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B74319">
        <w:trPr>
          <w:cantSplit/>
        </w:trPr>
        <w:tc>
          <w:tcPr>
            <w:tcW w:w="6297" w:type="dxa"/>
            <w:gridSpan w:val="4"/>
            <w:vAlign w:val="center"/>
          </w:tcPr>
          <w:p w:rsidR="006C499C" w:rsidRPr="00B74319" w:rsidRDefault="001E3845" w:rsidP="005066C3">
            <w:pPr>
              <w:spacing w:before="0"/>
              <w:rPr>
                <w:b/>
                <w:smallCaps/>
                <w:sz w:val="20"/>
              </w:rPr>
            </w:pPr>
            <w:bookmarkStart w:id="0" w:name="dsg" w:colFirst="1" w:colLast="1"/>
            <w:bookmarkStart w:id="1" w:name="dtableau"/>
            <w:r w:rsidRPr="00B74319">
              <w:rPr>
                <w:b/>
                <w:smallCaps/>
                <w:sz w:val="20"/>
                <w:szCs w:val="19"/>
              </w:rPr>
              <w:t>Rapporteur Meeting of Questions 2, 3, 5, 12, 21 and 22/16</w:t>
            </w:r>
          </w:p>
        </w:tc>
        <w:tc>
          <w:tcPr>
            <w:tcW w:w="3626" w:type="dxa"/>
            <w:vAlign w:val="center"/>
          </w:tcPr>
          <w:p w:rsidR="006C499C" w:rsidRPr="00B74319" w:rsidRDefault="006C499C" w:rsidP="00406BC2">
            <w:pPr>
              <w:spacing w:before="0"/>
              <w:jc w:val="right"/>
              <w:rPr>
                <w:b/>
                <w:bCs/>
                <w:sz w:val="40"/>
              </w:rPr>
            </w:pPr>
            <w:bookmarkStart w:id="2" w:name="docnumber"/>
            <w:r w:rsidRPr="00B74319">
              <w:rPr>
                <w:b/>
                <w:bCs/>
                <w:sz w:val="40"/>
              </w:rPr>
              <w:t>AVD</w:t>
            </w:r>
            <w:r w:rsidR="0005204D" w:rsidRPr="00B74319">
              <w:rPr>
                <w:b/>
                <w:bCs/>
                <w:sz w:val="40"/>
              </w:rPr>
              <w:t>-425</w:t>
            </w:r>
            <w:r w:rsidR="00DB35B3" w:rsidRPr="00B74319">
              <w:rPr>
                <w:b/>
                <w:bCs/>
                <w:sz w:val="40"/>
              </w:rPr>
              <w:t>5</w:t>
            </w:r>
            <w:bookmarkEnd w:id="2"/>
          </w:p>
        </w:tc>
      </w:tr>
      <w:tr w:rsidR="006C499C" w:rsidRPr="00B74319">
        <w:trPr>
          <w:cantSplit/>
          <w:trHeight w:val="461"/>
        </w:trPr>
        <w:tc>
          <w:tcPr>
            <w:tcW w:w="4857" w:type="dxa"/>
            <w:gridSpan w:val="3"/>
            <w:vMerge w:val="restart"/>
            <w:tcBorders>
              <w:bottom w:val="nil"/>
            </w:tcBorders>
          </w:tcPr>
          <w:p w:rsidR="006C499C" w:rsidRPr="00B74319" w:rsidRDefault="006C499C" w:rsidP="006C499C">
            <w:pPr>
              <w:rPr>
                <w:b/>
                <w:bCs/>
                <w:sz w:val="26"/>
              </w:rPr>
            </w:pPr>
            <w:bookmarkStart w:id="3" w:name="dnum" w:colFirst="1" w:colLast="1"/>
            <w:bookmarkEnd w:id="0"/>
            <w:r w:rsidRPr="00B74319">
              <w:rPr>
                <w:b/>
                <w:bCs/>
                <w:sz w:val="26"/>
              </w:rPr>
              <w:t>TELECOMMUNICATION</w:t>
            </w:r>
            <w:r w:rsidRPr="00B74319">
              <w:rPr>
                <w:b/>
                <w:bCs/>
                <w:sz w:val="26"/>
              </w:rPr>
              <w:br/>
              <w:t>STANDARDIZATION SECTOR</w:t>
            </w:r>
          </w:p>
          <w:p w:rsidR="006C499C" w:rsidRPr="00B74319" w:rsidRDefault="006C499C" w:rsidP="005066C3">
            <w:pPr>
              <w:rPr>
                <w:smallCaps/>
                <w:sz w:val="20"/>
              </w:rPr>
            </w:pPr>
            <w:r w:rsidRPr="00B74319">
              <w:rPr>
                <w:sz w:val="20"/>
              </w:rPr>
              <w:t>STUDY PERIOD 200</w:t>
            </w:r>
            <w:r w:rsidR="005066C3" w:rsidRPr="00B74319">
              <w:rPr>
                <w:sz w:val="20"/>
              </w:rPr>
              <w:t>9</w:t>
            </w:r>
            <w:r w:rsidRPr="00B74319">
              <w:rPr>
                <w:sz w:val="20"/>
              </w:rPr>
              <w:t>-20</w:t>
            </w:r>
            <w:r w:rsidR="005066C3" w:rsidRPr="00B74319">
              <w:rPr>
                <w:sz w:val="20"/>
              </w:rPr>
              <w:t>12</w:t>
            </w:r>
          </w:p>
        </w:tc>
        <w:tc>
          <w:tcPr>
            <w:tcW w:w="5066" w:type="dxa"/>
            <w:gridSpan w:val="2"/>
            <w:tcBorders>
              <w:bottom w:val="nil"/>
            </w:tcBorders>
          </w:tcPr>
          <w:p w:rsidR="006C499C" w:rsidRPr="00B74319" w:rsidRDefault="006C499C" w:rsidP="006C499C">
            <w:pPr>
              <w:jc w:val="right"/>
              <w:rPr>
                <w:b/>
                <w:bCs/>
                <w:sz w:val="40"/>
              </w:rPr>
            </w:pPr>
            <w:r w:rsidRPr="00B74319">
              <w:rPr>
                <w:b/>
                <w:bCs/>
                <w:smallCaps/>
                <w:sz w:val="32"/>
              </w:rPr>
              <w:t>STUDY GROUP 16</w:t>
            </w:r>
          </w:p>
        </w:tc>
      </w:tr>
      <w:tr w:rsidR="006C499C" w:rsidRPr="00B74319">
        <w:trPr>
          <w:cantSplit/>
          <w:trHeight w:val="355"/>
        </w:trPr>
        <w:tc>
          <w:tcPr>
            <w:tcW w:w="4857" w:type="dxa"/>
            <w:gridSpan w:val="3"/>
            <w:vMerge/>
            <w:tcBorders>
              <w:bottom w:val="single" w:sz="12" w:space="0" w:color="auto"/>
            </w:tcBorders>
          </w:tcPr>
          <w:p w:rsidR="006C499C" w:rsidRPr="00B74319"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B74319" w:rsidRDefault="006C499C" w:rsidP="006C499C">
            <w:pPr>
              <w:jc w:val="right"/>
              <w:rPr>
                <w:b/>
                <w:bCs/>
                <w:sz w:val="28"/>
              </w:rPr>
            </w:pPr>
            <w:r w:rsidRPr="00B74319">
              <w:rPr>
                <w:b/>
                <w:bCs/>
                <w:sz w:val="28"/>
              </w:rPr>
              <w:t>Original: English</w:t>
            </w:r>
          </w:p>
        </w:tc>
      </w:tr>
      <w:bookmarkEnd w:id="1"/>
      <w:bookmarkEnd w:id="4"/>
      <w:tr w:rsidR="00DE2128" w:rsidRPr="00B74319" w:rsidTr="009F5199">
        <w:trPr>
          <w:cantSplit/>
          <w:trHeight w:val="357"/>
        </w:trPr>
        <w:tc>
          <w:tcPr>
            <w:tcW w:w="1617" w:type="dxa"/>
          </w:tcPr>
          <w:p w:rsidR="00DE2128" w:rsidRPr="00B74319" w:rsidRDefault="00DE2128" w:rsidP="009F5199">
            <w:pPr>
              <w:rPr>
                <w:b/>
                <w:bCs/>
              </w:rPr>
            </w:pPr>
            <w:r w:rsidRPr="00B74319">
              <w:rPr>
                <w:b/>
                <w:bCs/>
              </w:rPr>
              <w:t>Question(s):</w:t>
            </w:r>
          </w:p>
        </w:tc>
        <w:tc>
          <w:tcPr>
            <w:tcW w:w="3030" w:type="dxa"/>
          </w:tcPr>
          <w:p w:rsidR="00DE2128" w:rsidRPr="00B74319" w:rsidRDefault="00DE2128" w:rsidP="009F5199">
            <w:r w:rsidRPr="00B74319">
              <w:t>3</w:t>
            </w:r>
          </w:p>
        </w:tc>
        <w:tc>
          <w:tcPr>
            <w:tcW w:w="5276" w:type="dxa"/>
            <w:gridSpan w:val="3"/>
          </w:tcPr>
          <w:p w:rsidR="00DE2128" w:rsidRPr="00B74319" w:rsidRDefault="005E52A7" w:rsidP="009F5199">
            <w:pPr>
              <w:wordWrap w:val="0"/>
              <w:jc w:val="right"/>
              <w:rPr>
                <w:sz w:val="22"/>
              </w:rPr>
            </w:pPr>
            <w:r w:rsidRPr="00B74319">
              <w:rPr>
                <w:rFonts w:eastAsia="Malgun Gothic"/>
                <w:sz w:val="22"/>
                <w:lang w:eastAsia="ko-KR"/>
              </w:rPr>
              <w:t>Brisbane</w:t>
            </w:r>
            <w:r w:rsidR="00FD0239" w:rsidRPr="00B74319">
              <w:rPr>
                <w:sz w:val="22"/>
              </w:rPr>
              <w:t xml:space="preserve">, </w:t>
            </w:r>
            <w:r w:rsidRPr="00B74319">
              <w:rPr>
                <w:sz w:val="22"/>
              </w:rPr>
              <w:t>AUS</w:t>
            </w:r>
            <w:r w:rsidR="00FD0239" w:rsidRPr="00B74319">
              <w:rPr>
                <w:sz w:val="22"/>
              </w:rPr>
              <w:t xml:space="preserve">, </w:t>
            </w:r>
            <w:r w:rsidRPr="00B74319">
              <w:rPr>
                <w:rFonts w:eastAsia="Malgun Gothic"/>
                <w:sz w:val="22"/>
                <w:lang w:eastAsia="ko-KR"/>
              </w:rPr>
              <w:t>24</w:t>
            </w:r>
            <w:r w:rsidR="00FD0239" w:rsidRPr="00B74319">
              <w:rPr>
                <w:rFonts w:eastAsia="Malgun Gothic"/>
                <w:sz w:val="22"/>
                <w:lang w:eastAsia="ko-KR"/>
              </w:rPr>
              <w:t xml:space="preserve"> - 2</w:t>
            </w:r>
            <w:r w:rsidRPr="00B74319">
              <w:rPr>
                <w:rFonts w:eastAsia="Malgun Gothic"/>
                <w:sz w:val="22"/>
                <w:lang w:eastAsia="ko-KR"/>
              </w:rPr>
              <w:t>8</w:t>
            </w:r>
            <w:r w:rsidR="00FD0239" w:rsidRPr="00B74319">
              <w:rPr>
                <w:sz w:val="22"/>
              </w:rPr>
              <w:t xml:space="preserve"> </w:t>
            </w:r>
            <w:r w:rsidRPr="00B74319">
              <w:rPr>
                <w:rFonts w:eastAsia="Malgun Gothic"/>
                <w:sz w:val="22"/>
                <w:lang w:eastAsia="ko-KR"/>
              </w:rPr>
              <w:t>September</w:t>
            </w:r>
            <w:r w:rsidR="00FD0239" w:rsidRPr="00B74319">
              <w:rPr>
                <w:rFonts w:eastAsia="Malgun Gothic"/>
                <w:sz w:val="22"/>
                <w:lang w:eastAsia="ko-KR"/>
              </w:rPr>
              <w:t>,</w:t>
            </w:r>
            <w:r w:rsidR="00FD0239" w:rsidRPr="00B74319">
              <w:rPr>
                <w:sz w:val="22"/>
              </w:rPr>
              <w:t xml:space="preserve"> 20</w:t>
            </w:r>
            <w:r w:rsidR="00FD0239" w:rsidRPr="00B74319">
              <w:rPr>
                <w:rFonts w:eastAsia="Malgun Gothic"/>
                <w:sz w:val="22"/>
                <w:lang w:eastAsia="ko-KR"/>
              </w:rPr>
              <w:t>1</w:t>
            </w:r>
            <w:r w:rsidRPr="00B74319">
              <w:rPr>
                <w:rFonts w:eastAsia="Malgun Gothic"/>
                <w:sz w:val="22"/>
                <w:lang w:eastAsia="ko-KR"/>
              </w:rPr>
              <w:t>2</w:t>
            </w:r>
          </w:p>
        </w:tc>
      </w:tr>
      <w:tr w:rsidR="00DE2128" w:rsidRPr="00B74319" w:rsidTr="009F5199">
        <w:trPr>
          <w:cantSplit/>
          <w:trHeight w:val="357"/>
        </w:trPr>
        <w:tc>
          <w:tcPr>
            <w:tcW w:w="9923" w:type="dxa"/>
            <w:gridSpan w:val="5"/>
          </w:tcPr>
          <w:p w:rsidR="00DE2128" w:rsidRPr="00B74319" w:rsidRDefault="00DE2128" w:rsidP="009F5199">
            <w:pPr>
              <w:jc w:val="center"/>
              <w:rPr>
                <w:b/>
                <w:bCs/>
              </w:rPr>
            </w:pPr>
            <w:r w:rsidRPr="00B74319">
              <w:rPr>
                <w:b/>
                <w:bCs/>
              </w:rPr>
              <w:t>RAPPORTEUR MEETING DOCUMENT</w:t>
            </w:r>
          </w:p>
        </w:tc>
      </w:tr>
      <w:tr w:rsidR="00DE2128" w:rsidRPr="00B74319" w:rsidTr="009F5199">
        <w:trPr>
          <w:cantSplit/>
          <w:trHeight w:val="357"/>
        </w:trPr>
        <w:tc>
          <w:tcPr>
            <w:tcW w:w="1617" w:type="dxa"/>
          </w:tcPr>
          <w:p w:rsidR="00DE2128" w:rsidRPr="00B74319" w:rsidRDefault="00DE2128" w:rsidP="009F5199">
            <w:pPr>
              <w:rPr>
                <w:b/>
                <w:bCs/>
              </w:rPr>
            </w:pPr>
            <w:r w:rsidRPr="00B74319">
              <w:rPr>
                <w:b/>
                <w:bCs/>
              </w:rPr>
              <w:t>Source:</w:t>
            </w:r>
          </w:p>
        </w:tc>
        <w:tc>
          <w:tcPr>
            <w:tcW w:w="8306" w:type="dxa"/>
            <w:gridSpan w:val="4"/>
          </w:tcPr>
          <w:p w:rsidR="00DE2128" w:rsidRPr="00B74319" w:rsidRDefault="00DE2128" w:rsidP="009F5199">
            <w:r w:rsidRPr="00B74319">
              <w:t>ALCATEL-LUCENT</w:t>
            </w:r>
          </w:p>
        </w:tc>
      </w:tr>
      <w:tr w:rsidR="00DE2128" w:rsidRPr="00B74319" w:rsidTr="009F5199">
        <w:trPr>
          <w:cantSplit/>
          <w:trHeight w:val="357"/>
        </w:trPr>
        <w:tc>
          <w:tcPr>
            <w:tcW w:w="1617" w:type="dxa"/>
          </w:tcPr>
          <w:p w:rsidR="00DE2128" w:rsidRPr="00B74319" w:rsidRDefault="00DE2128" w:rsidP="009F5199">
            <w:pPr>
              <w:spacing w:after="120"/>
            </w:pPr>
            <w:r w:rsidRPr="00B74319">
              <w:rPr>
                <w:b/>
                <w:bCs/>
              </w:rPr>
              <w:t>Title:</w:t>
            </w:r>
          </w:p>
        </w:tc>
        <w:tc>
          <w:tcPr>
            <w:tcW w:w="8306" w:type="dxa"/>
            <w:gridSpan w:val="4"/>
          </w:tcPr>
          <w:p w:rsidR="00DE2128" w:rsidRPr="00B74319" w:rsidRDefault="0005204D" w:rsidP="009F5199">
            <w:pPr>
              <w:spacing w:after="120"/>
            </w:pPr>
            <w:r w:rsidRPr="00B74319">
              <w:t xml:space="preserve">H.248.TLS: </w:t>
            </w:r>
            <w:r w:rsidR="00DB35B3" w:rsidRPr="00B74319">
              <w:t>Progress of H.248 package(s)</w:t>
            </w:r>
          </w:p>
        </w:tc>
      </w:tr>
      <w:tr w:rsidR="00DE2128" w:rsidRPr="00B74319" w:rsidTr="009F5199">
        <w:trPr>
          <w:cantSplit/>
          <w:trHeight w:val="357"/>
        </w:trPr>
        <w:tc>
          <w:tcPr>
            <w:tcW w:w="1617" w:type="dxa"/>
            <w:tcBorders>
              <w:bottom w:val="single" w:sz="12" w:space="0" w:color="auto"/>
            </w:tcBorders>
          </w:tcPr>
          <w:p w:rsidR="00DE2128" w:rsidRPr="00B74319" w:rsidRDefault="00DE2128" w:rsidP="009F5199">
            <w:pPr>
              <w:spacing w:after="120"/>
            </w:pPr>
            <w:r w:rsidRPr="00B74319">
              <w:rPr>
                <w:b/>
                <w:bCs/>
              </w:rPr>
              <w:t>Purpose:</w:t>
            </w:r>
          </w:p>
        </w:tc>
        <w:tc>
          <w:tcPr>
            <w:tcW w:w="8306" w:type="dxa"/>
            <w:gridSpan w:val="4"/>
            <w:tcBorders>
              <w:bottom w:val="single" w:sz="12" w:space="0" w:color="auto"/>
            </w:tcBorders>
          </w:tcPr>
          <w:p w:rsidR="00DE2128" w:rsidRPr="00B74319" w:rsidRDefault="00DE2128" w:rsidP="009F5199">
            <w:pPr>
              <w:spacing w:after="120"/>
            </w:pPr>
            <w:r w:rsidRPr="00B74319">
              <w:t>Proposal</w:t>
            </w:r>
          </w:p>
        </w:tc>
      </w:tr>
    </w:tbl>
    <w:p w:rsidR="00DE2128" w:rsidRPr="00B74319" w:rsidRDefault="00DE2128" w:rsidP="006C499C"/>
    <w:p w:rsidR="0093382A" w:rsidRPr="00B74319" w:rsidRDefault="0093382A" w:rsidP="0093382A">
      <w:pPr>
        <w:pStyle w:val="Headingb"/>
      </w:pPr>
      <w:r w:rsidRPr="00B74319">
        <w:t>Summary</w:t>
      </w:r>
    </w:p>
    <w:p w:rsidR="0093382A" w:rsidRPr="00B74319" w:rsidRDefault="0093382A" w:rsidP="0093382A">
      <w:r w:rsidRPr="00B74319">
        <w:t>This contribution proposes to update clause 8, driven by editor’s notes.</w:t>
      </w:r>
    </w:p>
    <w:p w:rsidR="0093382A" w:rsidRPr="00B74319" w:rsidRDefault="0093382A" w:rsidP="0093382A">
      <w:r w:rsidRPr="00B74319">
        <w:t>List of proposed changes:</w:t>
      </w:r>
    </w:p>
    <w:p w:rsidR="0093382A" w:rsidRPr="00B74319" w:rsidRDefault="0093382A" w:rsidP="0093382A">
      <w:pPr>
        <w:pStyle w:val="ListParagraph"/>
        <w:numPr>
          <w:ilvl w:val="0"/>
          <w:numId w:val="21"/>
        </w:numPr>
      </w:pPr>
      <w:r w:rsidRPr="00B74319">
        <w:t>move of terminology from H.248.TLSPROF to H.248.TLS)</w:t>
      </w:r>
      <w:r w:rsidR="00EE2862" w:rsidRPr="00B74319">
        <w:t>, see also AVD-4258</w:t>
      </w:r>
      <w:r w:rsidRPr="00B74319">
        <w:t>;</w:t>
      </w:r>
    </w:p>
    <w:p w:rsidR="0093382A" w:rsidRPr="00B74319" w:rsidRDefault="0093382A" w:rsidP="0093382A">
      <w:pPr>
        <w:pStyle w:val="ListParagraph"/>
        <w:numPr>
          <w:ilvl w:val="0"/>
          <w:numId w:val="21"/>
        </w:numPr>
      </w:pPr>
      <w:proofErr w:type="gramStart"/>
      <w:r w:rsidRPr="00B74319">
        <w:t>update</w:t>
      </w:r>
      <w:proofErr w:type="gramEnd"/>
      <w:r w:rsidRPr="00B74319">
        <w:t xml:space="preserve"> of TLS service negotiation package.</w:t>
      </w:r>
    </w:p>
    <w:p w:rsidR="0093382A" w:rsidRPr="00B74319" w:rsidRDefault="0093382A" w:rsidP="0093382A">
      <w:pPr>
        <w:pStyle w:val="Headingb"/>
      </w:pPr>
      <w:r w:rsidRPr="00B74319">
        <w:t>To H.248 package update</w:t>
      </w:r>
      <w:r w:rsidR="009F0401" w:rsidRPr="00B74319">
        <w:t>:</w:t>
      </w:r>
    </w:p>
    <w:p w:rsidR="0030108C" w:rsidRPr="00B74319" w:rsidRDefault="009F0401" w:rsidP="0030108C">
      <w:r w:rsidRPr="00B74319">
        <w:t>History:</w:t>
      </w:r>
    </w:p>
    <w:p w:rsidR="009F0401" w:rsidRPr="00B74319" w:rsidRDefault="009F0401" w:rsidP="009F0401">
      <w:pPr>
        <w:ind w:left="567"/>
      </w:pPr>
      <w:r w:rsidRPr="00B74319">
        <w:t>The original design (</w:t>
      </w:r>
      <w:r w:rsidRPr="00B74319">
        <w:rPr>
          <w:b/>
        </w:rPr>
        <w:t>C-826</w:t>
      </w:r>
      <w:r w:rsidR="005D6F94" w:rsidRPr="00B74319">
        <w:rPr>
          <w:b/>
        </w:rPr>
        <w:t xml:space="preserve">; </w:t>
      </w:r>
      <w:hyperlink r:id="rId9" w:history="1">
        <w:r w:rsidR="005D6F94" w:rsidRPr="00B74319">
          <w:rPr>
            <w:rStyle w:val="Hyperlink"/>
          </w:rPr>
          <w:t>http://www.itu.int/md/T09-SG16-C-0826/en</w:t>
        </w:r>
      </w:hyperlink>
      <w:r w:rsidRPr="00B74319">
        <w:t xml:space="preserve">) did consider separate packages for basic capabilities (H.248 </w:t>
      </w:r>
      <w:r w:rsidRPr="00B74319">
        <w:rPr>
          <w:i/>
        </w:rPr>
        <w:t xml:space="preserve">TLS capability package; </w:t>
      </w:r>
      <w:proofErr w:type="spellStart"/>
      <w:r w:rsidRPr="00B74319">
        <w:rPr>
          <w:b/>
          <w:i/>
        </w:rPr>
        <w:t>tlsc</w:t>
      </w:r>
      <w:proofErr w:type="spellEnd"/>
      <w:r w:rsidRPr="00B74319">
        <w:t xml:space="preserve">) and negotiation specific aspects (H.248 </w:t>
      </w:r>
      <w:r w:rsidRPr="00B74319">
        <w:rPr>
          <w:i/>
        </w:rPr>
        <w:t xml:space="preserve">TLS service negotiation control package; </w:t>
      </w:r>
      <w:proofErr w:type="spellStart"/>
      <w:r w:rsidRPr="00B74319">
        <w:rPr>
          <w:b/>
          <w:i/>
        </w:rPr>
        <w:t>tlsn</w:t>
      </w:r>
      <w:proofErr w:type="spellEnd"/>
      <w:r w:rsidRPr="00B74319">
        <w:t xml:space="preserve">). Both packages were merged, primarily due to </w:t>
      </w:r>
      <w:proofErr w:type="spellStart"/>
      <w:r w:rsidRPr="00B74319">
        <w:t>overlappings</w:t>
      </w:r>
      <w:proofErr w:type="spellEnd"/>
      <w:r w:rsidRPr="00B74319">
        <w:t xml:space="preserve"> and redundant H.248 signalling elements.</w:t>
      </w:r>
    </w:p>
    <w:p w:rsidR="009F0401" w:rsidRPr="00B74319" w:rsidRDefault="00645EA7" w:rsidP="009F0401">
      <w:pPr>
        <w:ind w:left="567"/>
      </w:pPr>
      <w:r w:rsidRPr="00B74319">
        <w:t>The package design was also driven from MGC perspective due to multiple possible levels of involvement in TLS bearer service control, such as</w:t>
      </w:r>
    </w:p>
    <w:p w:rsidR="00645EA7" w:rsidRPr="00B74319" w:rsidRDefault="00645EA7" w:rsidP="00645EA7">
      <w:pPr>
        <w:pStyle w:val="ListParagraph"/>
        <w:numPr>
          <w:ilvl w:val="0"/>
          <w:numId w:val="22"/>
        </w:numPr>
      </w:pPr>
      <w:r w:rsidRPr="00B74319">
        <w:t xml:space="preserve">H.248 profiles without support of </w:t>
      </w:r>
      <w:proofErr w:type="spellStart"/>
      <w:r w:rsidRPr="00B74319">
        <w:rPr>
          <w:i/>
        </w:rPr>
        <w:t>tlsc</w:t>
      </w:r>
      <w:proofErr w:type="spellEnd"/>
      <w:r w:rsidRPr="00B74319">
        <w:t xml:space="preserve"> and </w:t>
      </w:r>
      <w:proofErr w:type="spellStart"/>
      <w:r w:rsidRPr="00B74319">
        <w:rPr>
          <w:i/>
        </w:rPr>
        <w:t>tlsn</w:t>
      </w:r>
      <w:proofErr w:type="spellEnd"/>
      <w:r w:rsidRPr="00B74319">
        <w:t xml:space="preserve">: demanding for a pure </w:t>
      </w:r>
      <w:r w:rsidRPr="00B74319">
        <w:rPr>
          <w:i/>
        </w:rPr>
        <w:t>MG autonomous behaviour</w:t>
      </w:r>
      <w:r w:rsidRPr="00B74319">
        <w:t xml:space="preserve"> concerning TLS service establishment.</w:t>
      </w:r>
      <w:r w:rsidR="00871D3F" w:rsidRPr="00B74319">
        <w:t xml:space="preserve"> Such a scenario might be suitable in network environments with very limited TLS service support (e.g., remote TLS entities with unique TLS implementati</w:t>
      </w:r>
      <w:r w:rsidR="00743D84" w:rsidRPr="00B74319">
        <w:t>o</w:t>
      </w:r>
      <w:r w:rsidR="00871D3F" w:rsidRPr="00B74319">
        <w:t>ns).</w:t>
      </w:r>
    </w:p>
    <w:p w:rsidR="00871D3F" w:rsidRPr="00B74319" w:rsidRDefault="00871D3F" w:rsidP="00645EA7">
      <w:pPr>
        <w:pStyle w:val="ListParagraph"/>
        <w:numPr>
          <w:ilvl w:val="0"/>
          <w:numId w:val="22"/>
        </w:numPr>
      </w:pPr>
      <w:r w:rsidRPr="00B74319">
        <w:lastRenderedPageBreak/>
        <w:t xml:space="preserve">H.248 profiles with </w:t>
      </w:r>
      <w:proofErr w:type="spellStart"/>
      <w:r w:rsidRPr="00B74319">
        <w:rPr>
          <w:i/>
        </w:rPr>
        <w:t>tlsc</w:t>
      </w:r>
      <w:proofErr w:type="spellEnd"/>
      <w:r w:rsidRPr="00B74319">
        <w:t xml:space="preserve"> only support: the MGC could access to main TLS capabilities supported by a MG and used that information at the level of application control signalling. The MG would autonomously negotiate the TLS service with remote TLS entities, within the framework of supported TLS capabilities.</w:t>
      </w:r>
    </w:p>
    <w:p w:rsidR="00871D3F" w:rsidRPr="00B74319" w:rsidRDefault="00871D3F" w:rsidP="00645EA7">
      <w:pPr>
        <w:pStyle w:val="ListParagraph"/>
        <w:numPr>
          <w:ilvl w:val="0"/>
          <w:numId w:val="22"/>
        </w:numPr>
      </w:pPr>
      <w:r w:rsidRPr="00B74319">
        <w:t>H.248 profiles with support of both packages: the MGC has the chance in influencing the TLS service negotiation.</w:t>
      </w:r>
    </w:p>
    <w:p w:rsidR="00871D3F" w:rsidRPr="00B74319" w:rsidRDefault="00743D84" w:rsidP="00871D3F">
      <w:r w:rsidRPr="00B74319">
        <w:t>The different levels of MGC control options are still meaningful in our opinion. Though, the present contribution is firstly continuing with the single package approach.</w:t>
      </w:r>
    </w:p>
    <w:p w:rsidR="00743D84" w:rsidRPr="00B74319" w:rsidRDefault="00743D84" w:rsidP="00743D84">
      <w:r w:rsidRPr="00B74319">
        <w:t>Additional package elements proposed:</w:t>
      </w:r>
    </w:p>
    <w:p w:rsidR="00743D84" w:rsidRPr="00B74319" w:rsidRDefault="00743D84" w:rsidP="00743D84">
      <w:pPr>
        <w:pStyle w:val="ListParagraph"/>
        <w:numPr>
          <w:ilvl w:val="0"/>
          <w:numId w:val="23"/>
        </w:numPr>
      </w:pPr>
      <w:r w:rsidRPr="00B74319">
        <w:t>H.248 events and signals for explicit support of the TLS handshake protocol.</w:t>
      </w:r>
    </w:p>
    <w:p w:rsidR="0093382A" w:rsidRPr="00B74319" w:rsidRDefault="005D6F94" w:rsidP="0030108C">
      <w:r w:rsidRPr="00B74319">
        <w:t>It has to be noted that the work on the TLS package(s) is still not mature.</w:t>
      </w:r>
    </w:p>
    <w:p w:rsidR="005D6F94" w:rsidRPr="00B74319" w:rsidRDefault="005D6F94" w:rsidP="0030108C"/>
    <w:p w:rsidR="00FE1DA9" w:rsidRPr="00B74319" w:rsidRDefault="00FE1DA9" w:rsidP="00C82327">
      <w:pPr>
        <w:widowControl w:val="0"/>
        <w:tabs>
          <w:tab w:val="clear" w:pos="794"/>
          <w:tab w:val="clear" w:pos="1191"/>
          <w:tab w:val="clear" w:pos="1588"/>
          <w:tab w:val="clear" w:pos="1985"/>
        </w:tabs>
        <w:overflowPunct/>
        <w:spacing w:before="0"/>
        <w:textAlignment w:val="auto"/>
        <w:rPr>
          <w:b/>
          <w:lang w:eastAsia="ja-JP"/>
        </w:rPr>
      </w:pPr>
      <w:r w:rsidRPr="00B74319">
        <w:rPr>
          <w:b/>
          <w:lang w:eastAsia="ja-JP"/>
        </w:rPr>
        <w:t>Proposal</w:t>
      </w:r>
    </w:p>
    <w:p w:rsidR="006C499C" w:rsidRPr="00B74319" w:rsidRDefault="00C049A9">
      <w:r w:rsidRPr="00B74319">
        <w:t xml:space="preserve">It is proposed to accept the marked up changes below. Changes are marked up against </w:t>
      </w:r>
      <w:r w:rsidR="0005204D" w:rsidRPr="00B74319">
        <w:rPr>
          <w:b/>
        </w:rPr>
        <w:t>AVD-4232</w:t>
      </w:r>
      <w:r w:rsidR="0005204D" w:rsidRPr="00B74319">
        <w:t>, the input document for this</w:t>
      </w:r>
      <w:r w:rsidRPr="00B74319">
        <w:t xml:space="preserve"> meeting.</w:t>
      </w:r>
    </w:p>
    <w:p w:rsidR="005D6F94" w:rsidRPr="00B74319" w:rsidRDefault="005D6F94"/>
    <w:p w:rsidR="00FD54F5" w:rsidRPr="00B74319" w:rsidRDefault="00FD54F5" w:rsidP="00FD54F5">
      <w:r w:rsidRPr="00B74319">
        <w:rPr>
          <w:highlight w:val="green"/>
        </w:rPr>
        <w:t>Change proposal #1:</w:t>
      </w:r>
    </w:p>
    <w:p w:rsidR="00FD54F5" w:rsidRPr="00B74319" w:rsidRDefault="00FD54F5" w:rsidP="00FD54F5">
      <w:pPr>
        <w:pStyle w:val="CorrectionSeparatorBegin"/>
        <w:rPr>
          <w:lang w:val="en-GB"/>
        </w:rPr>
      </w:pPr>
      <w:r w:rsidRPr="00B74319">
        <w:rPr>
          <w:lang w:val="en-GB"/>
        </w:rPr>
        <w:t>[Begin Proposed Correction]</w:t>
      </w:r>
    </w:p>
    <w:p w:rsidR="00841DB1" w:rsidRPr="00B74319" w:rsidRDefault="00841DB1" w:rsidP="00841DB1">
      <w:pPr>
        <w:pStyle w:val="Heading1"/>
      </w:pPr>
      <w:bookmarkStart w:id="5" w:name="_Toc323896420"/>
      <w:bookmarkStart w:id="6" w:name="_Toc327950188"/>
      <w:bookmarkStart w:id="7" w:name="_Toc323896421"/>
      <w:bookmarkStart w:id="8" w:name="_Toc327950189"/>
      <w:r w:rsidRPr="00B74319">
        <w:t>2</w:t>
      </w:r>
      <w:r w:rsidRPr="00B74319">
        <w:tab/>
        <w:t>References</w:t>
      </w:r>
      <w:bookmarkEnd w:id="5"/>
      <w:bookmarkEnd w:id="6"/>
    </w:p>
    <w:p w:rsidR="00841DB1" w:rsidRPr="00B74319" w:rsidRDefault="00841DB1" w:rsidP="00841DB1">
      <w:r w:rsidRPr="00B74319">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w:t>
      </w:r>
      <w:bookmarkStart w:id="9" w:name="_GoBack"/>
      <w:bookmarkEnd w:id="9"/>
      <w:r w:rsidRPr="00B74319">
        <w:t>other references listed below. A list of the currently valid ITU-T Recommendations is regularly published.</w:t>
      </w:r>
    </w:p>
    <w:p w:rsidR="00841DB1" w:rsidRPr="00B74319" w:rsidRDefault="00841DB1" w:rsidP="00841DB1">
      <w:pPr>
        <w:rPr>
          <w:ins w:id="10" w:author="Author"/>
        </w:rPr>
      </w:pPr>
      <w:r w:rsidRPr="00B74319">
        <w:t>The reference to a document within this Recommendation does not give it, as a stand-alone document, the status of a Recommendation.</w:t>
      </w:r>
    </w:p>
    <w:p w:rsidR="00E62905" w:rsidRPr="00B74319" w:rsidRDefault="00E62905" w:rsidP="00841DB1"/>
    <w:p w:rsidR="00C17268" w:rsidRPr="00B74319" w:rsidRDefault="00DE14DD" w:rsidP="00C17268">
      <w:pPr>
        <w:pStyle w:val="Reftext"/>
        <w:ind w:left="1985" w:hanging="1985"/>
        <w:rPr>
          <w:ins w:id="11" w:author="Author"/>
          <w:i/>
          <w:iCs/>
          <w:rPrChange w:id="12" w:author="Author">
            <w:rPr>
              <w:ins w:id="13" w:author="Author"/>
              <w:i/>
              <w:iCs/>
              <w:lang w:val="fr-FR"/>
            </w:rPr>
          </w:rPrChange>
        </w:rPr>
      </w:pPr>
      <w:ins w:id="14" w:author="Author">
        <w:r w:rsidRPr="00B74319">
          <w:rPr>
            <w:rPrChange w:id="15" w:author="Author">
              <w:rPr>
                <w:lang w:val="fr-FR"/>
              </w:rPr>
            </w:rPrChange>
          </w:rPr>
          <w:t>[IETF RFC 793]</w:t>
        </w:r>
        <w:r w:rsidRPr="00B74319">
          <w:rPr>
            <w:rPrChange w:id="16" w:author="Author">
              <w:rPr>
                <w:lang w:val="fr-FR"/>
              </w:rPr>
            </w:rPrChange>
          </w:rPr>
          <w:tab/>
          <w:t xml:space="preserve">IETF RFC 793 (1981), </w:t>
        </w:r>
        <w:r w:rsidRPr="00B74319">
          <w:rPr>
            <w:i/>
            <w:rPrChange w:id="17" w:author="Author">
              <w:rPr>
                <w:i/>
                <w:lang w:val="fr-FR"/>
              </w:rPr>
            </w:rPrChange>
          </w:rPr>
          <w:t>Transmission Control Protocol</w:t>
        </w:r>
      </w:ins>
    </w:p>
    <w:p w:rsidR="004923E4" w:rsidRPr="00B74319" w:rsidRDefault="00DE14DD">
      <w:pPr>
        <w:pStyle w:val="Reftext"/>
        <w:ind w:left="1985" w:hanging="1985"/>
        <w:rPr>
          <w:ins w:id="18" w:author="Author"/>
          <w:i/>
          <w:iCs/>
          <w:rPrChange w:id="19" w:author="Author">
            <w:rPr>
              <w:ins w:id="20" w:author="Author"/>
              <w:i/>
              <w:iCs/>
              <w:lang w:val="fr-FR"/>
            </w:rPr>
          </w:rPrChange>
        </w:rPr>
        <w:pPrChange w:id="21" w:author="Author">
          <w:pPr>
            <w:pStyle w:val="Reftext"/>
          </w:pPr>
        </w:pPrChange>
      </w:pPr>
      <w:r w:rsidRPr="00B74319">
        <w:rPr>
          <w:rPrChange w:id="22" w:author="Author">
            <w:rPr>
              <w:lang w:val="fr-FR"/>
            </w:rPr>
          </w:rPrChange>
        </w:rPr>
        <w:t>[</w:t>
      </w:r>
      <w:del w:id="23" w:author="Author">
        <w:r w:rsidRPr="00B74319">
          <w:rPr>
            <w:rPrChange w:id="24" w:author="Author">
              <w:rPr>
                <w:lang w:val="fr-FR"/>
              </w:rPr>
            </w:rPrChange>
          </w:rPr>
          <w:delText>ITU-T X.yyy</w:delText>
        </w:r>
      </w:del>
      <w:ins w:id="25" w:author="Author">
        <w:r w:rsidRPr="00B74319">
          <w:rPr>
            <w:rPrChange w:id="26" w:author="Author">
              <w:rPr>
                <w:lang w:val="fr-FR"/>
              </w:rPr>
            </w:rPrChange>
          </w:rPr>
          <w:t>IETF RFC 4572</w:t>
        </w:r>
      </w:ins>
      <w:r w:rsidRPr="00B74319">
        <w:rPr>
          <w:rPrChange w:id="27" w:author="Author">
            <w:rPr>
              <w:lang w:val="fr-FR"/>
            </w:rPr>
          </w:rPrChange>
        </w:rPr>
        <w:t>]</w:t>
      </w:r>
      <w:r w:rsidRPr="00B74319">
        <w:rPr>
          <w:rPrChange w:id="28" w:author="Author">
            <w:rPr>
              <w:lang w:val="fr-FR"/>
            </w:rPr>
          </w:rPrChange>
        </w:rPr>
        <w:tab/>
      </w:r>
      <w:ins w:id="29" w:author="Author">
        <w:r w:rsidRPr="00B74319">
          <w:rPr>
            <w:rPrChange w:id="30" w:author="Author">
              <w:rPr>
                <w:lang w:val="fr-FR"/>
              </w:rPr>
            </w:rPrChange>
          </w:rPr>
          <w:t>IETF RFC 4572 (2006)</w:t>
        </w:r>
      </w:ins>
      <w:del w:id="31" w:author="Author">
        <w:r w:rsidRPr="00B74319">
          <w:rPr>
            <w:rPrChange w:id="32" w:author="Author">
              <w:rPr>
                <w:lang w:val="fr-FR"/>
              </w:rPr>
            </w:rPrChange>
          </w:rPr>
          <w:delText>ITU-T Recommendation X.yyy (date)</w:delText>
        </w:r>
      </w:del>
      <w:r w:rsidRPr="00B74319">
        <w:rPr>
          <w:rPrChange w:id="33" w:author="Author">
            <w:rPr>
              <w:lang w:val="fr-FR"/>
            </w:rPr>
          </w:rPrChange>
        </w:rPr>
        <w:t xml:space="preserve">, </w:t>
      </w:r>
      <w:del w:id="34" w:author="Author">
        <w:r w:rsidRPr="00B74319">
          <w:rPr>
            <w:i/>
            <w:iCs/>
            <w:rPrChange w:id="35" w:author="Author">
              <w:rPr>
                <w:i/>
                <w:iCs/>
                <w:lang w:val="fr-FR"/>
              </w:rPr>
            </w:rPrChange>
          </w:rPr>
          <w:delText>Title</w:delText>
        </w:r>
      </w:del>
      <w:ins w:id="36" w:author="Author">
        <w:r w:rsidRPr="00B74319">
          <w:rPr>
            <w:i/>
            <w:iCs/>
            <w:rPrChange w:id="37" w:author="Author">
              <w:rPr>
                <w:i/>
                <w:iCs/>
                <w:lang w:val="fr-FR"/>
              </w:rPr>
            </w:rPrChange>
          </w:rPr>
          <w:t>Connection-Oriented Media Transport over the Transport Layer Security (TLS) Protocol in the Session Description Protocol (SDP)</w:t>
        </w:r>
      </w:ins>
    </w:p>
    <w:p w:rsidR="00841DB1" w:rsidRPr="00B74319" w:rsidRDefault="00DE14DD" w:rsidP="00841DB1">
      <w:pPr>
        <w:pStyle w:val="Reftext"/>
        <w:rPr>
          <w:ins w:id="38" w:author="Author"/>
          <w:i/>
          <w:iCs/>
          <w:rPrChange w:id="39" w:author="Author">
            <w:rPr>
              <w:ins w:id="40" w:author="Author"/>
              <w:i/>
              <w:iCs/>
              <w:lang w:val="fr-FR"/>
            </w:rPr>
          </w:rPrChange>
        </w:rPr>
      </w:pPr>
      <w:ins w:id="41" w:author="Author">
        <w:r w:rsidRPr="00B74319">
          <w:rPr>
            <w:iCs/>
            <w:rPrChange w:id="42" w:author="Author">
              <w:rPr>
                <w:iCs/>
                <w:lang w:val="fr-FR"/>
              </w:rPr>
            </w:rPrChange>
          </w:rPr>
          <w:t>[IETF RFC 4975]</w:t>
        </w:r>
        <w:r w:rsidRPr="00B74319">
          <w:rPr>
            <w:iCs/>
            <w:rPrChange w:id="43" w:author="Author">
              <w:rPr>
                <w:iCs/>
                <w:lang w:val="fr-FR"/>
              </w:rPr>
            </w:rPrChange>
          </w:rPr>
          <w:tab/>
          <w:t xml:space="preserve">IETF RFC 4975 (2007), </w:t>
        </w:r>
        <w:proofErr w:type="gramStart"/>
        <w:r w:rsidRPr="00B74319">
          <w:rPr>
            <w:i/>
            <w:iCs/>
            <w:rPrChange w:id="44" w:author="Author">
              <w:rPr>
                <w:iCs/>
                <w:lang w:val="fr-FR"/>
              </w:rPr>
            </w:rPrChange>
          </w:rPr>
          <w:t>The</w:t>
        </w:r>
        <w:proofErr w:type="gramEnd"/>
        <w:r w:rsidRPr="00B74319">
          <w:rPr>
            <w:i/>
            <w:iCs/>
            <w:rPrChange w:id="45" w:author="Author">
              <w:rPr>
                <w:iCs/>
                <w:lang w:val="fr-FR"/>
              </w:rPr>
            </w:rPrChange>
          </w:rPr>
          <w:t xml:space="preserve"> Message Session Relay Protocol (MSRP)</w:t>
        </w:r>
      </w:ins>
    </w:p>
    <w:p w:rsidR="00FE1A10" w:rsidRPr="00B74319" w:rsidRDefault="00DE14DD" w:rsidP="00FE1A10">
      <w:pPr>
        <w:pStyle w:val="enumlev1"/>
        <w:tabs>
          <w:tab w:val="clear" w:pos="794"/>
          <w:tab w:val="clear" w:pos="1191"/>
          <w:tab w:val="clear" w:pos="1588"/>
          <w:tab w:val="clear" w:pos="1985"/>
        </w:tabs>
        <w:ind w:left="1985" w:hanging="1985"/>
        <w:rPr>
          <w:ins w:id="46" w:author="Author"/>
          <w:i/>
        </w:rPr>
      </w:pPr>
      <w:ins w:id="47" w:author="Author">
        <w:r w:rsidRPr="00B74319">
          <w:rPr>
            <w:iCs/>
            <w:rPrChange w:id="48" w:author="Author">
              <w:rPr>
                <w:iCs/>
                <w:lang w:val="fr-FR"/>
              </w:rPr>
            </w:rPrChange>
          </w:rPr>
          <w:t>[ITU-T H.248.84]</w:t>
        </w:r>
        <w:r w:rsidRPr="00B74319">
          <w:rPr>
            <w:iCs/>
            <w:rPrChange w:id="49" w:author="Author">
              <w:rPr>
                <w:iCs/>
                <w:lang w:val="fr-FR"/>
              </w:rPr>
            </w:rPrChange>
          </w:rPr>
          <w:tab/>
        </w:r>
        <w:r w:rsidR="00FE1A10" w:rsidRPr="00B74319">
          <w:rPr>
            <w:szCs w:val="24"/>
          </w:rPr>
          <w:t xml:space="preserve">Recommendation </w:t>
        </w:r>
        <w:r w:rsidR="00FE1A10" w:rsidRPr="00B74319">
          <w:t xml:space="preserve">ITU-T H.248.84, </w:t>
        </w:r>
        <w:r w:rsidR="00FE1A10" w:rsidRPr="00B74319">
          <w:rPr>
            <w:i/>
          </w:rPr>
          <w:t>Gateway control Protocol: NAT-traversal for peer-to-peer services</w:t>
        </w:r>
      </w:ins>
    </w:p>
    <w:p w:rsidR="00220D9D" w:rsidRPr="00B74319" w:rsidRDefault="00220D9D" w:rsidP="00220D9D">
      <w:pPr>
        <w:pStyle w:val="enumlev1"/>
        <w:tabs>
          <w:tab w:val="clear" w:pos="794"/>
          <w:tab w:val="clear" w:pos="1191"/>
          <w:tab w:val="clear" w:pos="1588"/>
          <w:tab w:val="clear" w:pos="1985"/>
        </w:tabs>
        <w:ind w:left="1985" w:hanging="1985"/>
        <w:rPr>
          <w:ins w:id="50" w:author="Author"/>
          <w:i/>
        </w:rPr>
      </w:pPr>
      <w:ins w:id="51" w:author="Author">
        <w:r w:rsidRPr="00B74319">
          <w:rPr>
            <w:iCs/>
          </w:rPr>
          <w:t>[ITU-T H.248.TCP]</w:t>
        </w:r>
        <w:r w:rsidRPr="00B74319">
          <w:rPr>
            <w:iCs/>
          </w:rPr>
          <w:tab/>
        </w:r>
        <w:r w:rsidRPr="00B74319">
          <w:rPr>
            <w:szCs w:val="24"/>
          </w:rPr>
          <w:t xml:space="preserve">Recommendation </w:t>
        </w:r>
        <w:r w:rsidRPr="00B74319">
          <w:t>ITU-T H.248.TCP</w:t>
        </w:r>
        <w:r w:rsidR="00C077A0" w:rsidRPr="00B74319">
          <w:t>,</w:t>
        </w:r>
        <w:r w:rsidR="00C077A0" w:rsidRPr="00B74319">
          <w:rPr>
            <w:i/>
          </w:rPr>
          <w:t xml:space="preserve"> TCP connection control package</w:t>
        </w:r>
      </w:ins>
    </w:p>
    <w:p w:rsidR="00FE1A10" w:rsidRPr="00B74319" w:rsidRDefault="00FE1A10" w:rsidP="00841DB1">
      <w:pPr>
        <w:pStyle w:val="Reftext"/>
        <w:rPr>
          <w:iCs/>
        </w:rPr>
      </w:pPr>
    </w:p>
    <w:p w:rsidR="00FD54F5" w:rsidRPr="00B74319" w:rsidRDefault="00FD54F5" w:rsidP="00FD54F5">
      <w:pPr>
        <w:pStyle w:val="Heading1"/>
      </w:pPr>
      <w:r w:rsidRPr="00B74319">
        <w:lastRenderedPageBreak/>
        <w:t>3</w:t>
      </w:r>
      <w:r w:rsidRPr="00B74319">
        <w:tab/>
        <w:t>Definitions</w:t>
      </w:r>
      <w:bookmarkEnd w:id="7"/>
      <w:bookmarkEnd w:id="8"/>
    </w:p>
    <w:p w:rsidR="00FD54F5" w:rsidRPr="00B74319" w:rsidDel="00FD54F5" w:rsidRDefault="00FD54F5" w:rsidP="00FD54F5">
      <w:pPr>
        <w:rPr>
          <w:del w:id="52" w:author="Author"/>
        </w:rPr>
      </w:pPr>
      <w:del w:id="53" w:author="Author">
        <w:r w:rsidRPr="00B74319" w:rsidDel="00FD54F5">
          <w:delText>&lt;Check in the ITU-T Terms and definitions database on the public website whether the term is already defined in another Recommendation. It may be more consistent to refer to such a definition rather than redefine it&gt;</w:delText>
        </w:r>
      </w:del>
    </w:p>
    <w:p w:rsidR="00FD54F5" w:rsidRPr="00B74319" w:rsidDel="00FD54F5" w:rsidRDefault="00FD54F5" w:rsidP="00FD54F5">
      <w:pPr>
        <w:pStyle w:val="Heading2"/>
        <w:rPr>
          <w:del w:id="54" w:author="Author"/>
        </w:rPr>
      </w:pPr>
      <w:bookmarkStart w:id="55" w:name="_Toc323896422"/>
      <w:bookmarkStart w:id="56" w:name="_Toc327950190"/>
      <w:del w:id="57" w:author="Author">
        <w:r w:rsidRPr="00B74319" w:rsidDel="00FD54F5">
          <w:delText>3.1</w:delText>
        </w:r>
        <w:r w:rsidRPr="00B74319" w:rsidDel="00FD54F5">
          <w:tab/>
          <w:delText>Terms defined elsewhere</w:delText>
        </w:r>
        <w:bookmarkEnd w:id="55"/>
        <w:bookmarkEnd w:id="56"/>
      </w:del>
    </w:p>
    <w:p w:rsidR="00FD54F5" w:rsidRPr="00B74319" w:rsidDel="00FD54F5" w:rsidRDefault="00FD54F5" w:rsidP="00FD54F5">
      <w:pPr>
        <w:rPr>
          <w:del w:id="58" w:author="Author"/>
        </w:rPr>
      </w:pPr>
      <w:del w:id="59" w:author="Author">
        <w:r w:rsidRPr="00B74319" w:rsidDel="00FD54F5">
          <w:delText>&lt;Normally terms defined elsewhere will simply refer to the defining document. In certain cases, it may be desirable to quote the definition to allow for a stand-alone document&gt;</w:delText>
        </w:r>
      </w:del>
    </w:p>
    <w:p w:rsidR="00FD54F5" w:rsidRPr="00B74319" w:rsidDel="00FD54F5" w:rsidRDefault="00FD54F5" w:rsidP="00FD54F5">
      <w:pPr>
        <w:rPr>
          <w:del w:id="60" w:author="Author"/>
        </w:rPr>
      </w:pPr>
      <w:del w:id="61" w:author="Author">
        <w:r w:rsidRPr="00B74319" w:rsidDel="00FD54F5">
          <w:delText>This Recommendation uses the following terms defined elsewhere:</w:delText>
        </w:r>
      </w:del>
    </w:p>
    <w:p w:rsidR="00FD54F5" w:rsidRPr="00B74319" w:rsidDel="00FD54F5" w:rsidRDefault="00FD54F5" w:rsidP="00FD54F5">
      <w:pPr>
        <w:rPr>
          <w:del w:id="62" w:author="Author"/>
        </w:rPr>
      </w:pPr>
      <w:del w:id="63" w:author="Author">
        <w:r w:rsidRPr="00B74319" w:rsidDel="00FD54F5">
          <w:rPr>
            <w:b/>
            <w:bCs/>
          </w:rPr>
          <w:delText>3.1.1</w:delText>
        </w:r>
        <w:r w:rsidRPr="00B74319" w:rsidDel="00FD54F5">
          <w:rPr>
            <w:b/>
            <w:bCs/>
          </w:rPr>
          <w:tab/>
          <w:delText>&lt;Term 1&gt;</w:delText>
        </w:r>
        <w:r w:rsidRPr="00B74319" w:rsidDel="00FD54F5">
          <w:delText xml:space="preserve"> [Reference]: &lt;optional quoted definition&gt;</w:delText>
        </w:r>
      </w:del>
    </w:p>
    <w:p w:rsidR="00FD54F5" w:rsidRPr="00B74319" w:rsidDel="00FD54F5" w:rsidRDefault="00FD54F5" w:rsidP="00FD54F5">
      <w:pPr>
        <w:rPr>
          <w:del w:id="64" w:author="Author"/>
        </w:rPr>
      </w:pPr>
      <w:del w:id="65" w:author="Author">
        <w:r w:rsidRPr="00B74319" w:rsidDel="00FD54F5">
          <w:rPr>
            <w:b/>
            <w:bCs/>
          </w:rPr>
          <w:delText>3.1.2</w:delText>
        </w:r>
        <w:r w:rsidRPr="00B74319" w:rsidDel="00FD54F5">
          <w:rPr>
            <w:b/>
            <w:bCs/>
          </w:rPr>
          <w:tab/>
          <w:delText>&lt;Term 2&gt;</w:delText>
        </w:r>
        <w:r w:rsidRPr="00B74319" w:rsidDel="00FD54F5">
          <w:delText xml:space="preserve"> [Reference]: &lt;optional quoted definition&gt;</w:delText>
        </w:r>
      </w:del>
    </w:p>
    <w:p w:rsidR="00FD54F5" w:rsidRPr="00B74319" w:rsidDel="00FD54F5" w:rsidRDefault="00FD54F5" w:rsidP="00FD54F5">
      <w:pPr>
        <w:rPr>
          <w:del w:id="66" w:author="Author"/>
        </w:rPr>
      </w:pPr>
      <w:del w:id="67" w:author="Author">
        <w:r w:rsidRPr="00B74319" w:rsidDel="00FD54F5">
          <w:rPr>
            <w:b/>
            <w:bCs/>
            <w:highlight w:val="yellow"/>
          </w:rPr>
          <w:delText>3.1.x</w:delText>
        </w:r>
        <w:r w:rsidRPr="00B74319" w:rsidDel="00FD54F5">
          <w:rPr>
            <w:b/>
            <w:bCs/>
            <w:highlight w:val="yellow"/>
          </w:rPr>
          <w:tab/>
          <w:delText>TLS protocol profile</w:delText>
        </w:r>
        <w:r w:rsidRPr="00B74319" w:rsidDel="00FD54F5">
          <w:rPr>
            <w:highlight w:val="yellow"/>
          </w:rPr>
          <w:delText>: … see e.g. ANNEX E in [3GPP 33.310] ….</w:delText>
        </w:r>
      </w:del>
    </w:p>
    <w:p w:rsidR="00FD54F5" w:rsidRPr="00B74319" w:rsidDel="00FD54F5" w:rsidRDefault="00FD54F5" w:rsidP="00FD54F5">
      <w:pPr>
        <w:pStyle w:val="Heading2"/>
        <w:rPr>
          <w:del w:id="68" w:author="Author"/>
        </w:rPr>
      </w:pPr>
      <w:bookmarkStart w:id="69" w:name="_Toc323896423"/>
      <w:bookmarkStart w:id="70" w:name="_Toc327950191"/>
      <w:del w:id="71" w:author="Author">
        <w:r w:rsidRPr="00B74319" w:rsidDel="00FD54F5">
          <w:delText>3.2</w:delText>
        </w:r>
        <w:r w:rsidRPr="00B74319" w:rsidDel="00FD54F5">
          <w:tab/>
          <w:delText>Terms defined in this Recommendation</w:delText>
        </w:r>
        <w:bookmarkEnd w:id="69"/>
        <w:bookmarkEnd w:id="70"/>
      </w:del>
    </w:p>
    <w:p w:rsidR="00FD54F5" w:rsidRPr="00B74319" w:rsidDel="00FD54F5" w:rsidRDefault="00FD54F5" w:rsidP="00FD54F5">
      <w:pPr>
        <w:rPr>
          <w:del w:id="72" w:author="Author"/>
        </w:rPr>
      </w:pPr>
      <w:del w:id="73" w:author="Author">
        <w:r w:rsidRPr="00B74319" w:rsidDel="00FD54F5">
          <w:delText>This Recommendation defines the following terms:</w:delText>
        </w:r>
      </w:del>
    </w:p>
    <w:p w:rsidR="00FD54F5" w:rsidRPr="00B74319" w:rsidDel="00FD54F5" w:rsidRDefault="00FD54F5" w:rsidP="00FD54F5">
      <w:pPr>
        <w:rPr>
          <w:del w:id="74" w:author="Author"/>
        </w:rPr>
      </w:pPr>
      <w:del w:id="75" w:author="Author">
        <w:r w:rsidRPr="00B74319" w:rsidDel="00FD54F5">
          <w:rPr>
            <w:b/>
            <w:bCs/>
            <w:highlight w:val="yellow"/>
          </w:rPr>
          <w:delText>3.2.x</w:delText>
        </w:r>
        <w:r w:rsidRPr="00B74319" w:rsidDel="00FD54F5">
          <w:rPr>
            <w:b/>
            <w:bCs/>
            <w:highlight w:val="yellow"/>
          </w:rPr>
          <w:tab/>
          <w:delText>TLS profile</w:delText>
        </w:r>
        <w:r w:rsidRPr="00B74319" w:rsidDel="00FD54F5">
          <w:rPr>
            <w:highlight w:val="yellow"/>
          </w:rPr>
          <w:delText>: &lt;optional quoted definition&gt;</w:delText>
        </w:r>
      </w:del>
    </w:p>
    <w:p w:rsidR="00FD54F5" w:rsidRPr="00B74319" w:rsidDel="00FD54F5" w:rsidRDefault="00FD54F5" w:rsidP="00FD54F5">
      <w:pPr>
        <w:rPr>
          <w:del w:id="76" w:author="Author"/>
        </w:rPr>
      </w:pPr>
      <w:del w:id="77" w:author="Author">
        <w:r w:rsidRPr="00B74319" w:rsidDel="00FD54F5">
          <w:rPr>
            <w:b/>
            <w:bCs/>
            <w:highlight w:val="yellow"/>
          </w:rPr>
          <w:delText>3.2.x</w:delText>
        </w:r>
        <w:r w:rsidRPr="00B74319" w:rsidDel="00FD54F5">
          <w:rPr>
            <w:b/>
            <w:bCs/>
            <w:highlight w:val="yellow"/>
          </w:rPr>
          <w:tab/>
          <w:delText>TLS configuration profile</w:delText>
        </w:r>
        <w:r w:rsidRPr="00B74319" w:rsidDel="00FD54F5">
          <w:rPr>
            <w:highlight w:val="yellow"/>
          </w:rPr>
          <w:delText>: &lt;optional quoted definition&gt;</w:delText>
        </w:r>
      </w:del>
    </w:p>
    <w:p w:rsidR="003F656F" w:rsidRPr="00B74319" w:rsidRDefault="003F656F" w:rsidP="003F656F">
      <w:pPr>
        <w:pStyle w:val="Heading1"/>
        <w:rPr>
          <w:ins w:id="78" w:author="Author"/>
        </w:rPr>
      </w:pPr>
      <w:bookmarkStart w:id="79" w:name="_Toc323895751"/>
      <w:bookmarkStart w:id="80" w:name="_Toc327950251"/>
      <w:ins w:id="81" w:author="Author">
        <w:r w:rsidRPr="00B74319">
          <w:rPr>
            <w:lang w:eastAsia="ja-JP"/>
          </w:rPr>
          <w:t>3</w:t>
        </w:r>
        <w:r w:rsidRPr="00B74319">
          <w:rPr>
            <w:lang w:eastAsia="ja-JP"/>
          </w:rPr>
          <w:tab/>
          <w:t>Definitions</w:t>
        </w:r>
        <w:bookmarkEnd w:id="79"/>
        <w:bookmarkEnd w:id="80"/>
      </w:ins>
    </w:p>
    <w:p w:rsidR="0093382A" w:rsidRPr="00B74319" w:rsidRDefault="0093382A" w:rsidP="0093382A">
      <w:pPr>
        <w:rPr>
          <w:ins w:id="82" w:author="Author"/>
          <w:lang w:eastAsia="ja-JP"/>
        </w:rPr>
      </w:pPr>
      <w:bookmarkStart w:id="83" w:name="_Toc323895752"/>
      <w:bookmarkStart w:id="84" w:name="_Toc327950252"/>
      <w:ins w:id="85" w:author="Author">
        <w:r w:rsidRPr="00B74319">
          <w:rPr>
            <w:i/>
            <w:iCs/>
            <w:highlight w:val="yellow"/>
          </w:rPr>
          <w:t>{Editor’s note (2012-09): below terms are just moved from H.248.TLSPROF, without any modification.}</w:t>
        </w:r>
      </w:ins>
    </w:p>
    <w:p w:rsidR="003F656F" w:rsidRPr="00B74319" w:rsidRDefault="003F656F" w:rsidP="003F656F">
      <w:pPr>
        <w:pStyle w:val="Heading2"/>
        <w:rPr>
          <w:ins w:id="86" w:author="Author"/>
          <w:lang w:eastAsia="ja-JP"/>
        </w:rPr>
      </w:pPr>
      <w:ins w:id="87" w:author="Author">
        <w:r w:rsidRPr="00B74319">
          <w:rPr>
            <w:lang w:eastAsia="ja-JP"/>
          </w:rPr>
          <w:t>3.1</w:t>
        </w:r>
        <w:r w:rsidRPr="00B74319">
          <w:rPr>
            <w:lang w:eastAsia="ja-JP"/>
          </w:rPr>
          <w:tab/>
          <w:t>Terms defined elsewhere</w:t>
        </w:r>
        <w:bookmarkEnd w:id="83"/>
        <w:bookmarkEnd w:id="84"/>
      </w:ins>
    </w:p>
    <w:p w:rsidR="0093382A" w:rsidRPr="00B74319" w:rsidRDefault="0093382A" w:rsidP="003F656F">
      <w:pPr>
        <w:rPr>
          <w:ins w:id="88" w:author="Author"/>
          <w:lang w:eastAsia="ja-JP"/>
        </w:rPr>
      </w:pPr>
      <w:ins w:id="89" w:author="Author">
        <w:r w:rsidRPr="00B74319">
          <w:rPr>
            <w:i/>
            <w:iCs/>
            <w:highlight w:val="yellow"/>
          </w:rPr>
          <w:t>{Editor’s note (2012-09): below terms are just moved from H.248.TLSPROF, without any modification.}</w:t>
        </w:r>
      </w:ins>
    </w:p>
    <w:p w:rsidR="003F656F" w:rsidRPr="00B74319" w:rsidRDefault="003F656F" w:rsidP="003F656F">
      <w:pPr>
        <w:rPr>
          <w:ins w:id="90" w:author="Author"/>
        </w:rPr>
      </w:pPr>
      <w:ins w:id="91" w:author="Author">
        <w:r w:rsidRPr="00B74319">
          <w:rPr>
            <w:lang w:eastAsia="ja-JP"/>
          </w:rPr>
          <w:t xml:space="preserve">This </w:t>
        </w:r>
        <w:del w:id="92" w:author="Author">
          <w:r w:rsidRPr="00B74319" w:rsidDel="0093382A">
            <w:rPr>
              <w:lang w:eastAsia="ja-JP"/>
            </w:rPr>
            <w:delText>r</w:delText>
          </w:r>
        </w:del>
        <w:r w:rsidR="0093382A" w:rsidRPr="00B74319">
          <w:rPr>
            <w:lang w:eastAsia="ja-JP"/>
          </w:rPr>
          <w:t>R</w:t>
        </w:r>
        <w:r w:rsidRPr="00B74319">
          <w:rPr>
            <w:lang w:eastAsia="ja-JP"/>
          </w:rPr>
          <w:t xml:space="preserve">ecommendation </w:t>
        </w:r>
        <w:r w:rsidRPr="00B74319">
          <w:t>uses the following terms defined elsewhere:</w:t>
        </w:r>
      </w:ins>
    </w:p>
    <w:p w:rsidR="003F656F" w:rsidRPr="00B74319" w:rsidRDefault="003F656F" w:rsidP="003F656F">
      <w:pPr>
        <w:rPr>
          <w:ins w:id="93" w:author="Author"/>
        </w:rPr>
      </w:pPr>
      <w:ins w:id="94" w:author="Author">
        <w:r w:rsidRPr="00B74319">
          <w:rPr>
            <w:b/>
            <w:bCs/>
          </w:rPr>
          <w:t>3.1.1</w:t>
        </w:r>
        <w:r w:rsidRPr="00B74319">
          <w:rPr>
            <w:b/>
            <w:bCs/>
          </w:rPr>
          <w:tab/>
          <w:t>TLS-client</w:t>
        </w:r>
        <w:r w:rsidRPr="00B74319">
          <w:t xml:space="preserve"> [IETF RFC 5246]: The application entity that initiates a TLS connection to a server.  This may or may not imply that the client initiated the underlying transport connection.  The primary operational difference between the server and client is that the server is generally authenticated, while the client is only optionally authenticated.</w:t>
        </w:r>
      </w:ins>
    </w:p>
    <w:p w:rsidR="003F656F" w:rsidRPr="00B74319" w:rsidRDefault="003F656F" w:rsidP="003F656F">
      <w:pPr>
        <w:rPr>
          <w:ins w:id="95" w:author="Author"/>
        </w:rPr>
      </w:pPr>
      <w:ins w:id="96" w:author="Author">
        <w:r w:rsidRPr="00B74319">
          <w:rPr>
            <w:b/>
            <w:bCs/>
          </w:rPr>
          <w:t>3.1.2</w:t>
        </w:r>
        <w:r w:rsidRPr="00B74319">
          <w:rPr>
            <w:b/>
            <w:bCs/>
          </w:rPr>
          <w:tab/>
          <w:t xml:space="preserve">TLS-server </w:t>
        </w:r>
        <w:r w:rsidRPr="00B74319">
          <w:t>[IETF RFC 5246]: The server is the application entity that responds to requests for connections from clients.  See also "client".</w:t>
        </w:r>
      </w:ins>
    </w:p>
    <w:p w:rsidR="00EE2862" w:rsidRPr="00B74319" w:rsidRDefault="00EE2862" w:rsidP="00EE2862">
      <w:pPr>
        <w:rPr>
          <w:ins w:id="97" w:author="Author"/>
        </w:rPr>
      </w:pPr>
      <w:bookmarkStart w:id="98" w:name="_Toc323895753"/>
      <w:bookmarkStart w:id="99" w:name="_Toc327950253"/>
      <w:ins w:id="100" w:author="Author">
        <w:r w:rsidRPr="00B74319">
          <w:rPr>
            <w:b/>
            <w:bCs/>
          </w:rPr>
          <w:t>3.1.3</w:t>
        </w:r>
        <w:r w:rsidRPr="00B74319">
          <w:rPr>
            <w:b/>
            <w:bCs/>
            <w:lang w:eastAsia="zh-CN"/>
          </w:rPr>
          <w:tab/>
        </w:r>
        <w:proofErr w:type="gramStart"/>
        <w:r w:rsidRPr="00B74319">
          <w:rPr>
            <w:b/>
            <w:bCs/>
          </w:rPr>
          <w:t>transport</w:t>
        </w:r>
        <w:proofErr w:type="gramEnd"/>
        <w:r w:rsidRPr="00B74319">
          <w:rPr>
            <w:b/>
            <w:bCs/>
          </w:rPr>
          <w:t xml:space="preserve"> (TCP) </w:t>
        </w:r>
        <w:r w:rsidRPr="00B74319">
          <w:rPr>
            <w:b/>
            <w:bCs/>
            <w:i/>
            <w:iCs/>
          </w:rPr>
          <w:t>proxy</w:t>
        </w:r>
        <w:r w:rsidRPr="00B74319">
          <w:rPr>
            <w:b/>
            <w:bCs/>
          </w:rPr>
          <w:t xml:space="preserve"> (translator) mode </w:t>
        </w:r>
        <w:r w:rsidR="00DE14DD" w:rsidRPr="00B74319">
          <w:rPr>
            <w:bCs/>
            <w:rPrChange w:id="101" w:author="Author">
              <w:rPr>
                <w:b/>
                <w:bCs/>
              </w:rPr>
            </w:rPrChange>
          </w:rPr>
          <w:t>[ITU-T H.248.84]</w:t>
        </w:r>
        <w:r w:rsidR="00B16DD6" w:rsidRPr="00B74319">
          <w:t xml:space="preserve">, </w:t>
        </w:r>
        <w:r w:rsidRPr="00B74319">
          <w:t xml:space="preserve">see </w:t>
        </w:r>
        <w:r w:rsidRPr="00B74319">
          <w:rPr>
            <w:lang w:eastAsia="zh-CN"/>
          </w:rPr>
          <w:t>clause I.4.1 in</w:t>
        </w:r>
        <w:r w:rsidRPr="00B74319">
          <w:t xml:space="preserve"> </w:t>
        </w:r>
        <w:r w:rsidRPr="00B74319">
          <w:rPr>
            <w:lang w:eastAsia="zh-CN"/>
          </w:rPr>
          <w:t>[b-ETSI TR 183 068]</w:t>
        </w:r>
        <w:r w:rsidRPr="00B74319">
          <w:t xml:space="preserve">: mode (also known as Back-to-Back TCP Endpoint (B2BTE) mode): </w:t>
        </w:r>
        <w:proofErr w:type="spellStart"/>
        <w:r w:rsidRPr="00B74319">
          <w:t>stateful</w:t>
        </w:r>
        <w:proofErr w:type="spellEnd"/>
        <w:r w:rsidRPr="00B74319">
          <w:t xml:space="preserve"> forwarding of TCP packets in terms of full protocol termination. The end-to-end TCP connection is partitioned in two TCP connection legs by the BGF. Each H.248 Stream endpoint provides a </w:t>
        </w:r>
        <w:proofErr w:type="spellStart"/>
        <w:r w:rsidRPr="00B74319">
          <w:t>stateful</w:t>
        </w:r>
        <w:proofErr w:type="spellEnd"/>
        <w:r w:rsidRPr="00B74319">
          <w:t xml:space="preserve"> TCP connection state machine.</w:t>
        </w:r>
      </w:ins>
    </w:p>
    <w:p w:rsidR="00EE2862" w:rsidRPr="00B74319" w:rsidRDefault="00EE2862" w:rsidP="00EE2862">
      <w:pPr>
        <w:spacing w:before="80"/>
        <w:rPr>
          <w:ins w:id="102" w:author="Author"/>
        </w:rPr>
      </w:pPr>
      <w:ins w:id="103" w:author="Author">
        <w:r w:rsidRPr="00B74319">
          <w:t xml:space="preserve">NOTE 3 – The term </w:t>
        </w:r>
        <w:r w:rsidRPr="00B74319">
          <w:rPr>
            <w:i/>
            <w:iCs/>
          </w:rPr>
          <w:t>proxy</w:t>
        </w:r>
        <w:r w:rsidRPr="00B74319">
          <w:t xml:space="preserve"> mode is similar as used for HTTP proxy, FTP proxy, SIP proxy, etc.</w:t>
        </w:r>
      </w:ins>
    </w:p>
    <w:p w:rsidR="003F656F" w:rsidRPr="00B74319" w:rsidRDefault="003F656F" w:rsidP="003F656F">
      <w:pPr>
        <w:pStyle w:val="Heading2"/>
        <w:rPr>
          <w:ins w:id="104" w:author="Author"/>
          <w:lang w:eastAsia="ja-JP"/>
        </w:rPr>
      </w:pPr>
      <w:ins w:id="105" w:author="Author">
        <w:r w:rsidRPr="00B74319">
          <w:rPr>
            <w:lang w:eastAsia="ja-JP"/>
          </w:rPr>
          <w:t>3.2</w:t>
        </w:r>
        <w:r w:rsidRPr="00B74319">
          <w:rPr>
            <w:lang w:eastAsia="ja-JP"/>
          </w:rPr>
          <w:tab/>
          <w:t>Terms defined in this Recommendation</w:t>
        </w:r>
        <w:bookmarkEnd w:id="98"/>
        <w:bookmarkEnd w:id="99"/>
      </w:ins>
    </w:p>
    <w:p w:rsidR="003F656F" w:rsidRPr="00B74319" w:rsidRDefault="003F656F" w:rsidP="003F656F">
      <w:pPr>
        <w:rPr>
          <w:ins w:id="106" w:author="Author"/>
        </w:rPr>
      </w:pPr>
      <w:ins w:id="107" w:author="Author">
        <w:r w:rsidRPr="00B74319">
          <w:t>This Recommendation defines the following terms:</w:t>
        </w:r>
      </w:ins>
    </w:p>
    <w:p w:rsidR="00F76F7D" w:rsidRPr="00B74319" w:rsidRDefault="00F76F7D" w:rsidP="00F76F7D">
      <w:pPr>
        <w:rPr>
          <w:ins w:id="108" w:author="Author"/>
          <w:lang w:eastAsia="ja-JP"/>
        </w:rPr>
      </w:pPr>
      <w:ins w:id="109" w:author="Author">
        <w:r w:rsidRPr="00B74319">
          <w:rPr>
            <w:b/>
            <w:bCs/>
          </w:rPr>
          <w:t>3.2.1</w:t>
        </w:r>
        <w:r w:rsidRPr="00B74319">
          <w:rPr>
            <w:b/>
            <w:bCs/>
          </w:rPr>
          <w:tab/>
          <w:t>TLS Domain</w:t>
        </w:r>
        <w:r w:rsidRPr="00B74319">
          <w:rPr>
            <w:lang w:eastAsia="ja-JP"/>
          </w:rPr>
          <w:t xml:space="preserve">: A set of entities in a network domain which use the same set of TLS related parameters, procedures and resources. </w:t>
        </w:r>
      </w:ins>
    </w:p>
    <w:p w:rsidR="003F656F" w:rsidRPr="00B74319" w:rsidRDefault="00F76F7D" w:rsidP="003F656F">
      <w:pPr>
        <w:rPr>
          <w:ins w:id="110" w:author="Author"/>
          <w:lang w:eastAsia="ja-JP"/>
        </w:rPr>
      </w:pPr>
      <w:ins w:id="111" w:author="Author">
        <w:r w:rsidRPr="00B74319">
          <w:rPr>
            <w:b/>
            <w:bCs/>
          </w:rPr>
          <w:lastRenderedPageBreak/>
          <w:t>3.2.2</w:t>
        </w:r>
        <w:r w:rsidR="003F656F" w:rsidRPr="00B74319">
          <w:rPr>
            <w:b/>
            <w:bCs/>
          </w:rPr>
          <w:tab/>
          <w:t xml:space="preserve">TLS </w:t>
        </w:r>
        <w:r w:rsidRPr="00B74319">
          <w:rPr>
            <w:b/>
            <w:bCs/>
          </w:rPr>
          <w:t>endpoint</w:t>
        </w:r>
        <w:r w:rsidR="003F656F" w:rsidRPr="00B74319">
          <w:rPr>
            <w:lang w:eastAsia="ja-JP"/>
          </w:rPr>
          <w:t xml:space="preserve">: </w:t>
        </w:r>
        <w:r w:rsidRPr="00B74319">
          <w:rPr>
            <w:lang w:eastAsia="ja-JP"/>
          </w:rPr>
          <w:t>Either a TLS-client or a TLS-server</w:t>
        </w:r>
        <w:r w:rsidR="003F656F" w:rsidRPr="00B74319">
          <w:rPr>
            <w:lang w:eastAsia="ja-JP"/>
          </w:rPr>
          <w:t xml:space="preserve">. </w:t>
        </w:r>
      </w:ins>
    </w:p>
    <w:p w:rsidR="003F656F" w:rsidRPr="00B74319" w:rsidRDefault="00F76F7D" w:rsidP="003F656F">
      <w:pPr>
        <w:rPr>
          <w:ins w:id="112" w:author="Author"/>
          <w:lang w:eastAsia="ja-JP"/>
        </w:rPr>
      </w:pPr>
      <w:ins w:id="113" w:author="Author">
        <w:r w:rsidRPr="00B74319">
          <w:rPr>
            <w:b/>
            <w:bCs/>
          </w:rPr>
          <w:t>3.2.3</w:t>
        </w:r>
        <w:r w:rsidR="003F656F" w:rsidRPr="00B74319">
          <w:rPr>
            <w:b/>
            <w:bCs/>
          </w:rPr>
          <w:tab/>
          <w:t>TLS-profile</w:t>
        </w:r>
        <w:r w:rsidR="003F656F" w:rsidRPr="00B74319">
          <w:rPr>
            <w:lang w:eastAsia="ja-JP"/>
          </w:rPr>
          <w:t>: A selection of options from a set of TLS related parameters and procedures.</w:t>
        </w:r>
      </w:ins>
    </w:p>
    <w:p w:rsidR="00F76F7D" w:rsidRPr="00B74319" w:rsidRDefault="00F76F7D" w:rsidP="003F656F">
      <w:pPr>
        <w:rPr>
          <w:ins w:id="114" w:author="Author"/>
          <w:lang w:eastAsia="ja-JP"/>
        </w:rPr>
      </w:pPr>
      <w:ins w:id="115" w:author="Author">
        <w:r w:rsidRPr="00B74319">
          <w:rPr>
            <w:b/>
            <w:lang w:eastAsia="ja-JP"/>
          </w:rPr>
          <w:t>3.2.4</w:t>
        </w:r>
        <w:r w:rsidRPr="00B74319">
          <w:rPr>
            <w:b/>
            <w:lang w:eastAsia="ja-JP"/>
          </w:rPr>
          <w:tab/>
          <w:t>TLS domain profile</w:t>
        </w:r>
        <w:r w:rsidRPr="00B74319">
          <w:rPr>
            <w:lang w:eastAsia="ja-JP"/>
          </w:rPr>
          <w:t>: The TLS profile defined for a TLS domain.</w:t>
        </w:r>
      </w:ins>
    </w:p>
    <w:p w:rsidR="00F76F7D" w:rsidRPr="00B74319" w:rsidRDefault="00F76F7D" w:rsidP="00F76F7D">
      <w:pPr>
        <w:rPr>
          <w:ins w:id="116" w:author="Author"/>
          <w:lang w:eastAsia="ja-JP"/>
        </w:rPr>
      </w:pPr>
      <w:ins w:id="117" w:author="Author">
        <w:r w:rsidRPr="00B74319">
          <w:rPr>
            <w:b/>
            <w:lang w:eastAsia="ja-JP"/>
          </w:rPr>
          <w:t>3.2.5</w:t>
        </w:r>
        <w:r w:rsidRPr="00B74319">
          <w:rPr>
            <w:b/>
            <w:lang w:eastAsia="ja-JP"/>
          </w:rPr>
          <w:tab/>
          <w:t>MG TLS profile</w:t>
        </w:r>
        <w:r w:rsidRPr="00B74319">
          <w:rPr>
            <w:lang w:eastAsia="ja-JP"/>
          </w:rPr>
          <w:t>: The TLS profile supported by the MG.</w:t>
        </w:r>
      </w:ins>
    </w:p>
    <w:p w:rsidR="00F76F7D" w:rsidRPr="00B74319" w:rsidRDefault="00F76F7D" w:rsidP="00F76F7D">
      <w:pPr>
        <w:rPr>
          <w:ins w:id="118" w:author="Author"/>
          <w:lang w:eastAsia="ja-JP"/>
        </w:rPr>
      </w:pPr>
      <w:ins w:id="119" w:author="Author">
        <w:r w:rsidRPr="00B74319">
          <w:rPr>
            <w:b/>
            <w:lang w:eastAsia="ja-JP"/>
          </w:rPr>
          <w:t>3.2.6</w:t>
        </w:r>
        <w:r w:rsidRPr="00B74319">
          <w:rPr>
            <w:b/>
            <w:lang w:eastAsia="ja-JP"/>
          </w:rPr>
          <w:tab/>
          <w:t>TLS endpoint profile</w:t>
        </w:r>
        <w:r w:rsidRPr="00B74319">
          <w:rPr>
            <w:lang w:eastAsia="ja-JP"/>
          </w:rPr>
          <w:t xml:space="preserve">: The TLS profile </w:t>
        </w:r>
        <w:r w:rsidR="00C7175A" w:rsidRPr="00B74319">
          <w:rPr>
            <w:lang w:eastAsia="ja-JP"/>
          </w:rPr>
          <w:t>used by a TLS endpoint for the setup of a TLS session.</w:t>
        </w:r>
      </w:ins>
    </w:p>
    <w:p w:rsidR="0093382A" w:rsidRPr="00B74319" w:rsidRDefault="0093382A" w:rsidP="0093382A">
      <w:pPr>
        <w:rPr>
          <w:ins w:id="120" w:author="Author"/>
          <w:lang w:eastAsia="ja-JP"/>
        </w:rPr>
      </w:pPr>
      <w:ins w:id="121" w:author="Author">
        <w:r w:rsidRPr="00B74319">
          <w:rPr>
            <w:i/>
            <w:iCs/>
            <w:highlight w:val="yellow"/>
          </w:rPr>
          <w:t xml:space="preserve">{Editor’s note (2012-09): the definition proposals in clause 3.2 are still under </w:t>
        </w:r>
        <w:proofErr w:type="gramStart"/>
        <w:r w:rsidRPr="00B74319">
          <w:rPr>
            <w:i/>
            <w:iCs/>
            <w:highlight w:val="yellow"/>
          </w:rPr>
          <w:t>discussion .}</w:t>
        </w:r>
        <w:proofErr w:type="gramEnd"/>
      </w:ins>
    </w:p>
    <w:p w:rsidR="00FD54F5" w:rsidRPr="00B74319" w:rsidRDefault="00FD54F5" w:rsidP="00FD54F5">
      <w:pPr>
        <w:pStyle w:val="Correctionend"/>
        <w:rPr>
          <w:lang w:val="en-GB"/>
        </w:rPr>
      </w:pPr>
      <w:r w:rsidRPr="00B74319">
        <w:rPr>
          <w:lang w:val="en-GB"/>
        </w:rPr>
        <w:t>[End Proposed Correction]</w:t>
      </w:r>
    </w:p>
    <w:p w:rsidR="00FD54F5" w:rsidRPr="00B74319" w:rsidRDefault="00FD54F5" w:rsidP="00284A0E"/>
    <w:p w:rsidR="001B6008" w:rsidRPr="00B74319" w:rsidRDefault="001B6008" w:rsidP="00284A0E"/>
    <w:p w:rsidR="00284A0E" w:rsidRPr="00B74319" w:rsidRDefault="00284A0E" w:rsidP="00284A0E">
      <w:r w:rsidRPr="00B74319">
        <w:rPr>
          <w:highlight w:val="green"/>
        </w:rPr>
        <w:t>Change proposal #</w:t>
      </w:r>
      <w:r w:rsidR="00FD54F5" w:rsidRPr="00B74319">
        <w:rPr>
          <w:highlight w:val="green"/>
        </w:rPr>
        <w:t>2</w:t>
      </w:r>
      <w:r w:rsidRPr="00B74319">
        <w:rPr>
          <w:highlight w:val="green"/>
        </w:rPr>
        <w:t>:</w:t>
      </w:r>
    </w:p>
    <w:p w:rsidR="00284A0E" w:rsidRPr="00B74319" w:rsidRDefault="00284A0E" w:rsidP="00284A0E">
      <w:pPr>
        <w:pStyle w:val="CorrectionSeparatorBegin"/>
        <w:rPr>
          <w:lang w:val="en-GB"/>
        </w:rPr>
      </w:pPr>
      <w:r w:rsidRPr="00B74319">
        <w:rPr>
          <w:lang w:val="en-GB"/>
        </w:rPr>
        <w:t>[Begin Proposed Correction]</w:t>
      </w:r>
    </w:p>
    <w:p w:rsidR="00DB35B3" w:rsidRPr="00B74319" w:rsidRDefault="00DB35B3" w:rsidP="00DB35B3">
      <w:pPr>
        <w:pStyle w:val="Heading1"/>
        <w:rPr>
          <w:lang w:eastAsia="zh-CN"/>
        </w:rPr>
      </w:pPr>
      <w:bookmarkStart w:id="122" w:name="_Toc323896433"/>
      <w:bookmarkStart w:id="123" w:name="_Toc327950201"/>
      <w:r w:rsidRPr="00B74319">
        <w:t>8</w:t>
      </w:r>
      <w:r w:rsidRPr="00B74319">
        <w:tab/>
        <w:t xml:space="preserve">TLS service negotiation control </w:t>
      </w:r>
      <w:r w:rsidRPr="00B74319">
        <w:rPr>
          <w:lang w:eastAsia="zh-CN"/>
        </w:rPr>
        <w:t>package</w:t>
      </w:r>
      <w:bookmarkEnd w:id="122"/>
      <w:bookmarkEnd w:id="123"/>
    </w:p>
    <w:p w:rsidR="00DB35B3" w:rsidRPr="00B74319" w:rsidRDefault="00DB35B3" w:rsidP="00DB35B3">
      <w:pPr>
        <w:rPr>
          <w:i/>
          <w:iCs/>
          <w:highlight w:val="yellow"/>
        </w:rPr>
      </w:pPr>
      <w:r w:rsidRPr="00B74319">
        <w:rPr>
          <w:i/>
          <w:iCs/>
          <w:highlight w:val="yellow"/>
        </w:rPr>
        <w:t xml:space="preserve">{Editor’s note (2012-04): the initially proposed two packages by C-826 were “merged” into a single package in this clause (“because the five properties of the “TLS capability package” are also part of the </w:t>
      </w:r>
      <w:proofErr w:type="spellStart"/>
      <w:r w:rsidRPr="00B74319">
        <w:rPr>
          <w:i/>
          <w:iCs/>
          <w:highlight w:val="yellow"/>
        </w:rPr>
        <w:t>tlsn</w:t>
      </w:r>
      <w:proofErr w:type="spellEnd"/>
      <w:r w:rsidRPr="00B74319">
        <w:rPr>
          <w:i/>
          <w:iCs/>
          <w:highlight w:val="yellow"/>
        </w:rPr>
        <w:t xml:space="preserve"> package</w:t>
      </w:r>
      <w:proofErr w:type="gramStart"/>
      <w:r w:rsidRPr="00B74319">
        <w:rPr>
          <w:i/>
          <w:iCs/>
          <w:highlight w:val="yellow"/>
        </w:rPr>
        <w:t>” )</w:t>
      </w:r>
      <w:proofErr w:type="gramEnd"/>
      <w:r w:rsidRPr="00B74319">
        <w:rPr>
          <w:i/>
          <w:iCs/>
          <w:highlight w:val="yellow"/>
        </w:rPr>
        <w:t xml:space="preserve">. Still to do: </w:t>
      </w:r>
      <w:r w:rsidRPr="00B74319">
        <w:rPr>
          <w:i/>
          <w:iCs/>
          <w:highlight w:val="yellow"/>
        </w:rPr>
        <w:br/>
        <w:t>- check/describe provisioning aspects</w:t>
      </w:r>
      <w:proofErr w:type="gramStart"/>
      <w:r w:rsidRPr="00B74319">
        <w:rPr>
          <w:i/>
          <w:iCs/>
          <w:highlight w:val="yellow"/>
        </w:rPr>
        <w:t>,</w:t>
      </w:r>
      <w:proofErr w:type="gramEnd"/>
      <w:r w:rsidRPr="00B74319">
        <w:rPr>
          <w:i/>
          <w:iCs/>
          <w:highlight w:val="yellow"/>
        </w:rPr>
        <w:br/>
        <w:t>- check descriptor level (</w:t>
      </w:r>
      <w:proofErr w:type="spellStart"/>
      <w:r w:rsidRPr="00B74319">
        <w:rPr>
          <w:i/>
          <w:iCs/>
          <w:highlight w:val="yellow"/>
        </w:rPr>
        <w:t>TerminationState</w:t>
      </w:r>
      <w:proofErr w:type="spellEnd"/>
      <w:r w:rsidRPr="00B74319">
        <w:rPr>
          <w:i/>
          <w:iCs/>
          <w:highlight w:val="yellow"/>
        </w:rPr>
        <w:t xml:space="preserve"> &amp; </w:t>
      </w:r>
      <w:proofErr w:type="spellStart"/>
      <w:r w:rsidRPr="00B74319">
        <w:rPr>
          <w:i/>
          <w:iCs/>
          <w:highlight w:val="yellow"/>
        </w:rPr>
        <w:t>LocalControl</w:t>
      </w:r>
      <w:proofErr w:type="spellEnd"/>
      <w:r w:rsidRPr="00B74319">
        <w:rPr>
          <w:i/>
          <w:iCs/>
          <w:highlight w:val="yellow"/>
        </w:rPr>
        <w:t>)</w:t>
      </w:r>
      <w:r w:rsidRPr="00B74319">
        <w:rPr>
          <w:i/>
          <w:iCs/>
          <w:highlight w:val="yellow"/>
        </w:rPr>
        <w:br/>
        <w:t>This package may be fundamentally used in scenarios</w:t>
      </w:r>
    </w:p>
    <w:p w:rsidR="00DB35B3" w:rsidRPr="00B74319" w:rsidRDefault="00DB35B3" w:rsidP="00DB35B3">
      <w:pPr>
        <w:numPr>
          <w:ilvl w:val="0"/>
          <w:numId w:val="11"/>
        </w:numPr>
        <w:tabs>
          <w:tab w:val="clear" w:pos="720"/>
          <w:tab w:val="clear" w:pos="794"/>
          <w:tab w:val="clear" w:pos="1191"/>
          <w:tab w:val="clear" w:pos="1588"/>
          <w:tab w:val="clear" w:pos="1985"/>
        </w:tabs>
        <w:ind w:left="567" w:hanging="567"/>
        <w:rPr>
          <w:i/>
          <w:iCs/>
          <w:highlight w:val="yellow"/>
        </w:rPr>
      </w:pPr>
      <w:r w:rsidRPr="00B74319">
        <w:rPr>
          <w:i/>
          <w:iCs/>
          <w:highlight w:val="yellow"/>
        </w:rPr>
        <w:t>MGC does not control bearer-path level TLS service negotiations, but MGC may audit supported TLS capabilities;</w:t>
      </w:r>
    </w:p>
    <w:p w:rsidR="00DB35B3" w:rsidRPr="00B74319" w:rsidRDefault="00DB35B3" w:rsidP="00DB35B3">
      <w:pPr>
        <w:numPr>
          <w:ilvl w:val="0"/>
          <w:numId w:val="11"/>
        </w:numPr>
        <w:tabs>
          <w:tab w:val="clear" w:pos="720"/>
          <w:tab w:val="clear" w:pos="794"/>
          <w:tab w:val="clear" w:pos="1191"/>
          <w:tab w:val="clear" w:pos="1588"/>
          <w:tab w:val="clear" w:pos="1985"/>
        </w:tabs>
        <w:ind w:left="567" w:hanging="567"/>
        <w:rPr>
          <w:i/>
          <w:iCs/>
        </w:rPr>
      </w:pPr>
      <w:r w:rsidRPr="00B74319">
        <w:rPr>
          <w:i/>
          <w:iCs/>
          <w:highlight w:val="yellow"/>
        </w:rPr>
        <w:t>MGC want to influence TLS service negotiations;</w:t>
      </w:r>
    </w:p>
    <w:p w:rsidR="00DB35B3" w:rsidRPr="00B74319" w:rsidRDefault="00DB35B3" w:rsidP="00DB35B3">
      <w:pPr>
        <w:numPr>
          <w:ilvl w:val="0"/>
          <w:numId w:val="11"/>
        </w:numPr>
        <w:tabs>
          <w:tab w:val="clear" w:pos="720"/>
          <w:tab w:val="clear" w:pos="794"/>
          <w:tab w:val="clear" w:pos="1191"/>
          <w:tab w:val="clear" w:pos="1588"/>
          <w:tab w:val="clear" w:pos="1985"/>
        </w:tabs>
        <w:ind w:left="567" w:hanging="567"/>
        <w:rPr>
          <w:i/>
          <w:iCs/>
        </w:rPr>
      </w:pPr>
      <w:proofErr w:type="gramStart"/>
      <w:r w:rsidRPr="00B74319">
        <w:rPr>
          <w:i/>
          <w:iCs/>
          <w:highlight w:val="yellow"/>
        </w:rPr>
        <w:t>others</w:t>
      </w:r>
      <w:proofErr w:type="gramEnd"/>
      <w:r w:rsidRPr="00B74319">
        <w:rPr>
          <w:i/>
          <w:iCs/>
          <w:highlight w:val="yellow"/>
        </w:rPr>
        <w:t>.</w:t>
      </w:r>
    </w:p>
    <w:p w:rsidR="00DB35B3" w:rsidRPr="00B74319" w:rsidRDefault="00DB35B3" w:rsidP="00DB35B3">
      <w:pPr>
        <w:rPr>
          <w:i/>
          <w:iCs/>
        </w:rPr>
      </w:pPr>
      <w:r w:rsidRPr="00B74319">
        <w:rPr>
          <w:i/>
          <w:iCs/>
          <w:highlight w:val="yellow"/>
        </w:rPr>
        <w:t>Contributions are solicited.}</w:t>
      </w:r>
    </w:p>
    <w:p w:rsidR="00DB35B3" w:rsidRPr="00B74319" w:rsidRDefault="00DB35B3" w:rsidP="00DB35B3">
      <w:pPr>
        <w:rPr>
          <w:lang w:eastAsia="zh-CN"/>
        </w:rPr>
      </w:pPr>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keepNext/>
              <w:keepLines/>
              <w:tabs>
                <w:tab w:val="clear" w:pos="794"/>
                <w:tab w:val="clear" w:pos="1191"/>
                <w:tab w:val="clear" w:pos="1588"/>
                <w:tab w:val="clear" w:pos="1985"/>
              </w:tabs>
            </w:pPr>
          </w:p>
        </w:tc>
        <w:tc>
          <w:tcPr>
            <w:tcW w:w="2268" w:type="dxa"/>
          </w:tcPr>
          <w:p w:rsidR="00DB35B3" w:rsidRPr="00B74319" w:rsidRDefault="00DB35B3" w:rsidP="00DB35B3">
            <w:pPr>
              <w:keepNext/>
              <w:keepLines/>
              <w:tabs>
                <w:tab w:val="clear" w:pos="794"/>
                <w:tab w:val="clear" w:pos="1191"/>
                <w:tab w:val="clear" w:pos="1588"/>
                <w:tab w:val="clear" w:pos="1985"/>
              </w:tabs>
            </w:pPr>
            <w:r w:rsidRPr="00B74319">
              <w:rPr>
                <w:b/>
                <w:bCs/>
              </w:rPr>
              <w:t>Package Name</w:t>
            </w:r>
            <w:r w:rsidRPr="00B74319">
              <w:t>:</w:t>
            </w:r>
          </w:p>
        </w:tc>
        <w:tc>
          <w:tcPr>
            <w:tcW w:w="6917" w:type="dxa"/>
          </w:tcPr>
          <w:p w:rsidR="00DB35B3" w:rsidRPr="00B74319" w:rsidRDefault="00DB35B3" w:rsidP="00DB35B3">
            <w:pPr>
              <w:keepNext/>
              <w:keepLines/>
              <w:tabs>
                <w:tab w:val="clear" w:pos="794"/>
                <w:tab w:val="clear" w:pos="1191"/>
                <w:tab w:val="clear" w:pos="1588"/>
                <w:tab w:val="clear" w:pos="1985"/>
              </w:tabs>
            </w:pPr>
            <w:r w:rsidRPr="00B74319">
              <w:t xml:space="preserve">TLS service negotiation control </w:t>
            </w:r>
            <w:r w:rsidRPr="00B74319">
              <w:rPr>
                <w:lang w:eastAsia="zh-CN"/>
              </w:rPr>
              <w:t>package</w:t>
            </w:r>
          </w:p>
        </w:tc>
      </w:tr>
      <w:tr w:rsidR="00DB35B3" w:rsidRPr="00B74319" w:rsidTr="00DB35B3">
        <w:tc>
          <w:tcPr>
            <w:tcW w:w="567" w:type="dxa"/>
          </w:tcPr>
          <w:p w:rsidR="00DB35B3" w:rsidRPr="00B74319" w:rsidRDefault="00DB35B3" w:rsidP="00DB35B3">
            <w:pPr>
              <w:keepNext/>
              <w:keepLines/>
              <w:tabs>
                <w:tab w:val="clear" w:pos="794"/>
                <w:tab w:val="clear" w:pos="1191"/>
                <w:tab w:val="clear" w:pos="1588"/>
                <w:tab w:val="clear" w:pos="1985"/>
              </w:tabs>
            </w:pPr>
          </w:p>
        </w:tc>
        <w:tc>
          <w:tcPr>
            <w:tcW w:w="2268" w:type="dxa"/>
          </w:tcPr>
          <w:p w:rsidR="00DB35B3" w:rsidRPr="00B74319" w:rsidRDefault="00DB35B3" w:rsidP="00DB35B3">
            <w:pPr>
              <w:keepNext/>
              <w:keepLines/>
              <w:tabs>
                <w:tab w:val="clear" w:pos="794"/>
                <w:tab w:val="clear" w:pos="1191"/>
                <w:tab w:val="clear" w:pos="1588"/>
                <w:tab w:val="clear" w:pos="1985"/>
              </w:tabs>
            </w:pPr>
            <w:r w:rsidRPr="00B74319">
              <w:rPr>
                <w:b/>
                <w:bCs/>
              </w:rPr>
              <w:t>Package ID</w:t>
            </w:r>
            <w:r w:rsidRPr="00B74319">
              <w:t>:</w:t>
            </w:r>
          </w:p>
        </w:tc>
        <w:tc>
          <w:tcPr>
            <w:tcW w:w="6917" w:type="dxa"/>
          </w:tcPr>
          <w:p w:rsidR="00DB35B3" w:rsidRPr="00B74319" w:rsidRDefault="00DB35B3" w:rsidP="00DB35B3">
            <w:pPr>
              <w:keepNext/>
              <w:keepLines/>
              <w:tabs>
                <w:tab w:val="clear" w:pos="794"/>
                <w:tab w:val="clear" w:pos="1191"/>
                <w:tab w:val="clear" w:pos="1588"/>
                <w:tab w:val="clear" w:pos="1985"/>
              </w:tabs>
              <w:rPr>
                <w:rFonts w:eastAsia="SimSun"/>
                <w:lang w:eastAsia="zh-CN"/>
              </w:rPr>
            </w:pPr>
            <w:proofErr w:type="spellStart"/>
            <w:r w:rsidRPr="00B74319">
              <w:t>tlsn</w:t>
            </w:r>
            <w:proofErr w:type="spellEnd"/>
            <w:r w:rsidRPr="00B74319">
              <w:t xml:space="preserve"> (</w:t>
            </w:r>
            <w:r w:rsidRPr="00B74319">
              <w:rPr>
                <w:highlight w:val="yellow"/>
              </w:rPr>
              <w:t>0x####</w:t>
            </w:r>
            <w:r w:rsidRPr="00B74319">
              <w:t>)</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Description</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 xml:space="preserve">When this package is </w:t>
            </w:r>
            <w:r w:rsidRPr="00B74319">
              <w:rPr>
                <w:i/>
                <w:iCs/>
              </w:rPr>
              <w:t>not</w:t>
            </w:r>
            <w:r w:rsidRPr="00B74319">
              <w:t xml:space="preserve"> used by an H.248 profile, then the MG will autonomously negotiate TLS protocol configurations with the peer TLS node.</w:t>
            </w:r>
          </w:p>
          <w:p w:rsidR="00DB35B3" w:rsidRPr="00B74319" w:rsidRDefault="00DB35B3" w:rsidP="00DB35B3">
            <w:pPr>
              <w:tabs>
                <w:tab w:val="clear" w:pos="794"/>
                <w:tab w:val="clear" w:pos="1191"/>
                <w:tab w:val="clear" w:pos="1588"/>
                <w:tab w:val="clear" w:pos="1985"/>
              </w:tabs>
            </w:pPr>
            <w:r w:rsidRPr="00B74319">
              <w:t>This package provides control tools for the MGC for influencing bearer-level TLS negotiations between the MG and the remote TLS endpoint. The MGC could impact TLS negotiations in terms of</w:t>
            </w:r>
          </w:p>
          <w:p w:rsidR="00DB35B3" w:rsidRPr="00B74319" w:rsidRDefault="00DB35B3" w:rsidP="00DB35B3">
            <w:pPr>
              <w:numPr>
                <w:ilvl w:val="0"/>
                <w:numId w:val="12"/>
              </w:numPr>
              <w:tabs>
                <w:tab w:val="clear" w:pos="794"/>
                <w:tab w:val="clear" w:pos="1191"/>
                <w:tab w:val="clear" w:pos="1588"/>
                <w:tab w:val="clear" w:pos="1985"/>
              </w:tabs>
              <w:ind w:left="567" w:hanging="567"/>
              <w:rPr>
                <w:lang w:eastAsia="zh-CN"/>
              </w:rPr>
            </w:pPr>
            <w:r w:rsidRPr="00B74319">
              <w:rPr>
                <w:lang w:eastAsia="zh-CN"/>
              </w:rPr>
              <w:t>TLS protocol parameter values (such as TLS version);</w:t>
            </w:r>
          </w:p>
          <w:p w:rsidR="00DB35B3" w:rsidRPr="00B74319" w:rsidRDefault="00DB35B3" w:rsidP="00DB35B3">
            <w:pPr>
              <w:numPr>
                <w:ilvl w:val="0"/>
                <w:numId w:val="12"/>
              </w:numPr>
              <w:tabs>
                <w:tab w:val="clear" w:pos="794"/>
                <w:tab w:val="clear" w:pos="1191"/>
                <w:tab w:val="clear" w:pos="1588"/>
                <w:tab w:val="clear" w:pos="1985"/>
              </w:tabs>
              <w:ind w:left="567" w:hanging="567"/>
              <w:rPr>
                <w:lang w:eastAsia="zh-CN"/>
              </w:rPr>
            </w:pPr>
            <w:r w:rsidRPr="00B74319">
              <w:rPr>
                <w:lang w:eastAsia="zh-CN"/>
              </w:rPr>
              <w:t>Quality/goals of negotiation results;</w:t>
            </w:r>
          </w:p>
          <w:p w:rsidR="00DB35B3" w:rsidRPr="00B74319" w:rsidRDefault="00DB35B3" w:rsidP="00DB35B3">
            <w:pPr>
              <w:numPr>
                <w:ilvl w:val="0"/>
                <w:numId w:val="12"/>
              </w:numPr>
              <w:tabs>
                <w:tab w:val="clear" w:pos="794"/>
                <w:tab w:val="clear" w:pos="1191"/>
                <w:tab w:val="clear" w:pos="1588"/>
                <w:tab w:val="clear" w:pos="1985"/>
              </w:tabs>
              <w:ind w:left="567" w:hanging="567"/>
              <w:rPr>
                <w:lang w:eastAsia="zh-CN"/>
              </w:rPr>
            </w:pPr>
            <w:r w:rsidRPr="00B74319">
              <w:rPr>
                <w:lang w:eastAsia="zh-CN"/>
              </w:rPr>
              <w:t xml:space="preserve">Time limits for negotiations (e.g. due to </w:t>
            </w:r>
            <w:proofErr w:type="spellStart"/>
            <w:r w:rsidRPr="00B74319">
              <w:rPr>
                <w:lang w:eastAsia="zh-CN"/>
              </w:rPr>
              <w:t>realtime</w:t>
            </w:r>
            <w:proofErr w:type="spellEnd"/>
            <w:r w:rsidRPr="00B74319">
              <w:rPr>
                <w:lang w:eastAsia="zh-CN"/>
              </w:rPr>
              <w:t xml:space="preserve"> aspects of the overall application/service); or/and</w:t>
            </w:r>
          </w:p>
          <w:p w:rsidR="00DB35B3" w:rsidRPr="00B74319" w:rsidRDefault="00DB35B3" w:rsidP="00DB35B3">
            <w:pPr>
              <w:numPr>
                <w:ilvl w:val="0"/>
                <w:numId w:val="12"/>
              </w:numPr>
              <w:tabs>
                <w:tab w:val="clear" w:pos="794"/>
                <w:tab w:val="clear" w:pos="1191"/>
                <w:tab w:val="clear" w:pos="1588"/>
                <w:tab w:val="clear" w:pos="1985"/>
              </w:tabs>
              <w:ind w:left="567" w:hanging="567"/>
              <w:rPr>
                <w:lang w:eastAsia="zh-CN"/>
              </w:rPr>
            </w:pPr>
            <w:r w:rsidRPr="00B74319">
              <w:rPr>
                <w:lang w:eastAsia="zh-CN"/>
              </w:rPr>
              <w:lastRenderedPageBreak/>
              <w:t>Handling of unsuccessful negotiations.</w:t>
            </w:r>
          </w:p>
          <w:p w:rsidR="00DB35B3" w:rsidRPr="00B74319" w:rsidRDefault="00DB35B3" w:rsidP="00DB35B3">
            <w:pPr>
              <w:tabs>
                <w:tab w:val="clear" w:pos="794"/>
                <w:tab w:val="clear" w:pos="1191"/>
                <w:tab w:val="clear" w:pos="1588"/>
                <w:tab w:val="clear" w:pos="1985"/>
              </w:tabs>
              <w:rPr>
                <w:rFonts w:eastAsia="SimSun"/>
                <w:highlight w:val="yellow"/>
                <w:lang w:eastAsia="zh-CN"/>
              </w:rPr>
            </w:pPr>
            <w:r w:rsidRPr="00B74319">
              <w:rPr>
                <w:highlight w:val="yellow"/>
              </w:rPr>
              <w:t>###</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Version</w:t>
            </w:r>
            <w:r w:rsidRPr="00B74319">
              <w:t>:</w:t>
            </w:r>
          </w:p>
        </w:tc>
        <w:tc>
          <w:tcPr>
            <w:tcW w:w="6917" w:type="dxa"/>
          </w:tcPr>
          <w:p w:rsidR="00DB35B3" w:rsidRPr="00B74319" w:rsidRDefault="00DB35B3" w:rsidP="00DB35B3">
            <w:pPr>
              <w:tabs>
                <w:tab w:val="clear" w:pos="794"/>
                <w:tab w:val="clear" w:pos="1191"/>
                <w:tab w:val="clear" w:pos="1588"/>
                <w:tab w:val="clear" w:pos="1985"/>
              </w:tabs>
              <w:rPr>
                <w:rFonts w:eastAsia="SimSun"/>
                <w:lang w:eastAsia="zh-CN"/>
              </w:rPr>
            </w:pPr>
            <w:r w:rsidRPr="00B74319">
              <w:t>1</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Extends</w:t>
            </w:r>
            <w:r w:rsidRPr="00B74319">
              <w:t>:</w:t>
            </w:r>
          </w:p>
        </w:tc>
        <w:tc>
          <w:tcPr>
            <w:tcW w:w="6917" w:type="dxa"/>
          </w:tcPr>
          <w:p w:rsidR="00DB35B3" w:rsidRPr="00B74319" w:rsidRDefault="00DB35B3" w:rsidP="00DB35B3">
            <w:pPr>
              <w:tabs>
                <w:tab w:val="clear" w:pos="794"/>
                <w:tab w:val="clear" w:pos="1191"/>
                <w:tab w:val="clear" w:pos="1588"/>
                <w:tab w:val="clear" w:pos="1985"/>
              </w:tabs>
              <w:rPr>
                <w:rFonts w:eastAsia="SimSun"/>
                <w:lang w:eastAsia="zh-CN"/>
              </w:rPr>
            </w:pPr>
            <w:r w:rsidRPr="00B74319">
              <w:t>None</w:t>
            </w:r>
          </w:p>
        </w:tc>
      </w:tr>
    </w:tbl>
    <w:p w:rsidR="00DB35B3" w:rsidRPr="00B74319" w:rsidRDefault="00DB35B3" w:rsidP="00DB35B3">
      <w:pPr>
        <w:pStyle w:val="Heading2"/>
      </w:pPr>
      <w:bookmarkStart w:id="124" w:name="_Toc323896434"/>
      <w:bookmarkStart w:id="125" w:name="_Toc327950202"/>
      <w:r w:rsidRPr="00B74319">
        <w:t>8.1</w:t>
      </w:r>
      <w:r w:rsidRPr="00B74319">
        <w:tab/>
        <w:t>Properties</w:t>
      </w:r>
      <w:bookmarkEnd w:id="124"/>
      <w:bookmarkEnd w:id="125"/>
    </w:p>
    <w:p w:rsidR="00DB35B3" w:rsidRPr="00B74319" w:rsidRDefault="00DB35B3" w:rsidP="00DB35B3">
      <w:pPr>
        <w:pStyle w:val="Heading3"/>
      </w:pPr>
      <w:bookmarkStart w:id="126" w:name="_Toc323896435"/>
      <w:bookmarkStart w:id="127" w:name="_Toc327950203"/>
      <w:r w:rsidRPr="00B74319">
        <w:t>8.1.1</w:t>
      </w:r>
      <w:r w:rsidRPr="00B74319">
        <w:tab/>
        <w:t>TLS Versions</w:t>
      </w:r>
      <w:bookmarkEnd w:id="126"/>
      <w:bookmarkEnd w:id="127"/>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Name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TLS Versions</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ID</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tlsv</w:t>
            </w:r>
            <w:proofErr w:type="spellEnd"/>
            <w:r w:rsidRPr="00B74319">
              <w:t xml:space="preserve"> (0x0001)</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Description</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This property indicates which TLS versions should be negotiated with the remote TLS endpoint.</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Type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Sub-list of Strings</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Possible values</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Each string consists of 4 hexadecimal digits and represents the TLS version as defined in the TLS-RFC (e.g. [IETF RFC 5246, Appendix A.1]).</w:t>
            </w:r>
          </w:p>
          <w:p w:rsidR="00DB35B3" w:rsidRPr="00B74319" w:rsidRDefault="00DB35B3" w:rsidP="00DB35B3">
            <w:pPr>
              <w:tabs>
                <w:tab w:val="clear" w:pos="794"/>
                <w:tab w:val="clear" w:pos="1191"/>
                <w:tab w:val="clear" w:pos="1588"/>
                <w:tab w:val="clear" w:pos="1985"/>
              </w:tabs>
            </w:pPr>
            <w:r w:rsidRPr="00B74319">
              <w:t>The hexadecimal representation of the major version is coded in the first two characters, while the hexadecimal representation of the minor version is coded in the last two characters of the string. The hexadecimal representation of the versions omits the “0x”, and if needed, a leading “0” is added for padding.</w:t>
            </w:r>
          </w:p>
          <w:p w:rsidR="00DB35B3" w:rsidRPr="00B74319" w:rsidRDefault="00DB35B3" w:rsidP="00DB35B3">
            <w:pPr>
              <w:pStyle w:val="Note"/>
              <w:tabs>
                <w:tab w:val="left" w:pos="1688"/>
              </w:tabs>
            </w:pPr>
            <w:r w:rsidRPr="00B74319">
              <w:t>Over-</w:t>
            </w:r>
            <w:proofErr w:type="spellStart"/>
            <w:r w:rsidRPr="00B74319">
              <w:t>decadic</w:t>
            </w:r>
            <w:proofErr w:type="spellEnd"/>
            <w:r w:rsidRPr="00B74319">
              <w:t xml:space="preserve"> digits are to be represented by lower case characters (“</w:t>
            </w:r>
            <w:proofErr w:type="spellStart"/>
            <w:r w:rsidRPr="00B74319">
              <w:t>a”</w:t>
            </w:r>
            <w:proofErr w:type="gramStart"/>
            <w:r w:rsidRPr="00B74319">
              <w:t>..”f</w:t>
            </w:r>
            <w:proofErr w:type="spellEnd"/>
            <w:proofErr w:type="gramEnd"/>
            <w:r w:rsidRPr="00B74319">
              <w:t>”).</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Default</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Provisioned</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Defined in</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LocalControl</w:t>
            </w:r>
            <w:proofErr w:type="spellEnd"/>
            <w:ins w:id="128" w:author="Author">
              <w:r w:rsidR="00CF7B92" w:rsidRPr="00B74319">
                <w:t>, Root</w:t>
              </w:r>
            </w:ins>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Characteristics</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Read/Write</w:t>
            </w:r>
          </w:p>
        </w:tc>
      </w:tr>
    </w:tbl>
    <w:p w:rsidR="00DB35B3" w:rsidRPr="00B74319" w:rsidRDefault="00DB35B3" w:rsidP="00DB35B3">
      <w:pPr>
        <w:rPr>
          <w:i/>
          <w:iCs/>
        </w:rPr>
      </w:pPr>
    </w:p>
    <w:p w:rsidR="00DB35B3" w:rsidRPr="00B74319" w:rsidRDefault="00DB35B3" w:rsidP="00DB35B3">
      <w:pPr>
        <w:pStyle w:val="Heading3"/>
      </w:pPr>
      <w:bookmarkStart w:id="129" w:name="_Toc323896436"/>
      <w:bookmarkStart w:id="130" w:name="_Toc327950204"/>
      <w:r w:rsidRPr="00B74319">
        <w:t>8.1.2</w:t>
      </w:r>
      <w:r w:rsidRPr="00B74319">
        <w:tab/>
        <w:t>Cipher Suites</w:t>
      </w:r>
      <w:bookmarkEnd w:id="129"/>
      <w:bookmarkEnd w:id="130"/>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Name</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Chipher</w:t>
            </w:r>
            <w:proofErr w:type="spellEnd"/>
            <w:r w:rsidRPr="00B74319">
              <w:t xml:space="preserve"> Suites</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ID</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cs</w:t>
            </w:r>
            <w:proofErr w:type="spellEnd"/>
            <w:r w:rsidRPr="00B74319">
              <w:t xml:space="preserve"> (0x0002)</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Description</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This property indicates the cipher suites and their precedence for the negotiation with the remote TLS-endpoint.</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Type</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Sublist</w:t>
            </w:r>
            <w:proofErr w:type="spellEnd"/>
            <w:r w:rsidRPr="00B74319">
              <w:t xml:space="preserve"> of Strings</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Possible values</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 xml:space="preserve">Each string consists of 4 hexadecimal digits and represents the cipher suite in accordance to the TLS Cipher Suite Registry of IANA. </w:t>
            </w:r>
          </w:p>
          <w:p w:rsidR="00DB35B3" w:rsidRPr="00B74319" w:rsidRDefault="00DB35B3" w:rsidP="00DB35B3">
            <w:pPr>
              <w:tabs>
                <w:tab w:val="clear" w:pos="794"/>
                <w:tab w:val="clear" w:pos="1191"/>
                <w:tab w:val="clear" w:pos="1588"/>
                <w:tab w:val="clear" w:pos="1985"/>
              </w:tabs>
            </w:pPr>
            <w:r w:rsidRPr="00B74319">
              <w:t>The first value of the value pair as defined by the TLS Cipher Suite Registry of IANA will be coded into the first two characters, and the second value will be coded into the last two characters of the string. Thus each value in its hexadecimal representation will be converted into the double-</w:t>
            </w:r>
            <w:proofErr w:type="spellStart"/>
            <w:r w:rsidRPr="00B74319">
              <w:t>hexdigit</w:t>
            </w:r>
            <w:proofErr w:type="spellEnd"/>
            <w:r w:rsidRPr="00B74319">
              <w:t xml:space="preserve"> string. The “0x” will be omitted and if needed, a “0” is used for padding.</w:t>
            </w:r>
          </w:p>
          <w:p w:rsidR="00DB35B3" w:rsidRPr="00B74319" w:rsidRDefault="00DB35B3" w:rsidP="00DB35B3">
            <w:pPr>
              <w:tabs>
                <w:tab w:val="clear" w:pos="794"/>
                <w:tab w:val="clear" w:pos="1191"/>
                <w:tab w:val="clear" w:pos="1588"/>
                <w:tab w:val="clear" w:pos="1985"/>
              </w:tabs>
            </w:pPr>
            <w:r w:rsidRPr="00B74319">
              <w:lastRenderedPageBreak/>
              <w:t>Over-</w:t>
            </w:r>
            <w:proofErr w:type="spellStart"/>
            <w:r w:rsidRPr="00B74319">
              <w:t>decadic</w:t>
            </w:r>
            <w:proofErr w:type="spellEnd"/>
            <w:r w:rsidRPr="00B74319">
              <w:t xml:space="preserve"> digits are to be represented by lower case characters (“</w:t>
            </w:r>
            <w:proofErr w:type="spellStart"/>
            <w:r w:rsidRPr="00B74319">
              <w:t>a”</w:t>
            </w:r>
            <w:proofErr w:type="gramStart"/>
            <w:r w:rsidRPr="00B74319">
              <w:t>..”f</w:t>
            </w:r>
            <w:proofErr w:type="spellEnd"/>
            <w:proofErr w:type="gramEnd"/>
            <w:r w:rsidRPr="00B74319">
              <w:t>”).</w:t>
            </w:r>
          </w:p>
          <w:p w:rsidR="00DB35B3" w:rsidRPr="00B74319" w:rsidRDefault="00DB35B3" w:rsidP="00DB35B3">
            <w:pPr>
              <w:tabs>
                <w:tab w:val="clear" w:pos="794"/>
                <w:tab w:val="clear" w:pos="1191"/>
                <w:tab w:val="clear" w:pos="1588"/>
                <w:tab w:val="clear" w:pos="1985"/>
              </w:tabs>
              <w:rPr>
                <w:rFonts w:eastAsia="SimSun"/>
                <w:i/>
                <w:lang w:eastAsia="zh-CN"/>
              </w:rPr>
            </w:pPr>
            <w:r w:rsidRPr="00B74319">
              <w:rPr>
                <w:i/>
                <w:iCs/>
                <w:highlight w:val="yellow"/>
              </w:rPr>
              <w:t xml:space="preserve">{Refer to </w:t>
            </w:r>
            <w:hyperlink r:id="rId10" w:history="1">
              <w:r w:rsidRPr="00B74319">
                <w:rPr>
                  <w:rStyle w:val="Hyperlink"/>
                  <w:rFonts w:eastAsia="SimSun"/>
                  <w:i/>
                  <w:highlight w:val="yellow"/>
                  <w:lang w:eastAsia="zh-CN"/>
                </w:rPr>
                <w:t>http://www.iana.org/assignments/tls-parameters/tls-parameters.xml</w:t>
              </w:r>
            </w:hyperlink>
            <w:r w:rsidRPr="00B74319">
              <w:rPr>
                <w:i/>
                <w:iCs/>
                <w:highlight w:val="yellow"/>
              </w:rPr>
              <w:t>, other contributions are welcome</w:t>
            </w:r>
            <w:proofErr w:type="gramStart"/>
            <w:r w:rsidRPr="00B74319">
              <w:rPr>
                <w:i/>
                <w:iCs/>
                <w:highlight w:val="yellow"/>
              </w:rPr>
              <w:t>. }</w:t>
            </w:r>
            <w:proofErr w:type="gramEnd"/>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Default</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Provisioned</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Defined in</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LocalControl</w:t>
            </w:r>
            <w:proofErr w:type="spellEnd"/>
            <w:ins w:id="131" w:author="Author">
              <w:r w:rsidR="00CF7B92" w:rsidRPr="00B74319">
                <w:t>, Root</w:t>
              </w:r>
            </w:ins>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Characteristics</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Read/Write</w:t>
            </w:r>
          </w:p>
        </w:tc>
      </w:tr>
    </w:tbl>
    <w:p w:rsidR="00DB35B3" w:rsidRPr="00B74319" w:rsidRDefault="00DB35B3" w:rsidP="00DB35B3">
      <w:pPr>
        <w:rPr>
          <w:i/>
          <w:iCs/>
        </w:rPr>
      </w:pPr>
    </w:p>
    <w:p w:rsidR="00DB35B3" w:rsidRPr="00B74319" w:rsidRDefault="00DB35B3" w:rsidP="00DB35B3">
      <w:pPr>
        <w:pStyle w:val="Heading3"/>
      </w:pPr>
      <w:bookmarkStart w:id="132" w:name="_Toc323896437"/>
      <w:bookmarkStart w:id="133" w:name="_Toc327950205"/>
      <w:r w:rsidRPr="00B74319">
        <w:t>8.1.3</w:t>
      </w:r>
      <w:r w:rsidRPr="00B74319">
        <w:tab/>
        <w:t>Compression Methods</w:t>
      </w:r>
      <w:bookmarkEnd w:id="132"/>
      <w:bookmarkEnd w:id="133"/>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Name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Compression Methods</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ID</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cm (0x0003)</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Description</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This property declares the list of compression methods and their preference for the negotiation with the remote TLS-endpoint.</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Type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Sub-list of unsigned Integer</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Possible values</w:t>
            </w:r>
            <w:r w:rsidRPr="00B74319">
              <w:t>:</w:t>
            </w:r>
          </w:p>
        </w:tc>
        <w:tc>
          <w:tcPr>
            <w:tcW w:w="6917" w:type="dxa"/>
          </w:tcPr>
          <w:p w:rsidR="00DB35B3" w:rsidRPr="00B74319" w:rsidRDefault="00DB35B3" w:rsidP="00DB35B3">
            <w:pPr>
              <w:pStyle w:val="Note"/>
            </w:pPr>
            <w:r w:rsidRPr="00B74319">
              <w:t>The values correspond to the values allocated by IANA for TLS Compression Method Identifiers.</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Default</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Provisioned</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Defined in</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LocalControl</w:t>
            </w:r>
            <w:proofErr w:type="spellEnd"/>
            <w:ins w:id="134" w:author="Author">
              <w:r w:rsidR="00CF7B92" w:rsidRPr="00B74319">
                <w:t>, Root</w:t>
              </w:r>
            </w:ins>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Characteristics</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Read/Write</w:t>
            </w:r>
          </w:p>
        </w:tc>
      </w:tr>
    </w:tbl>
    <w:p w:rsidR="00DB35B3" w:rsidRPr="00B74319" w:rsidRDefault="00DB35B3" w:rsidP="00DB35B3">
      <w:pPr>
        <w:rPr>
          <w:i/>
          <w:iCs/>
        </w:rPr>
      </w:pPr>
    </w:p>
    <w:p w:rsidR="00DB35B3" w:rsidRPr="00B74319" w:rsidRDefault="00DB35B3" w:rsidP="00DB35B3">
      <w:pPr>
        <w:pStyle w:val="Heading3"/>
      </w:pPr>
      <w:bookmarkStart w:id="135" w:name="_Toc323896438"/>
      <w:bookmarkStart w:id="136" w:name="_Toc327950206"/>
      <w:r w:rsidRPr="00B74319">
        <w:t>8.1.4</w:t>
      </w:r>
      <w:r w:rsidRPr="00B74319">
        <w:tab/>
        <w:t>Support for Session Resumption</w:t>
      </w:r>
      <w:bookmarkEnd w:id="135"/>
      <w:bookmarkEnd w:id="136"/>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Name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Support for Session Resumption</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ID</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ssr</w:t>
            </w:r>
            <w:proofErr w:type="spellEnd"/>
            <w:r w:rsidRPr="00B74319">
              <w:t xml:space="preserve"> (0x0004)</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Description</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This property declares the support for the TLS session resumption in the MG</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Type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Boolean</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Possible values</w:t>
            </w:r>
            <w:r w:rsidRPr="00B74319">
              <w:t>:</w:t>
            </w:r>
          </w:p>
        </w:tc>
        <w:tc>
          <w:tcPr>
            <w:tcW w:w="6917" w:type="dxa"/>
          </w:tcPr>
          <w:p w:rsidR="00DB35B3" w:rsidRPr="00B74319" w:rsidRDefault="00DB35B3" w:rsidP="00DB35B3">
            <w:pPr>
              <w:pStyle w:val="Note"/>
            </w:pPr>
            <w:r w:rsidRPr="00B74319">
              <w:t>False</w:t>
            </w:r>
            <w:r w:rsidRPr="00B74319">
              <w:tab/>
              <w:t>Session Resumption shall not be supported by the MG</w:t>
            </w:r>
          </w:p>
          <w:p w:rsidR="00DB35B3" w:rsidRPr="00B74319" w:rsidRDefault="00DB35B3" w:rsidP="00DB35B3">
            <w:pPr>
              <w:pStyle w:val="Note"/>
            </w:pPr>
            <w:r w:rsidRPr="00B74319">
              <w:t>True</w:t>
            </w:r>
            <w:r w:rsidRPr="00B74319">
              <w:tab/>
              <w:t>Session Resumption shall be supported by the MG</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Default</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Provisioned</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Defined in</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LocalControl</w:t>
            </w:r>
            <w:proofErr w:type="spellEnd"/>
            <w:ins w:id="137" w:author="Author">
              <w:r w:rsidR="00CF7B92" w:rsidRPr="00B74319">
                <w:t>, Root</w:t>
              </w:r>
            </w:ins>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Characteristics</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Read/Write</w:t>
            </w:r>
          </w:p>
        </w:tc>
      </w:tr>
    </w:tbl>
    <w:p w:rsidR="00DB35B3" w:rsidRPr="00B74319" w:rsidRDefault="00DB35B3" w:rsidP="00DB35B3">
      <w:pPr>
        <w:rPr>
          <w:i/>
          <w:iCs/>
        </w:rPr>
      </w:pPr>
    </w:p>
    <w:p w:rsidR="00DB35B3" w:rsidRPr="00B74319" w:rsidRDefault="00DB35B3" w:rsidP="00DB35B3">
      <w:pPr>
        <w:pStyle w:val="Heading3"/>
      </w:pPr>
      <w:bookmarkStart w:id="138" w:name="_Toc323896439"/>
      <w:bookmarkStart w:id="139" w:name="_Toc327950207"/>
      <w:r w:rsidRPr="00B74319">
        <w:t>8.1.5</w:t>
      </w:r>
      <w:r w:rsidRPr="00B74319">
        <w:tab/>
        <w:t>Support for Renegotiation of the Security Context</w:t>
      </w:r>
      <w:bookmarkEnd w:id="138"/>
      <w:bookmarkEnd w:id="139"/>
      <w:r w:rsidRPr="00B74319">
        <w:tab/>
      </w:r>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Name</w:t>
            </w:r>
            <w:r w:rsidRPr="00B74319">
              <w:t>:</w:t>
            </w:r>
          </w:p>
        </w:tc>
        <w:tc>
          <w:tcPr>
            <w:tcW w:w="6917" w:type="dxa"/>
          </w:tcPr>
          <w:p w:rsidR="00DB35B3" w:rsidRPr="00B74319" w:rsidRDefault="00DE14DD" w:rsidP="00DB35B3">
            <w:pPr>
              <w:tabs>
                <w:tab w:val="clear" w:pos="794"/>
                <w:tab w:val="clear" w:pos="1191"/>
                <w:tab w:val="clear" w:pos="1588"/>
                <w:tab w:val="clear" w:pos="1985"/>
                <w:tab w:val="left" w:pos="1564"/>
              </w:tabs>
            </w:pPr>
            <w:r w:rsidRPr="00B74319">
              <w:rPr>
                <w:bCs/>
                <w:rPrChange w:id="140" w:author="Author">
                  <w:rPr>
                    <w:b/>
                    <w:bCs/>
                  </w:rPr>
                </w:rPrChange>
              </w:rPr>
              <w:t>Support of Renegotiation of the Security Context</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ID</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srsc</w:t>
            </w:r>
            <w:proofErr w:type="spellEnd"/>
            <w:r w:rsidRPr="00B74319">
              <w:t xml:space="preserve"> (0x0005)</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Description</w:t>
            </w:r>
            <w:r w:rsidRPr="00B74319">
              <w:t>:</w:t>
            </w:r>
          </w:p>
        </w:tc>
        <w:tc>
          <w:tcPr>
            <w:tcW w:w="6917" w:type="dxa"/>
          </w:tcPr>
          <w:p w:rsidR="00DB35B3" w:rsidRPr="00B74319" w:rsidRDefault="00DB35B3" w:rsidP="00DB35B3">
            <w:pPr>
              <w:tabs>
                <w:tab w:val="clear" w:pos="794"/>
                <w:tab w:val="clear" w:pos="1191"/>
                <w:tab w:val="clear" w:pos="1588"/>
                <w:tab w:val="clear" w:pos="1985"/>
                <w:tab w:val="left" w:pos="2663"/>
              </w:tabs>
            </w:pPr>
            <w:r w:rsidRPr="00B74319">
              <w:t>This property declares whether the renegotiation of the security context shall be supported by the MG</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Type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Boolean</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Possible values</w:t>
            </w:r>
            <w:r w:rsidRPr="00B74319">
              <w:t>:</w:t>
            </w:r>
          </w:p>
        </w:tc>
        <w:tc>
          <w:tcPr>
            <w:tcW w:w="6917" w:type="dxa"/>
          </w:tcPr>
          <w:p w:rsidR="00DB35B3" w:rsidRPr="00B74319" w:rsidRDefault="00DB35B3" w:rsidP="00DB35B3">
            <w:pPr>
              <w:pStyle w:val="Note"/>
            </w:pPr>
            <w:r w:rsidRPr="00B74319">
              <w:t>False</w:t>
            </w:r>
            <w:r w:rsidRPr="00B74319">
              <w:tab/>
              <w:t>Renegotiation shall not be supported by the MG</w:t>
            </w:r>
          </w:p>
          <w:p w:rsidR="00DB35B3" w:rsidRPr="00B74319" w:rsidRDefault="00DB35B3" w:rsidP="00DB35B3">
            <w:pPr>
              <w:pStyle w:val="Note"/>
            </w:pPr>
            <w:r w:rsidRPr="00B74319">
              <w:t>True</w:t>
            </w:r>
            <w:r w:rsidRPr="00B74319">
              <w:tab/>
              <w:t>Renegotiation shall be supported by the MG</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Default</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Provisioned</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Defined in</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LocalControl</w:t>
            </w:r>
            <w:proofErr w:type="spellEnd"/>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Characteristics</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Read/Write</w:t>
            </w:r>
          </w:p>
        </w:tc>
      </w:tr>
    </w:tbl>
    <w:p w:rsidR="00DB35B3" w:rsidRPr="00B74319" w:rsidRDefault="00DB35B3" w:rsidP="00DB35B3">
      <w:pPr>
        <w:rPr>
          <w:i/>
          <w:iCs/>
        </w:rPr>
      </w:pPr>
    </w:p>
    <w:p w:rsidR="00DB35B3" w:rsidRPr="00B74319" w:rsidRDefault="00DB35B3" w:rsidP="00DB35B3">
      <w:pPr>
        <w:pStyle w:val="Heading3"/>
      </w:pPr>
      <w:bookmarkStart w:id="141" w:name="_Toc323896440"/>
      <w:bookmarkStart w:id="142" w:name="_Toc327950208"/>
      <w:r w:rsidRPr="00B74319">
        <w:t>8.1.6</w:t>
      </w:r>
      <w:r w:rsidRPr="00B74319">
        <w:tab/>
        <w:t>Renegotiation Period</w:t>
      </w:r>
      <w:bookmarkEnd w:id="141"/>
      <w:bookmarkEnd w:id="142"/>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Name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rPr>
                <w:b/>
                <w:bCs/>
              </w:rPr>
              <w:t>Renegotiation Period</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ID</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rp</w:t>
            </w:r>
            <w:proofErr w:type="spellEnd"/>
            <w:r w:rsidRPr="00B74319">
              <w:t xml:space="preserve"> (0x0006)</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Description</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This property declares the period in seconds after which a renegotiation of the security context shall be initiated by the MG. The value 0 indicates that the MG shall not initiate a renegotiation.</w:t>
            </w:r>
          </w:p>
          <w:p w:rsidR="00DB35B3" w:rsidRPr="00B74319" w:rsidRDefault="00DB35B3" w:rsidP="00DB35B3">
            <w:pPr>
              <w:tabs>
                <w:tab w:val="clear" w:pos="794"/>
                <w:tab w:val="clear" w:pos="1191"/>
                <w:tab w:val="clear" w:pos="1588"/>
                <w:tab w:val="clear" w:pos="1985"/>
              </w:tabs>
              <w:rPr>
                <w:i/>
                <w:iCs/>
              </w:rPr>
            </w:pPr>
            <w:r w:rsidRPr="00B74319">
              <w:rPr>
                <w:i/>
                <w:iCs/>
                <w:highlight w:val="yellow"/>
              </w:rPr>
              <w:t xml:space="preserve">{Editor’s note: Do we need other </w:t>
            </w:r>
            <w:del w:id="143" w:author="Author">
              <w:r w:rsidRPr="00B74319" w:rsidDel="007870EF">
                <w:rPr>
                  <w:i/>
                  <w:iCs/>
                  <w:highlight w:val="yellow"/>
                </w:rPr>
                <w:delText>criterias</w:delText>
              </w:r>
            </w:del>
            <w:ins w:id="144" w:author="Author">
              <w:r w:rsidR="007870EF" w:rsidRPr="00B74319">
                <w:rPr>
                  <w:i/>
                  <w:iCs/>
                  <w:highlight w:val="yellow"/>
                </w:rPr>
                <w:t>criteria</w:t>
              </w:r>
            </w:ins>
            <w:r w:rsidRPr="00B74319">
              <w:rPr>
                <w:i/>
                <w:iCs/>
                <w:highlight w:val="yellow"/>
              </w:rPr>
              <w:t xml:space="preserve"> for a renegotiation trigger, like </w:t>
            </w:r>
            <w:proofErr w:type="spellStart"/>
            <w:r w:rsidRPr="00B74319">
              <w:rPr>
                <w:i/>
                <w:iCs/>
                <w:highlight w:val="yellow"/>
              </w:rPr>
              <w:t>nbr</w:t>
            </w:r>
            <w:proofErr w:type="spellEnd"/>
            <w:r w:rsidRPr="00B74319">
              <w:rPr>
                <w:i/>
                <w:iCs/>
                <w:highlight w:val="yellow"/>
              </w:rPr>
              <w:t xml:space="preserve"> fragments sent/rec., </w:t>
            </w:r>
            <w:proofErr w:type="spellStart"/>
            <w:r w:rsidRPr="00B74319">
              <w:rPr>
                <w:i/>
                <w:iCs/>
                <w:highlight w:val="yellow"/>
              </w:rPr>
              <w:t>nbr</w:t>
            </w:r>
            <w:proofErr w:type="spellEnd"/>
            <w:r w:rsidRPr="00B74319">
              <w:rPr>
                <w:i/>
                <w:iCs/>
                <w:highlight w:val="yellow"/>
              </w:rPr>
              <w:t xml:space="preserve"> octets sent/rec., </w:t>
            </w:r>
            <w:proofErr w:type="spellStart"/>
            <w:r w:rsidRPr="00B74319">
              <w:rPr>
                <w:i/>
                <w:iCs/>
                <w:highlight w:val="yellow"/>
              </w:rPr>
              <w:t>etc</w:t>
            </w:r>
            <w:proofErr w:type="spellEnd"/>
            <w:r w:rsidRPr="00B74319">
              <w:rPr>
                <w:i/>
                <w:iCs/>
                <w:highlight w:val="yellow"/>
              </w:rPr>
              <w:t>?}</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Type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Unsigned Integer</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Possible values</w:t>
            </w:r>
            <w:r w:rsidRPr="00B74319">
              <w:t>:</w:t>
            </w:r>
          </w:p>
        </w:tc>
        <w:tc>
          <w:tcPr>
            <w:tcW w:w="6917" w:type="dxa"/>
          </w:tcPr>
          <w:p w:rsidR="00DB35B3" w:rsidRPr="00B74319" w:rsidRDefault="00DB35B3" w:rsidP="00DB35B3">
            <w:pPr>
              <w:pStyle w:val="Note"/>
            </w:pPr>
            <w:r w:rsidRPr="00B74319">
              <w:t>Any non-negative value</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Default</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0, unless provisioned otherwise</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Defined in</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LocalControl</w:t>
            </w:r>
            <w:proofErr w:type="spellEnd"/>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Characteristics</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Read/Write</w:t>
            </w:r>
          </w:p>
        </w:tc>
      </w:tr>
    </w:tbl>
    <w:p w:rsidR="00DB35B3" w:rsidRPr="00B74319" w:rsidRDefault="00DB35B3" w:rsidP="00DB35B3">
      <w:pPr>
        <w:rPr>
          <w:i/>
          <w:iCs/>
        </w:rPr>
      </w:pPr>
    </w:p>
    <w:p w:rsidR="00DB35B3" w:rsidRPr="00B74319" w:rsidRDefault="00DB35B3" w:rsidP="00DB35B3">
      <w:pPr>
        <w:pStyle w:val="Heading3"/>
      </w:pPr>
      <w:bookmarkStart w:id="145" w:name="_Toc323896441"/>
      <w:bookmarkStart w:id="146" w:name="_Toc327950209"/>
      <w:r w:rsidRPr="00B74319">
        <w:t>8.1.7</w:t>
      </w:r>
      <w:r w:rsidRPr="00B74319">
        <w:tab/>
        <w:t>TLS-Endpoint Role</w:t>
      </w:r>
      <w:bookmarkEnd w:id="145"/>
      <w:bookmarkEnd w:id="146"/>
      <w:r w:rsidRPr="00B74319">
        <w:tab/>
      </w:r>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Name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rPr>
                <w:b/>
                <w:bCs/>
              </w:rPr>
              <w:t>TLS-Endpoint Role</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ID</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er</w:t>
            </w:r>
            <w:proofErr w:type="spellEnd"/>
            <w:r w:rsidRPr="00B74319">
              <w:t xml:space="preserve"> (0x0007)</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Description</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This property declares whether the MG shall act as a TLS-client or TLS-server.</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Type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Enumeration</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Possible values</w:t>
            </w:r>
            <w:r w:rsidRPr="00B74319">
              <w:t>:</w:t>
            </w:r>
          </w:p>
        </w:tc>
        <w:tc>
          <w:tcPr>
            <w:tcW w:w="6917" w:type="dxa"/>
          </w:tcPr>
          <w:p w:rsidR="00DB35B3" w:rsidRPr="00B74319" w:rsidRDefault="00DB35B3" w:rsidP="00DB35B3">
            <w:pPr>
              <w:pStyle w:val="Note"/>
              <w:rPr>
                <w:lang w:eastAsia="zh-CN"/>
              </w:rPr>
            </w:pPr>
            <w:r w:rsidRPr="00B74319">
              <w:rPr>
                <w:lang w:eastAsia="zh-CN"/>
              </w:rPr>
              <w:t>“</w:t>
            </w:r>
            <w:proofErr w:type="spellStart"/>
            <w:r w:rsidRPr="00B74319">
              <w:rPr>
                <w:lang w:eastAsia="zh-CN"/>
              </w:rPr>
              <w:t>tcp</w:t>
            </w:r>
            <w:proofErr w:type="spellEnd"/>
            <w:r w:rsidRPr="00B74319">
              <w:rPr>
                <w:lang w:eastAsia="zh-CN"/>
              </w:rPr>
              <w:t>-alike” (0x0000)</w:t>
            </w:r>
            <w:r w:rsidRPr="00B74319">
              <w:rPr>
                <w:lang w:eastAsia="zh-CN"/>
              </w:rPr>
              <w:tab/>
              <w:t xml:space="preserve">The MG’s role shall depend on the TCP-role: If the MG acts as a TCP-client, then the MG shall act as a TLS-client as well. If the </w:t>
            </w:r>
            <w:proofErr w:type="spellStart"/>
            <w:r w:rsidRPr="00B74319">
              <w:rPr>
                <w:lang w:eastAsia="zh-CN"/>
              </w:rPr>
              <w:t>the</w:t>
            </w:r>
            <w:proofErr w:type="spellEnd"/>
            <w:r w:rsidRPr="00B74319">
              <w:rPr>
                <w:lang w:eastAsia="zh-CN"/>
              </w:rPr>
              <w:t xml:space="preserve"> MG acts as a TCP-server, then the MG shall act as a TLS-server </w:t>
            </w:r>
            <w:proofErr w:type="spellStart"/>
            <w:r w:rsidRPr="00B74319">
              <w:rPr>
                <w:lang w:eastAsia="zh-CN"/>
              </w:rPr>
              <w:t>aswell</w:t>
            </w:r>
            <w:proofErr w:type="spellEnd"/>
            <w:r w:rsidRPr="00B74319">
              <w:rPr>
                <w:lang w:eastAsia="zh-CN"/>
              </w:rPr>
              <w:t>.</w:t>
            </w:r>
          </w:p>
          <w:p w:rsidR="00DB35B3" w:rsidRPr="00B74319" w:rsidRDefault="00DB35B3" w:rsidP="00DB35B3">
            <w:pPr>
              <w:pStyle w:val="Note"/>
              <w:rPr>
                <w:lang w:eastAsia="zh-CN"/>
              </w:rPr>
            </w:pPr>
            <w:r w:rsidRPr="00B74319">
              <w:rPr>
                <w:lang w:eastAsia="zh-CN"/>
              </w:rPr>
              <w:t>“</w:t>
            </w:r>
            <w:proofErr w:type="spellStart"/>
            <w:r w:rsidRPr="00B74319">
              <w:rPr>
                <w:lang w:eastAsia="zh-CN"/>
              </w:rPr>
              <w:t>tls</w:t>
            </w:r>
            <w:proofErr w:type="spellEnd"/>
            <w:r w:rsidRPr="00B74319">
              <w:rPr>
                <w:lang w:eastAsia="zh-CN"/>
              </w:rPr>
              <w:t>-client” (0x0001)</w:t>
            </w:r>
            <w:r w:rsidRPr="00B74319">
              <w:rPr>
                <w:lang w:eastAsia="zh-CN"/>
              </w:rPr>
              <w:tab/>
              <w:t>The MG shall act as a TLS-client</w:t>
            </w:r>
          </w:p>
          <w:p w:rsidR="00DB35B3" w:rsidRPr="00B74319" w:rsidRDefault="00DB35B3" w:rsidP="00DB35B3">
            <w:pPr>
              <w:pStyle w:val="Note"/>
            </w:pPr>
            <w:r w:rsidRPr="00B74319">
              <w:rPr>
                <w:lang w:eastAsia="zh-CN"/>
              </w:rPr>
              <w:t>“</w:t>
            </w:r>
            <w:proofErr w:type="spellStart"/>
            <w:r w:rsidRPr="00B74319">
              <w:rPr>
                <w:lang w:eastAsia="zh-CN"/>
              </w:rPr>
              <w:t>tls</w:t>
            </w:r>
            <w:proofErr w:type="spellEnd"/>
            <w:r w:rsidRPr="00B74319">
              <w:rPr>
                <w:lang w:eastAsia="zh-CN"/>
              </w:rPr>
              <w:t>-server” (0x0002)</w:t>
            </w:r>
            <w:r w:rsidRPr="00B74319">
              <w:rPr>
                <w:lang w:eastAsia="zh-CN"/>
              </w:rPr>
              <w:tab/>
              <w:t>The MG shall act as a TLS-server</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Default</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w:t>
            </w:r>
            <w:proofErr w:type="spellStart"/>
            <w:r w:rsidRPr="00B74319">
              <w:t>tcp</w:t>
            </w:r>
            <w:proofErr w:type="spellEnd"/>
            <w:r w:rsidRPr="00B74319">
              <w:t>-alike”, unless provisioned otherwise</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Defined in</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LocalControl</w:t>
            </w:r>
            <w:proofErr w:type="spellEnd"/>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Characteristics</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Read/Write</w:t>
            </w:r>
          </w:p>
        </w:tc>
      </w:tr>
    </w:tbl>
    <w:p w:rsidR="00DB35B3" w:rsidRPr="00B74319" w:rsidRDefault="00DB35B3" w:rsidP="00DB35B3">
      <w:pPr>
        <w:rPr>
          <w:i/>
          <w:iCs/>
        </w:rPr>
      </w:pPr>
    </w:p>
    <w:p w:rsidR="00DB35B3" w:rsidRPr="00B74319" w:rsidRDefault="00DB35B3" w:rsidP="00DB35B3">
      <w:pPr>
        <w:pStyle w:val="Heading3"/>
      </w:pPr>
      <w:bookmarkStart w:id="147" w:name="_Toc323896442"/>
      <w:bookmarkStart w:id="148" w:name="_Toc327950210"/>
      <w:r w:rsidRPr="00B74319">
        <w:lastRenderedPageBreak/>
        <w:t>8.1.8</w:t>
      </w:r>
      <w:r w:rsidRPr="00B74319">
        <w:tab/>
        <w:t>TLS-</w:t>
      </w:r>
      <w:ins w:id="149" w:author="Author">
        <w:r w:rsidR="00B24369" w:rsidRPr="00B74319">
          <w:t>Domain-</w:t>
        </w:r>
      </w:ins>
      <w:r w:rsidRPr="00B74319">
        <w:t>Profile-Identifier</w:t>
      </w:r>
      <w:bookmarkEnd w:id="147"/>
      <w:bookmarkEnd w:id="148"/>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Name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TLS-</w:t>
            </w:r>
            <w:ins w:id="150" w:author="Author">
              <w:r w:rsidR="00B24369" w:rsidRPr="00B74319">
                <w:t>Domain-</w:t>
              </w:r>
            </w:ins>
            <w:r w:rsidRPr="00B74319">
              <w:t>Profile Identifier</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ID</w:t>
            </w:r>
            <w:r w:rsidRPr="00B74319">
              <w:t>:</w:t>
            </w:r>
          </w:p>
        </w:tc>
        <w:tc>
          <w:tcPr>
            <w:tcW w:w="6917" w:type="dxa"/>
          </w:tcPr>
          <w:p w:rsidR="00DB35B3" w:rsidRPr="00B74319" w:rsidRDefault="00B24369" w:rsidP="00DB35B3">
            <w:pPr>
              <w:tabs>
                <w:tab w:val="clear" w:pos="794"/>
                <w:tab w:val="clear" w:pos="1191"/>
                <w:tab w:val="clear" w:pos="1588"/>
                <w:tab w:val="clear" w:pos="1985"/>
              </w:tabs>
            </w:pPr>
            <w:proofErr w:type="spellStart"/>
            <w:ins w:id="151" w:author="Author">
              <w:r w:rsidRPr="00B74319">
                <w:t>d</w:t>
              </w:r>
            </w:ins>
            <w:r w:rsidR="00DB35B3" w:rsidRPr="00B74319">
              <w:t>pid</w:t>
            </w:r>
            <w:proofErr w:type="spellEnd"/>
            <w:r w:rsidR="00DB35B3" w:rsidRPr="00B74319">
              <w:t xml:space="preserve"> (0x0008)</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Description</w:t>
            </w:r>
            <w:r w:rsidRPr="00B74319">
              <w:t>:</w:t>
            </w:r>
          </w:p>
        </w:tc>
        <w:tc>
          <w:tcPr>
            <w:tcW w:w="6917" w:type="dxa"/>
          </w:tcPr>
          <w:p w:rsidR="00DB35B3" w:rsidRPr="00B74319" w:rsidRDefault="00DB35B3" w:rsidP="0008006B">
            <w:pPr>
              <w:tabs>
                <w:tab w:val="clear" w:pos="794"/>
                <w:tab w:val="clear" w:pos="1191"/>
                <w:tab w:val="clear" w:pos="1588"/>
                <w:tab w:val="clear" w:pos="1985"/>
              </w:tabs>
            </w:pPr>
            <w:r w:rsidRPr="00B74319">
              <w:t xml:space="preserve">This property </w:t>
            </w:r>
            <w:del w:id="152" w:author="Author">
              <w:r w:rsidRPr="00B74319" w:rsidDel="0008006B">
                <w:delText xml:space="preserve">declares </w:delText>
              </w:r>
            </w:del>
            <w:ins w:id="153" w:author="Author">
              <w:r w:rsidR="0008006B" w:rsidRPr="00B74319">
                <w:t xml:space="preserve">identifies </w:t>
              </w:r>
            </w:ins>
            <w:r w:rsidRPr="00B74319">
              <w:t>the TLS</w:t>
            </w:r>
            <w:ins w:id="154" w:author="Author">
              <w:r w:rsidR="0008006B" w:rsidRPr="00B74319">
                <w:t xml:space="preserve"> domain </w:t>
              </w:r>
            </w:ins>
            <w:del w:id="155" w:author="Author">
              <w:r w:rsidRPr="00B74319" w:rsidDel="0008006B">
                <w:delText>-</w:delText>
              </w:r>
            </w:del>
            <w:r w:rsidRPr="00B74319">
              <w:t xml:space="preserve">profile that shall be </w:t>
            </w:r>
            <w:del w:id="156" w:author="Author">
              <w:r w:rsidRPr="00B74319" w:rsidDel="0008006B">
                <w:delText xml:space="preserve">applied </w:delText>
              </w:r>
            </w:del>
            <w:ins w:id="157" w:author="Author">
              <w:r w:rsidR="0008006B" w:rsidRPr="00B74319">
                <w:t xml:space="preserve">used </w:t>
              </w:r>
            </w:ins>
            <w:r w:rsidRPr="00B74319">
              <w:t>by the MG</w:t>
            </w:r>
            <w:ins w:id="158" w:author="Author">
              <w:r w:rsidR="0008006B" w:rsidRPr="00B74319">
                <w:t xml:space="preserve"> to setup the TLS session</w:t>
              </w:r>
            </w:ins>
            <w:del w:id="159" w:author="Author">
              <w:r w:rsidRPr="00B74319" w:rsidDel="0008006B">
                <w:delText>.</w:delText>
              </w:r>
            </w:del>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Type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String</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Possible values</w:t>
            </w:r>
            <w:r w:rsidRPr="00B74319">
              <w:t>:</w:t>
            </w:r>
          </w:p>
        </w:tc>
        <w:tc>
          <w:tcPr>
            <w:tcW w:w="6917" w:type="dxa"/>
          </w:tcPr>
          <w:p w:rsidR="00DB35B3" w:rsidRPr="00B74319" w:rsidRDefault="00DB35B3" w:rsidP="00DB35B3">
            <w:r w:rsidRPr="00B74319">
              <w:t>Any string as agreed between MGC and MG.</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Default</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Provisioned</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Defined in</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LocalControl</w:t>
            </w:r>
            <w:proofErr w:type="spellEnd"/>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Characteristics</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Read/Write</w:t>
            </w:r>
          </w:p>
        </w:tc>
      </w:tr>
    </w:tbl>
    <w:p w:rsidR="00DB35B3" w:rsidRPr="00B74319" w:rsidRDefault="00DB35B3" w:rsidP="00DB35B3">
      <w:pPr>
        <w:rPr>
          <w:i/>
          <w:iCs/>
        </w:rPr>
      </w:pPr>
    </w:p>
    <w:p w:rsidR="00DB35B3" w:rsidRPr="00B74319" w:rsidRDefault="00DB35B3" w:rsidP="00DB35B3">
      <w:pPr>
        <w:pStyle w:val="Heading3"/>
      </w:pPr>
      <w:bookmarkStart w:id="160" w:name="_Toc323896443"/>
      <w:bookmarkStart w:id="161" w:name="_Toc327950211"/>
      <w:r w:rsidRPr="00B74319">
        <w:t>8.1.9</w:t>
      </w:r>
      <w:r w:rsidRPr="00B74319">
        <w:tab/>
        <w:t>Client Authentication Required</w:t>
      </w:r>
      <w:bookmarkEnd w:id="160"/>
      <w:bookmarkEnd w:id="161"/>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Name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Client Authentication Required</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Property ID</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car (0x0009)</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Description</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This property declares if the MG – if acting as a TLS-server – shall authenticate the client</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Type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Boolean</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Possible values</w:t>
            </w:r>
            <w:r w:rsidRPr="00B74319">
              <w:t>:</w:t>
            </w:r>
          </w:p>
        </w:tc>
        <w:tc>
          <w:tcPr>
            <w:tcW w:w="6917" w:type="dxa"/>
          </w:tcPr>
          <w:p w:rsidR="00DB35B3" w:rsidRPr="00B74319" w:rsidRDefault="00DB35B3" w:rsidP="00DB35B3">
            <w:pPr>
              <w:pStyle w:val="Note"/>
            </w:pPr>
            <w:r w:rsidRPr="00B74319">
              <w:t>False</w:t>
            </w:r>
            <w:r w:rsidRPr="00B74319">
              <w:tab/>
              <w:t>In case the MG acts as a TLS-server, the client is not requested to be authenticated.</w:t>
            </w:r>
          </w:p>
          <w:p w:rsidR="00DB35B3" w:rsidRPr="00B74319" w:rsidRDefault="00DB35B3" w:rsidP="00DB35B3">
            <w:pPr>
              <w:pStyle w:val="Note"/>
            </w:pPr>
            <w:r w:rsidRPr="00B74319">
              <w:t>True</w:t>
            </w:r>
            <w:r w:rsidRPr="00B74319">
              <w:tab/>
              <w:t>In case the MG acts as a TLS-server, the client shall be authenticated.</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Default</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True, unless provisioned otherwise</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Defined in</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LocalControl</w:t>
            </w:r>
            <w:proofErr w:type="spellEnd"/>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Characteristics</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Read/Write</w:t>
            </w:r>
          </w:p>
        </w:tc>
      </w:tr>
    </w:tbl>
    <w:p w:rsidR="003F01C8" w:rsidRPr="00B74319" w:rsidRDefault="003F01C8" w:rsidP="003F01C8">
      <w:pPr>
        <w:pStyle w:val="Heading3"/>
        <w:rPr>
          <w:ins w:id="162" w:author="Author"/>
        </w:rPr>
      </w:pPr>
      <w:ins w:id="163" w:author="Author">
        <w:r w:rsidRPr="00B74319">
          <w:t>8.1.10</w:t>
        </w:r>
        <w:r w:rsidRPr="00B74319">
          <w:tab/>
          <w:t>Autonomous bearer release indicator</w:t>
        </w:r>
      </w:ins>
    </w:p>
    <w:tbl>
      <w:tblPr>
        <w:tblW w:w="0" w:type="auto"/>
        <w:tblLayout w:type="fixed"/>
        <w:tblLook w:val="0000" w:firstRow="0" w:lastRow="0" w:firstColumn="0" w:lastColumn="0" w:noHBand="0" w:noVBand="0"/>
      </w:tblPr>
      <w:tblGrid>
        <w:gridCol w:w="567"/>
        <w:gridCol w:w="2268"/>
        <w:gridCol w:w="6917"/>
      </w:tblGrid>
      <w:tr w:rsidR="003F01C8" w:rsidRPr="00B74319" w:rsidTr="00F70104">
        <w:trPr>
          <w:ins w:id="164" w:author="Author"/>
        </w:trPr>
        <w:tc>
          <w:tcPr>
            <w:tcW w:w="567" w:type="dxa"/>
          </w:tcPr>
          <w:p w:rsidR="003F01C8" w:rsidRPr="00B74319" w:rsidRDefault="003F01C8" w:rsidP="00F70104">
            <w:pPr>
              <w:tabs>
                <w:tab w:val="clear" w:pos="794"/>
                <w:tab w:val="clear" w:pos="1191"/>
                <w:tab w:val="clear" w:pos="1588"/>
                <w:tab w:val="clear" w:pos="1985"/>
              </w:tabs>
              <w:rPr>
                <w:ins w:id="165" w:author="Author"/>
              </w:rPr>
            </w:pPr>
          </w:p>
        </w:tc>
        <w:tc>
          <w:tcPr>
            <w:tcW w:w="2268" w:type="dxa"/>
          </w:tcPr>
          <w:p w:rsidR="003F01C8" w:rsidRPr="00B74319" w:rsidRDefault="003F01C8" w:rsidP="00F70104">
            <w:pPr>
              <w:tabs>
                <w:tab w:val="clear" w:pos="794"/>
                <w:tab w:val="clear" w:pos="1191"/>
                <w:tab w:val="clear" w:pos="1588"/>
                <w:tab w:val="clear" w:pos="1985"/>
              </w:tabs>
              <w:rPr>
                <w:ins w:id="166" w:author="Author"/>
              </w:rPr>
            </w:pPr>
            <w:ins w:id="167" w:author="Author">
              <w:r w:rsidRPr="00B74319">
                <w:rPr>
                  <w:b/>
                  <w:bCs/>
                </w:rPr>
                <w:t>Property Name</w:t>
              </w:r>
              <w:r w:rsidRPr="00B74319">
                <w:t>:</w:t>
              </w:r>
            </w:ins>
          </w:p>
        </w:tc>
        <w:tc>
          <w:tcPr>
            <w:tcW w:w="6917" w:type="dxa"/>
          </w:tcPr>
          <w:p w:rsidR="003F01C8" w:rsidRPr="00B74319" w:rsidRDefault="003F01C8" w:rsidP="00F70104">
            <w:pPr>
              <w:tabs>
                <w:tab w:val="clear" w:pos="794"/>
                <w:tab w:val="clear" w:pos="1191"/>
                <w:tab w:val="clear" w:pos="1588"/>
                <w:tab w:val="clear" w:pos="1985"/>
              </w:tabs>
              <w:rPr>
                <w:ins w:id="168" w:author="Author"/>
              </w:rPr>
            </w:pPr>
            <w:ins w:id="169" w:author="Author">
              <w:r w:rsidRPr="00B74319">
                <w:t>MG Autonomous Bearer Release Indicator</w:t>
              </w:r>
            </w:ins>
          </w:p>
        </w:tc>
      </w:tr>
      <w:tr w:rsidR="003F01C8" w:rsidRPr="00B74319" w:rsidTr="00F70104">
        <w:trPr>
          <w:ins w:id="170" w:author="Author"/>
        </w:trPr>
        <w:tc>
          <w:tcPr>
            <w:tcW w:w="567" w:type="dxa"/>
          </w:tcPr>
          <w:p w:rsidR="003F01C8" w:rsidRPr="00B74319" w:rsidRDefault="003F01C8" w:rsidP="00F70104">
            <w:pPr>
              <w:tabs>
                <w:tab w:val="clear" w:pos="794"/>
                <w:tab w:val="clear" w:pos="1191"/>
                <w:tab w:val="clear" w:pos="1588"/>
                <w:tab w:val="clear" w:pos="1985"/>
              </w:tabs>
              <w:rPr>
                <w:ins w:id="171" w:author="Author"/>
              </w:rPr>
            </w:pPr>
          </w:p>
        </w:tc>
        <w:tc>
          <w:tcPr>
            <w:tcW w:w="2268" w:type="dxa"/>
          </w:tcPr>
          <w:p w:rsidR="003F01C8" w:rsidRPr="00B74319" w:rsidRDefault="003F01C8" w:rsidP="00F70104">
            <w:pPr>
              <w:tabs>
                <w:tab w:val="clear" w:pos="794"/>
                <w:tab w:val="clear" w:pos="1191"/>
                <w:tab w:val="clear" w:pos="1588"/>
                <w:tab w:val="clear" w:pos="1985"/>
              </w:tabs>
              <w:rPr>
                <w:ins w:id="172" w:author="Author"/>
              </w:rPr>
            </w:pPr>
            <w:ins w:id="173" w:author="Author">
              <w:r w:rsidRPr="00B74319">
                <w:rPr>
                  <w:b/>
                  <w:bCs/>
                </w:rPr>
                <w:t>Property ID</w:t>
              </w:r>
              <w:r w:rsidRPr="00B74319">
                <w:t>:</w:t>
              </w:r>
            </w:ins>
          </w:p>
        </w:tc>
        <w:tc>
          <w:tcPr>
            <w:tcW w:w="6917" w:type="dxa"/>
          </w:tcPr>
          <w:p w:rsidR="003F01C8" w:rsidRPr="00B74319" w:rsidRDefault="003F01C8" w:rsidP="003F01C8">
            <w:pPr>
              <w:tabs>
                <w:tab w:val="clear" w:pos="794"/>
                <w:tab w:val="clear" w:pos="1191"/>
                <w:tab w:val="clear" w:pos="1588"/>
                <w:tab w:val="clear" w:pos="1985"/>
              </w:tabs>
              <w:rPr>
                <w:ins w:id="174" w:author="Author"/>
              </w:rPr>
            </w:pPr>
            <w:proofErr w:type="spellStart"/>
            <w:ins w:id="175" w:author="Author">
              <w:r w:rsidRPr="00B74319">
                <w:t>abri</w:t>
              </w:r>
              <w:proofErr w:type="spellEnd"/>
              <w:r w:rsidRPr="00B74319">
                <w:t xml:space="preserve"> (0x0010)</w:t>
              </w:r>
            </w:ins>
          </w:p>
        </w:tc>
      </w:tr>
      <w:tr w:rsidR="003F01C8" w:rsidRPr="00B74319" w:rsidTr="00F70104">
        <w:trPr>
          <w:ins w:id="176" w:author="Author"/>
        </w:trPr>
        <w:tc>
          <w:tcPr>
            <w:tcW w:w="567" w:type="dxa"/>
          </w:tcPr>
          <w:p w:rsidR="003F01C8" w:rsidRPr="00B74319" w:rsidRDefault="003F01C8" w:rsidP="00F70104">
            <w:pPr>
              <w:tabs>
                <w:tab w:val="clear" w:pos="794"/>
                <w:tab w:val="clear" w:pos="1191"/>
                <w:tab w:val="clear" w:pos="1588"/>
                <w:tab w:val="clear" w:pos="1985"/>
              </w:tabs>
              <w:rPr>
                <w:ins w:id="177" w:author="Author"/>
              </w:rPr>
            </w:pPr>
          </w:p>
        </w:tc>
        <w:tc>
          <w:tcPr>
            <w:tcW w:w="2268" w:type="dxa"/>
          </w:tcPr>
          <w:p w:rsidR="003F01C8" w:rsidRPr="00B74319" w:rsidRDefault="003F01C8" w:rsidP="00F70104">
            <w:pPr>
              <w:tabs>
                <w:tab w:val="clear" w:pos="794"/>
                <w:tab w:val="clear" w:pos="1191"/>
                <w:tab w:val="clear" w:pos="1588"/>
                <w:tab w:val="clear" w:pos="1985"/>
              </w:tabs>
              <w:rPr>
                <w:ins w:id="178" w:author="Author"/>
              </w:rPr>
            </w:pPr>
            <w:ins w:id="179" w:author="Author">
              <w:r w:rsidRPr="00B74319">
                <w:rPr>
                  <w:b/>
                  <w:bCs/>
                </w:rPr>
                <w:t>Description</w:t>
              </w:r>
              <w:r w:rsidRPr="00B74319">
                <w:t>:</w:t>
              </w:r>
            </w:ins>
          </w:p>
        </w:tc>
        <w:tc>
          <w:tcPr>
            <w:tcW w:w="6917" w:type="dxa"/>
          </w:tcPr>
          <w:p w:rsidR="003F01C8" w:rsidRPr="00B74319" w:rsidRDefault="003F01C8" w:rsidP="003F01C8">
            <w:pPr>
              <w:tabs>
                <w:tab w:val="clear" w:pos="794"/>
                <w:tab w:val="clear" w:pos="1191"/>
                <w:tab w:val="clear" w:pos="1588"/>
                <w:tab w:val="clear" w:pos="1985"/>
              </w:tabs>
              <w:rPr>
                <w:ins w:id="180" w:author="Author"/>
              </w:rPr>
            </w:pPr>
            <w:ins w:id="181" w:author="Author">
              <w:r w:rsidRPr="00B74319">
                <w:t xml:space="preserve">This property defines if a detected condition leading to the closure of the TLS connection will trigger an MG-autonomous release of the bearer connection of the related SEP as well. </w:t>
              </w:r>
            </w:ins>
          </w:p>
        </w:tc>
      </w:tr>
      <w:tr w:rsidR="003F01C8" w:rsidRPr="00B74319" w:rsidTr="00F70104">
        <w:trPr>
          <w:ins w:id="182" w:author="Author"/>
        </w:trPr>
        <w:tc>
          <w:tcPr>
            <w:tcW w:w="567" w:type="dxa"/>
          </w:tcPr>
          <w:p w:rsidR="003F01C8" w:rsidRPr="00B74319" w:rsidRDefault="003F01C8" w:rsidP="00F70104">
            <w:pPr>
              <w:tabs>
                <w:tab w:val="clear" w:pos="794"/>
                <w:tab w:val="clear" w:pos="1191"/>
                <w:tab w:val="clear" w:pos="1588"/>
                <w:tab w:val="clear" w:pos="1985"/>
              </w:tabs>
              <w:rPr>
                <w:ins w:id="183" w:author="Author"/>
              </w:rPr>
            </w:pPr>
          </w:p>
        </w:tc>
        <w:tc>
          <w:tcPr>
            <w:tcW w:w="2268" w:type="dxa"/>
          </w:tcPr>
          <w:p w:rsidR="003F01C8" w:rsidRPr="00B74319" w:rsidRDefault="003F01C8" w:rsidP="00F70104">
            <w:pPr>
              <w:tabs>
                <w:tab w:val="clear" w:pos="794"/>
                <w:tab w:val="clear" w:pos="1191"/>
                <w:tab w:val="clear" w:pos="1588"/>
                <w:tab w:val="clear" w:pos="1985"/>
              </w:tabs>
              <w:rPr>
                <w:ins w:id="184" w:author="Author"/>
              </w:rPr>
            </w:pPr>
            <w:ins w:id="185" w:author="Author">
              <w:r w:rsidRPr="00B74319">
                <w:rPr>
                  <w:b/>
                  <w:bCs/>
                </w:rPr>
                <w:t>Type</w:t>
              </w:r>
              <w:r w:rsidRPr="00B74319">
                <w:t>:</w:t>
              </w:r>
            </w:ins>
          </w:p>
        </w:tc>
        <w:tc>
          <w:tcPr>
            <w:tcW w:w="6917" w:type="dxa"/>
          </w:tcPr>
          <w:p w:rsidR="003F01C8" w:rsidRPr="00B74319" w:rsidRDefault="003F01C8" w:rsidP="00F70104">
            <w:pPr>
              <w:tabs>
                <w:tab w:val="clear" w:pos="794"/>
                <w:tab w:val="clear" w:pos="1191"/>
                <w:tab w:val="clear" w:pos="1588"/>
                <w:tab w:val="clear" w:pos="1985"/>
              </w:tabs>
              <w:rPr>
                <w:ins w:id="186" w:author="Author"/>
              </w:rPr>
            </w:pPr>
            <w:ins w:id="187" w:author="Author">
              <w:r w:rsidRPr="00B74319">
                <w:t>Boolean</w:t>
              </w:r>
            </w:ins>
          </w:p>
        </w:tc>
      </w:tr>
      <w:tr w:rsidR="003F01C8" w:rsidRPr="00B74319" w:rsidTr="00F70104">
        <w:trPr>
          <w:ins w:id="188" w:author="Author"/>
        </w:trPr>
        <w:tc>
          <w:tcPr>
            <w:tcW w:w="567" w:type="dxa"/>
          </w:tcPr>
          <w:p w:rsidR="003F01C8" w:rsidRPr="00B74319" w:rsidRDefault="003F01C8" w:rsidP="00F70104">
            <w:pPr>
              <w:tabs>
                <w:tab w:val="clear" w:pos="794"/>
                <w:tab w:val="clear" w:pos="1191"/>
                <w:tab w:val="clear" w:pos="1588"/>
                <w:tab w:val="clear" w:pos="1985"/>
              </w:tabs>
              <w:rPr>
                <w:ins w:id="189" w:author="Author"/>
              </w:rPr>
            </w:pPr>
          </w:p>
        </w:tc>
        <w:tc>
          <w:tcPr>
            <w:tcW w:w="2268" w:type="dxa"/>
          </w:tcPr>
          <w:p w:rsidR="003F01C8" w:rsidRPr="00B74319" w:rsidRDefault="003F01C8" w:rsidP="00F70104">
            <w:pPr>
              <w:tabs>
                <w:tab w:val="clear" w:pos="794"/>
                <w:tab w:val="clear" w:pos="1191"/>
                <w:tab w:val="clear" w:pos="1588"/>
                <w:tab w:val="clear" w:pos="1985"/>
              </w:tabs>
              <w:rPr>
                <w:ins w:id="190" w:author="Author"/>
              </w:rPr>
            </w:pPr>
            <w:ins w:id="191" w:author="Author">
              <w:r w:rsidRPr="00B74319">
                <w:rPr>
                  <w:b/>
                  <w:bCs/>
                </w:rPr>
                <w:t>Possible values</w:t>
              </w:r>
              <w:r w:rsidRPr="00B74319">
                <w:t>:</w:t>
              </w:r>
            </w:ins>
          </w:p>
        </w:tc>
        <w:tc>
          <w:tcPr>
            <w:tcW w:w="6917" w:type="dxa"/>
          </w:tcPr>
          <w:p w:rsidR="003F01C8" w:rsidRPr="00B74319" w:rsidRDefault="003F01C8" w:rsidP="00F70104">
            <w:pPr>
              <w:pStyle w:val="Note"/>
              <w:rPr>
                <w:ins w:id="192" w:author="Author"/>
              </w:rPr>
            </w:pPr>
            <w:ins w:id="193" w:author="Author">
              <w:r w:rsidRPr="00B74319">
                <w:t>True</w:t>
              </w:r>
              <w:r w:rsidRPr="00B74319">
                <w:tab/>
                <w:t>On closure of the TLS connection the MG will autonomously release the bearer connection on the other related SEP as well.</w:t>
              </w:r>
            </w:ins>
          </w:p>
          <w:p w:rsidR="003F01C8" w:rsidRPr="00B74319" w:rsidRDefault="003F01C8" w:rsidP="00F70104">
            <w:pPr>
              <w:pStyle w:val="Note"/>
              <w:rPr>
                <w:ins w:id="194" w:author="Author"/>
              </w:rPr>
            </w:pPr>
            <w:ins w:id="195" w:author="Author">
              <w:r w:rsidRPr="00B74319">
                <w:t xml:space="preserve">False </w:t>
              </w:r>
              <w:r w:rsidRPr="00B74319">
                <w:tab/>
                <w:t>The bearer connection of the other SEP is not affected by the closure of the TCP connection.</w:t>
              </w:r>
            </w:ins>
          </w:p>
        </w:tc>
      </w:tr>
      <w:tr w:rsidR="003F01C8" w:rsidRPr="00B74319" w:rsidTr="00F70104">
        <w:trPr>
          <w:ins w:id="196" w:author="Author"/>
        </w:trPr>
        <w:tc>
          <w:tcPr>
            <w:tcW w:w="567" w:type="dxa"/>
          </w:tcPr>
          <w:p w:rsidR="003F01C8" w:rsidRPr="00B74319" w:rsidRDefault="003F01C8" w:rsidP="00F70104">
            <w:pPr>
              <w:tabs>
                <w:tab w:val="clear" w:pos="794"/>
                <w:tab w:val="clear" w:pos="1191"/>
                <w:tab w:val="clear" w:pos="1588"/>
                <w:tab w:val="clear" w:pos="1985"/>
              </w:tabs>
              <w:rPr>
                <w:ins w:id="197" w:author="Author"/>
              </w:rPr>
            </w:pPr>
          </w:p>
        </w:tc>
        <w:tc>
          <w:tcPr>
            <w:tcW w:w="2268" w:type="dxa"/>
          </w:tcPr>
          <w:p w:rsidR="003F01C8" w:rsidRPr="00B74319" w:rsidRDefault="003F01C8" w:rsidP="00F70104">
            <w:pPr>
              <w:tabs>
                <w:tab w:val="clear" w:pos="794"/>
                <w:tab w:val="clear" w:pos="1191"/>
                <w:tab w:val="clear" w:pos="1588"/>
                <w:tab w:val="clear" w:pos="1985"/>
              </w:tabs>
              <w:rPr>
                <w:ins w:id="198" w:author="Author"/>
              </w:rPr>
            </w:pPr>
            <w:ins w:id="199" w:author="Author">
              <w:r w:rsidRPr="00B74319">
                <w:rPr>
                  <w:b/>
                  <w:bCs/>
                </w:rPr>
                <w:t>Default</w:t>
              </w:r>
              <w:r w:rsidRPr="00B74319">
                <w:t>:</w:t>
              </w:r>
            </w:ins>
          </w:p>
        </w:tc>
        <w:tc>
          <w:tcPr>
            <w:tcW w:w="6917" w:type="dxa"/>
          </w:tcPr>
          <w:p w:rsidR="003F01C8" w:rsidRPr="00B74319" w:rsidRDefault="003F01C8" w:rsidP="00F70104">
            <w:pPr>
              <w:tabs>
                <w:tab w:val="clear" w:pos="794"/>
                <w:tab w:val="clear" w:pos="1191"/>
                <w:tab w:val="clear" w:pos="1588"/>
                <w:tab w:val="clear" w:pos="1985"/>
              </w:tabs>
              <w:rPr>
                <w:ins w:id="200" w:author="Author"/>
              </w:rPr>
            </w:pPr>
            <w:ins w:id="201" w:author="Author">
              <w:r w:rsidRPr="00B74319">
                <w:t>True</w:t>
              </w:r>
            </w:ins>
          </w:p>
        </w:tc>
      </w:tr>
      <w:tr w:rsidR="003F01C8" w:rsidRPr="00B74319" w:rsidTr="00F70104">
        <w:trPr>
          <w:ins w:id="202" w:author="Author"/>
        </w:trPr>
        <w:tc>
          <w:tcPr>
            <w:tcW w:w="567" w:type="dxa"/>
          </w:tcPr>
          <w:p w:rsidR="003F01C8" w:rsidRPr="00B74319" w:rsidRDefault="003F01C8" w:rsidP="00F70104">
            <w:pPr>
              <w:tabs>
                <w:tab w:val="clear" w:pos="794"/>
                <w:tab w:val="clear" w:pos="1191"/>
                <w:tab w:val="clear" w:pos="1588"/>
                <w:tab w:val="clear" w:pos="1985"/>
              </w:tabs>
              <w:rPr>
                <w:ins w:id="203" w:author="Author"/>
              </w:rPr>
            </w:pPr>
          </w:p>
        </w:tc>
        <w:tc>
          <w:tcPr>
            <w:tcW w:w="2268" w:type="dxa"/>
          </w:tcPr>
          <w:p w:rsidR="003F01C8" w:rsidRPr="00B74319" w:rsidRDefault="003F01C8" w:rsidP="00F70104">
            <w:pPr>
              <w:tabs>
                <w:tab w:val="clear" w:pos="794"/>
                <w:tab w:val="clear" w:pos="1191"/>
                <w:tab w:val="clear" w:pos="1588"/>
                <w:tab w:val="clear" w:pos="1985"/>
              </w:tabs>
              <w:rPr>
                <w:ins w:id="204" w:author="Author"/>
              </w:rPr>
            </w:pPr>
            <w:ins w:id="205" w:author="Author">
              <w:r w:rsidRPr="00B74319">
                <w:rPr>
                  <w:b/>
                  <w:bCs/>
                </w:rPr>
                <w:t>Defined in</w:t>
              </w:r>
              <w:r w:rsidRPr="00B74319">
                <w:t>:</w:t>
              </w:r>
            </w:ins>
          </w:p>
        </w:tc>
        <w:tc>
          <w:tcPr>
            <w:tcW w:w="6917" w:type="dxa"/>
          </w:tcPr>
          <w:p w:rsidR="003F01C8" w:rsidRPr="00B74319" w:rsidRDefault="003F01C8" w:rsidP="00F70104">
            <w:pPr>
              <w:tabs>
                <w:tab w:val="clear" w:pos="794"/>
                <w:tab w:val="clear" w:pos="1191"/>
                <w:tab w:val="clear" w:pos="1588"/>
                <w:tab w:val="clear" w:pos="1985"/>
              </w:tabs>
              <w:rPr>
                <w:ins w:id="206" w:author="Author"/>
              </w:rPr>
            </w:pPr>
            <w:proofErr w:type="spellStart"/>
            <w:ins w:id="207" w:author="Author">
              <w:r w:rsidRPr="00B74319">
                <w:t>LocalControl</w:t>
              </w:r>
              <w:proofErr w:type="spellEnd"/>
            </w:ins>
          </w:p>
        </w:tc>
      </w:tr>
      <w:tr w:rsidR="003F01C8" w:rsidRPr="00B74319" w:rsidTr="00F70104">
        <w:trPr>
          <w:ins w:id="208" w:author="Author"/>
        </w:trPr>
        <w:tc>
          <w:tcPr>
            <w:tcW w:w="567" w:type="dxa"/>
          </w:tcPr>
          <w:p w:rsidR="003F01C8" w:rsidRPr="00B74319" w:rsidRDefault="003F01C8" w:rsidP="00F70104">
            <w:pPr>
              <w:tabs>
                <w:tab w:val="clear" w:pos="794"/>
                <w:tab w:val="clear" w:pos="1191"/>
                <w:tab w:val="clear" w:pos="1588"/>
                <w:tab w:val="clear" w:pos="1985"/>
              </w:tabs>
              <w:rPr>
                <w:ins w:id="209" w:author="Author"/>
              </w:rPr>
            </w:pPr>
          </w:p>
        </w:tc>
        <w:tc>
          <w:tcPr>
            <w:tcW w:w="2268" w:type="dxa"/>
          </w:tcPr>
          <w:p w:rsidR="003F01C8" w:rsidRPr="00B74319" w:rsidRDefault="003F01C8" w:rsidP="00F70104">
            <w:pPr>
              <w:tabs>
                <w:tab w:val="clear" w:pos="794"/>
                <w:tab w:val="clear" w:pos="1191"/>
                <w:tab w:val="clear" w:pos="1588"/>
                <w:tab w:val="clear" w:pos="1985"/>
              </w:tabs>
              <w:rPr>
                <w:ins w:id="210" w:author="Author"/>
              </w:rPr>
            </w:pPr>
            <w:ins w:id="211" w:author="Author">
              <w:r w:rsidRPr="00B74319">
                <w:rPr>
                  <w:b/>
                  <w:bCs/>
                </w:rPr>
                <w:t>Characteristics</w:t>
              </w:r>
              <w:r w:rsidRPr="00B74319">
                <w:t>:</w:t>
              </w:r>
            </w:ins>
          </w:p>
        </w:tc>
        <w:tc>
          <w:tcPr>
            <w:tcW w:w="6917" w:type="dxa"/>
          </w:tcPr>
          <w:p w:rsidR="003F01C8" w:rsidRPr="00B74319" w:rsidRDefault="003F01C8" w:rsidP="00F70104">
            <w:pPr>
              <w:tabs>
                <w:tab w:val="clear" w:pos="794"/>
                <w:tab w:val="clear" w:pos="1191"/>
                <w:tab w:val="clear" w:pos="1588"/>
                <w:tab w:val="clear" w:pos="1985"/>
              </w:tabs>
              <w:rPr>
                <w:ins w:id="212" w:author="Author"/>
              </w:rPr>
            </w:pPr>
            <w:ins w:id="213" w:author="Author">
              <w:r w:rsidRPr="00B74319">
                <w:t>Read/Write</w:t>
              </w:r>
            </w:ins>
          </w:p>
        </w:tc>
      </w:tr>
    </w:tbl>
    <w:p w:rsidR="00DB35B3" w:rsidRPr="00B74319" w:rsidRDefault="00DB35B3" w:rsidP="00DB35B3">
      <w:pPr>
        <w:rPr>
          <w:i/>
          <w:iCs/>
        </w:rPr>
      </w:pPr>
    </w:p>
    <w:p w:rsidR="00DB35B3" w:rsidRPr="00B74319" w:rsidRDefault="00DB35B3" w:rsidP="00DB35B3">
      <w:pPr>
        <w:pStyle w:val="Heading2"/>
      </w:pPr>
      <w:bookmarkStart w:id="214" w:name="_Toc323896444"/>
      <w:bookmarkStart w:id="215" w:name="_Toc327950212"/>
      <w:r w:rsidRPr="00B74319">
        <w:t>8.2</w:t>
      </w:r>
      <w:r w:rsidRPr="00B74319">
        <w:tab/>
        <w:t>Events</w:t>
      </w:r>
      <w:bookmarkEnd w:id="214"/>
      <w:bookmarkEnd w:id="215"/>
    </w:p>
    <w:p w:rsidR="00255508" w:rsidRPr="00B74319" w:rsidRDefault="00255508" w:rsidP="00255508">
      <w:pPr>
        <w:pStyle w:val="Heading3"/>
        <w:rPr>
          <w:ins w:id="216" w:author="Author"/>
        </w:rPr>
      </w:pPr>
      <w:bookmarkStart w:id="217" w:name="_Toc323896445"/>
      <w:bookmarkStart w:id="218" w:name="_Toc327950213"/>
      <w:ins w:id="219" w:author="Author">
        <w:r w:rsidRPr="00B74319">
          <w:t>8.2.</w:t>
        </w:r>
        <w:r w:rsidR="000A3789" w:rsidRPr="00B74319">
          <w:t>1</w:t>
        </w:r>
        <w:r w:rsidRPr="00B74319">
          <w:tab/>
        </w:r>
        <w:r w:rsidR="00EC2DC2" w:rsidRPr="00B74319">
          <w:t>TLS session established</w:t>
        </w:r>
      </w:ins>
    </w:p>
    <w:tbl>
      <w:tblPr>
        <w:tblW w:w="0" w:type="auto"/>
        <w:tblLayout w:type="fixed"/>
        <w:tblLook w:val="0000" w:firstRow="0" w:lastRow="0" w:firstColumn="0" w:lastColumn="0" w:noHBand="0" w:noVBand="0"/>
      </w:tblPr>
      <w:tblGrid>
        <w:gridCol w:w="567"/>
        <w:gridCol w:w="2268"/>
        <w:gridCol w:w="6917"/>
      </w:tblGrid>
      <w:tr w:rsidR="00255508" w:rsidRPr="00B74319" w:rsidTr="00255508">
        <w:trPr>
          <w:ins w:id="220" w:author="Author"/>
        </w:trPr>
        <w:tc>
          <w:tcPr>
            <w:tcW w:w="567" w:type="dxa"/>
          </w:tcPr>
          <w:p w:rsidR="00255508" w:rsidRPr="00B74319" w:rsidRDefault="00255508" w:rsidP="00255508">
            <w:pPr>
              <w:tabs>
                <w:tab w:val="clear" w:pos="794"/>
                <w:tab w:val="clear" w:pos="1191"/>
                <w:tab w:val="clear" w:pos="1588"/>
                <w:tab w:val="clear" w:pos="1985"/>
              </w:tabs>
              <w:rPr>
                <w:ins w:id="221" w:author="Author"/>
              </w:rPr>
            </w:pPr>
          </w:p>
        </w:tc>
        <w:tc>
          <w:tcPr>
            <w:tcW w:w="2268" w:type="dxa"/>
          </w:tcPr>
          <w:p w:rsidR="00255508" w:rsidRPr="00B74319" w:rsidRDefault="00255508" w:rsidP="00255508">
            <w:pPr>
              <w:tabs>
                <w:tab w:val="clear" w:pos="794"/>
                <w:tab w:val="clear" w:pos="1191"/>
                <w:tab w:val="clear" w:pos="1588"/>
                <w:tab w:val="clear" w:pos="1985"/>
              </w:tabs>
              <w:rPr>
                <w:ins w:id="222" w:author="Author"/>
              </w:rPr>
            </w:pPr>
            <w:ins w:id="223" w:author="Author">
              <w:r w:rsidRPr="00B74319">
                <w:rPr>
                  <w:b/>
                  <w:bCs/>
                </w:rPr>
                <w:t>Event Name</w:t>
              </w:r>
              <w:r w:rsidRPr="00B74319">
                <w:t>:</w:t>
              </w:r>
            </w:ins>
          </w:p>
        </w:tc>
        <w:tc>
          <w:tcPr>
            <w:tcW w:w="6917" w:type="dxa"/>
          </w:tcPr>
          <w:p w:rsidR="00255508" w:rsidRPr="00B74319" w:rsidRDefault="00EC2DC2" w:rsidP="00255508">
            <w:pPr>
              <w:tabs>
                <w:tab w:val="clear" w:pos="794"/>
                <w:tab w:val="clear" w:pos="1191"/>
                <w:tab w:val="clear" w:pos="1588"/>
                <w:tab w:val="clear" w:pos="1985"/>
              </w:tabs>
              <w:rPr>
                <w:ins w:id="224" w:author="Author"/>
              </w:rPr>
            </w:pPr>
            <w:ins w:id="225" w:author="Author">
              <w:r w:rsidRPr="00B74319">
                <w:t>TLS session established</w:t>
              </w:r>
            </w:ins>
          </w:p>
        </w:tc>
      </w:tr>
      <w:tr w:rsidR="00255508" w:rsidRPr="00B74319" w:rsidTr="00255508">
        <w:trPr>
          <w:ins w:id="226" w:author="Author"/>
        </w:trPr>
        <w:tc>
          <w:tcPr>
            <w:tcW w:w="567" w:type="dxa"/>
          </w:tcPr>
          <w:p w:rsidR="00255508" w:rsidRPr="00B74319" w:rsidRDefault="00255508" w:rsidP="00255508">
            <w:pPr>
              <w:tabs>
                <w:tab w:val="clear" w:pos="794"/>
                <w:tab w:val="clear" w:pos="1191"/>
                <w:tab w:val="clear" w:pos="1588"/>
                <w:tab w:val="clear" w:pos="1985"/>
              </w:tabs>
              <w:rPr>
                <w:ins w:id="227" w:author="Author"/>
              </w:rPr>
            </w:pPr>
          </w:p>
        </w:tc>
        <w:tc>
          <w:tcPr>
            <w:tcW w:w="2268" w:type="dxa"/>
          </w:tcPr>
          <w:p w:rsidR="00255508" w:rsidRPr="00B74319" w:rsidRDefault="00255508" w:rsidP="00255508">
            <w:pPr>
              <w:tabs>
                <w:tab w:val="clear" w:pos="794"/>
                <w:tab w:val="clear" w:pos="1191"/>
                <w:tab w:val="clear" w:pos="1588"/>
                <w:tab w:val="clear" w:pos="1985"/>
              </w:tabs>
              <w:rPr>
                <w:ins w:id="228" w:author="Author"/>
              </w:rPr>
            </w:pPr>
            <w:ins w:id="229" w:author="Author">
              <w:r w:rsidRPr="00B74319">
                <w:rPr>
                  <w:b/>
                  <w:bCs/>
                </w:rPr>
                <w:t>Event ID</w:t>
              </w:r>
              <w:r w:rsidRPr="00B74319">
                <w:t>:</w:t>
              </w:r>
            </w:ins>
          </w:p>
        </w:tc>
        <w:tc>
          <w:tcPr>
            <w:tcW w:w="6917" w:type="dxa"/>
          </w:tcPr>
          <w:p w:rsidR="00255508" w:rsidRPr="00B74319" w:rsidRDefault="00EC2DC2" w:rsidP="00EC2DC2">
            <w:pPr>
              <w:tabs>
                <w:tab w:val="clear" w:pos="794"/>
                <w:tab w:val="clear" w:pos="1191"/>
                <w:tab w:val="clear" w:pos="1588"/>
                <w:tab w:val="clear" w:pos="1985"/>
              </w:tabs>
              <w:rPr>
                <w:ins w:id="230" w:author="Author"/>
              </w:rPr>
            </w:pPr>
            <w:proofErr w:type="spellStart"/>
            <w:ins w:id="231" w:author="Author">
              <w:r w:rsidRPr="00B74319">
                <w:t>estab</w:t>
              </w:r>
              <w:proofErr w:type="spellEnd"/>
              <w:r w:rsidR="00255508" w:rsidRPr="00B74319">
                <w:t xml:space="preserve"> (0x000</w:t>
              </w:r>
              <w:r w:rsidRPr="00B74319">
                <w:t>1</w:t>
              </w:r>
              <w:r w:rsidR="00255508" w:rsidRPr="00B74319">
                <w:t>)</w:t>
              </w:r>
            </w:ins>
          </w:p>
        </w:tc>
      </w:tr>
      <w:tr w:rsidR="00255508" w:rsidRPr="00B74319" w:rsidTr="00255508">
        <w:trPr>
          <w:ins w:id="232" w:author="Author"/>
        </w:trPr>
        <w:tc>
          <w:tcPr>
            <w:tcW w:w="567" w:type="dxa"/>
          </w:tcPr>
          <w:p w:rsidR="00255508" w:rsidRPr="00B74319" w:rsidRDefault="00255508" w:rsidP="00255508">
            <w:pPr>
              <w:tabs>
                <w:tab w:val="clear" w:pos="794"/>
                <w:tab w:val="clear" w:pos="1191"/>
                <w:tab w:val="clear" w:pos="1588"/>
                <w:tab w:val="clear" w:pos="1985"/>
              </w:tabs>
              <w:rPr>
                <w:ins w:id="233" w:author="Author"/>
              </w:rPr>
            </w:pPr>
          </w:p>
        </w:tc>
        <w:tc>
          <w:tcPr>
            <w:tcW w:w="2268" w:type="dxa"/>
          </w:tcPr>
          <w:p w:rsidR="00255508" w:rsidRPr="00B74319" w:rsidRDefault="00255508" w:rsidP="00255508">
            <w:pPr>
              <w:tabs>
                <w:tab w:val="clear" w:pos="794"/>
                <w:tab w:val="clear" w:pos="1191"/>
                <w:tab w:val="clear" w:pos="1588"/>
                <w:tab w:val="clear" w:pos="1985"/>
              </w:tabs>
              <w:rPr>
                <w:ins w:id="234" w:author="Author"/>
              </w:rPr>
            </w:pPr>
            <w:ins w:id="235" w:author="Author">
              <w:r w:rsidRPr="00B74319">
                <w:rPr>
                  <w:b/>
                  <w:bCs/>
                </w:rPr>
                <w:t>Description</w:t>
              </w:r>
              <w:r w:rsidRPr="00B74319">
                <w:t>:</w:t>
              </w:r>
            </w:ins>
          </w:p>
        </w:tc>
        <w:tc>
          <w:tcPr>
            <w:tcW w:w="6917" w:type="dxa"/>
          </w:tcPr>
          <w:p w:rsidR="00255508" w:rsidRPr="00B74319" w:rsidRDefault="00255508" w:rsidP="00255508">
            <w:pPr>
              <w:tabs>
                <w:tab w:val="clear" w:pos="794"/>
                <w:tab w:val="clear" w:pos="1191"/>
                <w:tab w:val="clear" w:pos="1588"/>
                <w:tab w:val="clear" w:pos="1985"/>
              </w:tabs>
              <w:rPr>
                <w:ins w:id="236" w:author="Author"/>
              </w:rPr>
            </w:pPr>
            <w:ins w:id="237" w:author="Author">
              <w:r w:rsidRPr="00B74319">
                <w:t xml:space="preserve">This event indicates that </w:t>
              </w:r>
              <w:r w:rsidR="00EC2DC2" w:rsidRPr="00B74319">
                <w:t>the initial</w:t>
              </w:r>
              <w:r w:rsidRPr="00B74319">
                <w:t xml:space="preserve"> TLS-hands</w:t>
              </w:r>
              <w:r w:rsidR="00EC2DC2" w:rsidRPr="00B74319">
                <w:t>hake has completed successfully and that application data may flow in both directions.</w:t>
              </w:r>
              <w:r w:rsidRPr="00B74319">
                <w:t xml:space="preserve"> This event is triggered when </w:t>
              </w:r>
              <w:r w:rsidR="006A5DA1" w:rsidRPr="00B74319">
                <w:t xml:space="preserve">the </w:t>
              </w:r>
              <w:r w:rsidRPr="00B74319">
                <w:t xml:space="preserve">Finish message has been sent and the Finish message </w:t>
              </w:r>
              <w:r w:rsidR="006A5DA1" w:rsidRPr="00B74319">
                <w:t xml:space="preserve">has been </w:t>
              </w:r>
              <w:r w:rsidRPr="00B74319">
                <w:t>received from the remote TLS-endpoint has been verified successfully.</w:t>
              </w:r>
              <w:r w:rsidR="00EC2DC2" w:rsidRPr="00B74319">
                <w:t xml:space="preserve"> </w:t>
              </w:r>
            </w:ins>
          </w:p>
          <w:p w:rsidR="00255508" w:rsidRPr="00B74319" w:rsidRDefault="00255508" w:rsidP="00255508">
            <w:pPr>
              <w:tabs>
                <w:tab w:val="clear" w:pos="794"/>
                <w:tab w:val="clear" w:pos="1191"/>
                <w:tab w:val="clear" w:pos="1588"/>
                <w:tab w:val="clear" w:pos="1985"/>
              </w:tabs>
              <w:rPr>
                <w:ins w:id="238" w:author="Author"/>
              </w:rPr>
            </w:pPr>
            <w:ins w:id="239" w:author="Author">
              <w:r w:rsidRPr="00B74319">
                <w:t>The event shall be set at stream level.</w:t>
              </w:r>
            </w:ins>
          </w:p>
        </w:tc>
      </w:tr>
    </w:tbl>
    <w:p w:rsidR="00255508" w:rsidRPr="00B74319" w:rsidRDefault="00255508" w:rsidP="00255508">
      <w:pPr>
        <w:pStyle w:val="Heading4"/>
        <w:rPr>
          <w:ins w:id="240" w:author="Author"/>
        </w:rPr>
      </w:pPr>
      <w:ins w:id="241" w:author="Author">
        <w:r w:rsidRPr="00B74319">
          <w:t>8.2.</w:t>
        </w:r>
        <w:r w:rsidR="000A3789" w:rsidRPr="00B74319">
          <w:t>1</w:t>
        </w:r>
        <w:r w:rsidRPr="00B74319">
          <w:t>.1</w:t>
        </w:r>
        <w:r w:rsidRPr="00B74319">
          <w:tab/>
        </w:r>
        <w:proofErr w:type="spellStart"/>
        <w:r w:rsidRPr="00B74319">
          <w:t>EventsDescriptor</w:t>
        </w:r>
        <w:proofErr w:type="spellEnd"/>
        <w:r w:rsidRPr="00B74319">
          <w:t xml:space="preserve"> parameters</w:t>
        </w:r>
      </w:ins>
    </w:p>
    <w:p w:rsidR="00255508" w:rsidRPr="00B74319" w:rsidRDefault="00255508" w:rsidP="00255508">
      <w:pPr>
        <w:rPr>
          <w:ins w:id="242" w:author="Author"/>
        </w:rPr>
      </w:pPr>
      <w:ins w:id="243" w:author="Author">
        <w:r w:rsidRPr="00B74319">
          <w:t>None</w:t>
        </w:r>
      </w:ins>
    </w:p>
    <w:p w:rsidR="00255508" w:rsidRPr="00B74319" w:rsidRDefault="00255508" w:rsidP="00255508">
      <w:pPr>
        <w:pStyle w:val="Heading4"/>
        <w:rPr>
          <w:ins w:id="244" w:author="Author"/>
        </w:rPr>
      </w:pPr>
      <w:ins w:id="245" w:author="Author">
        <w:r w:rsidRPr="00B74319">
          <w:t>8.2.</w:t>
        </w:r>
        <w:r w:rsidR="000A3789" w:rsidRPr="00B74319">
          <w:t>1</w:t>
        </w:r>
        <w:r w:rsidRPr="00B74319">
          <w:t>.2</w:t>
        </w:r>
        <w:r w:rsidRPr="00B74319">
          <w:tab/>
        </w:r>
        <w:proofErr w:type="spellStart"/>
        <w:r w:rsidRPr="00B74319">
          <w:t>ObservedEventsDescriptor</w:t>
        </w:r>
        <w:proofErr w:type="spellEnd"/>
        <w:r w:rsidRPr="00B74319">
          <w:t xml:space="preserve"> parameters</w:t>
        </w:r>
      </w:ins>
    </w:p>
    <w:p w:rsidR="00255508" w:rsidRPr="00B74319" w:rsidRDefault="00255508" w:rsidP="00255508">
      <w:pPr>
        <w:pStyle w:val="Heading4"/>
        <w:rPr>
          <w:ins w:id="246" w:author="Author"/>
        </w:rPr>
      </w:pPr>
      <w:ins w:id="247" w:author="Author">
        <w:r w:rsidRPr="00B74319">
          <w:t>None</w:t>
        </w:r>
      </w:ins>
    </w:p>
    <w:p w:rsidR="00F403E1" w:rsidRPr="00B74319" w:rsidRDefault="00F403E1" w:rsidP="00F403E1">
      <w:pPr>
        <w:pStyle w:val="Heading3"/>
        <w:rPr>
          <w:ins w:id="248" w:author="Author"/>
        </w:rPr>
      </w:pPr>
    </w:p>
    <w:p w:rsidR="00DB35B3" w:rsidRPr="00B74319" w:rsidRDefault="00DB35B3" w:rsidP="00DB35B3">
      <w:pPr>
        <w:pStyle w:val="Heading3"/>
      </w:pPr>
      <w:r w:rsidRPr="00B74319">
        <w:t>8.2</w:t>
      </w:r>
      <w:proofErr w:type="gramStart"/>
      <w:r w:rsidRPr="00B74319">
        <w:t>.</w:t>
      </w:r>
      <w:proofErr w:type="gramEnd"/>
      <w:del w:id="249" w:author="Author">
        <w:r w:rsidRPr="00B74319" w:rsidDel="00255508">
          <w:delText>1</w:delText>
        </w:r>
      </w:del>
      <w:ins w:id="250" w:author="Author">
        <w:r w:rsidR="000A3789" w:rsidRPr="00B74319">
          <w:t>2</w:t>
        </w:r>
      </w:ins>
      <w:r w:rsidRPr="00B74319">
        <w:tab/>
        <w:t>TLS-Session Termination</w:t>
      </w:r>
      <w:bookmarkEnd w:id="217"/>
      <w:bookmarkEnd w:id="218"/>
      <w:ins w:id="251" w:author="Author">
        <w:r w:rsidR="006405AB" w:rsidRPr="00B74319">
          <w:t xml:space="preserve"> Alert</w:t>
        </w:r>
      </w:ins>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Event Name</w:t>
            </w:r>
            <w:r w:rsidRPr="00B74319">
              <w:t>:</w:t>
            </w:r>
          </w:p>
        </w:tc>
        <w:tc>
          <w:tcPr>
            <w:tcW w:w="6917" w:type="dxa"/>
          </w:tcPr>
          <w:p w:rsidR="004923E4" w:rsidRPr="00B74319" w:rsidRDefault="00DB35B3">
            <w:pPr>
              <w:tabs>
                <w:tab w:val="clear" w:pos="794"/>
                <w:tab w:val="clear" w:pos="1191"/>
                <w:tab w:val="clear" w:pos="1588"/>
                <w:tab w:val="clear" w:pos="1985"/>
                <w:tab w:val="left" w:pos="3390"/>
              </w:tabs>
              <w:pPrChange w:id="252" w:author="Author">
                <w:pPr>
                  <w:tabs>
                    <w:tab w:val="clear" w:pos="794"/>
                    <w:tab w:val="clear" w:pos="1191"/>
                    <w:tab w:val="clear" w:pos="1588"/>
                    <w:tab w:val="clear" w:pos="1985"/>
                  </w:tabs>
                </w:pPr>
              </w:pPrChange>
            </w:pPr>
            <w:r w:rsidRPr="00B74319">
              <w:t>TLS-Session Termination</w:t>
            </w:r>
            <w:ins w:id="253" w:author="Author">
              <w:r w:rsidR="006405AB" w:rsidRPr="00B74319">
                <w:t xml:space="preserve"> Alert</w:t>
              </w:r>
              <w:r w:rsidR="000E1613" w:rsidRPr="00B74319">
                <w:tab/>
              </w:r>
            </w:ins>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Event ID</w:t>
            </w:r>
            <w:r w:rsidRPr="00B74319">
              <w:t>:</w:t>
            </w:r>
          </w:p>
        </w:tc>
        <w:tc>
          <w:tcPr>
            <w:tcW w:w="6917" w:type="dxa"/>
          </w:tcPr>
          <w:p w:rsidR="00DB35B3" w:rsidRPr="00B74319" w:rsidRDefault="00DB35B3" w:rsidP="008861D5">
            <w:pPr>
              <w:tabs>
                <w:tab w:val="clear" w:pos="794"/>
                <w:tab w:val="clear" w:pos="1191"/>
                <w:tab w:val="clear" w:pos="1588"/>
                <w:tab w:val="clear" w:pos="1985"/>
              </w:tabs>
            </w:pPr>
            <w:del w:id="254" w:author="Author">
              <w:r w:rsidRPr="00B74319" w:rsidDel="008861D5">
                <w:delText>tl</w:delText>
              </w:r>
            </w:del>
            <w:proofErr w:type="spellStart"/>
            <w:r w:rsidRPr="00B74319">
              <w:t>st</w:t>
            </w:r>
            <w:ins w:id="255" w:author="Author">
              <w:r w:rsidR="006405AB" w:rsidRPr="00B74319">
                <w:t>a</w:t>
              </w:r>
            </w:ins>
            <w:proofErr w:type="spellEnd"/>
            <w:r w:rsidRPr="00B74319">
              <w:t xml:space="preserve"> (0x000</w:t>
            </w:r>
            <w:ins w:id="256" w:author="Author">
              <w:r w:rsidR="003F01C8" w:rsidRPr="00B74319">
                <w:t>2</w:t>
              </w:r>
            </w:ins>
            <w:del w:id="257" w:author="Author">
              <w:r w:rsidRPr="00B74319" w:rsidDel="00255508">
                <w:delText>1</w:delText>
              </w:r>
            </w:del>
            <w:r w:rsidRPr="00B74319">
              <w:t>)</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Description</w:t>
            </w:r>
            <w:r w:rsidRPr="00B74319">
              <w:t>:</w:t>
            </w:r>
          </w:p>
        </w:tc>
        <w:tc>
          <w:tcPr>
            <w:tcW w:w="6917" w:type="dxa"/>
          </w:tcPr>
          <w:p w:rsidR="008861D5" w:rsidRPr="00B74319" w:rsidRDefault="00DB35B3" w:rsidP="00E85B80">
            <w:pPr>
              <w:tabs>
                <w:tab w:val="clear" w:pos="794"/>
                <w:tab w:val="clear" w:pos="1191"/>
                <w:tab w:val="clear" w:pos="1588"/>
                <w:tab w:val="clear" w:pos="1985"/>
              </w:tabs>
              <w:rPr>
                <w:ins w:id="258" w:author="Author"/>
              </w:rPr>
            </w:pPr>
            <w:r w:rsidRPr="00B74319">
              <w:t xml:space="preserve">This event </w:t>
            </w:r>
            <w:del w:id="259" w:author="Author">
              <w:r w:rsidRPr="00B74319" w:rsidDel="00E85B80">
                <w:delText>allows the MGC to be notified when the TLS session is terminated.</w:delText>
              </w:r>
            </w:del>
            <w:ins w:id="260" w:author="Author">
              <w:r w:rsidR="00E85B80" w:rsidRPr="00B74319">
                <w:t>indicates the termination of the TLS session.</w:t>
              </w:r>
              <w:r w:rsidR="00EB44E3" w:rsidRPr="00B74319">
                <w:t xml:space="preserve"> It does not provide any statement regarding the state of the underlying TCP-connection.</w:t>
              </w:r>
            </w:ins>
          </w:p>
          <w:p w:rsidR="00E85B80" w:rsidRPr="00B74319" w:rsidRDefault="000369FC" w:rsidP="000369FC">
            <w:pPr>
              <w:tabs>
                <w:tab w:val="clear" w:pos="794"/>
                <w:tab w:val="clear" w:pos="1191"/>
                <w:tab w:val="clear" w:pos="1588"/>
                <w:tab w:val="clear" w:pos="1985"/>
              </w:tabs>
            </w:pPr>
            <w:ins w:id="261" w:author="Author">
              <w:r w:rsidRPr="00B74319">
                <w:t>The event shall be set at stream level.</w:t>
              </w:r>
            </w:ins>
          </w:p>
        </w:tc>
      </w:tr>
    </w:tbl>
    <w:p w:rsidR="00DB35B3" w:rsidRPr="00B74319" w:rsidRDefault="00DB35B3" w:rsidP="00DB35B3">
      <w:pPr>
        <w:pStyle w:val="Heading4"/>
        <w:rPr>
          <w:ins w:id="262" w:author="Author"/>
        </w:rPr>
      </w:pPr>
      <w:r w:rsidRPr="00B74319">
        <w:t>8.2</w:t>
      </w:r>
      <w:proofErr w:type="gramStart"/>
      <w:r w:rsidRPr="00B74319">
        <w:t>.</w:t>
      </w:r>
      <w:proofErr w:type="gramEnd"/>
      <w:del w:id="263" w:author="Author">
        <w:r w:rsidRPr="00B74319" w:rsidDel="00255508">
          <w:delText>1</w:delText>
        </w:r>
      </w:del>
      <w:ins w:id="264" w:author="Author">
        <w:r w:rsidR="000A3789" w:rsidRPr="00B74319">
          <w:t>2</w:t>
        </w:r>
      </w:ins>
      <w:r w:rsidRPr="00B74319">
        <w:t>.1</w:t>
      </w:r>
      <w:r w:rsidRPr="00B74319">
        <w:tab/>
      </w:r>
      <w:proofErr w:type="spellStart"/>
      <w:r w:rsidRPr="00B74319">
        <w:t>EventsDescriptor</w:t>
      </w:r>
      <w:proofErr w:type="spellEnd"/>
      <w:r w:rsidRPr="00B74319">
        <w:t xml:space="preserve"> parameters</w:t>
      </w:r>
    </w:p>
    <w:p w:rsidR="004923E4" w:rsidRPr="00B74319" w:rsidRDefault="00EE6C44">
      <w:pPr>
        <w:pPrChange w:id="265" w:author="Author">
          <w:pPr>
            <w:pStyle w:val="Heading4"/>
          </w:pPr>
        </w:pPrChange>
      </w:pPr>
      <w:ins w:id="266" w:author="Author">
        <w:r w:rsidRPr="00B74319">
          <w:t>None</w:t>
        </w:r>
      </w:ins>
    </w:p>
    <w:p w:rsidR="00DB35B3" w:rsidRPr="00B74319" w:rsidDel="00B75B1A" w:rsidRDefault="00DB35B3" w:rsidP="00DB35B3">
      <w:pPr>
        <w:pStyle w:val="Heading5"/>
        <w:rPr>
          <w:del w:id="267" w:author="Author"/>
        </w:rPr>
      </w:pPr>
      <w:del w:id="268" w:author="Author">
        <w:r w:rsidRPr="00B74319" w:rsidDel="00B75B1A">
          <w:delText>8.2.1.1.1</w:delText>
        </w:r>
        <w:r w:rsidRPr="00B74319" w:rsidDel="00B75B1A">
          <w:tab/>
          <w:delText>&lt;Parameter Title&gt;</w:delText>
        </w:r>
      </w:del>
    </w:p>
    <w:tbl>
      <w:tblPr>
        <w:tblW w:w="0" w:type="auto"/>
        <w:tblLayout w:type="fixed"/>
        <w:tblLook w:val="0000" w:firstRow="0" w:lastRow="0" w:firstColumn="0" w:lastColumn="0" w:noHBand="0" w:noVBand="0"/>
      </w:tblPr>
      <w:tblGrid>
        <w:gridCol w:w="567"/>
        <w:gridCol w:w="2268"/>
        <w:gridCol w:w="6917"/>
      </w:tblGrid>
      <w:tr w:rsidR="00DB35B3" w:rsidRPr="00B74319" w:rsidDel="00B75B1A" w:rsidTr="00DB35B3">
        <w:trPr>
          <w:del w:id="269" w:author="Author"/>
        </w:trPr>
        <w:tc>
          <w:tcPr>
            <w:tcW w:w="567" w:type="dxa"/>
          </w:tcPr>
          <w:p w:rsidR="00DB35B3" w:rsidRPr="00B74319" w:rsidDel="00B75B1A" w:rsidRDefault="00DB35B3" w:rsidP="00DB35B3">
            <w:pPr>
              <w:keepNext/>
              <w:keepLines/>
              <w:tabs>
                <w:tab w:val="clear" w:pos="794"/>
                <w:tab w:val="clear" w:pos="1191"/>
                <w:tab w:val="clear" w:pos="1588"/>
                <w:tab w:val="clear" w:pos="1985"/>
              </w:tabs>
              <w:rPr>
                <w:del w:id="270" w:author="Author"/>
              </w:rPr>
            </w:pPr>
          </w:p>
        </w:tc>
        <w:tc>
          <w:tcPr>
            <w:tcW w:w="2268" w:type="dxa"/>
          </w:tcPr>
          <w:p w:rsidR="00DB35B3" w:rsidRPr="00B74319" w:rsidDel="00B75B1A" w:rsidRDefault="00DB35B3" w:rsidP="00DB35B3">
            <w:pPr>
              <w:keepNext/>
              <w:keepLines/>
              <w:tabs>
                <w:tab w:val="clear" w:pos="794"/>
                <w:tab w:val="clear" w:pos="1191"/>
                <w:tab w:val="clear" w:pos="1588"/>
                <w:tab w:val="clear" w:pos="1985"/>
              </w:tabs>
              <w:rPr>
                <w:del w:id="271" w:author="Author"/>
              </w:rPr>
            </w:pPr>
            <w:del w:id="272" w:author="Author">
              <w:r w:rsidRPr="00B74319" w:rsidDel="00B75B1A">
                <w:rPr>
                  <w:b/>
                  <w:bCs/>
                </w:rPr>
                <w:delText>Parameter Name</w:delText>
              </w:r>
              <w:r w:rsidRPr="00B74319" w:rsidDel="00B75B1A">
                <w:delText>:</w:delText>
              </w:r>
            </w:del>
          </w:p>
        </w:tc>
        <w:tc>
          <w:tcPr>
            <w:tcW w:w="6917" w:type="dxa"/>
          </w:tcPr>
          <w:p w:rsidR="00DB35B3" w:rsidRPr="00B74319" w:rsidDel="00B75B1A" w:rsidRDefault="00DB35B3" w:rsidP="00DB35B3">
            <w:pPr>
              <w:keepNext/>
              <w:keepLines/>
              <w:tabs>
                <w:tab w:val="clear" w:pos="794"/>
                <w:tab w:val="clear" w:pos="1191"/>
                <w:tab w:val="clear" w:pos="1588"/>
                <w:tab w:val="clear" w:pos="1985"/>
              </w:tabs>
              <w:rPr>
                <w:del w:id="273" w:author="Author"/>
              </w:rPr>
            </w:pPr>
          </w:p>
        </w:tc>
      </w:tr>
      <w:tr w:rsidR="00DB35B3" w:rsidRPr="00B74319" w:rsidDel="00B75B1A" w:rsidTr="00DB35B3">
        <w:trPr>
          <w:del w:id="274" w:author="Author"/>
        </w:trPr>
        <w:tc>
          <w:tcPr>
            <w:tcW w:w="567" w:type="dxa"/>
          </w:tcPr>
          <w:p w:rsidR="00DB35B3" w:rsidRPr="00B74319" w:rsidDel="00B75B1A" w:rsidRDefault="00DB35B3" w:rsidP="00DB35B3">
            <w:pPr>
              <w:keepNext/>
              <w:keepLines/>
              <w:tabs>
                <w:tab w:val="clear" w:pos="794"/>
                <w:tab w:val="clear" w:pos="1191"/>
                <w:tab w:val="clear" w:pos="1588"/>
                <w:tab w:val="clear" w:pos="1985"/>
              </w:tabs>
              <w:rPr>
                <w:del w:id="275" w:author="Author"/>
              </w:rPr>
            </w:pPr>
          </w:p>
        </w:tc>
        <w:tc>
          <w:tcPr>
            <w:tcW w:w="2268" w:type="dxa"/>
          </w:tcPr>
          <w:p w:rsidR="00DB35B3" w:rsidRPr="00B74319" w:rsidDel="00B75B1A" w:rsidRDefault="00DB35B3" w:rsidP="00DB35B3">
            <w:pPr>
              <w:keepNext/>
              <w:keepLines/>
              <w:tabs>
                <w:tab w:val="clear" w:pos="794"/>
                <w:tab w:val="clear" w:pos="1191"/>
                <w:tab w:val="clear" w:pos="1588"/>
                <w:tab w:val="clear" w:pos="1985"/>
              </w:tabs>
              <w:rPr>
                <w:del w:id="276" w:author="Author"/>
              </w:rPr>
            </w:pPr>
            <w:del w:id="277" w:author="Author">
              <w:r w:rsidRPr="00B74319" w:rsidDel="00B75B1A">
                <w:rPr>
                  <w:b/>
                  <w:bCs/>
                </w:rPr>
                <w:delText>Parameter ID</w:delText>
              </w:r>
              <w:r w:rsidRPr="00B74319" w:rsidDel="00B75B1A">
                <w:delText>:</w:delText>
              </w:r>
            </w:del>
          </w:p>
        </w:tc>
        <w:tc>
          <w:tcPr>
            <w:tcW w:w="6917" w:type="dxa"/>
          </w:tcPr>
          <w:p w:rsidR="00DB35B3" w:rsidRPr="00B74319" w:rsidDel="00B75B1A" w:rsidRDefault="00DB35B3" w:rsidP="00DB35B3">
            <w:pPr>
              <w:keepNext/>
              <w:keepLines/>
              <w:tabs>
                <w:tab w:val="clear" w:pos="794"/>
                <w:tab w:val="clear" w:pos="1191"/>
                <w:tab w:val="clear" w:pos="1588"/>
                <w:tab w:val="clear" w:pos="1985"/>
              </w:tabs>
              <w:rPr>
                <w:del w:id="278" w:author="Author"/>
              </w:rPr>
            </w:pPr>
          </w:p>
        </w:tc>
      </w:tr>
      <w:tr w:rsidR="00DB35B3" w:rsidRPr="00B74319" w:rsidDel="00B75B1A" w:rsidTr="00DB35B3">
        <w:trPr>
          <w:del w:id="279" w:author="Author"/>
        </w:trPr>
        <w:tc>
          <w:tcPr>
            <w:tcW w:w="567" w:type="dxa"/>
          </w:tcPr>
          <w:p w:rsidR="00DB35B3" w:rsidRPr="00B74319" w:rsidDel="00B75B1A" w:rsidRDefault="00DB35B3" w:rsidP="00DB35B3">
            <w:pPr>
              <w:keepNext/>
              <w:keepLines/>
              <w:tabs>
                <w:tab w:val="clear" w:pos="794"/>
                <w:tab w:val="clear" w:pos="1191"/>
                <w:tab w:val="clear" w:pos="1588"/>
                <w:tab w:val="clear" w:pos="1985"/>
              </w:tabs>
              <w:rPr>
                <w:del w:id="280" w:author="Author"/>
              </w:rPr>
            </w:pPr>
          </w:p>
        </w:tc>
        <w:tc>
          <w:tcPr>
            <w:tcW w:w="2268" w:type="dxa"/>
          </w:tcPr>
          <w:p w:rsidR="00DB35B3" w:rsidRPr="00B74319" w:rsidDel="00B75B1A" w:rsidRDefault="00DB35B3" w:rsidP="00DB35B3">
            <w:pPr>
              <w:keepNext/>
              <w:keepLines/>
              <w:tabs>
                <w:tab w:val="clear" w:pos="794"/>
                <w:tab w:val="clear" w:pos="1191"/>
                <w:tab w:val="clear" w:pos="1588"/>
                <w:tab w:val="clear" w:pos="1985"/>
              </w:tabs>
              <w:rPr>
                <w:del w:id="281" w:author="Author"/>
              </w:rPr>
            </w:pPr>
            <w:del w:id="282" w:author="Author">
              <w:r w:rsidRPr="00B74319" w:rsidDel="00B75B1A">
                <w:rPr>
                  <w:b/>
                  <w:bCs/>
                </w:rPr>
                <w:delText>Description</w:delText>
              </w:r>
              <w:r w:rsidRPr="00B74319" w:rsidDel="00B75B1A">
                <w:delText>:</w:delText>
              </w:r>
            </w:del>
          </w:p>
        </w:tc>
        <w:tc>
          <w:tcPr>
            <w:tcW w:w="6917" w:type="dxa"/>
          </w:tcPr>
          <w:p w:rsidR="00DB35B3" w:rsidRPr="00B74319" w:rsidDel="00B75B1A" w:rsidRDefault="00DB35B3" w:rsidP="00DB35B3">
            <w:pPr>
              <w:keepNext/>
              <w:keepLines/>
              <w:tabs>
                <w:tab w:val="clear" w:pos="794"/>
                <w:tab w:val="clear" w:pos="1191"/>
                <w:tab w:val="clear" w:pos="1588"/>
                <w:tab w:val="clear" w:pos="1985"/>
              </w:tabs>
              <w:rPr>
                <w:del w:id="283" w:author="Author"/>
              </w:rPr>
            </w:pPr>
          </w:p>
        </w:tc>
      </w:tr>
      <w:tr w:rsidR="00DB35B3" w:rsidRPr="00B74319" w:rsidDel="00B75B1A" w:rsidTr="00DB35B3">
        <w:trPr>
          <w:del w:id="284" w:author="Author"/>
        </w:trPr>
        <w:tc>
          <w:tcPr>
            <w:tcW w:w="567" w:type="dxa"/>
          </w:tcPr>
          <w:p w:rsidR="00DB35B3" w:rsidRPr="00B74319" w:rsidDel="00B75B1A" w:rsidRDefault="00DB35B3" w:rsidP="00DB35B3">
            <w:pPr>
              <w:tabs>
                <w:tab w:val="clear" w:pos="794"/>
                <w:tab w:val="clear" w:pos="1191"/>
                <w:tab w:val="clear" w:pos="1588"/>
                <w:tab w:val="clear" w:pos="1985"/>
              </w:tabs>
              <w:rPr>
                <w:del w:id="285" w:author="Author"/>
              </w:rPr>
            </w:pPr>
          </w:p>
        </w:tc>
        <w:tc>
          <w:tcPr>
            <w:tcW w:w="2268" w:type="dxa"/>
          </w:tcPr>
          <w:p w:rsidR="00DB35B3" w:rsidRPr="00B74319" w:rsidDel="00B75B1A" w:rsidRDefault="00DB35B3" w:rsidP="00DB35B3">
            <w:pPr>
              <w:tabs>
                <w:tab w:val="clear" w:pos="794"/>
                <w:tab w:val="clear" w:pos="1191"/>
                <w:tab w:val="clear" w:pos="1588"/>
                <w:tab w:val="clear" w:pos="1985"/>
              </w:tabs>
              <w:rPr>
                <w:del w:id="286" w:author="Author"/>
              </w:rPr>
            </w:pPr>
            <w:del w:id="287" w:author="Author">
              <w:r w:rsidRPr="00B74319" w:rsidDel="00B75B1A">
                <w:rPr>
                  <w:b/>
                  <w:bCs/>
                </w:rPr>
                <w:delText>Type</w:delText>
              </w:r>
              <w:r w:rsidRPr="00B74319" w:rsidDel="00B75B1A">
                <w:delText>:</w:delText>
              </w:r>
            </w:del>
          </w:p>
        </w:tc>
        <w:tc>
          <w:tcPr>
            <w:tcW w:w="6917" w:type="dxa"/>
          </w:tcPr>
          <w:p w:rsidR="00DB35B3" w:rsidRPr="00B74319" w:rsidDel="00B75B1A" w:rsidRDefault="00DB35B3" w:rsidP="00DB35B3">
            <w:pPr>
              <w:tabs>
                <w:tab w:val="clear" w:pos="794"/>
                <w:tab w:val="clear" w:pos="1191"/>
                <w:tab w:val="clear" w:pos="1588"/>
                <w:tab w:val="clear" w:pos="1985"/>
              </w:tabs>
              <w:rPr>
                <w:del w:id="288" w:author="Author"/>
              </w:rPr>
            </w:pPr>
          </w:p>
        </w:tc>
      </w:tr>
      <w:tr w:rsidR="00DB35B3" w:rsidRPr="00B74319" w:rsidDel="00B75B1A" w:rsidTr="00DB35B3">
        <w:trPr>
          <w:del w:id="289" w:author="Author"/>
        </w:trPr>
        <w:tc>
          <w:tcPr>
            <w:tcW w:w="567" w:type="dxa"/>
          </w:tcPr>
          <w:p w:rsidR="00DB35B3" w:rsidRPr="00B74319" w:rsidDel="00B75B1A" w:rsidRDefault="00DB35B3" w:rsidP="00DB35B3">
            <w:pPr>
              <w:tabs>
                <w:tab w:val="clear" w:pos="794"/>
                <w:tab w:val="clear" w:pos="1191"/>
                <w:tab w:val="clear" w:pos="1588"/>
                <w:tab w:val="clear" w:pos="1985"/>
              </w:tabs>
              <w:rPr>
                <w:del w:id="290" w:author="Author"/>
              </w:rPr>
            </w:pPr>
          </w:p>
        </w:tc>
        <w:tc>
          <w:tcPr>
            <w:tcW w:w="2268" w:type="dxa"/>
          </w:tcPr>
          <w:p w:rsidR="00DB35B3" w:rsidRPr="00B74319" w:rsidDel="00B75B1A" w:rsidRDefault="00DB35B3" w:rsidP="00DB35B3">
            <w:pPr>
              <w:tabs>
                <w:tab w:val="clear" w:pos="794"/>
                <w:tab w:val="clear" w:pos="1191"/>
                <w:tab w:val="clear" w:pos="1588"/>
                <w:tab w:val="clear" w:pos="1985"/>
              </w:tabs>
              <w:rPr>
                <w:del w:id="291" w:author="Author"/>
              </w:rPr>
            </w:pPr>
            <w:del w:id="292" w:author="Author">
              <w:r w:rsidRPr="00B74319" w:rsidDel="00B75B1A">
                <w:rPr>
                  <w:b/>
                  <w:bCs/>
                </w:rPr>
                <w:delText>Optional</w:delText>
              </w:r>
              <w:r w:rsidRPr="00B74319" w:rsidDel="00B75B1A">
                <w:delText>:</w:delText>
              </w:r>
            </w:del>
          </w:p>
        </w:tc>
        <w:tc>
          <w:tcPr>
            <w:tcW w:w="6917" w:type="dxa"/>
          </w:tcPr>
          <w:p w:rsidR="00DB35B3" w:rsidRPr="00B74319" w:rsidDel="00B75B1A" w:rsidRDefault="00DB35B3" w:rsidP="00DB35B3">
            <w:pPr>
              <w:tabs>
                <w:tab w:val="clear" w:pos="794"/>
                <w:tab w:val="clear" w:pos="1191"/>
                <w:tab w:val="clear" w:pos="1588"/>
                <w:tab w:val="clear" w:pos="1985"/>
              </w:tabs>
              <w:rPr>
                <w:del w:id="293" w:author="Author"/>
              </w:rPr>
            </w:pPr>
          </w:p>
        </w:tc>
      </w:tr>
      <w:tr w:rsidR="00DB35B3" w:rsidRPr="00B74319" w:rsidDel="00B75B1A" w:rsidTr="00DB35B3">
        <w:trPr>
          <w:del w:id="294" w:author="Author"/>
        </w:trPr>
        <w:tc>
          <w:tcPr>
            <w:tcW w:w="567" w:type="dxa"/>
          </w:tcPr>
          <w:p w:rsidR="00DB35B3" w:rsidRPr="00B74319" w:rsidDel="00B75B1A" w:rsidRDefault="00DB35B3" w:rsidP="00DB35B3">
            <w:pPr>
              <w:tabs>
                <w:tab w:val="clear" w:pos="794"/>
                <w:tab w:val="clear" w:pos="1191"/>
                <w:tab w:val="clear" w:pos="1588"/>
                <w:tab w:val="clear" w:pos="1985"/>
              </w:tabs>
              <w:rPr>
                <w:del w:id="295" w:author="Author"/>
              </w:rPr>
            </w:pPr>
          </w:p>
        </w:tc>
        <w:tc>
          <w:tcPr>
            <w:tcW w:w="2268" w:type="dxa"/>
          </w:tcPr>
          <w:p w:rsidR="00DB35B3" w:rsidRPr="00B74319" w:rsidDel="00B75B1A" w:rsidRDefault="00DB35B3" w:rsidP="00DB35B3">
            <w:pPr>
              <w:tabs>
                <w:tab w:val="clear" w:pos="794"/>
                <w:tab w:val="clear" w:pos="1191"/>
                <w:tab w:val="clear" w:pos="1588"/>
                <w:tab w:val="clear" w:pos="1985"/>
              </w:tabs>
              <w:rPr>
                <w:del w:id="296" w:author="Author"/>
              </w:rPr>
            </w:pPr>
            <w:del w:id="297" w:author="Author">
              <w:r w:rsidRPr="00B74319" w:rsidDel="00B75B1A">
                <w:rPr>
                  <w:b/>
                  <w:bCs/>
                </w:rPr>
                <w:delText>Possible values</w:delText>
              </w:r>
              <w:r w:rsidRPr="00B74319" w:rsidDel="00B75B1A">
                <w:delText>:</w:delText>
              </w:r>
            </w:del>
          </w:p>
        </w:tc>
        <w:tc>
          <w:tcPr>
            <w:tcW w:w="6917" w:type="dxa"/>
          </w:tcPr>
          <w:p w:rsidR="00DB35B3" w:rsidRPr="00B74319" w:rsidDel="00B75B1A" w:rsidRDefault="00DB35B3" w:rsidP="00DB35B3">
            <w:pPr>
              <w:tabs>
                <w:tab w:val="clear" w:pos="794"/>
                <w:tab w:val="clear" w:pos="1191"/>
                <w:tab w:val="clear" w:pos="1588"/>
                <w:tab w:val="clear" w:pos="1985"/>
              </w:tabs>
              <w:rPr>
                <w:del w:id="298" w:author="Author"/>
              </w:rPr>
            </w:pPr>
          </w:p>
        </w:tc>
      </w:tr>
      <w:tr w:rsidR="00DB35B3" w:rsidRPr="00B74319" w:rsidDel="00B75B1A" w:rsidTr="00DB35B3">
        <w:trPr>
          <w:del w:id="299" w:author="Author"/>
        </w:trPr>
        <w:tc>
          <w:tcPr>
            <w:tcW w:w="567" w:type="dxa"/>
          </w:tcPr>
          <w:p w:rsidR="00DB35B3" w:rsidRPr="00B74319" w:rsidDel="00B75B1A" w:rsidRDefault="00DB35B3" w:rsidP="00DB35B3">
            <w:pPr>
              <w:tabs>
                <w:tab w:val="clear" w:pos="794"/>
                <w:tab w:val="clear" w:pos="1191"/>
                <w:tab w:val="clear" w:pos="1588"/>
                <w:tab w:val="clear" w:pos="1985"/>
              </w:tabs>
              <w:rPr>
                <w:del w:id="300" w:author="Author"/>
              </w:rPr>
            </w:pPr>
          </w:p>
        </w:tc>
        <w:tc>
          <w:tcPr>
            <w:tcW w:w="2268" w:type="dxa"/>
          </w:tcPr>
          <w:p w:rsidR="00DB35B3" w:rsidRPr="00B74319" w:rsidDel="00B75B1A" w:rsidRDefault="00DB35B3" w:rsidP="00DB35B3">
            <w:pPr>
              <w:tabs>
                <w:tab w:val="clear" w:pos="794"/>
                <w:tab w:val="clear" w:pos="1191"/>
                <w:tab w:val="clear" w:pos="1588"/>
                <w:tab w:val="clear" w:pos="1985"/>
              </w:tabs>
              <w:rPr>
                <w:del w:id="301" w:author="Author"/>
              </w:rPr>
            </w:pPr>
            <w:del w:id="302" w:author="Author">
              <w:r w:rsidRPr="00B74319" w:rsidDel="00B75B1A">
                <w:rPr>
                  <w:b/>
                  <w:bCs/>
                </w:rPr>
                <w:delText>Default</w:delText>
              </w:r>
              <w:r w:rsidRPr="00B74319" w:rsidDel="00B75B1A">
                <w:delText>:</w:delText>
              </w:r>
            </w:del>
          </w:p>
        </w:tc>
        <w:tc>
          <w:tcPr>
            <w:tcW w:w="6917" w:type="dxa"/>
          </w:tcPr>
          <w:p w:rsidR="00DB35B3" w:rsidRPr="00B74319" w:rsidDel="00B75B1A" w:rsidRDefault="00DB35B3" w:rsidP="00DB35B3">
            <w:pPr>
              <w:tabs>
                <w:tab w:val="clear" w:pos="794"/>
                <w:tab w:val="clear" w:pos="1191"/>
                <w:tab w:val="clear" w:pos="1588"/>
                <w:tab w:val="clear" w:pos="1985"/>
              </w:tabs>
              <w:rPr>
                <w:del w:id="303" w:author="Author"/>
              </w:rPr>
            </w:pPr>
          </w:p>
        </w:tc>
      </w:tr>
    </w:tbl>
    <w:p w:rsidR="00DB35B3" w:rsidRPr="00B74319" w:rsidRDefault="00DB35B3" w:rsidP="00DB35B3">
      <w:pPr>
        <w:pStyle w:val="Heading4"/>
      </w:pPr>
      <w:r w:rsidRPr="00B74319">
        <w:lastRenderedPageBreak/>
        <w:t>8.2</w:t>
      </w:r>
      <w:proofErr w:type="gramStart"/>
      <w:r w:rsidRPr="00B74319">
        <w:t>.</w:t>
      </w:r>
      <w:proofErr w:type="gramEnd"/>
      <w:del w:id="304" w:author="Author">
        <w:r w:rsidRPr="00B74319" w:rsidDel="00255508">
          <w:delText>1</w:delText>
        </w:r>
      </w:del>
      <w:ins w:id="305" w:author="Author">
        <w:r w:rsidR="000A3789" w:rsidRPr="00B74319">
          <w:t>2</w:t>
        </w:r>
      </w:ins>
      <w:r w:rsidRPr="00B74319">
        <w:t>.2</w:t>
      </w:r>
      <w:r w:rsidRPr="00B74319">
        <w:tab/>
      </w:r>
      <w:proofErr w:type="spellStart"/>
      <w:r w:rsidRPr="00B74319">
        <w:t>ObservedEventsDescriptor</w:t>
      </w:r>
      <w:proofErr w:type="spellEnd"/>
      <w:r w:rsidRPr="00B74319">
        <w:t xml:space="preserve"> parameters</w:t>
      </w:r>
    </w:p>
    <w:p w:rsidR="00DB35B3" w:rsidRPr="00B74319" w:rsidRDefault="00DB35B3" w:rsidP="00DB35B3">
      <w:pPr>
        <w:pStyle w:val="Heading5"/>
      </w:pPr>
      <w:r w:rsidRPr="00B74319">
        <w:t>8.2</w:t>
      </w:r>
      <w:proofErr w:type="gramStart"/>
      <w:r w:rsidRPr="00B74319">
        <w:t>.</w:t>
      </w:r>
      <w:proofErr w:type="gramEnd"/>
      <w:del w:id="306" w:author="Author">
        <w:r w:rsidRPr="00B74319" w:rsidDel="00255508">
          <w:delText>1</w:delText>
        </w:r>
      </w:del>
      <w:ins w:id="307" w:author="Author">
        <w:r w:rsidR="000A3789" w:rsidRPr="00B74319">
          <w:t>2</w:t>
        </w:r>
      </w:ins>
      <w:r w:rsidRPr="00B74319">
        <w:t>.2.1</w:t>
      </w:r>
      <w:r w:rsidRPr="00B74319">
        <w:tab/>
        <w:t>Session Termination Initiator</w:t>
      </w:r>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keepNext/>
              <w:keepLines/>
              <w:tabs>
                <w:tab w:val="clear" w:pos="794"/>
                <w:tab w:val="clear" w:pos="1191"/>
                <w:tab w:val="clear" w:pos="1588"/>
                <w:tab w:val="clear" w:pos="1985"/>
              </w:tabs>
            </w:pPr>
          </w:p>
        </w:tc>
        <w:tc>
          <w:tcPr>
            <w:tcW w:w="2268" w:type="dxa"/>
          </w:tcPr>
          <w:p w:rsidR="00DB35B3" w:rsidRPr="00B74319" w:rsidRDefault="00DB35B3" w:rsidP="00DB35B3">
            <w:pPr>
              <w:keepNext/>
              <w:keepLines/>
              <w:tabs>
                <w:tab w:val="clear" w:pos="794"/>
                <w:tab w:val="clear" w:pos="1191"/>
                <w:tab w:val="clear" w:pos="1588"/>
                <w:tab w:val="clear" w:pos="1985"/>
              </w:tabs>
            </w:pPr>
            <w:r w:rsidRPr="00B74319">
              <w:rPr>
                <w:b/>
                <w:bCs/>
              </w:rPr>
              <w:t>Parameter Name</w:t>
            </w:r>
            <w:r w:rsidRPr="00B74319">
              <w:t>:</w:t>
            </w:r>
          </w:p>
        </w:tc>
        <w:tc>
          <w:tcPr>
            <w:tcW w:w="6917" w:type="dxa"/>
          </w:tcPr>
          <w:p w:rsidR="00DB35B3" w:rsidRPr="00B74319" w:rsidRDefault="00DB35B3" w:rsidP="00DB35B3">
            <w:pPr>
              <w:keepNext/>
              <w:keepLines/>
              <w:tabs>
                <w:tab w:val="clear" w:pos="794"/>
                <w:tab w:val="clear" w:pos="1191"/>
                <w:tab w:val="clear" w:pos="1588"/>
                <w:tab w:val="clear" w:pos="1985"/>
              </w:tabs>
            </w:pPr>
            <w:r w:rsidRPr="00B74319">
              <w:t>Session Termination Initiator</w:t>
            </w:r>
          </w:p>
        </w:tc>
      </w:tr>
      <w:tr w:rsidR="00DB35B3" w:rsidRPr="00B74319" w:rsidTr="00DB35B3">
        <w:tc>
          <w:tcPr>
            <w:tcW w:w="567" w:type="dxa"/>
          </w:tcPr>
          <w:p w:rsidR="00DB35B3" w:rsidRPr="00B74319" w:rsidRDefault="00DB35B3" w:rsidP="00DB35B3">
            <w:pPr>
              <w:keepNext/>
              <w:keepLines/>
              <w:tabs>
                <w:tab w:val="clear" w:pos="794"/>
                <w:tab w:val="clear" w:pos="1191"/>
                <w:tab w:val="clear" w:pos="1588"/>
                <w:tab w:val="clear" w:pos="1985"/>
              </w:tabs>
            </w:pPr>
          </w:p>
        </w:tc>
        <w:tc>
          <w:tcPr>
            <w:tcW w:w="2268" w:type="dxa"/>
          </w:tcPr>
          <w:p w:rsidR="00DB35B3" w:rsidRPr="00B74319" w:rsidRDefault="00DB35B3" w:rsidP="00DB35B3">
            <w:pPr>
              <w:keepNext/>
              <w:keepLines/>
              <w:tabs>
                <w:tab w:val="clear" w:pos="794"/>
                <w:tab w:val="clear" w:pos="1191"/>
                <w:tab w:val="clear" w:pos="1588"/>
                <w:tab w:val="clear" w:pos="1985"/>
              </w:tabs>
            </w:pPr>
            <w:r w:rsidRPr="00B74319">
              <w:rPr>
                <w:b/>
                <w:bCs/>
              </w:rPr>
              <w:t>Parameter ID</w:t>
            </w:r>
            <w:r w:rsidRPr="00B74319">
              <w:t>:</w:t>
            </w:r>
          </w:p>
        </w:tc>
        <w:tc>
          <w:tcPr>
            <w:tcW w:w="6917" w:type="dxa"/>
          </w:tcPr>
          <w:p w:rsidR="00DB35B3" w:rsidRPr="00B74319" w:rsidRDefault="00DB35B3" w:rsidP="00DB35B3">
            <w:pPr>
              <w:keepNext/>
              <w:keepLines/>
              <w:tabs>
                <w:tab w:val="clear" w:pos="794"/>
                <w:tab w:val="clear" w:pos="1191"/>
                <w:tab w:val="clear" w:pos="1588"/>
                <w:tab w:val="clear" w:pos="1985"/>
              </w:tabs>
            </w:pPr>
            <w:proofErr w:type="spellStart"/>
            <w:r w:rsidRPr="00B74319">
              <w:t>sti</w:t>
            </w:r>
            <w:proofErr w:type="spellEnd"/>
            <w:r w:rsidRPr="00B74319">
              <w:t xml:space="preserve"> (0x0001)</w:t>
            </w:r>
          </w:p>
        </w:tc>
      </w:tr>
      <w:tr w:rsidR="00DB35B3" w:rsidRPr="00B74319" w:rsidTr="00DB35B3">
        <w:tc>
          <w:tcPr>
            <w:tcW w:w="567" w:type="dxa"/>
          </w:tcPr>
          <w:p w:rsidR="00DB35B3" w:rsidRPr="00B74319" w:rsidRDefault="00DB35B3" w:rsidP="00DB35B3">
            <w:pPr>
              <w:keepNext/>
              <w:keepLines/>
              <w:tabs>
                <w:tab w:val="clear" w:pos="794"/>
                <w:tab w:val="clear" w:pos="1191"/>
                <w:tab w:val="clear" w:pos="1588"/>
                <w:tab w:val="clear" w:pos="1985"/>
              </w:tabs>
            </w:pPr>
          </w:p>
        </w:tc>
        <w:tc>
          <w:tcPr>
            <w:tcW w:w="2268" w:type="dxa"/>
          </w:tcPr>
          <w:p w:rsidR="00DB35B3" w:rsidRPr="00B74319" w:rsidRDefault="00DB35B3" w:rsidP="00DB35B3">
            <w:pPr>
              <w:keepNext/>
              <w:keepLines/>
              <w:tabs>
                <w:tab w:val="clear" w:pos="794"/>
                <w:tab w:val="clear" w:pos="1191"/>
                <w:tab w:val="clear" w:pos="1588"/>
                <w:tab w:val="clear" w:pos="1985"/>
              </w:tabs>
            </w:pPr>
            <w:r w:rsidRPr="00B74319">
              <w:rPr>
                <w:b/>
                <w:bCs/>
              </w:rPr>
              <w:t>Description</w:t>
            </w:r>
            <w:r w:rsidRPr="00B74319">
              <w:t>:</w:t>
            </w:r>
          </w:p>
        </w:tc>
        <w:tc>
          <w:tcPr>
            <w:tcW w:w="6917" w:type="dxa"/>
          </w:tcPr>
          <w:p w:rsidR="00DB35B3" w:rsidRPr="00B74319" w:rsidRDefault="00DB35B3" w:rsidP="00F35A36">
            <w:pPr>
              <w:keepNext/>
              <w:keepLines/>
              <w:tabs>
                <w:tab w:val="clear" w:pos="794"/>
                <w:tab w:val="clear" w:pos="1191"/>
                <w:tab w:val="clear" w:pos="1588"/>
                <w:tab w:val="clear" w:pos="1985"/>
              </w:tabs>
            </w:pPr>
            <w:r w:rsidRPr="00B74319">
              <w:t xml:space="preserve">Indicates </w:t>
            </w:r>
            <w:del w:id="308" w:author="Author">
              <w:r w:rsidRPr="00B74319" w:rsidDel="006F2114">
                <w:delText xml:space="preserve">on </w:delText>
              </w:r>
            </w:del>
            <w:r w:rsidRPr="00B74319">
              <w:t xml:space="preserve">which side initiated the </w:t>
            </w:r>
            <w:del w:id="309" w:author="Author">
              <w:r w:rsidRPr="00B74319" w:rsidDel="00F35A36">
                <w:delText xml:space="preserve">closure </w:delText>
              </w:r>
            </w:del>
            <w:ins w:id="310" w:author="Author">
              <w:r w:rsidR="00F35A36" w:rsidRPr="00B74319">
                <w:t xml:space="preserve">termination </w:t>
              </w:r>
            </w:ins>
            <w:r w:rsidRPr="00B74319">
              <w:t>of the TLS-session.</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Type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Enumeration</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Optional</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No</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Possible values</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“local” (0x0001)</w:t>
            </w:r>
            <w:r w:rsidRPr="00B74319">
              <w:tab/>
            </w:r>
            <w:r w:rsidRPr="00B74319">
              <w:tab/>
              <w:t>Session termination was initiated by the MG</w:t>
            </w:r>
          </w:p>
          <w:p w:rsidR="00DB35B3" w:rsidRPr="00B74319" w:rsidRDefault="00DB35B3" w:rsidP="00DB35B3">
            <w:pPr>
              <w:tabs>
                <w:tab w:val="clear" w:pos="794"/>
                <w:tab w:val="clear" w:pos="1191"/>
                <w:tab w:val="clear" w:pos="1588"/>
                <w:tab w:val="clear" w:pos="1985"/>
              </w:tabs>
            </w:pPr>
            <w:r w:rsidRPr="00B74319">
              <w:t xml:space="preserve">“remote” (0x0002) </w:t>
            </w:r>
            <w:r w:rsidRPr="00B74319">
              <w:tab/>
              <w:t>Session termination was initiated by the remote TLS-endpoint</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Default</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NA</w:t>
            </w:r>
          </w:p>
        </w:tc>
      </w:tr>
    </w:tbl>
    <w:p w:rsidR="00DB35B3" w:rsidRPr="00B74319" w:rsidRDefault="00DB35B3" w:rsidP="00DB35B3">
      <w:pPr>
        <w:pStyle w:val="Heading5"/>
      </w:pPr>
    </w:p>
    <w:p w:rsidR="00DB35B3" w:rsidRPr="00B74319" w:rsidRDefault="00DB35B3" w:rsidP="00DB35B3">
      <w:pPr>
        <w:pStyle w:val="Heading5"/>
      </w:pPr>
      <w:r w:rsidRPr="00B74319">
        <w:t>8.2</w:t>
      </w:r>
      <w:proofErr w:type="gramStart"/>
      <w:r w:rsidRPr="00B74319">
        <w:t>.</w:t>
      </w:r>
      <w:proofErr w:type="gramEnd"/>
      <w:del w:id="311" w:author="Author">
        <w:r w:rsidRPr="00B74319" w:rsidDel="00255508">
          <w:delText>1</w:delText>
        </w:r>
      </w:del>
      <w:ins w:id="312" w:author="Author">
        <w:r w:rsidR="000A3789" w:rsidRPr="00B74319">
          <w:t>2</w:t>
        </w:r>
      </w:ins>
      <w:r w:rsidRPr="00B74319">
        <w:t>.2.2</w:t>
      </w:r>
      <w:r w:rsidRPr="00B74319">
        <w:tab/>
        <w:t xml:space="preserve">Session Termination </w:t>
      </w:r>
      <w:del w:id="313" w:author="Author">
        <w:r w:rsidRPr="00B74319" w:rsidDel="006405AB">
          <w:delText>Reason</w:delText>
        </w:r>
      </w:del>
      <w:ins w:id="314" w:author="Author">
        <w:r w:rsidR="006405AB" w:rsidRPr="00B74319">
          <w:t>Alert Description</w:t>
        </w:r>
      </w:ins>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keepNext/>
              <w:keepLines/>
              <w:tabs>
                <w:tab w:val="clear" w:pos="794"/>
                <w:tab w:val="clear" w:pos="1191"/>
                <w:tab w:val="clear" w:pos="1588"/>
                <w:tab w:val="clear" w:pos="1985"/>
              </w:tabs>
            </w:pPr>
          </w:p>
        </w:tc>
        <w:tc>
          <w:tcPr>
            <w:tcW w:w="2268" w:type="dxa"/>
          </w:tcPr>
          <w:p w:rsidR="00DB35B3" w:rsidRPr="00B74319" w:rsidRDefault="00DB35B3" w:rsidP="00DB35B3">
            <w:pPr>
              <w:keepNext/>
              <w:keepLines/>
              <w:tabs>
                <w:tab w:val="clear" w:pos="794"/>
                <w:tab w:val="clear" w:pos="1191"/>
                <w:tab w:val="clear" w:pos="1588"/>
                <w:tab w:val="clear" w:pos="1985"/>
              </w:tabs>
            </w:pPr>
            <w:r w:rsidRPr="00B74319">
              <w:rPr>
                <w:b/>
                <w:bCs/>
              </w:rPr>
              <w:t>Parameter Name</w:t>
            </w:r>
            <w:r w:rsidRPr="00B74319">
              <w:t>:</w:t>
            </w:r>
          </w:p>
        </w:tc>
        <w:tc>
          <w:tcPr>
            <w:tcW w:w="6917" w:type="dxa"/>
          </w:tcPr>
          <w:p w:rsidR="00DB35B3" w:rsidRPr="00B74319" w:rsidRDefault="00DB35B3" w:rsidP="001F5D91">
            <w:pPr>
              <w:keepNext/>
              <w:keepLines/>
              <w:tabs>
                <w:tab w:val="clear" w:pos="794"/>
                <w:tab w:val="clear" w:pos="1191"/>
                <w:tab w:val="clear" w:pos="1588"/>
                <w:tab w:val="clear" w:pos="1985"/>
              </w:tabs>
            </w:pPr>
            <w:r w:rsidRPr="00B74319">
              <w:t xml:space="preserve">Session Termination </w:t>
            </w:r>
            <w:del w:id="315" w:author="Author">
              <w:r w:rsidRPr="00B74319" w:rsidDel="001F5D91">
                <w:delText>Reason</w:delText>
              </w:r>
            </w:del>
            <w:ins w:id="316" w:author="Author">
              <w:r w:rsidR="001F5D91" w:rsidRPr="00B74319">
                <w:t>Alert Description</w:t>
              </w:r>
            </w:ins>
          </w:p>
        </w:tc>
      </w:tr>
      <w:tr w:rsidR="00DB35B3" w:rsidRPr="00B74319" w:rsidTr="00DB35B3">
        <w:tc>
          <w:tcPr>
            <w:tcW w:w="567" w:type="dxa"/>
          </w:tcPr>
          <w:p w:rsidR="00DB35B3" w:rsidRPr="00B74319" w:rsidRDefault="00DB35B3" w:rsidP="00DB35B3">
            <w:pPr>
              <w:keepNext/>
              <w:keepLines/>
              <w:tabs>
                <w:tab w:val="clear" w:pos="794"/>
                <w:tab w:val="clear" w:pos="1191"/>
                <w:tab w:val="clear" w:pos="1588"/>
                <w:tab w:val="clear" w:pos="1985"/>
              </w:tabs>
            </w:pPr>
          </w:p>
        </w:tc>
        <w:tc>
          <w:tcPr>
            <w:tcW w:w="2268" w:type="dxa"/>
          </w:tcPr>
          <w:p w:rsidR="00DB35B3" w:rsidRPr="00B74319" w:rsidRDefault="00DB35B3" w:rsidP="00DB35B3">
            <w:pPr>
              <w:keepNext/>
              <w:keepLines/>
              <w:tabs>
                <w:tab w:val="clear" w:pos="794"/>
                <w:tab w:val="clear" w:pos="1191"/>
                <w:tab w:val="clear" w:pos="1588"/>
                <w:tab w:val="clear" w:pos="1985"/>
              </w:tabs>
            </w:pPr>
            <w:r w:rsidRPr="00B74319">
              <w:rPr>
                <w:b/>
                <w:bCs/>
              </w:rPr>
              <w:t>Parameter ID</w:t>
            </w:r>
            <w:r w:rsidRPr="00B74319">
              <w:t>:</w:t>
            </w:r>
          </w:p>
        </w:tc>
        <w:tc>
          <w:tcPr>
            <w:tcW w:w="6917" w:type="dxa"/>
          </w:tcPr>
          <w:p w:rsidR="00DB35B3" w:rsidRPr="00B74319" w:rsidRDefault="00DB35B3" w:rsidP="000A3789">
            <w:pPr>
              <w:keepNext/>
              <w:keepLines/>
              <w:tabs>
                <w:tab w:val="clear" w:pos="794"/>
                <w:tab w:val="clear" w:pos="1191"/>
                <w:tab w:val="clear" w:pos="1588"/>
                <w:tab w:val="clear" w:pos="1985"/>
              </w:tabs>
            </w:pPr>
            <w:proofErr w:type="spellStart"/>
            <w:r w:rsidRPr="00B74319">
              <w:t>st</w:t>
            </w:r>
            <w:del w:id="317" w:author="Author">
              <w:r w:rsidRPr="00B74319" w:rsidDel="001F5D91">
                <w:delText>r</w:delText>
              </w:r>
            </w:del>
            <w:ins w:id="318" w:author="Author">
              <w:r w:rsidR="001F5D91" w:rsidRPr="00B74319">
                <w:t>ad</w:t>
              </w:r>
            </w:ins>
            <w:proofErr w:type="spellEnd"/>
            <w:r w:rsidRPr="00B74319">
              <w:t xml:space="preserve"> (0x000</w:t>
            </w:r>
            <w:del w:id="319" w:author="Author">
              <w:r w:rsidRPr="00B74319" w:rsidDel="000A3789">
                <w:delText>1</w:delText>
              </w:r>
            </w:del>
            <w:ins w:id="320" w:author="Author">
              <w:r w:rsidR="000A3789" w:rsidRPr="00B74319">
                <w:t>2</w:t>
              </w:r>
            </w:ins>
            <w:r w:rsidRPr="00B74319">
              <w:t>)</w:t>
            </w:r>
          </w:p>
        </w:tc>
      </w:tr>
      <w:tr w:rsidR="00DB35B3" w:rsidRPr="00B74319" w:rsidTr="00DB35B3">
        <w:tc>
          <w:tcPr>
            <w:tcW w:w="567" w:type="dxa"/>
          </w:tcPr>
          <w:p w:rsidR="00DB35B3" w:rsidRPr="00B74319" w:rsidRDefault="00DB35B3" w:rsidP="00DB35B3">
            <w:pPr>
              <w:keepNext/>
              <w:keepLines/>
              <w:tabs>
                <w:tab w:val="clear" w:pos="794"/>
                <w:tab w:val="clear" w:pos="1191"/>
                <w:tab w:val="clear" w:pos="1588"/>
                <w:tab w:val="clear" w:pos="1985"/>
              </w:tabs>
            </w:pPr>
          </w:p>
        </w:tc>
        <w:tc>
          <w:tcPr>
            <w:tcW w:w="2268" w:type="dxa"/>
          </w:tcPr>
          <w:p w:rsidR="00DB35B3" w:rsidRPr="00B74319" w:rsidRDefault="00DB35B3" w:rsidP="00DB35B3">
            <w:pPr>
              <w:keepNext/>
              <w:keepLines/>
              <w:tabs>
                <w:tab w:val="clear" w:pos="794"/>
                <w:tab w:val="clear" w:pos="1191"/>
                <w:tab w:val="clear" w:pos="1588"/>
                <w:tab w:val="clear" w:pos="1985"/>
              </w:tabs>
            </w:pPr>
            <w:r w:rsidRPr="00B74319">
              <w:rPr>
                <w:b/>
                <w:bCs/>
              </w:rPr>
              <w:t>Description</w:t>
            </w:r>
            <w:r w:rsidRPr="00B74319">
              <w:t>:</w:t>
            </w:r>
          </w:p>
        </w:tc>
        <w:tc>
          <w:tcPr>
            <w:tcW w:w="6917" w:type="dxa"/>
          </w:tcPr>
          <w:p w:rsidR="00DB35B3" w:rsidRPr="00B74319" w:rsidRDefault="00DB35B3" w:rsidP="001F5D91">
            <w:pPr>
              <w:keepNext/>
              <w:keepLines/>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PrChange w:id="321" w:author="Author">
                  <w:rPr>
                    <w:rFonts w:ascii="Courier New" w:eastAsia="Times New Roman" w:hAnsi="Courier New" w:cs="Courier New"/>
                  </w:rPr>
                </w:rPrChange>
              </w:rPr>
            </w:pPr>
            <w:r w:rsidRPr="00B74319">
              <w:t xml:space="preserve">Indicates the </w:t>
            </w:r>
            <w:del w:id="322" w:author="Author">
              <w:r w:rsidRPr="00B74319" w:rsidDel="001F5D91">
                <w:delText xml:space="preserve">reason </w:delText>
              </w:r>
            </w:del>
            <w:ins w:id="323" w:author="Author">
              <w:r w:rsidR="001F5D91" w:rsidRPr="00B74319">
                <w:t xml:space="preserve">alert description </w:t>
              </w:r>
            </w:ins>
            <w:r w:rsidRPr="00B74319">
              <w:t>for the termination of the TLS-session.</w:t>
            </w:r>
            <w:ins w:id="324" w:author="Author">
              <w:r w:rsidR="00E179F8" w:rsidRPr="00B74319">
                <w:t xml:space="preserve"> </w:t>
              </w:r>
              <w:r w:rsidR="006E4CCD" w:rsidRPr="00B74319">
                <w:t xml:space="preserve">The values </w:t>
              </w:r>
              <w:r w:rsidR="008E388B" w:rsidRPr="00B74319">
                <w:t xml:space="preserve">are </w:t>
              </w:r>
              <w:r w:rsidR="006E4CCD" w:rsidRPr="00B74319">
                <w:t xml:space="preserve">as </w:t>
              </w:r>
              <w:r w:rsidR="008E388B" w:rsidRPr="00B74319">
                <w:t>assigned</w:t>
              </w:r>
              <w:r w:rsidR="006E4CCD" w:rsidRPr="00B74319">
                <w:t xml:space="preserve"> by IANA for the TLS Alert Registry</w:t>
              </w:r>
              <w:r w:rsidR="008E388B" w:rsidRPr="00B74319">
                <w:t>.</w:t>
              </w:r>
            </w:ins>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Type</w:t>
            </w:r>
            <w:r w:rsidRPr="00B74319">
              <w:t>:</w:t>
            </w:r>
          </w:p>
        </w:tc>
        <w:tc>
          <w:tcPr>
            <w:tcW w:w="6917" w:type="dxa"/>
          </w:tcPr>
          <w:p w:rsidR="00DB35B3" w:rsidRPr="00B74319" w:rsidRDefault="00DB35B3" w:rsidP="00DB35B3">
            <w:pPr>
              <w:tabs>
                <w:tab w:val="clear" w:pos="794"/>
                <w:tab w:val="clear" w:pos="1191"/>
                <w:tab w:val="clear" w:pos="1588"/>
                <w:tab w:val="clear" w:pos="1985"/>
              </w:tabs>
            </w:pPr>
            <w:del w:id="325" w:author="Author">
              <w:r w:rsidRPr="00B74319" w:rsidDel="00E179F8">
                <w:delText>Enumeration</w:delText>
              </w:r>
            </w:del>
            <w:ins w:id="326" w:author="Author">
              <w:r w:rsidR="00015E07" w:rsidRPr="00B74319">
                <w:t xml:space="preserve">Unsigned </w:t>
              </w:r>
              <w:r w:rsidR="00E179F8" w:rsidRPr="00B74319">
                <w:t>Integer</w:t>
              </w:r>
            </w:ins>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Optional</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No</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Possible values</w:t>
            </w:r>
            <w:r w:rsidRPr="00B74319">
              <w:t>:</w:t>
            </w:r>
          </w:p>
        </w:tc>
        <w:tc>
          <w:tcPr>
            <w:tcW w:w="6917" w:type="dxa"/>
          </w:tcPr>
          <w:p w:rsidR="00DB35B3" w:rsidRPr="00B74319" w:rsidRDefault="00DE14DD" w:rsidP="00DB35B3">
            <w:pPr>
              <w:tabs>
                <w:tab w:val="clear" w:pos="794"/>
                <w:tab w:val="clear" w:pos="1191"/>
                <w:tab w:val="clear" w:pos="1588"/>
                <w:tab w:val="clear" w:pos="1985"/>
              </w:tabs>
            </w:pPr>
            <w:ins w:id="327" w:author="Author">
              <w:r w:rsidRPr="00B74319">
                <w:rPr>
                  <w:rPrChange w:id="328" w:author="Author">
                    <w:rPr>
                      <w:highlight w:val="yellow"/>
                    </w:rPr>
                  </w:rPrChange>
                </w:rPr>
                <w:t>NA</w:t>
              </w:r>
            </w:ins>
            <w:del w:id="329" w:author="Author">
              <w:r w:rsidR="00DB35B3" w:rsidRPr="00B74319" w:rsidDel="00E179F8">
                <w:rPr>
                  <w:highlight w:val="yellow"/>
                </w:rPr>
                <w:delText>TBC</w:delText>
              </w:r>
            </w:del>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Default</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NA</w:t>
            </w:r>
          </w:p>
        </w:tc>
      </w:tr>
    </w:tbl>
    <w:p w:rsidR="001F5D91" w:rsidRPr="00B74319" w:rsidRDefault="001F5D91" w:rsidP="00C96346">
      <w:pPr>
        <w:pStyle w:val="Heading3"/>
        <w:rPr>
          <w:ins w:id="330" w:author="Author"/>
        </w:rPr>
      </w:pPr>
    </w:p>
    <w:p w:rsidR="001F5D91" w:rsidRPr="00B74319" w:rsidRDefault="001F5D91" w:rsidP="001F5D91">
      <w:pPr>
        <w:pStyle w:val="Heading3"/>
        <w:rPr>
          <w:ins w:id="331" w:author="Author"/>
        </w:rPr>
      </w:pPr>
      <w:ins w:id="332" w:author="Author">
        <w:r w:rsidRPr="00B74319">
          <w:t>8.2.</w:t>
        </w:r>
        <w:r w:rsidR="000A3789" w:rsidRPr="00B74319">
          <w:t>3</w:t>
        </w:r>
        <w:r w:rsidRPr="00B74319">
          <w:tab/>
          <w:t>TLS-Session Warning Alert</w:t>
        </w:r>
      </w:ins>
    </w:p>
    <w:tbl>
      <w:tblPr>
        <w:tblW w:w="0" w:type="auto"/>
        <w:tblLayout w:type="fixed"/>
        <w:tblLook w:val="0000" w:firstRow="0" w:lastRow="0" w:firstColumn="0" w:lastColumn="0" w:noHBand="0" w:noVBand="0"/>
      </w:tblPr>
      <w:tblGrid>
        <w:gridCol w:w="567"/>
        <w:gridCol w:w="2268"/>
        <w:gridCol w:w="6917"/>
      </w:tblGrid>
      <w:tr w:rsidR="001F5D91" w:rsidRPr="00B74319" w:rsidTr="00255508">
        <w:trPr>
          <w:ins w:id="333" w:author="Author"/>
        </w:trPr>
        <w:tc>
          <w:tcPr>
            <w:tcW w:w="567" w:type="dxa"/>
          </w:tcPr>
          <w:p w:rsidR="001F5D91" w:rsidRPr="00B74319" w:rsidRDefault="001F5D91" w:rsidP="00255508">
            <w:pPr>
              <w:tabs>
                <w:tab w:val="clear" w:pos="794"/>
                <w:tab w:val="clear" w:pos="1191"/>
                <w:tab w:val="clear" w:pos="1588"/>
                <w:tab w:val="clear" w:pos="1985"/>
              </w:tabs>
              <w:rPr>
                <w:ins w:id="334" w:author="Author"/>
              </w:rPr>
            </w:pPr>
          </w:p>
        </w:tc>
        <w:tc>
          <w:tcPr>
            <w:tcW w:w="2268" w:type="dxa"/>
          </w:tcPr>
          <w:p w:rsidR="001F5D91" w:rsidRPr="00B74319" w:rsidRDefault="001F5D91" w:rsidP="00255508">
            <w:pPr>
              <w:tabs>
                <w:tab w:val="clear" w:pos="794"/>
                <w:tab w:val="clear" w:pos="1191"/>
                <w:tab w:val="clear" w:pos="1588"/>
                <w:tab w:val="clear" w:pos="1985"/>
              </w:tabs>
              <w:rPr>
                <w:ins w:id="335" w:author="Author"/>
              </w:rPr>
            </w:pPr>
            <w:ins w:id="336" w:author="Author">
              <w:r w:rsidRPr="00B74319">
                <w:rPr>
                  <w:b/>
                  <w:bCs/>
                </w:rPr>
                <w:t>Event Name</w:t>
              </w:r>
              <w:r w:rsidRPr="00B74319">
                <w:t>:</w:t>
              </w:r>
            </w:ins>
          </w:p>
        </w:tc>
        <w:tc>
          <w:tcPr>
            <w:tcW w:w="6917" w:type="dxa"/>
          </w:tcPr>
          <w:p w:rsidR="001F5D91" w:rsidRPr="00B74319" w:rsidRDefault="001F5D91" w:rsidP="001F5D91">
            <w:pPr>
              <w:tabs>
                <w:tab w:val="clear" w:pos="794"/>
                <w:tab w:val="clear" w:pos="1191"/>
                <w:tab w:val="clear" w:pos="1588"/>
                <w:tab w:val="clear" w:pos="1985"/>
              </w:tabs>
              <w:rPr>
                <w:ins w:id="337" w:author="Author"/>
              </w:rPr>
            </w:pPr>
            <w:ins w:id="338" w:author="Author">
              <w:r w:rsidRPr="00B74319">
                <w:t>TLS-Session Warning Alert</w:t>
              </w:r>
            </w:ins>
          </w:p>
        </w:tc>
      </w:tr>
      <w:tr w:rsidR="001F5D91" w:rsidRPr="00B74319" w:rsidTr="00255508">
        <w:trPr>
          <w:ins w:id="339" w:author="Author"/>
        </w:trPr>
        <w:tc>
          <w:tcPr>
            <w:tcW w:w="567" w:type="dxa"/>
          </w:tcPr>
          <w:p w:rsidR="001F5D91" w:rsidRPr="00B74319" w:rsidRDefault="001F5D91" w:rsidP="00255508">
            <w:pPr>
              <w:tabs>
                <w:tab w:val="clear" w:pos="794"/>
                <w:tab w:val="clear" w:pos="1191"/>
                <w:tab w:val="clear" w:pos="1588"/>
                <w:tab w:val="clear" w:pos="1985"/>
              </w:tabs>
              <w:rPr>
                <w:ins w:id="340" w:author="Author"/>
              </w:rPr>
            </w:pPr>
          </w:p>
        </w:tc>
        <w:tc>
          <w:tcPr>
            <w:tcW w:w="2268" w:type="dxa"/>
          </w:tcPr>
          <w:p w:rsidR="001F5D91" w:rsidRPr="00B74319" w:rsidRDefault="001F5D91" w:rsidP="00255508">
            <w:pPr>
              <w:tabs>
                <w:tab w:val="clear" w:pos="794"/>
                <w:tab w:val="clear" w:pos="1191"/>
                <w:tab w:val="clear" w:pos="1588"/>
                <w:tab w:val="clear" w:pos="1985"/>
              </w:tabs>
              <w:rPr>
                <w:ins w:id="341" w:author="Author"/>
              </w:rPr>
            </w:pPr>
            <w:ins w:id="342" w:author="Author">
              <w:r w:rsidRPr="00B74319">
                <w:rPr>
                  <w:b/>
                  <w:bCs/>
                </w:rPr>
                <w:t>Event ID</w:t>
              </w:r>
              <w:r w:rsidRPr="00B74319">
                <w:t>:</w:t>
              </w:r>
            </w:ins>
          </w:p>
        </w:tc>
        <w:tc>
          <w:tcPr>
            <w:tcW w:w="6917" w:type="dxa"/>
          </w:tcPr>
          <w:p w:rsidR="001F5D91" w:rsidRPr="00B74319" w:rsidRDefault="001F5D91" w:rsidP="000A3789">
            <w:pPr>
              <w:tabs>
                <w:tab w:val="clear" w:pos="794"/>
                <w:tab w:val="clear" w:pos="1191"/>
                <w:tab w:val="clear" w:pos="1588"/>
                <w:tab w:val="clear" w:pos="1985"/>
              </w:tabs>
              <w:rPr>
                <w:ins w:id="343" w:author="Author"/>
              </w:rPr>
            </w:pPr>
            <w:proofErr w:type="spellStart"/>
            <w:ins w:id="344" w:author="Author">
              <w:r w:rsidRPr="00B74319">
                <w:t>swa</w:t>
              </w:r>
              <w:proofErr w:type="spellEnd"/>
              <w:r w:rsidRPr="00B74319">
                <w:t xml:space="preserve"> (0x000</w:t>
              </w:r>
              <w:r w:rsidR="000A3789" w:rsidRPr="00B74319">
                <w:t>3</w:t>
              </w:r>
              <w:r w:rsidRPr="00B74319">
                <w:t>)</w:t>
              </w:r>
            </w:ins>
          </w:p>
        </w:tc>
      </w:tr>
      <w:tr w:rsidR="001F5D91" w:rsidRPr="00B74319" w:rsidTr="00255508">
        <w:trPr>
          <w:ins w:id="345" w:author="Author"/>
        </w:trPr>
        <w:tc>
          <w:tcPr>
            <w:tcW w:w="567" w:type="dxa"/>
          </w:tcPr>
          <w:p w:rsidR="001F5D91" w:rsidRPr="00B74319" w:rsidRDefault="001F5D91" w:rsidP="00255508">
            <w:pPr>
              <w:tabs>
                <w:tab w:val="clear" w:pos="794"/>
                <w:tab w:val="clear" w:pos="1191"/>
                <w:tab w:val="clear" w:pos="1588"/>
                <w:tab w:val="clear" w:pos="1985"/>
              </w:tabs>
              <w:rPr>
                <w:ins w:id="346" w:author="Author"/>
              </w:rPr>
            </w:pPr>
          </w:p>
        </w:tc>
        <w:tc>
          <w:tcPr>
            <w:tcW w:w="2268" w:type="dxa"/>
          </w:tcPr>
          <w:p w:rsidR="001F5D91" w:rsidRPr="00B74319" w:rsidRDefault="001F5D91" w:rsidP="00255508">
            <w:pPr>
              <w:tabs>
                <w:tab w:val="clear" w:pos="794"/>
                <w:tab w:val="clear" w:pos="1191"/>
                <w:tab w:val="clear" w:pos="1588"/>
                <w:tab w:val="clear" w:pos="1985"/>
              </w:tabs>
              <w:rPr>
                <w:ins w:id="347" w:author="Author"/>
              </w:rPr>
            </w:pPr>
            <w:ins w:id="348" w:author="Author">
              <w:r w:rsidRPr="00B74319">
                <w:rPr>
                  <w:b/>
                  <w:bCs/>
                </w:rPr>
                <w:t>Description</w:t>
              </w:r>
              <w:r w:rsidRPr="00B74319">
                <w:t>:</w:t>
              </w:r>
            </w:ins>
          </w:p>
        </w:tc>
        <w:tc>
          <w:tcPr>
            <w:tcW w:w="6917" w:type="dxa"/>
          </w:tcPr>
          <w:p w:rsidR="001F5D91" w:rsidRPr="00B74319" w:rsidRDefault="001F5D91" w:rsidP="00255508">
            <w:pPr>
              <w:tabs>
                <w:tab w:val="clear" w:pos="794"/>
                <w:tab w:val="clear" w:pos="1191"/>
                <w:tab w:val="clear" w:pos="1588"/>
                <w:tab w:val="clear" w:pos="1985"/>
              </w:tabs>
              <w:rPr>
                <w:ins w:id="349" w:author="Author"/>
              </w:rPr>
            </w:pPr>
            <w:ins w:id="350" w:author="Author">
              <w:r w:rsidRPr="00B74319">
                <w:t xml:space="preserve">This event indicates </w:t>
              </w:r>
              <w:r w:rsidR="008861D5" w:rsidRPr="00B74319">
                <w:t>an abnormal condition for the TLS-layer that does not lead to the termination of the session. The abnormal condition may be detected on the local or on the remote TLS-endpoint.</w:t>
              </w:r>
            </w:ins>
          </w:p>
          <w:p w:rsidR="001F5D91" w:rsidRPr="00B74319" w:rsidRDefault="001F5D91" w:rsidP="00255508">
            <w:pPr>
              <w:tabs>
                <w:tab w:val="clear" w:pos="794"/>
                <w:tab w:val="clear" w:pos="1191"/>
                <w:tab w:val="clear" w:pos="1588"/>
                <w:tab w:val="clear" w:pos="1985"/>
              </w:tabs>
              <w:rPr>
                <w:ins w:id="351" w:author="Author"/>
              </w:rPr>
            </w:pPr>
            <w:ins w:id="352" w:author="Author">
              <w:r w:rsidRPr="00B74319">
                <w:t>The event shall be set at stream level.</w:t>
              </w:r>
            </w:ins>
          </w:p>
        </w:tc>
      </w:tr>
    </w:tbl>
    <w:p w:rsidR="001F5D91" w:rsidRPr="00B74319" w:rsidRDefault="001F5D91" w:rsidP="001F5D91">
      <w:pPr>
        <w:pStyle w:val="Heading4"/>
        <w:rPr>
          <w:ins w:id="353" w:author="Author"/>
        </w:rPr>
      </w:pPr>
      <w:ins w:id="354" w:author="Author">
        <w:r w:rsidRPr="00B74319">
          <w:t>8.2.</w:t>
        </w:r>
        <w:r w:rsidR="000A3789" w:rsidRPr="00B74319">
          <w:t>3</w:t>
        </w:r>
        <w:r w:rsidRPr="00B74319">
          <w:t>.1</w:t>
        </w:r>
        <w:r w:rsidRPr="00B74319">
          <w:tab/>
        </w:r>
        <w:proofErr w:type="spellStart"/>
        <w:r w:rsidRPr="00B74319">
          <w:t>EventsDescriptor</w:t>
        </w:r>
        <w:proofErr w:type="spellEnd"/>
        <w:r w:rsidRPr="00B74319">
          <w:t xml:space="preserve"> parameters</w:t>
        </w:r>
      </w:ins>
    </w:p>
    <w:p w:rsidR="001F5D91" w:rsidRPr="00B74319" w:rsidRDefault="001F5D91" w:rsidP="001F5D91">
      <w:pPr>
        <w:rPr>
          <w:ins w:id="355" w:author="Author"/>
        </w:rPr>
      </w:pPr>
      <w:ins w:id="356" w:author="Author">
        <w:r w:rsidRPr="00B74319">
          <w:t>None</w:t>
        </w:r>
      </w:ins>
    </w:p>
    <w:p w:rsidR="001F5D91" w:rsidRPr="00B74319" w:rsidRDefault="001F5D91" w:rsidP="001F5D91">
      <w:pPr>
        <w:pStyle w:val="Heading4"/>
        <w:rPr>
          <w:ins w:id="357" w:author="Author"/>
        </w:rPr>
      </w:pPr>
      <w:ins w:id="358" w:author="Author">
        <w:r w:rsidRPr="00B74319">
          <w:lastRenderedPageBreak/>
          <w:t>8.2.</w:t>
        </w:r>
        <w:r w:rsidR="000A3789" w:rsidRPr="00B74319">
          <w:t>3</w:t>
        </w:r>
        <w:r w:rsidRPr="00B74319">
          <w:t>.2</w:t>
        </w:r>
        <w:r w:rsidRPr="00B74319">
          <w:tab/>
        </w:r>
        <w:proofErr w:type="spellStart"/>
        <w:r w:rsidRPr="00B74319">
          <w:t>ObservedEventsDescriptor</w:t>
        </w:r>
        <w:proofErr w:type="spellEnd"/>
        <w:r w:rsidRPr="00B74319">
          <w:t xml:space="preserve"> parameters</w:t>
        </w:r>
      </w:ins>
    </w:p>
    <w:p w:rsidR="001F5D91" w:rsidRPr="00B74319" w:rsidRDefault="001F5D91" w:rsidP="001F5D91">
      <w:pPr>
        <w:pStyle w:val="Heading5"/>
        <w:rPr>
          <w:ins w:id="359" w:author="Author"/>
        </w:rPr>
      </w:pPr>
      <w:ins w:id="360" w:author="Author">
        <w:r w:rsidRPr="00B74319">
          <w:t>8.2.</w:t>
        </w:r>
        <w:r w:rsidR="000A3789" w:rsidRPr="00B74319">
          <w:t>3</w:t>
        </w:r>
        <w:r w:rsidRPr="00B74319">
          <w:t>.2.1</w:t>
        </w:r>
        <w:r w:rsidRPr="00B74319">
          <w:tab/>
          <w:t>Session Warning Initiator</w:t>
        </w:r>
      </w:ins>
    </w:p>
    <w:tbl>
      <w:tblPr>
        <w:tblW w:w="0" w:type="auto"/>
        <w:tblLayout w:type="fixed"/>
        <w:tblLook w:val="0000" w:firstRow="0" w:lastRow="0" w:firstColumn="0" w:lastColumn="0" w:noHBand="0" w:noVBand="0"/>
      </w:tblPr>
      <w:tblGrid>
        <w:gridCol w:w="567"/>
        <w:gridCol w:w="2268"/>
        <w:gridCol w:w="6917"/>
      </w:tblGrid>
      <w:tr w:rsidR="001F5D91" w:rsidRPr="00B74319" w:rsidTr="00255508">
        <w:trPr>
          <w:ins w:id="361" w:author="Author"/>
        </w:trPr>
        <w:tc>
          <w:tcPr>
            <w:tcW w:w="567" w:type="dxa"/>
          </w:tcPr>
          <w:p w:rsidR="001F5D91" w:rsidRPr="00B74319" w:rsidRDefault="001F5D91" w:rsidP="00255508">
            <w:pPr>
              <w:keepNext/>
              <w:keepLines/>
              <w:tabs>
                <w:tab w:val="clear" w:pos="794"/>
                <w:tab w:val="clear" w:pos="1191"/>
                <w:tab w:val="clear" w:pos="1588"/>
                <w:tab w:val="clear" w:pos="1985"/>
              </w:tabs>
              <w:rPr>
                <w:ins w:id="362" w:author="Author"/>
              </w:rPr>
            </w:pPr>
          </w:p>
        </w:tc>
        <w:tc>
          <w:tcPr>
            <w:tcW w:w="2268" w:type="dxa"/>
          </w:tcPr>
          <w:p w:rsidR="001F5D91" w:rsidRPr="00B74319" w:rsidRDefault="001F5D91" w:rsidP="00255508">
            <w:pPr>
              <w:keepNext/>
              <w:keepLines/>
              <w:tabs>
                <w:tab w:val="clear" w:pos="794"/>
                <w:tab w:val="clear" w:pos="1191"/>
                <w:tab w:val="clear" w:pos="1588"/>
                <w:tab w:val="clear" w:pos="1985"/>
              </w:tabs>
              <w:rPr>
                <w:ins w:id="363" w:author="Author"/>
              </w:rPr>
            </w:pPr>
            <w:ins w:id="364" w:author="Author">
              <w:r w:rsidRPr="00B74319">
                <w:rPr>
                  <w:b/>
                  <w:bCs/>
                </w:rPr>
                <w:t>Parameter Name</w:t>
              </w:r>
              <w:r w:rsidRPr="00B74319">
                <w:t>:</w:t>
              </w:r>
            </w:ins>
          </w:p>
        </w:tc>
        <w:tc>
          <w:tcPr>
            <w:tcW w:w="6917" w:type="dxa"/>
          </w:tcPr>
          <w:p w:rsidR="001F5D91" w:rsidRPr="00B74319" w:rsidRDefault="001F5D91" w:rsidP="001F5D91">
            <w:pPr>
              <w:keepNext/>
              <w:keepLines/>
              <w:tabs>
                <w:tab w:val="clear" w:pos="794"/>
                <w:tab w:val="clear" w:pos="1191"/>
                <w:tab w:val="clear" w:pos="1588"/>
                <w:tab w:val="clear" w:pos="1985"/>
              </w:tabs>
              <w:rPr>
                <w:ins w:id="365" w:author="Author"/>
              </w:rPr>
            </w:pPr>
            <w:ins w:id="366" w:author="Author">
              <w:r w:rsidRPr="00B74319">
                <w:t>Session Warning Initiator</w:t>
              </w:r>
            </w:ins>
          </w:p>
        </w:tc>
      </w:tr>
      <w:tr w:rsidR="001F5D91" w:rsidRPr="00B74319" w:rsidTr="00255508">
        <w:trPr>
          <w:ins w:id="367" w:author="Author"/>
        </w:trPr>
        <w:tc>
          <w:tcPr>
            <w:tcW w:w="567" w:type="dxa"/>
          </w:tcPr>
          <w:p w:rsidR="001F5D91" w:rsidRPr="00B74319" w:rsidRDefault="001F5D91" w:rsidP="00255508">
            <w:pPr>
              <w:keepNext/>
              <w:keepLines/>
              <w:tabs>
                <w:tab w:val="clear" w:pos="794"/>
                <w:tab w:val="clear" w:pos="1191"/>
                <w:tab w:val="clear" w:pos="1588"/>
                <w:tab w:val="clear" w:pos="1985"/>
              </w:tabs>
              <w:rPr>
                <w:ins w:id="368" w:author="Author"/>
              </w:rPr>
            </w:pPr>
          </w:p>
        </w:tc>
        <w:tc>
          <w:tcPr>
            <w:tcW w:w="2268" w:type="dxa"/>
          </w:tcPr>
          <w:p w:rsidR="001F5D91" w:rsidRPr="00B74319" w:rsidRDefault="001F5D91" w:rsidP="00255508">
            <w:pPr>
              <w:keepNext/>
              <w:keepLines/>
              <w:tabs>
                <w:tab w:val="clear" w:pos="794"/>
                <w:tab w:val="clear" w:pos="1191"/>
                <w:tab w:val="clear" w:pos="1588"/>
                <w:tab w:val="clear" w:pos="1985"/>
              </w:tabs>
              <w:rPr>
                <w:ins w:id="369" w:author="Author"/>
              </w:rPr>
            </w:pPr>
            <w:ins w:id="370" w:author="Author">
              <w:r w:rsidRPr="00B74319">
                <w:rPr>
                  <w:b/>
                  <w:bCs/>
                </w:rPr>
                <w:t>Parameter ID</w:t>
              </w:r>
              <w:r w:rsidRPr="00B74319">
                <w:t>:</w:t>
              </w:r>
            </w:ins>
          </w:p>
        </w:tc>
        <w:tc>
          <w:tcPr>
            <w:tcW w:w="6917" w:type="dxa"/>
          </w:tcPr>
          <w:p w:rsidR="001F5D91" w:rsidRPr="00B74319" w:rsidRDefault="001F5D91" w:rsidP="00255508">
            <w:pPr>
              <w:keepNext/>
              <w:keepLines/>
              <w:tabs>
                <w:tab w:val="clear" w:pos="794"/>
                <w:tab w:val="clear" w:pos="1191"/>
                <w:tab w:val="clear" w:pos="1588"/>
                <w:tab w:val="clear" w:pos="1985"/>
              </w:tabs>
              <w:rPr>
                <w:ins w:id="371" w:author="Author"/>
              </w:rPr>
            </w:pPr>
            <w:proofErr w:type="spellStart"/>
            <w:ins w:id="372" w:author="Author">
              <w:r w:rsidRPr="00B74319">
                <w:t>swi</w:t>
              </w:r>
              <w:proofErr w:type="spellEnd"/>
              <w:r w:rsidRPr="00B74319">
                <w:t xml:space="preserve"> (0x0001)</w:t>
              </w:r>
            </w:ins>
          </w:p>
        </w:tc>
      </w:tr>
      <w:tr w:rsidR="001F5D91" w:rsidRPr="00B74319" w:rsidTr="00255508">
        <w:trPr>
          <w:ins w:id="373" w:author="Author"/>
        </w:trPr>
        <w:tc>
          <w:tcPr>
            <w:tcW w:w="567" w:type="dxa"/>
          </w:tcPr>
          <w:p w:rsidR="001F5D91" w:rsidRPr="00B74319" w:rsidRDefault="001F5D91" w:rsidP="00255508">
            <w:pPr>
              <w:keepNext/>
              <w:keepLines/>
              <w:tabs>
                <w:tab w:val="clear" w:pos="794"/>
                <w:tab w:val="clear" w:pos="1191"/>
                <w:tab w:val="clear" w:pos="1588"/>
                <w:tab w:val="clear" w:pos="1985"/>
              </w:tabs>
              <w:rPr>
                <w:ins w:id="374" w:author="Author"/>
              </w:rPr>
            </w:pPr>
          </w:p>
        </w:tc>
        <w:tc>
          <w:tcPr>
            <w:tcW w:w="2268" w:type="dxa"/>
          </w:tcPr>
          <w:p w:rsidR="001F5D91" w:rsidRPr="00B74319" w:rsidRDefault="001F5D91" w:rsidP="00255508">
            <w:pPr>
              <w:keepNext/>
              <w:keepLines/>
              <w:tabs>
                <w:tab w:val="clear" w:pos="794"/>
                <w:tab w:val="clear" w:pos="1191"/>
                <w:tab w:val="clear" w:pos="1588"/>
                <w:tab w:val="clear" w:pos="1985"/>
              </w:tabs>
              <w:rPr>
                <w:ins w:id="375" w:author="Author"/>
              </w:rPr>
            </w:pPr>
            <w:ins w:id="376" w:author="Author">
              <w:r w:rsidRPr="00B74319">
                <w:rPr>
                  <w:b/>
                  <w:bCs/>
                </w:rPr>
                <w:t>Description</w:t>
              </w:r>
              <w:r w:rsidRPr="00B74319">
                <w:t>:</w:t>
              </w:r>
            </w:ins>
          </w:p>
        </w:tc>
        <w:tc>
          <w:tcPr>
            <w:tcW w:w="6917" w:type="dxa"/>
          </w:tcPr>
          <w:p w:rsidR="001F5D91" w:rsidRPr="00B74319" w:rsidRDefault="001F5D91" w:rsidP="008861D5">
            <w:pPr>
              <w:keepNext/>
              <w:keepLines/>
              <w:tabs>
                <w:tab w:val="clear" w:pos="794"/>
                <w:tab w:val="clear" w:pos="1191"/>
                <w:tab w:val="clear" w:pos="1588"/>
                <w:tab w:val="clear" w:pos="1985"/>
              </w:tabs>
              <w:rPr>
                <w:ins w:id="377" w:author="Author"/>
              </w:rPr>
            </w:pPr>
            <w:ins w:id="378" w:author="Author">
              <w:r w:rsidRPr="00B74319">
                <w:t xml:space="preserve">Indicates </w:t>
              </w:r>
              <w:r w:rsidR="008861D5" w:rsidRPr="00B74319">
                <w:t xml:space="preserve">on </w:t>
              </w:r>
              <w:r w:rsidRPr="00B74319">
                <w:t xml:space="preserve">which </w:t>
              </w:r>
              <w:r w:rsidR="008861D5" w:rsidRPr="00B74319">
                <w:t>TLS-endpoint the abnormal condition was detected.</w:t>
              </w:r>
            </w:ins>
          </w:p>
        </w:tc>
      </w:tr>
      <w:tr w:rsidR="001F5D91" w:rsidRPr="00B74319" w:rsidTr="00255508">
        <w:trPr>
          <w:ins w:id="379" w:author="Author"/>
        </w:trPr>
        <w:tc>
          <w:tcPr>
            <w:tcW w:w="567" w:type="dxa"/>
          </w:tcPr>
          <w:p w:rsidR="001F5D91" w:rsidRPr="00B74319" w:rsidRDefault="001F5D91" w:rsidP="00255508">
            <w:pPr>
              <w:tabs>
                <w:tab w:val="clear" w:pos="794"/>
                <w:tab w:val="clear" w:pos="1191"/>
                <w:tab w:val="clear" w:pos="1588"/>
                <w:tab w:val="clear" w:pos="1985"/>
              </w:tabs>
              <w:rPr>
                <w:ins w:id="380" w:author="Author"/>
              </w:rPr>
            </w:pPr>
          </w:p>
        </w:tc>
        <w:tc>
          <w:tcPr>
            <w:tcW w:w="2268" w:type="dxa"/>
          </w:tcPr>
          <w:p w:rsidR="001F5D91" w:rsidRPr="00B74319" w:rsidRDefault="001F5D91" w:rsidP="00255508">
            <w:pPr>
              <w:tabs>
                <w:tab w:val="clear" w:pos="794"/>
                <w:tab w:val="clear" w:pos="1191"/>
                <w:tab w:val="clear" w:pos="1588"/>
                <w:tab w:val="clear" w:pos="1985"/>
              </w:tabs>
              <w:rPr>
                <w:ins w:id="381" w:author="Author"/>
              </w:rPr>
            </w:pPr>
            <w:ins w:id="382" w:author="Author">
              <w:r w:rsidRPr="00B74319">
                <w:rPr>
                  <w:b/>
                  <w:bCs/>
                </w:rPr>
                <w:t>Type</w:t>
              </w:r>
              <w:r w:rsidRPr="00B74319">
                <w:t>:</w:t>
              </w:r>
            </w:ins>
          </w:p>
        </w:tc>
        <w:tc>
          <w:tcPr>
            <w:tcW w:w="6917" w:type="dxa"/>
          </w:tcPr>
          <w:p w:rsidR="001F5D91" w:rsidRPr="00B74319" w:rsidRDefault="001F5D91" w:rsidP="00255508">
            <w:pPr>
              <w:tabs>
                <w:tab w:val="clear" w:pos="794"/>
                <w:tab w:val="clear" w:pos="1191"/>
                <w:tab w:val="clear" w:pos="1588"/>
                <w:tab w:val="clear" w:pos="1985"/>
              </w:tabs>
              <w:rPr>
                <w:ins w:id="383" w:author="Author"/>
              </w:rPr>
            </w:pPr>
            <w:ins w:id="384" w:author="Author">
              <w:r w:rsidRPr="00B74319">
                <w:t>Enumeration</w:t>
              </w:r>
            </w:ins>
          </w:p>
        </w:tc>
      </w:tr>
      <w:tr w:rsidR="001F5D91" w:rsidRPr="00B74319" w:rsidTr="00255508">
        <w:trPr>
          <w:ins w:id="385" w:author="Author"/>
        </w:trPr>
        <w:tc>
          <w:tcPr>
            <w:tcW w:w="567" w:type="dxa"/>
          </w:tcPr>
          <w:p w:rsidR="001F5D91" w:rsidRPr="00B74319" w:rsidRDefault="001F5D91" w:rsidP="00255508">
            <w:pPr>
              <w:tabs>
                <w:tab w:val="clear" w:pos="794"/>
                <w:tab w:val="clear" w:pos="1191"/>
                <w:tab w:val="clear" w:pos="1588"/>
                <w:tab w:val="clear" w:pos="1985"/>
              </w:tabs>
              <w:rPr>
                <w:ins w:id="386" w:author="Author"/>
              </w:rPr>
            </w:pPr>
          </w:p>
        </w:tc>
        <w:tc>
          <w:tcPr>
            <w:tcW w:w="2268" w:type="dxa"/>
          </w:tcPr>
          <w:p w:rsidR="001F5D91" w:rsidRPr="00B74319" w:rsidRDefault="001F5D91" w:rsidP="00255508">
            <w:pPr>
              <w:tabs>
                <w:tab w:val="clear" w:pos="794"/>
                <w:tab w:val="clear" w:pos="1191"/>
                <w:tab w:val="clear" w:pos="1588"/>
                <w:tab w:val="clear" w:pos="1985"/>
              </w:tabs>
              <w:rPr>
                <w:ins w:id="387" w:author="Author"/>
              </w:rPr>
            </w:pPr>
            <w:ins w:id="388" w:author="Author">
              <w:r w:rsidRPr="00B74319">
                <w:rPr>
                  <w:b/>
                  <w:bCs/>
                </w:rPr>
                <w:t>Optional</w:t>
              </w:r>
              <w:r w:rsidRPr="00B74319">
                <w:t>:</w:t>
              </w:r>
            </w:ins>
          </w:p>
        </w:tc>
        <w:tc>
          <w:tcPr>
            <w:tcW w:w="6917" w:type="dxa"/>
          </w:tcPr>
          <w:p w:rsidR="001F5D91" w:rsidRPr="00B74319" w:rsidRDefault="001F5D91" w:rsidP="00255508">
            <w:pPr>
              <w:tabs>
                <w:tab w:val="clear" w:pos="794"/>
                <w:tab w:val="clear" w:pos="1191"/>
                <w:tab w:val="clear" w:pos="1588"/>
                <w:tab w:val="clear" w:pos="1985"/>
              </w:tabs>
              <w:rPr>
                <w:ins w:id="389" w:author="Author"/>
              </w:rPr>
            </w:pPr>
            <w:ins w:id="390" w:author="Author">
              <w:r w:rsidRPr="00B74319">
                <w:t>No</w:t>
              </w:r>
            </w:ins>
          </w:p>
        </w:tc>
      </w:tr>
      <w:tr w:rsidR="001F5D91" w:rsidRPr="00B74319" w:rsidTr="00255508">
        <w:trPr>
          <w:ins w:id="391" w:author="Author"/>
        </w:trPr>
        <w:tc>
          <w:tcPr>
            <w:tcW w:w="567" w:type="dxa"/>
          </w:tcPr>
          <w:p w:rsidR="001F5D91" w:rsidRPr="00B74319" w:rsidRDefault="001F5D91" w:rsidP="00255508">
            <w:pPr>
              <w:tabs>
                <w:tab w:val="clear" w:pos="794"/>
                <w:tab w:val="clear" w:pos="1191"/>
                <w:tab w:val="clear" w:pos="1588"/>
                <w:tab w:val="clear" w:pos="1985"/>
              </w:tabs>
              <w:rPr>
                <w:ins w:id="392" w:author="Author"/>
              </w:rPr>
            </w:pPr>
          </w:p>
        </w:tc>
        <w:tc>
          <w:tcPr>
            <w:tcW w:w="2268" w:type="dxa"/>
          </w:tcPr>
          <w:p w:rsidR="001F5D91" w:rsidRPr="00B74319" w:rsidRDefault="001F5D91" w:rsidP="00255508">
            <w:pPr>
              <w:tabs>
                <w:tab w:val="clear" w:pos="794"/>
                <w:tab w:val="clear" w:pos="1191"/>
                <w:tab w:val="clear" w:pos="1588"/>
                <w:tab w:val="clear" w:pos="1985"/>
              </w:tabs>
              <w:rPr>
                <w:ins w:id="393" w:author="Author"/>
              </w:rPr>
            </w:pPr>
            <w:ins w:id="394" w:author="Author">
              <w:r w:rsidRPr="00B74319">
                <w:rPr>
                  <w:b/>
                  <w:bCs/>
                </w:rPr>
                <w:t>Possible values</w:t>
              </w:r>
              <w:r w:rsidRPr="00B74319">
                <w:t>:</w:t>
              </w:r>
            </w:ins>
          </w:p>
        </w:tc>
        <w:tc>
          <w:tcPr>
            <w:tcW w:w="6917" w:type="dxa"/>
          </w:tcPr>
          <w:p w:rsidR="001F5D91" w:rsidRPr="00B74319" w:rsidRDefault="001F5D91" w:rsidP="00255508">
            <w:pPr>
              <w:tabs>
                <w:tab w:val="clear" w:pos="794"/>
                <w:tab w:val="clear" w:pos="1191"/>
                <w:tab w:val="clear" w:pos="1588"/>
                <w:tab w:val="clear" w:pos="1985"/>
              </w:tabs>
              <w:rPr>
                <w:ins w:id="395" w:author="Author"/>
              </w:rPr>
            </w:pPr>
            <w:ins w:id="396" w:author="Author">
              <w:r w:rsidRPr="00B74319">
                <w:t>“local” (0x0001)</w:t>
              </w:r>
              <w:r w:rsidRPr="00B74319">
                <w:tab/>
              </w:r>
              <w:r w:rsidRPr="00B74319">
                <w:tab/>
              </w:r>
              <w:r w:rsidR="008861D5" w:rsidRPr="00B74319">
                <w:t>Abnormal condition detected by</w:t>
              </w:r>
              <w:r w:rsidRPr="00B74319">
                <w:t xml:space="preserve"> MG</w:t>
              </w:r>
            </w:ins>
          </w:p>
          <w:p w:rsidR="001F5D91" w:rsidRPr="00B74319" w:rsidRDefault="001F5D91" w:rsidP="008861D5">
            <w:pPr>
              <w:tabs>
                <w:tab w:val="clear" w:pos="794"/>
                <w:tab w:val="clear" w:pos="1191"/>
                <w:tab w:val="clear" w:pos="1588"/>
                <w:tab w:val="clear" w:pos="1985"/>
              </w:tabs>
              <w:rPr>
                <w:ins w:id="397" w:author="Author"/>
              </w:rPr>
            </w:pPr>
            <w:ins w:id="398" w:author="Author">
              <w:r w:rsidRPr="00B74319">
                <w:t xml:space="preserve">“remote” (0x0002) </w:t>
              </w:r>
              <w:r w:rsidRPr="00B74319">
                <w:tab/>
              </w:r>
              <w:r w:rsidR="008861D5" w:rsidRPr="00B74319">
                <w:t xml:space="preserve">Abnormal condition detected </w:t>
              </w:r>
              <w:r w:rsidRPr="00B74319">
                <w:t>by the remote TLS-endpoint</w:t>
              </w:r>
            </w:ins>
          </w:p>
        </w:tc>
      </w:tr>
      <w:tr w:rsidR="001F5D91" w:rsidRPr="00B74319" w:rsidTr="00255508">
        <w:trPr>
          <w:ins w:id="399" w:author="Author"/>
        </w:trPr>
        <w:tc>
          <w:tcPr>
            <w:tcW w:w="567" w:type="dxa"/>
          </w:tcPr>
          <w:p w:rsidR="001F5D91" w:rsidRPr="00B74319" w:rsidRDefault="001F5D91" w:rsidP="00255508">
            <w:pPr>
              <w:tabs>
                <w:tab w:val="clear" w:pos="794"/>
                <w:tab w:val="clear" w:pos="1191"/>
                <w:tab w:val="clear" w:pos="1588"/>
                <w:tab w:val="clear" w:pos="1985"/>
              </w:tabs>
              <w:rPr>
                <w:ins w:id="400" w:author="Author"/>
              </w:rPr>
            </w:pPr>
          </w:p>
        </w:tc>
        <w:tc>
          <w:tcPr>
            <w:tcW w:w="2268" w:type="dxa"/>
          </w:tcPr>
          <w:p w:rsidR="001F5D91" w:rsidRPr="00B74319" w:rsidRDefault="001F5D91" w:rsidP="00255508">
            <w:pPr>
              <w:tabs>
                <w:tab w:val="clear" w:pos="794"/>
                <w:tab w:val="clear" w:pos="1191"/>
                <w:tab w:val="clear" w:pos="1588"/>
                <w:tab w:val="clear" w:pos="1985"/>
              </w:tabs>
              <w:rPr>
                <w:ins w:id="401" w:author="Author"/>
              </w:rPr>
            </w:pPr>
            <w:ins w:id="402" w:author="Author">
              <w:r w:rsidRPr="00B74319">
                <w:rPr>
                  <w:b/>
                  <w:bCs/>
                </w:rPr>
                <w:t>Default</w:t>
              </w:r>
              <w:r w:rsidRPr="00B74319">
                <w:t>:</w:t>
              </w:r>
            </w:ins>
          </w:p>
        </w:tc>
        <w:tc>
          <w:tcPr>
            <w:tcW w:w="6917" w:type="dxa"/>
          </w:tcPr>
          <w:p w:rsidR="001F5D91" w:rsidRPr="00B74319" w:rsidRDefault="001F5D91" w:rsidP="00255508">
            <w:pPr>
              <w:tabs>
                <w:tab w:val="clear" w:pos="794"/>
                <w:tab w:val="clear" w:pos="1191"/>
                <w:tab w:val="clear" w:pos="1588"/>
                <w:tab w:val="clear" w:pos="1985"/>
              </w:tabs>
              <w:rPr>
                <w:ins w:id="403" w:author="Author"/>
              </w:rPr>
            </w:pPr>
            <w:ins w:id="404" w:author="Author">
              <w:r w:rsidRPr="00B74319">
                <w:t>NA</w:t>
              </w:r>
            </w:ins>
          </w:p>
        </w:tc>
      </w:tr>
    </w:tbl>
    <w:p w:rsidR="001F5D91" w:rsidRPr="00B74319" w:rsidRDefault="001F5D91" w:rsidP="001F5D91">
      <w:pPr>
        <w:pStyle w:val="Heading5"/>
        <w:rPr>
          <w:ins w:id="405" w:author="Author"/>
        </w:rPr>
      </w:pPr>
    </w:p>
    <w:p w:rsidR="001F5D91" w:rsidRPr="00B74319" w:rsidRDefault="001F5D91" w:rsidP="001F5D91">
      <w:pPr>
        <w:pStyle w:val="Heading5"/>
        <w:rPr>
          <w:ins w:id="406" w:author="Author"/>
        </w:rPr>
      </w:pPr>
      <w:ins w:id="407" w:author="Author">
        <w:r w:rsidRPr="00B74319">
          <w:t>8.2.</w:t>
        </w:r>
        <w:r w:rsidR="000A3789" w:rsidRPr="00B74319">
          <w:t>3</w:t>
        </w:r>
        <w:r w:rsidRPr="00B74319">
          <w:t>.2.2</w:t>
        </w:r>
        <w:r w:rsidRPr="00B74319">
          <w:tab/>
          <w:t>Session Warning Alert Description</w:t>
        </w:r>
      </w:ins>
    </w:p>
    <w:tbl>
      <w:tblPr>
        <w:tblW w:w="0" w:type="auto"/>
        <w:tblLayout w:type="fixed"/>
        <w:tblLook w:val="0000" w:firstRow="0" w:lastRow="0" w:firstColumn="0" w:lastColumn="0" w:noHBand="0" w:noVBand="0"/>
      </w:tblPr>
      <w:tblGrid>
        <w:gridCol w:w="567"/>
        <w:gridCol w:w="2268"/>
        <w:gridCol w:w="6917"/>
      </w:tblGrid>
      <w:tr w:rsidR="001F5D91" w:rsidRPr="00B74319" w:rsidTr="00255508">
        <w:trPr>
          <w:ins w:id="408" w:author="Author"/>
        </w:trPr>
        <w:tc>
          <w:tcPr>
            <w:tcW w:w="567" w:type="dxa"/>
          </w:tcPr>
          <w:p w:rsidR="001F5D91" w:rsidRPr="00B74319" w:rsidRDefault="001F5D91" w:rsidP="00255508">
            <w:pPr>
              <w:keepNext/>
              <w:keepLines/>
              <w:tabs>
                <w:tab w:val="clear" w:pos="794"/>
                <w:tab w:val="clear" w:pos="1191"/>
                <w:tab w:val="clear" w:pos="1588"/>
                <w:tab w:val="clear" w:pos="1985"/>
              </w:tabs>
              <w:rPr>
                <w:ins w:id="409" w:author="Author"/>
              </w:rPr>
            </w:pPr>
          </w:p>
        </w:tc>
        <w:tc>
          <w:tcPr>
            <w:tcW w:w="2268" w:type="dxa"/>
          </w:tcPr>
          <w:p w:rsidR="001F5D91" w:rsidRPr="00B74319" w:rsidRDefault="001F5D91" w:rsidP="00255508">
            <w:pPr>
              <w:keepNext/>
              <w:keepLines/>
              <w:tabs>
                <w:tab w:val="clear" w:pos="794"/>
                <w:tab w:val="clear" w:pos="1191"/>
                <w:tab w:val="clear" w:pos="1588"/>
                <w:tab w:val="clear" w:pos="1985"/>
              </w:tabs>
              <w:rPr>
                <w:ins w:id="410" w:author="Author"/>
              </w:rPr>
            </w:pPr>
            <w:ins w:id="411" w:author="Author">
              <w:r w:rsidRPr="00B74319">
                <w:rPr>
                  <w:b/>
                  <w:bCs/>
                </w:rPr>
                <w:t>Parameter Name</w:t>
              </w:r>
              <w:r w:rsidRPr="00B74319">
                <w:t>:</w:t>
              </w:r>
            </w:ins>
          </w:p>
        </w:tc>
        <w:tc>
          <w:tcPr>
            <w:tcW w:w="6917" w:type="dxa"/>
          </w:tcPr>
          <w:p w:rsidR="001F5D91" w:rsidRPr="00B74319" w:rsidRDefault="001F5D91" w:rsidP="001F5D91">
            <w:pPr>
              <w:keepNext/>
              <w:keepLines/>
              <w:tabs>
                <w:tab w:val="clear" w:pos="794"/>
                <w:tab w:val="clear" w:pos="1191"/>
                <w:tab w:val="clear" w:pos="1588"/>
                <w:tab w:val="clear" w:pos="1985"/>
              </w:tabs>
              <w:rPr>
                <w:ins w:id="412" w:author="Author"/>
              </w:rPr>
            </w:pPr>
            <w:ins w:id="413" w:author="Author">
              <w:r w:rsidRPr="00B74319">
                <w:t>Session Warning Alert Description</w:t>
              </w:r>
            </w:ins>
          </w:p>
        </w:tc>
      </w:tr>
      <w:tr w:rsidR="001F5D91" w:rsidRPr="00B74319" w:rsidTr="00255508">
        <w:trPr>
          <w:ins w:id="414" w:author="Author"/>
        </w:trPr>
        <w:tc>
          <w:tcPr>
            <w:tcW w:w="567" w:type="dxa"/>
          </w:tcPr>
          <w:p w:rsidR="001F5D91" w:rsidRPr="00B74319" w:rsidRDefault="001F5D91" w:rsidP="00255508">
            <w:pPr>
              <w:keepNext/>
              <w:keepLines/>
              <w:tabs>
                <w:tab w:val="clear" w:pos="794"/>
                <w:tab w:val="clear" w:pos="1191"/>
                <w:tab w:val="clear" w:pos="1588"/>
                <w:tab w:val="clear" w:pos="1985"/>
              </w:tabs>
              <w:rPr>
                <w:ins w:id="415" w:author="Author"/>
              </w:rPr>
            </w:pPr>
          </w:p>
        </w:tc>
        <w:tc>
          <w:tcPr>
            <w:tcW w:w="2268" w:type="dxa"/>
          </w:tcPr>
          <w:p w:rsidR="001F5D91" w:rsidRPr="00B74319" w:rsidRDefault="001F5D91" w:rsidP="00255508">
            <w:pPr>
              <w:keepNext/>
              <w:keepLines/>
              <w:tabs>
                <w:tab w:val="clear" w:pos="794"/>
                <w:tab w:val="clear" w:pos="1191"/>
                <w:tab w:val="clear" w:pos="1588"/>
                <w:tab w:val="clear" w:pos="1985"/>
              </w:tabs>
              <w:rPr>
                <w:ins w:id="416" w:author="Author"/>
              </w:rPr>
            </w:pPr>
            <w:ins w:id="417" w:author="Author">
              <w:r w:rsidRPr="00B74319">
                <w:rPr>
                  <w:b/>
                  <w:bCs/>
                </w:rPr>
                <w:t>Parameter ID</w:t>
              </w:r>
              <w:r w:rsidRPr="00B74319">
                <w:t>:</w:t>
              </w:r>
            </w:ins>
          </w:p>
        </w:tc>
        <w:tc>
          <w:tcPr>
            <w:tcW w:w="6917" w:type="dxa"/>
          </w:tcPr>
          <w:p w:rsidR="001F5D91" w:rsidRPr="00B74319" w:rsidRDefault="001F5D91" w:rsidP="000A3789">
            <w:pPr>
              <w:keepNext/>
              <w:keepLines/>
              <w:tabs>
                <w:tab w:val="clear" w:pos="794"/>
                <w:tab w:val="clear" w:pos="1191"/>
                <w:tab w:val="clear" w:pos="1588"/>
                <w:tab w:val="clear" w:pos="1985"/>
              </w:tabs>
              <w:rPr>
                <w:ins w:id="418" w:author="Author"/>
              </w:rPr>
            </w:pPr>
            <w:proofErr w:type="spellStart"/>
            <w:ins w:id="419" w:author="Author">
              <w:r w:rsidRPr="00B74319">
                <w:t>swad</w:t>
              </w:r>
              <w:proofErr w:type="spellEnd"/>
              <w:r w:rsidRPr="00B74319">
                <w:t xml:space="preserve"> (0x000</w:t>
              </w:r>
              <w:r w:rsidR="000A3789" w:rsidRPr="00B74319">
                <w:t>2</w:t>
              </w:r>
              <w:r w:rsidRPr="00B74319">
                <w:t>)</w:t>
              </w:r>
            </w:ins>
          </w:p>
        </w:tc>
      </w:tr>
      <w:tr w:rsidR="001F5D91" w:rsidRPr="00B74319" w:rsidTr="00255508">
        <w:trPr>
          <w:ins w:id="420" w:author="Author"/>
        </w:trPr>
        <w:tc>
          <w:tcPr>
            <w:tcW w:w="567" w:type="dxa"/>
          </w:tcPr>
          <w:p w:rsidR="001F5D91" w:rsidRPr="00B74319" w:rsidRDefault="001F5D91" w:rsidP="00255508">
            <w:pPr>
              <w:keepNext/>
              <w:keepLines/>
              <w:tabs>
                <w:tab w:val="clear" w:pos="794"/>
                <w:tab w:val="clear" w:pos="1191"/>
                <w:tab w:val="clear" w:pos="1588"/>
                <w:tab w:val="clear" w:pos="1985"/>
              </w:tabs>
              <w:rPr>
                <w:ins w:id="421" w:author="Author"/>
              </w:rPr>
            </w:pPr>
          </w:p>
        </w:tc>
        <w:tc>
          <w:tcPr>
            <w:tcW w:w="2268" w:type="dxa"/>
          </w:tcPr>
          <w:p w:rsidR="001F5D91" w:rsidRPr="00B74319" w:rsidRDefault="001F5D91" w:rsidP="00255508">
            <w:pPr>
              <w:keepNext/>
              <w:keepLines/>
              <w:tabs>
                <w:tab w:val="clear" w:pos="794"/>
                <w:tab w:val="clear" w:pos="1191"/>
                <w:tab w:val="clear" w:pos="1588"/>
                <w:tab w:val="clear" w:pos="1985"/>
              </w:tabs>
              <w:rPr>
                <w:ins w:id="422" w:author="Author"/>
              </w:rPr>
            </w:pPr>
            <w:ins w:id="423" w:author="Author">
              <w:r w:rsidRPr="00B74319">
                <w:rPr>
                  <w:b/>
                  <w:bCs/>
                </w:rPr>
                <w:t>Description</w:t>
              </w:r>
              <w:r w:rsidRPr="00B74319">
                <w:t>:</w:t>
              </w:r>
            </w:ins>
          </w:p>
        </w:tc>
        <w:tc>
          <w:tcPr>
            <w:tcW w:w="6917" w:type="dxa"/>
          </w:tcPr>
          <w:p w:rsidR="004923E4" w:rsidRPr="00B74319" w:rsidRDefault="001F5D91">
            <w:pPr>
              <w:keepNext/>
              <w:keepLines/>
              <w:tabs>
                <w:tab w:val="clear" w:pos="794"/>
                <w:tab w:val="clear" w:pos="1191"/>
                <w:tab w:val="clear" w:pos="1588"/>
                <w:tab w:val="clear" w:pos="1985"/>
              </w:tabs>
              <w:rPr>
                <w:ins w:id="424" w:author="Author"/>
                <w:rPrChange w:id="425" w:author="Author">
                  <w:rPr>
                    <w:ins w:id="426" w:author="Author"/>
                    <w:rFonts w:ascii="Courier New" w:eastAsia="Times New Roman" w:hAnsi="Courier New" w:cs="Courier New"/>
                    <w:lang w:val="de-DE"/>
                  </w:rPr>
                </w:rPrChange>
              </w:rPr>
              <w:pPrChange w:id="427" w:author="Author">
                <w:pPr>
                  <w:keepNext/>
                  <w:keepLines/>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4" w:hanging="794"/>
                </w:pPr>
              </w:pPrChange>
            </w:pPr>
            <w:ins w:id="428" w:author="Author">
              <w:r w:rsidRPr="00B74319">
                <w:t xml:space="preserve">Indicates the alert description for the </w:t>
              </w:r>
              <w:r w:rsidR="00F35A36" w:rsidRPr="00B74319">
                <w:t>abnormal condition</w:t>
              </w:r>
              <w:r w:rsidRPr="00B74319">
                <w:t>. The values are as assigned by IANA for the TLS Alert Registry.</w:t>
              </w:r>
            </w:ins>
          </w:p>
        </w:tc>
      </w:tr>
      <w:tr w:rsidR="001F5D91" w:rsidRPr="00B74319" w:rsidTr="00255508">
        <w:trPr>
          <w:ins w:id="429" w:author="Author"/>
        </w:trPr>
        <w:tc>
          <w:tcPr>
            <w:tcW w:w="567" w:type="dxa"/>
          </w:tcPr>
          <w:p w:rsidR="001F5D91" w:rsidRPr="00B74319" w:rsidRDefault="001F5D91" w:rsidP="00255508">
            <w:pPr>
              <w:tabs>
                <w:tab w:val="clear" w:pos="794"/>
                <w:tab w:val="clear" w:pos="1191"/>
                <w:tab w:val="clear" w:pos="1588"/>
                <w:tab w:val="clear" w:pos="1985"/>
              </w:tabs>
              <w:rPr>
                <w:ins w:id="430" w:author="Author"/>
              </w:rPr>
            </w:pPr>
          </w:p>
        </w:tc>
        <w:tc>
          <w:tcPr>
            <w:tcW w:w="2268" w:type="dxa"/>
          </w:tcPr>
          <w:p w:rsidR="001F5D91" w:rsidRPr="00B74319" w:rsidRDefault="001F5D91" w:rsidP="00255508">
            <w:pPr>
              <w:tabs>
                <w:tab w:val="clear" w:pos="794"/>
                <w:tab w:val="clear" w:pos="1191"/>
                <w:tab w:val="clear" w:pos="1588"/>
                <w:tab w:val="clear" w:pos="1985"/>
              </w:tabs>
              <w:rPr>
                <w:ins w:id="431" w:author="Author"/>
              </w:rPr>
            </w:pPr>
            <w:ins w:id="432" w:author="Author">
              <w:r w:rsidRPr="00B74319">
                <w:rPr>
                  <w:b/>
                  <w:bCs/>
                </w:rPr>
                <w:t>Type</w:t>
              </w:r>
              <w:r w:rsidRPr="00B74319">
                <w:t>:</w:t>
              </w:r>
            </w:ins>
          </w:p>
        </w:tc>
        <w:tc>
          <w:tcPr>
            <w:tcW w:w="6917" w:type="dxa"/>
          </w:tcPr>
          <w:p w:rsidR="001F5D91" w:rsidRPr="00B74319" w:rsidRDefault="00015E07" w:rsidP="00255508">
            <w:pPr>
              <w:tabs>
                <w:tab w:val="clear" w:pos="794"/>
                <w:tab w:val="clear" w:pos="1191"/>
                <w:tab w:val="clear" w:pos="1588"/>
                <w:tab w:val="clear" w:pos="1985"/>
              </w:tabs>
              <w:rPr>
                <w:ins w:id="433" w:author="Author"/>
              </w:rPr>
            </w:pPr>
            <w:ins w:id="434" w:author="Author">
              <w:r w:rsidRPr="00B74319">
                <w:t xml:space="preserve">Unsigned </w:t>
              </w:r>
              <w:r w:rsidR="001F5D91" w:rsidRPr="00B74319">
                <w:t>Integer</w:t>
              </w:r>
            </w:ins>
          </w:p>
        </w:tc>
      </w:tr>
      <w:tr w:rsidR="001F5D91" w:rsidRPr="00B74319" w:rsidTr="00255508">
        <w:trPr>
          <w:ins w:id="435" w:author="Author"/>
        </w:trPr>
        <w:tc>
          <w:tcPr>
            <w:tcW w:w="567" w:type="dxa"/>
          </w:tcPr>
          <w:p w:rsidR="001F5D91" w:rsidRPr="00B74319" w:rsidRDefault="001F5D91" w:rsidP="00255508">
            <w:pPr>
              <w:tabs>
                <w:tab w:val="clear" w:pos="794"/>
                <w:tab w:val="clear" w:pos="1191"/>
                <w:tab w:val="clear" w:pos="1588"/>
                <w:tab w:val="clear" w:pos="1985"/>
              </w:tabs>
              <w:rPr>
                <w:ins w:id="436" w:author="Author"/>
              </w:rPr>
            </w:pPr>
          </w:p>
        </w:tc>
        <w:tc>
          <w:tcPr>
            <w:tcW w:w="2268" w:type="dxa"/>
          </w:tcPr>
          <w:p w:rsidR="001F5D91" w:rsidRPr="00B74319" w:rsidRDefault="001F5D91" w:rsidP="00255508">
            <w:pPr>
              <w:tabs>
                <w:tab w:val="clear" w:pos="794"/>
                <w:tab w:val="clear" w:pos="1191"/>
                <w:tab w:val="clear" w:pos="1588"/>
                <w:tab w:val="clear" w:pos="1985"/>
              </w:tabs>
              <w:rPr>
                <w:ins w:id="437" w:author="Author"/>
              </w:rPr>
            </w:pPr>
            <w:ins w:id="438" w:author="Author">
              <w:r w:rsidRPr="00B74319">
                <w:rPr>
                  <w:b/>
                  <w:bCs/>
                </w:rPr>
                <w:t>Optional</w:t>
              </w:r>
              <w:r w:rsidRPr="00B74319">
                <w:t>:</w:t>
              </w:r>
            </w:ins>
          </w:p>
        </w:tc>
        <w:tc>
          <w:tcPr>
            <w:tcW w:w="6917" w:type="dxa"/>
          </w:tcPr>
          <w:p w:rsidR="001F5D91" w:rsidRPr="00B74319" w:rsidRDefault="001F5D91" w:rsidP="00255508">
            <w:pPr>
              <w:tabs>
                <w:tab w:val="clear" w:pos="794"/>
                <w:tab w:val="clear" w:pos="1191"/>
                <w:tab w:val="clear" w:pos="1588"/>
                <w:tab w:val="clear" w:pos="1985"/>
              </w:tabs>
              <w:rPr>
                <w:ins w:id="439" w:author="Author"/>
              </w:rPr>
            </w:pPr>
            <w:ins w:id="440" w:author="Author">
              <w:r w:rsidRPr="00B74319">
                <w:t>No</w:t>
              </w:r>
            </w:ins>
          </w:p>
        </w:tc>
      </w:tr>
      <w:tr w:rsidR="001F5D91" w:rsidRPr="00B74319" w:rsidTr="00255508">
        <w:trPr>
          <w:ins w:id="441" w:author="Author"/>
        </w:trPr>
        <w:tc>
          <w:tcPr>
            <w:tcW w:w="567" w:type="dxa"/>
          </w:tcPr>
          <w:p w:rsidR="001F5D91" w:rsidRPr="00B74319" w:rsidRDefault="001F5D91" w:rsidP="00255508">
            <w:pPr>
              <w:tabs>
                <w:tab w:val="clear" w:pos="794"/>
                <w:tab w:val="clear" w:pos="1191"/>
                <w:tab w:val="clear" w:pos="1588"/>
                <w:tab w:val="clear" w:pos="1985"/>
              </w:tabs>
              <w:rPr>
                <w:ins w:id="442" w:author="Author"/>
              </w:rPr>
            </w:pPr>
          </w:p>
        </w:tc>
        <w:tc>
          <w:tcPr>
            <w:tcW w:w="2268" w:type="dxa"/>
          </w:tcPr>
          <w:p w:rsidR="001F5D91" w:rsidRPr="00B74319" w:rsidRDefault="001F5D91" w:rsidP="00255508">
            <w:pPr>
              <w:tabs>
                <w:tab w:val="clear" w:pos="794"/>
                <w:tab w:val="clear" w:pos="1191"/>
                <w:tab w:val="clear" w:pos="1588"/>
                <w:tab w:val="clear" w:pos="1985"/>
              </w:tabs>
              <w:rPr>
                <w:ins w:id="443" w:author="Author"/>
              </w:rPr>
            </w:pPr>
            <w:ins w:id="444" w:author="Author">
              <w:r w:rsidRPr="00B74319">
                <w:rPr>
                  <w:b/>
                  <w:bCs/>
                </w:rPr>
                <w:t>Possible values</w:t>
              </w:r>
              <w:r w:rsidRPr="00B74319">
                <w:t>:</w:t>
              </w:r>
            </w:ins>
          </w:p>
        </w:tc>
        <w:tc>
          <w:tcPr>
            <w:tcW w:w="6917" w:type="dxa"/>
          </w:tcPr>
          <w:p w:rsidR="001F5D91" w:rsidRPr="00B74319" w:rsidRDefault="001F5D91" w:rsidP="00255508">
            <w:pPr>
              <w:tabs>
                <w:tab w:val="clear" w:pos="794"/>
                <w:tab w:val="clear" w:pos="1191"/>
                <w:tab w:val="clear" w:pos="1588"/>
                <w:tab w:val="clear" w:pos="1985"/>
              </w:tabs>
              <w:rPr>
                <w:ins w:id="445" w:author="Author"/>
              </w:rPr>
            </w:pPr>
            <w:ins w:id="446" w:author="Author">
              <w:r w:rsidRPr="00B74319">
                <w:t>NA</w:t>
              </w:r>
            </w:ins>
          </w:p>
        </w:tc>
      </w:tr>
      <w:tr w:rsidR="001F5D91" w:rsidRPr="00B74319" w:rsidTr="00255508">
        <w:trPr>
          <w:ins w:id="447" w:author="Author"/>
        </w:trPr>
        <w:tc>
          <w:tcPr>
            <w:tcW w:w="567" w:type="dxa"/>
          </w:tcPr>
          <w:p w:rsidR="001F5D91" w:rsidRPr="00B74319" w:rsidRDefault="001F5D91" w:rsidP="00255508">
            <w:pPr>
              <w:tabs>
                <w:tab w:val="clear" w:pos="794"/>
                <w:tab w:val="clear" w:pos="1191"/>
                <w:tab w:val="clear" w:pos="1588"/>
                <w:tab w:val="clear" w:pos="1985"/>
              </w:tabs>
              <w:rPr>
                <w:ins w:id="448" w:author="Author"/>
              </w:rPr>
            </w:pPr>
          </w:p>
        </w:tc>
        <w:tc>
          <w:tcPr>
            <w:tcW w:w="2268" w:type="dxa"/>
          </w:tcPr>
          <w:p w:rsidR="001F5D91" w:rsidRPr="00B74319" w:rsidRDefault="001F5D91" w:rsidP="00255508">
            <w:pPr>
              <w:tabs>
                <w:tab w:val="clear" w:pos="794"/>
                <w:tab w:val="clear" w:pos="1191"/>
                <w:tab w:val="clear" w:pos="1588"/>
                <w:tab w:val="clear" w:pos="1985"/>
              </w:tabs>
              <w:rPr>
                <w:ins w:id="449" w:author="Author"/>
              </w:rPr>
            </w:pPr>
            <w:ins w:id="450" w:author="Author">
              <w:r w:rsidRPr="00B74319">
                <w:rPr>
                  <w:b/>
                  <w:bCs/>
                </w:rPr>
                <w:t>Default</w:t>
              </w:r>
              <w:r w:rsidRPr="00B74319">
                <w:t>:</w:t>
              </w:r>
            </w:ins>
          </w:p>
        </w:tc>
        <w:tc>
          <w:tcPr>
            <w:tcW w:w="6917" w:type="dxa"/>
          </w:tcPr>
          <w:p w:rsidR="001F5D91" w:rsidRPr="00B74319" w:rsidRDefault="001F5D91" w:rsidP="00255508">
            <w:pPr>
              <w:tabs>
                <w:tab w:val="clear" w:pos="794"/>
                <w:tab w:val="clear" w:pos="1191"/>
                <w:tab w:val="clear" w:pos="1588"/>
                <w:tab w:val="clear" w:pos="1985"/>
              </w:tabs>
              <w:rPr>
                <w:ins w:id="451" w:author="Author"/>
              </w:rPr>
            </w:pPr>
            <w:ins w:id="452" w:author="Author">
              <w:r w:rsidRPr="00B74319">
                <w:t>NA</w:t>
              </w:r>
            </w:ins>
          </w:p>
        </w:tc>
      </w:tr>
    </w:tbl>
    <w:p w:rsidR="000D3874" w:rsidRPr="00B74319" w:rsidRDefault="000D3874" w:rsidP="000D3874">
      <w:pPr>
        <w:pStyle w:val="Heading3"/>
        <w:rPr>
          <w:ins w:id="453" w:author="Author"/>
        </w:rPr>
      </w:pPr>
      <w:ins w:id="454" w:author="Author">
        <w:r w:rsidRPr="00B74319">
          <w:t>8.2.4</w:t>
        </w:r>
        <w:r w:rsidRPr="00B74319">
          <w:tab/>
          <w:t>Lower Layer Abort</w:t>
        </w:r>
      </w:ins>
    </w:p>
    <w:tbl>
      <w:tblPr>
        <w:tblW w:w="0" w:type="auto"/>
        <w:tblLayout w:type="fixed"/>
        <w:tblLook w:val="0000" w:firstRow="0" w:lastRow="0" w:firstColumn="0" w:lastColumn="0" w:noHBand="0" w:noVBand="0"/>
      </w:tblPr>
      <w:tblGrid>
        <w:gridCol w:w="567"/>
        <w:gridCol w:w="2268"/>
        <w:gridCol w:w="6917"/>
      </w:tblGrid>
      <w:tr w:rsidR="000D3874" w:rsidRPr="00B74319" w:rsidTr="006F4BAF">
        <w:trPr>
          <w:ins w:id="455" w:author="Author"/>
        </w:trPr>
        <w:tc>
          <w:tcPr>
            <w:tcW w:w="567" w:type="dxa"/>
          </w:tcPr>
          <w:p w:rsidR="000D3874" w:rsidRPr="00B74319" w:rsidRDefault="000D3874" w:rsidP="006F4BAF">
            <w:pPr>
              <w:tabs>
                <w:tab w:val="clear" w:pos="794"/>
                <w:tab w:val="clear" w:pos="1191"/>
                <w:tab w:val="clear" w:pos="1588"/>
                <w:tab w:val="clear" w:pos="1985"/>
              </w:tabs>
              <w:rPr>
                <w:ins w:id="456" w:author="Author"/>
              </w:rPr>
            </w:pPr>
          </w:p>
        </w:tc>
        <w:tc>
          <w:tcPr>
            <w:tcW w:w="2268" w:type="dxa"/>
          </w:tcPr>
          <w:p w:rsidR="000D3874" w:rsidRPr="00B74319" w:rsidRDefault="000D3874" w:rsidP="006F4BAF">
            <w:pPr>
              <w:tabs>
                <w:tab w:val="clear" w:pos="794"/>
                <w:tab w:val="clear" w:pos="1191"/>
                <w:tab w:val="clear" w:pos="1588"/>
                <w:tab w:val="clear" w:pos="1985"/>
              </w:tabs>
              <w:rPr>
                <w:ins w:id="457" w:author="Author"/>
              </w:rPr>
            </w:pPr>
            <w:ins w:id="458" w:author="Author">
              <w:r w:rsidRPr="00B74319">
                <w:rPr>
                  <w:b/>
                  <w:bCs/>
                </w:rPr>
                <w:t>Event Name</w:t>
              </w:r>
              <w:r w:rsidRPr="00B74319">
                <w:t>:</w:t>
              </w:r>
            </w:ins>
          </w:p>
        </w:tc>
        <w:tc>
          <w:tcPr>
            <w:tcW w:w="6917" w:type="dxa"/>
          </w:tcPr>
          <w:p w:rsidR="000D3874" w:rsidRPr="00B74319" w:rsidRDefault="000D3874" w:rsidP="006F4BAF">
            <w:pPr>
              <w:tabs>
                <w:tab w:val="clear" w:pos="794"/>
                <w:tab w:val="clear" w:pos="1191"/>
                <w:tab w:val="clear" w:pos="1588"/>
                <w:tab w:val="clear" w:pos="1985"/>
              </w:tabs>
              <w:rPr>
                <w:ins w:id="459" w:author="Author"/>
              </w:rPr>
            </w:pPr>
            <w:ins w:id="460" w:author="Author">
              <w:r w:rsidRPr="00B74319">
                <w:t>Lower layer abort</w:t>
              </w:r>
            </w:ins>
          </w:p>
        </w:tc>
      </w:tr>
      <w:tr w:rsidR="000D3874" w:rsidRPr="00B74319" w:rsidTr="006F4BAF">
        <w:trPr>
          <w:ins w:id="461" w:author="Author"/>
        </w:trPr>
        <w:tc>
          <w:tcPr>
            <w:tcW w:w="567" w:type="dxa"/>
          </w:tcPr>
          <w:p w:rsidR="000D3874" w:rsidRPr="00B74319" w:rsidRDefault="000D3874" w:rsidP="006F4BAF">
            <w:pPr>
              <w:tabs>
                <w:tab w:val="clear" w:pos="794"/>
                <w:tab w:val="clear" w:pos="1191"/>
                <w:tab w:val="clear" w:pos="1588"/>
                <w:tab w:val="clear" w:pos="1985"/>
              </w:tabs>
              <w:rPr>
                <w:ins w:id="462" w:author="Author"/>
              </w:rPr>
            </w:pPr>
          </w:p>
        </w:tc>
        <w:tc>
          <w:tcPr>
            <w:tcW w:w="2268" w:type="dxa"/>
          </w:tcPr>
          <w:p w:rsidR="000D3874" w:rsidRPr="00B74319" w:rsidRDefault="000D3874" w:rsidP="006F4BAF">
            <w:pPr>
              <w:tabs>
                <w:tab w:val="clear" w:pos="794"/>
                <w:tab w:val="clear" w:pos="1191"/>
                <w:tab w:val="clear" w:pos="1588"/>
                <w:tab w:val="clear" w:pos="1985"/>
              </w:tabs>
              <w:rPr>
                <w:ins w:id="463" w:author="Author"/>
              </w:rPr>
            </w:pPr>
            <w:ins w:id="464" w:author="Author">
              <w:r w:rsidRPr="00B74319">
                <w:rPr>
                  <w:b/>
                  <w:bCs/>
                </w:rPr>
                <w:t>Event ID</w:t>
              </w:r>
              <w:r w:rsidRPr="00B74319">
                <w:t>:</w:t>
              </w:r>
            </w:ins>
          </w:p>
        </w:tc>
        <w:tc>
          <w:tcPr>
            <w:tcW w:w="6917" w:type="dxa"/>
          </w:tcPr>
          <w:p w:rsidR="004923E4" w:rsidRPr="00B74319" w:rsidRDefault="000D3874">
            <w:pPr>
              <w:tabs>
                <w:tab w:val="clear" w:pos="794"/>
                <w:tab w:val="clear" w:pos="1191"/>
                <w:tab w:val="clear" w:pos="1588"/>
                <w:tab w:val="clear" w:pos="1985"/>
              </w:tabs>
              <w:rPr>
                <w:ins w:id="465" w:author="Author"/>
              </w:rPr>
            </w:pPr>
            <w:proofErr w:type="spellStart"/>
            <w:ins w:id="466" w:author="Author">
              <w:r w:rsidRPr="00B74319">
                <w:t>lla</w:t>
              </w:r>
              <w:proofErr w:type="spellEnd"/>
              <w:r w:rsidRPr="00B74319">
                <w:t xml:space="preserve"> (0x0004)</w:t>
              </w:r>
            </w:ins>
          </w:p>
        </w:tc>
      </w:tr>
      <w:tr w:rsidR="000D3874" w:rsidRPr="00B74319" w:rsidTr="006F4BAF">
        <w:trPr>
          <w:ins w:id="467" w:author="Author"/>
        </w:trPr>
        <w:tc>
          <w:tcPr>
            <w:tcW w:w="567" w:type="dxa"/>
          </w:tcPr>
          <w:p w:rsidR="000D3874" w:rsidRPr="00B74319" w:rsidRDefault="000D3874" w:rsidP="006F4BAF">
            <w:pPr>
              <w:tabs>
                <w:tab w:val="clear" w:pos="794"/>
                <w:tab w:val="clear" w:pos="1191"/>
                <w:tab w:val="clear" w:pos="1588"/>
                <w:tab w:val="clear" w:pos="1985"/>
              </w:tabs>
              <w:rPr>
                <w:ins w:id="468" w:author="Author"/>
              </w:rPr>
            </w:pPr>
          </w:p>
        </w:tc>
        <w:tc>
          <w:tcPr>
            <w:tcW w:w="2268" w:type="dxa"/>
          </w:tcPr>
          <w:p w:rsidR="000D3874" w:rsidRPr="00B74319" w:rsidRDefault="000D3874" w:rsidP="006F4BAF">
            <w:pPr>
              <w:tabs>
                <w:tab w:val="clear" w:pos="794"/>
                <w:tab w:val="clear" w:pos="1191"/>
                <w:tab w:val="clear" w:pos="1588"/>
                <w:tab w:val="clear" w:pos="1985"/>
              </w:tabs>
              <w:rPr>
                <w:ins w:id="469" w:author="Author"/>
              </w:rPr>
            </w:pPr>
            <w:ins w:id="470" w:author="Author">
              <w:r w:rsidRPr="00B74319">
                <w:rPr>
                  <w:b/>
                  <w:bCs/>
                </w:rPr>
                <w:t>Description</w:t>
              </w:r>
              <w:r w:rsidRPr="00B74319">
                <w:t>:</w:t>
              </w:r>
            </w:ins>
          </w:p>
        </w:tc>
        <w:tc>
          <w:tcPr>
            <w:tcW w:w="6917" w:type="dxa"/>
          </w:tcPr>
          <w:p w:rsidR="000D3874" w:rsidRPr="00B74319" w:rsidRDefault="000D3874" w:rsidP="006F4BAF">
            <w:pPr>
              <w:tabs>
                <w:tab w:val="clear" w:pos="794"/>
                <w:tab w:val="clear" w:pos="1191"/>
                <w:tab w:val="clear" w:pos="1588"/>
                <w:tab w:val="clear" w:pos="1985"/>
              </w:tabs>
              <w:rPr>
                <w:ins w:id="471" w:author="Author"/>
              </w:rPr>
            </w:pPr>
            <w:ins w:id="472" w:author="Author">
              <w:r w:rsidRPr="00B74319">
                <w:t>This event indicates that the layer below TLS has become unavailable, thus indicates the termination of the TLS session.</w:t>
              </w:r>
            </w:ins>
          </w:p>
          <w:p w:rsidR="000D3874" w:rsidRPr="00B74319" w:rsidRDefault="000D3874" w:rsidP="006F4BAF">
            <w:pPr>
              <w:tabs>
                <w:tab w:val="clear" w:pos="794"/>
                <w:tab w:val="clear" w:pos="1191"/>
                <w:tab w:val="clear" w:pos="1588"/>
                <w:tab w:val="clear" w:pos="1985"/>
              </w:tabs>
              <w:rPr>
                <w:ins w:id="473" w:author="Author"/>
              </w:rPr>
            </w:pPr>
            <w:ins w:id="474" w:author="Author">
              <w:r w:rsidRPr="00B74319">
                <w:t>The event shall be set at stream level.</w:t>
              </w:r>
            </w:ins>
          </w:p>
        </w:tc>
      </w:tr>
    </w:tbl>
    <w:p w:rsidR="000D3874" w:rsidRPr="00B74319" w:rsidRDefault="000D3874" w:rsidP="000D3874">
      <w:pPr>
        <w:pStyle w:val="Heading4"/>
        <w:rPr>
          <w:ins w:id="475" w:author="Author"/>
        </w:rPr>
      </w:pPr>
      <w:ins w:id="476" w:author="Author">
        <w:r w:rsidRPr="00B74319">
          <w:t>8.2.3.1</w:t>
        </w:r>
        <w:r w:rsidRPr="00B74319">
          <w:tab/>
        </w:r>
        <w:proofErr w:type="spellStart"/>
        <w:r w:rsidRPr="00B74319">
          <w:t>EventsDescriptor</w:t>
        </w:r>
        <w:proofErr w:type="spellEnd"/>
        <w:r w:rsidRPr="00B74319">
          <w:t xml:space="preserve"> parameters</w:t>
        </w:r>
      </w:ins>
    </w:p>
    <w:p w:rsidR="000D3874" w:rsidRPr="00B74319" w:rsidRDefault="000D3874" w:rsidP="000D3874">
      <w:pPr>
        <w:rPr>
          <w:ins w:id="477" w:author="Author"/>
        </w:rPr>
      </w:pPr>
      <w:ins w:id="478" w:author="Author">
        <w:r w:rsidRPr="00B74319">
          <w:t>None</w:t>
        </w:r>
      </w:ins>
    </w:p>
    <w:p w:rsidR="000D3874" w:rsidRPr="00B74319" w:rsidRDefault="000D3874" w:rsidP="000D3874">
      <w:pPr>
        <w:pStyle w:val="Heading4"/>
        <w:rPr>
          <w:ins w:id="479" w:author="Author"/>
        </w:rPr>
      </w:pPr>
      <w:ins w:id="480" w:author="Author">
        <w:r w:rsidRPr="00B74319">
          <w:t>8.2.3.2</w:t>
        </w:r>
        <w:r w:rsidRPr="00B74319">
          <w:tab/>
        </w:r>
        <w:proofErr w:type="spellStart"/>
        <w:r w:rsidRPr="00B74319">
          <w:t>ObservedEventsDescriptor</w:t>
        </w:r>
        <w:proofErr w:type="spellEnd"/>
        <w:r w:rsidRPr="00B74319">
          <w:t xml:space="preserve"> parameters</w:t>
        </w:r>
      </w:ins>
    </w:p>
    <w:p w:rsidR="000D3874" w:rsidRPr="00B74319" w:rsidRDefault="00DE14DD" w:rsidP="000D3874">
      <w:pPr>
        <w:pStyle w:val="Heading5"/>
        <w:rPr>
          <w:ins w:id="481" w:author="Author"/>
          <w:b w:val="0"/>
          <w:rPrChange w:id="482" w:author="Author">
            <w:rPr>
              <w:ins w:id="483" w:author="Author"/>
            </w:rPr>
          </w:rPrChange>
        </w:rPr>
      </w:pPr>
      <w:ins w:id="484" w:author="Author">
        <w:r w:rsidRPr="00B74319">
          <w:rPr>
            <w:b w:val="0"/>
            <w:rPrChange w:id="485" w:author="Author">
              <w:rPr/>
            </w:rPrChange>
          </w:rPr>
          <w:t>None</w:t>
        </w:r>
      </w:ins>
    </w:p>
    <w:p w:rsidR="004923E4" w:rsidRPr="00B74319" w:rsidRDefault="004923E4">
      <w:pPr>
        <w:pStyle w:val="Heading2"/>
        <w:ind w:left="0" w:firstLine="0"/>
        <w:rPr>
          <w:del w:id="486" w:author="Author"/>
        </w:rPr>
        <w:pPrChange w:id="487" w:author="Author">
          <w:pPr>
            <w:pStyle w:val="Heading2"/>
          </w:pPr>
        </w:pPrChange>
      </w:pPr>
    </w:p>
    <w:p w:rsidR="00DB35B3" w:rsidRPr="00B74319" w:rsidRDefault="00DB35B3" w:rsidP="00DB35B3">
      <w:pPr>
        <w:pStyle w:val="Heading2"/>
      </w:pPr>
      <w:bookmarkStart w:id="488" w:name="_Toc323896446"/>
      <w:bookmarkStart w:id="489" w:name="_Toc327950214"/>
      <w:r w:rsidRPr="00B74319">
        <w:t>8.3</w:t>
      </w:r>
      <w:r w:rsidRPr="00B74319">
        <w:tab/>
        <w:t>Signals</w:t>
      </w:r>
      <w:bookmarkEnd w:id="488"/>
      <w:bookmarkEnd w:id="489"/>
    </w:p>
    <w:p w:rsidR="00255508" w:rsidRPr="00B74319" w:rsidRDefault="00255508" w:rsidP="00BD7417">
      <w:pPr>
        <w:rPr>
          <w:ins w:id="490" w:author="Author"/>
          <w:b/>
        </w:rPr>
      </w:pPr>
    </w:p>
    <w:p w:rsidR="00BD7417" w:rsidRPr="00B74319" w:rsidRDefault="00BD7417" w:rsidP="00BD7417">
      <w:pPr>
        <w:rPr>
          <w:ins w:id="491" w:author="Author"/>
          <w:b/>
        </w:rPr>
      </w:pPr>
      <w:ins w:id="492" w:author="Author">
        <w:r w:rsidRPr="00B74319">
          <w:rPr>
            <w:b/>
          </w:rPr>
          <w:lastRenderedPageBreak/>
          <w:t>8.3.</w:t>
        </w:r>
        <w:r w:rsidR="000A3789" w:rsidRPr="00B74319">
          <w:rPr>
            <w:b/>
          </w:rPr>
          <w:t>1</w:t>
        </w:r>
        <w:r w:rsidRPr="00B74319">
          <w:rPr>
            <w:b/>
          </w:rPr>
          <w:tab/>
          <w:t>Alert</w:t>
        </w:r>
      </w:ins>
    </w:p>
    <w:tbl>
      <w:tblPr>
        <w:tblW w:w="0" w:type="auto"/>
        <w:tblLayout w:type="fixed"/>
        <w:tblLook w:val="0000" w:firstRow="0" w:lastRow="0" w:firstColumn="0" w:lastColumn="0" w:noHBand="0" w:noVBand="0"/>
      </w:tblPr>
      <w:tblGrid>
        <w:gridCol w:w="567"/>
        <w:gridCol w:w="2268"/>
        <w:gridCol w:w="6917"/>
      </w:tblGrid>
      <w:tr w:rsidR="00BD7417" w:rsidRPr="00B74319" w:rsidTr="00BE1B70">
        <w:trPr>
          <w:ins w:id="493" w:author="Author"/>
        </w:trPr>
        <w:tc>
          <w:tcPr>
            <w:tcW w:w="567" w:type="dxa"/>
          </w:tcPr>
          <w:p w:rsidR="00BD7417" w:rsidRPr="00B74319" w:rsidRDefault="00BD7417" w:rsidP="00BE1B70">
            <w:pPr>
              <w:tabs>
                <w:tab w:val="clear" w:pos="794"/>
                <w:tab w:val="clear" w:pos="1191"/>
                <w:tab w:val="clear" w:pos="1588"/>
                <w:tab w:val="clear" w:pos="1985"/>
              </w:tabs>
              <w:rPr>
                <w:ins w:id="494" w:author="Author"/>
              </w:rPr>
            </w:pPr>
          </w:p>
        </w:tc>
        <w:tc>
          <w:tcPr>
            <w:tcW w:w="2268" w:type="dxa"/>
          </w:tcPr>
          <w:p w:rsidR="00BD7417" w:rsidRPr="00B74319" w:rsidRDefault="00BD7417" w:rsidP="00BE1B70">
            <w:pPr>
              <w:tabs>
                <w:tab w:val="clear" w:pos="794"/>
                <w:tab w:val="clear" w:pos="1191"/>
                <w:tab w:val="clear" w:pos="1588"/>
                <w:tab w:val="clear" w:pos="1985"/>
              </w:tabs>
              <w:rPr>
                <w:ins w:id="495" w:author="Author"/>
              </w:rPr>
            </w:pPr>
            <w:ins w:id="496" w:author="Author">
              <w:r w:rsidRPr="00B74319">
                <w:rPr>
                  <w:b/>
                  <w:bCs/>
                </w:rPr>
                <w:t>Signal Name</w:t>
              </w:r>
              <w:r w:rsidRPr="00B74319">
                <w:t>:</w:t>
              </w:r>
            </w:ins>
          </w:p>
        </w:tc>
        <w:tc>
          <w:tcPr>
            <w:tcW w:w="6917" w:type="dxa"/>
          </w:tcPr>
          <w:p w:rsidR="00BD7417" w:rsidRPr="00B74319" w:rsidRDefault="00BD7417" w:rsidP="00BE1B70">
            <w:pPr>
              <w:tabs>
                <w:tab w:val="clear" w:pos="794"/>
                <w:tab w:val="clear" w:pos="1191"/>
                <w:tab w:val="clear" w:pos="1588"/>
                <w:tab w:val="clear" w:pos="1985"/>
              </w:tabs>
              <w:rPr>
                <w:ins w:id="497" w:author="Author"/>
              </w:rPr>
            </w:pPr>
            <w:ins w:id="498" w:author="Author">
              <w:r w:rsidRPr="00B74319">
                <w:rPr>
                  <w:bCs/>
                </w:rPr>
                <w:t>Alert</w:t>
              </w:r>
            </w:ins>
          </w:p>
        </w:tc>
      </w:tr>
      <w:tr w:rsidR="00BD7417" w:rsidRPr="00B74319" w:rsidTr="00BE1B70">
        <w:trPr>
          <w:ins w:id="499" w:author="Author"/>
        </w:trPr>
        <w:tc>
          <w:tcPr>
            <w:tcW w:w="567" w:type="dxa"/>
          </w:tcPr>
          <w:p w:rsidR="00BD7417" w:rsidRPr="00B74319" w:rsidRDefault="00BD7417" w:rsidP="00BE1B70">
            <w:pPr>
              <w:tabs>
                <w:tab w:val="clear" w:pos="794"/>
                <w:tab w:val="clear" w:pos="1191"/>
                <w:tab w:val="clear" w:pos="1588"/>
                <w:tab w:val="clear" w:pos="1985"/>
              </w:tabs>
              <w:rPr>
                <w:ins w:id="500" w:author="Author"/>
              </w:rPr>
            </w:pPr>
          </w:p>
        </w:tc>
        <w:tc>
          <w:tcPr>
            <w:tcW w:w="2268" w:type="dxa"/>
          </w:tcPr>
          <w:p w:rsidR="00BD7417" w:rsidRPr="00B74319" w:rsidRDefault="00BD7417" w:rsidP="00BE1B70">
            <w:pPr>
              <w:tabs>
                <w:tab w:val="clear" w:pos="794"/>
                <w:tab w:val="clear" w:pos="1191"/>
                <w:tab w:val="clear" w:pos="1588"/>
                <w:tab w:val="clear" w:pos="1985"/>
              </w:tabs>
              <w:rPr>
                <w:ins w:id="501" w:author="Author"/>
              </w:rPr>
            </w:pPr>
            <w:ins w:id="502" w:author="Author">
              <w:r w:rsidRPr="00B74319">
                <w:rPr>
                  <w:b/>
                  <w:bCs/>
                </w:rPr>
                <w:t>Signal ID</w:t>
              </w:r>
              <w:r w:rsidRPr="00B74319">
                <w:t>:</w:t>
              </w:r>
            </w:ins>
          </w:p>
        </w:tc>
        <w:tc>
          <w:tcPr>
            <w:tcW w:w="6917" w:type="dxa"/>
          </w:tcPr>
          <w:p w:rsidR="00BD7417" w:rsidRPr="00B74319" w:rsidRDefault="00BD7417" w:rsidP="009419E2">
            <w:pPr>
              <w:tabs>
                <w:tab w:val="clear" w:pos="794"/>
                <w:tab w:val="clear" w:pos="1191"/>
                <w:tab w:val="clear" w:pos="1588"/>
                <w:tab w:val="clear" w:pos="1985"/>
              </w:tabs>
              <w:rPr>
                <w:ins w:id="503" w:author="Author"/>
              </w:rPr>
            </w:pPr>
            <w:ins w:id="504" w:author="Author">
              <w:r w:rsidRPr="00B74319">
                <w:t>al (0x000</w:t>
              </w:r>
              <w:r w:rsidR="009419E2" w:rsidRPr="00B74319">
                <w:t>4</w:t>
              </w:r>
              <w:r w:rsidRPr="00B74319">
                <w:t>)</w:t>
              </w:r>
            </w:ins>
          </w:p>
        </w:tc>
      </w:tr>
      <w:tr w:rsidR="00BD7417" w:rsidRPr="00B74319" w:rsidTr="00BE1B70">
        <w:trPr>
          <w:ins w:id="505" w:author="Author"/>
        </w:trPr>
        <w:tc>
          <w:tcPr>
            <w:tcW w:w="567" w:type="dxa"/>
          </w:tcPr>
          <w:p w:rsidR="00BD7417" w:rsidRPr="00B74319" w:rsidRDefault="00BD7417" w:rsidP="00BE1B70">
            <w:pPr>
              <w:tabs>
                <w:tab w:val="clear" w:pos="794"/>
                <w:tab w:val="clear" w:pos="1191"/>
                <w:tab w:val="clear" w:pos="1588"/>
                <w:tab w:val="clear" w:pos="1985"/>
              </w:tabs>
              <w:rPr>
                <w:ins w:id="506" w:author="Author"/>
              </w:rPr>
            </w:pPr>
          </w:p>
        </w:tc>
        <w:tc>
          <w:tcPr>
            <w:tcW w:w="2268" w:type="dxa"/>
          </w:tcPr>
          <w:p w:rsidR="00BD7417" w:rsidRPr="00B74319" w:rsidRDefault="00BD7417" w:rsidP="00BE1B70">
            <w:pPr>
              <w:tabs>
                <w:tab w:val="clear" w:pos="794"/>
                <w:tab w:val="clear" w:pos="1191"/>
                <w:tab w:val="clear" w:pos="1588"/>
                <w:tab w:val="clear" w:pos="1985"/>
              </w:tabs>
              <w:rPr>
                <w:ins w:id="507" w:author="Author"/>
              </w:rPr>
            </w:pPr>
            <w:ins w:id="508" w:author="Author">
              <w:r w:rsidRPr="00B74319">
                <w:rPr>
                  <w:b/>
                  <w:bCs/>
                </w:rPr>
                <w:t>Description</w:t>
              </w:r>
              <w:r w:rsidRPr="00B74319">
                <w:t>:</w:t>
              </w:r>
            </w:ins>
          </w:p>
        </w:tc>
        <w:tc>
          <w:tcPr>
            <w:tcW w:w="6917" w:type="dxa"/>
          </w:tcPr>
          <w:p w:rsidR="00BD7417" w:rsidRPr="00B74319" w:rsidRDefault="00BD7417" w:rsidP="00015E07">
            <w:pPr>
              <w:tabs>
                <w:tab w:val="clear" w:pos="794"/>
                <w:tab w:val="clear" w:pos="1191"/>
                <w:tab w:val="clear" w:pos="1588"/>
                <w:tab w:val="clear" w:pos="1985"/>
              </w:tabs>
              <w:rPr>
                <w:ins w:id="509" w:author="Author"/>
                <w:iCs/>
              </w:rPr>
            </w:pPr>
            <w:ins w:id="510" w:author="Author">
              <w:r w:rsidRPr="00B74319">
                <w:rPr>
                  <w:iCs/>
                </w:rPr>
                <w:t xml:space="preserve">This signal is used to </w:t>
              </w:r>
              <w:r w:rsidR="00F35A36" w:rsidRPr="00B74319">
                <w:rPr>
                  <w:iCs/>
                </w:rPr>
                <w:t>indicate an abnormal condition for the TLS-session. The severity of the condition determines whether the session will be closed or whether it may continue.</w:t>
              </w:r>
              <w:r w:rsidR="00015E07" w:rsidRPr="00B74319">
                <w:rPr>
                  <w:iCs/>
                </w:rPr>
                <w:t xml:space="preserve"> If the </w:t>
              </w:r>
              <w:r w:rsidR="00DE14DD" w:rsidRPr="00B74319">
                <w:rPr>
                  <w:i/>
                  <w:iCs/>
                  <w:rPrChange w:id="511" w:author="Author">
                    <w:rPr>
                      <w:iCs/>
                    </w:rPr>
                  </w:rPrChange>
                </w:rPr>
                <w:t>al</w:t>
              </w:r>
              <w:r w:rsidR="00015E07" w:rsidRPr="00B74319">
                <w:rPr>
                  <w:iCs/>
                </w:rPr>
                <w:t xml:space="preserve"> parameter indicates “fatal”, or if the </w:t>
              </w:r>
              <w:r w:rsidR="00DE14DD" w:rsidRPr="00B74319">
                <w:rPr>
                  <w:i/>
                  <w:iCs/>
                  <w:rPrChange w:id="512" w:author="Author">
                    <w:rPr>
                      <w:iCs/>
                    </w:rPr>
                  </w:rPrChange>
                </w:rPr>
                <w:t>ad</w:t>
              </w:r>
              <w:r w:rsidR="00015E07" w:rsidRPr="00B74319">
                <w:rPr>
                  <w:iCs/>
                </w:rPr>
                <w:t xml:space="preserve"> parameter is set to “</w:t>
              </w:r>
              <w:proofErr w:type="spellStart"/>
              <w:r w:rsidR="00015E07" w:rsidRPr="00B74319">
                <w:rPr>
                  <w:iCs/>
                </w:rPr>
                <w:t>close_</w:t>
              </w:r>
              <w:proofErr w:type="gramStart"/>
              <w:r w:rsidR="00015E07" w:rsidRPr="00B74319">
                <w:rPr>
                  <w:iCs/>
                </w:rPr>
                <w:t>notify</w:t>
              </w:r>
              <w:proofErr w:type="spellEnd"/>
              <w:r w:rsidR="00015E07" w:rsidRPr="00B74319">
                <w:rPr>
                  <w:iCs/>
                </w:rPr>
                <w:t>(</w:t>
              </w:r>
              <w:proofErr w:type="gramEnd"/>
              <w:r w:rsidR="00015E07" w:rsidRPr="00B74319">
                <w:rPr>
                  <w:iCs/>
                </w:rPr>
                <w:t>0)” the session will be terminated.</w:t>
              </w:r>
            </w:ins>
          </w:p>
        </w:tc>
      </w:tr>
      <w:tr w:rsidR="00BD7417" w:rsidRPr="00B74319" w:rsidTr="00BE1B70">
        <w:trPr>
          <w:ins w:id="513" w:author="Author"/>
        </w:trPr>
        <w:tc>
          <w:tcPr>
            <w:tcW w:w="567" w:type="dxa"/>
          </w:tcPr>
          <w:p w:rsidR="00BD7417" w:rsidRPr="00B74319" w:rsidRDefault="00BD7417" w:rsidP="00BE1B70">
            <w:pPr>
              <w:tabs>
                <w:tab w:val="clear" w:pos="794"/>
                <w:tab w:val="clear" w:pos="1191"/>
                <w:tab w:val="clear" w:pos="1588"/>
                <w:tab w:val="clear" w:pos="1985"/>
              </w:tabs>
              <w:rPr>
                <w:ins w:id="514" w:author="Author"/>
              </w:rPr>
            </w:pPr>
          </w:p>
        </w:tc>
        <w:tc>
          <w:tcPr>
            <w:tcW w:w="2268" w:type="dxa"/>
          </w:tcPr>
          <w:p w:rsidR="00BD7417" w:rsidRPr="00B74319" w:rsidRDefault="00BD7417" w:rsidP="00BE1B70">
            <w:pPr>
              <w:tabs>
                <w:tab w:val="clear" w:pos="794"/>
                <w:tab w:val="clear" w:pos="1191"/>
                <w:tab w:val="clear" w:pos="1588"/>
                <w:tab w:val="clear" w:pos="1985"/>
              </w:tabs>
              <w:rPr>
                <w:ins w:id="515" w:author="Author"/>
              </w:rPr>
            </w:pPr>
            <w:ins w:id="516" w:author="Author">
              <w:r w:rsidRPr="00B74319">
                <w:rPr>
                  <w:b/>
                  <w:bCs/>
                </w:rPr>
                <w:t>Signal Type</w:t>
              </w:r>
              <w:r w:rsidRPr="00B74319">
                <w:t>:</w:t>
              </w:r>
            </w:ins>
          </w:p>
        </w:tc>
        <w:tc>
          <w:tcPr>
            <w:tcW w:w="6917" w:type="dxa"/>
          </w:tcPr>
          <w:p w:rsidR="00BD7417" w:rsidRPr="00B74319" w:rsidRDefault="00BD7417" w:rsidP="00BE1B70">
            <w:pPr>
              <w:tabs>
                <w:tab w:val="clear" w:pos="794"/>
                <w:tab w:val="clear" w:pos="1191"/>
                <w:tab w:val="clear" w:pos="1588"/>
                <w:tab w:val="clear" w:pos="1985"/>
              </w:tabs>
              <w:rPr>
                <w:ins w:id="517" w:author="Author"/>
              </w:rPr>
            </w:pPr>
            <w:ins w:id="518" w:author="Author">
              <w:r w:rsidRPr="00B74319">
                <w:t>Brief</w:t>
              </w:r>
            </w:ins>
          </w:p>
        </w:tc>
      </w:tr>
      <w:tr w:rsidR="00BD7417" w:rsidRPr="00B74319" w:rsidTr="00BE1B70">
        <w:trPr>
          <w:ins w:id="519" w:author="Author"/>
        </w:trPr>
        <w:tc>
          <w:tcPr>
            <w:tcW w:w="567" w:type="dxa"/>
          </w:tcPr>
          <w:p w:rsidR="00BD7417" w:rsidRPr="00B74319" w:rsidRDefault="00BD7417" w:rsidP="00BE1B70">
            <w:pPr>
              <w:tabs>
                <w:tab w:val="clear" w:pos="794"/>
                <w:tab w:val="clear" w:pos="1191"/>
                <w:tab w:val="clear" w:pos="1588"/>
                <w:tab w:val="clear" w:pos="1985"/>
              </w:tabs>
              <w:rPr>
                <w:ins w:id="520" w:author="Author"/>
              </w:rPr>
            </w:pPr>
          </w:p>
        </w:tc>
        <w:tc>
          <w:tcPr>
            <w:tcW w:w="2268" w:type="dxa"/>
          </w:tcPr>
          <w:p w:rsidR="00BD7417" w:rsidRPr="00B74319" w:rsidRDefault="00BD7417" w:rsidP="00BE1B70">
            <w:pPr>
              <w:tabs>
                <w:tab w:val="clear" w:pos="794"/>
                <w:tab w:val="clear" w:pos="1191"/>
                <w:tab w:val="clear" w:pos="1588"/>
                <w:tab w:val="clear" w:pos="1985"/>
              </w:tabs>
              <w:rPr>
                <w:ins w:id="521" w:author="Author"/>
              </w:rPr>
            </w:pPr>
            <w:ins w:id="522" w:author="Author">
              <w:r w:rsidRPr="00B74319">
                <w:rPr>
                  <w:b/>
                  <w:bCs/>
                </w:rPr>
                <w:t>Duration</w:t>
              </w:r>
              <w:r w:rsidRPr="00B74319">
                <w:t>:</w:t>
              </w:r>
            </w:ins>
          </w:p>
        </w:tc>
        <w:tc>
          <w:tcPr>
            <w:tcW w:w="6917" w:type="dxa"/>
          </w:tcPr>
          <w:p w:rsidR="00BD7417" w:rsidRPr="00B74319" w:rsidRDefault="00BD7417" w:rsidP="00BE1B70">
            <w:pPr>
              <w:pStyle w:val="Note"/>
              <w:rPr>
                <w:ins w:id="523" w:author="Author"/>
              </w:rPr>
            </w:pPr>
            <w:ins w:id="524" w:author="Author">
              <w:r w:rsidRPr="00B74319">
                <w:t>Not applicable</w:t>
              </w:r>
            </w:ins>
          </w:p>
        </w:tc>
      </w:tr>
      <w:tr w:rsidR="00BD7417" w:rsidRPr="00B74319" w:rsidTr="00BE1B70">
        <w:trPr>
          <w:ins w:id="525" w:author="Author"/>
        </w:trPr>
        <w:tc>
          <w:tcPr>
            <w:tcW w:w="567" w:type="dxa"/>
          </w:tcPr>
          <w:p w:rsidR="00BD7417" w:rsidRPr="00B74319" w:rsidRDefault="00BD7417" w:rsidP="00BE1B70">
            <w:pPr>
              <w:tabs>
                <w:tab w:val="clear" w:pos="794"/>
                <w:tab w:val="clear" w:pos="1191"/>
                <w:tab w:val="clear" w:pos="1588"/>
                <w:tab w:val="clear" w:pos="1985"/>
              </w:tabs>
              <w:rPr>
                <w:ins w:id="526" w:author="Author"/>
              </w:rPr>
            </w:pPr>
          </w:p>
        </w:tc>
        <w:tc>
          <w:tcPr>
            <w:tcW w:w="2268" w:type="dxa"/>
          </w:tcPr>
          <w:p w:rsidR="00BD7417" w:rsidRPr="00B74319" w:rsidRDefault="00BD7417" w:rsidP="00BE1B70">
            <w:pPr>
              <w:tabs>
                <w:tab w:val="clear" w:pos="794"/>
                <w:tab w:val="clear" w:pos="1191"/>
                <w:tab w:val="clear" w:pos="1588"/>
                <w:tab w:val="clear" w:pos="1985"/>
              </w:tabs>
              <w:rPr>
                <w:ins w:id="527" w:author="Author"/>
              </w:rPr>
            </w:pPr>
          </w:p>
        </w:tc>
        <w:tc>
          <w:tcPr>
            <w:tcW w:w="6917" w:type="dxa"/>
          </w:tcPr>
          <w:p w:rsidR="00BD7417" w:rsidRPr="00B74319" w:rsidRDefault="00BD7417" w:rsidP="00BE1B70">
            <w:pPr>
              <w:tabs>
                <w:tab w:val="clear" w:pos="794"/>
                <w:tab w:val="clear" w:pos="1191"/>
                <w:tab w:val="clear" w:pos="1588"/>
                <w:tab w:val="clear" w:pos="1985"/>
              </w:tabs>
              <w:rPr>
                <w:ins w:id="528" w:author="Author"/>
              </w:rPr>
            </w:pPr>
          </w:p>
        </w:tc>
      </w:tr>
    </w:tbl>
    <w:p w:rsidR="00BE1B70" w:rsidRPr="00B74319" w:rsidRDefault="00BE1B70" w:rsidP="00BE1B70">
      <w:pPr>
        <w:rPr>
          <w:ins w:id="529" w:author="Author"/>
          <w:b/>
        </w:rPr>
      </w:pPr>
      <w:ins w:id="530" w:author="Author">
        <w:r w:rsidRPr="00B74319">
          <w:rPr>
            <w:b/>
          </w:rPr>
          <w:t>8.3.</w:t>
        </w:r>
        <w:r w:rsidR="000A3789" w:rsidRPr="00B74319">
          <w:rPr>
            <w:b/>
          </w:rPr>
          <w:t>1</w:t>
        </w:r>
        <w:r w:rsidRPr="00B74319">
          <w:rPr>
            <w:b/>
          </w:rPr>
          <w:t>.1</w:t>
        </w:r>
        <w:r w:rsidRPr="00B74319">
          <w:rPr>
            <w:b/>
          </w:rPr>
          <w:tab/>
          <w:t>Additional parameters</w:t>
        </w:r>
      </w:ins>
    </w:p>
    <w:p w:rsidR="00BE1B70" w:rsidRPr="00B74319" w:rsidRDefault="00BE1B70" w:rsidP="00BE1B70">
      <w:pPr>
        <w:rPr>
          <w:ins w:id="531" w:author="Author"/>
          <w:b/>
        </w:rPr>
      </w:pPr>
      <w:ins w:id="532" w:author="Author">
        <w:r w:rsidRPr="00B74319">
          <w:rPr>
            <w:b/>
          </w:rPr>
          <w:t>8.3.</w:t>
        </w:r>
        <w:r w:rsidR="000A3789" w:rsidRPr="00B74319">
          <w:rPr>
            <w:b/>
          </w:rPr>
          <w:t>1</w:t>
        </w:r>
        <w:r w:rsidRPr="00B74319">
          <w:rPr>
            <w:b/>
          </w:rPr>
          <w:t>.1.1</w:t>
        </w:r>
        <w:r w:rsidRPr="00B74319">
          <w:rPr>
            <w:b/>
          </w:rPr>
          <w:tab/>
          <w:t>Alert Level</w:t>
        </w:r>
      </w:ins>
    </w:p>
    <w:tbl>
      <w:tblPr>
        <w:tblW w:w="0" w:type="auto"/>
        <w:tblLayout w:type="fixed"/>
        <w:tblLook w:val="0000" w:firstRow="0" w:lastRow="0" w:firstColumn="0" w:lastColumn="0" w:noHBand="0" w:noVBand="0"/>
      </w:tblPr>
      <w:tblGrid>
        <w:gridCol w:w="567"/>
        <w:gridCol w:w="2268"/>
        <w:gridCol w:w="6917"/>
      </w:tblGrid>
      <w:tr w:rsidR="00BE1B70" w:rsidRPr="00B74319" w:rsidTr="00BE1B70">
        <w:trPr>
          <w:ins w:id="533" w:author="Author"/>
        </w:trPr>
        <w:tc>
          <w:tcPr>
            <w:tcW w:w="567" w:type="dxa"/>
          </w:tcPr>
          <w:p w:rsidR="00BE1B70" w:rsidRPr="00B74319" w:rsidRDefault="00BE1B70" w:rsidP="00BE1B70">
            <w:pPr>
              <w:keepNext/>
              <w:keepLines/>
              <w:tabs>
                <w:tab w:val="clear" w:pos="794"/>
                <w:tab w:val="clear" w:pos="1191"/>
                <w:tab w:val="clear" w:pos="1588"/>
                <w:tab w:val="clear" w:pos="1985"/>
              </w:tabs>
              <w:rPr>
                <w:ins w:id="534" w:author="Author"/>
              </w:rPr>
            </w:pPr>
          </w:p>
        </w:tc>
        <w:tc>
          <w:tcPr>
            <w:tcW w:w="2268" w:type="dxa"/>
          </w:tcPr>
          <w:p w:rsidR="00BE1B70" w:rsidRPr="00B74319" w:rsidRDefault="00BE1B70" w:rsidP="00BE1B70">
            <w:pPr>
              <w:keepNext/>
              <w:keepLines/>
              <w:tabs>
                <w:tab w:val="clear" w:pos="794"/>
                <w:tab w:val="clear" w:pos="1191"/>
                <w:tab w:val="clear" w:pos="1588"/>
                <w:tab w:val="clear" w:pos="1985"/>
              </w:tabs>
              <w:rPr>
                <w:ins w:id="535" w:author="Author"/>
              </w:rPr>
            </w:pPr>
            <w:ins w:id="536" w:author="Author">
              <w:r w:rsidRPr="00B74319">
                <w:rPr>
                  <w:b/>
                  <w:bCs/>
                </w:rPr>
                <w:t>Parameter Name</w:t>
              </w:r>
              <w:r w:rsidRPr="00B74319">
                <w:t>:</w:t>
              </w:r>
            </w:ins>
          </w:p>
        </w:tc>
        <w:tc>
          <w:tcPr>
            <w:tcW w:w="6917" w:type="dxa"/>
          </w:tcPr>
          <w:p w:rsidR="00BE1B70" w:rsidRPr="00B74319" w:rsidRDefault="00BE1B70" w:rsidP="00BE1B70">
            <w:pPr>
              <w:keepNext/>
              <w:keepLines/>
              <w:tabs>
                <w:tab w:val="clear" w:pos="794"/>
                <w:tab w:val="clear" w:pos="1191"/>
                <w:tab w:val="clear" w:pos="1588"/>
                <w:tab w:val="clear" w:pos="1985"/>
              </w:tabs>
              <w:rPr>
                <w:ins w:id="537" w:author="Author"/>
              </w:rPr>
            </w:pPr>
            <w:ins w:id="538" w:author="Author">
              <w:r w:rsidRPr="00B74319">
                <w:t>Alert Level</w:t>
              </w:r>
            </w:ins>
          </w:p>
        </w:tc>
      </w:tr>
      <w:tr w:rsidR="00BE1B70" w:rsidRPr="00B74319" w:rsidTr="00BE1B70">
        <w:trPr>
          <w:ins w:id="539" w:author="Author"/>
        </w:trPr>
        <w:tc>
          <w:tcPr>
            <w:tcW w:w="567" w:type="dxa"/>
          </w:tcPr>
          <w:p w:rsidR="00BE1B70" w:rsidRPr="00B74319" w:rsidRDefault="00BE1B70" w:rsidP="00BE1B70">
            <w:pPr>
              <w:keepNext/>
              <w:keepLines/>
              <w:tabs>
                <w:tab w:val="clear" w:pos="794"/>
                <w:tab w:val="clear" w:pos="1191"/>
                <w:tab w:val="clear" w:pos="1588"/>
                <w:tab w:val="clear" w:pos="1985"/>
              </w:tabs>
              <w:rPr>
                <w:ins w:id="540" w:author="Author"/>
              </w:rPr>
            </w:pPr>
          </w:p>
        </w:tc>
        <w:tc>
          <w:tcPr>
            <w:tcW w:w="2268" w:type="dxa"/>
          </w:tcPr>
          <w:p w:rsidR="00BE1B70" w:rsidRPr="00B74319" w:rsidRDefault="00BE1B70" w:rsidP="00BE1B70">
            <w:pPr>
              <w:keepNext/>
              <w:keepLines/>
              <w:tabs>
                <w:tab w:val="clear" w:pos="794"/>
                <w:tab w:val="clear" w:pos="1191"/>
                <w:tab w:val="clear" w:pos="1588"/>
                <w:tab w:val="clear" w:pos="1985"/>
              </w:tabs>
              <w:rPr>
                <w:ins w:id="541" w:author="Author"/>
              </w:rPr>
            </w:pPr>
            <w:ins w:id="542" w:author="Author">
              <w:r w:rsidRPr="00B74319">
                <w:rPr>
                  <w:b/>
                  <w:bCs/>
                </w:rPr>
                <w:t>Parameter ID</w:t>
              </w:r>
              <w:r w:rsidRPr="00B74319">
                <w:t>:</w:t>
              </w:r>
            </w:ins>
          </w:p>
        </w:tc>
        <w:tc>
          <w:tcPr>
            <w:tcW w:w="6917" w:type="dxa"/>
          </w:tcPr>
          <w:p w:rsidR="00BE1B70" w:rsidRPr="00B74319" w:rsidRDefault="00BE1B70" w:rsidP="00BE1B70">
            <w:pPr>
              <w:keepNext/>
              <w:keepLines/>
              <w:tabs>
                <w:tab w:val="clear" w:pos="794"/>
                <w:tab w:val="clear" w:pos="1191"/>
                <w:tab w:val="clear" w:pos="1588"/>
                <w:tab w:val="clear" w:pos="1985"/>
              </w:tabs>
              <w:rPr>
                <w:ins w:id="543" w:author="Author"/>
              </w:rPr>
            </w:pPr>
            <w:ins w:id="544" w:author="Author">
              <w:r w:rsidRPr="00B74319">
                <w:t>al (0x0001)</w:t>
              </w:r>
            </w:ins>
          </w:p>
        </w:tc>
      </w:tr>
      <w:tr w:rsidR="00BE1B70" w:rsidRPr="00B74319" w:rsidTr="00BE1B70">
        <w:trPr>
          <w:ins w:id="545" w:author="Author"/>
        </w:trPr>
        <w:tc>
          <w:tcPr>
            <w:tcW w:w="567" w:type="dxa"/>
          </w:tcPr>
          <w:p w:rsidR="00BE1B70" w:rsidRPr="00B74319" w:rsidRDefault="00BE1B70" w:rsidP="00BE1B70">
            <w:pPr>
              <w:keepNext/>
              <w:keepLines/>
              <w:tabs>
                <w:tab w:val="clear" w:pos="794"/>
                <w:tab w:val="clear" w:pos="1191"/>
                <w:tab w:val="clear" w:pos="1588"/>
                <w:tab w:val="clear" w:pos="1985"/>
              </w:tabs>
              <w:rPr>
                <w:ins w:id="546" w:author="Author"/>
              </w:rPr>
            </w:pPr>
          </w:p>
        </w:tc>
        <w:tc>
          <w:tcPr>
            <w:tcW w:w="2268" w:type="dxa"/>
          </w:tcPr>
          <w:p w:rsidR="00BE1B70" w:rsidRPr="00B74319" w:rsidRDefault="00BE1B70" w:rsidP="00BE1B70">
            <w:pPr>
              <w:keepNext/>
              <w:keepLines/>
              <w:tabs>
                <w:tab w:val="clear" w:pos="794"/>
                <w:tab w:val="clear" w:pos="1191"/>
                <w:tab w:val="clear" w:pos="1588"/>
                <w:tab w:val="clear" w:pos="1985"/>
              </w:tabs>
              <w:rPr>
                <w:ins w:id="547" w:author="Author"/>
              </w:rPr>
            </w:pPr>
            <w:ins w:id="548" w:author="Author">
              <w:r w:rsidRPr="00B74319">
                <w:rPr>
                  <w:b/>
                  <w:bCs/>
                </w:rPr>
                <w:t>Description</w:t>
              </w:r>
              <w:r w:rsidRPr="00B74319">
                <w:t>:</w:t>
              </w:r>
            </w:ins>
          </w:p>
        </w:tc>
        <w:tc>
          <w:tcPr>
            <w:tcW w:w="6917" w:type="dxa"/>
          </w:tcPr>
          <w:p w:rsidR="00BE1B70" w:rsidRPr="00B74319" w:rsidRDefault="00BE1B70" w:rsidP="00BE1B70">
            <w:pPr>
              <w:keepNext/>
              <w:keepLines/>
              <w:tabs>
                <w:tab w:val="clear" w:pos="794"/>
                <w:tab w:val="clear" w:pos="1191"/>
                <w:tab w:val="clear" w:pos="1588"/>
                <w:tab w:val="clear" w:pos="1985"/>
              </w:tabs>
              <w:rPr>
                <w:ins w:id="549" w:author="Author"/>
              </w:rPr>
            </w:pPr>
            <w:ins w:id="550" w:author="Author">
              <w:r w:rsidRPr="00B74319">
                <w:t>Indicates the TLS alert level as defined in [IETF RFC 5246].</w:t>
              </w:r>
            </w:ins>
          </w:p>
        </w:tc>
      </w:tr>
      <w:tr w:rsidR="00BE1B70" w:rsidRPr="00B74319" w:rsidTr="00BE1B70">
        <w:trPr>
          <w:ins w:id="551" w:author="Author"/>
        </w:trPr>
        <w:tc>
          <w:tcPr>
            <w:tcW w:w="567" w:type="dxa"/>
          </w:tcPr>
          <w:p w:rsidR="00BE1B70" w:rsidRPr="00B74319" w:rsidRDefault="00BE1B70" w:rsidP="00BE1B70">
            <w:pPr>
              <w:tabs>
                <w:tab w:val="clear" w:pos="794"/>
                <w:tab w:val="clear" w:pos="1191"/>
                <w:tab w:val="clear" w:pos="1588"/>
                <w:tab w:val="clear" w:pos="1985"/>
              </w:tabs>
              <w:rPr>
                <w:ins w:id="552" w:author="Author"/>
              </w:rPr>
            </w:pPr>
          </w:p>
        </w:tc>
        <w:tc>
          <w:tcPr>
            <w:tcW w:w="2268" w:type="dxa"/>
          </w:tcPr>
          <w:p w:rsidR="00BE1B70" w:rsidRPr="00B74319" w:rsidRDefault="00BE1B70" w:rsidP="00BE1B70">
            <w:pPr>
              <w:tabs>
                <w:tab w:val="clear" w:pos="794"/>
                <w:tab w:val="clear" w:pos="1191"/>
                <w:tab w:val="clear" w:pos="1588"/>
                <w:tab w:val="clear" w:pos="1985"/>
              </w:tabs>
              <w:rPr>
                <w:ins w:id="553" w:author="Author"/>
              </w:rPr>
            </w:pPr>
            <w:ins w:id="554" w:author="Author">
              <w:r w:rsidRPr="00B74319">
                <w:rPr>
                  <w:b/>
                  <w:bCs/>
                </w:rPr>
                <w:t>Type</w:t>
              </w:r>
              <w:r w:rsidRPr="00B74319">
                <w:t>:</w:t>
              </w:r>
            </w:ins>
          </w:p>
        </w:tc>
        <w:tc>
          <w:tcPr>
            <w:tcW w:w="6917" w:type="dxa"/>
          </w:tcPr>
          <w:p w:rsidR="00BE1B70" w:rsidRPr="00B74319" w:rsidRDefault="00187D32" w:rsidP="00BE1B70">
            <w:pPr>
              <w:tabs>
                <w:tab w:val="clear" w:pos="794"/>
                <w:tab w:val="clear" w:pos="1191"/>
                <w:tab w:val="clear" w:pos="1588"/>
                <w:tab w:val="clear" w:pos="1985"/>
              </w:tabs>
              <w:rPr>
                <w:ins w:id="555" w:author="Author"/>
              </w:rPr>
            </w:pPr>
            <w:ins w:id="556" w:author="Author">
              <w:r w:rsidRPr="00B74319">
                <w:t xml:space="preserve">Unsigned </w:t>
              </w:r>
              <w:r w:rsidR="00BE1B70" w:rsidRPr="00B74319">
                <w:t>Integer</w:t>
              </w:r>
            </w:ins>
          </w:p>
        </w:tc>
      </w:tr>
      <w:tr w:rsidR="00BE1B70" w:rsidRPr="00B74319" w:rsidTr="00BE1B70">
        <w:trPr>
          <w:ins w:id="557" w:author="Author"/>
        </w:trPr>
        <w:tc>
          <w:tcPr>
            <w:tcW w:w="567" w:type="dxa"/>
          </w:tcPr>
          <w:p w:rsidR="00BE1B70" w:rsidRPr="00B74319" w:rsidRDefault="00BE1B70" w:rsidP="00BE1B70">
            <w:pPr>
              <w:tabs>
                <w:tab w:val="clear" w:pos="794"/>
                <w:tab w:val="clear" w:pos="1191"/>
                <w:tab w:val="clear" w:pos="1588"/>
                <w:tab w:val="clear" w:pos="1985"/>
              </w:tabs>
              <w:rPr>
                <w:ins w:id="558" w:author="Author"/>
              </w:rPr>
            </w:pPr>
          </w:p>
        </w:tc>
        <w:tc>
          <w:tcPr>
            <w:tcW w:w="2268" w:type="dxa"/>
          </w:tcPr>
          <w:p w:rsidR="00BE1B70" w:rsidRPr="00B74319" w:rsidRDefault="00BE1B70" w:rsidP="00BE1B70">
            <w:pPr>
              <w:tabs>
                <w:tab w:val="clear" w:pos="794"/>
                <w:tab w:val="clear" w:pos="1191"/>
                <w:tab w:val="clear" w:pos="1588"/>
                <w:tab w:val="clear" w:pos="1985"/>
              </w:tabs>
              <w:rPr>
                <w:ins w:id="559" w:author="Author"/>
              </w:rPr>
            </w:pPr>
            <w:ins w:id="560" w:author="Author">
              <w:r w:rsidRPr="00B74319">
                <w:rPr>
                  <w:b/>
                  <w:bCs/>
                </w:rPr>
                <w:t>Optional</w:t>
              </w:r>
              <w:r w:rsidRPr="00B74319">
                <w:t>:</w:t>
              </w:r>
            </w:ins>
          </w:p>
        </w:tc>
        <w:tc>
          <w:tcPr>
            <w:tcW w:w="6917" w:type="dxa"/>
          </w:tcPr>
          <w:p w:rsidR="00BE1B70" w:rsidRPr="00B74319" w:rsidRDefault="00BE1B70" w:rsidP="00BE1B70">
            <w:pPr>
              <w:tabs>
                <w:tab w:val="clear" w:pos="794"/>
                <w:tab w:val="clear" w:pos="1191"/>
                <w:tab w:val="clear" w:pos="1588"/>
                <w:tab w:val="clear" w:pos="1985"/>
              </w:tabs>
              <w:rPr>
                <w:ins w:id="561" w:author="Author"/>
              </w:rPr>
            </w:pPr>
            <w:ins w:id="562" w:author="Author">
              <w:r w:rsidRPr="00B74319">
                <w:t>No</w:t>
              </w:r>
            </w:ins>
          </w:p>
        </w:tc>
      </w:tr>
      <w:tr w:rsidR="00BE1B70" w:rsidRPr="00B74319" w:rsidTr="00BE1B70">
        <w:trPr>
          <w:ins w:id="563" w:author="Author"/>
        </w:trPr>
        <w:tc>
          <w:tcPr>
            <w:tcW w:w="567" w:type="dxa"/>
          </w:tcPr>
          <w:p w:rsidR="00BE1B70" w:rsidRPr="00B74319" w:rsidRDefault="00BE1B70" w:rsidP="00BE1B70">
            <w:pPr>
              <w:tabs>
                <w:tab w:val="clear" w:pos="794"/>
                <w:tab w:val="clear" w:pos="1191"/>
                <w:tab w:val="clear" w:pos="1588"/>
                <w:tab w:val="clear" w:pos="1985"/>
              </w:tabs>
              <w:rPr>
                <w:ins w:id="564" w:author="Author"/>
              </w:rPr>
            </w:pPr>
          </w:p>
        </w:tc>
        <w:tc>
          <w:tcPr>
            <w:tcW w:w="2268" w:type="dxa"/>
          </w:tcPr>
          <w:p w:rsidR="00BE1B70" w:rsidRPr="00B74319" w:rsidRDefault="00BE1B70" w:rsidP="00BE1B70">
            <w:pPr>
              <w:tabs>
                <w:tab w:val="clear" w:pos="794"/>
                <w:tab w:val="clear" w:pos="1191"/>
                <w:tab w:val="clear" w:pos="1588"/>
                <w:tab w:val="clear" w:pos="1985"/>
              </w:tabs>
              <w:rPr>
                <w:ins w:id="565" w:author="Author"/>
              </w:rPr>
            </w:pPr>
            <w:ins w:id="566" w:author="Author">
              <w:r w:rsidRPr="00B74319">
                <w:rPr>
                  <w:b/>
                  <w:bCs/>
                </w:rPr>
                <w:t>Possible values</w:t>
              </w:r>
              <w:r w:rsidRPr="00B74319">
                <w:t>:</w:t>
              </w:r>
            </w:ins>
          </w:p>
        </w:tc>
        <w:tc>
          <w:tcPr>
            <w:tcW w:w="6917" w:type="dxa"/>
          </w:tcPr>
          <w:p w:rsidR="00BE1B70" w:rsidRPr="00B74319" w:rsidRDefault="00187D32" w:rsidP="00187D32">
            <w:pPr>
              <w:tabs>
                <w:tab w:val="clear" w:pos="794"/>
                <w:tab w:val="clear" w:pos="1191"/>
                <w:tab w:val="clear" w:pos="1588"/>
                <w:tab w:val="clear" w:pos="1985"/>
              </w:tabs>
              <w:rPr>
                <w:ins w:id="567" w:author="Author"/>
              </w:rPr>
            </w:pPr>
            <w:ins w:id="568" w:author="Author">
              <w:r w:rsidRPr="00B74319">
                <w:t>One of the values as defined for “</w:t>
              </w:r>
              <w:proofErr w:type="spellStart"/>
              <w:r w:rsidRPr="00B74319">
                <w:t>AlertLevel</w:t>
              </w:r>
              <w:proofErr w:type="spellEnd"/>
              <w:r w:rsidRPr="00B74319">
                <w:t xml:space="preserve">”, refer to </w:t>
              </w:r>
              <w:r w:rsidR="00BE1B70" w:rsidRPr="00B74319">
                <w:t>[IETF RFC 5246]</w:t>
              </w:r>
              <w:r w:rsidRPr="00B74319">
                <w:t>.</w:t>
              </w:r>
              <w:r w:rsidR="00BE1B70" w:rsidRPr="00B74319">
                <w:t xml:space="preserve"> </w:t>
              </w:r>
            </w:ins>
          </w:p>
        </w:tc>
      </w:tr>
      <w:tr w:rsidR="00BE1B70" w:rsidRPr="00B74319" w:rsidTr="00BE1B70">
        <w:trPr>
          <w:ins w:id="569" w:author="Author"/>
        </w:trPr>
        <w:tc>
          <w:tcPr>
            <w:tcW w:w="567" w:type="dxa"/>
          </w:tcPr>
          <w:p w:rsidR="00BE1B70" w:rsidRPr="00B74319" w:rsidRDefault="00BE1B70" w:rsidP="00BE1B70">
            <w:pPr>
              <w:tabs>
                <w:tab w:val="clear" w:pos="794"/>
                <w:tab w:val="clear" w:pos="1191"/>
                <w:tab w:val="clear" w:pos="1588"/>
                <w:tab w:val="clear" w:pos="1985"/>
              </w:tabs>
              <w:rPr>
                <w:ins w:id="570" w:author="Author"/>
              </w:rPr>
            </w:pPr>
          </w:p>
        </w:tc>
        <w:tc>
          <w:tcPr>
            <w:tcW w:w="2268" w:type="dxa"/>
          </w:tcPr>
          <w:p w:rsidR="00BE1B70" w:rsidRPr="00B74319" w:rsidRDefault="00BE1B70" w:rsidP="00BE1B70">
            <w:pPr>
              <w:tabs>
                <w:tab w:val="clear" w:pos="794"/>
                <w:tab w:val="clear" w:pos="1191"/>
                <w:tab w:val="clear" w:pos="1588"/>
                <w:tab w:val="clear" w:pos="1985"/>
              </w:tabs>
              <w:rPr>
                <w:ins w:id="571" w:author="Author"/>
              </w:rPr>
            </w:pPr>
            <w:ins w:id="572" w:author="Author">
              <w:r w:rsidRPr="00B74319">
                <w:rPr>
                  <w:b/>
                  <w:bCs/>
                </w:rPr>
                <w:t>Default</w:t>
              </w:r>
              <w:r w:rsidRPr="00B74319">
                <w:t>:</w:t>
              </w:r>
            </w:ins>
          </w:p>
        </w:tc>
        <w:tc>
          <w:tcPr>
            <w:tcW w:w="6917" w:type="dxa"/>
          </w:tcPr>
          <w:p w:rsidR="00BE1B70" w:rsidRPr="00B74319" w:rsidRDefault="00BE1B70" w:rsidP="00BE1B70">
            <w:pPr>
              <w:tabs>
                <w:tab w:val="clear" w:pos="794"/>
                <w:tab w:val="clear" w:pos="1191"/>
                <w:tab w:val="clear" w:pos="1588"/>
                <w:tab w:val="clear" w:pos="1985"/>
              </w:tabs>
              <w:rPr>
                <w:ins w:id="573" w:author="Author"/>
              </w:rPr>
            </w:pPr>
            <w:ins w:id="574" w:author="Author">
              <w:r w:rsidRPr="00B74319">
                <w:t>NA</w:t>
              </w:r>
            </w:ins>
          </w:p>
        </w:tc>
      </w:tr>
    </w:tbl>
    <w:p w:rsidR="00BE1B70" w:rsidRPr="00B74319" w:rsidRDefault="00BE1B70" w:rsidP="00BE1B70">
      <w:pPr>
        <w:rPr>
          <w:ins w:id="575" w:author="Author"/>
          <w:b/>
        </w:rPr>
      </w:pPr>
    </w:p>
    <w:p w:rsidR="00187D32" w:rsidRPr="00B74319" w:rsidRDefault="00187D32" w:rsidP="00187D32">
      <w:pPr>
        <w:rPr>
          <w:ins w:id="576" w:author="Author"/>
          <w:b/>
        </w:rPr>
      </w:pPr>
      <w:ins w:id="577" w:author="Author">
        <w:r w:rsidRPr="00B74319">
          <w:rPr>
            <w:b/>
          </w:rPr>
          <w:t>8.3.</w:t>
        </w:r>
        <w:r w:rsidR="000A3789" w:rsidRPr="00B74319">
          <w:rPr>
            <w:b/>
          </w:rPr>
          <w:t>1</w:t>
        </w:r>
        <w:r w:rsidRPr="00B74319">
          <w:rPr>
            <w:b/>
          </w:rPr>
          <w:t>.1.2</w:t>
        </w:r>
        <w:r w:rsidRPr="00B74319">
          <w:rPr>
            <w:b/>
          </w:rPr>
          <w:tab/>
          <w:t>Alert Description</w:t>
        </w:r>
      </w:ins>
    </w:p>
    <w:tbl>
      <w:tblPr>
        <w:tblW w:w="0" w:type="auto"/>
        <w:tblLayout w:type="fixed"/>
        <w:tblLook w:val="0000" w:firstRow="0" w:lastRow="0" w:firstColumn="0" w:lastColumn="0" w:noHBand="0" w:noVBand="0"/>
      </w:tblPr>
      <w:tblGrid>
        <w:gridCol w:w="567"/>
        <w:gridCol w:w="2268"/>
        <w:gridCol w:w="6917"/>
      </w:tblGrid>
      <w:tr w:rsidR="00187D32" w:rsidRPr="00B74319" w:rsidTr="006405AB">
        <w:trPr>
          <w:ins w:id="578" w:author="Author"/>
        </w:trPr>
        <w:tc>
          <w:tcPr>
            <w:tcW w:w="567" w:type="dxa"/>
          </w:tcPr>
          <w:p w:rsidR="00187D32" w:rsidRPr="00B74319" w:rsidRDefault="00187D32" w:rsidP="006405AB">
            <w:pPr>
              <w:keepNext/>
              <w:keepLines/>
              <w:tabs>
                <w:tab w:val="clear" w:pos="794"/>
                <w:tab w:val="clear" w:pos="1191"/>
                <w:tab w:val="clear" w:pos="1588"/>
                <w:tab w:val="clear" w:pos="1985"/>
              </w:tabs>
              <w:rPr>
                <w:ins w:id="579" w:author="Author"/>
              </w:rPr>
            </w:pPr>
          </w:p>
        </w:tc>
        <w:tc>
          <w:tcPr>
            <w:tcW w:w="2268" w:type="dxa"/>
          </w:tcPr>
          <w:p w:rsidR="00187D32" w:rsidRPr="00B74319" w:rsidRDefault="00187D32" w:rsidP="006405AB">
            <w:pPr>
              <w:keepNext/>
              <w:keepLines/>
              <w:tabs>
                <w:tab w:val="clear" w:pos="794"/>
                <w:tab w:val="clear" w:pos="1191"/>
                <w:tab w:val="clear" w:pos="1588"/>
                <w:tab w:val="clear" w:pos="1985"/>
              </w:tabs>
              <w:rPr>
                <w:ins w:id="580" w:author="Author"/>
              </w:rPr>
            </w:pPr>
            <w:ins w:id="581" w:author="Author">
              <w:r w:rsidRPr="00B74319">
                <w:rPr>
                  <w:b/>
                  <w:bCs/>
                </w:rPr>
                <w:t>Parameter Name</w:t>
              </w:r>
              <w:r w:rsidRPr="00B74319">
                <w:t>:</w:t>
              </w:r>
            </w:ins>
          </w:p>
        </w:tc>
        <w:tc>
          <w:tcPr>
            <w:tcW w:w="6917" w:type="dxa"/>
          </w:tcPr>
          <w:p w:rsidR="00187D32" w:rsidRPr="00B74319" w:rsidRDefault="00187D32" w:rsidP="00187D32">
            <w:pPr>
              <w:keepNext/>
              <w:keepLines/>
              <w:tabs>
                <w:tab w:val="clear" w:pos="794"/>
                <w:tab w:val="clear" w:pos="1191"/>
                <w:tab w:val="clear" w:pos="1588"/>
                <w:tab w:val="clear" w:pos="1985"/>
              </w:tabs>
              <w:rPr>
                <w:ins w:id="582" w:author="Author"/>
              </w:rPr>
            </w:pPr>
            <w:ins w:id="583" w:author="Author">
              <w:r w:rsidRPr="00B74319">
                <w:t>Alert Description</w:t>
              </w:r>
            </w:ins>
          </w:p>
        </w:tc>
      </w:tr>
      <w:tr w:rsidR="00187D32" w:rsidRPr="00B74319" w:rsidTr="006405AB">
        <w:trPr>
          <w:ins w:id="584" w:author="Author"/>
        </w:trPr>
        <w:tc>
          <w:tcPr>
            <w:tcW w:w="567" w:type="dxa"/>
          </w:tcPr>
          <w:p w:rsidR="00187D32" w:rsidRPr="00B74319" w:rsidRDefault="00187D32" w:rsidP="006405AB">
            <w:pPr>
              <w:keepNext/>
              <w:keepLines/>
              <w:tabs>
                <w:tab w:val="clear" w:pos="794"/>
                <w:tab w:val="clear" w:pos="1191"/>
                <w:tab w:val="clear" w:pos="1588"/>
                <w:tab w:val="clear" w:pos="1985"/>
              </w:tabs>
              <w:rPr>
                <w:ins w:id="585" w:author="Author"/>
              </w:rPr>
            </w:pPr>
          </w:p>
        </w:tc>
        <w:tc>
          <w:tcPr>
            <w:tcW w:w="2268" w:type="dxa"/>
          </w:tcPr>
          <w:p w:rsidR="00187D32" w:rsidRPr="00B74319" w:rsidRDefault="00187D32" w:rsidP="006405AB">
            <w:pPr>
              <w:keepNext/>
              <w:keepLines/>
              <w:tabs>
                <w:tab w:val="clear" w:pos="794"/>
                <w:tab w:val="clear" w:pos="1191"/>
                <w:tab w:val="clear" w:pos="1588"/>
                <w:tab w:val="clear" w:pos="1985"/>
              </w:tabs>
              <w:rPr>
                <w:ins w:id="586" w:author="Author"/>
              </w:rPr>
            </w:pPr>
            <w:ins w:id="587" w:author="Author">
              <w:r w:rsidRPr="00B74319">
                <w:rPr>
                  <w:b/>
                  <w:bCs/>
                </w:rPr>
                <w:t>Parameter ID</w:t>
              </w:r>
              <w:r w:rsidRPr="00B74319">
                <w:t>:</w:t>
              </w:r>
            </w:ins>
          </w:p>
        </w:tc>
        <w:tc>
          <w:tcPr>
            <w:tcW w:w="6917" w:type="dxa"/>
          </w:tcPr>
          <w:p w:rsidR="00187D32" w:rsidRPr="00B74319" w:rsidRDefault="00187D32" w:rsidP="00187D32">
            <w:pPr>
              <w:keepNext/>
              <w:keepLines/>
              <w:tabs>
                <w:tab w:val="clear" w:pos="794"/>
                <w:tab w:val="clear" w:pos="1191"/>
                <w:tab w:val="clear" w:pos="1588"/>
                <w:tab w:val="clear" w:pos="1985"/>
              </w:tabs>
              <w:rPr>
                <w:ins w:id="588" w:author="Author"/>
              </w:rPr>
            </w:pPr>
            <w:ins w:id="589" w:author="Author">
              <w:r w:rsidRPr="00B74319">
                <w:t>ad (0x0002)</w:t>
              </w:r>
            </w:ins>
          </w:p>
        </w:tc>
      </w:tr>
      <w:tr w:rsidR="00187D32" w:rsidRPr="00B74319" w:rsidTr="006405AB">
        <w:trPr>
          <w:ins w:id="590" w:author="Author"/>
        </w:trPr>
        <w:tc>
          <w:tcPr>
            <w:tcW w:w="567" w:type="dxa"/>
          </w:tcPr>
          <w:p w:rsidR="00187D32" w:rsidRPr="00B74319" w:rsidRDefault="00187D32" w:rsidP="006405AB">
            <w:pPr>
              <w:keepNext/>
              <w:keepLines/>
              <w:tabs>
                <w:tab w:val="clear" w:pos="794"/>
                <w:tab w:val="clear" w:pos="1191"/>
                <w:tab w:val="clear" w:pos="1588"/>
                <w:tab w:val="clear" w:pos="1985"/>
              </w:tabs>
              <w:rPr>
                <w:ins w:id="591" w:author="Author"/>
              </w:rPr>
            </w:pPr>
          </w:p>
        </w:tc>
        <w:tc>
          <w:tcPr>
            <w:tcW w:w="2268" w:type="dxa"/>
          </w:tcPr>
          <w:p w:rsidR="00187D32" w:rsidRPr="00B74319" w:rsidRDefault="00187D32" w:rsidP="006405AB">
            <w:pPr>
              <w:keepNext/>
              <w:keepLines/>
              <w:tabs>
                <w:tab w:val="clear" w:pos="794"/>
                <w:tab w:val="clear" w:pos="1191"/>
                <w:tab w:val="clear" w:pos="1588"/>
                <w:tab w:val="clear" w:pos="1985"/>
              </w:tabs>
              <w:rPr>
                <w:ins w:id="592" w:author="Author"/>
              </w:rPr>
            </w:pPr>
            <w:ins w:id="593" w:author="Author">
              <w:r w:rsidRPr="00B74319">
                <w:rPr>
                  <w:b/>
                  <w:bCs/>
                </w:rPr>
                <w:t>Description</w:t>
              </w:r>
              <w:r w:rsidRPr="00B74319">
                <w:t>:</w:t>
              </w:r>
            </w:ins>
          </w:p>
        </w:tc>
        <w:tc>
          <w:tcPr>
            <w:tcW w:w="6917" w:type="dxa"/>
          </w:tcPr>
          <w:p w:rsidR="00187D32" w:rsidRPr="00B74319" w:rsidRDefault="00187D32" w:rsidP="006405AB">
            <w:pPr>
              <w:keepNext/>
              <w:keepLines/>
              <w:tabs>
                <w:tab w:val="clear" w:pos="794"/>
                <w:tab w:val="clear" w:pos="1191"/>
                <w:tab w:val="clear" w:pos="1588"/>
                <w:tab w:val="clear" w:pos="1985"/>
              </w:tabs>
              <w:rPr>
                <w:ins w:id="594" w:author="Author"/>
              </w:rPr>
            </w:pPr>
            <w:ins w:id="595" w:author="Author">
              <w:r w:rsidRPr="00B74319">
                <w:t>Indicates the TLS alert description level as defined in [IETF RFC 5246].</w:t>
              </w:r>
            </w:ins>
          </w:p>
        </w:tc>
      </w:tr>
      <w:tr w:rsidR="00187D32" w:rsidRPr="00B74319" w:rsidTr="006405AB">
        <w:trPr>
          <w:ins w:id="596" w:author="Author"/>
        </w:trPr>
        <w:tc>
          <w:tcPr>
            <w:tcW w:w="567" w:type="dxa"/>
          </w:tcPr>
          <w:p w:rsidR="00187D32" w:rsidRPr="00B74319" w:rsidRDefault="00187D32" w:rsidP="006405AB">
            <w:pPr>
              <w:tabs>
                <w:tab w:val="clear" w:pos="794"/>
                <w:tab w:val="clear" w:pos="1191"/>
                <w:tab w:val="clear" w:pos="1588"/>
                <w:tab w:val="clear" w:pos="1985"/>
              </w:tabs>
              <w:rPr>
                <w:ins w:id="597" w:author="Author"/>
              </w:rPr>
            </w:pPr>
          </w:p>
        </w:tc>
        <w:tc>
          <w:tcPr>
            <w:tcW w:w="2268" w:type="dxa"/>
          </w:tcPr>
          <w:p w:rsidR="00187D32" w:rsidRPr="00B74319" w:rsidRDefault="00187D32" w:rsidP="006405AB">
            <w:pPr>
              <w:tabs>
                <w:tab w:val="clear" w:pos="794"/>
                <w:tab w:val="clear" w:pos="1191"/>
                <w:tab w:val="clear" w:pos="1588"/>
                <w:tab w:val="clear" w:pos="1985"/>
              </w:tabs>
              <w:rPr>
                <w:ins w:id="598" w:author="Author"/>
              </w:rPr>
            </w:pPr>
            <w:ins w:id="599" w:author="Author">
              <w:r w:rsidRPr="00B74319">
                <w:rPr>
                  <w:b/>
                  <w:bCs/>
                </w:rPr>
                <w:t>Type</w:t>
              </w:r>
              <w:r w:rsidRPr="00B74319">
                <w:t>:</w:t>
              </w:r>
            </w:ins>
          </w:p>
        </w:tc>
        <w:tc>
          <w:tcPr>
            <w:tcW w:w="6917" w:type="dxa"/>
          </w:tcPr>
          <w:p w:rsidR="00187D32" w:rsidRPr="00B74319" w:rsidRDefault="00187D32" w:rsidP="006405AB">
            <w:pPr>
              <w:tabs>
                <w:tab w:val="clear" w:pos="794"/>
                <w:tab w:val="clear" w:pos="1191"/>
                <w:tab w:val="clear" w:pos="1588"/>
                <w:tab w:val="clear" w:pos="1985"/>
              </w:tabs>
              <w:rPr>
                <w:ins w:id="600" w:author="Author"/>
              </w:rPr>
            </w:pPr>
            <w:ins w:id="601" w:author="Author">
              <w:r w:rsidRPr="00B74319">
                <w:t>Unsigned Integer</w:t>
              </w:r>
            </w:ins>
          </w:p>
        </w:tc>
      </w:tr>
      <w:tr w:rsidR="00187D32" w:rsidRPr="00B74319" w:rsidTr="006405AB">
        <w:trPr>
          <w:ins w:id="602" w:author="Author"/>
        </w:trPr>
        <w:tc>
          <w:tcPr>
            <w:tcW w:w="567" w:type="dxa"/>
          </w:tcPr>
          <w:p w:rsidR="00187D32" w:rsidRPr="00B74319" w:rsidRDefault="00187D32" w:rsidP="006405AB">
            <w:pPr>
              <w:tabs>
                <w:tab w:val="clear" w:pos="794"/>
                <w:tab w:val="clear" w:pos="1191"/>
                <w:tab w:val="clear" w:pos="1588"/>
                <w:tab w:val="clear" w:pos="1985"/>
              </w:tabs>
              <w:rPr>
                <w:ins w:id="603" w:author="Author"/>
              </w:rPr>
            </w:pPr>
          </w:p>
        </w:tc>
        <w:tc>
          <w:tcPr>
            <w:tcW w:w="2268" w:type="dxa"/>
          </w:tcPr>
          <w:p w:rsidR="00187D32" w:rsidRPr="00B74319" w:rsidRDefault="00187D32" w:rsidP="006405AB">
            <w:pPr>
              <w:tabs>
                <w:tab w:val="clear" w:pos="794"/>
                <w:tab w:val="clear" w:pos="1191"/>
                <w:tab w:val="clear" w:pos="1588"/>
                <w:tab w:val="clear" w:pos="1985"/>
              </w:tabs>
              <w:rPr>
                <w:ins w:id="604" w:author="Author"/>
              </w:rPr>
            </w:pPr>
            <w:ins w:id="605" w:author="Author">
              <w:r w:rsidRPr="00B74319">
                <w:rPr>
                  <w:b/>
                  <w:bCs/>
                </w:rPr>
                <w:t>Optional</w:t>
              </w:r>
              <w:r w:rsidRPr="00B74319">
                <w:t>:</w:t>
              </w:r>
            </w:ins>
          </w:p>
        </w:tc>
        <w:tc>
          <w:tcPr>
            <w:tcW w:w="6917" w:type="dxa"/>
          </w:tcPr>
          <w:p w:rsidR="00187D32" w:rsidRPr="00B74319" w:rsidRDefault="00187D32" w:rsidP="006405AB">
            <w:pPr>
              <w:tabs>
                <w:tab w:val="clear" w:pos="794"/>
                <w:tab w:val="clear" w:pos="1191"/>
                <w:tab w:val="clear" w:pos="1588"/>
                <w:tab w:val="clear" w:pos="1985"/>
              </w:tabs>
              <w:rPr>
                <w:ins w:id="606" w:author="Author"/>
              </w:rPr>
            </w:pPr>
            <w:ins w:id="607" w:author="Author">
              <w:r w:rsidRPr="00B74319">
                <w:t>No</w:t>
              </w:r>
            </w:ins>
          </w:p>
        </w:tc>
      </w:tr>
      <w:tr w:rsidR="00187D32" w:rsidRPr="00B74319" w:rsidTr="006405AB">
        <w:trPr>
          <w:ins w:id="608" w:author="Author"/>
        </w:trPr>
        <w:tc>
          <w:tcPr>
            <w:tcW w:w="567" w:type="dxa"/>
          </w:tcPr>
          <w:p w:rsidR="00187D32" w:rsidRPr="00B74319" w:rsidRDefault="00187D32" w:rsidP="006405AB">
            <w:pPr>
              <w:tabs>
                <w:tab w:val="clear" w:pos="794"/>
                <w:tab w:val="clear" w:pos="1191"/>
                <w:tab w:val="clear" w:pos="1588"/>
                <w:tab w:val="clear" w:pos="1985"/>
              </w:tabs>
              <w:rPr>
                <w:ins w:id="609" w:author="Author"/>
              </w:rPr>
            </w:pPr>
          </w:p>
        </w:tc>
        <w:tc>
          <w:tcPr>
            <w:tcW w:w="2268" w:type="dxa"/>
          </w:tcPr>
          <w:p w:rsidR="00187D32" w:rsidRPr="00B74319" w:rsidRDefault="00187D32" w:rsidP="006405AB">
            <w:pPr>
              <w:tabs>
                <w:tab w:val="clear" w:pos="794"/>
                <w:tab w:val="clear" w:pos="1191"/>
                <w:tab w:val="clear" w:pos="1588"/>
                <w:tab w:val="clear" w:pos="1985"/>
              </w:tabs>
              <w:rPr>
                <w:ins w:id="610" w:author="Author"/>
              </w:rPr>
            </w:pPr>
            <w:ins w:id="611" w:author="Author">
              <w:r w:rsidRPr="00B74319">
                <w:rPr>
                  <w:b/>
                  <w:bCs/>
                </w:rPr>
                <w:t>Possible values</w:t>
              </w:r>
              <w:r w:rsidRPr="00B74319">
                <w:t>:</w:t>
              </w:r>
            </w:ins>
          </w:p>
        </w:tc>
        <w:tc>
          <w:tcPr>
            <w:tcW w:w="6917" w:type="dxa"/>
          </w:tcPr>
          <w:p w:rsidR="00187D32" w:rsidRPr="00B74319" w:rsidRDefault="00187D32" w:rsidP="006405AB">
            <w:pPr>
              <w:tabs>
                <w:tab w:val="clear" w:pos="794"/>
                <w:tab w:val="clear" w:pos="1191"/>
                <w:tab w:val="clear" w:pos="1588"/>
                <w:tab w:val="clear" w:pos="1985"/>
              </w:tabs>
              <w:rPr>
                <w:ins w:id="612" w:author="Author"/>
              </w:rPr>
            </w:pPr>
            <w:ins w:id="613" w:author="Author">
              <w:r w:rsidRPr="00B74319">
                <w:t>One of the values as defined for “</w:t>
              </w:r>
              <w:proofErr w:type="spellStart"/>
              <w:r w:rsidRPr="00B74319">
                <w:t>AlertLevel</w:t>
              </w:r>
              <w:proofErr w:type="spellEnd"/>
              <w:r w:rsidRPr="00B74319">
                <w:t xml:space="preserve">”, refer to [IETF RFC 5246]. </w:t>
              </w:r>
            </w:ins>
          </w:p>
        </w:tc>
      </w:tr>
      <w:tr w:rsidR="00187D32" w:rsidRPr="00B74319" w:rsidTr="006405AB">
        <w:trPr>
          <w:ins w:id="614" w:author="Author"/>
        </w:trPr>
        <w:tc>
          <w:tcPr>
            <w:tcW w:w="567" w:type="dxa"/>
          </w:tcPr>
          <w:p w:rsidR="00187D32" w:rsidRPr="00B74319" w:rsidRDefault="00187D32" w:rsidP="006405AB">
            <w:pPr>
              <w:tabs>
                <w:tab w:val="clear" w:pos="794"/>
                <w:tab w:val="clear" w:pos="1191"/>
                <w:tab w:val="clear" w:pos="1588"/>
                <w:tab w:val="clear" w:pos="1985"/>
              </w:tabs>
              <w:rPr>
                <w:ins w:id="615" w:author="Author"/>
              </w:rPr>
            </w:pPr>
          </w:p>
        </w:tc>
        <w:tc>
          <w:tcPr>
            <w:tcW w:w="2268" w:type="dxa"/>
          </w:tcPr>
          <w:p w:rsidR="00187D32" w:rsidRPr="00B74319" w:rsidRDefault="00187D32" w:rsidP="006405AB">
            <w:pPr>
              <w:tabs>
                <w:tab w:val="clear" w:pos="794"/>
                <w:tab w:val="clear" w:pos="1191"/>
                <w:tab w:val="clear" w:pos="1588"/>
                <w:tab w:val="clear" w:pos="1985"/>
              </w:tabs>
              <w:rPr>
                <w:ins w:id="616" w:author="Author"/>
              </w:rPr>
            </w:pPr>
            <w:ins w:id="617" w:author="Author">
              <w:r w:rsidRPr="00B74319">
                <w:rPr>
                  <w:b/>
                  <w:bCs/>
                </w:rPr>
                <w:t>Default</w:t>
              </w:r>
              <w:r w:rsidRPr="00B74319">
                <w:t>:</w:t>
              </w:r>
            </w:ins>
          </w:p>
        </w:tc>
        <w:tc>
          <w:tcPr>
            <w:tcW w:w="6917" w:type="dxa"/>
          </w:tcPr>
          <w:p w:rsidR="00187D32" w:rsidRPr="00B74319" w:rsidRDefault="00187D32" w:rsidP="006405AB">
            <w:pPr>
              <w:tabs>
                <w:tab w:val="clear" w:pos="794"/>
                <w:tab w:val="clear" w:pos="1191"/>
                <w:tab w:val="clear" w:pos="1588"/>
                <w:tab w:val="clear" w:pos="1985"/>
              </w:tabs>
              <w:rPr>
                <w:ins w:id="618" w:author="Author"/>
              </w:rPr>
            </w:pPr>
            <w:ins w:id="619" w:author="Author">
              <w:r w:rsidRPr="00B74319">
                <w:t>NA</w:t>
              </w:r>
            </w:ins>
          </w:p>
        </w:tc>
      </w:tr>
    </w:tbl>
    <w:p w:rsidR="00453E9C" w:rsidRPr="00B74319" w:rsidRDefault="00453E9C" w:rsidP="00DB35B3">
      <w:pPr>
        <w:rPr>
          <w:ins w:id="620" w:author="Author"/>
        </w:rPr>
      </w:pPr>
    </w:p>
    <w:p w:rsidR="00DB35B3" w:rsidRPr="00B74319" w:rsidDel="006E4CCD" w:rsidRDefault="00DB35B3" w:rsidP="00DB35B3">
      <w:pPr>
        <w:rPr>
          <w:del w:id="621" w:author="Author"/>
        </w:rPr>
      </w:pPr>
      <w:del w:id="622" w:author="Author">
        <w:r w:rsidRPr="00B74319" w:rsidDel="006E4CCD">
          <w:delText>None</w:delText>
        </w:r>
      </w:del>
    </w:p>
    <w:p w:rsidR="00DB35B3" w:rsidRPr="00B74319" w:rsidRDefault="00DB35B3" w:rsidP="00DB35B3">
      <w:pPr>
        <w:pStyle w:val="Heading2"/>
      </w:pPr>
      <w:bookmarkStart w:id="623" w:name="_Toc323896447"/>
      <w:bookmarkStart w:id="624" w:name="_Toc327950215"/>
      <w:r w:rsidRPr="00B74319">
        <w:t>8.4</w:t>
      </w:r>
      <w:r w:rsidRPr="00B74319">
        <w:tab/>
        <w:t>Statistics</w:t>
      </w:r>
      <w:bookmarkEnd w:id="623"/>
      <w:bookmarkEnd w:id="624"/>
    </w:p>
    <w:p w:rsidR="00DB35B3" w:rsidRPr="00B74319" w:rsidRDefault="00DB35B3" w:rsidP="00DB35B3">
      <w:pPr>
        <w:pStyle w:val="Heading3"/>
      </w:pPr>
      <w:bookmarkStart w:id="625" w:name="_Toc323896448"/>
      <w:bookmarkStart w:id="626" w:name="_Toc327950216"/>
      <w:r w:rsidRPr="00B74319">
        <w:t>8.4.1</w:t>
      </w:r>
      <w:r w:rsidRPr="00B74319">
        <w:tab/>
        <w:t>Number of Received TLS-Fragments</w:t>
      </w:r>
      <w:bookmarkEnd w:id="625"/>
      <w:bookmarkEnd w:id="626"/>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Statistic Name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Number of Received TLS-Fragments</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Statistic ID</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recfrag</w:t>
            </w:r>
            <w:proofErr w:type="spellEnd"/>
            <w:r w:rsidRPr="00B74319">
              <w:t xml:space="preserve"> (0x0001)</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Description</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This statistics logs the number of TLS-fragments received by the MG.</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Type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Double</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Possible values</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Any non-negative value</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Level</w:t>
            </w:r>
            <w:r w:rsidRPr="00B74319">
              <w:t>:</w:t>
            </w:r>
          </w:p>
        </w:tc>
        <w:tc>
          <w:tcPr>
            <w:tcW w:w="6917" w:type="dxa"/>
          </w:tcPr>
          <w:p w:rsidR="00DB35B3" w:rsidRPr="00B74319" w:rsidRDefault="00DB35B3" w:rsidP="00DB35B3">
            <w:pPr>
              <w:tabs>
                <w:tab w:val="clear" w:pos="794"/>
                <w:tab w:val="clear" w:pos="1191"/>
                <w:tab w:val="clear" w:pos="1588"/>
                <w:tab w:val="clear" w:pos="1985"/>
              </w:tabs>
            </w:pPr>
            <w:del w:id="627" w:author="Author">
              <w:r w:rsidRPr="00B74319" w:rsidDel="000A3789">
                <w:delText>Stream</w:delText>
              </w:r>
            </w:del>
            <w:ins w:id="628" w:author="Author">
              <w:r w:rsidR="000A3789" w:rsidRPr="00B74319">
                <w:t>Either</w:t>
              </w:r>
            </w:ins>
          </w:p>
        </w:tc>
      </w:tr>
    </w:tbl>
    <w:p w:rsidR="00DB35B3" w:rsidRPr="00B74319" w:rsidRDefault="00DB35B3" w:rsidP="00DB35B3">
      <w:pPr>
        <w:pStyle w:val="Heading3"/>
      </w:pPr>
    </w:p>
    <w:p w:rsidR="00DB35B3" w:rsidRPr="00B74319" w:rsidRDefault="00DB35B3" w:rsidP="00DB35B3">
      <w:pPr>
        <w:pStyle w:val="Heading3"/>
      </w:pPr>
      <w:bookmarkStart w:id="629" w:name="_Toc323896449"/>
      <w:bookmarkStart w:id="630" w:name="_Toc327950217"/>
      <w:r w:rsidRPr="00B74319">
        <w:t>8.4.2</w:t>
      </w:r>
      <w:r w:rsidRPr="00B74319">
        <w:tab/>
        <w:t>Number of Sent TLS-Fragments</w:t>
      </w:r>
      <w:bookmarkEnd w:id="629"/>
      <w:bookmarkEnd w:id="630"/>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Statistic Name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Number of Sent TLS-Fragments</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Statistic ID</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sentfrag</w:t>
            </w:r>
            <w:proofErr w:type="spellEnd"/>
            <w:r w:rsidRPr="00B74319">
              <w:t xml:space="preserve"> (0x0002)</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Description</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This statistics logs the number of TLS-fragments sent by the MG.</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Type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Double</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Possible values</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Any non-negative value</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Level</w:t>
            </w:r>
            <w:r w:rsidRPr="00B74319">
              <w:t>:</w:t>
            </w:r>
          </w:p>
        </w:tc>
        <w:tc>
          <w:tcPr>
            <w:tcW w:w="6917" w:type="dxa"/>
          </w:tcPr>
          <w:p w:rsidR="00DB35B3" w:rsidRPr="00B74319" w:rsidRDefault="00DB35B3" w:rsidP="00DB35B3">
            <w:pPr>
              <w:tabs>
                <w:tab w:val="clear" w:pos="794"/>
                <w:tab w:val="clear" w:pos="1191"/>
                <w:tab w:val="clear" w:pos="1588"/>
                <w:tab w:val="clear" w:pos="1985"/>
              </w:tabs>
            </w:pPr>
            <w:del w:id="631" w:author="Author">
              <w:r w:rsidRPr="00B74319" w:rsidDel="000A3789">
                <w:delText>Stream</w:delText>
              </w:r>
            </w:del>
            <w:ins w:id="632" w:author="Author">
              <w:r w:rsidR="000A3789" w:rsidRPr="00B74319">
                <w:t>Either</w:t>
              </w:r>
            </w:ins>
          </w:p>
        </w:tc>
      </w:tr>
    </w:tbl>
    <w:p w:rsidR="00DB35B3" w:rsidRPr="00B74319" w:rsidRDefault="00DB35B3" w:rsidP="00DB35B3">
      <w:pPr>
        <w:pStyle w:val="Heading3"/>
      </w:pPr>
    </w:p>
    <w:p w:rsidR="00DB35B3" w:rsidRPr="00B74319" w:rsidRDefault="00DB35B3" w:rsidP="00DB35B3">
      <w:pPr>
        <w:pStyle w:val="Heading3"/>
      </w:pPr>
      <w:bookmarkStart w:id="633" w:name="_Toc323896450"/>
      <w:bookmarkStart w:id="634" w:name="_Toc327950218"/>
      <w:r w:rsidRPr="00B74319">
        <w:t>8.4.3</w:t>
      </w:r>
      <w:r w:rsidRPr="00B74319">
        <w:tab/>
        <w:t>Number of Received Application Data Octets</w:t>
      </w:r>
      <w:bookmarkEnd w:id="633"/>
      <w:bookmarkEnd w:id="634"/>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Statistic Name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Number of Received Application Data Octets</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Statistic ID</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recado</w:t>
            </w:r>
            <w:proofErr w:type="spellEnd"/>
            <w:r w:rsidRPr="00B74319">
              <w:t xml:space="preserve"> (0x0003)</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Description</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This statistics logs the number of application data octets that are delivered to the layer above TLS. Received application data messages from the remote TLS endpoint are decrypted, the authentication tag is removed, and the data are decompressed before this statistics value is updated. Other TLS messages are not subject of this statistics.</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Type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Double</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Possible values</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Any non-negative value</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Level</w:t>
            </w:r>
            <w:r w:rsidRPr="00B74319">
              <w:t>:</w:t>
            </w:r>
          </w:p>
        </w:tc>
        <w:tc>
          <w:tcPr>
            <w:tcW w:w="6917" w:type="dxa"/>
          </w:tcPr>
          <w:p w:rsidR="00DB35B3" w:rsidRPr="00B74319" w:rsidRDefault="00DB35B3" w:rsidP="00DB35B3">
            <w:pPr>
              <w:tabs>
                <w:tab w:val="clear" w:pos="794"/>
                <w:tab w:val="clear" w:pos="1191"/>
                <w:tab w:val="clear" w:pos="1588"/>
                <w:tab w:val="clear" w:pos="1985"/>
              </w:tabs>
            </w:pPr>
            <w:del w:id="635" w:author="Author">
              <w:r w:rsidRPr="00B74319" w:rsidDel="000A3789">
                <w:delText>Stream</w:delText>
              </w:r>
            </w:del>
            <w:ins w:id="636" w:author="Author">
              <w:r w:rsidR="000A3789" w:rsidRPr="00B74319">
                <w:t>Either</w:t>
              </w:r>
            </w:ins>
          </w:p>
        </w:tc>
      </w:tr>
    </w:tbl>
    <w:p w:rsidR="00DB35B3" w:rsidRPr="00B74319" w:rsidRDefault="00DB35B3" w:rsidP="00DB35B3">
      <w:pPr>
        <w:pStyle w:val="Heading3"/>
      </w:pPr>
    </w:p>
    <w:p w:rsidR="00DB35B3" w:rsidRPr="00B74319" w:rsidRDefault="00DB35B3" w:rsidP="00DB35B3">
      <w:pPr>
        <w:pStyle w:val="Heading3"/>
      </w:pPr>
      <w:bookmarkStart w:id="637" w:name="_Toc323896451"/>
      <w:bookmarkStart w:id="638" w:name="_Toc327950219"/>
      <w:r w:rsidRPr="00B74319">
        <w:t>8.4.4</w:t>
      </w:r>
      <w:r w:rsidRPr="00B74319">
        <w:tab/>
        <w:t>Number of Sent Application Data Octets</w:t>
      </w:r>
      <w:bookmarkEnd w:id="637"/>
      <w:bookmarkEnd w:id="638"/>
    </w:p>
    <w:tbl>
      <w:tblPr>
        <w:tblW w:w="0" w:type="auto"/>
        <w:tblLayout w:type="fixed"/>
        <w:tblLook w:val="0000" w:firstRow="0" w:lastRow="0" w:firstColumn="0" w:lastColumn="0" w:noHBand="0" w:noVBand="0"/>
      </w:tblPr>
      <w:tblGrid>
        <w:gridCol w:w="567"/>
        <w:gridCol w:w="2268"/>
        <w:gridCol w:w="6917"/>
      </w:tblGrid>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Statistic Name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Number of Sent Application Data Octets</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Statistic ID</w:t>
            </w:r>
            <w:r w:rsidRPr="00B74319">
              <w:t>:</w:t>
            </w:r>
          </w:p>
        </w:tc>
        <w:tc>
          <w:tcPr>
            <w:tcW w:w="6917" w:type="dxa"/>
          </w:tcPr>
          <w:p w:rsidR="00DB35B3" w:rsidRPr="00B74319" w:rsidRDefault="00DB35B3" w:rsidP="00DB35B3">
            <w:pPr>
              <w:tabs>
                <w:tab w:val="clear" w:pos="794"/>
                <w:tab w:val="clear" w:pos="1191"/>
                <w:tab w:val="clear" w:pos="1588"/>
                <w:tab w:val="clear" w:pos="1985"/>
              </w:tabs>
            </w:pPr>
            <w:proofErr w:type="spellStart"/>
            <w:r w:rsidRPr="00B74319">
              <w:t>sentado</w:t>
            </w:r>
            <w:proofErr w:type="spellEnd"/>
            <w:r w:rsidRPr="00B74319">
              <w:t xml:space="preserve"> (0x0004)</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Description</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This statistics logs the number of octets received from the application layer. The octets are counted before the application data are compressed, authenticated and encrypted.</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Type</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Double</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Possible values</w:t>
            </w:r>
            <w:r w:rsidRPr="00B74319">
              <w:t>:</w:t>
            </w:r>
          </w:p>
        </w:tc>
        <w:tc>
          <w:tcPr>
            <w:tcW w:w="6917" w:type="dxa"/>
          </w:tcPr>
          <w:p w:rsidR="00DB35B3" w:rsidRPr="00B74319" w:rsidRDefault="00DB35B3" w:rsidP="00DB35B3">
            <w:pPr>
              <w:tabs>
                <w:tab w:val="clear" w:pos="794"/>
                <w:tab w:val="clear" w:pos="1191"/>
                <w:tab w:val="clear" w:pos="1588"/>
                <w:tab w:val="clear" w:pos="1985"/>
              </w:tabs>
            </w:pPr>
            <w:r w:rsidRPr="00B74319">
              <w:t>Any non-negative value</w:t>
            </w:r>
          </w:p>
        </w:tc>
      </w:tr>
      <w:tr w:rsidR="00DB35B3" w:rsidRPr="00B74319" w:rsidTr="00DB35B3">
        <w:tc>
          <w:tcPr>
            <w:tcW w:w="567" w:type="dxa"/>
          </w:tcPr>
          <w:p w:rsidR="00DB35B3" w:rsidRPr="00B74319" w:rsidRDefault="00DB35B3" w:rsidP="00DB35B3">
            <w:pPr>
              <w:tabs>
                <w:tab w:val="clear" w:pos="794"/>
                <w:tab w:val="clear" w:pos="1191"/>
                <w:tab w:val="clear" w:pos="1588"/>
                <w:tab w:val="clear" w:pos="1985"/>
              </w:tabs>
            </w:pPr>
          </w:p>
        </w:tc>
        <w:tc>
          <w:tcPr>
            <w:tcW w:w="2268" w:type="dxa"/>
          </w:tcPr>
          <w:p w:rsidR="00DB35B3" w:rsidRPr="00B74319" w:rsidRDefault="00DB35B3" w:rsidP="00DB35B3">
            <w:pPr>
              <w:tabs>
                <w:tab w:val="clear" w:pos="794"/>
                <w:tab w:val="clear" w:pos="1191"/>
                <w:tab w:val="clear" w:pos="1588"/>
                <w:tab w:val="clear" w:pos="1985"/>
              </w:tabs>
            </w:pPr>
            <w:r w:rsidRPr="00B74319">
              <w:rPr>
                <w:b/>
                <w:bCs/>
              </w:rPr>
              <w:t>Level</w:t>
            </w:r>
            <w:r w:rsidRPr="00B74319">
              <w:t>:</w:t>
            </w:r>
          </w:p>
        </w:tc>
        <w:tc>
          <w:tcPr>
            <w:tcW w:w="6917" w:type="dxa"/>
          </w:tcPr>
          <w:p w:rsidR="00DB35B3" w:rsidRPr="00B74319" w:rsidRDefault="00DB35B3" w:rsidP="00DB35B3">
            <w:pPr>
              <w:tabs>
                <w:tab w:val="clear" w:pos="794"/>
                <w:tab w:val="clear" w:pos="1191"/>
                <w:tab w:val="clear" w:pos="1588"/>
                <w:tab w:val="clear" w:pos="1985"/>
              </w:tabs>
            </w:pPr>
            <w:del w:id="639" w:author="Author">
              <w:r w:rsidRPr="00B74319" w:rsidDel="000A3789">
                <w:delText>Stream</w:delText>
              </w:r>
            </w:del>
            <w:ins w:id="640" w:author="Author">
              <w:r w:rsidR="000A3789" w:rsidRPr="00B74319">
                <w:t>Either</w:t>
              </w:r>
            </w:ins>
          </w:p>
        </w:tc>
      </w:tr>
    </w:tbl>
    <w:p w:rsidR="00DB35B3" w:rsidRPr="00B74319" w:rsidRDefault="00DB35B3" w:rsidP="00DB35B3">
      <w:pPr>
        <w:pStyle w:val="Heading2"/>
        <w:rPr>
          <w:snapToGrid w:val="0"/>
        </w:rPr>
      </w:pPr>
    </w:p>
    <w:p w:rsidR="00DB35B3" w:rsidRPr="00B74319" w:rsidDel="00F84DAF" w:rsidRDefault="00DB35B3" w:rsidP="00DB35B3">
      <w:pPr>
        <w:pStyle w:val="Heading3"/>
        <w:rPr>
          <w:del w:id="641" w:author="Author"/>
        </w:rPr>
      </w:pPr>
      <w:bookmarkStart w:id="642" w:name="_Toc323896452"/>
      <w:bookmarkStart w:id="643" w:name="_Toc327950220"/>
      <w:del w:id="644" w:author="Author">
        <w:r w:rsidRPr="00B74319" w:rsidDel="00F84DAF">
          <w:delText>8.4.x</w:delText>
        </w:r>
        <w:r w:rsidRPr="00B74319" w:rsidDel="00F84DAF">
          <w:tab/>
          <w:delText>&lt;Name&gt;</w:delText>
        </w:r>
        <w:bookmarkEnd w:id="642"/>
        <w:bookmarkEnd w:id="643"/>
      </w:del>
    </w:p>
    <w:tbl>
      <w:tblPr>
        <w:tblW w:w="0" w:type="auto"/>
        <w:tblLayout w:type="fixed"/>
        <w:tblLook w:val="0000" w:firstRow="0" w:lastRow="0" w:firstColumn="0" w:lastColumn="0" w:noHBand="0" w:noVBand="0"/>
      </w:tblPr>
      <w:tblGrid>
        <w:gridCol w:w="567"/>
        <w:gridCol w:w="2268"/>
        <w:gridCol w:w="6917"/>
      </w:tblGrid>
      <w:tr w:rsidR="00DB35B3" w:rsidRPr="00B74319" w:rsidDel="00F84DAF" w:rsidTr="00DB35B3">
        <w:trPr>
          <w:del w:id="645" w:author="Author"/>
        </w:trPr>
        <w:tc>
          <w:tcPr>
            <w:tcW w:w="567" w:type="dxa"/>
          </w:tcPr>
          <w:p w:rsidR="00DB35B3" w:rsidRPr="00B74319" w:rsidDel="00F84DAF" w:rsidRDefault="00DB35B3" w:rsidP="00DB35B3">
            <w:pPr>
              <w:tabs>
                <w:tab w:val="clear" w:pos="794"/>
                <w:tab w:val="clear" w:pos="1191"/>
                <w:tab w:val="clear" w:pos="1588"/>
                <w:tab w:val="clear" w:pos="1985"/>
              </w:tabs>
              <w:rPr>
                <w:del w:id="646" w:author="Author"/>
              </w:rPr>
            </w:pPr>
          </w:p>
        </w:tc>
        <w:tc>
          <w:tcPr>
            <w:tcW w:w="2268" w:type="dxa"/>
          </w:tcPr>
          <w:p w:rsidR="00DB35B3" w:rsidRPr="00B74319" w:rsidDel="00F84DAF" w:rsidRDefault="00DB35B3" w:rsidP="00DB35B3">
            <w:pPr>
              <w:tabs>
                <w:tab w:val="clear" w:pos="794"/>
                <w:tab w:val="clear" w:pos="1191"/>
                <w:tab w:val="clear" w:pos="1588"/>
                <w:tab w:val="clear" w:pos="1985"/>
              </w:tabs>
              <w:rPr>
                <w:del w:id="647" w:author="Author"/>
              </w:rPr>
            </w:pPr>
            <w:del w:id="648" w:author="Author">
              <w:r w:rsidRPr="00B74319" w:rsidDel="00F84DAF">
                <w:rPr>
                  <w:b/>
                  <w:bCs/>
                </w:rPr>
                <w:delText>Statistic Name</w:delText>
              </w:r>
              <w:r w:rsidRPr="00B74319" w:rsidDel="00F84DAF">
                <w:delText>:</w:delText>
              </w:r>
            </w:del>
          </w:p>
        </w:tc>
        <w:tc>
          <w:tcPr>
            <w:tcW w:w="6917" w:type="dxa"/>
          </w:tcPr>
          <w:p w:rsidR="00DB35B3" w:rsidRPr="00B74319" w:rsidDel="00F84DAF" w:rsidRDefault="00DB35B3" w:rsidP="00DB35B3">
            <w:pPr>
              <w:tabs>
                <w:tab w:val="clear" w:pos="794"/>
                <w:tab w:val="clear" w:pos="1191"/>
                <w:tab w:val="clear" w:pos="1588"/>
                <w:tab w:val="clear" w:pos="1985"/>
              </w:tabs>
              <w:rPr>
                <w:del w:id="649" w:author="Author"/>
              </w:rPr>
            </w:pPr>
          </w:p>
        </w:tc>
      </w:tr>
      <w:tr w:rsidR="00DB35B3" w:rsidRPr="00B74319" w:rsidDel="00F84DAF" w:rsidTr="00DB35B3">
        <w:trPr>
          <w:del w:id="650" w:author="Author"/>
        </w:trPr>
        <w:tc>
          <w:tcPr>
            <w:tcW w:w="567" w:type="dxa"/>
          </w:tcPr>
          <w:p w:rsidR="00DB35B3" w:rsidRPr="00B74319" w:rsidDel="00F84DAF" w:rsidRDefault="00DB35B3" w:rsidP="00DB35B3">
            <w:pPr>
              <w:tabs>
                <w:tab w:val="clear" w:pos="794"/>
                <w:tab w:val="clear" w:pos="1191"/>
                <w:tab w:val="clear" w:pos="1588"/>
                <w:tab w:val="clear" w:pos="1985"/>
              </w:tabs>
              <w:rPr>
                <w:del w:id="651" w:author="Author"/>
              </w:rPr>
            </w:pPr>
          </w:p>
        </w:tc>
        <w:tc>
          <w:tcPr>
            <w:tcW w:w="2268" w:type="dxa"/>
          </w:tcPr>
          <w:p w:rsidR="00DB35B3" w:rsidRPr="00B74319" w:rsidDel="00F84DAF" w:rsidRDefault="00DB35B3" w:rsidP="00DB35B3">
            <w:pPr>
              <w:tabs>
                <w:tab w:val="clear" w:pos="794"/>
                <w:tab w:val="clear" w:pos="1191"/>
                <w:tab w:val="clear" w:pos="1588"/>
                <w:tab w:val="clear" w:pos="1985"/>
              </w:tabs>
              <w:rPr>
                <w:del w:id="652" w:author="Author"/>
              </w:rPr>
            </w:pPr>
            <w:del w:id="653" w:author="Author">
              <w:r w:rsidRPr="00B74319" w:rsidDel="00F84DAF">
                <w:rPr>
                  <w:b/>
                  <w:bCs/>
                </w:rPr>
                <w:delText>Statistic ID</w:delText>
              </w:r>
              <w:r w:rsidRPr="00B74319" w:rsidDel="00F84DAF">
                <w:delText>:</w:delText>
              </w:r>
            </w:del>
          </w:p>
        </w:tc>
        <w:tc>
          <w:tcPr>
            <w:tcW w:w="6917" w:type="dxa"/>
          </w:tcPr>
          <w:p w:rsidR="00DB35B3" w:rsidRPr="00B74319" w:rsidDel="00F84DAF" w:rsidRDefault="00DB35B3" w:rsidP="00DB35B3">
            <w:pPr>
              <w:tabs>
                <w:tab w:val="clear" w:pos="794"/>
                <w:tab w:val="clear" w:pos="1191"/>
                <w:tab w:val="clear" w:pos="1588"/>
                <w:tab w:val="clear" w:pos="1985"/>
              </w:tabs>
              <w:rPr>
                <w:del w:id="654" w:author="Author"/>
              </w:rPr>
            </w:pPr>
          </w:p>
        </w:tc>
      </w:tr>
      <w:tr w:rsidR="00DB35B3" w:rsidRPr="00B74319" w:rsidDel="00F84DAF" w:rsidTr="00DB35B3">
        <w:trPr>
          <w:del w:id="655" w:author="Author"/>
        </w:trPr>
        <w:tc>
          <w:tcPr>
            <w:tcW w:w="567" w:type="dxa"/>
          </w:tcPr>
          <w:p w:rsidR="00DB35B3" w:rsidRPr="00B74319" w:rsidDel="00F84DAF" w:rsidRDefault="00DB35B3" w:rsidP="00DB35B3">
            <w:pPr>
              <w:tabs>
                <w:tab w:val="clear" w:pos="794"/>
                <w:tab w:val="clear" w:pos="1191"/>
                <w:tab w:val="clear" w:pos="1588"/>
                <w:tab w:val="clear" w:pos="1985"/>
              </w:tabs>
              <w:rPr>
                <w:del w:id="656" w:author="Author"/>
              </w:rPr>
            </w:pPr>
          </w:p>
        </w:tc>
        <w:tc>
          <w:tcPr>
            <w:tcW w:w="2268" w:type="dxa"/>
          </w:tcPr>
          <w:p w:rsidR="00DB35B3" w:rsidRPr="00B74319" w:rsidDel="00F84DAF" w:rsidRDefault="00DB35B3" w:rsidP="00DB35B3">
            <w:pPr>
              <w:tabs>
                <w:tab w:val="clear" w:pos="794"/>
                <w:tab w:val="clear" w:pos="1191"/>
                <w:tab w:val="clear" w:pos="1588"/>
                <w:tab w:val="clear" w:pos="1985"/>
              </w:tabs>
              <w:rPr>
                <w:del w:id="657" w:author="Author"/>
              </w:rPr>
            </w:pPr>
            <w:del w:id="658" w:author="Author">
              <w:r w:rsidRPr="00B74319" w:rsidDel="00F84DAF">
                <w:rPr>
                  <w:b/>
                  <w:bCs/>
                </w:rPr>
                <w:delText>Description</w:delText>
              </w:r>
              <w:r w:rsidRPr="00B74319" w:rsidDel="00F84DAF">
                <w:delText>:</w:delText>
              </w:r>
            </w:del>
          </w:p>
        </w:tc>
        <w:tc>
          <w:tcPr>
            <w:tcW w:w="6917" w:type="dxa"/>
          </w:tcPr>
          <w:p w:rsidR="00DB35B3" w:rsidRPr="00B74319" w:rsidDel="00F84DAF" w:rsidRDefault="00DB35B3" w:rsidP="00DB35B3">
            <w:pPr>
              <w:tabs>
                <w:tab w:val="clear" w:pos="794"/>
                <w:tab w:val="clear" w:pos="1191"/>
                <w:tab w:val="clear" w:pos="1588"/>
                <w:tab w:val="clear" w:pos="1985"/>
              </w:tabs>
              <w:rPr>
                <w:del w:id="659" w:author="Author"/>
              </w:rPr>
            </w:pPr>
          </w:p>
        </w:tc>
      </w:tr>
      <w:tr w:rsidR="00DB35B3" w:rsidRPr="00B74319" w:rsidDel="00F84DAF" w:rsidTr="00DB35B3">
        <w:trPr>
          <w:del w:id="660" w:author="Author"/>
        </w:trPr>
        <w:tc>
          <w:tcPr>
            <w:tcW w:w="567" w:type="dxa"/>
          </w:tcPr>
          <w:p w:rsidR="00DB35B3" w:rsidRPr="00B74319" w:rsidDel="00F84DAF" w:rsidRDefault="00DB35B3" w:rsidP="00DB35B3">
            <w:pPr>
              <w:tabs>
                <w:tab w:val="clear" w:pos="794"/>
                <w:tab w:val="clear" w:pos="1191"/>
                <w:tab w:val="clear" w:pos="1588"/>
                <w:tab w:val="clear" w:pos="1985"/>
              </w:tabs>
              <w:rPr>
                <w:del w:id="661" w:author="Author"/>
              </w:rPr>
            </w:pPr>
          </w:p>
        </w:tc>
        <w:tc>
          <w:tcPr>
            <w:tcW w:w="2268" w:type="dxa"/>
          </w:tcPr>
          <w:p w:rsidR="00DB35B3" w:rsidRPr="00B74319" w:rsidDel="00F84DAF" w:rsidRDefault="00DB35B3" w:rsidP="00DB35B3">
            <w:pPr>
              <w:tabs>
                <w:tab w:val="clear" w:pos="794"/>
                <w:tab w:val="clear" w:pos="1191"/>
                <w:tab w:val="clear" w:pos="1588"/>
                <w:tab w:val="clear" w:pos="1985"/>
              </w:tabs>
              <w:rPr>
                <w:del w:id="662" w:author="Author"/>
              </w:rPr>
            </w:pPr>
            <w:del w:id="663" w:author="Author">
              <w:r w:rsidRPr="00B74319" w:rsidDel="00F84DAF">
                <w:rPr>
                  <w:b/>
                  <w:bCs/>
                </w:rPr>
                <w:delText>Type</w:delText>
              </w:r>
              <w:r w:rsidRPr="00B74319" w:rsidDel="00F84DAF">
                <w:delText>:</w:delText>
              </w:r>
            </w:del>
          </w:p>
        </w:tc>
        <w:tc>
          <w:tcPr>
            <w:tcW w:w="6917" w:type="dxa"/>
          </w:tcPr>
          <w:p w:rsidR="00DB35B3" w:rsidRPr="00B74319" w:rsidDel="00F84DAF" w:rsidRDefault="00DB35B3" w:rsidP="00DB35B3">
            <w:pPr>
              <w:tabs>
                <w:tab w:val="clear" w:pos="794"/>
                <w:tab w:val="clear" w:pos="1191"/>
                <w:tab w:val="clear" w:pos="1588"/>
                <w:tab w:val="clear" w:pos="1985"/>
              </w:tabs>
              <w:rPr>
                <w:del w:id="664" w:author="Author"/>
              </w:rPr>
            </w:pPr>
          </w:p>
        </w:tc>
      </w:tr>
      <w:tr w:rsidR="00DB35B3" w:rsidRPr="00B74319" w:rsidDel="00F84DAF" w:rsidTr="00DB35B3">
        <w:trPr>
          <w:del w:id="665" w:author="Author"/>
        </w:trPr>
        <w:tc>
          <w:tcPr>
            <w:tcW w:w="567" w:type="dxa"/>
          </w:tcPr>
          <w:p w:rsidR="00DB35B3" w:rsidRPr="00B74319" w:rsidDel="00F84DAF" w:rsidRDefault="00DB35B3" w:rsidP="00DB35B3">
            <w:pPr>
              <w:tabs>
                <w:tab w:val="clear" w:pos="794"/>
                <w:tab w:val="clear" w:pos="1191"/>
                <w:tab w:val="clear" w:pos="1588"/>
                <w:tab w:val="clear" w:pos="1985"/>
              </w:tabs>
              <w:rPr>
                <w:del w:id="666" w:author="Author"/>
              </w:rPr>
            </w:pPr>
          </w:p>
        </w:tc>
        <w:tc>
          <w:tcPr>
            <w:tcW w:w="2268" w:type="dxa"/>
          </w:tcPr>
          <w:p w:rsidR="00DB35B3" w:rsidRPr="00B74319" w:rsidDel="00F84DAF" w:rsidRDefault="00DB35B3" w:rsidP="00DB35B3">
            <w:pPr>
              <w:tabs>
                <w:tab w:val="clear" w:pos="794"/>
                <w:tab w:val="clear" w:pos="1191"/>
                <w:tab w:val="clear" w:pos="1588"/>
                <w:tab w:val="clear" w:pos="1985"/>
              </w:tabs>
              <w:rPr>
                <w:del w:id="667" w:author="Author"/>
              </w:rPr>
            </w:pPr>
            <w:del w:id="668" w:author="Author">
              <w:r w:rsidRPr="00B74319" w:rsidDel="00F84DAF">
                <w:rPr>
                  <w:b/>
                  <w:bCs/>
                </w:rPr>
                <w:delText>Possible values</w:delText>
              </w:r>
              <w:r w:rsidRPr="00B74319" w:rsidDel="00F84DAF">
                <w:delText>:</w:delText>
              </w:r>
            </w:del>
          </w:p>
        </w:tc>
        <w:tc>
          <w:tcPr>
            <w:tcW w:w="6917" w:type="dxa"/>
          </w:tcPr>
          <w:p w:rsidR="00DB35B3" w:rsidRPr="00B74319" w:rsidDel="00F84DAF" w:rsidRDefault="00DB35B3" w:rsidP="00DB35B3">
            <w:pPr>
              <w:tabs>
                <w:tab w:val="clear" w:pos="794"/>
                <w:tab w:val="clear" w:pos="1191"/>
                <w:tab w:val="clear" w:pos="1588"/>
                <w:tab w:val="clear" w:pos="1985"/>
              </w:tabs>
              <w:rPr>
                <w:del w:id="669" w:author="Author"/>
              </w:rPr>
            </w:pPr>
          </w:p>
        </w:tc>
      </w:tr>
      <w:tr w:rsidR="00DB35B3" w:rsidRPr="00B74319" w:rsidDel="00F84DAF" w:rsidTr="00DB35B3">
        <w:trPr>
          <w:del w:id="670" w:author="Author"/>
        </w:trPr>
        <w:tc>
          <w:tcPr>
            <w:tcW w:w="567" w:type="dxa"/>
          </w:tcPr>
          <w:p w:rsidR="00DB35B3" w:rsidRPr="00B74319" w:rsidDel="00F84DAF" w:rsidRDefault="00DB35B3" w:rsidP="00DB35B3">
            <w:pPr>
              <w:tabs>
                <w:tab w:val="clear" w:pos="794"/>
                <w:tab w:val="clear" w:pos="1191"/>
                <w:tab w:val="clear" w:pos="1588"/>
                <w:tab w:val="clear" w:pos="1985"/>
              </w:tabs>
              <w:rPr>
                <w:del w:id="671" w:author="Author"/>
              </w:rPr>
            </w:pPr>
          </w:p>
        </w:tc>
        <w:tc>
          <w:tcPr>
            <w:tcW w:w="2268" w:type="dxa"/>
          </w:tcPr>
          <w:p w:rsidR="00DB35B3" w:rsidRPr="00B74319" w:rsidDel="00F84DAF" w:rsidRDefault="00DB35B3" w:rsidP="00DB35B3">
            <w:pPr>
              <w:tabs>
                <w:tab w:val="clear" w:pos="794"/>
                <w:tab w:val="clear" w:pos="1191"/>
                <w:tab w:val="clear" w:pos="1588"/>
                <w:tab w:val="clear" w:pos="1985"/>
              </w:tabs>
              <w:rPr>
                <w:del w:id="672" w:author="Author"/>
              </w:rPr>
            </w:pPr>
            <w:del w:id="673" w:author="Author">
              <w:r w:rsidRPr="00B74319" w:rsidDel="00F84DAF">
                <w:rPr>
                  <w:b/>
                  <w:bCs/>
                </w:rPr>
                <w:delText>Level</w:delText>
              </w:r>
              <w:r w:rsidRPr="00B74319" w:rsidDel="00F84DAF">
                <w:delText>:</w:delText>
              </w:r>
            </w:del>
          </w:p>
        </w:tc>
        <w:tc>
          <w:tcPr>
            <w:tcW w:w="6917" w:type="dxa"/>
          </w:tcPr>
          <w:p w:rsidR="00DB35B3" w:rsidRPr="00B74319" w:rsidDel="00F84DAF" w:rsidRDefault="00DB35B3" w:rsidP="00DB35B3">
            <w:pPr>
              <w:tabs>
                <w:tab w:val="clear" w:pos="794"/>
                <w:tab w:val="clear" w:pos="1191"/>
                <w:tab w:val="clear" w:pos="1588"/>
                <w:tab w:val="clear" w:pos="1985"/>
              </w:tabs>
              <w:rPr>
                <w:del w:id="674" w:author="Author"/>
              </w:rPr>
            </w:pPr>
          </w:p>
        </w:tc>
      </w:tr>
    </w:tbl>
    <w:p w:rsidR="00DB35B3" w:rsidRPr="00B74319" w:rsidRDefault="00DB35B3" w:rsidP="00DB35B3">
      <w:pPr>
        <w:pStyle w:val="Heading2"/>
        <w:rPr>
          <w:snapToGrid w:val="0"/>
        </w:rPr>
      </w:pPr>
      <w:bookmarkStart w:id="675" w:name="_Toc323896453"/>
      <w:bookmarkStart w:id="676" w:name="_Toc327950221"/>
      <w:r w:rsidRPr="00B74319">
        <w:rPr>
          <w:snapToGrid w:val="0"/>
        </w:rPr>
        <w:t>8.5</w:t>
      </w:r>
      <w:r w:rsidRPr="00B74319">
        <w:rPr>
          <w:snapToGrid w:val="0"/>
        </w:rPr>
        <w:tab/>
        <w:t>Error Codes</w:t>
      </w:r>
      <w:bookmarkEnd w:id="675"/>
      <w:bookmarkEnd w:id="676"/>
    </w:p>
    <w:p w:rsidR="00DB35B3" w:rsidRPr="00B74319" w:rsidRDefault="00DB35B3" w:rsidP="00DB35B3">
      <w:pPr>
        <w:rPr>
          <w:i/>
          <w:iCs/>
        </w:rPr>
      </w:pPr>
      <w:r w:rsidRPr="00B74319">
        <w:rPr>
          <w:i/>
          <w:iCs/>
          <w:highlight w:val="yellow"/>
        </w:rPr>
        <w:t>FIXTHIS …</w:t>
      </w:r>
    </w:p>
    <w:p w:rsidR="00DB35B3" w:rsidRPr="00B74319" w:rsidRDefault="00DB35B3" w:rsidP="00DB35B3">
      <w:pPr>
        <w:pStyle w:val="Heading2"/>
      </w:pPr>
      <w:bookmarkStart w:id="677" w:name="_Toc323896454"/>
      <w:bookmarkStart w:id="678" w:name="_Toc327950222"/>
      <w:r w:rsidRPr="00B74319">
        <w:t>8.6</w:t>
      </w:r>
      <w:r w:rsidRPr="00B74319">
        <w:tab/>
        <w:t>Procedures</w:t>
      </w:r>
      <w:bookmarkEnd w:id="677"/>
      <w:bookmarkEnd w:id="678"/>
    </w:p>
    <w:p w:rsidR="00DB35B3" w:rsidRPr="00B74319" w:rsidRDefault="00DB35B3" w:rsidP="00DB35B3">
      <w:pPr>
        <w:pStyle w:val="Heading3"/>
      </w:pPr>
      <w:bookmarkStart w:id="679" w:name="_Toc323896455"/>
      <w:bookmarkStart w:id="680" w:name="_Toc327950223"/>
      <w:r w:rsidRPr="00B74319">
        <w:t>8.6</w:t>
      </w:r>
      <w:proofErr w:type="gramStart"/>
      <w:r w:rsidRPr="00B74319">
        <w:t>.</w:t>
      </w:r>
      <w:proofErr w:type="gramEnd"/>
      <w:del w:id="681" w:author="Author">
        <w:r w:rsidRPr="00B74319" w:rsidDel="00D00607">
          <w:delText>x</w:delText>
        </w:r>
      </w:del>
      <w:ins w:id="682" w:author="Author">
        <w:r w:rsidR="00D00607" w:rsidRPr="00B74319">
          <w:t>1</w:t>
        </w:r>
      </w:ins>
      <w:r w:rsidRPr="00B74319">
        <w:tab/>
        <w:t>Determining TLS-Related Capabilities</w:t>
      </w:r>
      <w:bookmarkEnd w:id="679"/>
      <w:bookmarkEnd w:id="680"/>
    </w:p>
    <w:p w:rsidR="00DB35B3" w:rsidRPr="00B74319" w:rsidRDefault="00DB35B3" w:rsidP="00A25C50">
      <w:r w:rsidRPr="00B74319">
        <w:t xml:space="preserve">The MGC can determine the </w:t>
      </w:r>
      <w:del w:id="683" w:author="Author">
        <w:r w:rsidRPr="00B74319" w:rsidDel="00AB73BF">
          <w:delText>TLS-related capabilities of the MG</w:delText>
        </w:r>
      </w:del>
      <w:ins w:id="684" w:author="Author">
        <w:r w:rsidR="00AB73BF" w:rsidRPr="00B74319">
          <w:t>properties of the MG TLS profile</w:t>
        </w:r>
      </w:ins>
      <w:r w:rsidRPr="00B74319">
        <w:t xml:space="preserve"> by auditing the value of </w:t>
      </w:r>
      <w:r w:rsidRPr="00B74319">
        <w:rPr>
          <w:i/>
          <w:iCs/>
        </w:rPr>
        <w:t>Supported TLS Versions</w:t>
      </w:r>
      <w:r w:rsidRPr="00B74319">
        <w:t xml:space="preserve"> (</w:t>
      </w:r>
      <w:proofErr w:type="spellStart"/>
      <w:r w:rsidRPr="00B74319">
        <w:rPr>
          <w:i/>
          <w:iCs/>
        </w:rPr>
        <w:t>tlsv</w:t>
      </w:r>
      <w:proofErr w:type="spellEnd"/>
      <w:r w:rsidRPr="00B74319">
        <w:t>),</w:t>
      </w:r>
      <w:r w:rsidRPr="00B74319">
        <w:rPr>
          <w:i/>
          <w:iCs/>
        </w:rPr>
        <w:t xml:space="preserve"> Supported Cipher Suites</w:t>
      </w:r>
      <w:r w:rsidRPr="00B74319">
        <w:t xml:space="preserve"> (</w:t>
      </w:r>
      <w:proofErr w:type="spellStart"/>
      <w:r w:rsidRPr="00B74319">
        <w:rPr>
          <w:i/>
          <w:iCs/>
        </w:rPr>
        <w:t>scs</w:t>
      </w:r>
      <w:proofErr w:type="spellEnd"/>
      <w:r w:rsidRPr="00B74319">
        <w:t xml:space="preserve">), </w:t>
      </w:r>
      <w:r w:rsidRPr="00B74319">
        <w:rPr>
          <w:i/>
          <w:iCs/>
        </w:rPr>
        <w:t>Supported Compression Methods</w:t>
      </w:r>
      <w:r w:rsidRPr="00B74319">
        <w:t xml:space="preserve"> (</w:t>
      </w:r>
      <w:proofErr w:type="spellStart"/>
      <w:r w:rsidRPr="00B74319">
        <w:rPr>
          <w:i/>
          <w:iCs/>
        </w:rPr>
        <w:t>scm</w:t>
      </w:r>
      <w:proofErr w:type="spellEnd"/>
      <w:r w:rsidRPr="00B74319">
        <w:t>)</w:t>
      </w:r>
      <w:ins w:id="685" w:author="Author">
        <w:r w:rsidR="00FF6710" w:rsidRPr="00B74319">
          <w:t xml:space="preserve"> and</w:t>
        </w:r>
      </w:ins>
      <w:del w:id="686" w:author="Author">
        <w:r w:rsidRPr="00B74319" w:rsidDel="00FF6710">
          <w:delText>,</w:delText>
        </w:r>
      </w:del>
      <w:r w:rsidRPr="00B74319">
        <w:t xml:space="preserve"> </w:t>
      </w:r>
      <w:r w:rsidRPr="00B74319">
        <w:rPr>
          <w:i/>
          <w:iCs/>
        </w:rPr>
        <w:t>Support for Session Resumption</w:t>
      </w:r>
      <w:r w:rsidRPr="00B74319">
        <w:t xml:space="preserve"> (</w:t>
      </w:r>
      <w:proofErr w:type="spellStart"/>
      <w:r w:rsidRPr="00B74319">
        <w:rPr>
          <w:i/>
          <w:iCs/>
        </w:rPr>
        <w:t>ssr</w:t>
      </w:r>
      <w:proofErr w:type="spellEnd"/>
      <w:r w:rsidRPr="00B74319">
        <w:t>)</w:t>
      </w:r>
      <w:del w:id="687" w:author="Author">
        <w:r w:rsidRPr="00B74319" w:rsidDel="00FF6710">
          <w:delText xml:space="preserve">, and </w:delText>
        </w:r>
        <w:r w:rsidRPr="00B74319" w:rsidDel="00FF6710">
          <w:rPr>
            <w:i/>
            <w:iCs/>
          </w:rPr>
          <w:delText>Support for Renegotiation of the Security Context</w:delText>
        </w:r>
        <w:r w:rsidRPr="00B74319" w:rsidDel="00FF6710">
          <w:delText xml:space="preserve"> (</w:delText>
        </w:r>
        <w:r w:rsidRPr="00B74319" w:rsidDel="00FF6710">
          <w:rPr>
            <w:i/>
            <w:iCs/>
          </w:rPr>
          <w:delText>srsc</w:delText>
        </w:r>
        <w:r w:rsidRPr="00B74319" w:rsidDel="00FF6710">
          <w:delText>)</w:delText>
        </w:r>
      </w:del>
      <w:r w:rsidRPr="00B74319">
        <w:t>.</w:t>
      </w:r>
      <w:del w:id="688" w:author="Author">
        <w:r w:rsidRPr="00B74319" w:rsidDel="00A25C50">
          <w:delText xml:space="preserve"> </w:delText>
        </w:r>
      </w:del>
      <w:ins w:id="689" w:author="Author">
        <w:r w:rsidR="00A25C50" w:rsidRPr="00B74319">
          <w:t>Normally the audit will be performed on the Root termination.</w:t>
        </w:r>
      </w:ins>
      <w:del w:id="690" w:author="Author">
        <w:r w:rsidRPr="00B74319" w:rsidDel="00A25C50">
          <w:delText xml:space="preserve">These properties are only available on the root termination and </w:delText>
        </w:r>
        <w:r w:rsidRPr="00B74319" w:rsidDel="00AB73BF">
          <w:delText>represent the capabilities of the MG independent from any TLS-profile definition.</w:delText>
        </w:r>
      </w:del>
    </w:p>
    <w:p w:rsidR="00DB35B3" w:rsidRPr="00B74319" w:rsidRDefault="00DB35B3" w:rsidP="00DB35B3">
      <w:r w:rsidRPr="00B74319">
        <w:t xml:space="preserve">The </w:t>
      </w:r>
      <w:r w:rsidRPr="00B74319">
        <w:rPr>
          <w:i/>
          <w:iCs/>
        </w:rPr>
        <w:t>Supported TLS Versions</w:t>
      </w:r>
      <w:r w:rsidRPr="00B74319">
        <w:t xml:space="preserve"> property provides the TLS-versions supported by the MG without any specific sequence.</w:t>
      </w:r>
    </w:p>
    <w:p w:rsidR="00DB35B3" w:rsidRPr="00B74319" w:rsidRDefault="00DB35B3" w:rsidP="00DB35B3">
      <w:r w:rsidRPr="00B74319">
        <w:t xml:space="preserve">The </w:t>
      </w:r>
      <w:r w:rsidRPr="00B74319">
        <w:rPr>
          <w:i/>
          <w:iCs/>
        </w:rPr>
        <w:t>Supported Cipher Suite</w:t>
      </w:r>
      <w:r w:rsidRPr="00B74319">
        <w:t xml:space="preserve"> property may include the cipher suite TLS_NULL_WITH_NULL_NULL (“0000”), which is used as the initial cipher suite during the first handshake for the TLS-session, but which must not be used for a cipher suite negotiation</w:t>
      </w:r>
      <w:ins w:id="691" w:author="Author">
        <w:r w:rsidR="00AB73BF" w:rsidRPr="00B74319">
          <w:t>.</w:t>
        </w:r>
      </w:ins>
      <w:r w:rsidRPr="00B74319">
        <w:t xml:space="preserve">  </w:t>
      </w:r>
    </w:p>
    <w:p w:rsidR="00DB35B3" w:rsidRPr="00B74319" w:rsidRDefault="00DB35B3" w:rsidP="00DB35B3">
      <w:r w:rsidRPr="00B74319">
        <w:t>The list of supported cipher suites and the list of supported compression methods are provided without any specific sequence.</w:t>
      </w:r>
    </w:p>
    <w:p w:rsidR="00DB35B3" w:rsidRPr="00B74319" w:rsidRDefault="00DB35B3" w:rsidP="00DB35B3">
      <w:r w:rsidRPr="00B74319">
        <w:t xml:space="preserve">TLS-session resumption may be used to avoid the need for a negotiation of the new security context. The </w:t>
      </w:r>
      <w:r w:rsidRPr="00B74319">
        <w:rPr>
          <w:i/>
          <w:iCs/>
        </w:rPr>
        <w:t xml:space="preserve">Support for Session Resumption </w:t>
      </w:r>
      <w:r w:rsidRPr="00B74319">
        <w:t>property provides the MGC with an indication whether the MG supports this feature.</w:t>
      </w:r>
    </w:p>
    <w:p w:rsidR="00DB35B3" w:rsidRPr="00B74319" w:rsidRDefault="00DB35B3" w:rsidP="00DB35B3">
      <w:pPr>
        <w:rPr>
          <w:i/>
          <w:iCs/>
        </w:rPr>
      </w:pPr>
      <w:r w:rsidRPr="00B74319">
        <w:rPr>
          <w:i/>
          <w:iCs/>
          <w:highlight w:val="yellow"/>
        </w:rPr>
        <w:t>{Editor’s note: TLS-resumption use cases to be identified.}</w:t>
      </w:r>
    </w:p>
    <w:p w:rsidR="00DB35B3" w:rsidRPr="00B74319" w:rsidRDefault="00DB35B3" w:rsidP="00DB35B3">
      <w:pPr>
        <w:pStyle w:val="Heading3"/>
      </w:pPr>
      <w:bookmarkStart w:id="692" w:name="_Toc323896456"/>
      <w:bookmarkStart w:id="693" w:name="_Toc327950224"/>
      <w:r w:rsidRPr="00B74319">
        <w:t>8.6</w:t>
      </w:r>
      <w:proofErr w:type="gramStart"/>
      <w:r w:rsidRPr="00B74319">
        <w:t>.</w:t>
      </w:r>
      <w:proofErr w:type="gramEnd"/>
      <w:del w:id="694" w:author="Author">
        <w:r w:rsidRPr="00B74319" w:rsidDel="00D00607">
          <w:delText>1</w:delText>
        </w:r>
      </w:del>
      <w:ins w:id="695" w:author="Author">
        <w:r w:rsidR="00D00607" w:rsidRPr="00B74319">
          <w:t>2</w:t>
        </w:r>
      </w:ins>
      <w:r w:rsidRPr="00B74319">
        <w:tab/>
      </w:r>
      <w:del w:id="696" w:author="Author">
        <w:r w:rsidRPr="00B74319" w:rsidDel="008E0CAA">
          <w:delText>TCP-</w:delText>
        </w:r>
      </w:del>
      <w:r w:rsidRPr="00B74319">
        <w:t>Mode</w:t>
      </w:r>
      <w:del w:id="697" w:author="Author">
        <w:r w:rsidRPr="00B74319" w:rsidDel="00B6709D">
          <w:delText>s</w:delText>
        </w:r>
      </w:del>
      <w:r w:rsidRPr="00B74319">
        <w:t xml:space="preserve"> of Operation</w:t>
      </w:r>
      <w:bookmarkEnd w:id="692"/>
      <w:bookmarkEnd w:id="693"/>
    </w:p>
    <w:p w:rsidR="00DB35B3" w:rsidRPr="00B74319" w:rsidRDefault="00DB35B3" w:rsidP="00DB35B3">
      <w:pPr>
        <w:rPr>
          <w:ins w:id="698" w:author="Author"/>
        </w:rPr>
      </w:pPr>
      <w:del w:id="699" w:author="Author">
        <w:r w:rsidRPr="00B74319" w:rsidDel="008E0CAA">
          <w:rPr>
            <w:i/>
            <w:iCs/>
            <w:highlight w:val="yellow"/>
          </w:rPr>
          <w:delText>FIXTHIS …</w:delText>
        </w:r>
      </w:del>
      <w:ins w:id="700" w:author="Author">
        <w:r w:rsidR="00DE14DD" w:rsidRPr="00B74319">
          <w:rPr>
            <w:rPrChange w:id="701" w:author="Author">
              <w:rPr>
                <w:i/>
                <w:iCs/>
              </w:rPr>
            </w:rPrChange>
          </w:rPr>
          <w:t>The</w:t>
        </w:r>
        <w:r w:rsidR="00B6709D" w:rsidRPr="00B74319">
          <w:t xml:space="preserve"> instantiation of a TLS endpoint is indicated to the MG by the “m=” line in the Local and Remote Descriptor. The protocol </w:t>
        </w:r>
        <w:r w:rsidR="007E55BB" w:rsidRPr="00B74319">
          <w:t>being used is defined in [IETF RFC 4572]</w:t>
        </w:r>
        <w:r w:rsidR="00B6709D" w:rsidRPr="00B74319">
          <w:t xml:space="preserve"> </w:t>
        </w:r>
        <w:r w:rsidR="007E55BB" w:rsidRPr="00B74319">
          <w:t xml:space="preserve">for the media agnostic case or in the </w:t>
        </w:r>
        <w:r w:rsidR="00DB4B47" w:rsidRPr="00B74319">
          <w:t xml:space="preserve">media </w:t>
        </w:r>
        <w:r w:rsidR="007E55BB" w:rsidRPr="00B74319">
          <w:t>related specification (e.g. [IETF RFC 4975] for MSRP</w:t>
        </w:r>
        <w:r w:rsidR="00DB4B47" w:rsidRPr="00B74319">
          <w:t>).</w:t>
        </w:r>
      </w:ins>
    </w:p>
    <w:p w:rsidR="003A73D5" w:rsidRPr="00B74319" w:rsidRDefault="003A73D5" w:rsidP="00DB35B3">
      <w:pPr>
        <w:rPr>
          <w:rPrChange w:id="702" w:author="Author">
            <w:rPr>
              <w:i/>
              <w:iCs/>
            </w:rPr>
          </w:rPrChange>
        </w:rPr>
      </w:pPr>
      <w:ins w:id="703" w:author="Author">
        <w:r w:rsidRPr="00B74319">
          <w:t>With the creation of a TLS endpoint in the MG the underlying TCP endpoint is created as well implicitly.</w:t>
        </w:r>
        <w:r w:rsidR="00113792" w:rsidRPr="00B74319">
          <w:t xml:space="preserve"> The SDP attribute “setup” must be set to “</w:t>
        </w:r>
        <w:proofErr w:type="spellStart"/>
        <w:r w:rsidR="00113792" w:rsidRPr="00B74319">
          <w:t>actpass</w:t>
        </w:r>
        <w:proofErr w:type="spellEnd"/>
        <w:r w:rsidR="00113792" w:rsidRPr="00B74319">
          <w:t>” in the Local and Remote Descriptor to indicate the TCP-proxy mode, refer to [ITU H.248.84] and to [ITU H.248.TCP].</w:t>
        </w:r>
      </w:ins>
    </w:p>
    <w:p w:rsidR="00DB35B3" w:rsidRPr="00B74319" w:rsidRDefault="00DB35B3" w:rsidP="00DB35B3">
      <w:pPr>
        <w:pStyle w:val="Heading3"/>
      </w:pPr>
      <w:bookmarkStart w:id="704" w:name="_Toc323896457"/>
      <w:bookmarkStart w:id="705" w:name="_Toc327950225"/>
      <w:r w:rsidRPr="00B74319">
        <w:lastRenderedPageBreak/>
        <w:t>8.6</w:t>
      </w:r>
      <w:proofErr w:type="gramStart"/>
      <w:r w:rsidRPr="00B74319">
        <w:t>.</w:t>
      </w:r>
      <w:proofErr w:type="gramEnd"/>
      <w:del w:id="706" w:author="Author">
        <w:r w:rsidRPr="00B74319" w:rsidDel="00D00607">
          <w:delText>2</w:delText>
        </w:r>
      </w:del>
      <w:ins w:id="707" w:author="Author">
        <w:r w:rsidR="00D00607" w:rsidRPr="00B74319">
          <w:t>3</w:t>
        </w:r>
      </w:ins>
      <w:r w:rsidRPr="00B74319">
        <w:tab/>
        <w:t>TLS-Endpoint Role</w:t>
      </w:r>
      <w:bookmarkEnd w:id="704"/>
      <w:bookmarkEnd w:id="705"/>
    </w:p>
    <w:p w:rsidR="00A41D9D" w:rsidRPr="00B74319" w:rsidRDefault="00DB35B3" w:rsidP="00DB35B3">
      <w:pPr>
        <w:rPr>
          <w:ins w:id="708" w:author="Author"/>
        </w:rPr>
      </w:pPr>
      <w:r w:rsidRPr="00B74319">
        <w:t xml:space="preserve">The </w:t>
      </w:r>
      <w:r w:rsidRPr="00B74319">
        <w:rPr>
          <w:i/>
          <w:iCs/>
        </w:rPr>
        <w:t>TLS-Endpoint Role</w:t>
      </w:r>
      <w:r w:rsidRPr="00B74319">
        <w:t xml:space="preserve"> (</w:t>
      </w:r>
      <w:proofErr w:type="spellStart"/>
      <w:r w:rsidRPr="00B74319">
        <w:rPr>
          <w:i/>
          <w:iCs/>
        </w:rPr>
        <w:t>er</w:t>
      </w:r>
      <w:proofErr w:type="spellEnd"/>
      <w:r w:rsidRPr="00B74319">
        <w:t>) property controls whether the MG shall act as a TLS-client or a TLS-server. Usually per TLS-endpoint this role is coupled to role of the TCP-layer, however use cases might exist where the role in the TLS-layer and the TCP-layer may differ.</w:t>
      </w:r>
    </w:p>
    <w:p w:rsidR="00DB35B3" w:rsidRPr="00B74319" w:rsidRDefault="00A41D9D" w:rsidP="00DB35B3">
      <w:pPr>
        <w:rPr>
          <w:ins w:id="709" w:author="Author"/>
        </w:rPr>
      </w:pPr>
      <w:ins w:id="710" w:author="Author">
        <w:r w:rsidRPr="00B74319">
          <w:t xml:space="preserve">At creation time of a TLS endpoint in the MG the TCP connection setup role and the </w:t>
        </w:r>
        <w:r w:rsidRPr="00B74319">
          <w:rPr>
            <w:i/>
            <w:iCs/>
          </w:rPr>
          <w:t>TLS-Endpoint Role</w:t>
        </w:r>
        <w:r w:rsidRPr="00B74319">
          <w:t xml:space="preserve"> (</w:t>
        </w:r>
        <w:proofErr w:type="spellStart"/>
        <w:r w:rsidRPr="00B74319">
          <w:rPr>
            <w:i/>
            <w:iCs/>
          </w:rPr>
          <w:t>er</w:t>
        </w:r>
        <w:proofErr w:type="spellEnd"/>
        <w:r w:rsidRPr="00B74319">
          <w:t xml:space="preserve">) might not be defined yet, as normally the termination is created in the MG before the </w:t>
        </w:r>
      </w:ins>
      <w:del w:id="711" w:author="Author">
        <w:r w:rsidR="00DB35B3" w:rsidRPr="00B74319" w:rsidDel="00A41D9D">
          <w:delText xml:space="preserve"> </w:delText>
        </w:r>
      </w:del>
      <w:ins w:id="712" w:author="Author">
        <w:r w:rsidR="00CE4159" w:rsidRPr="00B74319">
          <w:t>client/server role</w:t>
        </w:r>
        <w:r w:rsidRPr="00B74319">
          <w:t xml:space="preserve"> </w:t>
        </w:r>
        <w:r w:rsidR="00CE4159" w:rsidRPr="00B74319">
          <w:t>negotiation on the signalling plane is completed (offer/answer). In such a case the TCP connection setup role “</w:t>
        </w:r>
        <w:proofErr w:type="spellStart"/>
        <w:r w:rsidR="00CE4159" w:rsidRPr="00B74319">
          <w:t>notset</w:t>
        </w:r>
        <w:proofErr w:type="spellEnd"/>
        <w:r w:rsidR="00CE4159" w:rsidRPr="00B74319">
          <w:t xml:space="preserve">” will be used </w:t>
        </w:r>
        <w:r w:rsidR="005C1909" w:rsidRPr="00B74319">
          <w:t>(refer to [ITU</w:t>
        </w:r>
        <w:r w:rsidR="00220D9D" w:rsidRPr="00B74319">
          <w:t>-T</w:t>
        </w:r>
        <w:r w:rsidR="005C1909" w:rsidRPr="00B74319">
          <w:t xml:space="preserve"> H.248.TCP]) </w:t>
        </w:r>
        <w:r w:rsidR="00CE4159" w:rsidRPr="00B74319">
          <w:t xml:space="preserve">and the </w:t>
        </w:r>
        <w:r w:rsidR="00CE4159" w:rsidRPr="00B74319">
          <w:rPr>
            <w:i/>
            <w:iCs/>
          </w:rPr>
          <w:t>TLS-Endpoint Role</w:t>
        </w:r>
        <w:r w:rsidR="00CE4159" w:rsidRPr="00B74319">
          <w:t xml:space="preserve"> (</w:t>
        </w:r>
        <w:proofErr w:type="spellStart"/>
        <w:r w:rsidR="00CE4159" w:rsidRPr="00B74319">
          <w:rPr>
            <w:i/>
            <w:iCs/>
          </w:rPr>
          <w:t>er</w:t>
        </w:r>
        <w:proofErr w:type="spellEnd"/>
        <w:r w:rsidR="00CE4159" w:rsidRPr="00B74319">
          <w:t>) will be set to “</w:t>
        </w:r>
        <w:proofErr w:type="spellStart"/>
        <w:r w:rsidR="00CE4159" w:rsidRPr="00B74319">
          <w:t>tcp</w:t>
        </w:r>
        <w:proofErr w:type="spellEnd"/>
        <w:r w:rsidR="00CE4159" w:rsidRPr="00B74319">
          <w:t>-alike”.</w:t>
        </w:r>
      </w:ins>
    </w:p>
    <w:p w:rsidR="00C1383C" w:rsidRPr="00B74319" w:rsidRDefault="00C1383C" w:rsidP="00DB35B3">
      <w:ins w:id="713" w:author="Author">
        <w:r w:rsidRPr="00B74319">
          <w:t>Once the TCP connection setup role is set to a value different from “</w:t>
        </w:r>
        <w:proofErr w:type="spellStart"/>
        <w:r w:rsidRPr="00B74319">
          <w:t>notset</w:t>
        </w:r>
        <w:proofErr w:type="spellEnd"/>
        <w:r w:rsidRPr="00B74319">
          <w:t xml:space="preserve">” in the MG, the TCP connection setup will be triggered in the MG, and at completion the TLS session will be established autonomously in the MG according to the value of the property </w:t>
        </w:r>
        <w:r w:rsidRPr="00B74319">
          <w:rPr>
            <w:i/>
            <w:iCs/>
          </w:rPr>
          <w:t>TLS-Endpoint Role</w:t>
        </w:r>
        <w:r w:rsidRPr="00B74319">
          <w:t xml:space="preserve"> (</w:t>
        </w:r>
        <w:proofErr w:type="spellStart"/>
        <w:r w:rsidRPr="00B74319">
          <w:rPr>
            <w:i/>
            <w:iCs/>
          </w:rPr>
          <w:t>er</w:t>
        </w:r>
        <w:proofErr w:type="spellEnd"/>
        <w:r w:rsidRPr="00B74319">
          <w:t xml:space="preserve">). </w:t>
        </w:r>
      </w:ins>
    </w:p>
    <w:p w:rsidR="00DB35B3" w:rsidRPr="00B74319" w:rsidRDefault="00DB35B3" w:rsidP="00DB35B3">
      <w:pPr>
        <w:pStyle w:val="Heading3"/>
      </w:pPr>
      <w:bookmarkStart w:id="714" w:name="_Toc323896458"/>
      <w:bookmarkStart w:id="715" w:name="_Toc327950226"/>
      <w:r w:rsidRPr="00B74319">
        <w:t>8.6</w:t>
      </w:r>
      <w:proofErr w:type="gramStart"/>
      <w:r w:rsidRPr="00B74319">
        <w:t>.</w:t>
      </w:r>
      <w:proofErr w:type="gramEnd"/>
      <w:del w:id="716" w:author="Author">
        <w:r w:rsidRPr="00B74319" w:rsidDel="00D00607">
          <w:delText>3</w:delText>
        </w:r>
      </w:del>
      <w:ins w:id="717" w:author="Author">
        <w:r w:rsidR="00D00607" w:rsidRPr="00B74319">
          <w:t>4</w:t>
        </w:r>
      </w:ins>
      <w:r w:rsidRPr="00B74319">
        <w:tab/>
        <w:t>TLS-Profile Handling</w:t>
      </w:r>
      <w:bookmarkEnd w:id="714"/>
      <w:bookmarkEnd w:id="715"/>
    </w:p>
    <w:p w:rsidR="00AB73BF" w:rsidRPr="00B74319" w:rsidRDefault="00AB73BF" w:rsidP="00AB73BF">
      <w:pPr>
        <w:rPr>
          <w:ins w:id="718" w:author="Author"/>
        </w:rPr>
      </w:pPr>
      <w:ins w:id="719" w:author="Author">
        <w:r w:rsidRPr="00B74319">
          <w:t xml:space="preserve">For different TLS domains different behaviours of the TLS implementation may be required. For each TLS domain those requirements are defined by a “TLS domain profile”. </w:t>
        </w:r>
        <w:r w:rsidR="00C072FA" w:rsidRPr="00B74319">
          <w:t xml:space="preserve">Generally the TLS domain profile must be provisioned on the MG. </w:t>
        </w:r>
        <w:r w:rsidRPr="00B74319">
          <w:t xml:space="preserve">The property </w:t>
        </w:r>
        <w:r w:rsidRPr="00B74319">
          <w:rPr>
            <w:i/>
          </w:rPr>
          <w:t>TLS-Domain-Profile Identifier (</w:t>
        </w:r>
        <w:proofErr w:type="spellStart"/>
        <w:r w:rsidRPr="00B74319">
          <w:rPr>
            <w:i/>
          </w:rPr>
          <w:t>dpid</w:t>
        </w:r>
        <w:proofErr w:type="spellEnd"/>
        <w:r w:rsidRPr="00B74319">
          <w:rPr>
            <w:i/>
          </w:rPr>
          <w:t>)</w:t>
        </w:r>
        <w:r w:rsidRPr="00B74319">
          <w:t xml:space="preserve"> is used to refer to a TLS domain profile.</w:t>
        </w:r>
        <w:r w:rsidR="00C072FA" w:rsidRPr="00B74319">
          <w:t xml:space="preserve"> This property must be aligned between the MG and the MGC, as the MGC will use it to indicate to the MG which TLS domain profile will be applicable for a creation of a TLS endpoint in the MG.</w:t>
        </w:r>
      </w:ins>
    </w:p>
    <w:p w:rsidR="00AB73BF" w:rsidRPr="00B74319" w:rsidRDefault="00AB73BF" w:rsidP="00AB73BF">
      <w:pPr>
        <w:rPr>
          <w:ins w:id="720" w:author="Author"/>
        </w:rPr>
      </w:pPr>
      <w:ins w:id="721" w:author="Author">
        <w:r w:rsidRPr="00B74319">
          <w:t>The TLS related parameters and procedures supported by the TLS implementation in the MG are referred to as “MG TLS profile”.</w:t>
        </w:r>
      </w:ins>
    </w:p>
    <w:p w:rsidR="001B015A" w:rsidRPr="00B74319" w:rsidRDefault="00AB73BF" w:rsidP="00AB73BF">
      <w:pPr>
        <w:rPr>
          <w:ins w:id="722" w:author="Author"/>
        </w:rPr>
      </w:pPr>
      <w:ins w:id="723" w:author="Author">
        <w:r w:rsidRPr="00B74319">
          <w:t>On creation of a TLS endpoint in the MG</w:t>
        </w:r>
        <w:r w:rsidR="001B015A" w:rsidRPr="00B74319">
          <w:t xml:space="preserve"> </w:t>
        </w:r>
        <w:r w:rsidR="00E234B3" w:rsidRPr="00B74319">
          <w:t xml:space="preserve">the </w:t>
        </w:r>
        <w:r w:rsidR="001B015A" w:rsidRPr="00B74319">
          <w:t>intersection of the applicable TLS domain profile and the MG TLS profile will be build. This intersection is called the TLS endpoint profile. It defines the TLS related parameter and procedures the MG will use to establish the TLS session for the endpoint.</w:t>
        </w:r>
      </w:ins>
    </w:p>
    <w:p w:rsidR="00AB73BF" w:rsidRPr="00B74319" w:rsidRDefault="001B015A" w:rsidP="00AB73BF">
      <w:pPr>
        <w:rPr>
          <w:ins w:id="724" w:author="Author"/>
        </w:rPr>
      </w:pPr>
      <w:ins w:id="725" w:author="Author">
        <w:r w:rsidRPr="00B74319">
          <w:t>Figure 1 illustrates the relation between the profiles.</w:t>
        </w:r>
      </w:ins>
    </w:p>
    <w:p w:rsidR="001B015A" w:rsidRPr="00B74319" w:rsidRDefault="001B015A" w:rsidP="00AB73BF">
      <w:pPr>
        <w:rPr>
          <w:ins w:id="726" w:author="Author"/>
        </w:rPr>
      </w:pPr>
    </w:p>
    <w:p w:rsidR="004923E4" w:rsidRPr="00B74319" w:rsidRDefault="00F36E9C">
      <w:pPr>
        <w:jc w:val="center"/>
        <w:rPr>
          <w:ins w:id="727" w:author="Author"/>
        </w:rPr>
        <w:pPrChange w:id="728" w:author="Author">
          <w:pPr/>
        </w:pPrChange>
      </w:pPr>
      <w:ins w:id="729" w:author="Author">
        <w:r w:rsidRPr="00B74319">
          <w:object w:dxaOrig="8732" w:dyaOrig="8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45pt;height:285.1pt" o:ole="">
              <v:imagedata r:id="rId11" o:title=""/>
            </v:shape>
            <o:OLEObject Type="Embed" ProgID="Visio.Drawing.11" ShapeID="_x0000_i1025" DrawAspect="Content" ObjectID="_1409414810" r:id="rId12"/>
          </w:object>
        </w:r>
      </w:ins>
    </w:p>
    <w:p w:rsidR="004923E4" w:rsidRPr="00B74319" w:rsidRDefault="00DE14DD">
      <w:pPr>
        <w:jc w:val="center"/>
        <w:rPr>
          <w:ins w:id="730" w:author="Author"/>
          <w:b/>
          <w:rPrChange w:id="731" w:author="Author">
            <w:rPr>
              <w:ins w:id="732" w:author="Author"/>
            </w:rPr>
          </w:rPrChange>
        </w:rPr>
        <w:pPrChange w:id="733" w:author="Author">
          <w:pPr/>
        </w:pPrChange>
      </w:pPr>
      <w:ins w:id="734" w:author="Author">
        <w:r w:rsidRPr="00B74319">
          <w:rPr>
            <w:b/>
            <w:rPrChange w:id="735" w:author="Author">
              <w:rPr/>
            </w:rPrChange>
          </w:rPr>
          <w:t>Figure 1: Intersection</w:t>
        </w:r>
        <w:r w:rsidR="001B015A" w:rsidRPr="00B74319">
          <w:rPr>
            <w:b/>
          </w:rPr>
          <w:t xml:space="preserve"> of the TLS domain profile 1 and the MG TLS profile</w:t>
        </w:r>
      </w:ins>
    </w:p>
    <w:p w:rsidR="001B015A" w:rsidRPr="00B74319" w:rsidRDefault="001B015A" w:rsidP="00AB73BF">
      <w:pPr>
        <w:rPr>
          <w:ins w:id="736" w:author="Author"/>
        </w:rPr>
      </w:pPr>
    </w:p>
    <w:p w:rsidR="00AB73BF" w:rsidRPr="00B74319" w:rsidRDefault="00AB73BF" w:rsidP="00AB73BF">
      <w:pPr>
        <w:rPr>
          <w:ins w:id="737" w:author="Author"/>
          <w:b/>
        </w:rPr>
      </w:pPr>
      <w:ins w:id="738" w:author="Author">
        <w:r w:rsidRPr="00B74319">
          <w:rPr>
            <w:b/>
          </w:rPr>
          <w:t>8.</w:t>
        </w:r>
        <w:r w:rsidR="001778DE" w:rsidRPr="00B74319">
          <w:rPr>
            <w:b/>
          </w:rPr>
          <w:t>6.4</w:t>
        </w:r>
        <w:r w:rsidRPr="00B74319">
          <w:rPr>
            <w:b/>
          </w:rPr>
          <w:t>.1</w:t>
        </w:r>
        <w:r w:rsidRPr="00B74319">
          <w:rPr>
            <w:b/>
          </w:rPr>
          <w:tab/>
          <w:t>TLS-profile handling: TLS version</w:t>
        </w:r>
      </w:ins>
    </w:p>
    <w:p w:rsidR="00AB73BF" w:rsidRPr="00B74319" w:rsidRDefault="00AB73BF" w:rsidP="00AB73BF">
      <w:pPr>
        <w:rPr>
          <w:ins w:id="739" w:author="Author"/>
        </w:rPr>
      </w:pPr>
      <w:ins w:id="740" w:author="Author">
        <w:r w:rsidRPr="00B74319">
          <w:t xml:space="preserve">The list of TLS versions used for the TLS handshakes of the session are determined by the intersection of the TLS domain profile as given by the property </w:t>
        </w:r>
        <w:r w:rsidRPr="00B74319">
          <w:rPr>
            <w:i/>
          </w:rPr>
          <w:t>TLS-Domain-Profile Identifier (</w:t>
        </w:r>
        <w:proofErr w:type="spellStart"/>
        <w:r w:rsidRPr="00B74319">
          <w:rPr>
            <w:i/>
          </w:rPr>
          <w:t>dpid</w:t>
        </w:r>
        <w:proofErr w:type="spellEnd"/>
        <w:r w:rsidRPr="00B74319">
          <w:rPr>
            <w:i/>
          </w:rPr>
          <w:t>)</w:t>
        </w:r>
        <w:r w:rsidRPr="00B74319">
          <w:t xml:space="preserve"> and the MG TLS profile. This list is supposed to be provisioned per </w:t>
        </w:r>
        <w:proofErr w:type="spellStart"/>
        <w:r w:rsidRPr="00B74319">
          <w:rPr>
            <w:i/>
          </w:rPr>
          <w:t>dpid</w:t>
        </w:r>
        <w:proofErr w:type="spellEnd"/>
        <w:r w:rsidRPr="00B74319">
          <w:t xml:space="preserve"> on the MG. </w:t>
        </w:r>
      </w:ins>
    </w:p>
    <w:p w:rsidR="00AB73BF" w:rsidRPr="00B74319" w:rsidRDefault="00AB73BF" w:rsidP="00AB73BF">
      <w:pPr>
        <w:rPr>
          <w:ins w:id="741" w:author="Author"/>
        </w:rPr>
      </w:pPr>
      <w:ins w:id="742" w:author="Author">
        <w:r w:rsidRPr="00B74319">
          <w:t xml:space="preserve">In case the MGC provides the property </w:t>
        </w:r>
        <w:r w:rsidRPr="00B74319">
          <w:rPr>
            <w:i/>
          </w:rPr>
          <w:t>TLS Versions (</w:t>
        </w:r>
        <w:proofErr w:type="spellStart"/>
        <w:r w:rsidRPr="00B74319">
          <w:rPr>
            <w:i/>
          </w:rPr>
          <w:t>tlsv</w:t>
        </w:r>
        <w:proofErr w:type="spellEnd"/>
        <w:r w:rsidRPr="00B74319">
          <w:rPr>
            <w:i/>
          </w:rPr>
          <w:t>)</w:t>
        </w:r>
        <w:r w:rsidRPr="00B74319">
          <w:t>, the MG will use this list instead. In this case the MGC must ensure the consistency of the list between the requirements of the TLS domain and the capability of the MG.</w:t>
        </w:r>
      </w:ins>
    </w:p>
    <w:p w:rsidR="002D5B60" w:rsidRPr="00B74319" w:rsidRDefault="002D5B60" w:rsidP="002D5B60">
      <w:pPr>
        <w:rPr>
          <w:ins w:id="743" w:author="Author"/>
        </w:rPr>
      </w:pPr>
      <w:ins w:id="744" w:author="Author">
        <w:r w:rsidRPr="00B74319">
          <w:t xml:space="preserve">In case the MG is acting as a TLS-client, the </w:t>
        </w:r>
        <w:r w:rsidR="00A038F7" w:rsidRPr="00B74319">
          <w:t xml:space="preserve">highest </w:t>
        </w:r>
        <w:r w:rsidR="00DE14DD" w:rsidRPr="00B74319">
          <w:rPr>
            <w:iCs/>
            <w:rPrChange w:id="745" w:author="Author">
              <w:rPr>
                <w:i/>
                <w:iCs/>
              </w:rPr>
            </w:rPrChange>
          </w:rPr>
          <w:t>TLS versions</w:t>
        </w:r>
        <w:r w:rsidRPr="00B74319">
          <w:rPr>
            <w:i/>
            <w:iCs/>
          </w:rPr>
          <w:t xml:space="preserve"> </w:t>
        </w:r>
        <w:r w:rsidRPr="00B74319">
          <w:t>as defined by the TLS-endpoint profile are included into the initial TLS-handshake message (</w:t>
        </w:r>
        <w:proofErr w:type="spellStart"/>
        <w:r w:rsidRPr="00B74319">
          <w:rPr>
            <w:i/>
            <w:iCs/>
          </w:rPr>
          <w:t>ClientHello</w:t>
        </w:r>
        <w:proofErr w:type="spellEnd"/>
        <w:r w:rsidRPr="00B74319">
          <w:t xml:space="preserve">). In case the MG is acting as a TLS-server, the MG shall select the highest TLS-version that is present in the list of TLS-versions offered from the TLS-client and in the </w:t>
        </w:r>
        <w:r w:rsidR="00DE14DD" w:rsidRPr="00B74319">
          <w:rPr>
            <w:iCs/>
            <w:rPrChange w:id="746" w:author="Author">
              <w:rPr>
                <w:i/>
                <w:iCs/>
              </w:rPr>
            </w:rPrChange>
          </w:rPr>
          <w:t>TLS Versions</w:t>
        </w:r>
        <w:r w:rsidRPr="00B74319">
          <w:t xml:space="preserve"> </w:t>
        </w:r>
        <w:r w:rsidR="00A038F7" w:rsidRPr="00B74319">
          <w:t>as defined by the TLS endpoint profile</w:t>
        </w:r>
        <w:r w:rsidRPr="00B74319">
          <w:t>. If there is no match between both lists the TLS-handshake is regarded as failed.</w:t>
        </w:r>
      </w:ins>
    </w:p>
    <w:p w:rsidR="002D5B60" w:rsidRPr="00B74319" w:rsidRDefault="002D5B60" w:rsidP="002D5B60">
      <w:pPr>
        <w:rPr>
          <w:i/>
          <w:iCs/>
        </w:rPr>
      </w:pPr>
      <w:moveToRangeStart w:id="747" w:author="Author" w:name="move335650936"/>
      <w:moveTo w:id="748" w:author="Author">
        <w:r w:rsidRPr="00B74319">
          <w:rPr>
            <w:i/>
            <w:iCs/>
            <w:highlight w:val="yellow"/>
          </w:rPr>
          <w:t>{Editor’s note: Error cases need to be worked out, e.g. in case not all TLS-versions received from the MGC are supported by the MG}</w:t>
        </w:r>
      </w:moveTo>
    </w:p>
    <w:moveToRangeEnd w:id="747"/>
    <w:p w:rsidR="002D5B60" w:rsidRPr="00B74319" w:rsidRDefault="002D5B60" w:rsidP="00AB73BF">
      <w:pPr>
        <w:rPr>
          <w:ins w:id="749" w:author="Author"/>
          <w:b/>
        </w:rPr>
      </w:pPr>
    </w:p>
    <w:p w:rsidR="00AB73BF" w:rsidRPr="00B74319" w:rsidRDefault="001778DE" w:rsidP="00AB73BF">
      <w:pPr>
        <w:rPr>
          <w:ins w:id="750" w:author="Author"/>
          <w:b/>
        </w:rPr>
      </w:pPr>
      <w:ins w:id="751" w:author="Author">
        <w:r w:rsidRPr="00B74319">
          <w:rPr>
            <w:b/>
          </w:rPr>
          <w:t>8.6.4</w:t>
        </w:r>
        <w:r w:rsidR="00AB73BF" w:rsidRPr="00B74319">
          <w:rPr>
            <w:b/>
          </w:rPr>
          <w:t>.2</w:t>
        </w:r>
        <w:r w:rsidR="00AB73BF" w:rsidRPr="00B74319">
          <w:rPr>
            <w:b/>
          </w:rPr>
          <w:tab/>
          <w:t>TLS-profile handling: Cipher suites</w:t>
        </w:r>
      </w:ins>
    </w:p>
    <w:p w:rsidR="00AB73BF" w:rsidRPr="00B74319" w:rsidRDefault="00AB73BF" w:rsidP="00AB73BF">
      <w:pPr>
        <w:rPr>
          <w:ins w:id="752" w:author="Author"/>
        </w:rPr>
      </w:pPr>
      <w:ins w:id="753" w:author="Author">
        <w:r w:rsidRPr="00B74319">
          <w:t xml:space="preserve">The </w:t>
        </w:r>
        <w:r w:rsidR="00941D18" w:rsidRPr="00B74319">
          <w:t xml:space="preserve">prioritized </w:t>
        </w:r>
        <w:r w:rsidRPr="00B74319">
          <w:t xml:space="preserve">list of cipher suites used for the TLS handshakes of the session are determined by the intersection of the TLS domain profile as given by the property </w:t>
        </w:r>
        <w:r w:rsidRPr="00B74319">
          <w:rPr>
            <w:i/>
          </w:rPr>
          <w:t>TLS-Domain-Profile Identifier (</w:t>
        </w:r>
        <w:proofErr w:type="spellStart"/>
        <w:r w:rsidRPr="00B74319">
          <w:rPr>
            <w:i/>
          </w:rPr>
          <w:t>dpid</w:t>
        </w:r>
        <w:proofErr w:type="spellEnd"/>
        <w:r w:rsidRPr="00B74319">
          <w:rPr>
            <w:i/>
          </w:rPr>
          <w:t>)</w:t>
        </w:r>
        <w:r w:rsidRPr="00B74319">
          <w:t xml:space="preserve"> and the MG TLS profile. The TLS domain profile may specify different cipher suites for TLS clients and TLS server, thus the property </w:t>
        </w:r>
        <w:r w:rsidRPr="00B74319">
          <w:rPr>
            <w:i/>
          </w:rPr>
          <w:t>TLS endpoint role (</w:t>
        </w:r>
        <w:proofErr w:type="spellStart"/>
        <w:r w:rsidRPr="00B74319">
          <w:rPr>
            <w:i/>
          </w:rPr>
          <w:t>er</w:t>
        </w:r>
        <w:proofErr w:type="spellEnd"/>
        <w:r w:rsidRPr="00B74319">
          <w:rPr>
            <w:i/>
          </w:rPr>
          <w:t>)</w:t>
        </w:r>
        <w:r w:rsidRPr="00B74319">
          <w:t xml:space="preserve"> must be taken into account. It is supposed that the client and the server list of cipher suites are provisioned per </w:t>
        </w:r>
        <w:proofErr w:type="spellStart"/>
        <w:r w:rsidRPr="00B74319">
          <w:rPr>
            <w:i/>
          </w:rPr>
          <w:t>dpid</w:t>
        </w:r>
        <w:proofErr w:type="spellEnd"/>
        <w:r w:rsidRPr="00B74319">
          <w:t xml:space="preserve"> on the MG.</w:t>
        </w:r>
      </w:ins>
    </w:p>
    <w:p w:rsidR="00AB73BF" w:rsidRPr="00B74319" w:rsidRDefault="00AB73BF" w:rsidP="00AB73BF">
      <w:pPr>
        <w:rPr>
          <w:ins w:id="754" w:author="Author"/>
        </w:rPr>
      </w:pPr>
      <w:ins w:id="755" w:author="Author">
        <w:r w:rsidRPr="00B74319">
          <w:lastRenderedPageBreak/>
          <w:t xml:space="preserve">In case the MGC provides the property </w:t>
        </w:r>
        <w:proofErr w:type="spellStart"/>
        <w:r w:rsidRPr="00B74319">
          <w:rPr>
            <w:i/>
          </w:rPr>
          <w:t>Chipher</w:t>
        </w:r>
        <w:proofErr w:type="spellEnd"/>
        <w:r w:rsidRPr="00B74319">
          <w:rPr>
            <w:i/>
          </w:rPr>
          <w:t xml:space="preserve"> Suites (</w:t>
        </w:r>
        <w:proofErr w:type="spellStart"/>
        <w:r w:rsidRPr="00B74319">
          <w:rPr>
            <w:i/>
          </w:rPr>
          <w:t>cs</w:t>
        </w:r>
        <w:proofErr w:type="spellEnd"/>
        <w:r w:rsidRPr="00B74319">
          <w:rPr>
            <w:i/>
          </w:rPr>
          <w:t>)</w:t>
        </w:r>
        <w:r w:rsidRPr="00B74319">
          <w:t>, the MG will use this list instead. In this case the MGC must ensure the consistency of the list between the requirements of the TLS domain and the capability of the MG.</w:t>
        </w:r>
      </w:ins>
    </w:p>
    <w:p w:rsidR="002D5B60" w:rsidRPr="00B74319" w:rsidRDefault="002D5B60" w:rsidP="002D5B60">
      <w:moveToRangeStart w:id="756" w:author="Author" w:name="move335651030"/>
      <w:moveTo w:id="757" w:author="Author">
        <w:r w:rsidRPr="00B74319">
          <w:t xml:space="preserve">The MG will negotiate the cipher suite according to the </w:t>
        </w:r>
      </w:moveTo>
      <w:ins w:id="758" w:author="Author">
        <w:r w:rsidRPr="00B74319">
          <w:t>TLS endpoint profile</w:t>
        </w:r>
      </w:ins>
      <w:moveTo w:id="759" w:author="Author">
        <w:del w:id="760" w:author="Author">
          <w:r w:rsidRPr="00B74319" w:rsidDel="002D5B60">
            <w:rPr>
              <w:i/>
              <w:iCs/>
            </w:rPr>
            <w:delText>Cipher Suites</w:delText>
          </w:r>
          <w:r w:rsidRPr="00B74319" w:rsidDel="002D5B60">
            <w:delText xml:space="preserve"> (</w:delText>
          </w:r>
          <w:r w:rsidRPr="00B74319" w:rsidDel="002D5B60">
            <w:rPr>
              <w:i/>
              <w:iCs/>
            </w:rPr>
            <w:delText>cs</w:delText>
          </w:r>
          <w:r w:rsidRPr="00B74319" w:rsidDel="002D5B60">
            <w:delText>) property</w:delText>
          </w:r>
        </w:del>
        <w:r w:rsidRPr="00B74319">
          <w:t>. In case the MG is acting as a TLS-client, the cipher suites are included into the first TLS-handshake message (</w:t>
        </w:r>
        <w:proofErr w:type="spellStart"/>
        <w:r w:rsidRPr="00B74319">
          <w:rPr>
            <w:i/>
            <w:iCs/>
          </w:rPr>
          <w:t>ClientHello</w:t>
        </w:r>
        <w:proofErr w:type="spellEnd"/>
        <w:r w:rsidRPr="00B74319">
          <w:t xml:space="preserve">) in the same sequence as defined </w:t>
        </w:r>
        <w:del w:id="761" w:author="Author">
          <w:r w:rsidRPr="00B74319" w:rsidDel="002D5B60">
            <w:delText xml:space="preserve">in the </w:delText>
          </w:r>
          <w:r w:rsidRPr="00B74319" w:rsidDel="002D5B60">
            <w:rPr>
              <w:i/>
              <w:iCs/>
            </w:rPr>
            <w:delText>Cipher Suites</w:delText>
          </w:r>
          <w:r w:rsidRPr="00B74319" w:rsidDel="002D5B60">
            <w:delText xml:space="preserve"> property</w:delText>
          </w:r>
        </w:del>
      </w:moveTo>
      <w:ins w:id="762" w:author="Author">
        <w:r w:rsidRPr="00B74319">
          <w:t>by the TLS endpoint profile</w:t>
        </w:r>
      </w:ins>
      <w:moveTo w:id="763" w:author="Author">
        <w:r w:rsidRPr="00B74319">
          <w:t xml:space="preserve">. In case the MG is acting as a TLS-server, the </w:t>
        </w:r>
        <w:r w:rsidRPr="00B74319">
          <w:rPr>
            <w:i/>
            <w:iCs/>
          </w:rPr>
          <w:t>Cipher Suites</w:t>
        </w:r>
        <w:r w:rsidRPr="00B74319">
          <w:t xml:space="preserve"> property is used to negotiate the cipher suite with the client according to the procedure that is applicable for the negotiated TLS-version. </w:t>
        </w:r>
      </w:moveTo>
    </w:p>
    <w:moveToRangeEnd w:id="756"/>
    <w:p w:rsidR="00AB73BF" w:rsidRPr="00B74319" w:rsidRDefault="001778DE" w:rsidP="00AB73BF">
      <w:pPr>
        <w:rPr>
          <w:ins w:id="764" w:author="Author"/>
          <w:b/>
        </w:rPr>
      </w:pPr>
      <w:ins w:id="765" w:author="Author">
        <w:r w:rsidRPr="00B74319">
          <w:rPr>
            <w:b/>
          </w:rPr>
          <w:t>8.6.4</w:t>
        </w:r>
        <w:r w:rsidR="00AB73BF" w:rsidRPr="00B74319">
          <w:rPr>
            <w:b/>
          </w:rPr>
          <w:t>.3</w:t>
        </w:r>
        <w:r w:rsidR="00AB73BF" w:rsidRPr="00B74319">
          <w:rPr>
            <w:b/>
          </w:rPr>
          <w:tab/>
          <w:t>TLS-profile handling: Compression methods</w:t>
        </w:r>
      </w:ins>
    </w:p>
    <w:p w:rsidR="00AB73BF" w:rsidRPr="00B74319" w:rsidRDefault="00AB73BF" w:rsidP="00AB73BF">
      <w:pPr>
        <w:rPr>
          <w:ins w:id="766" w:author="Author"/>
        </w:rPr>
      </w:pPr>
      <w:ins w:id="767" w:author="Author">
        <w:r w:rsidRPr="00B74319">
          <w:t xml:space="preserve">The list of compression methods used for the TLS handshakes of the session are determined by the intersection of the TLS domain profile as given by the property </w:t>
        </w:r>
        <w:r w:rsidRPr="00B74319">
          <w:rPr>
            <w:i/>
          </w:rPr>
          <w:t>TLS-Domain-Profile Identifier (</w:t>
        </w:r>
        <w:proofErr w:type="spellStart"/>
        <w:r w:rsidRPr="00B74319">
          <w:rPr>
            <w:i/>
          </w:rPr>
          <w:t>dpid</w:t>
        </w:r>
        <w:proofErr w:type="spellEnd"/>
        <w:r w:rsidRPr="00B74319">
          <w:rPr>
            <w:i/>
          </w:rPr>
          <w:t>)</w:t>
        </w:r>
        <w:r w:rsidRPr="00B74319">
          <w:t xml:space="preserve"> and the MG TLS profile. The TLS domain profile may specify different compression methods for TLS clients and TLS server, thus the property </w:t>
        </w:r>
        <w:r w:rsidRPr="00B74319">
          <w:rPr>
            <w:i/>
          </w:rPr>
          <w:t>TLS endpoint role (</w:t>
        </w:r>
        <w:proofErr w:type="spellStart"/>
        <w:r w:rsidRPr="00B74319">
          <w:rPr>
            <w:i/>
          </w:rPr>
          <w:t>er</w:t>
        </w:r>
        <w:proofErr w:type="spellEnd"/>
        <w:r w:rsidRPr="00B74319">
          <w:rPr>
            <w:i/>
          </w:rPr>
          <w:t>)</w:t>
        </w:r>
        <w:r w:rsidRPr="00B74319">
          <w:t xml:space="preserve"> must be taken into account. It is supposed that the client and the server list of compression methods are provisioned per </w:t>
        </w:r>
        <w:proofErr w:type="spellStart"/>
        <w:r w:rsidRPr="00B74319">
          <w:rPr>
            <w:i/>
          </w:rPr>
          <w:t>dpid</w:t>
        </w:r>
        <w:proofErr w:type="spellEnd"/>
        <w:r w:rsidRPr="00B74319">
          <w:t xml:space="preserve"> on the MG.</w:t>
        </w:r>
      </w:ins>
    </w:p>
    <w:p w:rsidR="00AB73BF" w:rsidRPr="00B74319" w:rsidRDefault="00AB73BF" w:rsidP="00AB73BF">
      <w:pPr>
        <w:rPr>
          <w:ins w:id="768" w:author="Author"/>
        </w:rPr>
      </w:pPr>
      <w:ins w:id="769" w:author="Author">
        <w:r w:rsidRPr="00B74319">
          <w:t xml:space="preserve">In case the MGC provides the property </w:t>
        </w:r>
        <w:r w:rsidRPr="00B74319">
          <w:rPr>
            <w:i/>
          </w:rPr>
          <w:t>Compression Methods (cm)</w:t>
        </w:r>
        <w:r w:rsidRPr="00B74319">
          <w:t>, the MG will use this list instead. In this case the MGC must ensure the consistency of the list between the requirements of the TLS domain and the capability of the MG.</w:t>
        </w:r>
      </w:ins>
    </w:p>
    <w:p w:rsidR="00941D18" w:rsidRPr="00B74319" w:rsidRDefault="00941D18" w:rsidP="00941D18">
      <w:moveToRangeStart w:id="770" w:author="Author" w:name="move335651361"/>
      <w:moveTo w:id="771" w:author="Author">
        <w:r w:rsidRPr="00B74319">
          <w:t xml:space="preserve">The negotiation of the compression methods follows the same principle than the negotiation for the cipher suite. The </w:t>
        </w:r>
        <w:del w:id="772" w:author="Author">
          <w:r w:rsidR="00DE14DD" w:rsidRPr="00B74319">
            <w:rPr>
              <w:iCs/>
              <w:rPrChange w:id="773" w:author="Author">
                <w:rPr>
                  <w:i/>
                  <w:iCs/>
                </w:rPr>
              </w:rPrChange>
            </w:rPr>
            <w:delText>Compression Methods</w:delText>
          </w:r>
          <w:r w:rsidRPr="00B74319" w:rsidDel="00941D18">
            <w:delText xml:space="preserve"> (</w:delText>
          </w:r>
          <w:r w:rsidR="00DE14DD" w:rsidRPr="00B74319">
            <w:rPr>
              <w:iCs/>
              <w:rPrChange w:id="774" w:author="Author">
                <w:rPr>
                  <w:i/>
                  <w:iCs/>
                </w:rPr>
              </w:rPrChange>
            </w:rPr>
            <w:delText>cm</w:delText>
          </w:r>
          <w:r w:rsidRPr="00B74319" w:rsidDel="00941D18">
            <w:delText>)</w:delText>
          </w:r>
        </w:del>
      </w:moveTo>
      <w:ins w:id="775" w:author="Author">
        <w:r w:rsidRPr="00B74319">
          <w:rPr>
            <w:iCs/>
          </w:rPr>
          <w:t>compression methods as defined by the TLS endpoint profile</w:t>
        </w:r>
      </w:ins>
      <w:moveTo w:id="776" w:author="Author">
        <w:del w:id="777" w:author="Author">
          <w:r w:rsidRPr="00B74319" w:rsidDel="00941D18">
            <w:delText xml:space="preserve"> property</w:delText>
          </w:r>
        </w:del>
        <w:r w:rsidRPr="00B74319">
          <w:t xml:space="preserve"> provides the MG with the list of methods to be used for the negotiation as defined by the procedure that is applicable for the negotiated TLS-version.</w:t>
        </w:r>
      </w:moveTo>
    </w:p>
    <w:moveToRangeEnd w:id="770"/>
    <w:p w:rsidR="00AB73BF" w:rsidRPr="00B74319" w:rsidRDefault="001778DE" w:rsidP="00AB73BF">
      <w:pPr>
        <w:rPr>
          <w:ins w:id="778" w:author="Author"/>
          <w:b/>
        </w:rPr>
      </w:pPr>
      <w:ins w:id="779" w:author="Author">
        <w:r w:rsidRPr="00B74319">
          <w:rPr>
            <w:b/>
          </w:rPr>
          <w:t>8.6.4</w:t>
        </w:r>
        <w:r w:rsidR="00AB73BF" w:rsidRPr="00B74319">
          <w:rPr>
            <w:b/>
          </w:rPr>
          <w:t>.4</w:t>
        </w:r>
        <w:r w:rsidR="00AB73BF" w:rsidRPr="00B74319">
          <w:rPr>
            <w:b/>
          </w:rPr>
          <w:tab/>
          <w:t>TLS-profile handling: Client authentication</w:t>
        </w:r>
      </w:ins>
    </w:p>
    <w:p w:rsidR="00AB73BF" w:rsidRPr="00B74319" w:rsidRDefault="00AB73BF" w:rsidP="00AB73BF">
      <w:pPr>
        <w:rPr>
          <w:ins w:id="780" w:author="Author"/>
        </w:rPr>
      </w:pPr>
      <w:ins w:id="781" w:author="Author">
        <w:r w:rsidRPr="00B74319">
          <w:t>The MG</w:t>
        </w:r>
        <w:r w:rsidR="00B63BD0" w:rsidRPr="00B74319">
          <w:t>’s TLS server implementation</w:t>
        </w:r>
        <w:r w:rsidRPr="00B74319">
          <w:t xml:space="preserve"> must support the client authentication.</w:t>
        </w:r>
      </w:ins>
    </w:p>
    <w:p w:rsidR="00AB73BF" w:rsidRPr="00B74319" w:rsidRDefault="00AB73BF" w:rsidP="00AB73BF">
      <w:pPr>
        <w:rPr>
          <w:ins w:id="782" w:author="Author"/>
        </w:rPr>
      </w:pPr>
      <w:ins w:id="783" w:author="Author">
        <w:r w:rsidRPr="00B74319">
          <w:t xml:space="preserve">In case the TLS endpoint in the MG is configured as a TLS server, the client authentication indication is taken from the TLS domain profile as given by the property </w:t>
        </w:r>
        <w:r w:rsidRPr="00B74319">
          <w:rPr>
            <w:i/>
          </w:rPr>
          <w:t>TLS-Domain-Profile Identifier (</w:t>
        </w:r>
        <w:proofErr w:type="spellStart"/>
        <w:r w:rsidRPr="00B74319">
          <w:rPr>
            <w:i/>
          </w:rPr>
          <w:t>dpid</w:t>
        </w:r>
        <w:proofErr w:type="spellEnd"/>
        <w:r w:rsidRPr="00B74319">
          <w:rPr>
            <w:i/>
          </w:rPr>
          <w:t>)</w:t>
        </w:r>
        <w:r w:rsidRPr="00B74319">
          <w:t xml:space="preserve">. It is supposed that this setting is provisioned per </w:t>
        </w:r>
        <w:proofErr w:type="spellStart"/>
        <w:r w:rsidRPr="00B74319">
          <w:rPr>
            <w:i/>
          </w:rPr>
          <w:t>dpid</w:t>
        </w:r>
        <w:proofErr w:type="spellEnd"/>
        <w:r w:rsidRPr="00B74319">
          <w:t xml:space="preserve"> on the MG. </w:t>
        </w:r>
      </w:ins>
    </w:p>
    <w:p w:rsidR="00AB73BF" w:rsidRPr="00B74319" w:rsidRDefault="00AB73BF" w:rsidP="00AB73BF">
      <w:pPr>
        <w:rPr>
          <w:ins w:id="784" w:author="Author"/>
        </w:rPr>
      </w:pPr>
      <w:ins w:id="785" w:author="Author">
        <w:r w:rsidRPr="00B74319">
          <w:t xml:space="preserve">In case the MGC provides the property </w:t>
        </w:r>
        <w:r w:rsidRPr="00B74319">
          <w:rPr>
            <w:i/>
          </w:rPr>
          <w:t>Client Authentication Required (car)</w:t>
        </w:r>
        <w:r w:rsidRPr="00B74319">
          <w:t>, the MG will use this value instead. In this case the MGC must ensure the consistency of the value with the requirements of the TLS domain.</w:t>
        </w:r>
      </w:ins>
    </w:p>
    <w:p w:rsidR="00AB73BF" w:rsidRPr="00B74319" w:rsidRDefault="001778DE" w:rsidP="00AB73BF">
      <w:pPr>
        <w:rPr>
          <w:ins w:id="786" w:author="Author"/>
          <w:b/>
        </w:rPr>
      </w:pPr>
      <w:ins w:id="787" w:author="Author">
        <w:r w:rsidRPr="00B74319">
          <w:rPr>
            <w:b/>
          </w:rPr>
          <w:t>8.6.4</w:t>
        </w:r>
        <w:r w:rsidR="00AB73BF" w:rsidRPr="00B74319">
          <w:rPr>
            <w:b/>
          </w:rPr>
          <w:t>.5</w:t>
        </w:r>
        <w:r w:rsidR="00AB73BF" w:rsidRPr="00B74319">
          <w:rPr>
            <w:b/>
          </w:rPr>
          <w:tab/>
          <w:t>TLS-profile handling: Self-signed client certificates</w:t>
        </w:r>
      </w:ins>
    </w:p>
    <w:p w:rsidR="00AB73BF" w:rsidRPr="00B74319" w:rsidRDefault="00AB73BF" w:rsidP="00AB73BF">
      <w:pPr>
        <w:rPr>
          <w:ins w:id="788" w:author="Author"/>
        </w:rPr>
      </w:pPr>
      <w:ins w:id="789" w:author="Author">
        <w:r w:rsidRPr="00B74319">
          <w:t>In case the TLS endpoint in the MG is configured as a TLS server and client authentication is required, the type of client authentication is implicitly defined by the SDP attribute a=fingerprint. If present in the Remote Descriptor, the client certificate will be self-signed and will be verified against the fingerprint.</w:t>
        </w:r>
      </w:ins>
    </w:p>
    <w:p w:rsidR="00AB73BF" w:rsidRPr="00B74319" w:rsidRDefault="001778DE" w:rsidP="00AB73BF">
      <w:pPr>
        <w:rPr>
          <w:ins w:id="790" w:author="Author"/>
          <w:b/>
        </w:rPr>
      </w:pPr>
      <w:ins w:id="791" w:author="Author">
        <w:r w:rsidRPr="00B74319">
          <w:rPr>
            <w:b/>
          </w:rPr>
          <w:t>8.6.4</w:t>
        </w:r>
        <w:r w:rsidR="00AB73BF" w:rsidRPr="00B74319">
          <w:rPr>
            <w:b/>
          </w:rPr>
          <w:t>.6</w:t>
        </w:r>
        <w:r w:rsidR="00AB73BF" w:rsidRPr="00B74319">
          <w:rPr>
            <w:b/>
          </w:rPr>
          <w:tab/>
          <w:t>TLS-profile handling: signed client certificates</w:t>
        </w:r>
      </w:ins>
    </w:p>
    <w:p w:rsidR="00AB73BF" w:rsidRPr="00B74319" w:rsidRDefault="00AB73BF" w:rsidP="00AB73BF">
      <w:pPr>
        <w:rPr>
          <w:ins w:id="792" w:author="Author"/>
          <w:b/>
        </w:rPr>
      </w:pPr>
      <w:ins w:id="793" w:author="Author">
        <w:r w:rsidRPr="00B74319">
          <w:t xml:space="preserve">In case the TLS endpoint in the MG is configured as a TLS server, client authentication is required and no fingerprint attribute is present, the client certificate will be verified against a list of root certificates as defined for the TLS domain profile as given by the property </w:t>
        </w:r>
        <w:r w:rsidRPr="00B74319">
          <w:rPr>
            <w:i/>
          </w:rPr>
          <w:t>TLS-Domain-Profile Identifier (</w:t>
        </w:r>
        <w:proofErr w:type="spellStart"/>
        <w:r w:rsidRPr="00B74319">
          <w:rPr>
            <w:i/>
          </w:rPr>
          <w:t>dpid</w:t>
        </w:r>
        <w:proofErr w:type="spellEnd"/>
        <w:r w:rsidRPr="00B74319">
          <w:rPr>
            <w:i/>
          </w:rPr>
          <w:t>)</w:t>
        </w:r>
        <w:r w:rsidRPr="00B74319">
          <w:t xml:space="preserve">. This list of root certificates is supposed to be configured per </w:t>
        </w:r>
        <w:proofErr w:type="spellStart"/>
        <w:r w:rsidRPr="00B74319">
          <w:rPr>
            <w:i/>
          </w:rPr>
          <w:t>dpid</w:t>
        </w:r>
        <w:proofErr w:type="spellEnd"/>
        <w:r w:rsidRPr="00B74319">
          <w:t xml:space="preserve"> on the MG. </w:t>
        </w:r>
      </w:ins>
    </w:p>
    <w:p w:rsidR="00AB73BF" w:rsidRPr="00B74319" w:rsidRDefault="001778DE" w:rsidP="00AB73BF">
      <w:pPr>
        <w:rPr>
          <w:ins w:id="794" w:author="Author"/>
          <w:b/>
        </w:rPr>
      </w:pPr>
      <w:ins w:id="795" w:author="Author">
        <w:r w:rsidRPr="00B74319">
          <w:rPr>
            <w:b/>
          </w:rPr>
          <w:t>8.6.4</w:t>
        </w:r>
        <w:r w:rsidR="00AB73BF" w:rsidRPr="00B74319">
          <w:rPr>
            <w:b/>
          </w:rPr>
          <w:t>.7</w:t>
        </w:r>
        <w:r w:rsidR="00AB73BF" w:rsidRPr="00B74319">
          <w:rPr>
            <w:b/>
          </w:rPr>
          <w:tab/>
          <w:t>TLS-profile handling: Server authentication</w:t>
        </w:r>
      </w:ins>
    </w:p>
    <w:p w:rsidR="00AB73BF" w:rsidRPr="00B74319" w:rsidRDefault="00AB73BF" w:rsidP="00AB73BF">
      <w:pPr>
        <w:rPr>
          <w:ins w:id="796" w:author="Author"/>
        </w:rPr>
      </w:pPr>
      <w:ins w:id="797" w:author="Author">
        <w:r w:rsidRPr="00B74319">
          <w:t xml:space="preserve">In case the TLS endpoint in the MG is configured as a TLS server, the MG must provide the server certificate to the client as defined by the TLS domain profile as given by the property </w:t>
        </w:r>
        <w:r w:rsidRPr="00B74319">
          <w:rPr>
            <w:i/>
          </w:rPr>
          <w:t>TLS-Domain-</w:t>
        </w:r>
        <w:r w:rsidRPr="00B74319">
          <w:rPr>
            <w:i/>
          </w:rPr>
          <w:lastRenderedPageBreak/>
          <w:t>Profile Identifier (</w:t>
        </w:r>
        <w:proofErr w:type="spellStart"/>
        <w:r w:rsidRPr="00B74319">
          <w:rPr>
            <w:i/>
          </w:rPr>
          <w:t>dpid</w:t>
        </w:r>
        <w:proofErr w:type="spellEnd"/>
        <w:r w:rsidRPr="00B74319">
          <w:rPr>
            <w:i/>
          </w:rPr>
          <w:t>)</w:t>
        </w:r>
        <w:r w:rsidRPr="00B74319">
          <w:t>. Different TLS domains may require different server certificates, because the list of accepted root certificates may differ between TLS domains.</w:t>
        </w:r>
      </w:ins>
    </w:p>
    <w:p w:rsidR="00AB73BF" w:rsidRPr="00B74319" w:rsidRDefault="001778DE" w:rsidP="00AB73BF">
      <w:pPr>
        <w:rPr>
          <w:ins w:id="798" w:author="Author"/>
          <w:b/>
        </w:rPr>
      </w:pPr>
      <w:ins w:id="799" w:author="Author">
        <w:r w:rsidRPr="00B74319">
          <w:rPr>
            <w:b/>
          </w:rPr>
          <w:t>8.6.4</w:t>
        </w:r>
        <w:r w:rsidR="00AB73BF" w:rsidRPr="00B74319">
          <w:rPr>
            <w:b/>
          </w:rPr>
          <w:t>.8</w:t>
        </w:r>
        <w:r w:rsidR="00AB73BF" w:rsidRPr="00B74319">
          <w:rPr>
            <w:b/>
          </w:rPr>
          <w:tab/>
          <w:t>TLS-profile handling: Session resumption</w:t>
        </w:r>
      </w:ins>
    </w:p>
    <w:p w:rsidR="00AB73BF" w:rsidRPr="00B74319" w:rsidRDefault="00DE14DD" w:rsidP="00AB73BF">
      <w:pPr>
        <w:rPr>
          <w:ins w:id="800" w:author="Author"/>
          <w:i/>
          <w:rPrChange w:id="801" w:author="Author">
            <w:rPr>
              <w:ins w:id="802" w:author="Author"/>
            </w:rPr>
          </w:rPrChange>
        </w:rPr>
      </w:pPr>
      <w:ins w:id="803" w:author="Author">
        <w:r w:rsidRPr="00B74319">
          <w:rPr>
            <w:i/>
            <w:highlight w:val="yellow"/>
            <w:rPrChange w:id="804" w:author="Author">
              <w:rPr>
                <w:highlight w:val="yellow"/>
              </w:rPr>
            </w:rPrChange>
          </w:rPr>
          <w:t>FIX THIS</w:t>
        </w:r>
      </w:ins>
    </w:p>
    <w:p w:rsidR="00AB73BF" w:rsidRPr="00B74319" w:rsidRDefault="001778DE" w:rsidP="00AB73BF">
      <w:pPr>
        <w:rPr>
          <w:ins w:id="805" w:author="Author"/>
          <w:b/>
        </w:rPr>
      </w:pPr>
      <w:ins w:id="806" w:author="Author">
        <w:r w:rsidRPr="00B74319">
          <w:rPr>
            <w:b/>
          </w:rPr>
          <w:t>8.6.4</w:t>
        </w:r>
        <w:r w:rsidR="00AB73BF" w:rsidRPr="00B74319">
          <w:rPr>
            <w:b/>
          </w:rPr>
          <w:t>.9</w:t>
        </w:r>
        <w:r w:rsidR="00AB73BF" w:rsidRPr="00B74319">
          <w:rPr>
            <w:b/>
          </w:rPr>
          <w:tab/>
          <w:t>TLS-profile handling: Renegotiation support</w:t>
        </w:r>
      </w:ins>
    </w:p>
    <w:p w:rsidR="00D92447" w:rsidRPr="00B74319" w:rsidRDefault="00D92447" w:rsidP="00C459D1">
      <w:pPr>
        <w:rPr>
          <w:ins w:id="807" w:author="Author"/>
        </w:rPr>
      </w:pPr>
      <w:ins w:id="808" w:author="Author">
        <w:r w:rsidRPr="00B74319">
          <w:t xml:space="preserve">The </w:t>
        </w:r>
        <w:r w:rsidR="00BE5755" w:rsidRPr="00B74319">
          <w:t xml:space="preserve">TLS implementation in the </w:t>
        </w:r>
        <w:r w:rsidRPr="00B74319">
          <w:t xml:space="preserve">MG must </w:t>
        </w:r>
        <w:r w:rsidR="00BE5755" w:rsidRPr="00B74319">
          <w:t xml:space="preserve">provide </w:t>
        </w:r>
        <w:r w:rsidRPr="00B74319">
          <w:t xml:space="preserve">support </w:t>
        </w:r>
        <w:r w:rsidR="00BE5755" w:rsidRPr="00B74319">
          <w:t xml:space="preserve">for </w:t>
        </w:r>
        <w:r w:rsidRPr="00B74319">
          <w:t>renegotiation.</w:t>
        </w:r>
      </w:ins>
    </w:p>
    <w:p w:rsidR="00C459D1" w:rsidRPr="00B74319" w:rsidRDefault="00C459D1" w:rsidP="00C459D1">
      <w:pPr>
        <w:rPr>
          <w:ins w:id="809" w:author="Author"/>
        </w:rPr>
      </w:pPr>
      <w:ins w:id="810" w:author="Author">
        <w:r w:rsidRPr="00B74319">
          <w:t xml:space="preserve">Whether renegotiation for a TLS session shall be </w:t>
        </w:r>
        <w:r w:rsidR="00BE5755" w:rsidRPr="00B74319">
          <w:t>enabled</w:t>
        </w:r>
        <w:r w:rsidRPr="00B74319">
          <w:t xml:space="preserve"> is determined </w:t>
        </w:r>
        <w:r w:rsidR="00BE5755" w:rsidRPr="00B74319">
          <w:t xml:space="preserve">by </w:t>
        </w:r>
        <w:r w:rsidRPr="00B74319">
          <w:t xml:space="preserve">the TLS domain profile as given by the property </w:t>
        </w:r>
        <w:r w:rsidRPr="00B74319">
          <w:rPr>
            <w:i/>
          </w:rPr>
          <w:t>TLS-Domain-Profile Identifier (</w:t>
        </w:r>
        <w:proofErr w:type="spellStart"/>
        <w:r w:rsidRPr="00B74319">
          <w:rPr>
            <w:i/>
          </w:rPr>
          <w:t>dpid</w:t>
        </w:r>
        <w:proofErr w:type="spellEnd"/>
        <w:r w:rsidRPr="00B74319">
          <w:rPr>
            <w:i/>
          </w:rPr>
          <w:t>)</w:t>
        </w:r>
        <w:r w:rsidRPr="00B74319">
          <w:t xml:space="preserve">. </w:t>
        </w:r>
        <w:r w:rsidR="00D20BBD" w:rsidRPr="00B74319">
          <w:t xml:space="preserve">It is supposed that this value is provisioned per </w:t>
        </w:r>
        <w:proofErr w:type="spellStart"/>
        <w:r w:rsidR="00DE14DD" w:rsidRPr="00B74319">
          <w:rPr>
            <w:i/>
            <w:rPrChange w:id="811" w:author="Author">
              <w:rPr/>
            </w:rPrChange>
          </w:rPr>
          <w:t>dpid</w:t>
        </w:r>
        <w:proofErr w:type="spellEnd"/>
        <w:r w:rsidR="00D20BBD" w:rsidRPr="00B74319">
          <w:t xml:space="preserve"> on the MG.</w:t>
        </w:r>
      </w:ins>
    </w:p>
    <w:p w:rsidR="00DB35B3" w:rsidRPr="00B74319" w:rsidDel="00192214" w:rsidRDefault="00C459D1" w:rsidP="00C459D1">
      <w:pPr>
        <w:rPr>
          <w:del w:id="812" w:author="Author"/>
          <w:rPrChange w:id="813" w:author="Author">
            <w:rPr>
              <w:del w:id="814" w:author="Author"/>
              <w:i/>
              <w:iCs/>
              <w:highlight w:val="yellow"/>
            </w:rPr>
          </w:rPrChange>
        </w:rPr>
      </w:pPr>
      <w:ins w:id="815" w:author="Author">
        <w:r w:rsidRPr="00B74319">
          <w:t xml:space="preserve">In case the MGC provides the property </w:t>
        </w:r>
        <w:r w:rsidR="00DE14DD" w:rsidRPr="00B74319">
          <w:rPr>
            <w:bCs/>
            <w:i/>
            <w:rPrChange w:id="816" w:author="Author">
              <w:rPr>
                <w:bCs/>
              </w:rPr>
            </w:rPrChange>
          </w:rPr>
          <w:t>Support of Renegotiation of the Security Context</w:t>
        </w:r>
        <w:r w:rsidRPr="00B74319">
          <w:rPr>
            <w:i/>
          </w:rPr>
          <w:t xml:space="preserve"> (</w:t>
        </w:r>
        <w:proofErr w:type="spellStart"/>
        <w:r w:rsidRPr="00B74319">
          <w:rPr>
            <w:i/>
          </w:rPr>
          <w:t>srsc</w:t>
        </w:r>
        <w:proofErr w:type="spellEnd"/>
        <w:r w:rsidRPr="00B74319">
          <w:rPr>
            <w:i/>
          </w:rPr>
          <w:t>)</w:t>
        </w:r>
        <w:r w:rsidRPr="00B74319">
          <w:t xml:space="preserve">, the MG will use this value instead. </w:t>
        </w:r>
      </w:ins>
      <w:del w:id="817" w:author="Author">
        <w:r w:rsidR="00DB35B3" w:rsidRPr="00B74319" w:rsidDel="00192214">
          <w:rPr>
            <w:i/>
            <w:iCs/>
            <w:highlight w:val="yellow"/>
          </w:rPr>
          <w:delText>{Editor’s note: Property provisioned in the MG may be overruled by a property provided through an MGC-provided TLS-profile. Property provided through an MGC-provided TLS-profile may be overruled by a property provided by the MGC.}</w:delText>
        </w:r>
      </w:del>
    </w:p>
    <w:p w:rsidR="00DB35B3" w:rsidRPr="00B74319" w:rsidRDefault="00DB35B3" w:rsidP="00DB35B3">
      <w:pPr>
        <w:tabs>
          <w:tab w:val="clear" w:pos="1588"/>
          <w:tab w:val="clear" w:pos="1985"/>
          <w:tab w:val="left" w:pos="8400"/>
        </w:tabs>
        <w:rPr>
          <w:i/>
          <w:iCs/>
        </w:rPr>
      </w:pPr>
      <w:del w:id="818" w:author="Author">
        <w:r w:rsidRPr="00B74319" w:rsidDel="00AA50FD">
          <w:rPr>
            <w:i/>
            <w:iCs/>
            <w:highlight w:val="yellow"/>
          </w:rPr>
          <w:delText>FIXTHIS …</w:delText>
        </w:r>
        <w:r w:rsidRPr="00B74319" w:rsidDel="00AA50FD">
          <w:rPr>
            <w:i/>
            <w:iCs/>
            <w:highlight w:val="yellow"/>
          </w:rPr>
          <w:tab/>
        </w:r>
        <w:r w:rsidRPr="00B74319" w:rsidDel="001778DE">
          <w:rPr>
            <w:i/>
            <w:iCs/>
            <w:highlight w:val="yellow"/>
          </w:rPr>
          <w:tab/>
        </w:r>
      </w:del>
    </w:p>
    <w:p w:rsidR="00DB35B3" w:rsidRPr="00B74319" w:rsidDel="001778DE" w:rsidRDefault="00DB35B3" w:rsidP="00DB35B3">
      <w:pPr>
        <w:pStyle w:val="Heading3"/>
        <w:rPr>
          <w:del w:id="819" w:author="Author"/>
        </w:rPr>
      </w:pPr>
      <w:bookmarkStart w:id="820" w:name="_Toc323896459"/>
      <w:bookmarkStart w:id="821" w:name="_Toc327950227"/>
      <w:del w:id="822" w:author="Author">
        <w:r w:rsidRPr="00B74319" w:rsidDel="001778DE">
          <w:delText>8.6.</w:delText>
        </w:r>
        <w:r w:rsidRPr="00B74319" w:rsidDel="00D00607">
          <w:delText>4</w:delText>
        </w:r>
        <w:r w:rsidRPr="00B74319" w:rsidDel="001778DE">
          <w:tab/>
          <w:delText>Bearer-Level TLS Negotiation</w:delText>
        </w:r>
        <w:bookmarkEnd w:id="820"/>
        <w:bookmarkEnd w:id="821"/>
      </w:del>
    </w:p>
    <w:p w:rsidR="00DB35B3" w:rsidRPr="00B74319" w:rsidDel="002D5B60" w:rsidRDefault="00DB35B3" w:rsidP="00DB35B3">
      <w:pPr>
        <w:rPr>
          <w:del w:id="823" w:author="Author"/>
        </w:rPr>
      </w:pPr>
      <w:del w:id="824" w:author="Author">
        <w:r w:rsidRPr="00B74319" w:rsidDel="002D5B60">
          <w:delText xml:space="preserve">The TLS-versions to be used by the MG for the negotiation with the remote TLS-endpoint will be taken from the </w:delText>
        </w:r>
        <w:r w:rsidRPr="00B74319" w:rsidDel="002D5B60">
          <w:rPr>
            <w:i/>
            <w:iCs/>
          </w:rPr>
          <w:delText>TLS Versions</w:delText>
        </w:r>
        <w:r w:rsidRPr="00B74319" w:rsidDel="002D5B60">
          <w:delText xml:space="preserve"> (</w:delText>
        </w:r>
        <w:r w:rsidRPr="00B74319" w:rsidDel="002D5B60">
          <w:rPr>
            <w:i/>
            <w:iCs/>
          </w:rPr>
          <w:delText>tlsv</w:delText>
        </w:r>
        <w:r w:rsidRPr="00B74319" w:rsidDel="002D5B60">
          <w:delText xml:space="preserve">) property. The MGC may use the audit capability of the TLS-versions supported by the MG to provide a proper list of versions that is known to be supported by the MG. </w:delText>
        </w:r>
      </w:del>
    </w:p>
    <w:p w:rsidR="00DB35B3" w:rsidRPr="00B74319" w:rsidDel="002D5B60" w:rsidRDefault="00DB35B3" w:rsidP="00DB35B3">
      <w:pPr>
        <w:rPr>
          <w:i/>
          <w:iCs/>
        </w:rPr>
      </w:pPr>
      <w:moveFromRangeStart w:id="825" w:author="Author" w:name="move335650936"/>
      <w:moveFrom w:id="826" w:author="Author">
        <w:r w:rsidRPr="00B74319" w:rsidDel="002D5B60">
          <w:rPr>
            <w:i/>
            <w:iCs/>
            <w:highlight w:val="yellow"/>
          </w:rPr>
          <w:t>{Editor’s note: Error cases need to be worked out, e.g. in case not all TLS-versions received from the MGC are supported by the MG}</w:t>
        </w:r>
      </w:moveFrom>
    </w:p>
    <w:moveFromRangeEnd w:id="825"/>
    <w:p w:rsidR="00DB35B3" w:rsidRPr="00B74319" w:rsidDel="002D5B60" w:rsidRDefault="00DB35B3" w:rsidP="00DB35B3">
      <w:pPr>
        <w:rPr>
          <w:del w:id="827" w:author="Author"/>
        </w:rPr>
      </w:pPr>
      <w:del w:id="828" w:author="Author">
        <w:r w:rsidRPr="00B74319" w:rsidDel="002D5B60">
          <w:delText xml:space="preserve">In case the MG is acting as a TLS-client, the </w:delText>
        </w:r>
        <w:r w:rsidRPr="00B74319" w:rsidDel="002D5B60">
          <w:rPr>
            <w:i/>
            <w:iCs/>
          </w:rPr>
          <w:delText xml:space="preserve">TLS versions </w:delText>
        </w:r>
        <w:r w:rsidRPr="00B74319" w:rsidDel="002D5B60">
          <w:delText>as received from the MGC are included into the initial TLS-handshake message (</w:delText>
        </w:r>
        <w:r w:rsidRPr="00B74319" w:rsidDel="002D5B60">
          <w:rPr>
            <w:i/>
            <w:iCs/>
          </w:rPr>
          <w:delText>ClientHello</w:delText>
        </w:r>
        <w:r w:rsidRPr="00B74319" w:rsidDel="002D5B60">
          <w:delText>). In case the MG is acting as a TLS-server, the MG shall select the highest TLS-version</w:delText>
        </w:r>
        <w:r w:rsidRPr="00B74319" w:rsidDel="00C1383C">
          <w:delText>,</w:delText>
        </w:r>
        <w:r w:rsidRPr="00B74319" w:rsidDel="002D5B60">
          <w:delText xml:space="preserve"> that is present in the list of TLS-versions offered from the TLS-client and in the </w:delText>
        </w:r>
        <w:r w:rsidRPr="00B74319" w:rsidDel="002D5B60">
          <w:rPr>
            <w:i/>
            <w:iCs/>
          </w:rPr>
          <w:delText>TLS Versions</w:delText>
        </w:r>
        <w:r w:rsidRPr="00B74319" w:rsidDel="002D5B60">
          <w:delText xml:space="preserve"> property. If there is no match between both lists the TLS-handshake is regarded as failed.</w:delText>
        </w:r>
      </w:del>
    </w:p>
    <w:p w:rsidR="00DB35B3" w:rsidRPr="00B74319" w:rsidDel="002D5B60" w:rsidRDefault="00DB35B3" w:rsidP="00DB35B3">
      <w:moveFromRangeStart w:id="829" w:author="Author" w:name="move335651030"/>
      <w:moveFrom w:id="830" w:author="Author">
        <w:r w:rsidRPr="00B74319" w:rsidDel="002D5B60">
          <w:t xml:space="preserve">The MG will negotiate the cipher suite according to the </w:t>
        </w:r>
        <w:r w:rsidRPr="00B74319" w:rsidDel="002D5B60">
          <w:rPr>
            <w:i/>
            <w:iCs/>
          </w:rPr>
          <w:t>Cipher Suites</w:t>
        </w:r>
        <w:r w:rsidRPr="00B74319" w:rsidDel="002D5B60">
          <w:t xml:space="preserve"> (</w:t>
        </w:r>
        <w:r w:rsidRPr="00B74319" w:rsidDel="002D5B60">
          <w:rPr>
            <w:i/>
            <w:iCs/>
          </w:rPr>
          <w:t>cs</w:t>
        </w:r>
        <w:r w:rsidRPr="00B74319" w:rsidDel="002D5B60">
          <w:t>) property. In case the MG is acting as a TLS-client, the cipher suites are included into the first TLS-handshake message (</w:t>
        </w:r>
        <w:r w:rsidRPr="00B74319" w:rsidDel="002D5B60">
          <w:rPr>
            <w:i/>
            <w:iCs/>
          </w:rPr>
          <w:t>ClientHello</w:t>
        </w:r>
        <w:r w:rsidRPr="00B74319" w:rsidDel="002D5B60">
          <w:t xml:space="preserve">) in the same sequence as defined in the </w:t>
        </w:r>
        <w:r w:rsidRPr="00B74319" w:rsidDel="002D5B60">
          <w:rPr>
            <w:i/>
            <w:iCs/>
          </w:rPr>
          <w:t>Cipher Suites</w:t>
        </w:r>
        <w:r w:rsidRPr="00B74319" w:rsidDel="002D5B60">
          <w:t xml:space="preserve"> property. In case the MG is acting as a TLS-server, the </w:t>
        </w:r>
        <w:r w:rsidRPr="00B74319" w:rsidDel="002D5B60">
          <w:rPr>
            <w:i/>
            <w:iCs/>
          </w:rPr>
          <w:t>Cipher Suites</w:t>
        </w:r>
        <w:r w:rsidRPr="00B74319" w:rsidDel="002D5B60">
          <w:t xml:space="preserve"> property is used to negotiate the cipher suite with the client according to the procedure that is applicable for the negotiated TLS-version. </w:t>
        </w:r>
      </w:moveFrom>
    </w:p>
    <w:p w:rsidR="00DB35B3" w:rsidRPr="00B74319" w:rsidDel="00941D18" w:rsidRDefault="00DB35B3" w:rsidP="00DB35B3">
      <w:moveFromRangeStart w:id="831" w:author="Author" w:name="move335651361"/>
      <w:moveFromRangeEnd w:id="829"/>
      <w:moveFrom w:id="832" w:author="Author">
        <w:r w:rsidRPr="00B74319" w:rsidDel="00941D18">
          <w:t xml:space="preserve">The negotiation of the compression methods follows the same principle than the negotiation for the cipher suite. The </w:t>
        </w:r>
        <w:r w:rsidRPr="00B74319" w:rsidDel="00941D18">
          <w:rPr>
            <w:i/>
            <w:iCs/>
          </w:rPr>
          <w:t>Compression Methods</w:t>
        </w:r>
        <w:r w:rsidRPr="00B74319" w:rsidDel="00941D18">
          <w:t xml:space="preserve"> (</w:t>
        </w:r>
        <w:r w:rsidRPr="00B74319" w:rsidDel="00941D18">
          <w:rPr>
            <w:i/>
            <w:iCs/>
          </w:rPr>
          <w:t>cm</w:t>
        </w:r>
        <w:r w:rsidRPr="00B74319" w:rsidDel="00941D18">
          <w:t>) property provides the MG with the list of methods to be used for the negotiation as defined by the procedure that is applicable for the negotiated TLS-version.</w:t>
        </w:r>
      </w:moveFrom>
    </w:p>
    <w:p w:rsidR="004923E4" w:rsidRPr="00B74319" w:rsidRDefault="00DB35B3">
      <w:pPr>
        <w:pStyle w:val="Heading3"/>
        <w:tabs>
          <w:tab w:val="center" w:pos="4819"/>
        </w:tabs>
        <w:rPr>
          <w:del w:id="833" w:author="Author"/>
        </w:rPr>
        <w:pPrChange w:id="834" w:author="Author">
          <w:pPr>
            <w:pStyle w:val="Heading3"/>
          </w:pPr>
        </w:pPrChange>
      </w:pPr>
      <w:bookmarkStart w:id="835" w:name="_Toc323896460"/>
      <w:bookmarkStart w:id="836" w:name="_Toc327950228"/>
      <w:moveFromRangeEnd w:id="831"/>
      <w:del w:id="837" w:author="Author">
        <w:r w:rsidRPr="00B74319" w:rsidDel="001778DE">
          <w:delText>8.6.</w:delText>
        </w:r>
        <w:r w:rsidRPr="00B74319" w:rsidDel="00D00607">
          <w:delText>5</w:delText>
        </w:r>
        <w:r w:rsidRPr="00B74319" w:rsidDel="001778DE">
          <w:tab/>
          <w:delText>Authentication Procedures</w:delText>
        </w:r>
        <w:bookmarkEnd w:id="835"/>
        <w:bookmarkEnd w:id="836"/>
      </w:del>
    </w:p>
    <w:p w:rsidR="00DB35B3" w:rsidRPr="00B74319" w:rsidDel="001778DE" w:rsidRDefault="00DB35B3" w:rsidP="00DB35B3">
      <w:pPr>
        <w:rPr>
          <w:del w:id="838" w:author="Author"/>
          <w:i/>
          <w:iCs/>
        </w:rPr>
      </w:pPr>
      <w:del w:id="839" w:author="Author">
        <w:r w:rsidRPr="00B74319" w:rsidDel="001778DE">
          <w:rPr>
            <w:i/>
            <w:iCs/>
            <w:highlight w:val="yellow"/>
          </w:rPr>
          <w:delText>{Editor’s note: Assumption: TLS-server will always be authenticated, although from protocol point of view server authentication is optional. }</w:delText>
        </w:r>
      </w:del>
    </w:p>
    <w:p w:rsidR="00DB35B3" w:rsidRPr="00B74319" w:rsidDel="001778DE" w:rsidRDefault="00DB35B3" w:rsidP="00DB35B3">
      <w:pPr>
        <w:rPr>
          <w:del w:id="840" w:author="Author"/>
        </w:rPr>
      </w:pPr>
      <w:del w:id="841" w:author="Author">
        <w:r w:rsidRPr="00B74319" w:rsidDel="001778DE">
          <w:delText xml:space="preserve">Depending on the negotiated cipher suite the authentication of the TLS-client might be optional. In case the MG is acting as a TLS-server, the </w:delText>
        </w:r>
        <w:r w:rsidRPr="00B74319" w:rsidDel="001778DE">
          <w:rPr>
            <w:i/>
            <w:iCs/>
          </w:rPr>
          <w:delText>Client Authentication Required</w:delText>
        </w:r>
        <w:r w:rsidRPr="00B74319" w:rsidDel="001778DE">
          <w:delText xml:space="preserve"> (</w:delText>
        </w:r>
        <w:r w:rsidRPr="00B74319" w:rsidDel="001778DE">
          <w:rPr>
            <w:i/>
            <w:iCs/>
          </w:rPr>
          <w:delText>car</w:delText>
        </w:r>
        <w:r w:rsidRPr="00B74319" w:rsidDel="001778DE">
          <w:delText>) property defines the required behaviour of the MG. In case this property is set to True, the MG will perform the authentication.</w:delText>
        </w:r>
      </w:del>
    </w:p>
    <w:p w:rsidR="00DB35B3" w:rsidRPr="00B74319" w:rsidDel="001778DE" w:rsidRDefault="00DB35B3" w:rsidP="00DB35B3">
      <w:pPr>
        <w:pStyle w:val="Heading4"/>
        <w:rPr>
          <w:del w:id="842" w:author="Author"/>
        </w:rPr>
      </w:pPr>
      <w:del w:id="843" w:author="Author">
        <w:r w:rsidRPr="00B74319" w:rsidDel="001778DE">
          <w:lastRenderedPageBreak/>
          <w:delText>8.6.</w:delText>
        </w:r>
        <w:r w:rsidRPr="00B74319" w:rsidDel="00D00607">
          <w:delText>5</w:delText>
        </w:r>
        <w:r w:rsidRPr="00B74319" w:rsidDel="001778DE">
          <w:delText xml:space="preserve">.1 Authentication of Received Self-Signed Certificates </w:delText>
        </w:r>
      </w:del>
    </w:p>
    <w:p w:rsidR="00DB35B3" w:rsidRPr="00B74319" w:rsidDel="001778DE" w:rsidRDefault="00DB35B3" w:rsidP="00DB35B3">
      <w:pPr>
        <w:rPr>
          <w:del w:id="844" w:author="Author"/>
        </w:rPr>
      </w:pPr>
      <w:del w:id="845" w:author="Author">
        <w:r w:rsidRPr="00B74319" w:rsidDel="001778DE">
          <w:rPr>
            <w:highlight w:val="yellow"/>
          </w:rPr>
          <w:delText>TBC</w:delText>
        </w:r>
      </w:del>
    </w:p>
    <w:p w:rsidR="00C1383C" w:rsidRPr="00B74319" w:rsidRDefault="00C1383C" w:rsidP="00DB35B3">
      <w:pPr>
        <w:pStyle w:val="Heading3"/>
        <w:rPr>
          <w:ins w:id="846" w:author="Author"/>
        </w:rPr>
      </w:pPr>
      <w:bookmarkStart w:id="847" w:name="_Toc323896461"/>
      <w:bookmarkStart w:id="848" w:name="_Toc327950229"/>
      <w:ins w:id="849" w:author="Author">
        <w:r w:rsidRPr="00B74319">
          <w:t>8.6.</w:t>
        </w:r>
        <w:r w:rsidR="00D17B23" w:rsidRPr="00B74319">
          <w:t>5</w:t>
        </w:r>
        <w:r w:rsidR="001C47E6" w:rsidRPr="00B74319">
          <w:tab/>
          <w:t>Completion of the initial TLS handshake</w:t>
        </w:r>
      </w:ins>
    </w:p>
    <w:p w:rsidR="004923E4" w:rsidRPr="00B74319" w:rsidRDefault="00A74910">
      <w:pPr>
        <w:rPr>
          <w:ins w:id="850" w:author="Author"/>
        </w:rPr>
        <w:pPrChange w:id="851" w:author="Author">
          <w:pPr>
            <w:pStyle w:val="Heading3"/>
          </w:pPr>
        </w:pPrChange>
      </w:pPr>
      <w:ins w:id="852" w:author="Author">
        <w:r w:rsidRPr="00B74319">
          <w:t>The TLS handshake will be performed autonomously by the MG with the properties as defined by the TLS endpoint profile.</w:t>
        </w:r>
      </w:ins>
    </w:p>
    <w:p w:rsidR="004923E4" w:rsidRPr="00B74319" w:rsidRDefault="002B2BC0">
      <w:pPr>
        <w:rPr>
          <w:ins w:id="853" w:author="Author"/>
        </w:rPr>
        <w:pPrChange w:id="854" w:author="Author">
          <w:pPr>
            <w:pStyle w:val="Heading3"/>
          </w:pPr>
        </w:pPrChange>
      </w:pPr>
      <w:ins w:id="855" w:author="Author">
        <w:r w:rsidRPr="00B74319">
          <w:t xml:space="preserve">The initial </w:t>
        </w:r>
        <w:r w:rsidR="00B01A08" w:rsidRPr="00B74319">
          <w:t xml:space="preserve">TLS </w:t>
        </w:r>
        <w:r w:rsidRPr="00B74319">
          <w:t>handshake is complete</w:t>
        </w:r>
        <w:r w:rsidR="00B01A08" w:rsidRPr="00B74319">
          <w:t>d</w:t>
        </w:r>
        <w:r w:rsidRPr="00B74319">
          <w:t xml:space="preserve"> when the following both conditions are true:</w:t>
        </w:r>
      </w:ins>
    </w:p>
    <w:p w:rsidR="004923E4" w:rsidRPr="00B74319" w:rsidRDefault="002B2BC0">
      <w:pPr>
        <w:pStyle w:val="ListParagraph"/>
        <w:numPr>
          <w:ilvl w:val="0"/>
          <w:numId w:val="23"/>
        </w:numPr>
        <w:rPr>
          <w:ins w:id="856" w:author="Author"/>
        </w:rPr>
        <w:pPrChange w:id="857" w:author="Author">
          <w:pPr>
            <w:pStyle w:val="Heading3"/>
          </w:pPr>
        </w:pPrChange>
      </w:pPr>
      <w:ins w:id="858" w:author="Author">
        <w:r w:rsidRPr="00B74319">
          <w:t>The TLS-Finish message has been sent, using the negotiated set of security parameters</w:t>
        </w:r>
      </w:ins>
    </w:p>
    <w:p w:rsidR="004923E4" w:rsidRPr="00B74319" w:rsidRDefault="002B2BC0">
      <w:pPr>
        <w:pStyle w:val="ListParagraph"/>
        <w:numPr>
          <w:ilvl w:val="0"/>
          <w:numId w:val="23"/>
        </w:numPr>
        <w:rPr>
          <w:ins w:id="859" w:author="Author"/>
        </w:rPr>
        <w:pPrChange w:id="860" w:author="Author">
          <w:pPr>
            <w:pStyle w:val="Heading3"/>
          </w:pPr>
        </w:pPrChange>
      </w:pPr>
      <w:ins w:id="861" w:author="Author">
        <w:r w:rsidRPr="00B74319">
          <w:t>The TLS-Finish message has been received and has been successfully verified</w:t>
        </w:r>
      </w:ins>
    </w:p>
    <w:p w:rsidR="004923E4" w:rsidRPr="00B74319" w:rsidRDefault="002B2BC0">
      <w:pPr>
        <w:rPr>
          <w:ins w:id="862" w:author="Author"/>
        </w:rPr>
        <w:pPrChange w:id="863" w:author="Author">
          <w:pPr>
            <w:pStyle w:val="Heading3"/>
          </w:pPr>
        </w:pPrChange>
      </w:pPr>
      <w:ins w:id="864" w:author="Author">
        <w:r w:rsidRPr="00B74319">
          <w:t xml:space="preserve">At this point in time TLS application data may </w:t>
        </w:r>
        <w:r w:rsidR="00B01A08" w:rsidRPr="00B74319">
          <w:t xml:space="preserve">be </w:t>
        </w:r>
        <w:r w:rsidRPr="00B74319">
          <w:t xml:space="preserve">sent and received using the negotiated security parameter. </w:t>
        </w:r>
        <w:r w:rsidR="00903B85" w:rsidRPr="00B74319">
          <w:t xml:space="preserve">The event </w:t>
        </w:r>
        <w:r w:rsidR="00903B85" w:rsidRPr="00B74319">
          <w:rPr>
            <w:i/>
          </w:rPr>
          <w:t>TLS session established (</w:t>
        </w:r>
        <w:proofErr w:type="spellStart"/>
        <w:r w:rsidR="00903B85" w:rsidRPr="00B74319">
          <w:rPr>
            <w:i/>
          </w:rPr>
          <w:t>estab</w:t>
        </w:r>
        <w:proofErr w:type="spellEnd"/>
        <w:r w:rsidR="00903B85" w:rsidRPr="00B74319">
          <w:rPr>
            <w:i/>
          </w:rPr>
          <w:t>)</w:t>
        </w:r>
        <w:r w:rsidR="00B01A08" w:rsidRPr="00B74319">
          <w:t xml:space="preserve"> can be used to notify the MGC accordingly.</w:t>
        </w:r>
      </w:ins>
    </w:p>
    <w:p w:rsidR="004923E4" w:rsidRPr="00B74319" w:rsidRDefault="00B01A08">
      <w:pPr>
        <w:rPr>
          <w:ins w:id="865" w:author="Author"/>
        </w:rPr>
        <w:pPrChange w:id="866" w:author="Author">
          <w:pPr>
            <w:pStyle w:val="Heading3"/>
          </w:pPr>
        </w:pPrChange>
      </w:pPr>
      <w:ins w:id="867" w:author="Author">
        <w:r w:rsidRPr="00B74319">
          <w:t xml:space="preserve">The event </w:t>
        </w:r>
        <w:proofErr w:type="spellStart"/>
        <w:r w:rsidR="00DE14DD" w:rsidRPr="00B74319">
          <w:rPr>
            <w:i/>
            <w:rPrChange w:id="868" w:author="Author">
              <w:rPr>
                <w:b w:val="0"/>
              </w:rPr>
            </w:rPrChange>
          </w:rPr>
          <w:t>estab</w:t>
        </w:r>
        <w:proofErr w:type="spellEnd"/>
        <w:r w:rsidRPr="00B74319">
          <w:t xml:space="preserve"> does not provide any statement about the state of the other SEP of the context.</w:t>
        </w:r>
      </w:ins>
    </w:p>
    <w:p w:rsidR="00DB35B3" w:rsidRPr="00B74319" w:rsidRDefault="00DB35B3" w:rsidP="00DB35B3">
      <w:pPr>
        <w:pStyle w:val="Heading3"/>
      </w:pPr>
      <w:r w:rsidRPr="00B74319">
        <w:t>8.6</w:t>
      </w:r>
      <w:proofErr w:type="gramStart"/>
      <w:r w:rsidRPr="00B74319">
        <w:t>.</w:t>
      </w:r>
      <w:proofErr w:type="gramEnd"/>
      <w:del w:id="869" w:author="Author">
        <w:r w:rsidRPr="00B74319" w:rsidDel="00D00607">
          <w:delText>6</w:delText>
        </w:r>
      </w:del>
      <w:ins w:id="870" w:author="Author">
        <w:r w:rsidR="00D17B23" w:rsidRPr="00B74319">
          <w:t>6</w:t>
        </w:r>
      </w:ins>
      <w:r w:rsidRPr="00B74319">
        <w:tab/>
        <w:t>Security Context Renegotiation</w:t>
      </w:r>
      <w:bookmarkEnd w:id="847"/>
      <w:bookmarkEnd w:id="848"/>
    </w:p>
    <w:p w:rsidR="00DB35B3" w:rsidRPr="00B74319" w:rsidRDefault="00DB35B3" w:rsidP="00DB35B3">
      <w:r w:rsidRPr="00B74319">
        <w:t xml:space="preserve">The behaviour for the renegotiation of the security context is defined by the </w:t>
      </w:r>
      <w:del w:id="871" w:author="Author">
        <w:r w:rsidR="00DE14DD" w:rsidRPr="00B74319">
          <w:rPr>
            <w:iCs/>
            <w:rPrChange w:id="872" w:author="Author">
              <w:rPr>
                <w:i/>
                <w:iCs/>
              </w:rPr>
            </w:rPrChange>
          </w:rPr>
          <w:delText>Support of Renegotiation of the Security</w:delText>
        </w:r>
        <w:r w:rsidRPr="00B74319" w:rsidDel="00A34908">
          <w:delText xml:space="preserve"> </w:delText>
        </w:r>
        <w:r w:rsidR="00DE14DD" w:rsidRPr="00B74319">
          <w:rPr>
            <w:iCs/>
            <w:rPrChange w:id="873" w:author="Author">
              <w:rPr>
                <w:i/>
                <w:iCs/>
              </w:rPr>
            </w:rPrChange>
          </w:rPr>
          <w:delText>Context</w:delText>
        </w:r>
        <w:r w:rsidRPr="00B74319" w:rsidDel="00A34908">
          <w:delText xml:space="preserve"> (</w:delText>
        </w:r>
        <w:r w:rsidR="00DE14DD" w:rsidRPr="00B74319">
          <w:rPr>
            <w:iCs/>
            <w:rPrChange w:id="874" w:author="Author">
              <w:rPr>
                <w:i/>
                <w:iCs/>
              </w:rPr>
            </w:rPrChange>
          </w:rPr>
          <w:delText>srsc</w:delText>
        </w:r>
        <w:r w:rsidRPr="00B74319" w:rsidDel="00A34908">
          <w:delText xml:space="preserve">) property </w:delText>
        </w:r>
      </w:del>
      <w:ins w:id="875" w:author="Author">
        <w:r w:rsidR="00A34908" w:rsidRPr="00B74319">
          <w:rPr>
            <w:iCs/>
          </w:rPr>
          <w:t xml:space="preserve">TLS endpoint profile, which indicates if renegotiation shall be supported or not, </w:t>
        </w:r>
      </w:ins>
      <w:r w:rsidRPr="00B74319">
        <w:t xml:space="preserve">and the </w:t>
      </w:r>
      <w:r w:rsidRPr="00B74319">
        <w:rPr>
          <w:i/>
          <w:iCs/>
        </w:rPr>
        <w:t>Renegotiation Period</w:t>
      </w:r>
      <w:r w:rsidRPr="00B74319">
        <w:t xml:space="preserve"> (</w:t>
      </w:r>
      <w:proofErr w:type="spellStart"/>
      <w:r w:rsidRPr="00B74319">
        <w:rPr>
          <w:i/>
          <w:iCs/>
        </w:rPr>
        <w:t>rp</w:t>
      </w:r>
      <w:proofErr w:type="spellEnd"/>
      <w:r w:rsidRPr="00B74319">
        <w:t xml:space="preserve">) property. In case the </w:t>
      </w:r>
      <w:del w:id="876" w:author="Author">
        <w:r w:rsidRPr="00B74319" w:rsidDel="00A34908">
          <w:rPr>
            <w:i/>
            <w:iCs/>
          </w:rPr>
          <w:delText>Support of Renegotiation of the Security</w:delText>
        </w:r>
        <w:r w:rsidRPr="00B74319" w:rsidDel="00A34908">
          <w:delText xml:space="preserve"> </w:delText>
        </w:r>
        <w:r w:rsidRPr="00B74319" w:rsidDel="00A34908">
          <w:rPr>
            <w:i/>
            <w:iCs/>
          </w:rPr>
          <w:delText>Context</w:delText>
        </w:r>
        <w:r w:rsidRPr="00B74319" w:rsidDel="00A34908">
          <w:delText xml:space="preserve"> is set to fals</w:delText>
        </w:r>
      </w:del>
      <w:ins w:id="877" w:author="Author">
        <w:r w:rsidR="00A34908" w:rsidRPr="00B74319">
          <w:rPr>
            <w:iCs/>
          </w:rPr>
          <w:t>TLS-endpoint profile disables renegotiation</w:t>
        </w:r>
      </w:ins>
      <w:del w:id="878" w:author="Author">
        <w:r w:rsidRPr="00B74319" w:rsidDel="00A34908">
          <w:delText>e</w:delText>
        </w:r>
      </w:del>
      <w:r w:rsidRPr="00B74319">
        <w:t xml:space="preserve">, the MG will never initiate a renegotiation. If receiving a renegotiation request from the remote TLS-endpoint, the MG will respond with a </w:t>
      </w:r>
      <w:proofErr w:type="spellStart"/>
      <w:r w:rsidRPr="00B74319">
        <w:t>no_renegotiation</w:t>
      </w:r>
      <w:proofErr w:type="spellEnd"/>
      <w:r w:rsidRPr="00B74319">
        <w:t xml:space="preserve"> alert, as defined by the procedure that is applicable by the negotiated TLS-version.</w:t>
      </w:r>
    </w:p>
    <w:p w:rsidR="00DB35B3" w:rsidRPr="00B74319" w:rsidRDefault="00DB35B3" w:rsidP="00DB35B3">
      <w:pPr>
        <w:rPr>
          <w:ins w:id="879" w:author="Author"/>
        </w:rPr>
      </w:pPr>
      <w:r w:rsidRPr="00B74319">
        <w:t xml:space="preserve">If </w:t>
      </w:r>
      <w:del w:id="880" w:author="Author">
        <w:r w:rsidRPr="00B74319" w:rsidDel="00A34908">
          <w:delText xml:space="preserve">the </w:delText>
        </w:r>
        <w:r w:rsidRPr="00B74319" w:rsidDel="00A34908">
          <w:rPr>
            <w:i/>
            <w:iCs/>
          </w:rPr>
          <w:delText>Support of Renegotiation of the Security</w:delText>
        </w:r>
        <w:r w:rsidRPr="00B74319" w:rsidDel="00A34908">
          <w:delText xml:space="preserve"> </w:delText>
        </w:r>
        <w:r w:rsidRPr="00B74319" w:rsidDel="00A34908">
          <w:rPr>
            <w:i/>
            <w:iCs/>
          </w:rPr>
          <w:delText>Context</w:delText>
        </w:r>
        <w:r w:rsidRPr="00B74319" w:rsidDel="00A34908">
          <w:delText xml:space="preserve"> property is set to True</w:delText>
        </w:r>
      </w:del>
      <w:ins w:id="881" w:author="Author">
        <w:r w:rsidR="00A34908" w:rsidRPr="00B74319">
          <w:t>renegotiation shall be supported</w:t>
        </w:r>
      </w:ins>
      <w:r w:rsidRPr="00B74319">
        <w:t xml:space="preserve">, the MG will accept and process a renegotiation request from the remote TLS-endpoint. The initiation of the renegotiation procedure by the MG depends on the value of the </w:t>
      </w:r>
      <w:r w:rsidRPr="00B74319">
        <w:rPr>
          <w:i/>
          <w:iCs/>
        </w:rPr>
        <w:t>Renegotiation Period</w:t>
      </w:r>
      <w:r w:rsidRPr="00B74319">
        <w:t xml:space="preserve"> property. If this property set to 0, no renegotiation will be initiated. If set to any other non-zero value, a timer with the duration of the </w:t>
      </w:r>
      <w:r w:rsidRPr="00B74319">
        <w:rPr>
          <w:i/>
          <w:iCs/>
        </w:rPr>
        <w:t>Renegotiation Period</w:t>
      </w:r>
      <w:r w:rsidRPr="00B74319">
        <w:t xml:space="preserve"> is started each time a TLS-handshake completed successfully. On expiration of the timer the MG will trigger the renegotiation as defined by the procedure that is applicable by the negotiated TLS-version. In case the MG receives a trigger for the renegotiation from the remote TLS-endpoint while this </w:t>
      </w:r>
      <w:proofErr w:type="spellStart"/>
      <w:r w:rsidRPr="00B74319">
        <w:t>timer</w:t>
      </w:r>
      <w:proofErr w:type="spellEnd"/>
      <w:r w:rsidRPr="00B74319">
        <w:t xml:space="preserve"> is running, the MG will cancel and restart this timer.</w:t>
      </w:r>
    </w:p>
    <w:p w:rsidR="00545592" w:rsidRPr="00B74319" w:rsidRDefault="00DE14DD" w:rsidP="00DB35B3">
      <w:pPr>
        <w:rPr>
          <w:i/>
          <w:rPrChange w:id="882" w:author="Author">
            <w:rPr/>
          </w:rPrChange>
        </w:rPr>
      </w:pPr>
      <w:ins w:id="883" w:author="Author">
        <w:r w:rsidRPr="00B74319">
          <w:rPr>
            <w:i/>
            <w:highlight w:val="yellow"/>
            <w:rPrChange w:id="884" w:author="Author">
              <w:rPr/>
            </w:rPrChange>
          </w:rPr>
          <w:t>{Editor’s Note: Current assumption is that no explicit MGC control of the renegotiation is required, e.g. trigger renegotiation through a signal.}</w:t>
        </w:r>
      </w:ins>
    </w:p>
    <w:p w:rsidR="004923E4" w:rsidRPr="00B74319" w:rsidRDefault="00DB35B3">
      <w:pPr>
        <w:pStyle w:val="Heading3"/>
        <w:tabs>
          <w:tab w:val="left" w:pos="6045"/>
        </w:tabs>
        <w:pPrChange w:id="885" w:author="Author">
          <w:pPr>
            <w:pStyle w:val="Heading3"/>
          </w:pPr>
        </w:pPrChange>
      </w:pPr>
      <w:bookmarkStart w:id="886" w:name="_Toc323896462"/>
      <w:bookmarkStart w:id="887" w:name="_Toc327950230"/>
      <w:r w:rsidRPr="00B74319">
        <w:t>8.6</w:t>
      </w:r>
      <w:proofErr w:type="gramStart"/>
      <w:r w:rsidRPr="00B74319">
        <w:t>.</w:t>
      </w:r>
      <w:proofErr w:type="gramEnd"/>
      <w:del w:id="888" w:author="Author">
        <w:r w:rsidRPr="00B74319" w:rsidDel="00D00607">
          <w:delText>7</w:delText>
        </w:r>
      </w:del>
      <w:ins w:id="889" w:author="Author">
        <w:r w:rsidR="00D17B23" w:rsidRPr="00B74319">
          <w:t>7</w:t>
        </w:r>
      </w:ins>
      <w:r w:rsidRPr="00B74319">
        <w:tab/>
        <w:t>TLS-Session Resumption</w:t>
      </w:r>
      <w:bookmarkEnd w:id="886"/>
      <w:bookmarkEnd w:id="887"/>
      <w:ins w:id="890" w:author="Author">
        <w:r w:rsidR="00AF09CB" w:rsidRPr="00B74319">
          <w:tab/>
        </w:r>
      </w:ins>
    </w:p>
    <w:p w:rsidR="00DB35B3" w:rsidRPr="00B74319" w:rsidRDefault="00DB35B3" w:rsidP="00DB35B3">
      <w:pPr>
        <w:rPr>
          <w:i/>
          <w:iCs/>
        </w:rPr>
      </w:pPr>
      <w:r w:rsidRPr="00B74319">
        <w:rPr>
          <w:i/>
          <w:iCs/>
          <w:highlight w:val="yellow"/>
        </w:rPr>
        <w:t>FIXTHIS …</w:t>
      </w:r>
    </w:p>
    <w:p w:rsidR="00DB35B3" w:rsidRPr="00B74319" w:rsidRDefault="00DB35B3" w:rsidP="00DB35B3">
      <w:pPr>
        <w:pStyle w:val="Heading3"/>
      </w:pPr>
      <w:bookmarkStart w:id="891" w:name="_Toc323896463"/>
      <w:bookmarkStart w:id="892" w:name="_Toc327950231"/>
      <w:r w:rsidRPr="00B74319">
        <w:t>8.6.</w:t>
      </w:r>
      <w:ins w:id="893" w:author="Author">
        <w:r w:rsidR="00D17B23" w:rsidRPr="00B74319">
          <w:t>8</w:t>
        </w:r>
      </w:ins>
      <w:del w:id="894" w:author="Author">
        <w:r w:rsidRPr="00B74319" w:rsidDel="00D00607">
          <w:delText>8</w:delText>
        </w:r>
      </w:del>
      <w:r w:rsidRPr="00B74319">
        <w:tab/>
        <w:t>Statistics</w:t>
      </w:r>
      <w:bookmarkEnd w:id="891"/>
      <w:bookmarkEnd w:id="892"/>
    </w:p>
    <w:p w:rsidR="00DB35B3" w:rsidRPr="00B74319" w:rsidRDefault="00DB35B3" w:rsidP="00DB35B3">
      <w:pPr>
        <w:rPr>
          <w:i/>
          <w:iCs/>
        </w:rPr>
      </w:pPr>
      <w:r w:rsidRPr="00B74319">
        <w:rPr>
          <w:i/>
          <w:iCs/>
          <w:highlight w:val="yellow"/>
        </w:rPr>
        <w:t>FIXTHIS …</w:t>
      </w:r>
    </w:p>
    <w:p w:rsidR="00DB35B3" w:rsidRPr="00B74319" w:rsidRDefault="00DB35B3" w:rsidP="00DB35B3">
      <w:pPr>
        <w:pStyle w:val="Heading3"/>
        <w:rPr>
          <w:ins w:id="895" w:author="Author"/>
        </w:rPr>
      </w:pPr>
      <w:bookmarkStart w:id="896" w:name="_Toc323896464"/>
      <w:bookmarkStart w:id="897" w:name="_Toc327950232"/>
      <w:r w:rsidRPr="00B74319">
        <w:t>8.6</w:t>
      </w:r>
      <w:proofErr w:type="gramStart"/>
      <w:r w:rsidRPr="00B74319">
        <w:t>.</w:t>
      </w:r>
      <w:proofErr w:type="gramEnd"/>
      <w:del w:id="898" w:author="Author">
        <w:r w:rsidRPr="00B74319" w:rsidDel="00D00607">
          <w:delText>9</w:delText>
        </w:r>
      </w:del>
      <w:ins w:id="899" w:author="Author">
        <w:r w:rsidR="00D17B23" w:rsidRPr="00B74319">
          <w:t>9</w:t>
        </w:r>
      </w:ins>
      <w:r w:rsidRPr="00B74319">
        <w:tab/>
        <w:t>TLS-Session Termination</w:t>
      </w:r>
      <w:bookmarkEnd w:id="896"/>
      <w:bookmarkEnd w:id="897"/>
    </w:p>
    <w:p w:rsidR="004923E4" w:rsidRPr="00B74319" w:rsidRDefault="0047460D">
      <w:pPr>
        <w:rPr>
          <w:ins w:id="900" w:author="Author"/>
        </w:rPr>
        <w:pPrChange w:id="901" w:author="Author">
          <w:pPr>
            <w:pStyle w:val="Heading3"/>
          </w:pPr>
        </w:pPrChange>
      </w:pPr>
      <w:ins w:id="902" w:author="Author">
        <w:r w:rsidRPr="00B74319">
          <w:t xml:space="preserve">The trigger for </w:t>
        </w:r>
        <w:r w:rsidR="00171BD1" w:rsidRPr="00B74319">
          <w:t xml:space="preserve">a </w:t>
        </w:r>
        <w:r w:rsidRPr="00B74319">
          <w:t>TLS session termination might come from different sources:</w:t>
        </w:r>
      </w:ins>
    </w:p>
    <w:p w:rsidR="004923E4" w:rsidRPr="00B74319" w:rsidRDefault="0047460D">
      <w:pPr>
        <w:pStyle w:val="ListParagraph"/>
        <w:numPr>
          <w:ilvl w:val="0"/>
          <w:numId w:val="24"/>
        </w:numPr>
        <w:rPr>
          <w:ins w:id="903" w:author="Author"/>
        </w:rPr>
        <w:pPrChange w:id="904" w:author="Author">
          <w:pPr>
            <w:pStyle w:val="Heading3"/>
          </w:pPr>
        </w:pPrChange>
      </w:pPr>
      <w:ins w:id="905" w:author="Author">
        <w:r w:rsidRPr="00B74319">
          <w:t xml:space="preserve">The TLS session is terminated by the remote TLS endpoint by sending a </w:t>
        </w:r>
        <w:proofErr w:type="spellStart"/>
        <w:r w:rsidRPr="00B74319">
          <w:t>close_notify</w:t>
        </w:r>
        <w:proofErr w:type="spellEnd"/>
        <w:r w:rsidRPr="00B74319">
          <w:t xml:space="preserve"> alert or a fatal alert;</w:t>
        </w:r>
      </w:ins>
    </w:p>
    <w:p w:rsidR="004923E4" w:rsidRPr="00B74319" w:rsidRDefault="0047460D">
      <w:pPr>
        <w:pStyle w:val="ListParagraph"/>
        <w:numPr>
          <w:ilvl w:val="0"/>
          <w:numId w:val="24"/>
        </w:numPr>
        <w:rPr>
          <w:ins w:id="906" w:author="Author"/>
        </w:rPr>
        <w:pPrChange w:id="907" w:author="Author">
          <w:pPr>
            <w:pStyle w:val="Heading3"/>
          </w:pPr>
        </w:pPrChange>
      </w:pPr>
      <w:ins w:id="908" w:author="Author">
        <w:r w:rsidRPr="00B74319">
          <w:t>The underlying TCP connection is terminated</w:t>
        </w:r>
      </w:ins>
    </w:p>
    <w:p w:rsidR="004923E4" w:rsidRPr="00B74319" w:rsidRDefault="0047460D">
      <w:pPr>
        <w:pStyle w:val="ListParagraph"/>
        <w:numPr>
          <w:ilvl w:val="0"/>
          <w:numId w:val="24"/>
        </w:numPr>
        <w:rPr>
          <w:ins w:id="909" w:author="Author"/>
        </w:rPr>
        <w:pPrChange w:id="910" w:author="Author">
          <w:pPr>
            <w:pStyle w:val="Heading3"/>
          </w:pPr>
        </w:pPrChange>
      </w:pPr>
      <w:ins w:id="911" w:author="Author">
        <w:r w:rsidRPr="00B74319">
          <w:t>A non-recoverable error condition has been detected in the TLS application, e.g. the authentication of a received TLS segment has failed;</w:t>
        </w:r>
      </w:ins>
    </w:p>
    <w:p w:rsidR="004923E4" w:rsidRPr="00B74319" w:rsidRDefault="0047460D">
      <w:pPr>
        <w:pStyle w:val="ListParagraph"/>
        <w:numPr>
          <w:ilvl w:val="0"/>
          <w:numId w:val="24"/>
        </w:numPr>
        <w:rPr>
          <w:ins w:id="912" w:author="Author"/>
        </w:rPr>
        <w:pPrChange w:id="913" w:author="Author">
          <w:pPr>
            <w:pStyle w:val="Heading3"/>
          </w:pPr>
        </w:pPrChange>
      </w:pPr>
      <w:ins w:id="914" w:author="Author">
        <w:r w:rsidRPr="00B74319">
          <w:lastRenderedPageBreak/>
          <w:t xml:space="preserve">The MGC indicated the closure of the TLS session by the signal </w:t>
        </w:r>
        <w:r w:rsidR="00DE14DD" w:rsidRPr="00B74319">
          <w:rPr>
            <w:i/>
            <w:rPrChange w:id="915" w:author="Author">
              <w:rPr>
                <w:b w:val="0"/>
              </w:rPr>
            </w:rPrChange>
          </w:rPr>
          <w:t>Alert</w:t>
        </w:r>
        <w:r w:rsidRPr="00B74319">
          <w:t>;</w:t>
        </w:r>
      </w:ins>
    </w:p>
    <w:p w:rsidR="004923E4" w:rsidRPr="00B74319" w:rsidRDefault="0047460D">
      <w:pPr>
        <w:pStyle w:val="ListParagraph"/>
        <w:numPr>
          <w:ilvl w:val="0"/>
          <w:numId w:val="24"/>
        </w:numPr>
        <w:rPr>
          <w:ins w:id="916" w:author="Author"/>
        </w:rPr>
        <w:pPrChange w:id="917" w:author="Author">
          <w:pPr>
            <w:pStyle w:val="Heading3"/>
          </w:pPr>
        </w:pPrChange>
      </w:pPr>
      <w:ins w:id="918" w:author="Author">
        <w:r w:rsidRPr="00B74319">
          <w:t>The release of the bearer connection of the other SEP triggers the release autonomously in the MG</w:t>
        </w:r>
        <w:r w:rsidR="00171BD1" w:rsidRPr="00B74319">
          <w:t>;</w:t>
        </w:r>
      </w:ins>
    </w:p>
    <w:p w:rsidR="004923E4" w:rsidRPr="00B74319" w:rsidRDefault="00973AD9">
      <w:pPr>
        <w:pStyle w:val="ListParagraph"/>
        <w:numPr>
          <w:ilvl w:val="0"/>
          <w:numId w:val="24"/>
        </w:numPr>
        <w:rPr>
          <w:ins w:id="919" w:author="Author"/>
        </w:rPr>
        <w:pPrChange w:id="920" w:author="Author">
          <w:pPr>
            <w:pStyle w:val="Heading3"/>
          </w:pPr>
        </w:pPrChange>
      </w:pPr>
      <w:ins w:id="921" w:author="Author">
        <w:r w:rsidRPr="00B74319">
          <w:t xml:space="preserve">In case the MG acts in an application aware mode, the </w:t>
        </w:r>
        <w:r w:rsidR="00171BD1" w:rsidRPr="00B74319">
          <w:t>application</w:t>
        </w:r>
        <w:r w:rsidRPr="00B74319">
          <w:t xml:space="preserve"> part in the MG may</w:t>
        </w:r>
        <w:r w:rsidR="00171BD1" w:rsidRPr="00B74319">
          <w:t xml:space="preserve"> indicated the release of the TLS session;</w:t>
        </w:r>
      </w:ins>
    </w:p>
    <w:p w:rsidR="004923E4" w:rsidRPr="00B74319" w:rsidRDefault="00527D6F">
      <w:pPr>
        <w:rPr>
          <w:ins w:id="922" w:author="Author"/>
        </w:rPr>
        <w:pPrChange w:id="923" w:author="Author">
          <w:pPr>
            <w:pStyle w:val="Heading3"/>
          </w:pPr>
        </w:pPrChange>
      </w:pPr>
      <w:ins w:id="924" w:author="Author">
        <w:r w:rsidRPr="00B74319">
          <w:rPr>
            <w:b/>
          </w:rPr>
          <w:t>8.6.</w:t>
        </w:r>
        <w:r w:rsidR="00D17B23" w:rsidRPr="00B74319">
          <w:rPr>
            <w:b/>
          </w:rPr>
          <w:t>9</w:t>
        </w:r>
        <w:r w:rsidRPr="00B74319">
          <w:rPr>
            <w:b/>
          </w:rPr>
          <w:t>.1</w:t>
        </w:r>
        <w:r w:rsidR="00171BD1" w:rsidRPr="00B74319">
          <w:rPr>
            <w:b/>
          </w:rPr>
          <w:tab/>
        </w:r>
        <w:r w:rsidR="00171BD1" w:rsidRPr="00B74319">
          <w:rPr>
            <w:b/>
          </w:rPr>
          <w:tab/>
          <w:t xml:space="preserve">TLS alert </w:t>
        </w:r>
      </w:ins>
    </w:p>
    <w:p w:rsidR="004923E4" w:rsidRPr="00B74319" w:rsidRDefault="00171BD1">
      <w:pPr>
        <w:rPr>
          <w:ins w:id="925" w:author="Author"/>
        </w:rPr>
        <w:pPrChange w:id="926" w:author="Author">
          <w:pPr>
            <w:pStyle w:val="Heading3"/>
          </w:pPr>
        </w:pPrChange>
      </w:pPr>
      <w:ins w:id="927" w:author="Author">
        <w:r w:rsidRPr="00B74319">
          <w:t xml:space="preserve">In case a TLS alert is received that leads to the termination of the TLS session, then the behaviour on the TLS protocol is as specified in [IETF RFC 5246], i.e. in case of a </w:t>
        </w:r>
        <w:proofErr w:type="spellStart"/>
        <w:r w:rsidRPr="00B74319">
          <w:t>close_notify</w:t>
        </w:r>
        <w:proofErr w:type="spellEnd"/>
        <w:r w:rsidRPr="00B74319">
          <w:t xml:space="preserve"> </w:t>
        </w:r>
        <w:r w:rsidR="000E1613" w:rsidRPr="00B74319">
          <w:t xml:space="preserve">was received </w:t>
        </w:r>
        <w:r w:rsidRPr="00B74319">
          <w:t xml:space="preserve">the TLS endpoint will generate a </w:t>
        </w:r>
        <w:proofErr w:type="spellStart"/>
        <w:r w:rsidRPr="00B74319">
          <w:t>close_notify</w:t>
        </w:r>
        <w:proofErr w:type="spellEnd"/>
        <w:r w:rsidRPr="00B74319">
          <w:t xml:space="preserve"> </w:t>
        </w:r>
        <w:r w:rsidR="000E1613" w:rsidRPr="00B74319">
          <w:t xml:space="preserve">on its own and the TLS session is closed. The MG will autonomously initiate the release of the TCP connection as well. If requested the MGC will be notified by the event </w:t>
        </w:r>
        <w:r w:rsidR="00DE14DD" w:rsidRPr="00B74319">
          <w:rPr>
            <w:i/>
            <w:rPrChange w:id="928" w:author="Author">
              <w:rPr>
                <w:b w:val="0"/>
              </w:rPr>
            </w:rPrChange>
          </w:rPr>
          <w:t>TLS-Session Termination Alert</w:t>
        </w:r>
        <w:r w:rsidR="000E1613" w:rsidRPr="00B74319">
          <w:rPr>
            <w:i/>
          </w:rPr>
          <w:t xml:space="preserve"> (</w:t>
        </w:r>
        <w:proofErr w:type="spellStart"/>
        <w:r w:rsidR="000E1613" w:rsidRPr="00B74319">
          <w:rPr>
            <w:i/>
          </w:rPr>
          <w:t>sta</w:t>
        </w:r>
        <w:proofErr w:type="spellEnd"/>
        <w:r w:rsidR="000E1613" w:rsidRPr="00B74319">
          <w:rPr>
            <w:i/>
          </w:rPr>
          <w:t>).</w:t>
        </w:r>
        <w:r w:rsidR="000E1613" w:rsidRPr="00B74319">
          <w:t xml:space="preserve"> In this case the parameter </w:t>
        </w:r>
        <w:r w:rsidR="00DE14DD" w:rsidRPr="00B74319">
          <w:rPr>
            <w:i/>
            <w:rPrChange w:id="929" w:author="Author">
              <w:rPr>
                <w:b w:val="0"/>
              </w:rPr>
            </w:rPrChange>
          </w:rPr>
          <w:t>Session Termination Initiator (</w:t>
        </w:r>
        <w:proofErr w:type="spellStart"/>
        <w:r w:rsidR="00DE14DD" w:rsidRPr="00B74319">
          <w:rPr>
            <w:i/>
            <w:rPrChange w:id="930" w:author="Author">
              <w:rPr>
                <w:b w:val="0"/>
              </w:rPr>
            </w:rPrChange>
          </w:rPr>
          <w:t>sti</w:t>
        </w:r>
        <w:proofErr w:type="spellEnd"/>
        <w:r w:rsidR="00DE14DD" w:rsidRPr="00B74319">
          <w:rPr>
            <w:i/>
            <w:rPrChange w:id="931" w:author="Author">
              <w:rPr>
                <w:b w:val="0"/>
              </w:rPr>
            </w:rPrChange>
          </w:rPr>
          <w:t>)</w:t>
        </w:r>
        <w:r w:rsidR="000E1613" w:rsidRPr="00B74319">
          <w:t xml:space="preserve"> will be set to “remote” and the parameter </w:t>
        </w:r>
        <w:r w:rsidR="00DE14DD" w:rsidRPr="00B74319">
          <w:rPr>
            <w:i/>
            <w:rPrChange w:id="932" w:author="Author">
              <w:rPr>
                <w:b w:val="0"/>
              </w:rPr>
            </w:rPrChange>
          </w:rPr>
          <w:t>Session Termination Alert Description (</w:t>
        </w:r>
        <w:proofErr w:type="spellStart"/>
        <w:r w:rsidR="00DE14DD" w:rsidRPr="00B74319">
          <w:rPr>
            <w:i/>
            <w:rPrChange w:id="933" w:author="Author">
              <w:rPr>
                <w:b w:val="0"/>
              </w:rPr>
            </w:rPrChange>
          </w:rPr>
          <w:t>stad</w:t>
        </w:r>
        <w:proofErr w:type="spellEnd"/>
        <w:r w:rsidR="00DE14DD" w:rsidRPr="00B74319">
          <w:rPr>
            <w:i/>
            <w:rPrChange w:id="934" w:author="Author">
              <w:rPr>
                <w:b w:val="0"/>
              </w:rPr>
            </w:rPrChange>
          </w:rPr>
          <w:t>)</w:t>
        </w:r>
        <w:r w:rsidR="000E1613" w:rsidRPr="00B74319">
          <w:t xml:space="preserve"> will contain the value from the </w:t>
        </w:r>
        <w:proofErr w:type="spellStart"/>
        <w:r w:rsidR="000E1613" w:rsidRPr="00B74319">
          <w:t>AlertDescription</w:t>
        </w:r>
        <w:proofErr w:type="spellEnd"/>
        <w:r w:rsidR="000E1613" w:rsidRPr="00B74319">
          <w:t xml:space="preserve"> as received in the TLS alert message.</w:t>
        </w:r>
      </w:ins>
    </w:p>
    <w:p w:rsidR="004923E4" w:rsidRPr="00B74319" w:rsidRDefault="00DB2B79">
      <w:pPr>
        <w:rPr>
          <w:ins w:id="935" w:author="Author"/>
        </w:rPr>
        <w:pPrChange w:id="936" w:author="Author">
          <w:pPr>
            <w:pStyle w:val="Heading3"/>
          </w:pPr>
        </w:pPrChange>
      </w:pPr>
      <w:ins w:id="937" w:author="Author">
        <w:r w:rsidRPr="00B74319">
          <w:t xml:space="preserve">In case the property </w:t>
        </w:r>
        <w:r w:rsidR="00DE14DD" w:rsidRPr="00B74319">
          <w:rPr>
            <w:i/>
            <w:rPrChange w:id="938" w:author="Author">
              <w:rPr>
                <w:b w:val="0"/>
              </w:rPr>
            </w:rPrChange>
          </w:rPr>
          <w:t>MG Autonomous Bearer Release Indicator (</w:t>
        </w:r>
        <w:proofErr w:type="spellStart"/>
        <w:r w:rsidR="00DE14DD" w:rsidRPr="00B74319">
          <w:rPr>
            <w:i/>
            <w:rPrChange w:id="939" w:author="Author">
              <w:rPr>
                <w:b w:val="0"/>
              </w:rPr>
            </w:rPrChange>
          </w:rPr>
          <w:t>abri</w:t>
        </w:r>
        <w:proofErr w:type="spellEnd"/>
        <w:r w:rsidR="00DE14DD" w:rsidRPr="00B74319">
          <w:rPr>
            <w:i/>
            <w:rPrChange w:id="940" w:author="Author">
              <w:rPr>
                <w:b w:val="0"/>
              </w:rPr>
            </w:rPrChange>
          </w:rPr>
          <w:t>)</w:t>
        </w:r>
        <w:r w:rsidRPr="00B74319">
          <w:t xml:space="preserve"> is set to True, the MG initiate</w:t>
        </w:r>
        <w:r w:rsidR="005602A0" w:rsidRPr="00B74319">
          <w:t>s</w:t>
        </w:r>
        <w:r w:rsidRPr="00B74319">
          <w:t xml:space="preserve"> the bearer release of the related SEP as well.</w:t>
        </w:r>
      </w:ins>
    </w:p>
    <w:p w:rsidR="00303AC0" w:rsidRPr="00B74319" w:rsidRDefault="005602A0" w:rsidP="005602A0">
      <w:pPr>
        <w:rPr>
          <w:ins w:id="941" w:author="Author"/>
          <w:b/>
        </w:rPr>
      </w:pPr>
      <w:ins w:id="942" w:author="Author">
        <w:r w:rsidRPr="00B74319">
          <w:rPr>
            <w:b/>
          </w:rPr>
          <w:t>8.6.</w:t>
        </w:r>
        <w:r w:rsidR="00D17B23" w:rsidRPr="00B74319">
          <w:rPr>
            <w:b/>
          </w:rPr>
          <w:t>9</w:t>
        </w:r>
        <w:r w:rsidRPr="00B74319">
          <w:rPr>
            <w:b/>
          </w:rPr>
          <w:t>.2</w:t>
        </w:r>
        <w:r w:rsidRPr="00B74319">
          <w:rPr>
            <w:b/>
          </w:rPr>
          <w:tab/>
        </w:r>
        <w:r w:rsidRPr="00B74319">
          <w:rPr>
            <w:b/>
          </w:rPr>
          <w:tab/>
          <w:t>TCP connection closed</w:t>
        </w:r>
      </w:ins>
    </w:p>
    <w:p w:rsidR="00EE5E49" w:rsidRPr="00B74319" w:rsidRDefault="00DE14DD" w:rsidP="005602A0">
      <w:pPr>
        <w:rPr>
          <w:ins w:id="943" w:author="Author"/>
        </w:rPr>
      </w:pPr>
      <w:ins w:id="944" w:author="Author">
        <w:r w:rsidRPr="00B74319">
          <w:rPr>
            <w:rPrChange w:id="945" w:author="Author">
              <w:rPr>
                <w:b/>
              </w:rPr>
            </w:rPrChange>
          </w:rPr>
          <w:t>In case</w:t>
        </w:r>
        <w:r w:rsidR="00EE5E49" w:rsidRPr="00B74319">
          <w:t xml:space="preserve"> the underlying TCP connection is closed, e.g. due to a received TCP-FIN or TCP-RST the MG will autonomously complete the closure of the TCP session if needed. </w:t>
        </w:r>
      </w:ins>
    </w:p>
    <w:p w:rsidR="00EE5E49" w:rsidRPr="00B74319" w:rsidRDefault="00EE5E49" w:rsidP="00EE5E49">
      <w:pPr>
        <w:rPr>
          <w:ins w:id="946" w:author="Author"/>
        </w:rPr>
      </w:pPr>
      <w:ins w:id="947" w:author="Author">
        <w:r w:rsidRPr="00B74319">
          <w:t xml:space="preserve">If requested the MGC will be notified by the event </w:t>
        </w:r>
        <w:r w:rsidR="002377EF" w:rsidRPr="00B74319">
          <w:rPr>
            <w:i/>
          </w:rPr>
          <w:t>Lower Layer Abort (</w:t>
        </w:r>
        <w:proofErr w:type="spellStart"/>
        <w:r w:rsidR="002377EF" w:rsidRPr="00B74319">
          <w:rPr>
            <w:i/>
          </w:rPr>
          <w:t>lla</w:t>
        </w:r>
        <w:proofErr w:type="spellEnd"/>
        <w:r w:rsidR="002377EF" w:rsidRPr="00B74319">
          <w:rPr>
            <w:i/>
          </w:rPr>
          <w:t>)</w:t>
        </w:r>
        <w:r w:rsidRPr="00B74319">
          <w:t>.</w:t>
        </w:r>
      </w:ins>
    </w:p>
    <w:p w:rsidR="00EE5E49" w:rsidRPr="00B74319" w:rsidRDefault="00EE5E49" w:rsidP="00EE5E49">
      <w:pPr>
        <w:rPr>
          <w:ins w:id="948" w:author="Author"/>
        </w:rPr>
      </w:pPr>
      <w:ins w:id="949" w:author="Author">
        <w:r w:rsidRPr="00B74319">
          <w:t xml:space="preserve">In case the property </w:t>
        </w:r>
        <w:r w:rsidRPr="00B74319">
          <w:rPr>
            <w:i/>
          </w:rPr>
          <w:t>MG Autonomous Bearer Release Indicator (</w:t>
        </w:r>
        <w:proofErr w:type="spellStart"/>
        <w:r w:rsidRPr="00B74319">
          <w:rPr>
            <w:i/>
          </w:rPr>
          <w:t>abri</w:t>
        </w:r>
        <w:proofErr w:type="spellEnd"/>
        <w:r w:rsidRPr="00B74319">
          <w:rPr>
            <w:i/>
          </w:rPr>
          <w:t>)</w:t>
        </w:r>
        <w:r w:rsidRPr="00B74319">
          <w:t xml:space="preserve"> is set to True, the MG initiates the bearer release of the related SEP as well.</w:t>
        </w:r>
      </w:ins>
    </w:p>
    <w:p w:rsidR="005602A0" w:rsidRPr="00B74319" w:rsidRDefault="005602A0" w:rsidP="005602A0">
      <w:pPr>
        <w:rPr>
          <w:ins w:id="950" w:author="Author"/>
          <w:b/>
        </w:rPr>
      </w:pPr>
      <w:ins w:id="951" w:author="Author">
        <w:r w:rsidRPr="00B74319">
          <w:rPr>
            <w:b/>
          </w:rPr>
          <w:t>8.6.</w:t>
        </w:r>
        <w:r w:rsidR="00D17B23" w:rsidRPr="00B74319">
          <w:rPr>
            <w:b/>
          </w:rPr>
          <w:t>9</w:t>
        </w:r>
        <w:r w:rsidRPr="00B74319">
          <w:rPr>
            <w:b/>
          </w:rPr>
          <w:t>.3</w:t>
        </w:r>
        <w:r w:rsidRPr="00B74319">
          <w:rPr>
            <w:b/>
          </w:rPr>
          <w:tab/>
        </w:r>
        <w:r w:rsidR="00EE5E49" w:rsidRPr="00B74319">
          <w:rPr>
            <w:b/>
          </w:rPr>
          <w:tab/>
        </w:r>
        <w:r w:rsidRPr="00B74319">
          <w:rPr>
            <w:b/>
          </w:rPr>
          <w:t>Non recoverable error condition detected</w:t>
        </w:r>
      </w:ins>
    </w:p>
    <w:p w:rsidR="004923E4" w:rsidRPr="00B74319" w:rsidRDefault="00DE14DD">
      <w:pPr>
        <w:pStyle w:val="Heading3"/>
        <w:tabs>
          <w:tab w:val="clear" w:pos="794"/>
          <w:tab w:val="left" w:pos="-240"/>
        </w:tabs>
        <w:ind w:left="0" w:firstLine="0"/>
        <w:rPr>
          <w:ins w:id="952" w:author="Author"/>
          <w:b w:val="0"/>
        </w:rPr>
        <w:pPrChange w:id="953" w:author="Author">
          <w:pPr>
            <w:pStyle w:val="Heading3"/>
          </w:pPr>
        </w:pPrChange>
      </w:pPr>
      <w:ins w:id="954" w:author="Author">
        <w:r w:rsidRPr="00B74319">
          <w:rPr>
            <w:b w:val="0"/>
            <w:rPrChange w:id="955" w:author="Author">
              <w:rPr/>
            </w:rPrChange>
          </w:rPr>
          <w:t>In case</w:t>
        </w:r>
        <w:r w:rsidR="00EE5E49" w:rsidRPr="00B74319">
          <w:rPr>
            <w:b w:val="0"/>
          </w:rPr>
          <w:t xml:space="preserve"> an error condition is detected locally in the TLS layer which results in the termination of the TLS session, the procedures as defined in [</w:t>
        </w:r>
        <w:r w:rsidRPr="00B74319">
          <w:rPr>
            <w:b w:val="0"/>
            <w:rPrChange w:id="956" w:author="Author">
              <w:rPr/>
            </w:rPrChange>
          </w:rPr>
          <w:t>IETF RFC 5246]</w:t>
        </w:r>
        <w:r w:rsidR="00EE5E49" w:rsidRPr="00B74319">
          <w:rPr>
            <w:b w:val="0"/>
          </w:rPr>
          <w:t xml:space="preserve"> apply. A TLS alert will be sent to the remote TLS endpoint with the </w:t>
        </w:r>
        <w:proofErr w:type="spellStart"/>
        <w:r w:rsidR="00EE5E49" w:rsidRPr="00B74319">
          <w:rPr>
            <w:b w:val="0"/>
          </w:rPr>
          <w:t>AlertLevel</w:t>
        </w:r>
        <w:proofErr w:type="spellEnd"/>
        <w:r w:rsidR="00EE5E49" w:rsidRPr="00B74319">
          <w:rPr>
            <w:b w:val="0"/>
          </w:rPr>
          <w:t xml:space="preserve"> set to “fatal” and the </w:t>
        </w:r>
        <w:proofErr w:type="spellStart"/>
        <w:r w:rsidR="00EE5E49" w:rsidRPr="00B74319">
          <w:rPr>
            <w:b w:val="0"/>
          </w:rPr>
          <w:t>AlertDescription</w:t>
        </w:r>
        <w:proofErr w:type="spellEnd"/>
        <w:r w:rsidR="00EE5E49" w:rsidRPr="00B74319">
          <w:rPr>
            <w:b w:val="0"/>
          </w:rPr>
          <w:t xml:space="preserve"> is provided accordingly.</w:t>
        </w:r>
      </w:ins>
    </w:p>
    <w:p w:rsidR="00EE5E49" w:rsidRPr="00B74319" w:rsidRDefault="00EE5E49" w:rsidP="00EE5E49">
      <w:pPr>
        <w:rPr>
          <w:ins w:id="957" w:author="Author"/>
        </w:rPr>
      </w:pPr>
      <w:ins w:id="958" w:author="Author">
        <w:r w:rsidRPr="00B74319">
          <w:t xml:space="preserve">If requested the MGC will be notified by the event </w:t>
        </w:r>
        <w:r w:rsidRPr="00B74319">
          <w:rPr>
            <w:i/>
          </w:rPr>
          <w:t>TLS-Session Termination Alert (</w:t>
        </w:r>
        <w:proofErr w:type="spellStart"/>
        <w:r w:rsidRPr="00B74319">
          <w:rPr>
            <w:i/>
          </w:rPr>
          <w:t>sta</w:t>
        </w:r>
        <w:proofErr w:type="spellEnd"/>
        <w:r w:rsidRPr="00B74319">
          <w:rPr>
            <w:i/>
          </w:rPr>
          <w:t>).</w:t>
        </w:r>
        <w:r w:rsidRPr="00B74319">
          <w:t xml:space="preserve"> The parameters </w:t>
        </w:r>
        <w:r w:rsidRPr="00B74319">
          <w:rPr>
            <w:i/>
          </w:rPr>
          <w:t>Session Termination Alert Description (</w:t>
        </w:r>
        <w:proofErr w:type="spellStart"/>
        <w:r w:rsidRPr="00B74319">
          <w:rPr>
            <w:i/>
          </w:rPr>
          <w:t>stad</w:t>
        </w:r>
        <w:proofErr w:type="spellEnd"/>
        <w:r w:rsidRPr="00B74319">
          <w:rPr>
            <w:i/>
          </w:rPr>
          <w:t>)</w:t>
        </w:r>
        <w:r w:rsidRPr="00B74319">
          <w:t xml:space="preserve"> will contain the same values as </w:t>
        </w:r>
        <w:r w:rsidR="00A471BF" w:rsidRPr="00B74319">
          <w:t xml:space="preserve">sent to the remote TLS endpoint, and the parameter </w:t>
        </w:r>
        <w:r w:rsidR="00A471BF" w:rsidRPr="00B74319">
          <w:rPr>
            <w:i/>
          </w:rPr>
          <w:t>Session Termination Initiator (</w:t>
        </w:r>
        <w:proofErr w:type="spellStart"/>
        <w:r w:rsidR="00A471BF" w:rsidRPr="00B74319">
          <w:rPr>
            <w:i/>
          </w:rPr>
          <w:t>sti</w:t>
        </w:r>
        <w:proofErr w:type="spellEnd"/>
        <w:r w:rsidR="00A471BF" w:rsidRPr="00B74319">
          <w:rPr>
            <w:i/>
          </w:rPr>
          <w:t>)</w:t>
        </w:r>
        <w:r w:rsidR="00A471BF" w:rsidRPr="00B74319">
          <w:t xml:space="preserve"> will be set to “local”.</w:t>
        </w:r>
      </w:ins>
    </w:p>
    <w:p w:rsidR="004923E4" w:rsidRPr="00B74319" w:rsidRDefault="00A471BF">
      <w:pPr>
        <w:rPr>
          <w:ins w:id="959" w:author="Author"/>
        </w:rPr>
        <w:pPrChange w:id="960" w:author="Author">
          <w:pPr>
            <w:pStyle w:val="Heading3"/>
          </w:pPr>
        </w:pPrChange>
      </w:pPr>
      <w:ins w:id="961" w:author="Author">
        <w:r w:rsidRPr="00B74319">
          <w:t xml:space="preserve">In case the property </w:t>
        </w:r>
        <w:bookmarkStart w:id="962" w:name="OLE_LINK1"/>
        <w:bookmarkStart w:id="963" w:name="OLE_LINK2"/>
        <w:r w:rsidRPr="00B74319">
          <w:rPr>
            <w:i/>
          </w:rPr>
          <w:t>MG Autonomous Bearer Release Indicator (</w:t>
        </w:r>
        <w:proofErr w:type="spellStart"/>
        <w:r w:rsidRPr="00B74319">
          <w:rPr>
            <w:i/>
          </w:rPr>
          <w:t>abri</w:t>
        </w:r>
        <w:proofErr w:type="spellEnd"/>
        <w:r w:rsidRPr="00B74319">
          <w:rPr>
            <w:i/>
          </w:rPr>
          <w:t>)</w:t>
        </w:r>
        <w:r w:rsidRPr="00B74319">
          <w:t xml:space="preserve"> </w:t>
        </w:r>
        <w:bookmarkEnd w:id="962"/>
        <w:bookmarkEnd w:id="963"/>
        <w:r w:rsidRPr="00B74319">
          <w:t>is set to True, the MG initiates the bearer release of the related SEP as well.</w:t>
        </w:r>
      </w:ins>
    </w:p>
    <w:p w:rsidR="004923E4" w:rsidRPr="00B74319" w:rsidRDefault="005602A0">
      <w:pPr>
        <w:tabs>
          <w:tab w:val="center" w:pos="4819"/>
        </w:tabs>
        <w:rPr>
          <w:ins w:id="964" w:author="Author"/>
          <w:b/>
        </w:rPr>
        <w:pPrChange w:id="965" w:author="Author">
          <w:pPr/>
        </w:pPrChange>
      </w:pPr>
      <w:ins w:id="966" w:author="Author">
        <w:r w:rsidRPr="00B74319">
          <w:rPr>
            <w:b/>
          </w:rPr>
          <w:t>8.6.</w:t>
        </w:r>
        <w:r w:rsidR="00D17B23" w:rsidRPr="00B74319">
          <w:rPr>
            <w:b/>
          </w:rPr>
          <w:t>9</w:t>
        </w:r>
        <w:r w:rsidRPr="00B74319">
          <w:rPr>
            <w:b/>
          </w:rPr>
          <w:t>.4</w:t>
        </w:r>
        <w:r w:rsidRPr="00B74319">
          <w:rPr>
            <w:b/>
          </w:rPr>
          <w:tab/>
        </w:r>
        <w:r w:rsidRPr="00B74319">
          <w:rPr>
            <w:b/>
          </w:rPr>
          <w:tab/>
          <w:t xml:space="preserve">Signal </w:t>
        </w:r>
        <w:r w:rsidR="00DE14DD" w:rsidRPr="00B74319">
          <w:rPr>
            <w:b/>
            <w:i/>
            <w:rPrChange w:id="967" w:author="Author">
              <w:rPr>
                <w:b/>
              </w:rPr>
            </w:rPrChange>
          </w:rPr>
          <w:t>alert</w:t>
        </w:r>
        <w:r w:rsidRPr="00B74319">
          <w:rPr>
            <w:b/>
          </w:rPr>
          <w:t xml:space="preserve"> received from MGC</w:t>
        </w:r>
      </w:ins>
    </w:p>
    <w:p w:rsidR="004923E4" w:rsidRPr="00B74319" w:rsidRDefault="00A471BF">
      <w:pPr>
        <w:tabs>
          <w:tab w:val="center" w:pos="4819"/>
        </w:tabs>
        <w:rPr>
          <w:ins w:id="968" w:author="Author"/>
        </w:rPr>
        <w:pPrChange w:id="969" w:author="Author">
          <w:pPr/>
        </w:pPrChange>
      </w:pPr>
      <w:ins w:id="970" w:author="Author">
        <w:r w:rsidRPr="00B74319">
          <w:t xml:space="preserve">In case the signal </w:t>
        </w:r>
        <w:r w:rsidR="00DE14DD" w:rsidRPr="00B74319">
          <w:rPr>
            <w:i/>
            <w:rPrChange w:id="971" w:author="Author">
              <w:rPr/>
            </w:rPrChange>
          </w:rPr>
          <w:t>alert</w:t>
        </w:r>
        <w:r w:rsidRPr="00B74319">
          <w:t xml:space="preserve"> is received and the parameter </w:t>
        </w:r>
        <w:r w:rsidR="00DE14DD" w:rsidRPr="00B74319">
          <w:rPr>
            <w:i/>
            <w:rPrChange w:id="972" w:author="Author">
              <w:rPr/>
            </w:rPrChange>
          </w:rPr>
          <w:t>Alert Level (al)</w:t>
        </w:r>
        <w:r w:rsidRPr="00B74319">
          <w:t xml:space="preserve"> is set to “fatal” or if the parameter </w:t>
        </w:r>
        <w:r w:rsidR="00DE14DD" w:rsidRPr="00B74319">
          <w:rPr>
            <w:i/>
            <w:rPrChange w:id="973" w:author="Author">
              <w:rPr/>
            </w:rPrChange>
          </w:rPr>
          <w:t>Alert Description (ad)</w:t>
        </w:r>
        <w:r w:rsidRPr="00B74319">
          <w:t xml:space="preserve"> is set to “</w:t>
        </w:r>
        <w:proofErr w:type="spellStart"/>
        <w:r w:rsidRPr="00B74319">
          <w:t>close_notify</w:t>
        </w:r>
        <w:proofErr w:type="spellEnd"/>
        <w:r w:rsidRPr="00B74319">
          <w:t>”, the TLS session closure is initiated by the MG by sending a TLS alert with the same parameter as received from the MGC.</w:t>
        </w:r>
      </w:ins>
    </w:p>
    <w:p w:rsidR="004923E4" w:rsidRPr="00B74319" w:rsidRDefault="00A471BF">
      <w:pPr>
        <w:tabs>
          <w:tab w:val="center" w:pos="4819"/>
        </w:tabs>
        <w:rPr>
          <w:ins w:id="974" w:author="Author"/>
        </w:rPr>
        <w:pPrChange w:id="975" w:author="Author">
          <w:pPr/>
        </w:pPrChange>
      </w:pPr>
      <w:ins w:id="976" w:author="Author">
        <w:r w:rsidRPr="00B74319">
          <w:t xml:space="preserve">The </w:t>
        </w:r>
        <w:r w:rsidR="00DE14DD" w:rsidRPr="00B74319">
          <w:rPr>
            <w:i/>
            <w:rPrChange w:id="977" w:author="Author">
              <w:rPr/>
            </w:rPrChange>
          </w:rPr>
          <w:t>alert</w:t>
        </w:r>
        <w:r w:rsidRPr="00B74319">
          <w:t xml:space="preserve"> signal does not generate </w:t>
        </w:r>
        <w:r w:rsidR="00204FF0" w:rsidRPr="00B74319">
          <w:t xml:space="preserve">the notification </w:t>
        </w:r>
        <w:r w:rsidR="00DE14DD" w:rsidRPr="00B74319">
          <w:rPr>
            <w:i/>
            <w:rPrChange w:id="978" w:author="Author">
              <w:rPr/>
            </w:rPrChange>
          </w:rPr>
          <w:t>TLS-Session Termination Alert (</w:t>
        </w:r>
        <w:proofErr w:type="spellStart"/>
        <w:r w:rsidR="00DE14DD" w:rsidRPr="00B74319">
          <w:rPr>
            <w:i/>
            <w:rPrChange w:id="979" w:author="Author">
              <w:rPr/>
            </w:rPrChange>
          </w:rPr>
          <w:t>sta</w:t>
        </w:r>
        <w:proofErr w:type="spellEnd"/>
        <w:r w:rsidR="00DE14DD" w:rsidRPr="00B74319">
          <w:rPr>
            <w:i/>
            <w:rPrChange w:id="980" w:author="Author">
              <w:rPr/>
            </w:rPrChange>
          </w:rPr>
          <w:t>)</w:t>
        </w:r>
        <w:r w:rsidR="008C2938" w:rsidRPr="00B74319">
          <w:t xml:space="preserve"> in return.</w:t>
        </w:r>
      </w:ins>
    </w:p>
    <w:p w:rsidR="004923E4" w:rsidRPr="00B74319" w:rsidRDefault="008C2938">
      <w:pPr>
        <w:tabs>
          <w:tab w:val="center" w:pos="4819"/>
        </w:tabs>
        <w:rPr>
          <w:ins w:id="981" w:author="Author"/>
        </w:rPr>
        <w:pPrChange w:id="982" w:author="Author">
          <w:pPr/>
        </w:pPrChange>
      </w:pPr>
      <w:ins w:id="983" w:author="Author">
        <w:r w:rsidRPr="00B74319">
          <w:t xml:space="preserve">Independent of the value of the property </w:t>
        </w:r>
        <w:r w:rsidRPr="00B74319">
          <w:rPr>
            <w:i/>
          </w:rPr>
          <w:t>MG Autonomous Bearer Release Indicator (</w:t>
        </w:r>
        <w:proofErr w:type="spellStart"/>
        <w:r w:rsidRPr="00B74319">
          <w:rPr>
            <w:i/>
          </w:rPr>
          <w:t>abri</w:t>
        </w:r>
        <w:proofErr w:type="spellEnd"/>
        <w:r w:rsidRPr="00B74319">
          <w:rPr>
            <w:i/>
          </w:rPr>
          <w:t>)</w:t>
        </w:r>
        <w:r w:rsidRPr="00B74319">
          <w:t xml:space="preserve"> the other SEP will not be affected by the </w:t>
        </w:r>
        <w:r w:rsidR="00DE14DD" w:rsidRPr="00B74319">
          <w:rPr>
            <w:i/>
            <w:rPrChange w:id="984" w:author="Author">
              <w:rPr/>
            </w:rPrChange>
          </w:rPr>
          <w:t>alert</w:t>
        </w:r>
        <w:r w:rsidRPr="00B74319">
          <w:t xml:space="preserve"> signal. If desired the MGC needs to release the bearer connection on that SEP separately as well.</w:t>
        </w:r>
      </w:ins>
    </w:p>
    <w:p w:rsidR="005602A0" w:rsidRPr="00B74319" w:rsidRDefault="005602A0" w:rsidP="005602A0">
      <w:pPr>
        <w:rPr>
          <w:ins w:id="985" w:author="Author"/>
          <w:b/>
        </w:rPr>
      </w:pPr>
      <w:ins w:id="986" w:author="Author">
        <w:r w:rsidRPr="00B74319">
          <w:rPr>
            <w:b/>
          </w:rPr>
          <w:t>8.6.</w:t>
        </w:r>
        <w:r w:rsidR="00D17B23" w:rsidRPr="00B74319">
          <w:rPr>
            <w:b/>
          </w:rPr>
          <w:t>9</w:t>
        </w:r>
        <w:r w:rsidRPr="00B74319">
          <w:rPr>
            <w:b/>
          </w:rPr>
          <w:t>.5</w:t>
        </w:r>
        <w:r w:rsidRPr="00B74319">
          <w:rPr>
            <w:b/>
          </w:rPr>
          <w:tab/>
        </w:r>
        <w:r w:rsidRPr="00B74319">
          <w:rPr>
            <w:b/>
          </w:rPr>
          <w:tab/>
          <w:t>MG autonomous release initiated on related SEP</w:t>
        </w:r>
      </w:ins>
    </w:p>
    <w:p w:rsidR="002767FE" w:rsidRPr="00B74319" w:rsidRDefault="002767FE" w:rsidP="002767FE">
      <w:pPr>
        <w:rPr>
          <w:ins w:id="987" w:author="Author"/>
        </w:rPr>
      </w:pPr>
      <w:ins w:id="988" w:author="Author">
        <w:r w:rsidRPr="00B74319">
          <w:t xml:space="preserve">The TLS enabled SEP might receive the indication that the bearer connection of the related SEP is released. If such an indication is detected the termination of the TLS session is initiated by sending </w:t>
        </w:r>
        <w:r w:rsidRPr="00B74319">
          <w:lastRenderedPageBreak/>
          <w:t>a TLS alert (</w:t>
        </w:r>
        <w:proofErr w:type="spellStart"/>
        <w:r w:rsidRPr="00B74319">
          <w:t>close_notify</w:t>
        </w:r>
        <w:proofErr w:type="spellEnd"/>
        <w:r w:rsidRPr="00B74319">
          <w:t>) to the remote TLS endpoint. The closure of the underlying TCP connection is initiated by the MG autonomously.</w:t>
        </w:r>
      </w:ins>
    </w:p>
    <w:p w:rsidR="002767FE" w:rsidRPr="00B74319" w:rsidRDefault="002767FE" w:rsidP="005602A0">
      <w:pPr>
        <w:rPr>
          <w:ins w:id="989" w:author="Author"/>
          <w:rPrChange w:id="990" w:author="Author">
            <w:rPr>
              <w:ins w:id="991" w:author="Author"/>
              <w:b/>
            </w:rPr>
          </w:rPrChange>
        </w:rPr>
      </w:pPr>
      <w:ins w:id="992" w:author="Author">
        <w:r w:rsidRPr="00B74319">
          <w:t xml:space="preserve">The event </w:t>
        </w:r>
        <w:r w:rsidRPr="00B74319">
          <w:rPr>
            <w:i/>
          </w:rPr>
          <w:t>TLS-Session Termination Alert (</w:t>
        </w:r>
        <w:proofErr w:type="spellStart"/>
        <w:r w:rsidRPr="00B74319">
          <w:rPr>
            <w:i/>
          </w:rPr>
          <w:t>sta</w:t>
        </w:r>
        <w:proofErr w:type="spellEnd"/>
        <w:r w:rsidRPr="00B74319">
          <w:rPr>
            <w:i/>
          </w:rPr>
          <w:t>)</w:t>
        </w:r>
        <w:r w:rsidRPr="00B74319">
          <w:t xml:space="preserve"> is not r</w:t>
        </w:r>
        <w:r w:rsidR="006D65C7" w:rsidRPr="00B74319">
          <w:t>eported to the MGC in this case, as the MGC has the option to be notified by the related SEP about the release of the bearer connection.</w:t>
        </w:r>
      </w:ins>
    </w:p>
    <w:p w:rsidR="005602A0" w:rsidRPr="00B74319" w:rsidRDefault="005602A0" w:rsidP="005602A0">
      <w:pPr>
        <w:rPr>
          <w:ins w:id="993" w:author="Author"/>
          <w:b/>
        </w:rPr>
      </w:pPr>
      <w:ins w:id="994" w:author="Author">
        <w:r w:rsidRPr="00B74319">
          <w:rPr>
            <w:b/>
          </w:rPr>
          <w:t>8.6.</w:t>
        </w:r>
        <w:r w:rsidR="00D17B23" w:rsidRPr="00B74319">
          <w:rPr>
            <w:b/>
          </w:rPr>
          <w:t>9</w:t>
        </w:r>
        <w:r w:rsidRPr="00B74319">
          <w:rPr>
            <w:b/>
          </w:rPr>
          <w:t>.</w:t>
        </w:r>
        <w:r w:rsidR="00914AF3" w:rsidRPr="00B74319">
          <w:rPr>
            <w:b/>
          </w:rPr>
          <w:t>6</w:t>
        </w:r>
        <w:r w:rsidRPr="00B74319">
          <w:rPr>
            <w:b/>
          </w:rPr>
          <w:tab/>
        </w:r>
        <w:r w:rsidRPr="00B74319">
          <w:rPr>
            <w:b/>
          </w:rPr>
          <w:tab/>
          <w:t>Release indication received from TLS application</w:t>
        </w:r>
      </w:ins>
    </w:p>
    <w:p w:rsidR="004923E4" w:rsidRPr="00B74319" w:rsidRDefault="006D65C7">
      <w:pPr>
        <w:rPr>
          <w:ins w:id="995" w:author="Author"/>
        </w:rPr>
        <w:pPrChange w:id="996" w:author="Author">
          <w:pPr>
            <w:pStyle w:val="Heading3"/>
          </w:pPr>
        </w:pPrChange>
      </w:pPr>
      <w:ins w:id="997" w:author="Author">
        <w:r w:rsidRPr="00B74319">
          <w:t xml:space="preserve">In case the MG operates in a TLS-application aware mode, an error condition in the application aware entity might be detected that requires the release of the TLS session. In this situation the TLS session will be closed autonomously by sending a TLS alert (close notify) and the underlying TCP connection is closed autonomously by the MG as well. The property </w:t>
        </w:r>
        <w:r w:rsidRPr="00B74319">
          <w:rPr>
            <w:i/>
          </w:rPr>
          <w:t>MG Autonomous Bearer Release Indicator (</w:t>
        </w:r>
        <w:proofErr w:type="spellStart"/>
        <w:r w:rsidRPr="00B74319">
          <w:rPr>
            <w:i/>
          </w:rPr>
          <w:t>abri</w:t>
        </w:r>
        <w:proofErr w:type="spellEnd"/>
        <w:r w:rsidRPr="00B74319">
          <w:rPr>
            <w:i/>
          </w:rPr>
          <w:t>)</w:t>
        </w:r>
        <w:r w:rsidRPr="00B74319">
          <w:t xml:space="preserve"> will have no effect, as it will depend on the application if the bearer connection of the related SEP </w:t>
        </w:r>
        <w:r w:rsidR="00132390" w:rsidRPr="00B74319">
          <w:t>needs to be released as well.</w:t>
        </w:r>
      </w:ins>
    </w:p>
    <w:p w:rsidR="004923E4" w:rsidRPr="00B74319" w:rsidRDefault="00DE14DD">
      <w:pPr>
        <w:rPr>
          <w:ins w:id="998" w:author="Author"/>
          <w:i/>
          <w:rPrChange w:id="999" w:author="Author">
            <w:rPr>
              <w:ins w:id="1000" w:author="Author"/>
            </w:rPr>
          </w:rPrChange>
        </w:rPr>
        <w:pPrChange w:id="1001" w:author="Author">
          <w:pPr>
            <w:pStyle w:val="Heading3"/>
          </w:pPr>
        </w:pPrChange>
      </w:pPr>
      <w:ins w:id="1002" w:author="Author">
        <w:r w:rsidRPr="00B74319">
          <w:rPr>
            <w:i/>
            <w:highlight w:val="yellow"/>
            <w:rPrChange w:id="1003" w:author="Author">
              <w:rPr>
                <w:b w:val="0"/>
              </w:rPr>
            </w:rPrChange>
          </w:rPr>
          <w:t xml:space="preserve">{Editor’s Note: In this case the behaviour of the application may be controlled by a similar property than </w:t>
        </w:r>
        <w:proofErr w:type="spellStart"/>
        <w:r w:rsidRPr="00B74319">
          <w:rPr>
            <w:i/>
            <w:highlight w:val="yellow"/>
            <w:rPrChange w:id="1004" w:author="Author">
              <w:rPr>
                <w:b w:val="0"/>
              </w:rPr>
            </w:rPrChange>
          </w:rPr>
          <w:t>tlsn</w:t>
        </w:r>
        <w:proofErr w:type="spellEnd"/>
        <w:r w:rsidRPr="00B74319">
          <w:rPr>
            <w:i/>
            <w:highlight w:val="yellow"/>
            <w:rPrChange w:id="1005" w:author="Author">
              <w:rPr>
                <w:b w:val="0"/>
              </w:rPr>
            </w:rPrChange>
          </w:rPr>
          <w:t>/</w:t>
        </w:r>
        <w:proofErr w:type="spellStart"/>
        <w:r w:rsidRPr="00B74319">
          <w:rPr>
            <w:i/>
            <w:highlight w:val="yellow"/>
            <w:rPrChange w:id="1006" w:author="Author">
              <w:rPr>
                <w:b w:val="0"/>
              </w:rPr>
            </w:rPrChange>
          </w:rPr>
          <w:t>abri</w:t>
        </w:r>
        <w:proofErr w:type="spellEnd"/>
        <w:r w:rsidRPr="00B74319">
          <w:rPr>
            <w:i/>
            <w:highlight w:val="yellow"/>
            <w:rPrChange w:id="1007" w:author="Author">
              <w:rPr>
                <w:b w:val="0"/>
              </w:rPr>
            </w:rPrChange>
          </w:rPr>
          <w:t>. This would need to be clarified in the application related specification.}</w:t>
        </w:r>
      </w:ins>
    </w:p>
    <w:p w:rsidR="004923E4" w:rsidRPr="00B74319" w:rsidRDefault="00DE14DD">
      <w:pPr>
        <w:rPr>
          <w:ins w:id="1008" w:author="Author"/>
          <w:i/>
          <w:highlight w:val="yellow"/>
          <w:rPrChange w:id="1009" w:author="Author">
            <w:rPr>
              <w:ins w:id="1010" w:author="Author"/>
              <w:i/>
            </w:rPr>
          </w:rPrChange>
        </w:rPr>
        <w:pPrChange w:id="1011" w:author="Author">
          <w:pPr>
            <w:pStyle w:val="Heading3"/>
          </w:pPr>
        </w:pPrChange>
      </w:pPr>
      <w:ins w:id="1012" w:author="Author">
        <w:r w:rsidRPr="00B74319">
          <w:rPr>
            <w:i/>
            <w:highlight w:val="yellow"/>
            <w:rPrChange w:id="1013" w:author="Author">
              <w:rPr>
                <w:b w:val="0"/>
              </w:rPr>
            </w:rPrChange>
          </w:rPr>
          <w:t xml:space="preserve">{Editor’s Note: </w:t>
        </w:r>
      </w:ins>
    </w:p>
    <w:p w:rsidR="004923E4" w:rsidRPr="00B74319" w:rsidRDefault="00DE14DD">
      <w:pPr>
        <w:rPr>
          <w:ins w:id="1014" w:author="Author"/>
          <w:i/>
          <w:highlight w:val="yellow"/>
          <w:rPrChange w:id="1015" w:author="Author">
            <w:rPr>
              <w:ins w:id="1016" w:author="Author"/>
              <w:i/>
            </w:rPr>
          </w:rPrChange>
        </w:rPr>
        <w:pPrChange w:id="1017" w:author="Author">
          <w:pPr>
            <w:pStyle w:val="Heading3"/>
          </w:pPr>
        </w:pPrChange>
      </w:pPr>
      <w:ins w:id="1018" w:author="Author">
        <w:r w:rsidRPr="00B74319">
          <w:rPr>
            <w:i/>
            <w:highlight w:val="yellow"/>
            <w:rPrChange w:id="1019" w:author="Author">
              <w:rPr>
                <w:b w:val="0"/>
                <w:i/>
              </w:rPr>
            </w:rPrChange>
          </w:rPr>
          <w:t>Observation: There are a lot of commonalities to H.248.TCP:</w:t>
        </w:r>
      </w:ins>
    </w:p>
    <w:p w:rsidR="004923E4" w:rsidRPr="00B74319" w:rsidRDefault="00DE14DD">
      <w:pPr>
        <w:pStyle w:val="ListParagraph"/>
        <w:numPr>
          <w:ilvl w:val="0"/>
          <w:numId w:val="25"/>
        </w:numPr>
        <w:rPr>
          <w:ins w:id="1020" w:author="Author"/>
          <w:i/>
          <w:highlight w:val="yellow"/>
          <w:rPrChange w:id="1021" w:author="Author">
            <w:rPr>
              <w:ins w:id="1022" w:author="Author"/>
              <w:i/>
            </w:rPr>
          </w:rPrChange>
        </w:rPr>
        <w:pPrChange w:id="1023" w:author="Author">
          <w:pPr>
            <w:pStyle w:val="Heading3"/>
          </w:pPr>
        </w:pPrChange>
      </w:pPr>
      <w:ins w:id="1024" w:author="Author">
        <w:r w:rsidRPr="00B74319">
          <w:rPr>
            <w:i/>
            <w:highlight w:val="yellow"/>
            <w:rPrChange w:id="1025" w:author="Author">
              <w:rPr>
                <w:b w:val="0"/>
                <w:i/>
              </w:rPr>
            </w:rPrChange>
          </w:rPr>
          <w:t>Bearer connection state “established” and “closed” are reported by event notifications</w:t>
        </w:r>
      </w:ins>
    </w:p>
    <w:p w:rsidR="004923E4" w:rsidRPr="00B74319" w:rsidRDefault="00DE14DD">
      <w:pPr>
        <w:pStyle w:val="ListParagraph"/>
        <w:numPr>
          <w:ilvl w:val="0"/>
          <w:numId w:val="25"/>
        </w:numPr>
        <w:rPr>
          <w:ins w:id="1026" w:author="Author"/>
          <w:i/>
          <w:highlight w:val="yellow"/>
          <w:rPrChange w:id="1027" w:author="Author">
            <w:rPr>
              <w:ins w:id="1028" w:author="Author"/>
              <w:i/>
            </w:rPr>
          </w:rPrChange>
        </w:rPr>
        <w:pPrChange w:id="1029" w:author="Author">
          <w:pPr>
            <w:pStyle w:val="Heading3"/>
          </w:pPr>
        </w:pPrChange>
      </w:pPr>
      <w:ins w:id="1030" w:author="Author">
        <w:r w:rsidRPr="00B74319">
          <w:rPr>
            <w:i/>
            <w:highlight w:val="yellow"/>
            <w:rPrChange w:id="1031" w:author="Author">
              <w:rPr>
                <w:b w:val="0"/>
                <w:i/>
              </w:rPr>
            </w:rPrChange>
          </w:rPr>
          <w:t>MGC may trigger the release of the bearer connection by a signal (“close”)</w:t>
        </w:r>
      </w:ins>
    </w:p>
    <w:p w:rsidR="004923E4" w:rsidRPr="00B74319" w:rsidRDefault="00DE14DD">
      <w:pPr>
        <w:pStyle w:val="ListParagraph"/>
        <w:numPr>
          <w:ilvl w:val="0"/>
          <w:numId w:val="25"/>
        </w:numPr>
        <w:rPr>
          <w:ins w:id="1032" w:author="Author"/>
          <w:i/>
          <w:highlight w:val="yellow"/>
          <w:rPrChange w:id="1033" w:author="Author">
            <w:rPr>
              <w:ins w:id="1034" w:author="Author"/>
            </w:rPr>
          </w:rPrChange>
        </w:rPr>
        <w:pPrChange w:id="1035" w:author="Author">
          <w:pPr>
            <w:pStyle w:val="Heading3"/>
          </w:pPr>
        </w:pPrChange>
      </w:pPr>
      <w:ins w:id="1036" w:author="Author">
        <w:r w:rsidRPr="00B74319">
          <w:rPr>
            <w:i/>
            <w:highlight w:val="yellow"/>
            <w:rPrChange w:id="1037" w:author="Author">
              <w:rPr>
                <w:b w:val="0"/>
                <w:i/>
              </w:rPr>
            </w:rPrChange>
          </w:rPr>
          <w:t>The property MG Autonomous Bearer Release Indicator (</w:t>
        </w:r>
        <w:proofErr w:type="spellStart"/>
        <w:r w:rsidRPr="00B74319">
          <w:rPr>
            <w:i/>
            <w:highlight w:val="yellow"/>
            <w:rPrChange w:id="1038" w:author="Author">
              <w:rPr>
                <w:b w:val="0"/>
                <w:i/>
              </w:rPr>
            </w:rPrChange>
          </w:rPr>
          <w:t>abri</w:t>
        </w:r>
        <w:proofErr w:type="spellEnd"/>
        <w:r w:rsidRPr="00B74319">
          <w:rPr>
            <w:i/>
            <w:highlight w:val="yellow"/>
            <w:rPrChange w:id="1039" w:author="Author">
              <w:rPr>
                <w:b w:val="0"/>
                <w:i/>
              </w:rPr>
            </w:rPrChange>
          </w:rPr>
          <w:t>)</w:t>
        </w:r>
        <w:r w:rsidR="00177F04" w:rsidRPr="00B74319">
          <w:rPr>
            <w:i/>
            <w:highlight w:val="yellow"/>
          </w:rPr>
          <w:t xml:space="preserve"> allows a “MGC-strictly controlled” behaviour as well as </w:t>
        </w:r>
        <w:proofErr w:type="spellStart"/>
        <w:r w:rsidR="00177F04" w:rsidRPr="00B74319">
          <w:rPr>
            <w:i/>
            <w:highlight w:val="yellow"/>
          </w:rPr>
          <w:t>a”MG</w:t>
        </w:r>
        <w:proofErr w:type="spellEnd"/>
        <w:r w:rsidR="00177F04" w:rsidRPr="00B74319">
          <w:rPr>
            <w:i/>
            <w:highlight w:val="yellow"/>
          </w:rPr>
          <w:t>-autonomous” behaviour. The propert</w:t>
        </w:r>
        <w:r w:rsidR="00FD2757" w:rsidRPr="00B74319">
          <w:rPr>
            <w:i/>
            <w:highlight w:val="yellow"/>
          </w:rPr>
          <w:t>y</w:t>
        </w:r>
        <w:r w:rsidR="00177F04" w:rsidRPr="00B74319">
          <w:rPr>
            <w:i/>
            <w:highlight w:val="yellow"/>
          </w:rPr>
          <w:t xml:space="preserve"> </w:t>
        </w:r>
        <w:r w:rsidRPr="00B74319">
          <w:rPr>
            <w:i/>
            <w:highlight w:val="yellow"/>
            <w:rPrChange w:id="1040" w:author="Author">
              <w:rPr>
                <w:b w:val="0"/>
              </w:rPr>
            </w:rPrChange>
          </w:rPr>
          <w:t xml:space="preserve"> is present in both packages, indeed this indicator is bearer type independent</w:t>
        </w:r>
      </w:ins>
    </w:p>
    <w:p w:rsidR="004923E4" w:rsidRPr="00B74319" w:rsidRDefault="00DE14DD">
      <w:pPr>
        <w:pStyle w:val="ListParagraph"/>
        <w:numPr>
          <w:ilvl w:val="0"/>
          <w:numId w:val="25"/>
        </w:numPr>
        <w:rPr>
          <w:ins w:id="1041" w:author="Author"/>
          <w:i/>
          <w:highlight w:val="yellow"/>
          <w:rPrChange w:id="1042" w:author="Author">
            <w:rPr>
              <w:ins w:id="1043" w:author="Author"/>
            </w:rPr>
          </w:rPrChange>
        </w:rPr>
        <w:pPrChange w:id="1044" w:author="Author">
          <w:pPr>
            <w:pStyle w:val="Heading3"/>
          </w:pPr>
        </w:pPrChange>
      </w:pPr>
      <w:ins w:id="1045" w:author="Author">
        <w:r w:rsidRPr="00B74319">
          <w:rPr>
            <w:i/>
            <w:highlight w:val="yellow"/>
            <w:rPrChange w:id="1046" w:author="Author">
              <w:rPr>
                <w:b w:val="0"/>
                <w:i/>
              </w:rPr>
            </w:rPrChange>
          </w:rPr>
          <w:t>Release procedure differs only in minor protocol dependent details (TCP: half closure; TLS: “duplex” closure)</w:t>
        </w:r>
      </w:ins>
    </w:p>
    <w:p w:rsidR="004923E4" w:rsidRPr="00B74319" w:rsidRDefault="00DE14DD">
      <w:pPr>
        <w:rPr>
          <w:ins w:id="1047" w:author="Author"/>
          <w:i/>
          <w:rPrChange w:id="1048" w:author="Author">
            <w:rPr>
              <w:ins w:id="1049" w:author="Author"/>
            </w:rPr>
          </w:rPrChange>
        </w:rPr>
        <w:pPrChange w:id="1050" w:author="Author">
          <w:pPr>
            <w:pStyle w:val="Heading3"/>
          </w:pPr>
        </w:pPrChange>
      </w:pPr>
      <w:ins w:id="1051" w:author="Author">
        <w:r w:rsidRPr="00B74319">
          <w:rPr>
            <w:i/>
            <w:highlight w:val="yellow"/>
            <w:rPrChange w:id="1052" w:author="Author">
              <w:rPr>
                <w:b w:val="0"/>
                <w:i/>
              </w:rPr>
            </w:rPrChange>
          </w:rPr>
          <w:t>Thus defining a bearer protocol independent package to control the bearer connection setup and release might be an option. Such a packet could be the base for other bearer connection protocols as well like SCTP, DTLS, etc.</w:t>
        </w:r>
        <w:r w:rsidR="007D7D22" w:rsidRPr="00B74319">
          <w:rPr>
            <w:i/>
            <w:highlight w:val="yellow"/>
          </w:rPr>
          <w:t xml:space="preserve"> Such a package could simplify interworking functions between different bearer connection protocols.</w:t>
        </w:r>
        <w:r w:rsidRPr="00B74319">
          <w:rPr>
            <w:i/>
            <w:highlight w:val="yellow"/>
            <w:rPrChange w:id="1053" w:author="Author">
              <w:rPr>
                <w:b w:val="0"/>
              </w:rPr>
            </w:rPrChange>
          </w:rPr>
          <w:t>}</w:t>
        </w:r>
      </w:ins>
    </w:p>
    <w:p w:rsidR="004923E4" w:rsidRPr="00B74319" w:rsidRDefault="004923E4">
      <w:pPr>
        <w:rPr>
          <w:del w:id="1054" w:author="Author"/>
        </w:rPr>
        <w:pPrChange w:id="1055" w:author="Author">
          <w:pPr>
            <w:pStyle w:val="Heading3"/>
          </w:pPr>
        </w:pPrChange>
      </w:pPr>
    </w:p>
    <w:p w:rsidR="00DB35B3" w:rsidRPr="00B74319" w:rsidDel="004309B3" w:rsidRDefault="00DB35B3" w:rsidP="00DB35B3">
      <w:pPr>
        <w:rPr>
          <w:del w:id="1056" w:author="Author"/>
          <w:i/>
          <w:iCs/>
        </w:rPr>
      </w:pPr>
      <w:del w:id="1057" w:author="Author">
        <w:r w:rsidRPr="00B74319" w:rsidDel="004309B3">
          <w:rPr>
            <w:i/>
            <w:iCs/>
            <w:highlight w:val="yellow"/>
          </w:rPr>
          <w:delText>FIXTHIS …</w:delText>
        </w:r>
      </w:del>
    </w:p>
    <w:p w:rsidR="00DB35B3" w:rsidRPr="00B74319" w:rsidRDefault="00DB35B3" w:rsidP="00DB35B3">
      <w:pPr>
        <w:pStyle w:val="Heading3"/>
      </w:pPr>
      <w:bookmarkStart w:id="1058" w:name="_Toc323896465"/>
      <w:bookmarkStart w:id="1059" w:name="_Toc327950233"/>
      <w:r w:rsidRPr="00B74319">
        <w:t>8.6</w:t>
      </w:r>
      <w:proofErr w:type="gramStart"/>
      <w:r w:rsidRPr="00B74319">
        <w:t>.</w:t>
      </w:r>
      <w:proofErr w:type="gramEnd"/>
      <w:del w:id="1060" w:author="Author">
        <w:r w:rsidRPr="00B74319" w:rsidDel="00D17B23">
          <w:delText>1</w:delText>
        </w:r>
        <w:r w:rsidRPr="00B74319" w:rsidDel="00D00607">
          <w:delText>0</w:delText>
        </w:r>
      </w:del>
      <w:ins w:id="1061" w:author="Author">
        <w:r w:rsidR="00D17B23" w:rsidRPr="00B74319">
          <w:t>10</w:t>
        </w:r>
      </w:ins>
      <w:r w:rsidRPr="00B74319">
        <w:tab/>
      </w:r>
      <w:del w:id="1062" w:author="Author">
        <w:r w:rsidRPr="00B74319" w:rsidDel="00206B4D">
          <w:rPr>
            <w:highlight w:val="yellow"/>
          </w:rPr>
          <w:delText xml:space="preserve">FIXTHIS </w:delText>
        </w:r>
        <w:r w:rsidRPr="00B74319" w:rsidDel="00206B4D">
          <w:delText>…</w:delText>
        </w:r>
      </w:del>
      <w:bookmarkEnd w:id="1058"/>
      <w:bookmarkEnd w:id="1059"/>
      <w:ins w:id="1063" w:author="Author">
        <w:r w:rsidR="00206B4D" w:rsidRPr="00B74319">
          <w:t xml:space="preserve">Example for </w:t>
        </w:r>
        <w:r w:rsidR="005104E9" w:rsidRPr="00B74319">
          <w:t>the</w:t>
        </w:r>
        <w:r w:rsidR="00206B4D" w:rsidRPr="00B74319">
          <w:t xml:space="preserve"> TLS profile</w:t>
        </w:r>
        <w:r w:rsidR="005104E9" w:rsidRPr="00B74319">
          <w:t xml:space="preserve"> concept</w:t>
        </w:r>
      </w:ins>
    </w:p>
    <w:p w:rsidR="005104E9" w:rsidRPr="00B74319" w:rsidRDefault="005104E9" w:rsidP="00DB35B3">
      <w:pPr>
        <w:rPr>
          <w:ins w:id="1064" w:author="Author"/>
        </w:rPr>
      </w:pPr>
      <w:ins w:id="1065" w:author="Author">
        <w:r w:rsidRPr="00B74319">
          <w:t>This section provides examples for the TLS profile concept.</w:t>
        </w:r>
      </w:ins>
    </w:p>
    <w:p w:rsidR="00DB35B3" w:rsidRPr="00B74319" w:rsidRDefault="000B4DFA" w:rsidP="00DB35B3">
      <w:pPr>
        <w:rPr>
          <w:ins w:id="1066" w:author="Author"/>
          <w:i/>
          <w:rPrChange w:id="1067" w:author="Author">
            <w:rPr>
              <w:ins w:id="1068" w:author="Author"/>
            </w:rPr>
          </w:rPrChange>
        </w:rPr>
      </w:pPr>
      <w:ins w:id="1069" w:author="Author">
        <w:r w:rsidRPr="00B74319">
          <w:t xml:space="preserve">Table </w:t>
        </w:r>
        <w:r w:rsidR="00206B4D" w:rsidRPr="00B74319">
          <w:t>1 depicts an example for a TLS domain profile.</w:t>
        </w:r>
        <w:r w:rsidR="00650C0E" w:rsidRPr="00B74319">
          <w:t xml:space="preserve"> The profile is partitioned into three part</w:t>
        </w:r>
        <w:r w:rsidR="00436B1D" w:rsidRPr="00B74319">
          <w:t>s</w:t>
        </w:r>
        <w:r w:rsidR="00650C0E" w:rsidRPr="00B74319">
          <w:t xml:space="preserve">: part one describes the TLS client related properties, part two describes the TLS server related properties, and the last part covers the properties which are common to both TLS server and TLS client. Additionally for some profile properties like the cipher suite </w:t>
        </w:r>
        <w:proofErr w:type="gramStart"/>
        <w:r w:rsidR="00650C0E" w:rsidRPr="00B74319">
          <w:t>the a</w:t>
        </w:r>
        <w:proofErr w:type="gramEnd"/>
        <w:r w:rsidR="00650C0E" w:rsidRPr="00B74319">
          <w:t xml:space="preserve"> distinction is made between items that must be supported and items that are optionally allowed to be supported.</w:t>
        </w:r>
      </w:ins>
    </w:p>
    <w:tbl>
      <w:tblPr>
        <w:tblStyle w:val="TableElegant"/>
        <w:tblW w:w="9428" w:type="dxa"/>
        <w:tblLook w:val="04A0" w:firstRow="1" w:lastRow="0" w:firstColumn="1" w:lastColumn="0" w:noHBand="0" w:noVBand="1"/>
        <w:tblPrChange w:id="1070" w:author="Author">
          <w:tblPr>
            <w:tblStyle w:val="TableElegant"/>
            <w:tblW w:w="7988" w:type="dxa"/>
            <w:tblLook w:val="04A0" w:firstRow="1" w:lastRow="0" w:firstColumn="1" w:lastColumn="0" w:noHBand="0" w:noVBand="1"/>
          </w:tblPr>
        </w:tblPrChange>
      </w:tblPr>
      <w:tblGrid>
        <w:gridCol w:w="2988"/>
        <w:gridCol w:w="2640"/>
        <w:gridCol w:w="3800"/>
        <w:tblGridChange w:id="1071">
          <w:tblGrid>
            <w:gridCol w:w="1548"/>
            <w:gridCol w:w="2640"/>
            <w:gridCol w:w="3800"/>
          </w:tblGrid>
        </w:tblGridChange>
      </w:tblGrid>
      <w:tr w:rsidR="00206B4D" w:rsidRPr="00B74319" w:rsidTr="00206B4D">
        <w:trPr>
          <w:cnfStyle w:val="100000000000" w:firstRow="1" w:lastRow="0" w:firstColumn="0" w:lastColumn="0" w:oddVBand="0" w:evenVBand="0" w:oddHBand="0" w:evenHBand="0" w:firstRowFirstColumn="0" w:firstRowLastColumn="0" w:lastRowFirstColumn="0" w:lastRowLastColumn="0"/>
          <w:cantSplit/>
          <w:ins w:id="1072" w:author="Author"/>
          <w:trPrChange w:id="1073" w:author="Author">
            <w:trPr>
              <w:cantSplit/>
            </w:trPr>
          </w:trPrChange>
        </w:trPr>
        <w:tc>
          <w:tcPr>
            <w:tcW w:w="2988" w:type="dxa"/>
            <w:tcPrChange w:id="1074" w:author="Author">
              <w:tcPr>
                <w:tcW w:w="1548" w:type="dxa"/>
              </w:tcPr>
            </w:tcPrChange>
          </w:tcPr>
          <w:p w:rsidR="00206B4D" w:rsidRPr="00B74319" w:rsidRDefault="00206B4D" w:rsidP="00DB13BA">
            <w:pPr>
              <w:keepNext/>
              <w:keepLines/>
              <w:cnfStyle w:val="100000000000" w:firstRow="1" w:lastRow="0" w:firstColumn="0" w:lastColumn="0" w:oddVBand="0" w:evenVBand="0" w:oddHBand="0" w:evenHBand="0" w:firstRowFirstColumn="0" w:firstRowLastColumn="0" w:lastRowFirstColumn="0" w:lastRowLastColumn="0"/>
              <w:rPr>
                <w:ins w:id="1075" w:author="Author"/>
                <w:sz w:val="20"/>
              </w:rPr>
            </w:pPr>
            <w:ins w:id="1076" w:author="Author">
              <w:r w:rsidRPr="00B74319">
                <w:rPr>
                  <w:sz w:val="20"/>
                </w:rPr>
                <w:lastRenderedPageBreak/>
                <w:t>Scope</w:t>
              </w:r>
            </w:ins>
          </w:p>
        </w:tc>
        <w:tc>
          <w:tcPr>
            <w:tcW w:w="2640" w:type="dxa"/>
            <w:tcPrChange w:id="1077" w:author="Author">
              <w:tcPr>
                <w:tcW w:w="2640" w:type="dxa"/>
              </w:tcPr>
            </w:tcPrChange>
          </w:tcPr>
          <w:p w:rsidR="00206B4D" w:rsidRPr="00B74319" w:rsidRDefault="005104E9" w:rsidP="00DB13BA">
            <w:pPr>
              <w:keepNext/>
              <w:keepLines/>
              <w:cnfStyle w:val="100000000000" w:firstRow="1" w:lastRow="0" w:firstColumn="0" w:lastColumn="0" w:oddVBand="0" w:evenVBand="0" w:oddHBand="0" w:evenHBand="0" w:firstRowFirstColumn="0" w:firstRowLastColumn="0" w:lastRowFirstColumn="0" w:lastRowLastColumn="0"/>
              <w:rPr>
                <w:ins w:id="1078" w:author="Author"/>
                <w:sz w:val="20"/>
              </w:rPr>
            </w:pPr>
            <w:ins w:id="1079" w:author="Author">
              <w:r w:rsidRPr="00B74319">
                <w:rPr>
                  <w:sz w:val="20"/>
                </w:rPr>
                <w:t>Property</w:t>
              </w:r>
            </w:ins>
          </w:p>
        </w:tc>
        <w:tc>
          <w:tcPr>
            <w:tcW w:w="3800" w:type="dxa"/>
            <w:tcPrChange w:id="1080" w:author="Author">
              <w:tcPr>
                <w:tcW w:w="3800" w:type="dxa"/>
              </w:tcPr>
            </w:tcPrChange>
          </w:tcPr>
          <w:p w:rsidR="00206B4D" w:rsidRPr="00B74319" w:rsidRDefault="00206B4D" w:rsidP="00DB13BA">
            <w:pPr>
              <w:keepNext/>
              <w:keepLines/>
              <w:cnfStyle w:val="100000000000" w:firstRow="1" w:lastRow="0" w:firstColumn="0" w:lastColumn="0" w:oddVBand="0" w:evenVBand="0" w:oddHBand="0" w:evenHBand="0" w:firstRowFirstColumn="0" w:firstRowLastColumn="0" w:lastRowFirstColumn="0" w:lastRowLastColumn="0"/>
              <w:rPr>
                <w:ins w:id="1081" w:author="Author"/>
                <w:sz w:val="20"/>
              </w:rPr>
            </w:pPr>
            <w:ins w:id="1082" w:author="Author">
              <w:r w:rsidRPr="00B74319">
                <w:rPr>
                  <w:sz w:val="20"/>
                </w:rPr>
                <w:t>Example</w:t>
              </w:r>
            </w:ins>
          </w:p>
        </w:tc>
      </w:tr>
      <w:tr w:rsidR="00206B4D" w:rsidRPr="00B74319" w:rsidTr="00206B4D">
        <w:trPr>
          <w:cantSplit/>
          <w:ins w:id="1083" w:author="Author"/>
          <w:trPrChange w:id="1084" w:author="Author">
            <w:trPr>
              <w:cantSplit/>
            </w:trPr>
          </w:trPrChange>
        </w:trPr>
        <w:tc>
          <w:tcPr>
            <w:tcW w:w="2988" w:type="dxa"/>
            <w:vMerge w:val="restart"/>
            <w:tcPrChange w:id="1085" w:author="Author">
              <w:tcPr>
                <w:tcW w:w="1548" w:type="dxa"/>
                <w:vMerge w:val="restart"/>
              </w:tcPr>
            </w:tcPrChange>
          </w:tcPr>
          <w:p w:rsidR="00206B4D" w:rsidRPr="00B74319" w:rsidRDefault="00206B4D" w:rsidP="00DB13BA">
            <w:pPr>
              <w:keepNext/>
              <w:keepLines/>
              <w:rPr>
                <w:ins w:id="1086" w:author="Author"/>
                <w:sz w:val="20"/>
              </w:rPr>
            </w:pPr>
            <w:ins w:id="1087" w:author="Author">
              <w:r w:rsidRPr="00B74319">
                <w:rPr>
                  <w:sz w:val="20"/>
                </w:rPr>
                <w:t>Client related profile entities</w:t>
              </w:r>
            </w:ins>
          </w:p>
        </w:tc>
        <w:tc>
          <w:tcPr>
            <w:tcW w:w="2640" w:type="dxa"/>
            <w:tcPrChange w:id="1088" w:author="Author">
              <w:tcPr>
                <w:tcW w:w="2640" w:type="dxa"/>
              </w:tcPr>
            </w:tcPrChange>
          </w:tcPr>
          <w:p w:rsidR="00206B4D" w:rsidRPr="00B74319" w:rsidRDefault="00206B4D" w:rsidP="00DB13BA">
            <w:pPr>
              <w:keepNext/>
              <w:keepLines/>
              <w:rPr>
                <w:ins w:id="1089" w:author="Author"/>
                <w:sz w:val="20"/>
              </w:rPr>
            </w:pPr>
            <w:ins w:id="1090" w:author="Author">
              <w:r w:rsidRPr="00B74319">
                <w:rPr>
                  <w:sz w:val="20"/>
                </w:rPr>
                <w:t>Mandatory list of TLS versions</w:t>
              </w:r>
            </w:ins>
          </w:p>
        </w:tc>
        <w:tc>
          <w:tcPr>
            <w:tcW w:w="3800" w:type="dxa"/>
            <w:tcPrChange w:id="1091" w:author="Author">
              <w:tcPr>
                <w:tcW w:w="3800" w:type="dxa"/>
              </w:tcPr>
            </w:tcPrChange>
          </w:tcPr>
          <w:p w:rsidR="00206B4D" w:rsidRPr="00B74319" w:rsidRDefault="00206B4D" w:rsidP="00DB13BA">
            <w:pPr>
              <w:keepNext/>
              <w:keepLines/>
              <w:rPr>
                <w:ins w:id="1092" w:author="Author"/>
                <w:sz w:val="20"/>
              </w:rPr>
            </w:pPr>
            <w:ins w:id="1093" w:author="Author">
              <w:r w:rsidRPr="00B74319">
                <w:rPr>
                  <w:sz w:val="20"/>
                </w:rPr>
                <w:t>TLS1.1</w:t>
              </w:r>
            </w:ins>
          </w:p>
        </w:tc>
      </w:tr>
      <w:tr w:rsidR="00206B4D" w:rsidRPr="00B74319" w:rsidTr="00206B4D">
        <w:trPr>
          <w:cantSplit/>
          <w:ins w:id="1094" w:author="Author"/>
          <w:trPrChange w:id="1095" w:author="Author">
            <w:trPr>
              <w:cantSplit/>
            </w:trPr>
          </w:trPrChange>
        </w:trPr>
        <w:tc>
          <w:tcPr>
            <w:tcW w:w="2988" w:type="dxa"/>
            <w:vMerge/>
            <w:tcPrChange w:id="1096" w:author="Author">
              <w:tcPr>
                <w:tcW w:w="1548" w:type="dxa"/>
                <w:vMerge/>
              </w:tcPr>
            </w:tcPrChange>
          </w:tcPr>
          <w:p w:rsidR="00206B4D" w:rsidRPr="00B74319" w:rsidRDefault="00206B4D" w:rsidP="00DB13BA">
            <w:pPr>
              <w:keepNext/>
              <w:keepLines/>
              <w:rPr>
                <w:ins w:id="1097" w:author="Author"/>
                <w:sz w:val="20"/>
              </w:rPr>
            </w:pPr>
          </w:p>
        </w:tc>
        <w:tc>
          <w:tcPr>
            <w:tcW w:w="2640" w:type="dxa"/>
            <w:tcPrChange w:id="1098" w:author="Author">
              <w:tcPr>
                <w:tcW w:w="2640" w:type="dxa"/>
              </w:tcPr>
            </w:tcPrChange>
          </w:tcPr>
          <w:p w:rsidR="00206B4D" w:rsidRPr="00B74319" w:rsidRDefault="00206B4D" w:rsidP="00DB13BA">
            <w:pPr>
              <w:keepNext/>
              <w:keepLines/>
              <w:rPr>
                <w:ins w:id="1099" w:author="Author"/>
                <w:sz w:val="20"/>
              </w:rPr>
            </w:pPr>
            <w:ins w:id="1100" w:author="Author">
              <w:r w:rsidRPr="00B74319">
                <w:rPr>
                  <w:sz w:val="20"/>
                </w:rPr>
                <w:t>Optional list of TLS versions</w:t>
              </w:r>
            </w:ins>
          </w:p>
        </w:tc>
        <w:tc>
          <w:tcPr>
            <w:tcW w:w="3800" w:type="dxa"/>
            <w:tcPrChange w:id="1101" w:author="Author">
              <w:tcPr>
                <w:tcW w:w="3800" w:type="dxa"/>
              </w:tcPr>
            </w:tcPrChange>
          </w:tcPr>
          <w:p w:rsidR="00206B4D" w:rsidRPr="00B74319" w:rsidRDefault="00206B4D" w:rsidP="00DB13BA">
            <w:pPr>
              <w:keepNext/>
              <w:keepLines/>
              <w:rPr>
                <w:ins w:id="1102" w:author="Author"/>
                <w:sz w:val="20"/>
              </w:rPr>
            </w:pPr>
            <w:ins w:id="1103" w:author="Author">
              <w:r w:rsidRPr="00B74319">
                <w:rPr>
                  <w:sz w:val="20"/>
                </w:rPr>
                <w:t>TLS1.2</w:t>
              </w:r>
            </w:ins>
          </w:p>
        </w:tc>
      </w:tr>
      <w:tr w:rsidR="00206B4D" w:rsidRPr="00B74319" w:rsidTr="00206B4D">
        <w:trPr>
          <w:cantSplit/>
          <w:ins w:id="1104" w:author="Author"/>
          <w:trPrChange w:id="1105" w:author="Author">
            <w:trPr>
              <w:cantSplit/>
            </w:trPr>
          </w:trPrChange>
        </w:trPr>
        <w:tc>
          <w:tcPr>
            <w:tcW w:w="2988" w:type="dxa"/>
            <w:vMerge/>
            <w:tcPrChange w:id="1106" w:author="Author">
              <w:tcPr>
                <w:tcW w:w="1548" w:type="dxa"/>
                <w:vMerge/>
              </w:tcPr>
            </w:tcPrChange>
          </w:tcPr>
          <w:p w:rsidR="00206B4D" w:rsidRPr="00B74319" w:rsidRDefault="00206B4D" w:rsidP="00DB13BA">
            <w:pPr>
              <w:keepNext/>
              <w:keepLines/>
              <w:rPr>
                <w:ins w:id="1107" w:author="Author"/>
                <w:sz w:val="20"/>
              </w:rPr>
            </w:pPr>
          </w:p>
        </w:tc>
        <w:tc>
          <w:tcPr>
            <w:tcW w:w="2640" w:type="dxa"/>
            <w:tcPrChange w:id="1108" w:author="Author">
              <w:tcPr>
                <w:tcW w:w="2640" w:type="dxa"/>
              </w:tcPr>
            </w:tcPrChange>
          </w:tcPr>
          <w:p w:rsidR="00206B4D" w:rsidRPr="00B74319" w:rsidRDefault="00206B4D" w:rsidP="00DB13BA">
            <w:pPr>
              <w:keepNext/>
              <w:keepLines/>
              <w:rPr>
                <w:ins w:id="1109" w:author="Author"/>
                <w:sz w:val="20"/>
              </w:rPr>
            </w:pPr>
            <w:ins w:id="1110" w:author="Author">
              <w:r w:rsidRPr="00B74319">
                <w:rPr>
                  <w:sz w:val="20"/>
                </w:rPr>
                <w:t>Mandatory list of cipher suites</w:t>
              </w:r>
            </w:ins>
          </w:p>
        </w:tc>
        <w:tc>
          <w:tcPr>
            <w:tcW w:w="3800" w:type="dxa"/>
            <w:tcPrChange w:id="1111" w:author="Author">
              <w:tcPr>
                <w:tcW w:w="3800" w:type="dxa"/>
              </w:tcPr>
            </w:tcPrChange>
          </w:tcPr>
          <w:p w:rsidR="00206B4D" w:rsidRPr="00B74319" w:rsidRDefault="00206B4D" w:rsidP="00DB13BA">
            <w:pPr>
              <w:keepNext/>
              <w:keepLines/>
              <w:rPr>
                <w:ins w:id="1112" w:author="Author"/>
                <w:sz w:val="20"/>
              </w:rPr>
            </w:pPr>
            <w:ins w:id="1113" w:author="Author">
              <w:r w:rsidRPr="00B74319">
                <w:rPr>
                  <w:sz w:val="20"/>
                </w:rPr>
                <w:t>TLS_RSA_WITH_AES_128_CBC_SHA, TLS_RSA_WITH_NULL_SHA</w:t>
              </w:r>
            </w:ins>
          </w:p>
        </w:tc>
      </w:tr>
      <w:tr w:rsidR="00206B4D" w:rsidRPr="00B74319" w:rsidTr="00206B4D">
        <w:trPr>
          <w:cantSplit/>
          <w:ins w:id="1114" w:author="Author"/>
          <w:trPrChange w:id="1115" w:author="Author">
            <w:trPr>
              <w:cantSplit/>
            </w:trPr>
          </w:trPrChange>
        </w:trPr>
        <w:tc>
          <w:tcPr>
            <w:tcW w:w="2988" w:type="dxa"/>
            <w:vMerge/>
            <w:tcPrChange w:id="1116" w:author="Author">
              <w:tcPr>
                <w:tcW w:w="1548" w:type="dxa"/>
                <w:vMerge/>
              </w:tcPr>
            </w:tcPrChange>
          </w:tcPr>
          <w:p w:rsidR="00206B4D" w:rsidRPr="00B74319" w:rsidRDefault="00206B4D" w:rsidP="00DB13BA">
            <w:pPr>
              <w:keepNext/>
              <w:keepLines/>
              <w:rPr>
                <w:ins w:id="1117" w:author="Author"/>
                <w:sz w:val="20"/>
              </w:rPr>
            </w:pPr>
          </w:p>
        </w:tc>
        <w:tc>
          <w:tcPr>
            <w:tcW w:w="2640" w:type="dxa"/>
            <w:tcPrChange w:id="1118" w:author="Author">
              <w:tcPr>
                <w:tcW w:w="2640" w:type="dxa"/>
              </w:tcPr>
            </w:tcPrChange>
          </w:tcPr>
          <w:p w:rsidR="00206B4D" w:rsidRPr="00B74319" w:rsidRDefault="00206B4D" w:rsidP="00DB13BA">
            <w:pPr>
              <w:keepNext/>
              <w:keepLines/>
              <w:rPr>
                <w:ins w:id="1119" w:author="Author"/>
                <w:sz w:val="20"/>
              </w:rPr>
            </w:pPr>
            <w:ins w:id="1120" w:author="Author">
              <w:r w:rsidRPr="00B74319">
                <w:rPr>
                  <w:sz w:val="20"/>
                </w:rPr>
                <w:t>Optional list of cipher suites</w:t>
              </w:r>
            </w:ins>
          </w:p>
        </w:tc>
        <w:tc>
          <w:tcPr>
            <w:tcW w:w="3800" w:type="dxa"/>
            <w:tcPrChange w:id="1121" w:author="Author">
              <w:tcPr>
                <w:tcW w:w="3800" w:type="dxa"/>
              </w:tcPr>
            </w:tcPrChange>
          </w:tcPr>
          <w:p w:rsidR="00206B4D" w:rsidRPr="00B74319" w:rsidRDefault="00206B4D" w:rsidP="00DB13BA">
            <w:pPr>
              <w:keepNext/>
              <w:keepLines/>
              <w:rPr>
                <w:ins w:id="1122" w:author="Author"/>
                <w:sz w:val="20"/>
              </w:rPr>
            </w:pPr>
            <w:ins w:id="1123" w:author="Author">
              <w:r w:rsidRPr="00B74319">
                <w:rPr>
                  <w:sz w:val="20"/>
                </w:rPr>
                <w:t>TLS_RSA_WITH_3DES_EDE_CBC_SHA</w:t>
              </w:r>
            </w:ins>
          </w:p>
        </w:tc>
      </w:tr>
      <w:tr w:rsidR="00206B4D" w:rsidRPr="00B74319" w:rsidTr="00206B4D">
        <w:trPr>
          <w:cantSplit/>
          <w:ins w:id="1124" w:author="Author"/>
          <w:trPrChange w:id="1125" w:author="Author">
            <w:trPr>
              <w:cantSplit/>
            </w:trPr>
          </w:trPrChange>
        </w:trPr>
        <w:tc>
          <w:tcPr>
            <w:tcW w:w="2988" w:type="dxa"/>
            <w:vMerge/>
            <w:tcPrChange w:id="1126" w:author="Author">
              <w:tcPr>
                <w:tcW w:w="1548" w:type="dxa"/>
                <w:vMerge/>
              </w:tcPr>
            </w:tcPrChange>
          </w:tcPr>
          <w:p w:rsidR="00206B4D" w:rsidRPr="00B74319" w:rsidRDefault="00206B4D" w:rsidP="00DB13BA">
            <w:pPr>
              <w:keepNext/>
              <w:keepLines/>
              <w:rPr>
                <w:ins w:id="1127" w:author="Author"/>
                <w:sz w:val="20"/>
              </w:rPr>
            </w:pPr>
          </w:p>
        </w:tc>
        <w:tc>
          <w:tcPr>
            <w:tcW w:w="2640" w:type="dxa"/>
            <w:tcPrChange w:id="1128" w:author="Author">
              <w:tcPr>
                <w:tcW w:w="2640" w:type="dxa"/>
              </w:tcPr>
            </w:tcPrChange>
          </w:tcPr>
          <w:p w:rsidR="00206B4D" w:rsidRPr="00B74319" w:rsidRDefault="00206B4D" w:rsidP="00DB13BA">
            <w:pPr>
              <w:keepNext/>
              <w:keepLines/>
              <w:rPr>
                <w:ins w:id="1129" w:author="Author"/>
                <w:sz w:val="20"/>
              </w:rPr>
            </w:pPr>
            <w:ins w:id="1130" w:author="Author">
              <w:r w:rsidRPr="00B74319">
                <w:rPr>
                  <w:sz w:val="20"/>
                </w:rPr>
                <w:t>Mandatory list of compression methods</w:t>
              </w:r>
            </w:ins>
          </w:p>
        </w:tc>
        <w:tc>
          <w:tcPr>
            <w:tcW w:w="3800" w:type="dxa"/>
            <w:tcPrChange w:id="1131" w:author="Author">
              <w:tcPr>
                <w:tcW w:w="3800" w:type="dxa"/>
              </w:tcPr>
            </w:tcPrChange>
          </w:tcPr>
          <w:p w:rsidR="00206B4D" w:rsidRPr="00B74319" w:rsidRDefault="00206B4D" w:rsidP="00DB13BA">
            <w:pPr>
              <w:keepNext/>
              <w:keepLines/>
              <w:rPr>
                <w:ins w:id="1132" w:author="Author"/>
                <w:sz w:val="20"/>
              </w:rPr>
            </w:pPr>
            <w:ins w:id="1133" w:author="Author">
              <w:r w:rsidRPr="00B74319">
                <w:rPr>
                  <w:sz w:val="20"/>
                </w:rPr>
                <w:t>NULL</w:t>
              </w:r>
            </w:ins>
          </w:p>
        </w:tc>
      </w:tr>
      <w:tr w:rsidR="00206B4D" w:rsidRPr="00B74319" w:rsidTr="00206B4D">
        <w:trPr>
          <w:cantSplit/>
          <w:ins w:id="1134" w:author="Author"/>
          <w:trPrChange w:id="1135" w:author="Author">
            <w:trPr>
              <w:cantSplit/>
            </w:trPr>
          </w:trPrChange>
        </w:trPr>
        <w:tc>
          <w:tcPr>
            <w:tcW w:w="2988" w:type="dxa"/>
            <w:vMerge/>
            <w:tcPrChange w:id="1136" w:author="Author">
              <w:tcPr>
                <w:tcW w:w="1548" w:type="dxa"/>
                <w:vMerge/>
              </w:tcPr>
            </w:tcPrChange>
          </w:tcPr>
          <w:p w:rsidR="00206B4D" w:rsidRPr="00B74319" w:rsidRDefault="00206B4D" w:rsidP="00DB13BA">
            <w:pPr>
              <w:keepNext/>
              <w:keepLines/>
              <w:rPr>
                <w:ins w:id="1137" w:author="Author"/>
                <w:sz w:val="20"/>
              </w:rPr>
            </w:pPr>
          </w:p>
        </w:tc>
        <w:tc>
          <w:tcPr>
            <w:tcW w:w="2640" w:type="dxa"/>
            <w:tcPrChange w:id="1138" w:author="Author">
              <w:tcPr>
                <w:tcW w:w="2640" w:type="dxa"/>
              </w:tcPr>
            </w:tcPrChange>
          </w:tcPr>
          <w:p w:rsidR="00206B4D" w:rsidRPr="00B74319" w:rsidRDefault="00206B4D" w:rsidP="00DB13BA">
            <w:pPr>
              <w:keepNext/>
              <w:keepLines/>
              <w:rPr>
                <w:ins w:id="1139" w:author="Author"/>
                <w:sz w:val="20"/>
              </w:rPr>
            </w:pPr>
            <w:ins w:id="1140" w:author="Author">
              <w:r w:rsidRPr="00B74319">
                <w:rPr>
                  <w:sz w:val="20"/>
                </w:rPr>
                <w:t>Optional list of compression methods</w:t>
              </w:r>
            </w:ins>
          </w:p>
        </w:tc>
        <w:tc>
          <w:tcPr>
            <w:tcW w:w="3800" w:type="dxa"/>
            <w:tcPrChange w:id="1141" w:author="Author">
              <w:tcPr>
                <w:tcW w:w="3800" w:type="dxa"/>
              </w:tcPr>
            </w:tcPrChange>
          </w:tcPr>
          <w:p w:rsidR="00206B4D" w:rsidRPr="00B74319" w:rsidRDefault="00206B4D" w:rsidP="00DB13BA">
            <w:pPr>
              <w:keepNext/>
              <w:keepLines/>
              <w:rPr>
                <w:ins w:id="1142" w:author="Author"/>
                <w:sz w:val="20"/>
              </w:rPr>
            </w:pPr>
            <w:ins w:id="1143" w:author="Author">
              <w:r w:rsidRPr="00B74319">
                <w:rPr>
                  <w:sz w:val="20"/>
                </w:rPr>
                <w:t>DEFLATE, LZS</w:t>
              </w:r>
            </w:ins>
          </w:p>
        </w:tc>
      </w:tr>
      <w:tr w:rsidR="00206B4D" w:rsidRPr="00B74319" w:rsidTr="00206B4D">
        <w:trPr>
          <w:cantSplit/>
          <w:ins w:id="1144" w:author="Author"/>
          <w:trPrChange w:id="1145" w:author="Author">
            <w:trPr>
              <w:cantSplit/>
            </w:trPr>
          </w:trPrChange>
        </w:trPr>
        <w:tc>
          <w:tcPr>
            <w:tcW w:w="2988" w:type="dxa"/>
            <w:vMerge/>
            <w:tcPrChange w:id="1146" w:author="Author">
              <w:tcPr>
                <w:tcW w:w="1548" w:type="dxa"/>
                <w:vMerge/>
              </w:tcPr>
            </w:tcPrChange>
          </w:tcPr>
          <w:p w:rsidR="00206B4D" w:rsidRPr="00B74319" w:rsidRDefault="00206B4D" w:rsidP="00DB13BA">
            <w:pPr>
              <w:keepNext/>
              <w:keepLines/>
              <w:rPr>
                <w:ins w:id="1147" w:author="Author"/>
                <w:sz w:val="20"/>
              </w:rPr>
            </w:pPr>
          </w:p>
        </w:tc>
        <w:tc>
          <w:tcPr>
            <w:tcW w:w="2640" w:type="dxa"/>
            <w:tcPrChange w:id="1148" w:author="Author">
              <w:tcPr>
                <w:tcW w:w="2640" w:type="dxa"/>
              </w:tcPr>
            </w:tcPrChange>
          </w:tcPr>
          <w:p w:rsidR="00206B4D" w:rsidRPr="00B74319" w:rsidRDefault="00206B4D" w:rsidP="00DB13BA">
            <w:pPr>
              <w:keepNext/>
              <w:keepLines/>
              <w:rPr>
                <w:ins w:id="1149" w:author="Author"/>
                <w:sz w:val="20"/>
              </w:rPr>
            </w:pPr>
            <w:ins w:id="1150" w:author="Author">
              <w:r w:rsidRPr="00B74319">
                <w:rPr>
                  <w:sz w:val="20"/>
                </w:rPr>
                <w:t>Extensions</w:t>
              </w:r>
            </w:ins>
          </w:p>
        </w:tc>
        <w:tc>
          <w:tcPr>
            <w:tcW w:w="3800" w:type="dxa"/>
            <w:tcPrChange w:id="1151" w:author="Author">
              <w:tcPr>
                <w:tcW w:w="3800" w:type="dxa"/>
              </w:tcPr>
            </w:tcPrChange>
          </w:tcPr>
          <w:p w:rsidR="00206B4D" w:rsidRPr="00B74319" w:rsidRDefault="00206B4D" w:rsidP="00DB13BA">
            <w:pPr>
              <w:keepNext/>
              <w:keepLines/>
              <w:rPr>
                <w:ins w:id="1152" w:author="Author"/>
                <w:sz w:val="20"/>
              </w:rPr>
            </w:pPr>
          </w:p>
        </w:tc>
      </w:tr>
      <w:tr w:rsidR="00206B4D" w:rsidRPr="00B74319" w:rsidTr="00206B4D">
        <w:trPr>
          <w:cantSplit/>
          <w:ins w:id="1153" w:author="Author"/>
          <w:trPrChange w:id="1154" w:author="Author">
            <w:trPr>
              <w:cantSplit/>
            </w:trPr>
          </w:trPrChange>
        </w:trPr>
        <w:tc>
          <w:tcPr>
            <w:tcW w:w="2988" w:type="dxa"/>
            <w:vMerge w:val="restart"/>
            <w:tcPrChange w:id="1155" w:author="Author">
              <w:tcPr>
                <w:tcW w:w="1548" w:type="dxa"/>
                <w:vMerge w:val="restart"/>
              </w:tcPr>
            </w:tcPrChange>
          </w:tcPr>
          <w:p w:rsidR="00206B4D" w:rsidRPr="00B74319" w:rsidRDefault="00206B4D" w:rsidP="00DB13BA">
            <w:pPr>
              <w:keepNext/>
              <w:keepLines/>
              <w:rPr>
                <w:ins w:id="1156" w:author="Author"/>
                <w:sz w:val="20"/>
              </w:rPr>
            </w:pPr>
            <w:ins w:id="1157" w:author="Author">
              <w:r w:rsidRPr="00B74319">
                <w:rPr>
                  <w:sz w:val="20"/>
                </w:rPr>
                <w:t>Server related profile entities</w:t>
              </w:r>
            </w:ins>
          </w:p>
        </w:tc>
        <w:tc>
          <w:tcPr>
            <w:tcW w:w="2640" w:type="dxa"/>
            <w:tcPrChange w:id="1158" w:author="Author">
              <w:tcPr>
                <w:tcW w:w="2640" w:type="dxa"/>
              </w:tcPr>
            </w:tcPrChange>
          </w:tcPr>
          <w:p w:rsidR="00206B4D" w:rsidRPr="00B74319" w:rsidRDefault="00206B4D" w:rsidP="00DB13BA">
            <w:pPr>
              <w:keepNext/>
              <w:keepLines/>
              <w:rPr>
                <w:ins w:id="1159" w:author="Author"/>
                <w:sz w:val="20"/>
              </w:rPr>
            </w:pPr>
            <w:ins w:id="1160" w:author="Author">
              <w:r w:rsidRPr="00B74319">
                <w:rPr>
                  <w:sz w:val="20"/>
                </w:rPr>
                <w:t>Mandatory list of TLS versions</w:t>
              </w:r>
            </w:ins>
          </w:p>
        </w:tc>
        <w:tc>
          <w:tcPr>
            <w:tcW w:w="3800" w:type="dxa"/>
            <w:tcPrChange w:id="1161" w:author="Author">
              <w:tcPr>
                <w:tcW w:w="3800" w:type="dxa"/>
              </w:tcPr>
            </w:tcPrChange>
          </w:tcPr>
          <w:p w:rsidR="00206B4D" w:rsidRPr="00B74319" w:rsidRDefault="00206B4D" w:rsidP="00DB13BA">
            <w:pPr>
              <w:keepNext/>
              <w:keepLines/>
              <w:rPr>
                <w:ins w:id="1162" w:author="Author"/>
                <w:sz w:val="20"/>
              </w:rPr>
            </w:pPr>
            <w:ins w:id="1163" w:author="Author">
              <w:r w:rsidRPr="00B74319">
                <w:rPr>
                  <w:sz w:val="20"/>
                </w:rPr>
                <w:t>TLS1.1, TLS1.2</w:t>
              </w:r>
            </w:ins>
          </w:p>
        </w:tc>
      </w:tr>
      <w:tr w:rsidR="00206B4D" w:rsidRPr="00B74319" w:rsidTr="00206B4D">
        <w:trPr>
          <w:cantSplit/>
          <w:ins w:id="1164" w:author="Author"/>
          <w:trPrChange w:id="1165" w:author="Author">
            <w:trPr>
              <w:cantSplit/>
            </w:trPr>
          </w:trPrChange>
        </w:trPr>
        <w:tc>
          <w:tcPr>
            <w:tcW w:w="2988" w:type="dxa"/>
            <w:vMerge/>
            <w:tcPrChange w:id="1166" w:author="Author">
              <w:tcPr>
                <w:tcW w:w="1548" w:type="dxa"/>
                <w:vMerge/>
              </w:tcPr>
            </w:tcPrChange>
          </w:tcPr>
          <w:p w:rsidR="00206B4D" w:rsidRPr="00B74319" w:rsidRDefault="00206B4D" w:rsidP="00DB13BA">
            <w:pPr>
              <w:keepNext/>
              <w:keepLines/>
              <w:rPr>
                <w:ins w:id="1167" w:author="Author"/>
                <w:sz w:val="20"/>
              </w:rPr>
            </w:pPr>
          </w:p>
        </w:tc>
        <w:tc>
          <w:tcPr>
            <w:tcW w:w="2640" w:type="dxa"/>
            <w:tcPrChange w:id="1168" w:author="Author">
              <w:tcPr>
                <w:tcW w:w="2640" w:type="dxa"/>
              </w:tcPr>
            </w:tcPrChange>
          </w:tcPr>
          <w:p w:rsidR="00206B4D" w:rsidRPr="00B74319" w:rsidRDefault="00206B4D" w:rsidP="00DB13BA">
            <w:pPr>
              <w:keepNext/>
              <w:keepLines/>
              <w:rPr>
                <w:ins w:id="1169" w:author="Author"/>
                <w:sz w:val="20"/>
              </w:rPr>
            </w:pPr>
            <w:ins w:id="1170" w:author="Author">
              <w:r w:rsidRPr="00B74319">
                <w:rPr>
                  <w:sz w:val="20"/>
                </w:rPr>
                <w:t>Optional list of TLS versions</w:t>
              </w:r>
            </w:ins>
          </w:p>
        </w:tc>
        <w:tc>
          <w:tcPr>
            <w:tcW w:w="3800" w:type="dxa"/>
            <w:tcPrChange w:id="1171" w:author="Author">
              <w:tcPr>
                <w:tcW w:w="3800" w:type="dxa"/>
              </w:tcPr>
            </w:tcPrChange>
          </w:tcPr>
          <w:p w:rsidR="00206B4D" w:rsidRPr="00B74319" w:rsidRDefault="00206B4D" w:rsidP="00DB13BA">
            <w:pPr>
              <w:keepNext/>
              <w:keepLines/>
              <w:rPr>
                <w:ins w:id="1172" w:author="Author"/>
                <w:sz w:val="20"/>
              </w:rPr>
            </w:pPr>
          </w:p>
        </w:tc>
      </w:tr>
      <w:tr w:rsidR="00206B4D" w:rsidRPr="00B74319" w:rsidTr="00206B4D">
        <w:trPr>
          <w:cantSplit/>
          <w:ins w:id="1173" w:author="Author"/>
          <w:trPrChange w:id="1174" w:author="Author">
            <w:trPr>
              <w:cantSplit/>
            </w:trPr>
          </w:trPrChange>
        </w:trPr>
        <w:tc>
          <w:tcPr>
            <w:tcW w:w="2988" w:type="dxa"/>
            <w:vMerge/>
            <w:tcPrChange w:id="1175" w:author="Author">
              <w:tcPr>
                <w:tcW w:w="1548" w:type="dxa"/>
                <w:vMerge/>
              </w:tcPr>
            </w:tcPrChange>
          </w:tcPr>
          <w:p w:rsidR="00206B4D" w:rsidRPr="00B74319" w:rsidRDefault="00206B4D" w:rsidP="00DB13BA">
            <w:pPr>
              <w:keepNext/>
              <w:keepLines/>
              <w:rPr>
                <w:ins w:id="1176" w:author="Author"/>
                <w:sz w:val="20"/>
              </w:rPr>
            </w:pPr>
          </w:p>
        </w:tc>
        <w:tc>
          <w:tcPr>
            <w:tcW w:w="2640" w:type="dxa"/>
            <w:tcPrChange w:id="1177" w:author="Author">
              <w:tcPr>
                <w:tcW w:w="2640" w:type="dxa"/>
              </w:tcPr>
            </w:tcPrChange>
          </w:tcPr>
          <w:p w:rsidR="00206B4D" w:rsidRPr="00B74319" w:rsidRDefault="00206B4D" w:rsidP="00DB13BA">
            <w:pPr>
              <w:keepNext/>
              <w:keepLines/>
              <w:rPr>
                <w:ins w:id="1178" w:author="Author"/>
                <w:sz w:val="20"/>
              </w:rPr>
            </w:pPr>
            <w:ins w:id="1179" w:author="Author">
              <w:r w:rsidRPr="00B74319">
                <w:rPr>
                  <w:sz w:val="20"/>
                </w:rPr>
                <w:t>Mandatory list of cipher suites</w:t>
              </w:r>
            </w:ins>
          </w:p>
        </w:tc>
        <w:tc>
          <w:tcPr>
            <w:tcW w:w="3800" w:type="dxa"/>
            <w:tcPrChange w:id="1180" w:author="Author">
              <w:tcPr>
                <w:tcW w:w="3800" w:type="dxa"/>
              </w:tcPr>
            </w:tcPrChange>
          </w:tcPr>
          <w:p w:rsidR="00206B4D" w:rsidRPr="00B74319" w:rsidRDefault="00206B4D" w:rsidP="00DB13BA">
            <w:pPr>
              <w:keepNext/>
              <w:keepLines/>
              <w:rPr>
                <w:ins w:id="1181" w:author="Author"/>
                <w:sz w:val="20"/>
              </w:rPr>
            </w:pPr>
            <w:ins w:id="1182" w:author="Author">
              <w:r w:rsidRPr="00B74319">
                <w:rPr>
                  <w:sz w:val="20"/>
                </w:rPr>
                <w:t>TLS_RSA_WITH_AES_128_CBC_SHA, TLS_RSA_WITH_3DES_EDE_CBC_SHA, TLS_RSA_WITH_NULL_SHA</w:t>
              </w:r>
            </w:ins>
          </w:p>
        </w:tc>
      </w:tr>
      <w:tr w:rsidR="00206B4D" w:rsidRPr="00B74319" w:rsidTr="00206B4D">
        <w:trPr>
          <w:cantSplit/>
          <w:ins w:id="1183" w:author="Author"/>
          <w:trPrChange w:id="1184" w:author="Author">
            <w:trPr>
              <w:cantSplit/>
            </w:trPr>
          </w:trPrChange>
        </w:trPr>
        <w:tc>
          <w:tcPr>
            <w:tcW w:w="2988" w:type="dxa"/>
            <w:vMerge/>
            <w:tcPrChange w:id="1185" w:author="Author">
              <w:tcPr>
                <w:tcW w:w="1548" w:type="dxa"/>
                <w:vMerge/>
              </w:tcPr>
            </w:tcPrChange>
          </w:tcPr>
          <w:p w:rsidR="00206B4D" w:rsidRPr="00B74319" w:rsidRDefault="00206B4D" w:rsidP="00DB13BA">
            <w:pPr>
              <w:keepNext/>
              <w:keepLines/>
              <w:rPr>
                <w:ins w:id="1186" w:author="Author"/>
                <w:sz w:val="20"/>
              </w:rPr>
            </w:pPr>
          </w:p>
        </w:tc>
        <w:tc>
          <w:tcPr>
            <w:tcW w:w="2640" w:type="dxa"/>
            <w:tcPrChange w:id="1187" w:author="Author">
              <w:tcPr>
                <w:tcW w:w="2640" w:type="dxa"/>
              </w:tcPr>
            </w:tcPrChange>
          </w:tcPr>
          <w:p w:rsidR="00206B4D" w:rsidRPr="00B74319" w:rsidRDefault="00206B4D" w:rsidP="00DB13BA">
            <w:pPr>
              <w:keepNext/>
              <w:keepLines/>
              <w:rPr>
                <w:ins w:id="1188" w:author="Author"/>
                <w:sz w:val="20"/>
              </w:rPr>
            </w:pPr>
            <w:ins w:id="1189" w:author="Author">
              <w:r w:rsidRPr="00B74319">
                <w:rPr>
                  <w:sz w:val="20"/>
                </w:rPr>
                <w:t>Optional list of cipher suites</w:t>
              </w:r>
            </w:ins>
          </w:p>
        </w:tc>
        <w:tc>
          <w:tcPr>
            <w:tcW w:w="3800" w:type="dxa"/>
            <w:tcPrChange w:id="1190" w:author="Author">
              <w:tcPr>
                <w:tcW w:w="3800" w:type="dxa"/>
              </w:tcPr>
            </w:tcPrChange>
          </w:tcPr>
          <w:p w:rsidR="00206B4D" w:rsidRPr="00B74319" w:rsidRDefault="00206B4D" w:rsidP="00DB13BA">
            <w:pPr>
              <w:keepNext/>
              <w:keepLines/>
              <w:rPr>
                <w:ins w:id="1191" w:author="Author"/>
                <w:sz w:val="20"/>
              </w:rPr>
            </w:pPr>
          </w:p>
        </w:tc>
      </w:tr>
      <w:tr w:rsidR="00206B4D" w:rsidRPr="00B74319" w:rsidTr="00206B4D">
        <w:trPr>
          <w:cantSplit/>
          <w:ins w:id="1192" w:author="Author"/>
          <w:trPrChange w:id="1193" w:author="Author">
            <w:trPr>
              <w:cantSplit/>
            </w:trPr>
          </w:trPrChange>
        </w:trPr>
        <w:tc>
          <w:tcPr>
            <w:tcW w:w="2988" w:type="dxa"/>
            <w:vMerge/>
            <w:tcPrChange w:id="1194" w:author="Author">
              <w:tcPr>
                <w:tcW w:w="1548" w:type="dxa"/>
                <w:vMerge/>
              </w:tcPr>
            </w:tcPrChange>
          </w:tcPr>
          <w:p w:rsidR="00206B4D" w:rsidRPr="00B74319" w:rsidRDefault="00206B4D" w:rsidP="00DB13BA">
            <w:pPr>
              <w:keepNext/>
              <w:keepLines/>
              <w:rPr>
                <w:ins w:id="1195" w:author="Author"/>
                <w:sz w:val="20"/>
              </w:rPr>
            </w:pPr>
          </w:p>
        </w:tc>
        <w:tc>
          <w:tcPr>
            <w:tcW w:w="2640" w:type="dxa"/>
            <w:tcPrChange w:id="1196" w:author="Author">
              <w:tcPr>
                <w:tcW w:w="2640" w:type="dxa"/>
              </w:tcPr>
            </w:tcPrChange>
          </w:tcPr>
          <w:p w:rsidR="00206B4D" w:rsidRPr="00B74319" w:rsidRDefault="00206B4D" w:rsidP="00DB13BA">
            <w:pPr>
              <w:keepNext/>
              <w:keepLines/>
              <w:rPr>
                <w:ins w:id="1197" w:author="Author"/>
                <w:sz w:val="20"/>
              </w:rPr>
            </w:pPr>
            <w:ins w:id="1198" w:author="Author">
              <w:r w:rsidRPr="00B74319">
                <w:rPr>
                  <w:sz w:val="20"/>
                </w:rPr>
                <w:t>Mandatory list of compression methods</w:t>
              </w:r>
            </w:ins>
          </w:p>
        </w:tc>
        <w:tc>
          <w:tcPr>
            <w:tcW w:w="3800" w:type="dxa"/>
            <w:tcPrChange w:id="1199" w:author="Author">
              <w:tcPr>
                <w:tcW w:w="3800" w:type="dxa"/>
              </w:tcPr>
            </w:tcPrChange>
          </w:tcPr>
          <w:p w:rsidR="00206B4D" w:rsidRPr="00B74319" w:rsidRDefault="00206B4D" w:rsidP="00DB13BA">
            <w:pPr>
              <w:keepNext/>
              <w:keepLines/>
              <w:rPr>
                <w:ins w:id="1200" w:author="Author"/>
                <w:sz w:val="20"/>
              </w:rPr>
            </w:pPr>
            <w:ins w:id="1201" w:author="Author">
              <w:r w:rsidRPr="00B74319">
                <w:rPr>
                  <w:sz w:val="20"/>
                </w:rPr>
                <w:t>NULL</w:t>
              </w:r>
            </w:ins>
          </w:p>
        </w:tc>
      </w:tr>
      <w:tr w:rsidR="00206B4D" w:rsidRPr="00B74319" w:rsidTr="00206B4D">
        <w:trPr>
          <w:cantSplit/>
          <w:ins w:id="1202" w:author="Author"/>
          <w:trPrChange w:id="1203" w:author="Author">
            <w:trPr>
              <w:cantSplit/>
            </w:trPr>
          </w:trPrChange>
        </w:trPr>
        <w:tc>
          <w:tcPr>
            <w:tcW w:w="2988" w:type="dxa"/>
            <w:vMerge/>
            <w:tcPrChange w:id="1204" w:author="Author">
              <w:tcPr>
                <w:tcW w:w="1548" w:type="dxa"/>
                <w:vMerge/>
              </w:tcPr>
            </w:tcPrChange>
          </w:tcPr>
          <w:p w:rsidR="00206B4D" w:rsidRPr="00B74319" w:rsidRDefault="00206B4D" w:rsidP="00DB13BA">
            <w:pPr>
              <w:keepNext/>
              <w:keepLines/>
              <w:rPr>
                <w:ins w:id="1205" w:author="Author"/>
                <w:sz w:val="20"/>
              </w:rPr>
            </w:pPr>
          </w:p>
        </w:tc>
        <w:tc>
          <w:tcPr>
            <w:tcW w:w="2640" w:type="dxa"/>
            <w:tcPrChange w:id="1206" w:author="Author">
              <w:tcPr>
                <w:tcW w:w="2640" w:type="dxa"/>
              </w:tcPr>
            </w:tcPrChange>
          </w:tcPr>
          <w:p w:rsidR="00206B4D" w:rsidRPr="00B74319" w:rsidRDefault="00206B4D" w:rsidP="00DB13BA">
            <w:pPr>
              <w:keepNext/>
              <w:keepLines/>
              <w:rPr>
                <w:ins w:id="1207" w:author="Author"/>
                <w:sz w:val="20"/>
              </w:rPr>
            </w:pPr>
            <w:ins w:id="1208" w:author="Author">
              <w:r w:rsidRPr="00B74319">
                <w:rPr>
                  <w:sz w:val="20"/>
                </w:rPr>
                <w:t>Optional list of compression methods</w:t>
              </w:r>
            </w:ins>
          </w:p>
        </w:tc>
        <w:tc>
          <w:tcPr>
            <w:tcW w:w="3800" w:type="dxa"/>
            <w:tcPrChange w:id="1209" w:author="Author">
              <w:tcPr>
                <w:tcW w:w="3800" w:type="dxa"/>
              </w:tcPr>
            </w:tcPrChange>
          </w:tcPr>
          <w:p w:rsidR="00206B4D" w:rsidRPr="00B74319" w:rsidRDefault="00206B4D" w:rsidP="00DB13BA">
            <w:pPr>
              <w:keepNext/>
              <w:keepLines/>
              <w:rPr>
                <w:ins w:id="1210" w:author="Author"/>
                <w:sz w:val="20"/>
              </w:rPr>
            </w:pPr>
            <w:ins w:id="1211" w:author="Author">
              <w:r w:rsidRPr="00B74319">
                <w:rPr>
                  <w:sz w:val="20"/>
                </w:rPr>
                <w:t>DEFLATE, LZS</w:t>
              </w:r>
            </w:ins>
          </w:p>
        </w:tc>
      </w:tr>
      <w:tr w:rsidR="00206B4D" w:rsidRPr="00B74319" w:rsidTr="00206B4D">
        <w:trPr>
          <w:cantSplit/>
          <w:trHeight w:val="70"/>
          <w:ins w:id="1212" w:author="Author"/>
          <w:trPrChange w:id="1213" w:author="Author">
            <w:trPr>
              <w:cantSplit/>
              <w:trHeight w:val="70"/>
            </w:trPr>
          </w:trPrChange>
        </w:trPr>
        <w:tc>
          <w:tcPr>
            <w:tcW w:w="2988" w:type="dxa"/>
            <w:vMerge/>
            <w:tcPrChange w:id="1214" w:author="Author">
              <w:tcPr>
                <w:tcW w:w="1548" w:type="dxa"/>
                <w:vMerge/>
              </w:tcPr>
            </w:tcPrChange>
          </w:tcPr>
          <w:p w:rsidR="00206B4D" w:rsidRPr="00B74319" w:rsidRDefault="00206B4D" w:rsidP="00DB13BA">
            <w:pPr>
              <w:keepNext/>
              <w:keepLines/>
              <w:rPr>
                <w:ins w:id="1215" w:author="Author"/>
                <w:sz w:val="20"/>
              </w:rPr>
            </w:pPr>
          </w:p>
        </w:tc>
        <w:tc>
          <w:tcPr>
            <w:tcW w:w="2640" w:type="dxa"/>
            <w:tcPrChange w:id="1216" w:author="Author">
              <w:tcPr>
                <w:tcW w:w="2640" w:type="dxa"/>
              </w:tcPr>
            </w:tcPrChange>
          </w:tcPr>
          <w:p w:rsidR="00206B4D" w:rsidRPr="00B74319" w:rsidRDefault="00206B4D" w:rsidP="00DB13BA">
            <w:pPr>
              <w:keepNext/>
              <w:keepLines/>
              <w:rPr>
                <w:ins w:id="1217" w:author="Author"/>
                <w:sz w:val="20"/>
              </w:rPr>
            </w:pPr>
            <w:ins w:id="1218" w:author="Author">
              <w:r w:rsidRPr="00B74319">
                <w:rPr>
                  <w:sz w:val="20"/>
                </w:rPr>
                <w:t>Extensions</w:t>
              </w:r>
            </w:ins>
          </w:p>
        </w:tc>
        <w:tc>
          <w:tcPr>
            <w:tcW w:w="3800" w:type="dxa"/>
            <w:tcPrChange w:id="1219" w:author="Author">
              <w:tcPr>
                <w:tcW w:w="3800" w:type="dxa"/>
              </w:tcPr>
            </w:tcPrChange>
          </w:tcPr>
          <w:p w:rsidR="00206B4D" w:rsidRPr="00B74319" w:rsidRDefault="00206B4D" w:rsidP="00DB13BA">
            <w:pPr>
              <w:keepNext/>
              <w:keepLines/>
              <w:rPr>
                <w:ins w:id="1220" w:author="Author"/>
                <w:sz w:val="20"/>
              </w:rPr>
            </w:pPr>
          </w:p>
        </w:tc>
      </w:tr>
      <w:tr w:rsidR="00206B4D" w:rsidRPr="00B74319" w:rsidTr="00206B4D">
        <w:trPr>
          <w:cantSplit/>
          <w:ins w:id="1221" w:author="Author"/>
          <w:trPrChange w:id="1222" w:author="Author">
            <w:trPr>
              <w:cantSplit/>
            </w:trPr>
          </w:trPrChange>
        </w:trPr>
        <w:tc>
          <w:tcPr>
            <w:tcW w:w="2988" w:type="dxa"/>
            <w:vMerge w:val="restart"/>
            <w:tcPrChange w:id="1223" w:author="Author">
              <w:tcPr>
                <w:tcW w:w="1548" w:type="dxa"/>
                <w:vMerge w:val="restart"/>
              </w:tcPr>
            </w:tcPrChange>
          </w:tcPr>
          <w:p w:rsidR="00206B4D" w:rsidRPr="00B74319" w:rsidRDefault="00206B4D" w:rsidP="00DB13BA">
            <w:pPr>
              <w:keepNext/>
              <w:keepLines/>
              <w:rPr>
                <w:ins w:id="1224" w:author="Author"/>
                <w:sz w:val="20"/>
              </w:rPr>
            </w:pPr>
            <w:ins w:id="1225" w:author="Author">
              <w:r w:rsidRPr="00B74319">
                <w:rPr>
                  <w:sz w:val="20"/>
                </w:rPr>
                <w:t>Common profile entities</w:t>
              </w:r>
            </w:ins>
          </w:p>
        </w:tc>
        <w:tc>
          <w:tcPr>
            <w:tcW w:w="2640" w:type="dxa"/>
            <w:tcPrChange w:id="1226" w:author="Author">
              <w:tcPr>
                <w:tcW w:w="2640" w:type="dxa"/>
              </w:tcPr>
            </w:tcPrChange>
          </w:tcPr>
          <w:p w:rsidR="00206B4D" w:rsidRPr="00B74319" w:rsidRDefault="00206B4D" w:rsidP="00DB13BA">
            <w:pPr>
              <w:keepNext/>
              <w:keepLines/>
              <w:rPr>
                <w:ins w:id="1227" w:author="Author"/>
                <w:sz w:val="20"/>
              </w:rPr>
            </w:pPr>
            <w:ins w:id="1228" w:author="Author">
              <w:r w:rsidRPr="00B74319">
                <w:rPr>
                  <w:sz w:val="20"/>
                </w:rPr>
                <w:t>List of root certificates</w:t>
              </w:r>
            </w:ins>
          </w:p>
        </w:tc>
        <w:tc>
          <w:tcPr>
            <w:tcW w:w="3800" w:type="dxa"/>
            <w:tcPrChange w:id="1229" w:author="Author">
              <w:tcPr>
                <w:tcW w:w="3800" w:type="dxa"/>
              </w:tcPr>
            </w:tcPrChange>
          </w:tcPr>
          <w:p w:rsidR="00206B4D" w:rsidRPr="00B74319" w:rsidRDefault="00206B4D" w:rsidP="00DB13BA">
            <w:pPr>
              <w:keepNext/>
              <w:keepLines/>
              <w:rPr>
                <w:ins w:id="1230" w:author="Author"/>
                <w:sz w:val="20"/>
              </w:rPr>
            </w:pPr>
          </w:p>
        </w:tc>
      </w:tr>
      <w:tr w:rsidR="00206B4D" w:rsidRPr="00B74319" w:rsidTr="00206B4D">
        <w:trPr>
          <w:cantSplit/>
          <w:ins w:id="1231" w:author="Author"/>
          <w:trPrChange w:id="1232" w:author="Author">
            <w:trPr>
              <w:cantSplit/>
            </w:trPr>
          </w:trPrChange>
        </w:trPr>
        <w:tc>
          <w:tcPr>
            <w:tcW w:w="2988" w:type="dxa"/>
            <w:vMerge/>
            <w:tcPrChange w:id="1233" w:author="Author">
              <w:tcPr>
                <w:tcW w:w="1548" w:type="dxa"/>
                <w:vMerge/>
              </w:tcPr>
            </w:tcPrChange>
          </w:tcPr>
          <w:p w:rsidR="00206B4D" w:rsidRPr="00B74319" w:rsidRDefault="00206B4D" w:rsidP="00DB13BA">
            <w:pPr>
              <w:keepNext/>
              <w:keepLines/>
              <w:rPr>
                <w:ins w:id="1234" w:author="Author"/>
                <w:sz w:val="20"/>
              </w:rPr>
            </w:pPr>
          </w:p>
        </w:tc>
        <w:tc>
          <w:tcPr>
            <w:tcW w:w="2640" w:type="dxa"/>
            <w:tcPrChange w:id="1235" w:author="Author">
              <w:tcPr>
                <w:tcW w:w="2640" w:type="dxa"/>
              </w:tcPr>
            </w:tcPrChange>
          </w:tcPr>
          <w:p w:rsidR="00206B4D" w:rsidRPr="00B74319" w:rsidRDefault="00206B4D" w:rsidP="00DB13BA">
            <w:pPr>
              <w:keepNext/>
              <w:keepLines/>
              <w:rPr>
                <w:ins w:id="1236" w:author="Author"/>
                <w:sz w:val="20"/>
              </w:rPr>
            </w:pPr>
            <w:ins w:id="1237" w:author="Author">
              <w:r w:rsidRPr="00B74319">
                <w:rPr>
                  <w:sz w:val="20"/>
                </w:rPr>
                <w:t>Client authentication required</w:t>
              </w:r>
            </w:ins>
          </w:p>
        </w:tc>
        <w:tc>
          <w:tcPr>
            <w:tcW w:w="3800" w:type="dxa"/>
            <w:tcPrChange w:id="1238" w:author="Author">
              <w:tcPr>
                <w:tcW w:w="3800" w:type="dxa"/>
              </w:tcPr>
            </w:tcPrChange>
          </w:tcPr>
          <w:p w:rsidR="00206B4D" w:rsidRPr="00B74319" w:rsidRDefault="00206B4D" w:rsidP="00DB13BA">
            <w:pPr>
              <w:keepNext/>
              <w:keepLines/>
              <w:rPr>
                <w:ins w:id="1239" w:author="Author"/>
                <w:sz w:val="20"/>
              </w:rPr>
            </w:pPr>
            <w:ins w:id="1240" w:author="Author">
              <w:r w:rsidRPr="00B74319">
                <w:rPr>
                  <w:sz w:val="20"/>
                </w:rPr>
                <w:t>yes</w:t>
              </w:r>
            </w:ins>
          </w:p>
        </w:tc>
      </w:tr>
      <w:tr w:rsidR="00206B4D" w:rsidRPr="00B74319" w:rsidTr="00206B4D">
        <w:trPr>
          <w:cantSplit/>
          <w:ins w:id="1241" w:author="Author"/>
          <w:trPrChange w:id="1242" w:author="Author">
            <w:trPr>
              <w:cantSplit/>
            </w:trPr>
          </w:trPrChange>
        </w:trPr>
        <w:tc>
          <w:tcPr>
            <w:tcW w:w="2988" w:type="dxa"/>
            <w:vMerge/>
            <w:tcPrChange w:id="1243" w:author="Author">
              <w:tcPr>
                <w:tcW w:w="1548" w:type="dxa"/>
                <w:vMerge/>
              </w:tcPr>
            </w:tcPrChange>
          </w:tcPr>
          <w:p w:rsidR="00206B4D" w:rsidRPr="00B74319" w:rsidRDefault="00206B4D" w:rsidP="00DB13BA">
            <w:pPr>
              <w:keepNext/>
              <w:keepLines/>
              <w:rPr>
                <w:ins w:id="1244" w:author="Author"/>
                <w:sz w:val="20"/>
              </w:rPr>
            </w:pPr>
          </w:p>
        </w:tc>
        <w:tc>
          <w:tcPr>
            <w:tcW w:w="2640" w:type="dxa"/>
            <w:tcPrChange w:id="1245" w:author="Author">
              <w:tcPr>
                <w:tcW w:w="2640" w:type="dxa"/>
              </w:tcPr>
            </w:tcPrChange>
          </w:tcPr>
          <w:p w:rsidR="00206B4D" w:rsidRPr="00B74319" w:rsidRDefault="00206B4D" w:rsidP="00DB13BA">
            <w:pPr>
              <w:keepNext/>
              <w:keepLines/>
              <w:rPr>
                <w:ins w:id="1246" w:author="Author"/>
                <w:sz w:val="20"/>
              </w:rPr>
            </w:pPr>
            <w:ins w:id="1247" w:author="Author">
              <w:r w:rsidRPr="00B74319">
                <w:rPr>
                  <w:sz w:val="20"/>
                </w:rPr>
                <w:t>List of supported client certificate types</w:t>
              </w:r>
            </w:ins>
          </w:p>
        </w:tc>
        <w:tc>
          <w:tcPr>
            <w:tcW w:w="3800" w:type="dxa"/>
            <w:tcPrChange w:id="1248" w:author="Author">
              <w:tcPr>
                <w:tcW w:w="3800" w:type="dxa"/>
              </w:tcPr>
            </w:tcPrChange>
          </w:tcPr>
          <w:p w:rsidR="00206B4D" w:rsidRPr="00B74319" w:rsidRDefault="00206B4D" w:rsidP="00DB13BA">
            <w:pPr>
              <w:keepNext/>
              <w:keepLines/>
              <w:rPr>
                <w:ins w:id="1249" w:author="Author"/>
                <w:sz w:val="20"/>
              </w:rPr>
            </w:pPr>
            <w:ins w:id="1250" w:author="Author">
              <w:r w:rsidRPr="00B74319">
                <w:rPr>
                  <w:sz w:val="20"/>
                </w:rPr>
                <w:t>Signed, self-signed</w:t>
              </w:r>
            </w:ins>
          </w:p>
        </w:tc>
      </w:tr>
      <w:tr w:rsidR="00206B4D" w:rsidRPr="00B74319" w:rsidTr="00206B4D">
        <w:trPr>
          <w:cantSplit/>
          <w:ins w:id="1251" w:author="Author"/>
          <w:trPrChange w:id="1252" w:author="Author">
            <w:trPr>
              <w:cantSplit/>
            </w:trPr>
          </w:trPrChange>
        </w:trPr>
        <w:tc>
          <w:tcPr>
            <w:tcW w:w="2988" w:type="dxa"/>
            <w:vMerge/>
            <w:tcPrChange w:id="1253" w:author="Author">
              <w:tcPr>
                <w:tcW w:w="1548" w:type="dxa"/>
                <w:vMerge/>
              </w:tcPr>
            </w:tcPrChange>
          </w:tcPr>
          <w:p w:rsidR="00206B4D" w:rsidRPr="00B74319" w:rsidRDefault="00206B4D" w:rsidP="00DB13BA">
            <w:pPr>
              <w:keepNext/>
              <w:keepLines/>
              <w:rPr>
                <w:ins w:id="1254" w:author="Author"/>
                <w:sz w:val="20"/>
              </w:rPr>
            </w:pPr>
          </w:p>
        </w:tc>
        <w:tc>
          <w:tcPr>
            <w:tcW w:w="2640" w:type="dxa"/>
            <w:tcPrChange w:id="1255" w:author="Author">
              <w:tcPr>
                <w:tcW w:w="2640" w:type="dxa"/>
              </w:tcPr>
            </w:tcPrChange>
          </w:tcPr>
          <w:p w:rsidR="00206B4D" w:rsidRPr="00B74319" w:rsidRDefault="00206B4D" w:rsidP="00DB13BA">
            <w:pPr>
              <w:keepNext/>
              <w:keepLines/>
              <w:rPr>
                <w:ins w:id="1256" w:author="Author"/>
                <w:sz w:val="20"/>
              </w:rPr>
            </w:pPr>
            <w:ins w:id="1257" w:author="Author">
              <w:r w:rsidRPr="00B74319">
                <w:rPr>
                  <w:sz w:val="20"/>
                </w:rPr>
                <w:t>Renegotiation support</w:t>
              </w:r>
            </w:ins>
          </w:p>
        </w:tc>
        <w:tc>
          <w:tcPr>
            <w:tcW w:w="3800" w:type="dxa"/>
            <w:tcPrChange w:id="1258" w:author="Author">
              <w:tcPr>
                <w:tcW w:w="3800" w:type="dxa"/>
              </w:tcPr>
            </w:tcPrChange>
          </w:tcPr>
          <w:p w:rsidR="00206B4D" w:rsidRPr="00B74319" w:rsidRDefault="00206B4D" w:rsidP="00DB13BA">
            <w:pPr>
              <w:keepNext/>
              <w:keepLines/>
              <w:rPr>
                <w:ins w:id="1259" w:author="Author"/>
                <w:sz w:val="20"/>
              </w:rPr>
            </w:pPr>
            <w:ins w:id="1260" w:author="Author">
              <w:r w:rsidRPr="00B74319">
                <w:rPr>
                  <w:sz w:val="20"/>
                </w:rPr>
                <w:t>yes</w:t>
              </w:r>
            </w:ins>
          </w:p>
        </w:tc>
      </w:tr>
      <w:tr w:rsidR="00206B4D" w:rsidRPr="00B74319" w:rsidTr="00206B4D">
        <w:trPr>
          <w:cantSplit/>
          <w:ins w:id="1261" w:author="Author"/>
          <w:trPrChange w:id="1262" w:author="Author">
            <w:trPr>
              <w:cantSplit/>
            </w:trPr>
          </w:trPrChange>
        </w:trPr>
        <w:tc>
          <w:tcPr>
            <w:tcW w:w="2988" w:type="dxa"/>
            <w:vMerge/>
            <w:tcPrChange w:id="1263" w:author="Author">
              <w:tcPr>
                <w:tcW w:w="1548" w:type="dxa"/>
                <w:vMerge/>
              </w:tcPr>
            </w:tcPrChange>
          </w:tcPr>
          <w:p w:rsidR="00206B4D" w:rsidRPr="00B74319" w:rsidRDefault="00206B4D" w:rsidP="00DB13BA">
            <w:pPr>
              <w:keepNext/>
              <w:keepLines/>
              <w:rPr>
                <w:ins w:id="1264" w:author="Author"/>
                <w:sz w:val="20"/>
              </w:rPr>
            </w:pPr>
          </w:p>
        </w:tc>
        <w:tc>
          <w:tcPr>
            <w:tcW w:w="2640" w:type="dxa"/>
            <w:tcPrChange w:id="1265" w:author="Author">
              <w:tcPr>
                <w:tcW w:w="2640" w:type="dxa"/>
              </w:tcPr>
            </w:tcPrChange>
          </w:tcPr>
          <w:p w:rsidR="00206B4D" w:rsidRPr="00B74319" w:rsidRDefault="00206B4D" w:rsidP="00DB13BA">
            <w:pPr>
              <w:keepNext/>
              <w:keepLines/>
              <w:rPr>
                <w:ins w:id="1266" w:author="Author"/>
                <w:sz w:val="20"/>
              </w:rPr>
            </w:pPr>
            <w:ins w:id="1267" w:author="Author">
              <w:r w:rsidRPr="00B74319">
                <w:rPr>
                  <w:sz w:val="20"/>
                </w:rPr>
                <w:t>Resumption support</w:t>
              </w:r>
            </w:ins>
          </w:p>
        </w:tc>
        <w:tc>
          <w:tcPr>
            <w:tcW w:w="3800" w:type="dxa"/>
            <w:tcPrChange w:id="1268" w:author="Author">
              <w:tcPr>
                <w:tcW w:w="3800" w:type="dxa"/>
              </w:tcPr>
            </w:tcPrChange>
          </w:tcPr>
          <w:p w:rsidR="00206B4D" w:rsidRPr="00B74319" w:rsidRDefault="00206B4D" w:rsidP="00DB13BA">
            <w:pPr>
              <w:keepNext/>
              <w:keepLines/>
              <w:rPr>
                <w:ins w:id="1269" w:author="Author"/>
                <w:sz w:val="20"/>
              </w:rPr>
            </w:pPr>
            <w:ins w:id="1270" w:author="Author">
              <w:r w:rsidRPr="00B74319">
                <w:rPr>
                  <w:sz w:val="20"/>
                </w:rPr>
                <w:t>no</w:t>
              </w:r>
            </w:ins>
          </w:p>
        </w:tc>
      </w:tr>
      <w:tr w:rsidR="00206B4D" w:rsidRPr="00B74319" w:rsidTr="00206B4D">
        <w:trPr>
          <w:cantSplit/>
          <w:ins w:id="1271" w:author="Author"/>
          <w:trPrChange w:id="1272" w:author="Author">
            <w:trPr>
              <w:cantSplit/>
            </w:trPr>
          </w:trPrChange>
        </w:trPr>
        <w:tc>
          <w:tcPr>
            <w:tcW w:w="2988" w:type="dxa"/>
            <w:vMerge/>
            <w:tcPrChange w:id="1273" w:author="Author">
              <w:tcPr>
                <w:tcW w:w="1548" w:type="dxa"/>
                <w:vMerge/>
              </w:tcPr>
            </w:tcPrChange>
          </w:tcPr>
          <w:p w:rsidR="00206B4D" w:rsidRPr="00B74319" w:rsidRDefault="00206B4D" w:rsidP="00DB13BA">
            <w:pPr>
              <w:keepNext/>
              <w:keepLines/>
              <w:rPr>
                <w:ins w:id="1274" w:author="Author"/>
                <w:sz w:val="20"/>
              </w:rPr>
            </w:pPr>
          </w:p>
        </w:tc>
        <w:tc>
          <w:tcPr>
            <w:tcW w:w="2640" w:type="dxa"/>
            <w:tcPrChange w:id="1275" w:author="Author">
              <w:tcPr>
                <w:tcW w:w="2640" w:type="dxa"/>
              </w:tcPr>
            </w:tcPrChange>
          </w:tcPr>
          <w:p w:rsidR="00206B4D" w:rsidRPr="00B74319" w:rsidRDefault="00206B4D" w:rsidP="00DB13BA">
            <w:pPr>
              <w:keepNext/>
              <w:keepLines/>
              <w:rPr>
                <w:ins w:id="1276" w:author="Author"/>
                <w:sz w:val="20"/>
              </w:rPr>
            </w:pPr>
            <w:ins w:id="1277" w:author="Author">
              <w:r w:rsidRPr="00B74319">
                <w:rPr>
                  <w:sz w:val="20"/>
                </w:rPr>
                <w:t>Extensions</w:t>
              </w:r>
            </w:ins>
          </w:p>
        </w:tc>
        <w:tc>
          <w:tcPr>
            <w:tcW w:w="3800" w:type="dxa"/>
            <w:tcPrChange w:id="1278" w:author="Author">
              <w:tcPr>
                <w:tcW w:w="3800" w:type="dxa"/>
              </w:tcPr>
            </w:tcPrChange>
          </w:tcPr>
          <w:p w:rsidR="00206B4D" w:rsidRPr="00B74319" w:rsidRDefault="00206B4D" w:rsidP="00DB13BA">
            <w:pPr>
              <w:keepNext/>
              <w:keepLines/>
              <w:rPr>
                <w:ins w:id="1279" w:author="Author"/>
                <w:sz w:val="20"/>
              </w:rPr>
            </w:pPr>
          </w:p>
        </w:tc>
      </w:tr>
    </w:tbl>
    <w:p w:rsidR="00206B4D" w:rsidRPr="00B74319" w:rsidRDefault="00206B4D" w:rsidP="00206B4D">
      <w:pPr>
        <w:pStyle w:val="FigureNotitle"/>
        <w:rPr>
          <w:ins w:id="1280" w:author="Author"/>
        </w:rPr>
      </w:pPr>
      <w:ins w:id="1281" w:author="Author">
        <w:r w:rsidRPr="00B74319">
          <w:t xml:space="preserve">Table </w:t>
        </w:r>
        <w:r w:rsidR="00DE14DD" w:rsidRPr="00B74319">
          <w:rPr>
            <w:rPrChange w:id="1282" w:author="Author">
              <w:rPr>
                <w:highlight w:val="yellow"/>
              </w:rPr>
            </w:rPrChange>
          </w:rPr>
          <w:t>1</w:t>
        </w:r>
        <w:r w:rsidRPr="00B74319">
          <w:t xml:space="preserve"> –</w:t>
        </w:r>
        <w:r w:rsidRPr="00B74319">
          <w:rPr>
            <w:lang w:eastAsia="ja-JP"/>
          </w:rPr>
          <w:t>Example of a TLS domain profile</w:t>
        </w:r>
      </w:ins>
    </w:p>
    <w:p w:rsidR="0047398A" w:rsidRPr="00B74319" w:rsidRDefault="0047398A" w:rsidP="00DB35B3">
      <w:pPr>
        <w:rPr>
          <w:ins w:id="1283" w:author="Author"/>
        </w:rPr>
      </w:pPr>
    </w:p>
    <w:p w:rsidR="0047398A" w:rsidRPr="00B74319" w:rsidRDefault="0001049B" w:rsidP="00DB35B3">
      <w:pPr>
        <w:rPr>
          <w:ins w:id="1284" w:author="Author"/>
        </w:rPr>
      </w:pPr>
      <w:ins w:id="1285" w:author="Author">
        <w:r w:rsidRPr="00B74319">
          <w:t>Table 2 depicts an example for a MG profile.</w:t>
        </w:r>
        <w:r w:rsidR="00A30BD3" w:rsidRPr="00B74319">
          <w:t xml:space="preserve"> It also shows which properties can be audited on the root termination by the MGC.</w:t>
        </w:r>
      </w:ins>
    </w:p>
    <w:p w:rsidR="00206B4D" w:rsidRPr="00B74319" w:rsidRDefault="00206B4D" w:rsidP="00DB35B3">
      <w:pPr>
        <w:rPr>
          <w:ins w:id="1286" w:author="Author"/>
        </w:rPr>
      </w:pPr>
    </w:p>
    <w:tbl>
      <w:tblPr>
        <w:tblStyle w:val="TableElegant"/>
        <w:tblW w:w="9855" w:type="dxa"/>
        <w:tblLook w:val="04A0" w:firstRow="1" w:lastRow="0" w:firstColumn="1" w:lastColumn="0" w:noHBand="0" w:noVBand="1"/>
        <w:tblPrChange w:id="1287" w:author="Author">
          <w:tblPr>
            <w:tblStyle w:val="TableElegant"/>
            <w:tblW w:w="6440" w:type="dxa"/>
            <w:tblLook w:val="04A0" w:firstRow="1" w:lastRow="0" w:firstColumn="1" w:lastColumn="0" w:noHBand="0" w:noVBand="1"/>
          </w:tblPr>
        </w:tblPrChange>
      </w:tblPr>
      <w:tblGrid>
        <w:gridCol w:w="2548"/>
        <w:gridCol w:w="3800"/>
        <w:gridCol w:w="3507"/>
        <w:tblGridChange w:id="1288">
          <w:tblGrid>
            <w:gridCol w:w="2640"/>
            <w:gridCol w:w="3800"/>
            <w:gridCol w:w="3800"/>
          </w:tblGrid>
        </w:tblGridChange>
      </w:tblGrid>
      <w:tr w:rsidR="0001049B" w:rsidRPr="00B74319" w:rsidTr="0001049B">
        <w:trPr>
          <w:cnfStyle w:val="100000000000" w:firstRow="1" w:lastRow="0" w:firstColumn="0" w:lastColumn="0" w:oddVBand="0" w:evenVBand="0" w:oddHBand="0" w:evenHBand="0" w:firstRowFirstColumn="0" w:firstRowLastColumn="0" w:lastRowFirstColumn="0" w:lastRowLastColumn="0"/>
          <w:cantSplit/>
          <w:ins w:id="1289" w:author="Author"/>
          <w:trPrChange w:id="1290" w:author="Author">
            <w:trPr>
              <w:cantSplit/>
            </w:trPr>
          </w:trPrChange>
        </w:trPr>
        <w:tc>
          <w:tcPr>
            <w:tcW w:w="2548" w:type="dxa"/>
            <w:tcPrChange w:id="1291" w:author="Author">
              <w:tcPr>
                <w:tcW w:w="2640" w:type="dxa"/>
              </w:tcPr>
            </w:tcPrChange>
          </w:tcPr>
          <w:p w:rsidR="0001049B" w:rsidRPr="00B74319" w:rsidRDefault="005104E9" w:rsidP="00DB13BA">
            <w:pPr>
              <w:keepNext/>
              <w:keepLines/>
              <w:cnfStyle w:val="100000000000" w:firstRow="1" w:lastRow="0" w:firstColumn="0" w:lastColumn="0" w:oddVBand="0" w:evenVBand="0" w:oddHBand="0" w:evenHBand="0" w:firstRowFirstColumn="0" w:firstRowLastColumn="0" w:lastRowFirstColumn="0" w:lastRowLastColumn="0"/>
              <w:rPr>
                <w:ins w:id="1292" w:author="Author"/>
                <w:sz w:val="20"/>
              </w:rPr>
            </w:pPr>
            <w:ins w:id="1293" w:author="Author">
              <w:r w:rsidRPr="00B74319">
                <w:rPr>
                  <w:sz w:val="20"/>
                </w:rPr>
                <w:lastRenderedPageBreak/>
                <w:t>Property</w:t>
              </w:r>
            </w:ins>
          </w:p>
        </w:tc>
        <w:tc>
          <w:tcPr>
            <w:tcW w:w="3800" w:type="dxa"/>
            <w:tcPrChange w:id="1294" w:author="Author">
              <w:tcPr>
                <w:tcW w:w="3800" w:type="dxa"/>
              </w:tcPr>
            </w:tcPrChange>
          </w:tcPr>
          <w:p w:rsidR="0001049B" w:rsidRPr="00B74319" w:rsidRDefault="0001049B" w:rsidP="00DB13BA">
            <w:pPr>
              <w:keepNext/>
              <w:keepLines/>
              <w:cnfStyle w:val="100000000000" w:firstRow="1" w:lastRow="0" w:firstColumn="0" w:lastColumn="0" w:oddVBand="0" w:evenVBand="0" w:oddHBand="0" w:evenHBand="0" w:firstRowFirstColumn="0" w:firstRowLastColumn="0" w:lastRowFirstColumn="0" w:lastRowLastColumn="0"/>
              <w:rPr>
                <w:ins w:id="1295" w:author="Author"/>
                <w:sz w:val="20"/>
              </w:rPr>
            </w:pPr>
            <w:ins w:id="1296" w:author="Author">
              <w:r w:rsidRPr="00B74319">
                <w:rPr>
                  <w:sz w:val="20"/>
                </w:rPr>
                <w:t>Example</w:t>
              </w:r>
            </w:ins>
          </w:p>
        </w:tc>
        <w:tc>
          <w:tcPr>
            <w:tcW w:w="3507" w:type="dxa"/>
            <w:tcPrChange w:id="1297" w:author="Author">
              <w:tcPr>
                <w:tcW w:w="3800" w:type="dxa"/>
              </w:tcPr>
            </w:tcPrChange>
          </w:tcPr>
          <w:p w:rsidR="0001049B" w:rsidRPr="00B74319" w:rsidRDefault="0001049B" w:rsidP="00DB13BA">
            <w:pPr>
              <w:keepNext/>
              <w:keepLines/>
              <w:cnfStyle w:val="100000000000" w:firstRow="1" w:lastRow="0" w:firstColumn="0" w:lastColumn="0" w:oddVBand="0" w:evenVBand="0" w:oddHBand="0" w:evenHBand="0" w:firstRowFirstColumn="0" w:firstRowLastColumn="0" w:lastRowFirstColumn="0" w:lastRowLastColumn="0"/>
              <w:rPr>
                <w:ins w:id="1298" w:author="Author"/>
                <w:sz w:val="20"/>
              </w:rPr>
            </w:pPr>
            <w:ins w:id="1299" w:author="Author">
              <w:r w:rsidRPr="00B74319">
                <w:rPr>
                  <w:sz w:val="20"/>
                </w:rPr>
                <w:t xml:space="preserve">Corresponding H.248 signalling element for </w:t>
              </w:r>
              <w:r w:rsidR="00B24965" w:rsidRPr="00B74319">
                <w:rPr>
                  <w:sz w:val="20"/>
                </w:rPr>
                <w:t xml:space="preserve">property </w:t>
              </w:r>
              <w:r w:rsidRPr="00B74319">
                <w:rPr>
                  <w:sz w:val="20"/>
                </w:rPr>
                <w:t>audit by MGC</w:t>
              </w:r>
            </w:ins>
          </w:p>
        </w:tc>
      </w:tr>
      <w:tr w:rsidR="0001049B" w:rsidRPr="00B74319" w:rsidTr="0001049B">
        <w:trPr>
          <w:cantSplit/>
          <w:ins w:id="1300" w:author="Author"/>
          <w:trPrChange w:id="1301" w:author="Author">
            <w:trPr>
              <w:cantSplit/>
            </w:trPr>
          </w:trPrChange>
        </w:trPr>
        <w:tc>
          <w:tcPr>
            <w:tcW w:w="2548" w:type="dxa"/>
            <w:tcPrChange w:id="1302" w:author="Author">
              <w:tcPr>
                <w:tcW w:w="2640" w:type="dxa"/>
              </w:tcPr>
            </w:tcPrChange>
          </w:tcPr>
          <w:p w:rsidR="0001049B" w:rsidRPr="00B74319" w:rsidRDefault="0001049B" w:rsidP="00DB13BA">
            <w:pPr>
              <w:keepNext/>
              <w:keepLines/>
              <w:rPr>
                <w:ins w:id="1303" w:author="Author"/>
                <w:sz w:val="20"/>
              </w:rPr>
            </w:pPr>
            <w:ins w:id="1304" w:author="Author">
              <w:r w:rsidRPr="00B74319">
                <w:rPr>
                  <w:sz w:val="20"/>
                </w:rPr>
                <w:t>TLS versions</w:t>
              </w:r>
            </w:ins>
          </w:p>
        </w:tc>
        <w:tc>
          <w:tcPr>
            <w:tcW w:w="3800" w:type="dxa"/>
            <w:tcPrChange w:id="1305" w:author="Author">
              <w:tcPr>
                <w:tcW w:w="3800" w:type="dxa"/>
              </w:tcPr>
            </w:tcPrChange>
          </w:tcPr>
          <w:p w:rsidR="0001049B" w:rsidRPr="00B74319" w:rsidRDefault="0001049B" w:rsidP="00DB13BA">
            <w:pPr>
              <w:keepNext/>
              <w:keepLines/>
              <w:rPr>
                <w:ins w:id="1306" w:author="Author"/>
                <w:sz w:val="20"/>
              </w:rPr>
            </w:pPr>
            <w:ins w:id="1307" w:author="Author">
              <w:r w:rsidRPr="00B74319">
                <w:rPr>
                  <w:sz w:val="20"/>
                </w:rPr>
                <w:t>TLS1.1</w:t>
              </w:r>
              <w:r w:rsidRPr="00B74319">
                <w:rPr>
                  <w:sz w:val="20"/>
                </w:rPr>
                <w:br/>
                <w:t>TLS1.2</w:t>
              </w:r>
            </w:ins>
          </w:p>
        </w:tc>
        <w:tc>
          <w:tcPr>
            <w:tcW w:w="3507" w:type="dxa"/>
            <w:tcPrChange w:id="1308" w:author="Author">
              <w:tcPr>
                <w:tcW w:w="3800" w:type="dxa"/>
              </w:tcPr>
            </w:tcPrChange>
          </w:tcPr>
          <w:p w:rsidR="0001049B" w:rsidRPr="00B74319" w:rsidRDefault="0001049B" w:rsidP="00DB13BA">
            <w:pPr>
              <w:keepNext/>
              <w:keepLines/>
              <w:rPr>
                <w:ins w:id="1309" w:author="Author"/>
                <w:sz w:val="20"/>
              </w:rPr>
            </w:pPr>
            <w:proofErr w:type="spellStart"/>
            <w:ins w:id="1310" w:author="Author">
              <w:r w:rsidRPr="00B74319">
                <w:rPr>
                  <w:sz w:val="20"/>
                </w:rPr>
                <w:t>tlsn</w:t>
              </w:r>
              <w:proofErr w:type="spellEnd"/>
              <w:r w:rsidRPr="00B74319">
                <w:rPr>
                  <w:sz w:val="20"/>
                </w:rPr>
                <w:t>/</w:t>
              </w:r>
              <w:proofErr w:type="spellStart"/>
              <w:r w:rsidRPr="00B74319">
                <w:rPr>
                  <w:sz w:val="20"/>
                </w:rPr>
                <w:t>tlsv</w:t>
              </w:r>
              <w:proofErr w:type="spellEnd"/>
            </w:ins>
          </w:p>
        </w:tc>
      </w:tr>
      <w:tr w:rsidR="0001049B" w:rsidRPr="00B74319" w:rsidTr="0001049B">
        <w:trPr>
          <w:cantSplit/>
          <w:ins w:id="1311" w:author="Author"/>
          <w:trPrChange w:id="1312" w:author="Author">
            <w:trPr>
              <w:cantSplit/>
            </w:trPr>
          </w:trPrChange>
        </w:trPr>
        <w:tc>
          <w:tcPr>
            <w:tcW w:w="2548" w:type="dxa"/>
            <w:tcPrChange w:id="1313" w:author="Author">
              <w:tcPr>
                <w:tcW w:w="2640" w:type="dxa"/>
              </w:tcPr>
            </w:tcPrChange>
          </w:tcPr>
          <w:p w:rsidR="0001049B" w:rsidRPr="00B74319" w:rsidRDefault="00FE2B11" w:rsidP="00DB13BA">
            <w:pPr>
              <w:keepNext/>
              <w:keepLines/>
              <w:rPr>
                <w:ins w:id="1314" w:author="Author"/>
                <w:sz w:val="20"/>
              </w:rPr>
            </w:pPr>
            <w:ins w:id="1315" w:author="Author">
              <w:r w:rsidRPr="00B74319">
                <w:rPr>
                  <w:sz w:val="20"/>
                </w:rPr>
                <w:t>C</w:t>
              </w:r>
              <w:r w:rsidR="0001049B" w:rsidRPr="00B74319">
                <w:rPr>
                  <w:sz w:val="20"/>
                </w:rPr>
                <w:t>ipher suites</w:t>
              </w:r>
            </w:ins>
          </w:p>
        </w:tc>
        <w:tc>
          <w:tcPr>
            <w:tcW w:w="3800" w:type="dxa"/>
            <w:tcPrChange w:id="1316" w:author="Author">
              <w:tcPr>
                <w:tcW w:w="3800" w:type="dxa"/>
              </w:tcPr>
            </w:tcPrChange>
          </w:tcPr>
          <w:p w:rsidR="0001049B" w:rsidRPr="00B74319" w:rsidRDefault="0001049B" w:rsidP="00DB13BA">
            <w:pPr>
              <w:keepNext/>
              <w:keepLines/>
              <w:rPr>
                <w:ins w:id="1317" w:author="Author"/>
                <w:sz w:val="20"/>
              </w:rPr>
            </w:pPr>
            <w:ins w:id="1318" w:author="Author">
              <w:r w:rsidRPr="00B74319">
                <w:rPr>
                  <w:sz w:val="20"/>
                </w:rPr>
                <w:t>TLS_RSA_WITH_AES_128_CBC_SHA, TLS_RSA_WITH_3DES_EDE_CBC_SHA, TLS_RSA_WITH_NULL_SHA</w:t>
              </w:r>
            </w:ins>
          </w:p>
        </w:tc>
        <w:tc>
          <w:tcPr>
            <w:tcW w:w="3507" w:type="dxa"/>
            <w:tcPrChange w:id="1319" w:author="Author">
              <w:tcPr>
                <w:tcW w:w="3800" w:type="dxa"/>
              </w:tcPr>
            </w:tcPrChange>
          </w:tcPr>
          <w:p w:rsidR="0001049B" w:rsidRPr="00B74319" w:rsidRDefault="0001049B" w:rsidP="00DB13BA">
            <w:pPr>
              <w:keepNext/>
              <w:keepLines/>
              <w:rPr>
                <w:ins w:id="1320" w:author="Author"/>
                <w:sz w:val="20"/>
              </w:rPr>
            </w:pPr>
            <w:proofErr w:type="spellStart"/>
            <w:ins w:id="1321" w:author="Author">
              <w:r w:rsidRPr="00B74319">
                <w:rPr>
                  <w:sz w:val="20"/>
                </w:rPr>
                <w:t>tlsn</w:t>
              </w:r>
              <w:proofErr w:type="spellEnd"/>
              <w:r w:rsidRPr="00B74319">
                <w:rPr>
                  <w:sz w:val="20"/>
                </w:rPr>
                <w:t>/</w:t>
              </w:r>
              <w:proofErr w:type="spellStart"/>
              <w:r w:rsidRPr="00B74319">
                <w:rPr>
                  <w:sz w:val="20"/>
                </w:rPr>
                <w:t>cs</w:t>
              </w:r>
              <w:proofErr w:type="spellEnd"/>
            </w:ins>
          </w:p>
        </w:tc>
      </w:tr>
      <w:tr w:rsidR="0001049B" w:rsidRPr="00B74319" w:rsidTr="0001049B">
        <w:trPr>
          <w:cantSplit/>
          <w:ins w:id="1322" w:author="Author"/>
          <w:trPrChange w:id="1323" w:author="Author">
            <w:trPr>
              <w:cantSplit/>
            </w:trPr>
          </w:trPrChange>
        </w:trPr>
        <w:tc>
          <w:tcPr>
            <w:tcW w:w="2548" w:type="dxa"/>
            <w:tcPrChange w:id="1324" w:author="Author">
              <w:tcPr>
                <w:tcW w:w="2640" w:type="dxa"/>
              </w:tcPr>
            </w:tcPrChange>
          </w:tcPr>
          <w:p w:rsidR="0001049B" w:rsidRPr="00B74319" w:rsidRDefault="00FE2B11" w:rsidP="00DB13BA">
            <w:pPr>
              <w:keepNext/>
              <w:keepLines/>
              <w:rPr>
                <w:ins w:id="1325" w:author="Author"/>
                <w:sz w:val="20"/>
              </w:rPr>
            </w:pPr>
            <w:ins w:id="1326" w:author="Author">
              <w:r w:rsidRPr="00B74319">
                <w:rPr>
                  <w:sz w:val="20"/>
                </w:rPr>
                <w:t>C</w:t>
              </w:r>
              <w:r w:rsidR="0001049B" w:rsidRPr="00B74319">
                <w:rPr>
                  <w:sz w:val="20"/>
                </w:rPr>
                <w:t>ompression methods</w:t>
              </w:r>
            </w:ins>
          </w:p>
        </w:tc>
        <w:tc>
          <w:tcPr>
            <w:tcW w:w="3800" w:type="dxa"/>
            <w:tcPrChange w:id="1327" w:author="Author">
              <w:tcPr>
                <w:tcW w:w="3800" w:type="dxa"/>
              </w:tcPr>
            </w:tcPrChange>
          </w:tcPr>
          <w:p w:rsidR="0001049B" w:rsidRPr="00B74319" w:rsidRDefault="0001049B" w:rsidP="00DB13BA">
            <w:pPr>
              <w:keepNext/>
              <w:keepLines/>
              <w:rPr>
                <w:ins w:id="1328" w:author="Author"/>
                <w:sz w:val="20"/>
              </w:rPr>
            </w:pPr>
            <w:ins w:id="1329" w:author="Author">
              <w:r w:rsidRPr="00B74319">
                <w:rPr>
                  <w:sz w:val="20"/>
                </w:rPr>
                <w:t>NULL, DEFLATE, LZS</w:t>
              </w:r>
            </w:ins>
          </w:p>
        </w:tc>
        <w:tc>
          <w:tcPr>
            <w:tcW w:w="3507" w:type="dxa"/>
            <w:tcPrChange w:id="1330" w:author="Author">
              <w:tcPr>
                <w:tcW w:w="3800" w:type="dxa"/>
              </w:tcPr>
            </w:tcPrChange>
          </w:tcPr>
          <w:p w:rsidR="0001049B" w:rsidRPr="00B74319" w:rsidRDefault="0001049B" w:rsidP="00DB13BA">
            <w:pPr>
              <w:keepNext/>
              <w:keepLines/>
              <w:rPr>
                <w:ins w:id="1331" w:author="Author"/>
                <w:sz w:val="20"/>
              </w:rPr>
            </w:pPr>
            <w:proofErr w:type="spellStart"/>
            <w:ins w:id="1332" w:author="Author">
              <w:r w:rsidRPr="00B74319">
                <w:rPr>
                  <w:sz w:val="20"/>
                </w:rPr>
                <w:t>tlsn</w:t>
              </w:r>
              <w:proofErr w:type="spellEnd"/>
              <w:r w:rsidRPr="00B74319">
                <w:rPr>
                  <w:sz w:val="20"/>
                </w:rPr>
                <w:t>/cm</w:t>
              </w:r>
            </w:ins>
          </w:p>
        </w:tc>
      </w:tr>
      <w:tr w:rsidR="0001049B" w:rsidRPr="00B74319" w:rsidTr="0001049B">
        <w:trPr>
          <w:cantSplit/>
          <w:ins w:id="1333" w:author="Author"/>
          <w:trPrChange w:id="1334" w:author="Author">
            <w:trPr>
              <w:cantSplit/>
            </w:trPr>
          </w:trPrChange>
        </w:trPr>
        <w:tc>
          <w:tcPr>
            <w:tcW w:w="2548" w:type="dxa"/>
            <w:tcPrChange w:id="1335" w:author="Author">
              <w:tcPr>
                <w:tcW w:w="2640" w:type="dxa"/>
              </w:tcPr>
            </w:tcPrChange>
          </w:tcPr>
          <w:p w:rsidR="0001049B" w:rsidRPr="00B74319" w:rsidRDefault="0001049B" w:rsidP="00DB13BA">
            <w:pPr>
              <w:keepNext/>
              <w:keepLines/>
              <w:rPr>
                <w:ins w:id="1336" w:author="Author"/>
                <w:sz w:val="20"/>
              </w:rPr>
            </w:pPr>
            <w:ins w:id="1337" w:author="Author">
              <w:r w:rsidRPr="00B74319">
                <w:rPr>
                  <w:sz w:val="20"/>
                </w:rPr>
                <w:t>Client authentication required</w:t>
              </w:r>
            </w:ins>
          </w:p>
        </w:tc>
        <w:tc>
          <w:tcPr>
            <w:tcW w:w="3800" w:type="dxa"/>
            <w:tcPrChange w:id="1338" w:author="Author">
              <w:tcPr>
                <w:tcW w:w="3800" w:type="dxa"/>
              </w:tcPr>
            </w:tcPrChange>
          </w:tcPr>
          <w:p w:rsidR="0001049B" w:rsidRPr="00B74319" w:rsidRDefault="0001049B" w:rsidP="00DB13BA">
            <w:pPr>
              <w:keepNext/>
              <w:keepLines/>
              <w:rPr>
                <w:ins w:id="1339" w:author="Author"/>
                <w:sz w:val="20"/>
              </w:rPr>
            </w:pPr>
            <w:ins w:id="1340" w:author="Author">
              <w:r w:rsidRPr="00B74319">
                <w:rPr>
                  <w:sz w:val="20"/>
                </w:rPr>
                <w:t>yes</w:t>
              </w:r>
            </w:ins>
          </w:p>
        </w:tc>
        <w:tc>
          <w:tcPr>
            <w:tcW w:w="3507" w:type="dxa"/>
            <w:tcPrChange w:id="1341" w:author="Author">
              <w:tcPr>
                <w:tcW w:w="3800" w:type="dxa"/>
              </w:tcPr>
            </w:tcPrChange>
          </w:tcPr>
          <w:p w:rsidR="0001049B" w:rsidRPr="00B74319" w:rsidRDefault="0001049B" w:rsidP="00DB13BA">
            <w:pPr>
              <w:keepNext/>
              <w:keepLines/>
              <w:rPr>
                <w:ins w:id="1342" w:author="Author"/>
                <w:sz w:val="20"/>
              </w:rPr>
            </w:pPr>
            <w:proofErr w:type="spellStart"/>
            <w:ins w:id="1343" w:author="Author">
              <w:r w:rsidRPr="00B74319">
                <w:rPr>
                  <w:sz w:val="20"/>
                </w:rPr>
                <w:t>tlsn</w:t>
              </w:r>
              <w:proofErr w:type="spellEnd"/>
              <w:r w:rsidRPr="00B74319">
                <w:rPr>
                  <w:sz w:val="20"/>
                </w:rPr>
                <w:t>/car</w:t>
              </w:r>
            </w:ins>
          </w:p>
        </w:tc>
      </w:tr>
      <w:tr w:rsidR="0001049B" w:rsidRPr="00B74319" w:rsidTr="0001049B">
        <w:trPr>
          <w:cantSplit/>
          <w:ins w:id="1344" w:author="Author"/>
          <w:trPrChange w:id="1345" w:author="Author">
            <w:trPr>
              <w:cantSplit/>
            </w:trPr>
          </w:trPrChange>
        </w:trPr>
        <w:tc>
          <w:tcPr>
            <w:tcW w:w="2548" w:type="dxa"/>
            <w:tcPrChange w:id="1346" w:author="Author">
              <w:tcPr>
                <w:tcW w:w="2640" w:type="dxa"/>
              </w:tcPr>
            </w:tcPrChange>
          </w:tcPr>
          <w:p w:rsidR="0001049B" w:rsidRPr="00B74319" w:rsidRDefault="0001049B" w:rsidP="00DB13BA">
            <w:pPr>
              <w:keepNext/>
              <w:keepLines/>
              <w:rPr>
                <w:ins w:id="1347" w:author="Author"/>
                <w:sz w:val="20"/>
              </w:rPr>
            </w:pPr>
            <w:ins w:id="1348" w:author="Author">
              <w:r w:rsidRPr="00B74319">
                <w:rPr>
                  <w:sz w:val="20"/>
                </w:rPr>
                <w:t>Resumption support</w:t>
              </w:r>
            </w:ins>
          </w:p>
        </w:tc>
        <w:tc>
          <w:tcPr>
            <w:tcW w:w="3800" w:type="dxa"/>
            <w:tcPrChange w:id="1349" w:author="Author">
              <w:tcPr>
                <w:tcW w:w="3800" w:type="dxa"/>
              </w:tcPr>
            </w:tcPrChange>
          </w:tcPr>
          <w:p w:rsidR="0001049B" w:rsidRPr="00B74319" w:rsidRDefault="0001049B" w:rsidP="00DB13BA">
            <w:pPr>
              <w:keepNext/>
              <w:keepLines/>
              <w:rPr>
                <w:ins w:id="1350" w:author="Author"/>
                <w:sz w:val="20"/>
              </w:rPr>
            </w:pPr>
            <w:ins w:id="1351" w:author="Author">
              <w:r w:rsidRPr="00B74319">
                <w:rPr>
                  <w:sz w:val="20"/>
                </w:rPr>
                <w:t>no</w:t>
              </w:r>
            </w:ins>
          </w:p>
        </w:tc>
        <w:tc>
          <w:tcPr>
            <w:tcW w:w="3507" w:type="dxa"/>
            <w:tcPrChange w:id="1352" w:author="Author">
              <w:tcPr>
                <w:tcW w:w="3800" w:type="dxa"/>
              </w:tcPr>
            </w:tcPrChange>
          </w:tcPr>
          <w:p w:rsidR="0001049B" w:rsidRPr="00B74319" w:rsidRDefault="00B24965" w:rsidP="00DB13BA">
            <w:pPr>
              <w:keepNext/>
              <w:keepLines/>
              <w:rPr>
                <w:ins w:id="1353" w:author="Author"/>
                <w:sz w:val="20"/>
              </w:rPr>
            </w:pPr>
            <w:proofErr w:type="spellStart"/>
            <w:ins w:id="1354" w:author="Author">
              <w:r w:rsidRPr="00B74319">
                <w:rPr>
                  <w:sz w:val="20"/>
                </w:rPr>
                <w:t>tlsn</w:t>
              </w:r>
              <w:proofErr w:type="spellEnd"/>
              <w:r w:rsidRPr="00B74319">
                <w:rPr>
                  <w:sz w:val="20"/>
                </w:rPr>
                <w:t>/</w:t>
              </w:r>
              <w:proofErr w:type="spellStart"/>
              <w:r w:rsidRPr="00B74319">
                <w:rPr>
                  <w:sz w:val="20"/>
                </w:rPr>
                <w:t>ssr</w:t>
              </w:r>
              <w:proofErr w:type="spellEnd"/>
            </w:ins>
          </w:p>
        </w:tc>
      </w:tr>
      <w:tr w:rsidR="0001049B" w:rsidRPr="00B74319" w:rsidTr="0001049B">
        <w:trPr>
          <w:cantSplit/>
          <w:ins w:id="1355" w:author="Author"/>
          <w:trPrChange w:id="1356" w:author="Author">
            <w:trPr>
              <w:cantSplit/>
            </w:trPr>
          </w:trPrChange>
        </w:trPr>
        <w:tc>
          <w:tcPr>
            <w:tcW w:w="2548" w:type="dxa"/>
            <w:tcPrChange w:id="1357" w:author="Author">
              <w:tcPr>
                <w:tcW w:w="2640" w:type="dxa"/>
              </w:tcPr>
            </w:tcPrChange>
          </w:tcPr>
          <w:p w:rsidR="0001049B" w:rsidRPr="00B74319" w:rsidRDefault="0001049B" w:rsidP="00DB13BA">
            <w:pPr>
              <w:keepNext/>
              <w:keepLines/>
              <w:rPr>
                <w:ins w:id="1358" w:author="Author"/>
                <w:sz w:val="20"/>
              </w:rPr>
            </w:pPr>
            <w:ins w:id="1359" w:author="Author">
              <w:r w:rsidRPr="00B74319">
                <w:rPr>
                  <w:sz w:val="20"/>
                </w:rPr>
                <w:t>Extensions</w:t>
              </w:r>
            </w:ins>
          </w:p>
        </w:tc>
        <w:tc>
          <w:tcPr>
            <w:tcW w:w="3800" w:type="dxa"/>
            <w:tcPrChange w:id="1360" w:author="Author">
              <w:tcPr>
                <w:tcW w:w="3800" w:type="dxa"/>
              </w:tcPr>
            </w:tcPrChange>
          </w:tcPr>
          <w:p w:rsidR="0001049B" w:rsidRPr="00B74319" w:rsidRDefault="0001049B" w:rsidP="00DB13BA">
            <w:pPr>
              <w:keepNext/>
              <w:keepLines/>
              <w:rPr>
                <w:ins w:id="1361" w:author="Author"/>
                <w:sz w:val="20"/>
              </w:rPr>
            </w:pPr>
          </w:p>
        </w:tc>
        <w:tc>
          <w:tcPr>
            <w:tcW w:w="3507" w:type="dxa"/>
            <w:tcPrChange w:id="1362" w:author="Author">
              <w:tcPr>
                <w:tcW w:w="3800" w:type="dxa"/>
              </w:tcPr>
            </w:tcPrChange>
          </w:tcPr>
          <w:p w:rsidR="0001049B" w:rsidRPr="00B74319" w:rsidRDefault="0001049B" w:rsidP="00DB13BA">
            <w:pPr>
              <w:keepNext/>
              <w:keepLines/>
              <w:rPr>
                <w:ins w:id="1363" w:author="Author"/>
                <w:sz w:val="20"/>
              </w:rPr>
            </w:pPr>
          </w:p>
        </w:tc>
      </w:tr>
    </w:tbl>
    <w:p w:rsidR="00B24965" w:rsidRPr="00B74319" w:rsidRDefault="00B24965" w:rsidP="00B24965">
      <w:pPr>
        <w:pStyle w:val="FigureNotitle"/>
        <w:rPr>
          <w:ins w:id="1364" w:author="Author"/>
        </w:rPr>
      </w:pPr>
      <w:ins w:id="1365" w:author="Author">
        <w:r w:rsidRPr="00B74319">
          <w:t xml:space="preserve">Table </w:t>
        </w:r>
        <w:r w:rsidR="0040649C" w:rsidRPr="00B74319">
          <w:t>2</w:t>
        </w:r>
        <w:r w:rsidRPr="00B74319">
          <w:t xml:space="preserve"> –</w:t>
        </w:r>
        <w:r w:rsidRPr="00B74319">
          <w:rPr>
            <w:lang w:eastAsia="ja-JP"/>
          </w:rPr>
          <w:t>Example of a MG TLS profile</w:t>
        </w:r>
      </w:ins>
    </w:p>
    <w:p w:rsidR="00206B4D" w:rsidRPr="00B74319" w:rsidRDefault="00206B4D" w:rsidP="00DB35B3">
      <w:pPr>
        <w:rPr>
          <w:ins w:id="1366" w:author="Author"/>
        </w:rPr>
      </w:pPr>
    </w:p>
    <w:p w:rsidR="00DB13BA" w:rsidRPr="00B74319" w:rsidRDefault="00DB13BA" w:rsidP="00DB35B3">
      <w:pPr>
        <w:rPr>
          <w:ins w:id="1367" w:author="Author"/>
        </w:rPr>
      </w:pPr>
      <w:ins w:id="1368" w:author="Author">
        <w:r w:rsidRPr="00B74319">
          <w:t>The following table 3 shows an example how the intersection of the TLS domain profile and the MG TLS profile is built to determine the values for the TLS endpoint profile.</w:t>
        </w:r>
        <w:r w:rsidR="00532D15" w:rsidRPr="00B74319">
          <w:t xml:space="preserve"> The properties of the TLS endpoint profile will be used by the MG for the TLS handshake. This table does not </w:t>
        </w:r>
        <w:proofErr w:type="gramStart"/>
        <w:r w:rsidR="00532D15" w:rsidRPr="00B74319">
          <w:t>indicate  which</w:t>
        </w:r>
        <w:proofErr w:type="gramEnd"/>
        <w:r w:rsidR="00532D15" w:rsidRPr="00B74319">
          <w:t xml:space="preserve"> properties can be provided by the MGC.</w:t>
        </w:r>
      </w:ins>
    </w:p>
    <w:p w:rsidR="00206B4D" w:rsidRPr="00B74319" w:rsidRDefault="00206B4D" w:rsidP="00DB35B3">
      <w:pPr>
        <w:rPr>
          <w:ins w:id="1369" w:author="Author"/>
        </w:rPr>
      </w:pPr>
    </w:p>
    <w:tbl>
      <w:tblPr>
        <w:tblStyle w:val="TableElegant"/>
        <w:tblW w:w="10788" w:type="dxa"/>
        <w:tblLayout w:type="fixed"/>
        <w:tblLook w:val="04A0" w:firstRow="1" w:lastRow="0" w:firstColumn="1" w:lastColumn="0" w:noHBand="0" w:noVBand="1"/>
        <w:tblPrChange w:id="1370" w:author="Author">
          <w:tblPr>
            <w:tblStyle w:val="TableElegant"/>
            <w:tblW w:w="10668" w:type="dxa"/>
            <w:tblLayout w:type="fixed"/>
            <w:tblLook w:val="04A0" w:firstRow="1" w:lastRow="0" w:firstColumn="1" w:lastColumn="0" w:noHBand="0" w:noVBand="1"/>
          </w:tblPr>
        </w:tblPrChange>
      </w:tblPr>
      <w:tblGrid>
        <w:gridCol w:w="1123"/>
        <w:gridCol w:w="3443"/>
        <w:gridCol w:w="3083"/>
        <w:gridCol w:w="3139"/>
        <w:tblGridChange w:id="1371">
          <w:tblGrid>
            <w:gridCol w:w="1123"/>
            <w:gridCol w:w="3443"/>
            <w:gridCol w:w="3083"/>
            <w:gridCol w:w="3019"/>
          </w:tblGrid>
        </w:tblGridChange>
      </w:tblGrid>
      <w:tr w:rsidR="0040649C" w:rsidRPr="00B74319" w:rsidTr="0040649C">
        <w:trPr>
          <w:cnfStyle w:val="100000000000" w:firstRow="1" w:lastRow="0" w:firstColumn="0" w:lastColumn="0" w:oddVBand="0" w:evenVBand="0" w:oddHBand="0" w:evenHBand="0" w:firstRowFirstColumn="0" w:firstRowLastColumn="0" w:lastRowFirstColumn="0" w:lastRowLastColumn="0"/>
          <w:ins w:id="1372" w:author="Author"/>
        </w:trPr>
        <w:tc>
          <w:tcPr>
            <w:tcW w:w="1123" w:type="dxa"/>
            <w:tcPrChange w:id="1373" w:author="Author">
              <w:tcPr>
                <w:tcW w:w="1123" w:type="dxa"/>
              </w:tcPr>
            </w:tcPrChange>
          </w:tcPr>
          <w:p w:rsidR="00DB13BA" w:rsidRPr="00B74319" w:rsidRDefault="00DE14DD" w:rsidP="005104E9">
            <w:pPr>
              <w:keepNext/>
              <w:keepLines/>
              <w:cnfStyle w:val="100000000000" w:firstRow="1" w:lastRow="0" w:firstColumn="0" w:lastColumn="0" w:oddVBand="0" w:evenVBand="0" w:oddHBand="0" w:evenHBand="0" w:firstRowFirstColumn="0" w:firstRowLastColumn="0" w:lastRowFirstColumn="0" w:lastRowLastColumn="0"/>
              <w:rPr>
                <w:ins w:id="1374" w:author="Author"/>
                <w:sz w:val="16"/>
                <w:szCs w:val="16"/>
                <w:rPrChange w:id="1375" w:author="Author">
                  <w:rPr>
                    <w:ins w:id="1376" w:author="Author"/>
                    <w:caps w:val="0"/>
                  </w:rPr>
                </w:rPrChange>
              </w:rPr>
            </w:pPr>
            <w:ins w:id="1377" w:author="Author">
              <w:r w:rsidRPr="00B74319">
                <w:rPr>
                  <w:sz w:val="16"/>
                  <w:szCs w:val="16"/>
                  <w:rPrChange w:id="1378" w:author="Author">
                    <w:rPr/>
                  </w:rPrChange>
                </w:rPr>
                <w:t xml:space="preserve">Property </w:t>
              </w:r>
            </w:ins>
          </w:p>
        </w:tc>
        <w:tc>
          <w:tcPr>
            <w:tcW w:w="3443" w:type="dxa"/>
            <w:tcPrChange w:id="1379" w:author="Author">
              <w:tcPr>
                <w:tcW w:w="3443" w:type="dxa"/>
              </w:tcPr>
            </w:tcPrChange>
          </w:tcPr>
          <w:p w:rsidR="00DB13BA" w:rsidRPr="00B74319" w:rsidRDefault="00DE14DD" w:rsidP="00DB13BA">
            <w:pPr>
              <w:keepNext/>
              <w:keepLines/>
              <w:ind w:left="794" w:hanging="794"/>
              <w:cnfStyle w:val="100000000000" w:firstRow="1" w:lastRow="0" w:firstColumn="0" w:lastColumn="0" w:oddVBand="0" w:evenVBand="0" w:oddHBand="0" w:evenHBand="0" w:firstRowFirstColumn="0" w:firstRowLastColumn="0" w:lastRowFirstColumn="0" w:lastRowLastColumn="0"/>
              <w:rPr>
                <w:ins w:id="1380" w:author="Author"/>
                <w:sz w:val="16"/>
                <w:szCs w:val="16"/>
                <w:rPrChange w:id="1381" w:author="Author">
                  <w:rPr>
                    <w:ins w:id="1382" w:author="Author"/>
                    <w:caps w:val="0"/>
                  </w:rPr>
                </w:rPrChange>
              </w:rPr>
            </w:pPr>
            <w:ins w:id="1383" w:author="Author">
              <w:r w:rsidRPr="00B74319">
                <w:rPr>
                  <w:sz w:val="16"/>
                  <w:szCs w:val="16"/>
                  <w:rPrChange w:id="1384" w:author="Author">
                    <w:rPr/>
                  </w:rPrChange>
                </w:rPr>
                <w:t>TLS Domain profile</w:t>
              </w:r>
            </w:ins>
          </w:p>
        </w:tc>
        <w:tc>
          <w:tcPr>
            <w:tcW w:w="3083" w:type="dxa"/>
            <w:tcPrChange w:id="1385" w:author="Author">
              <w:tcPr>
                <w:tcW w:w="3083" w:type="dxa"/>
              </w:tcPr>
            </w:tcPrChange>
          </w:tcPr>
          <w:p w:rsidR="00DB13BA" w:rsidRPr="00B74319" w:rsidRDefault="00DE14DD" w:rsidP="00DB13BA">
            <w:pPr>
              <w:keepNext/>
              <w:keepLines/>
              <w:ind w:left="794" w:hanging="794"/>
              <w:cnfStyle w:val="100000000000" w:firstRow="1" w:lastRow="0" w:firstColumn="0" w:lastColumn="0" w:oddVBand="0" w:evenVBand="0" w:oddHBand="0" w:evenHBand="0" w:firstRowFirstColumn="0" w:firstRowLastColumn="0" w:lastRowFirstColumn="0" w:lastRowLastColumn="0"/>
              <w:rPr>
                <w:ins w:id="1386" w:author="Author"/>
                <w:sz w:val="16"/>
                <w:szCs w:val="16"/>
                <w:rPrChange w:id="1387" w:author="Author">
                  <w:rPr>
                    <w:ins w:id="1388" w:author="Author"/>
                    <w:caps w:val="0"/>
                  </w:rPr>
                </w:rPrChange>
              </w:rPr>
            </w:pPr>
            <w:ins w:id="1389" w:author="Author">
              <w:r w:rsidRPr="00B74319">
                <w:rPr>
                  <w:sz w:val="16"/>
                  <w:szCs w:val="16"/>
                  <w:rPrChange w:id="1390" w:author="Author">
                    <w:rPr/>
                  </w:rPrChange>
                </w:rPr>
                <w:t>MG TLS profile</w:t>
              </w:r>
            </w:ins>
          </w:p>
        </w:tc>
        <w:tc>
          <w:tcPr>
            <w:tcW w:w="3139" w:type="dxa"/>
            <w:tcPrChange w:id="1391" w:author="Author">
              <w:tcPr>
                <w:tcW w:w="3019" w:type="dxa"/>
              </w:tcPr>
            </w:tcPrChange>
          </w:tcPr>
          <w:p w:rsidR="00DB13BA" w:rsidRPr="00B74319" w:rsidRDefault="00DE14DD" w:rsidP="00DB13BA">
            <w:pPr>
              <w:keepNext/>
              <w:keepLines/>
              <w:ind w:left="794" w:hanging="794"/>
              <w:cnfStyle w:val="100000000000" w:firstRow="1" w:lastRow="0" w:firstColumn="0" w:lastColumn="0" w:oddVBand="0" w:evenVBand="0" w:oddHBand="0" w:evenHBand="0" w:firstRowFirstColumn="0" w:firstRowLastColumn="0" w:lastRowFirstColumn="0" w:lastRowLastColumn="0"/>
              <w:rPr>
                <w:ins w:id="1392" w:author="Author"/>
                <w:sz w:val="16"/>
                <w:szCs w:val="16"/>
                <w:rPrChange w:id="1393" w:author="Author">
                  <w:rPr>
                    <w:ins w:id="1394" w:author="Author"/>
                    <w:caps w:val="0"/>
                  </w:rPr>
                </w:rPrChange>
              </w:rPr>
            </w:pPr>
            <w:ins w:id="1395" w:author="Author">
              <w:r w:rsidRPr="00B74319">
                <w:rPr>
                  <w:sz w:val="16"/>
                  <w:szCs w:val="16"/>
                  <w:rPrChange w:id="1396" w:author="Author">
                    <w:rPr/>
                  </w:rPrChange>
                </w:rPr>
                <w:t>TLS endpoint property value</w:t>
              </w:r>
            </w:ins>
          </w:p>
        </w:tc>
      </w:tr>
      <w:tr w:rsidR="0040649C" w:rsidRPr="00B74319" w:rsidTr="0040649C">
        <w:trPr>
          <w:ins w:id="1397" w:author="Author"/>
        </w:trPr>
        <w:tc>
          <w:tcPr>
            <w:tcW w:w="1123" w:type="dxa"/>
            <w:tcPrChange w:id="1398" w:author="Author">
              <w:tcPr>
                <w:tcW w:w="1123" w:type="dxa"/>
              </w:tcPr>
            </w:tcPrChange>
          </w:tcPr>
          <w:p w:rsidR="00DB13BA" w:rsidRPr="00B74319" w:rsidRDefault="00DE14DD" w:rsidP="00DB13BA">
            <w:pPr>
              <w:keepNext/>
              <w:keepLines/>
              <w:rPr>
                <w:ins w:id="1399" w:author="Author"/>
                <w:sz w:val="16"/>
                <w:szCs w:val="16"/>
                <w:rPrChange w:id="1400" w:author="Author">
                  <w:rPr>
                    <w:ins w:id="1401" w:author="Author"/>
                  </w:rPr>
                </w:rPrChange>
              </w:rPr>
            </w:pPr>
            <w:ins w:id="1402" w:author="Author">
              <w:r w:rsidRPr="00B74319">
                <w:rPr>
                  <w:sz w:val="16"/>
                  <w:szCs w:val="16"/>
                  <w:rPrChange w:id="1403" w:author="Author">
                    <w:rPr/>
                  </w:rPrChange>
                </w:rPr>
                <w:t>TLS version</w:t>
              </w:r>
            </w:ins>
          </w:p>
        </w:tc>
        <w:tc>
          <w:tcPr>
            <w:tcW w:w="3443" w:type="dxa"/>
            <w:tcPrChange w:id="1404" w:author="Author">
              <w:tcPr>
                <w:tcW w:w="3443"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405" w:author="Author"/>
                <w:sz w:val="16"/>
                <w:szCs w:val="16"/>
                <w:rPrChange w:id="1406" w:author="Author">
                  <w:rPr>
                    <w:ins w:id="1407" w:author="Author"/>
                    <w:rFonts w:ascii="Courier New" w:eastAsia="Times New Roman" w:hAnsi="Courier New" w:cs="Courier New"/>
                  </w:rPr>
                </w:rPrChange>
              </w:rPr>
            </w:pPr>
            <w:ins w:id="1408" w:author="Author">
              <w:r w:rsidRPr="00B74319">
                <w:rPr>
                  <w:sz w:val="16"/>
                  <w:szCs w:val="16"/>
                  <w:rPrChange w:id="1409" w:author="Author">
                    <w:rPr/>
                  </w:rPrChange>
                </w:rPr>
                <w:t>Mandatory: TLS1.1</w:t>
              </w:r>
              <w:r w:rsidRPr="00B74319">
                <w:rPr>
                  <w:sz w:val="16"/>
                  <w:szCs w:val="16"/>
                  <w:rPrChange w:id="1410" w:author="Author">
                    <w:rPr>
                      <w:sz w:val="20"/>
                    </w:rPr>
                  </w:rPrChange>
                </w:rPr>
                <w:br/>
                <w:t>Optional: TLS1.2</w:t>
              </w:r>
            </w:ins>
          </w:p>
        </w:tc>
        <w:tc>
          <w:tcPr>
            <w:tcW w:w="3083" w:type="dxa"/>
            <w:tcPrChange w:id="1411" w:author="Author">
              <w:tcPr>
                <w:tcW w:w="3083"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412" w:author="Author"/>
                <w:sz w:val="16"/>
                <w:szCs w:val="16"/>
                <w:rPrChange w:id="1413" w:author="Author">
                  <w:rPr>
                    <w:ins w:id="1414" w:author="Author"/>
                    <w:rFonts w:ascii="Courier New" w:eastAsia="Times New Roman" w:hAnsi="Courier New" w:cs="Courier New"/>
                  </w:rPr>
                </w:rPrChange>
              </w:rPr>
            </w:pPr>
            <w:ins w:id="1415" w:author="Author">
              <w:r w:rsidRPr="00B74319">
                <w:rPr>
                  <w:sz w:val="16"/>
                  <w:szCs w:val="16"/>
                  <w:rPrChange w:id="1416" w:author="Author">
                    <w:rPr/>
                  </w:rPrChange>
                </w:rPr>
                <w:t xml:space="preserve">TLS1.1, </w:t>
              </w:r>
              <w:r w:rsidRPr="00B74319">
                <w:rPr>
                  <w:sz w:val="16"/>
                  <w:szCs w:val="16"/>
                  <w:rPrChange w:id="1417" w:author="Author">
                    <w:rPr>
                      <w:sz w:val="20"/>
                    </w:rPr>
                  </w:rPrChange>
                </w:rPr>
                <w:br/>
                <w:t>TLS1.2</w:t>
              </w:r>
            </w:ins>
          </w:p>
        </w:tc>
        <w:tc>
          <w:tcPr>
            <w:tcW w:w="3139" w:type="dxa"/>
            <w:tcPrChange w:id="1418" w:author="Author">
              <w:tcPr>
                <w:tcW w:w="3019"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419" w:author="Author"/>
                <w:sz w:val="16"/>
                <w:szCs w:val="16"/>
                <w:rPrChange w:id="1420" w:author="Author">
                  <w:rPr>
                    <w:ins w:id="1421" w:author="Author"/>
                    <w:rFonts w:ascii="Courier New" w:eastAsia="Times New Roman" w:hAnsi="Courier New" w:cs="Courier New"/>
                  </w:rPr>
                </w:rPrChange>
              </w:rPr>
            </w:pPr>
            <w:ins w:id="1422" w:author="Author">
              <w:r w:rsidRPr="00B74319">
                <w:rPr>
                  <w:sz w:val="16"/>
                  <w:szCs w:val="16"/>
                  <w:rPrChange w:id="1423" w:author="Author">
                    <w:rPr/>
                  </w:rPrChange>
                </w:rPr>
                <w:t xml:space="preserve">TLS1.1, </w:t>
              </w:r>
              <w:r w:rsidRPr="00B74319">
                <w:rPr>
                  <w:sz w:val="16"/>
                  <w:szCs w:val="16"/>
                  <w:rPrChange w:id="1424" w:author="Author">
                    <w:rPr>
                      <w:sz w:val="20"/>
                    </w:rPr>
                  </w:rPrChange>
                </w:rPr>
                <w:br/>
                <w:t>TLS1.2</w:t>
              </w:r>
            </w:ins>
          </w:p>
        </w:tc>
      </w:tr>
      <w:tr w:rsidR="0040649C" w:rsidRPr="00B74319" w:rsidTr="0040649C">
        <w:trPr>
          <w:ins w:id="1425" w:author="Author"/>
        </w:trPr>
        <w:tc>
          <w:tcPr>
            <w:tcW w:w="1123" w:type="dxa"/>
            <w:tcPrChange w:id="1426" w:author="Author">
              <w:tcPr>
                <w:tcW w:w="1123" w:type="dxa"/>
              </w:tcPr>
            </w:tcPrChange>
          </w:tcPr>
          <w:p w:rsidR="00DB13BA" w:rsidRPr="00B74319" w:rsidRDefault="00DE14DD" w:rsidP="00DB13BA">
            <w:pPr>
              <w:keepNext/>
              <w:keepLines/>
              <w:rPr>
                <w:ins w:id="1427" w:author="Author"/>
                <w:sz w:val="16"/>
                <w:szCs w:val="16"/>
                <w:rPrChange w:id="1428" w:author="Author">
                  <w:rPr>
                    <w:ins w:id="1429" w:author="Author"/>
                  </w:rPr>
                </w:rPrChange>
              </w:rPr>
            </w:pPr>
            <w:ins w:id="1430" w:author="Author">
              <w:r w:rsidRPr="00B74319">
                <w:rPr>
                  <w:sz w:val="16"/>
                  <w:szCs w:val="16"/>
                  <w:rPrChange w:id="1431" w:author="Author">
                    <w:rPr/>
                  </w:rPrChange>
                </w:rPr>
                <w:t>Cipher suite</w:t>
              </w:r>
            </w:ins>
          </w:p>
        </w:tc>
        <w:tc>
          <w:tcPr>
            <w:tcW w:w="3443" w:type="dxa"/>
            <w:tcPrChange w:id="1432" w:author="Author">
              <w:tcPr>
                <w:tcW w:w="3443" w:type="dxa"/>
              </w:tcPr>
            </w:tcPrChange>
          </w:tcPr>
          <w:p w:rsidR="00AE02BF"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433" w:author="Author"/>
                <w:sz w:val="16"/>
                <w:szCs w:val="16"/>
                <w:rPrChange w:id="1434" w:author="Author">
                  <w:rPr>
                    <w:ins w:id="1435" w:author="Author"/>
                    <w:rFonts w:ascii="Courier New" w:eastAsia="Times New Roman" w:hAnsi="Courier New" w:cs="Courier New"/>
                    <w:sz w:val="20"/>
                  </w:rPr>
                </w:rPrChange>
              </w:rPr>
            </w:pPr>
            <w:ins w:id="1436" w:author="Author">
              <w:r w:rsidRPr="00B74319">
                <w:rPr>
                  <w:sz w:val="16"/>
                  <w:szCs w:val="16"/>
                  <w:rPrChange w:id="1437" w:author="Author">
                    <w:rPr>
                      <w:sz w:val="20"/>
                    </w:rPr>
                  </w:rPrChange>
                </w:rPr>
                <w:t>Mandatory:</w:t>
              </w:r>
              <w:r w:rsidRPr="00B74319">
                <w:rPr>
                  <w:sz w:val="16"/>
                  <w:szCs w:val="16"/>
                  <w:rPrChange w:id="1438" w:author="Author">
                    <w:rPr>
                      <w:sz w:val="20"/>
                    </w:rPr>
                  </w:rPrChange>
                </w:rPr>
                <w:br/>
                <w:t xml:space="preserve">TLS_RSA_WITH_AES_128_CBC_SHA, TLS_RSA_WITH_NULL_SHA </w:t>
              </w:r>
            </w:ins>
          </w:p>
          <w:p w:rsidR="00AE02BF" w:rsidRPr="00B74319" w:rsidRDefault="00DE14DD" w:rsidP="00DB13BA">
            <w:pPr>
              <w:keepNext/>
              <w:keepLines/>
              <w:rPr>
                <w:ins w:id="1439" w:author="Author"/>
                <w:sz w:val="16"/>
                <w:szCs w:val="16"/>
                <w:rPrChange w:id="1440" w:author="Author">
                  <w:rPr>
                    <w:ins w:id="1441" w:author="Author"/>
                  </w:rPr>
                </w:rPrChange>
              </w:rPr>
            </w:pPr>
            <w:ins w:id="1442" w:author="Author">
              <w:r w:rsidRPr="00B74319">
                <w:rPr>
                  <w:sz w:val="16"/>
                  <w:szCs w:val="16"/>
                  <w:rPrChange w:id="1443" w:author="Author">
                    <w:rPr>
                      <w:sz w:val="20"/>
                    </w:rPr>
                  </w:rPrChange>
                </w:rPr>
                <w:t>Optional:</w:t>
              </w:r>
              <w:r w:rsidRPr="00B74319">
                <w:rPr>
                  <w:sz w:val="16"/>
                  <w:szCs w:val="16"/>
                  <w:rPrChange w:id="1444" w:author="Author">
                    <w:rPr>
                      <w:sz w:val="20"/>
                    </w:rPr>
                  </w:rPrChange>
                </w:rPr>
                <w:br/>
                <w:t>TLS_RSA_WITH_3DES_EDE_CBC_SHA,</w:t>
              </w:r>
              <w:r w:rsidRPr="00B74319">
                <w:rPr>
                  <w:sz w:val="16"/>
                  <w:szCs w:val="16"/>
                  <w:rPrChange w:id="1445" w:author="Author">
                    <w:rPr>
                      <w:sz w:val="20"/>
                    </w:rPr>
                  </w:rPrChange>
                </w:rPr>
                <w:br/>
                <w:t>TLS_DH_RSA_WITH_AES_256_CBC_SHA256</w:t>
              </w:r>
            </w:ins>
          </w:p>
        </w:tc>
        <w:tc>
          <w:tcPr>
            <w:tcW w:w="3083" w:type="dxa"/>
            <w:tcPrChange w:id="1446" w:author="Author">
              <w:tcPr>
                <w:tcW w:w="3083"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447" w:author="Author"/>
                <w:sz w:val="16"/>
                <w:szCs w:val="16"/>
                <w:rPrChange w:id="1448" w:author="Author">
                  <w:rPr>
                    <w:ins w:id="1449" w:author="Author"/>
                    <w:rFonts w:ascii="Courier New" w:eastAsia="Times New Roman" w:hAnsi="Courier New" w:cs="Courier New"/>
                  </w:rPr>
                </w:rPrChange>
              </w:rPr>
            </w:pPr>
            <w:ins w:id="1450" w:author="Author">
              <w:r w:rsidRPr="00B74319">
                <w:rPr>
                  <w:sz w:val="16"/>
                  <w:szCs w:val="16"/>
                  <w:rPrChange w:id="1451" w:author="Author">
                    <w:rPr>
                      <w:sz w:val="20"/>
                    </w:rPr>
                  </w:rPrChange>
                </w:rPr>
                <w:t>TLS_RSA_WITH_AES_128_CBC_SHA, TLS_RSA_WITH_3DES_EDE_CBC_SHA, TLS_RSA_WITH_NULL_SHA,</w:t>
              </w:r>
              <w:r w:rsidRPr="00B74319">
                <w:rPr>
                  <w:sz w:val="16"/>
                  <w:szCs w:val="16"/>
                  <w:rPrChange w:id="1452" w:author="Author">
                    <w:rPr>
                      <w:sz w:val="20"/>
                    </w:rPr>
                  </w:rPrChange>
                </w:rPr>
                <w:br/>
                <w:t>TLS_RSA_WITH_RC4_128_MD5, TLS_RSA_WITH_DES_CBC_SHA</w:t>
              </w:r>
            </w:ins>
          </w:p>
        </w:tc>
        <w:tc>
          <w:tcPr>
            <w:tcW w:w="3139" w:type="dxa"/>
            <w:tcPrChange w:id="1453" w:author="Author">
              <w:tcPr>
                <w:tcW w:w="3019"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454" w:author="Author"/>
                <w:sz w:val="16"/>
                <w:szCs w:val="16"/>
                <w:rPrChange w:id="1455" w:author="Author">
                  <w:rPr>
                    <w:ins w:id="1456" w:author="Author"/>
                    <w:rFonts w:ascii="Courier New" w:eastAsia="Times New Roman" w:hAnsi="Courier New" w:cs="Courier New"/>
                  </w:rPr>
                </w:rPrChange>
              </w:rPr>
            </w:pPr>
            <w:ins w:id="1457" w:author="Author">
              <w:r w:rsidRPr="00B74319">
                <w:rPr>
                  <w:sz w:val="16"/>
                  <w:szCs w:val="16"/>
                  <w:rPrChange w:id="1458" w:author="Author">
                    <w:rPr>
                      <w:sz w:val="20"/>
                    </w:rPr>
                  </w:rPrChange>
                </w:rPr>
                <w:t>TLS_RSA_WITH_AES_128_CBC_SHA,</w:t>
              </w:r>
              <w:r w:rsidRPr="00B74319">
                <w:rPr>
                  <w:sz w:val="16"/>
                  <w:szCs w:val="16"/>
                  <w:rPrChange w:id="1459" w:author="Author">
                    <w:rPr>
                      <w:sz w:val="20"/>
                    </w:rPr>
                  </w:rPrChange>
                </w:rPr>
                <w:br/>
                <w:t>TLS_RSA_WITH_NULL_SHA, TLS_RSA_WITH_3DES_EDE_CBC_SHA</w:t>
              </w:r>
            </w:ins>
          </w:p>
        </w:tc>
      </w:tr>
      <w:tr w:rsidR="0040649C" w:rsidRPr="00B74319" w:rsidTr="0040649C">
        <w:trPr>
          <w:ins w:id="1460" w:author="Author"/>
        </w:trPr>
        <w:tc>
          <w:tcPr>
            <w:tcW w:w="1123" w:type="dxa"/>
            <w:tcPrChange w:id="1461" w:author="Author">
              <w:tcPr>
                <w:tcW w:w="1123" w:type="dxa"/>
              </w:tcPr>
            </w:tcPrChange>
          </w:tcPr>
          <w:p w:rsidR="00DB13BA" w:rsidRPr="00B74319" w:rsidRDefault="00DE14DD" w:rsidP="00DB13BA">
            <w:pPr>
              <w:keepNext/>
              <w:keepLines/>
              <w:rPr>
                <w:ins w:id="1462" w:author="Author"/>
                <w:sz w:val="16"/>
                <w:szCs w:val="16"/>
                <w:rPrChange w:id="1463" w:author="Author">
                  <w:rPr>
                    <w:ins w:id="1464" w:author="Author"/>
                  </w:rPr>
                </w:rPrChange>
              </w:rPr>
            </w:pPr>
            <w:ins w:id="1465" w:author="Author">
              <w:r w:rsidRPr="00B74319">
                <w:rPr>
                  <w:sz w:val="16"/>
                  <w:szCs w:val="16"/>
                  <w:rPrChange w:id="1466" w:author="Author">
                    <w:rPr/>
                  </w:rPrChange>
                </w:rPr>
                <w:t>Compression method</w:t>
              </w:r>
            </w:ins>
          </w:p>
        </w:tc>
        <w:tc>
          <w:tcPr>
            <w:tcW w:w="3443" w:type="dxa"/>
            <w:tcPrChange w:id="1467" w:author="Author">
              <w:tcPr>
                <w:tcW w:w="3443"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468" w:author="Author"/>
                <w:sz w:val="16"/>
                <w:szCs w:val="16"/>
                <w:rPrChange w:id="1469" w:author="Author">
                  <w:rPr>
                    <w:ins w:id="1470" w:author="Author"/>
                    <w:rFonts w:ascii="Courier New" w:eastAsia="Times New Roman" w:hAnsi="Courier New" w:cs="Courier New"/>
                  </w:rPr>
                </w:rPrChange>
              </w:rPr>
            </w:pPr>
            <w:ins w:id="1471" w:author="Author">
              <w:r w:rsidRPr="00B74319">
                <w:rPr>
                  <w:sz w:val="16"/>
                  <w:szCs w:val="16"/>
                  <w:rPrChange w:id="1472" w:author="Author">
                    <w:rPr>
                      <w:sz w:val="20"/>
                    </w:rPr>
                  </w:rPrChange>
                </w:rPr>
                <w:t>NULL,</w:t>
              </w:r>
              <w:r w:rsidRPr="00B74319">
                <w:rPr>
                  <w:sz w:val="16"/>
                  <w:szCs w:val="16"/>
                  <w:rPrChange w:id="1473" w:author="Author">
                    <w:rPr>
                      <w:sz w:val="20"/>
                    </w:rPr>
                  </w:rPrChange>
                </w:rPr>
                <w:br/>
                <w:t>LZS</w:t>
              </w:r>
            </w:ins>
          </w:p>
        </w:tc>
        <w:tc>
          <w:tcPr>
            <w:tcW w:w="3083" w:type="dxa"/>
            <w:tcPrChange w:id="1474" w:author="Author">
              <w:tcPr>
                <w:tcW w:w="3083"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475" w:author="Author"/>
                <w:sz w:val="16"/>
                <w:szCs w:val="16"/>
                <w:rPrChange w:id="1476" w:author="Author">
                  <w:rPr>
                    <w:ins w:id="1477" w:author="Author"/>
                    <w:rFonts w:ascii="Courier New" w:eastAsia="Times New Roman" w:hAnsi="Courier New" w:cs="Courier New"/>
                  </w:rPr>
                </w:rPrChange>
              </w:rPr>
            </w:pPr>
            <w:ins w:id="1478" w:author="Author">
              <w:r w:rsidRPr="00B74319">
                <w:rPr>
                  <w:sz w:val="16"/>
                  <w:szCs w:val="16"/>
                  <w:rPrChange w:id="1479" w:author="Author">
                    <w:rPr>
                      <w:sz w:val="20"/>
                    </w:rPr>
                  </w:rPrChange>
                </w:rPr>
                <w:t>NULL</w:t>
              </w:r>
            </w:ins>
          </w:p>
        </w:tc>
        <w:tc>
          <w:tcPr>
            <w:tcW w:w="3139" w:type="dxa"/>
            <w:tcPrChange w:id="1480" w:author="Author">
              <w:tcPr>
                <w:tcW w:w="3019"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481" w:author="Author"/>
                <w:sz w:val="16"/>
                <w:szCs w:val="16"/>
                <w:rPrChange w:id="1482" w:author="Author">
                  <w:rPr>
                    <w:ins w:id="1483" w:author="Author"/>
                    <w:rFonts w:ascii="Courier New" w:eastAsia="Times New Roman" w:hAnsi="Courier New" w:cs="Courier New"/>
                  </w:rPr>
                </w:rPrChange>
              </w:rPr>
            </w:pPr>
            <w:ins w:id="1484" w:author="Author">
              <w:r w:rsidRPr="00B74319">
                <w:rPr>
                  <w:sz w:val="16"/>
                  <w:szCs w:val="16"/>
                  <w:rPrChange w:id="1485" w:author="Author">
                    <w:rPr>
                      <w:sz w:val="20"/>
                    </w:rPr>
                  </w:rPrChange>
                </w:rPr>
                <w:t>NULL</w:t>
              </w:r>
            </w:ins>
          </w:p>
        </w:tc>
      </w:tr>
      <w:tr w:rsidR="0040649C" w:rsidRPr="00B74319" w:rsidTr="0040649C">
        <w:trPr>
          <w:ins w:id="1486" w:author="Author"/>
        </w:trPr>
        <w:tc>
          <w:tcPr>
            <w:tcW w:w="1123" w:type="dxa"/>
            <w:tcPrChange w:id="1487" w:author="Author">
              <w:tcPr>
                <w:tcW w:w="1123" w:type="dxa"/>
              </w:tcPr>
            </w:tcPrChange>
          </w:tcPr>
          <w:p w:rsidR="00DB13BA" w:rsidRPr="00B74319" w:rsidRDefault="00DE14DD" w:rsidP="00DB13BA">
            <w:pPr>
              <w:keepNext/>
              <w:keepLines/>
              <w:rPr>
                <w:ins w:id="1488" w:author="Author"/>
                <w:sz w:val="16"/>
                <w:szCs w:val="16"/>
                <w:rPrChange w:id="1489" w:author="Author">
                  <w:rPr>
                    <w:ins w:id="1490" w:author="Author"/>
                  </w:rPr>
                </w:rPrChange>
              </w:rPr>
            </w:pPr>
            <w:ins w:id="1491" w:author="Author">
              <w:r w:rsidRPr="00B74319">
                <w:rPr>
                  <w:sz w:val="16"/>
                  <w:szCs w:val="16"/>
                  <w:rPrChange w:id="1492" w:author="Author">
                    <w:rPr/>
                  </w:rPrChange>
                </w:rPr>
                <w:t>Client authentication required</w:t>
              </w:r>
            </w:ins>
          </w:p>
        </w:tc>
        <w:tc>
          <w:tcPr>
            <w:tcW w:w="3443" w:type="dxa"/>
            <w:tcPrChange w:id="1493" w:author="Author">
              <w:tcPr>
                <w:tcW w:w="3443"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494" w:author="Author"/>
                <w:sz w:val="16"/>
                <w:szCs w:val="16"/>
                <w:rPrChange w:id="1495" w:author="Author">
                  <w:rPr>
                    <w:ins w:id="1496" w:author="Author"/>
                    <w:rFonts w:ascii="Courier New" w:eastAsia="Times New Roman" w:hAnsi="Courier New" w:cs="Courier New"/>
                  </w:rPr>
                </w:rPrChange>
              </w:rPr>
            </w:pPr>
            <w:ins w:id="1497" w:author="Author">
              <w:r w:rsidRPr="00B74319">
                <w:rPr>
                  <w:sz w:val="16"/>
                  <w:szCs w:val="16"/>
                  <w:rPrChange w:id="1498" w:author="Author">
                    <w:rPr/>
                  </w:rPrChange>
                </w:rPr>
                <w:t>Yes</w:t>
              </w:r>
            </w:ins>
          </w:p>
        </w:tc>
        <w:tc>
          <w:tcPr>
            <w:tcW w:w="3083" w:type="dxa"/>
            <w:tcPrChange w:id="1499" w:author="Author">
              <w:tcPr>
                <w:tcW w:w="3083" w:type="dxa"/>
              </w:tcPr>
            </w:tcPrChange>
          </w:tcPr>
          <w:p w:rsidR="00DB13BA" w:rsidRPr="00B74319" w:rsidRDefault="00F05E50"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500" w:author="Author"/>
                <w:sz w:val="16"/>
                <w:szCs w:val="16"/>
                <w:rPrChange w:id="1501" w:author="Author">
                  <w:rPr>
                    <w:ins w:id="1502" w:author="Author"/>
                    <w:rFonts w:ascii="Courier New" w:eastAsia="Times New Roman" w:hAnsi="Courier New" w:cs="Courier New"/>
                  </w:rPr>
                </w:rPrChange>
              </w:rPr>
            </w:pPr>
            <w:ins w:id="1503" w:author="Author">
              <w:r w:rsidRPr="00B74319">
                <w:rPr>
                  <w:sz w:val="16"/>
                  <w:szCs w:val="16"/>
                </w:rPr>
                <w:t>Yes</w:t>
              </w:r>
            </w:ins>
          </w:p>
        </w:tc>
        <w:tc>
          <w:tcPr>
            <w:tcW w:w="3139" w:type="dxa"/>
            <w:tcPrChange w:id="1504" w:author="Author">
              <w:tcPr>
                <w:tcW w:w="3019"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505" w:author="Author"/>
                <w:sz w:val="16"/>
                <w:szCs w:val="16"/>
                <w:rPrChange w:id="1506" w:author="Author">
                  <w:rPr>
                    <w:ins w:id="1507" w:author="Author"/>
                    <w:rFonts w:ascii="Courier New" w:eastAsia="Times New Roman" w:hAnsi="Courier New" w:cs="Courier New"/>
                  </w:rPr>
                </w:rPrChange>
              </w:rPr>
            </w:pPr>
            <w:ins w:id="1508" w:author="Author">
              <w:r w:rsidRPr="00B74319">
                <w:rPr>
                  <w:sz w:val="16"/>
                  <w:szCs w:val="16"/>
                  <w:rPrChange w:id="1509" w:author="Author">
                    <w:rPr/>
                  </w:rPrChange>
                </w:rPr>
                <w:t>Yes</w:t>
              </w:r>
            </w:ins>
          </w:p>
        </w:tc>
      </w:tr>
      <w:tr w:rsidR="0040649C" w:rsidRPr="00B74319" w:rsidTr="0040649C">
        <w:trPr>
          <w:ins w:id="1510" w:author="Author"/>
        </w:trPr>
        <w:tc>
          <w:tcPr>
            <w:tcW w:w="1123" w:type="dxa"/>
            <w:tcPrChange w:id="1511" w:author="Author">
              <w:tcPr>
                <w:tcW w:w="1123" w:type="dxa"/>
              </w:tcPr>
            </w:tcPrChange>
          </w:tcPr>
          <w:p w:rsidR="00DB13BA" w:rsidRPr="00B74319" w:rsidRDefault="00DE14DD" w:rsidP="00DB13BA">
            <w:pPr>
              <w:keepNext/>
              <w:keepLines/>
              <w:rPr>
                <w:ins w:id="1512" w:author="Author"/>
                <w:sz w:val="16"/>
                <w:szCs w:val="16"/>
                <w:rPrChange w:id="1513" w:author="Author">
                  <w:rPr>
                    <w:ins w:id="1514" w:author="Author"/>
                  </w:rPr>
                </w:rPrChange>
              </w:rPr>
            </w:pPr>
            <w:ins w:id="1515" w:author="Author">
              <w:r w:rsidRPr="00B74319">
                <w:rPr>
                  <w:sz w:val="16"/>
                  <w:szCs w:val="16"/>
                  <w:rPrChange w:id="1516" w:author="Author">
                    <w:rPr/>
                  </w:rPrChange>
                </w:rPr>
                <w:t>Root certificates</w:t>
              </w:r>
            </w:ins>
          </w:p>
        </w:tc>
        <w:tc>
          <w:tcPr>
            <w:tcW w:w="3443" w:type="dxa"/>
            <w:tcPrChange w:id="1517" w:author="Author">
              <w:tcPr>
                <w:tcW w:w="3443"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518" w:author="Author"/>
                <w:sz w:val="16"/>
                <w:szCs w:val="16"/>
                <w:rPrChange w:id="1519" w:author="Author">
                  <w:rPr>
                    <w:ins w:id="1520" w:author="Author"/>
                    <w:rFonts w:ascii="Courier New" w:eastAsia="Times New Roman" w:hAnsi="Courier New" w:cs="Courier New"/>
                  </w:rPr>
                </w:rPrChange>
              </w:rPr>
            </w:pPr>
            <w:ins w:id="1521" w:author="Author">
              <w:r w:rsidRPr="00B74319">
                <w:rPr>
                  <w:sz w:val="16"/>
                  <w:szCs w:val="16"/>
                  <w:rPrChange w:id="1522" w:author="Author">
                    <w:rPr/>
                  </w:rPrChange>
                </w:rPr>
                <w:t>List: A, B, C</w:t>
              </w:r>
            </w:ins>
          </w:p>
        </w:tc>
        <w:tc>
          <w:tcPr>
            <w:tcW w:w="3083" w:type="dxa"/>
            <w:tcPrChange w:id="1523" w:author="Author">
              <w:tcPr>
                <w:tcW w:w="3083"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524" w:author="Author"/>
                <w:sz w:val="16"/>
                <w:szCs w:val="16"/>
                <w:rPrChange w:id="1525" w:author="Author">
                  <w:rPr>
                    <w:ins w:id="1526" w:author="Author"/>
                    <w:rFonts w:ascii="Courier New" w:eastAsia="Times New Roman" w:hAnsi="Courier New" w:cs="Courier New"/>
                  </w:rPr>
                </w:rPrChange>
              </w:rPr>
            </w:pPr>
            <w:ins w:id="1527" w:author="Author">
              <w:r w:rsidRPr="00B74319">
                <w:rPr>
                  <w:sz w:val="16"/>
                  <w:szCs w:val="16"/>
                  <w:rPrChange w:id="1528" w:author="Author">
                    <w:rPr>
                      <w:sz w:val="20"/>
                    </w:rPr>
                  </w:rPrChange>
                </w:rPr>
                <w:t>List: X, A, B</w:t>
              </w:r>
            </w:ins>
          </w:p>
        </w:tc>
        <w:tc>
          <w:tcPr>
            <w:tcW w:w="3139" w:type="dxa"/>
            <w:tcPrChange w:id="1529" w:author="Author">
              <w:tcPr>
                <w:tcW w:w="3019"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530" w:author="Author"/>
                <w:sz w:val="16"/>
                <w:szCs w:val="16"/>
                <w:rPrChange w:id="1531" w:author="Author">
                  <w:rPr>
                    <w:ins w:id="1532" w:author="Author"/>
                    <w:rFonts w:ascii="Courier New" w:eastAsia="Times New Roman" w:hAnsi="Courier New" w:cs="Courier New"/>
                  </w:rPr>
                </w:rPrChange>
              </w:rPr>
            </w:pPr>
            <w:ins w:id="1533" w:author="Author">
              <w:r w:rsidRPr="00B74319">
                <w:rPr>
                  <w:sz w:val="16"/>
                  <w:szCs w:val="16"/>
                  <w:rPrChange w:id="1534" w:author="Author">
                    <w:rPr>
                      <w:sz w:val="20"/>
                    </w:rPr>
                  </w:rPrChange>
                </w:rPr>
                <w:t>List: A, B</w:t>
              </w:r>
              <w:r w:rsidR="0040649C" w:rsidRPr="00B74319">
                <w:rPr>
                  <w:sz w:val="16"/>
                  <w:szCs w:val="16"/>
                </w:rPr>
                <w:br/>
                <w:t>Provisioned per TLS domain profile</w:t>
              </w:r>
            </w:ins>
          </w:p>
        </w:tc>
      </w:tr>
      <w:tr w:rsidR="0040649C" w:rsidRPr="00B74319" w:rsidTr="0040649C">
        <w:trPr>
          <w:ins w:id="1535" w:author="Author"/>
        </w:trPr>
        <w:tc>
          <w:tcPr>
            <w:tcW w:w="1123" w:type="dxa"/>
            <w:tcPrChange w:id="1536" w:author="Author">
              <w:tcPr>
                <w:tcW w:w="1123" w:type="dxa"/>
              </w:tcPr>
            </w:tcPrChange>
          </w:tcPr>
          <w:p w:rsidR="00DB13BA" w:rsidRPr="00B74319" w:rsidRDefault="00DE14DD" w:rsidP="00DB13BA">
            <w:pPr>
              <w:keepNext/>
              <w:keepLines/>
              <w:rPr>
                <w:ins w:id="1537" w:author="Author"/>
                <w:sz w:val="16"/>
                <w:szCs w:val="16"/>
                <w:rPrChange w:id="1538" w:author="Author">
                  <w:rPr>
                    <w:ins w:id="1539" w:author="Author"/>
                  </w:rPr>
                </w:rPrChange>
              </w:rPr>
            </w:pPr>
            <w:ins w:id="1540" w:author="Author">
              <w:r w:rsidRPr="00B74319">
                <w:rPr>
                  <w:sz w:val="16"/>
                  <w:szCs w:val="16"/>
                  <w:rPrChange w:id="1541" w:author="Author">
                    <w:rPr/>
                  </w:rPrChange>
                </w:rPr>
                <w:t>MG certificate</w:t>
              </w:r>
            </w:ins>
          </w:p>
        </w:tc>
        <w:tc>
          <w:tcPr>
            <w:tcW w:w="3443" w:type="dxa"/>
            <w:tcPrChange w:id="1542" w:author="Author">
              <w:tcPr>
                <w:tcW w:w="3443" w:type="dxa"/>
              </w:tcPr>
            </w:tcPrChange>
          </w:tcPr>
          <w:p w:rsidR="00DB13BA" w:rsidRPr="00B74319" w:rsidRDefault="00DB13BA" w:rsidP="00DB13BA">
            <w:pPr>
              <w:keepNext/>
              <w:keepLines/>
              <w:rPr>
                <w:ins w:id="1543" w:author="Author"/>
                <w:sz w:val="16"/>
                <w:szCs w:val="16"/>
                <w:rPrChange w:id="1544" w:author="Author">
                  <w:rPr>
                    <w:ins w:id="1545" w:author="Author"/>
                  </w:rPr>
                </w:rPrChange>
              </w:rPr>
            </w:pPr>
          </w:p>
        </w:tc>
        <w:tc>
          <w:tcPr>
            <w:tcW w:w="3083" w:type="dxa"/>
            <w:tcPrChange w:id="1546" w:author="Author">
              <w:tcPr>
                <w:tcW w:w="3083" w:type="dxa"/>
              </w:tcPr>
            </w:tcPrChange>
          </w:tcPr>
          <w:p w:rsidR="00DB13BA" w:rsidRPr="00B74319" w:rsidRDefault="00F05E50"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547" w:author="Author"/>
                <w:sz w:val="16"/>
                <w:szCs w:val="16"/>
                <w:rPrChange w:id="1548" w:author="Author">
                  <w:rPr>
                    <w:ins w:id="1549" w:author="Author"/>
                    <w:rFonts w:ascii="Courier New" w:eastAsia="Times New Roman" w:hAnsi="Courier New" w:cs="Courier New"/>
                  </w:rPr>
                </w:rPrChange>
              </w:rPr>
            </w:pPr>
            <w:ins w:id="1550" w:author="Author">
              <w:r w:rsidRPr="00B74319">
                <w:rPr>
                  <w:sz w:val="16"/>
                  <w:szCs w:val="16"/>
                </w:rPr>
                <w:t>List of certificates, one certificate per TLS domain profile</w:t>
              </w:r>
            </w:ins>
          </w:p>
        </w:tc>
        <w:tc>
          <w:tcPr>
            <w:tcW w:w="3139" w:type="dxa"/>
            <w:tcPrChange w:id="1551" w:author="Author">
              <w:tcPr>
                <w:tcW w:w="3019"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552" w:author="Author"/>
                <w:sz w:val="16"/>
                <w:szCs w:val="16"/>
                <w:rPrChange w:id="1553" w:author="Author">
                  <w:rPr>
                    <w:ins w:id="1554" w:author="Author"/>
                    <w:rFonts w:ascii="Courier New" w:eastAsia="Times New Roman" w:hAnsi="Courier New" w:cs="Courier New"/>
                  </w:rPr>
                </w:rPrChange>
              </w:rPr>
            </w:pPr>
            <w:ins w:id="1555" w:author="Author">
              <w:r w:rsidRPr="00B74319">
                <w:rPr>
                  <w:sz w:val="16"/>
                  <w:szCs w:val="16"/>
                  <w:rPrChange w:id="1556" w:author="Author">
                    <w:rPr>
                      <w:sz w:val="20"/>
                    </w:rPr>
                  </w:rPrChange>
                </w:rPr>
                <w:t>Provisioned per TLS domain profile</w:t>
              </w:r>
            </w:ins>
          </w:p>
        </w:tc>
      </w:tr>
      <w:tr w:rsidR="0040649C" w:rsidRPr="00B74319" w:rsidTr="0040649C">
        <w:trPr>
          <w:ins w:id="1557" w:author="Author"/>
        </w:trPr>
        <w:tc>
          <w:tcPr>
            <w:tcW w:w="1123" w:type="dxa"/>
            <w:tcPrChange w:id="1558" w:author="Author">
              <w:tcPr>
                <w:tcW w:w="1123" w:type="dxa"/>
              </w:tcPr>
            </w:tcPrChange>
          </w:tcPr>
          <w:p w:rsidR="00DB13BA" w:rsidRPr="00B74319" w:rsidRDefault="00DE14DD" w:rsidP="00DB13BA">
            <w:pPr>
              <w:keepNext/>
              <w:keepLines/>
              <w:rPr>
                <w:ins w:id="1559" w:author="Author"/>
                <w:sz w:val="16"/>
                <w:szCs w:val="16"/>
                <w:rPrChange w:id="1560" w:author="Author">
                  <w:rPr>
                    <w:ins w:id="1561" w:author="Author"/>
                  </w:rPr>
                </w:rPrChange>
              </w:rPr>
            </w:pPr>
            <w:ins w:id="1562" w:author="Author">
              <w:r w:rsidRPr="00B74319">
                <w:rPr>
                  <w:sz w:val="16"/>
                  <w:szCs w:val="16"/>
                  <w:rPrChange w:id="1563" w:author="Author">
                    <w:rPr/>
                  </w:rPrChange>
                </w:rPr>
                <w:t>Support for renegotiation</w:t>
              </w:r>
            </w:ins>
          </w:p>
        </w:tc>
        <w:tc>
          <w:tcPr>
            <w:tcW w:w="3443" w:type="dxa"/>
            <w:tcPrChange w:id="1564" w:author="Author">
              <w:tcPr>
                <w:tcW w:w="3443"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565" w:author="Author"/>
                <w:sz w:val="16"/>
                <w:szCs w:val="16"/>
                <w:rPrChange w:id="1566" w:author="Author">
                  <w:rPr>
                    <w:ins w:id="1567" w:author="Author"/>
                    <w:rFonts w:ascii="Courier New" w:eastAsia="Times New Roman" w:hAnsi="Courier New" w:cs="Courier New"/>
                  </w:rPr>
                </w:rPrChange>
              </w:rPr>
            </w:pPr>
            <w:ins w:id="1568" w:author="Author">
              <w:r w:rsidRPr="00B74319">
                <w:rPr>
                  <w:sz w:val="16"/>
                  <w:szCs w:val="16"/>
                  <w:rPrChange w:id="1569" w:author="Author">
                    <w:rPr>
                      <w:sz w:val="20"/>
                    </w:rPr>
                  </w:rPrChange>
                </w:rPr>
                <w:t>No</w:t>
              </w:r>
            </w:ins>
          </w:p>
        </w:tc>
        <w:tc>
          <w:tcPr>
            <w:tcW w:w="3083" w:type="dxa"/>
            <w:tcPrChange w:id="1570" w:author="Author">
              <w:tcPr>
                <w:tcW w:w="3083" w:type="dxa"/>
              </w:tcPr>
            </w:tcPrChange>
          </w:tcPr>
          <w:p w:rsidR="00DB13BA" w:rsidRPr="00B74319" w:rsidRDefault="00F05E50"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571" w:author="Author"/>
                <w:sz w:val="16"/>
                <w:szCs w:val="16"/>
                <w:rPrChange w:id="1572" w:author="Author">
                  <w:rPr>
                    <w:ins w:id="1573" w:author="Author"/>
                    <w:rFonts w:ascii="Courier New" w:eastAsia="Times New Roman" w:hAnsi="Courier New" w:cs="Courier New"/>
                  </w:rPr>
                </w:rPrChange>
              </w:rPr>
            </w:pPr>
            <w:ins w:id="1574" w:author="Author">
              <w:r w:rsidRPr="00B74319">
                <w:rPr>
                  <w:sz w:val="16"/>
                  <w:szCs w:val="16"/>
                </w:rPr>
                <w:t>Yes</w:t>
              </w:r>
            </w:ins>
          </w:p>
        </w:tc>
        <w:tc>
          <w:tcPr>
            <w:tcW w:w="3139" w:type="dxa"/>
            <w:tcPrChange w:id="1575" w:author="Author">
              <w:tcPr>
                <w:tcW w:w="3019"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576" w:author="Author"/>
                <w:sz w:val="16"/>
                <w:szCs w:val="16"/>
                <w:rPrChange w:id="1577" w:author="Author">
                  <w:rPr>
                    <w:ins w:id="1578" w:author="Author"/>
                    <w:rFonts w:ascii="Courier New" w:eastAsia="Times New Roman" w:hAnsi="Courier New" w:cs="Courier New"/>
                  </w:rPr>
                </w:rPrChange>
              </w:rPr>
            </w:pPr>
            <w:ins w:id="1579" w:author="Author">
              <w:r w:rsidRPr="00B74319">
                <w:rPr>
                  <w:sz w:val="16"/>
                  <w:szCs w:val="16"/>
                  <w:rPrChange w:id="1580" w:author="Author">
                    <w:rPr>
                      <w:sz w:val="20"/>
                    </w:rPr>
                  </w:rPrChange>
                </w:rPr>
                <w:t>No</w:t>
              </w:r>
            </w:ins>
          </w:p>
        </w:tc>
      </w:tr>
      <w:tr w:rsidR="0040649C" w:rsidRPr="00B74319" w:rsidTr="0040649C">
        <w:trPr>
          <w:ins w:id="1581" w:author="Author"/>
        </w:trPr>
        <w:tc>
          <w:tcPr>
            <w:tcW w:w="1123" w:type="dxa"/>
            <w:tcPrChange w:id="1582" w:author="Author">
              <w:tcPr>
                <w:tcW w:w="1123" w:type="dxa"/>
              </w:tcPr>
            </w:tcPrChange>
          </w:tcPr>
          <w:p w:rsidR="00DB13BA" w:rsidRPr="00B74319" w:rsidRDefault="00DE14DD" w:rsidP="00DB13BA">
            <w:pPr>
              <w:keepNext/>
              <w:keepLines/>
              <w:rPr>
                <w:ins w:id="1583" w:author="Author"/>
                <w:sz w:val="16"/>
                <w:szCs w:val="16"/>
                <w:rPrChange w:id="1584" w:author="Author">
                  <w:rPr>
                    <w:ins w:id="1585" w:author="Author"/>
                  </w:rPr>
                </w:rPrChange>
              </w:rPr>
            </w:pPr>
            <w:ins w:id="1586" w:author="Author">
              <w:r w:rsidRPr="00B74319">
                <w:rPr>
                  <w:sz w:val="16"/>
                  <w:szCs w:val="16"/>
                  <w:rPrChange w:id="1587" w:author="Author">
                    <w:rPr/>
                  </w:rPrChange>
                </w:rPr>
                <w:t>Support for resumption</w:t>
              </w:r>
            </w:ins>
          </w:p>
        </w:tc>
        <w:tc>
          <w:tcPr>
            <w:tcW w:w="3443" w:type="dxa"/>
            <w:tcPrChange w:id="1588" w:author="Author">
              <w:tcPr>
                <w:tcW w:w="3443"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589" w:author="Author"/>
                <w:sz w:val="16"/>
                <w:szCs w:val="16"/>
                <w:rPrChange w:id="1590" w:author="Author">
                  <w:rPr>
                    <w:ins w:id="1591" w:author="Author"/>
                    <w:rFonts w:ascii="Courier New" w:eastAsia="Times New Roman" w:hAnsi="Courier New" w:cs="Courier New"/>
                  </w:rPr>
                </w:rPrChange>
              </w:rPr>
            </w:pPr>
            <w:ins w:id="1592" w:author="Author">
              <w:r w:rsidRPr="00B74319">
                <w:rPr>
                  <w:sz w:val="16"/>
                  <w:szCs w:val="16"/>
                  <w:rPrChange w:id="1593" w:author="Author">
                    <w:rPr>
                      <w:sz w:val="20"/>
                    </w:rPr>
                  </w:rPrChange>
                </w:rPr>
                <w:t>Yes</w:t>
              </w:r>
            </w:ins>
          </w:p>
        </w:tc>
        <w:tc>
          <w:tcPr>
            <w:tcW w:w="3083" w:type="dxa"/>
            <w:tcPrChange w:id="1594" w:author="Author">
              <w:tcPr>
                <w:tcW w:w="3083"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595" w:author="Author"/>
                <w:sz w:val="16"/>
                <w:szCs w:val="16"/>
                <w:rPrChange w:id="1596" w:author="Author">
                  <w:rPr>
                    <w:ins w:id="1597" w:author="Author"/>
                    <w:rFonts w:ascii="Courier New" w:eastAsia="Times New Roman" w:hAnsi="Courier New" w:cs="Courier New"/>
                  </w:rPr>
                </w:rPrChange>
              </w:rPr>
            </w:pPr>
            <w:ins w:id="1598" w:author="Author">
              <w:r w:rsidRPr="00B74319">
                <w:rPr>
                  <w:sz w:val="16"/>
                  <w:szCs w:val="16"/>
                  <w:rPrChange w:id="1599" w:author="Author">
                    <w:rPr>
                      <w:sz w:val="20"/>
                    </w:rPr>
                  </w:rPrChange>
                </w:rPr>
                <w:t>No</w:t>
              </w:r>
            </w:ins>
          </w:p>
        </w:tc>
        <w:tc>
          <w:tcPr>
            <w:tcW w:w="3139" w:type="dxa"/>
            <w:tcPrChange w:id="1600" w:author="Author">
              <w:tcPr>
                <w:tcW w:w="3019" w:type="dxa"/>
              </w:tcPr>
            </w:tcPrChange>
          </w:tcPr>
          <w:p w:rsidR="00DB13BA" w:rsidRPr="00B74319" w:rsidRDefault="00DE14DD" w:rsidP="00DB13B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601" w:author="Author"/>
                <w:sz w:val="16"/>
                <w:szCs w:val="16"/>
                <w:rPrChange w:id="1602" w:author="Author">
                  <w:rPr>
                    <w:ins w:id="1603" w:author="Author"/>
                    <w:rFonts w:ascii="Courier New" w:eastAsia="Times New Roman" w:hAnsi="Courier New" w:cs="Courier New"/>
                  </w:rPr>
                </w:rPrChange>
              </w:rPr>
            </w:pPr>
            <w:ins w:id="1604" w:author="Author">
              <w:r w:rsidRPr="00B74319">
                <w:rPr>
                  <w:sz w:val="16"/>
                  <w:szCs w:val="16"/>
                  <w:rPrChange w:id="1605" w:author="Author">
                    <w:rPr>
                      <w:sz w:val="20"/>
                    </w:rPr>
                  </w:rPrChange>
                </w:rPr>
                <w:t>No</w:t>
              </w:r>
            </w:ins>
          </w:p>
        </w:tc>
      </w:tr>
    </w:tbl>
    <w:p w:rsidR="00DB13BA" w:rsidRPr="00B74319" w:rsidRDefault="00DB13BA" w:rsidP="00DB13BA">
      <w:pPr>
        <w:pStyle w:val="FigureNotitle"/>
        <w:rPr>
          <w:ins w:id="1606" w:author="Author"/>
        </w:rPr>
      </w:pPr>
      <w:ins w:id="1607" w:author="Author">
        <w:r w:rsidRPr="00B74319">
          <w:t xml:space="preserve">Table </w:t>
        </w:r>
        <w:r w:rsidR="0040649C" w:rsidRPr="00B74319">
          <w:t>3</w:t>
        </w:r>
        <w:r w:rsidRPr="00B74319">
          <w:t xml:space="preserve"> –</w:t>
        </w:r>
        <w:r w:rsidRPr="00B74319">
          <w:rPr>
            <w:lang w:eastAsia="ja-JP"/>
          </w:rPr>
          <w:t>Example of a</w:t>
        </w:r>
        <w:r w:rsidR="00FE2B11" w:rsidRPr="00B74319">
          <w:rPr>
            <w:lang w:eastAsia="ja-JP"/>
          </w:rPr>
          <w:t>n intersection between a TLS domain profile and a</w:t>
        </w:r>
        <w:r w:rsidRPr="00B74319">
          <w:rPr>
            <w:lang w:eastAsia="ja-JP"/>
          </w:rPr>
          <w:t xml:space="preserve"> MG TLS profile</w:t>
        </w:r>
      </w:ins>
    </w:p>
    <w:p w:rsidR="00206B4D" w:rsidRPr="00B74319" w:rsidRDefault="00206B4D" w:rsidP="00DB35B3">
      <w:pPr>
        <w:rPr>
          <w:ins w:id="1608" w:author="Author"/>
        </w:rPr>
      </w:pPr>
    </w:p>
    <w:p w:rsidR="00650C0E" w:rsidRPr="00B74319" w:rsidRDefault="00DE14DD" w:rsidP="00DB35B3">
      <w:pPr>
        <w:rPr>
          <w:ins w:id="1609" w:author="Author"/>
          <w:i/>
          <w:rPrChange w:id="1610" w:author="Author">
            <w:rPr>
              <w:ins w:id="1611" w:author="Author"/>
            </w:rPr>
          </w:rPrChange>
        </w:rPr>
      </w:pPr>
      <w:ins w:id="1612" w:author="Author">
        <w:r w:rsidRPr="00B74319">
          <w:rPr>
            <w:i/>
            <w:highlight w:val="yellow"/>
            <w:rPrChange w:id="1613" w:author="Author">
              <w:rPr/>
            </w:rPrChange>
          </w:rPr>
          <w:t xml:space="preserve">{Editor’s Note: A clear view on the MG certificate is still missing. It is used during the TLS handshake, thus it is a part of the “set of TLS related parameter and procedures” (current </w:t>
        </w:r>
        <w:r w:rsidRPr="00B74319">
          <w:rPr>
            <w:i/>
            <w:highlight w:val="yellow"/>
            <w:rPrChange w:id="1614" w:author="Author">
              <w:rPr/>
            </w:rPrChange>
          </w:rPr>
          <w:lastRenderedPageBreak/>
          <w:t>definition of a TLS profile), but it is neither defined for the TLS domain profile nor (currently) for the MG TLS profile. The MG certificate is network element specific and TLS-domain specific.}</w:t>
        </w:r>
      </w:ins>
    </w:p>
    <w:p w:rsidR="009B230B" w:rsidRPr="00B74319" w:rsidRDefault="009B230B" w:rsidP="00DB35B3"/>
    <w:p w:rsidR="00DB35B3" w:rsidRPr="00B74319" w:rsidRDefault="00DB35B3" w:rsidP="00DB35B3">
      <w:pPr>
        <w:rPr>
          <w:i/>
          <w:iCs/>
        </w:rPr>
      </w:pPr>
      <w:r w:rsidRPr="00B74319">
        <w:rPr>
          <w:i/>
          <w:iCs/>
          <w:highlight w:val="yellow"/>
        </w:rPr>
        <w:t>FIXTHIS …</w:t>
      </w:r>
    </w:p>
    <w:p w:rsidR="00DB35B3" w:rsidRPr="00B74319" w:rsidRDefault="00DB35B3" w:rsidP="00DB35B3">
      <w:pPr>
        <w:rPr>
          <w:lang w:eastAsia="zh-CN"/>
        </w:rPr>
      </w:pPr>
    </w:p>
    <w:p w:rsidR="00284A0E" w:rsidRPr="00B74319" w:rsidRDefault="00284A0E" w:rsidP="00284A0E">
      <w:pPr>
        <w:jc w:val="both"/>
        <w:rPr>
          <w:rFonts w:eastAsia="SimSun"/>
        </w:rPr>
      </w:pPr>
      <w:r w:rsidRPr="00B74319">
        <w:rPr>
          <w:rFonts w:eastAsia="SimSun"/>
        </w:rPr>
        <w:t>...</w:t>
      </w:r>
    </w:p>
    <w:p w:rsidR="00284A0E" w:rsidRPr="00B74319" w:rsidRDefault="00284A0E" w:rsidP="00284A0E">
      <w:pPr>
        <w:pStyle w:val="Correctionend"/>
        <w:rPr>
          <w:lang w:val="en-GB"/>
        </w:rPr>
      </w:pPr>
      <w:r w:rsidRPr="00B74319">
        <w:rPr>
          <w:lang w:val="en-GB"/>
        </w:rPr>
        <w:t xml:space="preserve"> [End Proposed Correction]</w:t>
      </w:r>
    </w:p>
    <w:p w:rsidR="00C049A9" w:rsidRPr="00B74319" w:rsidRDefault="00C049A9" w:rsidP="00C049A9">
      <w:pPr>
        <w:jc w:val="center"/>
      </w:pPr>
      <w:r w:rsidRPr="00B74319">
        <w:t>____________________</w:t>
      </w:r>
    </w:p>
    <w:sectPr w:rsidR="00C049A9" w:rsidRPr="00B74319" w:rsidSect="006C499C">
      <w:headerReference w:type="default" r:id="rId13"/>
      <w:footerReference w:type="first" r:id="rId14"/>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7C1" w:rsidRDefault="005277C1">
      <w:r>
        <w:separator/>
      </w:r>
    </w:p>
  </w:endnote>
  <w:endnote w:type="continuationSeparator" w:id="0">
    <w:p w:rsidR="005277C1" w:rsidRDefault="00527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7A2491" w:rsidRPr="007D5DAA" w:rsidTr="00A23348">
      <w:trPr>
        <w:cantSplit/>
        <w:trHeight w:val="204"/>
      </w:trPr>
      <w:tc>
        <w:tcPr>
          <w:tcW w:w="1617" w:type="dxa"/>
          <w:tcBorders>
            <w:top w:val="single" w:sz="12" w:space="0" w:color="auto"/>
          </w:tcBorders>
        </w:tcPr>
        <w:p w:rsidR="007A2491" w:rsidRPr="007D5DAA" w:rsidRDefault="007A2491" w:rsidP="00A23348">
          <w:pPr>
            <w:rPr>
              <w:b/>
              <w:bCs/>
              <w:sz w:val="20"/>
              <w:lang w:val="de-DE"/>
            </w:rPr>
          </w:pPr>
          <w:r w:rsidRPr="007D5DAA">
            <w:rPr>
              <w:b/>
              <w:bCs/>
              <w:sz w:val="20"/>
              <w:lang w:val="de-DE"/>
            </w:rPr>
            <w:t>Contact:</w:t>
          </w:r>
        </w:p>
      </w:tc>
      <w:tc>
        <w:tcPr>
          <w:tcW w:w="4394" w:type="dxa"/>
          <w:tcBorders>
            <w:top w:val="single" w:sz="12" w:space="0" w:color="auto"/>
          </w:tcBorders>
        </w:tcPr>
        <w:p w:rsidR="007A2491" w:rsidRPr="007D5DAA" w:rsidRDefault="007A2491" w:rsidP="00A23348">
          <w:pPr>
            <w:pStyle w:val="Headingb"/>
            <w:spacing w:before="120"/>
            <w:rPr>
              <w:bCs/>
              <w:smallCaps/>
              <w:sz w:val="20"/>
              <w:lang w:val="de-DE"/>
            </w:rPr>
          </w:pPr>
          <w:r w:rsidRPr="007D5DAA">
            <w:rPr>
              <w:bCs/>
              <w:smallCaps/>
              <w:sz w:val="20"/>
              <w:lang w:val="de-DE"/>
            </w:rPr>
            <w:t>Albrecht Schwarz</w:t>
          </w:r>
        </w:p>
        <w:p w:rsidR="007A2491" w:rsidRPr="007D5DAA" w:rsidRDefault="007A2491" w:rsidP="00A23348">
          <w:pPr>
            <w:spacing w:before="0"/>
            <w:rPr>
              <w:sz w:val="20"/>
              <w:lang w:val="de-DE"/>
            </w:rPr>
          </w:pPr>
          <w:r w:rsidRPr="007D5DAA">
            <w:rPr>
              <w:sz w:val="20"/>
              <w:lang w:val="de-DE"/>
            </w:rPr>
            <w:t>ALCATEL-LUCENT</w:t>
          </w:r>
        </w:p>
        <w:p w:rsidR="007A2491" w:rsidRPr="007D5DAA" w:rsidRDefault="007A2491" w:rsidP="00A23348">
          <w:pPr>
            <w:spacing w:before="0"/>
            <w:rPr>
              <w:sz w:val="20"/>
              <w:lang w:val="de-DE"/>
            </w:rPr>
          </w:pPr>
          <w:r w:rsidRPr="007D5DAA">
            <w:rPr>
              <w:sz w:val="20"/>
              <w:lang w:val="de-DE"/>
            </w:rPr>
            <w:t>Germany</w:t>
          </w:r>
        </w:p>
      </w:tc>
      <w:tc>
        <w:tcPr>
          <w:tcW w:w="3912" w:type="dxa"/>
          <w:tcBorders>
            <w:top w:val="single" w:sz="12" w:space="0" w:color="auto"/>
          </w:tcBorders>
        </w:tcPr>
        <w:p w:rsidR="007A2491" w:rsidRPr="007D5DAA" w:rsidRDefault="007A2491" w:rsidP="00A23348">
          <w:pPr>
            <w:rPr>
              <w:sz w:val="20"/>
              <w:lang w:val="fr-FR"/>
            </w:rPr>
          </w:pPr>
          <w:r w:rsidRPr="007D5DAA">
            <w:rPr>
              <w:sz w:val="20"/>
              <w:lang w:val="fr-FR"/>
            </w:rPr>
            <w:t xml:space="preserve">Tel: </w:t>
          </w:r>
          <w:r w:rsidRPr="007D5DAA">
            <w:rPr>
              <w:sz w:val="20"/>
              <w:lang w:val="fr-FR"/>
            </w:rPr>
            <w:tab/>
            <w:t>+49-711-821-41425</w:t>
          </w:r>
        </w:p>
        <w:p w:rsidR="007A2491" w:rsidRPr="007D5DAA" w:rsidRDefault="007A2491" w:rsidP="00A23348">
          <w:pPr>
            <w:spacing w:before="0"/>
            <w:rPr>
              <w:sz w:val="20"/>
              <w:lang w:val="fr-FR"/>
            </w:rPr>
          </w:pPr>
          <w:r w:rsidRPr="007D5DAA">
            <w:rPr>
              <w:sz w:val="20"/>
              <w:lang w:val="fr-FR"/>
            </w:rPr>
            <w:t xml:space="preserve">Fax: </w:t>
          </w:r>
          <w:r w:rsidRPr="007D5DAA">
            <w:rPr>
              <w:sz w:val="20"/>
              <w:lang w:val="fr-FR"/>
            </w:rPr>
            <w:tab/>
            <w:t>+49-711-821-40017</w:t>
          </w:r>
        </w:p>
        <w:p w:rsidR="007A2491" w:rsidRPr="007D5DAA" w:rsidRDefault="007A2491"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7A2491" w:rsidRPr="007D5DAA" w:rsidTr="00A23348">
      <w:trPr>
        <w:cantSplit/>
        <w:trHeight w:val="204"/>
      </w:trPr>
      <w:tc>
        <w:tcPr>
          <w:tcW w:w="1617" w:type="dxa"/>
          <w:tcBorders>
            <w:top w:val="single" w:sz="12" w:space="0" w:color="auto"/>
          </w:tcBorders>
        </w:tcPr>
        <w:p w:rsidR="007A2491" w:rsidRPr="007D5DAA" w:rsidRDefault="007A2491" w:rsidP="00A23348">
          <w:pPr>
            <w:rPr>
              <w:b/>
              <w:bCs/>
              <w:sz w:val="20"/>
              <w:lang w:val="fr-FR"/>
            </w:rPr>
          </w:pPr>
          <w:r w:rsidRPr="007D5DAA">
            <w:rPr>
              <w:b/>
              <w:bCs/>
              <w:sz w:val="20"/>
              <w:lang w:val="fr-FR"/>
            </w:rPr>
            <w:t>Contact:</w:t>
          </w:r>
        </w:p>
      </w:tc>
      <w:tc>
        <w:tcPr>
          <w:tcW w:w="4394" w:type="dxa"/>
          <w:tcBorders>
            <w:top w:val="single" w:sz="12" w:space="0" w:color="auto"/>
          </w:tcBorders>
        </w:tcPr>
        <w:p w:rsidR="007A2491" w:rsidRPr="0093382A" w:rsidRDefault="007A2491" w:rsidP="00A23348">
          <w:pPr>
            <w:pStyle w:val="Headingb"/>
            <w:spacing w:before="120"/>
            <w:rPr>
              <w:bCs/>
              <w:smallCaps/>
              <w:sz w:val="20"/>
              <w:lang w:val="de-DE"/>
            </w:rPr>
          </w:pPr>
          <w:r w:rsidRPr="0093382A">
            <w:rPr>
              <w:bCs/>
              <w:smallCaps/>
              <w:sz w:val="20"/>
              <w:lang w:val="de-DE"/>
            </w:rPr>
            <w:t>Juergen Stoetzer-Bradler</w:t>
          </w:r>
        </w:p>
        <w:p w:rsidR="007A2491" w:rsidRPr="0093382A" w:rsidRDefault="007A2491" w:rsidP="00A23348">
          <w:pPr>
            <w:spacing w:before="0"/>
            <w:rPr>
              <w:sz w:val="20"/>
              <w:lang w:val="de-DE"/>
            </w:rPr>
          </w:pPr>
          <w:r w:rsidRPr="0093382A">
            <w:rPr>
              <w:sz w:val="20"/>
              <w:lang w:val="de-DE"/>
            </w:rPr>
            <w:t>ALCATEL-LUCENT</w:t>
          </w:r>
        </w:p>
        <w:p w:rsidR="007A2491" w:rsidRPr="0093382A" w:rsidRDefault="007A2491" w:rsidP="00A23348">
          <w:pPr>
            <w:spacing w:before="0"/>
            <w:rPr>
              <w:sz w:val="20"/>
              <w:lang w:val="de-DE"/>
            </w:rPr>
          </w:pPr>
          <w:r w:rsidRPr="0093382A">
            <w:rPr>
              <w:sz w:val="20"/>
              <w:lang w:val="de-DE"/>
            </w:rPr>
            <w:t>Germany</w:t>
          </w:r>
        </w:p>
      </w:tc>
      <w:tc>
        <w:tcPr>
          <w:tcW w:w="3912" w:type="dxa"/>
          <w:tcBorders>
            <w:top w:val="single" w:sz="12" w:space="0" w:color="auto"/>
          </w:tcBorders>
        </w:tcPr>
        <w:p w:rsidR="007A2491" w:rsidRPr="007D5DAA" w:rsidRDefault="007A2491" w:rsidP="00A23348">
          <w:pPr>
            <w:rPr>
              <w:sz w:val="20"/>
              <w:lang w:val="fr-FR"/>
            </w:rPr>
          </w:pPr>
          <w:r w:rsidRPr="007D5DAA">
            <w:rPr>
              <w:sz w:val="20"/>
              <w:lang w:val="fr-FR"/>
            </w:rPr>
            <w:t xml:space="preserve">Tel: </w:t>
          </w:r>
          <w:r w:rsidRPr="007D5DAA">
            <w:rPr>
              <w:sz w:val="20"/>
              <w:lang w:val="fr-FR"/>
            </w:rPr>
            <w:tab/>
            <w:t>+49-711-821-45398</w:t>
          </w:r>
        </w:p>
        <w:p w:rsidR="007A2491" w:rsidRPr="007D5DAA" w:rsidRDefault="007A2491" w:rsidP="00A23348">
          <w:pPr>
            <w:spacing w:before="0"/>
            <w:rPr>
              <w:sz w:val="20"/>
              <w:lang w:val="fr-FR"/>
            </w:rPr>
          </w:pPr>
          <w:r w:rsidRPr="007D5DAA">
            <w:rPr>
              <w:sz w:val="20"/>
              <w:lang w:val="fr-FR"/>
            </w:rPr>
            <w:t xml:space="preserve">Fax: </w:t>
          </w:r>
          <w:r w:rsidRPr="007D5DAA">
            <w:rPr>
              <w:sz w:val="20"/>
              <w:lang w:val="fr-FR"/>
            </w:rPr>
            <w:tab/>
            <w:t>+49-711-821-40247</w:t>
          </w:r>
        </w:p>
        <w:p w:rsidR="007A2491" w:rsidRPr="007D5DAA" w:rsidRDefault="007A2491"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7A2491" w:rsidRPr="007D5DAA" w:rsidTr="00A23348">
      <w:trPr>
        <w:cantSplit/>
        <w:trHeight w:val="204"/>
      </w:trPr>
      <w:tc>
        <w:tcPr>
          <w:tcW w:w="1617" w:type="dxa"/>
          <w:tcBorders>
            <w:top w:val="single" w:sz="12" w:space="0" w:color="auto"/>
          </w:tcBorders>
        </w:tcPr>
        <w:p w:rsidR="007A2491" w:rsidRPr="007D5DAA" w:rsidRDefault="007A2491" w:rsidP="00A23348">
          <w:pPr>
            <w:rPr>
              <w:b/>
              <w:bCs/>
              <w:sz w:val="20"/>
              <w:lang w:val="en-US"/>
            </w:rPr>
          </w:pPr>
          <w:r w:rsidRPr="007D5DAA">
            <w:rPr>
              <w:b/>
              <w:bCs/>
              <w:sz w:val="20"/>
              <w:lang w:val="en-US"/>
            </w:rPr>
            <w:t>Contact:</w:t>
          </w:r>
        </w:p>
      </w:tc>
      <w:tc>
        <w:tcPr>
          <w:tcW w:w="4394" w:type="dxa"/>
          <w:tcBorders>
            <w:top w:val="single" w:sz="12" w:space="0" w:color="auto"/>
          </w:tcBorders>
        </w:tcPr>
        <w:p w:rsidR="007A2491" w:rsidRPr="006E70CF" w:rsidRDefault="007A2491" w:rsidP="005E141F">
          <w:pPr>
            <w:pStyle w:val="Headingb"/>
            <w:spacing w:before="120"/>
            <w:rPr>
              <w:bCs/>
              <w:smallCaps/>
              <w:sz w:val="20"/>
              <w:lang w:val="it-IT"/>
            </w:rPr>
          </w:pPr>
          <w:r w:rsidRPr="006E70CF">
            <w:rPr>
              <w:bCs/>
              <w:smallCaps/>
              <w:sz w:val="20"/>
              <w:lang w:val="it-IT"/>
            </w:rPr>
            <w:t>Jens Guballa</w:t>
          </w:r>
        </w:p>
        <w:p w:rsidR="007A2491" w:rsidRPr="006E70CF" w:rsidRDefault="007A2491" w:rsidP="005E141F">
          <w:pPr>
            <w:spacing w:before="0"/>
            <w:rPr>
              <w:sz w:val="20"/>
              <w:lang w:val="it-IT"/>
            </w:rPr>
          </w:pPr>
          <w:r w:rsidRPr="006E70CF">
            <w:rPr>
              <w:sz w:val="20"/>
              <w:lang w:val="it-IT"/>
            </w:rPr>
            <w:t>ALCATEL-LUCENT</w:t>
          </w:r>
        </w:p>
        <w:p w:rsidR="007A2491" w:rsidRPr="006E70CF" w:rsidRDefault="007A2491" w:rsidP="005E141F">
          <w:pPr>
            <w:spacing w:before="0"/>
            <w:rPr>
              <w:sz w:val="20"/>
              <w:lang w:val="it-IT"/>
            </w:rPr>
          </w:pPr>
          <w:r w:rsidRPr="006E70CF">
            <w:rPr>
              <w:sz w:val="20"/>
              <w:lang w:val="it-IT"/>
            </w:rPr>
            <w:t>Germany</w:t>
          </w:r>
        </w:p>
      </w:tc>
      <w:tc>
        <w:tcPr>
          <w:tcW w:w="3912" w:type="dxa"/>
          <w:tcBorders>
            <w:top w:val="single" w:sz="12" w:space="0" w:color="auto"/>
          </w:tcBorders>
        </w:tcPr>
        <w:p w:rsidR="007A2491" w:rsidRPr="006E70CF" w:rsidRDefault="007A2491" w:rsidP="005E141F">
          <w:pPr>
            <w:rPr>
              <w:sz w:val="20"/>
            </w:rPr>
          </w:pPr>
          <w:r w:rsidRPr="006E70CF">
            <w:rPr>
              <w:sz w:val="20"/>
              <w:lang w:val="en-US"/>
            </w:rPr>
            <w:t xml:space="preserve">Tel: </w:t>
          </w:r>
          <w:r w:rsidRPr="006E70CF">
            <w:rPr>
              <w:sz w:val="20"/>
              <w:lang w:val="en-US"/>
            </w:rPr>
            <w:tab/>
          </w:r>
          <w:r w:rsidRPr="006E70CF">
            <w:rPr>
              <w:sz w:val="20"/>
            </w:rPr>
            <w:t>+49-711-821-41303</w:t>
          </w:r>
        </w:p>
        <w:p w:rsidR="007A2491" w:rsidRPr="006E70CF" w:rsidRDefault="007A2491" w:rsidP="005E141F">
          <w:pPr>
            <w:spacing w:before="0"/>
            <w:rPr>
              <w:sz w:val="20"/>
              <w:lang w:val="fr-FR"/>
            </w:rPr>
          </w:pPr>
          <w:r w:rsidRPr="006E70CF">
            <w:rPr>
              <w:sz w:val="20"/>
              <w:lang w:val="fr-FR"/>
            </w:rPr>
            <w:t xml:space="preserve">Fax: </w:t>
          </w:r>
          <w:r w:rsidRPr="006E70CF">
            <w:rPr>
              <w:sz w:val="20"/>
              <w:lang w:val="fr-FR"/>
            </w:rPr>
            <w:tab/>
            <w:t>+49-711-821-40247</w:t>
          </w:r>
        </w:p>
        <w:p w:rsidR="007A2491" w:rsidRPr="006E70CF" w:rsidRDefault="007A2491" w:rsidP="005E141F">
          <w:pPr>
            <w:spacing w:before="0"/>
            <w:rPr>
              <w:rStyle w:val="HTMLTypewriter"/>
              <w:lang w:val="fr-FR"/>
            </w:rPr>
          </w:pPr>
          <w:r w:rsidRPr="006E70CF">
            <w:rPr>
              <w:sz w:val="20"/>
              <w:lang w:val="fr-FR"/>
            </w:rPr>
            <w:t xml:space="preserve">Email: </w:t>
          </w:r>
          <w:hyperlink r:id="rId3" w:history="1">
            <w:r w:rsidRPr="006E70CF">
              <w:rPr>
                <w:rStyle w:val="Hyperlink"/>
                <w:sz w:val="20"/>
                <w:lang w:val="fr-FR"/>
              </w:rPr>
              <w:t>Jens.Guballa@alcatel-lucent.com</w:t>
            </w:r>
          </w:hyperlink>
          <w:r w:rsidRPr="006E70CF">
            <w:rPr>
              <w:rStyle w:val="HTMLTypewriter"/>
              <w:lang w:val="fr-FR"/>
            </w:rPr>
            <w:t xml:space="preserve"> </w:t>
          </w:r>
        </w:p>
      </w:tc>
    </w:tr>
    <w:tr w:rsidR="007A2491" w:rsidRPr="007D5DAA" w:rsidTr="00A23348">
      <w:trPr>
        <w:cantSplit/>
        <w:trHeight w:val="204"/>
      </w:trPr>
      <w:tc>
        <w:tcPr>
          <w:tcW w:w="1617" w:type="dxa"/>
          <w:tcBorders>
            <w:top w:val="single" w:sz="12" w:space="0" w:color="auto"/>
          </w:tcBorders>
        </w:tcPr>
        <w:p w:rsidR="007A2491" w:rsidRPr="007D5DAA" w:rsidRDefault="007A2491" w:rsidP="00A23348">
          <w:pPr>
            <w:rPr>
              <w:b/>
              <w:bCs/>
              <w:sz w:val="20"/>
              <w:lang w:val="en-US"/>
            </w:rPr>
          </w:pPr>
          <w:r w:rsidRPr="007D5DAA">
            <w:rPr>
              <w:b/>
              <w:bCs/>
              <w:sz w:val="20"/>
              <w:lang w:val="en-US"/>
            </w:rPr>
            <w:t>Contact:</w:t>
          </w:r>
        </w:p>
      </w:tc>
      <w:tc>
        <w:tcPr>
          <w:tcW w:w="4394" w:type="dxa"/>
          <w:tcBorders>
            <w:top w:val="single" w:sz="12" w:space="0" w:color="auto"/>
          </w:tcBorders>
        </w:tcPr>
        <w:p w:rsidR="007A2491" w:rsidRPr="007D5DAA" w:rsidRDefault="007A2491" w:rsidP="00A23348">
          <w:pPr>
            <w:pStyle w:val="Headingb"/>
            <w:spacing w:before="120"/>
            <w:rPr>
              <w:bCs/>
              <w:smallCaps/>
              <w:sz w:val="20"/>
              <w:lang w:val="en-US"/>
            </w:rPr>
          </w:pPr>
          <w:r w:rsidRPr="007D5DAA">
            <w:rPr>
              <w:bCs/>
              <w:smallCaps/>
              <w:sz w:val="20"/>
              <w:lang w:val="en-US"/>
            </w:rPr>
            <w:t>He Bing</w:t>
          </w:r>
        </w:p>
        <w:p w:rsidR="007A2491" w:rsidRPr="007D5DAA" w:rsidRDefault="007A2491" w:rsidP="00A23348">
          <w:pPr>
            <w:spacing w:before="0"/>
            <w:rPr>
              <w:sz w:val="20"/>
              <w:lang w:val="en-US"/>
            </w:rPr>
          </w:pPr>
          <w:r w:rsidRPr="007D5DAA">
            <w:rPr>
              <w:sz w:val="20"/>
              <w:lang w:val="en-US"/>
            </w:rPr>
            <w:t>ALCATEL</w:t>
          </w:r>
          <w:r>
            <w:rPr>
              <w:sz w:val="20"/>
              <w:lang w:val="en-US"/>
            </w:rPr>
            <w:t>-</w:t>
          </w:r>
          <w:r w:rsidRPr="0093382A">
            <w:rPr>
              <w:sz w:val="20"/>
              <w:lang w:val="en-US"/>
            </w:rPr>
            <w:t>LUCENT</w:t>
          </w:r>
          <w:r w:rsidRPr="007D5DAA">
            <w:rPr>
              <w:sz w:val="20"/>
              <w:lang w:val="en-US"/>
            </w:rPr>
            <w:t xml:space="preserve"> SHANGHAI BELL</w:t>
          </w:r>
        </w:p>
        <w:p w:rsidR="007A2491" w:rsidRPr="007D5DAA" w:rsidRDefault="007A2491" w:rsidP="00A23348">
          <w:pPr>
            <w:spacing w:before="0"/>
            <w:rPr>
              <w:sz w:val="20"/>
            </w:rPr>
          </w:pPr>
          <w:r w:rsidRPr="007D5DAA">
            <w:rPr>
              <w:sz w:val="20"/>
            </w:rPr>
            <w:t>China</w:t>
          </w:r>
        </w:p>
      </w:tc>
      <w:tc>
        <w:tcPr>
          <w:tcW w:w="3912" w:type="dxa"/>
          <w:tcBorders>
            <w:top w:val="single" w:sz="12" w:space="0" w:color="auto"/>
          </w:tcBorders>
        </w:tcPr>
        <w:p w:rsidR="007A2491" w:rsidRPr="007D5DAA" w:rsidRDefault="007A2491" w:rsidP="00A23348">
          <w:pPr>
            <w:rPr>
              <w:sz w:val="20"/>
              <w:lang w:val="fr-FR"/>
            </w:rPr>
          </w:pPr>
          <w:r w:rsidRPr="007D5DAA">
            <w:rPr>
              <w:sz w:val="20"/>
              <w:lang w:val="fr-FR"/>
            </w:rPr>
            <w:t xml:space="preserve">Tel: </w:t>
          </w:r>
          <w:r w:rsidRPr="007D5DAA">
            <w:rPr>
              <w:sz w:val="20"/>
              <w:lang w:val="fr-FR"/>
            </w:rPr>
            <w:tab/>
            <w:t>+86 21 50554550 3619</w:t>
          </w:r>
        </w:p>
        <w:p w:rsidR="007A2491" w:rsidRPr="007D5DAA" w:rsidRDefault="007A2491" w:rsidP="00A23348">
          <w:pPr>
            <w:spacing w:before="0"/>
            <w:rPr>
              <w:sz w:val="20"/>
              <w:lang w:val="fr-FR"/>
            </w:rPr>
          </w:pPr>
          <w:r w:rsidRPr="007D5DAA">
            <w:rPr>
              <w:sz w:val="20"/>
              <w:lang w:val="fr-FR"/>
            </w:rPr>
            <w:t xml:space="preserve">Fax: </w:t>
          </w:r>
          <w:r w:rsidRPr="007D5DAA">
            <w:rPr>
              <w:sz w:val="20"/>
              <w:lang w:val="fr-FR"/>
            </w:rPr>
            <w:tab/>
            <w:t>+86 21 58541240 7193</w:t>
          </w:r>
        </w:p>
        <w:p w:rsidR="007A2491" w:rsidRPr="00C94986" w:rsidRDefault="007A2491"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7A2491" w:rsidRPr="007D5DAA" w:rsidTr="00A23348">
      <w:trPr>
        <w:cantSplit/>
        <w:trHeight w:val="204"/>
      </w:trPr>
      <w:tc>
        <w:tcPr>
          <w:tcW w:w="1617" w:type="dxa"/>
          <w:tcBorders>
            <w:top w:val="single" w:sz="12" w:space="0" w:color="auto"/>
          </w:tcBorders>
        </w:tcPr>
        <w:p w:rsidR="007A2491" w:rsidRPr="007D5DAA" w:rsidRDefault="007A2491" w:rsidP="00A23348">
          <w:pPr>
            <w:rPr>
              <w:b/>
              <w:bCs/>
              <w:sz w:val="20"/>
              <w:lang w:val="en-US"/>
            </w:rPr>
          </w:pPr>
          <w:r w:rsidRPr="007D5DAA">
            <w:rPr>
              <w:b/>
              <w:bCs/>
              <w:sz w:val="20"/>
              <w:lang w:val="en-US"/>
            </w:rPr>
            <w:t>Contact:</w:t>
          </w:r>
        </w:p>
      </w:tc>
      <w:tc>
        <w:tcPr>
          <w:tcW w:w="4394" w:type="dxa"/>
          <w:tcBorders>
            <w:top w:val="single" w:sz="12" w:space="0" w:color="auto"/>
          </w:tcBorders>
        </w:tcPr>
        <w:p w:rsidR="007A2491" w:rsidRPr="007D5DAA" w:rsidRDefault="007A2491"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7A2491" w:rsidRPr="007D5DAA" w:rsidRDefault="007A2491"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7A2491" w:rsidRPr="007D5DAA" w:rsidRDefault="007A2491" w:rsidP="00A23348">
          <w:pPr>
            <w:spacing w:before="0"/>
            <w:rPr>
              <w:sz w:val="20"/>
              <w:lang w:val="it-IT"/>
            </w:rPr>
          </w:pPr>
          <w:r w:rsidRPr="007D5DAA">
            <w:rPr>
              <w:sz w:val="20"/>
              <w:lang w:val="it-IT"/>
            </w:rPr>
            <w:t>China</w:t>
          </w:r>
        </w:p>
      </w:tc>
      <w:tc>
        <w:tcPr>
          <w:tcW w:w="3912" w:type="dxa"/>
          <w:tcBorders>
            <w:top w:val="single" w:sz="12" w:space="0" w:color="auto"/>
          </w:tcBorders>
        </w:tcPr>
        <w:p w:rsidR="007A2491" w:rsidRPr="007D5DAA" w:rsidRDefault="007A2491"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7A2491" w:rsidRPr="007D5DAA" w:rsidRDefault="007A2491" w:rsidP="00A23348">
          <w:pPr>
            <w:spacing w:before="0"/>
            <w:rPr>
              <w:sz w:val="20"/>
              <w:lang w:val="fr-FR"/>
            </w:rPr>
          </w:pPr>
          <w:r w:rsidRPr="007D5DAA">
            <w:rPr>
              <w:sz w:val="20"/>
              <w:lang w:val="fr-FR"/>
            </w:rPr>
            <w:t xml:space="preserve">Fax: </w:t>
          </w:r>
          <w:r w:rsidRPr="007D5DAA">
            <w:rPr>
              <w:sz w:val="20"/>
              <w:lang w:val="fr-FR"/>
            </w:rPr>
            <w:tab/>
            <w:t>+86 21 58541240 8474</w:t>
          </w:r>
        </w:p>
        <w:p w:rsidR="007A2491" w:rsidRPr="00C94986" w:rsidRDefault="007A2491"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7A2491" w:rsidRPr="00981DCE" w:rsidRDefault="007A2491"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7C1" w:rsidRDefault="005277C1">
      <w:r>
        <w:separator/>
      </w:r>
    </w:p>
  </w:footnote>
  <w:footnote w:type="continuationSeparator" w:id="0">
    <w:p w:rsidR="005277C1" w:rsidRDefault="00527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491" w:rsidRPr="00981DCE" w:rsidRDefault="007A2491" w:rsidP="006C499C">
    <w:pPr>
      <w:pStyle w:val="Header"/>
    </w:pPr>
    <w:r w:rsidRPr="00981DCE">
      <w:t xml:space="preserve">- </w:t>
    </w:r>
    <w:r w:rsidR="00234389">
      <w:fldChar w:fldCharType="begin"/>
    </w:r>
    <w:r w:rsidR="00234389">
      <w:instrText xml:space="preserve"> PAGE  \* MERGEFORMAT </w:instrText>
    </w:r>
    <w:r w:rsidR="00234389">
      <w:fldChar w:fldCharType="separate"/>
    </w:r>
    <w:r w:rsidR="007929D6">
      <w:rPr>
        <w:noProof/>
      </w:rPr>
      <w:t>2</w:t>
    </w:r>
    <w:r w:rsidR="00234389">
      <w:rPr>
        <w:noProof/>
      </w:rPr>
      <w:fldChar w:fldCharType="end"/>
    </w:r>
    <w:r w:rsidRPr="00981DCE">
      <w:t xml:space="preserve"> -</w:t>
    </w:r>
  </w:p>
  <w:p w:rsidR="007A2491" w:rsidRPr="00711FE1" w:rsidRDefault="00234389" w:rsidP="006C499C">
    <w:pPr>
      <w:pStyle w:val="Header"/>
    </w:pPr>
    <w:r w:rsidRPr="00B74319">
      <w:fldChar w:fldCharType="begin"/>
    </w:r>
    <w:r w:rsidRPr="00B74319">
      <w:instrText xml:space="preserve"> REF docnumber \h  \* MERGEFORMAT </w:instrText>
    </w:r>
    <w:r w:rsidRPr="00B74319">
      <w:fldChar w:fldCharType="separate"/>
    </w:r>
    <w:r w:rsidR="00DE14DD" w:rsidRPr="007929D6">
      <w:t>AVD-4255</w:t>
    </w:r>
    <w:r w:rsidRPr="00B74319">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53C7EF8"/>
    <w:multiLevelType w:val="hybridMultilevel"/>
    <w:tmpl w:val="67DCD804"/>
    <w:lvl w:ilvl="0" w:tplc="04070001">
      <w:start w:val="1"/>
      <w:numFmt w:val="bullet"/>
      <w:lvlText w:val=""/>
      <w:lvlJc w:val="left"/>
      <w:pPr>
        <w:ind w:left="1154" w:hanging="360"/>
      </w:pPr>
      <w:rPr>
        <w:rFonts w:ascii="Symbol" w:hAnsi="Symbol" w:hint="default"/>
      </w:rPr>
    </w:lvl>
    <w:lvl w:ilvl="1" w:tplc="04070003" w:tentative="1">
      <w:start w:val="1"/>
      <w:numFmt w:val="bullet"/>
      <w:lvlText w:val="o"/>
      <w:lvlJc w:val="left"/>
      <w:pPr>
        <w:ind w:left="1874" w:hanging="360"/>
      </w:pPr>
      <w:rPr>
        <w:rFonts w:ascii="Courier New" w:hAnsi="Courier New" w:cs="Courier New" w:hint="default"/>
      </w:rPr>
    </w:lvl>
    <w:lvl w:ilvl="2" w:tplc="04070005" w:tentative="1">
      <w:start w:val="1"/>
      <w:numFmt w:val="bullet"/>
      <w:lvlText w:val=""/>
      <w:lvlJc w:val="left"/>
      <w:pPr>
        <w:ind w:left="2594" w:hanging="360"/>
      </w:pPr>
      <w:rPr>
        <w:rFonts w:ascii="Wingdings" w:hAnsi="Wingdings" w:hint="default"/>
      </w:rPr>
    </w:lvl>
    <w:lvl w:ilvl="3" w:tplc="04070001" w:tentative="1">
      <w:start w:val="1"/>
      <w:numFmt w:val="bullet"/>
      <w:lvlText w:val=""/>
      <w:lvlJc w:val="left"/>
      <w:pPr>
        <w:ind w:left="3314" w:hanging="360"/>
      </w:pPr>
      <w:rPr>
        <w:rFonts w:ascii="Symbol" w:hAnsi="Symbol" w:hint="default"/>
      </w:rPr>
    </w:lvl>
    <w:lvl w:ilvl="4" w:tplc="04070003" w:tentative="1">
      <w:start w:val="1"/>
      <w:numFmt w:val="bullet"/>
      <w:lvlText w:val="o"/>
      <w:lvlJc w:val="left"/>
      <w:pPr>
        <w:ind w:left="4034" w:hanging="360"/>
      </w:pPr>
      <w:rPr>
        <w:rFonts w:ascii="Courier New" w:hAnsi="Courier New" w:cs="Courier New" w:hint="default"/>
      </w:rPr>
    </w:lvl>
    <w:lvl w:ilvl="5" w:tplc="04070005" w:tentative="1">
      <w:start w:val="1"/>
      <w:numFmt w:val="bullet"/>
      <w:lvlText w:val=""/>
      <w:lvlJc w:val="left"/>
      <w:pPr>
        <w:ind w:left="4754" w:hanging="360"/>
      </w:pPr>
      <w:rPr>
        <w:rFonts w:ascii="Wingdings" w:hAnsi="Wingdings" w:hint="default"/>
      </w:rPr>
    </w:lvl>
    <w:lvl w:ilvl="6" w:tplc="04070001" w:tentative="1">
      <w:start w:val="1"/>
      <w:numFmt w:val="bullet"/>
      <w:lvlText w:val=""/>
      <w:lvlJc w:val="left"/>
      <w:pPr>
        <w:ind w:left="5474" w:hanging="360"/>
      </w:pPr>
      <w:rPr>
        <w:rFonts w:ascii="Symbol" w:hAnsi="Symbol" w:hint="default"/>
      </w:rPr>
    </w:lvl>
    <w:lvl w:ilvl="7" w:tplc="04070003" w:tentative="1">
      <w:start w:val="1"/>
      <w:numFmt w:val="bullet"/>
      <w:lvlText w:val="o"/>
      <w:lvlJc w:val="left"/>
      <w:pPr>
        <w:ind w:left="6194" w:hanging="360"/>
      </w:pPr>
      <w:rPr>
        <w:rFonts w:ascii="Courier New" w:hAnsi="Courier New" w:cs="Courier New" w:hint="default"/>
      </w:rPr>
    </w:lvl>
    <w:lvl w:ilvl="8" w:tplc="04070005" w:tentative="1">
      <w:start w:val="1"/>
      <w:numFmt w:val="bullet"/>
      <w:lvlText w:val=""/>
      <w:lvlJc w:val="left"/>
      <w:pPr>
        <w:ind w:left="6914" w:hanging="360"/>
      </w:pPr>
      <w:rPr>
        <w:rFonts w:ascii="Wingdings" w:hAnsi="Wingdings" w:hint="default"/>
      </w:rPr>
    </w:lvl>
  </w:abstractNum>
  <w:abstractNum w:abstractNumId="3">
    <w:nsid w:val="11DF42AE"/>
    <w:multiLevelType w:val="hybridMultilevel"/>
    <w:tmpl w:val="B40E07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A0448BA"/>
    <w:multiLevelType w:val="hybridMultilevel"/>
    <w:tmpl w:val="B9C407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C3002D2"/>
    <w:multiLevelType w:val="hybridMultilevel"/>
    <w:tmpl w:val="31DC2452"/>
    <w:lvl w:ilvl="0" w:tplc="6C3469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EBD7A74"/>
    <w:multiLevelType w:val="hybridMultilevel"/>
    <w:tmpl w:val="EDAEB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6F42286"/>
    <w:multiLevelType w:val="hybridMultilevel"/>
    <w:tmpl w:val="A1E8E300"/>
    <w:lvl w:ilvl="0" w:tplc="2F228C3E">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86C01C8"/>
    <w:multiLevelType w:val="hybridMultilevel"/>
    <w:tmpl w:val="FDA8B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FB907E8"/>
    <w:multiLevelType w:val="hybridMultilevel"/>
    <w:tmpl w:val="17F8D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4206174B"/>
    <w:multiLevelType w:val="hybridMultilevel"/>
    <w:tmpl w:val="923A6040"/>
    <w:lvl w:ilvl="0" w:tplc="F2B0D962">
      <w:start w:val="9"/>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77F23DA"/>
    <w:multiLevelType w:val="hybridMultilevel"/>
    <w:tmpl w:val="9F7CCBD6"/>
    <w:lvl w:ilvl="0" w:tplc="343EA740">
      <w:start w:val="1"/>
      <w:numFmt w:val="decimal"/>
      <w:lvlText w:val="%1."/>
      <w:lvlJc w:val="left"/>
      <w:pPr>
        <w:tabs>
          <w:tab w:val="num" w:pos="930"/>
        </w:tabs>
        <w:ind w:left="930" w:hanging="570"/>
      </w:pPr>
      <w:rPr>
        <w:rFonts w:ascii="timesnewroman" w:hAnsi="timesnewroman" w:cs="timesnewroman" w:hint="default"/>
      </w:rPr>
    </w:lvl>
    <w:lvl w:ilvl="1" w:tplc="E78C77E4">
      <w:numFmt w:val="none"/>
      <w:lvlText w:val=""/>
      <w:lvlJc w:val="left"/>
      <w:pPr>
        <w:tabs>
          <w:tab w:val="num" w:pos="360"/>
        </w:tabs>
      </w:pPr>
    </w:lvl>
    <w:lvl w:ilvl="2" w:tplc="E5127DD8">
      <w:numFmt w:val="none"/>
      <w:lvlText w:val=""/>
      <w:lvlJc w:val="left"/>
      <w:pPr>
        <w:tabs>
          <w:tab w:val="num" w:pos="360"/>
        </w:tabs>
      </w:pPr>
    </w:lvl>
    <w:lvl w:ilvl="3" w:tplc="2AE037C2">
      <w:numFmt w:val="none"/>
      <w:lvlText w:val=""/>
      <w:lvlJc w:val="left"/>
      <w:pPr>
        <w:tabs>
          <w:tab w:val="num" w:pos="360"/>
        </w:tabs>
      </w:pPr>
    </w:lvl>
    <w:lvl w:ilvl="4" w:tplc="92321842">
      <w:numFmt w:val="none"/>
      <w:lvlText w:val=""/>
      <w:lvlJc w:val="left"/>
      <w:pPr>
        <w:tabs>
          <w:tab w:val="num" w:pos="360"/>
        </w:tabs>
      </w:pPr>
    </w:lvl>
    <w:lvl w:ilvl="5" w:tplc="DD64EDFA">
      <w:numFmt w:val="none"/>
      <w:lvlText w:val=""/>
      <w:lvlJc w:val="left"/>
      <w:pPr>
        <w:tabs>
          <w:tab w:val="num" w:pos="360"/>
        </w:tabs>
      </w:pPr>
    </w:lvl>
    <w:lvl w:ilvl="6" w:tplc="4F9C77A0">
      <w:numFmt w:val="none"/>
      <w:lvlText w:val=""/>
      <w:lvlJc w:val="left"/>
      <w:pPr>
        <w:tabs>
          <w:tab w:val="num" w:pos="360"/>
        </w:tabs>
      </w:pPr>
    </w:lvl>
    <w:lvl w:ilvl="7" w:tplc="C2B29880">
      <w:numFmt w:val="none"/>
      <w:lvlText w:val=""/>
      <w:lvlJc w:val="left"/>
      <w:pPr>
        <w:tabs>
          <w:tab w:val="num" w:pos="360"/>
        </w:tabs>
      </w:pPr>
    </w:lvl>
    <w:lvl w:ilvl="8" w:tplc="CE809CCE">
      <w:numFmt w:val="none"/>
      <w:lvlText w:val=""/>
      <w:lvlJc w:val="left"/>
      <w:pPr>
        <w:tabs>
          <w:tab w:val="num" w:pos="360"/>
        </w:tabs>
      </w:pPr>
    </w:lvl>
  </w:abstractNum>
  <w:abstractNum w:abstractNumId="12">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512A1111"/>
    <w:multiLevelType w:val="hybridMultilevel"/>
    <w:tmpl w:val="491C4F62"/>
    <w:lvl w:ilvl="0" w:tplc="097E8E44">
      <w:start w:val="9"/>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5">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6">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nsid w:val="740E0B67"/>
    <w:multiLevelType w:val="hybridMultilevel"/>
    <w:tmpl w:val="96C485E0"/>
    <w:lvl w:ilvl="0" w:tplc="CE6C7E4C">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7D3D5D74"/>
    <w:multiLevelType w:val="hybridMultilevel"/>
    <w:tmpl w:val="27E00250"/>
    <w:lvl w:ilvl="0" w:tplc="6248CC90">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5"/>
  </w:num>
  <w:num w:numId="8">
    <w:abstractNumId w:val="11"/>
  </w:num>
  <w:num w:numId="9">
    <w:abstractNumId w:val="14"/>
  </w:num>
  <w:num w:numId="10">
    <w:abstractNumId w:val="17"/>
  </w:num>
  <w:num w:numId="11">
    <w:abstractNumId w:val="16"/>
  </w:num>
  <w:num w:numId="12">
    <w:abstractNumId w:val="19"/>
  </w:num>
  <w:num w:numId="13">
    <w:abstractNumId w:val="12"/>
  </w:num>
  <w:num w:numId="14">
    <w:abstractNumId w:val="20"/>
  </w:num>
  <w:num w:numId="15">
    <w:abstractNumId w:val="4"/>
  </w:num>
  <w:num w:numId="16">
    <w:abstractNumId w:val="18"/>
  </w:num>
  <w:num w:numId="17">
    <w:abstractNumId w:val="7"/>
  </w:num>
  <w:num w:numId="18">
    <w:abstractNumId w:val="5"/>
  </w:num>
  <w:num w:numId="19">
    <w:abstractNumId w:val="13"/>
  </w:num>
  <w:num w:numId="20">
    <w:abstractNumId w:val="10"/>
  </w:num>
  <w:num w:numId="21">
    <w:abstractNumId w:val="3"/>
  </w:num>
  <w:num w:numId="22">
    <w:abstractNumId w:val="2"/>
  </w:num>
  <w:num w:numId="23">
    <w:abstractNumId w:val="8"/>
  </w:num>
  <w:num w:numId="24">
    <w:abstractNumId w:val="9"/>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removePersonalInformation/>
  <w:removeDateAndTime/>
  <w:printFractionalCharacterWidth/>
  <w:embedSystemFonts/>
  <w:activeWritingStyle w:appName="MSWord" w:lang="de-DE" w:vendorID="9" w:dllVersion="512" w:checkStyle="0"/>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049B"/>
    <w:rsid w:val="00015E07"/>
    <w:rsid w:val="00026A3D"/>
    <w:rsid w:val="000369FC"/>
    <w:rsid w:val="0005123C"/>
    <w:rsid w:val="0005204D"/>
    <w:rsid w:val="000543FE"/>
    <w:rsid w:val="00056DAD"/>
    <w:rsid w:val="000621A1"/>
    <w:rsid w:val="000628A1"/>
    <w:rsid w:val="00067AEB"/>
    <w:rsid w:val="00072026"/>
    <w:rsid w:val="0008006B"/>
    <w:rsid w:val="000869C8"/>
    <w:rsid w:val="0009035C"/>
    <w:rsid w:val="000903F5"/>
    <w:rsid w:val="000939EC"/>
    <w:rsid w:val="000A3789"/>
    <w:rsid w:val="000B4DFA"/>
    <w:rsid w:val="000B4F47"/>
    <w:rsid w:val="000B77CF"/>
    <w:rsid w:val="000D3874"/>
    <w:rsid w:val="000E06A4"/>
    <w:rsid w:val="000E1613"/>
    <w:rsid w:val="000E33BC"/>
    <w:rsid w:val="000F4172"/>
    <w:rsid w:val="000F623D"/>
    <w:rsid w:val="001061D6"/>
    <w:rsid w:val="00113792"/>
    <w:rsid w:val="00121B82"/>
    <w:rsid w:val="00121C29"/>
    <w:rsid w:val="00127FC4"/>
    <w:rsid w:val="00132390"/>
    <w:rsid w:val="001628F5"/>
    <w:rsid w:val="00171BD1"/>
    <w:rsid w:val="001725A3"/>
    <w:rsid w:val="00176E33"/>
    <w:rsid w:val="001778DE"/>
    <w:rsid w:val="00177F04"/>
    <w:rsid w:val="00187D32"/>
    <w:rsid w:val="00192214"/>
    <w:rsid w:val="001B015A"/>
    <w:rsid w:val="001B6008"/>
    <w:rsid w:val="001C053B"/>
    <w:rsid w:val="001C47E6"/>
    <w:rsid w:val="001C72EC"/>
    <w:rsid w:val="001D03BF"/>
    <w:rsid w:val="001E3845"/>
    <w:rsid w:val="001E3E74"/>
    <w:rsid w:val="001F5D91"/>
    <w:rsid w:val="00204FF0"/>
    <w:rsid w:val="00206B4D"/>
    <w:rsid w:val="002136C6"/>
    <w:rsid w:val="00220D9D"/>
    <w:rsid w:val="0022461B"/>
    <w:rsid w:val="00226C7B"/>
    <w:rsid w:val="00234389"/>
    <w:rsid w:val="002377EF"/>
    <w:rsid w:val="0024451E"/>
    <w:rsid w:val="00247CC8"/>
    <w:rsid w:val="00254BBA"/>
    <w:rsid w:val="00255508"/>
    <w:rsid w:val="002604A4"/>
    <w:rsid w:val="002767FE"/>
    <w:rsid w:val="00276AE7"/>
    <w:rsid w:val="00281628"/>
    <w:rsid w:val="00282A70"/>
    <w:rsid w:val="002831B6"/>
    <w:rsid w:val="00284A0E"/>
    <w:rsid w:val="00297D82"/>
    <w:rsid w:val="002B2BC0"/>
    <w:rsid w:val="002C1B06"/>
    <w:rsid w:val="002C7A69"/>
    <w:rsid w:val="002D4876"/>
    <w:rsid w:val="002D4EE6"/>
    <w:rsid w:val="002D5B60"/>
    <w:rsid w:val="002D5C2E"/>
    <w:rsid w:val="002E3813"/>
    <w:rsid w:val="0030108C"/>
    <w:rsid w:val="00301D02"/>
    <w:rsid w:val="00303AC0"/>
    <w:rsid w:val="00314ED9"/>
    <w:rsid w:val="00342FDD"/>
    <w:rsid w:val="00345D8B"/>
    <w:rsid w:val="0035311C"/>
    <w:rsid w:val="00353E53"/>
    <w:rsid w:val="00362AAC"/>
    <w:rsid w:val="00381CDF"/>
    <w:rsid w:val="00387191"/>
    <w:rsid w:val="00392269"/>
    <w:rsid w:val="003A113F"/>
    <w:rsid w:val="003A73D5"/>
    <w:rsid w:val="003B26E4"/>
    <w:rsid w:val="003B6DC4"/>
    <w:rsid w:val="003C1152"/>
    <w:rsid w:val="003E5275"/>
    <w:rsid w:val="003F0058"/>
    <w:rsid w:val="003F01C8"/>
    <w:rsid w:val="003F2028"/>
    <w:rsid w:val="003F29E1"/>
    <w:rsid w:val="003F3C15"/>
    <w:rsid w:val="003F656F"/>
    <w:rsid w:val="00404F6E"/>
    <w:rsid w:val="0040649C"/>
    <w:rsid w:val="00406BC2"/>
    <w:rsid w:val="004209C0"/>
    <w:rsid w:val="00421BFA"/>
    <w:rsid w:val="004309B3"/>
    <w:rsid w:val="00436B1D"/>
    <w:rsid w:val="00445C37"/>
    <w:rsid w:val="00453E9C"/>
    <w:rsid w:val="004576AE"/>
    <w:rsid w:val="0046644B"/>
    <w:rsid w:val="004730EB"/>
    <w:rsid w:val="0047398A"/>
    <w:rsid w:val="0047460D"/>
    <w:rsid w:val="00481990"/>
    <w:rsid w:val="004923E4"/>
    <w:rsid w:val="0049269B"/>
    <w:rsid w:val="004A0937"/>
    <w:rsid w:val="004B0FCE"/>
    <w:rsid w:val="004B3754"/>
    <w:rsid w:val="004C53F4"/>
    <w:rsid w:val="004C6D0E"/>
    <w:rsid w:val="004D48DC"/>
    <w:rsid w:val="004E300A"/>
    <w:rsid w:val="005066C3"/>
    <w:rsid w:val="0051049D"/>
    <w:rsid w:val="005104E9"/>
    <w:rsid w:val="00510C0D"/>
    <w:rsid w:val="005277C1"/>
    <w:rsid w:val="00527D6F"/>
    <w:rsid w:val="00532D15"/>
    <w:rsid w:val="00533C62"/>
    <w:rsid w:val="00536311"/>
    <w:rsid w:val="00545592"/>
    <w:rsid w:val="00546304"/>
    <w:rsid w:val="00557AAA"/>
    <w:rsid w:val="005602A0"/>
    <w:rsid w:val="00566539"/>
    <w:rsid w:val="0057475A"/>
    <w:rsid w:val="005757D2"/>
    <w:rsid w:val="00587402"/>
    <w:rsid w:val="00594397"/>
    <w:rsid w:val="005A4045"/>
    <w:rsid w:val="005B117F"/>
    <w:rsid w:val="005B1896"/>
    <w:rsid w:val="005B38E7"/>
    <w:rsid w:val="005C1909"/>
    <w:rsid w:val="005C6C2A"/>
    <w:rsid w:val="005D55F0"/>
    <w:rsid w:val="005D6B71"/>
    <w:rsid w:val="005D6F94"/>
    <w:rsid w:val="005E141F"/>
    <w:rsid w:val="005E52A7"/>
    <w:rsid w:val="005E5938"/>
    <w:rsid w:val="005E596E"/>
    <w:rsid w:val="005F0C95"/>
    <w:rsid w:val="0060195E"/>
    <w:rsid w:val="00602DD6"/>
    <w:rsid w:val="00626634"/>
    <w:rsid w:val="00627E88"/>
    <w:rsid w:val="00633E9F"/>
    <w:rsid w:val="0063450B"/>
    <w:rsid w:val="00634E9C"/>
    <w:rsid w:val="006405AB"/>
    <w:rsid w:val="00645EA7"/>
    <w:rsid w:val="00650C0E"/>
    <w:rsid w:val="00652FC6"/>
    <w:rsid w:val="00657EDF"/>
    <w:rsid w:val="006813C7"/>
    <w:rsid w:val="00686AEF"/>
    <w:rsid w:val="00687103"/>
    <w:rsid w:val="006A2EB9"/>
    <w:rsid w:val="006A5DA1"/>
    <w:rsid w:val="006B0F27"/>
    <w:rsid w:val="006B100F"/>
    <w:rsid w:val="006C2928"/>
    <w:rsid w:val="006C35F4"/>
    <w:rsid w:val="006C499C"/>
    <w:rsid w:val="006D63CD"/>
    <w:rsid w:val="006D65C7"/>
    <w:rsid w:val="006E4CCD"/>
    <w:rsid w:val="006E70CF"/>
    <w:rsid w:val="006F2114"/>
    <w:rsid w:val="006F5CBB"/>
    <w:rsid w:val="00704899"/>
    <w:rsid w:val="0071370E"/>
    <w:rsid w:val="00721873"/>
    <w:rsid w:val="007243B6"/>
    <w:rsid w:val="00743D84"/>
    <w:rsid w:val="007457A2"/>
    <w:rsid w:val="00747870"/>
    <w:rsid w:val="00747A39"/>
    <w:rsid w:val="0075257D"/>
    <w:rsid w:val="007527EB"/>
    <w:rsid w:val="007530B8"/>
    <w:rsid w:val="00762E0E"/>
    <w:rsid w:val="007663FF"/>
    <w:rsid w:val="00767787"/>
    <w:rsid w:val="00772F43"/>
    <w:rsid w:val="00773453"/>
    <w:rsid w:val="00783906"/>
    <w:rsid w:val="007870EF"/>
    <w:rsid w:val="007929D6"/>
    <w:rsid w:val="00792B1E"/>
    <w:rsid w:val="00796DA0"/>
    <w:rsid w:val="007A2491"/>
    <w:rsid w:val="007A2A73"/>
    <w:rsid w:val="007B6417"/>
    <w:rsid w:val="007B7492"/>
    <w:rsid w:val="007C6D6B"/>
    <w:rsid w:val="007D0A71"/>
    <w:rsid w:val="007D438C"/>
    <w:rsid w:val="007D5DAA"/>
    <w:rsid w:val="007D714A"/>
    <w:rsid w:val="007D7D22"/>
    <w:rsid w:val="007E55BB"/>
    <w:rsid w:val="00831B5C"/>
    <w:rsid w:val="00841DB1"/>
    <w:rsid w:val="0086014B"/>
    <w:rsid w:val="00871D3F"/>
    <w:rsid w:val="00872306"/>
    <w:rsid w:val="008730EC"/>
    <w:rsid w:val="00875950"/>
    <w:rsid w:val="00883C7C"/>
    <w:rsid w:val="008861D5"/>
    <w:rsid w:val="008B592F"/>
    <w:rsid w:val="008C2938"/>
    <w:rsid w:val="008C4049"/>
    <w:rsid w:val="008D7727"/>
    <w:rsid w:val="008E0CAA"/>
    <w:rsid w:val="008E388B"/>
    <w:rsid w:val="008F2F7E"/>
    <w:rsid w:val="008F5AEF"/>
    <w:rsid w:val="00903B85"/>
    <w:rsid w:val="00903CFB"/>
    <w:rsid w:val="0090607B"/>
    <w:rsid w:val="00914AF3"/>
    <w:rsid w:val="0092210B"/>
    <w:rsid w:val="009237BC"/>
    <w:rsid w:val="00930FAB"/>
    <w:rsid w:val="00932C10"/>
    <w:rsid w:val="0093382A"/>
    <w:rsid w:val="009419E2"/>
    <w:rsid w:val="00941D18"/>
    <w:rsid w:val="00966F00"/>
    <w:rsid w:val="00973AD9"/>
    <w:rsid w:val="009801E6"/>
    <w:rsid w:val="00984651"/>
    <w:rsid w:val="00990883"/>
    <w:rsid w:val="009B230B"/>
    <w:rsid w:val="009C2A71"/>
    <w:rsid w:val="009C317B"/>
    <w:rsid w:val="009D7BF5"/>
    <w:rsid w:val="009F0401"/>
    <w:rsid w:val="009F5199"/>
    <w:rsid w:val="00A038F7"/>
    <w:rsid w:val="00A15EDF"/>
    <w:rsid w:val="00A171B2"/>
    <w:rsid w:val="00A23348"/>
    <w:rsid w:val="00A25C50"/>
    <w:rsid w:val="00A30BD3"/>
    <w:rsid w:val="00A34908"/>
    <w:rsid w:val="00A41D9D"/>
    <w:rsid w:val="00A471BF"/>
    <w:rsid w:val="00A55B3D"/>
    <w:rsid w:val="00A57B35"/>
    <w:rsid w:val="00A60CD5"/>
    <w:rsid w:val="00A64EAF"/>
    <w:rsid w:val="00A67AF2"/>
    <w:rsid w:val="00A74910"/>
    <w:rsid w:val="00A973E3"/>
    <w:rsid w:val="00AA50FD"/>
    <w:rsid w:val="00AB00A6"/>
    <w:rsid w:val="00AB3A4A"/>
    <w:rsid w:val="00AB73BF"/>
    <w:rsid w:val="00AC253C"/>
    <w:rsid w:val="00AD412C"/>
    <w:rsid w:val="00AE02BF"/>
    <w:rsid w:val="00AE4B70"/>
    <w:rsid w:val="00AF09CB"/>
    <w:rsid w:val="00AF2CDD"/>
    <w:rsid w:val="00AF346D"/>
    <w:rsid w:val="00B01A08"/>
    <w:rsid w:val="00B11331"/>
    <w:rsid w:val="00B11DFE"/>
    <w:rsid w:val="00B13A6F"/>
    <w:rsid w:val="00B16DD6"/>
    <w:rsid w:val="00B24369"/>
    <w:rsid w:val="00B24965"/>
    <w:rsid w:val="00B2563D"/>
    <w:rsid w:val="00B53419"/>
    <w:rsid w:val="00B603CF"/>
    <w:rsid w:val="00B63BD0"/>
    <w:rsid w:val="00B63CE9"/>
    <w:rsid w:val="00B6709D"/>
    <w:rsid w:val="00B71121"/>
    <w:rsid w:val="00B74319"/>
    <w:rsid w:val="00B75B1A"/>
    <w:rsid w:val="00B80BE2"/>
    <w:rsid w:val="00B87124"/>
    <w:rsid w:val="00B92E1B"/>
    <w:rsid w:val="00BC4B72"/>
    <w:rsid w:val="00BC4CA6"/>
    <w:rsid w:val="00BD1D7C"/>
    <w:rsid w:val="00BD425E"/>
    <w:rsid w:val="00BD7417"/>
    <w:rsid w:val="00BE1B70"/>
    <w:rsid w:val="00BE5755"/>
    <w:rsid w:val="00BE5986"/>
    <w:rsid w:val="00C049A9"/>
    <w:rsid w:val="00C072FA"/>
    <w:rsid w:val="00C077A0"/>
    <w:rsid w:val="00C1383C"/>
    <w:rsid w:val="00C17268"/>
    <w:rsid w:val="00C36F83"/>
    <w:rsid w:val="00C36FF0"/>
    <w:rsid w:val="00C459D1"/>
    <w:rsid w:val="00C54997"/>
    <w:rsid w:val="00C647C4"/>
    <w:rsid w:val="00C7005C"/>
    <w:rsid w:val="00C7175A"/>
    <w:rsid w:val="00C731BE"/>
    <w:rsid w:val="00C806C6"/>
    <w:rsid w:val="00C82327"/>
    <w:rsid w:val="00C91BE8"/>
    <w:rsid w:val="00C94986"/>
    <w:rsid w:val="00C9576F"/>
    <w:rsid w:val="00C96346"/>
    <w:rsid w:val="00CA0DD3"/>
    <w:rsid w:val="00CB2842"/>
    <w:rsid w:val="00CE4159"/>
    <w:rsid w:val="00CF7B92"/>
    <w:rsid w:val="00D00607"/>
    <w:rsid w:val="00D17B23"/>
    <w:rsid w:val="00D20BBD"/>
    <w:rsid w:val="00D81498"/>
    <w:rsid w:val="00D83A57"/>
    <w:rsid w:val="00D92447"/>
    <w:rsid w:val="00D9469C"/>
    <w:rsid w:val="00DB13BA"/>
    <w:rsid w:val="00DB2B79"/>
    <w:rsid w:val="00DB35B3"/>
    <w:rsid w:val="00DB4B47"/>
    <w:rsid w:val="00DE0AAC"/>
    <w:rsid w:val="00DE14DD"/>
    <w:rsid w:val="00DE2128"/>
    <w:rsid w:val="00DE3CB3"/>
    <w:rsid w:val="00DE7B62"/>
    <w:rsid w:val="00DE7CAE"/>
    <w:rsid w:val="00DF470F"/>
    <w:rsid w:val="00DF4761"/>
    <w:rsid w:val="00DF6926"/>
    <w:rsid w:val="00E0426B"/>
    <w:rsid w:val="00E05373"/>
    <w:rsid w:val="00E179F8"/>
    <w:rsid w:val="00E17EF9"/>
    <w:rsid w:val="00E234B3"/>
    <w:rsid w:val="00E342E3"/>
    <w:rsid w:val="00E367D2"/>
    <w:rsid w:val="00E62905"/>
    <w:rsid w:val="00E6522C"/>
    <w:rsid w:val="00E85B80"/>
    <w:rsid w:val="00EA0CFD"/>
    <w:rsid w:val="00EB3547"/>
    <w:rsid w:val="00EB44E3"/>
    <w:rsid w:val="00EB6B91"/>
    <w:rsid w:val="00EC2DC2"/>
    <w:rsid w:val="00EC490D"/>
    <w:rsid w:val="00ED38ED"/>
    <w:rsid w:val="00ED3FAF"/>
    <w:rsid w:val="00EE2862"/>
    <w:rsid w:val="00EE5E49"/>
    <w:rsid w:val="00EE6C44"/>
    <w:rsid w:val="00F00D19"/>
    <w:rsid w:val="00F01F37"/>
    <w:rsid w:val="00F04BE1"/>
    <w:rsid w:val="00F05C20"/>
    <w:rsid w:val="00F05E50"/>
    <w:rsid w:val="00F1447E"/>
    <w:rsid w:val="00F2250F"/>
    <w:rsid w:val="00F226F2"/>
    <w:rsid w:val="00F3409F"/>
    <w:rsid w:val="00F3538D"/>
    <w:rsid w:val="00F35A36"/>
    <w:rsid w:val="00F36E9C"/>
    <w:rsid w:val="00F403E1"/>
    <w:rsid w:val="00F40BA8"/>
    <w:rsid w:val="00F4307B"/>
    <w:rsid w:val="00F432D8"/>
    <w:rsid w:val="00F43BF4"/>
    <w:rsid w:val="00F61C24"/>
    <w:rsid w:val="00F70104"/>
    <w:rsid w:val="00F76F7D"/>
    <w:rsid w:val="00F84DAF"/>
    <w:rsid w:val="00F85FD0"/>
    <w:rsid w:val="00F948D7"/>
    <w:rsid w:val="00FA5953"/>
    <w:rsid w:val="00FC0B94"/>
    <w:rsid w:val="00FC66F6"/>
    <w:rsid w:val="00FD0239"/>
    <w:rsid w:val="00FD2757"/>
    <w:rsid w:val="00FD54F5"/>
    <w:rsid w:val="00FE1A10"/>
    <w:rsid w:val="00FE1DA9"/>
    <w:rsid w:val="00FE2B11"/>
    <w:rsid w:val="00FE4DEA"/>
    <w:rsid w:val="00FF6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0FAB"/>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930FAB"/>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930FAB"/>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930FAB"/>
    <w:pPr>
      <w:spacing w:before="160"/>
      <w:outlineLvl w:val="2"/>
    </w:pPr>
  </w:style>
  <w:style w:type="paragraph" w:styleId="Heading4">
    <w:name w:val="heading 4"/>
    <w:aliases w:val="h4,heading 4,l4,4,4heading,Heading4,H4-Heading 4,a.,H4,Head 4,Dead4,Heading 4 (H4),l4+toc4,I4,H1"/>
    <w:basedOn w:val="Heading3"/>
    <w:next w:val="Normal"/>
    <w:qFormat/>
    <w:rsid w:val="00930FAB"/>
    <w:pPr>
      <w:tabs>
        <w:tab w:val="clear" w:pos="794"/>
        <w:tab w:val="left" w:pos="1021"/>
      </w:tabs>
      <w:ind w:left="1021" w:hanging="1021"/>
      <w:outlineLvl w:val="3"/>
    </w:pPr>
  </w:style>
  <w:style w:type="paragraph" w:styleId="Heading5">
    <w:name w:val="heading 5"/>
    <w:aliases w:val="H5,H51"/>
    <w:basedOn w:val="Heading4"/>
    <w:next w:val="Normal"/>
    <w:qFormat/>
    <w:rsid w:val="00930FAB"/>
    <w:pPr>
      <w:outlineLvl w:val="4"/>
    </w:pPr>
  </w:style>
  <w:style w:type="paragraph" w:styleId="Heading6">
    <w:name w:val="heading 6"/>
    <w:basedOn w:val="Heading4"/>
    <w:next w:val="Normal"/>
    <w:qFormat/>
    <w:rsid w:val="00930FAB"/>
    <w:pPr>
      <w:tabs>
        <w:tab w:val="clear" w:pos="1021"/>
        <w:tab w:val="clear" w:pos="1191"/>
      </w:tabs>
      <w:ind w:left="1588" w:hanging="1588"/>
      <w:outlineLvl w:val="5"/>
    </w:pPr>
  </w:style>
  <w:style w:type="paragraph" w:styleId="Heading7">
    <w:name w:val="heading 7"/>
    <w:basedOn w:val="Heading6"/>
    <w:next w:val="Normal"/>
    <w:qFormat/>
    <w:rsid w:val="00930FAB"/>
    <w:pPr>
      <w:outlineLvl w:val="6"/>
    </w:pPr>
  </w:style>
  <w:style w:type="paragraph" w:styleId="Heading8">
    <w:name w:val="heading 8"/>
    <w:basedOn w:val="Heading6"/>
    <w:next w:val="Normal"/>
    <w:qFormat/>
    <w:rsid w:val="00930FAB"/>
    <w:pPr>
      <w:outlineLvl w:val="7"/>
    </w:pPr>
  </w:style>
  <w:style w:type="paragraph" w:styleId="Heading9">
    <w:name w:val="heading 9"/>
    <w:basedOn w:val="Heading6"/>
    <w:next w:val="Normal"/>
    <w:qFormat/>
    <w:rsid w:val="00930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30FAB"/>
    <w:pPr>
      <w:keepNext/>
      <w:keepLines/>
      <w:spacing w:before="480"/>
      <w:jc w:val="center"/>
    </w:pPr>
    <w:rPr>
      <w:b/>
      <w:sz w:val="28"/>
    </w:rPr>
  </w:style>
  <w:style w:type="paragraph" w:customStyle="1" w:styleId="AppendixNotitle">
    <w:name w:val="Appendix_No &amp; title"/>
    <w:basedOn w:val="AnnexNotitle"/>
    <w:next w:val="Normal"/>
    <w:link w:val="AppendixNotitleChar"/>
    <w:rsid w:val="00930FAB"/>
  </w:style>
  <w:style w:type="paragraph" w:customStyle="1" w:styleId="ASN1">
    <w:name w:val="ASN.1"/>
    <w:basedOn w:val="Normal"/>
    <w:rsid w:val="00930FA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930FAB"/>
    <w:pPr>
      <w:spacing w:before="80"/>
      <w:ind w:left="794" w:hanging="794"/>
    </w:pPr>
  </w:style>
  <w:style w:type="paragraph" w:customStyle="1" w:styleId="enumlev2">
    <w:name w:val="enumlev2"/>
    <w:basedOn w:val="enumlev1"/>
    <w:rsid w:val="00930FAB"/>
    <w:pPr>
      <w:ind w:left="1191" w:hanging="397"/>
    </w:pPr>
  </w:style>
  <w:style w:type="paragraph" w:customStyle="1" w:styleId="enumlev3">
    <w:name w:val="enumlev3"/>
    <w:basedOn w:val="enumlev2"/>
    <w:rsid w:val="00930FAB"/>
    <w:pPr>
      <w:ind w:left="1588"/>
    </w:pPr>
  </w:style>
  <w:style w:type="paragraph" w:customStyle="1" w:styleId="FigureNotitle">
    <w:name w:val="Figure_No &amp; title"/>
    <w:basedOn w:val="Normal"/>
    <w:next w:val="Normal"/>
    <w:rsid w:val="00930FAB"/>
    <w:pPr>
      <w:keepLines/>
      <w:spacing w:before="240" w:after="120"/>
      <w:jc w:val="center"/>
    </w:pPr>
    <w:rPr>
      <w:b/>
    </w:rPr>
  </w:style>
  <w:style w:type="paragraph" w:styleId="Footer">
    <w:name w:val="footer"/>
    <w:basedOn w:val="Normal"/>
    <w:rsid w:val="00930FAB"/>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930FAB"/>
    <w:rPr>
      <w:position w:val="6"/>
      <w:sz w:val="18"/>
    </w:rPr>
  </w:style>
  <w:style w:type="paragraph" w:customStyle="1" w:styleId="Note">
    <w:name w:val="Note"/>
    <w:basedOn w:val="Normal"/>
    <w:link w:val="NoteChar"/>
    <w:rsid w:val="00930FAB"/>
    <w:pPr>
      <w:spacing w:before="80"/>
    </w:pPr>
  </w:style>
  <w:style w:type="paragraph" w:styleId="FootnoteText">
    <w:name w:val="footnote text"/>
    <w:basedOn w:val="Note"/>
    <w:semiHidden/>
    <w:rsid w:val="00930FAB"/>
    <w:pPr>
      <w:keepLines/>
      <w:tabs>
        <w:tab w:val="left" w:pos="255"/>
      </w:tabs>
      <w:ind w:left="255" w:hanging="255"/>
    </w:pPr>
  </w:style>
  <w:style w:type="paragraph" w:customStyle="1" w:styleId="Formal">
    <w:name w:val="Formal"/>
    <w:basedOn w:val="ASN1"/>
    <w:rsid w:val="00930FAB"/>
    <w:rPr>
      <w:b w:val="0"/>
    </w:rPr>
  </w:style>
  <w:style w:type="paragraph" w:styleId="Header">
    <w:name w:val="header"/>
    <w:basedOn w:val="Normal"/>
    <w:rsid w:val="00930FA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30FAB"/>
    <w:pPr>
      <w:keepNext/>
      <w:spacing w:before="160"/>
    </w:pPr>
    <w:rPr>
      <w:b/>
    </w:rPr>
  </w:style>
  <w:style w:type="paragraph" w:customStyle="1" w:styleId="Headingi">
    <w:name w:val="Heading_i"/>
    <w:basedOn w:val="Normal"/>
    <w:next w:val="Normal"/>
    <w:rsid w:val="00930FAB"/>
    <w:pPr>
      <w:keepNext/>
      <w:spacing w:before="160"/>
    </w:pPr>
    <w:rPr>
      <w:i/>
    </w:rPr>
  </w:style>
  <w:style w:type="paragraph" w:customStyle="1" w:styleId="Normalaftertitle">
    <w:name w:val="Normal_after_title"/>
    <w:basedOn w:val="Normal"/>
    <w:next w:val="Normal"/>
    <w:rsid w:val="00930FAB"/>
    <w:pPr>
      <w:spacing w:before="360"/>
    </w:pPr>
  </w:style>
  <w:style w:type="character" w:styleId="PageNumber">
    <w:name w:val="page number"/>
    <w:basedOn w:val="DefaultParagraphFont"/>
    <w:rsid w:val="00930FAB"/>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930FAB"/>
    <w:pPr>
      <w:ind w:left="794" w:hanging="794"/>
    </w:pPr>
  </w:style>
  <w:style w:type="paragraph" w:customStyle="1" w:styleId="Reftitle">
    <w:name w:val="Ref_title"/>
    <w:basedOn w:val="Normal"/>
    <w:next w:val="Reftext"/>
    <w:rsid w:val="00930FAB"/>
    <w:pPr>
      <w:spacing w:before="480"/>
      <w:jc w:val="center"/>
    </w:pPr>
    <w:rPr>
      <w:b/>
    </w:rPr>
  </w:style>
  <w:style w:type="paragraph" w:customStyle="1" w:styleId="Source">
    <w:name w:val="Source"/>
    <w:basedOn w:val="Normal"/>
    <w:next w:val="Normalaftertitle"/>
    <w:rsid w:val="00930FAB"/>
    <w:pPr>
      <w:spacing w:before="840" w:after="200"/>
      <w:jc w:val="center"/>
    </w:pPr>
    <w:rPr>
      <w:b/>
      <w:sz w:val="28"/>
    </w:rPr>
  </w:style>
  <w:style w:type="paragraph" w:customStyle="1" w:styleId="SpecialFooter">
    <w:name w:val="Special Footer"/>
    <w:basedOn w:val="Footer"/>
    <w:rsid w:val="00930FA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930FA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930FAB"/>
    <w:pPr>
      <w:keepNext/>
      <w:keepLines/>
      <w:spacing w:before="360" w:after="120"/>
      <w:jc w:val="center"/>
    </w:pPr>
    <w:rPr>
      <w:b/>
    </w:rPr>
  </w:style>
  <w:style w:type="paragraph" w:customStyle="1" w:styleId="Tabletext">
    <w:name w:val="Table_text"/>
    <w:basedOn w:val="Normal"/>
    <w:rsid w:val="00930FA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30FA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30FAB"/>
  </w:style>
  <w:style w:type="paragraph" w:customStyle="1" w:styleId="Title3">
    <w:name w:val="Title 3"/>
    <w:basedOn w:val="Title2"/>
    <w:next w:val="Normal"/>
    <w:rsid w:val="00930FAB"/>
    <w:rPr>
      <w:caps w:val="0"/>
    </w:rPr>
  </w:style>
  <w:style w:type="paragraph" w:customStyle="1" w:styleId="Title4">
    <w:name w:val="Title 4"/>
    <w:basedOn w:val="Title3"/>
    <w:next w:val="Heading1"/>
    <w:rsid w:val="00930FAB"/>
    <w:rPr>
      <w:b/>
    </w:rPr>
  </w:style>
  <w:style w:type="paragraph" w:styleId="TOC1">
    <w:name w:val="toc 1"/>
    <w:basedOn w:val="Normal"/>
    <w:semiHidden/>
    <w:rsid w:val="00930FA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30FAB"/>
    <w:pPr>
      <w:spacing w:before="80"/>
      <w:ind w:left="1531" w:hanging="851"/>
    </w:pPr>
  </w:style>
  <w:style w:type="paragraph" w:styleId="TOC3">
    <w:name w:val="toc 3"/>
    <w:basedOn w:val="TOC2"/>
    <w:semiHidden/>
    <w:rsid w:val="00930FAB"/>
  </w:style>
  <w:style w:type="paragraph" w:styleId="TOC4">
    <w:name w:val="toc 4"/>
    <w:basedOn w:val="TOC3"/>
    <w:semiHidden/>
    <w:rsid w:val="00930FAB"/>
  </w:style>
  <w:style w:type="paragraph" w:styleId="TOC5">
    <w:name w:val="toc 5"/>
    <w:basedOn w:val="TOC4"/>
    <w:semiHidden/>
    <w:rsid w:val="00930FAB"/>
  </w:style>
  <w:style w:type="paragraph" w:styleId="TOC6">
    <w:name w:val="toc 6"/>
    <w:basedOn w:val="TOC4"/>
    <w:semiHidden/>
    <w:rsid w:val="00930FAB"/>
  </w:style>
  <w:style w:type="paragraph" w:styleId="TOC7">
    <w:name w:val="toc 7"/>
    <w:basedOn w:val="TOC4"/>
    <w:semiHidden/>
    <w:rsid w:val="00930FAB"/>
  </w:style>
  <w:style w:type="paragraph" w:styleId="TOC8">
    <w:name w:val="toc 8"/>
    <w:basedOn w:val="TOC4"/>
    <w:semiHidden/>
    <w:rsid w:val="00930FAB"/>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character" w:customStyle="1" w:styleId="NoteChar">
    <w:name w:val="Note Char"/>
    <w:link w:val="Note"/>
    <w:locked/>
    <w:rsid w:val="00DB35B3"/>
    <w:rPr>
      <w:rFonts w:eastAsia="MS Mincho"/>
      <w:sz w:val="24"/>
      <w:lang w:val="en-GB" w:eastAsia="en-US" w:bidi="ar-SA"/>
    </w:rPr>
  </w:style>
  <w:style w:type="paragraph" w:styleId="HTMLPreformatted">
    <w:name w:val="HTML Preformatted"/>
    <w:basedOn w:val="Normal"/>
    <w:link w:val="HTMLPreformattedChar"/>
    <w:uiPriority w:val="99"/>
    <w:unhideWhenUsed/>
    <w:rsid w:val="002E3813"/>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de-DE" w:eastAsia="de-DE"/>
    </w:rPr>
  </w:style>
  <w:style w:type="character" w:customStyle="1" w:styleId="HTMLPreformattedChar">
    <w:name w:val="HTML Preformatted Char"/>
    <w:basedOn w:val="DefaultParagraphFont"/>
    <w:link w:val="HTMLPreformatted"/>
    <w:uiPriority w:val="99"/>
    <w:rsid w:val="002E3813"/>
    <w:rPr>
      <w:rFonts w:ascii="Courier New" w:eastAsia="Times New Roman" w:hAnsi="Courier New" w:cs="Courier New"/>
    </w:rPr>
  </w:style>
  <w:style w:type="paragraph" w:styleId="ListParagraph">
    <w:name w:val="List Paragraph"/>
    <w:basedOn w:val="Normal"/>
    <w:uiPriority w:val="34"/>
    <w:qFormat/>
    <w:rsid w:val="0093382A"/>
    <w:pPr>
      <w:ind w:left="720"/>
      <w:contextualSpacing/>
    </w:pPr>
  </w:style>
  <w:style w:type="table" w:styleId="TableClassic2">
    <w:name w:val="Table Classic 2"/>
    <w:basedOn w:val="TableNormal"/>
    <w:rsid w:val="009B230B"/>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B230B"/>
    <w:pPr>
      <w:tabs>
        <w:tab w:val="left" w:pos="794"/>
        <w:tab w:val="left" w:pos="1191"/>
        <w:tab w:val="left" w:pos="1588"/>
        <w:tab w:val="left" w:pos="1985"/>
      </w:tabs>
      <w:overflowPunct w:val="0"/>
      <w:autoSpaceDE w:val="0"/>
      <w:autoSpaceDN w:val="0"/>
      <w:adjustRightInd w:val="0"/>
      <w:spacing w:before="120"/>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2">
    <w:name w:val="Table 3D effects 2"/>
    <w:basedOn w:val="TableNormal"/>
    <w:rsid w:val="009B230B"/>
    <w:pPr>
      <w:tabs>
        <w:tab w:val="left" w:pos="794"/>
        <w:tab w:val="left" w:pos="1191"/>
        <w:tab w:val="left" w:pos="1588"/>
        <w:tab w:val="left" w:pos="1985"/>
      </w:tabs>
      <w:overflowPunct w:val="0"/>
      <w:autoSpaceDE w:val="0"/>
      <w:autoSpaceDN w:val="0"/>
      <w:adjustRightInd w:val="0"/>
      <w:spacing w:before="12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9B230B"/>
    <w:pPr>
      <w:tabs>
        <w:tab w:val="left" w:pos="794"/>
        <w:tab w:val="left" w:pos="1191"/>
        <w:tab w:val="left" w:pos="1588"/>
        <w:tab w:val="left" w:pos="1985"/>
      </w:tabs>
      <w:overflowPunct w:val="0"/>
      <w:autoSpaceDE w:val="0"/>
      <w:autoSpaceDN w:val="0"/>
      <w:adjustRightInd w:val="0"/>
      <w:spacing w:before="12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7">
    <w:name w:val="Table Grid 7"/>
    <w:basedOn w:val="TableNormal"/>
    <w:rsid w:val="008F2F7E"/>
    <w:pPr>
      <w:tabs>
        <w:tab w:val="left" w:pos="794"/>
        <w:tab w:val="left" w:pos="1191"/>
        <w:tab w:val="left" w:pos="1588"/>
        <w:tab w:val="left" w:pos="1985"/>
      </w:tabs>
      <w:overflowPunct w:val="0"/>
      <w:autoSpaceDE w:val="0"/>
      <w:autoSpaceDN w:val="0"/>
      <w:adjustRightInd w:val="0"/>
      <w:spacing w:before="120"/>
      <w:textAlignment w:val="baseline"/>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lumns3">
    <w:name w:val="Table Columns 3"/>
    <w:basedOn w:val="TableNormal"/>
    <w:rsid w:val="008F2F7E"/>
    <w:pPr>
      <w:tabs>
        <w:tab w:val="left" w:pos="794"/>
        <w:tab w:val="left" w:pos="1191"/>
        <w:tab w:val="left" w:pos="1588"/>
        <w:tab w:val="left" w:pos="1985"/>
      </w:tabs>
      <w:overflowPunct w:val="0"/>
      <w:autoSpaceDE w:val="0"/>
      <w:autoSpaceDN w:val="0"/>
      <w:adjustRightInd w:val="0"/>
      <w:spacing w:before="12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Elegant">
    <w:name w:val="Table Elegant"/>
    <w:basedOn w:val="TableNormal"/>
    <w:rsid w:val="008F2F7E"/>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1153782">
      <w:bodyDiv w:val="1"/>
      <w:marLeft w:val="0"/>
      <w:marRight w:val="0"/>
      <w:marTop w:val="0"/>
      <w:marBottom w:val="0"/>
      <w:divBdr>
        <w:top w:val="none" w:sz="0" w:space="0" w:color="auto"/>
        <w:left w:val="none" w:sz="0" w:space="0" w:color="auto"/>
        <w:bottom w:val="none" w:sz="0" w:space="0" w:color="auto"/>
        <w:right w:val="none" w:sz="0" w:space="0" w:color="auto"/>
      </w:divBdr>
    </w:div>
    <w:div w:id="143741892">
      <w:bodyDiv w:val="1"/>
      <w:marLeft w:val="0"/>
      <w:marRight w:val="0"/>
      <w:marTop w:val="0"/>
      <w:marBottom w:val="0"/>
      <w:divBdr>
        <w:top w:val="none" w:sz="0" w:space="0" w:color="auto"/>
        <w:left w:val="none" w:sz="0" w:space="0" w:color="auto"/>
        <w:bottom w:val="none" w:sz="0" w:space="0" w:color="auto"/>
        <w:right w:val="none" w:sz="0" w:space="0" w:color="auto"/>
      </w:divBdr>
    </w:div>
    <w:div w:id="177084401">
      <w:bodyDiv w:val="1"/>
      <w:marLeft w:val="0"/>
      <w:marRight w:val="0"/>
      <w:marTop w:val="0"/>
      <w:marBottom w:val="0"/>
      <w:divBdr>
        <w:top w:val="none" w:sz="0" w:space="0" w:color="auto"/>
        <w:left w:val="none" w:sz="0" w:space="0" w:color="auto"/>
        <w:bottom w:val="none" w:sz="0" w:space="0" w:color="auto"/>
        <w:right w:val="none" w:sz="0" w:space="0" w:color="auto"/>
      </w:divBdr>
    </w:div>
    <w:div w:id="38753043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904032335">
      <w:bodyDiv w:val="1"/>
      <w:marLeft w:val="0"/>
      <w:marRight w:val="0"/>
      <w:marTop w:val="0"/>
      <w:marBottom w:val="0"/>
      <w:divBdr>
        <w:top w:val="none" w:sz="0" w:space="0" w:color="auto"/>
        <w:left w:val="none" w:sz="0" w:space="0" w:color="auto"/>
        <w:bottom w:val="none" w:sz="0" w:space="0" w:color="auto"/>
        <w:right w:val="none" w:sz="0" w:space="0" w:color="auto"/>
      </w:divBdr>
    </w:div>
    <w:div w:id="1226648509">
      <w:bodyDiv w:val="1"/>
      <w:marLeft w:val="0"/>
      <w:marRight w:val="0"/>
      <w:marTop w:val="0"/>
      <w:marBottom w:val="0"/>
      <w:divBdr>
        <w:top w:val="none" w:sz="0" w:space="0" w:color="auto"/>
        <w:left w:val="none" w:sz="0" w:space="0" w:color="auto"/>
        <w:bottom w:val="none" w:sz="0" w:space="0" w:color="auto"/>
        <w:right w:val="none" w:sz="0" w:space="0" w:color="auto"/>
      </w:divBdr>
    </w:div>
    <w:div w:id="200455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ana.org/assignments/tls-parameters/tls-parameters.xml" TargetMode="External"/><Relationship Id="rId4" Type="http://schemas.microsoft.com/office/2007/relationships/stylesWithEffects" Target="stylesWithEffects.xml"/><Relationship Id="rId9" Type="http://schemas.openxmlformats.org/officeDocument/2006/relationships/hyperlink" Target="http://www.itu.int/md/T09-SG16-C-0826/en"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3667C-AB1A-4086-8CEA-BD8968497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6718</Words>
  <Characters>38296</Characters>
  <Application>Microsoft Office Word</Application>
  <DocSecurity>0</DocSecurity>
  <Lines>319</Lines>
  <Paragraphs>89</Paragraphs>
  <ScaleCrop>false</ScaleCrop>
  <Company/>
  <LinksUpToDate>false</LinksUpToDate>
  <CharactersWithSpaces>44925</CharactersWithSpaces>
  <SharedDoc>false</SharedDoc>
  <HyperlinkBase/>
  <HLinks>
    <vt:vector size="36" baseType="variant">
      <vt:variant>
        <vt:i4>655446</vt:i4>
      </vt:variant>
      <vt:variant>
        <vt:i4>0</vt:i4>
      </vt:variant>
      <vt:variant>
        <vt:i4>0</vt:i4>
      </vt:variant>
      <vt:variant>
        <vt:i4>5</vt:i4>
      </vt:variant>
      <vt:variant>
        <vt:lpwstr>http://www.iana.org/assignments/tls-parameters/tls-parameters.xml</vt:lpwstr>
      </vt:variant>
      <vt:variant>
        <vt:lpwstr/>
      </vt: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6226030</vt:i4>
      </vt:variant>
      <vt:variant>
        <vt:i4>12</vt:i4>
      </vt:variant>
      <vt:variant>
        <vt:i4>0</vt:i4>
      </vt:variant>
      <vt:variant>
        <vt:i4>5</vt:i4>
      </vt:variant>
      <vt:variant>
        <vt:lpwstr>mailto:Jens.Guballa@alcatel-lucent.com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2012-09-17T14:19:00Z</dcterms:created>
  <dcterms:modified xsi:type="dcterms:W3CDTF">2012-09-17T23:20:00Z</dcterms:modified>
</cp:coreProperties>
</file>