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410B75">
        <w:trPr>
          <w:cantSplit/>
        </w:trPr>
        <w:tc>
          <w:tcPr>
            <w:tcW w:w="6297" w:type="dxa"/>
            <w:gridSpan w:val="4"/>
            <w:vAlign w:val="center"/>
          </w:tcPr>
          <w:p w:rsidR="006C499C" w:rsidRPr="00410B75" w:rsidRDefault="001E3845" w:rsidP="005066C3">
            <w:pPr>
              <w:spacing w:before="0"/>
              <w:rPr>
                <w:b/>
                <w:smallCaps/>
                <w:sz w:val="20"/>
              </w:rPr>
            </w:pPr>
            <w:bookmarkStart w:id="0" w:name="dsg" w:colFirst="1" w:colLast="1"/>
            <w:bookmarkStart w:id="1" w:name="dtableau"/>
            <w:r w:rsidRPr="00410B75">
              <w:rPr>
                <w:b/>
                <w:smallCaps/>
                <w:sz w:val="20"/>
                <w:szCs w:val="19"/>
              </w:rPr>
              <w:t>Rapporteur Meeting of Questions 2, 3, 5, 12, 21 and 22/16</w:t>
            </w:r>
          </w:p>
        </w:tc>
        <w:tc>
          <w:tcPr>
            <w:tcW w:w="3626" w:type="dxa"/>
            <w:vAlign w:val="center"/>
          </w:tcPr>
          <w:p w:rsidR="006C499C" w:rsidRPr="00410B75" w:rsidRDefault="006C499C" w:rsidP="00406BC2">
            <w:pPr>
              <w:spacing w:before="0"/>
              <w:jc w:val="right"/>
              <w:rPr>
                <w:b/>
                <w:bCs/>
                <w:sz w:val="40"/>
              </w:rPr>
            </w:pPr>
            <w:bookmarkStart w:id="2" w:name="docnumber"/>
            <w:r w:rsidRPr="00410B75">
              <w:rPr>
                <w:b/>
                <w:bCs/>
                <w:sz w:val="40"/>
              </w:rPr>
              <w:t>AVD</w:t>
            </w:r>
            <w:r w:rsidR="0005204D" w:rsidRPr="00410B75">
              <w:rPr>
                <w:b/>
                <w:bCs/>
                <w:sz w:val="40"/>
              </w:rPr>
              <w:t>-4253</w:t>
            </w:r>
            <w:bookmarkEnd w:id="2"/>
          </w:p>
        </w:tc>
      </w:tr>
      <w:tr w:rsidR="006C499C" w:rsidRPr="00410B75">
        <w:trPr>
          <w:cantSplit/>
          <w:trHeight w:val="461"/>
        </w:trPr>
        <w:tc>
          <w:tcPr>
            <w:tcW w:w="4857" w:type="dxa"/>
            <w:gridSpan w:val="3"/>
            <w:vMerge w:val="restart"/>
            <w:tcBorders>
              <w:bottom w:val="nil"/>
            </w:tcBorders>
          </w:tcPr>
          <w:p w:rsidR="006C499C" w:rsidRPr="00410B75" w:rsidRDefault="006C499C" w:rsidP="006C499C">
            <w:pPr>
              <w:rPr>
                <w:b/>
                <w:bCs/>
                <w:sz w:val="26"/>
              </w:rPr>
            </w:pPr>
            <w:bookmarkStart w:id="3" w:name="dnum" w:colFirst="1" w:colLast="1"/>
            <w:bookmarkEnd w:id="0"/>
            <w:r w:rsidRPr="00410B75">
              <w:rPr>
                <w:b/>
                <w:bCs/>
                <w:sz w:val="26"/>
              </w:rPr>
              <w:t>TELECOMMUNICATION</w:t>
            </w:r>
            <w:r w:rsidRPr="00410B75">
              <w:rPr>
                <w:b/>
                <w:bCs/>
                <w:sz w:val="26"/>
              </w:rPr>
              <w:br/>
              <w:t>STANDARDIZATION SECTOR</w:t>
            </w:r>
          </w:p>
          <w:p w:rsidR="006C499C" w:rsidRPr="00410B75" w:rsidRDefault="006C499C" w:rsidP="005066C3">
            <w:pPr>
              <w:rPr>
                <w:smallCaps/>
                <w:sz w:val="20"/>
              </w:rPr>
            </w:pPr>
            <w:r w:rsidRPr="00410B75">
              <w:rPr>
                <w:sz w:val="20"/>
              </w:rPr>
              <w:t>STUDY PERIOD 200</w:t>
            </w:r>
            <w:r w:rsidR="005066C3" w:rsidRPr="00410B75">
              <w:rPr>
                <w:sz w:val="20"/>
              </w:rPr>
              <w:t>9</w:t>
            </w:r>
            <w:r w:rsidRPr="00410B75">
              <w:rPr>
                <w:sz w:val="20"/>
              </w:rPr>
              <w:t>-20</w:t>
            </w:r>
            <w:r w:rsidR="005066C3" w:rsidRPr="00410B75">
              <w:rPr>
                <w:sz w:val="20"/>
              </w:rPr>
              <w:t>12</w:t>
            </w:r>
          </w:p>
        </w:tc>
        <w:tc>
          <w:tcPr>
            <w:tcW w:w="5066" w:type="dxa"/>
            <w:gridSpan w:val="2"/>
            <w:tcBorders>
              <w:bottom w:val="nil"/>
            </w:tcBorders>
          </w:tcPr>
          <w:p w:rsidR="006C499C" w:rsidRPr="00410B75" w:rsidRDefault="006C499C" w:rsidP="006C499C">
            <w:pPr>
              <w:jc w:val="right"/>
              <w:rPr>
                <w:b/>
                <w:bCs/>
                <w:sz w:val="40"/>
              </w:rPr>
            </w:pPr>
            <w:r w:rsidRPr="00410B75">
              <w:rPr>
                <w:b/>
                <w:bCs/>
                <w:smallCaps/>
                <w:sz w:val="32"/>
              </w:rPr>
              <w:t>STUDY GROUP 16</w:t>
            </w:r>
          </w:p>
        </w:tc>
      </w:tr>
      <w:tr w:rsidR="006C499C" w:rsidRPr="00410B75">
        <w:trPr>
          <w:cantSplit/>
          <w:trHeight w:val="355"/>
        </w:trPr>
        <w:tc>
          <w:tcPr>
            <w:tcW w:w="4857" w:type="dxa"/>
            <w:gridSpan w:val="3"/>
            <w:vMerge/>
            <w:tcBorders>
              <w:bottom w:val="single" w:sz="12" w:space="0" w:color="auto"/>
            </w:tcBorders>
          </w:tcPr>
          <w:p w:rsidR="006C499C" w:rsidRPr="00410B75"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410B75" w:rsidRDefault="006C499C" w:rsidP="006C499C">
            <w:pPr>
              <w:jc w:val="right"/>
              <w:rPr>
                <w:b/>
                <w:bCs/>
                <w:sz w:val="28"/>
              </w:rPr>
            </w:pPr>
            <w:r w:rsidRPr="00410B75">
              <w:rPr>
                <w:b/>
                <w:bCs/>
                <w:sz w:val="28"/>
              </w:rPr>
              <w:t>Original: English</w:t>
            </w:r>
          </w:p>
        </w:tc>
      </w:tr>
      <w:bookmarkEnd w:id="1"/>
      <w:bookmarkEnd w:id="4"/>
      <w:tr w:rsidR="00DE2128" w:rsidRPr="00410B75" w:rsidTr="009F5199">
        <w:trPr>
          <w:cantSplit/>
          <w:trHeight w:val="357"/>
        </w:trPr>
        <w:tc>
          <w:tcPr>
            <w:tcW w:w="1617" w:type="dxa"/>
          </w:tcPr>
          <w:p w:rsidR="00DE2128" w:rsidRPr="00410B75" w:rsidRDefault="00DE2128" w:rsidP="009F5199">
            <w:pPr>
              <w:rPr>
                <w:b/>
                <w:bCs/>
              </w:rPr>
            </w:pPr>
            <w:r w:rsidRPr="00410B75">
              <w:rPr>
                <w:b/>
                <w:bCs/>
              </w:rPr>
              <w:t>Question(s):</w:t>
            </w:r>
          </w:p>
        </w:tc>
        <w:tc>
          <w:tcPr>
            <w:tcW w:w="3030" w:type="dxa"/>
          </w:tcPr>
          <w:p w:rsidR="00DE2128" w:rsidRPr="00410B75" w:rsidRDefault="00DE2128" w:rsidP="009F5199">
            <w:r w:rsidRPr="00410B75">
              <w:t>3</w:t>
            </w:r>
          </w:p>
        </w:tc>
        <w:tc>
          <w:tcPr>
            <w:tcW w:w="5276" w:type="dxa"/>
            <w:gridSpan w:val="3"/>
          </w:tcPr>
          <w:p w:rsidR="00DE2128" w:rsidRPr="00410B75" w:rsidRDefault="005E52A7" w:rsidP="009F5199">
            <w:pPr>
              <w:wordWrap w:val="0"/>
              <w:jc w:val="right"/>
              <w:rPr>
                <w:sz w:val="22"/>
              </w:rPr>
            </w:pPr>
            <w:r w:rsidRPr="00410B75">
              <w:rPr>
                <w:rFonts w:eastAsia="Malgun Gothic"/>
                <w:sz w:val="22"/>
                <w:lang w:eastAsia="ko-KR"/>
              </w:rPr>
              <w:t>Brisbane</w:t>
            </w:r>
            <w:r w:rsidR="00FD0239" w:rsidRPr="00410B75">
              <w:rPr>
                <w:sz w:val="22"/>
              </w:rPr>
              <w:t xml:space="preserve">, </w:t>
            </w:r>
            <w:r w:rsidRPr="00410B75">
              <w:rPr>
                <w:sz w:val="22"/>
              </w:rPr>
              <w:t>AUS</w:t>
            </w:r>
            <w:r w:rsidR="00FD0239" w:rsidRPr="00410B75">
              <w:rPr>
                <w:sz w:val="22"/>
              </w:rPr>
              <w:t xml:space="preserve">, </w:t>
            </w:r>
            <w:r w:rsidRPr="00410B75">
              <w:rPr>
                <w:rFonts w:eastAsia="Malgun Gothic"/>
                <w:sz w:val="22"/>
                <w:lang w:eastAsia="ko-KR"/>
              </w:rPr>
              <w:t>24</w:t>
            </w:r>
            <w:r w:rsidR="00FD0239" w:rsidRPr="00410B75">
              <w:rPr>
                <w:rFonts w:eastAsia="Malgun Gothic"/>
                <w:sz w:val="22"/>
                <w:lang w:eastAsia="ko-KR"/>
              </w:rPr>
              <w:t xml:space="preserve"> - 2</w:t>
            </w:r>
            <w:r w:rsidRPr="00410B75">
              <w:rPr>
                <w:rFonts w:eastAsia="Malgun Gothic"/>
                <w:sz w:val="22"/>
                <w:lang w:eastAsia="ko-KR"/>
              </w:rPr>
              <w:t>8</w:t>
            </w:r>
            <w:r w:rsidR="00FD0239" w:rsidRPr="00410B75">
              <w:rPr>
                <w:sz w:val="22"/>
              </w:rPr>
              <w:t xml:space="preserve"> </w:t>
            </w:r>
            <w:r w:rsidRPr="00410B75">
              <w:rPr>
                <w:rFonts w:eastAsia="Malgun Gothic"/>
                <w:sz w:val="22"/>
                <w:lang w:eastAsia="ko-KR"/>
              </w:rPr>
              <w:t>September</w:t>
            </w:r>
            <w:r w:rsidR="00FD0239" w:rsidRPr="00410B75">
              <w:rPr>
                <w:rFonts w:eastAsia="Malgun Gothic"/>
                <w:sz w:val="22"/>
                <w:lang w:eastAsia="ko-KR"/>
              </w:rPr>
              <w:t>,</w:t>
            </w:r>
            <w:r w:rsidR="00FD0239" w:rsidRPr="00410B75">
              <w:rPr>
                <w:sz w:val="22"/>
              </w:rPr>
              <w:t xml:space="preserve"> 20</w:t>
            </w:r>
            <w:r w:rsidR="00FD0239" w:rsidRPr="00410B75">
              <w:rPr>
                <w:rFonts w:eastAsia="Malgun Gothic"/>
                <w:sz w:val="22"/>
                <w:lang w:eastAsia="ko-KR"/>
              </w:rPr>
              <w:t>1</w:t>
            </w:r>
            <w:r w:rsidRPr="00410B75">
              <w:rPr>
                <w:rFonts w:eastAsia="Malgun Gothic"/>
                <w:sz w:val="22"/>
                <w:lang w:eastAsia="ko-KR"/>
              </w:rPr>
              <w:t>2</w:t>
            </w:r>
          </w:p>
        </w:tc>
      </w:tr>
      <w:tr w:rsidR="00DE2128" w:rsidRPr="00410B75" w:rsidTr="009F5199">
        <w:trPr>
          <w:cantSplit/>
          <w:trHeight w:val="357"/>
        </w:trPr>
        <w:tc>
          <w:tcPr>
            <w:tcW w:w="9923" w:type="dxa"/>
            <w:gridSpan w:val="5"/>
          </w:tcPr>
          <w:p w:rsidR="00DE2128" w:rsidRPr="00410B75" w:rsidRDefault="00DE2128" w:rsidP="009F5199">
            <w:pPr>
              <w:jc w:val="center"/>
              <w:rPr>
                <w:b/>
                <w:bCs/>
              </w:rPr>
            </w:pPr>
            <w:r w:rsidRPr="00410B75">
              <w:rPr>
                <w:b/>
                <w:bCs/>
              </w:rPr>
              <w:t>RAPPORTEUR MEETING DOCUMENT</w:t>
            </w:r>
          </w:p>
        </w:tc>
      </w:tr>
      <w:tr w:rsidR="00DE2128" w:rsidRPr="00410B75" w:rsidTr="009F5199">
        <w:trPr>
          <w:cantSplit/>
          <w:trHeight w:val="357"/>
        </w:trPr>
        <w:tc>
          <w:tcPr>
            <w:tcW w:w="1617" w:type="dxa"/>
          </w:tcPr>
          <w:p w:rsidR="00DE2128" w:rsidRPr="00410B75" w:rsidRDefault="00DE2128" w:rsidP="009F5199">
            <w:pPr>
              <w:rPr>
                <w:b/>
                <w:bCs/>
              </w:rPr>
            </w:pPr>
            <w:r w:rsidRPr="00410B75">
              <w:rPr>
                <w:b/>
                <w:bCs/>
              </w:rPr>
              <w:t>Source:</w:t>
            </w:r>
          </w:p>
        </w:tc>
        <w:tc>
          <w:tcPr>
            <w:tcW w:w="8306" w:type="dxa"/>
            <w:gridSpan w:val="4"/>
          </w:tcPr>
          <w:p w:rsidR="00DE2128" w:rsidRPr="00410B75" w:rsidRDefault="00DE2128" w:rsidP="009F5199">
            <w:r w:rsidRPr="00410B75">
              <w:t>ALCATEL-LUCENT</w:t>
            </w:r>
          </w:p>
        </w:tc>
      </w:tr>
      <w:tr w:rsidR="00DE2128" w:rsidRPr="00410B75" w:rsidTr="009F5199">
        <w:trPr>
          <w:cantSplit/>
          <w:trHeight w:val="357"/>
        </w:trPr>
        <w:tc>
          <w:tcPr>
            <w:tcW w:w="1617" w:type="dxa"/>
          </w:tcPr>
          <w:p w:rsidR="00DE2128" w:rsidRPr="00410B75" w:rsidRDefault="00DE2128" w:rsidP="009F5199">
            <w:pPr>
              <w:spacing w:after="120"/>
            </w:pPr>
            <w:r w:rsidRPr="00410B75">
              <w:rPr>
                <w:b/>
                <w:bCs/>
              </w:rPr>
              <w:t>Title:</w:t>
            </w:r>
          </w:p>
        </w:tc>
        <w:tc>
          <w:tcPr>
            <w:tcW w:w="8306" w:type="dxa"/>
            <w:gridSpan w:val="4"/>
          </w:tcPr>
          <w:p w:rsidR="00DE2128" w:rsidRPr="00410B75" w:rsidRDefault="0005204D" w:rsidP="009F5199">
            <w:pPr>
              <w:spacing w:after="120"/>
            </w:pPr>
            <w:r w:rsidRPr="00410B75">
              <w:t>H.248.TLS: Update proposal for Appendix I</w:t>
            </w:r>
          </w:p>
        </w:tc>
      </w:tr>
      <w:tr w:rsidR="00DE2128" w:rsidRPr="00410B75" w:rsidTr="009F5199">
        <w:trPr>
          <w:cantSplit/>
          <w:trHeight w:val="357"/>
        </w:trPr>
        <w:tc>
          <w:tcPr>
            <w:tcW w:w="1617" w:type="dxa"/>
            <w:tcBorders>
              <w:bottom w:val="single" w:sz="12" w:space="0" w:color="auto"/>
            </w:tcBorders>
          </w:tcPr>
          <w:p w:rsidR="00DE2128" w:rsidRPr="00410B75" w:rsidRDefault="00DE2128" w:rsidP="009F5199">
            <w:pPr>
              <w:spacing w:after="120"/>
            </w:pPr>
            <w:r w:rsidRPr="00410B75">
              <w:rPr>
                <w:b/>
                <w:bCs/>
              </w:rPr>
              <w:t>Purpose:</w:t>
            </w:r>
          </w:p>
        </w:tc>
        <w:tc>
          <w:tcPr>
            <w:tcW w:w="8306" w:type="dxa"/>
            <w:gridSpan w:val="4"/>
            <w:tcBorders>
              <w:bottom w:val="single" w:sz="12" w:space="0" w:color="auto"/>
            </w:tcBorders>
          </w:tcPr>
          <w:p w:rsidR="00DE2128" w:rsidRPr="00410B75" w:rsidRDefault="00DE2128" w:rsidP="009F5199">
            <w:pPr>
              <w:spacing w:after="120"/>
            </w:pPr>
            <w:r w:rsidRPr="00410B75">
              <w:t>Proposal</w:t>
            </w:r>
          </w:p>
        </w:tc>
      </w:tr>
    </w:tbl>
    <w:p w:rsidR="00DE2128" w:rsidRPr="00410B75" w:rsidRDefault="00DE2128" w:rsidP="006C499C"/>
    <w:p w:rsidR="00FE1DA9" w:rsidRPr="00410B75" w:rsidRDefault="00FE1DA9" w:rsidP="00FE1DA9">
      <w:pPr>
        <w:pStyle w:val="Headingb"/>
      </w:pPr>
      <w:r w:rsidRPr="00410B75">
        <w:t>Summary</w:t>
      </w:r>
    </w:p>
    <w:p w:rsidR="00FE1DA9" w:rsidRPr="00410B75" w:rsidRDefault="000E33BC" w:rsidP="00FE1DA9">
      <w:r w:rsidRPr="00410B75">
        <w:t>This contr</w:t>
      </w:r>
      <w:r w:rsidR="00FC66F6" w:rsidRPr="00410B75">
        <w:t xml:space="preserve">ibution proposes </w:t>
      </w:r>
      <w:r w:rsidR="0005204D" w:rsidRPr="00410B75">
        <w:t xml:space="preserve">to </w:t>
      </w:r>
      <w:bookmarkStart w:id="5" w:name="_GoBack"/>
      <w:bookmarkEnd w:id="5"/>
      <w:r w:rsidR="0005204D" w:rsidRPr="00410B75">
        <w:t xml:space="preserve">update </w:t>
      </w:r>
      <w:r w:rsidR="00F8418A" w:rsidRPr="00410B75">
        <w:t>the examples for call flows (</w:t>
      </w:r>
      <w:r w:rsidR="0005204D" w:rsidRPr="00410B75">
        <w:t>Appendix I</w:t>
      </w:r>
      <w:r w:rsidR="00F8418A" w:rsidRPr="00410B75">
        <w:t>)</w:t>
      </w:r>
      <w:r w:rsidR="0005204D" w:rsidRPr="00410B75">
        <w:t xml:space="preserve">, </w:t>
      </w:r>
      <w:r w:rsidR="00F8418A" w:rsidRPr="00410B75">
        <w:t>primarily in order to consider further details</w:t>
      </w:r>
      <w:r w:rsidR="0005204D" w:rsidRPr="00410B75">
        <w:t>.</w:t>
      </w:r>
    </w:p>
    <w:p w:rsidR="00FE1DA9" w:rsidRPr="00410B75" w:rsidRDefault="009F1E95" w:rsidP="00FE1DA9">
      <w:r w:rsidRPr="00410B75">
        <w:t>List of proposed changes:</w:t>
      </w:r>
    </w:p>
    <w:p w:rsidR="009F1E95" w:rsidRPr="00410B75" w:rsidRDefault="009F1E95" w:rsidP="009F1E95">
      <w:pPr>
        <w:pStyle w:val="ListParagraph"/>
        <w:numPr>
          <w:ilvl w:val="0"/>
          <w:numId w:val="13"/>
        </w:numPr>
      </w:pPr>
      <w:r w:rsidRPr="00410B75">
        <w:t>change of sequence of use cases and example call flows: renumbering Appendix I to II (and vice versa in AVD-4254);</w:t>
      </w:r>
    </w:p>
    <w:p w:rsidR="009F1E95" w:rsidRPr="00410B75" w:rsidRDefault="00F8418A" w:rsidP="009F1E95">
      <w:pPr>
        <w:pStyle w:val="ListParagraph"/>
        <w:numPr>
          <w:ilvl w:val="0"/>
          <w:numId w:val="13"/>
        </w:numPr>
      </w:pPr>
      <w:proofErr w:type="gramStart"/>
      <w:r w:rsidRPr="00410B75">
        <w:t>calls</w:t>
      </w:r>
      <w:proofErr w:type="gramEnd"/>
      <w:r w:rsidRPr="00410B75">
        <w:t xml:space="preserve"> flows with scope on TCP mode assignment, assignment of TCP client/server roles to H.248 Stream Endpoints and TCP connection establishment and release.</w:t>
      </w:r>
    </w:p>
    <w:p w:rsidR="0030108C" w:rsidRPr="00410B75" w:rsidRDefault="00F8418A" w:rsidP="0030108C">
      <w:r w:rsidRPr="00410B75">
        <w:t>NOTE: this contribution correlates with AVDs 4254 and 4297.</w:t>
      </w:r>
    </w:p>
    <w:p w:rsidR="00F8418A" w:rsidRPr="00410B75" w:rsidRDefault="00F8418A" w:rsidP="0030108C"/>
    <w:p w:rsidR="00FE1DA9" w:rsidRPr="00410B75" w:rsidRDefault="00FE1DA9" w:rsidP="00C82327">
      <w:pPr>
        <w:widowControl w:val="0"/>
        <w:tabs>
          <w:tab w:val="clear" w:pos="794"/>
          <w:tab w:val="clear" w:pos="1191"/>
          <w:tab w:val="clear" w:pos="1588"/>
          <w:tab w:val="clear" w:pos="1985"/>
        </w:tabs>
        <w:overflowPunct/>
        <w:spacing w:before="0"/>
        <w:textAlignment w:val="auto"/>
        <w:rPr>
          <w:b/>
          <w:lang w:eastAsia="ja-JP"/>
        </w:rPr>
      </w:pPr>
      <w:r w:rsidRPr="00410B75">
        <w:rPr>
          <w:b/>
          <w:lang w:eastAsia="ja-JP"/>
        </w:rPr>
        <w:t>Proposal</w:t>
      </w:r>
    </w:p>
    <w:p w:rsidR="006C499C" w:rsidRPr="00410B75" w:rsidRDefault="00C049A9">
      <w:r w:rsidRPr="00410B75">
        <w:t xml:space="preserve">It is proposed to accept the marked up changes below. Changes are marked up against </w:t>
      </w:r>
      <w:r w:rsidR="0005204D" w:rsidRPr="00410B75">
        <w:rPr>
          <w:b/>
        </w:rPr>
        <w:t>AVD-4232</w:t>
      </w:r>
      <w:r w:rsidR="0005204D" w:rsidRPr="00410B75">
        <w:t>, the input document for this</w:t>
      </w:r>
      <w:r w:rsidRPr="00410B75">
        <w:t xml:space="preserve"> meeting.</w:t>
      </w:r>
    </w:p>
    <w:p w:rsidR="00284A0E" w:rsidRPr="00410B75" w:rsidRDefault="00633E9F" w:rsidP="00284A0E">
      <w:r w:rsidRPr="00410B75">
        <w:br w:type="page"/>
      </w:r>
    </w:p>
    <w:p w:rsidR="00284A0E" w:rsidRPr="00410B75" w:rsidRDefault="00284A0E" w:rsidP="00284A0E">
      <w:r w:rsidRPr="00410B75">
        <w:rPr>
          <w:highlight w:val="green"/>
        </w:rPr>
        <w:lastRenderedPageBreak/>
        <w:t>Change proposal #1:</w:t>
      </w:r>
    </w:p>
    <w:p w:rsidR="00284A0E" w:rsidRPr="00410B75" w:rsidRDefault="00284A0E" w:rsidP="00284A0E">
      <w:pPr>
        <w:pStyle w:val="CorrectionSeparatorBegin"/>
        <w:rPr>
          <w:lang w:val="en-GB"/>
        </w:rPr>
      </w:pPr>
      <w:r w:rsidRPr="00410B75">
        <w:rPr>
          <w:lang w:val="en-GB"/>
        </w:rPr>
        <w:t>[Begin Proposed Correction]</w:t>
      </w:r>
    </w:p>
    <w:p w:rsidR="0005204D" w:rsidRPr="00410B75" w:rsidRDefault="0005204D" w:rsidP="0005204D">
      <w:pPr>
        <w:pStyle w:val="AppendixNotitle"/>
      </w:pPr>
      <w:bookmarkStart w:id="6" w:name="_Toc266461600"/>
      <w:bookmarkStart w:id="7" w:name="_Toc266461687"/>
      <w:bookmarkStart w:id="8" w:name="_Toc273552688"/>
      <w:bookmarkStart w:id="9" w:name="_Toc274230826"/>
      <w:bookmarkStart w:id="10" w:name="_Toc279393209"/>
      <w:bookmarkStart w:id="11" w:name="_Toc323896467"/>
      <w:bookmarkStart w:id="12" w:name="_Toc327950235"/>
      <w:r w:rsidRPr="00410B75">
        <w:t>Appendix I</w:t>
      </w:r>
      <w:ins w:id="13" w:author="Author">
        <w:r w:rsidR="009F1E95" w:rsidRPr="00410B75">
          <w:t>I</w:t>
        </w:r>
      </w:ins>
      <w:r w:rsidRPr="00410B75">
        <w:br/>
      </w:r>
      <w:r w:rsidRPr="00410B75">
        <w:br/>
        <w:t>Example</w:t>
      </w:r>
      <w:bookmarkEnd w:id="6"/>
      <w:bookmarkEnd w:id="7"/>
      <w:r w:rsidRPr="00410B75">
        <w:t xml:space="preserve"> call flows</w:t>
      </w:r>
      <w:bookmarkEnd w:id="8"/>
      <w:bookmarkEnd w:id="9"/>
      <w:bookmarkEnd w:id="10"/>
      <w:bookmarkEnd w:id="11"/>
      <w:bookmarkEnd w:id="12"/>
    </w:p>
    <w:p w:rsidR="0005204D" w:rsidRPr="00410B75" w:rsidRDefault="0005204D" w:rsidP="0005204D">
      <w:pPr>
        <w:keepNext/>
        <w:jc w:val="center"/>
      </w:pPr>
      <w:r w:rsidRPr="00410B75">
        <w:t>(This appendix does not form an integral part of this Recommendation)</w:t>
      </w:r>
    </w:p>
    <w:p w:rsidR="009F1E95" w:rsidRPr="00410B75" w:rsidDel="00450716" w:rsidRDefault="009F1E95" w:rsidP="009F1E95">
      <w:pPr>
        <w:pStyle w:val="Heading2"/>
        <w:rPr>
          <w:ins w:id="14" w:author="Author"/>
          <w:del w:id="15" w:author="Author"/>
        </w:rPr>
      </w:pPr>
      <w:bookmarkStart w:id="16" w:name="_Toc256041292"/>
      <w:bookmarkStart w:id="17" w:name="_Toc266461601"/>
      <w:bookmarkStart w:id="18" w:name="_Toc266461688"/>
      <w:bookmarkStart w:id="19" w:name="_Toc273552689"/>
      <w:bookmarkStart w:id="20" w:name="_Toc274230827"/>
      <w:bookmarkStart w:id="21" w:name="_Toc279393210"/>
      <w:bookmarkStart w:id="22" w:name="_Toc323896468"/>
      <w:bookmarkStart w:id="23" w:name="_Toc327950236"/>
      <w:ins w:id="24" w:author="Author">
        <w:del w:id="25" w:author="Author">
          <w:r w:rsidRPr="00410B75" w:rsidDel="00450716">
            <w:delText>II.1</w:delText>
          </w:r>
          <w:r w:rsidRPr="00410B75" w:rsidDel="00450716">
            <w:tab/>
            <w:delText>Assignment of TCP mode of operation (as used for TLS scenario)</w:delText>
          </w:r>
        </w:del>
      </w:ins>
    </w:p>
    <w:p w:rsidR="009030F7" w:rsidRPr="00410B75" w:rsidRDefault="00302B25" w:rsidP="009030F7">
      <w:pPr>
        <w:pStyle w:val="Heading3"/>
        <w:rPr>
          <w:ins w:id="26" w:author="Author"/>
          <w:del w:id="27" w:author="Author"/>
        </w:rPr>
        <w:pPrChange w:id="28" w:author="Author">
          <w:pPr>
            <w:pStyle w:val="Heading2"/>
          </w:pPr>
        </w:pPrChange>
      </w:pPr>
      <w:ins w:id="29" w:author="Author">
        <w:del w:id="30" w:author="Author">
          <w:r w:rsidRPr="00410B75">
            <w:rPr>
              <w:b w:val="0"/>
              <w:rPrChange w:id="31" w:author="Author">
                <w:rPr>
                  <w:b w:val="0"/>
                </w:rPr>
              </w:rPrChange>
            </w:rPr>
            <w:delText>I1.Mode type: a</w:delText>
          </w:r>
        </w:del>
      </w:ins>
    </w:p>
    <w:p w:rsidR="009030F7" w:rsidRPr="00410B75" w:rsidRDefault="00302B25" w:rsidP="009030F7">
      <w:pPr>
        <w:rPr>
          <w:ins w:id="32" w:author="Author"/>
          <w:del w:id="33" w:author="Author"/>
        </w:rPr>
        <w:pPrChange w:id="34" w:author="Author">
          <w:pPr>
            <w:pStyle w:val="Heading2"/>
          </w:pPr>
        </w:pPrChange>
      </w:pPr>
      <w:ins w:id="35" w:author="Author">
        <w:del w:id="36" w:author="Author">
          <w:r w:rsidRPr="00410B75">
            <w:rPr>
              <w:rPrChange w:id="37" w:author="Author">
                <w:rPr>
                  <w:lang w:val="fr-FR"/>
                </w:rPr>
              </w:rPrChange>
            </w:rPr>
            <w:delText xml:space="preserve">The MGC needs to assign the TCP mode of operation to an H.248 context. </w:delText>
          </w:r>
          <w:r w:rsidR="009F1E95" w:rsidRPr="00410B75" w:rsidDel="00450716">
            <w:delText>This is fundamentally based on SDP information elements according [ITU-T H.248.84]</w:delText>
          </w:r>
          <w:r w:rsidR="00D11453" w:rsidRPr="00410B75" w:rsidDel="00450716">
            <w:delText>, clause 13.5. An example is provide by clause II.1.1.1.</w:delText>
          </w:r>
        </w:del>
      </w:ins>
    </w:p>
    <w:p w:rsidR="00D11453" w:rsidRPr="00410B75" w:rsidDel="00450716" w:rsidRDefault="00D11453" w:rsidP="00D11453">
      <w:pPr>
        <w:rPr>
          <w:ins w:id="38" w:author="Author"/>
          <w:del w:id="39" w:author="Author"/>
          <w:i/>
          <w:iCs/>
        </w:rPr>
      </w:pPr>
      <w:ins w:id="40" w:author="Author">
        <w:del w:id="41" w:author="Author">
          <w:r w:rsidRPr="00410B75" w:rsidDel="00450716">
            <w:delText>The MGC could use also additional explicit H.248 signalling elements for mode control as defined by [ITU-T H.248.TCP], see example in clause II.1.1.2.</w:delText>
          </w:r>
          <w:r w:rsidRPr="00410B75" w:rsidDel="00450716">
            <w:rPr>
              <w:i/>
              <w:iCs/>
              <w:highlight w:val="yellow"/>
            </w:rPr>
            <w:delText>{Contributor’s note: see also AVD-4297 on ideas for a separate TCP description by H.248.TCP … }</w:delText>
          </w:r>
        </w:del>
      </w:ins>
    </w:p>
    <w:p w:rsidR="009030F7" w:rsidRPr="00410B75" w:rsidRDefault="00302B25" w:rsidP="009030F7">
      <w:pPr>
        <w:pStyle w:val="Heading4"/>
        <w:rPr>
          <w:ins w:id="42" w:author="Author"/>
          <w:del w:id="43" w:author="Author"/>
          <w:rPrChange w:id="44" w:author="Author">
            <w:rPr>
              <w:ins w:id="45" w:author="Author"/>
              <w:del w:id="46" w:author="Author"/>
              <w:lang w:val="fr-FR"/>
            </w:rPr>
          </w:rPrChange>
        </w:rPr>
        <w:pPrChange w:id="47" w:author="Author">
          <w:pPr>
            <w:pStyle w:val="Heading3"/>
          </w:pPr>
        </w:pPrChange>
      </w:pPr>
      <w:ins w:id="48" w:author="Author">
        <w:del w:id="49" w:author="Author">
          <w:r w:rsidRPr="00410B75">
            <w:rPr>
              <w:b w:val="0"/>
              <w:rPrChange w:id="50" w:author="Author">
                <w:rPr>
                  <w:b w:val="0"/>
                </w:rPr>
              </w:rPrChange>
            </w:rPr>
            <w:delText>II.1.1.1</w:delText>
          </w:r>
          <w:r w:rsidRPr="00410B75">
            <w:rPr>
              <w:b w:val="0"/>
              <w:rPrChange w:id="51" w:author="Author">
                <w:rPr>
                  <w:b w:val="0"/>
                </w:rPr>
              </w:rPrChange>
            </w:rPr>
            <w:tab/>
            <w:delText>Mode assignment solely on embedded SDP information elements</w:delText>
          </w:r>
        </w:del>
      </w:ins>
    </w:p>
    <w:p w:rsidR="009030F7" w:rsidRPr="00410B75" w:rsidRDefault="00302B25" w:rsidP="009030F7">
      <w:pPr>
        <w:rPr>
          <w:ins w:id="52" w:author="Author"/>
          <w:del w:id="53" w:author="Author"/>
          <w:i/>
          <w:rPrChange w:id="54" w:author="Author">
            <w:rPr>
              <w:ins w:id="55" w:author="Author"/>
              <w:del w:id="56" w:author="Author"/>
              <w:lang w:val="fr-FR"/>
            </w:rPr>
          </w:rPrChange>
        </w:rPr>
        <w:pPrChange w:id="57" w:author="Author">
          <w:pPr>
            <w:pStyle w:val="Heading3"/>
          </w:pPr>
        </w:pPrChange>
      </w:pPr>
      <w:ins w:id="58" w:author="Author">
        <w:del w:id="59" w:author="Author">
          <w:r w:rsidRPr="00410B75">
            <w:rPr>
              <w:i/>
              <w:highlight w:val="yellow"/>
              <w:rPrChange w:id="60" w:author="Author">
                <w:rPr>
                  <w:lang w:val="fr-FR"/>
                </w:rPr>
              </w:rPrChange>
            </w:rPr>
            <w:delText>To be inserted.</w:delText>
          </w:r>
        </w:del>
      </w:ins>
    </w:p>
    <w:p w:rsidR="009030F7" w:rsidRPr="00410B75" w:rsidRDefault="009030F7" w:rsidP="009030F7">
      <w:pPr>
        <w:rPr>
          <w:ins w:id="61" w:author="Author"/>
          <w:del w:id="62" w:author="Author"/>
          <w:rPrChange w:id="63" w:author="Author">
            <w:rPr>
              <w:ins w:id="64" w:author="Author"/>
              <w:del w:id="65" w:author="Author"/>
            </w:rPr>
          </w:rPrChange>
        </w:rPr>
        <w:pPrChange w:id="66" w:author="Author">
          <w:pPr>
            <w:pStyle w:val="Heading3"/>
          </w:pPr>
        </w:pPrChange>
      </w:pPr>
    </w:p>
    <w:p w:rsidR="009F1E95" w:rsidRPr="00410B75" w:rsidDel="00450716" w:rsidRDefault="00302B25" w:rsidP="009F1E95">
      <w:pPr>
        <w:pStyle w:val="Heading4"/>
        <w:rPr>
          <w:ins w:id="67" w:author="Author"/>
          <w:del w:id="68" w:author="Author"/>
          <w:rPrChange w:id="69" w:author="Author">
            <w:rPr>
              <w:ins w:id="70" w:author="Author"/>
              <w:del w:id="71" w:author="Author"/>
              <w:lang w:val="fr-FR"/>
            </w:rPr>
          </w:rPrChange>
        </w:rPr>
      </w:pPr>
      <w:ins w:id="72" w:author="Author">
        <w:del w:id="73" w:author="Author">
          <w:r w:rsidRPr="00410B75">
            <w:rPr>
              <w:b w:val="0"/>
              <w:rPrChange w:id="74" w:author="Author">
                <w:rPr>
                  <w:b w:val="0"/>
                  <w:lang w:val="fr-FR"/>
                </w:rPr>
              </w:rPrChange>
            </w:rPr>
            <w:delText>II.1.1.</w:delText>
          </w:r>
          <w:r w:rsidR="009F1E95" w:rsidRPr="00410B75" w:rsidDel="00450716">
            <w:delText>2</w:delText>
          </w:r>
          <w:r w:rsidRPr="00410B75">
            <w:rPr>
              <w:b w:val="0"/>
              <w:rPrChange w:id="75" w:author="Author">
                <w:rPr>
                  <w:b w:val="0"/>
                  <w:lang w:val="fr-FR"/>
                </w:rPr>
              </w:rPrChange>
            </w:rPr>
            <w:tab/>
            <w:delText xml:space="preserve">Mode assignment </w:delText>
          </w:r>
          <w:r w:rsidR="009F1E95" w:rsidRPr="00410B75" w:rsidDel="00450716">
            <w:delText>via expliciti TCP connection control means</w:delText>
          </w:r>
        </w:del>
      </w:ins>
    </w:p>
    <w:p w:rsidR="009030F7" w:rsidRPr="00410B75" w:rsidRDefault="00D11453" w:rsidP="009030F7">
      <w:pPr>
        <w:rPr>
          <w:ins w:id="76" w:author="Author"/>
          <w:del w:id="77" w:author="Author"/>
        </w:rPr>
        <w:pPrChange w:id="78" w:author="Author">
          <w:pPr>
            <w:pStyle w:val="Heading2"/>
          </w:pPr>
        </w:pPrChange>
      </w:pPr>
      <w:ins w:id="79" w:author="Author">
        <w:del w:id="80" w:author="Author">
          <w:r w:rsidRPr="00410B75" w:rsidDel="00450716">
            <w:delText>network FII.1</w:delText>
          </w:r>
        </w:del>
      </w:ins>
      <w:ins w:id="81" w:author="Author">
        <w:del w:id="82" w:author="Author">
          <w:r w:rsidRPr="00410B75" w:rsidDel="00450716">
            <w:object w:dxaOrig="15079" w:dyaOrig="8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64.75pt" o:ole="">
                <v:imagedata r:id="rId8" o:title=""/>
              </v:shape>
              <o:OLEObject Type="Embed" ProgID="Visio.Drawing.11" ShapeID="_x0000_i1025" DrawAspect="Content" ObjectID="_1409414310" r:id="rId9"/>
            </w:object>
          </w:r>
        </w:del>
      </w:ins>
      <w:del w:id="83" w:author="Author">
        <w:r w:rsidR="00302B25" w:rsidRPr="00410B75" w:rsidDel="00450716">
          <w:fldChar w:fldCharType="begin"/>
        </w:r>
        <w:r w:rsidR="00302B25" w:rsidRPr="00410B75" w:rsidDel="00450716">
          <w:fldChar w:fldCharType="end"/>
        </w:r>
      </w:del>
      <w:ins w:id="84" w:author="Author">
        <w:del w:id="85" w:author="Author">
          <w:r w:rsidRPr="00410B75" w:rsidDel="00450716">
            <w:delText xml:space="preserve">I(labelled as T1(S1) and T2(S1)) </w:delText>
          </w:r>
          <w:r w:rsidR="00CD4BFB" w:rsidRPr="00410B75" w:rsidDel="00450716">
            <w:delText>Figure II.2 illustrates a traffic flow example concerning the establishment of an end-to-end TCP connection between UE_A and UE_B, which relates to two TCP connection segments from H.248 MG perspective (due to TCP proxy mode).</w:delText>
          </w:r>
        </w:del>
      </w:ins>
    </w:p>
    <w:p w:rsidR="009030F7" w:rsidRPr="00410B75" w:rsidRDefault="00CD4BFB" w:rsidP="009030F7">
      <w:pPr>
        <w:rPr>
          <w:ins w:id="86" w:author="Author"/>
          <w:del w:id="87" w:author="Author"/>
        </w:rPr>
        <w:pPrChange w:id="88" w:author="Author">
          <w:pPr>
            <w:pStyle w:val="Heading2"/>
          </w:pPr>
        </w:pPrChange>
      </w:pPr>
      <w:ins w:id="89" w:author="Author">
        <w:del w:id="90" w:author="Author">
          <w:r w:rsidRPr="00410B75" w:rsidDel="00450716">
            <w:lastRenderedPageBreak/>
            <w:delText>The example traffic flow indicates parts of application control signalling (here SIP/SDP with scope on SDP Offer/Answer information), gateway control signalling (H.248) and bearer plane traffic (here TCP packets for connection establishment).</w:delText>
          </w:r>
        </w:del>
      </w:ins>
    </w:p>
    <w:p w:rsidR="009030F7" w:rsidRPr="00410B75" w:rsidRDefault="00302B25" w:rsidP="009030F7">
      <w:pPr>
        <w:rPr>
          <w:ins w:id="91" w:author="Author"/>
        </w:rPr>
        <w:pPrChange w:id="92" w:author="Author">
          <w:pPr>
            <w:pStyle w:val="Heading2"/>
          </w:pPr>
        </w:pPrChange>
      </w:pPr>
      <w:del w:id="93" w:author="Author">
        <w:r w:rsidRPr="00410B75" w:rsidDel="00450716">
          <w:fldChar w:fldCharType="begin"/>
        </w:r>
        <w:r w:rsidRPr="00410B75" w:rsidDel="00450716">
          <w:fldChar w:fldCharType="end"/>
        </w:r>
      </w:del>
      <w:ins w:id="94" w:author="Author">
        <w:del w:id="95" w:author="Author">
          <w:r w:rsidR="00D11453" w:rsidRPr="00410B75" w:rsidDel="00450716">
            <w:delText>I2 Traffic</w:delText>
          </w:r>
          <w:r w:rsidR="00CD4BFB" w:rsidRPr="00410B75" w:rsidDel="00450716">
            <w:delText>Figure II.3 provides an example for release of the TCP connection.</w:delText>
          </w:r>
        </w:del>
      </w:ins>
      <w:del w:id="96" w:author="Author">
        <w:r w:rsidRPr="00410B75" w:rsidDel="00450716">
          <w:fldChar w:fldCharType="begin"/>
        </w:r>
        <w:r w:rsidRPr="00410B75" w:rsidDel="00450716">
          <w:fldChar w:fldCharType="end"/>
        </w:r>
      </w:del>
      <w:ins w:id="97" w:author="Author">
        <w:del w:id="98" w:author="Author">
          <w:r w:rsidR="00CD4BFB" w:rsidRPr="00410B75" w:rsidDel="00450716">
            <w:delText>I3 Traffic</w:delText>
          </w:r>
        </w:del>
      </w:ins>
    </w:p>
    <w:p w:rsidR="0005204D" w:rsidRPr="00410B75" w:rsidRDefault="0005204D" w:rsidP="0005204D">
      <w:pPr>
        <w:pStyle w:val="Heading2"/>
      </w:pPr>
      <w:r w:rsidRPr="00410B75">
        <w:t>I</w:t>
      </w:r>
      <w:ins w:id="99" w:author="Author">
        <w:r w:rsidR="00CD4BFB" w:rsidRPr="00410B75">
          <w:t>I</w:t>
        </w:r>
      </w:ins>
      <w:proofErr w:type="gramStart"/>
      <w:r w:rsidRPr="00410B75">
        <w:t>.</w:t>
      </w:r>
      <w:proofErr w:type="gramEnd"/>
      <w:del w:id="100" w:author="Author">
        <w:r w:rsidRPr="00410B75" w:rsidDel="00D4591E">
          <w:delText>1</w:delText>
        </w:r>
      </w:del>
      <w:ins w:id="101" w:author="Author">
        <w:r w:rsidR="00450716" w:rsidRPr="00410B75">
          <w:t>1</w:t>
        </w:r>
      </w:ins>
      <w:r w:rsidRPr="00410B75">
        <w:tab/>
        <w:t>Initial session setup using SDP security descriptions</w:t>
      </w:r>
      <w:bookmarkEnd w:id="16"/>
      <w:bookmarkEnd w:id="17"/>
      <w:bookmarkEnd w:id="18"/>
      <w:bookmarkEnd w:id="19"/>
      <w:bookmarkEnd w:id="20"/>
      <w:bookmarkEnd w:id="21"/>
      <w:bookmarkEnd w:id="22"/>
      <w:bookmarkEnd w:id="23"/>
    </w:p>
    <w:p w:rsidR="0005204D" w:rsidRPr="00410B75" w:rsidRDefault="0005204D" w:rsidP="0005204D">
      <w:pPr>
        <w:rPr>
          <w:lang w:eastAsia="zh-CN"/>
        </w:rPr>
      </w:pPr>
      <w:r w:rsidRPr="00410B75">
        <w:rPr>
          <w:lang w:eastAsia="zh-CN"/>
        </w:rPr>
        <w:t>This use case is presented in Appendix I</w:t>
      </w:r>
      <w:del w:id="102" w:author="Author">
        <w:r w:rsidRPr="00410B75" w:rsidDel="00CD4BFB">
          <w:rPr>
            <w:lang w:eastAsia="zh-CN"/>
          </w:rPr>
          <w:delText>I</w:delText>
        </w:r>
      </w:del>
      <w:r w:rsidRPr="00410B75">
        <w:rPr>
          <w:lang w:eastAsia="zh-CN"/>
        </w:rPr>
        <w:t>.1. Figure I</w:t>
      </w:r>
      <w:ins w:id="103" w:author="Author">
        <w:r w:rsidR="00CD4BFB" w:rsidRPr="00410B75">
          <w:rPr>
            <w:lang w:eastAsia="zh-CN"/>
          </w:rPr>
          <w:t>I</w:t>
        </w:r>
      </w:ins>
      <w:r w:rsidRPr="00410B75">
        <w:rPr>
          <w:lang w:eastAsia="zh-CN"/>
        </w:rPr>
        <w:t>.</w:t>
      </w:r>
      <w:ins w:id="104" w:author="Author">
        <w:r w:rsidR="00B37A6F" w:rsidRPr="00410B75">
          <w:rPr>
            <w:lang w:eastAsia="zh-CN"/>
          </w:rPr>
          <w:t>1</w:t>
        </w:r>
        <w:del w:id="105" w:author="Author">
          <w:r w:rsidR="00CD4BFB" w:rsidRPr="00410B75" w:rsidDel="00B37A6F">
            <w:rPr>
              <w:lang w:eastAsia="zh-CN"/>
            </w:rPr>
            <w:delText>4</w:delText>
          </w:r>
        </w:del>
      </w:ins>
      <w:del w:id="106" w:author="Author">
        <w:r w:rsidRPr="00410B75" w:rsidDel="00CD4BFB">
          <w:rPr>
            <w:lang w:eastAsia="zh-CN"/>
          </w:rPr>
          <w:delText>1</w:delText>
        </w:r>
      </w:del>
      <w:r w:rsidRPr="00410B75">
        <w:rPr>
          <w:lang w:eastAsia="zh-CN"/>
        </w:rPr>
        <w:t xml:space="preserve"> outlines the network configuration as used in the message flow. </w:t>
      </w:r>
    </w:p>
    <w:p w:rsidR="0005204D" w:rsidRPr="00410B75" w:rsidDel="00CD4BFB" w:rsidRDefault="0005204D" w:rsidP="0005204D">
      <w:pPr>
        <w:rPr>
          <w:del w:id="107" w:author="Author"/>
          <w:i/>
          <w:iCs/>
        </w:rPr>
      </w:pPr>
      <w:del w:id="108" w:author="Author">
        <w:r w:rsidRPr="00410B75" w:rsidDel="00CD4BFB">
          <w:rPr>
            <w:i/>
            <w:iCs/>
            <w:highlight w:val="yellow"/>
          </w:rPr>
          <w:delText>{Editor’s note: Shall we exchange the sequence of use cases and call flows?}</w:delText>
        </w:r>
      </w:del>
    </w:p>
    <w:p w:rsidR="0005204D" w:rsidRPr="00410B75" w:rsidRDefault="0005204D" w:rsidP="0005204D">
      <w:pPr>
        <w:rPr>
          <w:lang w:eastAsia="zh-CN"/>
        </w:rPr>
      </w:pPr>
    </w:p>
    <w:p w:rsidR="0005204D" w:rsidRPr="00410B75" w:rsidRDefault="0005204D" w:rsidP="0005204D">
      <w:r w:rsidRPr="00410B75">
        <w:object w:dxaOrig="13687" w:dyaOrig="7912">
          <v:shape id="_x0000_i1026" type="#_x0000_t75" style="width:481.5pt;height:278.25pt" o:ole="">
            <v:imagedata r:id="rId10" o:title=""/>
          </v:shape>
          <o:OLEObject Type="Embed" ProgID="Visio.Drawing.11" ShapeID="_x0000_i1026" DrawAspect="Content" ObjectID="_1409414311" r:id="rId11"/>
        </w:object>
      </w:r>
    </w:p>
    <w:p w:rsidR="0005204D" w:rsidRPr="00410B75" w:rsidRDefault="0005204D" w:rsidP="0005204D">
      <w:pPr>
        <w:pStyle w:val="FigureNotitle"/>
      </w:pPr>
      <w:bookmarkStart w:id="109" w:name="_Toc327950246"/>
      <w:r w:rsidRPr="00410B75">
        <w:t>Figure I</w:t>
      </w:r>
      <w:ins w:id="110" w:author="Author">
        <w:r w:rsidR="00CD4BFB" w:rsidRPr="00410B75">
          <w:t>I</w:t>
        </w:r>
      </w:ins>
      <w:r w:rsidRPr="00410B75">
        <w:t>.</w:t>
      </w:r>
      <w:ins w:id="111" w:author="Author">
        <w:r w:rsidR="00450716" w:rsidRPr="00410B75">
          <w:t>1</w:t>
        </w:r>
        <w:del w:id="112" w:author="Author">
          <w:r w:rsidR="00CD4BFB" w:rsidRPr="00410B75" w:rsidDel="00450716">
            <w:delText>4</w:delText>
          </w:r>
        </w:del>
      </w:ins>
      <w:del w:id="113" w:author="Author">
        <w:r w:rsidRPr="00410B75" w:rsidDel="00CD4BFB">
          <w:delText xml:space="preserve">1 </w:delText>
        </w:r>
      </w:del>
      <w:ins w:id="114" w:author="Author">
        <w:del w:id="115" w:author="Author">
          <w:r w:rsidR="00302B25" w:rsidRPr="00410B75">
            <w:rPr>
              <w:highlight w:val="yellow"/>
              <w:rPrChange w:id="116" w:author="Author">
                <w:rPr/>
              </w:rPrChange>
            </w:rPr>
            <w:delText>2</w:delText>
          </w:r>
        </w:del>
        <w:r w:rsidR="00400E1F" w:rsidRPr="00410B75">
          <w:t xml:space="preserve"> </w:t>
        </w:r>
      </w:ins>
      <w:r w:rsidRPr="00410B75">
        <w:t>– Configuration for the example call flow</w:t>
      </w:r>
      <w:bookmarkEnd w:id="109"/>
    </w:p>
    <w:p w:rsidR="0005204D" w:rsidRPr="00410B75" w:rsidRDefault="0005204D" w:rsidP="0005204D">
      <w:pPr>
        <w:rPr>
          <w:lang w:eastAsia="zh-CN"/>
        </w:rPr>
      </w:pPr>
      <w:r w:rsidRPr="00410B75">
        <w:rPr>
          <w:lang w:eastAsia="zh-CN"/>
        </w:rPr>
        <w:t xml:space="preserve">The scenario shows a simplified SIP session establishment. The TCP-client/server role is defined by the setup attribute (based on [IETF RFC 4145]), and the fingerprint of the UE’s certificate is included in the SDP (based on [IETF RFC 4572]). </w:t>
      </w:r>
    </w:p>
    <w:p w:rsidR="0005204D" w:rsidRPr="00410B75" w:rsidRDefault="0005204D" w:rsidP="0005204D">
      <w:pPr>
        <w:rPr>
          <w:lang w:eastAsia="zh-CN"/>
        </w:rPr>
      </w:pPr>
      <w:r w:rsidRPr="00410B75">
        <w:rPr>
          <w:lang w:eastAsia="zh-CN"/>
        </w:rPr>
        <w:t>The H.248 MG is triggered by the MGC to create two terminations, whereby the bearer for the first termination is secured by the use of TLS. In the RD for this termination the MG also receives the fingerprint of the UE’s certificate.</w:t>
      </w:r>
    </w:p>
    <w:p w:rsidR="0005204D" w:rsidRPr="00410B75" w:rsidRDefault="0005204D" w:rsidP="0005204D">
      <w:pPr>
        <w:rPr>
          <w:lang w:eastAsia="zh-CN"/>
        </w:rPr>
      </w:pPr>
      <w:r w:rsidRPr="00410B75">
        <w:rPr>
          <w:lang w:eastAsia="zh-CN"/>
        </w:rPr>
        <w:t xml:space="preserve">The call flow </w:t>
      </w:r>
      <w:ins w:id="117" w:author="Author">
        <w:r w:rsidR="00D42B66" w:rsidRPr="00410B75">
          <w:rPr>
            <w:lang w:eastAsia="zh-CN"/>
          </w:rPr>
          <w:t>(Figure II.</w:t>
        </w:r>
        <w:del w:id="118" w:author="Author">
          <w:r w:rsidR="00D42B66" w:rsidRPr="00410B75" w:rsidDel="00B37A6F">
            <w:rPr>
              <w:lang w:eastAsia="zh-CN"/>
            </w:rPr>
            <w:delText>5</w:delText>
          </w:r>
        </w:del>
        <w:r w:rsidR="00B37A6F" w:rsidRPr="00410B75">
          <w:rPr>
            <w:lang w:eastAsia="zh-CN"/>
          </w:rPr>
          <w:t>2</w:t>
        </w:r>
        <w:r w:rsidR="00D42B66" w:rsidRPr="00410B75">
          <w:rPr>
            <w:lang w:eastAsia="zh-CN"/>
          </w:rPr>
          <w:t xml:space="preserve">) </w:t>
        </w:r>
      </w:ins>
      <w:proofErr w:type="gramStart"/>
      <w:r w:rsidRPr="00410B75">
        <w:rPr>
          <w:lang w:eastAsia="zh-CN"/>
        </w:rPr>
        <w:t>shows</w:t>
      </w:r>
      <w:proofErr w:type="gramEnd"/>
      <w:r w:rsidRPr="00410B75">
        <w:rPr>
          <w:lang w:eastAsia="zh-CN"/>
        </w:rPr>
        <w:t xml:space="preserve"> the setup of the TCP-connection as well as the TLS handshake on the first termination. The self-signed certificate received from the UE is verified by the use of the fingerprint. After the TLS handshake is finished, application data may flow between the UE and the remote call session endpoint. In the message flow presented here the MG will forward these data in the TCP-proxy mode.</w:t>
      </w:r>
    </w:p>
    <w:p w:rsidR="0005204D" w:rsidRPr="00410B75" w:rsidDel="0042567C" w:rsidRDefault="0005204D" w:rsidP="0005204D">
      <w:pPr>
        <w:rPr>
          <w:del w:id="119" w:author="Author"/>
          <w:i/>
          <w:iCs/>
        </w:rPr>
      </w:pPr>
      <w:del w:id="120" w:author="Author">
        <w:r w:rsidRPr="00410B75" w:rsidDel="0042567C">
          <w:rPr>
            <w:i/>
            <w:iCs/>
            <w:highlight w:val="yellow"/>
          </w:rPr>
          <w:delText>{Editor’s note: Call flow will assume TCP-proxy mode. Call flow might need to be adapted after applicable TCP-mode is clarified}</w:delText>
        </w:r>
      </w:del>
    </w:p>
    <w:p w:rsidR="0005204D" w:rsidRPr="00410B75" w:rsidRDefault="0005204D" w:rsidP="0005204D"/>
    <w:p w:rsidR="0005204D" w:rsidRPr="00410B75" w:rsidRDefault="00743800" w:rsidP="0005204D">
      <w:ins w:id="121" w:author="Author">
        <w:r w:rsidRPr="00410B75">
          <w:object w:dxaOrig="11946" w:dyaOrig="16030">
            <v:shape id="_x0000_i1027" type="#_x0000_t75" style="width:482.25pt;height:645.75pt" o:ole="">
              <v:imagedata r:id="rId12" o:title=""/>
            </v:shape>
            <o:OLEObject Type="Embed" ProgID="Visio.Drawing.11" ShapeID="_x0000_i1027" DrawAspect="Content" ObjectID="_1409414312" r:id="rId13"/>
          </w:object>
        </w:r>
      </w:ins>
      <w:del w:id="122" w:author="Author">
        <w:r w:rsidR="00302B25" w:rsidRPr="00410B75" w:rsidDel="00743800">
          <w:fldChar w:fldCharType="begin"/>
        </w:r>
        <w:r w:rsidR="00302B25" w:rsidRPr="00410B75" w:rsidDel="00743800">
          <w:fldChar w:fldCharType="end"/>
        </w:r>
        <w:r w:rsidR="0005204D" w:rsidRPr="00410B75" w:rsidDel="006208DE">
          <w:object w:dxaOrig="11413" w:dyaOrig="16464">
            <v:shape id="_x0000_i1028" type="#_x0000_t75" style="width:448.5pt;height:9in" o:ole="">
              <v:imagedata r:id="rId14" o:title=""/>
            </v:shape>
            <o:OLEObject Type="Embed" ProgID="Visio.Drawing.11" ShapeID="_x0000_i1028" DrawAspect="Content" ObjectID="_1409414313" r:id="rId15"/>
          </w:object>
        </w:r>
      </w:del>
    </w:p>
    <w:p w:rsidR="0005204D" w:rsidRPr="00410B75" w:rsidRDefault="0005204D" w:rsidP="0005204D">
      <w:pPr>
        <w:pStyle w:val="FigureNotitle"/>
      </w:pPr>
      <w:bookmarkStart w:id="123" w:name="_Toc327950247"/>
      <w:r w:rsidRPr="00410B75">
        <w:t>Figure I</w:t>
      </w:r>
      <w:ins w:id="124" w:author="Author">
        <w:r w:rsidR="00D42B66" w:rsidRPr="00410B75">
          <w:t>I</w:t>
        </w:r>
      </w:ins>
      <w:r w:rsidRPr="00410B75">
        <w:t>.</w:t>
      </w:r>
      <w:ins w:id="125" w:author="Author">
        <w:r w:rsidR="00450716" w:rsidRPr="00410B75">
          <w:t>2</w:t>
        </w:r>
        <w:del w:id="126" w:author="Author">
          <w:r w:rsidR="00D42B66" w:rsidRPr="00410B75" w:rsidDel="00450716">
            <w:delText>5</w:delText>
          </w:r>
        </w:del>
      </w:ins>
      <w:del w:id="127" w:author="Author">
        <w:r w:rsidR="00302B25" w:rsidRPr="00410B75">
          <w:rPr>
            <w:highlight w:val="yellow"/>
            <w:rPrChange w:id="128" w:author="Author">
              <w:rPr/>
            </w:rPrChange>
          </w:rPr>
          <w:delText>2</w:delText>
        </w:r>
      </w:del>
      <w:r w:rsidRPr="00410B75">
        <w:t xml:space="preserve"> – Example call flow</w:t>
      </w:r>
      <w:bookmarkEnd w:id="123"/>
      <w:ins w:id="129" w:author="Author">
        <w:r w:rsidR="006208DE" w:rsidRPr="00410B75">
          <w:t>, setup of a TLS to non-TLS IWF</w:t>
        </w:r>
      </w:ins>
    </w:p>
    <w:p w:rsidR="00D42B66" w:rsidRPr="00410B75" w:rsidRDefault="00D42B66" w:rsidP="0005204D">
      <w:pPr>
        <w:rPr>
          <w:ins w:id="130" w:author="Author"/>
        </w:rPr>
      </w:pPr>
      <w:ins w:id="131" w:author="Author">
        <w:r w:rsidRPr="00410B75">
          <w:lastRenderedPageBreak/>
          <w:t>An example for bearer connection release is depicted by Figure II.</w:t>
        </w:r>
        <w:del w:id="132" w:author="Author">
          <w:r w:rsidRPr="00410B75" w:rsidDel="00B37A6F">
            <w:delText>6</w:delText>
          </w:r>
        </w:del>
        <w:r w:rsidR="00B37A6F" w:rsidRPr="00410B75">
          <w:t>3</w:t>
        </w:r>
        <w:r w:rsidRPr="00410B75">
          <w:t>.</w:t>
        </w:r>
        <w:r w:rsidR="00043367" w:rsidRPr="00410B75">
          <w:t xml:space="preserve"> UE-1 initiates the release by sending a TLS-</w:t>
        </w:r>
        <w:proofErr w:type="gramStart"/>
        <w:r w:rsidR="00043367" w:rsidRPr="00410B75">
          <w:t>alert(</w:t>
        </w:r>
        <w:proofErr w:type="spellStart"/>
        <w:proofErr w:type="gramEnd"/>
        <w:r w:rsidR="00043367" w:rsidRPr="00410B75">
          <w:t>close_notify</w:t>
        </w:r>
        <w:proofErr w:type="spellEnd"/>
        <w:r w:rsidR="00043367" w:rsidRPr="00410B75">
          <w:t>).</w:t>
        </w:r>
      </w:ins>
    </w:p>
    <w:p w:rsidR="0005204D" w:rsidRPr="00410B75" w:rsidRDefault="00302B25" w:rsidP="0005204D">
      <w:pPr>
        <w:rPr>
          <w:lang w:eastAsia="zh-CN"/>
        </w:rPr>
      </w:pPr>
      <w:del w:id="133" w:author="Author">
        <w:r w:rsidRPr="00410B75" w:rsidDel="00743800">
          <w:fldChar w:fldCharType="begin"/>
        </w:r>
        <w:r w:rsidRPr="00410B75" w:rsidDel="00743800">
          <w:fldChar w:fldCharType="end"/>
        </w:r>
      </w:del>
      <w:ins w:id="134" w:author="Author">
        <w:r w:rsidR="00743800" w:rsidRPr="00410B75">
          <w:object w:dxaOrig="11394" w:dyaOrig="12493">
            <v:shape id="_x0000_i1029" type="#_x0000_t75" style="width:482.25pt;height:528.75pt" o:ole="">
              <v:imagedata r:id="rId16" o:title=""/>
            </v:shape>
            <o:OLEObject Type="Embed" ProgID="Visio.Drawing.11" ShapeID="_x0000_i1029" DrawAspect="Content" ObjectID="_1409414314" r:id="rId17"/>
          </w:object>
        </w:r>
      </w:ins>
    </w:p>
    <w:p w:rsidR="006208DE" w:rsidRPr="00410B75" w:rsidRDefault="006208DE" w:rsidP="006208DE">
      <w:pPr>
        <w:pStyle w:val="FigureNotitle"/>
        <w:rPr>
          <w:ins w:id="135" w:author="Author"/>
        </w:rPr>
      </w:pPr>
      <w:ins w:id="136" w:author="Author">
        <w:r w:rsidRPr="00410B75">
          <w:t>Figure I</w:t>
        </w:r>
        <w:r w:rsidR="00D42B66" w:rsidRPr="00410B75">
          <w:t>I</w:t>
        </w:r>
        <w:r w:rsidRPr="00410B75">
          <w:t>.</w:t>
        </w:r>
        <w:r w:rsidR="00450716" w:rsidRPr="00410B75">
          <w:t>3</w:t>
        </w:r>
        <w:del w:id="137" w:author="Author">
          <w:r w:rsidR="00D42B66" w:rsidRPr="00410B75" w:rsidDel="00450716">
            <w:delText>6</w:delText>
          </w:r>
          <w:r w:rsidR="00302B25" w:rsidRPr="00410B75">
            <w:rPr>
              <w:highlight w:val="yellow"/>
              <w:rPrChange w:id="138" w:author="Author">
                <w:rPr/>
              </w:rPrChange>
            </w:rPr>
            <w:delText>2</w:delText>
          </w:r>
        </w:del>
        <w:r w:rsidRPr="00410B75">
          <w:t xml:space="preserve"> – Example call flow, release of a TLS to non-TLS IWF</w:t>
        </w:r>
        <w:r w:rsidR="00725169" w:rsidRPr="00410B75">
          <w:t>, release initiated by UE-1</w:t>
        </w:r>
      </w:ins>
    </w:p>
    <w:p w:rsidR="009E44BD" w:rsidRPr="00410B75" w:rsidRDefault="009E44BD" w:rsidP="009E44BD">
      <w:pPr>
        <w:rPr>
          <w:ins w:id="139" w:author="Author"/>
        </w:rPr>
      </w:pPr>
      <w:ins w:id="140" w:author="Author">
        <w:r w:rsidRPr="00410B75">
          <w:t>Figure II.4 shows the traffic call flow in case the release of the bearer connection is initiated on the non-TLS connection. In the shown example UE-2 initiates the closure of the TCP connection by sending a TCP-FIN.</w:t>
        </w:r>
        <w:r w:rsidR="00725169" w:rsidRPr="00410B75">
          <w:t xml:space="preserve"> The example assumes that the connection has been setup as shown in Figure II.2.</w:t>
        </w:r>
      </w:ins>
    </w:p>
    <w:p w:rsidR="009E44BD" w:rsidRPr="00410B75" w:rsidRDefault="009E44BD" w:rsidP="009E44BD">
      <w:pPr>
        <w:rPr>
          <w:ins w:id="141" w:author="Author"/>
        </w:rPr>
      </w:pPr>
    </w:p>
    <w:p w:rsidR="00725169" w:rsidRPr="00410B75" w:rsidRDefault="00725169" w:rsidP="00284A0E">
      <w:pPr>
        <w:jc w:val="both"/>
        <w:rPr>
          <w:ins w:id="142" w:author="Author"/>
        </w:rPr>
      </w:pPr>
    </w:p>
    <w:p w:rsidR="00725169" w:rsidRPr="00410B75" w:rsidRDefault="00725169" w:rsidP="00284A0E">
      <w:pPr>
        <w:jc w:val="both"/>
        <w:rPr>
          <w:ins w:id="143" w:author="Author"/>
        </w:rPr>
      </w:pPr>
    </w:p>
    <w:p w:rsidR="006208DE" w:rsidRPr="00410B75" w:rsidRDefault="00C53344" w:rsidP="00284A0E">
      <w:pPr>
        <w:jc w:val="both"/>
        <w:rPr>
          <w:ins w:id="144" w:author="Author"/>
        </w:rPr>
      </w:pPr>
      <w:ins w:id="145" w:author="Author">
        <w:r w:rsidRPr="00410B75">
          <w:object w:dxaOrig="11394" w:dyaOrig="13656">
            <v:shape id="_x0000_i1030" type="#_x0000_t75" style="width:482.25pt;height:576.75pt" o:ole="">
              <v:imagedata r:id="rId18" o:title=""/>
            </v:shape>
            <o:OLEObject Type="Embed" ProgID="Visio.Drawing.11" ShapeID="_x0000_i1030" DrawAspect="Content" ObjectID="_1409414315" r:id="rId19"/>
          </w:object>
        </w:r>
      </w:ins>
    </w:p>
    <w:p w:rsidR="00725169" w:rsidRPr="00410B75" w:rsidRDefault="00725169" w:rsidP="00725169">
      <w:pPr>
        <w:pStyle w:val="FigureNotitle"/>
        <w:rPr>
          <w:ins w:id="146" w:author="Author"/>
        </w:rPr>
      </w:pPr>
      <w:ins w:id="147" w:author="Author">
        <w:r w:rsidRPr="00410B75">
          <w:t>Figure II.4 – Example call flow, release of a TLS to non-TLS IWF, release initiated by UE-2</w:t>
        </w:r>
      </w:ins>
    </w:p>
    <w:p w:rsidR="000B26FF" w:rsidRPr="00410B75" w:rsidRDefault="000B26FF" w:rsidP="000B26FF">
      <w:pPr>
        <w:pStyle w:val="Heading2"/>
        <w:rPr>
          <w:ins w:id="148" w:author="Author"/>
        </w:rPr>
      </w:pPr>
      <w:ins w:id="149" w:author="Author">
        <w:r w:rsidRPr="00410B75">
          <w:lastRenderedPageBreak/>
          <w:t>II.2</w:t>
        </w:r>
        <w:r w:rsidRPr="00410B75">
          <w:tab/>
          <w:t>TLS to non-TLS IWF, subsequent bearer connection setup</w:t>
        </w:r>
      </w:ins>
    </w:p>
    <w:p w:rsidR="000B26FF" w:rsidRPr="00410B75" w:rsidRDefault="000B26FF" w:rsidP="000B26FF">
      <w:pPr>
        <w:rPr>
          <w:ins w:id="150" w:author="Author"/>
          <w:lang w:eastAsia="zh-CN"/>
        </w:rPr>
      </w:pPr>
      <w:ins w:id="151" w:author="Author">
        <w:r w:rsidRPr="00410B75">
          <w:rPr>
            <w:lang w:eastAsia="zh-CN"/>
          </w:rPr>
          <w:t>This scenario is based on the same network configuration as shown in Figure II.</w:t>
        </w:r>
        <w:r w:rsidR="00B37A6F" w:rsidRPr="00410B75">
          <w:rPr>
            <w:lang w:eastAsia="zh-CN"/>
          </w:rPr>
          <w:t>1</w:t>
        </w:r>
        <w:r w:rsidRPr="00410B75">
          <w:rPr>
            <w:lang w:eastAsia="zh-CN"/>
          </w:rPr>
          <w:t xml:space="preserve">. </w:t>
        </w:r>
        <w:r w:rsidR="00C04F7A" w:rsidRPr="00410B75">
          <w:rPr>
            <w:lang w:eastAsia="zh-CN"/>
          </w:rPr>
          <w:t xml:space="preserve">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t>
        </w:r>
      </w:ins>
    </w:p>
    <w:p w:rsidR="00C04F7A" w:rsidRPr="00410B75" w:rsidRDefault="00C04F7A" w:rsidP="000B26FF">
      <w:pPr>
        <w:rPr>
          <w:ins w:id="152" w:author="Author"/>
          <w:lang w:eastAsia="zh-CN"/>
        </w:rPr>
      </w:pPr>
      <w:ins w:id="153" w:author="Author">
        <w:r w:rsidRPr="00410B75">
          <w:rPr>
            <w:lang w:eastAsia="zh-CN"/>
          </w:rPr>
          <w:t>The call flow (Figure II.</w:t>
        </w:r>
        <w:r w:rsidR="00B37A6F" w:rsidRPr="00410B75">
          <w:rPr>
            <w:lang w:eastAsia="zh-CN"/>
          </w:rPr>
          <w:t>5</w:t>
        </w:r>
        <w:r w:rsidRPr="00410B75">
          <w:rPr>
            <w:lang w:eastAsia="zh-CN"/>
          </w:rPr>
          <w:t>) shows the setup of the two terminations with a strict control from the MGC.</w:t>
        </w:r>
      </w:ins>
    </w:p>
    <w:p w:rsidR="00C04F7A" w:rsidRPr="00410B75" w:rsidRDefault="00C04F7A" w:rsidP="000B26FF">
      <w:pPr>
        <w:rPr>
          <w:ins w:id="154" w:author="Author"/>
          <w:lang w:eastAsia="zh-CN"/>
        </w:rPr>
      </w:pPr>
    </w:p>
    <w:p w:rsidR="00C04F7A" w:rsidRPr="00410B75" w:rsidRDefault="00C04F7A" w:rsidP="000B26FF">
      <w:pPr>
        <w:rPr>
          <w:ins w:id="155" w:author="Author"/>
          <w:lang w:eastAsia="zh-CN"/>
        </w:rPr>
      </w:pPr>
      <w:ins w:id="156" w:author="Author">
        <w:r w:rsidRPr="00410B75">
          <w:object w:dxaOrig="11946" w:dyaOrig="16030">
            <v:shape id="_x0000_i1031" type="#_x0000_t75" style="width:482.25pt;height:645.75pt" o:ole="">
              <v:imagedata r:id="rId20" o:title=""/>
            </v:shape>
            <o:OLEObject Type="Embed" ProgID="Visio.Drawing.11" ShapeID="_x0000_i1031" DrawAspect="Content" ObjectID="_1409414316" r:id="rId21"/>
          </w:object>
        </w:r>
      </w:ins>
    </w:p>
    <w:p w:rsidR="00C04F7A" w:rsidRPr="00410B75" w:rsidRDefault="00C04F7A" w:rsidP="00C04F7A">
      <w:pPr>
        <w:pStyle w:val="FigureNotitle"/>
        <w:rPr>
          <w:ins w:id="157" w:author="Author"/>
        </w:rPr>
      </w:pPr>
      <w:ins w:id="158" w:author="Author">
        <w:r w:rsidRPr="00410B75">
          <w:t>Figure II.</w:t>
        </w:r>
        <w:r w:rsidR="00B37A6F" w:rsidRPr="00410B75">
          <w:t>5</w:t>
        </w:r>
        <w:r w:rsidRPr="00410B75">
          <w:t xml:space="preserve"> – Example call flow for a strictly MGC controlled bearer connection setup</w:t>
        </w:r>
      </w:ins>
    </w:p>
    <w:p w:rsidR="00C04F7A" w:rsidRPr="00410B75" w:rsidRDefault="00C04F7A" w:rsidP="00284A0E">
      <w:pPr>
        <w:jc w:val="both"/>
        <w:rPr>
          <w:ins w:id="159" w:author="Author"/>
          <w:rFonts w:eastAsia="SimSun"/>
        </w:rPr>
      </w:pPr>
    </w:p>
    <w:p w:rsidR="00C04F7A" w:rsidRPr="00410B75" w:rsidRDefault="00C04F7A" w:rsidP="00284A0E">
      <w:pPr>
        <w:jc w:val="both"/>
        <w:rPr>
          <w:ins w:id="160" w:author="Author"/>
          <w:rFonts w:eastAsia="SimSun"/>
        </w:rPr>
      </w:pPr>
      <w:ins w:id="161" w:author="Author">
        <w:r w:rsidRPr="00410B75">
          <w:rPr>
            <w:rFonts w:eastAsia="SimSun"/>
          </w:rPr>
          <w:t xml:space="preserve">The following call flow </w:t>
        </w:r>
        <w:r w:rsidR="00B37A6F" w:rsidRPr="00410B75">
          <w:rPr>
            <w:rFonts w:eastAsia="SimSun"/>
          </w:rPr>
          <w:t xml:space="preserve">(Figure II.6) </w:t>
        </w:r>
        <w:r w:rsidRPr="00410B75">
          <w:rPr>
            <w:rFonts w:eastAsia="SimSun"/>
          </w:rPr>
          <w:t>shows the release of the bearer connection strictly controlled by the MGC. The release is initiated by UE-2.</w:t>
        </w:r>
      </w:ins>
    </w:p>
    <w:p w:rsidR="00C04F7A" w:rsidRPr="00410B75" w:rsidRDefault="00C04F7A" w:rsidP="00284A0E">
      <w:pPr>
        <w:jc w:val="both"/>
        <w:rPr>
          <w:ins w:id="162" w:author="Author"/>
          <w:rFonts w:eastAsia="SimSun"/>
        </w:rPr>
      </w:pPr>
    </w:p>
    <w:p w:rsidR="00EF45D1" w:rsidRPr="00410B75" w:rsidRDefault="00EF45D1" w:rsidP="00284A0E">
      <w:pPr>
        <w:jc w:val="both"/>
        <w:rPr>
          <w:ins w:id="163" w:author="Author"/>
          <w:rFonts w:eastAsia="SimSun"/>
        </w:rPr>
      </w:pPr>
      <w:ins w:id="164" w:author="Author">
        <w:r w:rsidRPr="00410B75">
          <w:object w:dxaOrig="11394" w:dyaOrig="12536">
            <v:shape id="_x0000_i1032" type="#_x0000_t75" style="width:482.25pt;height:529.5pt" o:ole="">
              <v:imagedata r:id="rId22" o:title=""/>
            </v:shape>
            <o:OLEObject Type="Embed" ProgID="Visio.Drawing.11" ShapeID="_x0000_i1032" DrawAspect="Content" ObjectID="_1409414317" r:id="rId23"/>
          </w:object>
        </w:r>
      </w:ins>
    </w:p>
    <w:p w:rsidR="00EF45D1" w:rsidRPr="00410B75" w:rsidRDefault="00EF45D1" w:rsidP="00EF45D1">
      <w:pPr>
        <w:pStyle w:val="FigureNotitle"/>
        <w:rPr>
          <w:ins w:id="165" w:author="Author"/>
        </w:rPr>
      </w:pPr>
      <w:ins w:id="166" w:author="Author">
        <w:r w:rsidRPr="00410B75">
          <w:t>Figure II.</w:t>
        </w:r>
        <w:r w:rsidR="00B37A6F" w:rsidRPr="00410B75">
          <w:t>6</w:t>
        </w:r>
        <w:r w:rsidRPr="00410B75">
          <w:t xml:space="preserve"> – Example call flow, strictly MGC controlled release of a TLS to non-TLS IWF, release initiated by UE-2</w:t>
        </w:r>
      </w:ins>
    </w:p>
    <w:p w:rsidR="00EF45D1" w:rsidRPr="00410B75" w:rsidRDefault="00EF45D1" w:rsidP="00284A0E">
      <w:pPr>
        <w:jc w:val="both"/>
        <w:rPr>
          <w:ins w:id="167" w:author="Author"/>
          <w:rFonts w:eastAsia="SimSun"/>
        </w:rPr>
      </w:pPr>
    </w:p>
    <w:p w:rsidR="00EF45D1" w:rsidRPr="00410B75" w:rsidRDefault="00EF45D1" w:rsidP="00284A0E">
      <w:pPr>
        <w:jc w:val="both"/>
        <w:rPr>
          <w:ins w:id="168" w:author="Author"/>
          <w:rFonts w:eastAsia="SimSun"/>
        </w:rPr>
      </w:pPr>
    </w:p>
    <w:p w:rsidR="00284A0E" w:rsidRPr="00410B75" w:rsidRDefault="00284A0E" w:rsidP="00284A0E">
      <w:pPr>
        <w:pStyle w:val="Correctionend"/>
        <w:rPr>
          <w:lang w:val="en-GB"/>
        </w:rPr>
      </w:pPr>
      <w:r w:rsidRPr="00410B75">
        <w:rPr>
          <w:lang w:val="en-GB"/>
        </w:rPr>
        <w:lastRenderedPageBreak/>
        <w:t>[End Proposed Correction]</w:t>
      </w:r>
    </w:p>
    <w:p w:rsidR="00C049A9" w:rsidRPr="00410B75" w:rsidRDefault="00C049A9" w:rsidP="00C049A9">
      <w:pPr>
        <w:jc w:val="center"/>
      </w:pPr>
      <w:r w:rsidRPr="00410B75">
        <w:t>____________________</w:t>
      </w:r>
    </w:p>
    <w:sectPr w:rsidR="00C049A9" w:rsidRPr="00410B75" w:rsidSect="006C499C">
      <w:headerReference w:type="default" r:id="rId24"/>
      <w:footerReference w:type="first" r:id="rId25"/>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2BE3" w:rsidRDefault="00072BE3">
      <w:r>
        <w:separator/>
      </w:r>
    </w:p>
  </w:endnote>
  <w:endnote w:type="continuationSeparator" w:id="0">
    <w:p w:rsidR="00072BE3" w:rsidRDefault="00072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C04F7A" w:rsidRPr="007D5DAA" w:rsidTr="00A23348">
      <w:trPr>
        <w:cantSplit/>
        <w:trHeight w:val="204"/>
      </w:trPr>
      <w:tc>
        <w:tcPr>
          <w:tcW w:w="1617" w:type="dxa"/>
          <w:tcBorders>
            <w:top w:val="single" w:sz="12" w:space="0" w:color="auto"/>
          </w:tcBorders>
        </w:tcPr>
        <w:p w:rsidR="00C04F7A" w:rsidRPr="007D5DAA" w:rsidRDefault="00C04F7A" w:rsidP="00A23348">
          <w:pPr>
            <w:rPr>
              <w:b/>
              <w:bCs/>
              <w:sz w:val="20"/>
              <w:lang w:val="de-DE"/>
            </w:rPr>
          </w:pPr>
          <w:r w:rsidRPr="007D5DAA">
            <w:rPr>
              <w:b/>
              <w:bCs/>
              <w:sz w:val="20"/>
              <w:lang w:val="de-DE"/>
            </w:rPr>
            <w:t>Contact:</w:t>
          </w:r>
        </w:p>
      </w:tc>
      <w:tc>
        <w:tcPr>
          <w:tcW w:w="4394" w:type="dxa"/>
          <w:tcBorders>
            <w:top w:val="single" w:sz="12" w:space="0" w:color="auto"/>
          </w:tcBorders>
        </w:tcPr>
        <w:p w:rsidR="00C04F7A" w:rsidRPr="007D5DAA" w:rsidRDefault="00C04F7A" w:rsidP="00A23348">
          <w:pPr>
            <w:pStyle w:val="Headingb"/>
            <w:spacing w:before="120"/>
            <w:rPr>
              <w:bCs/>
              <w:smallCaps/>
              <w:sz w:val="20"/>
              <w:lang w:val="de-DE"/>
            </w:rPr>
          </w:pPr>
          <w:r w:rsidRPr="007D5DAA">
            <w:rPr>
              <w:bCs/>
              <w:smallCaps/>
              <w:sz w:val="20"/>
              <w:lang w:val="de-DE"/>
            </w:rPr>
            <w:t>Albrecht Schwarz</w:t>
          </w:r>
        </w:p>
        <w:p w:rsidR="00C04F7A" w:rsidRPr="007D5DAA" w:rsidRDefault="00C04F7A" w:rsidP="00A23348">
          <w:pPr>
            <w:spacing w:before="0"/>
            <w:rPr>
              <w:sz w:val="20"/>
              <w:lang w:val="de-DE"/>
            </w:rPr>
          </w:pPr>
          <w:r w:rsidRPr="007D5DAA">
            <w:rPr>
              <w:sz w:val="20"/>
              <w:lang w:val="de-DE"/>
            </w:rPr>
            <w:t>ALCATEL-LUCENT</w:t>
          </w:r>
        </w:p>
        <w:p w:rsidR="00C04F7A" w:rsidRPr="007D5DAA" w:rsidRDefault="00C04F7A" w:rsidP="00A23348">
          <w:pPr>
            <w:spacing w:before="0"/>
            <w:rPr>
              <w:sz w:val="20"/>
              <w:lang w:val="de-DE"/>
            </w:rPr>
          </w:pPr>
          <w:r w:rsidRPr="007D5DAA">
            <w:rPr>
              <w:sz w:val="20"/>
              <w:lang w:val="de-DE"/>
            </w:rPr>
            <w:t>Germany</w:t>
          </w:r>
        </w:p>
      </w:tc>
      <w:tc>
        <w:tcPr>
          <w:tcW w:w="3912" w:type="dxa"/>
          <w:tcBorders>
            <w:top w:val="single" w:sz="12" w:space="0" w:color="auto"/>
          </w:tcBorders>
        </w:tcPr>
        <w:p w:rsidR="00C04F7A" w:rsidRPr="007D5DAA" w:rsidRDefault="00C04F7A" w:rsidP="00A23348">
          <w:pPr>
            <w:rPr>
              <w:sz w:val="20"/>
              <w:lang w:val="fr-FR"/>
            </w:rPr>
          </w:pPr>
          <w:r w:rsidRPr="007D5DAA">
            <w:rPr>
              <w:sz w:val="20"/>
              <w:lang w:val="fr-FR"/>
            </w:rPr>
            <w:t xml:space="preserve">Tel: </w:t>
          </w:r>
          <w:r w:rsidRPr="007D5DAA">
            <w:rPr>
              <w:sz w:val="20"/>
              <w:lang w:val="fr-FR"/>
            </w:rPr>
            <w:tab/>
            <w:t>+49-711-821-41425</w:t>
          </w:r>
        </w:p>
        <w:p w:rsidR="00C04F7A" w:rsidRPr="007D5DAA" w:rsidRDefault="00C04F7A" w:rsidP="00A23348">
          <w:pPr>
            <w:spacing w:before="0"/>
            <w:rPr>
              <w:sz w:val="20"/>
              <w:lang w:val="fr-FR"/>
            </w:rPr>
          </w:pPr>
          <w:r w:rsidRPr="007D5DAA">
            <w:rPr>
              <w:sz w:val="20"/>
              <w:lang w:val="fr-FR"/>
            </w:rPr>
            <w:t xml:space="preserve">Fax: </w:t>
          </w:r>
          <w:r w:rsidRPr="007D5DAA">
            <w:rPr>
              <w:sz w:val="20"/>
              <w:lang w:val="fr-FR"/>
            </w:rPr>
            <w:tab/>
            <w:t>+49-711-821-40017</w:t>
          </w:r>
        </w:p>
        <w:p w:rsidR="00C04F7A" w:rsidRPr="007D5DAA" w:rsidRDefault="00C04F7A"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C04F7A" w:rsidRPr="007D5DAA" w:rsidTr="00A23348">
      <w:trPr>
        <w:cantSplit/>
        <w:trHeight w:val="204"/>
      </w:trPr>
      <w:tc>
        <w:tcPr>
          <w:tcW w:w="1617" w:type="dxa"/>
          <w:tcBorders>
            <w:top w:val="single" w:sz="12" w:space="0" w:color="auto"/>
          </w:tcBorders>
        </w:tcPr>
        <w:p w:rsidR="00C04F7A" w:rsidRPr="007D5DAA" w:rsidRDefault="00C04F7A" w:rsidP="00A23348">
          <w:pPr>
            <w:rPr>
              <w:b/>
              <w:bCs/>
              <w:sz w:val="20"/>
              <w:lang w:val="fr-FR"/>
            </w:rPr>
          </w:pPr>
          <w:r w:rsidRPr="007D5DAA">
            <w:rPr>
              <w:b/>
              <w:bCs/>
              <w:sz w:val="20"/>
              <w:lang w:val="fr-FR"/>
            </w:rPr>
            <w:t>Contact:</w:t>
          </w:r>
        </w:p>
      </w:tc>
      <w:tc>
        <w:tcPr>
          <w:tcW w:w="4394" w:type="dxa"/>
          <w:tcBorders>
            <w:top w:val="single" w:sz="12" w:space="0" w:color="auto"/>
          </w:tcBorders>
        </w:tcPr>
        <w:p w:rsidR="00C04F7A" w:rsidRPr="00E5467D" w:rsidRDefault="00C04F7A" w:rsidP="00A23348">
          <w:pPr>
            <w:pStyle w:val="Headingb"/>
            <w:spacing w:before="120"/>
            <w:rPr>
              <w:bCs/>
              <w:smallCaps/>
              <w:sz w:val="20"/>
              <w:lang w:val="de-DE"/>
            </w:rPr>
          </w:pPr>
          <w:r w:rsidRPr="00E5467D">
            <w:rPr>
              <w:bCs/>
              <w:smallCaps/>
              <w:sz w:val="20"/>
              <w:lang w:val="de-DE"/>
            </w:rPr>
            <w:t>Juergen Stoetzer-Bradler</w:t>
          </w:r>
        </w:p>
        <w:p w:rsidR="00C04F7A" w:rsidRPr="00E5467D" w:rsidRDefault="00C04F7A" w:rsidP="00A23348">
          <w:pPr>
            <w:spacing w:before="0"/>
            <w:rPr>
              <w:sz w:val="20"/>
              <w:lang w:val="de-DE"/>
            </w:rPr>
          </w:pPr>
          <w:r w:rsidRPr="00E5467D">
            <w:rPr>
              <w:sz w:val="20"/>
              <w:lang w:val="de-DE"/>
            </w:rPr>
            <w:t>ALCATEL-LUCENT</w:t>
          </w:r>
        </w:p>
        <w:p w:rsidR="00C04F7A" w:rsidRPr="00E5467D" w:rsidRDefault="00C04F7A" w:rsidP="00A23348">
          <w:pPr>
            <w:spacing w:before="0"/>
            <w:rPr>
              <w:sz w:val="20"/>
              <w:lang w:val="de-DE"/>
            </w:rPr>
          </w:pPr>
          <w:r w:rsidRPr="00E5467D">
            <w:rPr>
              <w:sz w:val="20"/>
              <w:lang w:val="de-DE"/>
            </w:rPr>
            <w:t>Germany</w:t>
          </w:r>
        </w:p>
      </w:tc>
      <w:tc>
        <w:tcPr>
          <w:tcW w:w="3912" w:type="dxa"/>
          <w:tcBorders>
            <w:top w:val="single" w:sz="12" w:space="0" w:color="auto"/>
          </w:tcBorders>
        </w:tcPr>
        <w:p w:rsidR="00C04F7A" w:rsidRPr="007D5DAA" w:rsidRDefault="00C04F7A" w:rsidP="00A23348">
          <w:pPr>
            <w:rPr>
              <w:sz w:val="20"/>
              <w:lang w:val="fr-FR"/>
            </w:rPr>
          </w:pPr>
          <w:r w:rsidRPr="007D5DAA">
            <w:rPr>
              <w:sz w:val="20"/>
              <w:lang w:val="fr-FR"/>
            </w:rPr>
            <w:t xml:space="preserve">Tel: </w:t>
          </w:r>
          <w:r w:rsidRPr="007D5DAA">
            <w:rPr>
              <w:sz w:val="20"/>
              <w:lang w:val="fr-FR"/>
            </w:rPr>
            <w:tab/>
            <w:t>+49-711-821-45398</w:t>
          </w:r>
        </w:p>
        <w:p w:rsidR="00C04F7A" w:rsidRPr="007D5DAA" w:rsidRDefault="00C04F7A" w:rsidP="00A23348">
          <w:pPr>
            <w:spacing w:before="0"/>
            <w:rPr>
              <w:sz w:val="20"/>
              <w:lang w:val="fr-FR"/>
            </w:rPr>
          </w:pPr>
          <w:r w:rsidRPr="007D5DAA">
            <w:rPr>
              <w:sz w:val="20"/>
              <w:lang w:val="fr-FR"/>
            </w:rPr>
            <w:t xml:space="preserve">Fax: </w:t>
          </w:r>
          <w:r w:rsidRPr="007D5DAA">
            <w:rPr>
              <w:sz w:val="20"/>
              <w:lang w:val="fr-FR"/>
            </w:rPr>
            <w:tab/>
            <w:t>+49-711-821-40247</w:t>
          </w:r>
        </w:p>
        <w:p w:rsidR="00C04F7A" w:rsidRPr="007D5DAA" w:rsidRDefault="00C04F7A"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C04F7A" w:rsidRPr="007D5DAA" w:rsidTr="00A23348">
      <w:trPr>
        <w:cantSplit/>
        <w:trHeight w:val="204"/>
      </w:trPr>
      <w:tc>
        <w:tcPr>
          <w:tcW w:w="1617" w:type="dxa"/>
          <w:tcBorders>
            <w:top w:val="single" w:sz="12" w:space="0" w:color="auto"/>
          </w:tcBorders>
        </w:tcPr>
        <w:p w:rsidR="00C04F7A" w:rsidRPr="007D5DAA" w:rsidRDefault="00C04F7A" w:rsidP="00A23348">
          <w:pPr>
            <w:rPr>
              <w:b/>
              <w:bCs/>
              <w:sz w:val="20"/>
              <w:lang w:val="en-US"/>
            </w:rPr>
          </w:pPr>
          <w:r w:rsidRPr="007D5DAA">
            <w:rPr>
              <w:b/>
              <w:bCs/>
              <w:sz w:val="20"/>
              <w:lang w:val="en-US"/>
            </w:rPr>
            <w:t>Contact:</w:t>
          </w:r>
        </w:p>
      </w:tc>
      <w:tc>
        <w:tcPr>
          <w:tcW w:w="4394" w:type="dxa"/>
          <w:tcBorders>
            <w:top w:val="single" w:sz="12" w:space="0" w:color="auto"/>
          </w:tcBorders>
        </w:tcPr>
        <w:p w:rsidR="00C04F7A" w:rsidRPr="00015703" w:rsidRDefault="00C04F7A" w:rsidP="008C2CA5">
          <w:pPr>
            <w:pStyle w:val="Headingb"/>
            <w:spacing w:before="120"/>
            <w:rPr>
              <w:bCs/>
              <w:smallCaps/>
              <w:sz w:val="20"/>
              <w:lang w:val="it-IT"/>
            </w:rPr>
          </w:pPr>
          <w:r w:rsidRPr="00015703">
            <w:rPr>
              <w:bCs/>
              <w:smallCaps/>
              <w:sz w:val="20"/>
              <w:lang w:val="it-IT"/>
            </w:rPr>
            <w:t>Jens Guballa</w:t>
          </w:r>
        </w:p>
        <w:p w:rsidR="00C04F7A" w:rsidRPr="00015703" w:rsidRDefault="00C04F7A" w:rsidP="008C2CA5">
          <w:pPr>
            <w:spacing w:before="0"/>
            <w:rPr>
              <w:sz w:val="20"/>
              <w:lang w:val="it-IT"/>
            </w:rPr>
          </w:pPr>
          <w:r w:rsidRPr="00015703">
            <w:rPr>
              <w:sz w:val="20"/>
              <w:lang w:val="it-IT"/>
            </w:rPr>
            <w:t>ALCATEL-LUCENT</w:t>
          </w:r>
        </w:p>
        <w:p w:rsidR="00C04F7A" w:rsidRPr="00015703" w:rsidRDefault="00C04F7A" w:rsidP="008C2CA5">
          <w:pPr>
            <w:spacing w:before="0"/>
            <w:rPr>
              <w:sz w:val="20"/>
              <w:lang w:val="it-IT"/>
            </w:rPr>
          </w:pPr>
          <w:r w:rsidRPr="00015703">
            <w:rPr>
              <w:sz w:val="20"/>
              <w:lang w:val="it-IT"/>
            </w:rPr>
            <w:t>Germany</w:t>
          </w:r>
        </w:p>
      </w:tc>
      <w:tc>
        <w:tcPr>
          <w:tcW w:w="3912" w:type="dxa"/>
          <w:tcBorders>
            <w:top w:val="single" w:sz="12" w:space="0" w:color="auto"/>
          </w:tcBorders>
        </w:tcPr>
        <w:p w:rsidR="00C04F7A" w:rsidRPr="00015703" w:rsidRDefault="00C04F7A" w:rsidP="008C2CA5">
          <w:pPr>
            <w:rPr>
              <w:sz w:val="20"/>
            </w:rPr>
          </w:pPr>
          <w:r w:rsidRPr="00015703">
            <w:rPr>
              <w:sz w:val="20"/>
              <w:lang w:val="en-US"/>
            </w:rPr>
            <w:t xml:space="preserve">Tel: </w:t>
          </w:r>
          <w:r w:rsidRPr="00015703">
            <w:rPr>
              <w:sz w:val="20"/>
              <w:lang w:val="en-US"/>
            </w:rPr>
            <w:tab/>
          </w:r>
          <w:r w:rsidRPr="00015703">
            <w:rPr>
              <w:sz w:val="20"/>
            </w:rPr>
            <w:t>+49-711-821-41303</w:t>
          </w:r>
        </w:p>
        <w:p w:rsidR="00C04F7A" w:rsidRPr="00015703" w:rsidRDefault="00C04F7A" w:rsidP="008C2CA5">
          <w:pPr>
            <w:spacing w:before="0"/>
            <w:rPr>
              <w:sz w:val="20"/>
              <w:lang w:val="fr-FR"/>
            </w:rPr>
          </w:pPr>
          <w:r w:rsidRPr="00015703">
            <w:rPr>
              <w:sz w:val="20"/>
              <w:lang w:val="fr-FR"/>
            </w:rPr>
            <w:t xml:space="preserve">Fax: </w:t>
          </w:r>
          <w:r w:rsidRPr="00015703">
            <w:rPr>
              <w:sz w:val="20"/>
              <w:lang w:val="fr-FR"/>
            </w:rPr>
            <w:tab/>
            <w:t>+49-711-821-40247</w:t>
          </w:r>
        </w:p>
        <w:p w:rsidR="00C04F7A" w:rsidRPr="00015703" w:rsidRDefault="00C04F7A" w:rsidP="008C2CA5">
          <w:pPr>
            <w:spacing w:before="0"/>
            <w:rPr>
              <w:rStyle w:val="HTMLTypewriter"/>
              <w:lang w:val="fr-FR"/>
            </w:rPr>
          </w:pPr>
          <w:r w:rsidRPr="00015703">
            <w:rPr>
              <w:sz w:val="20"/>
              <w:lang w:val="fr-FR"/>
            </w:rPr>
            <w:t xml:space="preserve">Email: </w:t>
          </w:r>
          <w:hyperlink r:id="rId3" w:history="1">
            <w:r w:rsidRPr="00015703">
              <w:rPr>
                <w:rStyle w:val="Hyperlink"/>
                <w:sz w:val="20"/>
                <w:lang w:val="fr-FR"/>
              </w:rPr>
              <w:t>Jens.Guballa@alcatel-lucent.com</w:t>
            </w:r>
          </w:hyperlink>
          <w:r w:rsidRPr="00015703">
            <w:rPr>
              <w:rStyle w:val="HTMLTypewriter"/>
              <w:lang w:val="fr-FR"/>
            </w:rPr>
            <w:t xml:space="preserve"> </w:t>
          </w:r>
        </w:p>
      </w:tc>
    </w:tr>
    <w:tr w:rsidR="00C04F7A" w:rsidRPr="007D5DAA" w:rsidTr="00A23348">
      <w:trPr>
        <w:cantSplit/>
        <w:trHeight w:val="204"/>
      </w:trPr>
      <w:tc>
        <w:tcPr>
          <w:tcW w:w="1617" w:type="dxa"/>
          <w:tcBorders>
            <w:top w:val="single" w:sz="12" w:space="0" w:color="auto"/>
          </w:tcBorders>
        </w:tcPr>
        <w:p w:rsidR="00C04F7A" w:rsidRPr="007D5DAA" w:rsidRDefault="00C04F7A" w:rsidP="00A23348">
          <w:pPr>
            <w:rPr>
              <w:b/>
              <w:bCs/>
              <w:sz w:val="20"/>
              <w:lang w:val="en-US"/>
            </w:rPr>
          </w:pPr>
          <w:r w:rsidRPr="007D5DAA">
            <w:rPr>
              <w:b/>
              <w:bCs/>
              <w:sz w:val="20"/>
              <w:lang w:val="en-US"/>
            </w:rPr>
            <w:t>Contact:</w:t>
          </w:r>
        </w:p>
      </w:tc>
      <w:tc>
        <w:tcPr>
          <w:tcW w:w="4394" w:type="dxa"/>
          <w:tcBorders>
            <w:top w:val="single" w:sz="12" w:space="0" w:color="auto"/>
          </w:tcBorders>
        </w:tcPr>
        <w:p w:rsidR="00C04F7A" w:rsidRPr="007D5DAA" w:rsidRDefault="00C04F7A" w:rsidP="00A23348">
          <w:pPr>
            <w:pStyle w:val="Headingb"/>
            <w:spacing w:before="120"/>
            <w:rPr>
              <w:bCs/>
              <w:smallCaps/>
              <w:sz w:val="20"/>
              <w:lang w:val="en-US"/>
            </w:rPr>
          </w:pPr>
          <w:r w:rsidRPr="007D5DAA">
            <w:rPr>
              <w:bCs/>
              <w:smallCaps/>
              <w:sz w:val="20"/>
              <w:lang w:val="en-US"/>
            </w:rPr>
            <w:t>He Bing</w:t>
          </w:r>
        </w:p>
        <w:p w:rsidR="00C04F7A" w:rsidRPr="007D5DAA" w:rsidRDefault="00C04F7A" w:rsidP="00A23348">
          <w:pPr>
            <w:spacing w:before="0"/>
            <w:rPr>
              <w:sz w:val="20"/>
              <w:lang w:val="en-US"/>
            </w:rPr>
          </w:pPr>
          <w:r w:rsidRPr="007D5DAA">
            <w:rPr>
              <w:sz w:val="20"/>
              <w:lang w:val="en-US"/>
            </w:rPr>
            <w:t>ALCATEL</w:t>
          </w:r>
          <w:r>
            <w:rPr>
              <w:sz w:val="20"/>
              <w:lang w:val="en-US"/>
            </w:rPr>
            <w:t>-</w:t>
          </w:r>
          <w:r w:rsidRPr="00E5467D">
            <w:rPr>
              <w:sz w:val="20"/>
              <w:lang w:val="en-US"/>
            </w:rPr>
            <w:t>LUCENT</w:t>
          </w:r>
          <w:r w:rsidRPr="007D5DAA">
            <w:rPr>
              <w:sz w:val="20"/>
              <w:lang w:val="en-US"/>
            </w:rPr>
            <w:t xml:space="preserve"> SHANGHAI BELL</w:t>
          </w:r>
        </w:p>
        <w:p w:rsidR="00C04F7A" w:rsidRPr="007D5DAA" w:rsidRDefault="00C04F7A" w:rsidP="00A23348">
          <w:pPr>
            <w:spacing w:before="0"/>
            <w:rPr>
              <w:sz w:val="20"/>
            </w:rPr>
          </w:pPr>
          <w:r w:rsidRPr="007D5DAA">
            <w:rPr>
              <w:sz w:val="20"/>
            </w:rPr>
            <w:t>China</w:t>
          </w:r>
        </w:p>
      </w:tc>
      <w:tc>
        <w:tcPr>
          <w:tcW w:w="3912" w:type="dxa"/>
          <w:tcBorders>
            <w:top w:val="single" w:sz="12" w:space="0" w:color="auto"/>
          </w:tcBorders>
        </w:tcPr>
        <w:p w:rsidR="00C04F7A" w:rsidRPr="007D5DAA" w:rsidRDefault="00C04F7A" w:rsidP="00A23348">
          <w:pPr>
            <w:rPr>
              <w:sz w:val="20"/>
              <w:lang w:val="fr-FR"/>
            </w:rPr>
          </w:pPr>
          <w:r w:rsidRPr="007D5DAA">
            <w:rPr>
              <w:sz w:val="20"/>
              <w:lang w:val="fr-FR"/>
            </w:rPr>
            <w:t xml:space="preserve">Tel: </w:t>
          </w:r>
          <w:r w:rsidRPr="007D5DAA">
            <w:rPr>
              <w:sz w:val="20"/>
              <w:lang w:val="fr-FR"/>
            </w:rPr>
            <w:tab/>
            <w:t>+86 21 50554550 3619</w:t>
          </w:r>
        </w:p>
        <w:p w:rsidR="00C04F7A" w:rsidRPr="007D5DAA" w:rsidRDefault="00C04F7A" w:rsidP="00A23348">
          <w:pPr>
            <w:spacing w:before="0"/>
            <w:rPr>
              <w:sz w:val="20"/>
              <w:lang w:val="fr-FR"/>
            </w:rPr>
          </w:pPr>
          <w:r w:rsidRPr="007D5DAA">
            <w:rPr>
              <w:sz w:val="20"/>
              <w:lang w:val="fr-FR"/>
            </w:rPr>
            <w:t xml:space="preserve">Fax: </w:t>
          </w:r>
          <w:r w:rsidRPr="007D5DAA">
            <w:rPr>
              <w:sz w:val="20"/>
              <w:lang w:val="fr-FR"/>
            </w:rPr>
            <w:tab/>
            <w:t>+86 21 58541240 7193</w:t>
          </w:r>
        </w:p>
        <w:p w:rsidR="00C04F7A" w:rsidRPr="00C94986" w:rsidRDefault="00C04F7A"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C04F7A" w:rsidRPr="007D5DAA" w:rsidTr="00A23348">
      <w:trPr>
        <w:cantSplit/>
        <w:trHeight w:val="204"/>
      </w:trPr>
      <w:tc>
        <w:tcPr>
          <w:tcW w:w="1617" w:type="dxa"/>
          <w:tcBorders>
            <w:top w:val="single" w:sz="12" w:space="0" w:color="auto"/>
          </w:tcBorders>
        </w:tcPr>
        <w:p w:rsidR="00C04F7A" w:rsidRPr="007D5DAA" w:rsidRDefault="00C04F7A" w:rsidP="00A23348">
          <w:pPr>
            <w:rPr>
              <w:b/>
              <w:bCs/>
              <w:sz w:val="20"/>
              <w:lang w:val="en-US"/>
            </w:rPr>
          </w:pPr>
          <w:r w:rsidRPr="007D5DAA">
            <w:rPr>
              <w:b/>
              <w:bCs/>
              <w:sz w:val="20"/>
              <w:lang w:val="en-US"/>
            </w:rPr>
            <w:t>Contact:</w:t>
          </w:r>
        </w:p>
      </w:tc>
      <w:tc>
        <w:tcPr>
          <w:tcW w:w="4394" w:type="dxa"/>
          <w:tcBorders>
            <w:top w:val="single" w:sz="12" w:space="0" w:color="auto"/>
          </w:tcBorders>
        </w:tcPr>
        <w:p w:rsidR="00C04F7A" w:rsidRPr="007D5DAA" w:rsidRDefault="00C04F7A"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C04F7A" w:rsidRPr="007D5DAA" w:rsidRDefault="00C04F7A"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C04F7A" w:rsidRPr="007D5DAA" w:rsidRDefault="00C04F7A" w:rsidP="00A23348">
          <w:pPr>
            <w:spacing w:before="0"/>
            <w:rPr>
              <w:sz w:val="20"/>
              <w:lang w:val="it-IT"/>
            </w:rPr>
          </w:pPr>
          <w:r w:rsidRPr="007D5DAA">
            <w:rPr>
              <w:sz w:val="20"/>
              <w:lang w:val="it-IT"/>
            </w:rPr>
            <w:t>China</w:t>
          </w:r>
        </w:p>
      </w:tc>
      <w:tc>
        <w:tcPr>
          <w:tcW w:w="3912" w:type="dxa"/>
          <w:tcBorders>
            <w:top w:val="single" w:sz="12" w:space="0" w:color="auto"/>
          </w:tcBorders>
        </w:tcPr>
        <w:p w:rsidR="00C04F7A" w:rsidRPr="007D5DAA" w:rsidRDefault="00C04F7A"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C04F7A" w:rsidRPr="007D5DAA" w:rsidRDefault="00C04F7A" w:rsidP="00A23348">
          <w:pPr>
            <w:spacing w:before="0"/>
            <w:rPr>
              <w:sz w:val="20"/>
              <w:lang w:val="fr-FR"/>
            </w:rPr>
          </w:pPr>
          <w:r w:rsidRPr="007D5DAA">
            <w:rPr>
              <w:sz w:val="20"/>
              <w:lang w:val="fr-FR"/>
            </w:rPr>
            <w:t xml:space="preserve">Fax: </w:t>
          </w:r>
          <w:r w:rsidRPr="007D5DAA">
            <w:rPr>
              <w:sz w:val="20"/>
              <w:lang w:val="fr-FR"/>
            </w:rPr>
            <w:tab/>
            <w:t>+86 21 58541240 8474</w:t>
          </w:r>
        </w:p>
        <w:p w:rsidR="00C04F7A" w:rsidRPr="00C94986" w:rsidRDefault="00C04F7A"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C04F7A" w:rsidRPr="00981DCE" w:rsidRDefault="00C04F7A"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2BE3" w:rsidRDefault="00072BE3">
      <w:r>
        <w:separator/>
      </w:r>
    </w:p>
  </w:footnote>
  <w:footnote w:type="continuationSeparator" w:id="0">
    <w:p w:rsidR="00072BE3" w:rsidRDefault="00072B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F7A" w:rsidRPr="00981DCE" w:rsidRDefault="00C04F7A" w:rsidP="006C499C">
    <w:pPr>
      <w:pStyle w:val="Header"/>
    </w:pPr>
    <w:r w:rsidRPr="00981DCE">
      <w:t xml:space="preserve">- </w:t>
    </w:r>
    <w:r w:rsidR="00072BE3">
      <w:fldChar w:fldCharType="begin"/>
    </w:r>
    <w:r w:rsidR="00072BE3">
      <w:instrText xml:space="preserve"> PAGE  \* MERGEFORMAT </w:instrText>
    </w:r>
    <w:r w:rsidR="00072BE3">
      <w:fldChar w:fldCharType="separate"/>
    </w:r>
    <w:r w:rsidR="00410B75">
      <w:rPr>
        <w:noProof/>
      </w:rPr>
      <w:t>11</w:t>
    </w:r>
    <w:r w:rsidR="00072BE3">
      <w:rPr>
        <w:noProof/>
      </w:rPr>
      <w:fldChar w:fldCharType="end"/>
    </w:r>
    <w:r w:rsidRPr="00981DCE">
      <w:t xml:space="preserve"> -</w:t>
    </w:r>
  </w:p>
  <w:p w:rsidR="00C04F7A" w:rsidRPr="00711FE1" w:rsidRDefault="00072BE3" w:rsidP="006C499C">
    <w:pPr>
      <w:pStyle w:val="Header"/>
    </w:pPr>
    <w:r w:rsidRPr="00410B75">
      <w:fldChar w:fldCharType="begin"/>
    </w:r>
    <w:r w:rsidRPr="00410B75">
      <w:instrText xml:space="preserve"> REF docnumber \h  \* MERGEFORMAT </w:instrText>
    </w:r>
    <w:r w:rsidRPr="00410B75">
      <w:fldChar w:fldCharType="separate"/>
    </w:r>
    <w:r w:rsidR="00302B25" w:rsidRPr="00410B75">
      <w:t>AVD-4253</w:t>
    </w:r>
    <w:r w:rsidRPr="00410B75">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ADA6C33"/>
    <w:multiLevelType w:val="hybridMultilevel"/>
    <w:tmpl w:val="032E5348"/>
    <w:lvl w:ilvl="0" w:tplc="5E4ABD1A">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1DF42AE"/>
    <w:multiLevelType w:val="hybridMultilevel"/>
    <w:tmpl w:val="B40E07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477F23DA"/>
    <w:multiLevelType w:val="hybridMultilevel"/>
    <w:tmpl w:val="9F7CCBD6"/>
    <w:lvl w:ilvl="0" w:tplc="3C0AD13C">
      <w:start w:val="1"/>
      <w:numFmt w:val="decimal"/>
      <w:lvlText w:val="%1."/>
      <w:lvlJc w:val="left"/>
      <w:pPr>
        <w:tabs>
          <w:tab w:val="num" w:pos="930"/>
        </w:tabs>
        <w:ind w:left="930" w:hanging="570"/>
      </w:pPr>
      <w:rPr>
        <w:rFonts w:ascii="timesnewroman" w:hAnsi="timesnewroman" w:cs="timesnewroman" w:hint="default"/>
      </w:rPr>
    </w:lvl>
    <w:lvl w:ilvl="1" w:tplc="AAF28AF4">
      <w:numFmt w:val="none"/>
      <w:lvlText w:val=""/>
      <w:lvlJc w:val="left"/>
      <w:pPr>
        <w:tabs>
          <w:tab w:val="num" w:pos="360"/>
        </w:tabs>
      </w:pPr>
    </w:lvl>
    <w:lvl w:ilvl="2" w:tplc="523653D4">
      <w:numFmt w:val="none"/>
      <w:lvlText w:val=""/>
      <w:lvlJc w:val="left"/>
      <w:pPr>
        <w:tabs>
          <w:tab w:val="num" w:pos="360"/>
        </w:tabs>
      </w:pPr>
    </w:lvl>
    <w:lvl w:ilvl="3" w:tplc="6AE8C2C2">
      <w:numFmt w:val="none"/>
      <w:lvlText w:val=""/>
      <w:lvlJc w:val="left"/>
      <w:pPr>
        <w:tabs>
          <w:tab w:val="num" w:pos="360"/>
        </w:tabs>
      </w:pPr>
    </w:lvl>
    <w:lvl w:ilvl="4" w:tplc="26CA9D4E">
      <w:numFmt w:val="none"/>
      <w:lvlText w:val=""/>
      <w:lvlJc w:val="left"/>
      <w:pPr>
        <w:tabs>
          <w:tab w:val="num" w:pos="360"/>
        </w:tabs>
      </w:pPr>
    </w:lvl>
    <w:lvl w:ilvl="5" w:tplc="634CE178">
      <w:numFmt w:val="none"/>
      <w:lvlText w:val=""/>
      <w:lvlJc w:val="left"/>
      <w:pPr>
        <w:tabs>
          <w:tab w:val="num" w:pos="360"/>
        </w:tabs>
      </w:pPr>
    </w:lvl>
    <w:lvl w:ilvl="6" w:tplc="47BA2D1C">
      <w:numFmt w:val="none"/>
      <w:lvlText w:val=""/>
      <w:lvlJc w:val="left"/>
      <w:pPr>
        <w:tabs>
          <w:tab w:val="num" w:pos="360"/>
        </w:tabs>
      </w:pPr>
    </w:lvl>
    <w:lvl w:ilvl="7" w:tplc="13D8848E">
      <w:numFmt w:val="none"/>
      <w:lvlText w:val=""/>
      <w:lvlJc w:val="left"/>
      <w:pPr>
        <w:tabs>
          <w:tab w:val="num" w:pos="360"/>
        </w:tabs>
      </w:pPr>
    </w:lvl>
    <w:lvl w:ilvl="8" w:tplc="E4147460">
      <w:numFmt w:val="none"/>
      <w:lvlText w:val=""/>
      <w:lvlJc w:val="left"/>
      <w:pPr>
        <w:tabs>
          <w:tab w:val="num" w:pos="360"/>
        </w:tabs>
      </w:pPr>
    </w:lvl>
  </w:abstractNum>
  <w:abstractNum w:abstractNumId="6">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7">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8">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7"/>
  </w:num>
  <w:num w:numId="8">
    <w:abstractNumId w:val="5"/>
  </w:num>
  <w:num w:numId="9">
    <w:abstractNumId w:val="6"/>
  </w:num>
  <w:num w:numId="10">
    <w:abstractNumId w:val="8"/>
  </w:num>
  <w:num w:numId="11">
    <w:abstractNumId w:val="2"/>
  </w:num>
  <w:num w:numId="12">
    <w:abstractNumId w:val="4"/>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removePersonalInformation/>
  <w:removeDateAndTime/>
  <w:printFractionalCharacterWidth/>
  <w:embedSystemFonts/>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2733"/>
    <w:rsid w:val="00015703"/>
    <w:rsid w:val="00043367"/>
    <w:rsid w:val="0005204D"/>
    <w:rsid w:val="00056DAD"/>
    <w:rsid w:val="000628A1"/>
    <w:rsid w:val="00072BE3"/>
    <w:rsid w:val="000939EC"/>
    <w:rsid w:val="000B26FF"/>
    <w:rsid w:val="000B4F47"/>
    <w:rsid w:val="000B77CF"/>
    <w:rsid w:val="000E33BC"/>
    <w:rsid w:val="000E3A65"/>
    <w:rsid w:val="000F4172"/>
    <w:rsid w:val="00104505"/>
    <w:rsid w:val="001206A7"/>
    <w:rsid w:val="00121B82"/>
    <w:rsid w:val="00157C5C"/>
    <w:rsid w:val="001A316D"/>
    <w:rsid w:val="001C72EC"/>
    <w:rsid w:val="001E3845"/>
    <w:rsid w:val="001E3E74"/>
    <w:rsid w:val="00207891"/>
    <w:rsid w:val="00221C79"/>
    <w:rsid w:val="00226C7B"/>
    <w:rsid w:val="00230E9C"/>
    <w:rsid w:val="00266749"/>
    <w:rsid w:val="00276AE7"/>
    <w:rsid w:val="00284A0E"/>
    <w:rsid w:val="0030108C"/>
    <w:rsid w:val="00301D02"/>
    <w:rsid w:val="00302B25"/>
    <w:rsid w:val="00314ED9"/>
    <w:rsid w:val="00342FDD"/>
    <w:rsid w:val="00345D8B"/>
    <w:rsid w:val="00381CDF"/>
    <w:rsid w:val="003A113F"/>
    <w:rsid w:val="003F3C15"/>
    <w:rsid w:val="00400E1F"/>
    <w:rsid w:val="00406BC2"/>
    <w:rsid w:val="00410B75"/>
    <w:rsid w:val="004209C0"/>
    <w:rsid w:val="0042567C"/>
    <w:rsid w:val="00445C37"/>
    <w:rsid w:val="00450716"/>
    <w:rsid w:val="00481990"/>
    <w:rsid w:val="0049269B"/>
    <w:rsid w:val="00494377"/>
    <w:rsid w:val="004E11A2"/>
    <w:rsid w:val="004E300A"/>
    <w:rsid w:val="005066C3"/>
    <w:rsid w:val="00510C0D"/>
    <w:rsid w:val="00546304"/>
    <w:rsid w:val="0057475A"/>
    <w:rsid w:val="005B1896"/>
    <w:rsid w:val="005C6092"/>
    <w:rsid w:val="005E52A7"/>
    <w:rsid w:val="005E596E"/>
    <w:rsid w:val="006208DE"/>
    <w:rsid w:val="00627E88"/>
    <w:rsid w:val="00633E9F"/>
    <w:rsid w:val="00634E9C"/>
    <w:rsid w:val="0065122A"/>
    <w:rsid w:val="00652FC6"/>
    <w:rsid w:val="00657EDF"/>
    <w:rsid w:val="00662105"/>
    <w:rsid w:val="00674801"/>
    <w:rsid w:val="006B0F27"/>
    <w:rsid w:val="006C2928"/>
    <w:rsid w:val="006C499C"/>
    <w:rsid w:val="006E53E8"/>
    <w:rsid w:val="006F5CBB"/>
    <w:rsid w:val="007122A1"/>
    <w:rsid w:val="00721873"/>
    <w:rsid w:val="00725169"/>
    <w:rsid w:val="00740BE5"/>
    <w:rsid w:val="00743800"/>
    <w:rsid w:val="007530B8"/>
    <w:rsid w:val="00762E0E"/>
    <w:rsid w:val="00767787"/>
    <w:rsid w:val="00792B1E"/>
    <w:rsid w:val="007C6D6B"/>
    <w:rsid w:val="007D5DAA"/>
    <w:rsid w:val="0086014B"/>
    <w:rsid w:val="00875950"/>
    <w:rsid w:val="008768B4"/>
    <w:rsid w:val="008C2CA5"/>
    <w:rsid w:val="009030F7"/>
    <w:rsid w:val="00917341"/>
    <w:rsid w:val="009812AD"/>
    <w:rsid w:val="00990883"/>
    <w:rsid w:val="009C2A71"/>
    <w:rsid w:val="009E44BD"/>
    <w:rsid w:val="009F1E95"/>
    <w:rsid w:val="009F5199"/>
    <w:rsid w:val="00A23348"/>
    <w:rsid w:val="00A55B3D"/>
    <w:rsid w:val="00A67AF2"/>
    <w:rsid w:val="00AB00A6"/>
    <w:rsid w:val="00AD412C"/>
    <w:rsid w:val="00AF346D"/>
    <w:rsid w:val="00B37A6F"/>
    <w:rsid w:val="00B74F24"/>
    <w:rsid w:val="00BD255C"/>
    <w:rsid w:val="00C049A9"/>
    <w:rsid w:val="00C04F7A"/>
    <w:rsid w:val="00C53344"/>
    <w:rsid w:val="00C54997"/>
    <w:rsid w:val="00C7005C"/>
    <w:rsid w:val="00C82327"/>
    <w:rsid w:val="00C94986"/>
    <w:rsid w:val="00CD4BFB"/>
    <w:rsid w:val="00CF77B3"/>
    <w:rsid w:val="00D01D16"/>
    <w:rsid w:val="00D11453"/>
    <w:rsid w:val="00D42B66"/>
    <w:rsid w:val="00D4591E"/>
    <w:rsid w:val="00D6661C"/>
    <w:rsid w:val="00D81498"/>
    <w:rsid w:val="00D9469C"/>
    <w:rsid w:val="00DB6570"/>
    <w:rsid w:val="00DE2128"/>
    <w:rsid w:val="00DE3CB3"/>
    <w:rsid w:val="00DE7B62"/>
    <w:rsid w:val="00E17EF9"/>
    <w:rsid w:val="00E5467D"/>
    <w:rsid w:val="00E6522C"/>
    <w:rsid w:val="00EB6B91"/>
    <w:rsid w:val="00EF45D1"/>
    <w:rsid w:val="00F2250F"/>
    <w:rsid w:val="00F26EC7"/>
    <w:rsid w:val="00F40BA8"/>
    <w:rsid w:val="00F432D8"/>
    <w:rsid w:val="00F43BF4"/>
    <w:rsid w:val="00F8418A"/>
    <w:rsid w:val="00F85FD0"/>
    <w:rsid w:val="00F948D7"/>
    <w:rsid w:val="00F970F2"/>
    <w:rsid w:val="00FC4B1A"/>
    <w:rsid w:val="00FC66F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B6570"/>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DB6570"/>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DB6570"/>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DB6570"/>
    <w:pPr>
      <w:spacing w:before="160"/>
      <w:outlineLvl w:val="2"/>
    </w:pPr>
  </w:style>
  <w:style w:type="paragraph" w:styleId="Heading4">
    <w:name w:val="heading 4"/>
    <w:aliases w:val="h4,heading 4,l4,4,4heading,Heading4,H4-Heading 4,a.,H4,Head 4,Dead4,Heading 4 (H4),l4+toc4,I4,H1"/>
    <w:basedOn w:val="Heading3"/>
    <w:next w:val="Normal"/>
    <w:qFormat/>
    <w:rsid w:val="00DB6570"/>
    <w:pPr>
      <w:tabs>
        <w:tab w:val="clear" w:pos="794"/>
        <w:tab w:val="left" w:pos="1021"/>
      </w:tabs>
      <w:ind w:left="1021" w:hanging="1021"/>
      <w:outlineLvl w:val="3"/>
    </w:pPr>
  </w:style>
  <w:style w:type="paragraph" w:styleId="Heading5">
    <w:name w:val="heading 5"/>
    <w:basedOn w:val="Heading4"/>
    <w:next w:val="Normal"/>
    <w:qFormat/>
    <w:rsid w:val="00DB6570"/>
    <w:pPr>
      <w:outlineLvl w:val="4"/>
    </w:pPr>
  </w:style>
  <w:style w:type="paragraph" w:styleId="Heading6">
    <w:name w:val="heading 6"/>
    <w:basedOn w:val="Heading4"/>
    <w:next w:val="Normal"/>
    <w:qFormat/>
    <w:rsid w:val="00DB6570"/>
    <w:pPr>
      <w:tabs>
        <w:tab w:val="clear" w:pos="1021"/>
        <w:tab w:val="clear" w:pos="1191"/>
      </w:tabs>
      <w:ind w:left="1588" w:hanging="1588"/>
      <w:outlineLvl w:val="5"/>
    </w:pPr>
  </w:style>
  <w:style w:type="paragraph" w:styleId="Heading7">
    <w:name w:val="heading 7"/>
    <w:basedOn w:val="Heading6"/>
    <w:next w:val="Normal"/>
    <w:qFormat/>
    <w:rsid w:val="00DB6570"/>
    <w:pPr>
      <w:outlineLvl w:val="6"/>
    </w:pPr>
  </w:style>
  <w:style w:type="paragraph" w:styleId="Heading8">
    <w:name w:val="heading 8"/>
    <w:basedOn w:val="Heading6"/>
    <w:next w:val="Normal"/>
    <w:qFormat/>
    <w:rsid w:val="00DB6570"/>
    <w:pPr>
      <w:outlineLvl w:val="7"/>
    </w:pPr>
  </w:style>
  <w:style w:type="paragraph" w:styleId="Heading9">
    <w:name w:val="heading 9"/>
    <w:basedOn w:val="Heading6"/>
    <w:next w:val="Normal"/>
    <w:qFormat/>
    <w:rsid w:val="00DB65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DB6570"/>
    <w:pPr>
      <w:keepNext/>
      <w:keepLines/>
      <w:spacing w:before="480"/>
      <w:jc w:val="center"/>
    </w:pPr>
    <w:rPr>
      <w:b/>
      <w:sz w:val="28"/>
    </w:rPr>
  </w:style>
  <w:style w:type="paragraph" w:customStyle="1" w:styleId="AppendixNotitle">
    <w:name w:val="Appendix_No &amp; title"/>
    <w:basedOn w:val="AnnexNotitle"/>
    <w:next w:val="Normal"/>
    <w:link w:val="AppendixNotitleChar"/>
    <w:rsid w:val="00DB6570"/>
  </w:style>
  <w:style w:type="paragraph" w:customStyle="1" w:styleId="ASN1">
    <w:name w:val="ASN.1"/>
    <w:basedOn w:val="Normal"/>
    <w:rsid w:val="00DB6570"/>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DB6570"/>
    <w:pPr>
      <w:spacing w:before="80"/>
      <w:ind w:left="794" w:hanging="794"/>
    </w:pPr>
  </w:style>
  <w:style w:type="paragraph" w:customStyle="1" w:styleId="enumlev2">
    <w:name w:val="enumlev2"/>
    <w:basedOn w:val="enumlev1"/>
    <w:rsid w:val="00DB6570"/>
    <w:pPr>
      <w:ind w:left="1191" w:hanging="397"/>
    </w:pPr>
  </w:style>
  <w:style w:type="paragraph" w:customStyle="1" w:styleId="enumlev3">
    <w:name w:val="enumlev3"/>
    <w:basedOn w:val="enumlev2"/>
    <w:rsid w:val="00DB6570"/>
    <w:pPr>
      <w:ind w:left="1588"/>
    </w:pPr>
  </w:style>
  <w:style w:type="paragraph" w:customStyle="1" w:styleId="FigureNotitle">
    <w:name w:val="Figure_No &amp; title"/>
    <w:basedOn w:val="Normal"/>
    <w:next w:val="Normal"/>
    <w:rsid w:val="00DB6570"/>
    <w:pPr>
      <w:keepLines/>
      <w:spacing w:before="240" w:after="120"/>
      <w:jc w:val="center"/>
    </w:pPr>
    <w:rPr>
      <w:b/>
    </w:rPr>
  </w:style>
  <w:style w:type="paragraph" w:styleId="Footer">
    <w:name w:val="footer"/>
    <w:basedOn w:val="Normal"/>
    <w:rsid w:val="00DB6570"/>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DB6570"/>
    <w:rPr>
      <w:position w:val="6"/>
      <w:sz w:val="18"/>
    </w:rPr>
  </w:style>
  <w:style w:type="paragraph" w:customStyle="1" w:styleId="Note">
    <w:name w:val="Note"/>
    <w:basedOn w:val="Normal"/>
    <w:rsid w:val="00DB6570"/>
    <w:pPr>
      <w:spacing w:before="80"/>
    </w:pPr>
  </w:style>
  <w:style w:type="paragraph" w:styleId="FootnoteText">
    <w:name w:val="footnote text"/>
    <w:basedOn w:val="Note"/>
    <w:semiHidden/>
    <w:rsid w:val="00DB6570"/>
    <w:pPr>
      <w:keepLines/>
      <w:tabs>
        <w:tab w:val="left" w:pos="255"/>
      </w:tabs>
      <w:ind w:left="255" w:hanging="255"/>
    </w:pPr>
  </w:style>
  <w:style w:type="paragraph" w:customStyle="1" w:styleId="Formal">
    <w:name w:val="Formal"/>
    <w:basedOn w:val="ASN1"/>
    <w:rsid w:val="00DB6570"/>
    <w:rPr>
      <w:b w:val="0"/>
    </w:rPr>
  </w:style>
  <w:style w:type="paragraph" w:styleId="Header">
    <w:name w:val="header"/>
    <w:basedOn w:val="Normal"/>
    <w:rsid w:val="00DB6570"/>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DB6570"/>
    <w:pPr>
      <w:keepNext/>
      <w:spacing w:before="160"/>
    </w:pPr>
    <w:rPr>
      <w:b/>
    </w:rPr>
  </w:style>
  <w:style w:type="paragraph" w:customStyle="1" w:styleId="Headingi">
    <w:name w:val="Heading_i"/>
    <w:basedOn w:val="Normal"/>
    <w:next w:val="Normal"/>
    <w:rsid w:val="00DB6570"/>
    <w:pPr>
      <w:keepNext/>
      <w:spacing w:before="160"/>
    </w:pPr>
    <w:rPr>
      <w:i/>
    </w:rPr>
  </w:style>
  <w:style w:type="paragraph" w:customStyle="1" w:styleId="Normalaftertitle">
    <w:name w:val="Normal_after_title"/>
    <w:basedOn w:val="Normal"/>
    <w:next w:val="Normal"/>
    <w:rsid w:val="00DB6570"/>
    <w:pPr>
      <w:spacing w:before="360"/>
    </w:pPr>
  </w:style>
  <w:style w:type="character" w:styleId="PageNumber">
    <w:name w:val="page number"/>
    <w:basedOn w:val="DefaultParagraphFont"/>
    <w:rsid w:val="00DB6570"/>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DB6570"/>
    <w:pPr>
      <w:ind w:left="794" w:hanging="794"/>
    </w:pPr>
  </w:style>
  <w:style w:type="paragraph" w:customStyle="1" w:styleId="Reftitle">
    <w:name w:val="Ref_title"/>
    <w:basedOn w:val="Normal"/>
    <w:next w:val="Reftext"/>
    <w:rsid w:val="00DB6570"/>
    <w:pPr>
      <w:spacing w:before="480"/>
      <w:jc w:val="center"/>
    </w:pPr>
    <w:rPr>
      <w:b/>
    </w:rPr>
  </w:style>
  <w:style w:type="paragraph" w:customStyle="1" w:styleId="Source">
    <w:name w:val="Source"/>
    <w:basedOn w:val="Normal"/>
    <w:next w:val="Normalaftertitle"/>
    <w:rsid w:val="00DB6570"/>
    <w:pPr>
      <w:spacing w:before="840" w:after="200"/>
      <w:jc w:val="center"/>
    </w:pPr>
    <w:rPr>
      <w:b/>
      <w:sz w:val="28"/>
    </w:rPr>
  </w:style>
  <w:style w:type="paragraph" w:customStyle="1" w:styleId="SpecialFooter">
    <w:name w:val="Special Footer"/>
    <w:basedOn w:val="Footer"/>
    <w:rsid w:val="00DB6570"/>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DB6570"/>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DB6570"/>
    <w:pPr>
      <w:keepNext/>
      <w:keepLines/>
      <w:spacing w:before="360" w:after="120"/>
      <w:jc w:val="center"/>
    </w:pPr>
    <w:rPr>
      <w:b/>
    </w:rPr>
  </w:style>
  <w:style w:type="paragraph" w:customStyle="1" w:styleId="Tabletext">
    <w:name w:val="Table_text"/>
    <w:basedOn w:val="Normal"/>
    <w:rsid w:val="00DB657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DB657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B6570"/>
  </w:style>
  <w:style w:type="paragraph" w:customStyle="1" w:styleId="Title3">
    <w:name w:val="Title 3"/>
    <w:basedOn w:val="Title2"/>
    <w:next w:val="Normal"/>
    <w:rsid w:val="00DB6570"/>
    <w:rPr>
      <w:caps w:val="0"/>
    </w:rPr>
  </w:style>
  <w:style w:type="paragraph" w:customStyle="1" w:styleId="Title4">
    <w:name w:val="Title 4"/>
    <w:basedOn w:val="Title3"/>
    <w:next w:val="Heading1"/>
    <w:rsid w:val="00DB6570"/>
    <w:rPr>
      <w:b/>
    </w:rPr>
  </w:style>
  <w:style w:type="paragraph" w:styleId="TOC1">
    <w:name w:val="toc 1"/>
    <w:basedOn w:val="Normal"/>
    <w:semiHidden/>
    <w:rsid w:val="00DB6570"/>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DB6570"/>
    <w:pPr>
      <w:spacing w:before="80"/>
      <w:ind w:left="1531" w:hanging="851"/>
    </w:pPr>
  </w:style>
  <w:style w:type="paragraph" w:styleId="TOC3">
    <w:name w:val="toc 3"/>
    <w:basedOn w:val="TOC2"/>
    <w:semiHidden/>
    <w:rsid w:val="00DB6570"/>
  </w:style>
  <w:style w:type="paragraph" w:styleId="TOC4">
    <w:name w:val="toc 4"/>
    <w:basedOn w:val="TOC3"/>
    <w:semiHidden/>
    <w:rsid w:val="00DB6570"/>
  </w:style>
  <w:style w:type="paragraph" w:styleId="TOC5">
    <w:name w:val="toc 5"/>
    <w:basedOn w:val="TOC4"/>
    <w:semiHidden/>
    <w:rsid w:val="00DB6570"/>
  </w:style>
  <w:style w:type="paragraph" w:styleId="TOC6">
    <w:name w:val="toc 6"/>
    <w:basedOn w:val="TOC4"/>
    <w:semiHidden/>
    <w:rsid w:val="00DB6570"/>
  </w:style>
  <w:style w:type="paragraph" w:styleId="TOC7">
    <w:name w:val="toc 7"/>
    <w:basedOn w:val="TOC4"/>
    <w:semiHidden/>
    <w:rsid w:val="00DB6570"/>
  </w:style>
  <w:style w:type="paragraph" w:styleId="TOC8">
    <w:name w:val="toc 8"/>
    <w:basedOn w:val="TOC4"/>
    <w:semiHidden/>
    <w:rsid w:val="00DB6570"/>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9F1E9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841</Words>
  <Characters>4799</Characters>
  <Application>Microsoft Office Word</Application>
  <DocSecurity>0</DocSecurity>
  <Lines>39</Lines>
  <Paragraphs>11</Paragraphs>
  <ScaleCrop>false</ScaleCrop>
  <Company/>
  <LinksUpToDate>false</LinksUpToDate>
  <CharactersWithSpaces>5629</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6226030</vt:i4>
      </vt:variant>
      <vt:variant>
        <vt:i4>12</vt:i4>
      </vt:variant>
      <vt:variant>
        <vt:i4>0</vt:i4>
      </vt:variant>
      <vt:variant>
        <vt:i4>5</vt:i4>
      </vt:variant>
      <vt:variant>
        <vt:lpwstr>mailto:Jens.Guballa@alcatel-lucent.com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2012-09-17T14:25:00Z</dcterms:created>
  <dcterms:modified xsi:type="dcterms:W3CDTF">2012-09-17T23:12:00Z</dcterms:modified>
</cp:coreProperties>
</file>