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AD0B61" w:rsidRDefault="00AD0B61" w:rsidP="00AC30ED">
            <w:pPr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 w:hint="eastAsia"/>
                <w:b/>
                <w:bCs/>
                <w:lang w:eastAsia="ko-KR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E0669E" w:rsidP="00E0669E">
            <w:pPr>
              <w:rPr>
                <w:lang w:eastAsia="ja-JP"/>
              </w:rPr>
            </w:pPr>
            <w:r>
              <w:rPr>
                <w:rFonts w:eastAsia="맑은 고딕" w:hint="eastAsia"/>
                <w:lang w:eastAsia="ko-KR"/>
              </w:rPr>
              <w:t>Geneva</w:t>
            </w:r>
            <w:r w:rsidR="00BB3E75" w:rsidRPr="009C16F5">
              <w:rPr>
                <w:rFonts w:eastAsia="맑은 고딕"/>
                <w:lang w:eastAsia="ko-KR"/>
              </w:rPr>
              <w:t xml:space="preserve">, </w:t>
            </w:r>
            <w:r>
              <w:rPr>
                <w:rFonts w:eastAsia="맑은 고딕" w:hint="eastAsia"/>
                <w:lang w:eastAsia="ko-KR"/>
              </w:rPr>
              <w:t>20</w:t>
            </w:r>
            <w:r w:rsidRPr="009C16F5">
              <w:rPr>
                <w:rFonts w:eastAsia="맑은 고딕"/>
                <w:lang w:eastAsia="ko-KR"/>
              </w:rPr>
              <w:t xml:space="preserve"> </w:t>
            </w:r>
            <w:r w:rsidR="00BB3E75" w:rsidRPr="009C16F5">
              <w:rPr>
                <w:rFonts w:eastAsia="맑은 고딕"/>
                <w:lang w:eastAsia="ko-KR"/>
              </w:rPr>
              <w:t xml:space="preserve">- </w:t>
            </w:r>
            <w:r w:rsidRPr="009C16F5">
              <w:rPr>
                <w:rFonts w:eastAsia="맑은 고딕"/>
                <w:lang w:eastAsia="ko-KR"/>
              </w:rPr>
              <w:t>2</w:t>
            </w:r>
            <w:r>
              <w:rPr>
                <w:rFonts w:eastAsia="맑은 고딕" w:hint="eastAsia"/>
                <w:lang w:eastAsia="ko-KR"/>
              </w:rPr>
              <w:t>4</w:t>
            </w:r>
            <w:r w:rsidRPr="009C16F5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February</w:t>
            </w:r>
            <w:r w:rsidRPr="009C16F5">
              <w:rPr>
                <w:rFonts w:eastAsia="맑은 고딕"/>
                <w:lang w:eastAsia="ko-KR"/>
              </w:rPr>
              <w:t xml:space="preserve"> 201</w:t>
            </w:r>
            <w:r>
              <w:rPr>
                <w:rFonts w:eastAsia="맑은 고딕" w:hint="eastAsia"/>
                <w:lang w:eastAsia="ko-KR"/>
              </w:rPr>
              <w:t>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5055E7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353D04" w:rsidRDefault="00AC30ED" w:rsidP="00E647F2">
            <w:pPr>
              <w:pStyle w:val="LSSource"/>
              <w:rPr>
                <w:rFonts w:eastAsiaTheme="minorEastAsia"/>
                <w:lang w:eastAsia="ko-KR"/>
              </w:rPr>
            </w:pPr>
            <w:r w:rsidRPr="009C16F5">
              <w:t>Rapporteur Q</w:t>
            </w:r>
            <w:r w:rsidR="00AD0B61">
              <w:rPr>
                <w:rFonts w:eastAsiaTheme="minorEastAsia" w:hint="eastAsia"/>
                <w:lang w:eastAsia="ko-KR"/>
              </w:rPr>
              <w:t>25</w:t>
            </w:r>
            <w:r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AD0B61" w:rsidRDefault="00AC30ED" w:rsidP="00A570CB">
            <w:pPr>
              <w:pStyle w:val="LSTitle"/>
              <w:rPr>
                <w:rFonts w:eastAsiaTheme="minorEastAsia"/>
                <w:lang w:eastAsia="ko-KR"/>
              </w:rPr>
            </w:pPr>
            <w:r w:rsidRPr="009C16F5">
              <w:t xml:space="preserve">LS </w:t>
            </w:r>
            <w:r w:rsidR="00A570CB" w:rsidRPr="009C16F5">
              <w:t xml:space="preserve">to </w:t>
            </w:r>
            <w:r w:rsidR="00A570CB">
              <w:rPr>
                <w:rFonts w:eastAsiaTheme="minorEastAsia" w:hint="eastAsia"/>
                <w:lang w:eastAsia="ko-KR"/>
              </w:rPr>
              <w:t>ISO/IEC JTC 1</w:t>
            </w:r>
            <w:r w:rsidR="00E0669E">
              <w:rPr>
                <w:rFonts w:eastAsiaTheme="minorEastAsia" w:hint="eastAsia"/>
                <w:lang w:eastAsia="ko-KR"/>
              </w:rPr>
              <w:t>/</w:t>
            </w:r>
            <w:r w:rsidR="00A570CB">
              <w:t>SC 31 and SC 31</w:t>
            </w:r>
            <w:r w:rsidR="00E0669E">
              <w:rPr>
                <w:rFonts w:eastAsiaTheme="minorEastAsia" w:hint="eastAsia"/>
                <w:lang w:eastAsia="ko-KR"/>
              </w:rPr>
              <w:t>/</w:t>
            </w:r>
            <w:r w:rsidR="00A570CB">
              <w:t xml:space="preserve">WG 6 </w:t>
            </w:r>
            <w:r w:rsidRPr="009C16F5">
              <w:t xml:space="preserve">on </w:t>
            </w:r>
            <w:r w:rsidR="00536176" w:rsidRPr="00536176">
              <w:rPr>
                <w:rFonts w:eastAsiaTheme="minorEastAsia"/>
                <w:lang w:eastAsia="ko-KR"/>
              </w:rPr>
              <w:t>collaboration</w:t>
            </w:r>
            <w:r w:rsidR="00536176">
              <w:rPr>
                <w:rFonts w:eastAsiaTheme="minorEastAsia"/>
                <w:lang w:eastAsia="ko-KR"/>
              </w:rPr>
              <w:t xml:space="preserve"> on </w:t>
            </w:r>
            <w:r w:rsidR="00536176" w:rsidRPr="00536176">
              <w:rPr>
                <w:rFonts w:eastAsiaTheme="minorEastAsia"/>
                <w:lang w:eastAsia="ko-KR"/>
              </w:rPr>
              <w:t>multimedia information access triggered by tag-based identification</w:t>
            </w:r>
            <w:r w:rsidR="00EA1E4A">
              <w:rPr>
                <w:rFonts w:eastAsiaTheme="minorEastAsia"/>
                <w:lang w:eastAsia="ko-KR"/>
              </w:rPr>
              <w:t xml:space="preserve"> standards (</w:t>
            </w:r>
            <w:r w:rsidR="00A570CB">
              <w:rPr>
                <w:rFonts w:eastAsiaTheme="minorEastAsia" w:hint="eastAsia"/>
                <w:lang w:eastAsia="ko-KR"/>
              </w:rPr>
              <w:t>H.IDscheme, H.ID-RA and H.IRP</w:t>
            </w:r>
            <w:r w:rsidR="00A570CB">
              <w:rPr>
                <w:rFonts w:eastAsiaTheme="minorEastAsia"/>
                <w:lang w:eastAsia="ko-KR"/>
              </w:rPr>
              <w:t xml:space="preserve"> </w:t>
            </w:r>
            <w:r w:rsidR="00EA1E4A">
              <w:rPr>
                <w:rFonts w:eastAsiaTheme="minorEastAsia"/>
                <w:lang w:eastAsia="ko-KR"/>
              </w:rPr>
              <w:t xml:space="preserve">| ISO/IEC </w:t>
            </w:r>
            <w:r w:rsidR="00EA1E4A" w:rsidRPr="00EA1E4A">
              <w:rPr>
                <w:rFonts w:eastAsiaTheme="minorEastAsia"/>
                <w:lang w:eastAsia="ko-KR"/>
              </w:rPr>
              <w:t>29177</w:t>
            </w:r>
            <w:r w:rsidR="00EA1E4A">
              <w:rPr>
                <w:rFonts w:eastAsiaTheme="minorEastAsia"/>
                <w:lang w:eastAsia="ko-KR"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353D04" w:rsidRDefault="00353D04" w:rsidP="00AC30ED">
            <w:pPr>
              <w:pStyle w:val="LSForAction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ISO/IEC JTC 1/SC 31, ISO/IEC JTC 1/SC 31/WG 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AD0B61" w:rsidP="00AC30ED">
            <w:pPr>
              <w:pStyle w:val="LSForComment"/>
              <w:rPr>
                <w:highlight w:val="yellow"/>
              </w:rPr>
            </w:pPr>
            <w:r w:rsidRPr="00AD0B61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AD0B61" w:rsidRDefault="00353D04" w:rsidP="00AC30ED">
            <w:pPr>
              <w:pStyle w:val="LSForInfo"/>
              <w:rPr>
                <w:rFonts w:eastAsiaTheme="minorEastAsia"/>
                <w:highlight w:val="yellow"/>
                <w:lang w:eastAsia="ko-KR"/>
              </w:rPr>
            </w:pPr>
            <w:r w:rsidRPr="00AD0B61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353D04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BB3E75" w:rsidRPr="009C16F5">
              <w:rPr>
                <w:b/>
                <w:bCs/>
                <w:lang w:eastAsia="ja-JP"/>
              </w:rPr>
              <w:t>3, 5, 21, 22</w:t>
            </w:r>
            <w:r w:rsidR="00105FF7" w:rsidRPr="009C16F5">
              <w:rPr>
                <w:b/>
                <w:bCs/>
                <w:lang w:eastAsia="ja-JP"/>
              </w:rPr>
              <w:t>,</w:t>
            </w:r>
            <w:r w:rsidR="00BB3E75" w:rsidRPr="009C16F5">
              <w:rPr>
                <w:b/>
                <w:bCs/>
                <w:lang w:eastAsia="ja-JP"/>
              </w:rPr>
              <w:t xml:space="preserve"> </w:t>
            </w:r>
            <w:r w:rsidR="00353D04">
              <w:rPr>
                <w:rFonts w:eastAsiaTheme="minorEastAsia" w:hint="eastAsia"/>
                <w:b/>
                <w:bCs/>
                <w:lang w:eastAsia="ko-KR"/>
              </w:rPr>
              <w:t>and</w:t>
            </w:r>
            <w:r w:rsidR="00BB3E75" w:rsidRPr="009C16F5">
              <w:rPr>
                <w:b/>
                <w:bCs/>
                <w:lang w:eastAsia="ja-JP"/>
              </w:rPr>
              <w:t xml:space="preserve"> 25/16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Geneva</w:t>
            </w:r>
            <w:r w:rsidR="00BB3E75" w:rsidRPr="009C16F5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20</w:t>
            </w:r>
            <w:r w:rsidR="00BB3E75" w:rsidRPr="009C16F5">
              <w:rPr>
                <w:b/>
                <w:color w:val="000000"/>
              </w:rPr>
              <w:t xml:space="preserve"> - 2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4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February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2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7D5F10" w:rsidRDefault="007D5F10" w:rsidP="00AC30ED">
            <w:pPr>
              <w:pStyle w:val="LSDeadline"/>
              <w:rPr>
                <w:rFonts w:eastAsiaTheme="minorEastAsia"/>
                <w:lang w:eastAsia="ko-KR"/>
              </w:rPr>
            </w:pPr>
            <w:del w:id="0" w:author="Jun Seob LEE" w:date="2012-02-24T18:45:00Z">
              <w:r w:rsidDel="0001220A">
                <w:rPr>
                  <w:rFonts w:eastAsiaTheme="minorEastAsia" w:hint="eastAsia"/>
                  <w:lang w:eastAsia="ko-KR"/>
                </w:rPr>
                <w:delText xml:space="preserve">29 </w:delText>
              </w:r>
            </w:del>
            <w:ins w:id="1" w:author="Jun Seob LEE" w:date="2012-02-24T18:45:00Z">
              <w:r w:rsidR="0001220A">
                <w:rPr>
                  <w:rFonts w:eastAsiaTheme="minorEastAsia" w:hint="eastAsia"/>
                  <w:lang w:eastAsia="ko-KR"/>
                </w:rPr>
                <w:t>22</w:t>
              </w:r>
              <w:r w:rsidR="0001220A">
                <w:rPr>
                  <w:rFonts w:eastAsiaTheme="minorEastAsia" w:hint="eastAsia"/>
                  <w:lang w:eastAsia="ko-KR"/>
                </w:rPr>
                <w:t xml:space="preserve"> </w:t>
              </w:r>
            </w:ins>
            <w:r>
              <w:rPr>
                <w:rFonts w:eastAsiaTheme="minorEastAsia" w:hint="eastAsia"/>
                <w:lang w:eastAsia="ko-KR"/>
              </w:rPr>
              <w:t>April 2012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AD0B61" w:rsidRDefault="00E647F2" w:rsidP="00AC30ED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Hyoung Jun KIM</w:t>
            </w:r>
          </w:p>
          <w:p w:rsidR="00AC30ED" w:rsidRPr="00AD0B61" w:rsidRDefault="00A570CB" w:rsidP="00AC30ED">
            <w:pPr>
              <w:spacing w:befor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Rapporteur Q25/16</w:t>
            </w:r>
          </w:p>
          <w:p w:rsidR="00AC30ED" w:rsidRPr="00AD0B61" w:rsidRDefault="00A570CB" w:rsidP="00AC30ED">
            <w:pPr>
              <w:spacing w:befor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ETRI</w:t>
            </w:r>
            <w:r>
              <w:rPr>
                <w:rFonts w:eastAsiaTheme="minorEastAsia"/>
                <w:lang w:eastAsia="ko-KR"/>
              </w:rPr>
              <w:t>,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 w:rsidR="00AD0B61">
              <w:rPr>
                <w:rFonts w:eastAsiaTheme="minorEastAsia" w:hint="eastAsia"/>
                <w:lang w:eastAsia="ko-KR"/>
              </w:rPr>
              <w:t>Republic of Korea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AD0B61" w:rsidRDefault="00AC30ED" w:rsidP="00AC30ED">
            <w:pPr>
              <w:rPr>
                <w:rFonts w:eastAsiaTheme="minorEastAsia"/>
                <w:lang w:eastAsia="ko-KR"/>
              </w:rPr>
            </w:pPr>
            <w:r w:rsidRPr="009C16F5">
              <w:t>Tel:</w:t>
            </w:r>
            <w:r w:rsidR="00AD0B61">
              <w:rPr>
                <w:rFonts w:eastAsiaTheme="minorEastAsia" w:hint="eastAsia"/>
                <w:lang w:eastAsia="ko-KR"/>
              </w:rPr>
              <w:t xml:space="preserve"> +82 42 860 </w:t>
            </w:r>
            <w:r w:rsidR="00E647F2">
              <w:rPr>
                <w:rFonts w:eastAsiaTheme="minorEastAsia" w:hint="eastAsia"/>
                <w:lang w:eastAsia="ko-KR"/>
              </w:rPr>
              <w:t>6576</w:t>
            </w:r>
          </w:p>
          <w:p w:rsidR="00AC30ED" w:rsidRPr="00AD0B61" w:rsidRDefault="00AC30ED" w:rsidP="00AC30ED">
            <w:pPr>
              <w:spacing w:before="0"/>
              <w:rPr>
                <w:rFonts w:eastAsiaTheme="minorEastAsia"/>
                <w:lang w:eastAsia="ko-KR"/>
              </w:rPr>
            </w:pPr>
            <w:r w:rsidRPr="009C16F5">
              <w:t>Fax:</w:t>
            </w:r>
            <w:r w:rsidR="00AD0B61">
              <w:rPr>
                <w:rFonts w:eastAsiaTheme="minorEastAsia" w:hint="eastAsia"/>
                <w:lang w:eastAsia="ko-KR"/>
              </w:rPr>
              <w:t xml:space="preserve"> +82 42 861 5404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  <w:r w:rsidR="00326F59" w:rsidRPr="00326F59">
              <w:t>khj@etri.re.kr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7D5F10" w:rsidRDefault="007D5F10" w:rsidP="00326F59">
      <w:pPr>
        <w:rPr>
          <w:rFonts w:eastAsiaTheme="minorEastAsia"/>
          <w:lang w:eastAsia="ko-KR"/>
        </w:rPr>
      </w:pPr>
    </w:p>
    <w:p w:rsidR="00BC646A" w:rsidRDefault="00326F5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Based on </w:t>
      </w:r>
      <w:r w:rsidR="00EA1E4A">
        <w:rPr>
          <w:rFonts w:eastAsiaTheme="minorEastAsia"/>
          <w:lang w:eastAsia="ko-KR"/>
        </w:rPr>
        <w:t xml:space="preserve">earlier </w:t>
      </w:r>
      <w:r>
        <w:rPr>
          <w:rFonts w:eastAsiaTheme="minorEastAsia"/>
          <w:lang w:eastAsia="ko-KR"/>
        </w:rPr>
        <w:t>exchanges with the SC 31</w:t>
      </w:r>
      <w:r w:rsidR="00E0669E">
        <w:rPr>
          <w:rFonts w:eastAsiaTheme="minorEastAsia" w:hint="eastAsia"/>
          <w:lang w:eastAsia="ko-KR"/>
        </w:rPr>
        <w:t>/</w:t>
      </w:r>
      <w:r>
        <w:rPr>
          <w:rFonts w:eastAsiaTheme="minorEastAsia"/>
          <w:lang w:eastAsia="ko-KR"/>
        </w:rPr>
        <w:t xml:space="preserve">WG 6 principal for the collaboration with ITU-T SG 16 on </w:t>
      </w:r>
      <w:r w:rsidRPr="00536176">
        <w:rPr>
          <w:rFonts w:eastAsiaTheme="minorEastAsia"/>
          <w:lang w:eastAsia="ko-KR"/>
        </w:rPr>
        <w:t>multimedia information access triggered by tag-based identification</w:t>
      </w:r>
      <w:r>
        <w:rPr>
          <w:rFonts w:eastAsiaTheme="minorEastAsia"/>
          <w:lang w:eastAsia="ko-KR"/>
        </w:rPr>
        <w:t>,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and having not yet received SC 31 </w:t>
      </w:r>
      <w:r w:rsidR="00B662F3">
        <w:rPr>
          <w:rFonts w:eastAsiaTheme="minorEastAsia" w:hint="eastAsia"/>
          <w:lang w:eastAsia="ko-KR"/>
        </w:rPr>
        <w:t xml:space="preserve">official reply LS to </w:t>
      </w:r>
      <w:hyperlink r:id="rId8" w:tgtFrame="_parent" w:history="1">
        <w:r w:rsidR="00536176" w:rsidRPr="00536176">
          <w:rPr>
            <w:rStyle w:val="a6"/>
            <w:rFonts w:eastAsiaTheme="minorEastAsia"/>
            <w:lang w:eastAsia="ko-KR"/>
          </w:rPr>
          <w:t>COM16-LS-286</w:t>
        </w:r>
      </w:hyperlink>
      <w:r w:rsidR="00BC646A">
        <w:rPr>
          <w:rFonts w:eastAsiaTheme="minorEastAsia" w:hint="eastAsia"/>
          <w:lang w:eastAsia="ko-KR"/>
        </w:rPr>
        <w:t xml:space="preserve">, we </w:t>
      </w:r>
      <w:r w:rsidR="00EA1E4A">
        <w:rPr>
          <w:rFonts w:eastAsiaTheme="minorEastAsia"/>
          <w:lang w:eastAsia="ko-KR"/>
        </w:rPr>
        <w:t xml:space="preserve">progress under the assumption </w:t>
      </w:r>
      <w:r w:rsidR="00BC646A">
        <w:rPr>
          <w:rFonts w:eastAsiaTheme="minorEastAsia" w:hint="eastAsia"/>
          <w:lang w:eastAsia="ko-KR"/>
        </w:rPr>
        <w:t>that</w:t>
      </w:r>
      <w:r w:rsidR="003D3B15">
        <w:rPr>
          <w:rFonts w:eastAsiaTheme="minorEastAsia"/>
          <w:lang w:eastAsia="ko-KR"/>
        </w:rPr>
        <w:t>,</w:t>
      </w:r>
      <w:r w:rsidR="00BC646A">
        <w:rPr>
          <w:rFonts w:eastAsiaTheme="minorEastAsia" w:hint="eastAsia"/>
          <w:lang w:eastAsia="ko-KR"/>
        </w:rPr>
        <w:t xml:space="preserve"> </w:t>
      </w:r>
      <w:r w:rsidR="003D3B15">
        <w:rPr>
          <w:rFonts w:eastAsiaTheme="minorEastAsia"/>
          <w:lang w:eastAsia="ko-KR"/>
        </w:rPr>
        <w:t xml:space="preserve">while </w:t>
      </w:r>
      <w:r w:rsidR="00EA1E4A">
        <w:rPr>
          <w:rFonts w:eastAsiaTheme="minorEastAsia" w:hint="eastAsia"/>
          <w:lang w:eastAsia="ko-KR"/>
        </w:rPr>
        <w:t>H.IRP</w:t>
      </w:r>
      <w:r w:rsidR="00EA1E4A">
        <w:rPr>
          <w:rFonts w:eastAsiaTheme="minorEastAsia"/>
          <w:lang w:eastAsia="ko-KR"/>
        </w:rPr>
        <w:t xml:space="preserve"> is </w:t>
      </w:r>
      <w:r w:rsidR="003D3B15">
        <w:rPr>
          <w:rFonts w:eastAsiaTheme="minorEastAsia"/>
          <w:lang w:eastAsia="ko-KR"/>
        </w:rPr>
        <w:t>agreed to be progressed</w:t>
      </w:r>
      <w:r w:rsidR="00EA1E4A">
        <w:rPr>
          <w:rFonts w:eastAsiaTheme="minorEastAsia"/>
          <w:lang w:eastAsia="ko-KR"/>
        </w:rPr>
        <w:t xml:space="preserve"> as joint text with SC 31 (ISO/IEC </w:t>
      </w:r>
      <w:r w:rsidR="00EA1E4A" w:rsidRPr="00EA1E4A">
        <w:rPr>
          <w:rFonts w:eastAsiaTheme="minorEastAsia"/>
          <w:lang w:eastAsia="ko-KR"/>
        </w:rPr>
        <w:t>29177</w:t>
      </w:r>
      <w:r w:rsidR="00EA1E4A">
        <w:rPr>
          <w:rFonts w:eastAsiaTheme="minorEastAsia"/>
          <w:lang w:eastAsia="ko-KR"/>
        </w:rPr>
        <w:t xml:space="preserve">), there is no interest in SC 31 that </w:t>
      </w:r>
      <w:r w:rsidR="00BC646A">
        <w:rPr>
          <w:rFonts w:eastAsiaTheme="minorEastAsia" w:hint="eastAsia"/>
          <w:lang w:eastAsia="ko-KR"/>
        </w:rPr>
        <w:t xml:space="preserve">H.IDscheme and H.ID-RA </w:t>
      </w:r>
      <w:r w:rsidR="00EA1E4A">
        <w:rPr>
          <w:rFonts w:eastAsiaTheme="minorEastAsia"/>
          <w:lang w:eastAsia="ko-KR"/>
        </w:rPr>
        <w:t xml:space="preserve">be carried </w:t>
      </w:r>
      <w:r w:rsidR="003D3B15">
        <w:rPr>
          <w:rFonts w:eastAsiaTheme="minorEastAsia"/>
          <w:lang w:eastAsia="ko-KR"/>
        </w:rPr>
        <w:t xml:space="preserve">out </w:t>
      </w:r>
      <w:r w:rsidR="00EA1E4A">
        <w:rPr>
          <w:rFonts w:eastAsiaTheme="minorEastAsia"/>
          <w:lang w:eastAsia="ko-KR"/>
        </w:rPr>
        <w:t>as</w:t>
      </w:r>
      <w:r w:rsidR="00BC646A">
        <w:rPr>
          <w:rFonts w:eastAsiaTheme="minorEastAsia" w:hint="eastAsia"/>
          <w:lang w:eastAsia="ko-KR"/>
        </w:rPr>
        <w:t xml:space="preserve"> joint work.</w:t>
      </w:r>
    </w:p>
    <w:p w:rsidR="003D3B15" w:rsidRDefault="003D3B1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 that basis, </w:t>
      </w:r>
      <w:r>
        <w:rPr>
          <w:rFonts w:eastAsiaTheme="minorEastAsia" w:hint="eastAsia"/>
          <w:lang w:eastAsia="ko-KR"/>
        </w:rPr>
        <w:t>Q25/16 want</w:t>
      </w: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to inform ISO/IEC JTC 1/SC 31 and ISO/IEC JTC 1/SC 31/WG 6 that we </w:t>
      </w:r>
      <w:r>
        <w:rPr>
          <w:rFonts w:eastAsiaTheme="minorEastAsia"/>
          <w:lang w:eastAsia="ko-KR"/>
        </w:rPr>
        <w:t>plan</w:t>
      </w:r>
      <w:r>
        <w:rPr>
          <w:rFonts w:eastAsiaTheme="minorEastAsia" w:hint="eastAsia"/>
          <w:lang w:eastAsia="ko-KR"/>
        </w:rPr>
        <w:t xml:space="preserve"> to </w:t>
      </w:r>
      <w:r>
        <w:rPr>
          <w:rFonts w:eastAsiaTheme="minorEastAsia"/>
          <w:lang w:eastAsia="ko-KR"/>
        </w:rPr>
        <w:t xml:space="preserve">start the approval process (i.e., "AAP </w:t>
      </w:r>
      <w:r>
        <w:rPr>
          <w:rFonts w:eastAsiaTheme="minorEastAsia" w:hint="eastAsia"/>
          <w:lang w:eastAsia="ko-KR"/>
        </w:rPr>
        <w:t>Consent</w:t>
      </w:r>
      <w:r>
        <w:rPr>
          <w:rFonts w:eastAsiaTheme="minorEastAsia"/>
          <w:lang w:eastAsia="ko-KR"/>
        </w:rPr>
        <w:t>"</w:t>
      </w:r>
      <w:r>
        <w:rPr>
          <w:rFonts w:eastAsiaTheme="minorEastAsia" w:hint="eastAsia"/>
          <w:lang w:eastAsia="ko-KR"/>
        </w:rPr>
        <w:t xml:space="preserve">) </w:t>
      </w:r>
      <w:r>
        <w:rPr>
          <w:rFonts w:eastAsiaTheme="minorEastAsia"/>
          <w:lang w:eastAsia="ko-KR"/>
        </w:rPr>
        <w:t xml:space="preserve">for </w:t>
      </w:r>
      <w:r>
        <w:rPr>
          <w:rFonts w:eastAsiaTheme="minorEastAsia" w:hint="eastAsia"/>
          <w:lang w:eastAsia="ko-KR"/>
        </w:rPr>
        <w:t>H.IDscheme, H.</w:t>
      </w:r>
      <w:r w:rsidR="00E0669E">
        <w:rPr>
          <w:rFonts w:eastAsiaTheme="minorEastAsia" w:hint="eastAsia"/>
          <w:lang w:eastAsia="ko-KR"/>
        </w:rPr>
        <w:t xml:space="preserve">ID-RA </w:t>
      </w:r>
      <w:r>
        <w:rPr>
          <w:rFonts w:eastAsiaTheme="minorEastAsia" w:hint="eastAsia"/>
          <w:lang w:eastAsia="ko-KR"/>
        </w:rPr>
        <w:t xml:space="preserve">and H.IRP at the next SG 16 meeting (30 April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11 May 2012).</w:t>
      </w:r>
    </w:p>
    <w:p w:rsidR="007D5F10" w:rsidRDefault="00A570C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 would like to note that the comments to </w:t>
      </w:r>
      <w:r>
        <w:rPr>
          <w:rFonts w:eastAsiaTheme="minorEastAsia" w:hint="eastAsia"/>
          <w:lang w:eastAsia="ko-KR"/>
        </w:rPr>
        <w:t xml:space="preserve">H.IDscheme </w:t>
      </w:r>
      <w:r>
        <w:rPr>
          <w:rFonts w:eastAsiaTheme="minorEastAsia"/>
          <w:lang w:eastAsia="ko-KR"/>
        </w:rPr>
        <w:t xml:space="preserve">conveyed by the LS submitted by the SC 31 WG 6 convener (unnumbered WG 6 document, our reference </w:t>
      </w:r>
      <w:hyperlink r:id="rId9" w:history="1">
        <w:r w:rsidRPr="00EA1E4A">
          <w:rPr>
            <w:rStyle w:val="a6"/>
            <w:rFonts w:eastAsiaTheme="minorEastAsia"/>
            <w:lang w:eastAsia="ko-KR"/>
          </w:rPr>
          <w:t>TD 511/Gen-16</w:t>
        </w:r>
      </w:hyperlink>
      <w:r>
        <w:rPr>
          <w:rFonts w:eastAsiaTheme="minorEastAsia"/>
          <w:lang w:eastAsia="ko-KR"/>
        </w:rPr>
        <w:t xml:space="preserve">) were reviewed and accommodated. </w:t>
      </w:r>
      <w:r w:rsidR="0036469C">
        <w:rPr>
          <w:rFonts w:eastAsiaTheme="minorEastAsia" w:hint="eastAsia"/>
          <w:lang w:eastAsia="ko-KR"/>
        </w:rPr>
        <w:t>W</w:t>
      </w:r>
      <w:r w:rsidR="007D5F10">
        <w:rPr>
          <w:rFonts w:eastAsiaTheme="minorEastAsia" w:hint="eastAsia"/>
          <w:lang w:eastAsia="ko-KR"/>
        </w:rPr>
        <w:t xml:space="preserve">e invite your </w:t>
      </w:r>
      <w:r w:rsidR="00EA1E4A">
        <w:rPr>
          <w:rFonts w:eastAsiaTheme="minorEastAsia"/>
          <w:lang w:eastAsia="ko-KR"/>
        </w:rPr>
        <w:t xml:space="preserve">further </w:t>
      </w:r>
      <w:r w:rsidR="007D5F10">
        <w:rPr>
          <w:rFonts w:eastAsiaTheme="minorEastAsia" w:hint="eastAsia"/>
          <w:lang w:eastAsia="ko-KR"/>
        </w:rPr>
        <w:t xml:space="preserve">comments before </w:t>
      </w:r>
      <w:r w:rsidR="00EA1E4A">
        <w:rPr>
          <w:rFonts w:eastAsiaTheme="minorEastAsia"/>
          <w:lang w:eastAsia="ko-KR"/>
        </w:rPr>
        <w:t xml:space="preserve">AAP </w:t>
      </w:r>
      <w:r w:rsidR="007D5F10">
        <w:rPr>
          <w:rFonts w:eastAsiaTheme="minorEastAsia" w:hint="eastAsia"/>
          <w:lang w:eastAsia="ko-KR"/>
        </w:rPr>
        <w:t>Consent</w:t>
      </w:r>
      <w:r w:rsidR="0036469C">
        <w:rPr>
          <w:rFonts w:eastAsiaTheme="minorEastAsia" w:hint="eastAsia"/>
          <w:lang w:eastAsia="ko-KR"/>
        </w:rPr>
        <w:t xml:space="preserve"> to improve the </w:t>
      </w:r>
      <w:r w:rsidR="00EA1E4A">
        <w:rPr>
          <w:rFonts w:eastAsiaTheme="minorEastAsia"/>
          <w:lang w:eastAsia="ko-KR"/>
        </w:rPr>
        <w:t>q</w:t>
      </w:r>
      <w:r w:rsidR="0036469C">
        <w:rPr>
          <w:rFonts w:eastAsiaTheme="minorEastAsia" w:hint="eastAsia"/>
          <w:lang w:eastAsia="ko-KR"/>
        </w:rPr>
        <w:t xml:space="preserve">uality of </w:t>
      </w:r>
      <w:r w:rsidR="00EA1E4A">
        <w:rPr>
          <w:rFonts w:eastAsiaTheme="minorEastAsia"/>
          <w:lang w:eastAsia="ko-KR"/>
        </w:rPr>
        <w:t xml:space="preserve">the draft </w:t>
      </w:r>
      <w:r w:rsidR="0036469C">
        <w:rPr>
          <w:rFonts w:eastAsiaTheme="minorEastAsia" w:hint="eastAsia"/>
          <w:lang w:eastAsia="ko-KR"/>
        </w:rPr>
        <w:t>Recommendations</w:t>
      </w:r>
      <w:r w:rsidRPr="00A570CB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H.IDscheme </w:t>
      </w:r>
      <w:r>
        <w:rPr>
          <w:rFonts w:eastAsiaTheme="minorEastAsia"/>
          <w:lang w:eastAsia="ko-KR"/>
        </w:rPr>
        <w:t>as well as</w:t>
      </w:r>
      <w:r>
        <w:rPr>
          <w:rFonts w:eastAsiaTheme="minorEastAsia" w:hint="eastAsia"/>
          <w:lang w:eastAsia="ko-KR"/>
        </w:rPr>
        <w:t xml:space="preserve"> H.ID-RA</w:t>
      </w:r>
      <w:r w:rsidR="003D3B15">
        <w:rPr>
          <w:rFonts w:eastAsiaTheme="minorEastAsia"/>
          <w:lang w:eastAsia="ko-KR"/>
        </w:rPr>
        <w:t xml:space="preserve"> if possible </w:t>
      </w:r>
      <w:r w:rsidR="007F7D6E">
        <w:rPr>
          <w:rFonts w:eastAsiaTheme="minorEastAsia" w:hint="eastAsia"/>
          <w:lang w:eastAsia="ko-KR"/>
        </w:rPr>
        <w:t xml:space="preserve">before </w:t>
      </w:r>
      <w:del w:id="2" w:author="Jun Seob LEE" w:date="2012-02-24T18:45:00Z">
        <w:r w:rsidR="007F7D6E" w:rsidDel="0001220A">
          <w:rPr>
            <w:rFonts w:eastAsiaTheme="minorEastAsia" w:hint="eastAsia"/>
            <w:lang w:eastAsia="ko-KR"/>
          </w:rPr>
          <w:delText xml:space="preserve">29 </w:delText>
        </w:r>
      </w:del>
      <w:ins w:id="3" w:author="Jun Seob LEE" w:date="2012-02-24T18:45:00Z">
        <w:r w:rsidR="0001220A">
          <w:rPr>
            <w:rFonts w:eastAsiaTheme="minorEastAsia" w:hint="eastAsia"/>
            <w:lang w:eastAsia="ko-KR"/>
          </w:rPr>
          <w:t>22</w:t>
        </w:r>
        <w:bookmarkStart w:id="4" w:name="_GoBack"/>
        <w:bookmarkEnd w:id="4"/>
        <w:r w:rsidR="0001220A">
          <w:rPr>
            <w:rFonts w:eastAsiaTheme="minorEastAsia" w:hint="eastAsia"/>
            <w:lang w:eastAsia="ko-KR"/>
          </w:rPr>
          <w:t xml:space="preserve"> </w:t>
        </w:r>
      </w:ins>
      <w:r w:rsidR="007F7D6E">
        <w:rPr>
          <w:rFonts w:eastAsiaTheme="minorEastAsia" w:hint="eastAsia"/>
          <w:lang w:eastAsia="ko-KR"/>
        </w:rPr>
        <w:t>April 2012.</w:t>
      </w:r>
      <w:r w:rsidR="003D3B15">
        <w:rPr>
          <w:rFonts w:eastAsiaTheme="minorEastAsia"/>
          <w:lang w:eastAsia="ko-KR"/>
        </w:rPr>
        <w:t xml:space="preserve"> The latest version of both drafts is attached.</w:t>
      </w:r>
    </w:p>
    <w:p w:rsidR="007D5F10" w:rsidRPr="009344F5" w:rsidRDefault="007D5F10" w:rsidP="00A570C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Also, we made editorial changes in H.IRP | ISO/IEC 29177 as attached. Please consider these changes for your FDIS ballot. </w:t>
      </w:r>
      <w:r w:rsidR="002C1075">
        <w:rPr>
          <w:rFonts w:eastAsiaTheme="minorEastAsia" w:hint="eastAsia"/>
          <w:lang w:eastAsia="ko-KR"/>
        </w:rPr>
        <w:t>Please note that</w:t>
      </w:r>
      <w:r w:rsidR="00A570CB">
        <w:rPr>
          <w:rFonts w:eastAsiaTheme="minorEastAsia"/>
          <w:lang w:eastAsia="ko-KR"/>
        </w:rPr>
        <w:t>,</w:t>
      </w:r>
      <w:r w:rsidR="002C1075">
        <w:rPr>
          <w:rFonts w:eastAsiaTheme="minorEastAsia" w:hint="eastAsia"/>
          <w:lang w:eastAsia="ko-KR"/>
        </w:rPr>
        <w:t xml:space="preserve"> </w:t>
      </w:r>
      <w:r w:rsidR="00A570CB">
        <w:rPr>
          <w:rFonts w:eastAsiaTheme="minorEastAsia" w:hint="eastAsia"/>
          <w:lang w:eastAsia="ko-KR"/>
        </w:rPr>
        <w:t xml:space="preserve">according to </w:t>
      </w:r>
      <w:r w:rsidR="00A570CB">
        <w:rPr>
          <w:rFonts w:eastAsiaTheme="minorEastAsia"/>
          <w:lang w:eastAsia="ko-KR"/>
        </w:rPr>
        <w:t>“</w:t>
      </w:r>
      <w:r w:rsidR="00A570CB">
        <w:rPr>
          <w:rFonts w:eastAsiaTheme="minorEastAsia" w:hint="eastAsia"/>
          <w:lang w:eastAsia="ko-KR"/>
        </w:rPr>
        <w:t>Guide for ITU-T and ISO/IEC JTC 1 cooperation</w:t>
      </w:r>
      <w:r w:rsidR="00A570CB">
        <w:rPr>
          <w:rFonts w:eastAsiaTheme="minorEastAsia"/>
          <w:lang w:eastAsia="ko-KR"/>
        </w:rPr>
        <w:t xml:space="preserve">” under which all joint texts between ITU-T and ISO/IEC JTC1 are developed, the </w:t>
      </w:r>
      <w:r>
        <w:rPr>
          <w:rFonts w:eastAsiaTheme="minorEastAsia" w:hint="eastAsia"/>
          <w:lang w:eastAsia="ko-KR"/>
        </w:rPr>
        <w:t xml:space="preserve">FDIS ballot of ISO/IEC 29177 should be initiated after </w:t>
      </w:r>
      <w:r w:rsidR="0036469C">
        <w:rPr>
          <w:rFonts w:eastAsiaTheme="minorEastAsia" w:hint="eastAsia"/>
          <w:lang w:eastAsia="ko-KR"/>
        </w:rPr>
        <w:t xml:space="preserve">approval of draft </w:t>
      </w:r>
      <w:r w:rsidR="0036469C">
        <w:rPr>
          <w:rFonts w:eastAsiaTheme="minorEastAsia"/>
          <w:lang w:eastAsia="ko-KR"/>
        </w:rPr>
        <w:t>Recommendation</w:t>
      </w:r>
      <w:r w:rsidR="0036469C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H.IRP </w:t>
      </w:r>
      <w:r w:rsidR="00A570CB">
        <w:rPr>
          <w:rFonts w:eastAsiaTheme="minorEastAsia"/>
          <w:lang w:eastAsia="ko-KR"/>
        </w:rPr>
        <w:t>on the ITU side,</w:t>
      </w:r>
      <w:r w:rsidR="002C1075">
        <w:rPr>
          <w:rFonts w:eastAsiaTheme="minorEastAsia" w:hint="eastAsia"/>
          <w:lang w:eastAsia="ko-KR"/>
        </w:rPr>
        <w:t>.</w:t>
      </w:r>
    </w:p>
    <w:p w:rsidR="009344F5" w:rsidRPr="009344F5" w:rsidRDefault="009344F5" w:rsidP="00AC30ED">
      <w:pPr>
        <w:rPr>
          <w:rFonts w:eastAsiaTheme="minorEastAsia"/>
          <w:lang w:eastAsia="ko-KR"/>
        </w:rPr>
      </w:pPr>
    </w:p>
    <w:p w:rsidR="00672327" w:rsidRDefault="00672327">
      <w:pPr>
        <w:rPr>
          <w:b/>
          <w:bCs/>
        </w:rPr>
      </w:pPr>
      <w:r w:rsidRPr="009C16F5">
        <w:rPr>
          <w:b/>
          <w:bCs/>
        </w:rPr>
        <w:t>Attachments:</w:t>
      </w:r>
    </w:p>
    <w:p w:rsidR="00672327" w:rsidRDefault="00C21778" w:rsidP="00C21778">
      <w:pPr>
        <w:rPr>
          <w:rFonts w:eastAsiaTheme="minorEastAsia"/>
          <w:lang w:eastAsia="ko-KR"/>
        </w:rPr>
      </w:pPr>
      <w:r>
        <w:rPr>
          <w:b/>
          <w:bCs/>
        </w:rPr>
        <w:tab/>
      </w:r>
      <w:r w:rsidR="0070759B">
        <w:rPr>
          <w:rFonts w:eastAsiaTheme="minorEastAsia" w:hint="eastAsia"/>
          <w:lang w:eastAsia="ko-KR"/>
        </w:rPr>
        <w:t>Latest text of H.</w:t>
      </w:r>
      <w:r w:rsidR="00353D04">
        <w:rPr>
          <w:rFonts w:eastAsiaTheme="minorEastAsia" w:hint="eastAsia"/>
          <w:lang w:eastAsia="ko-KR"/>
        </w:rPr>
        <w:t>IDscheme</w:t>
      </w:r>
      <w:r w:rsidR="00064545">
        <w:rPr>
          <w:rFonts w:eastAsiaTheme="minorEastAsia" w:hint="eastAsia"/>
          <w:lang w:eastAsia="ko-KR"/>
        </w:rPr>
        <w:t xml:space="preserve"> (</w:t>
      </w:r>
      <w:r w:rsidR="00353D04">
        <w:rPr>
          <w:rFonts w:eastAsiaTheme="minorEastAsia"/>
          <w:lang w:eastAsia="ko-KR"/>
        </w:rPr>
        <w:t>TD</w:t>
      </w:r>
      <w:r w:rsidR="00353D04">
        <w:rPr>
          <w:rFonts w:eastAsiaTheme="minorEastAsia" w:hint="eastAsia"/>
          <w:lang w:eastAsia="ko-KR"/>
        </w:rPr>
        <w:t>-</w:t>
      </w:r>
      <w:r w:rsidR="00EC3B79">
        <w:rPr>
          <w:rFonts w:eastAsiaTheme="minorEastAsia" w:hint="eastAsia"/>
          <w:lang w:eastAsia="ko-KR"/>
        </w:rPr>
        <w:t>34</w:t>
      </w:r>
      <w:r w:rsidR="00064545" w:rsidRPr="00064545">
        <w:rPr>
          <w:rFonts w:eastAsiaTheme="minorEastAsia"/>
          <w:lang w:eastAsia="ko-KR"/>
        </w:rPr>
        <w:t xml:space="preserve"> (</w:t>
      </w:r>
      <w:r w:rsidR="00353D04">
        <w:rPr>
          <w:rFonts w:eastAsiaTheme="minorEastAsia" w:hint="eastAsia"/>
          <w:lang w:eastAsia="ko-KR"/>
        </w:rPr>
        <w:t>2012-02</w:t>
      </w:r>
      <w:r w:rsidR="00064545" w:rsidRPr="00064545">
        <w:rPr>
          <w:rFonts w:eastAsiaTheme="minorEastAsia"/>
          <w:lang w:eastAsia="ko-KR"/>
        </w:rPr>
        <w:t>)</w:t>
      </w:r>
      <w:r w:rsidR="00064545">
        <w:rPr>
          <w:rFonts w:eastAsiaTheme="minorEastAsia" w:hint="eastAsia"/>
          <w:lang w:eastAsia="ko-KR"/>
        </w:rPr>
        <w:t>)</w:t>
      </w:r>
    </w:p>
    <w:p w:rsidR="00C21778" w:rsidRDefault="0070759B" w:rsidP="00E40E43">
      <w:pPr>
        <w:pStyle w:val="a5"/>
        <w:numPr>
          <w:ilvl w:val="0"/>
          <w:numId w:val="6"/>
        </w:numPr>
        <w:ind w:leftChars="0"/>
        <w:rPr>
          <w:rFonts w:eastAsiaTheme="minorEastAsia"/>
          <w:lang w:eastAsia="ko-KR"/>
        </w:rPr>
      </w:pPr>
      <w:r w:rsidRPr="00C21778">
        <w:rPr>
          <w:rFonts w:eastAsiaTheme="minorEastAsia" w:hint="eastAsia"/>
          <w:lang w:eastAsia="ko-KR"/>
        </w:rPr>
        <w:t xml:space="preserve">Latest text of </w:t>
      </w:r>
      <w:r w:rsidR="00353D04" w:rsidRPr="00C21778">
        <w:rPr>
          <w:rFonts w:eastAsiaTheme="minorEastAsia" w:hint="eastAsia"/>
          <w:lang w:eastAsia="ko-KR"/>
        </w:rPr>
        <w:t>H.ID-RA (TD-</w:t>
      </w:r>
      <w:r w:rsidR="00EC3B79" w:rsidRPr="00C21778">
        <w:rPr>
          <w:rFonts w:eastAsiaTheme="minorEastAsia" w:hint="eastAsia"/>
          <w:lang w:eastAsia="ko-KR"/>
        </w:rPr>
        <w:t>35</w:t>
      </w:r>
      <w:r w:rsidR="00353D04" w:rsidRPr="00C21778">
        <w:rPr>
          <w:rFonts w:eastAsiaTheme="minorEastAsia" w:hint="eastAsia"/>
          <w:lang w:eastAsia="ko-KR"/>
        </w:rPr>
        <w:t xml:space="preserve"> (2012-02))</w:t>
      </w:r>
    </w:p>
    <w:p w:rsidR="00353D04" w:rsidRDefault="00353D04" w:rsidP="00E40E43">
      <w:pPr>
        <w:pStyle w:val="a5"/>
        <w:numPr>
          <w:ilvl w:val="0"/>
          <w:numId w:val="6"/>
        </w:numPr>
        <w:ind w:leftChars="0"/>
        <w:rPr>
          <w:rFonts w:eastAsiaTheme="minorEastAsia"/>
          <w:lang w:eastAsia="ko-KR"/>
        </w:rPr>
      </w:pPr>
      <w:r w:rsidRPr="00C21778">
        <w:rPr>
          <w:rFonts w:eastAsiaTheme="minorEastAsia" w:hint="eastAsia"/>
          <w:lang w:eastAsia="ko-KR"/>
        </w:rPr>
        <w:t>Latest text of H.IRP (TD-</w:t>
      </w:r>
      <w:r w:rsidR="00EC3B79" w:rsidRPr="00C21778">
        <w:rPr>
          <w:rFonts w:eastAsiaTheme="minorEastAsia" w:hint="eastAsia"/>
          <w:lang w:eastAsia="ko-KR"/>
        </w:rPr>
        <w:t>36</w:t>
      </w:r>
      <w:r w:rsidRPr="00C21778">
        <w:rPr>
          <w:rFonts w:eastAsiaTheme="minorEastAsia" w:hint="eastAsia"/>
          <w:lang w:eastAsia="ko-KR"/>
        </w:rPr>
        <w:t xml:space="preserve"> (2012-02))</w:t>
      </w:r>
    </w:p>
    <w:p w:rsidR="00C21778" w:rsidRPr="00C21778" w:rsidRDefault="00C21778" w:rsidP="00C21778">
      <w:pPr>
        <w:rPr>
          <w:b/>
          <w:bCs/>
        </w:rPr>
      </w:pPr>
      <w:r w:rsidRPr="00C21778">
        <w:rPr>
          <w:b/>
          <w:bCs/>
          <w:highlight w:val="yellow"/>
        </w:rPr>
        <w:lastRenderedPageBreak/>
        <w:t>(TSB: Please attach TD-34, 35, and 36)</w:t>
      </w:r>
    </w:p>
    <w:p w:rsidR="00E40E43" w:rsidRPr="004C07EA" w:rsidRDefault="00E40E43" w:rsidP="00E40E43">
      <w:pPr>
        <w:rPr>
          <w:rFonts w:eastAsiaTheme="minorEastAsia"/>
          <w:b/>
          <w:bCs/>
          <w:sz w:val="28"/>
          <w:lang w:eastAsia="ko-KR"/>
        </w:rPr>
      </w:pPr>
      <w:r w:rsidRPr="009C16F5">
        <w:rPr>
          <w:b/>
          <w:bCs/>
          <w:sz w:val="28"/>
          <w:highlight w:val="yellow"/>
        </w:rPr>
        <w:t>(Full text available only in the electronic version)</w:t>
      </w:r>
    </w:p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>
      <w:headerReference w:type="default" r:id="rId10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9BA" w:rsidRDefault="001469BA">
      <w:r>
        <w:separator/>
      </w:r>
    </w:p>
  </w:endnote>
  <w:endnote w:type="continuationSeparator" w:id="0">
    <w:p w:rsidR="001469BA" w:rsidRDefault="00146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9BA" w:rsidRDefault="001469BA">
      <w:r>
        <w:separator/>
      </w:r>
    </w:p>
  </w:footnote>
  <w:footnote w:type="continuationSeparator" w:id="0">
    <w:p w:rsidR="001469BA" w:rsidRDefault="00146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90" w:rsidRDefault="00C21778">
    <w:pPr>
      <w:jc w:val="cen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5506049</wp:posOffset>
              </wp:positionH>
              <wp:positionV relativeFrom="paragraph">
                <wp:posOffset>-77056</wp:posOffset>
              </wp:positionV>
              <wp:extent cx="850301" cy="330413"/>
              <wp:effectExtent l="0" t="0" r="6985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0301" cy="330413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1778" w:rsidRPr="0001220A" w:rsidRDefault="00C21778" w:rsidP="00C21778">
                          <w:pPr>
                            <w:jc w:val="right"/>
                            <w:rPr>
                              <w:rFonts w:eastAsiaTheme="minorEastAsia" w:hint="eastAsia"/>
                              <w:lang w:eastAsia="ko-KR"/>
                            </w:rPr>
                          </w:pPr>
                          <w:r>
                            <w:t>TD-41</w:t>
                          </w:r>
                          <w:r w:rsidR="0001220A">
                            <w:rPr>
                              <w:rFonts w:eastAsiaTheme="minorEastAsia" w:hint="eastAsia"/>
                              <w:lang w:eastAsia="ko-KR"/>
                            </w:rPr>
                            <w:t>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33.55pt;margin-top:-6.05pt;width:66.95pt;height:2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" fillcolor="white [3201]" stroked="f" strokeweight="2pt">
              <v:textbox>
                <w:txbxContent>
                  <w:p w:rsidR="00C21778" w:rsidRPr="0001220A" w:rsidRDefault="00C21778" w:rsidP="00C21778">
                    <w:pPr>
                      <w:jc w:val="right"/>
                      <w:rPr>
                        <w:rFonts w:eastAsiaTheme="minorEastAsia" w:hint="eastAsia"/>
                        <w:lang w:eastAsia="ko-KR"/>
                      </w:rPr>
                    </w:pPr>
                    <w:r>
                      <w:t>TD-41</w:t>
                    </w:r>
                    <w:r w:rsidR="0001220A">
                      <w:rPr>
                        <w:rFonts w:eastAsiaTheme="minorEastAsia" w:hint="eastAsia"/>
                        <w:lang w:eastAsia="ko-KR"/>
                      </w:rPr>
                      <w:t>a</w:t>
                    </w:r>
                  </w:p>
                </w:txbxContent>
              </v:textbox>
            </v:shape>
          </w:pict>
        </mc:Fallback>
      </mc:AlternateContent>
    </w:r>
    <w:r w:rsidR="00B64290">
      <w:t xml:space="preserve">- </w:t>
    </w:r>
    <w:r w:rsidR="00B64290">
      <w:fldChar w:fldCharType="begin"/>
    </w:r>
    <w:r w:rsidR="00B64290">
      <w:instrText xml:space="preserve"> PAGE </w:instrText>
    </w:r>
    <w:r w:rsidR="00B64290">
      <w:fldChar w:fldCharType="separate"/>
    </w:r>
    <w:r w:rsidR="0001220A">
      <w:rPr>
        <w:noProof/>
      </w:rPr>
      <w:t>1</w:t>
    </w:r>
    <w:r w:rsidR="00B64290">
      <w:fldChar w:fldCharType="end"/>
    </w:r>
    <w:r w:rsidR="00B64290"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7D20376"/>
    <w:multiLevelType w:val="hybridMultilevel"/>
    <w:tmpl w:val="E35844AC"/>
    <w:lvl w:ilvl="0" w:tplc="EEC6D4B4">
      <w:start w:val="1"/>
      <w:numFmt w:val="bullet"/>
      <w:lvlText w:val="­"/>
      <w:lvlJc w:val="left"/>
      <w:pPr>
        <w:ind w:left="800" w:hanging="40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1220A"/>
    <w:rsid w:val="000378B5"/>
    <w:rsid w:val="00050655"/>
    <w:rsid w:val="00064545"/>
    <w:rsid w:val="00085207"/>
    <w:rsid w:val="000913E3"/>
    <w:rsid w:val="000A7378"/>
    <w:rsid w:val="00105FF7"/>
    <w:rsid w:val="00127C6B"/>
    <w:rsid w:val="001469BA"/>
    <w:rsid w:val="001523F2"/>
    <w:rsid w:val="00156F57"/>
    <w:rsid w:val="00174669"/>
    <w:rsid w:val="00182BB3"/>
    <w:rsid w:val="00186603"/>
    <w:rsid w:val="001A373A"/>
    <w:rsid w:val="002109DC"/>
    <w:rsid w:val="00223D12"/>
    <w:rsid w:val="00256AD4"/>
    <w:rsid w:val="0026274A"/>
    <w:rsid w:val="002A677D"/>
    <w:rsid w:val="002C1075"/>
    <w:rsid w:val="002E4A0E"/>
    <w:rsid w:val="002F7882"/>
    <w:rsid w:val="0031569B"/>
    <w:rsid w:val="00326F59"/>
    <w:rsid w:val="00353D04"/>
    <w:rsid w:val="00353D05"/>
    <w:rsid w:val="0036469C"/>
    <w:rsid w:val="00395727"/>
    <w:rsid w:val="003A1CC1"/>
    <w:rsid w:val="003B439C"/>
    <w:rsid w:val="003D3B15"/>
    <w:rsid w:val="003E54A2"/>
    <w:rsid w:val="003E721A"/>
    <w:rsid w:val="003F07B7"/>
    <w:rsid w:val="00474662"/>
    <w:rsid w:val="004A510D"/>
    <w:rsid w:val="004C07EA"/>
    <w:rsid w:val="004D43C4"/>
    <w:rsid w:val="005055E7"/>
    <w:rsid w:val="005103D8"/>
    <w:rsid w:val="00536176"/>
    <w:rsid w:val="005B0E5F"/>
    <w:rsid w:val="005C06F3"/>
    <w:rsid w:val="00625925"/>
    <w:rsid w:val="00627335"/>
    <w:rsid w:val="00672327"/>
    <w:rsid w:val="0070759B"/>
    <w:rsid w:val="00794DBC"/>
    <w:rsid w:val="007D4671"/>
    <w:rsid w:val="007D5F10"/>
    <w:rsid w:val="007F7D6E"/>
    <w:rsid w:val="008C1503"/>
    <w:rsid w:val="008C664D"/>
    <w:rsid w:val="008D1089"/>
    <w:rsid w:val="008E7624"/>
    <w:rsid w:val="00916DC3"/>
    <w:rsid w:val="0092461E"/>
    <w:rsid w:val="009344F5"/>
    <w:rsid w:val="00966315"/>
    <w:rsid w:val="00967E8B"/>
    <w:rsid w:val="009B2167"/>
    <w:rsid w:val="009B3B4B"/>
    <w:rsid w:val="009C16F5"/>
    <w:rsid w:val="009C31DC"/>
    <w:rsid w:val="00A4053D"/>
    <w:rsid w:val="00A570CB"/>
    <w:rsid w:val="00AC30ED"/>
    <w:rsid w:val="00AD0B61"/>
    <w:rsid w:val="00B348B4"/>
    <w:rsid w:val="00B64290"/>
    <w:rsid w:val="00B662F3"/>
    <w:rsid w:val="00BB3E75"/>
    <w:rsid w:val="00BC646A"/>
    <w:rsid w:val="00C21778"/>
    <w:rsid w:val="00C633C9"/>
    <w:rsid w:val="00C73313"/>
    <w:rsid w:val="00D64013"/>
    <w:rsid w:val="00DD286E"/>
    <w:rsid w:val="00DD326B"/>
    <w:rsid w:val="00DF79EB"/>
    <w:rsid w:val="00E0669E"/>
    <w:rsid w:val="00E40E43"/>
    <w:rsid w:val="00E647F2"/>
    <w:rsid w:val="00EA1E4A"/>
    <w:rsid w:val="00EC3B79"/>
    <w:rsid w:val="00EF7663"/>
    <w:rsid w:val="00F41501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pPr>
      <w:spacing w:before="240"/>
      <w:outlineLvl w:val="1"/>
    </w:pPr>
  </w:style>
  <w:style w:type="paragraph" w:styleId="3">
    <w:name w:val="heading 3"/>
    <w:basedOn w:val="1"/>
    <w:next w:val="a"/>
    <w:qFormat/>
    <w:pPr>
      <w:spacing w:before="160"/>
      <w:outlineLvl w:val="2"/>
    </w:pPr>
  </w:style>
  <w:style w:type="paragraph" w:styleId="4">
    <w:name w:val="heading 4"/>
    <w:basedOn w:val="3"/>
    <w:next w:val="a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4"/>
    <w:next w:val="a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pPr>
      <w:outlineLvl w:val="6"/>
    </w:pPr>
  </w:style>
  <w:style w:type="paragraph" w:styleId="8">
    <w:name w:val="heading 8"/>
    <w:basedOn w:val="6"/>
    <w:next w:val="a"/>
    <w:qFormat/>
    <w:pPr>
      <w:outlineLvl w:val="7"/>
    </w:pPr>
  </w:style>
  <w:style w:type="paragraph" w:styleId="9">
    <w:name w:val="heading 9"/>
    <w:basedOn w:val="6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a"/>
    <w:pPr>
      <w:spacing w:before="80"/>
    </w:p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RecNo">
    <w:name w:val="Rec_No"/>
    <w:basedOn w:val="a"/>
    <w:next w:val="a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a"/>
    <w:next w:val="a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a"/>
    <w:next w:val="a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a"/>
    <w:next w:val="a"/>
    <w:pPr>
      <w:keepNext/>
      <w:spacing w:before="0" w:after="120"/>
      <w:jc w:val="center"/>
    </w:p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paragraph" w:customStyle="1" w:styleId="LSTitle">
    <w:name w:val="LSTitle"/>
    <w:basedOn w:val="a"/>
    <w:rsid w:val="00DD286E"/>
    <w:rPr>
      <w:b/>
      <w:bCs/>
    </w:rPr>
  </w:style>
  <w:style w:type="paragraph" w:customStyle="1" w:styleId="LSSource">
    <w:name w:val="LSSource"/>
    <w:basedOn w:val="a"/>
    <w:rsid w:val="00DD286E"/>
    <w:rPr>
      <w:b/>
      <w:bCs/>
    </w:rPr>
  </w:style>
  <w:style w:type="paragraph" w:customStyle="1" w:styleId="LSTo">
    <w:name w:val="LSTo"/>
    <w:basedOn w:val="a"/>
    <w:rsid w:val="00DD286E"/>
    <w:rPr>
      <w:b/>
      <w:bCs/>
    </w:rPr>
  </w:style>
  <w:style w:type="paragraph" w:customStyle="1" w:styleId="LSFor">
    <w:name w:val="LSFor"/>
    <w:basedOn w:val="a"/>
    <w:rsid w:val="00DD286E"/>
    <w:rPr>
      <w:b/>
      <w:bCs/>
    </w:rPr>
  </w:style>
  <w:style w:type="paragraph" w:customStyle="1" w:styleId="LSDeadline">
    <w:name w:val="LSDeadline"/>
    <w:basedOn w:val="a"/>
    <w:rsid w:val="000A7378"/>
    <w:rPr>
      <w:b/>
      <w:bCs/>
    </w:rPr>
  </w:style>
  <w:style w:type="paragraph" w:customStyle="1" w:styleId="LSForAction">
    <w:name w:val="LSForAction"/>
    <w:basedOn w:val="a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a3">
    <w:name w:val="header"/>
    <w:basedOn w:val="a"/>
    <w:link w:val="Char"/>
    <w:rsid w:val="009344F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rsid w:val="009344F5"/>
    <w:rPr>
      <w:sz w:val="24"/>
      <w:lang w:val="en-GB"/>
    </w:rPr>
  </w:style>
  <w:style w:type="paragraph" w:styleId="a4">
    <w:name w:val="footer"/>
    <w:basedOn w:val="a"/>
    <w:link w:val="Char0"/>
    <w:rsid w:val="009344F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rsid w:val="009344F5"/>
    <w:rPr>
      <w:sz w:val="24"/>
      <w:lang w:val="en-GB"/>
    </w:rPr>
  </w:style>
  <w:style w:type="paragraph" w:styleId="a5">
    <w:name w:val="List Paragraph"/>
    <w:basedOn w:val="a"/>
    <w:uiPriority w:val="34"/>
    <w:qFormat/>
    <w:rsid w:val="003B439C"/>
    <w:pPr>
      <w:ind w:leftChars="400" w:left="800"/>
    </w:pPr>
  </w:style>
  <w:style w:type="character" w:styleId="a6">
    <w:name w:val="Hyperlink"/>
    <w:basedOn w:val="a0"/>
    <w:rsid w:val="00536176"/>
    <w:rPr>
      <w:color w:val="0000FF" w:themeColor="hyperlink"/>
      <w:u w:val="single"/>
    </w:rPr>
  </w:style>
  <w:style w:type="paragraph" w:styleId="a7">
    <w:name w:val="Balloon Text"/>
    <w:basedOn w:val="a"/>
    <w:link w:val="Char1"/>
    <w:rsid w:val="00536176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7"/>
    <w:rsid w:val="00536176"/>
    <w:rPr>
      <w:rFonts w:ascii="Tahoma" w:hAnsi="Tahoma" w:cs="Tahoma"/>
      <w:sz w:val="16"/>
      <w:szCs w:val="16"/>
      <w:lang w:val="en-GB"/>
    </w:rPr>
  </w:style>
  <w:style w:type="character" w:styleId="a8">
    <w:name w:val="FollowedHyperlink"/>
    <w:basedOn w:val="a0"/>
    <w:rsid w:val="00E0669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pPr>
      <w:spacing w:before="240"/>
      <w:outlineLvl w:val="1"/>
    </w:pPr>
  </w:style>
  <w:style w:type="paragraph" w:styleId="3">
    <w:name w:val="heading 3"/>
    <w:basedOn w:val="1"/>
    <w:next w:val="a"/>
    <w:qFormat/>
    <w:pPr>
      <w:spacing w:before="160"/>
      <w:outlineLvl w:val="2"/>
    </w:pPr>
  </w:style>
  <w:style w:type="paragraph" w:styleId="4">
    <w:name w:val="heading 4"/>
    <w:basedOn w:val="3"/>
    <w:next w:val="a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4"/>
    <w:next w:val="a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pPr>
      <w:outlineLvl w:val="6"/>
    </w:pPr>
  </w:style>
  <w:style w:type="paragraph" w:styleId="8">
    <w:name w:val="heading 8"/>
    <w:basedOn w:val="6"/>
    <w:next w:val="a"/>
    <w:qFormat/>
    <w:pPr>
      <w:outlineLvl w:val="7"/>
    </w:pPr>
  </w:style>
  <w:style w:type="paragraph" w:styleId="9">
    <w:name w:val="heading 9"/>
    <w:basedOn w:val="6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a"/>
    <w:pPr>
      <w:spacing w:before="80"/>
    </w:p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RecNo">
    <w:name w:val="Rec_No"/>
    <w:basedOn w:val="a"/>
    <w:next w:val="a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a"/>
    <w:next w:val="a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a"/>
    <w:next w:val="a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a"/>
    <w:next w:val="a"/>
    <w:pPr>
      <w:keepNext/>
      <w:spacing w:before="0" w:after="120"/>
      <w:jc w:val="center"/>
    </w:p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paragraph" w:customStyle="1" w:styleId="LSTitle">
    <w:name w:val="LSTitle"/>
    <w:basedOn w:val="a"/>
    <w:rsid w:val="00DD286E"/>
    <w:rPr>
      <w:b/>
      <w:bCs/>
    </w:rPr>
  </w:style>
  <w:style w:type="paragraph" w:customStyle="1" w:styleId="LSSource">
    <w:name w:val="LSSource"/>
    <w:basedOn w:val="a"/>
    <w:rsid w:val="00DD286E"/>
    <w:rPr>
      <w:b/>
      <w:bCs/>
    </w:rPr>
  </w:style>
  <w:style w:type="paragraph" w:customStyle="1" w:styleId="LSTo">
    <w:name w:val="LSTo"/>
    <w:basedOn w:val="a"/>
    <w:rsid w:val="00DD286E"/>
    <w:rPr>
      <w:b/>
      <w:bCs/>
    </w:rPr>
  </w:style>
  <w:style w:type="paragraph" w:customStyle="1" w:styleId="LSFor">
    <w:name w:val="LSFor"/>
    <w:basedOn w:val="a"/>
    <w:rsid w:val="00DD286E"/>
    <w:rPr>
      <w:b/>
      <w:bCs/>
    </w:rPr>
  </w:style>
  <w:style w:type="paragraph" w:customStyle="1" w:styleId="LSDeadline">
    <w:name w:val="LSDeadline"/>
    <w:basedOn w:val="a"/>
    <w:rsid w:val="000A7378"/>
    <w:rPr>
      <w:b/>
      <w:bCs/>
    </w:rPr>
  </w:style>
  <w:style w:type="paragraph" w:customStyle="1" w:styleId="LSForAction">
    <w:name w:val="LSForAction"/>
    <w:basedOn w:val="a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a3">
    <w:name w:val="header"/>
    <w:basedOn w:val="a"/>
    <w:link w:val="Char"/>
    <w:rsid w:val="009344F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rsid w:val="009344F5"/>
    <w:rPr>
      <w:sz w:val="24"/>
      <w:lang w:val="en-GB"/>
    </w:rPr>
  </w:style>
  <w:style w:type="paragraph" w:styleId="a4">
    <w:name w:val="footer"/>
    <w:basedOn w:val="a"/>
    <w:link w:val="Char0"/>
    <w:rsid w:val="009344F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rsid w:val="009344F5"/>
    <w:rPr>
      <w:sz w:val="24"/>
      <w:lang w:val="en-GB"/>
    </w:rPr>
  </w:style>
  <w:style w:type="paragraph" w:styleId="a5">
    <w:name w:val="List Paragraph"/>
    <w:basedOn w:val="a"/>
    <w:uiPriority w:val="34"/>
    <w:qFormat/>
    <w:rsid w:val="003B439C"/>
    <w:pPr>
      <w:ind w:leftChars="400" w:left="800"/>
    </w:pPr>
  </w:style>
  <w:style w:type="character" w:styleId="a6">
    <w:name w:val="Hyperlink"/>
    <w:basedOn w:val="a0"/>
    <w:rsid w:val="00536176"/>
    <w:rPr>
      <w:color w:val="0000FF" w:themeColor="hyperlink"/>
      <w:u w:val="single"/>
    </w:rPr>
  </w:style>
  <w:style w:type="paragraph" w:styleId="a7">
    <w:name w:val="Balloon Text"/>
    <w:basedOn w:val="a"/>
    <w:link w:val="Char1"/>
    <w:rsid w:val="00536176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7"/>
    <w:rsid w:val="00536176"/>
    <w:rPr>
      <w:rFonts w:ascii="Tahoma" w:hAnsi="Tahoma" w:cs="Tahoma"/>
      <w:sz w:val="16"/>
      <w:szCs w:val="16"/>
      <w:lang w:val="en-GB"/>
    </w:rPr>
  </w:style>
  <w:style w:type="character" w:styleId="a8">
    <w:name w:val="FollowedHyperlink"/>
    <w:basedOn w:val="a0"/>
    <w:rsid w:val="00E066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09/sg16/docs/ols/ls286-16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tu.int/md/T09-SG16-120430-TD-GEN-05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</Template>
  <TotalTime>7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Question(s):</vt:lpstr>
      <vt:lpstr>Question(s):</vt:lpstr>
    </vt:vector>
  </TitlesOfParts>
  <Company>ITU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creator>TSB</dc:creator>
  <cp:lastModifiedBy>Jun Seob LEE</cp:lastModifiedBy>
  <cp:revision>6</cp:revision>
  <cp:lastPrinted>2002-08-01T12:30:00Z</cp:lastPrinted>
  <dcterms:created xsi:type="dcterms:W3CDTF">2012-02-23T14:09:00Z</dcterms:created>
  <dcterms:modified xsi:type="dcterms:W3CDTF">2012-02-24T09:45:00Z</dcterms:modified>
</cp:coreProperties>
</file>