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5C0BF7" w:rsidRDefault="005C0BF7" w:rsidP="0008296F">
            <w:pPr>
              <w:spacing w:before="0"/>
              <w:jc w:val="right"/>
              <w:rPr>
                <w:rFonts w:eastAsiaTheme="minorEastAsia"/>
                <w:b/>
                <w:bCs/>
                <w:sz w:val="40"/>
                <w:lang w:eastAsia="ko-KR"/>
              </w:rPr>
            </w:pPr>
            <w:bookmarkStart w:id="2" w:name="docnumber"/>
            <w:r>
              <w:rPr>
                <w:rFonts w:eastAsiaTheme="minorEastAsia" w:hint="eastAsia"/>
                <w:b/>
                <w:bCs/>
                <w:sz w:val="40"/>
                <w:lang w:eastAsia="ko-KR"/>
              </w:rPr>
              <w:t>T</w:t>
            </w:r>
            <w:r w:rsidR="006C499C" w:rsidRPr="00193F98">
              <w:rPr>
                <w:b/>
                <w:bCs/>
                <w:sz w:val="40"/>
              </w:rPr>
              <w:t>D-</w:t>
            </w:r>
            <w:bookmarkEnd w:id="2"/>
            <w:r w:rsidR="0008296F">
              <w:rPr>
                <w:rFonts w:eastAsiaTheme="minorEastAsia" w:hint="eastAsia"/>
                <w:b/>
                <w:bCs/>
                <w:sz w:val="40"/>
                <w:lang w:eastAsia="ko-KR"/>
              </w:rPr>
              <w:t>36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193F98" w:rsidRDefault="00193F98" w:rsidP="006C499C">
            <w:pPr>
              <w:rPr>
                <w:rFonts w:eastAsiaTheme="minorEastAsia"/>
                <w:lang w:eastAsia="ko-KR"/>
              </w:rPr>
            </w:pPr>
            <w:r>
              <w:rPr>
                <w:rFonts w:eastAsiaTheme="minorEastAsia" w:hint="eastAsia"/>
                <w:lang w:eastAsia="ko-KR"/>
              </w:rPr>
              <w:t>25</w:t>
            </w:r>
          </w:p>
        </w:tc>
        <w:tc>
          <w:tcPr>
            <w:tcW w:w="5276" w:type="dxa"/>
            <w:gridSpan w:val="3"/>
          </w:tcPr>
          <w:p w:rsidR="006C499C" w:rsidRPr="00A14FB6" w:rsidRDefault="00DF54C8" w:rsidP="00DF54C8">
            <w:pPr>
              <w:wordWrap w:val="0"/>
              <w:jc w:val="right"/>
              <w:rPr>
                <w:szCs w:val="24"/>
              </w:rPr>
            </w:pPr>
            <w:r>
              <w:rPr>
                <w:rFonts w:eastAsia="맑은 고딕"/>
                <w:szCs w:val="24"/>
                <w:lang w:eastAsia="ko-KR"/>
              </w:rPr>
              <w:t>Geneva</w:t>
            </w:r>
            <w:r w:rsidR="00602AA7" w:rsidRPr="00A14FB6">
              <w:rPr>
                <w:rFonts w:eastAsia="맑은 고딕"/>
                <w:szCs w:val="24"/>
                <w:lang w:eastAsia="ko-KR"/>
              </w:rPr>
              <w:t xml:space="preserve">, </w:t>
            </w:r>
            <w:r>
              <w:rPr>
                <w:rFonts w:eastAsia="맑은 고딕"/>
                <w:szCs w:val="24"/>
                <w:lang w:eastAsia="ko-KR"/>
              </w:rPr>
              <w:t>20</w:t>
            </w:r>
            <w:r w:rsidR="00602AA7" w:rsidRPr="00A14FB6">
              <w:rPr>
                <w:rFonts w:eastAsia="맑은 고딕"/>
                <w:szCs w:val="24"/>
                <w:lang w:eastAsia="ko-KR"/>
              </w:rPr>
              <w:t xml:space="preserve"> - </w:t>
            </w:r>
            <w:r>
              <w:rPr>
                <w:rFonts w:eastAsia="맑은 고딕"/>
                <w:szCs w:val="24"/>
                <w:lang w:eastAsia="ko-KR"/>
              </w:rPr>
              <w:t>24</w:t>
            </w:r>
            <w:r w:rsidR="00602AA7" w:rsidRPr="00A14FB6">
              <w:rPr>
                <w:rFonts w:eastAsia="맑은 고딕"/>
                <w:szCs w:val="24"/>
                <w:lang w:eastAsia="ko-KR"/>
              </w:rPr>
              <w:t xml:space="preserve"> </w:t>
            </w:r>
            <w:r>
              <w:rPr>
                <w:rFonts w:eastAsia="맑은 고딕"/>
                <w:szCs w:val="24"/>
                <w:lang w:eastAsia="ko-KR"/>
              </w:rPr>
              <w:t>February</w:t>
            </w:r>
            <w:r w:rsidR="00602AA7" w:rsidRPr="00A14FB6">
              <w:rPr>
                <w:rFonts w:eastAsia="맑은 고딕"/>
                <w:szCs w:val="24"/>
                <w:lang w:eastAsia="ko-KR"/>
              </w:rPr>
              <w:t xml:space="preserve"> 201</w:t>
            </w:r>
            <w:r>
              <w:rPr>
                <w:rFonts w:eastAsia="맑은 고딕"/>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193F98" w:rsidRDefault="005C0BF7" w:rsidP="006C499C">
            <w:pPr>
              <w:rPr>
                <w:rFonts w:eastAsiaTheme="minorEastAsia"/>
                <w:lang w:eastAsia="ko-KR"/>
              </w:rPr>
            </w:pPr>
            <w:r>
              <w:rPr>
                <w:rFonts w:eastAsiaTheme="minorEastAsia" w:hint="eastAsia"/>
                <w:lang w:eastAsia="ko-KR"/>
              </w:rPr>
              <w:t>Editors</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193F98" w:rsidRDefault="005C0BF7" w:rsidP="00F85396">
            <w:pPr>
              <w:spacing w:after="120"/>
              <w:rPr>
                <w:rFonts w:eastAsiaTheme="minorEastAsia"/>
                <w:lang w:eastAsia="ko-KR"/>
              </w:rPr>
            </w:pPr>
            <w:r>
              <w:rPr>
                <w:lang w:eastAsia="ko-KR"/>
              </w:rPr>
              <w:t xml:space="preserve">Consent: ITU-T </w:t>
            </w:r>
            <w:r>
              <w:t>H.</w:t>
            </w:r>
            <w:r w:rsidR="00F85396">
              <w:rPr>
                <w:rFonts w:eastAsia="맑은 고딕" w:hint="eastAsia"/>
                <w:lang w:eastAsia="ko-KR"/>
              </w:rPr>
              <w:t>642.3</w:t>
            </w:r>
            <w:r>
              <w:t xml:space="preserve"> </w:t>
            </w:r>
            <w:r>
              <w:rPr>
                <w:lang w:eastAsia="ko-KR"/>
              </w:rPr>
              <w:t>(ex H.</w:t>
            </w:r>
            <w:r>
              <w:rPr>
                <w:rFonts w:eastAsia="맑은 고딕"/>
                <w:lang w:eastAsia="ko-KR"/>
              </w:rPr>
              <w:t>I</w:t>
            </w:r>
            <w:r>
              <w:rPr>
                <w:rFonts w:eastAsia="맑은 고딕" w:hint="eastAsia"/>
                <w:lang w:eastAsia="ko-KR"/>
              </w:rPr>
              <w:t>RP</w:t>
            </w:r>
            <w:r>
              <w:rPr>
                <w:lang w:eastAsia="ko-KR"/>
              </w:rPr>
              <w:t xml:space="preserve">) </w:t>
            </w:r>
            <w:r>
              <w:t>“Information technology – Automatic identification and data capture technique –</w:t>
            </w:r>
            <w:r>
              <w:rPr>
                <w:rFonts w:eastAsiaTheme="minorEastAsia" w:hint="eastAsia"/>
                <w:lang w:eastAsia="ko-KR"/>
              </w:rPr>
              <w:t xml:space="preserve"> </w:t>
            </w:r>
            <w:r>
              <w:t>Identifier resolution protocol for multimedia information access triggered by tag-based identification” (New)</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5C0BF7" w:rsidRDefault="005C0BF7" w:rsidP="00193F98">
            <w:pPr>
              <w:spacing w:after="120"/>
              <w:rPr>
                <w:rFonts w:eastAsiaTheme="minorEastAsia"/>
                <w:lang w:eastAsia="ko-KR"/>
              </w:rPr>
            </w:pPr>
            <w:r>
              <w:rPr>
                <w:rFonts w:eastAsiaTheme="minorEastAsia" w:hint="eastAsia"/>
                <w:lang w:eastAsia="ko-KR"/>
              </w:rPr>
              <w:t>Information</w:t>
            </w:r>
          </w:p>
        </w:tc>
      </w:tr>
      <w:bookmarkEnd w:id="1"/>
      <w:bookmarkEnd w:id="9"/>
    </w:tbl>
    <w:p w:rsidR="006C499C" w:rsidRPr="00A14FB6" w:rsidRDefault="006C499C" w:rsidP="006C499C"/>
    <w:p w:rsidR="005C0BF7" w:rsidRDefault="005C0BF7" w:rsidP="005C0BF7">
      <w:pPr>
        <w:rPr>
          <w:rFonts w:eastAsia="맑은 고딕"/>
          <w:lang w:eastAsia="ko-KR"/>
        </w:rPr>
      </w:pPr>
      <w:r>
        <w:rPr>
          <w:lang w:eastAsia="ko-KR"/>
        </w:rPr>
        <w:t xml:space="preserve">This document contains </w:t>
      </w:r>
      <w:r>
        <w:t>the draft new Recommendation ITU-T H.</w:t>
      </w:r>
      <w:r w:rsidR="00F85396">
        <w:rPr>
          <w:rFonts w:eastAsia="맑은 고딕" w:hint="eastAsia"/>
          <w:lang w:eastAsia="ko-KR"/>
        </w:rPr>
        <w:t>642.3</w:t>
      </w:r>
      <w:r>
        <w:rPr>
          <w:lang w:eastAsia="ko-KR"/>
        </w:rPr>
        <w:t xml:space="preserve"> (ex H.</w:t>
      </w:r>
      <w:r>
        <w:rPr>
          <w:rFonts w:eastAsia="맑은 고딕"/>
          <w:lang w:eastAsia="ko-KR"/>
        </w:rPr>
        <w:t>I</w:t>
      </w:r>
      <w:r>
        <w:rPr>
          <w:rFonts w:eastAsia="맑은 고딕" w:hint="eastAsia"/>
          <w:lang w:eastAsia="ko-KR"/>
        </w:rPr>
        <w:t>RP</w:t>
      </w:r>
      <w:r>
        <w:rPr>
          <w:lang w:eastAsia="ko-KR"/>
        </w:rPr>
        <w:t>)</w:t>
      </w:r>
      <w:r>
        <w:t xml:space="preserve"> “Information technology – Automatic identification and data capture technique –</w:t>
      </w:r>
      <w:r>
        <w:rPr>
          <w:rFonts w:eastAsiaTheme="minorEastAsia" w:hint="eastAsia"/>
          <w:lang w:eastAsia="ko-KR"/>
        </w:rPr>
        <w:t xml:space="preserve"> </w:t>
      </w:r>
      <w:r>
        <w:t>Identifier resolution protocol for multimedia information acces</w:t>
      </w:r>
      <w:bookmarkStart w:id="10" w:name="_GoBack"/>
      <w:bookmarkEnd w:id="10"/>
      <w:r>
        <w:t xml:space="preserve">s triggered by tag-based identification” which is proposed for Consent at </w:t>
      </w:r>
      <w:r>
        <w:rPr>
          <w:rFonts w:eastAsia="맑은 고딕"/>
          <w:lang w:eastAsia="ko-KR"/>
        </w:rPr>
        <w:t>the next</w:t>
      </w:r>
      <w:r>
        <w:t xml:space="preserve"> SG 16 meeting.</w:t>
      </w:r>
    </w:p>
    <w:p w:rsidR="005C0BF7" w:rsidRDefault="005C0BF7" w:rsidP="005C0BF7">
      <w:pPr>
        <w:rPr>
          <w:rFonts w:eastAsiaTheme="minorEastAsia"/>
        </w:rPr>
      </w:pPr>
    </w:p>
    <w:p w:rsidR="005C0BF7" w:rsidRDefault="005C0BF7" w:rsidP="005C0BF7">
      <w:pPr>
        <w:rPr>
          <w:rFonts w:eastAsia="맑은 고딕"/>
          <w:b/>
          <w:bCs/>
          <w:lang w:eastAsia="ko-KR"/>
        </w:rPr>
      </w:pPr>
      <w:r>
        <w:rPr>
          <w:rFonts w:eastAsia="맑은 고딕"/>
          <w:b/>
          <w:bCs/>
          <w:lang w:eastAsia="ko-KR"/>
        </w:rPr>
        <w:t>AAP Summary</w:t>
      </w:r>
    </w:p>
    <w:p w:rsidR="005C0BF7" w:rsidRDefault="005C0BF7" w:rsidP="005C0BF7">
      <w:pPr>
        <w:rPr>
          <w:rFonts w:eastAsia="바탕"/>
          <w:bCs/>
          <w:lang w:eastAsia="ko-KR"/>
        </w:rPr>
      </w:pPr>
      <w:r>
        <w:rPr>
          <w:rFonts w:eastAsia="맑은 고딕"/>
          <w:bCs/>
          <w:lang w:eastAsia="ja-JP"/>
        </w:rPr>
        <w:t xml:space="preserve">This </w:t>
      </w:r>
      <w:r>
        <w:rPr>
          <w:rFonts w:eastAsia="바탕"/>
          <w:bCs/>
          <w:lang w:eastAsia="ko-KR"/>
        </w:rPr>
        <w:t xml:space="preserve">Recommendation defines </w:t>
      </w:r>
      <w:r w:rsidRPr="005C0BF7">
        <w:rPr>
          <w:rFonts w:eastAsia="바탕"/>
          <w:bCs/>
          <w:lang w:eastAsia="ko-KR"/>
        </w:rPr>
        <w:t>the identifier (ID) resolution protocol for multimedia information access triggered by tag-based identification.  This ID resolution protocol is used to retrieve the location and access method of the multimedia information associated with an ID.</w:t>
      </w:r>
    </w:p>
    <w:p w:rsidR="00193F98" w:rsidRDefault="00193F98">
      <w:pPr>
        <w:rPr>
          <w:rFonts w:eastAsia="바탕"/>
          <w:bCs/>
          <w:lang w:eastAsia="ko-KR"/>
        </w:rPr>
      </w:pPr>
    </w:p>
    <w:p w:rsidR="005C0BF7" w:rsidRDefault="005C0BF7">
      <w:pPr>
        <w:rPr>
          <w:rFonts w:eastAsiaTheme="minorEastAsia"/>
          <w:lang w:eastAsia="ko-KR"/>
        </w:rPr>
      </w:pPr>
    </w:p>
    <w:p w:rsidR="00193F98" w:rsidRDefault="00193F98">
      <w:pPr>
        <w:tabs>
          <w:tab w:val="clear" w:pos="794"/>
          <w:tab w:val="clear" w:pos="1191"/>
          <w:tab w:val="clear" w:pos="1588"/>
          <w:tab w:val="clear" w:pos="1985"/>
        </w:tabs>
        <w:overflowPunct/>
        <w:autoSpaceDE/>
        <w:autoSpaceDN/>
        <w:adjustRightInd/>
        <w:spacing w:before="0"/>
        <w:textAlignment w:val="auto"/>
        <w:rPr>
          <w:rFonts w:eastAsiaTheme="minorEastAsia"/>
          <w:lang w:eastAsia="ko-KR"/>
        </w:rPr>
      </w:pPr>
      <w:r>
        <w:rPr>
          <w:rFonts w:eastAsiaTheme="minorEastAsia"/>
          <w:lang w:eastAsia="ko-KR"/>
        </w:rPr>
        <w:br w:type="page"/>
      </w:r>
    </w:p>
    <w:p w:rsidR="00E22681" w:rsidRDefault="00E22681" w:rsidP="00E22681">
      <w:pPr>
        <w:overflowPunct/>
        <w:autoSpaceDE/>
        <w:autoSpaceDN/>
        <w:adjustRightInd/>
        <w:spacing w:before="136" w:after="120"/>
        <w:jc w:val="both"/>
        <w:textAlignment w:val="auto"/>
        <w:rPr>
          <w:rFonts w:eastAsia="바탕"/>
          <w:b/>
          <w:sz w:val="20"/>
          <w:szCs w:val="24"/>
          <w:lang w:val="fr-CH" w:eastAsia="ko-KR"/>
        </w:rPr>
      </w:pPr>
    </w:p>
    <w:p w:rsidR="007103D2" w:rsidRPr="007103D2" w:rsidRDefault="007103D2" w:rsidP="00E22681">
      <w:pPr>
        <w:overflowPunct/>
        <w:autoSpaceDE/>
        <w:autoSpaceDN/>
        <w:adjustRightInd/>
        <w:spacing w:before="136" w:after="120"/>
        <w:jc w:val="both"/>
        <w:textAlignment w:val="auto"/>
        <w:rPr>
          <w:rFonts w:eastAsia="바탕"/>
          <w:b/>
          <w:sz w:val="20"/>
          <w:szCs w:val="24"/>
          <w:lang w:val="fr-CH"/>
        </w:rPr>
      </w:pPr>
      <w:r w:rsidRPr="007103D2">
        <w:rPr>
          <w:rFonts w:eastAsia="바탕" w:hint="eastAsia"/>
          <w:b/>
          <w:sz w:val="20"/>
          <w:szCs w:val="24"/>
          <w:lang w:val="fr-CH"/>
        </w:rPr>
        <w:t>INTERNATIONAL STANDARD ISO/IEC 29177</w:t>
      </w:r>
    </w:p>
    <w:p w:rsidR="007103D2" w:rsidRPr="007103D2" w:rsidRDefault="00E22681" w:rsidP="00E22681">
      <w:pPr>
        <w:overflowPunct/>
        <w:autoSpaceDE/>
        <w:autoSpaceDN/>
        <w:adjustRightInd/>
        <w:spacing w:before="136" w:after="120"/>
        <w:jc w:val="both"/>
        <w:textAlignment w:val="auto"/>
        <w:rPr>
          <w:rFonts w:eastAsia="바탕"/>
          <w:b/>
          <w:sz w:val="20"/>
          <w:szCs w:val="24"/>
          <w:lang w:val="fr-CH" w:eastAsia="ko-KR"/>
        </w:rPr>
      </w:pPr>
      <w:r>
        <w:rPr>
          <w:rFonts w:eastAsia="바탕" w:hint="eastAsia"/>
          <w:b/>
          <w:sz w:val="20"/>
          <w:szCs w:val="24"/>
          <w:lang w:val="fr-CH" w:eastAsia="ko-KR"/>
        </w:rPr>
        <w:t xml:space="preserve">ITU-T </w:t>
      </w:r>
      <w:r w:rsidR="007103D2" w:rsidRPr="007103D2">
        <w:rPr>
          <w:rFonts w:eastAsia="바탕" w:hint="eastAsia"/>
          <w:b/>
          <w:sz w:val="20"/>
          <w:szCs w:val="24"/>
          <w:lang w:val="fr-CH"/>
        </w:rPr>
        <w:t>RECOMMENDATION H.</w:t>
      </w:r>
      <w:del w:id="11" w:author="Editors" w:date="2012-02-22T07:50:00Z">
        <w:r w:rsidR="007103D2" w:rsidRPr="007103D2" w:rsidDel="005C0BF7">
          <w:rPr>
            <w:rFonts w:eastAsia="바탕" w:hint="eastAsia"/>
            <w:b/>
            <w:sz w:val="20"/>
            <w:szCs w:val="24"/>
            <w:lang w:val="fr-CH"/>
          </w:rPr>
          <w:delText>IRP</w:delText>
        </w:r>
      </w:del>
      <w:r w:rsidR="00F85396">
        <w:rPr>
          <w:rFonts w:eastAsia="바탕" w:hint="eastAsia"/>
          <w:b/>
          <w:sz w:val="20"/>
          <w:szCs w:val="24"/>
          <w:lang w:val="fr-CH" w:eastAsia="ko-KR"/>
        </w:rPr>
        <w:t>642.3</w:t>
      </w:r>
    </w:p>
    <w:p w:rsidR="007103D2" w:rsidRPr="007103D2" w:rsidRDefault="007103D2" w:rsidP="00E22681">
      <w:pPr>
        <w:keepNext/>
        <w:keepLines/>
        <w:overflowPunct/>
        <w:autoSpaceDE/>
        <w:autoSpaceDN/>
        <w:adjustRightInd/>
        <w:spacing w:before="360"/>
        <w:jc w:val="center"/>
        <w:textAlignment w:val="auto"/>
        <w:rPr>
          <w:rFonts w:eastAsia="바탕"/>
          <w:b/>
          <w:sz w:val="28"/>
          <w:szCs w:val="24"/>
          <w:lang w:val="en-US"/>
        </w:rPr>
      </w:pPr>
      <w:r w:rsidRPr="007103D2">
        <w:rPr>
          <w:rFonts w:eastAsia="바탕"/>
          <w:b/>
          <w:sz w:val="28"/>
          <w:szCs w:val="24"/>
          <w:lang w:val="en-US"/>
        </w:rPr>
        <w:t>Information technology – Automatic identification and data capture technique –</w:t>
      </w:r>
      <w:r w:rsidRPr="007103D2">
        <w:rPr>
          <w:rFonts w:eastAsia="바탕"/>
          <w:b/>
          <w:sz w:val="28"/>
          <w:szCs w:val="24"/>
          <w:lang w:val="en-US"/>
        </w:rPr>
        <w:br/>
      </w:r>
      <w:r w:rsidRPr="007103D2">
        <w:rPr>
          <w:rFonts w:eastAsia="바탕" w:hint="eastAsia"/>
          <w:b/>
          <w:sz w:val="28"/>
          <w:szCs w:val="24"/>
          <w:lang w:val="en-US"/>
        </w:rPr>
        <w:t>Identifier</w:t>
      </w:r>
      <w:r w:rsidRPr="007103D2">
        <w:rPr>
          <w:rFonts w:eastAsia="바탕"/>
          <w:b/>
          <w:sz w:val="28"/>
          <w:szCs w:val="24"/>
          <w:lang w:val="en-US"/>
        </w:rPr>
        <w:t xml:space="preserve"> </w:t>
      </w:r>
      <w:r w:rsidRPr="007103D2">
        <w:rPr>
          <w:rFonts w:eastAsia="바탕" w:hint="eastAsia"/>
          <w:b/>
          <w:sz w:val="28"/>
          <w:szCs w:val="24"/>
          <w:lang w:val="en-US"/>
        </w:rPr>
        <w:t>resolution protocol</w:t>
      </w:r>
      <w:r w:rsidRPr="007103D2">
        <w:rPr>
          <w:rFonts w:eastAsia="바탕"/>
          <w:b/>
          <w:sz w:val="28"/>
          <w:szCs w:val="24"/>
          <w:lang w:val="en-US"/>
        </w:rPr>
        <w:t xml:space="preserve"> for multimedia information access triggered by tag-based identification</w:t>
      </w:r>
    </w:p>
    <w:p w:rsidR="00E22681" w:rsidRPr="00E22681" w:rsidRDefault="00E22681" w:rsidP="00E22681">
      <w:pPr>
        <w:overflowPunct/>
        <w:autoSpaceDE/>
        <w:autoSpaceDN/>
        <w:adjustRightInd/>
        <w:spacing w:before="136"/>
        <w:jc w:val="both"/>
        <w:textAlignment w:val="auto"/>
        <w:rPr>
          <w:rFonts w:eastAsia="바탕"/>
          <w:sz w:val="20"/>
          <w:szCs w:val="24"/>
          <w:lang w:val="en-US" w:eastAsia="ko-KR"/>
        </w:rPr>
      </w:pPr>
    </w:p>
    <w:p w:rsidR="007103D2" w:rsidRPr="007103D2" w:rsidRDefault="007103D2" w:rsidP="00E22681">
      <w:pPr>
        <w:overflowPunct/>
        <w:autoSpaceDE/>
        <w:autoSpaceDN/>
        <w:adjustRightInd/>
        <w:spacing w:before="136"/>
        <w:jc w:val="both"/>
        <w:textAlignment w:val="auto"/>
        <w:rPr>
          <w:rFonts w:eastAsia="바탕"/>
          <w:b/>
          <w:szCs w:val="24"/>
          <w:lang w:val="en-US"/>
        </w:rPr>
      </w:pPr>
      <w:r w:rsidRPr="007103D2">
        <w:rPr>
          <w:rFonts w:eastAsia="바탕"/>
          <w:b/>
          <w:szCs w:val="24"/>
          <w:lang w:val="en-US"/>
        </w:rPr>
        <w:t>Summary</w:t>
      </w:r>
    </w:p>
    <w:p w:rsidR="007103D2" w:rsidRDefault="007103D2" w:rsidP="007103D2">
      <w:pPr>
        <w:rPr>
          <w:rFonts w:eastAsiaTheme="minorEastAsia"/>
          <w:sz w:val="20"/>
          <w:lang w:eastAsia="ko-KR"/>
        </w:rPr>
      </w:pPr>
      <w:r w:rsidRPr="007103D2">
        <w:rPr>
          <w:rFonts w:hint="eastAsia"/>
          <w:sz w:val="20"/>
          <w:lang w:eastAsia="ko-KR"/>
        </w:rPr>
        <w:t xml:space="preserve">This Recommendation </w:t>
      </w:r>
      <w:r w:rsidRPr="007103D2">
        <w:rPr>
          <w:rFonts w:eastAsia="맑은 고딕" w:hint="eastAsia"/>
          <w:sz w:val="20"/>
          <w:lang w:eastAsia="ko-KR"/>
        </w:rPr>
        <w:t xml:space="preserve">| International Standard </w:t>
      </w:r>
      <w:r w:rsidRPr="007103D2">
        <w:rPr>
          <w:rFonts w:hint="eastAsia"/>
          <w:sz w:val="20"/>
          <w:lang w:eastAsia="ko-KR"/>
        </w:rPr>
        <w:t xml:space="preserve">specifies the identifier (ID) resolution protocol for </w:t>
      </w:r>
      <w:r w:rsidRPr="007103D2">
        <w:rPr>
          <w:sz w:val="20"/>
          <w:lang w:eastAsia="ko-KR"/>
        </w:rPr>
        <w:t>multimedia information access triggered by tag-based identification</w:t>
      </w:r>
      <w:r w:rsidRPr="007103D2">
        <w:rPr>
          <w:rFonts w:hint="eastAsia"/>
          <w:sz w:val="20"/>
          <w:lang w:eastAsia="ko-KR"/>
        </w:rPr>
        <w:t xml:space="preserve">.  This ID resolution protocol is used to </w:t>
      </w:r>
      <w:r w:rsidRPr="007103D2">
        <w:rPr>
          <w:sz w:val="20"/>
          <w:lang w:eastAsia="ko-KR"/>
        </w:rPr>
        <w:t>retrieve</w:t>
      </w:r>
      <w:r w:rsidRPr="007103D2">
        <w:rPr>
          <w:rFonts w:hint="eastAsia"/>
          <w:sz w:val="20"/>
          <w:lang w:eastAsia="ko-KR"/>
        </w:rPr>
        <w:t xml:space="preserve"> the location and access method of the multimedia information associated with an ID.</w:t>
      </w:r>
    </w:p>
    <w:p w:rsidR="00E22681" w:rsidRDefault="00E22681" w:rsidP="007103D2">
      <w:pPr>
        <w:rPr>
          <w:rFonts w:eastAsiaTheme="minorEastAsia"/>
          <w:sz w:val="20"/>
          <w:lang w:eastAsia="ko-KR"/>
        </w:rPr>
      </w:pPr>
    </w:p>
    <w:p w:rsidR="00E22681" w:rsidRDefault="00E22681" w:rsidP="007103D2">
      <w:pPr>
        <w:rPr>
          <w:rFonts w:eastAsiaTheme="minorEastAsia"/>
          <w:sz w:val="20"/>
          <w:lang w:eastAsia="ko-KR"/>
        </w:rPr>
      </w:pPr>
    </w:p>
    <w:p w:rsidR="00E22681" w:rsidRPr="007103D2" w:rsidRDefault="00E22681" w:rsidP="007103D2">
      <w:pPr>
        <w:rPr>
          <w:rFonts w:eastAsiaTheme="minorEastAsia"/>
          <w:sz w:val="20"/>
        </w:rPr>
      </w:pPr>
    </w:p>
    <w:p w:rsidR="007103D2" w:rsidRPr="007103D2" w:rsidRDefault="007103D2" w:rsidP="00E22681">
      <w:pPr>
        <w:overflowPunct/>
        <w:autoSpaceDE/>
        <w:autoSpaceDN/>
        <w:adjustRightInd/>
        <w:spacing w:before="136"/>
        <w:jc w:val="both"/>
        <w:textAlignment w:val="auto"/>
        <w:rPr>
          <w:rFonts w:eastAsia="바탕"/>
          <w:b/>
          <w:szCs w:val="24"/>
          <w:lang w:val="en-US"/>
        </w:rPr>
      </w:pPr>
      <w:r w:rsidRPr="007103D2">
        <w:rPr>
          <w:rFonts w:eastAsia="바탕"/>
          <w:b/>
          <w:szCs w:val="24"/>
          <w:lang w:val="en-US"/>
        </w:rPr>
        <w:t>Keywords</w:t>
      </w:r>
    </w:p>
    <w:p w:rsidR="007103D2" w:rsidRPr="007103D2" w:rsidRDefault="007103D2" w:rsidP="007103D2">
      <w:pPr>
        <w:rPr>
          <w:sz w:val="20"/>
          <w:lang w:eastAsia="ko-KR"/>
        </w:rPr>
      </w:pPr>
      <w:proofErr w:type="gramStart"/>
      <w:r w:rsidRPr="007103D2">
        <w:rPr>
          <w:rFonts w:hint="eastAsia"/>
          <w:sz w:val="20"/>
          <w:lang w:eastAsia="ko-KR"/>
        </w:rPr>
        <w:t>identifier</w:t>
      </w:r>
      <w:proofErr w:type="gramEnd"/>
      <w:r w:rsidRPr="007103D2">
        <w:rPr>
          <w:rFonts w:hint="eastAsia"/>
          <w:sz w:val="20"/>
          <w:lang w:eastAsia="ko-KR"/>
        </w:rPr>
        <w:t>, IRP, resolution, tag-based identification</w:t>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맑은 고딕"/>
          <w:b/>
        </w:rPr>
      </w:pPr>
      <w:r>
        <w:rPr>
          <w:rFonts w:eastAsia="맑은 고딕"/>
          <w:b/>
        </w:rPr>
        <w:br w:type="page"/>
      </w:r>
    </w:p>
    <w:p w:rsidR="00E22681" w:rsidRPr="007103D2" w:rsidRDefault="00E22681" w:rsidP="00E22681">
      <w:pPr>
        <w:spacing w:before="136"/>
        <w:jc w:val="center"/>
        <w:rPr>
          <w:b/>
        </w:rPr>
      </w:pPr>
      <w:r w:rsidRPr="007103D2">
        <w:rPr>
          <w:b/>
        </w:rPr>
        <w:lastRenderedPageBreak/>
        <w:t>CONTENTS</w:t>
      </w:r>
    </w:p>
    <w:p w:rsidR="00E22681" w:rsidRPr="007103D2" w:rsidRDefault="00E22681" w:rsidP="00E22681">
      <w:pPr>
        <w:tabs>
          <w:tab w:val="clear" w:pos="794"/>
          <w:tab w:val="clear" w:pos="1191"/>
          <w:tab w:val="clear" w:pos="1588"/>
          <w:tab w:val="clear" w:pos="1985"/>
          <w:tab w:val="right" w:pos="9639"/>
        </w:tabs>
        <w:rPr>
          <w:rFonts w:eastAsia="맑은 고딕"/>
          <w:b/>
          <w:noProof/>
        </w:rPr>
      </w:pPr>
      <w:r w:rsidRPr="007103D2">
        <w:rPr>
          <w:rFonts w:eastAsia="맑은 고딕"/>
          <w:b/>
        </w:rPr>
        <w:tab/>
        <w:t>Page</w:t>
      </w:r>
    </w:p>
    <w:p w:rsidR="00836B4D" w:rsidRDefault="00836B4D">
      <w:pPr>
        <w:pStyle w:val="10"/>
        <w:rPr>
          <w:rFonts w:asciiTheme="minorHAnsi" w:eastAsiaTheme="minorEastAsia" w:hAnsiTheme="minorHAnsi" w:cstheme="minorBidi"/>
          <w:noProof/>
          <w:kern w:val="2"/>
          <w:sz w:val="20"/>
          <w:szCs w:val="22"/>
          <w:lang w:val="en-US" w:eastAsia="ko-KR"/>
        </w:rPr>
      </w:pPr>
      <w:r>
        <w:rPr>
          <w:rFonts w:eastAsia="바탕"/>
          <w:noProof/>
          <w:sz w:val="22"/>
          <w:szCs w:val="22"/>
        </w:rPr>
        <w:fldChar w:fldCharType="begin"/>
      </w:r>
      <w:r>
        <w:rPr>
          <w:rFonts w:eastAsia="바탕"/>
          <w:noProof/>
          <w:sz w:val="22"/>
          <w:szCs w:val="22"/>
        </w:rPr>
        <w:instrText xml:space="preserve"> TOC \o "1-3" \t "Annex_No &amp; title,1" </w:instrText>
      </w:r>
      <w:r>
        <w:rPr>
          <w:rFonts w:eastAsia="바탕"/>
          <w:noProof/>
          <w:sz w:val="22"/>
          <w:szCs w:val="22"/>
        </w:rPr>
        <w:fldChar w:fldCharType="separate"/>
      </w:r>
      <w:r>
        <w:rPr>
          <w:noProof/>
        </w:rPr>
        <w:t>Introduction</w:t>
      </w:r>
      <w:r>
        <w:rPr>
          <w:noProof/>
        </w:rPr>
        <w:tab/>
      </w:r>
      <w:r>
        <w:rPr>
          <w:noProof/>
        </w:rPr>
        <w:fldChar w:fldCharType="begin"/>
      </w:r>
      <w:r>
        <w:rPr>
          <w:noProof/>
        </w:rPr>
        <w:instrText xml:space="preserve"> PAGEREF _Toc315688043 \h </w:instrText>
      </w:r>
      <w:r>
        <w:rPr>
          <w:noProof/>
        </w:rPr>
      </w:r>
      <w:r>
        <w:rPr>
          <w:noProof/>
        </w:rPr>
        <w:fldChar w:fldCharType="separate"/>
      </w:r>
      <w:r>
        <w:rPr>
          <w:noProof/>
        </w:rPr>
        <w:t>1</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Pr>
          <w:noProof/>
          <w:lang w:eastAsia="ja-JP"/>
        </w:rPr>
        <w:t>Discussion</w:t>
      </w:r>
      <w:r>
        <w:rPr>
          <w:noProof/>
        </w:rPr>
        <w:tab/>
      </w:r>
      <w:r>
        <w:rPr>
          <w:noProof/>
        </w:rPr>
        <w:fldChar w:fldCharType="begin"/>
      </w:r>
      <w:r>
        <w:rPr>
          <w:noProof/>
        </w:rPr>
        <w:instrText xml:space="preserve"> PAGEREF _Toc315688044 \h </w:instrText>
      </w:r>
      <w:r>
        <w:rPr>
          <w:noProof/>
        </w:rPr>
      </w:r>
      <w:r>
        <w:rPr>
          <w:noProof/>
        </w:rPr>
        <w:fldChar w:fldCharType="separate"/>
      </w:r>
      <w:r>
        <w:rPr>
          <w:noProof/>
        </w:rPr>
        <w:t>1</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Pr>
          <w:noProof/>
          <w:lang w:eastAsia="ja-JP"/>
        </w:rPr>
        <w:t>Conclusion</w:t>
      </w:r>
      <w:r>
        <w:rPr>
          <w:noProof/>
        </w:rPr>
        <w:tab/>
      </w:r>
      <w:r>
        <w:rPr>
          <w:noProof/>
        </w:rPr>
        <w:fldChar w:fldCharType="begin"/>
      </w:r>
      <w:r>
        <w:rPr>
          <w:noProof/>
        </w:rPr>
        <w:instrText xml:space="preserve"> PAGEREF _Toc315688045 \h </w:instrText>
      </w:r>
      <w:r>
        <w:rPr>
          <w:noProof/>
        </w:rPr>
      </w:r>
      <w:r>
        <w:rPr>
          <w:noProof/>
        </w:rPr>
        <w:fldChar w:fldCharType="separate"/>
      </w:r>
      <w:r>
        <w:rPr>
          <w:noProof/>
        </w:rPr>
        <w:t>1</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sidRPr="00460C1E">
        <w:rPr>
          <w:noProof/>
          <w:lang w:val="en-US"/>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_Toc315688046 \h </w:instrText>
      </w:r>
      <w:r>
        <w:rPr>
          <w:noProof/>
        </w:rPr>
      </w:r>
      <w:r>
        <w:rPr>
          <w:noProof/>
        </w:rPr>
        <w:fldChar w:fldCharType="separate"/>
      </w:r>
      <w:r>
        <w:rPr>
          <w:noProof/>
        </w:rPr>
        <w:t>6</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sidRPr="00460C1E">
        <w:rPr>
          <w:noProof/>
          <w:lang w:val="en-US"/>
        </w:rPr>
        <w:t>2</w:t>
      </w:r>
      <w:r>
        <w:rPr>
          <w:rFonts w:asciiTheme="minorHAnsi" w:eastAsiaTheme="minorEastAsia" w:hAnsiTheme="minorHAnsi" w:cstheme="minorBidi"/>
          <w:noProof/>
          <w:kern w:val="2"/>
          <w:sz w:val="20"/>
          <w:szCs w:val="22"/>
          <w:lang w:val="en-US" w:eastAsia="ko-KR"/>
        </w:rPr>
        <w:tab/>
      </w:r>
      <w:r w:rsidRPr="00460C1E">
        <w:rPr>
          <w:noProof/>
          <w:lang w:val="en-US"/>
        </w:rPr>
        <w:t xml:space="preserve">Normative </w:t>
      </w:r>
      <w:r>
        <w:rPr>
          <w:noProof/>
        </w:rPr>
        <w:t>references</w:t>
      </w:r>
      <w:r>
        <w:rPr>
          <w:noProof/>
        </w:rPr>
        <w:tab/>
      </w:r>
      <w:r>
        <w:rPr>
          <w:noProof/>
        </w:rPr>
        <w:fldChar w:fldCharType="begin"/>
      </w:r>
      <w:r>
        <w:rPr>
          <w:noProof/>
        </w:rPr>
        <w:instrText xml:space="preserve"> PAGEREF _Toc315688047 \h </w:instrText>
      </w:r>
      <w:r>
        <w:rPr>
          <w:noProof/>
        </w:rPr>
      </w:r>
      <w:r>
        <w:rPr>
          <w:noProof/>
        </w:rPr>
        <w:fldChar w:fldCharType="separate"/>
      </w:r>
      <w:r>
        <w:rPr>
          <w:noProof/>
        </w:rPr>
        <w:t>6</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2.1</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Identical Recommendations | International Standards</w:t>
      </w:r>
      <w:r>
        <w:rPr>
          <w:noProof/>
        </w:rPr>
        <w:tab/>
      </w:r>
      <w:r>
        <w:rPr>
          <w:noProof/>
        </w:rPr>
        <w:fldChar w:fldCharType="begin"/>
      </w:r>
      <w:r>
        <w:rPr>
          <w:noProof/>
        </w:rPr>
        <w:instrText xml:space="preserve"> PAGEREF _Toc315688048 \h </w:instrText>
      </w:r>
      <w:r>
        <w:rPr>
          <w:noProof/>
        </w:rPr>
      </w:r>
      <w:r>
        <w:rPr>
          <w:noProof/>
        </w:rPr>
        <w:fldChar w:fldCharType="separate"/>
      </w:r>
      <w:r>
        <w:rPr>
          <w:noProof/>
        </w:rPr>
        <w:t>6</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2.2</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Additional references</w:t>
      </w:r>
      <w:r>
        <w:rPr>
          <w:noProof/>
        </w:rPr>
        <w:tab/>
      </w:r>
      <w:r>
        <w:rPr>
          <w:noProof/>
        </w:rPr>
        <w:fldChar w:fldCharType="begin"/>
      </w:r>
      <w:r>
        <w:rPr>
          <w:noProof/>
        </w:rPr>
        <w:instrText xml:space="preserve"> PAGEREF _Toc315688049 \h </w:instrText>
      </w:r>
      <w:r>
        <w:rPr>
          <w:noProof/>
        </w:rPr>
      </w:r>
      <w:r>
        <w:rPr>
          <w:noProof/>
        </w:rPr>
        <w:fldChar w:fldCharType="separate"/>
      </w:r>
      <w:r>
        <w:rPr>
          <w:noProof/>
        </w:rPr>
        <w:t>6</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w:t>
      </w:r>
      <w:r>
        <w:rPr>
          <w:noProof/>
        </w:rPr>
        <w:tab/>
      </w:r>
      <w:r>
        <w:rPr>
          <w:noProof/>
        </w:rPr>
        <w:fldChar w:fldCharType="begin"/>
      </w:r>
      <w:r>
        <w:rPr>
          <w:noProof/>
        </w:rPr>
        <w:instrText xml:space="preserve"> PAGEREF _Toc315688050 \h </w:instrText>
      </w:r>
      <w:r>
        <w:rPr>
          <w:noProof/>
        </w:rPr>
      </w:r>
      <w:r>
        <w:rPr>
          <w:noProof/>
        </w:rPr>
        <w:fldChar w:fldCharType="separate"/>
      </w:r>
      <w:r>
        <w:rPr>
          <w:noProof/>
        </w:rPr>
        <w:t>6</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3.1</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Imported definitions</w:t>
      </w:r>
      <w:r>
        <w:rPr>
          <w:noProof/>
        </w:rPr>
        <w:tab/>
      </w:r>
      <w:r>
        <w:rPr>
          <w:noProof/>
        </w:rPr>
        <w:fldChar w:fldCharType="begin"/>
      </w:r>
      <w:r>
        <w:rPr>
          <w:noProof/>
        </w:rPr>
        <w:instrText xml:space="preserve"> PAGEREF _Toc315688051 \h </w:instrText>
      </w:r>
      <w:r>
        <w:rPr>
          <w:noProof/>
        </w:rPr>
      </w:r>
      <w:r>
        <w:rPr>
          <w:noProof/>
        </w:rPr>
        <w:fldChar w:fldCharType="separate"/>
      </w:r>
      <w:r>
        <w:rPr>
          <w:noProof/>
        </w:rPr>
        <w:t>6</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3.2</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Additional definitions</w:t>
      </w:r>
      <w:r>
        <w:rPr>
          <w:noProof/>
        </w:rPr>
        <w:tab/>
      </w:r>
      <w:r>
        <w:rPr>
          <w:noProof/>
        </w:rPr>
        <w:fldChar w:fldCharType="begin"/>
      </w:r>
      <w:r>
        <w:rPr>
          <w:noProof/>
        </w:rPr>
        <w:instrText xml:space="preserve"> PAGEREF _Toc315688052 \h </w:instrText>
      </w:r>
      <w:r>
        <w:rPr>
          <w:noProof/>
        </w:rPr>
      </w:r>
      <w:r>
        <w:rPr>
          <w:noProof/>
        </w:rPr>
        <w:fldChar w:fldCharType="separate"/>
      </w:r>
      <w:r>
        <w:rPr>
          <w:noProof/>
        </w:rPr>
        <w:t>7</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sidRPr="00460C1E">
        <w:rPr>
          <w:noProof/>
          <w:lang w:val="en-US"/>
        </w:rPr>
        <w:t>4</w:t>
      </w:r>
      <w:r>
        <w:rPr>
          <w:rFonts w:asciiTheme="minorHAnsi" w:eastAsiaTheme="minorEastAsia" w:hAnsiTheme="minorHAnsi" w:cstheme="minorBidi"/>
          <w:noProof/>
          <w:kern w:val="2"/>
          <w:sz w:val="20"/>
          <w:szCs w:val="22"/>
          <w:lang w:val="en-US" w:eastAsia="ko-KR"/>
        </w:rPr>
        <w:tab/>
      </w:r>
      <w:r w:rsidRPr="00460C1E">
        <w:rPr>
          <w:noProof/>
          <w:lang w:val="en-US"/>
        </w:rPr>
        <w:t>Abbreviations and acronyms</w:t>
      </w:r>
      <w:r>
        <w:rPr>
          <w:noProof/>
        </w:rPr>
        <w:tab/>
      </w:r>
      <w:r>
        <w:rPr>
          <w:noProof/>
        </w:rPr>
        <w:fldChar w:fldCharType="begin"/>
      </w:r>
      <w:r>
        <w:rPr>
          <w:noProof/>
        </w:rPr>
        <w:instrText xml:space="preserve"> PAGEREF _Toc315688053 \h </w:instrText>
      </w:r>
      <w:r>
        <w:rPr>
          <w:noProof/>
        </w:rPr>
      </w:r>
      <w:r>
        <w:rPr>
          <w:noProof/>
        </w:rPr>
        <w:fldChar w:fldCharType="separate"/>
      </w:r>
      <w:r>
        <w:rPr>
          <w:noProof/>
        </w:rPr>
        <w:t>7</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sidRPr="00460C1E">
        <w:rPr>
          <w:noProof/>
          <w:lang w:val="en-US"/>
        </w:rPr>
        <w:t>5</w:t>
      </w:r>
      <w:r>
        <w:rPr>
          <w:rFonts w:asciiTheme="minorHAnsi" w:eastAsiaTheme="minorEastAsia" w:hAnsiTheme="minorHAnsi" w:cstheme="minorBidi"/>
          <w:noProof/>
          <w:kern w:val="2"/>
          <w:sz w:val="20"/>
          <w:szCs w:val="22"/>
          <w:lang w:val="en-US" w:eastAsia="ko-KR"/>
        </w:rPr>
        <w:tab/>
      </w:r>
      <w:r w:rsidRPr="00460C1E">
        <w:rPr>
          <w:noProof/>
          <w:lang w:val="en-US"/>
        </w:rPr>
        <w:t>Overview of the ID resolution protocol</w:t>
      </w:r>
      <w:r>
        <w:rPr>
          <w:noProof/>
        </w:rPr>
        <w:tab/>
      </w:r>
      <w:r>
        <w:rPr>
          <w:noProof/>
        </w:rPr>
        <w:fldChar w:fldCharType="begin"/>
      </w:r>
      <w:r>
        <w:rPr>
          <w:noProof/>
        </w:rPr>
        <w:instrText xml:space="preserve"> PAGEREF _Toc315688054 \h </w:instrText>
      </w:r>
      <w:r>
        <w:rPr>
          <w:noProof/>
        </w:rPr>
      </w:r>
      <w:r>
        <w:rPr>
          <w:noProof/>
        </w:rPr>
        <w:fldChar w:fldCharType="separate"/>
      </w:r>
      <w:r>
        <w:rPr>
          <w:noProof/>
        </w:rPr>
        <w:t>7</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sidRPr="00460C1E">
        <w:rPr>
          <w:noProof/>
          <w:lang w:val="en-US"/>
        </w:rPr>
        <w:t>6</w:t>
      </w:r>
      <w:r>
        <w:rPr>
          <w:rFonts w:asciiTheme="minorHAnsi" w:eastAsiaTheme="minorEastAsia" w:hAnsiTheme="minorHAnsi" w:cstheme="minorBidi"/>
          <w:noProof/>
          <w:kern w:val="2"/>
          <w:sz w:val="20"/>
          <w:szCs w:val="22"/>
          <w:lang w:val="en-US" w:eastAsia="ko-KR"/>
        </w:rPr>
        <w:tab/>
      </w:r>
      <w:r w:rsidRPr="00460C1E">
        <w:rPr>
          <w:noProof/>
          <w:lang w:val="en-US"/>
        </w:rPr>
        <w:t>Application-specific OID resolution process</w:t>
      </w:r>
      <w:r>
        <w:rPr>
          <w:noProof/>
        </w:rPr>
        <w:tab/>
      </w:r>
      <w:r>
        <w:rPr>
          <w:noProof/>
        </w:rPr>
        <w:fldChar w:fldCharType="begin"/>
      </w:r>
      <w:r>
        <w:rPr>
          <w:noProof/>
        </w:rPr>
        <w:instrText xml:space="preserve"> PAGEREF _Toc315688055 \h </w:instrText>
      </w:r>
      <w:r>
        <w:rPr>
          <w:noProof/>
        </w:rPr>
      </w:r>
      <w:r>
        <w:rPr>
          <w:noProof/>
        </w:rPr>
        <w:fldChar w:fldCharType="separate"/>
      </w:r>
      <w:r>
        <w:rPr>
          <w:noProof/>
        </w:rPr>
        <w:t>8</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6.1</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Overview</w:t>
      </w:r>
      <w:r>
        <w:rPr>
          <w:noProof/>
        </w:rPr>
        <w:tab/>
      </w:r>
      <w:r>
        <w:rPr>
          <w:noProof/>
        </w:rPr>
        <w:fldChar w:fldCharType="begin"/>
      </w:r>
      <w:r>
        <w:rPr>
          <w:noProof/>
        </w:rPr>
        <w:instrText xml:space="preserve"> PAGEREF _Toc315688056 \h </w:instrText>
      </w:r>
      <w:r>
        <w:rPr>
          <w:noProof/>
        </w:rPr>
      </w:r>
      <w:r>
        <w:rPr>
          <w:noProof/>
        </w:rPr>
        <w:fldChar w:fldCharType="separate"/>
      </w:r>
      <w:r>
        <w:rPr>
          <w:noProof/>
        </w:rPr>
        <w:t>8</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6.2</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OID transformation rules</w:t>
      </w:r>
      <w:r>
        <w:rPr>
          <w:noProof/>
        </w:rPr>
        <w:tab/>
      </w:r>
      <w:r>
        <w:rPr>
          <w:noProof/>
        </w:rPr>
        <w:fldChar w:fldCharType="begin"/>
      </w:r>
      <w:r>
        <w:rPr>
          <w:noProof/>
        </w:rPr>
        <w:instrText xml:space="preserve"> PAGEREF _Toc315688057 \h </w:instrText>
      </w:r>
      <w:r>
        <w:rPr>
          <w:noProof/>
        </w:rPr>
      </w:r>
      <w:r>
        <w:rPr>
          <w:noProof/>
        </w:rPr>
        <w:fldChar w:fldCharType="separate"/>
      </w:r>
      <w:r>
        <w:rPr>
          <w:noProof/>
        </w:rPr>
        <w:t>9</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6.3</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ID Structure Information</w:t>
      </w:r>
      <w:r>
        <w:rPr>
          <w:noProof/>
        </w:rPr>
        <w:tab/>
      </w:r>
      <w:r>
        <w:rPr>
          <w:noProof/>
        </w:rPr>
        <w:fldChar w:fldCharType="begin"/>
      </w:r>
      <w:r>
        <w:rPr>
          <w:noProof/>
        </w:rPr>
        <w:instrText xml:space="preserve"> PAGEREF _Toc315688058 \h </w:instrText>
      </w:r>
      <w:r>
        <w:rPr>
          <w:noProof/>
        </w:rPr>
      </w:r>
      <w:r>
        <w:rPr>
          <w:noProof/>
        </w:rPr>
        <w:fldChar w:fldCharType="separate"/>
      </w:r>
      <w:r>
        <w:rPr>
          <w:noProof/>
        </w:rPr>
        <w:t>9</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6.4</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Operation of a client</w:t>
      </w:r>
      <w:r>
        <w:rPr>
          <w:noProof/>
        </w:rPr>
        <w:tab/>
      </w:r>
      <w:r>
        <w:rPr>
          <w:noProof/>
        </w:rPr>
        <w:fldChar w:fldCharType="begin"/>
      </w:r>
      <w:r>
        <w:rPr>
          <w:noProof/>
        </w:rPr>
        <w:instrText xml:space="preserve"> PAGEREF _Toc315688059 \h </w:instrText>
      </w:r>
      <w:r>
        <w:rPr>
          <w:noProof/>
        </w:rPr>
      </w:r>
      <w:r>
        <w:rPr>
          <w:noProof/>
        </w:rPr>
        <w:fldChar w:fldCharType="separate"/>
      </w:r>
      <w:r>
        <w:rPr>
          <w:noProof/>
        </w:rPr>
        <w:t>9</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6.5</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Format of NAPTR resource record</w:t>
      </w:r>
      <w:r>
        <w:rPr>
          <w:noProof/>
        </w:rPr>
        <w:tab/>
      </w:r>
      <w:r>
        <w:rPr>
          <w:noProof/>
        </w:rPr>
        <w:fldChar w:fldCharType="begin"/>
      </w:r>
      <w:r>
        <w:rPr>
          <w:noProof/>
        </w:rPr>
        <w:instrText xml:space="preserve"> PAGEREF _Toc315688060 \h </w:instrText>
      </w:r>
      <w:r>
        <w:rPr>
          <w:noProof/>
        </w:rPr>
      </w:r>
      <w:r>
        <w:rPr>
          <w:noProof/>
        </w:rPr>
        <w:fldChar w:fldCharType="separate"/>
      </w:r>
      <w:r>
        <w:rPr>
          <w:noProof/>
        </w:rPr>
        <w:t>10</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6.6</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Operation of application-specific OID resolution servers</w:t>
      </w:r>
      <w:r>
        <w:rPr>
          <w:noProof/>
        </w:rPr>
        <w:tab/>
      </w:r>
      <w:r>
        <w:rPr>
          <w:noProof/>
        </w:rPr>
        <w:fldChar w:fldCharType="begin"/>
      </w:r>
      <w:r>
        <w:rPr>
          <w:noProof/>
        </w:rPr>
        <w:instrText xml:space="preserve"> PAGEREF _Toc315688061 \h </w:instrText>
      </w:r>
      <w:r>
        <w:rPr>
          <w:noProof/>
        </w:rPr>
      </w:r>
      <w:r>
        <w:rPr>
          <w:noProof/>
        </w:rPr>
        <w:fldChar w:fldCharType="separate"/>
      </w:r>
      <w:r>
        <w:rPr>
          <w:noProof/>
        </w:rPr>
        <w:t>10</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sidRPr="00460C1E">
        <w:rPr>
          <w:noProof/>
          <w:lang w:val="en-US"/>
        </w:rPr>
        <w:t>7</w:t>
      </w:r>
      <w:r>
        <w:rPr>
          <w:rFonts w:asciiTheme="minorHAnsi" w:eastAsiaTheme="minorEastAsia" w:hAnsiTheme="minorHAnsi" w:cstheme="minorBidi"/>
          <w:noProof/>
          <w:kern w:val="2"/>
          <w:sz w:val="20"/>
          <w:szCs w:val="22"/>
          <w:lang w:val="en-US" w:eastAsia="ko-KR"/>
        </w:rPr>
        <w:tab/>
      </w:r>
      <w:r w:rsidRPr="00460C1E">
        <w:rPr>
          <w:noProof/>
          <w:lang w:val="en-US"/>
        </w:rPr>
        <w:t>ID resolution process</w:t>
      </w:r>
      <w:r>
        <w:rPr>
          <w:noProof/>
        </w:rPr>
        <w:tab/>
      </w:r>
      <w:r>
        <w:rPr>
          <w:noProof/>
        </w:rPr>
        <w:fldChar w:fldCharType="begin"/>
      </w:r>
      <w:r>
        <w:rPr>
          <w:noProof/>
        </w:rPr>
        <w:instrText xml:space="preserve"> PAGEREF _Toc315688062 \h </w:instrText>
      </w:r>
      <w:r>
        <w:rPr>
          <w:noProof/>
        </w:rPr>
      </w:r>
      <w:r>
        <w:rPr>
          <w:noProof/>
        </w:rPr>
        <w:fldChar w:fldCharType="separate"/>
      </w:r>
      <w:r>
        <w:rPr>
          <w:noProof/>
        </w:rPr>
        <w:t>11</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7.1</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Overview</w:t>
      </w:r>
      <w:r>
        <w:rPr>
          <w:noProof/>
        </w:rPr>
        <w:tab/>
      </w:r>
      <w:r>
        <w:rPr>
          <w:noProof/>
        </w:rPr>
        <w:fldChar w:fldCharType="begin"/>
      </w:r>
      <w:r>
        <w:rPr>
          <w:noProof/>
        </w:rPr>
        <w:instrText xml:space="preserve"> PAGEREF _Toc315688063 \h </w:instrText>
      </w:r>
      <w:r>
        <w:rPr>
          <w:noProof/>
        </w:rPr>
      </w:r>
      <w:r>
        <w:rPr>
          <w:noProof/>
        </w:rPr>
        <w:fldChar w:fldCharType="separate"/>
      </w:r>
      <w:r>
        <w:rPr>
          <w:noProof/>
        </w:rPr>
        <w:t>11</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7.2</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Query to ID resolution server</w:t>
      </w:r>
      <w:r>
        <w:rPr>
          <w:noProof/>
        </w:rPr>
        <w:tab/>
      </w:r>
      <w:r>
        <w:rPr>
          <w:noProof/>
        </w:rPr>
        <w:fldChar w:fldCharType="begin"/>
      </w:r>
      <w:r>
        <w:rPr>
          <w:noProof/>
        </w:rPr>
        <w:instrText xml:space="preserve"> PAGEREF _Toc315688064 \h </w:instrText>
      </w:r>
      <w:r>
        <w:rPr>
          <w:noProof/>
        </w:rPr>
      </w:r>
      <w:r>
        <w:rPr>
          <w:noProof/>
        </w:rPr>
        <w:fldChar w:fldCharType="separate"/>
      </w:r>
      <w:r>
        <w:rPr>
          <w:noProof/>
        </w:rPr>
        <w:t>11</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7.3</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Response from ID resolution server</w:t>
      </w:r>
      <w:r>
        <w:rPr>
          <w:noProof/>
        </w:rPr>
        <w:tab/>
      </w:r>
      <w:r>
        <w:rPr>
          <w:noProof/>
        </w:rPr>
        <w:fldChar w:fldCharType="begin"/>
      </w:r>
      <w:r>
        <w:rPr>
          <w:noProof/>
        </w:rPr>
        <w:instrText xml:space="preserve"> PAGEREF _Toc315688065 \h </w:instrText>
      </w:r>
      <w:r>
        <w:rPr>
          <w:noProof/>
        </w:rPr>
      </w:r>
      <w:r>
        <w:rPr>
          <w:noProof/>
        </w:rPr>
        <w:fldChar w:fldCharType="separate"/>
      </w:r>
      <w:r>
        <w:rPr>
          <w:noProof/>
        </w:rPr>
        <w:t>11</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7.4</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Configuration of NAPTR resource record</w:t>
      </w:r>
      <w:r>
        <w:rPr>
          <w:noProof/>
        </w:rPr>
        <w:tab/>
      </w:r>
      <w:r>
        <w:rPr>
          <w:noProof/>
        </w:rPr>
        <w:fldChar w:fldCharType="begin"/>
      </w:r>
      <w:r>
        <w:rPr>
          <w:noProof/>
        </w:rPr>
        <w:instrText xml:space="preserve"> PAGEREF _Toc315688066 \h </w:instrText>
      </w:r>
      <w:r>
        <w:rPr>
          <w:noProof/>
        </w:rPr>
      </w:r>
      <w:r>
        <w:rPr>
          <w:noProof/>
        </w:rPr>
        <w:fldChar w:fldCharType="separate"/>
      </w:r>
      <w:r>
        <w:rPr>
          <w:noProof/>
        </w:rPr>
        <w:t>11</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7.5</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Operation of a client</w:t>
      </w:r>
      <w:r>
        <w:rPr>
          <w:noProof/>
        </w:rPr>
        <w:tab/>
      </w:r>
      <w:r>
        <w:rPr>
          <w:noProof/>
        </w:rPr>
        <w:fldChar w:fldCharType="begin"/>
      </w:r>
      <w:r>
        <w:rPr>
          <w:noProof/>
        </w:rPr>
        <w:instrText xml:space="preserve"> PAGEREF _Toc315688067 \h </w:instrText>
      </w:r>
      <w:r>
        <w:rPr>
          <w:noProof/>
        </w:rPr>
      </w:r>
      <w:r>
        <w:rPr>
          <w:noProof/>
        </w:rPr>
        <w:fldChar w:fldCharType="separate"/>
      </w:r>
      <w:r>
        <w:rPr>
          <w:noProof/>
        </w:rPr>
        <w:t>12</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7.6</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Operation of ID resolution servers</w:t>
      </w:r>
      <w:r>
        <w:rPr>
          <w:noProof/>
        </w:rPr>
        <w:tab/>
      </w:r>
      <w:r>
        <w:rPr>
          <w:noProof/>
        </w:rPr>
        <w:fldChar w:fldCharType="begin"/>
      </w:r>
      <w:r>
        <w:rPr>
          <w:noProof/>
        </w:rPr>
        <w:instrText xml:space="preserve"> PAGEREF _Toc315688068 \h </w:instrText>
      </w:r>
      <w:r>
        <w:rPr>
          <w:noProof/>
        </w:rPr>
      </w:r>
      <w:r>
        <w:rPr>
          <w:noProof/>
        </w:rPr>
        <w:fldChar w:fldCharType="separate"/>
      </w:r>
      <w:r>
        <w:rPr>
          <w:noProof/>
        </w:rPr>
        <w:t>12</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Pr>
          <w:noProof/>
          <w:lang w:eastAsia="ko-KR"/>
        </w:rPr>
        <w:t>Annex A  Configuration and operation of application-specific OID resolution process</w:t>
      </w:r>
      <w:r>
        <w:rPr>
          <w:noProof/>
        </w:rPr>
        <w:tab/>
      </w:r>
      <w:r>
        <w:rPr>
          <w:noProof/>
        </w:rPr>
        <w:fldChar w:fldCharType="begin"/>
      </w:r>
      <w:r>
        <w:rPr>
          <w:noProof/>
        </w:rPr>
        <w:instrText xml:space="preserve"> PAGEREF _Toc315688069 \h </w:instrText>
      </w:r>
      <w:r>
        <w:rPr>
          <w:noProof/>
        </w:rPr>
      </w:r>
      <w:r>
        <w:rPr>
          <w:noProof/>
        </w:rPr>
        <w:fldChar w:fldCharType="separate"/>
      </w:r>
      <w:r>
        <w:rPr>
          <w:noProof/>
        </w:rPr>
        <w:t>13</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A.1</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Assumption</w:t>
      </w:r>
      <w:r>
        <w:rPr>
          <w:noProof/>
        </w:rPr>
        <w:tab/>
      </w:r>
      <w:r>
        <w:rPr>
          <w:noProof/>
        </w:rPr>
        <w:fldChar w:fldCharType="begin"/>
      </w:r>
      <w:r>
        <w:rPr>
          <w:noProof/>
        </w:rPr>
        <w:instrText xml:space="preserve"> PAGEREF _Toc315688070 \h </w:instrText>
      </w:r>
      <w:r>
        <w:rPr>
          <w:noProof/>
        </w:rPr>
      </w:r>
      <w:r>
        <w:rPr>
          <w:noProof/>
        </w:rPr>
        <w:fldChar w:fldCharType="separate"/>
      </w:r>
      <w:r>
        <w:rPr>
          <w:noProof/>
        </w:rPr>
        <w:t>13</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A.2</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Configuration of NAPTR resource records</w:t>
      </w:r>
      <w:r>
        <w:rPr>
          <w:noProof/>
        </w:rPr>
        <w:tab/>
      </w:r>
      <w:r>
        <w:rPr>
          <w:noProof/>
        </w:rPr>
        <w:fldChar w:fldCharType="begin"/>
      </w:r>
      <w:r>
        <w:rPr>
          <w:noProof/>
        </w:rPr>
        <w:instrText xml:space="preserve"> PAGEREF _Toc315688071 \h </w:instrText>
      </w:r>
      <w:r>
        <w:rPr>
          <w:noProof/>
        </w:rPr>
      </w:r>
      <w:r>
        <w:rPr>
          <w:noProof/>
        </w:rPr>
        <w:fldChar w:fldCharType="separate"/>
      </w:r>
      <w:r>
        <w:rPr>
          <w:noProof/>
        </w:rPr>
        <w:t>13</w:t>
      </w:r>
      <w:r>
        <w:rPr>
          <w:noProof/>
        </w:rPr>
        <w:fldChar w:fldCharType="end"/>
      </w:r>
    </w:p>
    <w:p w:rsidR="00836B4D" w:rsidRDefault="00836B4D">
      <w:pPr>
        <w:pStyle w:val="20"/>
        <w:rPr>
          <w:rFonts w:asciiTheme="minorHAnsi" w:eastAsiaTheme="minorEastAsia" w:hAnsiTheme="minorHAnsi" w:cstheme="minorBidi"/>
          <w:noProof/>
          <w:kern w:val="2"/>
          <w:sz w:val="20"/>
          <w:szCs w:val="22"/>
          <w:lang w:val="en-US" w:eastAsia="ko-KR"/>
        </w:rPr>
      </w:pPr>
      <w:r w:rsidRPr="00460C1E">
        <w:rPr>
          <w:rFonts w:eastAsia="바탕" w:cs="Arial"/>
          <w:bCs/>
          <w:iCs/>
          <w:noProof/>
          <w:kern w:val="2"/>
          <w:lang w:val="en-US"/>
        </w:rPr>
        <w:t>A.3</w:t>
      </w:r>
      <w:r>
        <w:rPr>
          <w:rFonts w:asciiTheme="minorHAnsi" w:eastAsiaTheme="minorEastAsia" w:hAnsiTheme="minorHAnsi" w:cstheme="minorBidi"/>
          <w:noProof/>
          <w:kern w:val="2"/>
          <w:sz w:val="20"/>
          <w:szCs w:val="22"/>
          <w:lang w:val="en-US" w:eastAsia="ko-KR"/>
        </w:rPr>
        <w:tab/>
      </w:r>
      <w:r w:rsidRPr="00460C1E">
        <w:rPr>
          <w:rFonts w:eastAsia="바탕" w:cs="Arial"/>
          <w:bCs/>
          <w:iCs/>
          <w:noProof/>
          <w:kern w:val="2"/>
          <w:lang w:val="en-US"/>
        </w:rPr>
        <w:t>Operation example</w:t>
      </w:r>
      <w:r>
        <w:rPr>
          <w:noProof/>
        </w:rPr>
        <w:tab/>
      </w:r>
      <w:r>
        <w:rPr>
          <w:noProof/>
        </w:rPr>
        <w:fldChar w:fldCharType="begin"/>
      </w:r>
      <w:r>
        <w:rPr>
          <w:noProof/>
        </w:rPr>
        <w:instrText xml:space="preserve"> PAGEREF _Toc315688072 \h </w:instrText>
      </w:r>
      <w:r>
        <w:rPr>
          <w:noProof/>
        </w:rPr>
      </w:r>
      <w:r>
        <w:rPr>
          <w:noProof/>
        </w:rPr>
        <w:fldChar w:fldCharType="separate"/>
      </w:r>
      <w:r>
        <w:rPr>
          <w:noProof/>
        </w:rPr>
        <w:t>14</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Pr>
          <w:noProof/>
          <w:lang w:eastAsia="ko-KR"/>
        </w:rPr>
        <w:t>Annex B  Configuration and operation of ID resolution servers</w:t>
      </w:r>
      <w:r>
        <w:rPr>
          <w:noProof/>
        </w:rPr>
        <w:tab/>
      </w:r>
      <w:r>
        <w:rPr>
          <w:noProof/>
        </w:rPr>
        <w:fldChar w:fldCharType="begin"/>
      </w:r>
      <w:r>
        <w:rPr>
          <w:noProof/>
        </w:rPr>
        <w:instrText xml:space="preserve"> PAGEREF _Toc315688073 \h </w:instrText>
      </w:r>
      <w:r>
        <w:rPr>
          <w:noProof/>
        </w:rPr>
      </w:r>
      <w:r>
        <w:rPr>
          <w:noProof/>
        </w:rPr>
        <w:fldChar w:fldCharType="separate"/>
      </w:r>
      <w:r>
        <w:rPr>
          <w:noProof/>
        </w:rPr>
        <w:t>15</w:t>
      </w:r>
      <w:r>
        <w:rPr>
          <w:noProof/>
        </w:rPr>
        <w:fldChar w:fldCharType="end"/>
      </w:r>
    </w:p>
    <w:p w:rsidR="00836B4D" w:rsidRDefault="00836B4D">
      <w:pPr>
        <w:pStyle w:val="10"/>
        <w:rPr>
          <w:rFonts w:asciiTheme="minorHAnsi" w:eastAsiaTheme="minorEastAsia" w:hAnsiTheme="minorHAnsi" w:cstheme="minorBidi"/>
          <w:noProof/>
          <w:kern w:val="2"/>
          <w:sz w:val="20"/>
          <w:szCs w:val="22"/>
          <w:lang w:val="en-US" w:eastAsia="ko-KR"/>
        </w:rPr>
      </w:pPr>
      <w:r>
        <w:rPr>
          <w:noProof/>
          <w:lang w:eastAsia="ko-KR"/>
        </w:rPr>
        <w:lastRenderedPageBreak/>
        <w:t>Annex C  Bibliography</w:t>
      </w:r>
      <w:r>
        <w:rPr>
          <w:noProof/>
        </w:rPr>
        <w:tab/>
      </w:r>
      <w:r>
        <w:rPr>
          <w:noProof/>
        </w:rPr>
        <w:fldChar w:fldCharType="begin"/>
      </w:r>
      <w:r>
        <w:rPr>
          <w:noProof/>
        </w:rPr>
        <w:instrText xml:space="preserve"> PAGEREF _Toc315688074 \h </w:instrText>
      </w:r>
      <w:r>
        <w:rPr>
          <w:noProof/>
        </w:rPr>
      </w:r>
      <w:r>
        <w:rPr>
          <w:noProof/>
        </w:rPr>
        <w:fldChar w:fldCharType="separate"/>
      </w:r>
      <w:r>
        <w:rPr>
          <w:noProof/>
        </w:rPr>
        <w:t>17</w:t>
      </w:r>
      <w:r>
        <w:rPr>
          <w:noProof/>
        </w:rPr>
        <w:fldChar w:fldCharType="end"/>
      </w:r>
    </w:p>
    <w:p w:rsidR="00E22681" w:rsidRDefault="00836B4D" w:rsidP="00E22681">
      <w:pPr>
        <w:keepNext/>
        <w:keepLines/>
        <w:spacing w:before="480"/>
        <w:outlineLvl w:val="0"/>
        <w:rPr>
          <w:rFonts w:eastAsia="바탕"/>
          <w:b/>
          <w:bCs/>
          <w:noProof/>
          <w:sz w:val="22"/>
          <w:szCs w:val="22"/>
        </w:rPr>
      </w:pPr>
      <w:r>
        <w:rPr>
          <w:rFonts w:eastAsia="바탕"/>
          <w:noProof/>
          <w:sz w:val="22"/>
          <w:szCs w:val="22"/>
        </w:rPr>
        <w:fldChar w:fldCharType="end"/>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바탕"/>
          <w:b/>
          <w:bCs/>
          <w:noProof/>
          <w:sz w:val="22"/>
          <w:szCs w:val="22"/>
        </w:rPr>
      </w:pPr>
      <w:r>
        <w:rPr>
          <w:rFonts w:eastAsia="바탕"/>
          <w:b/>
          <w:bCs/>
          <w:noProof/>
          <w:sz w:val="22"/>
          <w:szCs w:val="22"/>
        </w:rPr>
        <w:br w:type="page"/>
      </w:r>
    </w:p>
    <w:p w:rsidR="007103D2" w:rsidRPr="007103D2" w:rsidRDefault="007103D2" w:rsidP="00E22681">
      <w:pPr>
        <w:keepNext/>
        <w:keepLines/>
        <w:spacing w:before="480"/>
        <w:outlineLvl w:val="0"/>
        <w:rPr>
          <w:rFonts w:eastAsia="맑은 고딕"/>
          <w:b/>
        </w:rPr>
      </w:pPr>
      <w:r w:rsidRPr="007103D2">
        <w:rPr>
          <w:rFonts w:eastAsia="맑은 고딕"/>
          <w:b/>
        </w:rPr>
        <w:lastRenderedPageBreak/>
        <w:t>Introduction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Recommendation</w:t>
      </w:r>
      <w:r w:rsidRPr="007103D2">
        <w:rPr>
          <w:rFonts w:eastAsia="맑은 고딕" w:hint="eastAsia"/>
          <w:sz w:val="20"/>
          <w:lang w:eastAsia="ko-KR"/>
        </w:rPr>
        <w:t xml:space="preserve"> | International Standard </w:t>
      </w:r>
      <w:r w:rsidRPr="007103D2">
        <w:rPr>
          <w:rFonts w:hint="eastAsia"/>
          <w:sz w:val="20"/>
          <w:lang w:eastAsia="ko-KR"/>
        </w:rPr>
        <w:t xml:space="preserve">specifies the identifier (ID) resolution protocol (IRP).  This ID resolution protocol is used to retrieve the location and access method of the </w:t>
      </w:r>
      <w:r w:rsidRPr="007103D2">
        <w:rPr>
          <w:sz w:val="20"/>
          <w:lang w:eastAsia="ko-KR"/>
        </w:rPr>
        <w:t>multimedia</w:t>
      </w:r>
      <w:r w:rsidRPr="007103D2">
        <w:rPr>
          <w:rFonts w:hint="eastAsia"/>
          <w:sz w:val="20"/>
          <w:lang w:eastAsia="ko-KR"/>
        </w:rPr>
        <w:t xml:space="preserve"> information associated with an ID.</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Clause 6 provides an overview of the ID resolution protocol.</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Clause 7 specifies the application-specific OID resolution process which will follow the general OID resolution process defined in [ITU-T X.672</w:t>
      </w:r>
      <w:ins w:id="12" w:author="Editors" w:date="2012-02-22T07:52:00Z">
        <w:r w:rsidR="005C0BF7">
          <w:rPr>
            <w:rFonts w:eastAsiaTheme="minorEastAsia" w:hint="eastAsia"/>
            <w:sz w:val="20"/>
            <w:lang w:eastAsia="ko-KR"/>
          </w:rPr>
          <w:t xml:space="preserve"> | ISO/IEC 29168-1</w:t>
        </w:r>
      </w:ins>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7103D2">
        <w:rPr>
          <w:rFonts w:hint="eastAsia"/>
          <w:sz w:val="20"/>
          <w:lang w:eastAsia="ko-KR"/>
        </w:rPr>
        <w:t>Clause 8 specifies the ID resolution process.</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7103D2">
        <w:rPr>
          <w:rFonts w:eastAsia="맑은 고딕"/>
          <w:sz w:val="20"/>
          <w:lang w:eastAsia="ko-KR"/>
        </w:rPr>
        <w:t xml:space="preserve">There are alternatives techniques to meet the use case addressed by this </w:t>
      </w:r>
      <w:r w:rsidRPr="007103D2">
        <w:rPr>
          <w:rFonts w:eastAsia="맑은 고딕" w:hint="eastAsia"/>
          <w:sz w:val="20"/>
          <w:lang w:eastAsia="ko-KR"/>
        </w:rPr>
        <w:t xml:space="preserve">Recommendation | </w:t>
      </w:r>
      <w:r w:rsidRPr="007103D2">
        <w:rPr>
          <w:rFonts w:eastAsia="맑은 고딕"/>
          <w:sz w:val="20"/>
          <w:lang w:eastAsia="ko-KR"/>
        </w:rPr>
        <w:t>International Standard.  One of those techniques is the use of EPC and ONS. Those interested in this technique are encouraged to contact GS1 for further information.</w:t>
      </w:r>
    </w:p>
    <w:p w:rsidR="00E22681" w:rsidRDefault="00E22681">
      <w:pPr>
        <w:tabs>
          <w:tab w:val="clear" w:pos="794"/>
          <w:tab w:val="clear" w:pos="1191"/>
          <w:tab w:val="clear" w:pos="1588"/>
          <w:tab w:val="clear" w:pos="1985"/>
        </w:tabs>
        <w:overflowPunct/>
        <w:autoSpaceDE/>
        <w:autoSpaceDN/>
        <w:adjustRightInd/>
        <w:spacing w:before="0"/>
        <w:textAlignment w:val="auto"/>
        <w:rPr>
          <w:rFonts w:eastAsia="맑은 고딕"/>
          <w:b/>
        </w:rPr>
      </w:pPr>
      <w:bookmarkStart w:id="13" w:name="_Toc244596483"/>
      <w:bookmarkStart w:id="14" w:name="_Toc278943699"/>
      <w:r>
        <w:rPr>
          <w:rFonts w:eastAsia="맑은 고딕"/>
          <w:b/>
        </w:rPr>
        <w:br w:type="page"/>
      </w:r>
    </w:p>
    <w:p w:rsidR="00E22681" w:rsidRPr="007103D2" w:rsidRDefault="00E22681" w:rsidP="00E22681">
      <w:pPr>
        <w:pStyle w:val="RecNo"/>
        <w:rPr>
          <w:rFonts w:eastAsiaTheme="minorEastAsia"/>
          <w:sz w:val="20"/>
          <w:lang w:val="en-US" w:eastAsia="ko-KR"/>
        </w:rPr>
      </w:pPr>
      <w:r w:rsidRPr="007103D2">
        <w:rPr>
          <w:rFonts w:eastAsia="MS Mincho" w:hint="eastAsia"/>
          <w:sz w:val="20"/>
          <w:lang w:val="en-US"/>
        </w:rPr>
        <w:lastRenderedPageBreak/>
        <w:t>INTE</w:t>
      </w:r>
      <w:r>
        <w:rPr>
          <w:rFonts w:eastAsia="MS Mincho" w:hint="eastAsia"/>
          <w:sz w:val="20"/>
          <w:lang w:val="en-US"/>
        </w:rPr>
        <w:t>RNATIONAL STANDARD</w:t>
      </w:r>
    </w:p>
    <w:p w:rsidR="00E22681" w:rsidRPr="007103D2" w:rsidRDefault="00E22681" w:rsidP="00E22681">
      <w:pPr>
        <w:pStyle w:val="RecNo"/>
        <w:rPr>
          <w:rFonts w:eastAsiaTheme="minorEastAsia"/>
          <w:sz w:val="20"/>
          <w:lang w:val="en-US" w:eastAsia="ko-KR"/>
        </w:rPr>
      </w:pPr>
      <w:r>
        <w:rPr>
          <w:rFonts w:eastAsiaTheme="minorEastAsia" w:hint="eastAsia"/>
          <w:sz w:val="20"/>
          <w:lang w:val="en-US" w:eastAsia="ko-KR"/>
        </w:rPr>
        <w:t xml:space="preserve">ITU-T </w:t>
      </w:r>
      <w:r>
        <w:rPr>
          <w:rFonts w:eastAsia="MS Mincho" w:hint="eastAsia"/>
          <w:sz w:val="20"/>
          <w:lang w:val="en-US"/>
        </w:rPr>
        <w:t>RECOMMENDATION</w:t>
      </w:r>
    </w:p>
    <w:p w:rsidR="00E22681" w:rsidRPr="007103D2" w:rsidRDefault="00E22681" w:rsidP="00E22681">
      <w:pPr>
        <w:keepNext/>
        <w:keepLines/>
        <w:overflowPunct/>
        <w:autoSpaceDE/>
        <w:autoSpaceDN/>
        <w:adjustRightInd/>
        <w:spacing w:before="360"/>
        <w:jc w:val="center"/>
        <w:textAlignment w:val="auto"/>
        <w:rPr>
          <w:rFonts w:eastAsia="바탕"/>
          <w:b/>
          <w:sz w:val="28"/>
          <w:szCs w:val="24"/>
          <w:lang w:val="en-US"/>
        </w:rPr>
      </w:pPr>
      <w:r w:rsidRPr="007103D2">
        <w:rPr>
          <w:rFonts w:eastAsia="바탕"/>
          <w:b/>
          <w:sz w:val="28"/>
          <w:szCs w:val="24"/>
          <w:lang w:val="en-US"/>
        </w:rPr>
        <w:t>Information technology – Automatic identification and data capture technique –</w:t>
      </w:r>
      <w:r w:rsidRPr="007103D2">
        <w:rPr>
          <w:rFonts w:eastAsia="바탕"/>
          <w:b/>
          <w:sz w:val="28"/>
          <w:szCs w:val="24"/>
          <w:lang w:val="en-US"/>
        </w:rPr>
        <w:br/>
      </w:r>
      <w:r w:rsidRPr="007103D2">
        <w:rPr>
          <w:rFonts w:eastAsia="바탕" w:hint="eastAsia"/>
          <w:b/>
          <w:sz w:val="28"/>
          <w:szCs w:val="24"/>
          <w:lang w:val="en-US"/>
        </w:rPr>
        <w:t>Identifier</w:t>
      </w:r>
      <w:r w:rsidRPr="007103D2">
        <w:rPr>
          <w:rFonts w:eastAsia="바탕"/>
          <w:b/>
          <w:sz w:val="28"/>
          <w:szCs w:val="24"/>
          <w:lang w:val="en-US"/>
        </w:rPr>
        <w:t xml:space="preserve"> </w:t>
      </w:r>
      <w:r w:rsidRPr="007103D2">
        <w:rPr>
          <w:rFonts w:eastAsia="바탕" w:hint="eastAsia"/>
          <w:b/>
          <w:sz w:val="28"/>
          <w:szCs w:val="24"/>
          <w:lang w:val="en-US"/>
        </w:rPr>
        <w:t>resolution protocol</w:t>
      </w:r>
      <w:r w:rsidRPr="007103D2">
        <w:rPr>
          <w:rFonts w:eastAsia="바탕"/>
          <w:b/>
          <w:sz w:val="28"/>
          <w:szCs w:val="24"/>
          <w:lang w:val="en-US"/>
        </w:rPr>
        <w:t xml:space="preserve"> for multimedia information access triggered by tag-based identification</w:t>
      </w:r>
    </w:p>
    <w:p w:rsidR="007103D2" w:rsidRPr="007103D2" w:rsidRDefault="007103D2" w:rsidP="00E22681">
      <w:pPr>
        <w:pStyle w:val="1"/>
        <w:rPr>
          <w:lang w:val="en-US"/>
        </w:rPr>
      </w:pPr>
      <w:bookmarkStart w:id="15" w:name="_Toc315688046"/>
      <w:r w:rsidRPr="007103D2">
        <w:rPr>
          <w:rFonts w:hint="eastAsia"/>
          <w:lang w:val="en-US"/>
        </w:rPr>
        <w:t>1</w:t>
      </w:r>
      <w:r w:rsidRPr="007103D2">
        <w:rPr>
          <w:rFonts w:hint="eastAsia"/>
          <w:lang w:val="en-US"/>
        </w:rPr>
        <w:tab/>
      </w:r>
      <w:r w:rsidRPr="007103D2">
        <w:t>Scope</w:t>
      </w:r>
      <w:bookmarkEnd w:id="13"/>
      <w:bookmarkEnd w:id="14"/>
      <w:bookmarkEnd w:id="15"/>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This Recommendation </w:t>
      </w:r>
      <w:r w:rsidRPr="007103D2">
        <w:rPr>
          <w:rFonts w:eastAsia="맑은 고딕" w:hint="eastAsia"/>
          <w:sz w:val="20"/>
          <w:lang w:eastAsia="ko-KR"/>
        </w:rPr>
        <w:t xml:space="preserve">| International Standard </w:t>
      </w:r>
      <w:r w:rsidRPr="007103D2">
        <w:rPr>
          <w:rFonts w:hint="eastAsia"/>
          <w:sz w:val="20"/>
          <w:lang w:eastAsia="ko-KR"/>
        </w:rPr>
        <w:t xml:space="preserve">defines the identifier (ID) resolution protocol for </w:t>
      </w:r>
      <w:r w:rsidRPr="007103D2">
        <w:rPr>
          <w:sz w:val="20"/>
          <w:lang w:eastAsia="ko-KR"/>
        </w:rPr>
        <w:t>multimedia information access triggered by tag-based identification</w:t>
      </w:r>
      <w:r w:rsidRPr="007103D2">
        <w:rPr>
          <w:rFonts w:hint="eastAsia"/>
          <w:sz w:val="20"/>
          <w:lang w:eastAsia="ko-KR"/>
        </w:rPr>
        <w:t xml:space="preserve"> which is described in ITU-T Recommendations F.771 and H.621.</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identifier resolution protocol (IRP) in this Recommendation </w:t>
      </w:r>
      <w:r w:rsidRPr="007103D2">
        <w:rPr>
          <w:rFonts w:eastAsia="맑은 고딕" w:hint="eastAsia"/>
          <w:sz w:val="20"/>
          <w:lang w:eastAsia="ko-KR"/>
        </w:rPr>
        <w:t xml:space="preserve">| International Standard </w:t>
      </w:r>
      <w:r w:rsidRPr="007103D2">
        <w:rPr>
          <w:sz w:val="20"/>
          <w:lang w:eastAsia="ko-KR"/>
        </w:rPr>
        <w:t>consists</w:t>
      </w:r>
      <w:r w:rsidRPr="007103D2">
        <w:rPr>
          <w:rFonts w:hint="eastAsia"/>
          <w:sz w:val="20"/>
          <w:lang w:eastAsia="ko-KR"/>
        </w:rPr>
        <w:t xml:space="preserve"> of two processes: an application-specific object </w:t>
      </w:r>
      <w:r w:rsidRPr="007103D2">
        <w:rPr>
          <w:sz w:val="20"/>
          <w:lang w:eastAsia="ko-KR"/>
        </w:rPr>
        <w:t>identifier</w:t>
      </w:r>
      <w:r w:rsidRPr="007103D2">
        <w:rPr>
          <w:rFonts w:hint="eastAsia"/>
          <w:sz w:val="20"/>
          <w:lang w:eastAsia="ko-KR"/>
        </w:rPr>
        <w:t xml:space="preserve"> (OID) resolution process which is specified in [ITU-T X.672</w:t>
      </w:r>
      <w:ins w:id="16" w:author="Editors" w:date="2012-02-22T07:52:00Z">
        <w:r w:rsidR="005C0BF7">
          <w:rPr>
            <w:rFonts w:eastAsiaTheme="minorEastAsia" w:hint="eastAsia"/>
            <w:sz w:val="20"/>
            <w:lang w:eastAsia="ko-KR"/>
          </w:rPr>
          <w:t xml:space="preserve"> | ISO/IEC 29168-1</w:t>
        </w:r>
      </w:ins>
      <w:r w:rsidRPr="007103D2">
        <w:rPr>
          <w:rFonts w:hint="eastAsia"/>
          <w:sz w:val="20"/>
          <w:lang w:eastAsia="ko-KR"/>
        </w:rPr>
        <w:t xml:space="preserve">] and an identifier resolution process.  </w:t>
      </w:r>
    </w:p>
    <w:p w:rsidR="007103D2" w:rsidRPr="007103D2" w:rsidRDefault="007103D2" w:rsidP="00E22681">
      <w:pPr>
        <w:pStyle w:val="1"/>
        <w:rPr>
          <w:lang w:val="en-US"/>
        </w:rPr>
      </w:pPr>
      <w:bookmarkStart w:id="17" w:name="_Toc244596484"/>
      <w:bookmarkStart w:id="18" w:name="_Toc278943700"/>
      <w:bookmarkStart w:id="19" w:name="_Toc315688047"/>
      <w:r w:rsidRPr="007103D2">
        <w:rPr>
          <w:lang w:val="en-US"/>
        </w:rPr>
        <w:t>2</w:t>
      </w:r>
      <w:r w:rsidRPr="007103D2">
        <w:rPr>
          <w:lang w:val="en-US"/>
        </w:rPr>
        <w:tab/>
      </w:r>
      <w:r w:rsidRPr="007103D2">
        <w:rPr>
          <w:rFonts w:hint="eastAsia"/>
          <w:lang w:val="en-US"/>
        </w:rPr>
        <w:t xml:space="preserve">Normative </w:t>
      </w:r>
      <w:r w:rsidRPr="007103D2">
        <w:rPr>
          <w:rFonts w:hint="eastAsia"/>
        </w:rPr>
        <w:t>r</w:t>
      </w:r>
      <w:r w:rsidRPr="007103D2">
        <w:t>eferences</w:t>
      </w:r>
      <w:bookmarkEnd w:id="17"/>
      <w:bookmarkEnd w:id="18"/>
      <w:bookmarkEnd w:id="19"/>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맑은 고딕"/>
          <w:szCs w:val="24"/>
          <w:lang w:eastAsia="ko-KR"/>
        </w:rPr>
      </w:pPr>
      <w:r w:rsidRPr="007103D2">
        <w:rPr>
          <w:rFonts w:eastAsia="맑은 고딕"/>
          <w:sz w:val="20"/>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20" w:name="_Toc382790597"/>
      <w:bookmarkStart w:id="21" w:name="_Toc391107408"/>
      <w:bookmarkStart w:id="22" w:name="_Toc315688048"/>
      <w:r w:rsidRPr="007103D2">
        <w:rPr>
          <w:rFonts w:eastAsia="바탕" w:cs="Arial"/>
          <w:bCs/>
          <w:iCs/>
          <w:kern w:val="2"/>
          <w:sz w:val="22"/>
          <w:szCs w:val="28"/>
          <w:lang w:val="en-US"/>
        </w:rPr>
        <w:t>2.1</w:t>
      </w:r>
      <w:r w:rsidRPr="007103D2">
        <w:rPr>
          <w:rFonts w:eastAsia="바탕" w:cs="Arial"/>
          <w:bCs/>
          <w:iCs/>
          <w:kern w:val="2"/>
          <w:sz w:val="22"/>
          <w:szCs w:val="28"/>
          <w:lang w:val="en-US"/>
        </w:rPr>
        <w:tab/>
        <w:t>Identical Recommendations | International Standards</w:t>
      </w:r>
      <w:bookmarkEnd w:id="20"/>
      <w:bookmarkEnd w:id="21"/>
      <w:bookmarkEnd w:id="22"/>
    </w:p>
    <w:p w:rsidR="007103D2" w:rsidRPr="007103D2" w:rsidRDefault="007103D2" w:rsidP="007103D2">
      <w:pPr>
        <w:spacing w:before="86"/>
        <w:ind w:left="1191" w:hanging="397"/>
        <w:rPr>
          <w:rFonts w:eastAsia="맑은 고딕"/>
          <w:i/>
          <w:iCs/>
          <w:sz w:val="20"/>
        </w:rPr>
      </w:pPr>
      <w:r w:rsidRPr="007103D2">
        <w:rPr>
          <w:rFonts w:ascii="맑은 고딕" w:eastAsia="맑은 고딕" w:hAnsi="맑은 고딕"/>
          <w:sz w:val="20"/>
        </w:rPr>
        <w:t>–</w:t>
      </w:r>
      <w:r w:rsidRPr="007103D2">
        <w:rPr>
          <w:rFonts w:ascii="맑은 고딕" w:eastAsia="맑은 고딕" w:hAnsi="맑은 고딕"/>
          <w:sz w:val="20"/>
        </w:rPr>
        <w:tab/>
      </w:r>
      <w:r w:rsidRPr="007103D2">
        <w:rPr>
          <w:rFonts w:eastAsia="맑은 고딕" w:hint="eastAsia"/>
          <w:sz w:val="20"/>
          <w:lang w:val="en-US"/>
        </w:rPr>
        <w:t xml:space="preserve">Recommendation </w:t>
      </w:r>
      <w:r w:rsidRPr="007103D2">
        <w:rPr>
          <w:rFonts w:eastAsia="맑은 고딕"/>
          <w:sz w:val="20"/>
          <w:lang w:val="en-US"/>
        </w:rPr>
        <w:t xml:space="preserve">ITU-T </w:t>
      </w:r>
      <w:r w:rsidRPr="007103D2">
        <w:rPr>
          <w:rFonts w:eastAsia="맑은 고딕"/>
          <w:sz w:val="20"/>
        </w:rPr>
        <w:t>X.66</w:t>
      </w:r>
      <w:r w:rsidRPr="007103D2">
        <w:rPr>
          <w:rFonts w:eastAsia="맑은 고딕" w:hint="eastAsia"/>
          <w:sz w:val="20"/>
        </w:rPr>
        <w:t>8 (2009)</w:t>
      </w:r>
      <w:r w:rsidRPr="007103D2">
        <w:rPr>
          <w:rFonts w:eastAsia="맑은 고딕"/>
          <w:sz w:val="20"/>
        </w:rPr>
        <w:t xml:space="preserve"> | ISO/IEC 9834</w:t>
      </w:r>
      <w:r w:rsidRPr="007103D2">
        <w:rPr>
          <w:rFonts w:eastAsia="맑은 고딕" w:hint="eastAsia"/>
          <w:sz w:val="20"/>
        </w:rPr>
        <w:t>-9:2009</w:t>
      </w:r>
      <w:r w:rsidRPr="007103D2">
        <w:rPr>
          <w:rFonts w:eastAsia="맑은 고딕"/>
          <w:sz w:val="20"/>
        </w:rPr>
        <w:t xml:space="preserve">, </w:t>
      </w:r>
      <w:r w:rsidRPr="007103D2">
        <w:rPr>
          <w:rFonts w:eastAsia="맑은 고딕"/>
          <w:i/>
          <w:iCs/>
          <w:sz w:val="20"/>
        </w:rPr>
        <w:t xml:space="preserve">Information technology – Open Systems Interconnection – </w:t>
      </w:r>
      <w:r w:rsidRPr="007103D2">
        <w:rPr>
          <w:rFonts w:eastAsia="맑은 고딕"/>
          <w:i/>
          <w:sz w:val="20"/>
        </w:rPr>
        <w:t>Procedures for the operation of OSI Registration Authorities: Registration of object identifier arcs for applications and services using tag-based identification</w:t>
      </w:r>
      <w:r w:rsidRPr="007103D2">
        <w:rPr>
          <w:rFonts w:eastAsia="맑은 고딕"/>
          <w:i/>
          <w:iCs/>
          <w:sz w:val="20"/>
        </w:rPr>
        <w:t>.</w:t>
      </w:r>
    </w:p>
    <w:p w:rsidR="007103D2" w:rsidRPr="007103D2" w:rsidRDefault="007103D2" w:rsidP="007103D2">
      <w:pPr>
        <w:spacing w:before="86"/>
        <w:ind w:left="1191" w:hanging="397"/>
        <w:jc w:val="both"/>
        <w:rPr>
          <w:rFonts w:eastAsia="맑은 고딕"/>
          <w:sz w:val="20"/>
        </w:rPr>
      </w:pPr>
      <w:r w:rsidRPr="007103D2">
        <w:rPr>
          <w:rFonts w:eastAsia="맑은 고딕"/>
          <w:sz w:val="20"/>
        </w:rPr>
        <w:t>–</w:t>
      </w:r>
      <w:r w:rsidRPr="007103D2">
        <w:rPr>
          <w:rFonts w:eastAsia="맑은 고딕" w:hint="eastAsia"/>
          <w:sz w:val="20"/>
        </w:rPr>
        <w:tab/>
        <w:t>Recom</w:t>
      </w:r>
      <w:r w:rsidRPr="007103D2">
        <w:rPr>
          <w:rFonts w:eastAsia="맑은 고딕"/>
          <w:sz w:val="20"/>
        </w:rPr>
        <w:t xml:space="preserve">mendation </w:t>
      </w:r>
      <w:r w:rsidRPr="007103D2">
        <w:rPr>
          <w:rFonts w:eastAsia="맑은 고딕" w:hint="eastAsia"/>
          <w:sz w:val="20"/>
        </w:rPr>
        <w:t xml:space="preserve">ITU-T </w:t>
      </w:r>
      <w:r w:rsidRPr="007103D2">
        <w:rPr>
          <w:rFonts w:eastAsia="맑은 고딕"/>
          <w:sz w:val="20"/>
        </w:rPr>
        <w:t>X.</w:t>
      </w:r>
      <w:r w:rsidRPr="007103D2">
        <w:rPr>
          <w:rFonts w:eastAsia="맑은 고딕" w:hint="eastAsia"/>
          <w:sz w:val="20"/>
        </w:rPr>
        <w:t>672</w:t>
      </w:r>
      <w:r w:rsidRPr="007103D2">
        <w:rPr>
          <w:rFonts w:eastAsia="맑은 고딕"/>
          <w:sz w:val="20"/>
        </w:rPr>
        <w:t> </w:t>
      </w:r>
      <w:r w:rsidRPr="007103D2">
        <w:rPr>
          <w:rFonts w:ascii="Symbol" w:eastAsia="맑은 고딕" w:hAnsi="Symbol"/>
          <w:sz w:val="20"/>
        </w:rPr>
        <w:t></w:t>
      </w:r>
      <w:r w:rsidRPr="007103D2">
        <w:rPr>
          <w:rFonts w:ascii="Symbol" w:eastAsia="맑은 고딕" w:hAnsi="Symbol"/>
          <w:sz w:val="20"/>
        </w:rPr>
        <w:t></w:t>
      </w:r>
      <w:r w:rsidRPr="007103D2">
        <w:rPr>
          <w:rFonts w:eastAsia="맑은 고딕"/>
          <w:sz w:val="20"/>
        </w:rPr>
        <w:t xml:space="preserve">ISO/IEC </w:t>
      </w:r>
      <w:r w:rsidRPr="007103D2">
        <w:rPr>
          <w:rFonts w:eastAsia="맑은 고딕" w:hint="eastAsia"/>
          <w:sz w:val="20"/>
        </w:rPr>
        <w:t>29168-1</w:t>
      </w:r>
      <w:r w:rsidRPr="007103D2">
        <w:rPr>
          <w:rFonts w:eastAsia="맑은 고딕"/>
          <w:sz w:val="20"/>
        </w:rPr>
        <w:t xml:space="preserve">, </w:t>
      </w:r>
      <w:r w:rsidRPr="007103D2">
        <w:rPr>
          <w:rFonts w:eastAsia="맑은 고딕"/>
          <w:i/>
          <w:sz w:val="20"/>
        </w:rPr>
        <w:t xml:space="preserve">Information technology – </w:t>
      </w:r>
      <w:r w:rsidRPr="007103D2">
        <w:rPr>
          <w:rFonts w:eastAsia="맑은 고딕"/>
          <w:i/>
          <w:iCs/>
          <w:sz w:val="20"/>
        </w:rPr>
        <w:t xml:space="preserve">Open Systems Interconnection – </w:t>
      </w:r>
      <w:r w:rsidRPr="007103D2">
        <w:rPr>
          <w:rFonts w:eastAsia="맑은 고딕" w:hint="eastAsia"/>
          <w:i/>
          <w:iCs/>
          <w:sz w:val="20"/>
        </w:rPr>
        <w:t>Object Identifier Resolution System (ORS)</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23" w:name="_Toc315688049"/>
      <w:r w:rsidRPr="007103D2">
        <w:rPr>
          <w:rFonts w:eastAsia="바탕" w:cs="Arial"/>
          <w:bCs/>
          <w:iCs/>
          <w:kern w:val="2"/>
          <w:sz w:val="22"/>
          <w:szCs w:val="28"/>
          <w:lang w:val="en-US"/>
        </w:rPr>
        <w:t>2.</w:t>
      </w:r>
      <w:r w:rsidRPr="007103D2">
        <w:rPr>
          <w:rFonts w:eastAsia="바탕" w:cs="Arial" w:hint="eastAsia"/>
          <w:bCs/>
          <w:iCs/>
          <w:kern w:val="2"/>
          <w:sz w:val="22"/>
          <w:szCs w:val="28"/>
          <w:lang w:val="en-US"/>
        </w:rPr>
        <w:t>2</w:t>
      </w:r>
      <w:r w:rsidRPr="007103D2">
        <w:rPr>
          <w:rFonts w:eastAsia="바탕" w:cs="Arial"/>
          <w:bCs/>
          <w:iCs/>
          <w:kern w:val="2"/>
          <w:sz w:val="22"/>
          <w:szCs w:val="28"/>
          <w:lang w:val="en-US"/>
        </w:rPr>
        <w:tab/>
        <w:t>Additional references</w:t>
      </w:r>
      <w:bookmarkEnd w:id="23"/>
    </w:p>
    <w:p w:rsidR="007103D2" w:rsidRPr="007103D2" w:rsidRDefault="007103D2" w:rsidP="007103D2">
      <w:pPr>
        <w:numPr>
          <w:ilvl w:val="0"/>
          <w:numId w:val="34"/>
        </w:numPr>
        <w:overflowPunct/>
        <w:autoSpaceDE/>
        <w:autoSpaceDN/>
        <w:adjustRightInd/>
        <w:spacing w:before="86"/>
        <w:jc w:val="both"/>
        <w:textAlignment w:val="auto"/>
        <w:rPr>
          <w:rFonts w:eastAsia="맑은 고딕"/>
          <w:i/>
          <w:iCs/>
          <w:sz w:val="20"/>
        </w:rPr>
      </w:pPr>
      <w:bookmarkStart w:id="24" w:name="_Toc244596485"/>
      <w:bookmarkStart w:id="25" w:name="_Toc278943701"/>
      <w:del w:id="26" w:author="Editors" w:date="2012-02-22T07:53:00Z">
        <w:r w:rsidRPr="007103D2" w:rsidDel="005C0BF7">
          <w:rPr>
            <w:rFonts w:eastAsia="맑은 고딕" w:hint="eastAsia"/>
            <w:iCs/>
            <w:sz w:val="20"/>
          </w:rPr>
          <w:delText xml:space="preserve">ITU-T </w:delText>
        </w:r>
      </w:del>
      <w:r w:rsidRPr="007103D2">
        <w:rPr>
          <w:rFonts w:eastAsia="맑은 고딕" w:hint="eastAsia"/>
          <w:iCs/>
          <w:sz w:val="20"/>
        </w:rPr>
        <w:t xml:space="preserve">Recommendation </w:t>
      </w:r>
      <w:ins w:id="27" w:author="Editors" w:date="2012-02-22T07:53:00Z">
        <w:r w:rsidR="005C0BF7">
          <w:rPr>
            <w:rFonts w:eastAsia="맑은 고딕" w:hint="eastAsia"/>
            <w:iCs/>
            <w:sz w:val="20"/>
            <w:lang w:eastAsia="ko-KR"/>
          </w:rPr>
          <w:t xml:space="preserve">ITU-T </w:t>
        </w:r>
      </w:ins>
      <w:r w:rsidRPr="007103D2">
        <w:rPr>
          <w:rFonts w:eastAsia="맑은 고딕" w:hint="eastAsia"/>
          <w:iCs/>
          <w:sz w:val="20"/>
        </w:rPr>
        <w:t xml:space="preserve">F.771 (2008), </w:t>
      </w:r>
      <w:r w:rsidRPr="007103D2">
        <w:rPr>
          <w:rFonts w:eastAsia="맑은 고딕"/>
          <w:i/>
          <w:sz w:val="20"/>
          <w:lang w:eastAsia="de-DE"/>
        </w:rPr>
        <w:t xml:space="preserve">Service description and requirements for multimedia information </w:t>
      </w:r>
      <w:r w:rsidRPr="007103D2">
        <w:rPr>
          <w:rFonts w:eastAsia="맑은 고딕" w:hint="eastAsia"/>
          <w:i/>
          <w:sz w:val="20"/>
          <w:lang w:eastAsia="de-DE"/>
        </w:rPr>
        <w:t>access triggered by tag-based identification</w:t>
      </w:r>
    </w:p>
    <w:p w:rsidR="007103D2" w:rsidRPr="007103D2" w:rsidRDefault="007103D2" w:rsidP="007103D2">
      <w:pPr>
        <w:numPr>
          <w:ilvl w:val="0"/>
          <w:numId w:val="34"/>
        </w:numPr>
        <w:overflowPunct/>
        <w:autoSpaceDE/>
        <w:autoSpaceDN/>
        <w:adjustRightInd/>
        <w:spacing w:before="86"/>
        <w:jc w:val="both"/>
        <w:textAlignment w:val="auto"/>
        <w:rPr>
          <w:rFonts w:eastAsia="맑은 고딕"/>
          <w:i/>
          <w:iCs/>
          <w:sz w:val="20"/>
        </w:rPr>
      </w:pPr>
      <w:del w:id="28" w:author="Editors" w:date="2012-02-22T07:54:00Z">
        <w:r w:rsidRPr="007103D2" w:rsidDel="005C0BF7">
          <w:rPr>
            <w:rFonts w:eastAsia="맑은 고딕" w:hint="eastAsia"/>
            <w:iCs/>
            <w:sz w:val="20"/>
          </w:rPr>
          <w:delText xml:space="preserve">ITU-T </w:delText>
        </w:r>
      </w:del>
      <w:r w:rsidRPr="007103D2">
        <w:rPr>
          <w:rFonts w:eastAsia="맑은 고딕" w:hint="eastAsia"/>
          <w:iCs/>
          <w:sz w:val="20"/>
        </w:rPr>
        <w:t xml:space="preserve">Recommendation </w:t>
      </w:r>
      <w:ins w:id="29" w:author="Editors" w:date="2012-02-22T07:54:00Z">
        <w:r w:rsidR="005C0BF7" w:rsidRPr="007103D2">
          <w:rPr>
            <w:rFonts w:eastAsia="맑은 고딕" w:hint="eastAsia"/>
            <w:iCs/>
            <w:sz w:val="20"/>
          </w:rPr>
          <w:t xml:space="preserve">ITU-T </w:t>
        </w:r>
      </w:ins>
      <w:r w:rsidRPr="007103D2">
        <w:rPr>
          <w:rFonts w:eastAsia="맑은 고딕" w:hint="eastAsia"/>
          <w:iCs/>
          <w:sz w:val="20"/>
        </w:rPr>
        <w:t xml:space="preserve">H.621 (2009), </w:t>
      </w:r>
      <w:r w:rsidRPr="007103D2">
        <w:rPr>
          <w:rFonts w:eastAsia="맑은 고딕"/>
          <w:i/>
          <w:sz w:val="20"/>
        </w:rPr>
        <w:t>Architecture of a system for multimedia information access</w:t>
      </w:r>
      <w:r w:rsidRPr="007103D2">
        <w:rPr>
          <w:rFonts w:eastAsia="맑은 고딕" w:hint="eastAsia"/>
          <w:i/>
          <w:sz w:val="20"/>
        </w:rPr>
        <w:t xml:space="preserve"> </w:t>
      </w:r>
      <w:r w:rsidRPr="007103D2">
        <w:rPr>
          <w:rFonts w:eastAsia="맑은 고딕"/>
          <w:i/>
          <w:sz w:val="20"/>
        </w:rPr>
        <w:t>triggered by tag-based identification</w:t>
      </w:r>
    </w:p>
    <w:p w:rsidR="007103D2" w:rsidRPr="007103D2" w:rsidRDefault="007103D2" w:rsidP="007103D2">
      <w:pPr>
        <w:numPr>
          <w:ilvl w:val="0"/>
          <w:numId w:val="34"/>
        </w:numPr>
        <w:overflowPunct/>
        <w:autoSpaceDE/>
        <w:autoSpaceDN/>
        <w:adjustRightInd/>
        <w:spacing w:before="86"/>
        <w:jc w:val="both"/>
        <w:textAlignment w:val="auto"/>
        <w:rPr>
          <w:rFonts w:eastAsia="맑은 고딕"/>
          <w:i/>
          <w:iCs/>
          <w:sz w:val="20"/>
        </w:rPr>
      </w:pPr>
      <w:r w:rsidRPr="007103D2">
        <w:rPr>
          <w:rFonts w:eastAsia="맑은 고딕" w:hint="eastAsia"/>
          <w:sz w:val="20"/>
          <w:lang w:val="en-US"/>
        </w:rPr>
        <w:t>IETF RFC 1035:1987</w:t>
      </w:r>
      <w:r w:rsidRPr="007103D2">
        <w:rPr>
          <w:rFonts w:eastAsia="맑은 고딕"/>
          <w:sz w:val="20"/>
        </w:rPr>
        <w:t>,</w:t>
      </w:r>
      <w:r w:rsidRPr="007103D2">
        <w:rPr>
          <w:rFonts w:eastAsia="맑은 고딕" w:hint="eastAsia"/>
          <w:sz w:val="20"/>
        </w:rPr>
        <w:t xml:space="preserve"> </w:t>
      </w:r>
      <w:r w:rsidRPr="007103D2">
        <w:rPr>
          <w:rFonts w:eastAsia="맑은 고딕" w:hint="eastAsia"/>
          <w:i/>
          <w:iCs/>
          <w:sz w:val="20"/>
        </w:rPr>
        <w:t xml:space="preserve">Domain names </w:t>
      </w:r>
      <w:r w:rsidRPr="007103D2">
        <w:rPr>
          <w:rFonts w:eastAsia="맑은 고딕"/>
          <w:i/>
          <w:iCs/>
          <w:sz w:val="20"/>
        </w:rPr>
        <w:t>–</w:t>
      </w:r>
      <w:r w:rsidRPr="007103D2">
        <w:rPr>
          <w:rFonts w:eastAsia="맑은 고딕" w:hint="eastAsia"/>
          <w:i/>
          <w:iCs/>
          <w:sz w:val="20"/>
        </w:rPr>
        <w:t xml:space="preserve"> Implementation and specification</w:t>
      </w:r>
      <w:r w:rsidRPr="007103D2">
        <w:rPr>
          <w:rFonts w:eastAsia="맑은 고딕"/>
          <w:i/>
          <w:iCs/>
          <w:sz w:val="20"/>
        </w:rPr>
        <w:t>.</w:t>
      </w:r>
    </w:p>
    <w:p w:rsidR="007103D2" w:rsidRPr="007103D2" w:rsidRDefault="007103D2" w:rsidP="007103D2">
      <w:pPr>
        <w:spacing w:before="86"/>
        <w:ind w:left="1191" w:hanging="397"/>
        <w:jc w:val="both"/>
        <w:rPr>
          <w:rFonts w:eastAsia="맑은 고딕"/>
          <w:i/>
          <w:iCs/>
          <w:sz w:val="20"/>
          <w:lang w:eastAsia="ko-KR"/>
        </w:rPr>
      </w:pPr>
      <w:r w:rsidRPr="007103D2">
        <w:rPr>
          <w:rFonts w:eastAsia="맑은 고딕"/>
          <w:sz w:val="20"/>
          <w:lang w:val="en-US"/>
        </w:rPr>
        <w:t>–</w:t>
      </w:r>
      <w:r w:rsidRPr="007103D2">
        <w:rPr>
          <w:rFonts w:eastAsia="맑은 고딕"/>
          <w:sz w:val="20"/>
          <w:lang w:val="en-US"/>
        </w:rPr>
        <w:tab/>
      </w:r>
      <w:smartTag w:uri="urn:schemas-microsoft-com:office:smarttags" w:element="PersonName">
        <w:smartTag w:uri="urn:schemas:contacts" w:element="GivenName">
          <w:r w:rsidRPr="007103D2">
            <w:rPr>
              <w:rFonts w:eastAsia="맑은 고딕" w:hint="eastAsia"/>
              <w:sz w:val="20"/>
              <w:lang w:val="en-US"/>
            </w:rPr>
            <w:t>IETF</w:t>
          </w:r>
        </w:smartTag>
        <w:r w:rsidRPr="007103D2">
          <w:rPr>
            <w:rFonts w:eastAsia="맑은 고딕" w:hint="eastAsia"/>
            <w:sz w:val="20"/>
            <w:lang w:val="en-US"/>
          </w:rPr>
          <w:t xml:space="preserve"> </w:t>
        </w:r>
        <w:smartTag w:uri="urn:schemas:contacts" w:element="Sn">
          <w:r w:rsidRPr="007103D2">
            <w:rPr>
              <w:rFonts w:eastAsia="맑은 고딕" w:hint="eastAsia"/>
              <w:sz w:val="20"/>
              <w:lang w:val="en-US"/>
            </w:rPr>
            <w:t>RFC</w:t>
          </w:r>
        </w:smartTag>
      </w:smartTag>
      <w:r w:rsidRPr="007103D2">
        <w:rPr>
          <w:rFonts w:eastAsia="맑은 고딕" w:hint="eastAsia"/>
          <w:sz w:val="20"/>
          <w:lang w:val="en-US"/>
        </w:rPr>
        <w:t xml:space="preserve"> 3403:</w:t>
      </w:r>
      <w:r w:rsidRPr="007103D2">
        <w:rPr>
          <w:rFonts w:eastAsia="맑은 고딕"/>
          <w:sz w:val="20"/>
          <w:lang w:val="en-US"/>
        </w:rPr>
        <w:t>200</w:t>
      </w:r>
      <w:r w:rsidRPr="007103D2">
        <w:rPr>
          <w:rFonts w:eastAsia="맑은 고딕" w:hint="eastAsia"/>
          <w:sz w:val="20"/>
          <w:lang w:val="en-US"/>
        </w:rPr>
        <w:t>2</w:t>
      </w:r>
      <w:r w:rsidRPr="007103D2">
        <w:rPr>
          <w:rFonts w:eastAsia="맑은 고딕"/>
          <w:sz w:val="20"/>
          <w:lang w:val="en-US"/>
        </w:rPr>
        <w:t xml:space="preserve">, </w:t>
      </w:r>
      <w:r w:rsidRPr="007103D2">
        <w:rPr>
          <w:rFonts w:eastAsia="맑은 고딕"/>
          <w:i/>
          <w:iCs/>
          <w:sz w:val="20"/>
        </w:rPr>
        <w:t>Dynamic Delegation Discovery System (DDDS)</w:t>
      </w:r>
      <w:r w:rsidRPr="007103D2">
        <w:rPr>
          <w:rFonts w:eastAsia="맑은 고딕" w:hint="eastAsia"/>
          <w:i/>
          <w:iCs/>
          <w:sz w:val="20"/>
        </w:rPr>
        <w:t xml:space="preserve"> </w:t>
      </w:r>
      <w:r w:rsidRPr="007103D2">
        <w:rPr>
          <w:rFonts w:eastAsia="맑은 고딕"/>
          <w:i/>
          <w:iCs/>
          <w:sz w:val="20"/>
        </w:rPr>
        <w:t>Part Three: The Domain Name System (DNS) Database.</w:t>
      </w:r>
    </w:p>
    <w:p w:rsidR="007103D2" w:rsidRPr="007103D2" w:rsidRDefault="007103D2" w:rsidP="00E22681">
      <w:pPr>
        <w:pStyle w:val="1"/>
      </w:pPr>
      <w:bookmarkStart w:id="30" w:name="_Toc315688050"/>
      <w:r w:rsidRPr="007103D2">
        <w:t>3</w:t>
      </w:r>
      <w:r w:rsidRPr="007103D2">
        <w:tab/>
        <w:t>Definitions</w:t>
      </w:r>
      <w:bookmarkEnd w:id="24"/>
      <w:bookmarkEnd w:id="25"/>
      <w:bookmarkEnd w:id="30"/>
    </w:p>
    <w:p w:rsidR="007103D2" w:rsidRPr="007103D2" w:rsidRDefault="007103D2" w:rsidP="007103D2">
      <w:pPr>
        <w:tabs>
          <w:tab w:val="clear" w:pos="794"/>
          <w:tab w:val="clear" w:pos="1191"/>
          <w:tab w:val="clear" w:pos="1588"/>
          <w:tab w:val="clear" w:pos="1985"/>
        </w:tabs>
        <w:overflowPunct/>
        <w:autoSpaceDE/>
        <w:autoSpaceDN/>
        <w:adjustRightInd/>
        <w:textAlignment w:val="auto"/>
        <w:rPr>
          <w:b/>
          <w:lang w:val="en-US" w:eastAsia="ko-KR"/>
        </w:rPr>
      </w:pPr>
      <w:bookmarkStart w:id="31" w:name="_Toc244596486"/>
      <w:bookmarkStart w:id="32" w:name="_Toc278943702"/>
      <w:r w:rsidRPr="007103D2">
        <w:rPr>
          <w:sz w:val="20"/>
          <w:lang w:val="en-US"/>
        </w:rPr>
        <w:t>For the purposes of this Recommendation | International Standard, the following definitions apply.</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33" w:name="_Toc315688051"/>
      <w:r w:rsidRPr="007103D2">
        <w:rPr>
          <w:rFonts w:eastAsia="바탕" w:cs="Arial"/>
          <w:bCs/>
          <w:iCs/>
          <w:kern w:val="2"/>
          <w:sz w:val="22"/>
          <w:szCs w:val="28"/>
          <w:lang w:val="en-US"/>
        </w:rPr>
        <w:t>3.1</w:t>
      </w:r>
      <w:r w:rsidRPr="007103D2">
        <w:rPr>
          <w:rFonts w:eastAsia="바탕" w:cs="Arial"/>
          <w:bCs/>
          <w:iCs/>
          <w:kern w:val="2"/>
          <w:sz w:val="22"/>
          <w:szCs w:val="28"/>
          <w:lang w:val="en-US"/>
        </w:rPr>
        <w:tab/>
      </w:r>
      <w:bookmarkEnd w:id="31"/>
      <w:bookmarkEnd w:id="32"/>
      <w:r w:rsidRPr="007103D2">
        <w:rPr>
          <w:rFonts w:eastAsia="바탕" w:cs="Arial" w:hint="eastAsia"/>
          <w:bCs/>
          <w:iCs/>
          <w:kern w:val="2"/>
          <w:sz w:val="22"/>
          <w:szCs w:val="28"/>
          <w:lang w:val="en-US"/>
        </w:rPr>
        <w:t>Imported definitions</w:t>
      </w:r>
      <w:bookmarkEnd w:id="33"/>
    </w:p>
    <w:p w:rsidR="007103D2" w:rsidRPr="007103D2" w:rsidRDefault="007103D2" w:rsidP="007103D2">
      <w:pPr>
        <w:rPr>
          <w:rFonts w:eastAsia="맑은 고딕"/>
          <w:sz w:val="20"/>
          <w:lang w:val="en-US" w:eastAsia="ko-KR"/>
        </w:rPr>
      </w:pPr>
      <w:r w:rsidRPr="007103D2">
        <w:rPr>
          <w:rFonts w:eastAsia="맑은 고딕" w:hint="eastAsia"/>
          <w:b/>
          <w:sz w:val="20"/>
          <w:lang w:val="en-US" w:eastAsia="ko-KR"/>
        </w:rPr>
        <w:t>3.1.1</w:t>
      </w:r>
      <w:r w:rsidRPr="007103D2">
        <w:rPr>
          <w:rFonts w:eastAsia="맑은 고딕" w:hint="eastAsia"/>
          <w:b/>
          <w:sz w:val="20"/>
          <w:lang w:val="en-US" w:eastAsia="ko-KR"/>
        </w:rPr>
        <w:tab/>
      </w:r>
      <w:r w:rsidRPr="007103D2">
        <w:rPr>
          <w:rFonts w:eastAsia="맑은 고딕"/>
          <w:sz w:val="20"/>
          <w:lang w:val="en-US" w:eastAsia="ko-KR"/>
        </w:rPr>
        <w:t xml:space="preserve">This Recommendation | International Standard uses the following term defined in </w:t>
      </w:r>
      <w:ins w:id="34" w:author="Editors" w:date="2012-02-22T07:54:00Z">
        <w:r w:rsidR="005C0BF7" w:rsidRPr="007103D2">
          <w:rPr>
            <w:rFonts w:eastAsia="맑은 고딕"/>
            <w:sz w:val="20"/>
            <w:lang w:val="en-US" w:eastAsia="ko-KR"/>
          </w:rPr>
          <w:t>Rec.</w:t>
        </w:r>
        <w:r w:rsidR="005C0BF7">
          <w:rPr>
            <w:rFonts w:eastAsia="맑은 고딕" w:hint="eastAsia"/>
            <w:sz w:val="20"/>
            <w:lang w:val="en-US" w:eastAsia="ko-KR"/>
          </w:rPr>
          <w:t xml:space="preserve"> </w:t>
        </w:r>
      </w:ins>
      <w:r w:rsidRPr="007103D2">
        <w:rPr>
          <w:rFonts w:eastAsia="맑은 고딕"/>
          <w:sz w:val="20"/>
          <w:lang w:val="en-US" w:eastAsia="ko-KR"/>
        </w:rPr>
        <w:t>ITU-T</w:t>
      </w:r>
      <w:del w:id="35" w:author="Editors" w:date="2012-02-22T07:54:00Z">
        <w:r w:rsidRPr="007103D2" w:rsidDel="005C0BF7">
          <w:rPr>
            <w:rFonts w:eastAsia="맑은 고딕"/>
            <w:sz w:val="20"/>
            <w:lang w:val="en-US" w:eastAsia="ko-KR"/>
          </w:rPr>
          <w:delText xml:space="preserve"> Rec.</w:delText>
        </w:r>
      </w:del>
      <w:r w:rsidRPr="007103D2">
        <w:rPr>
          <w:rFonts w:eastAsia="맑은 고딕"/>
          <w:sz w:val="20"/>
          <w:lang w:val="en-US" w:eastAsia="ko-KR"/>
        </w:rPr>
        <w:t xml:space="preserve"> X.672 | ISO/IEC </w:t>
      </w:r>
      <w:del w:id="36" w:author="Editors" w:date="2012-02-22T07:54:00Z">
        <w:r w:rsidRPr="007103D2" w:rsidDel="005C0BF7">
          <w:rPr>
            <w:rFonts w:eastAsia="맑은 고딕"/>
            <w:sz w:val="20"/>
            <w:lang w:val="en-US" w:eastAsia="ko-KR"/>
          </w:rPr>
          <w:delText>9834-9</w:delText>
        </w:r>
      </w:del>
      <w:ins w:id="37" w:author="Editors" w:date="2012-02-22T07:54:00Z">
        <w:r w:rsidR="005C0BF7">
          <w:rPr>
            <w:rFonts w:eastAsia="맑은 고딕" w:hint="eastAsia"/>
            <w:sz w:val="20"/>
            <w:lang w:val="en-US" w:eastAsia="ko-KR"/>
          </w:rPr>
          <w:t>29168-1</w:t>
        </w:r>
      </w:ins>
      <w:r w:rsidRPr="007103D2">
        <w:rPr>
          <w:rFonts w:eastAsia="맑은 고딕"/>
          <w:sz w:val="20"/>
          <w:lang w:val="en-US" w:eastAsia="ko-KR"/>
        </w:rPr>
        <w:t>:</w:t>
      </w:r>
    </w:p>
    <w:p w:rsidR="007103D2" w:rsidRPr="007103D2" w:rsidRDefault="007103D2" w:rsidP="007103D2">
      <w:pPr>
        <w:tabs>
          <w:tab w:val="clear" w:pos="794"/>
          <w:tab w:val="left" w:pos="915"/>
        </w:tabs>
        <w:rPr>
          <w:rFonts w:eastAsia="맑은 고딕"/>
          <w:sz w:val="20"/>
          <w:lang w:val="en-US" w:eastAsia="ko-KR"/>
        </w:rPr>
      </w:pPr>
      <w:r w:rsidRPr="007103D2">
        <w:rPr>
          <w:rFonts w:eastAsia="맑은 고딕" w:hint="eastAsia"/>
          <w:sz w:val="20"/>
          <w:lang w:val="en-US" w:eastAsia="ko-KR"/>
        </w:rPr>
        <w:tab/>
        <w:t xml:space="preserve">a) </w:t>
      </w:r>
      <w:r w:rsidRPr="007103D2">
        <w:rPr>
          <w:rFonts w:hint="eastAsia"/>
          <w:sz w:val="20"/>
          <w:lang w:val="en-US" w:eastAsia="ko-KR"/>
        </w:rPr>
        <w:t>application-specific OID resolution process</w:t>
      </w:r>
      <w:r w:rsidRPr="007103D2">
        <w:rPr>
          <w:rFonts w:eastAsia="맑은 고딕" w:hint="eastAsia"/>
          <w:sz w:val="20"/>
          <w:lang w:val="en-US" w:eastAsia="ko-KR"/>
        </w:rPr>
        <w:t>;</w:t>
      </w:r>
    </w:p>
    <w:p w:rsidR="007103D2" w:rsidRPr="007103D2" w:rsidRDefault="007103D2" w:rsidP="007103D2">
      <w:pPr>
        <w:tabs>
          <w:tab w:val="clear" w:pos="794"/>
          <w:tab w:val="left" w:pos="915"/>
        </w:tabs>
        <w:rPr>
          <w:rFonts w:eastAsia="맑은 고딕"/>
          <w:sz w:val="20"/>
          <w:lang w:val="en-US" w:eastAsia="ko-KR"/>
        </w:rPr>
      </w:pPr>
      <w:r w:rsidRPr="007103D2">
        <w:rPr>
          <w:rFonts w:eastAsia="맑은 고딕" w:hint="eastAsia"/>
          <w:sz w:val="20"/>
          <w:lang w:val="en-US" w:eastAsia="ko-KR"/>
        </w:rPr>
        <w:tab/>
        <w:t xml:space="preserve">b) </w:t>
      </w:r>
      <w:proofErr w:type="gramStart"/>
      <w:r w:rsidRPr="007103D2">
        <w:rPr>
          <w:rFonts w:hint="eastAsia"/>
          <w:sz w:val="20"/>
          <w:lang w:val="en-US" w:eastAsia="ko-KR"/>
        </w:rPr>
        <w:t>general</w:t>
      </w:r>
      <w:proofErr w:type="gramEnd"/>
      <w:r w:rsidRPr="007103D2">
        <w:rPr>
          <w:rFonts w:hint="eastAsia"/>
          <w:sz w:val="20"/>
          <w:lang w:val="en-US" w:eastAsia="ko-KR"/>
        </w:rPr>
        <w:t xml:space="preserve"> OID resolution process</w:t>
      </w:r>
      <w:r w:rsidRPr="007103D2">
        <w:rPr>
          <w:rFonts w:eastAsia="맑은 고딕" w:hint="eastAsia"/>
          <w:sz w:val="20"/>
          <w:lang w:val="en-US" w:eastAsia="ko-KR"/>
        </w:rPr>
        <w:t>;</w:t>
      </w:r>
    </w:p>
    <w:p w:rsidR="007103D2" w:rsidRPr="007103D2" w:rsidRDefault="007103D2" w:rsidP="007103D2">
      <w:pPr>
        <w:tabs>
          <w:tab w:val="clear" w:pos="794"/>
          <w:tab w:val="left" w:pos="915"/>
        </w:tabs>
        <w:rPr>
          <w:rFonts w:eastAsia="맑은 고딕"/>
          <w:sz w:val="20"/>
          <w:lang w:val="en-US" w:eastAsia="ko-KR"/>
        </w:rPr>
      </w:pPr>
      <w:r w:rsidRPr="007103D2">
        <w:rPr>
          <w:rFonts w:eastAsia="맑은 고딕" w:hint="eastAsia"/>
          <w:b/>
          <w:sz w:val="20"/>
          <w:lang w:val="en-US" w:eastAsia="ko-KR"/>
        </w:rPr>
        <w:lastRenderedPageBreak/>
        <w:t>3.1.2</w:t>
      </w:r>
      <w:r w:rsidRPr="007103D2">
        <w:rPr>
          <w:rFonts w:eastAsia="맑은 고딕" w:hint="eastAsia"/>
          <w:b/>
          <w:sz w:val="20"/>
          <w:lang w:val="en-US" w:eastAsia="ko-KR"/>
        </w:rPr>
        <w:tab/>
      </w:r>
      <w:r w:rsidRPr="007103D2">
        <w:rPr>
          <w:rFonts w:eastAsia="맑은 고딕"/>
          <w:sz w:val="20"/>
          <w:lang w:val="en-US" w:eastAsia="ko-KR"/>
        </w:rPr>
        <w:t xml:space="preserve">This Recommendation | International Standard uses the following term defined in </w:t>
      </w:r>
      <w:ins w:id="38" w:author="Editors" w:date="2012-02-22T07:55:00Z">
        <w:r w:rsidR="005C0BF7" w:rsidRPr="007103D2">
          <w:rPr>
            <w:rFonts w:eastAsia="맑은 고딕"/>
            <w:sz w:val="20"/>
            <w:lang w:val="en-US" w:eastAsia="ko-KR"/>
          </w:rPr>
          <w:t xml:space="preserve">Rec. </w:t>
        </w:r>
      </w:ins>
      <w:r w:rsidRPr="007103D2">
        <w:rPr>
          <w:rFonts w:eastAsia="맑은 고딕"/>
          <w:sz w:val="20"/>
          <w:lang w:val="en-US" w:eastAsia="ko-KR"/>
        </w:rPr>
        <w:t xml:space="preserve">ITU-T </w:t>
      </w:r>
      <w:del w:id="39" w:author="Editors" w:date="2012-02-22T07:55:00Z">
        <w:r w:rsidRPr="007103D2" w:rsidDel="005C0BF7">
          <w:rPr>
            <w:rFonts w:eastAsia="맑은 고딕"/>
            <w:sz w:val="20"/>
            <w:lang w:val="en-US" w:eastAsia="ko-KR"/>
          </w:rPr>
          <w:delText xml:space="preserve">Rec. </w:delText>
        </w:r>
      </w:del>
      <w:r w:rsidRPr="007103D2">
        <w:rPr>
          <w:rFonts w:eastAsia="맑은 고딕"/>
          <w:sz w:val="20"/>
          <w:lang w:val="en-US" w:eastAsia="ko-KR"/>
        </w:rPr>
        <w:t>F.771:</w:t>
      </w:r>
    </w:p>
    <w:p w:rsidR="007103D2" w:rsidRPr="007103D2" w:rsidRDefault="007103D2" w:rsidP="007103D2">
      <w:pPr>
        <w:tabs>
          <w:tab w:val="clear" w:pos="794"/>
          <w:tab w:val="left" w:pos="915"/>
        </w:tabs>
        <w:rPr>
          <w:rFonts w:eastAsia="맑은 고딕"/>
          <w:sz w:val="20"/>
          <w:lang w:val="en-US" w:eastAsia="ko-KR"/>
        </w:rPr>
      </w:pPr>
      <w:r w:rsidRPr="007103D2">
        <w:rPr>
          <w:rFonts w:eastAsia="맑은 고딕" w:hint="eastAsia"/>
          <w:sz w:val="20"/>
          <w:lang w:val="en-US" w:eastAsia="ko-KR"/>
        </w:rPr>
        <w:tab/>
        <w:t xml:space="preserve">a) </w:t>
      </w:r>
      <w:r w:rsidRPr="007103D2">
        <w:rPr>
          <w:rFonts w:hint="eastAsia"/>
          <w:sz w:val="20"/>
          <w:lang w:val="en-US" w:eastAsia="ko-KR"/>
        </w:rPr>
        <w:t>ID tag</w:t>
      </w:r>
      <w:r w:rsidRPr="007103D2">
        <w:rPr>
          <w:rFonts w:eastAsia="맑은 고딕" w:hint="eastAsia"/>
          <w:sz w:val="20"/>
          <w:lang w:val="en-US" w:eastAsia="ko-KR"/>
        </w:rPr>
        <w:t>;</w:t>
      </w:r>
    </w:p>
    <w:p w:rsidR="007103D2" w:rsidRPr="007103D2" w:rsidRDefault="007103D2" w:rsidP="007103D2">
      <w:pPr>
        <w:tabs>
          <w:tab w:val="clear" w:pos="794"/>
          <w:tab w:val="left" w:pos="915"/>
        </w:tabs>
        <w:rPr>
          <w:sz w:val="20"/>
          <w:lang w:val="en-US" w:eastAsia="ko-KR"/>
        </w:rPr>
      </w:pPr>
      <w:r w:rsidRPr="007103D2">
        <w:rPr>
          <w:rFonts w:eastAsia="맑은 고딕" w:hint="eastAsia"/>
          <w:sz w:val="20"/>
          <w:lang w:val="en-US" w:eastAsia="ko-KR"/>
        </w:rPr>
        <w:tab/>
        <w:t xml:space="preserve">b) </w:t>
      </w:r>
      <w:r w:rsidRPr="007103D2">
        <w:rPr>
          <w:rFonts w:hint="eastAsia"/>
          <w:sz w:val="20"/>
          <w:lang w:val="en-US" w:eastAsia="ko-KR"/>
        </w:rPr>
        <w:t>ID terminal</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40" w:name="_Toc244596487"/>
      <w:bookmarkStart w:id="41" w:name="_Toc278943703"/>
      <w:bookmarkStart w:id="42" w:name="_Toc315688052"/>
      <w:r w:rsidRPr="007103D2">
        <w:rPr>
          <w:rFonts w:eastAsia="바탕" w:cs="Arial"/>
          <w:bCs/>
          <w:iCs/>
          <w:kern w:val="2"/>
          <w:sz w:val="22"/>
          <w:szCs w:val="28"/>
          <w:lang w:val="en-US"/>
        </w:rPr>
        <w:t>3.2</w:t>
      </w:r>
      <w:r w:rsidRPr="007103D2">
        <w:rPr>
          <w:rFonts w:eastAsia="바탕" w:cs="Arial"/>
          <w:bCs/>
          <w:iCs/>
          <w:kern w:val="2"/>
          <w:sz w:val="22"/>
          <w:szCs w:val="28"/>
          <w:lang w:val="en-US"/>
        </w:rPr>
        <w:tab/>
      </w:r>
      <w:bookmarkEnd w:id="40"/>
      <w:bookmarkEnd w:id="41"/>
      <w:r w:rsidRPr="007103D2">
        <w:rPr>
          <w:rFonts w:eastAsia="바탕" w:cs="Arial" w:hint="eastAsia"/>
          <w:bCs/>
          <w:iCs/>
          <w:kern w:val="2"/>
          <w:sz w:val="22"/>
          <w:szCs w:val="28"/>
          <w:lang w:val="en-US"/>
        </w:rPr>
        <w:t>Additional definitions</w:t>
      </w:r>
      <w:bookmarkEnd w:id="42"/>
    </w:p>
    <w:p w:rsidR="007103D2" w:rsidRPr="007103D2" w:rsidRDefault="007103D2" w:rsidP="007103D2">
      <w:pPr>
        <w:rPr>
          <w:sz w:val="20"/>
          <w:lang w:val="en-US" w:eastAsia="ko-KR"/>
        </w:rPr>
      </w:pPr>
      <w:r w:rsidRPr="007103D2">
        <w:rPr>
          <w:rFonts w:hint="eastAsia"/>
          <w:b/>
          <w:sz w:val="20"/>
          <w:lang w:val="en-US" w:eastAsia="ko-KR"/>
        </w:rPr>
        <w:t>3.2.1</w:t>
      </w:r>
      <w:r w:rsidRPr="007103D2">
        <w:rPr>
          <w:rFonts w:hint="eastAsia"/>
          <w:b/>
          <w:sz w:val="20"/>
          <w:lang w:val="en-US" w:eastAsia="ko-KR"/>
        </w:rPr>
        <w:tab/>
        <w:t>ID Resolution Protocol (IRP)</w:t>
      </w:r>
      <w:r w:rsidRPr="007103D2">
        <w:rPr>
          <w:rFonts w:hint="eastAsia"/>
          <w:sz w:val="20"/>
          <w:lang w:val="en-US" w:eastAsia="ko-KR"/>
        </w:rPr>
        <w:t>: A protocol used to find Uniform Resource Locator (URL) of multimedia information associated with ID</w:t>
      </w:r>
    </w:p>
    <w:p w:rsidR="007103D2" w:rsidRPr="007103D2" w:rsidRDefault="007103D2" w:rsidP="007103D2">
      <w:pPr>
        <w:tabs>
          <w:tab w:val="clear" w:pos="1191"/>
        </w:tabs>
        <w:rPr>
          <w:rFonts w:eastAsiaTheme="minorEastAsia"/>
          <w:sz w:val="20"/>
          <w:lang w:val="en-US" w:eastAsia="ko-KR"/>
        </w:rPr>
      </w:pPr>
      <w:r w:rsidRPr="007103D2">
        <w:rPr>
          <w:rFonts w:hint="eastAsia"/>
          <w:b/>
          <w:sz w:val="20"/>
          <w:lang w:val="en-US" w:eastAsia="ko-KR"/>
        </w:rPr>
        <w:t>3.2.2</w:t>
      </w:r>
      <w:r w:rsidRPr="007103D2">
        <w:rPr>
          <w:b/>
          <w:sz w:val="20"/>
          <w:lang w:val="en-US" w:eastAsia="ko-KR"/>
        </w:rPr>
        <w:tab/>
      </w:r>
      <w:r w:rsidRPr="007103D2">
        <w:rPr>
          <w:rFonts w:hint="eastAsia"/>
          <w:b/>
          <w:sz w:val="20"/>
          <w:lang w:val="en-US" w:eastAsia="ko-KR"/>
        </w:rPr>
        <w:t>ID Resolution Server (IRS)</w:t>
      </w:r>
      <w:r w:rsidRPr="007103D2">
        <w:rPr>
          <w:sz w:val="20"/>
          <w:lang w:val="en-US" w:eastAsia="ko-KR"/>
        </w:rPr>
        <w:t xml:space="preserve">: </w:t>
      </w:r>
      <w:r w:rsidRPr="007103D2">
        <w:rPr>
          <w:rFonts w:hint="eastAsia"/>
          <w:sz w:val="20"/>
          <w:lang w:val="en-US" w:eastAsia="ko-KR"/>
        </w:rPr>
        <w:t>A server that contains location and access method information of multimedia information and resolves an ID into URL of associated information.</w:t>
      </w:r>
    </w:p>
    <w:p w:rsidR="007103D2" w:rsidRPr="007103D2" w:rsidRDefault="007103D2" w:rsidP="007103D2">
      <w:pPr>
        <w:tabs>
          <w:tab w:val="clear" w:pos="1191"/>
        </w:tabs>
        <w:rPr>
          <w:rFonts w:eastAsiaTheme="minorEastAsia"/>
          <w:b/>
          <w:sz w:val="20"/>
          <w:lang w:val="en-US" w:eastAsia="ko-KR"/>
        </w:rPr>
      </w:pPr>
      <w:r w:rsidRPr="007103D2">
        <w:rPr>
          <w:rFonts w:eastAsiaTheme="minorEastAsia"/>
          <w:b/>
          <w:sz w:val="20"/>
          <w:lang w:val="en-US" w:eastAsia="ko-KR"/>
        </w:rPr>
        <w:t>3.2.3</w:t>
      </w:r>
      <w:r w:rsidRPr="007103D2">
        <w:rPr>
          <w:rFonts w:eastAsiaTheme="minorEastAsia"/>
          <w:b/>
          <w:sz w:val="20"/>
          <w:lang w:val="en-US" w:eastAsia="ko-KR"/>
        </w:rPr>
        <w:tab/>
      </w:r>
      <w:r w:rsidRPr="007103D2">
        <w:rPr>
          <w:rFonts w:eastAsiaTheme="minorEastAsia" w:hint="eastAsia"/>
          <w:b/>
          <w:sz w:val="20"/>
          <w:lang w:val="en-US" w:eastAsia="ko-KR"/>
        </w:rPr>
        <w:t>Mobile AIDC service</w:t>
      </w:r>
      <w:r w:rsidRPr="007103D2">
        <w:rPr>
          <w:rFonts w:eastAsiaTheme="minorEastAsia"/>
          <w:sz w:val="20"/>
          <w:lang w:val="en-US" w:eastAsia="ko-KR"/>
        </w:rPr>
        <w:t>: use of a Mobile AIDC application to provide a value to end-users</w:t>
      </w:r>
      <w:r w:rsidRPr="007103D2">
        <w:rPr>
          <w:rFonts w:eastAsiaTheme="minorEastAsia" w:hint="eastAsia"/>
          <w:sz w:val="20"/>
          <w:lang w:val="en-US" w:eastAsia="ko-KR"/>
        </w:rPr>
        <w:t>.</w:t>
      </w:r>
    </w:p>
    <w:p w:rsidR="007103D2" w:rsidRPr="007103D2" w:rsidRDefault="007103D2" w:rsidP="00E22681">
      <w:pPr>
        <w:pStyle w:val="1"/>
        <w:rPr>
          <w:lang w:val="en-US"/>
        </w:rPr>
      </w:pPr>
      <w:bookmarkStart w:id="43" w:name="_Toc244596488"/>
      <w:bookmarkStart w:id="44" w:name="_Toc278943704"/>
      <w:bookmarkStart w:id="45" w:name="_Toc315688053"/>
      <w:r w:rsidRPr="007103D2">
        <w:rPr>
          <w:lang w:val="en-US"/>
        </w:rPr>
        <w:t>4</w:t>
      </w:r>
      <w:r w:rsidRPr="007103D2">
        <w:rPr>
          <w:lang w:val="en-US"/>
        </w:rPr>
        <w:tab/>
        <w:t>Abbreviations and acronyms</w:t>
      </w:r>
      <w:bookmarkEnd w:id="43"/>
      <w:bookmarkEnd w:id="44"/>
      <w:bookmarkEnd w:id="45"/>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7103D2">
        <w:rPr>
          <w:rFonts w:eastAsia="맑은 고딕"/>
          <w:sz w:val="20"/>
        </w:rPr>
        <w:t>For the purposes of this Recommendation | International Standard, the following abbreviations apply.</w:t>
      </w:r>
    </w:p>
    <w:p w:rsidR="007103D2" w:rsidRPr="007103D2" w:rsidRDefault="007103D2" w:rsidP="007103D2">
      <w:pPr>
        <w:spacing w:before="136"/>
        <w:rPr>
          <w:rFonts w:eastAsia="맑은 고딕"/>
          <w:sz w:val="20"/>
        </w:rPr>
      </w:pPr>
      <w:r w:rsidRPr="007103D2">
        <w:rPr>
          <w:rFonts w:eastAsia="맑은 고딕"/>
          <w:sz w:val="20"/>
          <w:lang w:eastAsia="ko-KR"/>
        </w:rPr>
        <w:tab/>
      </w:r>
      <w:r w:rsidRPr="007103D2">
        <w:rPr>
          <w:rFonts w:eastAsia="맑은 고딕"/>
          <w:sz w:val="20"/>
        </w:rPr>
        <w:t>C2U</w:t>
      </w:r>
      <w:r w:rsidRPr="007103D2">
        <w:rPr>
          <w:rFonts w:eastAsia="맑은 고딕"/>
          <w:sz w:val="20"/>
        </w:rPr>
        <w:tab/>
      </w:r>
      <w:r w:rsidRPr="007103D2">
        <w:rPr>
          <w:rFonts w:eastAsia="맑은 고딕"/>
          <w:sz w:val="20"/>
        </w:rPr>
        <w:tab/>
        <w:t>Code to URL</w:t>
      </w:r>
    </w:p>
    <w:p w:rsidR="007103D2" w:rsidRPr="007103D2" w:rsidRDefault="007103D2" w:rsidP="007103D2">
      <w:pPr>
        <w:spacing w:before="136"/>
        <w:rPr>
          <w:rFonts w:eastAsia="맑은 고딕"/>
          <w:sz w:val="20"/>
        </w:rPr>
      </w:pPr>
      <w:r w:rsidRPr="007103D2">
        <w:rPr>
          <w:rFonts w:eastAsia="맑은 고딕"/>
          <w:sz w:val="20"/>
        </w:rPr>
        <w:tab/>
        <w:t>DNS</w:t>
      </w:r>
      <w:r w:rsidRPr="007103D2">
        <w:rPr>
          <w:rFonts w:eastAsia="맑은 고딕"/>
          <w:sz w:val="20"/>
        </w:rPr>
        <w:tab/>
        <w:t>Domain Name System</w:t>
      </w:r>
    </w:p>
    <w:p w:rsidR="007103D2" w:rsidRPr="007103D2" w:rsidRDefault="007103D2" w:rsidP="007103D2">
      <w:pPr>
        <w:spacing w:before="136"/>
        <w:rPr>
          <w:rFonts w:eastAsia="맑은 고딕"/>
          <w:sz w:val="20"/>
          <w:lang w:eastAsia="ko-KR"/>
        </w:rPr>
      </w:pPr>
      <w:r w:rsidRPr="007103D2">
        <w:rPr>
          <w:rFonts w:eastAsia="맑은 고딕"/>
          <w:sz w:val="20"/>
        </w:rPr>
        <w:tab/>
        <w:t>FQDN</w:t>
      </w:r>
      <w:r w:rsidRPr="007103D2">
        <w:rPr>
          <w:rFonts w:eastAsia="맑은 고딕"/>
          <w:sz w:val="20"/>
        </w:rPr>
        <w:tab/>
        <w:t>Fully Qualified Domain Name</w:t>
      </w:r>
    </w:p>
    <w:p w:rsidR="007103D2" w:rsidRPr="007103D2" w:rsidRDefault="007103D2" w:rsidP="007103D2">
      <w:pPr>
        <w:spacing w:before="136"/>
        <w:rPr>
          <w:rFonts w:eastAsia="맑은 고딕"/>
          <w:sz w:val="20"/>
          <w:lang w:eastAsia="ko-KR"/>
        </w:rPr>
      </w:pPr>
      <w:r w:rsidRPr="007103D2">
        <w:rPr>
          <w:rFonts w:eastAsia="맑은 고딕" w:hint="eastAsia"/>
          <w:sz w:val="20"/>
          <w:lang w:eastAsia="ko-KR"/>
        </w:rPr>
        <w:tab/>
        <w:t>HLC</w:t>
      </w:r>
      <w:r w:rsidRPr="007103D2">
        <w:rPr>
          <w:rFonts w:eastAsia="맑은 고딕" w:hint="eastAsia"/>
          <w:sz w:val="20"/>
          <w:lang w:eastAsia="ko-KR"/>
        </w:rPr>
        <w:tab/>
        <w:t>High Level Code</w:t>
      </w:r>
    </w:p>
    <w:p w:rsidR="007103D2" w:rsidRPr="007103D2" w:rsidRDefault="007103D2" w:rsidP="007103D2">
      <w:pPr>
        <w:spacing w:before="136"/>
        <w:rPr>
          <w:rFonts w:eastAsia="맑은 고딕"/>
          <w:sz w:val="20"/>
        </w:rPr>
      </w:pPr>
      <w:r w:rsidRPr="007103D2">
        <w:rPr>
          <w:rFonts w:eastAsia="맑은 고딕"/>
          <w:sz w:val="20"/>
        </w:rPr>
        <w:tab/>
        <w:t>ID</w:t>
      </w:r>
      <w:r w:rsidRPr="007103D2">
        <w:rPr>
          <w:rFonts w:eastAsia="맑은 고딕"/>
          <w:sz w:val="20"/>
        </w:rPr>
        <w:tab/>
      </w:r>
      <w:r w:rsidRPr="007103D2">
        <w:rPr>
          <w:rFonts w:eastAsia="맑은 고딕"/>
          <w:sz w:val="20"/>
        </w:rPr>
        <w:tab/>
        <w:t>Identifier</w:t>
      </w:r>
    </w:p>
    <w:p w:rsidR="007103D2" w:rsidRPr="007103D2" w:rsidRDefault="007103D2" w:rsidP="007103D2">
      <w:pPr>
        <w:spacing w:before="136"/>
        <w:rPr>
          <w:rFonts w:eastAsia="맑은 고딕"/>
          <w:sz w:val="20"/>
        </w:rPr>
      </w:pPr>
      <w:r w:rsidRPr="007103D2">
        <w:rPr>
          <w:rFonts w:eastAsia="맑은 고딕"/>
          <w:sz w:val="20"/>
        </w:rPr>
        <w:tab/>
        <w:t>IRP</w:t>
      </w:r>
      <w:r w:rsidRPr="007103D2">
        <w:rPr>
          <w:rFonts w:eastAsia="맑은 고딕"/>
          <w:sz w:val="20"/>
        </w:rPr>
        <w:tab/>
      </w:r>
      <w:r w:rsidRPr="007103D2">
        <w:rPr>
          <w:rFonts w:eastAsia="맑은 고딕"/>
          <w:sz w:val="20"/>
        </w:rPr>
        <w:tab/>
        <w:t>ID Resolution Protocol</w:t>
      </w:r>
    </w:p>
    <w:p w:rsidR="007103D2" w:rsidRPr="007103D2" w:rsidRDefault="007103D2" w:rsidP="007103D2">
      <w:pPr>
        <w:spacing w:before="136"/>
        <w:rPr>
          <w:rFonts w:eastAsia="맑은 고딕"/>
          <w:sz w:val="20"/>
        </w:rPr>
      </w:pPr>
      <w:r w:rsidRPr="007103D2">
        <w:rPr>
          <w:rFonts w:eastAsia="맑은 고딕"/>
          <w:sz w:val="20"/>
        </w:rPr>
        <w:tab/>
        <w:t>IRS</w:t>
      </w:r>
      <w:r w:rsidRPr="007103D2">
        <w:rPr>
          <w:rFonts w:eastAsia="맑은 고딕"/>
          <w:sz w:val="20"/>
        </w:rPr>
        <w:tab/>
      </w:r>
      <w:r w:rsidRPr="007103D2">
        <w:rPr>
          <w:rFonts w:eastAsia="맑은 고딕"/>
          <w:sz w:val="20"/>
        </w:rPr>
        <w:tab/>
        <w:t>ID Resolution Server</w:t>
      </w:r>
    </w:p>
    <w:p w:rsidR="007103D2" w:rsidRPr="007103D2" w:rsidRDefault="007103D2" w:rsidP="007103D2">
      <w:pPr>
        <w:spacing w:before="136"/>
        <w:rPr>
          <w:rFonts w:eastAsia="맑은 고딕"/>
          <w:sz w:val="20"/>
        </w:rPr>
      </w:pPr>
      <w:r w:rsidRPr="007103D2">
        <w:rPr>
          <w:rFonts w:eastAsia="맑은 고딕"/>
          <w:sz w:val="20"/>
        </w:rPr>
        <w:tab/>
        <w:t>MIDS</w:t>
      </w:r>
      <w:r w:rsidRPr="007103D2">
        <w:rPr>
          <w:rFonts w:eastAsia="맑은 고딕"/>
          <w:sz w:val="20"/>
        </w:rPr>
        <w:tab/>
        <w:t>Multimedia Information Delivery Server</w:t>
      </w:r>
    </w:p>
    <w:p w:rsidR="007103D2" w:rsidRPr="007103D2" w:rsidRDefault="007103D2" w:rsidP="007103D2">
      <w:pPr>
        <w:spacing w:before="136"/>
        <w:rPr>
          <w:rFonts w:eastAsia="맑은 고딕"/>
          <w:sz w:val="20"/>
        </w:rPr>
      </w:pPr>
      <w:r w:rsidRPr="007103D2">
        <w:rPr>
          <w:rFonts w:eastAsia="맑은 고딕"/>
          <w:sz w:val="20"/>
        </w:rPr>
        <w:tab/>
        <w:t>NAPTR</w:t>
      </w:r>
      <w:r w:rsidRPr="007103D2">
        <w:rPr>
          <w:rFonts w:eastAsia="맑은 고딕"/>
          <w:sz w:val="20"/>
        </w:rPr>
        <w:tab/>
        <w:t>Naming Authority Pointer</w:t>
      </w:r>
    </w:p>
    <w:p w:rsidR="007103D2" w:rsidRPr="007103D2" w:rsidRDefault="007103D2" w:rsidP="007103D2">
      <w:pPr>
        <w:spacing w:before="136"/>
        <w:rPr>
          <w:rFonts w:eastAsia="맑은 고딕"/>
          <w:sz w:val="20"/>
          <w:lang w:eastAsia="ko-KR"/>
        </w:rPr>
      </w:pPr>
      <w:r w:rsidRPr="007103D2">
        <w:rPr>
          <w:rFonts w:eastAsia="맑은 고딕"/>
          <w:sz w:val="20"/>
        </w:rPr>
        <w:tab/>
      </w:r>
      <w:proofErr w:type="spellStart"/>
      <w:r w:rsidRPr="007103D2">
        <w:rPr>
          <w:rFonts w:eastAsia="맑은 고딕"/>
          <w:sz w:val="20"/>
        </w:rPr>
        <w:t>RegExp</w:t>
      </w:r>
      <w:proofErr w:type="spellEnd"/>
      <w:r w:rsidRPr="007103D2">
        <w:rPr>
          <w:rFonts w:eastAsia="맑은 고딕"/>
          <w:sz w:val="20"/>
        </w:rPr>
        <w:tab/>
        <w:t>Regular Expression</w:t>
      </w:r>
    </w:p>
    <w:p w:rsidR="007103D2" w:rsidRPr="007103D2" w:rsidRDefault="007103D2" w:rsidP="007103D2">
      <w:pPr>
        <w:spacing w:before="136"/>
        <w:rPr>
          <w:rFonts w:eastAsia="맑은 고딕"/>
          <w:sz w:val="20"/>
          <w:lang w:eastAsia="ko-KR"/>
        </w:rPr>
      </w:pPr>
      <w:r w:rsidRPr="007103D2">
        <w:rPr>
          <w:rFonts w:eastAsia="맑은 고딕" w:hint="eastAsia"/>
          <w:sz w:val="20"/>
          <w:lang w:eastAsia="ko-KR"/>
        </w:rPr>
        <w:tab/>
        <w:t>TLC</w:t>
      </w:r>
      <w:r w:rsidRPr="007103D2">
        <w:rPr>
          <w:rFonts w:eastAsia="맑은 고딕" w:hint="eastAsia"/>
          <w:sz w:val="20"/>
          <w:lang w:eastAsia="ko-KR"/>
        </w:rPr>
        <w:tab/>
      </w:r>
      <w:r w:rsidRPr="007103D2">
        <w:rPr>
          <w:rFonts w:eastAsia="맑은 고딕" w:hint="eastAsia"/>
          <w:sz w:val="20"/>
          <w:lang w:eastAsia="ko-KR"/>
        </w:rPr>
        <w:tab/>
        <w:t>Top Level Code</w:t>
      </w:r>
    </w:p>
    <w:p w:rsidR="007103D2" w:rsidRPr="007103D2" w:rsidRDefault="007103D2" w:rsidP="007103D2">
      <w:pPr>
        <w:spacing w:before="136"/>
        <w:rPr>
          <w:sz w:val="20"/>
          <w:lang w:val="en-US" w:eastAsia="ko-KR"/>
        </w:rPr>
      </w:pPr>
      <w:r w:rsidRPr="007103D2">
        <w:rPr>
          <w:rFonts w:eastAsia="맑은 고딕"/>
          <w:sz w:val="20"/>
          <w:lang w:eastAsia="ko-KR"/>
        </w:rPr>
        <w:tab/>
      </w:r>
      <w:r w:rsidRPr="007103D2">
        <w:rPr>
          <w:rFonts w:eastAsia="맑은 고딕"/>
          <w:sz w:val="20"/>
        </w:rPr>
        <w:t>URL</w:t>
      </w:r>
      <w:r w:rsidRPr="007103D2">
        <w:rPr>
          <w:rFonts w:eastAsia="맑은 고딕"/>
          <w:sz w:val="20"/>
        </w:rPr>
        <w:tab/>
        <w:t>Uniform Resource Locator</w:t>
      </w:r>
    </w:p>
    <w:p w:rsidR="007103D2" w:rsidRPr="007103D2" w:rsidRDefault="007103D2" w:rsidP="00E22681">
      <w:pPr>
        <w:pStyle w:val="1"/>
        <w:rPr>
          <w:lang w:val="en-US"/>
        </w:rPr>
      </w:pPr>
      <w:bookmarkStart w:id="46" w:name="_Toc244596490"/>
      <w:bookmarkStart w:id="47" w:name="_Toc278943706"/>
      <w:bookmarkStart w:id="48" w:name="_Toc315688054"/>
      <w:r w:rsidRPr="007103D2">
        <w:rPr>
          <w:rFonts w:hint="eastAsia"/>
          <w:lang w:val="en-US"/>
        </w:rPr>
        <w:t>5</w:t>
      </w:r>
      <w:r w:rsidRPr="007103D2">
        <w:rPr>
          <w:lang w:val="en-US"/>
        </w:rPr>
        <w:tab/>
      </w:r>
      <w:r w:rsidRPr="007103D2">
        <w:rPr>
          <w:rFonts w:hint="eastAsia"/>
          <w:lang w:val="en-US"/>
        </w:rPr>
        <w:t xml:space="preserve">Overview of the ID resolution </w:t>
      </w:r>
      <w:bookmarkEnd w:id="46"/>
      <w:r w:rsidRPr="007103D2">
        <w:rPr>
          <w:rFonts w:hint="eastAsia"/>
          <w:lang w:val="en-US"/>
        </w:rPr>
        <w:t>protocol</w:t>
      </w:r>
      <w:bookmarkEnd w:id="47"/>
      <w:bookmarkEnd w:id="48"/>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 xml:space="preserve">This clause defines an overall architecture of IRP for </w:t>
      </w:r>
      <w:r w:rsidRPr="007103D2">
        <w:rPr>
          <w:sz w:val="20"/>
          <w:lang w:eastAsia="ko-KR"/>
        </w:rPr>
        <w:t>multimedia information access triggered by tag-based identification</w:t>
      </w:r>
      <w:r w:rsidRPr="007103D2">
        <w:rPr>
          <w:rFonts w:eastAsia="Times New Roman" w:hint="eastAsia"/>
          <w:sz w:val="20"/>
          <w:lang w:val="en-US" w:eastAsia="ko-KR"/>
        </w:rPr>
        <w:t xml:space="preserve"> </w:t>
      </w:r>
      <w:r w:rsidRPr="007103D2">
        <w:rPr>
          <w:rFonts w:hint="eastAsia"/>
          <w:sz w:val="20"/>
          <w:lang w:val="en-US" w:eastAsia="ko-KR"/>
        </w:rPr>
        <w:t xml:space="preserve">based on the architecture </w:t>
      </w:r>
      <w:r w:rsidRPr="007103D2">
        <w:rPr>
          <w:sz w:val="20"/>
          <w:lang w:val="en-US" w:eastAsia="ko-KR"/>
        </w:rPr>
        <w:t>descri</w:t>
      </w:r>
      <w:r w:rsidRPr="007103D2">
        <w:rPr>
          <w:rFonts w:hint="eastAsia"/>
          <w:sz w:val="20"/>
          <w:lang w:val="en-US" w:eastAsia="ko-KR"/>
        </w:rPr>
        <w:t>be</w:t>
      </w:r>
      <w:r w:rsidRPr="007103D2">
        <w:rPr>
          <w:sz w:val="20"/>
          <w:lang w:val="en-US" w:eastAsia="ko-KR"/>
        </w:rPr>
        <w:t>d</w:t>
      </w:r>
      <w:r w:rsidRPr="007103D2">
        <w:rPr>
          <w:rFonts w:hint="eastAsia"/>
          <w:sz w:val="20"/>
          <w:lang w:val="en-US" w:eastAsia="ko-KR"/>
        </w:rPr>
        <w:t xml:space="preserve"> in clause 6 of [ITU-T H.621], requirements described in clause 7.3 of [ITU-T F.771] and OID Resolution System in [ITU-T X.672</w:t>
      </w:r>
      <w:r w:rsidRPr="007103D2">
        <w:rPr>
          <w:rFonts w:eastAsia="맑은 고딕" w:hint="eastAsia"/>
          <w:sz w:val="20"/>
          <w:lang w:val="en-US" w:eastAsia="ko-KR"/>
        </w:rPr>
        <w:t xml:space="preserve"> | ISO/IEC 29168-1</w:t>
      </w:r>
      <w:r w:rsidRPr="007103D2">
        <w:rPr>
          <w:rFonts w:hint="eastAsia"/>
          <w:sz w:val="20"/>
          <w:lang w:val="en-US"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Figure 1 shows t</w:t>
      </w:r>
      <w:r w:rsidRPr="007103D2">
        <w:rPr>
          <w:rFonts w:hint="eastAsia"/>
          <w:sz w:val="20"/>
          <w:lang w:val="en-US" w:eastAsia="ko-KR"/>
        </w:rPr>
        <w:t>he overall architecture of IRP.</w:t>
      </w:r>
    </w:p>
    <w:p w:rsidR="007103D2" w:rsidRPr="007103D2" w:rsidRDefault="007103D2" w:rsidP="007103D2">
      <w:pPr>
        <w:keepNext/>
        <w:keepLines/>
        <w:spacing w:before="240" w:after="120"/>
        <w:jc w:val="center"/>
        <w:rPr>
          <w:rFonts w:eastAsia="맑은 고딕"/>
          <w:lang w:eastAsia="ko-KR"/>
        </w:rPr>
      </w:pPr>
      <w:r w:rsidRPr="007103D2">
        <w:rPr>
          <w:rFonts w:eastAsia="맑은 고딕"/>
        </w:rPr>
        <w:lastRenderedPageBreak/>
        <w:t xml:space="preserve"> </w:t>
      </w:r>
      <w:r w:rsidRPr="007103D2">
        <w:rPr>
          <w:rFonts w:eastAsia="맑은 고딕"/>
          <w:sz w:val="20"/>
        </w:rPr>
        <w:object w:dxaOrig="10558" w:dyaOrig="7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52.75pt" o:ole="">
            <v:imagedata r:id="rId8" o:title=""/>
          </v:shape>
          <o:OLEObject Type="Embed" ProgID="Visio.Drawing.11" ShapeID="_x0000_i1025" DrawAspect="Content" ObjectID="_1391553056" r:id="rId9"/>
        </w:object>
      </w:r>
    </w:p>
    <w:p w:rsidR="007103D2" w:rsidRPr="007103D2" w:rsidRDefault="007103D2" w:rsidP="007103D2">
      <w:pPr>
        <w:keepLines/>
        <w:spacing w:before="240" w:after="120"/>
        <w:jc w:val="center"/>
        <w:rPr>
          <w:b/>
          <w:sz w:val="20"/>
          <w:lang w:val="en-US" w:eastAsia="ko-KR"/>
        </w:rPr>
      </w:pPr>
      <w:r w:rsidRPr="007103D2">
        <w:rPr>
          <w:rFonts w:hint="eastAsia"/>
          <w:b/>
          <w:sz w:val="20"/>
          <w:lang w:eastAsia="ko-KR"/>
        </w:rPr>
        <w:t xml:space="preserve">Figure 1 </w:t>
      </w:r>
      <w:r w:rsidRPr="007103D2">
        <w:rPr>
          <w:b/>
          <w:sz w:val="20"/>
          <w:lang w:eastAsia="ko-KR"/>
        </w:rPr>
        <w:t>–</w:t>
      </w:r>
      <w:r w:rsidRPr="007103D2">
        <w:rPr>
          <w:rFonts w:hint="eastAsia"/>
          <w:b/>
          <w:sz w:val="20"/>
          <w:lang w:eastAsia="ko-KR"/>
        </w:rPr>
        <w:t xml:space="preserve"> Overall architecture of ID resolution protocol</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Times New Roman"/>
          <w:sz w:val="20"/>
          <w:lang w:val="en-US" w:eastAsia="ko-KR"/>
        </w:rPr>
      </w:pPr>
      <w:r w:rsidRPr="007103D2">
        <w:rPr>
          <w:rFonts w:hint="eastAsia"/>
          <w:sz w:val="20"/>
          <w:lang w:val="en-US" w:eastAsia="ko-KR"/>
        </w:rPr>
        <w:t xml:space="preserve">The overall </w:t>
      </w:r>
      <w:r w:rsidRPr="007103D2">
        <w:rPr>
          <w:rFonts w:eastAsia="Times New Roman" w:hint="eastAsia"/>
          <w:sz w:val="20"/>
          <w:lang w:val="en-US" w:eastAsia="ko-KR"/>
        </w:rPr>
        <w:t xml:space="preserve">ID resolution </w:t>
      </w:r>
      <w:r w:rsidRPr="007103D2">
        <w:rPr>
          <w:rFonts w:hint="eastAsia"/>
          <w:sz w:val="20"/>
          <w:lang w:val="en-US" w:eastAsia="ko-KR"/>
        </w:rPr>
        <w:t>protocol</w:t>
      </w:r>
      <w:r w:rsidRPr="007103D2">
        <w:rPr>
          <w:rFonts w:eastAsia="Times New Roman" w:hint="eastAsia"/>
          <w:sz w:val="20"/>
          <w:lang w:val="en-US" w:eastAsia="ko-KR"/>
        </w:rPr>
        <w:t xml:space="preserve"> is composed of two </w:t>
      </w:r>
      <w:r w:rsidRPr="007103D2">
        <w:rPr>
          <w:rFonts w:hint="eastAsia"/>
          <w:sz w:val="20"/>
          <w:lang w:val="en-US" w:eastAsia="ko-KR"/>
        </w:rPr>
        <w:t>processe</w:t>
      </w:r>
      <w:r w:rsidRPr="007103D2">
        <w:rPr>
          <w:rFonts w:eastAsia="Times New Roman" w:hint="eastAsia"/>
          <w:sz w:val="20"/>
          <w:lang w:val="en-US" w:eastAsia="ko-KR"/>
        </w:rPr>
        <w:t>s</w:t>
      </w:r>
      <w:r w:rsidRPr="007103D2">
        <w:rPr>
          <w:rFonts w:hint="eastAsia"/>
          <w:sz w:val="20"/>
          <w:lang w:val="en-US" w:eastAsia="ko-KR"/>
        </w:rPr>
        <w:t>:</w:t>
      </w:r>
      <w:r w:rsidRPr="007103D2">
        <w:rPr>
          <w:rFonts w:eastAsia="Times New Roman" w:hint="eastAsia"/>
          <w:sz w:val="20"/>
          <w:lang w:val="en-US" w:eastAsia="ko-KR"/>
        </w:rPr>
        <w:t xml:space="preserve"> </w:t>
      </w:r>
      <w:r w:rsidRPr="007103D2">
        <w:rPr>
          <w:rFonts w:hint="eastAsia"/>
          <w:sz w:val="20"/>
          <w:lang w:val="en-US" w:eastAsia="ko-KR"/>
        </w:rPr>
        <w:t>application-specific OID resolution</w:t>
      </w:r>
      <w:r w:rsidRPr="007103D2">
        <w:rPr>
          <w:rFonts w:eastAsia="Times New Roman" w:hint="eastAsia"/>
          <w:sz w:val="20"/>
          <w:lang w:val="en-US" w:eastAsia="ko-KR"/>
        </w:rPr>
        <w:t xml:space="preserve"> </w:t>
      </w:r>
      <w:r w:rsidRPr="007103D2">
        <w:rPr>
          <w:rFonts w:hint="eastAsia"/>
          <w:sz w:val="20"/>
          <w:lang w:val="en-US" w:eastAsia="ko-KR"/>
        </w:rPr>
        <w:t>process</w:t>
      </w:r>
      <w:r w:rsidRPr="007103D2">
        <w:rPr>
          <w:rFonts w:eastAsia="Times New Roman" w:hint="eastAsia"/>
          <w:sz w:val="20"/>
          <w:lang w:val="en-US" w:eastAsia="ko-KR"/>
        </w:rPr>
        <w:t xml:space="preserve"> and ID resolution </w:t>
      </w:r>
      <w:r w:rsidRPr="007103D2">
        <w:rPr>
          <w:rFonts w:hint="eastAsia"/>
          <w:sz w:val="20"/>
          <w:lang w:val="en-US" w:eastAsia="ko-KR"/>
        </w:rPr>
        <w:t>process</w:t>
      </w:r>
      <w:r w:rsidRPr="007103D2">
        <w:rPr>
          <w:rFonts w:eastAsia="Times New Roman" w:hint="eastAsia"/>
          <w:sz w:val="20"/>
          <w:lang w:val="en-US" w:eastAsia="ko-KR"/>
        </w:rPr>
        <w:t xml:space="preserve">. </w:t>
      </w:r>
      <w:r w:rsidRPr="007103D2">
        <w:rPr>
          <w:rFonts w:hint="eastAsia"/>
          <w:sz w:val="20"/>
          <w:lang w:val="en-US" w:eastAsia="ko-KR"/>
        </w:rPr>
        <w:t xml:space="preserve"> The general OID resolution process is out of scope of this Recommendation</w:t>
      </w:r>
      <w:r w:rsidRPr="007103D2">
        <w:rPr>
          <w:rFonts w:eastAsia="맑은 고딕" w:hint="eastAsia"/>
          <w:sz w:val="20"/>
          <w:lang w:val="en-US" w:eastAsia="ko-KR"/>
        </w:rPr>
        <w:t xml:space="preserve"> </w:t>
      </w:r>
      <w:r w:rsidRPr="007103D2">
        <w:rPr>
          <w:rFonts w:eastAsia="맑은 고딕" w:hint="eastAsia"/>
          <w:sz w:val="20"/>
          <w:lang w:eastAsia="ko-KR"/>
        </w:rPr>
        <w:t>| International Standard</w:t>
      </w:r>
      <w:r w:rsidRPr="007103D2">
        <w:rPr>
          <w:rFonts w:hint="eastAsia"/>
          <w:sz w:val="20"/>
          <w:lang w:val="en-US"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맑은 고딕"/>
          <w:sz w:val="20"/>
          <w:lang w:eastAsia="ko-KR"/>
        </w:rPr>
      </w:pPr>
      <w:r w:rsidRPr="007103D2">
        <w:rPr>
          <w:sz w:val="20"/>
        </w:rPr>
        <w:t xml:space="preserve"> </w:t>
      </w:r>
      <w:r w:rsidRPr="007103D2">
        <w:rPr>
          <w:sz w:val="20"/>
          <w:lang w:eastAsia="ja-JP"/>
        </w:rPr>
        <w:t xml:space="preserve">In multimedia information access process triggered by tag-based identification, </w:t>
      </w:r>
      <w:r w:rsidRPr="007103D2">
        <w:rPr>
          <w:rFonts w:eastAsia="바탕" w:hint="eastAsia"/>
          <w:sz w:val="20"/>
          <w:lang w:eastAsia="ko-KR"/>
        </w:rPr>
        <w:t xml:space="preserve">an </w:t>
      </w:r>
      <w:r w:rsidRPr="007103D2">
        <w:rPr>
          <w:sz w:val="20"/>
          <w:lang w:eastAsia="ja-JP"/>
        </w:rPr>
        <w:t>ID terminal reads ID from a</w:t>
      </w:r>
      <w:r w:rsidRPr="007103D2">
        <w:rPr>
          <w:rFonts w:hint="eastAsia"/>
          <w:sz w:val="20"/>
          <w:lang w:eastAsia="ko-KR"/>
        </w:rPr>
        <w:t>n</w:t>
      </w:r>
      <w:r w:rsidRPr="007103D2">
        <w:rPr>
          <w:sz w:val="20"/>
          <w:lang w:eastAsia="ja-JP"/>
        </w:rPr>
        <w:t xml:space="preserve"> </w:t>
      </w:r>
      <w:r w:rsidRPr="007103D2">
        <w:rPr>
          <w:rFonts w:hint="eastAsia"/>
          <w:sz w:val="20"/>
          <w:lang w:eastAsia="ko-KR"/>
        </w:rPr>
        <w:t xml:space="preserve">ID </w:t>
      </w:r>
      <w:r w:rsidRPr="007103D2">
        <w:rPr>
          <w:sz w:val="20"/>
          <w:lang w:eastAsia="ja-JP"/>
        </w:rPr>
        <w:t>tag such as a barcode and RFID (Step 1).</w:t>
      </w:r>
      <w:r w:rsidRPr="007103D2">
        <w:rPr>
          <w:rFonts w:eastAsia="맑은 고딕" w:hint="eastAsia"/>
          <w:sz w:val="20"/>
          <w:lang w:eastAsia="ko-KR"/>
        </w:rPr>
        <w:t xml:space="preserve">  </w:t>
      </w:r>
      <w:r w:rsidRPr="007103D2">
        <w:rPr>
          <w:sz w:val="20"/>
        </w:rPr>
        <w:t xml:space="preserve">OID may be available directly </w:t>
      </w:r>
      <w:r w:rsidRPr="007103D2">
        <w:rPr>
          <w:rFonts w:eastAsia="맑은 고딕" w:hint="eastAsia"/>
          <w:sz w:val="20"/>
          <w:lang w:eastAsia="ko-KR"/>
        </w:rPr>
        <w:t>from</w:t>
      </w:r>
      <w:r w:rsidRPr="007103D2">
        <w:rPr>
          <w:sz w:val="20"/>
        </w:rPr>
        <w:t xml:space="preserve"> the tag or may be added by the tag reader and its software before the ID is </w:t>
      </w:r>
      <w:r w:rsidRPr="007103D2">
        <w:rPr>
          <w:rFonts w:eastAsia="맑은 고딕" w:hint="eastAsia"/>
          <w:sz w:val="20"/>
          <w:lang w:eastAsia="ko-KR"/>
        </w:rPr>
        <w:t>passed</w:t>
      </w:r>
      <w:r w:rsidRPr="007103D2">
        <w:rPr>
          <w:sz w:val="20"/>
        </w:rPr>
        <w:t xml:space="preserve"> to the ID terminal. </w:t>
      </w:r>
      <w:r w:rsidRPr="007103D2">
        <w:rPr>
          <w:rFonts w:eastAsia="맑은 고딕" w:hint="eastAsia"/>
          <w:sz w:val="20"/>
          <w:lang w:eastAsia="ko-KR"/>
        </w:rPr>
        <w:t xml:space="preserve"> </w:t>
      </w:r>
      <w:r w:rsidRPr="007103D2">
        <w:rPr>
          <w:sz w:val="20"/>
        </w:rPr>
        <w:t xml:space="preserve">Or application software on the ID terminal may add </w:t>
      </w:r>
      <w:r w:rsidRPr="007103D2">
        <w:rPr>
          <w:rFonts w:eastAsia="맑은 고딕" w:hint="eastAsia"/>
          <w:sz w:val="20"/>
          <w:lang w:eastAsia="ko-KR"/>
        </w:rPr>
        <w:t xml:space="preserve">an </w:t>
      </w:r>
      <w:r w:rsidRPr="007103D2">
        <w:rPr>
          <w:sz w:val="20"/>
        </w:rPr>
        <w:t>OID based on other context information.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rFonts w:eastAsia="Times New Roman"/>
          <w:sz w:val="20"/>
          <w:lang w:eastAsia="ko-KR"/>
        </w:rPr>
      </w:pPr>
      <w:r w:rsidRPr="007103D2">
        <w:rPr>
          <w:sz w:val="20"/>
          <w:lang w:eastAsia="ja-JP"/>
        </w:rPr>
        <w:t xml:space="preserve">If the ID terminal does not know how to process the ID, it firstly sends </w:t>
      </w:r>
      <w:r w:rsidRPr="007103D2">
        <w:rPr>
          <w:rFonts w:hint="eastAsia"/>
          <w:sz w:val="20"/>
          <w:lang w:eastAsia="ko-KR"/>
        </w:rPr>
        <w:t xml:space="preserve">the </w:t>
      </w:r>
      <w:r w:rsidRPr="007103D2">
        <w:rPr>
          <w:sz w:val="20"/>
          <w:lang w:eastAsia="ja-JP"/>
        </w:rPr>
        <w:t xml:space="preserve">OID to </w:t>
      </w:r>
      <w:r w:rsidRPr="007103D2">
        <w:rPr>
          <w:rFonts w:eastAsia="바탕" w:hint="eastAsia"/>
          <w:sz w:val="20"/>
          <w:lang w:eastAsia="ko-KR"/>
        </w:rPr>
        <w:t xml:space="preserve">an </w:t>
      </w:r>
      <w:r w:rsidRPr="007103D2">
        <w:rPr>
          <w:rFonts w:hint="eastAsia"/>
          <w:sz w:val="20"/>
          <w:lang w:eastAsia="ko-KR"/>
        </w:rPr>
        <w:t>ORS server</w:t>
      </w:r>
      <w:r w:rsidRPr="007103D2">
        <w:rPr>
          <w:sz w:val="20"/>
          <w:lang w:eastAsia="ja-JP"/>
        </w:rPr>
        <w:t xml:space="preserve">. </w:t>
      </w:r>
      <w:r w:rsidRPr="007103D2">
        <w:rPr>
          <w:rFonts w:eastAsia="바탕" w:hint="eastAsia"/>
          <w:sz w:val="20"/>
          <w:lang w:eastAsia="ko-KR"/>
        </w:rPr>
        <w:t xml:space="preserve">The </w:t>
      </w:r>
      <w:r w:rsidRPr="007103D2">
        <w:rPr>
          <w:rFonts w:hint="eastAsia"/>
          <w:sz w:val="20"/>
          <w:lang w:eastAsia="ko-KR"/>
        </w:rPr>
        <w:t>ORS server</w:t>
      </w:r>
      <w:r w:rsidRPr="007103D2">
        <w:rPr>
          <w:rFonts w:eastAsia="Times New Roman"/>
          <w:sz w:val="20"/>
          <w:lang w:eastAsia="ko-KR"/>
        </w:rPr>
        <w:t xml:space="preserve"> </w:t>
      </w:r>
      <w:r w:rsidRPr="007103D2">
        <w:rPr>
          <w:rFonts w:hint="eastAsia"/>
          <w:sz w:val="20"/>
          <w:lang w:eastAsia="ko-KR"/>
        </w:rPr>
        <w:t>sends back to the ID terminal</w:t>
      </w:r>
      <w:r w:rsidRPr="007103D2">
        <w:rPr>
          <w:sz w:val="20"/>
          <w:lang w:eastAsia="ja-JP"/>
        </w:rPr>
        <w:t xml:space="preserve"> </w:t>
      </w:r>
      <w:r w:rsidRPr="007103D2">
        <w:rPr>
          <w:rFonts w:eastAsia="Times New Roman" w:hint="eastAsia"/>
          <w:sz w:val="20"/>
          <w:lang w:eastAsia="ko-KR"/>
        </w:rPr>
        <w:t xml:space="preserve">ID </w:t>
      </w:r>
      <w:r w:rsidRPr="007103D2">
        <w:rPr>
          <w:rFonts w:hint="eastAsia"/>
          <w:sz w:val="20"/>
          <w:lang w:eastAsia="ko-KR"/>
        </w:rPr>
        <w:t xml:space="preserve">processing information which contains converting rule of ID into a specific format for ID resolution protocol </w:t>
      </w:r>
      <w:r w:rsidRPr="007103D2">
        <w:rPr>
          <w:sz w:val="20"/>
          <w:lang w:eastAsia="ja-JP"/>
        </w:rPr>
        <w:t xml:space="preserve">(Step </w:t>
      </w:r>
      <w:r w:rsidRPr="007103D2">
        <w:rPr>
          <w:rFonts w:hint="eastAsia"/>
          <w:sz w:val="20"/>
          <w:lang w:eastAsia="ko-KR"/>
        </w:rPr>
        <w:t xml:space="preserve">2 and </w:t>
      </w:r>
      <w:r w:rsidRPr="007103D2">
        <w:rPr>
          <w:sz w:val="20"/>
          <w:lang w:eastAsia="ja-JP"/>
        </w:rPr>
        <w:t>3)</w:t>
      </w:r>
      <w:r w:rsidRPr="007103D2">
        <w:rPr>
          <w:rFonts w:eastAsia="Times New Roman"/>
          <w:sz w:val="20"/>
          <w:lang w:eastAsia="ko-KR"/>
        </w:rPr>
        <w:t xml:space="preserve">. </w:t>
      </w:r>
      <w:r w:rsidRPr="007103D2">
        <w:rPr>
          <w:sz w:val="20"/>
          <w:lang w:eastAsia="ja-JP"/>
        </w:rPr>
        <w:t xml:space="preserve"> If </w:t>
      </w:r>
      <w:r w:rsidRPr="007103D2">
        <w:rPr>
          <w:rFonts w:hint="eastAsia"/>
          <w:sz w:val="20"/>
          <w:lang w:eastAsia="ko-KR"/>
        </w:rPr>
        <w:t>the ID terminal</w:t>
      </w:r>
      <w:r w:rsidRPr="007103D2">
        <w:rPr>
          <w:sz w:val="20"/>
          <w:lang w:eastAsia="ja-JP"/>
        </w:rPr>
        <w:t xml:space="preserve"> knows how to process the ID</w:t>
      </w:r>
      <w:r w:rsidRPr="007103D2">
        <w:rPr>
          <w:rFonts w:hint="eastAsia"/>
          <w:sz w:val="20"/>
          <w:lang w:eastAsia="ko-KR"/>
        </w:rPr>
        <w:t xml:space="preserve"> read from the ID tag</w:t>
      </w:r>
      <w:r w:rsidRPr="007103D2">
        <w:rPr>
          <w:sz w:val="20"/>
          <w:lang w:eastAsia="ja-JP"/>
        </w:rPr>
        <w:t xml:space="preserve">, it </w:t>
      </w:r>
      <w:r w:rsidRPr="007103D2">
        <w:rPr>
          <w:rFonts w:hint="eastAsia"/>
          <w:sz w:val="20"/>
          <w:lang w:eastAsia="ko-KR"/>
        </w:rPr>
        <w:t>can skip both general and application-specific OID resolution process.</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ja-JP"/>
        </w:rPr>
      </w:pPr>
      <w:r w:rsidRPr="007103D2">
        <w:rPr>
          <w:sz w:val="20"/>
          <w:lang w:eastAsia="ja-JP"/>
        </w:rPr>
        <w:t xml:space="preserve">Then, the ID terminal sends the ID </w:t>
      </w:r>
      <w:r w:rsidRPr="007103D2">
        <w:rPr>
          <w:rFonts w:hint="eastAsia"/>
          <w:sz w:val="20"/>
          <w:lang w:eastAsia="ko-KR"/>
        </w:rPr>
        <w:t xml:space="preserve">in a suitable format for ID </w:t>
      </w:r>
      <w:r w:rsidRPr="007103D2">
        <w:rPr>
          <w:sz w:val="20"/>
          <w:lang w:eastAsia="ko-KR"/>
        </w:rPr>
        <w:t>resolution</w:t>
      </w:r>
      <w:r w:rsidRPr="007103D2">
        <w:rPr>
          <w:rFonts w:hint="eastAsia"/>
          <w:sz w:val="20"/>
          <w:lang w:eastAsia="ko-KR"/>
        </w:rPr>
        <w:t xml:space="preserve"> </w:t>
      </w:r>
      <w:r w:rsidRPr="007103D2">
        <w:rPr>
          <w:sz w:val="20"/>
          <w:lang w:eastAsia="ja-JP"/>
        </w:rPr>
        <w:t xml:space="preserve">to </w:t>
      </w:r>
      <w:r w:rsidRPr="007103D2">
        <w:rPr>
          <w:rFonts w:eastAsia="바탕" w:hint="eastAsia"/>
          <w:sz w:val="20"/>
          <w:lang w:eastAsia="ko-KR"/>
        </w:rPr>
        <w:t xml:space="preserve">an </w:t>
      </w:r>
      <w:r w:rsidRPr="007103D2">
        <w:rPr>
          <w:rFonts w:hint="eastAsia"/>
          <w:sz w:val="20"/>
          <w:lang w:eastAsia="ko-KR"/>
        </w:rPr>
        <w:t>ID resolution server</w:t>
      </w:r>
      <w:r w:rsidRPr="007103D2">
        <w:rPr>
          <w:sz w:val="20"/>
          <w:lang w:eastAsia="ja-JP"/>
        </w:rPr>
        <w:t xml:space="preserve"> (Step 4). </w:t>
      </w:r>
      <w:r w:rsidRPr="007103D2">
        <w:rPr>
          <w:rFonts w:eastAsia="바탕" w:hint="eastAsia"/>
          <w:sz w:val="20"/>
          <w:lang w:eastAsia="ko-KR"/>
        </w:rPr>
        <w:t xml:space="preserve">The </w:t>
      </w:r>
      <w:r w:rsidRPr="007103D2">
        <w:rPr>
          <w:rFonts w:hint="eastAsia"/>
          <w:sz w:val="20"/>
          <w:lang w:eastAsia="ko-KR"/>
        </w:rPr>
        <w:t>ID resolution server</w:t>
      </w:r>
      <w:r w:rsidRPr="007103D2">
        <w:rPr>
          <w:rFonts w:eastAsia="Times New Roman"/>
          <w:sz w:val="20"/>
          <w:lang w:eastAsia="ko-KR"/>
        </w:rPr>
        <w:t xml:space="preserve"> get</w:t>
      </w:r>
      <w:r w:rsidRPr="007103D2">
        <w:rPr>
          <w:sz w:val="20"/>
          <w:lang w:eastAsia="ja-JP"/>
        </w:rPr>
        <w:t>s</w:t>
      </w:r>
      <w:r w:rsidRPr="007103D2">
        <w:rPr>
          <w:rFonts w:eastAsia="Times New Roman"/>
          <w:sz w:val="20"/>
          <w:lang w:eastAsia="ko-KR"/>
        </w:rPr>
        <w:t xml:space="preserve"> </w:t>
      </w:r>
      <w:r w:rsidRPr="007103D2">
        <w:rPr>
          <w:rFonts w:eastAsia="바탕" w:hint="eastAsia"/>
          <w:sz w:val="20"/>
          <w:lang w:eastAsia="ko-KR"/>
        </w:rPr>
        <w:t xml:space="preserve">the </w:t>
      </w:r>
      <w:r w:rsidRPr="007103D2">
        <w:rPr>
          <w:rFonts w:eastAsia="Times New Roman"/>
          <w:sz w:val="20"/>
          <w:lang w:eastAsia="ko-KR"/>
        </w:rPr>
        <w:t>ID as an input</w:t>
      </w:r>
      <w:r w:rsidRPr="007103D2">
        <w:rPr>
          <w:sz w:val="20"/>
          <w:lang w:eastAsia="ja-JP"/>
        </w:rPr>
        <w:t>,</w:t>
      </w:r>
      <w:r w:rsidRPr="007103D2">
        <w:rPr>
          <w:rFonts w:eastAsia="Times New Roman"/>
          <w:sz w:val="20"/>
          <w:lang w:eastAsia="ko-KR"/>
        </w:rPr>
        <w:t xml:space="preserve"> and return</w:t>
      </w:r>
      <w:r w:rsidRPr="007103D2">
        <w:rPr>
          <w:sz w:val="20"/>
          <w:lang w:eastAsia="ja-JP"/>
        </w:rPr>
        <w:t>s</w:t>
      </w:r>
      <w:r w:rsidRPr="007103D2">
        <w:rPr>
          <w:rFonts w:eastAsia="Times New Roman"/>
          <w:sz w:val="20"/>
          <w:lang w:eastAsia="ko-KR"/>
        </w:rPr>
        <w:t xml:space="preserve"> </w:t>
      </w:r>
      <w:r w:rsidRPr="007103D2">
        <w:rPr>
          <w:sz w:val="20"/>
          <w:lang w:eastAsia="ja-JP"/>
        </w:rPr>
        <w:t xml:space="preserve">a </w:t>
      </w:r>
      <w:r w:rsidRPr="007103D2">
        <w:rPr>
          <w:rFonts w:hint="eastAsia"/>
          <w:sz w:val="20"/>
          <w:lang w:eastAsia="ko-KR"/>
        </w:rPr>
        <w:t xml:space="preserve">URL </w:t>
      </w:r>
      <w:r w:rsidRPr="007103D2">
        <w:rPr>
          <w:sz w:val="20"/>
          <w:lang w:eastAsia="ja-JP"/>
        </w:rPr>
        <w:t xml:space="preserve">of multimedia information in </w:t>
      </w:r>
      <w:r w:rsidRPr="007103D2">
        <w:rPr>
          <w:rFonts w:eastAsia="바탕" w:hint="eastAsia"/>
          <w:sz w:val="20"/>
          <w:lang w:eastAsia="ko-KR"/>
        </w:rPr>
        <w:t xml:space="preserve">contained the </w:t>
      </w:r>
      <w:r w:rsidRPr="007103D2">
        <w:rPr>
          <w:sz w:val="20"/>
          <w:lang w:eastAsia="ja-JP"/>
        </w:rPr>
        <w:t>Multimedia Information Delivery Server (MIDS)</w:t>
      </w:r>
      <w:r w:rsidRPr="007103D2">
        <w:rPr>
          <w:rFonts w:eastAsia="Times New Roman"/>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sz w:val="20"/>
          <w:lang w:val="en-US" w:eastAsia="ja-JP"/>
        </w:rPr>
        <w:t xml:space="preserve">Lastly, the ID terminal accesses MIDS to obtain </w:t>
      </w:r>
      <w:r w:rsidRPr="007103D2">
        <w:rPr>
          <w:rFonts w:eastAsia="바탕" w:hint="eastAsia"/>
          <w:sz w:val="20"/>
          <w:lang w:val="en-US" w:eastAsia="ko-KR"/>
        </w:rPr>
        <w:t xml:space="preserve">corresponding </w:t>
      </w:r>
      <w:r w:rsidRPr="007103D2">
        <w:rPr>
          <w:sz w:val="20"/>
          <w:lang w:val="en-US" w:eastAsia="ja-JP"/>
        </w:rPr>
        <w:t>multimedia information.</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This Recommendation </w:t>
      </w:r>
      <w:r w:rsidRPr="007103D2">
        <w:rPr>
          <w:rFonts w:eastAsia="맑은 고딕" w:hint="eastAsia"/>
          <w:sz w:val="20"/>
          <w:lang w:eastAsia="ko-KR"/>
        </w:rPr>
        <w:t xml:space="preserve">| International Standard </w:t>
      </w:r>
      <w:r w:rsidRPr="007103D2">
        <w:rPr>
          <w:rFonts w:hint="eastAsia"/>
          <w:sz w:val="20"/>
          <w:lang w:val="en-US" w:eastAsia="ko-KR"/>
        </w:rPr>
        <w:t xml:space="preserve">specifies the application-specific OID resolution process for </w:t>
      </w:r>
      <w:r w:rsidRPr="007103D2">
        <w:rPr>
          <w:sz w:val="20"/>
        </w:rPr>
        <w:t>multimedia information access triggered by tag-based identification</w:t>
      </w:r>
      <w:r w:rsidRPr="007103D2">
        <w:rPr>
          <w:rFonts w:hint="eastAsia"/>
          <w:sz w:val="20"/>
          <w:lang w:val="en-US" w:eastAsia="ko-KR"/>
        </w:rPr>
        <w:t xml:space="preserve"> and the ID resolution process for Step 3 and 4 in Figure 1.</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eastAsia="ko-KR"/>
        </w:rPr>
        <w:t>The general OID resolution process is defined in [ITU-T X.672</w:t>
      </w:r>
      <w:r w:rsidRPr="007103D2">
        <w:rPr>
          <w:rFonts w:eastAsia="맑은 고딕" w:hint="eastAsia"/>
          <w:sz w:val="20"/>
          <w:lang w:eastAsia="ko-KR"/>
        </w:rPr>
        <w:t xml:space="preserve"> | ISO/IEC 29168-1</w:t>
      </w:r>
      <w:r w:rsidRPr="007103D2">
        <w:rPr>
          <w:rFonts w:hint="eastAsia"/>
          <w:sz w:val="20"/>
          <w:lang w:eastAsia="ko-KR"/>
        </w:rPr>
        <w:t xml:space="preserve">] and it will return some information which will be used in the application-specific OID resolution process for </w:t>
      </w:r>
      <w:r w:rsidRPr="007103D2">
        <w:rPr>
          <w:sz w:val="20"/>
          <w:lang w:eastAsia="ko-KR"/>
        </w:rPr>
        <w:t>multimedia information access triggered by tag-based identification</w:t>
      </w:r>
      <w:r w:rsidRPr="007103D2">
        <w:rPr>
          <w:rFonts w:hint="eastAsia"/>
          <w:sz w:val="20"/>
          <w:lang w:eastAsia="ko-KR"/>
        </w:rPr>
        <w:t>.  An ID resolution process will follow this application-specific OID resolution process.</w:t>
      </w:r>
    </w:p>
    <w:p w:rsidR="007103D2" w:rsidRPr="007103D2" w:rsidRDefault="007103D2" w:rsidP="00E22681">
      <w:pPr>
        <w:pStyle w:val="1"/>
        <w:rPr>
          <w:lang w:val="en-US"/>
        </w:rPr>
      </w:pPr>
      <w:bookmarkStart w:id="49" w:name="_Toc278943707"/>
      <w:bookmarkStart w:id="50" w:name="_Toc315688055"/>
      <w:r w:rsidRPr="007103D2">
        <w:rPr>
          <w:rFonts w:hint="eastAsia"/>
          <w:lang w:val="en-US"/>
        </w:rPr>
        <w:t>6</w:t>
      </w:r>
      <w:r w:rsidRPr="007103D2">
        <w:rPr>
          <w:lang w:val="en-US"/>
        </w:rPr>
        <w:tab/>
      </w:r>
      <w:r w:rsidRPr="007103D2">
        <w:rPr>
          <w:rFonts w:hint="eastAsia"/>
          <w:lang w:val="en-US"/>
        </w:rPr>
        <w:t>Application-specific OID resolution process</w:t>
      </w:r>
      <w:bookmarkEnd w:id="49"/>
      <w:bookmarkEnd w:id="50"/>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51" w:name="_Toc315688056"/>
      <w:r w:rsidRPr="00E22681">
        <w:rPr>
          <w:rFonts w:eastAsia="바탕" w:cs="Arial"/>
          <w:bCs/>
          <w:iCs/>
          <w:kern w:val="2"/>
          <w:sz w:val="22"/>
          <w:szCs w:val="28"/>
          <w:lang w:val="en-US"/>
        </w:rPr>
        <w:t>6</w:t>
      </w:r>
      <w:r w:rsidRPr="007103D2">
        <w:rPr>
          <w:rFonts w:eastAsia="바탕" w:cs="Arial"/>
          <w:bCs/>
          <w:iCs/>
          <w:kern w:val="2"/>
          <w:sz w:val="22"/>
          <w:szCs w:val="28"/>
          <w:lang w:val="en-US"/>
        </w:rPr>
        <w:t>.1</w:t>
      </w:r>
      <w:r w:rsidRPr="007103D2">
        <w:rPr>
          <w:rFonts w:eastAsia="바탕" w:cs="Arial"/>
          <w:bCs/>
          <w:iCs/>
          <w:kern w:val="2"/>
          <w:sz w:val="22"/>
          <w:szCs w:val="28"/>
          <w:lang w:val="en-US"/>
        </w:rPr>
        <w:tab/>
      </w:r>
      <w:r w:rsidRPr="007103D2">
        <w:rPr>
          <w:rFonts w:eastAsia="바탕" w:cs="Arial" w:hint="eastAsia"/>
          <w:bCs/>
          <w:iCs/>
          <w:kern w:val="2"/>
          <w:sz w:val="22"/>
          <w:szCs w:val="28"/>
          <w:lang w:val="en-US"/>
        </w:rPr>
        <w:t>Overview</w:t>
      </w:r>
      <w:bookmarkEnd w:id="51"/>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The application-specific OID resolution process works based on the </w:t>
      </w:r>
      <w:r w:rsidRPr="007103D2">
        <w:rPr>
          <w:rFonts w:hint="eastAsia"/>
          <w:sz w:val="20"/>
          <w:lang w:eastAsia="ko-KR"/>
        </w:rPr>
        <w:t xml:space="preserve">DNS protocol defined in IETF RFC 1035 and NAPTR resource records defined in IETF RFC </w:t>
      </w:r>
      <w:r w:rsidRPr="007103D2">
        <w:rPr>
          <w:rFonts w:eastAsia="맑은 고딕" w:hint="eastAsia"/>
          <w:sz w:val="20"/>
          <w:lang w:eastAsia="ko-KR"/>
        </w:rPr>
        <w:t>3403</w:t>
      </w:r>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The application-specific OID resolution process is initiated when the general OID resolution process returns an ORS service type </w:t>
      </w:r>
      <w:r w:rsidRPr="007103D2">
        <w:rPr>
          <w:sz w:val="20"/>
          <w:lang w:val="en-US" w:eastAsia="ko-KR"/>
        </w:rPr>
        <w:t>“</w:t>
      </w:r>
      <w:r w:rsidRPr="007103D2">
        <w:rPr>
          <w:rFonts w:ascii="Courier New" w:hAnsi="Courier New" w:hint="eastAsia"/>
          <w:b/>
          <w:noProof/>
          <w:spacing w:val="-2"/>
          <w:sz w:val="18"/>
          <w:szCs w:val="18"/>
          <w:lang w:val="en-US"/>
        </w:rPr>
        <w:t>ORS+TINF</w:t>
      </w:r>
      <w:r w:rsidRPr="007103D2">
        <w:rPr>
          <w:sz w:val="20"/>
          <w:lang w:val="en-US" w:eastAsia="ko-KR"/>
        </w:rPr>
        <w:t>”</w:t>
      </w:r>
      <w:r w:rsidRPr="007103D2">
        <w:rPr>
          <w:rFonts w:hint="eastAsia"/>
          <w:sz w:val="20"/>
          <w:lang w:val="en-US" w:eastAsia="ko-KR"/>
        </w:rPr>
        <w:t xml:space="preserve">.  The returned NAPTR resource record with this service type contains a location address of application-specific ORS resolution server. An ID terminal should send a DNS query to this server with an OID as an input.  The result of this application-specific OID resolution process is ID structure information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of a responding NAPTR resource record.</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52" w:name="_Toc278943708"/>
      <w:bookmarkStart w:id="53" w:name="_Toc315688057"/>
      <w:r w:rsidRPr="007103D2">
        <w:rPr>
          <w:rFonts w:eastAsia="바탕" w:cs="Arial" w:hint="eastAsia"/>
          <w:bCs/>
          <w:iCs/>
          <w:kern w:val="2"/>
          <w:sz w:val="22"/>
          <w:szCs w:val="28"/>
          <w:lang w:val="en-US"/>
        </w:rPr>
        <w:lastRenderedPageBreak/>
        <w:t>6</w:t>
      </w:r>
      <w:r w:rsidRPr="007103D2">
        <w:rPr>
          <w:rFonts w:eastAsia="바탕" w:cs="Arial"/>
          <w:bCs/>
          <w:iCs/>
          <w:kern w:val="2"/>
          <w:sz w:val="22"/>
          <w:szCs w:val="28"/>
          <w:lang w:val="en-US"/>
        </w:rPr>
        <w:t>.</w:t>
      </w:r>
      <w:r w:rsidRPr="007103D2">
        <w:rPr>
          <w:rFonts w:eastAsia="바탕" w:cs="Arial" w:hint="eastAsia"/>
          <w:bCs/>
          <w:iCs/>
          <w:kern w:val="2"/>
          <w:sz w:val="22"/>
          <w:szCs w:val="28"/>
          <w:lang w:val="en-US"/>
        </w:rPr>
        <w:t>2</w:t>
      </w:r>
      <w:r w:rsidRPr="007103D2">
        <w:rPr>
          <w:rFonts w:eastAsia="바탕" w:cs="Arial"/>
          <w:bCs/>
          <w:iCs/>
          <w:kern w:val="2"/>
          <w:sz w:val="22"/>
          <w:szCs w:val="28"/>
          <w:lang w:val="en-US"/>
        </w:rPr>
        <w:tab/>
        <w:t>OID transformation rules</w:t>
      </w:r>
      <w:bookmarkEnd w:id="52"/>
      <w:bookmarkEnd w:id="53"/>
    </w:p>
    <w:p w:rsidR="007103D2" w:rsidRPr="007103D2" w:rsidRDefault="007103D2" w:rsidP="007103D2">
      <w:pPr>
        <w:rPr>
          <w:sz w:val="20"/>
          <w:lang w:val="en-US" w:eastAsia="ko-KR"/>
        </w:rPr>
      </w:pPr>
      <w:r w:rsidRPr="007103D2">
        <w:rPr>
          <w:rFonts w:hint="eastAsia"/>
          <w:sz w:val="20"/>
          <w:lang w:val="en-US" w:eastAsia="ko-KR"/>
        </w:rPr>
        <w:t xml:space="preserve">OID should be converted in the </w:t>
      </w:r>
      <w:r w:rsidRPr="007103D2">
        <w:rPr>
          <w:sz w:val="20"/>
          <w:lang w:val="en-US" w:eastAsia="ko-KR"/>
        </w:rPr>
        <w:t>Fully Qualified Domain Name</w:t>
      </w:r>
      <w:r w:rsidRPr="007103D2">
        <w:rPr>
          <w:rFonts w:hint="eastAsia"/>
          <w:sz w:val="20"/>
          <w:lang w:eastAsia="ko-KR"/>
        </w:rPr>
        <w:t xml:space="preserve"> (</w:t>
      </w:r>
      <w:r w:rsidRPr="007103D2">
        <w:rPr>
          <w:rFonts w:hint="eastAsia"/>
          <w:sz w:val="20"/>
          <w:lang w:val="en-US" w:eastAsia="ko-KR"/>
        </w:rPr>
        <w:t>FQDN) form to be sent to the application-specific OID resolution server.  The transformation rule of OID into FQDN is defined as following three steps:</w:t>
      </w:r>
    </w:p>
    <w:p w:rsidR="007103D2" w:rsidRPr="007103D2" w:rsidRDefault="007103D2" w:rsidP="007103D2">
      <w:pPr>
        <w:rPr>
          <w:sz w:val="20"/>
          <w:lang w:val="en-US" w:eastAsia="ko-KR"/>
        </w:rPr>
      </w:pPr>
      <w:r w:rsidRPr="007103D2">
        <w:rPr>
          <w:rFonts w:hint="eastAsia"/>
          <w:sz w:val="20"/>
          <w:lang w:val="en-US" w:eastAsia="ko-KR"/>
        </w:rPr>
        <w:tab/>
        <w:t xml:space="preserve">Step 1: </w:t>
      </w:r>
      <w:r w:rsidRPr="007103D2">
        <w:rPr>
          <w:sz w:val="20"/>
          <w:lang w:val="en-US" w:eastAsia="ko-KR"/>
        </w:rPr>
        <w:t>separate</w:t>
      </w:r>
      <w:r w:rsidRPr="007103D2">
        <w:rPr>
          <w:rFonts w:hint="eastAsia"/>
          <w:sz w:val="20"/>
          <w:lang w:val="en-US" w:eastAsia="ko-KR"/>
        </w:rPr>
        <w:t xml:space="preserve"> each arc with </w:t>
      </w:r>
      <w:r w:rsidRPr="007103D2">
        <w:rPr>
          <w:sz w:val="20"/>
          <w:lang w:val="en-US" w:eastAsia="ko-KR"/>
        </w:rPr>
        <w:t>period (“</w:t>
      </w:r>
      <w:r w:rsidRPr="007103D2">
        <w:rPr>
          <w:rFonts w:ascii="Courier New" w:hAnsi="Courier New" w:hint="eastAsia"/>
          <w:b/>
          <w:noProof/>
          <w:sz w:val="18"/>
          <w:szCs w:val="18"/>
        </w:rPr>
        <w:t>.</w:t>
      </w:r>
      <w:r w:rsidRPr="007103D2">
        <w:rPr>
          <w:sz w:val="20"/>
          <w:lang w:val="en-US" w:eastAsia="ko-KR"/>
        </w:rPr>
        <w:t>”</w:t>
      </w:r>
      <w:r w:rsidRPr="007103D2">
        <w:rPr>
          <w:rFonts w:hint="eastAsia"/>
          <w:sz w:val="20"/>
          <w:lang w:val="en-US" w:eastAsia="ko-KR"/>
        </w:rPr>
        <w:t>)</w:t>
      </w:r>
    </w:p>
    <w:p w:rsidR="007103D2" w:rsidRPr="007103D2" w:rsidRDefault="007103D2" w:rsidP="007103D2">
      <w:pPr>
        <w:rPr>
          <w:sz w:val="20"/>
          <w:lang w:val="en-US" w:eastAsia="ko-KR"/>
        </w:rPr>
      </w:pPr>
      <w:r w:rsidRPr="007103D2">
        <w:rPr>
          <w:rFonts w:hint="eastAsia"/>
          <w:sz w:val="20"/>
          <w:lang w:val="en-US" w:eastAsia="ko-KR"/>
        </w:rPr>
        <w:tab/>
        <w:t>Step 2: reverse the order of the arcs</w:t>
      </w:r>
    </w:p>
    <w:p w:rsidR="007103D2" w:rsidRPr="007103D2" w:rsidRDefault="007103D2" w:rsidP="007103D2">
      <w:pPr>
        <w:rPr>
          <w:sz w:val="20"/>
          <w:lang w:val="en-US" w:eastAsia="ko-KR"/>
        </w:rPr>
      </w:pPr>
      <w:r w:rsidRPr="007103D2">
        <w:rPr>
          <w:rFonts w:hint="eastAsia"/>
          <w:sz w:val="20"/>
          <w:lang w:val="en-US" w:eastAsia="ko-KR"/>
        </w:rPr>
        <w:tab/>
        <w:t xml:space="preserve">Step 3: add </w:t>
      </w:r>
      <w:r w:rsidRPr="007103D2">
        <w:rPr>
          <w:sz w:val="20"/>
          <w:lang w:val="en-US" w:eastAsia="ko-KR"/>
        </w:rPr>
        <w:t>“</w:t>
      </w:r>
      <w:r w:rsidRPr="007103D2">
        <w:rPr>
          <w:rFonts w:ascii="Courier New" w:hAnsi="Courier New" w:hint="eastAsia"/>
          <w:b/>
          <w:noProof/>
          <w:sz w:val="18"/>
          <w:szCs w:val="18"/>
        </w:rPr>
        <w:t>.oid</w:t>
      </w:r>
      <w:r w:rsidRPr="007103D2">
        <w:rPr>
          <w:rFonts w:ascii="Courier New" w:hAnsi="Courier New" w:hint="eastAsia"/>
          <w:b/>
          <w:noProof/>
          <w:sz w:val="18"/>
          <w:szCs w:val="18"/>
          <w:lang w:eastAsia="ko-KR"/>
        </w:rPr>
        <w:t>-res.org</w:t>
      </w:r>
      <w:r w:rsidRPr="007103D2">
        <w:rPr>
          <w:rFonts w:ascii="Courier New" w:hAnsi="Courier New" w:hint="eastAsia"/>
          <w:b/>
          <w:noProof/>
          <w:sz w:val="18"/>
          <w:szCs w:val="18"/>
        </w:rPr>
        <w:t>.</w:t>
      </w:r>
      <w:r w:rsidRPr="007103D2">
        <w:rPr>
          <w:sz w:val="20"/>
          <w:lang w:val="en-US" w:eastAsia="ko-KR"/>
        </w:rPr>
        <w:t>”</w:t>
      </w:r>
      <w:r w:rsidRPr="007103D2">
        <w:rPr>
          <w:rFonts w:hint="eastAsia"/>
          <w:sz w:val="20"/>
          <w:lang w:val="en-US" w:eastAsia="ko-KR"/>
        </w:rPr>
        <w:t xml:space="preserve"> at the end of result from Step 2</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For example, OID </w:t>
      </w:r>
      <w:r w:rsidRPr="007103D2">
        <w:rPr>
          <w:rFonts w:ascii="Courier New" w:hAnsi="Courier New" w:hint="eastAsia"/>
          <w:b/>
          <w:noProof/>
          <w:spacing w:val="-2"/>
          <w:sz w:val="18"/>
          <w:szCs w:val="18"/>
          <w:lang w:val="en-US"/>
        </w:rPr>
        <w:t>{2 27 1}</w:t>
      </w:r>
      <w:r w:rsidRPr="007103D2">
        <w:rPr>
          <w:rFonts w:hint="eastAsia"/>
          <w:sz w:val="20"/>
          <w:lang w:val="en-US" w:eastAsia="ko-KR"/>
        </w:rPr>
        <w:t xml:space="preserve"> will be converted as </w:t>
      </w:r>
      <w:r w:rsidRPr="007103D2">
        <w:rPr>
          <w:sz w:val="20"/>
          <w:lang w:val="en-US" w:eastAsia="ko-KR"/>
        </w:rPr>
        <w:t>“</w:t>
      </w:r>
      <w:r w:rsidRPr="007103D2">
        <w:rPr>
          <w:rFonts w:ascii="Courier New" w:hAnsi="Courier New" w:hint="eastAsia"/>
          <w:b/>
          <w:noProof/>
          <w:spacing w:val="-2"/>
          <w:sz w:val="18"/>
          <w:szCs w:val="18"/>
          <w:lang w:val="en-US"/>
        </w:rPr>
        <w:t>1.27.2.oid</w:t>
      </w:r>
      <w:r w:rsidRPr="007103D2">
        <w:rPr>
          <w:rFonts w:ascii="Courier New" w:hAnsi="Courier New" w:hint="eastAsia"/>
          <w:b/>
          <w:noProof/>
          <w:spacing w:val="-2"/>
          <w:sz w:val="18"/>
          <w:szCs w:val="18"/>
          <w:lang w:val="en-US" w:eastAsia="ko-KR"/>
        </w:rPr>
        <w:t>-res.org.</w:t>
      </w:r>
      <w:proofErr w:type="gramStart"/>
      <w:r w:rsidRPr="007103D2">
        <w:rPr>
          <w:sz w:val="20"/>
          <w:lang w:val="en-US" w:eastAsia="ko-KR"/>
        </w:rPr>
        <w:t>”</w:t>
      </w:r>
      <w:r w:rsidRPr="007103D2">
        <w:rPr>
          <w:rFonts w:hint="eastAsia"/>
          <w:sz w:val="20"/>
          <w:lang w:val="en-US" w:eastAsia="ko-KR"/>
        </w:rPr>
        <w:t>.</w:t>
      </w:r>
      <w:proofErr w:type="gramEnd"/>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54" w:name="_Toc278943709"/>
      <w:bookmarkStart w:id="55" w:name="_Toc315688058"/>
      <w:r w:rsidRPr="007103D2">
        <w:rPr>
          <w:rFonts w:eastAsia="바탕" w:cs="Arial" w:hint="eastAsia"/>
          <w:bCs/>
          <w:iCs/>
          <w:kern w:val="2"/>
          <w:sz w:val="22"/>
          <w:szCs w:val="28"/>
          <w:lang w:val="en-US"/>
        </w:rPr>
        <w:t>6</w:t>
      </w:r>
      <w:r w:rsidRPr="007103D2">
        <w:rPr>
          <w:rFonts w:eastAsia="바탕" w:cs="Arial"/>
          <w:bCs/>
          <w:iCs/>
          <w:kern w:val="2"/>
          <w:sz w:val="22"/>
          <w:szCs w:val="28"/>
          <w:lang w:val="en-US"/>
        </w:rPr>
        <w:t>.</w:t>
      </w:r>
      <w:r w:rsidRPr="007103D2">
        <w:rPr>
          <w:rFonts w:eastAsia="바탕" w:cs="Arial" w:hint="eastAsia"/>
          <w:bCs/>
          <w:iCs/>
          <w:kern w:val="2"/>
          <w:sz w:val="22"/>
          <w:szCs w:val="28"/>
          <w:lang w:val="en-US"/>
        </w:rPr>
        <w:t>3</w:t>
      </w:r>
      <w:r w:rsidRPr="007103D2">
        <w:rPr>
          <w:rFonts w:eastAsia="바탕" w:cs="Arial"/>
          <w:bCs/>
          <w:iCs/>
          <w:kern w:val="2"/>
          <w:sz w:val="22"/>
          <w:szCs w:val="28"/>
          <w:lang w:val="en-US"/>
        </w:rPr>
        <w:tab/>
        <w:t>ID Structure Information</w:t>
      </w:r>
      <w:bookmarkEnd w:id="54"/>
      <w:bookmarkEnd w:id="55"/>
    </w:p>
    <w:p w:rsidR="007103D2" w:rsidRPr="007103D2" w:rsidRDefault="007103D2" w:rsidP="007103D2">
      <w:pPr>
        <w:rPr>
          <w:sz w:val="20"/>
          <w:lang w:val="en-US" w:eastAsia="ko-KR"/>
        </w:rPr>
      </w:pPr>
      <w:r w:rsidRPr="007103D2">
        <w:rPr>
          <w:rFonts w:hint="eastAsia"/>
          <w:sz w:val="20"/>
          <w:lang w:val="en-US" w:eastAsia="ko-KR"/>
        </w:rPr>
        <w:t xml:space="preserve">The ID Structure Information is stored in NAPTR Resource Records at the application-specific ORS server.  The ID Structure Information is expressed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of NAPTR resource record using POSIX Regular Expression. This rule is substitution syntax of ID into a certain format for ID resolution process.</w:t>
      </w:r>
    </w:p>
    <w:p w:rsidR="007103D2" w:rsidRPr="007103D2" w:rsidRDefault="007103D2" w:rsidP="007103D2">
      <w:pPr>
        <w:rPr>
          <w:sz w:val="20"/>
          <w:lang w:val="en-US" w:eastAsia="ko-KR"/>
        </w:rPr>
      </w:pPr>
      <w:r w:rsidRPr="007103D2">
        <w:rPr>
          <w:rFonts w:hint="eastAsia"/>
          <w:sz w:val="20"/>
          <w:lang w:val="en-US" w:eastAsia="ko-KR"/>
        </w:rPr>
        <w:t xml:space="preserve">For this purpose following new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values of NAPTR resource record shall be defined.</w:t>
      </w:r>
    </w:p>
    <w:p w:rsidR="007103D2" w:rsidRPr="007103D2" w:rsidRDefault="007103D2" w:rsidP="007103D2">
      <w:pPr>
        <w:tabs>
          <w:tab w:val="clear" w:pos="1191"/>
          <w:tab w:val="left" w:pos="1701"/>
        </w:tabs>
        <w:ind w:left="1700" w:hangingChars="850" w:hanging="1700"/>
        <w:rPr>
          <w:sz w:val="20"/>
          <w:lang w:val="en-US" w:eastAsia="ko-KR"/>
        </w:rPr>
      </w:pPr>
      <w:r w:rsidRPr="007103D2">
        <w:rPr>
          <w:rFonts w:hint="eastAsia"/>
          <w:sz w:val="20"/>
          <w:lang w:val="en-US" w:eastAsia="ko-KR"/>
        </w:rPr>
        <w:tab/>
      </w:r>
      <w:r w:rsidRPr="007103D2">
        <w:rPr>
          <w:rFonts w:ascii="Courier New" w:hAnsi="Courier New" w:hint="eastAsia"/>
          <w:b/>
          <w:noProof/>
          <w:spacing w:val="-2"/>
          <w:sz w:val="18"/>
          <w:szCs w:val="18"/>
          <w:lang w:val="en-US" w:eastAsia="ko-KR"/>
        </w:rPr>
        <w:t>IRP+F</w:t>
      </w:r>
      <w:r w:rsidRPr="007103D2">
        <w:rPr>
          <w:rFonts w:ascii="Courier New" w:hAnsi="Courier New" w:hint="eastAsia"/>
          <w:b/>
          <w:noProof/>
          <w:spacing w:val="-2"/>
          <w:sz w:val="18"/>
          <w:szCs w:val="18"/>
          <w:lang w:val="en-US"/>
        </w:rPr>
        <w:t>FT</w:t>
      </w:r>
      <w:r w:rsidRPr="007103D2">
        <w:rPr>
          <w:rFonts w:hint="eastAsia"/>
          <w:sz w:val="20"/>
          <w:lang w:val="en-US" w:eastAsia="ko-KR"/>
        </w:rPr>
        <w:t xml:space="preserve">: </w:t>
      </w:r>
      <w:r w:rsidRPr="007103D2">
        <w:rPr>
          <w:rFonts w:eastAsia="맑은 고딕" w:hint="eastAsia"/>
          <w:sz w:val="20"/>
          <w:lang w:val="en-US" w:eastAsia="ko-KR"/>
        </w:rPr>
        <w:tab/>
      </w:r>
      <w:r w:rsidRPr="007103D2">
        <w:rPr>
          <w:rFonts w:hint="eastAsia"/>
          <w:sz w:val="20"/>
          <w:lang w:val="en-US" w:eastAsia="ko-KR"/>
        </w:rPr>
        <w:t xml:space="preserve">Fixed Form Type </w:t>
      </w:r>
      <w:r w:rsidRPr="007103D2">
        <w:rPr>
          <w:rFonts w:eastAsia="맑은 고딕" w:hint="eastAsia"/>
          <w:sz w:val="20"/>
          <w:lang w:val="en-US" w:eastAsia="ko-KR"/>
        </w:rPr>
        <w:t>identifier</w:t>
      </w:r>
      <w:r w:rsidRPr="007103D2">
        <w:rPr>
          <w:rFonts w:hint="eastAsia"/>
          <w:sz w:val="20"/>
          <w:lang w:val="en-US" w:eastAsia="ko-KR"/>
        </w:rPr>
        <w:t xml:space="preserve"> scheme. It indicates that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contains a rule for converting an ID into a certain format for ID resolution process and it needs no more query to an </w:t>
      </w:r>
      <w:r w:rsidRPr="007103D2">
        <w:rPr>
          <w:sz w:val="20"/>
          <w:lang w:val="en-US" w:eastAsia="ko-KR"/>
        </w:rPr>
        <w:t>application</w:t>
      </w:r>
      <w:r w:rsidRPr="007103D2">
        <w:rPr>
          <w:rFonts w:hint="eastAsia"/>
          <w:sz w:val="20"/>
          <w:lang w:val="en-US" w:eastAsia="ko-KR"/>
        </w:rPr>
        <w:t>-specific ORS server</w:t>
      </w:r>
    </w:p>
    <w:p w:rsidR="007103D2" w:rsidRPr="007103D2" w:rsidRDefault="007103D2" w:rsidP="007103D2">
      <w:pPr>
        <w:tabs>
          <w:tab w:val="clear" w:pos="1191"/>
          <w:tab w:val="left" w:pos="1701"/>
        </w:tabs>
        <w:ind w:left="1700" w:hangingChars="850" w:hanging="1700"/>
        <w:rPr>
          <w:sz w:val="20"/>
          <w:lang w:val="en-US" w:eastAsia="ko-KR"/>
        </w:rPr>
      </w:pPr>
      <w:r w:rsidRPr="007103D2">
        <w:rPr>
          <w:rFonts w:hint="eastAsia"/>
          <w:sz w:val="20"/>
          <w:lang w:val="en-US" w:eastAsia="ko-KR"/>
        </w:rPr>
        <w:tab/>
      </w:r>
      <w:r w:rsidRPr="007103D2">
        <w:rPr>
          <w:rFonts w:ascii="Courier New" w:hAnsi="Courier New" w:hint="eastAsia"/>
          <w:b/>
          <w:noProof/>
          <w:spacing w:val="-2"/>
          <w:sz w:val="18"/>
          <w:szCs w:val="18"/>
          <w:lang w:val="en-US" w:eastAsia="ko-KR"/>
        </w:rPr>
        <w:t>IRP+V</w:t>
      </w:r>
      <w:r w:rsidRPr="007103D2">
        <w:rPr>
          <w:rFonts w:ascii="Courier New" w:hAnsi="Courier New" w:hint="eastAsia"/>
          <w:b/>
          <w:noProof/>
          <w:spacing w:val="-2"/>
          <w:sz w:val="18"/>
          <w:szCs w:val="18"/>
          <w:lang w:val="en-US"/>
        </w:rPr>
        <w:t>FT</w:t>
      </w:r>
      <w:r w:rsidRPr="007103D2">
        <w:rPr>
          <w:rFonts w:hint="eastAsia"/>
          <w:sz w:val="20"/>
          <w:lang w:val="en-US" w:eastAsia="ko-KR"/>
        </w:rPr>
        <w:t xml:space="preserve">: </w:t>
      </w:r>
      <w:r w:rsidRPr="007103D2">
        <w:rPr>
          <w:rFonts w:eastAsia="맑은 고딕" w:hint="eastAsia"/>
          <w:sz w:val="20"/>
          <w:lang w:val="en-US" w:eastAsia="ko-KR"/>
        </w:rPr>
        <w:tab/>
      </w:r>
      <w:r w:rsidRPr="007103D2">
        <w:rPr>
          <w:rFonts w:hint="eastAsia"/>
          <w:sz w:val="20"/>
          <w:lang w:val="en-US" w:eastAsia="ko-KR"/>
        </w:rPr>
        <w:t xml:space="preserve">Variable Form Type </w:t>
      </w:r>
      <w:r w:rsidRPr="007103D2">
        <w:rPr>
          <w:rFonts w:eastAsia="맑은 고딕" w:hint="eastAsia"/>
          <w:sz w:val="20"/>
          <w:lang w:val="en-US" w:eastAsia="ko-KR"/>
        </w:rPr>
        <w:t>identifier</w:t>
      </w:r>
      <w:r w:rsidRPr="007103D2">
        <w:rPr>
          <w:rFonts w:hint="eastAsia"/>
          <w:sz w:val="20"/>
          <w:lang w:val="en-US" w:eastAsia="ko-KR"/>
        </w:rPr>
        <w:t xml:space="preserve"> scheme. It indicates that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contains a rule for extracting some fields from an ID and it needs more query to an application-specific ORS server</w:t>
      </w:r>
    </w:p>
    <w:p w:rsidR="007103D2" w:rsidRPr="007103D2" w:rsidRDefault="007103D2" w:rsidP="007103D2">
      <w:pPr>
        <w:rPr>
          <w:sz w:val="20"/>
          <w:lang w:val="en-US" w:eastAsia="ko-KR"/>
        </w:rPr>
      </w:pPr>
      <w:r w:rsidRPr="007103D2">
        <w:rPr>
          <w:rFonts w:hint="eastAsia"/>
          <w:sz w:val="20"/>
          <w:lang w:val="en-US" w:eastAsia="ko-KR"/>
        </w:rPr>
        <w:t xml:space="preserve">For </w:t>
      </w:r>
      <w:r w:rsidRPr="007103D2">
        <w:rPr>
          <w:sz w:val="20"/>
          <w:lang w:val="en-US" w:eastAsia="ko-KR"/>
        </w:rPr>
        <w:t>example</w:t>
      </w:r>
      <w:r w:rsidRPr="007103D2">
        <w:rPr>
          <w:rFonts w:hint="eastAsia"/>
          <w:sz w:val="20"/>
          <w:lang w:val="en-US" w:eastAsia="ko-KR"/>
        </w:rPr>
        <w:t xml:space="preserve">, the following NAPTR resource record is for FFT </w:t>
      </w:r>
      <w:r w:rsidRPr="007103D2">
        <w:rPr>
          <w:rFonts w:eastAsia="맑은 고딕" w:hint="eastAsia"/>
          <w:sz w:val="20"/>
          <w:lang w:val="en-US" w:eastAsia="ko-KR"/>
        </w:rPr>
        <w:t>identifier</w:t>
      </w:r>
      <w:r w:rsidRPr="007103D2">
        <w:rPr>
          <w:rFonts w:hint="eastAsia"/>
          <w:sz w:val="20"/>
          <w:lang w:val="en-US" w:eastAsia="ko-KR"/>
        </w:rPr>
        <w:t xml:space="preserve"> scheme.</w:t>
      </w:r>
    </w:p>
    <w:p w:rsidR="007103D2" w:rsidRPr="007103D2" w:rsidRDefault="007103D2" w:rsidP="007103D2">
      <w:pPr>
        <w:ind w:left="1"/>
        <w:jc w:val="center"/>
        <w:rPr>
          <w:rFonts w:ascii="Courier New" w:hAnsi="Courier New"/>
          <w:b/>
          <w:noProof/>
          <w:spacing w:val="-2"/>
          <w:sz w:val="18"/>
          <w:szCs w:val="18"/>
          <w:lang w:val="en-US"/>
        </w:rPr>
      </w:pPr>
      <w:r w:rsidRPr="007103D2">
        <w:rPr>
          <w:rFonts w:ascii="Courier New" w:hAnsi="Courier New" w:hint="eastAsia"/>
          <w:b/>
          <w:noProof/>
          <w:spacing w:val="-2"/>
          <w:sz w:val="18"/>
          <w:szCs w:val="18"/>
          <w:lang w:val="en-US"/>
        </w:rPr>
        <w:t xml:space="preserve">0 100 </w:t>
      </w:r>
      <w:r w:rsidRPr="007103D2">
        <w:rPr>
          <w:rFonts w:ascii="Courier New" w:eastAsia="맑은 고딕" w:hAnsi="Courier New"/>
          <w:b/>
          <w:noProof/>
          <w:spacing w:val="-2"/>
          <w:sz w:val="18"/>
          <w:szCs w:val="18"/>
          <w:lang w:val="en-US" w:eastAsia="ko-KR"/>
        </w:rPr>
        <w:t>“</w:t>
      </w:r>
      <w:r w:rsidRPr="007103D2">
        <w:rPr>
          <w:rFonts w:ascii="Courier New" w:hAnsi="Courier New" w:hint="eastAsia"/>
          <w:b/>
          <w:noProof/>
          <w:spacing w:val="-2"/>
          <w:sz w:val="18"/>
          <w:szCs w:val="18"/>
          <w:lang w:val="en-US"/>
        </w:rPr>
        <w:t>U</w:t>
      </w:r>
      <w:r w:rsidRPr="007103D2">
        <w:rPr>
          <w:rFonts w:ascii="Courier New" w:eastAsia="맑은 고딕" w:hAnsi="Courier New"/>
          <w:b/>
          <w:noProof/>
          <w:spacing w:val="-2"/>
          <w:sz w:val="18"/>
          <w:szCs w:val="18"/>
          <w:lang w:val="en-US" w:eastAsia="ko-KR"/>
        </w:rPr>
        <w:t>”</w:t>
      </w:r>
      <w:r w:rsidRPr="007103D2">
        <w:rPr>
          <w:rFonts w:ascii="Courier New" w:hAnsi="Courier New" w:hint="eastAsia"/>
          <w:b/>
          <w:noProof/>
          <w:spacing w:val="-2"/>
          <w:sz w:val="18"/>
          <w:szCs w:val="18"/>
          <w:lang w:val="en-US"/>
        </w:rPr>
        <w:t xml:space="preserve"> </w:t>
      </w:r>
      <w:r w:rsidRPr="007103D2">
        <w:rPr>
          <w:rFonts w:ascii="Courier New" w:eastAsia="맑은 고딕" w:hAnsi="Courier New"/>
          <w:b/>
          <w:noProof/>
          <w:spacing w:val="-2"/>
          <w:sz w:val="18"/>
          <w:szCs w:val="18"/>
          <w:lang w:val="en-US" w:eastAsia="ko-KR"/>
        </w:rPr>
        <w:t>“</w:t>
      </w:r>
      <w:r w:rsidRPr="007103D2">
        <w:rPr>
          <w:rFonts w:ascii="Courier New" w:hAnsi="Courier New" w:hint="eastAsia"/>
          <w:b/>
          <w:noProof/>
          <w:spacing w:val="-2"/>
          <w:sz w:val="18"/>
          <w:szCs w:val="18"/>
          <w:lang w:val="en-US" w:eastAsia="ko-KR"/>
        </w:rPr>
        <w:t>IRP+</w:t>
      </w:r>
      <w:r w:rsidRPr="007103D2">
        <w:rPr>
          <w:rFonts w:ascii="Courier New" w:hAnsi="Courier New" w:hint="eastAsia"/>
          <w:b/>
          <w:noProof/>
          <w:spacing w:val="-2"/>
          <w:sz w:val="18"/>
          <w:szCs w:val="18"/>
          <w:lang w:val="en-US"/>
        </w:rPr>
        <w:t>FFT</w:t>
      </w:r>
      <w:r w:rsidRPr="007103D2">
        <w:rPr>
          <w:rFonts w:ascii="Courier New" w:eastAsia="맑은 고딕" w:hAnsi="Courier New"/>
          <w:b/>
          <w:noProof/>
          <w:spacing w:val="-2"/>
          <w:sz w:val="18"/>
          <w:szCs w:val="18"/>
          <w:lang w:val="en-US" w:eastAsia="ko-KR"/>
        </w:rPr>
        <w:t>”</w:t>
      </w:r>
      <w:r w:rsidRPr="007103D2">
        <w:rPr>
          <w:rFonts w:ascii="Courier New" w:hAnsi="Courier New" w:hint="eastAsia"/>
          <w:b/>
          <w:noProof/>
          <w:spacing w:val="-2"/>
          <w:sz w:val="18"/>
          <w:szCs w:val="18"/>
          <w:lang w:val="en-US"/>
        </w:rPr>
        <w:t xml:space="preserve"> </w:t>
      </w:r>
      <w:r w:rsidRPr="007103D2">
        <w:rPr>
          <w:rFonts w:ascii="Courier New" w:eastAsia="맑은 고딕" w:hAnsi="Courier New"/>
          <w:b/>
          <w:noProof/>
          <w:spacing w:val="-2"/>
          <w:sz w:val="18"/>
          <w:szCs w:val="18"/>
          <w:lang w:val="en-US" w:eastAsia="ko-KR"/>
        </w:rPr>
        <w:t>“</w:t>
      </w:r>
      <w:r w:rsidRPr="007103D2">
        <w:rPr>
          <w:rFonts w:ascii="Courier New" w:hAnsi="Courier New" w:hint="eastAsia"/>
          <w:b/>
          <w:noProof/>
          <w:spacing w:val="-2"/>
          <w:sz w:val="18"/>
          <w:szCs w:val="18"/>
          <w:lang w:val="en-US"/>
        </w:rPr>
        <w:t>!^(.{3})(.{5}).{3}$!\\2.\\1.</w:t>
      </w:r>
      <w:r w:rsidRPr="007103D2">
        <w:rPr>
          <w:rFonts w:ascii="Courier New" w:hAnsi="Courier New" w:hint="eastAsia"/>
          <w:b/>
          <w:noProof/>
          <w:spacing w:val="-2"/>
          <w:sz w:val="18"/>
          <w:szCs w:val="18"/>
          <w:lang w:val="en-US" w:eastAsia="ko-KR"/>
        </w:rPr>
        <w:t>anydomain</w:t>
      </w:r>
      <w:r w:rsidRPr="007103D2">
        <w:rPr>
          <w:rFonts w:ascii="Courier New" w:hAnsi="Courier New" w:hint="eastAsia"/>
          <w:b/>
          <w:noProof/>
          <w:spacing w:val="-2"/>
          <w:sz w:val="18"/>
          <w:szCs w:val="18"/>
          <w:lang w:val="en-US"/>
        </w:rPr>
        <w:t>.</w:t>
      </w:r>
      <w:r w:rsidRPr="007103D2">
        <w:rPr>
          <w:rFonts w:ascii="Courier New" w:eastAsia="맑은 고딕"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b/>
          <w:noProof/>
          <w:spacing w:val="-2"/>
          <w:sz w:val="18"/>
          <w:szCs w:val="18"/>
          <w:lang w:val="en-US"/>
        </w:rPr>
        <w:t>!</w:t>
      </w:r>
      <w:r w:rsidRPr="007103D2">
        <w:rPr>
          <w:rFonts w:ascii="Courier New" w:eastAsia="맑은 고딕" w:hAnsi="Courier New"/>
          <w:b/>
          <w:noProof/>
          <w:spacing w:val="-2"/>
          <w:sz w:val="18"/>
          <w:szCs w:val="18"/>
          <w:lang w:val="en-US" w:eastAsia="ko-KR"/>
        </w:rPr>
        <w:t>”</w:t>
      </w:r>
      <w:r w:rsidRPr="007103D2">
        <w:rPr>
          <w:rFonts w:ascii="Courier New" w:hAnsi="Courier New"/>
          <w:b/>
          <w:noProof/>
          <w:spacing w:val="-2"/>
          <w:sz w:val="18"/>
          <w:szCs w:val="18"/>
          <w:lang w:val="en-US"/>
        </w:rPr>
        <w:t>.</w:t>
      </w:r>
    </w:p>
    <w:p w:rsidR="007103D2" w:rsidRPr="007103D2" w:rsidRDefault="007103D2" w:rsidP="007103D2">
      <w:pPr>
        <w:rPr>
          <w:sz w:val="20"/>
          <w:lang w:val="en-US" w:eastAsia="ko-KR"/>
        </w:rPr>
      </w:pPr>
      <w:r w:rsidRPr="007103D2">
        <w:rPr>
          <w:rFonts w:hint="eastAsia"/>
          <w:sz w:val="20"/>
          <w:lang w:val="en-US" w:eastAsia="ko-KR"/>
        </w:rPr>
        <w:t xml:space="preserve">Applying the above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to an ID, of which total length is 11 bits, a text string is obtained in the form of </w:t>
      </w:r>
      <w:r w:rsidRPr="007103D2">
        <w:rPr>
          <w:sz w:val="20"/>
          <w:lang w:val="en-US" w:eastAsia="ko-KR"/>
        </w:rPr>
        <w:t>“</w:t>
      </w:r>
      <w:r w:rsidRPr="007103D2">
        <w:rPr>
          <w:rFonts w:ascii="Courier New" w:hAnsi="Courier New" w:hint="eastAsia"/>
          <w:b/>
          <w:noProof/>
          <w:spacing w:val="-2"/>
          <w:sz w:val="18"/>
          <w:szCs w:val="18"/>
          <w:lang w:val="en-US"/>
        </w:rPr>
        <w:t>nnnnn.nnn.</w:t>
      </w:r>
      <w:r w:rsidRPr="007103D2">
        <w:rPr>
          <w:rFonts w:ascii="Courier New" w:hAnsi="Courier New" w:hint="eastAsia"/>
          <w:b/>
          <w:noProof/>
          <w:spacing w:val="-2"/>
          <w:sz w:val="18"/>
          <w:szCs w:val="18"/>
          <w:lang w:val="en-US" w:eastAsia="ko-KR"/>
        </w:rPr>
        <w:t>anydomain.</w:t>
      </w:r>
      <w:r w:rsidRPr="007103D2">
        <w:rPr>
          <w:rFonts w:ascii="Courier New" w:eastAsia="맑은 고딕"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sz w:val="20"/>
          <w:lang w:val="en-US" w:eastAsia="ko-KR"/>
        </w:rPr>
        <w:t>”</w:t>
      </w:r>
      <w:r w:rsidRPr="007103D2">
        <w:rPr>
          <w:rFonts w:hint="eastAsia"/>
          <w:sz w:val="20"/>
          <w:lang w:val="en-US" w:eastAsia="ko-KR"/>
        </w:rPr>
        <w:t xml:space="preserve"> where </w:t>
      </w:r>
      <w:r w:rsidRPr="007103D2">
        <w:rPr>
          <w:rFonts w:ascii="Courier New" w:hAnsi="Courier New" w:hint="eastAsia"/>
          <w:b/>
          <w:noProof/>
          <w:sz w:val="20"/>
        </w:rPr>
        <w:t>n</w:t>
      </w:r>
      <w:r w:rsidRPr="007103D2">
        <w:rPr>
          <w:rFonts w:hint="eastAsia"/>
          <w:sz w:val="20"/>
          <w:lang w:val="en-US" w:eastAsia="ko-KR"/>
        </w:rPr>
        <w:t xml:space="preserve"> is either </w:t>
      </w:r>
      <w:r w:rsidRPr="007103D2">
        <w:rPr>
          <w:sz w:val="20"/>
          <w:lang w:val="en-US" w:eastAsia="ko-KR"/>
        </w:rPr>
        <w:t>‘</w:t>
      </w:r>
      <w:r w:rsidRPr="007103D2">
        <w:rPr>
          <w:rFonts w:hint="eastAsia"/>
          <w:sz w:val="20"/>
          <w:lang w:val="en-US" w:eastAsia="ko-KR"/>
        </w:rPr>
        <w:t>0</w:t>
      </w:r>
      <w:r w:rsidRPr="007103D2">
        <w:rPr>
          <w:sz w:val="20"/>
          <w:lang w:val="en-US" w:eastAsia="ko-KR"/>
        </w:rPr>
        <w:t>’</w:t>
      </w:r>
      <w:r w:rsidRPr="007103D2">
        <w:rPr>
          <w:rFonts w:hint="eastAsia"/>
          <w:sz w:val="20"/>
          <w:lang w:val="en-US" w:eastAsia="ko-KR"/>
        </w:rPr>
        <w:t xml:space="preserve"> or </w:t>
      </w:r>
      <w:r w:rsidRPr="007103D2">
        <w:rPr>
          <w:sz w:val="20"/>
          <w:lang w:val="en-US" w:eastAsia="ko-KR"/>
        </w:rPr>
        <w:t>‘</w:t>
      </w:r>
      <w:r w:rsidRPr="007103D2">
        <w:rPr>
          <w:rFonts w:hint="eastAsia"/>
          <w:sz w:val="20"/>
          <w:lang w:val="en-US" w:eastAsia="ko-KR"/>
        </w:rPr>
        <w:t>1</w:t>
      </w:r>
      <w:r w:rsidRPr="007103D2">
        <w:rPr>
          <w:sz w:val="20"/>
          <w:lang w:val="en-US" w:eastAsia="ko-KR"/>
        </w:rPr>
        <w:t>’</w:t>
      </w:r>
      <w:r w:rsidRPr="007103D2">
        <w:rPr>
          <w:rFonts w:hint="eastAsia"/>
          <w:sz w:val="20"/>
          <w:lang w:val="en-US" w:eastAsia="ko-KR"/>
        </w:rPr>
        <w:t>.</w:t>
      </w:r>
    </w:p>
    <w:p w:rsidR="007103D2" w:rsidRPr="007103D2" w:rsidRDefault="007103D2" w:rsidP="007103D2">
      <w:pPr>
        <w:rPr>
          <w:sz w:val="20"/>
          <w:lang w:val="en-US" w:eastAsia="ko-KR"/>
        </w:rPr>
      </w:pPr>
      <w:r w:rsidRPr="007103D2">
        <w:rPr>
          <w:rFonts w:hint="eastAsia"/>
          <w:sz w:val="20"/>
          <w:lang w:val="en-US" w:eastAsia="ko-KR"/>
        </w:rPr>
        <w:t xml:space="preserve">Here is another example.  The following NAPTR resource record is for VFT </w:t>
      </w:r>
      <w:r w:rsidRPr="007103D2">
        <w:rPr>
          <w:rFonts w:eastAsia="맑은 고딕" w:hint="eastAsia"/>
          <w:sz w:val="20"/>
          <w:lang w:val="en-US" w:eastAsia="ko-KR"/>
        </w:rPr>
        <w:t>identifier</w:t>
      </w:r>
      <w:r w:rsidRPr="007103D2">
        <w:rPr>
          <w:rFonts w:hint="eastAsia"/>
          <w:sz w:val="20"/>
          <w:lang w:val="en-US" w:eastAsia="ko-KR"/>
        </w:rPr>
        <w:t xml:space="preserve"> scheme.</w:t>
      </w:r>
    </w:p>
    <w:p w:rsidR="007103D2" w:rsidRPr="007103D2" w:rsidRDefault="007103D2" w:rsidP="007103D2">
      <w:pPr>
        <w:ind w:left="1"/>
        <w:jc w:val="center"/>
        <w:rPr>
          <w:rFonts w:ascii="Courier New" w:hAnsi="Courier New"/>
          <w:b/>
          <w:noProof/>
          <w:spacing w:val="-2"/>
          <w:sz w:val="18"/>
          <w:szCs w:val="18"/>
          <w:lang w:val="nl-NL"/>
        </w:rPr>
      </w:pPr>
      <w:r w:rsidRPr="007103D2">
        <w:rPr>
          <w:rFonts w:ascii="Courier New" w:hAnsi="Courier New" w:hint="eastAsia"/>
          <w:b/>
          <w:noProof/>
          <w:spacing w:val="-2"/>
          <w:sz w:val="18"/>
          <w:szCs w:val="18"/>
          <w:lang w:val="nl-NL"/>
        </w:rPr>
        <w:t xml:space="preserve">0 100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U</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 xml:space="preserve">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eastAsia="ko-KR"/>
        </w:rPr>
        <w:t>IRP+</w:t>
      </w:r>
      <w:r w:rsidRPr="007103D2">
        <w:rPr>
          <w:rFonts w:ascii="Courier New" w:hAnsi="Courier New" w:hint="eastAsia"/>
          <w:b/>
          <w:noProof/>
          <w:spacing w:val="-2"/>
          <w:sz w:val="18"/>
          <w:szCs w:val="18"/>
          <w:lang w:val="nl-NL"/>
        </w:rPr>
        <w:t>VFT</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 xml:space="preserve"> </w:t>
      </w:r>
      <w:r w:rsidRPr="007103D2">
        <w:rPr>
          <w:rFonts w:ascii="Courier New" w:hAnsi="Courier New"/>
          <w:b/>
          <w:noProof/>
          <w:spacing w:val="-2"/>
          <w:sz w:val="18"/>
          <w:szCs w:val="18"/>
          <w:lang w:val="nl-NL"/>
        </w:rPr>
        <w:t>“</w:t>
      </w:r>
      <w:r w:rsidRPr="007103D2">
        <w:rPr>
          <w:rFonts w:ascii="Courier New" w:hAnsi="Courier New" w:hint="eastAsia"/>
          <w:b/>
          <w:noProof/>
          <w:spacing w:val="-2"/>
          <w:sz w:val="18"/>
          <w:szCs w:val="18"/>
          <w:lang w:val="nl-NL"/>
        </w:rPr>
        <w:t>!^(.{2}).{11}$!\\1</w:t>
      </w:r>
      <w:r w:rsidRPr="007103D2">
        <w:rPr>
          <w:rFonts w:ascii="Courier New" w:hAnsi="Courier New"/>
          <w:b/>
          <w:noProof/>
          <w:spacing w:val="-2"/>
          <w:sz w:val="18"/>
          <w:szCs w:val="18"/>
          <w:lang w:val="nl-NL"/>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Applying the above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to an ID, the first 2 bits of the ID is obtained which total length is 13 bits.</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56" w:name="_Toc278943710"/>
      <w:bookmarkStart w:id="57" w:name="_Toc315688059"/>
      <w:r w:rsidRPr="007103D2">
        <w:rPr>
          <w:rFonts w:eastAsia="바탕" w:cs="Arial" w:hint="eastAsia"/>
          <w:bCs/>
          <w:iCs/>
          <w:kern w:val="2"/>
          <w:sz w:val="22"/>
          <w:szCs w:val="28"/>
          <w:lang w:val="en-US"/>
        </w:rPr>
        <w:t>6</w:t>
      </w:r>
      <w:r w:rsidRPr="007103D2">
        <w:rPr>
          <w:rFonts w:eastAsia="바탕" w:cs="Arial"/>
          <w:bCs/>
          <w:iCs/>
          <w:kern w:val="2"/>
          <w:sz w:val="22"/>
          <w:szCs w:val="28"/>
          <w:lang w:val="en-US"/>
        </w:rPr>
        <w:t>.</w:t>
      </w:r>
      <w:r w:rsidRPr="007103D2">
        <w:rPr>
          <w:rFonts w:eastAsia="바탕" w:cs="Arial" w:hint="eastAsia"/>
          <w:bCs/>
          <w:iCs/>
          <w:kern w:val="2"/>
          <w:sz w:val="22"/>
          <w:szCs w:val="28"/>
          <w:lang w:val="en-US"/>
        </w:rPr>
        <w:t>4</w:t>
      </w:r>
      <w:r w:rsidRPr="007103D2">
        <w:rPr>
          <w:rFonts w:eastAsia="바탕" w:cs="Arial"/>
          <w:bCs/>
          <w:iCs/>
          <w:kern w:val="2"/>
          <w:sz w:val="22"/>
          <w:szCs w:val="28"/>
          <w:lang w:val="en-US"/>
        </w:rPr>
        <w:tab/>
      </w:r>
      <w:r w:rsidRPr="007103D2">
        <w:rPr>
          <w:rFonts w:eastAsia="바탕" w:cs="Arial" w:hint="eastAsia"/>
          <w:bCs/>
          <w:iCs/>
          <w:kern w:val="2"/>
          <w:sz w:val="22"/>
          <w:szCs w:val="28"/>
          <w:lang w:val="en-US"/>
        </w:rPr>
        <w:t>Operation of a client</w:t>
      </w:r>
      <w:bookmarkEnd w:id="56"/>
      <w:bookmarkEnd w:id="57"/>
    </w:p>
    <w:p w:rsidR="007103D2" w:rsidRPr="007103D2" w:rsidRDefault="007103D2" w:rsidP="007103D2">
      <w:pPr>
        <w:rPr>
          <w:sz w:val="20"/>
          <w:lang w:val="en-US" w:eastAsia="ko-KR"/>
        </w:rPr>
      </w:pPr>
      <w:r w:rsidRPr="007103D2">
        <w:rPr>
          <w:rFonts w:hint="eastAsia"/>
          <w:sz w:val="20"/>
          <w:lang w:val="en-US" w:eastAsia="ko-KR"/>
        </w:rPr>
        <w:t xml:space="preserve">Figure </w:t>
      </w:r>
      <w:r w:rsidRPr="007103D2">
        <w:rPr>
          <w:rFonts w:hint="eastAsia"/>
          <w:sz w:val="20"/>
          <w:lang w:val="en-US" w:eastAsia="ja-JP"/>
        </w:rPr>
        <w:t>2</w:t>
      </w:r>
      <w:r w:rsidRPr="007103D2">
        <w:rPr>
          <w:rFonts w:hint="eastAsia"/>
          <w:sz w:val="20"/>
          <w:lang w:val="en-US" w:eastAsia="ko-KR"/>
        </w:rPr>
        <w:t xml:space="preserve"> shows the operation of a client in an application-specific OID resolution process.</w:t>
      </w:r>
    </w:p>
    <w:p w:rsidR="007103D2" w:rsidRPr="007103D2" w:rsidRDefault="007103D2" w:rsidP="007103D2">
      <w:pPr>
        <w:keepNext/>
        <w:keepLines/>
        <w:spacing w:before="240" w:after="120"/>
        <w:jc w:val="center"/>
        <w:rPr>
          <w:rFonts w:eastAsia="맑은 고딕"/>
          <w:sz w:val="20"/>
          <w:lang w:val="en-US" w:eastAsia="ko-KR"/>
        </w:rPr>
      </w:pPr>
      <w:r w:rsidRPr="007103D2">
        <w:rPr>
          <w:rFonts w:eastAsia="맑은 고딕"/>
          <w:sz w:val="20"/>
        </w:rPr>
        <w:lastRenderedPageBreak/>
        <w:t xml:space="preserve"> </w:t>
      </w:r>
      <w:r>
        <w:rPr>
          <w:rFonts w:eastAsia="맑은 고딕"/>
          <w:noProof/>
          <w:sz w:val="20"/>
          <w:lang w:val="en-US" w:eastAsia="ko-KR"/>
        </w:rPr>
        <w:drawing>
          <wp:inline distT="0" distB="0" distL="0" distR="0" wp14:anchorId="519B0F51" wp14:editId="44A77835">
            <wp:extent cx="3524250" cy="3457575"/>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4250" cy="3457575"/>
                    </a:xfrm>
                    <a:prstGeom prst="rect">
                      <a:avLst/>
                    </a:prstGeom>
                    <a:noFill/>
                    <a:ln>
                      <a:noFill/>
                    </a:ln>
                  </pic:spPr>
                </pic:pic>
              </a:graphicData>
            </a:graphic>
          </wp:inline>
        </w:drawing>
      </w:r>
    </w:p>
    <w:p w:rsidR="007103D2" w:rsidRPr="007103D2" w:rsidRDefault="007103D2" w:rsidP="007103D2">
      <w:pPr>
        <w:keepLines/>
        <w:spacing w:before="240" w:after="120"/>
        <w:jc w:val="center"/>
        <w:rPr>
          <w:b/>
          <w:sz w:val="20"/>
          <w:lang w:eastAsia="ko-KR"/>
        </w:rPr>
      </w:pPr>
      <w:r w:rsidRPr="007103D2">
        <w:rPr>
          <w:b/>
          <w:sz w:val="20"/>
        </w:rPr>
        <w:t xml:space="preserve">Figure 2 </w:t>
      </w:r>
      <w:r w:rsidRPr="007103D2">
        <w:rPr>
          <w:b/>
          <w:sz w:val="20"/>
          <w:lang w:eastAsia="ko-KR"/>
        </w:rPr>
        <w:t>–</w:t>
      </w:r>
      <w:r w:rsidRPr="007103D2">
        <w:rPr>
          <w:rFonts w:eastAsia="맑은 고딕" w:hint="eastAsia"/>
          <w:b/>
          <w:sz w:val="20"/>
          <w:lang w:eastAsia="ko-KR"/>
        </w:rPr>
        <w:t xml:space="preserve"> </w:t>
      </w:r>
      <w:r w:rsidRPr="007103D2">
        <w:rPr>
          <w:rFonts w:hint="eastAsia"/>
          <w:b/>
          <w:sz w:val="20"/>
          <w:lang w:eastAsia="ko-KR"/>
        </w:rPr>
        <w:t xml:space="preserve">Operation of </w:t>
      </w:r>
      <w:r w:rsidRPr="007103D2">
        <w:rPr>
          <w:rFonts w:hint="eastAsia"/>
          <w:b/>
          <w:sz w:val="20"/>
          <w:lang w:val="en-US" w:eastAsia="ko-KR"/>
        </w:rPr>
        <w:t>application-specific OID resolution process</w:t>
      </w:r>
    </w:p>
    <w:p w:rsidR="007103D2" w:rsidRPr="007103D2" w:rsidRDefault="007103D2" w:rsidP="007103D2">
      <w:pPr>
        <w:rPr>
          <w:sz w:val="20"/>
          <w:lang w:val="en-US" w:eastAsia="ko-KR"/>
        </w:rPr>
      </w:pPr>
      <w:r w:rsidRPr="007103D2">
        <w:rPr>
          <w:rFonts w:hint="eastAsia"/>
          <w:sz w:val="20"/>
          <w:lang w:val="en-US" w:eastAsia="ko-KR"/>
        </w:rPr>
        <w:t xml:space="preserve">The client converts OID into an FQDN form as defined in 7.1 of this Recommendation </w:t>
      </w:r>
      <w:r w:rsidRPr="007103D2">
        <w:rPr>
          <w:rFonts w:eastAsia="맑은 고딕" w:hint="eastAsia"/>
          <w:sz w:val="20"/>
          <w:lang w:eastAsia="ko-KR"/>
        </w:rPr>
        <w:t xml:space="preserve">| International Standard </w:t>
      </w:r>
      <w:r w:rsidRPr="007103D2">
        <w:rPr>
          <w:rFonts w:hint="eastAsia"/>
          <w:sz w:val="20"/>
          <w:lang w:val="en-US" w:eastAsia="ko-KR"/>
        </w:rPr>
        <w:t xml:space="preserve">and sends it to the application-specific ORS server.  When the client receives a NAPTR resource record with the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 of </w:t>
      </w:r>
      <w:r w:rsidRPr="007103D2">
        <w:rPr>
          <w:sz w:val="20"/>
          <w:lang w:val="en-US" w:eastAsia="ko-KR"/>
        </w:rPr>
        <w:t>“</w:t>
      </w:r>
      <w:r w:rsidRPr="007103D2">
        <w:rPr>
          <w:rFonts w:ascii="Courier New" w:hAnsi="Courier New" w:hint="eastAsia"/>
          <w:b/>
          <w:noProof/>
          <w:spacing w:val="-2"/>
          <w:sz w:val="18"/>
          <w:szCs w:val="18"/>
          <w:lang w:val="en-US" w:eastAsia="ko-KR"/>
        </w:rPr>
        <w:t>IRP+F</w:t>
      </w:r>
      <w:r w:rsidRPr="007103D2">
        <w:rPr>
          <w:rFonts w:ascii="Courier New" w:hAnsi="Courier New" w:hint="eastAsia"/>
          <w:b/>
          <w:noProof/>
          <w:spacing w:val="-2"/>
          <w:sz w:val="18"/>
          <w:szCs w:val="18"/>
          <w:lang w:val="en-US"/>
        </w:rPr>
        <w:t>FT</w:t>
      </w:r>
      <w:r w:rsidRPr="007103D2">
        <w:rPr>
          <w:sz w:val="20"/>
          <w:lang w:val="en-US" w:eastAsia="ko-KR"/>
        </w:rPr>
        <w:t>”</w:t>
      </w:r>
      <w:r w:rsidRPr="007103D2">
        <w:rPr>
          <w:rFonts w:hint="eastAsia"/>
          <w:sz w:val="20"/>
          <w:lang w:val="en-US" w:eastAsia="ko-KR"/>
        </w:rPr>
        <w:t xml:space="preserve">, it applies the rule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on the ID and obtains a new text value suitable for ID resolution process. When the client receives a NAPTR resource record with the </w:t>
      </w:r>
      <w:r w:rsidRPr="007103D2">
        <w:rPr>
          <w:rFonts w:ascii="Courier New" w:hAnsi="Courier New" w:hint="eastAsia"/>
          <w:b/>
          <w:noProof/>
          <w:spacing w:val="-2"/>
          <w:sz w:val="18"/>
          <w:szCs w:val="18"/>
          <w:lang w:val="en-US"/>
        </w:rPr>
        <w:t>Service</w:t>
      </w:r>
      <w:r w:rsidRPr="007103D2">
        <w:rPr>
          <w:rFonts w:hint="eastAsia"/>
          <w:sz w:val="20"/>
          <w:lang w:val="en-US" w:eastAsia="ko-KR"/>
        </w:rPr>
        <w:t xml:space="preserve"> field value </w:t>
      </w:r>
      <w:r w:rsidRPr="007103D2">
        <w:rPr>
          <w:sz w:val="20"/>
          <w:lang w:val="en-US" w:eastAsia="ko-KR"/>
        </w:rPr>
        <w:t>“</w:t>
      </w:r>
      <w:r w:rsidRPr="007103D2">
        <w:rPr>
          <w:rFonts w:ascii="Courier New" w:hAnsi="Courier New" w:hint="eastAsia"/>
          <w:b/>
          <w:noProof/>
          <w:spacing w:val="-2"/>
          <w:sz w:val="18"/>
          <w:szCs w:val="18"/>
          <w:lang w:val="en-US" w:eastAsia="ko-KR"/>
        </w:rPr>
        <w:t>IRP+V</w:t>
      </w:r>
      <w:r w:rsidRPr="007103D2">
        <w:rPr>
          <w:rFonts w:ascii="Courier New" w:hAnsi="Courier New" w:hint="eastAsia"/>
          <w:b/>
          <w:noProof/>
          <w:spacing w:val="-2"/>
          <w:sz w:val="18"/>
          <w:szCs w:val="18"/>
          <w:lang w:val="en-US"/>
        </w:rPr>
        <w:t>FT</w:t>
      </w:r>
      <w:r w:rsidRPr="007103D2">
        <w:rPr>
          <w:sz w:val="20"/>
          <w:lang w:val="en-US" w:eastAsia="ko-KR"/>
        </w:rPr>
        <w:t>”</w:t>
      </w:r>
      <w:r w:rsidRPr="007103D2">
        <w:rPr>
          <w:rFonts w:hint="eastAsia"/>
          <w:sz w:val="20"/>
          <w:lang w:val="en-US" w:eastAsia="ko-KR"/>
        </w:rPr>
        <w:t xml:space="preserve">, it applies the rule in </w:t>
      </w:r>
      <w:r w:rsidRPr="007103D2">
        <w:rPr>
          <w:rFonts w:ascii="Courier New" w:hAnsi="Courier New" w:hint="eastAsia"/>
          <w:b/>
          <w:noProof/>
          <w:spacing w:val="-2"/>
          <w:sz w:val="18"/>
          <w:szCs w:val="18"/>
          <w:lang w:val="en-US"/>
        </w:rPr>
        <w:t>RegExp</w:t>
      </w:r>
      <w:r w:rsidRPr="007103D2">
        <w:rPr>
          <w:rFonts w:hint="eastAsia"/>
          <w:sz w:val="20"/>
          <w:lang w:val="en-US" w:eastAsia="ko-KR"/>
        </w:rPr>
        <w:t xml:space="preserve"> field on the ID and obtains a new text value </w:t>
      </w:r>
      <w:r w:rsidRPr="007103D2">
        <w:rPr>
          <w:sz w:val="20"/>
          <w:lang w:val="en-US" w:eastAsia="ko-KR"/>
        </w:rPr>
        <w:t>which</w:t>
      </w:r>
      <w:r w:rsidRPr="007103D2">
        <w:rPr>
          <w:rFonts w:hint="eastAsia"/>
          <w:sz w:val="20"/>
          <w:lang w:val="en-US" w:eastAsia="ko-KR"/>
        </w:rPr>
        <w:t xml:space="preserve"> is added to the front of OID in FQDN form.</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hint="eastAsia"/>
          <w:sz w:val="20"/>
          <w:lang w:val="en-US" w:eastAsia="ko-KR"/>
        </w:rPr>
        <w:t xml:space="preserve">For example, if OID in FQDN form is </w:t>
      </w:r>
      <w:r w:rsidRPr="007103D2">
        <w:rPr>
          <w:sz w:val="20"/>
          <w:lang w:val="en-US" w:eastAsia="ko-KR"/>
        </w:rPr>
        <w:t>“</w:t>
      </w:r>
      <w:r w:rsidRPr="007103D2">
        <w:rPr>
          <w:rFonts w:ascii="Courier New" w:hAnsi="Courier New" w:hint="eastAsia"/>
          <w:b/>
          <w:noProof/>
          <w:spacing w:val="-2"/>
          <w:sz w:val="18"/>
          <w:szCs w:val="18"/>
          <w:lang w:val="en-US"/>
        </w:rPr>
        <w:t>99.27.2.oid</w:t>
      </w:r>
      <w:r w:rsidRPr="007103D2">
        <w:rPr>
          <w:rFonts w:ascii="Courier New" w:hAnsi="Courier New" w:hint="eastAsia"/>
          <w:b/>
          <w:noProof/>
          <w:spacing w:val="-2"/>
          <w:sz w:val="18"/>
          <w:szCs w:val="18"/>
          <w:lang w:val="en-US" w:eastAsia="ko-KR"/>
        </w:rPr>
        <w:t>-res.org.</w:t>
      </w:r>
      <w:r w:rsidRPr="007103D2">
        <w:rPr>
          <w:sz w:val="20"/>
          <w:lang w:val="en-US" w:eastAsia="ko-KR"/>
        </w:rPr>
        <w:t>”</w:t>
      </w:r>
      <w:r w:rsidRPr="007103D2">
        <w:rPr>
          <w:rFonts w:hint="eastAsia"/>
          <w:sz w:val="20"/>
          <w:lang w:val="en-US" w:eastAsia="ko-KR"/>
        </w:rPr>
        <w:t xml:space="preserve"> and the substitution result of applying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rFonts w:hint="eastAsia"/>
          <w:sz w:val="20"/>
          <w:lang w:val="en-US" w:eastAsia="ko-KR"/>
        </w:rPr>
        <w:t xml:space="preserve">field obtained by the query to application-specific ORS server to the ID value is </w:t>
      </w:r>
      <w:r w:rsidRPr="007103D2">
        <w:rPr>
          <w:sz w:val="20"/>
          <w:lang w:val="en-US" w:eastAsia="ko-KR"/>
        </w:rPr>
        <w:t>“</w:t>
      </w:r>
      <w:r w:rsidRPr="007103D2">
        <w:rPr>
          <w:rFonts w:ascii="Courier New" w:hAnsi="Courier New" w:hint="eastAsia"/>
          <w:b/>
          <w:noProof/>
          <w:spacing w:val="-2"/>
          <w:sz w:val="18"/>
          <w:szCs w:val="18"/>
          <w:lang w:val="en-US"/>
        </w:rPr>
        <w:t>5</w:t>
      </w:r>
      <w:r w:rsidRPr="007103D2">
        <w:rPr>
          <w:sz w:val="20"/>
          <w:lang w:val="en-US" w:eastAsia="ko-KR"/>
        </w:rPr>
        <w:t>”</w:t>
      </w:r>
      <w:r w:rsidRPr="007103D2">
        <w:rPr>
          <w:rFonts w:hint="eastAsia"/>
          <w:sz w:val="20"/>
          <w:lang w:val="en-US" w:eastAsia="ko-KR"/>
        </w:rPr>
        <w:t xml:space="preserve">, then new FQDN form </w:t>
      </w:r>
      <w:r w:rsidRPr="007103D2">
        <w:rPr>
          <w:sz w:val="20"/>
          <w:lang w:val="en-US" w:eastAsia="ko-KR"/>
        </w:rPr>
        <w:t>“</w:t>
      </w:r>
      <w:r w:rsidRPr="007103D2">
        <w:rPr>
          <w:rFonts w:ascii="Courier New" w:hAnsi="Courier New" w:hint="eastAsia"/>
          <w:b/>
          <w:noProof/>
          <w:spacing w:val="-2"/>
          <w:sz w:val="18"/>
          <w:szCs w:val="18"/>
          <w:lang w:val="en-US"/>
        </w:rPr>
        <w:t>5.</w:t>
      </w:r>
      <w:r w:rsidRPr="007103D2">
        <w:rPr>
          <w:rFonts w:ascii="Courier New" w:hAnsi="Courier New" w:hint="eastAsia"/>
          <w:b/>
          <w:noProof/>
          <w:spacing w:val="-2"/>
          <w:sz w:val="18"/>
          <w:szCs w:val="18"/>
          <w:lang w:val="en-US" w:eastAsia="ko-KR"/>
        </w:rPr>
        <w:t>99.</w:t>
      </w:r>
      <w:r w:rsidRPr="007103D2">
        <w:rPr>
          <w:rFonts w:ascii="Courier New" w:hAnsi="Courier New" w:hint="eastAsia"/>
          <w:b/>
          <w:noProof/>
          <w:spacing w:val="-2"/>
          <w:sz w:val="18"/>
          <w:szCs w:val="18"/>
          <w:lang w:val="en-US"/>
        </w:rPr>
        <w:t>27.2.oid</w:t>
      </w:r>
      <w:r w:rsidRPr="007103D2">
        <w:rPr>
          <w:rFonts w:ascii="Courier New" w:hAnsi="Courier New" w:hint="eastAsia"/>
          <w:b/>
          <w:noProof/>
          <w:spacing w:val="-2"/>
          <w:sz w:val="18"/>
          <w:szCs w:val="18"/>
          <w:lang w:val="en-US" w:eastAsia="ko-KR"/>
        </w:rPr>
        <w:t>-res.org.</w:t>
      </w:r>
      <w:r w:rsidRPr="007103D2">
        <w:rPr>
          <w:sz w:val="20"/>
          <w:lang w:val="en-US" w:eastAsia="ko-KR"/>
        </w:rPr>
        <w:t>”</w:t>
      </w:r>
      <w:r w:rsidRPr="007103D2">
        <w:rPr>
          <w:rFonts w:hint="eastAsia"/>
          <w:sz w:val="20"/>
          <w:lang w:val="en-US" w:eastAsia="ko-KR"/>
        </w:rPr>
        <w:t xml:space="preserve"> for the subsequent query will be generated.</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58" w:name="_Toc278943711"/>
      <w:bookmarkStart w:id="59" w:name="_Toc315688060"/>
      <w:r w:rsidRPr="007103D2">
        <w:rPr>
          <w:rFonts w:eastAsia="바탕" w:cs="Arial" w:hint="eastAsia"/>
          <w:bCs/>
          <w:iCs/>
          <w:kern w:val="2"/>
          <w:sz w:val="22"/>
          <w:szCs w:val="28"/>
          <w:lang w:val="en-US"/>
        </w:rPr>
        <w:t>6.5</w:t>
      </w:r>
      <w:r w:rsidRPr="007103D2">
        <w:rPr>
          <w:rFonts w:eastAsia="바탕" w:cs="Arial" w:hint="eastAsia"/>
          <w:bCs/>
          <w:iCs/>
          <w:kern w:val="2"/>
          <w:sz w:val="22"/>
          <w:szCs w:val="28"/>
          <w:lang w:val="en-US"/>
        </w:rPr>
        <w:tab/>
        <w:t>Format of NAPTR resource record</w:t>
      </w:r>
      <w:bookmarkEnd w:id="58"/>
      <w:bookmarkEnd w:id="59"/>
    </w:p>
    <w:p w:rsidR="007103D2" w:rsidRPr="007103D2" w:rsidRDefault="007103D2" w:rsidP="007103D2">
      <w:pPr>
        <w:rPr>
          <w:sz w:val="20"/>
          <w:lang w:eastAsia="ko-KR"/>
        </w:rPr>
      </w:pPr>
      <w:r w:rsidRPr="007103D2">
        <w:rPr>
          <w:rFonts w:hint="eastAsia"/>
          <w:sz w:val="20"/>
          <w:lang w:eastAsia="ko-KR"/>
        </w:rPr>
        <w:t xml:space="preserve">The contents of a NAPTR resource record are </w:t>
      </w:r>
      <w:r w:rsidRPr="007103D2">
        <w:rPr>
          <w:sz w:val="20"/>
          <w:lang w:eastAsia="ko-KR"/>
        </w:rPr>
        <w:t>formatted</w:t>
      </w:r>
      <w:r w:rsidRPr="007103D2">
        <w:rPr>
          <w:rFonts w:hint="eastAsia"/>
          <w:sz w:val="20"/>
          <w:lang w:eastAsia="ko-KR"/>
        </w:rPr>
        <w:t xml:space="preserve"> as</w:t>
      </w:r>
      <w:r w:rsidRPr="007103D2">
        <w:rPr>
          <w:rFonts w:eastAsia="맑은 고딕" w:hint="eastAsia"/>
          <w:sz w:val="20"/>
          <w:lang w:eastAsia="ko-KR"/>
        </w:rPr>
        <w:t xml:space="preserve"> in the following example</w:t>
      </w:r>
      <w:r w:rsidRPr="007103D2">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
        <w:gridCol w:w="1274"/>
        <w:gridCol w:w="728"/>
        <w:gridCol w:w="1169"/>
        <w:gridCol w:w="4256"/>
        <w:gridCol w:w="1506"/>
      </w:tblGrid>
      <w:tr w:rsidR="007103D2" w:rsidRPr="007103D2" w:rsidTr="009C29EC">
        <w:trPr>
          <w:tblHeader/>
          <w:jc w:val="center"/>
        </w:trPr>
        <w:tc>
          <w:tcPr>
            <w:tcW w:w="891"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Order</w:t>
            </w:r>
          </w:p>
        </w:tc>
        <w:tc>
          <w:tcPr>
            <w:tcW w:w="1274"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Preference</w:t>
            </w:r>
          </w:p>
        </w:tc>
        <w:tc>
          <w:tcPr>
            <w:tcW w:w="728"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7103D2">
              <w:rPr>
                <w:b/>
                <w:sz w:val="20"/>
                <w:lang w:eastAsia="ko-KR"/>
              </w:rPr>
              <w:t>Flags</w:t>
            </w:r>
          </w:p>
        </w:tc>
        <w:tc>
          <w:tcPr>
            <w:tcW w:w="1169"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Service</w:t>
            </w:r>
          </w:p>
        </w:tc>
        <w:tc>
          <w:tcPr>
            <w:tcW w:w="425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7103D2">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Replacement</w:t>
            </w:r>
          </w:p>
        </w:tc>
      </w:tr>
      <w:tr w:rsidR="007103D2" w:rsidRPr="007103D2" w:rsidTr="009C29EC">
        <w:trPr>
          <w:jc w:val="center"/>
        </w:trPr>
        <w:tc>
          <w:tcPr>
            <w:tcW w:w="891"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u</w:t>
            </w:r>
          </w:p>
        </w:tc>
        <w:tc>
          <w:tcPr>
            <w:tcW w:w="1169"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eastAsia="ko-KR"/>
              </w:rPr>
            </w:pPr>
            <w:r w:rsidRPr="007103D2">
              <w:rPr>
                <w:rFonts w:ascii="Courier New" w:hAnsi="Courier New" w:hint="eastAsia"/>
                <w:b/>
                <w:noProof/>
                <w:spacing w:val="-2"/>
                <w:sz w:val="18"/>
                <w:lang w:val="en-US" w:eastAsia="ko-KR"/>
              </w:rPr>
              <w:t>IRP+FFT</w:t>
            </w:r>
          </w:p>
        </w:tc>
        <w:tc>
          <w:tcPr>
            <w:tcW w:w="425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r w:rsidRPr="007103D2">
              <w:rPr>
                <w:rFonts w:ascii="Courier New" w:hAnsi="Courier New"/>
                <w:b/>
                <w:noProof/>
                <w:spacing w:val="-2"/>
                <w:sz w:val="18"/>
                <w:lang w:val="en-US"/>
              </w:rPr>
              <w:t>(.{2}).{11}$!\\1</w:t>
            </w:r>
            <w:r w:rsidRPr="007103D2">
              <w:rPr>
                <w:rFonts w:ascii="Courier New" w:hAnsi="Courier New" w:hint="eastAsia"/>
                <w:b/>
                <w:noProof/>
                <w:spacing w:val="-2"/>
                <w:sz w:val="18"/>
                <w:lang w:val="en-US"/>
              </w:rPr>
              <w:t>!</w:t>
            </w:r>
          </w:p>
        </w:tc>
        <w:tc>
          <w:tcPr>
            <w:tcW w:w="150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p>
        </w:tc>
      </w:tr>
    </w:tbl>
    <w:p w:rsidR="007103D2" w:rsidRPr="007103D2" w:rsidRDefault="007103D2" w:rsidP="007103D2">
      <w:pPr>
        <w:rPr>
          <w:sz w:val="20"/>
          <w:lang w:eastAsia="ko-KR"/>
        </w:rPr>
      </w:pPr>
      <w:r w:rsidRPr="007103D2">
        <w:rPr>
          <w:rFonts w:hint="eastAsia"/>
          <w:sz w:val="20"/>
          <w:lang w:eastAsia="ko-KR"/>
        </w:rPr>
        <w:t>The application-specific OID resolution server operators should obey the following rules to configure the NAPTR resource record:</w:t>
      </w:r>
    </w:p>
    <w:p w:rsidR="007103D2" w:rsidRPr="007103D2" w:rsidRDefault="007103D2" w:rsidP="007103D2">
      <w:pPr>
        <w:spacing w:before="80"/>
        <w:ind w:left="1191" w:hanging="397"/>
        <w:rPr>
          <w:sz w:val="20"/>
          <w:lang w:eastAsia="ko-KR"/>
        </w:rPr>
      </w:pPr>
      <w:r w:rsidRPr="007103D2">
        <w:rPr>
          <w:rFonts w:hint="eastAsia"/>
          <w:sz w:val="20"/>
          <w:lang w:eastAsia="ko-KR"/>
        </w:rPr>
        <w:t>a)</w:t>
      </w:r>
      <w:r w:rsidRPr="007103D2">
        <w:rPr>
          <w:rFonts w:hint="eastAsia"/>
          <w:sz w:val="20"/>
          <w:lang w:eastAsia="ko-KR"/>
        </w:rPr>
        <w:tab/>
        <w:t>The order field should be zero</w:t>
      </w:r>
    </w:p>
    <w:p w:rsidR="007103D2" w:rsidRPr="007103D2" w:rsidRDefault="007103D2" w:rsidP="007103D2">
      <w:pPr>
        <w:spacing w:before="80"/>
        <w:ind w:left="1191" w:hanging="397"/>
        <w:rPr>
          <w:sz w:val="20"/>
          <w:lang w:eastAsia="ko-KR"/>
        </w:rPr>
      </w:pPr>
      <w:r w:rsidRPr="007103D2">
        <w:rPr>
          <w:rFonts w:hint="eastAsia"/>
          <w:sz w:val="20"/>
          <w:lang w:eastAsia="ko-KR"/>
        </w:rPr>
        <w:t>b)</w:t>
      </w:r>
      <w:r w:rsidRPr="007103D2">
        <w:rPr>
          <w:rFonts w:hint="eastAsia"/>
          <w:sz w:val="20"/>
          <w:lang w:eastAsia="ko-KR"/>
        </w:rPr>
        <w:tab/>
        <w:t>The preference field should be non-negative integer</w:t>
      </w:r>
    </w:p>
    <w:p w:rsidR="007103D2" w:rsidRPr="007103D2" w:rsidRDefault="007103D2" w:rsidP="007103D2">
      <w:pPr>
        <w:spacing w:before="80"/>
        <w:ind w:left="1191" w:hanging="397"/>
        <w:rPr>
          <w:sz w:val="20"/>
          <w:lang w:eastAsia="ko-KR"/>
        </w:rPr>
      </w:pPr>
      <w:r w:rsidRPr="007103D2">
        <w:rPr>
          <w:rFonts w:hint="eastAsia"/>
          <w:sz w:val="20"/>
          <w:lang w:eastAsia="ko-KR"/>
        </w:rPr>
        <w:t>c)</w:t>
      </w:r>
      <w:r w:rsidRPr="007103D2">
        <w:rPr>
          <w:rFonts w:hint="eastAsia"/>
          <w:sz w:val="20"/>
          <w:lang w:eastAsia="ko-KR"/>
        </w:rPr>
        <w:tab/>
        <w:t xml:space="preserve">The flags field should be set to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indicating that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field contains URL</w:t>
      </w:r>
    </w:p>
    <w:p w:rsidR="007103D2" w:rsidRPr="007103D2" w:rsidRDefault="007103D2" w:rsidP="007103D2">
      <w:pPr>
        <w:spacing w:before="80"/>
        <w:ind w:left="1191" w:hanging="397"/>
        <w:rPr>
          <w:sz w:val="20"/>
          <w:lang w:eastAsia="ko-KR"/>
        </w:rPr>
      </w:pPr>
      <w:r w:rsidRPr="007103D2">
        <w:rPr>
          <w:rFonts w:hint="eastAsia"/>
          <w:sz w:val="20"/>
          <w:lang w:eastAsia="ko-KR"/>
        </w:rPr>
        <w:t>d)</w:t>
      </w:r>
      <w:r w:rsidRPr="007103D2">
        <w:rPr>
          <w:rFonts w:hint="eastAsia"/>
          <w:sz w:val="20"/>
          <w:lang w:eastAsia="ko-KR"/>
        </w:rPr>
        <w:tab/>
        <w:t xml:space="preserve">The service field should be set to </w:t>
      </w:r>
      <w:r w:rsidRPr="007103D2">
        <w:rPr>
          <w:sz w:val="20"/>
          <w:lang w:eastAsia="ko-KR"/>
        </w:rPr>
        <w:t>“</w:t>
      </w:r>
      <w:r w:rsidRPr="007103D2">
        <w:rPr>
          <w:rFonts w:ascii="Courier New" w:hAnsi="Courier New" w:hint="eastAsia"/>
          <w:b/>
          <w:noProof/>
          <w:spacing w:val="-2"/>
          <w:sz w:val="18"/>
          <w:szCs w:val="18"/>
          <w:lang w:val="en-US" w:eastAsia="ko-KR"/>
        </w:rPr>
        <w:t>IRP+VFT</w:t>
      </w:r>
      <w:r w:rsidRPr="007103D2">
        <w:rPr>
          <w:sz w:val="20"/>
          <w:lang w:eastAsia="ko-KR"/>
        </w:rPr>
        <w:t>”</w:t>
      </w:r>
      <w:r w:rsidRPr="007103D2">
        <w:rPr>
          <w:rFonts w:hint="eastAsia"/>
          <w:sz w:val="20"/>
          <w:lang w:eastAsia="ko-KR"/>
        </w:rPr>
        <w:t xml:space="preserve"> or </w:t>
      </w:r>
      <w:r w:rsidRPr="007103D2">
        <w:rPr>
          <w:sz w:val="20"/>
          <w:lang w:eastAsia="ko-KR"/>
        </w:rPr>
        <w:t>“</w:t>
      </w:r>
      <w:r w:rsidRPr="007103D2">
        <w:rPr>
          <w:rFonts w:ascii="Courier New" w:hAnsi="Courier New" w:hint="eastAsia"/>
          <w:b/>
          <w:noProof/>
          <w:spacing w:val="-2"/>
          <w:sz w:val="18"/>
          <w:szCs w:val="18"/>
          <w:lang w:val="en-US" w:eastAsia="ko-KR"/>
        </w:rPr>
        <w:t>IRP+FFT</w:t>
      </w:r>
      <w:r w:rsidRPr="007103D2">
        <w:rPr>
          <w:sz w:val="20"/>
          <w:lang w:eastAsia="ko-KR"/>
        </w:rPr>
        <w:t>”</w:t>
      </w:r>
      <w:r w:rsidRPr="007103D2">
        <w:rPr>
          <w:rFonts w:hint="eastAsia"/>
          <w:sz w:val="20"/>
          <w:lang w:eastAsia="ko-KR"/>
        </w:rPr>
        <w:t xml:space="preserve"> (see 7.2)</w:t>
      </w:r>
    </w:p>
    <w:p w:rsidR="007103D2" w:rsidRPr="007103D2" w:rsidRDefault="007103D2" w:rsidP="007103D2">
      <w:pPr>
        <w:spacing w:before="80"/>
        <w:ind w:left="1191" w:hanging="397"/>
        <w:rPr>
          <w:rFonts w:eastAsia="맑은 고딕"/>
          <w:sz w:val="20"/>
          <w:lang w:val="en-US" w:eastAsia="ko-KR"/>
        </w:rPr>
      </w:pPr>
      <w:r w:rsidRPr="007103D2">
        <w:rPr>
          <w:rFonts w:hint="eastAsia"/>
          <w:sz w:val="20"/>
          <w:lang w:eastAsia="ko-KR"/>
        </w:rPr>
        <w:t>e)</w:t>
      </w:r>
      <w:r w:rsidRPr="007103D2">
        <w:rPr>
          <w:rFonts w:hint="eastAsia"/>
          <w:sz w:val="20"/>
          <w:lang w:eastAsia="ko-KR"/>
        </w:rPr>
        <w:tab/>
      </w:r>
      <w:r w:rsidRPr="007103D2">
        <w:rPr>
          <w:sz w:val="20"/>
          <w:lang w:eastAsia="ko-KR"/>
        </w:rPr>
        <w:t xml:space="preserve">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 xml:space="preserve">field specifies </w:t>
      </w:r>
      <w:proofErr w:type="gramStart"/>
      <w:r w:rsidRPr="007103D2">
        <w:rPr>
          <w:sz w:val="20"/>
          <w:lang w:eastAsia="ko-KR"/>
        </w:rPr>
        <w:t>a</w:t>
      </w:r>
      <w:r w:rsidRPr="007103D2">
        <w:rPr>
          <w:rFonts w:hint="eastAsia"/>
          <w:sz w:val="20"/>
          <w:lang w:eastAsia="ko-KR"/>
        </w:rPr>
        <w:t>n</w:t>
      </w:r>
      <w:r w:rsidRPr="007103D2">
        <w:rPr>
          <w:sz w:val="20"/>
          <w:lang w:eastAsia="ko-KR"/>
        </w:rPr>
        <w:t xml:space="preserve"> </w:t>
      </w:r>
      <w:r w:rsidRPr="007103D2">
        <w:rPr>
          <w:rFonts w:hint="eastAsia"/>
          <w:sz w:val="20"/>
          <w:lang w:eastAsia="ko-KR"/>
        </w:rPr>
        <w:t>ID</w:t>
      </w:r>
      <w:proofErr w:type="gramEnd"/>
      <w:r w:rsidRPr="007103D2">
        <w:rPr>
          <w:rFonts w:hint="eastAsia"/>
          <w:sz w:val="20"/>
          <w:lang w:eastAsia="ko-KR"/>
        </w:rPr>
        <w:t xml:space="preserve"> structure information</w:t>
      </w:r>
      <w:r w:rsidRPr="007103D2">
        <w:rPr>
          <w:sz w:val="20"/>
          <w:lang w:eastAsia="ko-KR"/>
        </w:rPr>
        <w:t xml:space="preserve">. </w:t>
      </w:r>
      <w:r w:rsidRPr="007103D2">
        <w:rPr>
          <w:rFonts w:hint="eastAsia"/>
          <w:sz w:val="20"/>
          <w:lang w:eastAsia="ko-KR"/>
        </w:rPr>
        <w:t xml:space="preserve"> </w:t>
      </w:r>
      <w:r w:rsidRPr="007103D2">
        <w:rPr>
          <w:sz w:val="20"/>
          <w:lang w:eastAsia="ko-KR"/>
        </w:rPr>
        <w:t>The value of this field</w:t>
      </w:r>
      <w:r w:rsidRPr="007103D2">
        <w:rPr>
          <w:rFonts w:hint="eastAsia"/>
          <w:sz w:val="20"/>
          <w:lang w:eastAsia="ko-KR"/>
        </w:rPr>
        <w:t xml:space="preserve"> should</w:t>
      </w:r>
      <w:r w:rsidRPr="007103D2">
        <w:rPr>
          <w:sz w:val="20"/>
          <w:lang w:eastAsia="ko-KR"/>
        </w:rPr>
        <w:t xml:space="preserve"> be the </w:t>
      </w:r>
      <w:proofErr w:type="gramStart"/>
      <w:r w:rsidRPr="007103D2">
        <w:rPr>
          <w:sz w:val="20"/>
          <w:lang w:eastAsia="ko-KR"/>
        </w:rPr>
        <w:t xml:space="preserve">string </w:t>
      </w:r>
      <w:r w:rsidRPr="007103D2">
        <w:rPr>
          <w:rFonts w:ascii="Courier New" w:hAnsi="Courier New"/>
          <w:b/>
          <w:noProof/>
          <w:spacing w:val="-2"/>
          <w:sz w:val="18"/>
          <w:szCs w:val="18"/>
          <w:lang w:val="en-US"/>
        </w:rPr>
        <w:t>!</w:t>
      </w:r>
      <w:proofErr w:type="gramEnd"/>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eastAsia="ko-KR"/>
        </w:rPr>
        <w:t>ID structure information</w:t>
      </w:r>
      <w:r w:rsidRPr="007103D2">
        <w:rPr>
          <w:rFonts w:ascii="Courier New" w:hAnsi="Courier New" w:hint="eastAsia"/>
          <w:b/>
          <w:noProof/>
          <w:spacing w:val="-2"/>
          <w:sz w:val="18"/>
          <w:szCs w:val="18"/>
          <w:lang w:val="en-US"/>
        </w:rPr>
        <w:t>!</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60" w:name="_Toc278943712"/>
      <w:bookmarkStart w:id="61" w:name="_Toc315688061"/>
      <w:r w:rsidRPr="007103D2">
        <w:rPr>
          <w:rFonts w:eastAsia="바탕" w:cs="Arial" w:hint="eastAsia"/>
          <w:bCs/>
          <w:iCs/>
          <w:kern w:val="2"/>
          <w:sz w:val="22"/>
          <w:szCs w:val="28"/>
          <w:lang w:val="en-US"/>
        </w:rPr>
        <w:t>6.6</w:t>
      </w:r>
      <w:r w:rsidRPr="007103D2">
        <w:rPr>
          <w:rFonts w:eastAsia="바탕" w:cs="Arial"/>
          <w:bCs/>
          <w:iCs/>
          <w:kern w:val="2"/>
          <w:sz w:val="22"/>
          <w:szCs w:val="28"/>
          <w:lang w:val="en-US"/>
        </w:rPr>
        <w:tab/>
      </w:r>
      <w:r w:rsidRPr="007103D2">
        <w:rPr>
          <w:rFonts w:eastAsia="바탕" w:cs="Arial" w:hint="eastAsia"/>
          <w:bCs/>
          <w:iCs/>
          <w:kern w:val="2"/>
          <w:sz w:val="22"/>
          <w:szCs w:val="28"/>
          <w:lang w:val="en-US"/>
        </w:rPr>
        <w:t>Operation of application-specific OID resolution servers</w:t>
      </w:r>
      <w:bookmarkEnd w:id="60"/>
      <w:bookmarkEnd w:id="61"/>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eastAsia="Times New Roman" w:hint="eastAsia"/>
          <w:sz w:val="20"/>
          <w:lang w:val="en-US" w:eastAsia="ko-KR"/>
        </w:rPr>
        <w:t xml:space="preserve">The </w:t>
      </w:r>
      <w:r w:rsidRPr="007103D2">
        <w:rPr>
          <w:rFonts w:hint="eastAsia"/>
          <w:sz w:val="20"/>
          <w:lang w:val="en-US" w:eastAsia="ko-KR"/>
        </w:rPr>
        <w:t>application-specific OID resolution server</w:t>
      </w:r>
      <w:r w:rsidRPr="007103D2">
        <w:rPr>
          <w:rFonts w:eastAsia="Times New Roman" w:hint="eastAsia"/>
          <w:sz w:val="20"/>
          <w:lang w:val="en-US" w:eastAsia="ko-KR"/>
        </w:rPr>
        <w:t xml:space="preserve"> should be</w:t>
      </w:r>
      <w:r w:rsidRPr="007103D2">
        <w:rPr>
          <w:rFonts w:hint="eastAsia"/>
          <w:sz w:val="20"/>
          <w:lang w:val="en-US" w:eastAsia="ko-KR"/>
        </w:rPr>
        <w:t>have</w:t>
      </w:r>
      <w:r w:rsidRPr="007103D2">
        <w:rPr>
          <w:rFonts w:eastAsia="Times New Roman" w:hint="eastAsia"/>
          <w:sz w:val="20"/>
          <w:lang w:val="en-US" w:eastAsia="ko-KR"/>
        </w:rPr>
        <w:t xml:space="preserve"> as </w:t>
      </w:r>
      <w:r w:rsidRPr="007103D2">
        <w:rPr>
          <w:rFonts w:eastAsia="바탕" w:hint="eastAsia"/>
          <w:sz w:val="20"/>
          <w:lang w:val="en-US" w:eastAsia="ko-KR"/>
        </w:rPr>
        <w:t xml:space="preserve">a </w:t>
      </w:r>
      <w:r w:rsidRPr="007103D2">
        <w:rPr>
          <w:rFonts w:eastAsia="Times New Roman" w:hint="eastAsia"/>
          <w:sz w:val="20"/>
          <w:lang w:val="en-US" w:eastAsia="ko-KR"/>
        </w:rPr>
        <w:t>DNS server which is defined in IETF RFC 1035.</w:t>
      </w:r>
    </w:p>
    <w:p w:rsidR="007103D2" w:rsidRPr="007103D2" w:rsidRDefault="007103D2" w:rsidP="007103D2">
      <w:pPr>
        <w:tabs>
          <w:tab w:val="clear" w:pos="794"/>
          <w:tab w:val="clear" w:pos="1191"/>
          <w:tab w:val="left" w:pos="1095"/>
        </w:tabs>
        <w:overflowPunct/>
        <w:autoSpaceDE/>
        <w:autoSpaceDN/>
        <w:adjustRightInd/>
        <w:spacing w:before="60" w:line="199" w:lineRule="exact"/>
        <w:ind w:left="283"/>
        <w:jc w:val="both"/>
        <w:textAlignment w:val="auto"/>
        <w:rPr>
          <w:rFonts w:eastAsia="맑은 고딕"/>
          <w:sz w:val="18"/>
          <w:szCs w:val="24"/>
          <w:lang w:eastAsia="ko-KR"/>
        </w:rPr>
      </w:pPr>
      <w:r w:rsidRPr="007103D2">
        <w:rPr>
          <w:rFonts w:eastAsia="맑은 고딕" w:hint="eastAsia"/>
          <w:sz w:val="18"/>
          <w:szCs w:val="24"/>
          <w:lang w:eastAsia="ko-KR"/>
        </w:rPr>
        <w:t xml:space="preserve">NOTE </w:t>
      </w:r>
      <w:r w:rsidRPr="007103D2">
        <w:rPr>
          <w:rFonts w:eastAsia="맑은 고딕"/>
          <w:sz w:val="18"/>
          <w:szCs w:val="24"/>
          <w:lang w:eastAsia="ko-KR"/>
        </w:rPr>
        <w:t>–</w:t>
      </w:r>
      <w:r w:rsidRPr="007103D2">
        <w:rPr>
          <w:rFonts w:eastAsia="맑은 고딕" w:hint="eastAsia"/>
          <w:sz w:val="18"/>
          <w:szCs w:val="24"/>
          <w:lang w:eastAsia="ko-KR"/>
        </w:rPr>
        <w:t xml:space="preserve"> An example configuration and operation of application-specific OID resolution process is given in Annex A.</w:t>
      </w:r>
    </w:p>
    <w:p w:rsidR="007103D2" w:rsidRPr="007103D2" w:rsidRDefault="007103D2" w:rsidP="00E22681">
      <w:pPr>
        <w:pStyle w:val="1"/>
        <w:rPr>
          <w:lang w:val="en-US"/>
        </w:rPr>
      </w:pPr>
      <w:bookmarkStart w:id="62" w:name="_Toc278943713"/>
      <w:bookmarkStart w:id="63" w:name="_Toc315688062"/>
      <w:r w:rsidRPr="007103D2">
        <w:rPr>
          <w:rFonts w:hint="eastAsia"/>
          <w:lang w:val="en-US"/>
        </w:rPr>
        <w:lastRenderedPageBreak/>
        <w:t>7</w:t>
      </w:r>
      <w:r w:rsidRPr="007103D2">
        <w:rPr>
          <w:lang w:val="en-US"/>
        </w:rPr>
        <w:tab/>
      </w:r>
      <w:r w:rsidRPr="007103D2">
        <w:rPr>
          <w:rFonts w:hint="eastAsia"/>
          <w:lang w:val="en-US"/>
        </w:rPr>
        <w:t>ID resolution process</w:t>
      </w:r>
      <w:bookmarkEnd w:id="62"/>
      <w:bookmarkEnd w:id="63"/>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64" w:name="_Toc244596493"/>
      <w:bookmarkStart w:id="65" w:name="_Toc278943714"/>
      <w:bookmarkStart w:id="66" w:name="_Toc315688063"/>
      <w:r w:rsidRPr="007103D2">
        <w:rPr>
          <w:rFonts w:eastAsia="바탕" w:cs="Arial" w:hint="eastAsia"/>
          <w:bCs/>
          <w:iCs/>
          <w:kern w:val="2"/>
          <w:sz w:val="22"/>
          <w:szCs w:val="28"/>
          <w:lang w:val="en-US"/>
        </w:rPr>
        <w:t>7.1</w:t>
      </w:r>
      <w:r w:rsidRPr="007103D2">
        <w:rPr>
          <w:rFonts w:eastAsia="바탕" w:cs="Arial"/>
          <w:bCs/>
          <w:iCs/>
          <w:kern w:val="2"/>
          <w:sz w:val="22"/>
          <w:szCs w:val="28"/>
          <w:lang w:val="en-US"/>
        </w:rPr>
        <w:tab/>
      </w:r>
      <w:r w:rsidRPr="007103D2">
        <w:rPr>
          <w:rFonts w:eastAsia="바탕" w:cs="Arial" w:hint="eastAsia"/>
          <w:bCs/>
          <w:iCs/>
          <w:kern w:val="2"/>
          <w:sz w:val="22"/>
          <w:szCs w:val="28"/>
          <w:lang w:val="en-US"/>
        </w:rPr>
        <w:t>Overview</w:t>
      </w:r>
      <w:bookmarkEnd w:id="64"/>
      <w:bookmarkEnd w:id="65"/>
      <w:bookmarkEnd w:id="66"/>
    </w:p>
    <w:p w:rsidR="007103D2" w:rsidRPr="007103D2" w:rsidRDefault="007103D2" w:rsidP="007103D2">
      <w:pPr>
        <w:rPr>
          <w:rFonts w:eastAsiaTheme="minorEastAsia"/>
          <w:sz w:val="20"/>
          <w:lang w:eastAsia="ko-KR"/>
        </w:rPr>
      </w:pPr>
      <w:r w:rsidRPr="007103D2">
        <w:rPr>
          <w:sz w:val="20"/>
          <w:lang w:eastAsia="ko-KR"/>
        </w:rPr>
        <w:t>The ID resolution process uses DNS protocol as defined in IETF RFC 1035 and NAPTR resource records as defined in IETF RFC 3034.</w:t>
      </w:r>
    </w:p>
    <w:p w:rsidR="007103D2" w:rsidRPr="007103D2" w:rsidRDefault="007103D2" w:rsidP="007103D2">
      <w:pPr>
        <w:rPr>
          <w:sz w:val="20"/>
          <w:lang w:eastAsia="ko-KR"/>
        </w:rPr>
      </w:pPr>
      <w:r w:rsidRPr="007103D2">
        <w:rPr>
          <w:rFonts w:hint="eastAsia"/>
          <w:sz w:val="20"/>
          <w:lang w:eastAsia="ko-KR"/>
        </w:rPr>
        <w:t>The purpose of this process is to find location and access method information for the multimedia information associated with an ID by using DNS.  In order to use DNS, the ID should be converted into an FQDN format that DNS can understand.</w:t>
      </w:r>
    </w:p>
    <w:p w:rsidR="007103D2" w:rsidRPr="007103D2" w:rsidRDefault="007103D2" w:rsidP="007103D2">
      <w:pPr>
        <w:rPr>
          <w:sz w:val="20"/>
          <w:lang w:eastAsia="ko-KR"/>
        </w:rPr>
      </w:pPr>
      <w:r w:rsidRPr="007103D2">
        <w:rPr>
          <w:rFonts w:hint="eastAsia"/>
          <w:sz w:val="20"/>
          <w:lang w:eastAsia="ko-KR"/>
        </w:rPr>
        <w:t>DNS servers used for this ID resolution process may contain a delegation pointer to another DNS server in NS records or URL of multimedia information associated with ID in NAPTR Resource Record.</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ID terminal reads an ID from </w:t>
      </w:r>
      <w:r w:rsidRPr="007103D2">
        <w:rPr>
          <w:rFonts w:eastAsia="바탕" w:hint="eastAsia"/>
          <w:sz w:val="20"/>
          <w:lang w:eastAsia="ko-KR"/>
        </w:rPr>
        <w:t xml:space="preserve">an ID </w:t>
      </w:r>
      <w:r w:rsidRPr="007103D2">
        <w:rPr>
          <w:rFonts w:hint="eastAsia"/>
          <w:sz w:val="20"/>
          <w:lang w:eastAsia="ko-KR"/>
        </w:rPr>
        <w:t xml:space="preserve">tag.  Then </w:t>
      </w:r>
      <w:r w:rsidRPr="007103D2">
        <w:rPr>
          <w:rFonts w:eastAsia="Times New Roman" w:hint="eastAsia"/>
          <w:sz w:val="20"/>
          <w:lang w:eastAsia="ko-KR"/>
        </w:rPr>
        <w:t xml:space="preserve">it knows how to convert </w:t>
      </w:r>
      <w:r w:rsidRPr="007103D2">
        <w:rPr>
          <w:rFonts w:hint="eastAsia"/>
          <w:sz w:val="20"/>
          <w:lang w:eastAsia="ko-KR"/>
        </w:rPr>
        <w:t xml:space="preserve">the </w:t>
      </w:r>
      <w:r w:rsidRPr="007103D2">
        <w:rPr>
          <w:rFonts w:eastAsia="Times New Roman" w:hint="eastAsia"/>
          <w:sz w:val="20"/>
          <w:lang w:eastAsia="ko-KR"/>
        </w:rPr>
        <w:t>ID into</w:t>
      </w:r>
      <w:r w:rsidRPr="007103D2">
        <w:rPr>
          <w:rFonts w:eastAsia="바탕" w:hint="eastAsia"/>
          <w:sz w:val="20"/>
          <w:lang w:eastAsia="ko-KR"/>
        </w:rPr>
        <w:t xml:space="preserve"> the</w:t>
      </w:r>
      <w:r w:rsidRPr="007103D2">
        <w:rPr>
          <w:rFonts w:eastAsia="Times New Roman" w:hint="eastAsia"/>
          <w:sz w:val="20"/>
          <w:lang w:eastAsia="ko-KR"/>
        </w:rPr>
        <w:t xml:space="preserve"> FQDN form, it </w:t>
      </w:r>
      <w:r w:rsidRPr="007103D2">
        <w:rPr>
          <w:rFonts w:hint="eastAsia"/>
          <w:sz w:val="20"/>
          <w:lang w:eastAsia="ko-KR"/>
        </w:rPr>
        <w:t>converts the ID into</w:t>
      </w:r>
      <w:r w:rsidRPr="007103D2">
        <w:rPr>
          <w:rFonts w:eastAsia="바탕" w:hint="eastAsia"/>
          <w:sz w:val="20"/>
          <w:lang w:eastAsia="ko-KR"/>
        </w:rPr>
        <w:t xml:space="preserve"> an</w:t>
      </w:r>
      <w:r w:rsidRPr="007103D2">
        <w:rPr>
          <w:rFonts w:hint="eastAsia"/>
          <w:sz w:val="20"/>
          <w:lang w:eastAsia="ko-KR"/>
        </w:rPr>
        <w:t xml:space="preserve"> FQDN form for sending it as part of a DNS query.  </w:t>
      </w:r>
      <w:r w:rsidRPr="007103D2">
        <w:rPr>
          <w:rFonts w:eastAsia="Times New Roman" w:hint="eastAsia"/>
          <w:sz w:val="20"/>
          <w:lang w:eastAsia="ko-KR"/>
        </w:rPr>
        <w:t xml:space="preserve">If the user terminal does not know how to convert </w:t>
      </w:r>
      <w:r w:rsidRPr="007103D2">
        <w:rPr>
          <w:rFonts w:hint="eastAsia"/>
          <w:sz w:val="20"/>
          <w:lang w:eastAsia="ko-KR"/>
        </w:rPr>
        <w:t xml:space="preserve">the </w:t>
      </w:r>
      <w:r w:rsidRPr="007103D2">
        <w:rPr>
          <w:rFonts w:eastAsia="Times New Roman" w:hint="eastAsia"/>
          <w:sz w:val="20"/>
          <w:lang w:eastAsia="ko-KR"/>
        </w:rPr>
        <w:t xml:space="preserve">ID into </w:t>
      </w:r>
      <w:r w:rsidRPr="007103D2">
        <w:rPr>
          <w:rFonts w:eastAsia="바탕" w:hint="eastAsia"/>
          <w:sz w:val="20"/>
          <w:lang w:eastAsia="ko-KR"/>
        </w:rPr>
        <w:t xml:space="preserve">an </w:t>
      </w:r>
      <w:r w:rsidRPr="007103D2">
        <w:rPr>
          <w:rFonts w:eastAsia="Times New Roman" w:hint="eastAsia"/>
          <w:sz w:val="20"/>
          <w:lang w:eastAsia="ko-KR"/>
        </w:rPr>
        <w:t xml:space="preserve">FQDN form, it should </w:t>
      </w:r>
      <w:r w:rsidRPr="007103D2">
        <w:rPr>
          <w:rFonts w:hint="eastAsia"/>
          <w:sz w:val="20"/>
          <w:lang w:eastAsia="ko-KR"/>
        </w:rPr>
        <w:t>initiate an OID resolution process</w:t>
      </w:r>
      <w:r w:rsidRPr="007103D2">
        <w:rPr>
          <w:rFonts w:eastAsia="Times New Roman" w:hint="eastAsia"/>
          <w:sz w:val="20"/>
          <w:lang w:eastAsia="ko-KR"/>
        </w:rPr>
        <w:t xml:space="preserve"> </w:t>
      </w:r>
      <w:r w:rsidRPr="007103D2">
        <w:rPr>
          <w:rFonts w:hint="eastAsia"/>
          <w:sz w:val="20"/>
          <w:lang w:eastAsia="ko-KR"/>
        </w:rPr>
        <w:t>as specified in [ITU-T X.672</w:t>
      </w:r>
      <w:r w:rsidRPr="007103D2">
        <w:rPr>
          <w:rFonts w:eastAsia="맑은 고딕" w:hint="eastAsia"/>
          <w:sz w:val="20"/>
          <w:lang w:eastAsia="ko-KR"/>
        </w:rPr>
        <w:t xml:space="preserve"> | ISO/IEC 29168-1</w:t>
      </w:r>
      <w:r w:rsidRPr="007103D2">
        <w:rPr>
          <w:rFonts w:hint="eastAsia"/>
          <w:sz w:val="20"/>
          <w:lang w:eastAsia="ko-KR"/>
        </w:rPr>
        <w:t>]</w:t>
      </w:r>
      <w:r w:rsidRPr="007103D2">
        <w:rPr>
          <w:rFonts w:eastAsia="Times New Roman" w:hint="eastAsia"/>
          <w:sz w:val="20"/>
          <w:lang w:eastAsia="ko-KR"/>
        </w:rPr>
        <w:t>.</w:t>
      </w:r>
    </w:p>
    <w:p w:rsidR="007103D2" w:rsidRPr="007103D2" w:rsidRDefault="007103D2" w:rsidP="007103D2">
      <w:pPr>
        <w:rPr>
          <w:rFonts w:eastAsia="맑은 고딕"/>
          <w:sz w:val="20"/>
          <w:lang w:eastAsia="ko-KR"/>
        </w:rPr>
      </w:pPr>
      <w:r w:rsidRPr="007103D2">
        <w:rPr>
          <w:rFonts w:hint="eastAsia"/>
          <w:sz w:val="20"/>
          <w:lang w:eastAsia="ko-KR"/>
        </w:rPr>
        <w:t xml:space="preserve">The NAPTR type is used for the DNS query.  This DNS query is sent to the default DNS server (local DNS server).  If the default DNS server has a NAPTR resource record for that ID, it returns </w:t>
      </w:r>
      <w:r w:rsidRPr="007103D2">
        <w:rPr>
          <w:rFonts w:eastAsia="바탕" w:hint="eastAsia"/>
          <w:sz w:val="20"/>
          <w:lang w:eastAsia="ko-KR"/>
        </w:rPr>
        <w:t>the</w:t>
      </w:r>
      <w:r w:rsidRPr="007103D2">
        <w:rPr>
          <w:rFonts w:hint="eastAsia"/>
          <w:sz w:val="20"/>
          <w:lang w:eastAsia="ko-KR"/>
        </w:rPr>
        <w:t xml:space="preserve"> NAPTR resource record which includes the URL of </w:t>
      </w:r>
      <w:r w:rsidRPr="007103D2">
        <w:rPr>
          <w:rFonts w:eastAsia="바탕" w:hint="eastAsia"/>
          <w:sz w:val="20"/>
          <w:lang w:eastAsia="ko-KR"/>
        </w:rPr>
        <w:t xml:space="preserve">the multimedia information </w:t>
      </w:r>
      <w:r w:rsidRPr="007103D2">
        <w:rPr>
          <w:rFonts w:hint="eastAsia"/>
          <w:sz w:val="20"/>
          <w:lang w:eastAsia="ko-KR"/>
        </w:rPr>
        <w:t xml:space="preserve">content.  If the default DNS server does not have any NAPTR resource record for that ID, it sends a query to </w:t>
      </w:r>
      <w:r w:rsidRPr="007103D2">
        <w:rPr>
          <w:rFonts w:eastAsia="바탕" w:hint="eastAsia"/>
          <w:sz w:val="20"/>
          <w:lang w:eastAsia="ko-KR"/>
        </w:rPr>
        <w:t xml:space="preserve">the </w:t>
      </w:r>
      <w:r w:rsidRPr="007103D2">
        <w:rPr>
          <w:rFonts w:hint="eastAsia"/>
          <w:sz w:val="20"/>
          <w:lang w:eastAsia="ko-KR"/>
        </w:rPr>
        <w:t xml:space="preserve">ROOT DNS server and </w:t>
      </w:r>
      <w:r w:rsidRPr="007103D2">
        <w:rPr>
          <w:rFonts w:eastAsia="바탕" w:hint="eastAsia"/>
          <w:sz w:val="20"/>
          <w:lang w:eastAsia="ko-KR"/>
        </w:rPr>
        <w:t xml:space="preserve">the </w:t>
      </w:r>
      <w:r w:rsidRPr="007103D2">
        <w:rPr>
          <w:rFonts w:hint="eastAsia"/>
          <w:sz w:val="20"/>
          <w:lang w:eastAsia="ko-KR"/>
        </w:rPr>
        <w:t xml:space="preserve">ROOT DNS server returns the IP address of another </w:t>
      </w:r>
      <w:r w:rsidRPr="007103D2">
        <w:rPr>
          <w:rFonts w:eastAsia="바탕" w:hint="eastAsia"/>
          <w:sz w:val="20"/>
          <w:lang w:eastAsia="ko-KR"/>
        </w:rPr>
        <w:t>DNS</w:t>
      </w:r>
      <w:r w:rsidRPr="007103D2">
        <w:rPr>
          <w:rFonts w:hint="eastAsia"/>
          <w:sz w:val="20"/>
          <w:lang w:eastAsia="ko-KR"/>
        </w:rPr>
        <w:t xml:space="preserve"> server which </w:t>
      </w:r>
      <w:r w:rsidRPr="007103D2">
        <w:rPr>
          <w:rFonts w:eastAsia="바탕" w:hint="eastAsia"/>
          <w:sz w:val="20"/>
          <w:lang w:eastAsia="ko-KR"/>
        </w:rPr>
        <w:t>has been delegated from the delegation hierarchy of the ID</w:t>
      </w:r>
      <w:r w:rsidRPr="007103D2">
        <w:rPr>
          <w:rFonts w:hint="eastAsia"/>
          <w:sz w:val="20"/>
          <w:lang w:eastAsia="ko-KR"/>
        </w:rPr>
        <w:t xml:space="preserve">.  The default DNS server then sends another query to this new address. This procedure runs </w:t>
      </w:r>
      <w:r w:rsidRPr="007103D2">
        <w:rPr>
          <w:sz w:val="20"/>
          <w:lang w:eastAsia="ko-KR"/>
        </w:rPr>
        <w:t>recursively</w:t>
      </w:r>
      <w:r w:rsidRPr="007103D2">
        <w:rPr>
          <w:rFonts w:hint="eastAsia"/>
          <w:sz w:val="20"/>
          <w:lang w:eastAsia="ko-KR"/>
        </w:rPr>
        <w:t xml:space="preserve"> until a NAPTR resource record can be obtained.  When the default DNS server successfully receives a NAPTR resource record, it sends the NAPTR resource record back to the ID terminal and the ID resolution process is completed.</w:t>
      </w:r>
    </w:p>
    <w:p w:rsidR="007103D2" w:rsidRPr="007103D2" w:rsidRDefault="007103D2" w:rsidP="007103D2">
      <w:pPr>
        <w:rPr>
          <w:rFonts w:eastAsia="맑은 고딕"/>
          <w:sz w:val="20"/>
          <w:lang w:eastAsia="ko-KR"/>
        </w:rPr>
      </w:pPr>
      <w:r w:rsidRPr="007103D2">
        <w:rPr>
          <w:rFonts w:eastAsia="맑은 고딕" w:hint="eastAsia"/>
          <w:sz w:val="20"/>
          <w:szCs w:val="24"/>
          <w:lang w:eastAsia="ko-KR"/>
        </w:rPr>
        <w:t>In case of using EPC Tag Data in [b-</w:t>
      </w:r>
      <w:proofErr w:type="spellStart"/>
      <w:r w:rsidRPr="007103D2">
        <w:rPr>
          <w:rFonts w:eastAsia="맑은 고딕" w:hint="eastAsia"/>
          <w:sz w:val="20"/>
          <w:szCs w:val="24"/>
          <w:lang w:eastAsia="ko-KR"/>
        </w:rPr>
        <w:t>TagData</w:t>
      </w:r>
      <w:proofErr w:type="spellEnd"/>
      <w:r w:rsidRPr="007103D2">
        <w:rPr>
          <w:rFonts w:eastAsia="맑은 고딕" w:hint="eastAsia"/>
          <w:sz w:val="20"/>
          <w:szCs w:val="24"/>
          <w:lang w:eastAsia="ko-KR"/>
        </w:rPr>
        <w:t>], ID resolution process shall follow the Object Name Service [b-ONS].</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67" w:name="_Toc244596494"/>
      <w:bookmarkStart w:id="68" w:name="_Toc278943715"/>
      <w:bookmarkStart w:id="69" w:name="_Toc315688064"/>
      <w:r w:rsidRPr="007103D2">
        <w:rPr>
          <w:rFonts w:eastAsia="바탕" w:cs="Arial" w:hint="eastAsia"/>
          <w:bCs/>
          <w:iCs/>
          <w:kern w:val="2"/>
          <w:sz w:val="22"/>
          <w:szCs w:val="28"/>
          <w:lang w:val="en-US"/>
        </w:rPr>
        <w:t>7.2</w:t>
      </w:r>
      <w:r w:rsidRPr="007103D2">
        <w:rPr>
          <w:rFonts w:eastAsia="바탕" w:cs="Arial"/>
          <w:bCs/>
          <w:iCs/>
          <w:kern w:val="2"/>
          <w:sz w:val="22"/>
          <w:szCs w:val="28"/>
          <w:lang w:val="en-US"/>
        </w:rPr>
        <w:tab/>
      </w:r>
      <w:bookmarkEnd w:id="67"/>
      <w:r w:rsidRPr="007103D2">
        <w:rPr>
          <w:rFonts w:eastAsia="바탕" w:cs="Arial" w:hint="eastAsia"/>
          <w:bCs/>
          <w:iCs/>
          <w:kern w:val="2"/>
          <w:sz w:val="22"/>
          <w:szCs w:val="28"/>
          <w:lang w:val="en-US"/>
        </w:rPr>
        <w:t>Query to ID resolution server</w:t>
      </w:r>
      <w:bookmarkEnd w:id="68"/>
      <w:bookmarkEnd w:id="69"/>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clause specifies the DNS query format.  The ID in this query should be presented in an FQDN (</w:t>
      </w:r>
      <w:r w:rsidRPr="007103D2">
        <w:rPr>
          <w:sz w:val="20"/>
          <w:lang w:val="en-US" w:eastAsia="ko-KR"/>
        </w:rPr>
        <w:t>Fully Qualified Domain Name</w:t>
      </w:r>
      <w:r w:rsidRPr="007103D2">
        <w:rPr>
          <w:rFonts w:hint="eastAsia"/>
          <w:sz w:val="20"/>
          <w:lang w:eastAsia="ko-KR"/>
        </w:rPr>
        <w:t xml:space="preserve">) format and the query type should be set to </w:t>
      </w:r>
      <w:r w:rsidRPr="007103D2">
        <w:rPr>
          <w:sz w:val="20"/>
          <w:lang w:eastAsia="ko-KR"/>
        </w:rPr>
        <w:t>“</w:t>
      </w:r>
      <w:r w:rsidRPr="007103D2">
        <w:rPr>
          <w:rFonts w:hint="eastAsia"/>
          <w:sz w:val="20"/>
          <w:lang w:eastAsia="ko-KR"/>
        </w:rPr>
        <w:t>NAPTR</w:t>
      </w:r>
      <w:r w:rsidRPr="007103D2">
        <w:rPr>
          <w:sz w:val="20"/>
          <w:lang w:eastAsia="ko-KR"/>
        </w:rPr>
        <w:t>”</w:t>
      </w:r>
      <w:r w:rsidRPr="007103D2">
        <w:rPr>
          <w:rFonts w:hint="eastAsia"/>
          <w:sz w:val="20"/>
          <w:lang w:eastAsia="ko-KR"/>
        </w:rPr>
        <w: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The rule to convert an ID into an FQDN format is defined as follows:</w:t>
      </w:r>
    </w:p>
    <w:p w:rsidR="007103D2" w:rsidRPr="007103D2" w:rsidRDefault="007103D2" w:rsidP="007103D2">
      <w:pPr>
        <w:tabs>
          <w:tab w:val="clear" w:pos="1985"/>
        </w:tabs>
        <w:spacing w:before="80"/>
        <w:ind w:left="1191" w:hanging="397"/>
        <w:rPr>
          <w:sz w:val="20"/>
          <w:lang w:eastAsia="ko-KR"/>
        </w:rPr>
      </w:pPr>
      <w:r w:rsidRPr="007103D2">
        <w:rPr>
          <w:rFonts w:hint="eastAsia"/>
          <w:sz w:val="20"/>
          <w:lang w:eastAsia="ko-KR"/>
        </w:rPr>
        <w:t>STEP 1:</w:t>
      </w:r>
      <w:r w:rsidRPr="007103D2">
        <w:rPr>
          <w:rFonts w:hint="eastAsia"/>
          <w:sz w:val="20"/>
          <w:lang w:eastAsia="ko-KR"/>
        </w:rPr>
        <w:tab/>
        <w:t>Put dots (</w:t>
      </w:r>
      <w:r w:rsidRPr="007103D2">
        <w:rPr>
          <w:sz w:val="20"/>
          <w:lang w:eastAsia="ko-KR"/>
        </w:rPr>
        <w:t>“</w:t>
      </w:r>
      <w:r w:rsidRPr="007103D2">
        <w:rPr>
          <w:rFonts w:ascii="Courier New" w:hAnsi="Courier New" w:cs="Courier New"/>
          <w:b/>
          <w:sz w:val="18"/>
          <w:szCs w:val="18"/>
          <w:lang w:eastAsia="ko-KR"/>
        </w:rPr>
        <w:t>.</w:t>
      </w:r>
      <w:r w:rsidRPr="007103D2">
        <w:rPr>
          <w:sz w:val="20"/>
          <w:lang w:eastAsia="ko-KR"/>
        </w:rPr>
        <w:t>”</w:t>
      </w:r>
      <w:r w:rsidRPr="007103D2">
        <w:rPr>
          <w:rFonts w:hint="eastAsia"/>
          <w:sz w:val="20"/>
          <w:lang w:eastAsia="ko-KR"/>
        </w:rPr>
        <w:t>) between each field</w:t>
      </w:r>
      <w:r w:rsidRPr="007103D2">
        <w:rPr>
          <w:sz w:val="20"/>
          <w:lang w:eastAsia="ko-KR"/>
        </w:rPr>
        <w:t>,</w:t>
      </w:r>
      <w:r w:rsidRPr="007103D2">
        <w:rPr>
          <w:rFonts w:hint="eastAsia"/>
          <w:sz w:val="20"/>
          <w:lang w:eastAsia="ko-KR"/>
        </w:rPr>
        <w:t xml:space="preserve"> </w:t>
      </w:r>
      <w:r w:rsidRPr="007103D2">
        <w:rPr>
          <w:sz w:val="20"/>
          <w:lang w:eastAsia="ko-KR"/>
        </w:rPr>
        <w:t>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rPr>
        <w:t>101010.101.11</w:t>
      </w:r>
    </w:p>
    <w:p w:rsidR="007103D2" w:rsidRPr="007103D2" w:rsidRDefault="007103D2" w:rsidP="007103D2">
      <w:pPr>
        <w:tabs>
          <w:tab w:val="clear" w:pos="1985"/>
          <w:tab w:val="left" w:pos="1620"/>
        </w:tabs>
        <w:spacing w:before="80"/>
        <w:ind w:left="1191" w:hanging="397"/>
        <w:rPr>
          <w:sz w:val="20"/>
          <w:lang w:eastAsia="ko-KR"/>
        </w:rPr>
      </w:pPr>
      <w:r w:rsidRPr="007103D2">
        <w:rPr>
          <w:rFonts w:hint="eastAsia"/>
          <w:sz w:val="20"/>
          <w:lang w:eastAsia="ko-KR"/>
        </w:rPr>
        <w:t>STEP 2:</w:t>
      </w:r>
      <w:r w:rsidRPr="007103D2">
        <w:rPr>
          <w:rFonts w:hint="eastAsia"/>
          <w:sz w:val="20"/>
          <w:lang w:eastAsia="ko-KR"/>
        </w:rPr>
        <w:tab/>
      </w:r>
      <w:r w:rsidRPr="007103D2">
        <w:rPr>
          <w:rFonts w:hint="eastAsia"/>
          <w:sz w:val="20"/>
          <w:lang w:eastAsia="ko-KR"/>
        </w:rPr>
        <w:tab/>
        <w:t>Convert binary digits into hexa</w:t>
      </w:r>
      <w:r w:rsidRPr="007103D2">
        <w:rPr>
          <w:sz w:val="20"/>
          <w:lang w:eastAsia="ko-KR"/>
        </w:rPr>
        <w:t>decimal</w:t>
      </w:r>
      <w:r w:rsidRPr="007103D2">
        <w:rPr>
          <w:rFonts w:hint="eastAsia"/>
          <w:sz w:val="20"/>
          <w:lang w:eastAsia="ko-KR"/>
        </w:rPr>
        <w:t xml:space="preserve">, producing for </w:t>
      </w:r>
      <w:r w:rsidRPr="007103D2">
        <w:rPr>
          <w:sz w:val="20"/>
          <w:lang w:eastAsia="ko-KR"/>
        </w:rPr>
        <w:t>example</w:t>
      </w:r>
      <w:r w:rsidRPr="007103D2">
        <w:rPr>
          <w:rFonts w:hint="eastAsia"/>
          <w:sz w:val="20"/>
          <w:lang w:eastAsia="ko-KR"/>
        </w:rPr>
        <w:t xml:space="preserve">, </w:t>
      </w:r>
      <w:r w:rsidRPr="007103D2">
        <w:rPr>
          <w:rFonts w:ascii="Courier New" w:hAnsi="Courier New" w:hint="eastAsia"/>
          <w:b/>
          <w:noProof/>
          <w:spacing w:val="-2"/>
          <w:sz w:val="18"/>
          <w:szCs w:val="18"/>
          <w:lang w:val="en-US" w:eastAsia="ko-KR"/>
        </w:rPr>
        <w:t>2A</w:t>
      </w:r>
      <w:r w:rsidRPr="007103D2">
        <w:rPr>
          <w:rFonts w:ascii="Courier New" w:hAnsi="Courier New" w:hint="eastAsia"/>
          <w:b/>
          <w:noProof/>
          <w:spacing w:val="-2"/>
          <w:sz w:val="18"/>
          <w:szCs w:val="18"/>
          <w:lang w:val="en-US"/>
        </w:rPr>
        <w:t>.5.3</w:t>
      </w:r>
    </w:p>
    <w:p w:rsidR="007103D2" w:rsidRPr="007103D2" w:rsidRDefault="007103D2" w:rsidP="007103D2">
      <w:pPr>
        <w:tabs>
          <w:tab w:val="clear" w:pos="1985"/>
          <w:tab w:val="left" w:pos="1620"/>
        </w:tabs>
        <w:spacing w:before="80"/>
        <w:ind w:left="1191" w:hanging="397"/>
        <w:rPr>
          <w:sz w:val="20"/>
          <w:lang w:eastAsia="ko-KR"/>
        </w:rPr>
      </w:pPr>
      <w:r w:rsidRPr="007103D2">
        <w:rPr>
          <w:rFonts w:hint="eastAsia"/>
          <w:sz w:val="20"/>
          <w:lang w:eastAsia="ko-KR"/>
        </w:rPr>
        <w:t>STEP 3:</w:t>
      </w:r>
      <w:r w:rsidRPr="007103D2">
        <w:rPr>
          <w:rFonts w:hint="eastAsia"/>
          <w:sz w:val="20"/>
          <w:lang w:eastAsia="ko-KR"/>
        </w:rPr>
        <w:tab/>
      </w:r>
      <w:r w:rsidRPr="007103D2">
        <w:rPr>
          <w:rFonts w:hint="eastAsia"/>
          <w:sz w:val="20"/>
          <w:lang w:eastAsia="ko-KR"/>
        </w:rPr>
        <w:tab/>
        <w:t>Reverse the order</w:t>
      </w:r>
      <w:r w:rsidRPr="007103D2">
        <w:rPr>
          <w:sz w:val="20"/>
          <w:lang w:eastAsia="ko-KR"/>
        </w:rPr>
        <w:t>,</w:t>
      </w:r>
      <w:r w:rsidRPr="007103D2">
        <w:rPr>
          <w:rFonts w:hint="eastAsia"/>
          <w:sz w:val="20"/>
          <w:lang w:eastAsia="ko-KR"/>
        </w:rPr>
        <w:t xml:space="preserve"> </w:t>
      </w:r>
      <w:r w:rsidRPr="007103D2">
        <w:rPr>
          <w:sz w:val="20"/>
          <w:lang w:eastAsia="ko-KR"/>
        </w:rPr>
        <w:t>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rPr>
        <w:t>3.5.</w:t>
      </w:r>
      <w:r w:rsidRPr="007103D2">
        <w:rPr>
          <w:rFonts w:ascii="Courier New" w:hAnsi="Courier New" w:hint="eastAsia"/>
          <w:b/>
          <w:noProof/>
          <w:spacing w:val="-2"/>
          <w:sz w:val="18"/>
          <w:szCs w:val="18"/>
          <w:lang w:val="en-US" w:eastAsia="ko-KR"/>
        </w:rPr>
        <w:t>2A</w:t>
      </w:r>
    </w:p>
    <w:p w:rsidR="007103D2" w:rsidRPr="007103D2" w:rsidRDefault="007103D2" w:rsidP="007103D2">
      <w:pPr>
        <w:tabs>
          <w:tab w:val="clear" w:pos="1191"/>
          <w:tab w:val="clear" w:pos="1985"/>
          <w:tab w:val="left" w:pos="1560"/>
          <w:tab w:val="left" w:pos="1620"/>
        </w:tabs>
        <w:spacing w:before="80"/>
        <w:ind w:left="1701" w:hanging="907"/>
        <w:rPr>
          <w:rFonts w:eastAsia="맑은 고딕"/>
          <w:sz w:val="20"/>
          <w:lang w:eastAsia="ko-KR"/>
        </w:rPr>
      </w:pPr>
      <w:r w:rsidRPr="007103D2">
        <w:rPr>
          <w:rFonts w:hint="eastAsia"/>
          <w:sz w:val="20"/>
          <w:lang w:eastAsia="ko-KR"/>
        </w:rPr>
        <w:t>STEP 4:</w:t>
      </w:r>
      <w:r w:rsidRPr="007103D2">
        <w:rPr>
          <w:rFonts w:hint="eastAsia"/>
          <w:sz w:val="20"/>
          <w:lang w:eastAsia="ko-KR"/>
        </w:rPr>
        <w:tab/>
      </w:r>
      <w:r w:rsidRPr="007103D2">
        <w:rPr>
          <w:rFonts w:hint="eastAsia"/>
          <w:sz w:val="20"/>
          <w:lang w:eastAsia="ko-KR"/>
        </w:rPr>
        <w:tab/>
        <w:t xml:space="preserve">Append the string </w:t>
      </w:r>
      <w:r w:rsidRPr="007103D2">
        <w:rPr>
          <w:sz w:val="20"/>
          <w:lang w:eastAsia="ko-KR"/>
        </w:rPr>
        <w:t>“</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anydomain.</w:t>
      </w:r>
      <w:r w:rsidRPr="007103D2">
        <w:rPr>
          <w:rFonts w:ascii="Courier New" w:eastAsia="맑은 고딕"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r w:rsidRPr="007103D2">
        <w:rPr>
          <w:sz w:val="20"/>
          <w:lang w:eastAsia="ko-KR"/>
        </w:rPr>
        <w:t>”, producing f</w:t>
      </w:r>
      <w:r w:rsidRPr="007103D2">
        <w:rPr>
          <w:rFonts w:hint="eastAsia"/>
          <w:sz w:val="20"/>
          <w:lang w:eastAsia="ko-KR"/>
        </w:rPr>
        <w:t xml:space="preserve">or example, </w:t>
      </w:r>
      <w:r w:rsidRPr="007103D2">
        <w:rPr>
          <w:rFonts w:ascii="Courier New" w:hAnsi="Courier New" w:hint="eastAsia"/>
          <w:b/>
          <w:noProof/>
          <w:spacing w:val="-2"/>
          <w:sz w:val="18"/>
          <w:szCs w:val="18"/>
          <w:lang w:val="en-US" w:eastAsia="ko-KR"/>
        </w:rPr>
        <w:t>3</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5</w:t>
      </w:r>
      <w:r w:rsidRPr="007103D2">
        <w:rPr>
          <w:rFonts w:ascii="Courier New" w:hAnsi="Courier New" w:hint="eastAsia"/>
          <w:b/>
          <w:noProof/>
          <w:spacing w:val="-2"/>
          <w:sz w:val="18"/>
          <w:szCs w:val="18"/>
          <w:lang w:val="en-US"/>
        </w:rPr>
        <w:t>.2</w:t>
      </w:r>
      <w:r w:rsidRPr="007103D2">
        <w:rPr>
          <w:rFonts w:ascii="Courier New" w:hAnsi="Courier New" w:hint="eastAsia"/>
          <w:b/>
          <w:noProof/>
          <w:spacing w:val="-2"/>
          <w:sz w:val="18"/>
          <w:szCs w:val="18"/>
          <w:lang w:val="en-US" w:eastAsia="ko-KR"/>
        </w:rPr>
        <w:t>A</w:t>
      </w:r>
      <w:r w:rsidRPr="007103D2">
        <w:rPr>
          <w:rFonts w:ascii="Courier New" w:hAnsi="Courier New" w:hint="eastAsia"/>
          <w:b/>
          <w:noProof/>
          <w:spacing w:val="-2"/>
          <w:sz w:val="18"/>
          <w:szCs w:val="18"/>
          <w:lang w:val="en-US"/>
        </w:rPr>
        <w:t>.</w:t>
      </w:r>
      <w:r w:rsidRPr="007103D2">
        <w:rPr>
          <w:rFonts w:ascii="Courier New" w:hAnsi="Courier New" w:hint="eastAsia"/>
          <w:b/>
          <w:noProof/>
          <w:spacing w:val="-2"/>
          <w:sz w:val="18"/>
          <w:szCs w:val="18"/>
          <w:lang w:val="en-US" w:eastAsia="ko-KR"/>
        </w:rPr>
        <w:t>anydomain.</w:t>
      </w:r>
      <w:r w:rsidRPr="007103D2">
        <w:rPr>
          <w:rFonts w:ascii="Courier New" w:eastAsia="맑은 고딕" w:hAnsi="Courier New" w:hint="eastAsia"/>
          <w:b/>
          <w:noProof/>
          <w:spacing w:val="-2"/>
          <w:sz w:val="18"/>
          <w:szCs w:val="18"/>
          <w:lang w:val="en-US" w:eastAsia="ko-KR"/>
        </w:rPr>
        <w:t>example.</w:t>
      </w:r>
      <w:r w:rsidRPr="007103D2">
        <w:rPr>
          <w:rFonts w:ascii="Courier New"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24"/>
          <w:lang w:eastAsia="ko-KR"/>
        </w:rPr>
      </w:pPr>
      <w:r w:rsidRPr="007103D2">
        <w:rPr>
          <w:rFonts w:eastAsia="맑은 고딕" w:hint="eastAsia"/>
          <w:sz w:val="18"/>
          <w:szCs w:val="24"/>
          <w:lang w:eastAsia="ko-KR"/>
        </w:rPr>
        <w:t xml:space="preserve">NOTE </w:t>
      </w:r>
      <w:r w:rsidRPr="007103D2">
        <w:rPr>
          <w:rFonts w:eastAsia="맑은 고딕"/>
          <w:sz w:val="18"/>
          <w:szCs w:val="24"/>
          <w:lang w:eastAsia="ko-KR"/>
        </w:rPr>
        <w:t>–</w:t>
      </w:r>
      <w:r w:rsidRPr="007103D2">
        <w:rPr>
          <w:rFonts w:eastAsia="맑은 고딕" w:hint="eastAsia"/>
          <w:sz w:val="18"/>
          <w:szCs w:val="24"/>
          <w:lang w:eastAsia="ko-KR"/>
        </w:rPr>
        <w:t xml:space="preserve"> The </w:t>
      </w:r>
      <w:r w:rsidRPr="007103D2">
        <w:rPr>
          <w:rFonts w:ascii="Courier New" w:eastAsia="맑은 고딕" w:hAnsi="Courier New" w:hint="eastAsia"/>
          <w:b/>
          <w:noProof/>
          <w:spacing w:val="-2"/>
          <w:sz w:val="16"/>
          <w:szCs w:val="16"/>
          <w:lang w:val="en-US"/>
        </w:rPr>
        <w:t>anydomain.</w:t>
      </w:r>
      <w:r w:rsidRPr="007103D2">
        <w:rPr>
          <w:rFonts w:ascii="Courier New" w:eastAsia="맑은 고딕" w:hAnsi="Courier New" w:hint="eastAsia"/>
          <w:b/>
          <w:noProof/>
          <w:spacing w:val="-2"/>
          <w:sz w:val="16"/>
          <w:szCs w:val="16"/>
          <w:lang w:val="en-US" w:eastAsia="ko-KR"/>
        </w:rPr>
        <w:t>example.</w:t>
      </w:r>
      <w:r w:rsidRPr="007103D2">
        <w:rPr>
          <w:rFonts w:ascii="Courier New" w:eastAsia="맑은 고딕" w:hAnsi="Courier New" w:hint="eastAsia"/>
          <w:b/>
          <w:noProof/>
          <w:spacing w:val="-2"/>
          <w:sz w:val="16"/>
          <w:szCs w:val="16"/>
          <w:lang w:val="en-US"/>
        </w:rPr>
        <w:t>com</w:t>
      </w:r>
      <w:r w:rsidRPr="007103D2">
        <w:rPr>
          <w:rFonts w:eastAsia="맑은 고딕" w:hint="eastAsia"/>
          <w:sz w:val="18"/>
          <w:szCs w:val="24"/>
          <w:lang w:eastAsia="ko-KR"/>
        </w:rPr>
        <w:t xml:space="preserve"> here means the domain name for a particular identifier scheme.  Each identifier scheme should have a unique domain name to use ID resolution protocol in this Recommendation | International Standard.  If OID resolution process is performed, this converting process automatically done by application-specific OID resolution process.</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70" w:name="_Toc244596495"/>
      <w:bookmarkStart w:id="71" w:name="_Toc278943716"/>
      <w:bookmarkStart w:id="72" w:name="_Toc315688065"/>
      <w:r w:rsidRPr="007103D2">
        <w:rPr>
          <w:rFonts w:eastAsia="바탕" w:cs="Arial" w:hint="eastAsia"/>
          <w:bCs/>
          <w:iCs/>
          <w:kern w:val="2"/>
          <w:sz w:val="22"/>
          <w:szCs w:val="28"/>
          <w:lang w:val="en-US"/>
        </w:rPr>
        <w:t>7.3</w:t>
      </w:r>
      <w:r w:rsidRPr="007103D2">
        <w:rPr>
          <w:rFonts w:eastAsia="바탕" w:cs="Arial"/>
          <w:bCs/>
          <w:iCs/>
          <w:kern w:val="2"/>
          <w:sz w:val="22"/>
          <w:szCs w:val="28"/>
          <w:lang w:val="en-US"/>
        </w:rPr>
        <w:tab/>
      </w:r>
      <w:bookmarkEnd w:id="70"/>
      <w:r w:rsidRPr="007103D2">
        <w:rPr>
          <w:rFonts w:eastAsia="바탕" w:cs="Arial" w:hint="eastAsia"/>
          <w:bCs/>
          <w:iCs/>
          <w:kern w:val="2"/>
          <w:sz w:val="22"/>
          <w:szCs w:val="28"/>
          <w:lang w:val="en-US"/>
        </w:rPr>
        <w:t>Response from ID resolution server</w:t>
      </w:r>
      <w:bookmarkEnd w:id="71"/>
      <w:bookmarkEnd w:id="72"/>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This clause specifies the DNS response format.</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URL of multimedia information associated with ID is contained in </w:t>
      </w:r>
      <w:r w:rsidRPr="007103D2">
        <w:rPr>
          <w:rFonts w:ascii="Courier New" w:hAnsi="Courier New" w:hint="eastAsia"/>
          <w:b/>
          <w:noProof/>
          <w:spacing w:val="-2"/>
          <w:sz w:val="18"/>
          <w:szCs w:val="18"/>
          <w:lang w:val="en-US" w:eastAsia="ko-KR"/>
        </w:rPr>
        <w:t>R</w:t>
      </w:r>
      <w:r w:rsidRPr="007103D2">
        <w:rPr>
          <w:rFonts w:ascii="Courier New" w:hAnsi="Courier New" w:hint="eastAsia"/>
          <w:b/>
          <w:noProof/>
          <w:spacing w:val="-2"/>
          <w:sz w:val="18"/>
          <w:szCs w:val="18"/>
          <w:lang w:val="en-US"/>
        </w:rPr>
        <w:t>eg</w:t>
      </w:r>
      <w:r w:rsidRPr="007103D2">
        <w:rPr>
          <w:rFonts w:ascii="Courier New" w:hAnsi="Courier New" w:hint="eastAsia"/>
          <w:b/>
          <w:noProof/>
          <w:spacing w:val="-2"/>
          <w:sz w:val="18"/>
          <w:szCs w:val="18"/>
          <w:lang w:val="en-US" w:eastAsia="ko-KR"/>
        </w:rPr>
        <w:t>E</w:t>
      </w:r>
      <w:r w:rsidRPr="007103D2">
        <w:rPr>
          <w:rFonts w:ascii="Courier New" w:hAnsi="Courier New" w:hint="eastAsia"/>
          <w:b/>
          <w:noProof/>
          <w:spacing w:val="-2"/>
          <w:sz w:val="18"/>
          <w:szCs w:val="18"/>
          <w:lang w:val="en-US"/>
        </w:rPr>
        <w:t>xp</w:t>
      </w:r>
      <w:r w:rsidRPr="007103D2">
        <w:rPr>
          <w:rFonts w:hint="eastAsia"/>
          <w:sz w:val="20"/>
          <w:lang w:eastAsia="ko-KR"/>
        </w:rPr>
        <w:t xml:space="preserve"> field.  The rule for setting each field of NATPR resource record is specified in 8.4.</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73" w:name="A_5_2"/>
      <w:bookmarkStart w:id="74" w:name="_Toc244596498"/>
      <w:bookmarkStart w:id="75" w:name="_Toc278943717"/>
      <w:bookmarkStart w:id="76" w:name="_Toc315688066"/>
      <w:r w:rsidRPr="007103D2">
        <w:rPr>
          <w:rFonts w:eastAsia="바탕" w:cs="Arial" w:hint="eastAsia"/>
          <w:bCs/>
          <w:iCs/>
          <w:kern w:val="2"/>
          <w:sz w:val="22"/>
          <w:szCs w:val="28"/>
          <w:lang w:val="en-US"/>
        </w:rPr>
        <w:t>7.4</w:t>
      </w:r>
      <w:bookmarkEnd w:id="73"/>
      <w:r w:rsidRPr="007103D2">
        <w:rPr>
          <w:rFonts w:eastAsia="바탕" w:cs="Arial" w:hint="eastAsia"/>
          <w:bCs/>
          <w:iCs/>
          <w:kern w:val="2"/>
          <w:sz w:val="22"/>
          <w:szCs w:val="28"/>
          <w:lang w:val="en-US"/>
        </w:rPr>
        <w:tab/>
        <w:t>Configuration of NAPTR resource record</w:t>
      </w:r>
      <w:bookmarkEnd w:id="74"/>
      <w:bookmarkEnd w:id="75"/>
      <w:bookmarkEnd w:id="76"/>
    </w:p>
    <w:p w:rsidR="007103D2" w:rsidRPr="007103D2" w:rsidRDefault="007103D2" w:rsidP="007103D2">
      <w:pPr>
        <w:rPr>
          <w:sz w:val="20"/>
          <w:lang w:eastAsia="ko-KR"/>
        </w:rPr>
      </w:pPr>
      <w:r w:rsidRPr="007103D2">
        <w:rPr>
          <w:rFonts w:hint="eastAsia"/>
          <w:sz w:val="20"/>
          <w:lang w:eastAsia="ko-KR"/>
        </w:rPr>
        <w:t xml:space="preserve">The content of a NAPTR resource record is </w:t>
      </w:r>
      <w:r w:rsidRPr="007103D2">
        <w:rPr>
          <w:sz w:val="20"/>
          <w:lang w:eastAsia="ko-KR"/>
        </w:rPr>
        <w:t>formatted</w:t>
      </w:r>
      <w:r w:rsidRPr="007103D2">
        <w:rPr>
          <w:rFonts w:hint="eastAsia"/>
          <w:sz w:val="20"/>
          <w:lang w:eastAsia="ko-KR"/>
        </w:rPr>
        <w:t xml:space="preserve"> as</w:t>
      </w:r>
      <w:r w:rsidRPr="007103D2">
        <w:rPr>
          <w:rFonts w:eastAsia="맑은 고딕" w:hint="eastAsia"/>
          <w:sz w:val="20"/>
          <w:lang w:eastAsia="ko-KR"/>
        </w:rPr>
        <w:t xml:space="preserve"> in the following example</w:t>
      </w:r>
      <w:r w:rsidRPr="007103D2">
        <w:rPr>
          <w:rFonts w:hint="eastAsia"/>
          <w:sz w:val="20"/>
          <w:lang w:eastAsia="ko-KR"/>
        </w:rPr>
        <w:t>:</w:t>
      </w:r>
    </w:p>
    <w:tbl>
      <w:tblPr>
        <w:tblW w:w="9824" w:type="dxa"/>
        <w:jc w:val="center"/>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91"/>
        <w:gridCol w:w="1274"/>
        <w:gridCol w:w="728"/>
        <w:gridCol w:w="980"/>
        <w:gridCol w:w="4445"/>
        <w:gridCol w:w="1506"/>
      </w:tblGrid>
      <w:tr w:rsidR="007103D2" w:rsidRPr="007103D2" w:rsidTr="009C29EC">
        <w:trPr>
          <w:tblHeader/>
          <w:jc w:val="center"/>
        </w:trPr>
        <w:tc>
          <w:tcPr>
            <w:tcW w:w="891"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Order</w:t>
            </w:r>
          </w:p>
        </w:tc>
        <w:tc>
          <w:tcPr>
            <w:tcW w:w="1274"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Preference</w:t>
            </w:r>
          </w:p>
        </w:tc>
        <w:tc>
          <w:tcPr>
            <w:tcW w:w="728"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113" w:right="-113"/>
              <w:jc w:val="center"/>
              <w:rPr>
                <w:b/>
                <w:sz w:val="20"/>
                <w:lang w:eastAsia="ko-KR"/>
              </w:rPr>
            </w:pPr>
            <w:r w:rsidRPr="007103D2">
              <w:rPr>
                <w:b/>
                <w:sz w:val="20"/>
                <w:lang w:eastAsia="ko-KR"/>
              </w:rPr>
              <w:t>Flags</w:t>
            </w:r>
          </w:p>
        </w:tc>
        <w:tc>
          <w:tcPr>
            <w:tcW w:w="980"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Service</w:t>
            </w:r>
          </w:p>
        </w:tc>
        <w:tc>
          <w:tcPr>
            <w:tcW w:w="4445"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proofErr w:type="spellStart"/>
            <w:r w:rsidRPr="007103D2">
              <w:rPr>
                <w:rFonts w:hint="eastAsia"/>
                <w:b/>
                <w:sz w:val="20"/>
                <w:lang w:eastAsia="ko-KR"/>
              </w:rPr>
              <w:t>RegExp</w:t>
            </w:r>
            <w:proofErr w:type="spellEnd"/>
          </w:p>
        </w:tc>
        <w:tc>
          <w:tcPr>
            <w:tcW w:w="1506" w:type="dxa"/>
            <w:tcBorders>
              <w:top w:val="single" w:sz="12" w:space="0" w:color="auto"/>
              <w:bottom w:val="single" w:sz="12" w:space="0" w:color="auto"/>
            </w:tcBorders>
            <w:shd w:val="clear" w:color="auto" w:fill="auto"/>
            <w:vAlign w:val="center"/>
          </w:tcPr>
          <w:p w:rsidR="007103D2" w:rsidRPr="007103D2" w:rsidRDefault="007103D2" w:rsidP="007103D2">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lang w:eastAsia="ko-KR"/>
              </w:rPr>
            </w:pPr>
            <w:r w:rsidRPr="007103D2">
              <w:rPr>
                <w:b/>
                <w:sz w:val="20"/>
                <w:lang w:eastAsia="ko-KR"/>
              </w:rPr>
              <w:t>Replacement</w:t>
            </w:r>
          </w:p>
        </w:tc>
      </w:tr>
      <w:tr w:rsidR="007103D2" w:rsidRPr="007103D2" w:rsidTr="009C29EC">
        <w:trPr>
          <w:jc w:val="center"/>
        </w:trPr>
        <w:tc>
          <w:tcPr>
            <w:tcW w:w="891"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0</w:t>
            </w:r>
          </w:p>
        </w:tc>
        <w:tc>
          <w:tcPr>
            <w:tcW w:w="1274"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100</w:t>
            </w:r>
          </w:p>
        </w:tc>
        <w:tc>
          <w:tcPr>
            <w:tcW w:w="728"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u</w:t>
            </w:r>
          </w:p>
        </w:tc>
        <w:tc>
          <w:tcPr>
            <w:tcW w:w="980"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ascii="Courier New" w:hAnsi="Courier New"/>
                <w:b/>
                <w:noProof/>
                <w:spacing w:val="-2"/>
                <w:sz w:val="18"/>
                <w:lang w:val="en-US"/>
              </w:rPr>
            </w:pPr>
            <w:r w:rsidRPr="007103D2">
              <w:rPr>
                <w:rFonts w:ascii="Courier New" w:hAnsi="Courier New" w:hint="eastAsia"/>
                <w:b/>
                <w:noProof/>
                <w:spacing w:val="-2"/>
                <w:sz w:val="18"/>
                <w:lang w:val="en-US"/>
              </w:rPr>
              <w:t>C2U</w:t>
            </w:r>
          </w:p>
        </w:tc>
        <w:tc>
          <w:tcPr>
            <w:tcW w:w="4445"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!^.*$!http://</w:t>
            </w:r>
            <w:r w:rsidRPr="007103D2">
              <w:rPr>
                <w:rFonts w:ascii="Courier New" w:hAnsi="Courier New" w:hint="eastAsia"/>
                <w:b/>
                <w:noProof/>
                <w:spacing w:val="-2"/>
                <w:sz w:val="18"/>
                <w:lang w:val="en-US" w:eastAsia="ko-KR"/>
              </w:rPr>
              <w:t>anydomain</w:t>
            </w:r>
            <w:r w:rsidRPr="007103D2">
              <w:rPr>
                <w:rFonts w:ascii="Courier New" w:hAnsi="Courier New" w:hint="eastAsia"/>
                <w:b/>
                <w:noProof/>
                <w:spacing w:val="-2"/>
                <w:sz w:val="18"/>
                <w:lang w:val="en-US"/>
              </w:rPr>
              <w:t>.</w:t>
            </w:r>
            <w:r w:rsidRPr="007103D2">
              <w:rPr>
                <w:rFonts w:ascii="Courier New" w:eastAsia="맑은 고딕" w:hAnsi="Courier New" w:hint="eastAsia"/>
                <w:b/>
                <w:noProof/>
                <w:spacing w:val="-2"/>
                <w:sz w:val="18"/>
                <w:szCs w:val="18"/>
                <w:lang w:val="en-US" w:eastAsia="ko-KR"/>
              </w:rPr>
              <w:t>example.</w:t>
            </w:r>
            <w:r w:rsidRPr="007103D2">
              <w:rPr>
                <w:rFonts w:ascii="Courier New" w:hAnsi="Courier New" w:hint="eastAsia"/>
                <w:b/>
                <w:noProof/>
                <w:spacing w:val="-2"/>
                <w:sz w:val="18"/>
                <w:lang w:val="en-US"/>
              </w:rPr>
              <w:t>com/example1.html!</w:t>
            </w:r>
          </w:p>
        </w:tc>
        <w:tc>
          <w:tcPr>
            <w:tcW w:w="1506" w:type="dxa"/>
            <w:tcBorders>
              <w:top w:val="single" w:sz="12" w:space="0" w:color="auto"/>
            </w:tcBorders>
            <w:shd w:val="clear" w:color="auto" w:fill="auto"/>
            <w:vAlign w:val="center"/>
          </w:tcPr>
          <w:p w:rsidR="007103D2" w:rsidRPr="007103D2" w:rsidRDefault="007103D2" w:rsidP="007103D2">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Courier New" w:hAnsi="Courier New"/>
                <w:b/>
                <w:noProof/>
                <w:spacing w:val="-2"/>
                <w:sz w:val="18"/>
                <w:lang w:val="en-US"/>
              </w:rPr>
            </w:pPr>
            <w:r w:rsidRPr="007103D2">
              <w:rPr>
                <w:rFonts w:ascii="Courier New" w:hAnsi="Courier New" w:hint="eastAsia"/>
                <w:b/>
                <w:noProof/>
                <w:spacing w:val="-2"/>
                <w:sz w:val="18"/>
                <w:lang w:val="en-US"/>
              </w:rPr>
              <w:t>.</w:t>
            </w:r>
          </w:p>
        </w:tc>
      </w:tr>
    </w:tbl>
    <w:p w:rsidR="007103D2" w:rsidRPr="007103D2" w:rsidRDefault="007103D2" w:rsidP="007103D2">
      <w:pPr>
        <w:rPr>
          <w:sz w:val="20"/>
          <w:lang w:eastAsia="ko-KR"/>
        </w:rPr>
      </w:pPr>
      <w:r w:rsidRPr="007103D2">
        <w:rPr>
          <w:rFonts w:hint="eastAsia"/>
          <w:sz w:val="20"/>
          <w:lang w:eastAsia="ko-KR"/>
        </w:rPr>
        <w:t>ID resolution server operators should obey the following rules to configure the NAPTR resource record:</w:t>
      </w:r>
    </w:p>
    <w:p w:rsidR="007103D2" w:rsidRPr="007103D2" w:rsidRDefault="007103D2" w:rsidP="007103D2">
      <w:pPr>
        <w:spacing w:before="80"/>
        <w:ind w:left="1191" w:hanging="397"/>
        <w:rPr>
          <w:sz w:val="20"/>
          <w:lang w:eastAsia="ko-KR"/>
        </w:rPr>
      </w:pPr>
      <w:r w:rsidRPr="007103D2">
        <w:rPr>
          <w:rFonts w:hint="eastAsia"/>
          <w:sz w:val="20"/>
          <w:lang w:eastAsia="ko-KR"/>
        </w:rPr>
        <w:t>a)</w:t>
      </w:r>
      <w:r w:rsidRPr="007103D2">
        <w:rPr>
          <w:rFonts w:hint="eastAsia"/>
          <w:sz w:val="20"/>
          <w:lang w:eastAsia="ko-KR"/>
        </w:rPr>
        <w:tab/>
        <w:t>The order field should be zero</w:t>
      </w:r>
    </w:p>
    <w:p w:rsidR="007103D2" w:rsidRPr="007103D2" w:rsidRDefault="007103D2" w:rsidP="007103D2">
      <w:pPr>
        <w:spacing w:before="80"/>
        <w:ind w:left="1191" w:hanging="397"/>
        <w:rPr>
          <w:sz w:val="20"/>
          <w:lang w:eastAsia="ko-KR"/>
        </w:rPr>
      </w:pPr>
      <w:r w:rsidRPr="007103D2">
        <w:rPr>
          <w:rFonts w:hint="eastAsia"/>
          <w:sz w:val="20"/>
          <w:lang w:eastAsia="ko-KR"/>
        </w:rPr>
        <w:t>b)</w:t>
      </w:r>
      <w:r w:rsidRPr="007103D2">
        <w:rPr>
          <w:rFonts w:hint="eastAsia"/>
          <w:sz w:val="20"/>
          <w:lang w:eastAsia="ko-KR"/>
        </w:rPr>
        <w:tab/>
        <w:t>The preference field should be non-negative integer</w:t>
      </w:r>
    </w:p>
    <w:p w:rsidR="007103D2" w:rsidRPr="007103D2" w:rsidRDefault="007103D2" w:rsidP="007103D2">
      <w:pPr>
        <w:spacing w:before="80"/>
        <w:ind w:left="1191" w:hanging="397"/>
        <w:rPr>
          <w:sz w:val="20"/>
          <w:lang w:eastAsia="ko-KR"/>
        </w:rPr>
      </w:pPr>
      <w:r w:rsidRPr="007103D2">
        <w:rPr>
          <w:rFonts w:hint="eastAsia"/>
          <w:sz w:val="20"/>
          <w:lang w:eastAsia="ko-KR"/>
        </w:rPr>
        <w:lastRenderedPageBreak/>
        <w:t>c)</w:t>
      </w:r>
      <w:r w:rsidRPr="007103D2">
        <w:rPr>
          <w:rFonts w:hint="eastAsia"/>
          <w:sz w:val="20"/>
          <w:lang w:eastAsia="ko-KR"/>
        </w:rPr>
        <w:tab/>
        <w:t xml:space="preserve">The flags field should be set to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indicating that 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field contains a URL</w:t>
      </w:r>
    </w:p>
    <w:p w:rsidR="007103D2" w:rsidRPr="007103D2" w:rsidRDefault="007103D2" w:rsidP="007103D2">
      <w:pPr>
        <w:spacing w:before="80"/>
        <w:ind w:left="1191" w:hanging="397"/>
        <w:rPr>
          <w:sz w:val="20"/>
          <w:lang w:eastAsia="ko-KR"/>
        </w:rPr>
      </w:pPr>
      <w:r w:rsidRPr="007103D2">
        <w:rPr>
          <w:rFonts w:hint="eastAsia"/>
          <w:sz w:val="20"/>
          <w:lang w:eastAsia="ko-KR"/>
        </w:rPr>
        <w:t>d)</w:t>
      </w:r>
      <w:r w:rsidRPr="007103D2">
        <w:rPr>
          <w:rFonts w:hint="eastAsia"/>
          <w:sz w:val="20"/>
          <w:lang w:eastAsia="ko-KR"/>
        </w:rPr>
        <w:tab/>
        <w:t xml:space="preserve">The service field should be set to </w:t>
      </w:r>
      <w:r w:rsidRPr="007103D2">
        <w:rPr>
          <w:sz w:val="20"/>
          <w:lang w:eastAsia="ko-KR"/>
        </w:rPr>
        <w:t>“</w:t>
      </w:r>
      <w:r w:rsidRPr="007103D2">
        <w:rPr>
          <w:rFonts w:ascii="Courier New" w:hAnsi="Courier New" w:hint="eastAsia"/>
          <w:b/>
          <w:noProof/>
          <w:spacing w:val="-2"/>
          <w:sz w:val="18"/>
          <w:szCs w:val="18"/>
          <w:lang w:val="en-US"/>
        </w:rPr>
        <w:t>C2U</w:t>
      </w:r>
      <w:r w:rsidRPr="007103D2">
        <w:rPr>
          <w:sz w:val="20"/>
          <w:lang w:eastAsia="ko-KR"/>
        </w:rPr>
        <w:t>”</w:t>
      </w:r>
    </w:p>
    <w:p w:rsidR="007103D2" w:rsidRPr="007103D2" w:rsidRDefault="007103D2" w:rsidP="007103D2">
      <w:pPr>
        <w:spacing w:before="80"/>
        <w:ind w:left="1191" w:hanging="397"/>
        <w:rPr>
          <w:rFonts w:ascii="Courier New" w:eastAsia="맑은 고딕" w:hAnsi="Courier New"/>
          <w:b/>
          <w:noProof/>
          <w:spacing w:val="-2"/>
          <w:sz w:val="18"/>
          <w:szCs w:val="18"/>
          <w:lang w:val="en-US" w:eastAsia="ko-KR"/>
        </w:rPr>
      </w:pPr>
      <w:r w:rsidRPr="007103D2">
        <w:rPr>
          <w:rFonts w:hint="eastAsia"/>
          <w:sz w:val="20"/>
          <w:lang w:eastAsia="ko-KR"/>
        </w:rPr>
        <w:t>e)</w:t>
      </w:r>
      <w:r w:rsidRPr="007103D2">
        <w:rPr>
          <w:rFonts w:hint="eastAsia"/>
          <w:sz w:val="20"/>
          <w:lang w:eastAsia="ko-KR"/>
        </w:rPr>
        <w:tab/>
      </w:r>
      <w:r w:rsidRPr="007103D2">
        <w:rPr>
          <w:sz w:val="20"/>
          <w:lang w:eastAsia="ko-KR"/>
        </w:rPr>
        <w:t xml:space="preserve">The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 xml:space="preserve">field specifies a URL </w:t>
      </w:r>
      <w:r w:rsidRPr="007103D2">
        <w:rPr>
          <w:rFonts w:hint="eastAsia"/>
          <w:sz w:val="20"/>
          <w:lang w:eastAsia="ko-KR"/>
        </w:rPr>
        <w:t>of multimedia information</w:t>
      </w:r>
      <w:r w:rsidRPr="007103D2">
        <w:rPr>
          <w:sz w:val="20"/>
          <w:lang w:eastAsia="ko-KR"/>
        </w:rPr>
        <w:t xml:space="preserve">. </w:t>
      </w:r>
      <w:r w:rsidRPr="007103D2">
        <w:rPr>
          <w:rFonts w:hint="eastAsia"/>
          <w:sz w:val="20"/>
          <w:lang w:eastAsia="ko-KR"/>
        </w:rPr>
        <w:t xml:space="preserve"> </w:t>
      </w:r>
      <w:r w:rsidRPr="007103D2">
        <w:rPr>
          <w:sz w:val="20"/>
          <w:lang w:eastAsia="ko-KR"/>
        </w:rPr>
        <w:t>The value of this field</w:t>
      </w:r>
      <w:r w:rsidRPr="007103D2">
        <w:rPr>
          <w:rFonts w:hint="eastAsia"/>
          <w:sz w:val="20"/>
          <w:lang w:eastAsia="ko-KR"/>
        </w:rPr>
        <w:t xml:space="preserve"> should</w:t>
      </w:r>
      <w:r w:rsidRPr="007103D2">
        <w:rPr>
          <w:sz w:val="20"/>
          <w:lang w:eastAsia="ko-KR"/>
        </w:rPr>
        <w:t xml:space="preserve"> be the </w:t>
      </w:r>
      <w:proofErr w:type="gramStart"/>
      <w:r w:rsidRPr="007103D2">
        <w:rPr>
          <w:sz w:val="20"/>
          <w:lang w:eastAsia="ko-KR"/>
        </w:rPr>
        <w:t xml:space="preserve">string </w:t>
      </w:r>
      <w:r w:rsidRPr="007103D2">
        <w:rPr>
          <w:rFonts w:ascii="Courier New" w:hAnsi="Courier New"/>
          <w:b/>
          <w:noProof/>
          <w:spacing w:val="-2"/>
          <w:sz w:val="18"/>
          <w:szCs w:val="18"/>
          <w:lang w:val="en-US"/>
        </w:rPr>
        <w:t>!</w:t>
      </w:r>
      <w:proofErr w:type="gramEnd"/>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rPr>
        <w:t>URL of multimedia content!</w:t>
      </w:r>
    </w:p>
    <w:p w:rsidR="007103D2" w:rsidRPr="007103D2" w:rsidRDefault="007103D2" w:rsidP="007103D2">
      <w:pPr>
        <w:spacing w:before="80"/>
        <w:ind w:left="1191" w:hanging="397"/>
        <w:rPr>
          <w:rFonts w:eastAsia="맑은 고딕"/>
          <w:sz w:val="20"/>
          <w:lang w:val="en-US" w:eastAsia="ko-KR"/>
        </w:rPr>
      </w:pPr>
      <w:r w:rsidRPr="007103D2">
        <w:rPr>
          <w:rFonts w:eastAsia="맑은 고딕" w:hint="eastAsia"/>
          <w:sz w:val="18"/>
          <w:szCs w:val="24"/>
          <w:lang w:eastAsia="ko-KR"/>
        </w:rPr>
        <w:t xml:space="preserve">NOTE </w:t>
      </w:r>
      <w:r w:rsidRPr="007103D2">
        <w:rPr>
          <w:rFonts w:eastAsia="맑은 고딕"/>
          <w:sz w:val="18"/>
          <w:szCs w:val="24"/>
          <w:lang w:eastAsia="ko-KR"/>
        </w:rPr>
        <w:t>–</w:t>
      </w:r>
      <w:r w:rsidRPr="007103D2">
        <w:rPr>
          <w:rFonts w:eastAsia="맑은 고딕" w:hint="eastAsia"/>
          <w:sz w:val="18"/>
          <w:szCs w:val="24"/>
          <w:lang w:eastAsia="ko-KR"/>
        </w:rPr>
        <w:t xml:space="preserve"> </w:t>
      </w:r>
      <w:r w:rsidRPr="007103D2">
        <w:rPr>
          <w:rFonts w:eastAsia="맑은 고딕"/>
          <w:sz w:val="18"/>
          <w:szCs w:val="24"/>
          <w:lang w:eastAsia="ko-KR"/>
        </w:rPr>
        <w:t>NAPTR record with ‘</w:t>
      </w:r>
      <w:r w:rsidRPr="007103D2">
        <w:rPr>
          <w:rFonts w:ascii="Courier New" w:hAnsi="Courier New"/>
          <w:b/>
          <w:noProof/>
          <w:spacing w:val="-2"/>
          <w:sz w:val="16"/>
          <w:szCs w:val="16"/>
          <w:lang w:val="en-US"/>
        </w:rPr>
        <w:t>C2U</w:t>
      </w:r>
      <w:r w:rsidRPr="007103D2">
        <w:rPr>
          <w:rFonts w:eastAsia="맑은 고딕"/>
          <w:sz w:val="18"/>
          <w:szCs w:val="24"/>
          <w:lang w:eastAsia="ko-KR"/>
        </w:rPr>
        <w:t xml:space="preserve">’ in </w:t>
      </w:r>
      <w:r w:rsidRPr="007103D2">
        <w:rPr>
          <w:rFonts w:ascii="Courier New" w:hAnsi="Courier New"/>
          <w:b/>
          <w:noProof/>
          <w:spacing w:val="-2"/>
          <w:sz w:val="16"/>
          <w:szCs w:val="16"/>
          <w:lang w:val="en-US"/>
        </w:rPr>
        <w:t>Service</w:t>
      </w:r>
      <w:r w:rsidRPr="007103D2">
        <w:rPr>
          <w:rFonts w:eastAsia="맑은 고딕"/>
          <w:sz w:val="18"/>
          <w:szCs w:val="24"/>
          <w:lang w:eastAsia="ko-KR"/>
        </w:rPr>
        <w:t xml:space="preserve"> field should contain a valid URL in the </w:t>
      </w:r>
      <w:r w:rsidRPr="007103D2">
        <w:rPr>
          <w:rFonts w:ascii="Courier New" w:hAnsi="Courier New"/>
          <w:b/>
          <w:noProof/>
          <w:spacing w:val="-2"/>
          <w:sz w:val="16"/>
          <w:szCs w:val="16"/>
          <w:lang w:val="en-US"/>
        </w:rPr>
        <w:t>RegExp</w:t>
      </w:r>
      <w:r w:rsidRPr="007103D2">
        <w:rPr>
          <w:rFonts w:eastAsia="맑은 고딕"/>
          <w:sz w:val="18"/>
          <w:szCs w:val="24"/>
          <w:lang w:eastAsia="ko-KR"/>
        </w:rPr>
        <w:t xml:space="preserve"> field.</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77" w:name="_Toc244596499"/>
      <w:bookmarkStart w:id="78" w:name="_Toc278943718"/>
      <w:bookmarkStart w:id="79" w:name="_Toc315688067"/>
      <w:r w:rsidRPr="007103D2">
        <w:rPr>
          <w:rFonts w:eastAsia="바탕" w:cs="Arial" w:hint="eastAsia"/>
          <w:bCs/>
          <w:iCs/>
          <w:kern w:val="2"/>
          <w:sz w:val="22"/>
          <w:szCs w:val="28"/>
          <w:lang w:val="en-US"/>
        </w:rPr>
        <w:t>7.5</w:t>
      </w:r>
      <w:r w:rsidRPr="007103D2">
        <w:rPr>
          <w:rFonts w:eastAsia="바탕" w:cs="Arial"/>
          <w:bCs/>
          <w:iCs/>
          <w:kern w:val="2"/>
          <w:sz w:val="22"/>
          <w:szCs w:val="28"/>
          <w:lang w:val="en-US"/>
        </w:rPr>
        <w:tab/>
      </w:r>
      <w:r w:rsidRPr="007103D2">
        <w:rPr>
          <w:rFonts w:eastAsia="바탕" w:cs="Arial" w:hint="eastAsia"/>
          <w:bCs/>
          <w:iCs/>
          <w:kern w:val="2"/>
          <w:sz w:val="22"/>
          <w:szCs w:val="28"/>
          <w:lang w:val="en-US"/>
        </w:rPr>
        <w:t>Operation of a client</w:t>
      </w:r>
      <w:bookmarkEnd w:id="77"/>
      <w:bookmarkEnd w:id="78"/>
      <w:bookmarkEnd w:id="79"/>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eastAsia="ko-KR"/>
        </w:rPr>
      </w:pPr>
      <w:r w:rsidRPr="007103D2">
        <w:rPr>
          <w:rFonts w:hint="eastAsia"/>
          <w:sz w:val="20"/>
          <w:lang w:eastAsia="ko-KR"/>
        </w:rPr>
        <w:t xml:space="preserve">The client should use the following procedure to </w:t>
      </w:r>
      <w:r w:rsidRPr="007103D2">
        <w:rPr>
          <w:sz w:val="20"/>
          <w:lang w:eastAsia="ko-KR"/>
        </w:rPr>
        <w:t>interpret</w:t>
      </w:r>
      <w:r w:rsidRPr="007103D2">
        <w:rPr>
          <w:rFonts w:hint="eastAsia"/>
          <w:sz w:val="20"/>
          <w:lang w:eastAsia="ko-KR"/>
        </w:rPr>
        <w:t xml:space="preserve"> the results returned by a DNS query:</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STEP 1:</w:t>
      </w:r>
      <w:r w:rsidRPr="007103D2">
        <w:rPr>
          <w:rFonts w:hint="eastAsia"/>
          <w:sz w:val="20"/>
          <w:lang w:eastAsia="ko-KR"/>
        </w:rPr>
        <w:tab/>
        <w:t xml:space="preserve">From the results of the query, select those NAPTR resource records which have flag field value </w:t>
      </w:r>
      <w:r w:rsidRPr="007103D2">
        <w:rPr>
          <w:sz w:val="20"/>
          <w:lang w:eastAsia="ko-KR"/>
        </w:rPr>
        <w:t>“</w:t>
      </w:r>
      <w:r w:rsidRPr="007103D2">
        <w:rPr>
          <w:rFonts w:ascii="Courier New" w:hAnsi="Courier New" w:hint="eastAsia"/>
          <w:b/>
          <w:noProof/>
          <w:spacing w:val="-2"/>
          <w:sz w:val="18"/>
          <w:szCs w:val="18"/>
          <w:lang w:val="en-US"/>
        </w:rPr>
        <w:t>u</w:t>
      </w:r>
      <w:r w:rsidRPr="007103D2">
        <w:rPr>
          <w:sz w:val="20"/>
          <w:lang w:eastAsia="ko-KR"/>
        </w:rPr>
        <w:t>”</w:t>
      </w:r>
      <w:r w:rsidRPr="007103D2">
        <w:rPr>
          <w:rFonts w:hint="eastAsia"/>
          <w:sz w:val="20"/>
          <w:lang w:eastAsia="ko-KR"/>
        </w:rPr>
        <w:t xml:space="preserve"> and service field value </w:t>
      </w:r>
      <w:r w:rsidRPr="007103D2">
        <w:rPr>
          <w:sz w:val="20"/>
          <w:lang w:eastAsia="ko-KR"/>
        </w:rPr>
        <w:t>“</w:t>
      </w:r>
      <w:r w:rsidRPr="007103D2">
        <w:rPr>
          <w:rFonts w:ascii="Courier New" w:hAnsi="Courier New" w:hint="eastAsia"/>
          <w:b/>
          <w:noProof/>
          <w:spacing w:val="-2"/>
          <w:sz w:val="18"/>
          <w:szCs w:val="18"/>
          <w:lang w:val="en-US"/>
        </w:rPr>
        <w:t>C2U</w:t>
      </w:r>
      <w:r w:rsidRPr="007103D2">
        <w:rPr>
          <w:sz w:val="20"/>
          <w:lang w:eastAsia="ko-KR"/>
        </w:rPr>
        <w:t>”</w:t>
      </w:r>
      <w:r w:rsidRPr="007103D2">
        <w:rPr>
          <w:rFonts w:hint="eastAsia"/>
          <w:sz w:val="20"/>
          <w:lang w:eastAsia="ko-KR"/>
        </w:rPr>
        <w:t>.  If there is no such record, stop</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STEP 2:</w:t>
      </w:r>
      <w:r w:rsidRPr="007103D2">
        <w:rPr>
          <w:rFonts w:hint="eastAsia"/>
          <w:sz w:val="20"/>
          <w:lang w:eastAsia="ko-KR"/>
        </w:rPr>
        <w:tab/>
        <w:t xml:space="preserve">From the result from STEP 1, select those records having the lowest </w:t>
      </w:r>
      <w:r w:rsidRPr="007103D2">
        <w:rPr>
          <w:sz w:val="20"/>
          <w:lang w:eastAsia="ko-KR"/>
        </w:rPr>
        <w:t>value</w:t>
      </w:r>
      <w:r w:rsidRPr="007103D2">
        <w:rPr>
          <w:rFonts w:hint="eastAsia"/>
          <w:sz w:val="20"/>
          <w:lang w:eastAsia="ko-KR"/>
        </w:rPr>
        <w:t xml:space="preserve"> in the preference field</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3: </w:t>
      </w:r>
      <w:r w:rsidRPr="007103D2">
        <w:rPr>
          <w:rFonts w:eastAsia="맑은 고딕" w:hint="eastAsia"/>
          <w:sz w:val="20"/>
          <w:lang w:eastAsia="ko-KR"/>
        </w:rPr>
        <w:tab/>
      </w:r>
      <w:r w:rsidRPr="007103D2">
        <w:rPr>
          <w:rFonts w:hint="eastAsia"/>
          <w:sz w:val="20"/>
          <w:lang w:eastAsia="ko-KR"/>
        </w:rPr>
        <w:t>From the result form STEP 2, select a record randomly</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4: </w:t>
      </w:r>
      <w:r w:rsidRPr="007103D2">
        <w:rPr>
          <w:rFonts w:eastAsia="맑은 고딕" w:hint="eastAsia"/>
          <w:sz w:val="20"/>
          <w:lang w:eastAsia="ko-KR"/>
        </w:rPr>
        <w:tab/>
      </w:r>
      <w:r w:rsidRPr="007103D2">
        <w:rPr>
          <w:rFonts w:hint="eastAsia"/>
          <w:sz w:val="20"/>
          <w:lang w:eastAsia="ko-KR"/>
        </w:rPr>
        <w:t xml:space="preserve">Extract the URL from the </w:t>
      </w:r>
      <w:r w:rsidRPr="007103D2">
        <w:rPr>
          <w:sz w:val="20"/>
          <w:lang w:eastAsia="ko-KR"/>
        </w:rPr>
        <w:t>record</w:t>
      </w:r>
      <w:r w:rsidRPr="007103D2">
        <w:rPr>
          <w:rFonts w:hint="eastAsia"/>
          <w:sz w:val="20"/>
          <w:lang w:eastAsia="ko-KR"/>
        </w:rPr>
        <w:t xml:space="preserve"> from STEP 3, by extracting the substring between the </w:t>
      </w:r>
      <w:r w:rsidRPr="007103D2">
        <w:rPr>
          <w:sz w:val="20"/>
          <w:lang w:eastAsia="ko-KR"/>
        </w:rPr>
        <w:t>“</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the </w:t>
      </w:r>
      <w:r w:rsidRPr="007103D2">
        <w:rPr>
          <w:sz w:val="20"/>
          <w:lang w:eastAsia="ko-KR"/>
        </w:rPr>
        <w:t>“</w:t>
      </w:r>
      <w:r w:rsidRPr="007103D2">
        <w:rPr>
          <w:rFonts w:ascii="Courier New" w:hAnsi="Courier New" w:hint="eastAsia"/>
          <w:b/>
          <w:noProof/>
          <w:spacing w:val="-2"/>
          <w:sz w:val="18"/>
          <w:szCs w:val="18"/>
          <w:lang w:val="en-US"/>
        </w:rPr>
        <w:t>!</w:t>
      </w:r>
      <w:r w:rsidRPr="007103D2">
        <w:rPr>
          <w:sz w:val="20"/>
          <w:lang w:eastAsia="ko-KR"/>
        </w:rPr>
        <w:t>”</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5: </w:t>
      </w:r>
      <w:r w:rsidRPr="007103D2">
        <w:rPr>
          <w:rFonts w:eastAsia="맑은 고딕" w:hint="eastAsia"/>
          <w:sz w:val="20"/>
          <w:lang w:eastAsia="ko-KR"/>
        </w:rPr>
        <w:tab/>
      </w:r>
      <w:r w:rsidRPr="007103D2">
        <w:rPr>
          <w:rFonts w:hint="eastAsia"/>
          <w:sz w:val="20"/>
          <w:lang w:eastAsia="ko-KR"/>
        </w:rPr>
        <w:t>Get multimedia contents using the URL form STEP 4</w:t>
      </w:r>
    </w:p>
    <w:p w:rsidR="007103D2" w:rsidRPr="007103D2" w:rsidRDefault="007103D2" w:rsidP="007103D2">
      <w:pPr>
        <w:tabs>
          <w:tab w:val="clear" w:pos="1191"/>
          <w:tab w:val="clear" w:pos="1588"/>
          <w:tab w:val="clear" w:pos="1985"/>
          <w:tab w:val="left" w:pos="1276"/>
          <w:tab w:val="left" w:pos="1418"/>
        </w:tabs>
        <w:spacing w:before="80"/>
        <w:ind w:left="1624" w:hanging="830"/>
        <w:rPr>
          <w:sz w:val="20"/>
          <w:lang w:eastAsia="ko-KR"/>
        </w:rPr>
      </w:pPr>
      <w:r w:rsidRPr="007103D2">
        <w:rPr>
          <w:rFonts w:hint="eastAsia"/>
          <w:sz w:val="20"/>
          <w:lang w:eastAsia="ko-KR"/>
        </w:rPr>
        <w:t xml:space="preserve">STEP 6: </w:t>
      </w:r>
      <w:r w:rsidRPr="007103D2">
        <w:rPr>
          <w:rFonts w:eastAsia="맑은 고딕" w:hint="eastAsia"/>
          <w:sz w:val="20"/>
          <w:lang w:eastAsia="ko-KR"/>
        </w:rPr>
        <w:tab/>
      </w:r>
      <w:r w:rsidRPr="007103D2">
        <w:rPr>
          <w:rFonts w:hint="eastAsia"/>
          <w:sz w:val="20"/>
          <w:lang w:eastAsia="ko-KR"/>
        </w:rPr>
        <w:t xml:space="preserve">If STEP 5 is not successful, go back to STEP 3, using a </w:t>
      </w:r>
      <w:r w:rsidRPr="007103D2">
        <w:rPr>
          <w:sz w:val="20"/>
          <w:lang w:eastAsia="ko-KR"/>
        </w:rPr>
        <w:t>different</w:t>
      </w:r>
      <w:r w:rsidRPr="007103D2">
        <w:rPr>
          <w:rFonts w:hint="eastAsia"/>
          <w:sz w:val="20"/>
          <w:lang w:eastAsia="ko-KR"/>
        </w:rPr>
        <w:t xml:space="preserve"> record from the STEP 2.  If all records form STEP 2 </w:t>
      </w:r>
      <w:proofErr w:type="gramStart"/>
      <w:r w:rsidRPr="007103D2">
        <w:rPr>
          <w:rFonts w:hint="eastAsia"/>
          <w:sz w:val="20"/>
          <w:lang w:eastAsia="ko-KR"/>
        </w:rPr>
        <w:t>have</w:t>
      </w:r>
      <w:proofErr w:type="gramEnd"/>
      <w:r w:rsidRPr="007103D2">
        <w:rPr>
          <w:rFonts w:hint="eastAsia"/>
          <w:sz w:val="20"/>
          <w:lang w:eastAsia="ko-KR"/>
        </w:rPr>
        <w:t xml:space="preserve"> been tried, go back to STEP 2 using record from STEP 1 having the next lowest </w:t>
      </w:r>
      <w:r w:rsidRPr="007103D2">
        <w:rPr>
          <w:sz w:val="20"/>
          <w:lang w:eastAsia="ko-KR"/>
        </w:rPr>
        <w:t>value</w:t>
      </w:r>
      <w:r w:rsidRPr="007103D2">
        <w:rPr>
          <w:rFonts w:hint="eastAsia"/>
          <w:sz w:val="20"/>
          <w:lang w:eastAsia="ko-KR"/>
        </w:rPr>
        <w:t xml:space="preserve"> in the preference field.  If all records from STEP 1 have been tried, stop</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80" w:name="_Toc244596500"/>
      <w:bookmarkStart w:id="81" w:name="_Toc278943719"/>
      <w:bookmarkStart w:id="82" w:name="_Toc315688068"/>
      <w:r w:rsidRPr="007103D2">
        <w:rPr>
          <w:rFonts w:eastAsia="바탕" w:cs="Arial" w:hint="eastAsia"/>
          <w:bCs/>
          <w:iCs/>
          <w:kern w:val="2"/>
          <w:sz w:val="22"/>
          <w:szCs w:val="28"/>
          <w:lang w:val="en-US"/>
        </w:rPr>
        <w:t>7.6</w:t>
      </w:r>
      <w:r w:rsidRPr="007103D2">
        <w:rPr>
          <w:rFonts w:eastAsia="바탕" w:cs="Arial"/>
          <w:bCs/>
          <w:iCs/>
          <w:kern w:val="2"/>
          <w:sz w:val="22"/>
          <w:szCs w:val="28"/>
          <w:lang w:val="en-US"/>
        </w:rPr>
        <w:tab/>
      </w:r>
      <w:r w:rsidRPr="007103D2">
        <w:rPr>
          <w:rFonts w:eastAsia="바탕" w:cs="Arial" w:hint="eastAsia"/>
          <w:bCs/>
          <w:iCs/>
          <w:kern w:val="2"/>
          <w:sz w:val="22"/>
          <w:szCs w:val="28"/>
          <w:lang w:val="en-US"/>
        </w:rPr>
        <w:t xml:space="preserve">Operation of </w:t>
      </w:r>
      <w:bookmarkEnd w:id="80"/>
      <w:r w:rsidRPr="007103D2">
        <w:rPr>
          <w:rFonts w:eastAsia="바탕" w:cs="Arial" w:hint="eastAsia"/>
          <w:bCs/>
          <w:iCs/>
          <w:kern w:val="2"/>
          <w:sz w:val="22"/>
          <w:szCs w:val="28"/>
          <w:lang w:val="en-US"/>
        </w:rPr>
        <w:t>ID resolution servers</w:t>
      </w:r>
      <w:bookmarkEnd w:id="81"/>
      <w:bookmarkEnd w:id="82"/>
    </w:p>
    <w:p w:rsidR="007103D2" w:rsidRPr="007103D2" w:rsidRDefault="007103D2" w:rsidP="007103D2">
      <w:pPr>
        <w:tabs>
          <w:tab w:val="clear" w:pos="794"/>
          <w:tab w:val="clear" w:pos="1191"/>
          <w:tab w:val="clear" w:pos="1588"/>
          <w:tab w:val="clear" w:pos="1985"/>
        </w:tabs>
        <w:overflowPunct/>
        <w:autoSpaceDE/>
        <w:autoSpaceDN/>
        <w:adjustRightInd/>
        <w:textAlignment w:val="auto"/>
        <w:rPr>
          <w:sz w:val="20"/>
          <w:lang w:val="en-US" w:eastAsia="ko-KR"/>
        </w:rPr>
      </w:pPr>
      <w:r w:rsidRPr="007103D2">
        <w:rPr>
          <w:rFonts w:eastAsia="Times New Roman" w:hint="eastAsia"/>
          <w:sz w:val="20"/>
          <w:lang w:val="en-US" w:eastAsia="ko-KR"/>
        </w:rPr>
        <w:t xml:space="preserve">The </w:t>
      </w:r>
      <w:r w:rsidRPr="007103D2">
        <w:rPr>
          <w:rFonts w:hint="eastAsia"/>
          <w:sz w:val="20"/>
          <w:lang w:val="en-US" w:eastAsia="ko-KR"/>
        </w:rPr>
        <w:t>ID resolution server</w:t>
      </w:r>
      <w:r w:rsidRPr="007103D2">
        <w:rPr>
          <w:rFonts w:eastAsia="Times New Roman" w:hint="eastAsia"/>
          <w:sz w:val="20"/>
          <w:lang w:val="en-US" w:eastAsia="ko-KR"/>
        </w:rPr>
        <w:t xml:space="preserve"> should </w:t>
      </w:r>
      <w:r w:rsidRPr="007103D2">
        <w:rPr>
          <w:rFonts w:hint="eastAsia"/>
          <w:sz w:val="20"/>
          <w:lang w:val="en-US" w:eastAsia="ko-KR"/>
        </w:rPr>
        <w:t>behave</w:t>
      </w:r>
      <w:r w:rsidRPr="007103D2">
        <w:rPr>
          <w:rFonts w:eastAsia="Times New Roman" w:hint="eastAsia"/>
          <w:sz w:val="20"/>
          <w:lang w:val="en-US" w:eastAsia="ko-KR"/>
        </w:rPr>
        <w:t xml:space="preserve"> as DNS server which is defined in IETF RFC 1035.</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24"/>
          <w:lang w:eastAsia="ko-KR"/>
        </w:rPr>
      </w:pPr>
      <w:r w:rsidRPr="007103D2">
        <w:rPr>
          <w:rFonts w:eastAsia="맑은 고딕" w:hint="eastAsia"/>
          <w:sz w:val="18"/>
          <w:szCs w:val="24"/>
          <w:lang w:eastAsia="ko-KR"/>
        </w:rPr>
        <w:t xml:space="preserve">NOTE </w:t>
      </w:r>
      <w:r w:rsidRPr="007103D2">
        <w:rPr>
          <w:rFonts w:eastAsia="맑은 고딕"/>
          <w:sz w:val="18"/>
          <w:szCs w:val="24"/>
          <w:lang w:eastAsia="ko-KR"/>
        </w:rPr>
        <w:t>–</w:t>
      </w:r>
      <w:r w:rsidRPr="007103D2">
        <w:rPr>
          <w:rFonts w:eastAsia="맑은 고딕" w:hint="eastAsia"/>
          <w:sz w:val="18"/>
          <w:szCs w:val="24"/>
          <w:lang w:eastAsia="ko-KR"/>
        </w:rPr>
        <w:t xml:space="preserve"> An example configuration of ID resolution servers is available in Annex B</w:t>
      </w: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7103D2">
      <w:pPr>
        <w:tabs>
          <w:tab w:val="clear" w:pos="794"/>
          <w:tab w:val="clear" w:pos="1191"/>
          <w:tab w:val="clear" w:pos="1588"/>
          <w:tab w:val="clear" w:pos="1985"/>
        </w:tabs>
        <w:overflowPunct/>
        <w:autoSpaceDE/>
        <w:autoSpaceDN/>
        <w:adjustRightInd/>
        <w:textAlignment w:val="auto"/>
        <w:rPr>
          <w:szCs w:val="24"/>
          <w:lang w:val="en-US" w:eastAsia="ko-KR"/>
        </w:rPr>
      </w:pPr>
    </w:p>
    <w:p w:rsidR="007103D2" w:rsidRPr="007103D2" w:rsidRDefault="007103D2" w:rsidP="00E22681">
      <w:pPr>
        <w:pStyle w:val="AnnexNotitle"/>
        <w:rPr>
          <w:lang w:eastAsia="ko-KR"/>
        </w:rPr>
      </w:pPr>
      <w:r w:rsidRPr="007103D2">
        <w:rPr>
          <w:szCs w:val="24"/>
          <w:lang w:val="en-US" w:eastAsia="ko-KR"/>
        </w:rPr>
        <w:br w:type="page"/>
      </w:r>
      <w:bookmarkStart w:id="83" w:name="_Toc278943720"/>
      <w:bookmarkStart w:id="84" w:name="_Toc315688069"/>
      <w:r w:rsidRPr="007103D2">
        <w:rPr>
          <w:lang w:eastAsia="ko-KR"/>
        </w:rPr>
        <w:lastRenderedPageBreak/>
        <w:t>A</w:t>
      </w:r>
      <w:r w:rsidRPr="007103D2">
        <w:rPr>
          <w:rFonts w:hint="eastAsia"/>
          <w:lang w:eastAsia="ko-KR"/>
        </w:rPr>
        <w:t>nnex</w:t>
      </w:r>
      <w:r w:rsidRPr="007103D2">
        <w:rPr>
          <w:lang w:eastAsia="ko-KR"/>
        </w:rPr>
        <w:t xml:space="preserve"> </w:t>
      </w:r>
      <w:proofErr w:type="gramStart"/>
      <w:r w:rsidRPr="007103D2">
        <w:rPr>
          <w:rFonts w:hint="eastAsia"/>
          <w:lang w:eastAsia="ko-KR"/>
        </w:rPr>
        <w:t>A</w:t>
      </w:r>
      <w:proofErr w:type="gramEnd"/>
      <w:r w:rsidRPr="007103D2">
        <w:rPr>
          <w:lang w:eastAsia="ko-KR"/>
        </w:rPr>
        <w:br/>
      </w:r>
      <w:r w:rsidRPr="007103D2">
        <w:rPr>
          <w:lang w:eastAsia="ko-KR"/>
        </w:rPr>
        <w:br/>
      </w:r>
      <w:r w:rsidRPr="007103D2">
        <w:rPr>
          <w:rFonts w:hint="eastAsia"/>
          <w:lang w:eastAsia="ko-KR"/>
        </w:rPr>
        <w:t>Configuration and operation of application-specific OID resolution process</w:t>
      </w:r>
      <w:bookmarkEnd w:id="83"/>
      <w:bookmarkEnd w:id="84"/>
    </w:p>
    <w:p w:rsidR="007103D2" w:rsidRPr="007103D2" w:rsidRDefault="007103D2" w:rsidP="007103D2">
      <w:pPr>
        <w:spacing w:before="136"/>
        <w:rPr>
          <w:rFonts w:eastAsia="맑은 고딕"/>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r w:rsidRPr="007103D2">
        <w:rPr>
          <w:sz w:val="20"/>
          <w:lang w:val="en-US"/>
        </w:rPr>
        <w:t xml:space="preserve">(This </w:t>
      </w:r>
      <w:r w:rsidRPr="007103D2">
        <w:rPr>
          <w:rFonts w:eastAsia="맑은 고딕" w:hint="eastAsia"/>
          <w:sz w:val="20"/>
          <w:lang w:val="en-US" w:eastAsia="ko-KR"/>
        </w:rPr>
        <w:t>a</w:t>
      </w:r>
      <w:r w:rsidRPr="007103D2">
        <w:rPr>
          <w:sz w:val="20"/>
          <w:lang w:val="en-US"/>
        </w:rPr>
        <w:t>nnex forms an integral part of this Recommendation</w:t>
      </w:r>
      <w:r w:rsidRPr="007103D2">
        <w:rPr>
          <w:rFonts w:eastAsia="맑은 고딕"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85" w:name="_Toc278943721"/>
      <w:bookmarkStart w:id="86" w:name="_Toc315688070"/>
      <w:r w:rsidRPr="007103D2">
        <w:rPr>
          <w:rFonts w:eastAsia="바탕" w:cs="Arial" w:hint="eastAsia"/>
          <w:bCs/>
          <w:iCs/>
          <w:kern w:val="2"/>
          <w:sz w:val="22"/>
          <w:szCs w:val="28"/>
          <w:lang w:val="en-US"/>
        </w:rPr>
        <w:t>A.1</w:t>
      </w:r>
      <w:r w:rsidRPr="007103D2">
        <w:rPr>
          <w:rFonts w:eastAsia="바탕" w:cs="Arial" w:hint="eastAsia"/>
          <w:bCs/>
          <w:iCs/>
          <w:kern w:val="2"/>
          <w:sz w:val="22"/>
          <w:szCs w:val="28"/>
          <w:lang w:val="en-US"/>
        </w:rPr>
        <w:tab/>
        <w:t>Assumption</w:t>
      </w:r>
      <w:bookmarkEnd w:id="85"/>
      <w:bookmarkEnd w:id="86"/>
    </w:p>
    <w:p w:rsidR="007103D2" w:rsidRPr="007103D2" w:rsidRDefault="007103D2" w:rsidP="007103D2">
      <w:pPr>
        <w:rPr>
          <w:rFonts w:eastAsia="맑은 고딕"/>
          <w:sz w:val="20"/>
          <w:lang w:eastAsia="ko-KR"/>
        </w:rPr>
      </w:pPr>
      <w:r w:rsidRPr="007103D2">
        <w:rPr>
          <w:rFonts w:eastAsia="맑은 고딕" w:hint="eastAsia"/>
          <w:sz w:val="20"/>
          <w:lang w:val="en-US" w:eastAsia="ko-KR"/>
        </w:rPr>
        <w:t>This example used the</w:t>
      </w:r>
      <w:r w:rsidRPr="007103D2">
        <w:rPr>
          <w:rFonts w:eastAsia="맑은 고딕" w:hint="eastAsia"/>
          <w:sz w:val="20"/>
          <w:lang w:eastAsia="ko-KR"/>
        </w:rPr>
        <w:t xml:space="preserve"> </w:t>
      </w:r>
      <w:r w:rsidRPr="007103D2">
        <w:rPr>
          <w:rFonts w:eastAsia="맑은 고딕" w:hint="eastAsia"/>
          <w:lang w:eastAsia="ko-KR"/>
        </w:rPr>
        <w:t xml:space="preserve">ID </w:t>
      </w:r>
      <w:r w:rsidRPr="007103D2">
        <w:rPr>
          <w:rFonts w:eastAsia="맑은 고딕" w:hint="eastAsia"/>
          <w:sz w:val="20"/>
          <w:lang w:eastAsia="ko-KR"/>
        </w:rPr>
        <w:t xml:space="preserve">scheme defined in </w:t>
      </w:r>
      <w:r w:rsidRPr="007103D2">
        <w:rPr>
          <w:rFonts w:eastAsia="맑은 고딕"/>
          <w:sz w:val="20"/>
          <w:lang w:eastAsia="ko-KR"/>
        </w:rPr>
        <w:t>[</w:t>
      </w:r>
      <w:del w:id="87" w:author="ISO/IEC JTC 1" w:date="2012-01-30T13:05:00Z">
        <w:r w:rsidRPr="007103D2" w:rsidDel="002E7586">
          <w:rPr>
            <w:rFonts w:eastAsia="맑은 고딕" w:hint="eastAsia"/>
            <w:sz w:val="20"/>
            <w:lang w:eastAsia="ko-KR"/>
          </w:rPr>
          <w:delText xml:space="preserve">Recommendation </w:delText>
        </w:r>
        <w:r w:rsidRPr="007103D2" w:rsidDel="002E7586">
          <w:rPr>
            <w:rFonts w:eastAsia="맑은 고딕"/>
            <w:sz w:val="20"/>
            <w:lang w:eastAsia="ko-KR"/>
          </w:rPr>
          <w:delText xml:space="preserve">ITU-T H.IDscheme | </w:delText>
        </w:r>
      </w:del>
      <w:r w:rsidRPr="007103D2">
        <w:rPr>
          <w:rFonts w:eastAsia="맑은 고딕"/>
          <w:sz w:val="20"/>
          <w:lang w:eastAsia="ko-KR"/>
        </w:rPr>
        <w:t>ISO/IEC 29174</w:t>
      </w:r>
      <w:r w:rsidRPr="007103D2">
        <w:rPr>
          <w:rFonts w:eastAsia="맑은 고딕" w:hint="eastAsia"/>
          <w:sz w:val="20"/>
          <w:lang w:eastAsia="ko-KR"/>
        </w:rPr>
        <w:t xml:space="preserve">-1] and it is assumed that OID for this </w:t>
      </w:r>
      <w:r w:rsidRPr="007103D2">
        <w:rPr>
          <w:rFonts w:eastAsia="맑은 고딕" w:hint="eastAsia"/>
          <w:lang w:eastAsia="ko-KR"/>
        </w:rPr>
        <w:t xml:space="preserve">ID </w:t>
      </w:r>
      <w:r w:rsidRPr="007103D2">
        <w:rPr>
          <w:rFonts w:eastAsia="맑은 고딕" w:hint="eastAsia"/>
          <w:sz w:val="20"/>
          <w:lang w:eastAsia="ko-KR"/>
        </w:rPr>
        <w:t xml:space="preserve">scheme is </w:t>
      </w:r>
      <w:r w:rsidRPr="007103D2">
        <w:rPr>
          <w:rFonts w:ascii="Courier New" w:eastAsia="맑은 고딕" w:hAnsi="Courier New" w:cs="Courier New"/>
          <w:b/>
          <w:sz w:val="18"/>
          <w:szCs w:val="18"/>
          <w:lang w:eastAsia="ko-KR"/>
        </w:rPr>
        <w:t>{2 27 99}</w:t>
      </w:r>
      <w:r w:rsidRPr="007103D2">
        <w:rPr>
          <w:rFonts w:eastAsia="맑은 고딕" w:hint="eastAsia"/>
          <w:sz w:val="20"/>
          <w:lang w:eastAsia="ko-KR"/>
        </w:rPr>
        <w:t xml:space="preserve"> and domain name for application-specific OID resolution server for </w:t>
      </w:r>
      <w:r w:rsidRPr="007103D2">
        <w:rPr>
          <w:rFonts w:eastAsia="맑은 고딕"/>
          <w:sz w:val="20"/>
          <w:lang w:eastAsia="ko-KR"/>
        </w:rPr>
        <w:t>[</w:t>
      </w:r>
      <w:del w:id="88" w:author="ISO/IEC JTC 1" w:date="2012-01-30T13:05:00Z">
        <w:r w:rsidRPr="007103D2" w:rsidDel="002E7586">
          <w:rPr>
            <w:rFonts w:eastAsia="맑은 고딕" w:hint="eastAsia"/>
            <w:sz w:val="20"/>
            <w:lang w:eastAsia="ko-KR"/>
          </w:rPr>
          <w:delText xml:space="preserve">Recommendation </w:delText>
        </w:r>
        <w:r w:rsidRPr="007103D2" w:rsidDel="002E7586">
          <w:rPr>
            <w:rFonts w:eastAsia="맑은 고딕"/>
            <w:sz w:val="20"/>
            <w:lang w:eastAsia="ko-KR"/>
          </w:rPr>
          <w:delText xml:space="preserve">ITU-T H.IDscheme | </w:delText>
        </w:r>
      </w:del>
      <w:r w:rsidRPr="007103D2">
        <w:rPr>
          <w:rFonts w:eastAsia="맑은 고딕"/>
          <w:sz w:val="20"/>
          <w:lang w:eastAsia="ko-KR"/>
        </w:rPr>
        <w:t>ISO/IEC 29174</w:t>
      </w:r>
      <w:r w:rsidRPr="007103D2">
        <w:rPr>
          <w:rFonts w:eastAsia="맑은 고딕" w:hint="eastAsia"/>
          <w:sz w:val="20"/>
          <w:lang w:eastAsia="ko-KR"/>
        </w:rPr>
        <w:t>-1</w:t>
      </w:r>
      <w:r w:rsidRPr="007103D2">
        <w:rPr>
          <w:rFonts w:eastAsia="맑은 고딕"/>
          <w:sz w:val="20"/>
          <w:lang w:eastAsia="ko-KR"/>
        </w:rPr>
        <w:t>]</w:t>
      </w:r>
      <w:r w:rsidRPr="007103D2">
        <w:rPr>
          <w:rFonts w:eastAsia="맑은 고딕" w:hint="eastAsia"/>
          <w:sz w:val="20"/>
          <w:lang w:eastAsia="ko-KR"/>
        </w:rPr>
        <w:t xml:space="preserve"> is </w:t>
      </w:r>
      <w:r w:rsidRPr="007103D2">
        <w:rPr>
          <w:rFonts w:eastAsia="맑은 고딕"/>
          <w:sz w:val="20"/>
          <w:lang w:eastAsia="ko-KR"/>
        </w:rPr>
        <w:t>“</w:t>
      </w:r>
      <w:r w:rsidRPr="007103D2">
        <w:rPr>
          <w:rFonts w:eastAsia="맑은 고딕" w:hint="eastAsia"/>
          <w:sz w:val="20"/>
          <w:lang w:eastAsia="ko-KR"/>
        </w:rPr>
        <w:t>idscheme.example.com</w:t>
      </w:r>
      <w:r w:rsidRPr="007103D2">
        <w:rPr>
          <w:rFonts w:eastAsia="맑은 고딕"/>
          <w:sz w:val="20"/>
          <w:lang w:eastAsia="ko-KR"/>
        </w:rPr>
        <w:t>”</w:t>
      </w:r>
      <w:r w:rsidRPr="007103D2">
        <w:rPr>
          <w:rFonts w:eastAsia="맑은 고딕" w:hint="eastAsia"/>
          <w:sz w:val="20"/>
          <w:lang w:eastAsia="ko-KR"/>
        </w:rPr>
        <w:t>.</w:t>
      </w:r>
    </w:p>
    <w:p w:rsidR="007103D2" w:rsidRPr="007103D2" w:rsidRDefault="007103D2" w:rsidP="007103D2">
      <w:pPr>
        <w:tabs>
          <w:tab w:val="clear" w:pos="794"/>
        </w:tabs>
        <w:overflowPunct/>
        <w:autoSpaceDE/>
        <w:autoSpaceDN/>
        <w:adjustRightInd/>
        <w:spacing w:before="60" w:line="199" w:lineRule="exact"/>
        <w:ind w:left="283"/>
        <w:jc w:val="both"/>
        <w:textAlignment w:val="auto"/>
        <w:rPr>
          <w:rFonts w:eastAsia="맑은 고딕"/>
          <w:sz w:val="18"/>
          <w:szCs w:val="24"/>
          <w:lang w:eastAsia="ko-KR"/>
        </w:rPr>
      </w:pPr>
      <w:r w:rsidRPr="007103D2">
        <w:rPr>
          <w:rFonts w:eastAsia="맑은 고딕" w:hint="eastAsia"/>
          <w:sz w:val="18"/>
          <w:szCs w:val="24"/>
          <w:lang w:eastAsia="ko-KR"/>
        </w:rPr>
        <w:t xml:space="preserve">NOTE </w:t>
      </w:r>
      <w:r w:rsidRPr="007103D2">
        <w:rPr>
          <w:rFonts w:eastAsia="맑은 고딕"/>
          <w:sz w:val="18"/>
          <w:szCs w:val="24"/>
          <w:lang w:eastAsia="ko-KR"/>
        </w:rPr>
        <w:t>–</w:t>
      </w:r>
      <w:r w:rsidRPr="007103D2">
        <w:rPr>
          <w:rFonts w:eastAsia="맑은 고딕" w:hint="eastAsia"/>
          <w:sz w:val="18"/>
          <w:szCs w:val="24"/>
          <w:lang w:eastAsia="ko-KR"/>
        </w:rPr>
        <w:t xml:space="preserve"> Therefore, the result of general OID resolution process will be </w:t>
      </w:r>
      <w:r w:rsidRPr="007103D2">
        <w:rPr>
          <w:rFonts w:eastAsia="맑은 고딕"/>
          <w:sz w:val="18"/>
          <w:szCs w:val="24"/>
          <w:lang w:eastAsia="ko-KR"/>
        </w:rPr>
        <w:t>“</w:t>
      </w:r>
      <w:r w:rsidRPr="007103D2">
        <w:rPr>
          <w:rFonts w:ascii="Courier New" w:eastAsia="Times New Roman" w:hAnsi="Courier New"/>
          <w:b/>
          <w:noProof/>
          <w:spacing w:val="-2"/>
          <w:sz w:val="16"/>
          <w:lang w:val="en-US"/>
        </w:rPr>
        <w:t>!^</w:t>
      </w:r>
      <w:r w:rsidRPr="007103D2">
        <w:rPr>
          <w:rFonts w:ascii="Courier New" w:eastAsia="맑은 고딕" w:hAnsi="Courier New" w:hint="eastAsia"/>
          <w:b/>
          <w:noProof/>
          <w:spacing w:val="-2"/>
          <w:sz w:val="16"/>
          <w:lang w:val="en-US" w:eastAsia="ko-KR"/>
        </w:rPr>
        <w:t>.*$!99.27.2.idscheme</w:t>
      </w:r>
      <w:r w:rsidRPr="007103D2">
        <w:rPr>
          <w:rFonts w:ascii="Courier New" w:eastAsia="맑은 고딕" w:hAnsi="Courier New"/>
          <w:b/>
          <w:noProof/>
          <w:spacing w:val="-2"/>
          <w:sz w:val="16"/>
          <w:lang w:val="en-US" w:eastAsia="ko-KR"/>
        </w:rPr>
        <w:t>.example</w:t>
      </w:r>
      <w:r w:rsidRPr="007103D2">
        <w:rPr>
          <w:rFonts w:ascii="Courier New" w:eastAsia="맑은 고딕" w:hAnsi="Courier New" w:hint="eastAsia"/>
          <w:b/>
          <w:noProof/>
          <w:spacing w:val="-2"/>
          <w:sz w:val="16"/>
          <w:lang w:val="en-US" w:eastAsia="ko-KR"/>
        </w:rPr>
        <w:t>.com</w:t>
      </w:r>
      <w:r w:rsidRPr="007103D2">
        <w:rPr>
          <w:rFonts w:ascii="Courier New" w:eastAsia="Times New Roman" w:hAnsi="Courier New"/>
          <w:b/>
          <w:noProof/>
          <w:spacing w:val="-2"/>
          <w:sz w:val="16"/>
          <w:lang w:val="en-US"/>
        </w:rPr>
        <w:t>!</w:t>
      </w:r>
    </w:p>
    <w:p w:rsidR="007103D2" w:rsidRPr="007103D2" w:rsidRDefault="007103D2" w:rsidP="007103D2">
      <w:pPr>
        <w:rPr>
          <w:sz w:val="20"/>
          <w:lang w:eastAsia="ko-KR"/>
        </w:rPr>
      </w:pPr>
      <w:r w:rsidRPr="007103D2">
        <w:rPr>
          <w:rFonts w:eastAsia="바탕" w:hint="eastAsia"/>
          <w:sz w:val="20"/>
          <w:lang w:eastAsia="ko-KR"/>
        </w:rPr>
        <w:t>It is</w:t>
      </w:r>
      <w:r w:rsidRPr="007103D2">
        <w:rPr>
          <w:rFonts w:hint="eastAsia"/>
          <w:sz w:val="20"/>
          <w:lang w:eastAsia="ja-JP"/>
        </w:rPr>
        <w:t xml:space="preserve"> assume</w:t>
      </w:r>
      <w:r w:rsidRPr="007103D2">
        <w:rPr>
          <w:rFonts w:eastAsia="바탕" w:hint="eastAsia"/>
          <w:sz w:val="20"/>
          <w:lang w:eastAsia="ko-KR"/>
        </w:rPr>
        <w:t>d</w:t>
      </w:r>
      <w:r w:rsidRPr="007103D2">
        <w:rPr>
          <w:rFonts w:hint="eastAsia"/>
          <w:sz w:val="20"/>
          <w:lang w:eastAsia="ja-JP"/>
        </w:rPr>
        <w:t xml:space="preserve"> also that </w:t>
      </w:r>
      <w:r w:rsidRPr="007103D2">
        <w:rPr>
          <w:sz w:val="20"/>
          <w:lang w:eastAsia="ja-JP"/>
        </w:rPr>
        <w:t>“</w:t>
      </w:r>
      <w:r w:rsidRPr="007103D2">
        <w:rPr>
          <w:rFonts w:ascii="Courier New" w:hAnsi="Courier New" w:cs="Courier New"/>
          <w:b/>
          <w:sz w:val="18"/>
          <w:szCs w:val="18"/>
          <w:lang w:eastAsia="ja-JP"/>
        </w:rPr>
        <w:t>.code</w:t>
      </w:r>
      <w:r w:rsidRPr="007103D2">
        <w:rPr>
          <w:rFonts w:ascii="Courier New" w:eastAsia="맑은 고딕" w:hAnsi="Courier New" w:cs="Courier New" w:hint="eastAsia"/>
          <w:b/>
          <w:sz w:val="18"/>
          <w:szCs w:val="18"/>
          <w:lang w:eastAsia="ko-KR"/>
        </w:rPr>
        <w:t>.</w:t>
      </w:r>
      <w:r w:rsidRPr="007103D2">
        <w:rPr>
          <w:rFonts w:ascii="Courier New" w:hAnsi="Courier New" w:cs="Courier New"/>
          <w:b/>
          <w:sz w:val="18"/>
          <w:szCs w:val="18"/>
          <w:lang w:eastAsia="ja-JP"/>
        </w:rPr>
        <w:t>example.com.</w:t>
      </w:r>
      <w:r w:rsidRPr="007103D2">
        <w:rPr>
          <w:sz w:val="20"/>
          <w:lang w:eastAsia="ja-JP"/>
        </w:rPr>
        <w:t>”</w:t>
      </w:r>
      <w:r w:rsidRPr="007103D2">
        <w:rPr>
          <w:rFonts w:hint="eastAsia"/>
          <w:sz w:val="20"/>
          <w:lang w:eastAsia="ja-JP"/>
        </w:rPr>
        <w:t xml:space="preserve"> is the domain name for the particular </w:t>
      </w:r>
      <w:r w:rsidRPr="007103D2">
        <w:rPr>
          <w:rFonts w:hint="eastAsia"/>
          <w:lang w:eastAsia="ja-JP"/>
        </w:rPr>
        <w:t xml:space="preserve">ID </w:t>
      </w:r>
      <w:r w:rsidRPr="007103D2">
        <w:rPr>
          <w:rFonts w:hint="eastAsia"/>
          <w:sz w:val="20"/>
          <w:lang w:eastAsia="ja-JP"/>
        </w:rPr>
        <w:t xml:space="preserve">scheme </w:t>
      </w:r>
      <w:r w:rsidRPr="007103D2">
        <w:rPr>
          <w:rFonts w:eastAsia="바탕" w:hint="eastAsia"/>
          <w:sz w:val="20"/>
          <w:lang w:eastAsia="ko-KR"/>
        </w:rPr>
        <w:t>given</w:t>
      </w:r>
      <w:r w:rsidRPr="007103D2">
        <w:rPr>
          <w:rFonts w:hint="eastAsia"/>
          <w:sz w:val="20"/>
          <w:lang w:eastAsia="ja-JP"/>
        </w:rPr>
        <w:t xml:space="preserve"> as an example here.</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89" w:name="Configuration_of_NAPTR_resource_records"/>
      <w:bookmarkStart w:id="90" w:name="_Toc278943722"/>
      <w:bookmarkStart w:id="91" w:name="_Toc315688071"/>
      <w:r w:rsidRPr="007103D2">
        <w:rPr>
          <w:rFonts w:eastAsia="바탕" w:cs="Arial" w:hint="eastAsia"/>
          <w:bCs/>
          <w:iCs/>
          <w:kern w:val="2"/>
          <w:sz w:val="22"/>
          <w:szCs w:val="28"/>
          <w:lang w:val="en-US"/>
        </w:rPr>
        <w:t>A.2</w:t>
      </w:r>
      <w:bookmarkEnd w:id="89"/>
      <w:r w:rsidRPr="007103D2">
        <w:rPr>
          <w:rFonts w:eastAsia="바탕" w:cs="Arial" w:hint="eastAsia"/>
          <w:bCs/>
          <w:iCs/>
          <w:kern w:val="2"/>
          <w:sz w:val="22"/>
          <w:szCs w:val="28"/>
          <w:lang w:val="en-US"/>
        </w:rPr>
        <w:tab/>
        <w:t xml:space="preserve">Configuration of NAPTR </w:t>
      </w:r>
      <w:r w:rsidRPr="007103D2">
        <w:rPr>
          <w:rFonts w:eastAsia="바탕" w:cs="Arial"/>
          <w:bCs/>
          <w:iCs/>
          <w:kern w:val="2"/>
          <w:sz w:val="22"/>
          <w:szCs w:val="28"/>
          <w:lang w:val="en-US"/>
        </w:rPr>
        <w:t>resou</w:t>
      </w:r>
      <w:r w:rsidRPr="007103D2">
        <w:rPr>
          <w:rFonts w:eastAsia="바탕" w:cs="Arial" w:hint="eastAsia"/>
          <w:bCs/>
          <w:iCs/>
          <w:kern w:val="2"/>
          <w:sz w:val="22"/>
          <w:szCs w:val="28"/>
          <w:lang w:val="en-US"/>
        </w:rPr>
        <w:t>rce records</w:t>
      </w:r>
      <w:bookmarkEnd w:id="90"/>
      <w:bookmarkEnd w:id="91"/>
    </w:p>
    <w:p w:rsidR="007103D2" w:rsidRPr="007103D2" w:rsidRDefault="007103D2" w:rsidP="007103D2">
      <w:pPr>
        <w:rPr>
          <w:sz w:val="20"/>
          <w:lang w:val="en-US" w:eastAsia="ko-KR"/>
        </w:rPr>
      </w:pPr>
      <w:r w:rsidRPr="007103D2">
        <w:rPr>
          <w:rFonts w:hint="eastAsia"/>
          <w:sz w:val="20"/>
          <w:lang w:val="en-US" w:eastAsia="ko-KR"/>
        </w:rPr>
        <w:t xml:space="preserve">The application-specific OID resolution server should have </w:t>
      </w:r>
      <w:r w:rsidRPr="007103D2">
        <w:rPr>
          <w:rFonts w:eastAsia="맑은 고딕" w:hint="eastAsia"/>
          <w:sz w:val="20"/>
          <w:lang w:val="en-US" w:eastAsia="ko-KR"/>
        </w:rPr>
        <w:t>following</w:t>
      </w:r>
      <w:r w:rsidRPr="007103D2">
        <w:rPr>
          <w:rFonts w:hint="eastAsia"/>
          <w:sz w:val="20"/>
          <w:lang w:val="en-US" w:eastAsia="ko-KR"/>
        </w:rPr>
        <w:t xml:space="preserve"> resource records.  These NAPTR resource records can be stored </w:t>
      </w:r>
      <w:r w:rsidRPr="007103D2">
        <w:rPr>
          <w:rFonts w:eastAsia="맑은 고딕" w:hint="eastAsia"/>
          <w:sz w:val="20"/>
          <w:lang w:val="en-US" w:eastAsia="ko-KR"/>
        </w:rPr>
        <w:t>in the distributed servers</w:t>
      </w:r>
      <w:r w:rsidRPr="007103D2">
        <w:rPr>
          <w:rFonts w:hint="eastAsia"/>
          <w:sz w:val="20"/>
          <w:lang w:val="en-US" w:eastAsia="ko-KR"/>
        </w:rPr>
        <w:t>.</w:t>
      </w:r>
    </w:p>
    <w:p w:rsidR="007103D2" w:rsidRPr="007103D2" w:rsidRDefault="007103D2" w:rsidP="007103D2">
      <w:pPr>
        <w:rPr>
          <w:sz w:val="20"/>
          <w:lang w:val="en-US"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 xml:space="preserve">resource record </w:t>
      </w:r>
      <w:r w:rsidRPr="007103D2">
        <w:rPr>
          <w:rFonts w:hint="eastAsia"/>
          <w:sz w:val="20"/>
          <w:lang w:val="de-DE" w:eastAsia="ko-KR"/>
        </w:rPr>
        <w:t>1:</w:t>
      </w:r>
    </w:p>
    <w:p w:rsidR="007103D2" w:rsidRPr="007103D2" w:rsidRDefault="007103D2" w:rsidP="007103D2">
      <w:pPr>
        <w:rPr>
          <w:rFonts w:ascii="Courier New" w:hAnsi="Courier New"/>
          <w:b/>
          <w:noProof/>
          <w:spacing w:val="-2"/>
          <w:sz w:val="18"/>
          <w:szCs w:val="18"/>
          <w:lang w:val="en-US"/>
        </w:rPr>
      </w:pPr>
      <w:r w:rsidRPr="007103D2">
        <w:rPr>
          <w:rFonts w:ascii="Courier New" w:hAnsi="Courier New" w:hint="eastAsia"/>
          <w:b/>
          <w:noProof/>
          <w:spacing w:val="-2"/>
          <w:sz w:val="18"/>
          <w:szCs w:val="18"/>
          <w:lang w:val="en-US"/>
        </w:rPr>
        <w:t>99.27.2</w:t>
      </w:r>
      <w:r w:rsidRPr="007103D2">
        <w:rPr>
          <w:rFonts w:ascii="Courier New" w:hAnsi="Courier New"/>
          <w:b/>
          <w:noProof/>
          <w:spacing w:val="-2"/>
          <w:sz w:val="18"/>
          <w:szCs w:val="18"/>
          <w:lang w:val="en-US"/>
        </w:rPr>
        <w:t>.</w:t>
      </w:r>
      <w:r w:rsidRPr="007103D2">
        <w:rPr>
          <w:rFonts w:ascii="Courier New" w:eastAsia="맑은 고딕" w:hAnsi="Courier New" w:hint="eastAsia"/>
          <w:b/>
          <w:noProof/>
          <w:spacing w:val="-2"/>
          <w:sz w:val="18"/>
          <w:szCs w:val="18"/>
          <w:lang w:val="en-US" w:eastAsia="ko-KR"/>
        </w:rPr>
        <w:t>idscheme</w:t>
      </w:r>
      <w:r w:rsidRPr="007103D2">
        <w:rPr>
          <w:rFonts w:ascii="Courier New" w:eastAsia="맑은 고딕" w:hAnsi="Courier New"/>
          <w:b/>
          <w:noProof/>
          <w:spacing w:val="-2"/>
          <w:sz w:val="18"/>
          <w:szCs w:val="18"/>
          <w:lang w:val="en-US" w:eastAsia="ko-KR"/>
        </w:rPr>
        <w:t>.example</w:t>
      </w:r>
      <w:r w:rsidRPr="007103D2">
        <w:rPr>
          <w:rFonts w:ascii="Courier New" w:hAnsi="Courier New"/>
          <w:b/>
          <w:noProof/>
          <w:spacing w:val="-2"/>
          <w:sz w:val="18"/>
          <w:szCs w:val="18"/>
          <w:lang w:val="en-US"/>
        </w:rPr>
        <w:t>.</w:t>
      </w:r>
      <w:r w:rsidRPr="007103D2">
        <w:rPr>
          <w:rFonts w:ascii="Courier New" w:eastAsia="맑은 고딕" w:hAnsi="Courier New" w:hint="eastAsia"/>
          <w:b/>
          <w:noProof/>
          <w:spacing w:val="-2"/>
          <w:sz w:val="18"/>
          <w:szCs w:val="18"/>
          <w:lang w:val="en-US" w:eastAsia="ko-KR"/>
        </w:rPr>
        <w:t>com</w:t>
      </w:r>
      <w:r w:rsidRPr="007103D2">
        <w:rPr>
          <w:rFonts w:ascii="Courier New" w:hAnsi="Courier New"/>
          <w:b/>
          <w:noProof/>
          <w:spacing w:val="-2"/>
          <w:sz w:val="18"/>
          <w:szCs w:val="18"/>
          <w:lang w:val="en-US"/>
        </w:rPr>
        <w:t>.</w:t>
      </w:r>
      <w:r w:rsidRPr="007103D2">
        <w:rPr>
          <w:rFonts w:ascii="Courier New" w:hAnsi="Courier New" w:hint="eastAsia"/>
          <w:b/>
          <w:noProof/>
          <w:spacing w:val="-2"/>
          <w:sz w:val="18"/>
          <w:szCs w:val="18"/>
          <w:lang w:val="en-US"/>
        </w:rPr>
        <w:t xml:space="preserve"> </w:t>
      </w:r>
      <w:r w:rsidRPr="007103D2">
        <w:rPr>
          <w:rFonts w:ascii="Courier New" w:hAnsi="Courier New"/>
          <w:b/>
          <w:noProof/>
          <w:spacing w:val="-2"/>
          <w:sz w:val="18"/>
          <w:szCs w:val="18"/>
          <w:lang w:val="en-US"/>
        </w:rPr>
        <w:t xml:space="preserve">IN NAPTR 0 100 </w:t>
      </w:r>
      <w:r w:rsidRPr="007103D2">
        <w:rPr>
          <w:rFonts w:ascii="Courier New" w:eastAsia="맑은 고딕" w:hAnsi="Courier New"/>
          <w:b/>
          <w:noProof/>
          <w:spacing w:val="-2"/>
          <w:sz w:val="18"/>
          <w:szCs w:val="18"/>
          <w:lang w:val="en-US" w:eastAsia="ko-KR"/>
        </w:rPr>
        <w:t>“</w:t>
      </w:r>
      <w:r w:rsidRPr="007103D2">
        <w:rPr>
          <w:rFonts w:ascii="Courier New" w:hAnsi="Courier New"/>
          <w:b/>
          <w:noProof/>
          <w:spacing w:val="-2"/>
          <w:sz w:val="18"/>
          <w:szCs w:val="18"/>
          <w:lang w:val="en-US"/>
        </w:rPr>
        <w:t>U</w:t>
      </w:r>
      <w:r w:rsidRPr="007103D2">
        <w:rPr>
          <w:rFonts w:ascii="Courier New" w:eastAsia="맑은 고딕" w:hAnsi="Courier New"/>
          <w:b/>
          <w:noProof/>
          <w:spacing w:val="-2"/>
          <w:sz w:val="18"/>
          <w:szCs w:val="18"/>
          <w:lang w:val="en-US" w:eastAsia="ko-KR"/>
        </w:rPr>
        <w:t>”</w:t>
      </w:r>
      <w:r w:rsidRPr="007103D2">
        <w:rPr>
          <w:rFonts w:ascii="Courier New" w:hAnsi="Courier New"/>
          <w:b/>
          <w:noProof/>
          <w:spacing w:val="-2"/>
          <w:sz w:val="18"/>
          <w:szCs w:val="18"/>
          <w:lang w:val="en-US"/>
        </w:rPr>
        <w:t xml:space="preserve"> </w:t>
      </w:r>
      <w:r w:rsidRPr="007103D2">
        <w:rPr>
          <w:rFonts w:ascii="Courier New" w:eastAsia="맑은 고딕" w:hAnsi="Courier New"/>
          <w:b/>
          <w:noProof/>
          <w:spacing w:val="-2"/>
          <w:sz w:val="18"/>
          <w:szCs w:val="18"/>
          <w:lang w:val="en-US" w:eastAsia="ko-KR"/>
        </w:rPr>
        <w:t>“</w:t>
      </w:r>
      <w:r w:rsidRPr="007103D2">
        <w:rPr>
          <w:rFonts w:ascii="Courier New" w:hAnsi="Courier New" w:hint="eastAsia"/>
          <w:b/>
          <w:noProof/>
          <w:spacing w:val="-2"/>
          <w:sz w:val="18"/>
          <w:szCs w:val="18"/>
          <w:lang w:val="en-US"/>
        </w:rPr>
        <w:t>IRP+</w:t>
      </w:r>
      <w:r w:rsidRPr="007103D2">
        <w:rPr>
          <w:rFonts w:ascii="Courier New" w:hAnsi="Courier New"/>
          <w:b/>
          <w:noProof/>
          <w:spacing w:val="-2"/>
          <w:sz w:val="18"/>
          <w:szCs w:val="18"/>
          <w:lang w:val="en-US"/>
        </w:rPr>
        <w:t>VFT</w:t>
      </w:r>
      <w:r w:rsidRPr="007103D2">
        <w:rPr>
          <w:rFonts w:ascii="Courier New" w:eastAsia="맑은 고딕" w:hAnsi="Courier New"/>
          <w:b/>
          <w:noProof/>
          <w:spacing w:val="-2"/>
          <w:sz w:val="18"/>
          <w:szCs w:val="18"/>
          <w:lang w:val="en-US" w:eastAsia="ko-KR"/>
        </w:rPr>
        <w:t>”</w:t>
      </w:r>
      <w:r w:rsidRPr="007103D2">
        <w:rPr>
          <w:rFonts w:ascii="Courier New" w:hAnsi="Courier New"/>
          <w:b/>
          <w:noProof/>
          <w:spacing w:val="-2"/>
          <w:sz w:val="18"/>
          <w:szCs w:val="18"/>
          <w:lang w:val="en-US"/>
        </w:rPr>
        <w:t xml:space="preserve"> </w:t>
      </w:r>
      <w:r w:rsidRPr="007103D2">
        <w:rPr>
          <w:rFonts w:ascii="Courier New" w:eastAsia="맑은 고딕" w:hAnsi="Courier New"/>
          <w:b/>
          <w:noProof/>
          <w:spacing w:val="-2"/>
          <w:sz w:val="18"/>
          <w:szCs w:val="18"/>
          <w:lang w:val="en-US" w:eastAsia="ko-KR"/>
        </w:rPr>
        <w:t>“</w:t>
      </w:r>
      <w:r w:rsidRPr="007103D2">
        <w:rPr>
          <w:rFonts w:ascii="Courier New" w:hAnsi="Courier New"/>
          <w:b/>
          <w:noProof/>
          <w:spacing w:val="-2"/>
          <w:sz w:val="18"/>
          <w:szCs w:val="18"/>
          <w:lang w:val="en-US"/>
        </w:rPr>
        <w:t>!^ (.{</w:t>
      </w:r>
      <w:r w:rsidRPr="007103D2">
        <w:rPr>
          <w:rFonts w:ascii="Courier New" w:eastAsia="맑은 고딕" w:hAnsi="Courier New" w:hint="eastAsia"/>
          <w:b/>
          <w:noProof/>
          <w:spacing w:val="-2"/>
          <w:sz w:val="18"/>
          <w:szCs w:val="18"/>
          <w:lang w:val="en-US" w:eastAsia="ko-KR"/>
        </w:rPr>
        <w:t>4</w:t>
      </w:r>
      <w:r w:rsidRPr="007103D2">
        <w:rPr>
          <w:rFonts w:ascii="Courier New" w:hAnsi="Courier New"/>
          <w:b/>
          <w:noProof/>
          <w:spacing w:val="-2"/>
          <w:sz w:val="18"/>
          <w:szCs w:val="18"/>
          <w:lang w:val="en-US"/>
        </w:rPr>
        <w:t>})</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w:t>
      </w:r>
      <w:r w:rsidRPr="007103D2">
        <w:rPr>
          <w:rFonts w:ascii="Courier New" w:hAnsi="Courier New"/>
          <w:b/>
          <w:noProof/>
          <w:spacing w:val="-2"/>
          <w:sz w:val="18"/>
          <w:szCs w:val="18"/>
          <w:lang w:val="en-US"/>
        </w:rPr>
        <w:t xml:space="preserve"> (.{</w:t>
      </w:r>
      <w:r w:rsidRPr="007103D2">
        <w:rPr>
          <w:rFonts w:ascii="Courier New" w:eastAsia="맑은 고딕" w:hAnsi="Courier New" w:hint="eastAsia"/>
          <w:b/>
          <w:noProof/>
          <w:spacing w:val="-2"/>
          <w:sz w:val="18"/>
          <w:szCs w:val="18"/>
          <w:lang w:val="en-US" w:eastAsia="ko-KR"/>
        </w:rPr>
        <w:t>4</w:t>
      </w:r>
      <w:r w:rsidRPr="007103D2">
        <w:rPr>
          <w:rFonts w:ascii="Courier New" w:hAnsi="Courier New"/>
          <w:b/>
          <w:noProof/>
          <w:spacing w:val="-2"/>
          <w:sz w:val="18"/>
          <w:szCs w:val="18"/>
          <w:lang w:val="en-US"/>
        </w:rPr>
        <w:t>}).{1</w:t>
      </w:r>
      <w:r w:rsidRPr="007103D2">
        <w:rPr>
          <w:rFonts w:ascii="Courier New" w:eastAsia="맑은 고딕" w:hAnsi="Courier New" w:hint="eastAsia"/>
          <w:b/>
          <w:noProof/>
          <w:spacing w:val="-2"/>
          <w:sz w:val="18"/>
          <w:szCs w:val="18"/>
          <w:lang w:val="en-US" w:eastAsia="ko-KR"/>
        </w:rPr>
        <w:t>04</w:t>
      </w:r>
      <w:r w:rsidRPr="007103D2">
        <w:rPr>
          <w:rFonts w:ascii="Courier New" w:hAnsi="Courier New"/>
          <w:b/>
          <w:noProof/>
          <w:spacing w:val="-2"/>
          <w:sz w:val="18"/>
          <w:szCs w:val="18"/>
          <w:lang w:val="en-US"/>
        </w:rPr>
        <w:t>}$!\\</w:t>
      </w:r>
      <w:r w:rsidRPr="007103D2">
        <w:rPr>
          <w:rFonts w:ascii="Courier New" w:eastAsia="맑은 고딕" w:hAnsi="Courier New" w:hint="eastAsia"/>
          <w:b/>
          <w:noProof/>
          <w:spacing w:val="-2"/>
          <w:sz w:val="18"/>
          <w:szCs w:val="18"/>
          <w:lang w:val="en-US" w:eastAsia="ko-KR"/>
        </w:rPr>
        <w:t>3</w:t>
      </w:r>
      <w:r w:rsidRPr="007103D2">
        <w:rPr>
          <w:rFonts w:ascii="Courier New" w:hAnsi="Courier New"/>
          <w:b/>
          <w:noProof/>
          <w:spacing w:val="-2"/>
          <w:sz w:val="18"/>
          <w:szCs w:val="18"/>
          <w:lang w:val="en-US"/>
        </w:rPr>
        <w:t>!”.</w:t>
      </w:r>
    </w:p>
    <w:p w:rsidR="007103D2" w:rsidRPr="007103D2" w:rsidRDefault="007103D2" w:rsidP="007103D2">
      <w:pPr>
        <w:rPr>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 xml:space="preserve">resource record </w:t>
      </w:r>
      <w:r w:rsidRPr="007103D2">
        <w:rPr>
          <w:rFonts w:hint="eastAsia"/>
          <w:sz w:val="20"/>
          <w:lang w:val="de-DE" w:eastAsia="ko-KR"/>
        </w:rPr>
        <w:t>2:</w:t>
      </w:r>
    </w:p>
    <w:p w:rsidR="007103D2" w:rsidRPr="007103D2" w:rsidRDefault="007103D2" w:rsidP="007103D2">
      <w:pPr>
        <w:rPr>
          <w:rFonts w:ascii="Courier New" w:hAnsi="Courier New"/>
          <w:b/>
          <w:noProof/>
          <w:spacing w:val="-2"/>
          <w:sz w:val="18"/>
          <w:szCs w:val="18"/>
          <w:lang w:val="de-DE"/>
        </w:rPr>
      </w:pPr>
      <w:r w:rsidRPr="007103D2" w:rsidDel="004A296C">
        <w:rPr>
          <w:rFonts w:ascii="Courier New" w:hAnsi="Courier New" w:hint="eastAsia"/>
          <w:b/>
          <w:noProof/>
          <w:spacing w:val="-2"/>
          <w:sz w:val="18"/>
          <w:szCs w:val="18"/>
          <w:lang w:val="de-DE"/>
        </w:rPr>
        <w:t>0</w:t>
      </w:r>
      <w:r w:rsidRPr="007103D2">
        <w:rPr>
          <w:rFonts w:ascii="Courier New" w:eastAsia="맑은 고딕" w:hAnsi="Courier New" w:hint="eastAsia"/>
          <w:b/>
          <w:noProof/>
          <w:spacing w:val="-2"/>
          <w:sz w:val="18"/>
          <w:szCs w:val="18"/>
          <w:lang w:val="de-DE" w:eastAsia="ko-KR"/>
        </w:rPr>
        <w:t>9</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8</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96</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w:t>
      </w:r>
      <w:r w:rsidRPr="007103D2">
        <w:rPr>
          <w:rFonts w:ascii="Courier New" w:hAnsi="Courier New"/>
          <w:b/>
          <w:noProof/>
          <w:spacing w:val="-2"/>
          <w:sz w:val="18"/>
          <w:szCs w:val="18"/>
          <w:lang w:val="de-DE"/>
        </w:rPr>
        <w:t>4.\\3.\\2.\\1.code</w:t>
      </w:r>
      <w:r w:rsidRPr="007103D2">
        <w:rPr>
          <w:rFonts w:ascii="Courier New" w:eastAsia="맑은 고딕" w:hAnsi="Courier New" w:hint="eastAsia"/>
          <w:b/>
          <w:noProof/>
          <w:spacing w:val="-2"/>
          <w:sz w:val="18"/>
          <w:szCs w:val="18"/>
          <w:lang w:val="de-DE" w:eastAsia="ko-KR"/>
        </w:rPr>
        <w:t>.</w:t>
      </w:r>
      <w:r w:rsidRPr="007103D2">
        <w:rPr>
          <w:rFonts w:ascii="Courier New" w:hAnsi="Courier New" w:hint="eastAsia"/>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eastAsia="ko-KR"/>
        </w:rPr>
        <w:t>com</w:t>
      </w:r>
      <w:r w:rsidRPr="007103D2">
        <w:rPr>
          <w:rFonts w:ascii="Courier New" w:hAnsi="Courier New"/>
          <w:b/>
          <w:noProof/>
          <w:spacing w:val="-2"/>
          <w:sz w:val="18"/>
          <w:szCs w:val="18"/>
          <w:lang w:val="de-DE"/>
        </w:rPr>
        <w:t>!”.</w:t>
      </w:r>
    </w:p>
    <w:p w:rsidR="007103D2" w:rsidRPr="007103D2" w:rsidRDefault="007103D2" w:rsidP="007103D2">
      <w:pPr>
        <w:rPr>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3:</w:t>
      </w:r>
    </w:p>
    <w:p w:rsidR="007103D2" w:rsidRPr="007103D2" w:rsidRDefault="007103D2" w:rsidP="007103D2">
      <w:pPr>
        <w:rPr>
          <w:rFonts w:ascii="Courier New" w:hAnsi="Courier New"/>
          <w:b/>
          <w:noProof/>
          <w:spacing w:val="-2"/>
          <w:sz w:val="18"/>
          <w:szCs w:val="18"/>
          <w:lang w:val="de-DE"/>
        </w:rPr>
      </w:pPr>
      <w:r w:rsidRPr="007103D2" w:rsidDel="004A296C">
        <w:rPr>
          <w:rFonts w:ascii="Courier New" w:hAnsi="Courier New" w:hint="eastAsia"/>
          <w:b/>
          <w:noProof/>
          <w:spacing w:val="-2"/>
          <w:sz w:val="18"/>
          <w:szCs w:val="18"/>
          <w:lang w:val="de-DE"/>
        </w:rPr>
        <w:t>1</w:t>
      </w:r>
      <w:r w:rsidRPr="007103D2">
        <w:rPr>
          <w:rFonts w:ascii="Courier New" w:eastAsia="맑은 고딕" w:hAnsi="Courier New" w:hint="eastAsia"/>
          <w:b/>
          <w:noProof/>
          <w:spacing w:val="-2"/>
          <w:sz w:val="18"/>
          <w:szCs w:val="18"/>
          <w:lang w:val="de-DE" w:eastAsia="ko-KR"/>
        </w:rPr>
        <w:t>10</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24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80</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맑은 고딕"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맑은 고딕"/>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맑은 고딕" w:hint="eastAsia"/>
          <w:sz w:val="20"/>
          <w:lang w:val="de-DE" w:eastAsia="ko-KR"/>
        </w:rPr>
        <w:t>4</w:t>
      </w:r>
      <w:r w:rsidRPr="007103D2">
        <w:rPr>
          <w:rFonts w:hint="eastAsia"/>
          <w:sz w:val="20"/>
          <w:lang w:val="de-DE" w:eastAsia="ko-KR"/>
        </w:rPr>
        <w:t>:</w:t>
      </w:r>
    </w:p>
    <w:p w:rsidR="007103D2" w:rsidRPr="007103D2" w:rsidRDefault="007103D2" w:rsidP="007103D2">
      <w:pPr>
        <w:rPr>
          <w:rFonts w:eastAsia="맑은 고딕"/>
          <w:sz w:val="18"/>
          <w:szCs w:val="18"/>
          <w:lang w:val="de-DE" w:eastAsia="ko-KR"/>
        </w:rPr>
      </w:pPr>
      <w:r w:rsidRPr="007103D2">
        <w:rPr>
          <w:rFonts w:ascii="Courier New" w:eastAsia="맑은 고딕" w:hAnsi="Courier New" w:hint="eastAsia"/>
          <w:b/>
          <w:noProof/>
          <w:spacing w:val="-2"/>
          <w:sz w:val="18"/>
          <w:szCs w:val="18"/>
          <w:lang w:val="de-DE" w:eastAsia="ko-KR"/>
        </w:rPr>
        <w:t>11</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40</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64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맑은 고딕"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맑은 고딕"/>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맑은 고딕" w:hint="eastAsia"/>
          <w:sz w:val="20"/>
          <w:lang w:val="de-DE" w:eastAsia="ko-KR"/>
        </w:rPr>
        <w:t>5</w:t>
      </w:r>
      <w:r w:rsidRPr="007103D2">
        <w:rPr>
          <w:rFonts w:hint="eastAsia"/>
          <w:sz w:val="20"/>
          <w:lang w:val="de-DE" w:eastAsia="ko-KR"/>
        </w:rPr>
        <w:t>:</w:t>
      </w:r>
    </w:p>
    <w:p w:rsidR="007103D2" w:rsidRPr="007103D2" w:rsidRDefault="007103D2" w:rsidP="007103D2">
      <w:pPr>
        <w:rPr>
          <w:rFonts w:eastAsia="맑은 고딕"/>
          <w:sz w:val="18"/>
          <w:szCs w:val="18"/>
          <w:lang w:val="de-DE" w:eastAsia="ko-KR"/>
        </w:rPr>
      </w:pPr>
      <w:r w:rsidRPr="007103D2">
        <w:rPr>
          <w:rFonts w:ascii="Courier New" w:eastAsia="맑은 고딕" w:hAnsi="Courier New" w:hint="eastAsia"/>
          <w:b/>
          <w:noProof/>
          <w:spacing w:val="-2"/>
          <w:sz w:val="18"/>
          <w:szCs w:val="18"/>
          <w:lang w:val="de-DE" w:eastAsia="ko-KR"/>
        </w:rPr>
        <w:t>12</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56</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48</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맑은 고딕"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맑은 고딕"/>
          <w:sz w:val="20"/>
          <w:lang w:val="de-DE" w:eastAsia="ko-KR"/>
        </w:rPr>
      </w:pPr>
    </w:p>
    <w:p w:rsidR="007103D2" w:rsidRPr="007103D2" w:rsidRDefault="007103D2" w:rsidP="007103D2">
      <w:pPr>
        <w:rPr>
          <w:sz w:val="20"/>
          <w:lang w:val="de-DE" w:eastAsia="ko-KR"/>
        </w:rPr>
      </w:pPr>
      <w:r w:rsidRPr="007103D2">
        <w:rPr>
          <w:rFonts w:hint="eastAsia"/>
          <w:sz w:val="20"/>
          <w:lang w:val="de-DE" w:eastAsia="ko-KR"/>
        </w:rPr>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맑은 고딕" w:hint="eastAsia"/>
          <w:sz w:val="20"/>
          <w:lang w:val="de-DE" w:eastAsia="ko-KR"/>
        </w:rPr>
        <w:t>6</w:t>
      </w:r>
      <w:r w:rsidRPr="007103D2">
        <w:rPr>
          <w:rFonts w:hint="eastAsia"/>
          <w:sz w:val="20"/>
          <w:lang w:val="de-DE" w:eastAsia="ko-KR"/>
        </w:rPr>
        <w:t>:</w:t>
      </w:r>
    </w:p>
    <w:p w:rsidR="007103D2" w:rsidRPr="007103D2" w:rsidRDefault="007103D2" w:rsidP="007103D2">
      <w:pPr>
        <w:rPr>
          <w:rFonts w:eastAsia="맑은 고딕"/>
          <w:sz w:val="18"/>
          <w:szCs w:val="18"/>
          <w:lang w:val="de-DE" w:eastAsia="ko-KR"/>
        </w:rPr>
      </w:pPr>
      <w:r w:rsidRPr="007103D2">
        <w:rPr>
          <w:rFonts w:ascii="Courier New" w:eastAsia="맑은 고딕" w:hAnsi="Courier New" w:hint="eastAsia"/>
          <w:b/>
          <w:noProof/>
          <w:spacing w:val="-2"/>
          <w:sz w:val="18"/>
          <w:szCs w:val="18"/>
          <w:lang w:val="de-DE" w:eastAsia="ko-KR"/>
        </w:rPr>
        <w:t>13</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32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맑은 고딕"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맑은 고딕"/>
          <w:sz w:val="20"/>
          <w:lang w:val="de-DE" w:eastAsia="ko-KR"/>
        </w:rPr>
      </w:pPr>
    </w:p>
    <w:p w:rsidR="007103D2" w:rsidRPr="007103D2" w:rsidRDefault="007103D2" w:rsidP="007103D2">
      <w:pPr>
        <w:rPr>
          <w:sz w:val="20"/>
          <w:lang w:val="de-DE" w:eastAsia="ko-KR"/>
        </w:rPr>
      </w:pPr>
      <w:r w:rsidRPr="007103D2">
        <w:rPr>
          <w:rFonts w:hint="eastAsia"/>
          <w:sz w:val="20"/>
          <w:lang w:val="de-DE" w:eastAsia="ko-KR"/>
        </w:rPr>
        <w:lastRenderedPageBreak/>
        <w:t xml:space="preserve">NAPTR </w:t>
      </w:r>
      <w:r w:rsidRPr="007103D2">
        <w:rPr>
          <w:rFonts w:hint="eastAsia"/>
          <w:sz w:val="20"/>
          <w:lang w:val="en-US" w:eastAsia="ko-KR"/>
        </w:rPr>
        <w:t>resource record</w:t>
      </w:r>
      <w:r w:rsidRPr="007103D2">
        <w:rPr>
          <w:rFonts w:hint="eastAsia"/>
          <w:sz w:val="20"/>
          <w:lang w:val="de-DE" w:eastAsia="ko-KR"/>
        </w:rPr>
        <w:t xml:space="preserve"> </w:t>
      </w:r>
      <w:r w:rsidRPr="007103D2">
        <w:rPr>
          <w:rFonts w:eastAsia="맑은 고딕" w:hint="eastAsia"/>
          <w:sz w:val="20"/>
          <w:lang w:val="de-DE" w:eastAsia="ko-KR"/>
        </w:rPr>
        <w:t>7</w:t>
      </w:r>
      <w:r w:rsidRPr="007103D2">
        <w:rPr>
          <w:rFonts w:hint="eastAsia"/>
          <w:sz w:val="20"/>
          <w:lang w:val="de-DE" w:eastAsia="ko-KR"/>
        </w:rPr>
        <w:t>:</w:t>
      </w:r>
    </w:p>
    <w:p w:rsidR="007103D2" w:rsidRPr="007103D2" w:rsidRDefault="007103D2" w:rsidP="007103D2">
      <w:pPr>
        <w:rPr>
          <w:rFonts w:eastAsia="맑은 고딕"/>
          <w:sz w:val="18"/>
          <w:szCs w:val="18"/>
          <w:lang w:val="de-DE" w:eastAsia="ko-KR"/>
        </w:rPr>
      </w:pPr>
      <w:r w:rsidRPr="007103D2">
        <w:rPr>
          <w:rFonts w:ascii="Courier New" w:eastAsia="맑은 고딕" w:hAnsi="Courier New" w:hint="eastAsia"/>
          <w:b/>
          <w:noProof/>
          <w:spacing w:val="-2"/>
          <w:sz w:val="18"/>
          <w:szCs w:val="18"/>
          <w:lang w:val="de-DE" w:eastAsia="ko-KR"/>
        </w:rPr>
        <w:t>14</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IN</w:t>
      </w:r>
      <w:r w:rsidRPr="007103D2">
        <w:rPr>
          <w:rFonts w:ascii="Courier New" w:hAnsi="Courier New" w:hint="eastAsia"/>
          <w:b/>
          <w:noProof/>
          <w:spacing w:val="-2"/>
          <w:sz w:val="18"/>
          <w:szCs w:val="18"/>
          <w:lang w:val="de-DE"/>
        </w:rPr>
        <w:t xml:space="preserve"> </w:t>
      </w:r>
      <w:r w:rsidRPr="007103D2">
        <w:rPr>
          <w:rFonts w:ascii="Courier New" w:hAnsi="Courier New"/>
          <w:b/>
          <w:noProof/>
          <w:spacing w:val="-2"/>
          <w:sz w:val="18"/>
          <w:szCs w:val="18"/>
          <w:lang w:val="de-DE"/>
        </w:rPr>
        <w:t>NAPTR 0 100 “U” “O2U+FFT”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 (.{</w:t>
      </w:r>
      <w:r w:rsidRPr="007103D2">
        <w:rPr>
          <w:rFonts w:ascii="Courier New" w:eastAsia="맑은 고딕" w:hAnsi="Courier New" w:hint="eastAsia"/>
          <w:b/>
          <w:noProof/>
          <w:spacing w:val="-2"/>
          <w:sz w:val="18"/>
          <w:szCs w:val="18"/>
          <w:lang w:val="de-DE" w:eastAsia="ko-KR"/>
        </w:rPr>
        <w:t>4</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88</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16</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5.\\4.\\</w:t>
      </w:r>
      <w:r w:rsidRPr="007103D2">
        <w:rPr>
          <w:rFonts w:ascii="Courier New" w:hAnsi="Courier New"/>
          <w:b/>
          <w:noProof/>
          <w:spacing w:val="-2"/>
          <w:sz w:val="18"/>
          <w:szCs w:val="18"/>
          <w:lang w:val="de-DE"/>
        </w:rPr>
        <w:t>3.\\2.\\1.</w:t>
      </w:r>
      <w:r w:rsidRPr="007103D2">
        <w:rPr>
          <w:rFonts w:ascii="Courier New" w:eastAsia="맑은 고딕" w:hAnsi="Courier New" w:hint="eastAsia"/>
          <w:b/>
          <w:noProof/>
          <w:spacing w:val="-2"/>
          <w:sz w:val="18"/>
          <w:szCs w:val="18"/>
          <w:lang w:val="de-DE" w:eastAsia="ko-KR"/>
        </w:rPr>
        <w:t>code.</w:t>
      </w:r>
      <w:r w:rsidRPr="007103D2">
        <w:rPr>
          <w:rFonts w:ascii="Courier New" w:hAnsi="Courier New" w:hint="eastAsia"/>
          <w:b/>
          <w:noProof/>
          <w:spacing w:val="-2"/>
          <w:sz w:val="18"/>
          <w:szCs w:val="18"/>
          <w:lang w:val="de-DE" w:eastAsia="ko-KR"/>
        </w:rPr>
        <w:t>example.com</w:t>
      </w:r>
      <w:r w:rsidRPr="007103D2">
        <w:rPr>
          <w:rFonts w:ascii="Courier New" w:hAnsi="Courier New"/>
          <w:b/>
          <w:noProof/>
          <w:spacing w:val="-2"/>
          <w:sz w:val="18"/>
          <w:szCs w:val="18"/>
          <w:lang w:val="de-DE"/>
        </w:rPr>
        <w:t>!”.</w:t>
      </w:r>
    </w:p>
    <w:p w:rsidR="007103D2" w:rsidRPr="007103D2" w:rsidRDefault="007103D2" w:rsidP="007103D2">
      <w:pPr>
        <w:rPr>
          <w:rFonts w:eastAsia="맑은 고딕"/>
          <w:sz w:val="20"/>
          <w:lang w:val="de-DE" w:eastAsia="ko-KR"/>
        </w:rPr>
      </w:pPr>
    </w:p>
    <w:p w:rsidR="007103D2" w:rsidRPr="007103D2" w:rsidRDefault="007103D2" w:rsidP="007103D2">
      <w:pPr>
        <w:rPr>
          <w:sz w:val="20"/>
          <w:lang w:val="en-US" w:eastAsia="ko-KR"/>
        </w:rPr>
      </w:pPr>
      <w:r w:rsidRPr="007103D2">
        <w:rPr>
          <w:rFonts w:hint="eastAsia"/>
          <w:sz w:val="20"/>
          <w:lang w:val="en-US" w:eastAsia="ko-KR"/>
        </w:rPr>
        <w:t xml:space="preserve">The NAPTR resource record 1 contains the rule for extracting specific fields.  </w:t>
      </w:r>
      <w:r w:rsidRPr="007103D2">
        <w:rPr>
          <w:rFonts w:hint="eastAsia"/>
          <w:sz w:val="20"/>
          <w:lang w:val="de-DE" w:eastAsia="ko-KR"/>
        </w:rPr>
        <w:t xml:space="preserve">In the example, this rule will extract the </w:t>
      </w:r>
      <w:r w:rsidRPr="007103D2">
        <w:rPr>
          <w:rFonts w:eastAsia="맑은 고딕" w:hint="eastAsia"/>
          <w:sz w:val="20"/>
          <w:lang w:val="de-DE" w:eastAsia="ko-KR"/>
        </w:rPr>
        <w:t>4</w:t>
      </w:r>
      <w:r w:rsidRPr="007103D2">
        <w:rPr>
          <w:rFonts w:hint="eastAsia"/>
          <w:sz w:val="20"/>
          <w:lang w:val="de-DE" w:eastAsia="ko-KR"/>
        </w:rPr>
        <w:t xml:space="preserve"> bits </w:t>
      </w:r>
      <w:r w:rsidRPr="007103D2">
        <w:rPr>
          <w:rFonts w:eastAsia="맑은 고딕" w:hint="eastAsia"/>
          <w:sz w:val="20"/>
          <w:lang w:val="de-DE" w:eastAsia="ko-KR"/>
        </w:rPr>
        <w:t xml:space="preserve">class field </w:t>
      </w:r>
      <w:r w:rsidRPr="007103D2">
        <w:rPr>
          <w:rFonts w:hint="eastAsia"/>
          <w:sz w:val="20"/>
          <w:lang w:val="de-DE" w:eastAsia="ko-KR"/>
        </w:rPr>
        <w:t xml:space="preserve">from the ID.  </w:t>
      </w:r>
      <w:r w:rsidRPr="007103D2">
        <w:rPr>
          <w:rFonts w:hint="eastAsia"/>
          <w:sz w:val="20"/>
          <w:lang w:val="en-US" w:eastAsia="ko-KR"/>
        </w:rPr>
        <w:t xml:space="preserve">The NAPTR resource record </w:t>
      </w:r>
      <w:r w:rsidRPr="007103D2">
        <w:rPr>
          <w:rFonts w:eastAsia="맑은 고딕" w:hint="eastAsia"/>
          <w:sz w:val="20"/>
          <w:lang w:val="en-US" w:eastAsia="ko-KR"/>
        </w:rPr>
        <w:t>2, 3, 4, 5, 6, and 7</w:t>
      </w:r>
      <w:r w:rsidRPr="007103D2">
        <w:rPr>
          <w:rFonts w:hint="eastAsia"/>
          <w:sz w:val="20"/>
          <w:lang w:val="en-US" w:eastAsia="ko-KR"/>
        </w:rPr>
        <w:t xml:space="preserve"> contains the rule for converting an ID into an FQDN form for class </w:t>
      </w:r>
      <w:r w:rsidRPr="007103D2">
        <w:rPr>
          <w:rFonts w:eastAsia="맑은 고딕" w:hint="eastAsia"/>
          <w:sz w:val="20"/>
          <w:lang w:val="en-US" w:eastAsia="ko-KR"/>
        </w:rPr>
        <w:t>A, B, C, D, E and F respectively</w:t>
      </w:r>
      <w:r w:rsidRPr="007103D2">
        <w:rPr>
          <w:rFonts w:hint="eastAsia"/>
          <w:sz w:val="20"/>
          <w:lang w:val="en-US" w:eastAsia="ko-KR"/>
        </w:rPr>
        <w:t>.</w:t>
      </w:r>
    </w:p>
    <w:p w:rsidR="007103D2" w:rsidRPr="007103D2" w:rsidRDefault="007103D2" w:rsidP="00E22681">
      <w:pPr>
        <w:pStyle w:val="2"/>
        <w:numPr>
          <w:ilvl w:val="0"/>
          <w:numId w:val="0"/>
        </w:numPr>
        <w:overflowPunct/>
        <w:autoSpaceDE/>
        <w:autoSpaceDN/>
        <w:adjustRightInd/>
        <w:spacing w:before="313"/>
        <w:ind w:left="794" w:hanging="794"/>
        <w:textAlignment w:val="auto"/>
        <w:rPr>
          <w:rFonts w:eastAsia="바탕" w:cs="Arial"/>
          <w:bCs/>
          <w:iCs/>
          <w:kern w:val="2"/>
          <w:sz w:val="22"/>
          <w:szCs w:val="28"/>
          <w:lang w:val="en-US"/>
        </w:rPr>
      </w:pPr>
      <w:bookmarkStart w:id="92" w:name="_Toc278943723"/>
      <w:bookmarkStart w:id="93" w:name="_Toc315688072"/>
      <w:r w:rsidRPr="007103D2">
        <w:rPr>
          <w:rFonts w:eastAsia="바탕" w:cs="Arial" w:hint="eastAsia"/>
          <w:bCs/>
          <w:iCs/>
          <w:kern w:val="2"/>
          <w:sz w:val="22"/>
          <w:szCs w:val="28"/>
          <w:lang w:val="en-US"/>
        </w:rPr>
        <w:t>A.3</w:t>
      </w:r>
      <w:r w:rsidRPr="007103D2">
        <w:rPr>
          <w:rFonts w:eastAsia="바탕" w:cs="Arial" w:hint="eastAsia"/>
          <w:bCs/>
          <w:iCs/>
          <w:kern w:val="2"/>
          <w:sz w:val="22"/>
          <w:szCs w:val="28"/>
          <w:lang w:val="en-US"/>
        </w:rPr>
        <w:tab/>
        <w:t>Operation example</w:t>
      </w:r>
      <w:bookmarkEnd w:id="92"/>
      <w:bookmarkEnd w:id="93"/>
    </w:p>
    <w:p w:rsidR="007103D2" w:rsidRPr="007103D2" w:rsidRDefault="007103D2" w:rsidP="007103D2">
      <w:pPr>
        <w:rPr>
          <w:rFonts w:eastAsia="맑은 고딕"/>
          <w:sz w:val="20"/>
          <w:lang w:eastAsia="ko-KR"/>
        </w:rPr>
      </w:pPr>
      <w:r w:rsidRPr="007103D2">
        <w:rPr>
          <w:rFonts w:hint="eastAsia"/>
          <w:sz w:val="20"/>
          <w:lang w:eastAsia="ko-KR"/>
        </w:rPr>
        <w:t xml:space="preserve">It is supposed that the client </w:t>
      </w:r>
      <w:r w:rsidRPr="007103D2">
        <w:rPr>
          <w:rFonts w:eastAsia="맑은 고딕" w:hint="eastAsia"/>
          <w:sz w:val="20"/>
          <w:lang w:eastAsia="ko-KR"/>
        </w:rPr>
        <w:t>has obtained</w:t>
      </w:r>
      <w:r w:rsidRPr="007103D2">
        <w:rPr>
          <w:rFonts w:hint="eastAsia"/>
          <w:sz w:val="20"/>
          <w:lang w:eastAsia="ko-KR"/>
        </w:rPr>
        <w:t xml:space="preserve"> an OID as </w:t>
      </w:r>
      <w:r w:rsidRPr="007103D2">
        <w:rPr>
          <w:rFonts w:ascii="Courier New" w:hAnsi="Courier New" w:hint="eastAsia"/>
          <w:b/>
          <w:noProof/>
          <w:spacing w:val="-2"/>
          <w:sz w:val="18"/>
          <w:szCs w:val="18"/>
          <w:lang w:val="en-US"/>
        </w:rPr>
        <w:t>{2 27 99}</w:t>
      </w:r>
      <w:r w:rsidRPr="007103D2">
        <w:rPr>
          <w:rFonts w:hint="eastAsia"/>
          <w:sz w:val="20"/>
          <w:lang w:eastAsia="ko-KR"/>
        </w:rPr>
        <w:t xml:space="preserve"> and an ID as </w:t>
      </w:r>
      <w:r w:rsidRPr="007103D2">
        <w:rPr>
          <w:sz w:val="20"/>
          <w:lang w:eastAsia="ko-KR"/>
        </w:rPr>
        <w:t>“</w:t>
      </w:r>
      <w:r w:rsidRPr="007103D2">
        <w:rPr>
          <w:rFonts w:ascii="Courier New" w:eastAsia="맑은 고딕" w:hAnsi="Courier New" w:hint="eastAsia"/>
          <w:b/>
          <w:noProof/>
          <w:spacing w:val="-2"/>
          <w:sz w:val="18"/>
          <w:szCs w:val="18"/>
          <w:lang w:val="en-US" w:eastAsia="ko-KR"/>
        </w:rPr>
        <w:t>00001901</w:t>
      </w:r>
      <w:r w:rsidRPr="007103D2">
        <w:rPr>
          <w:rFonts w:ascii="Courier New" w:eastAsia="맑은 고딕" w:hAnsi="Courier New"/>
          <w:b/>
          <w:noProof/>
          <w:spacing w:val="-2"/>
          <w:sz w:val="18"/>
          <w:szCs w:val="18"/>
          <w:lang w:val="en-US" w:eastAsia="ko-KR"/>
        </w:rPr>
        <w:t>000000000000000259FD720E</w:t>
      </w:r>
      <w:r w:rsidRPr="007103D2">
        <w:rPr>
          <w:rFonts w:ascii="Courier New" w:eastAsia="맑은 고딕" w:hAnsi="Courier New" w:hint="eastAsia"/>
          <w:b/>
          <w:noProof/>
          <w:spacing w:val="-2"/>
          <w:sz w:val="18"/>
          <w:szCs w:val="18"/>
          <w:vertAlign w:val="subscript"/>
          <w:lang w:val="en-US" w:eastAsia="ko-KR"/>
        </w:rPr>
        <w:t>HEX</w:t>
      </w:r>
      <w:r w:rsidRPr="007103D2">
        <w:rPr>
          <w:sz w:val="20"/>
          <w:lang w:eastAsia="ko-KR"/>
        </w:rPr>
        <w:t>”</w:t>
      </w:r>
      <w:r w:rsidRPr="007103D2">
        <w:rPr>
          <w:rFonts w:hint="eastAsia"/>
          <w:sz w:val="20"/>
          <w:lang w:eastAsia="ko-KR"/>
        </w:rPr>
        <w:t xml:space="preserve"> from an ID tag</w:t>
      </w:r>
      <w:r w:rsidRPr="007103D2">
        <w:rPr>
          <w:rFonts w:eastAsia="맑은 고딕" w:hint="eastAsia"/>
          <w:sz w:val="20"/>
          <w:lang w:eastAsia="ko-KR"/>
        </w:rPr>
        <w:t>, its reader or the reader software</w:t>
      </w:r>
      <w:r w:rsidRPr="007103D2">
        <w:rPr>
          <w:rFonts w:hint="eastAsia"/>
          <w:sz w:val="20"/>
          <w:lang w:eastAsia="ko-KR"/>
        </w:rPr>
        <w:t>.</w:t>
      </w:r>
    </w:p>
    <w:p w:rsidR="007103D2" w:rsidRPr="007103D2" w:rsidRDefault="007103D2" w:rsidP="007103D2">
      <w:pPr>
        <w:tabs>
          <w:tab w:val="clear" w:pos="794"/>
        </w:tabs>
        <w:overflowPunct/>
        <w:autoSpaceDE/>
        <w:autoSpaceDN/>
        <w:adjustRightInd/>
        <w:spacing w:before="60" w:line="199" w:lineRule="exact"/>
        <w:ind w:left="283"/>
        <w:jc w:val="both"/>
        <w:textAlignment w:val="auto"/>
        <w:rPr>
          <w:rFonts w:eastAsia="맑은 고딕"/>
          <w:sz w:val="18"/>
          <w:szCs w:val="18"/>
          <w:lang w:val="en-US" w:eastAsia="ko-KR"/>
        </w:rPr>
      </w:pPr>
      <w:r w:rsidRPr="007103D2">
        <w:rPr>
          <w:rFonts w:eastAsia="맑은 고딕"/>
          <w:sz w:val="18"/>
          <w:szCs w:val="18"/>
        </w:rPr>
        <w:t xml:space="preserve">NOTE – The first four bits, </w:t>
      </w:r>
      <w:r w:rsidRPr="007103D2">
        <w:rPr>
          <w:rFonts w:eastAsia="맑은 고딕" w:hint="eastAsia"/>
          <w:sz w:val="18"/>
          <w:szCs w:val="18"/>
          <w:lang w:eastAsia="ko-KR"/>
        </w:rPr>
        <w:t>HLC</w:t>
      </w:r>
      <w:r w:rsidRPr="007103D2">
        <w:rPr>
          <w:rFonts w:eastAsia="맑은 고딕"/>
          <w:sz w:val="18"/>
          <w:szCs w:val="18"/>
        </w:rPr>
        <w:t xml:space="preserve"> is </w:t>
      </w:r>
      <w:r w:rsidRPr="007103D2">
        <w:rPr>
          <w:rFonts w:ascii="Courier New" w:eastAsia="맑은 고딕" w:hAnsi="Courier New" w:cs="Courier New"/>
          <w:b/>
          <w:sz w:val="16"/>
          <w:szCs w:val="16"/>
        </w:rPr>
        <w:t>0</w:t>
      </w:r>
      <w:r w:rsidRPr="007103D2">
        <w:rPr>
          <w:rFonts w:ascii="Courier New" w:eastAsia="맑은 고딕" w:hAnsi="Courier New" w:cs="Courier New"/>
          <w:b/>
          <w:sz w:val="16"/>
          <w:szCs w:val="16"/>
          <w:vertAlign w:val="subscript"/>
        </w:rPr>
        <w:t>HEX</w:t>
      </w:r>
      <w:r w:rsidRPr="007103D2">
        <w:rPr>
          <w:rFonts w:eastAsia="맑은 고딕"/>
          <w:sz w:val="18"/>
          <w:szCs w:val="18"/>
        </w:rPr>
        <w:t>, the next 16 bits, TL</w:t>
      </w:r>
      <w:r w:rsidRPr="007103D2">
        <w:rPr>
          <w:rFonts w:eastAsia="맑은 고딕" w:hint="eastAsia"/>
          <w:sz w:val="18"/>
          <w:szCs w:val="18"/>
          <w:lang w:eastAsia="ko-KR"/>
        </w:rPr>
        <w:t>C</w:t>
      </w:r>
      <w:r w:rsidRPr="007103D2">
        <w:rPr>
          <w:rFonts w:eastAsia="맑은 고딕"/>
          <w:sz w:val="18"/>
          <w:szCs w:val="18"/>
        </w:rPr>
        <w:t xml:space="preserve"> is </w:t>
      </w:r>
      <w:r w:rsidRPr="007103D2">
        <w:rPr>
          <w:rFonts w:ascii="Courier New" w:eastAsia="맑은 고딕" w:hAnsi="Courier New" w:cs="Courier New"/>
          <w:b/>
          <w:sz w:val="16"/>
          <w:szCs w:val="16"/>
        </w:rPr>
        <w:t>0001</w:t>
      </w:r>
      <w:r w:rsidRPr="007103D2">
        <w:rPr>
          <w:rFonts w:ascii="Courier New" w:eastAsia="맑은 고딕" w:hAnsi="Courier New" w:cs="Courier New"/>
          <w:b/>
          <w:sz w:val="16"/>
          <w:szCs w:val="16"/>
          <w:vertAlign w:val="subscript"/>
        </w:rPr>
        <w:t>HEX</w:t>
      </w:r>
      <w:r w:rsidRPr="007103D2">
        <w:rPr>
          <w:rFonts w:eastAsia="맑은 고딕"/>
          <w:sz w:val="18"/>
          <w:szCs w:val="18"/>
        </w:rPr>
        <w:t>, the next four bits</w:t>
      </w:r>
      <w:r w:rsidRPr="007103D2">
        <w:rPr>
          <w:rFonts w:eastAsia="맑은 고딕" w:hint="eastAsia"/>
          <w:sz w:val="18"/>
          <w:szCs w:val="18"/>
          <w:lang w:eastAsia="ko-KR"/>
        </w:rPr>
        <w:t xml:space="preserve"> and</w:t>
      </w:r>
      <w:r w:rsidRPr="007103D2">
        <w:rPr>
          <w:rFonts w:eastAsia="맑은 고딕"/>
          <w:sz w:val="18"/>
          <w:szCs w:val="18"/>
        </w:rPr>
        <w:t xml:space="preserve"> Class is </w:t>
      </w:r>
      <w:r w:rsidRPr="007103D2">
        <w:rPr>
          <w:rFonts w:ascii="Courier New" w:eastAsia="맑은 고딕" w:hAnsi="Courier New" w:cs="Courier New"/>
          <w:b/>
          <w:sz w:val="16"/>
          <w:szCs w:val="16"/>
        </w:rPr>
        <w:t>9</w:t>
      </w:r>
      <w:r w:rsidRPr="007103D2">
        <w:rPr>
          <w:rFonts w:ascii="Courier New" w:eastAsia="맑은 고딕" w:hAnsi="Courier New" w:cs="Courier New"/>
          <w:b/>
          <w:sz w:val="16"/>
          <w:szCs w:val="16"/>
          <w:vertAlign w:val="subscript"/>
        </w:rPr>
        <w:t>HEX</w:t>
      </w:r>
      <w:r w:rsidRPr="007103D2">
        <w:rPr>
          <w:rFonts w:eastAsia="맑은 고딕"/>
          <w:sz w:val="18"/>
          <w:szCs w:val="18"/>
        </w:rPr>
        <w:t>.</w:t>
      </w:r>
    </w:p>
    <w:p w:rsidR="007103D2" w:rsidRPr="007103D2" w:rsidRDefault="007103D2" w:rsidP="007103D2">
      <w:pPr>
        <w:ind w:left="944" w:hangingChars="472" w:hanging="944"/>
        <w:rPr>
          <w:sz w:val="20"/>
          <w:lang w:eastAsia="ko-KR"/>
        </w:rPr>
      </w:pPr>
      <w:r w:rsidRPr="007103D2">
        <w:rPr>
          <w:rFonts w:hint="eastAsia"/>
          <w:sz w:val="20"/>
          <w:lang w:eastAsia="ko-KR"/>
        </w:rPr>
        <w:t>STEP 1:</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 xml:space="preserve">When the client </w:t>
      </w:r>
      <w:r w:rsidRPr="007103D2">
        <w:rPr>
          <w:rFonts w:eastAsia="맑은 고딕" w:hint="eastAsia"/>
          <w:sz w:val="20"/>
          <w:lang w:eastAsia="ko-KR"/>
        </w:rPr>
        <w:t>converts this</w:t>
      </w:r>
      <w:r w:rsidRPr="007103D2">
        <w:rPr>
          <w:rFonts w:hint="eastAsia"/>
          <w:sz w:val="20"/>
          <w:lang w:eastAsia="ko-KR"/>
        </w:rPr>
        <w:t xml:space="preserve"> OID </w:t>
      </w:r>
      <w:r w:rsidRPr="007103D2">
        <w:rPr>
          <w:rFonts w:ascii="Courier New" w:hAnsi="Courier New" w:hint="eastAsia"/>
          <w:b/>
          <w:noProof/>
          <w:spacing w:val="-2"/>
          <w:sz w:val="18"/>
          <w:szCs w:val="18"/>
          <w:lang w:val="en-US"/>
        </w:rPr>
        <w:t>{2 27 99}</w:t>
      </w:r>
      <w:r w:rsidRPr="007103D2">
        <w:rPr>
          <w:rFonts w:hint="eastAsia"/>
          <w:sz w:val="20"/>
          <w:lang w:eastAsia="ko-KR"/>
        </w:rPr>
        <w:t xml:space="preserve"> into an FQDN form as specified in 7.1, produces </w:t>
      </w:r>
      <w:r w:rsidRPr="007103D2">
        <w:rPr>
          <w:sz w:val="20"/>
          <w:lang w:eastAsia="ko-KR"/>
        </w:rPr>
        <w:t>“</w:t>
      </w:r>
      <w:r w:rsidRPr="007103D2">
        <w:rPr>
          <w:rFonts w:ascii="Courier New" w:hAnsi="Courier New" w:hint="eastAsia"/>
          <w:b/>
          <w:noProof/>
          <w:spacing w:val="-2"/>
          <w:sz w:val="18"/>
          <w:szCs w:val="18"/>
          <w:lang w:val="en-US"/>
        </w:rPr>
        <w:t>99.27.2.</w:t>
      </w:r>
      <w:r w:rsidRPr="007103D2">
        <w:rPr>
          <w:rFonts w:ascii="Courier New" w:eastAsia="맑은 고딕" w:hAnsi="Courier New"/>
          <w:b/>
          <w:noProof/>
          <w:spacing w:val="-2"/>
          <w:sz w:val="18"/>
          <w:szCs w:val="18"/>
          <w:lang w:val="en-US" w:eastAsia="ko-KR"/>
        </w:rPr>
        <w:t>.</w:t>
      </w:r>
      <w:r w:rsidRPr="007103D2">
        <w:rPr>
          <w:rFonts w:ascii="Courier New" w:eastAsia="맑은 고딕" w:hAnsi="Courier New" w:hint="eastAsia"/>
          <w:b/>
          <w:noProof/>
          <w:spacing w:val="-2"/>
          <w:sz w:val="18"/>
          <w:szCs w:val="18"/>
          <w:lang w:val="en-US" w:eastAsia="ko-KR"/>
        </w:rPr>
        <w:t>oid-res.org</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send</w:t>
      </w:r>
      <w:r w:rsidRPr="007103D2">
        <w:rPr>
          <w:rFonts w:eastAsia="맑은 고딕" w:hint="eastAsia"/>
          <w:sz w:val="20"/>
          <w:lang w:eastAsia="ko-KR"/>
        </w:rPr>
        <w:t>s</w:t>
      </w:r>
      <w:r w:rsidRPr="007103D2">
        <w:rPr>
          <w:rFonts w:hint="eastAsia"/>
          <w:sz w:val="20"/>
          <w:lang w:eastAsia="ko-KR"/>
        </w:rPr>
        <w:t xml:space="preserve"> it to the application-specific ORS server.</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18"/>
          <w:lang w:eastAsia="ko-KR"/>
        </w:rPr>
      </w:pPr>
      <w:r w:rsidRPr="007103D2">
        <w:rPr>
          <w:rFonts w:eastAsia="맑은 고딕"/>
          <w:sz w:val="18"/>
          <w:szCs w:val="18"/>
          <w:lang w:eastAsia="ko-KR"/>
        </w:rPr>
        <w:t>N</w:t>
      </w:r>
      <w:r w:rsidRPr="007103D2">
        <w:rPr>
          <w:rFonts w:eastAsia="맑은 고딕" w:hint="eastAsia"/>
          <w:sz w:val="18"/>
          <w:szCs w:val="18"/>
          <w:lang w:eastAsia="ko-KR"/>
        </w:rPr>
        <w:t xml:space="preserve">OTE </w:t>
      </w:r>
      <w:r w:rsidRPr="007103D2">
        <w:rPr>
          <w:rFonts w:eastAsia="맑은 고딕"/>
          <w:sz w:val="18"/>
          <w:szCs w:val="18"/>
          <w:lang w:eastAsia="ko-KR"/>
        </w:rPr>
        <w:t>–</w:t>
      </w:r>
      <w:r w:rsidRPr="007103D2">
        <w:rPr>
          <w:rFonts w:eastAsia="맑은 고딕" w:hint="eastAsia"/>
          <w:sz w:val="18"/>
          <w:szCs w:val="18"/>
          <w:lang w:eastAsia="ko-KR"/>
        </w:rPr>
        <w:t xml:space="preserve"> </w:t>
      </w:r>
      <w:r w:rsidRPr="007103D2">
        <w:rPr>
          <w:rFonts w:eastAsia="맑은 고딕"/>
          <w:sz w:val="18"/>
          <w:szCs w:val="18"/>
          <w:lang w:eastAsia="ko-KR"/>
        </w:rPr>
        <w:t>OID arc is converted to “decimal” string as opposed to the case of</w:t>
      </w:r>
      <w:r w:rsidRPr="007103D2">
        <w:rPr>
          <w:rFonts w:eastAsia="맑은 고딕" w:hint="eastAsia"/>
          <w:sz w:val="18"/>
          <w:szCs w:val="18"/>
          <w:lang w:eastAsia="ko-KR"/>
        </w:rPr>
        <w:t xml:space="preserve"> </w:t>
      </w:r>
      <w:r w:rsidRPr="007103D2">
        <w:rPr>
          <w:rFonts w:eastAsia="맑은 고딕"/>
          <w:sz w:val="18"/>
          <w:szCs w:val="18"/>
          <w:lang w:eastAsia="ko-KR"/>
        </w:rPr>
        <w:t>converting the ID binary digits into “hexadecimal” string as specified</w:t>
      </w:r>
      <w:r w:rsidRPr="007103D2">
        <w:rPr>
          <w:rFonts w:eastAsia="맑은 고딕" w:hint="eastAsia"/>
          <w:sz w:val="18"/>
          <w:szCs w:val="18"/>
          <w:lang w:eastAsia="ko-KR"/>
        </w:rPr>
        <w:t xml:space="preserve"> in step 2 of 8.2</w:t>
      </w:r>
    </w:p>
    <w:p w:rsidR="007103D2" w:rsidRPr="007103D2" w:rsidRDefault="007103D2" w:rsidP="007103D2">
      <w:pPr>
        <w:ind w:left="944" w:hangingChars="472" w:hanging="944"/>
        <w:rPr>
          <w:sz w:val="20"/>
          <w:lang w:eastAsia="ko-KR"/>
        </w:rPr>
      </w:pPr>
      <w:r w:rsidRPr="007103D2">
        <w:rPr>
          <w:rFonts w:hint="eastAsia"/>
          <w:sz w:val="20"/>
          <w:lang w:eastAsia="ko-KR"/>
        </w:rPr>
        <w:t>STEP 2:</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The application-specific ORS server returns NAPTR resource record 1</w:t>
      </w:r>
      <w:r w:rsidRPr="007103D2">
        <w:rPr>
          <w:rFonts w:eastAsia="맑은 고딕" w:hint="eastAsia"/>
          <w:sz w:val="20"/>
          <w:lang w:eastAsia="ko-KR"/>
        </w:rPr>
        <w:t xml:space="preserve"> (see </w:t>
      </w:r>
      <w:r w:rsidRPr="007103D2">
        <w:fldChar w:fldCharType="begin"/>
      </w:r>
      <w:r w:rsidRPr="007103D2">
        <w:instrText xml:space="preserve"> REF Configuration_of_NAPTR_resource_records \h  \* MERGEFORMAT </w:instrText>
      </w:r>
      <w:r w:rsidRPr="007103D2">
        <w:fldChar w:fldCharType="separate"/>
      </w:r>
      <w:r w:rsidRPr="007103D2">
        <w:rPr>
          <w:rFonts w:hint="eastAsia"/>
          <w:sz w:val="20"/>
          <w:lang w:val="en-US" w:eastAsia="ko-KR"/>
        </w:rPr>
        <w:t>A.2</w:t>
      </w:r>
      <w:r w:rsidRPr="007103D2">
        <w:fldChar w:fldCharType="end"/>
      </w:r>
      <w:r w:rsidRPr="007103D2">
        <w:rPr>
          <w:rFonts w:eastAsia="맑은 고딕" w:hint="eastAsia"/>
          <w:sz w:val="20"/>
          <w:lang w:eastAsia="ko-KR"/>
        </w:rPr>
        <w:t>)</w:t>
      </w:r>
      <w:r w:rsidRPr="007103D2">
        <w:rPr>
          <w:rFonts w:hint="eastAsia"/>
          <w:sz w:val="20"/>
          <w:lang w:eastAsia="ko-KR"/>
        </w:rPr>
        <w:t xml:space="preserve"> and the client extracts </w:t>
      </w:r>
      <w:r w:rsidRPr="007103D2">
        <w:rPr>
          <w:rFonts w:ascii="Courier New" w:hAnsi="Courier New" w:hint="eastAsia"/>
          <w:b/>
          <w:noProof/>
          <w:spacing w:val="-2"/>
          <w:sz w:val="18"/>
          <w:szCs w:val="18"/>
          <w:lang w:val="en-US"/>
        </w:rPr>
        <w:t>service</w:t>
      </w:r>
      <w:r w:rsidRPr="007103D2">
        <w:rPr>
          <w:rFonts w:hint="eastAsia"/>
          <w:sz w:val="20"/>
          <w:lang w:eastAsia="ko-KR"/>
        </w:rPr>
        <w:t xml:space="preserve"> field and </w:t>
      </w:r>
      <w:r w:rsidRPr="007103D2">
        <w:rPr>
          <w:rFonts w:ascii="Courier New" w:hAnsi="Courier New" w:hint="eastAsia"/>
          <w:b/>
          <w:noProof/>
          <w:spacing w:val="-2"/>
          <w:sz w:val="18"/>
          <w:szCs w:val="18"/>
          <w:lang w:val="en-US"/>
        </w:rPr>
        <w:t>RegExp</w:t>
      </w:r>
      <w:r w:rsidRPr="007103D2">
        <w:rPr>
          <w:rFonts w:hint="eastAsia"/>
          <w:sz w:val="20"/>
          <w:lang w:eastAsia="ko-KR"/>
        </w:rPr>
        <w:t xml:space="preserve"> </w:t>
      </w:r>
      <w:r w:rsidRPr="007103D2">
        <w:rPr>
          <w:sz w:val="20"/>
          <w:lang w:eastAsia="ko-KR"/>
        </w:rPr>
        <w:t>f</w:t>
      </w:r>
      <w:r w:rsidRPr="007103D2">
        <w:rPr>
          <w:rFonts w:hint="eastAsia"/>
          <w:sz w:val="20"/>
          <w:lang w:eastAsia="ko-KR"/>
        </w:rPr>
        <w:t>rom the NAPTR resource record.</w:t>
      </w:r>
    </w:p>
    <w:p w:rsidR="007103D2" w:rsidRPr="007103D2" w:rsidRDefault="007103D2" w:rsidP="007103D2">
      <w:pPr>
        <w:ind w:left="944" w:hangingChars="472" w:hanging="944"/>
        <w:rPr>
          <w:rFonts w:eastAsia="맑은 고딕"/>
          <w:sz w:val="20"/>
          <w:lang w:eastAsia="ko-KR"/>
        </w:rPr>
      </w:pPr>
      <w:r w:rsidRPr="007103D2">
        <w:rPr>
          <w:rFonts w:hint="eastAsia"/>
          <w:sz w:val="20"/>
          <w:lang w:eastAsia="ko-KR"/>
        </w:rPr>
        <w:t>STEP 3:</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 xml:space="preserve">The client applies regular </w:t>
      </w:r>
      <w:r w:rsidRPr="007103D2">
        <w:rPr>
          <w:sz w:val="20"/>
          <w:lang w:eastAsia="ko-KR"/>
        </w:rPr>
        <w:t>expression</w:t>
      </w:r>
      <w:r w:rsidRPr="007103D2">
        <w:rPr>
          <w:rFonts w:hint="eastAsia"/>
          <w:sz w:val="20"/>
          <w:lang w:eastAsia="ko-KR"/>
        </w:rPr>
        <w:t xml:space="preserve"> from STEP 2 to the ID and obtains </w:t>
      </w:r>
      <w:r w:rsidRPr="007103D2">
        <w:rPr>
          <w:rFonts w:eastAsia="맑은 고딕" w:hint="eastAsia"/>
          <w:sz w:val="20"/>
          <w:lang w:eastAsia="ko-KR"/>
        </w:rPr>
        <w:t xml:space="preserve">the binary string </w:t>
      </w:r>
      <w:r w:rsidRPr="007103D2">
        <w:rPr>
          <w:sz w:val="20"/>
          <w:lang w:eastAsia="ko-KR"/>
        </w:rPr>
        <w:t>“</w:t>
      </w:r>
      <w:r w:rsidRPr="007103D2">
        <w:rPr>
          <w:rFonts w:ascii="Courier New" w:eastAsia="맑은 고딕" w:hAnsi="Courier New" w:hint="eastAsia"/>
          <w:b/>
          <w:noProof/>
          <w:spacing w:val="-2"/>
          <w:sz w:val="18"/>
          <w:szCs w:val="18"/>
          <w:lang w:val="en-US" w:eastAsia="ko-KR"/>
        </w:rPr>
        <w:t>1001</w:t>
      </w:r>
      <w:r w:rsidRPr="007103D2">
        <w:rPr>
          <w:rFonts w:ascii="Courier New" w:eastAsia="맑은 고딕" w:hAnsi="Courier New" w:cs="Courier New" w:hint="eastAsia"/>
          <w:b/>
          <w:sz w:val="18"/>
          <w:szCs w:val="18"/>
          <w:vertAlign w:val="subscript"/>
          <w:lang w:eastAsia="ko-KR"/>
        </w:rPr>
        <w:t>2</w:t>
      </w:r>
      <w:r w:rsidRPr="007103D2">
        <w:rPr>
          <w:sz w:val="20"/>
          <w:lang w:eastAsia="ko-KR"/>
        </w:rPr>
        <w:t>”</w:t>
      </w:r>
      <w:r w:rsidRPr="007103D2">
        <w:rPr>
          <w:rFonts w:hint="eastAsia"/>
          <w:sz w:val="20"/>
          <w:lang w:eastAsia="ko-KR"/>
        </w:rPr>
        <w:t xml:space="preserve"> </w:t>
      </w:r>
      <w:r w:rsidRPr="007103D2">
        <w:rPr>
          <w:rFonts w:eastAsia="맑은 고딕" w:hint="eastAsia"/>
          <w:sz w:val="20"/>
          <w:lang w:eastAsia="ko-KR"/>
        </w:rPr>
        <w:t xml:space="preserve">for the third bit field, </w:t>
      </w:r>
      <w:r w:rsidRPr="007103D2">
        <w:rPr>
          <w:rFonts w:eastAsia="맑은 고딕"/>
          <w:sz w:val="20"/>
          <w:lang w:eastAsia="ko-KR"/>
        </w:rPr>
        <w:t>“</w:t>
      </w:r>
      <w:r w:rsidRPr="007103D2">
        <w:rPr>
          <w:rFonts w:ascii="Courier New" w:eastAsia="맑은 고딕" w:hAnsi="Courier New" w:cs="Courier New"/>
          <w:b/>
          <w:sz w:val="18"/>
          <w:szCs w:val="18"/>
          <w:lang w:eastAsia="ko-KR"/>
        </w:rPr>
        <w:t>(</w:t>
      </w:r>
      <w:proofErr w:type="gramStart"/>
      <w:r w:rsidRPr="007103D2">
        <w:rPr>
          <w:rFonts w:ascii="Courier New" w:eastAsia="맑은 고딕" w:hAnsi="Courier New" w:cs="Courier New"/>
          <w:b/>
          <w:sz w:val="18"/>
          <w:szCs w:val="18"/>
          <w:lang w:eastAsia="ko-KR"/>
        </w:rPr>
        <w:t>.{</w:t>
      </w:r>
      <w:proofErr w:type="gramEnd"/>
      <w:r w:rsidRPr="007103D2">
        <w:rPr>
          <w:rFonts w:ascii="Courier New" w:eastAsia="맑은 고딕" w:hAnsi="Courier New" w:cs="Courier New"/>
          <w:b/>
          <w:sz w:val="18"/>
          <w:szCs w:val="18"/>
          <w:lang w:eastAsia="ko-KR"/>
        </w:rPr>
        <w:t>4})</w:t>
      </w:r>
      <w:r w:rsidRPr="007103D2">
        <w:rPr>
          <w:rFonts w:eastAsia="맑은 고딕"/>
          <w:sz w:val="20"/>
          <w:lang w:eastAsia="ko-KR"/>
        </w:rPr>
        <w:t>”</w:t>
      </w:r>
      <w:r w:rsidRPr="007103D2">
        <w:rPr>
          <w:rFonts w:eastAsia="맑은 고딕" w:hint="eastAsia"/>
          <w:sz w:val="20"/>
          <w:lang w:eastAsia="ko-KR"/>
        </w:rPr>
        <w:t xml:space="preserve"> </w:t>
      </w:r>
      <w:r w:rsidRPr="007103D2">
        <w:rPr>
          <w:rFonts w:hint="eastAsia"/>
          <w:sz w:val="20"/>
          <w:lang w:eastAsia="ko-KR"/>
        </w:rPr>
        <w:t xml:space="preserve">and converts it to decimal number </w:t>
      </w:r>
      <w:r w:rsidRPr="007103D2">
        <w:rPr>
          <w:sz w:val="20"/>
          <w:lang w:eastAsia="ko-KR"/>
        </w:rPr>
        <w:t>“</w:t>
      </w:r>
      <w:r w:rsidRPr="007103D2">
        <w:rPr>
          <w:rFonts w:ascii="Courier New" w:eastAsia="맑은 고딕" w:hAnsi="Courier New" w:hint="eastAsia"/>
          <w:b/>
          <w:noProof/>
          <w:spacing w:val="-2"/>
          <w:sz w:val="18"/>
          <w:szCs w:val="18"/>
          <w:lang w:val="en-US" w:eastAsia="ko-KR"/>
        </w:rPr>
        <w:t>9</w:t>
      </w:r>
      <w:r w:rsidRPr="007103D2">
        <w:rPr>
          <w:sz w:val="20"/>
          <w:lang w:eastAsia="ko-KR"/>
        </w:rPr>
        <w:t>”</w:t>
      </w:r>
      <w:r w:rsidRPr="007103D2">
        <w:rPr>
          <w:rFonts w:hint="eastAsia"/>
          <w:sz w:val="20"/>
          <w:lang w:eastAsia="ko-KR"/>
        </w:rPr>
        <w:t>.</w:t>
      </w:r>
    </w:p>
    <w:p w:rsidR="007103D2" w:rsidRPr="007103D2" w:rsidRDefault="007103D2" w:rsidP="007103D2">
      <w:pPr>
        <w:tabs>
          <w:tab w:val="clear" w:pos="794"/>
          <w:tab w:val="clear" w:pos="1191"/>
          <w:tab w:val="left" w:pos="1275"/>
        </w:tabs>
        <w:overflowPunct/>
        <w:autoSpaceDE/>
        <w:autoSpaceDN/>
        <w:adjustRightInd/>
        <w:spacing w:before="60" w:line="199" w:lineRule="exact"/>
        <w:ind w:left="283"/>
        <w:jc w:val="both"/>
        <w:textAlignment w:val="auto"/>
        <w:rPr>
          <w:rFonts w:eastAsia="맑은 고딕"/>
          <w:sz w:val="18"/>
          <w:szCs w:val="18"/>
          <w:lang w:eastAsia="ko-KR"/>
        </w:rPr>
      </w:pPr>
      <w:r w:rsidRPr="007103D2">
        <w:rPr>
          <w:rFonts w:eastAsia="맑은 고딕" w:hint="eastAsia"/>
          <w:sz w:val="18"/>
          <w:szCs w:val="18"/>
          <w:lang w:eastAsia="ko-KR"/>
        </w:rPr>
        <w:t xml:space="preserve">NOTE </w:t>
      </w:r>
      <w:r w:rsidRPr="007103D2">
        <w:rPr>
          <w:rFonts w:eastAsia="맑은 고딕"/>
          <w:sz w:val="18"/>
          <w:szCs w:val="18"/>
          <w:lang w:eastAsia="ko-KR"/>
        </w:rPr>
        <w:t>–</w:t>
      </w:r>
      <w:r w:rsidRPr="007103D2">
        <w:rPr>
          <w:rFonts w:eastAsia="맑은 고딕" w:hint="eastAsia"/>
          <w:sz w:val="18"/>
          <w:szCs w:val="18"/>
          <w:lang w:eastAsia="ko-KR"/>
        </w:rPr>
        <w:t xml:space="preserve"> </w:t>
      </w:r>
      <w:r w:rsidRPr="007103D2">
        <w:rPr>
          <w:rFonts w:eastAsia="맑은 고딕"/>
          <w:sz w:val="18"/>
          <w:szCs w:val="18"/>
          <w:lang w:eastAsia="ko-KR"/>
        </w:rPr>
        <w:t>The first bit field “</w:t>
      </w:r>
      <w:r w:rsidRPr="007103D2">
        <w:rPr>
          <w:rFonts w:ascii="Courier New" w:eastAsia="Times New Roman" w:hAnsi="Courier New" w:cs="Courier New"/>
          <w:b/>
          <w:sz w:val="18"/>
          <w:szCs w:val="18"/>
        </w:rPr>
        <w:t>(</w:t>
      </w:r>
      <w:proofErr w:type="gramStart"/>
      <w:r w:rsidRPr="007103D2">
        <w:rPr>
          <w:rFonts w:ascii="Courier New" w:eastAsia="Times New Roman" w:hAnsi="Courier New" w:cs="Courier New"/>
          <w:b/>
          <w:sz w:val="18"/>
          <w:szCs w:val="18"/>
        </w:rPr>
        <w:t>.{</w:t>
      </w:r>
      <w:proofErr w:type="gramEnd"/>
      <w:r w:rsidRPr="007103D2">
        <w:rPr>
          <w:rFonts w:ascii="Courier New" w:eastAsia="Times New Roman" w:hAnsi="Courier New" w:cs="Courier New"/>
          <w:b/>
          <w:sz w:val="18"/>
          <w:szCs w:val="18"/>
        </w:rPr>
        <w:t>4})</w:t>
      </w:r>
      <w:r w:rsidRPr="007103D2">
        <w:rPr>
          <w:rFonts w:eastAsia="맑은 고딕"/>
          <w:sz w:val="18"/>
          <w:szCs w:val="18"/>
          <w:lang w:eastAsia="ko-KR"/>
        </w:rPr>
        <w:t>” is “</w:t>
      </w:r>
      <w:r w:rsidRPr="007103D2">
        <w:rPr>
          <w:rFonts w:ascii="Courier New" w:eastAsia="Times New Roman" w:hAnsi="Courier New" w:cs="Courier New"/>
          <w:b/>
          <w:sz w:val="18"/>
          <w:szCs w:val="18"/>
        </w:rPr>
        <w:t>0</w:t>
      </w:r>
      <w:r w:rsidRPr="007103D2">
        <w:rPr>
          <w:rFonts w:ascii="Courier New" w:eastAsia="맑은 고딕" w:hAnsi="Courier New" w:cs="Courier New" w:hint="eastAsia"/>
          <w:b/>
          <w:sz w:val="18"/>
          <w:szCs w:val="18"/>
          <w:lang w:eastAsia="ko-KR"/>
        </w:rPr>
        <w:t>000</w:t>
      </w:r>
      <w:r w:rsidRPr="007103D2">
        <w:rPr>
          <w:rFonts w:ascii="Courier New" w:eastAsia="맑은 고딕" w:hAnsi="Courier New" w:cs="Courier New" w:hint="eastAsia"/>
          <w:b/>
          <w:sz w:val="18"/>
          <w:szCs w:val="18"/>
          <w:vertAlign w:val="subscript"/>
          <w:lang w:eastAsia="ko-KR"/>
        </w:rPr>
        <w:t>2</w:t>
      </w:r>
      <w:r w:rsidRPr="007103D2">
        <w:rPr>
          <w:rFonts w:eastAsia="맑은 고딕"/>
          <w:sz w:val="18"/>
          <w:szCs w:val="18"/>
          <w:lang w:eastAsia="ko-KR"/>
        </w:rPr>
        <w:t>”. The second bit field, “</w:t>
      </w:r>
      <w:r w:rsidRPr="007103D2">
        <w:rPr>
          <w:rFonts w:ascii="Courier New" w:eastAsia="Times New Roman" w:hAnsi="Courier New" w:cs="Courier New"/>
          <w:b/>
          <w:sz w:val="18"/>
          <w:szCs w:val="18"/>
        </w:rPr>
        <w:t>(</w:t>
      </w:r>
      <w:proofErr w:type="gramStart"/>
      <w:r w:rsidRPr="007103D2">
        <w:rPr>
          <w:rFonts w:ascii="Courier New" w:eastAsia="Times New Roman" w:hAnsi="Courier New" w:cs="Courier New"/>
          <w:b/>
          <w:sz w:val="18"/>
          <w:szCs w:val="18"/>
        </w:rPr>
        <w:t>.{</w:t>
      </w:r>
      <w:proofErr w:type="gramEnd"/>
      <w:r w:rsidRPr="007103D2">
        <w:rPr>
          <w:rFonts w:ascii="Courier New" w:eastAsia="Times New Roman" w:hAnsi="Courier New" w:cs="Courier New"/>
          <w:b/>
          <w:sz w:val="18"/>
          <w:szCs w:val="18"/>
        </w:rPr>
        <w:t>16})</w:t>
      </w:r>
      <w:r w:rsidRPr="007103D2">
        <w:rPr>
          <w:rFonts w:eastAsia="맑은 고딕"/>
          <w:sz w:val="18"/>
          <w:szCs w:val="18"/>
          <w:lang w:eastAsia="ko-KR"/>
        </w:rPr>
        <w:t>” is “</w:t>
      </w:r>
      <w:r w:rsidRPr="007103D2">
        <w:rPr>
          <w:rFonts w:ascii="Courier New" w:eastAsia="Times New Roman" w:hAnsi="Courier New" w:cs="Courier New"/>
          <w:b/>
          <w:sz w:val="18"/>
          <w:szCs w:val="18"/>
        </w:rPr>
        <w:t>000</w:t>
      </w:r>
      <w:r w:rsidRPr="007103D2">
        <w:rPr>
          <w:rFonts w:ascii="Courier New" w:eastAsia="맑은 고딕" w:hAnsi="Courier New" w:cs="Courier New" w:hint="eastAsia"/>
          <w:b/>
          <w:sz w:val="18"/>
          <w:szCs w:val="18"/>
          <w:lang w:eastAsia="ko-KR"/>
        </w:rPr>
        <w:t>00000000000</w:t>
      </w:r>
      <w:r w:rsidRPr="007103D2">
        <w:rPr>
          <w:rFonts w:ascii="Courier New" w:eastAsia="Times New Roman" w:hAnsi="Courier New" w:cs="Courier New"/>
          <w:b/>
          <w:sz w:val="18"/>
          <w:szCs w:val="18"/>
        </w:rPr>
        <w:t>1</w:t>
      </w:r>
      <w:r w:rsidRPr="007103D2">
        <w:rPr>
          <w:rFonts w:ascii="Courier New" w:eastAsia="맑은 고딕" w:hAnsi="Courier New" w:cs="Courier New" w:hint="eastAsia"/>
          <w:b/>
          <w:sz w:val="18"/>
          <w:szCs w:val="18"/>
          <w:vertAlign w:val="subscript"/>
          <w:lang w:eastAsia="ko-KR"/>
        </w:rPr>
        <w:t>2</w:t>
      </w:r>
      <w:r w:rsidRPr="007103D2">
        <w:rPr>
          <w:rFonts w:eastAsia="맑은 고딕"/>
          <w:sz w:val="18"/>
          <w:szCs w:val="18"/>
          <w:lang w:eastAsia="ko-KR"/>
        </w:rPr>
        <w:t>”</w:t>
      </w:r>
      <w:r w:rsidRPr="007103D2">
        <w:rPr>
          <w:rFonts w:eastAsia="맑은 고딕" w:hint="eastAsia"/>
          <w:sz w:val="18"/>
          <w:szCs w:val="18"/>
          <w:lang w:eastAsia="ko-KR"/>
        </w:rPr>
        <w:t>.</w:t>
      </w:r>
    </w:p>
    <w:p w:rsidR="007103D2" w:rsidRPr="007103D2" w:rsidRDefault="007103D2" w:rsidP="007103D2">
      <w:pPr>
        <w:ind w:left="944" w:hangingChars="472" w:hanging="944"/>
        <w:rPr>
          <w:sz w:val="20"/>
          <w:lang w:eastAsia="ko-KR"/>
        </w:rPr>
      </w:pPr>
      <w:r w:rsidRPr="007103D2">
        <w:rPr>
          <w:rFonts w:hint="eastAsia"/>
          <w:sz w:val="20"/>
          <w:lang w:eastAsia="ko-KR"/>
        </w:rPr>
        <w:t>STEP 4:</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 xml:space="preserve">The client check </w:t>
      </w:r>
      <w:r w:rsidRPr="007103D2">
        <w:rPr>
          <w:rFonts w:ascii="Courier New" w:hAnsi="Courier New" w:hint="eastAsia"/>
          <w:b/>
          <w:noProof/>
          <w:spacing w:val="-2"/>
          <w:sz w:val="20"/>
          <w:lang w:val="en-US"/>
        </w:rPr>
        <w:t>service</w:t>
      </w:r>
      <w:r w:rsidRPr="007103D2">
        <w:rPr>
          <w:rFonts w:hint="eastAsia"/>
          <w:sz w:val="20"/>
          <w:lang w:eastAsia="ko-KR"/>
        </w:rPr>
        <w:t xml:space="preserve"> (= </w:t>
      </w:r>
      <w:r w:rsidRPr="007103D2">
        <w:rPr>
          <w:sz w:val="20"/>
          <w:lang w:eastAsia="ko-KR"/>
        </w:rPr>
        <w:t>“</w:t>
      </w:r>
      <w:r w:rsidRPr="007103D2">
        <w:rPr>
          <w:rFonts w:ascii="Courier New" w:hAnsi="Courier New" w:hint="eastAsia"/>
          <w:b/>
          <w:noProof/>
          <w:spacing w:val="-2"/>
          <w:sz w:val="18"/>
          <w:szCs w:val="18"/>
          <w:lang w:val="en-US"/>
        </w:rPr>
        <w:t>IRP+</w:t>
      </w:r>
      <w:r w:rsidRPr="007103D2">
        <w:rPr>
          <w:rFonts w:ascii="Courier New" w:hAnsi="Courier New" w:hint="eastAsia"/>
          <w:b/>
          <w:noProof/>
          <w:spacing w:val="-2"/>
          <w:sz w:val="18"/>
          <w:szCs w:val="18"/>
          <w:lang w:val="en-US" w:eastAsia="ko-KR"/>
        </w:rPr>
        <w:t>V</w:t>
      </w:r>
      <w:r w:rsidRPr="007103D2">
        <w:rPr>
          <w:rFonts w:ascii="Courier New" w:hAnsi="Courier New" w:hint="eastAsia"/>
          <w:b/>
          <w:noProof/>
          <w:spacing w:val="-2"/>
          <w:sz w:val="18"/>
          <w:szCs w:val="18"/>
          <w:lang w:val="en-US"/>
        </w:rPr>
        <w:t>FT</w:t>
      </w:r>
      <w:r w:rsidRPr="007103D2">
        <w:rPr>
          <w:sz w:val="20"/>
          <w:lang w:eastAsia="ko-KR"/>
        </w:rPr>
        <w:t>”</w:t>
      </w:r>
      <w:r w:rsidRPr="007103D2">
        <w:rPr>
          <w:rFonts w:hint="eastAsia"/>
          <w:sz w:val="20"/>
          <w:lang w:eastAsia="ko-KR"/>
        </w:rPr>
        <w:t xml:space="preserve">) field and adds </w:t>
      </w:r>
      <w:r w:rsidRPr="007103D2">
        <w:rPr>
          <w:sz w:val="20"/>
          <w:lang w:eastAsia="ko-KR"/>
        </w:rPr>
        <w:t>“</w:t>
      </w:r>
      <w:r w:rsidRPr="007103D2">
        <w:rPr>
          <w:rFonts w:ascii="Courier New" w:eastAsia="맑은 고딕" w:hAnsi="Courier New" w:hint="eastAsia"/>
          <w:b/>
          <w:noProof/>
          <w:spacing w:val="-2"/>
          <w:sz w:val="18"/>
          <w:szCs w:val="18"/>
          <w:lang w:val="en-US" w:eastAsia="ko-KR"/>
        </w:rPr>
        <w:t>9</w:t>
      </w:r>
      <w:r w:rsidRPr="007103D2">
        <w:rPr>
          <w:sz w:val="20"/>
          <w:lang w:eastAsia="ko-KR"/>
        </w:rPr>
        <w:t>”</w:t>
      </w:r>
      <w:r w:rsidRPr="007103D2">
        <w:rPr>
          <w:rFonts w:hint="eastAsia"/>
          <w:sz w:val="20"/>
          <w:lang w:eastAsia="ko-KR"/>
        </w:rPr>
        <w:t xml:space="preserve"> from STEP 3 in front of </w:t>
      </w:r>
      <w:r w:rsidRPr="007103D2">
        <w:rPr>
          <w:sz w:val="20"/>
          <w:lang w:eastAsia="ko-KR"/>
        </w:rPr>
        <w:t>“</w:t>
      </w:r>
      <w:r w:rsidRPr="007103D2">
        <w:rPr>
          <w:rFonts w:ascii="Courier New" w:hAnsi="Courier New" w:hint="eastAsia"/>
          <w:b/>
          <w:noProof/>
          <w:spacing w:val="-2"/>
          <w:sz w:val="18"/>
          <w:szCs w:val="18"/>
          <w:lang w:val="en-US"/>
        </w:rPr>
        <w:t>99.27.2.</w:t>
      </w:r>
      <w:r w:rsidRPr="007103D2">
        <w:rPr>
          <w:rFonts w:ascii="Courier New" w:eastAsia="맑은 고딕" w:hAnsi="Courier New" w:hint="eastAsia"/>
          <w:b/>
          <w:noProof/>
          <w:spacing w:val="-2"/>
          <w:sz w:val="18"/>
          <w:szCs w:val="18"/>
          <w:lang w:val="en-US" w:eastAsia="ko-KR"/>
        </w:rPr>
        <w:t>idscheme</w:t>
      </w:r>
      <w:r w:rsidRPr="007103D2">
        <w:rPr>
          <w:rFonts w:ascii="Courier New" w:eastAsia="맑은 고딕" w:hAnsi="Courier New"/>
          <w:b/>
          <w:noProof/>
          <w:spacing w:val="-2"/>
          <w:sz w:val="18"/>
          <w:szCs w:val="18"/>
          <w:lang w:val="en-US" w:eastAsia="ko-KR"/>
        </w:rPr>
        <w:t>.example</w:t>
      </w:r>
      <w:r w:rsidRPr="007103D2">
        <w:rPr>
          <w:rFonts w:ascii="Courier New" w:hAnsi="Courier New" w:hint="eastAsia"/>
          <w:b/>
          <w:noProof/>
          <w:spacing w:val="-2"/>
          <w:sz w:val="18"/>
          <w:szCs w:val="18"/>
          <w:lang w:val="en-US"/>
        </w:rPr>
        <w:t>.</w:t>
      </w:r>
      <w:r w:rsidRPr="007103D2">
        <w:rPr>
          <w:rFonts w:ascii="Courier New" w:eastAsia="맑은 고딕" w:hAnsi="Courier New" w:hint="eastAsia"/>
          <w:b/>
          <w:noProof/>
          <w:spacing w:val="-2"/>
          <w:sz w:val="18"/>
          <w:szCs w:val="18"/>
          <w:lang w:val="en-US" w:eastAsia="ko-KR"/>
        </w:rPr>
        <w:t>com</w:t>
      </w:r>
      <w:r w:rsidRPr="007103D2">
        <w:rPr>
          <w:rFonts w:ascii="Courier New" w:hAnsi="Courier New" w:hint="eastAsia"/>
          <w:b/>
          <w:noProof/>
          <w:spacing w:val="-2"/>
          <w:sz w:val="18"/>
          <w:szCs w:val="18"/>
          <w:lang w:val="en-US"/>
        </w:rPr>
        <w:t>.</w:t>
      </w:r>
      <w:r w:rsidRPr="007103D2">
        <w:rPr>
          <w:sz w:val="20"/>
          <w:lang w:eastAsia="ko-KR"/>
        </w:rPr>
        <w:t>”</w:t>
      </w:r>
      <w:r w:rsidRPr="007103D2">
        <w:rPr>
          <w:rFonts w:hint="eastAsia"/>
          <w:sz w:val="20"/>
          <w:lang w:eastAsia="ko-KR"/>
        </w:rPr>
        <w:t xml:space="preserve"> and obtains </w:t>
      </w:r>
      <w:r w:rsidRPr="007103D2">
        <w:rPr>
          <w:sz w:val="20"/>
          <w:lang w:eastAsia="ko-KR"/>
        </w:rPr>
        <w:t>“</w:t>
      </w:r>
      <w:r w:rsidRPr="007103D2">
        <w:rPr>
          <w:rFonts w:ascii="Courier New" w:eastAsia="맑은 고딕" w:hAnsi="Courier New" w:hint="eastAsia"/>
          <w:b/>
          <w:noProof/>
          <w:spacing w:val="-2"/>
          <w:sz w:val="18"/>
          <w:szCs w:val="18"/>
          <w:lang w:val="de-DE" w:eastAsia="ko-KR"/>
        </w:rPr>
        <w:t>9</w:t>
      </w:r>
      <w:r w:rsidRPr="007103D2">
        <w:rPr>
          <w:rFonts w:ascii="Courier New" w:hAnsi="Courier New" w:hint="eastAsia"/>
          <w:b/>
          <w:noProof/>
          <w:spacing w:val="-2"/>
          <w:sz w:val="18"/>
          <w:szCs w:val="18"/>
          <w:lang w:val="de-DE"/>
        </w:rPr>
        <w:t>.99.27.2</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idscheme</w:t>
      </w:r>
      <w:r w:rsidRPr="007103D2">
        <w:rPr>
          <w:rFonts w:ascii="Courier New" w:eastAsia="맑은 고딕" w:hAnsi="Courier New"/>
          <w:b/>
          <w:noProof/>
          <w:spacing w:val="-2"/>
          <w:sz w:val="18"/>
          <w:szCs w:val="18"/>
          <w:lang w:val="de-DE" w:eastAsia="ko-KR"/>
        </w:rPr>
        <w:t>.example</w:t>
      </w:r>
      <w:r w:rsidRPr="007103D2">
        <w:rPr>
          <w:rFonts w:ascii="Courier New" w:hAnsi="Courier New"/>
          <w:b/>
          <w:noProof/>
          <w:spacing w:val="-2"/>
          <w:sz w:val="18"/>
          <w:szCs w:val="18"/>
          <w:lang w:val="de-DE"/>
        </w:rPr>
        <w:t>.</w:t>
      </w:r>
      <w:r w:rsidRPr="007103D2">
        <w:rPr>
          <w:rFonts w:ascii="Courier New" w:eastAsia="맑은 고딕" w:hAnsi="Courier New" w:hint="eastAsia"/>
          <w:b/>
          <w:noProof/>
          <w:spacing w:val="-2"/>
          <w:sz w:val="18"/>
          <w:szCs w:val="18"/>
          <w:lang w:val="de-DE" w:eastAsia="ko-KR"/>
        </w:rPr>
        <w:t>com</w:t>
      </w:r>
      <w:r w:rsidRPr="007103D2">
        <w:rPr>
          <w:rFonts w:ascii="Courier New" w:hAnsi="Courier New"/>
          <w:b/>
          <w:noProof/>
          <w:spacing w:val="-2"/>
          <w:sz w:val="18"/>
          <w:szCs w:val="18"/>
          <w:lang w:val="de-DE"/>
        </w:rPr>
        <w:t>.</w:t>
      </w:r>
      <w:proofErr w:type="gramStart"/>
      <w:r w:rsidRPr="007103D2">
        <w:rPr>
          <w:sz w:val="20"/>
          <w:lang w:eastAsia="ko-KR"/>
        </w:rPr>
        <w:t>”</w:t>
      </w:r>
      <w:r w:rsidRPr="007103D2">
        <w:rPr>
          <w:rFonts w:hint="eastAsia"/>
          <w:sz w:val="20"/>
          <w:lang w:eastAsia="ko-KR"/>
        </w:rPr>
        <w:t>.</w:t>
      </w:r>
      <w:proofErr w:type="gramEnd"/>
    </w:p>
    <w:p w:rsidR="007103D2" w:rsidRPr="007103D2" w:rsidRDefault="007103D2" w:rsidP="007103D2">
      <w:pPr>
        <w:ind w:left="944" w:hangingChars="472" w:hanging="944"/>
        <w:rPr>
          <w:sz w:val="20"/>
          <w:lang w:eastAsia="ko-KR"/>
        </w:rPr>
      </w:pPr>
      <w:r w:rsidRPr="007103D2">
        <w:rPr>
          <w:rFonts w:hint="eastAsia"/>
          <w:sz w:val="20"/>
          <w:lang w:eastAsia="ko-KR"/>
        </w:rPr>
        <w:t>STEP 5:</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The client sends the new FQDN form from STEP 4 to the application-specific ORS server.</w:t>
      </w:r>
    </w:p>
    <w:p w:rsidR="007103D2" w:rsidRPr="007103D2" w:rsidRDefault="007103D2" w:rsidP="007103D2">
      <w:pPr>
        <w:ind w:left="944" w:hangingChars="472" w:hanging="944"/>
        <w:rPr>
          <w:rFonts w:eastAsia="맑은 고딕"/>
          <w:sz w:val="20"/>
          <w:lang w:eastAsia="ko-KR"/>
        </w:rPr>
      </w:pPr>
      <w:r w:rsidRPr="007103D2">
        <w:rPr>
          <w:rFonts w:hint="eastAsia"/>
          <w:sz w:val="20"/>
          <w:lang w:eastAsia="ko-KR"/>
        </w:rPr>
        <w:t>STEP 6:</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 xml:space="preserve">The application-specific ORS server returns NAPTR resource record 2 </w:t>
      </w:r>
      <w:r w:rsidRPr="007103D2">
        <w:rPr>
          <w:rFonts w:eastAsia="맑은 고딕" w:hint="eastAsia"/>
          <w:sz w:val="20"/>
          <w:lang w:eastAsia="ko-KR"/>
        </w:rPr>
        <w:t xml:space="preserve">(see </w:t>
      </w:r>
      <w:r w:rsidRPr="007103D2">
        <w:fldChar w:fldCharType="begin"/>
      </w:r>
      <w:r w:rsidRPr="007103D2">
        <w:instrText xml:space="preserve"> REF Configuration_of_NAPTR_resource_records \h  \* MERGEFORMAT </w:instrText>
      </w:r>
      <w:r w:rsidRPr="007103D2">
        <w:fldChar w:fldCharType="separate"/>
      </w:r>
      <w:r w:rsidRPr="007103D2">
        <w:rPr>
          <w:rFonts w:hint="eastAsia"/>
          <w:sz w:val="20"/>
          <w:lang w:val="en-US" w:eastAsia="ko-KR"/>
        </w:rPr>
        <w:t>A.2</w:t>
      </w:r>
      <w:r w:rsidRPr="007103D2">
        <w:fldChar w:fldCharType="end"/>
      </w:r>
      <w:r w:rsidRPr="007103D2">
        <w:rPr>
          <w:rFonts w:eastAsia="맑은 고딕" w:hint="eastAsia"/>
          <w:sz w:val="20"/>
          <w:lang w:eastAsia="ko-KR"/>
        </w:rPr>
        <w:t xml:space="preserve">) </w:t>
      </w:r>
      <w:r w:rsidRPr="007103D2">
        <w:rPr>
          <w:rFonts w:hint="eastAsia"/>
          <w:sz w:val="20"/>
          <w:lang w:eastAsia="ko-KR"/>
        </w:rPr>
        <w:t xml:space="preserve">and the client extracts </w:t>
      </w:r>
      <w:r w:rsidRPr="007103D2">
        <w:rPr>
          <w:rFonts w:ascii="Courier New" w:hAnsi="Courier New" w:hint="eastAsia"/>
          <w:b/>
          <w:noProof/>
          <w:spacing w:val="-2"/>
          <w:sz w:val="18"/>
          <w:szCs w:val="18"/>
          <w:lang w:val="en-US"/>
        </w:rPr>
        <w:t>service</w:t>
      </w:r>
      <w:r w:rsidRPr="007103D2">
        <w:rPr>
          <w:rFonts w:hint="eastAsia"/>
          <w:sz w:val="20"/>
          <w:lang w:eastAsia="ko-KR"/>
        </w:rPr>
        <w:t xml:space="preserve"> field and </w:t>
      </w:r>
      <w:r w:rsidRPr="007103D2">
        <w:rPr>
          <w:rFonts w:ascii="Courier New" w:hAnsi="Courier New" w:hint="eastAsia"/>
          <w:b/>
          <w:noProof/>
          <w:spacing w:val="-2"/>
          <w:sz w:val="18"/>
          <w:szCs w:val="18"/>
          <w:lang w:val="en-US"/>
        </w:rPr>
        <w:t>RegExp</w:t>
      </w:r>
      <w:r w:rsidRPr="007103D2">
        <w:rPr>
          <w:rFonts w:hint="eastAsia"/>
          <w:sz w:val="20"/>
          <w:lang w:eastAsia="ko-KR"/>
        </w:rPr>
        <w:t>.</w:t>
      </w:r>
      <w:r w:rsidRPr="007103D2">
        <w:rPr>
          <w:rFonts w:eastAsia="맑은 고딕" w:hint="eastAsia"/>
          <w:sz w:val="20"/>
          <w:lang w:eastAsia="ko-KR"/>
        </w:rPr>
        <w:t xml:space="preserve">  </w:t>
      </w:r>
      <w:r w:rsidRPr="007103D2">
        <w:rPr>
          <w:sz w:val="20"/>
        </w:rPr>
        <w:t>The server returns NAPTR resource record 2 because the string, “</w:t>
      </w:r>
      <w:r w:rsidRPr="007103D2">
        <w:rPr>
          <w:rFonts w:ascii="Courier New" w:hAnsi="Courier New" w:cs="Courier New"/>
          <w:b/>
          <w:sz w:val="18"/>
          <w:szCs w:val="18"/>
        </w:rPr>
        <w:t>9</w:t>
      </w:r>
      <w:r w:rsidRPr="007103D2">
        <w:rPr>
          <w:sz w:val="20"/>
        </w:rPr>
        <w:t xml:space="preserve">”, attached in STEP 4 to the new FQDN used in the query indicates that the </w:t>
      </w:r>
      <w:r w:rsidRPr="007103D2">
        <w:rPr>
          <w:rFonts w:eastAsia="맑은 고딕" w:hint="eastAsia"/>
          <w:sz w:val="20"/>
          <w:lang w:eastAsia="ko-KR"/>
        </w:rPr>
        <w:t>C</w:t>
      </w:r>
      <w:r w:rsidRPr="007103D2">
        <w:rPr>
          <w:sz w:val="20"/>
        </w:rPr>
        <w:t xml:space="preserve">lass is </w:t>
      </w:r>
      <w:r w:rsidRPr="007103D2">
        <w:rPr>
          <w:rFonts w:eastAsia="맑은 고딕"/>
          <w:sz w:val="20"/>
          <w:lang w:eastAsia="ko-KR"/>
        </w:rPr>
        <w:t>“</w:t>
      </w:r>
      <w:r w:rsidRPr="007103D2">
        <w:rPr>
          <w:rFonts w:ascii="Courier New" w:hAnsi="Courier New" w:cs="Courier New"/>
          <w:b/>
          <w:sz w:val="18"/>
          <w:szCs w:val="18"/>
        </w:rPr>
        <w:t>9</w:t>
      </w:r>
      <w:r w:rsidRPr="007103D2">
        <w:rPr>
          <w:rFonts w:eastAsia="맑은 고딕"/>
          <w:sz w:val="20"/>
          <w:lang w:eastAsia="ko-KR"/>
        </w:rPr>
        <w:t>”</w:t>
      </w:r>
      <w:r w:rsidRPr="007103D2">
        <w:rPr>
          <w:sz w:val="20"/>
        </w:rPr>
        <w:t xml:space="preserve">, and thus the resolution for class </w:t>
      </w:r>
      <w:proofErr w:type="gramStart"/>
      <w:r w:rsidRPr="007103D2">
        <w:rPr>
          <w:sz w:val="20"/>
        </w:rPr>
        <w:t>A</w:t>
      </w:r>
      <w:proofErr w:type="gramEnd"/>
      <w:r w:rsidRPr="007103D2">
        <w:rPr>
          <w:sz w:val="20"/>
        </w:rPr>
        <w:t xml:space="preserve"> type </w:t>
      </w:r>
      <w:r w:rsidRPr="007103D2">
        <w:rPr>
          <w:rFonts w:eastAsia="맑은 고딕" w:hint="eastAsia"/>
          <w:sz w:val="20"/>
          <w:lang w:eastAsia="ko-KR"/>
        </w:rPr>
        <w:t>identifier</w:t>
      </w:r>
      <w:r w:rsidRPr="007103D2">
        <w:rPr>
          <w:sz w:val="20"/>
        </w:rPr>
        <w:t xml:space="preserve"> shall be performed. In this manner, resolution based on NAPTR can handle resolution based on the value of certain bit fields.</w:t>
      </w:r>
    </w:p>
    <w:p w:rsidR="007103D2" w:rsidRPr="007103D2" w:rsidRDefault="007103D2" w:rsidP="007103D2">
      <w:pPr>
        <w:ind w:left="944" w:hangingChars="472" w:hanging="944"/>
        <w:rPr>
          <w:sz w:val="20"/>
          <w:lang w:eastAsia="ko-KR"/>
        </w:rPr>
      </w:pPr>
      <w:r w:rsidRPr="007103D2">
        <w:rPr>
          <w:rFonts w:hint="eastAsia"/>
          <w:sz w:val="20"/>
          <w:lang w:eastAsia="ko-KR"/>
        </w:rPr>
        <w:t>STEP 7:</w:t>
      </w:r>
      <w:r w:rsidRPr="007103D2">
        <w:rPr>
          <w:rFonts w:hint="eastAsia"/>
          <w:sz w:val="20"/>
          <w:lang w:eastAsia="ko-KR"/>
        </w:rPr>
        <w:tab/>
      </w:r>
      <w:r w:rsidRPr="007103D2">
        <w:rPr>
          <w:rFonts w:eastAsia="맑은 고딕" w:hint="eastAsia"/>
          <w:sz w:val="20"/>
          <w:lang w:eastAsia="ko-KR"/>
        </w:rPr>
        <w:tab/>
      </w:r>
      <w:r w:rsidRPr="007103D2">
        <w:rPr>
          <w:rFonts w:hint="eastAsia"/>
          <w:sz w:val="20"/>
          <w:lang w:eastAsia="ko-KR"/>
        </w:rPr>
        <w:t xml:space="preserve">The client check </w:t>
      </w:r>
      <w:r w:rsidRPr="007103D2">
        <w:rPr>
          <w:rFonts w:ascii="Courier New" w:hAnsi="Courier New" w:hint="eastAsia"/>
          <w:b/>
          <w:noProof/>
          <w:spacing w:val="-2"/>
          <w:sz w:val="18"/>
          <w:szCs w:val="18"/>
          <w:lang w:val="en-US"/>
        </w:rPr>
        <w:t>service</w:t>
      </w:r>
      <w:r w:rsidRPr="007103D2">
        <w:rPr>
          <w:rFonts w:hint="eastAsia"/>
          <w:sz w:val="20"/>
          <w:lang w:eastAsia="ko-KR"/>
        </w:rPr>
        <w:t xml:space="preserve"> (= </w:t>
      </w:r>
      <w:r w:rsidRPr="007103D2">
        <w:rPr>
          <w:sz w:val="20"/>
          <w:lang w:eastAsia="ko-KR"/>
        </w:rPr>
        <w:t>“</w:t>
      </w:r>
      <w:r w:rsidRPr="007103D2">
        <w:rPr>
          <w:rFonts w:ascii="Courier New" w:hAnsi="Courier New" w:hint="eastAsia"/>
          <w:b/>
          <w:noProof/>
          <w:spacing w:val="-2"/>
          <w:sz w:val="18"/>
          <w:szCs w:val="18"/>
          <w:lang w:val="en-US"/>
        </w:rPr>
        <w:t>IRP+FFT</w:t>
      </w:r>
      <w:r w:rsidRPr="007103D2">
        <w:rPr>
          <w:sz w:val="20"/>
          <w:lang w:eastAsia="ko-KR"/>
        </w:rPr>
        <w:t>”</w:t>
      </w:r>
      <w:r w:rsidRPr="007103D2">
        <w:rPr>
          <w:rFonts w:hint="eastAsia"/>
          <w:sz w:val="20"/>
          <w:lang w:eastAsia="ko-KR"/>
        </w:rPr>
        <w:t xml:space="preserve">) field and applies the regular expression from STEP 6 to ID </w:t>
      </w:r>
      <w:r w:rsidRPr="007103D2">
        <w:rPr>
          <w:rFonts w:eastAsia="맑은 고딕" w:hint="eastAsia"/>
          <w:sz w:val="20"/>
          <w:lang w:eastAsia="ko-KR"/>
        </w:rPr>
        <w:t xml:space="preserve">and </w:t>
      </w:r>
      <w:r w:rsidRPr="007103D2">
        <w:rPr>
          <w:rFonts w:hint="eastAsia"/>
          <w:sz w:val="20"/>
          <w:lang w:eastAsia="ko-KR"/>
        </w:rPr>
        <w:t xml:space="preserve">converts each field to </w:t>
      </w:r>
      <w:r w:rsidRPr="007103D2">
        <w:rPr>
          <w:rFonts w:eastAsia="맑은 고딕" w:hint="eastAsia"/>
          <w:sz w:val="20"/>
          <w:lang w:eastAsia="ko-KR"/>
        </w:rPr>
        <w:t>hexa</w:t>
      </w:r>
      <w:r w:rsidRPr="007103D2">
        <w:rPr>
          <w:sz w:val="20"/>
          <w:lang w:eastAsia="ko-KR"/>
        </w:rPr>
        <w:t>decimal</w:t>
      </w:r>
      <w:r w:rsidRPr="007103D2">
        <w:rPr>
          <w:rFonts w:eastAsia="맑은 고딕" w:hint="eastAsia"/>
          <w:sz w:val="20"/>
          <w:lang w:eastAsia="ko-KR"/>
        </w:rPr>
        <w:t xml:space="preserve">. </w:t>
      </w:r>
      <w:r w:rsidRPr="007103D2">
        <w:rPr>
          <w:sz w:val="20"/>
        </w:rPr>
        <w:t>The first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4})</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second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16})</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0001</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third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4})</w:t>
      </w:r>
      <w:r w:rsidRPr="007103D2">
        <w:rPr>
          <w:sz w:val="20"/>
        </w:rPr>
        <w:t>” is “</w:t>
      </w:r>
      <w:r w:rsidRPr="007103D2">
        <w:rPr>
          <w:rFonts w:ascii="Courier New" w:hAnsi="Courier New"/>
          <w:b/>
          <w:bCs/>
          <w:sz w:val="18"/>
          <w:szCs w:val="18"/>
        </w:rPr>
        <w:t>9</w:t>
      </w:r>
      <w:r w:rsidRPr="007103D2">
        <w:rPr>
          <w:rFonts w:ascii="Courier New" w:hAnsi="Courier New"/>
          <w:b/>
          <w:bCs/>
          <w:sz w:val="18"/>
          <w:szCs w:val="18"/>
          <w:vertAlign w:val="subscript"/>
        </w:rPr>
        <w:t>HEX</w:t>
      </w:r>
      <w:r w:rsidRPr="007103D2">
        <w:rPr>
          <w:sz w:val="20"/>
        </w:rPr>
        <w:t>”. The fourth bit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8})</w:t>
      </w:r>
      <w:r w:rsidRPr="007103D2">
        <w:rPr>
          <w:sz w:val="20"/>
        </w:rPr>
        <w:t>” is “</w:t>
      </w:r>
      <w:r w:rsidRPr="007103D2">
        <w:rPr>
          <w:rFonts w:ascii="Courier New" w:hAnsi="Courier New"/>
          <w:b/>
          <w:bCs/>
          <w:sz w:val="18"/>
          <w:szCs w:val="18"/>
          <w14:shadow w14:blurRad="50800" w14:dist="38100" w14:dir="2700000" w14:sx="100000" w14:sy="100000" w14:kx="0" w14:ky="0" w14:algn="tl">
            <w14:srgbClr w14:val="000000">
              <w14:alpha w14:val="60000"/>
            </w14:srgbClr>
          </w14:shadow>
        </w:rPr>
        <w:t>01</w:t>
      </w:r>
      <w:r w:rsidRPr="007103D2">
        <w:rPr>
          <w:rFonts w:ascii="Courier New" w:hAnsi="Courier New"/>
          <w:b/>
          <w:bCs/>
          <w:sz w:val="18"/>
          <w:szCs w:val="18"/>
          <w:vertAlign w:val="subscript"/>
          <w14:shadow w14:blurRad="50800" w14:dist="38100" w14:dir="2700000" w14:sx="100000" w14:sy="100000" w14:kx="0" w14:ky="0" w14:algn="tl">
            <w14:srgbClr w14:val="000000">
              <w14:alpha w14:val="60000"/>
            </w14:srgbClr>
          </w14:shadow>
        </w:rPr>
        <w:t>HEX</w:t>
      </w:r>
      <w:r w:rsidRPr="007103D2">
        <w:rPr>
          <w:sz w:val="20"/>
        </w:rPr>
        <w:t>”. The fifth field, “</w:t>
      </w:r>
      <w:r w:rsidRPr="007103D2">
        <w:rPr>
          <w:rFonts w:ascii="Courier New" w:hAnsi="Courier New" w:cs="Courier New"/>
          <w:b/>
          <w:sz w:val="18"/>
          <w:szCs w:val="18"/>
        </w:rPr>
        <w:t>(</w:t>
      </w:r>
      <w:proofErr w:type="gramStart"/>
      <w:r w:rsidRPr="007103D2">
        <w:rPr>
          <w:rFonts w:ascii="Courier New" w:hAnsi="Courier New" w:cs="Courier New"/>
          <w:b/>
          <w:sz w:val="18"/>
          <w:szCs w:val="18"/>
        </w:rPr>
        <w:t>.{</w:t>
      </w:r>
      <w:proofErr w:type="gramEnd"/>
      <w:r w:rsidRPr="007103D2">
        <w:rPr>
          <w:rFonts w:ascii="Courier New" w:hAnsi="Courier New" w:cs="Courier New"/>
          <w:b/>
          <w:sz w:val="18"/>
          <w:szCs w:val="18"/>
        </w:rPr>
        <w:t>96}</w:t>
      </w:r>
      <w:r w:rsidRPr="007103D2">
        <w:rPr>
          <w:rFonts w:ascii="Courier New" w:eastAsia="맑은 고딕" w:hAnsi="Courier New" w:cs="Courier New"/>
          <w:b/>
          <w:sz w:val="18"/>
          <w:szCs w:val="18"/>
          <w:lang w:eastAsia="ko-KR"/>
        </w:rPr>
        <w:t>)</w:t>
      </w:r>
      <w:r w:rsidRPr="007103D2">
        <w:rPr>
          <w:sz w:val="20"/>
        </w:rPr>
        <w:t>”  is “</w:t>
      </w:r>
      <w:r w:rsidRPr="007103D2">
        <w:rPr>
          <w:rFonts w:ascii="Courier New" w:eastAsia="맑은 고딕" w:hAnsi="Courier New"/>
          <w:b/>
          <w:noProof/>
          <w:spacing w:val="-2"/>
          <w:sz w:val="18"/>
          <w:szCs w:val="18"/>
          <w:lang w:val="en-US"/>
        </w:rPr>
        <w:t>000000000000000259FD720E</w:t>
      </w:r>
      <w:r w:rsidRPr="007103D2">
        <w:rPr>
          <w:rFonts w:ascii="Courier New" w:eastAsia="맑은 고딕" w:hAnsi="Courier New"/>
          <w:b/>
          <w:noProof/>
          <w:spacing w:val="-2"/>
          <w:sz w:val="18"/>
          <w:szCs w:val="18"/>
          <w:vertAlign w:val="subscript"/>
          <w:lang w:val="en-US"/>
        </w:rPr>
        <w:t>HEX</w:t>
      </w:r>
      <w:r w:rsidRPr="007103D2">
        <w:rPr>
          <w:sz w:val="20"/>
        </w:rPr>
        <w:t>”</w:t>
      </w:r>
      <w:r w:rsidRPr="007103D2">
        <w:rPr>
          <w:rFonts w:hint="eastAsia"/>
          <w:sz w:val="20"/>
          <w:lang w:eastAsia="ko-KR"/>
        </w:rPr>
        <w:t>.</w:t>
      </w:r>
      <w:r w:rsidRPr="007103D2">
        <w:rPr>
          <w:sz w:val="20"/>
        </w:rPr>
        <w:t xml:space="preserve"> </w:t>
      </w:r>
      <w:r w:rsidRPr="007103D2">
        <w:rPr>
          <w:rFonts w:eastAsia="맑은 고딕" w:hint="eastAsia"/>
          <w:sz w:val="20"/>
          <w:lang w:eastAsia="ko-KR"/>
        </w:rPr>
        <w:t xml:space="preserve"> U</w:t>
      </w:r>
      <w:r w:rsidRPr="007103D2">
        <w:rPr>
          <w:sz w:val="20"/>
        </w:rPr>
        <w:t>sing these field value</w:t>
      </w:r>
      <w:r w:rsidRPr="007103D2">
        <w:rPr>
          <w:rFonts w:eastAsia="맑은 고딕" w:hint="eastAsia"/>
          <w:sz w:val="20"/>
          <w:lang w:eastAsia="ko-KR"/>
        </w:rPr>
        <w:t>s</w:t>
      </w:r>
      <w:r w:rsidRPr="007103D2">
        <w:rPr>
          <w:sz w:val="20"/>
        </w:rPr>
        <w:t xml:space="preserve"> as expressed in hexadecimal notation after removing leading zeros, the client produces</w:t>
      </w:r>
      <w:r w:rsidRPr="007103D2">
        <w:rPr>
          <w:rFonts w:hint="eastAsia"/>
          <w:sz w:val="20"/>
          <w:lang w:eastAsia="ko-KR"/>
        </w:rPr>
        <w:t xml:space="preserve"> </w:t>
      </w:r>
      <w:r w:rsidRPr="007103D2">
        <w:rPr>
          <w:sz w:val="20"/>
          <w:lang w:eastAsia="ko-KR"/>
        </w:rPr>
        <w:t>“</w:t>
      </w:r>
      <w:r w:rsidRPr="007103D2">
        <w:rPr>
          <w:rFonts w:ascii="Courier New" w:hAnsi="Courier New"/>
          <w:b/>
          <w:noProof/>
          <w:spacing w:val="-2"/>
          <w:sz w:val="18"/>
          <w:szCs w:val="18"/>
          <w:lang w:val="en-US" w:eastAsia="ko-KR"/>
        </w:rPr>
        <w:t>259FD720E</w:t>
      </w:r>
      <w:r w:rsidRPr="007103D2">
        <w:rPr>
          <w:rFonts w:ascii="Courier New" w:hAnsi="Courier New" w:hint="eastAsia"/>
          <w:b/>
          <w:noProof/>
          <w:spacing w:val="-2"/>
          <w:sz w:val="18"/>
          <w:szCs w:val="18"/>
          <w:lang w:val="en-US" w:eastAsia="ko-KR"/>
        </w:rPr>
        <w:t>.</w:t>
      </w:r>
      <w:r w:rsidRPr="007103D2">
        <w:rPr>
          <w:rFonts w:ascii="Courier New" w:eastAsia="맑은 고딕" w:hAnsi="Courier New" w:hint="eastAsia"/>
          <w:b/>
          <w:noProof/>
          <w:spacing w:val="-2"/>
          <w:sz w:val="18"/>
          <w:szCs w:val="18"/>
          <w:lang w:val="en-US" w:eastAsia="ko-KR"/>
        </w:rPr>
        <w:t>1.9.1.0.code.</w:t>
      </w:r>
      <w:r w:rsidRPr="007103D2">
        <w:rPr>
          <w:rFonts w:ascii="Courier New" w:hAnsi="Courier New" w:hint="eastAsia"/>
          <w:b/>
          <w:noProof/>
          <w:spacing w:val="-2"/>
          <w:sz w:val="18"/>
          <w:szCs w:val="18"/>
          <w:lang w:val="en-US" w:eastAsia="ko-KR"/>
        </w:rPr>
        <w:t>example.com</w:t>
      </w:r>
      <w:r w:rsidRPr="007103D2">
        <w:rPr>
          <w:sz w:val="20"/>
          <w:lang w:eastAsia="ko-KR"/>
        </w:rPr>
        <w:t>”</w:t>
      </w:r>
      <w:r w:rsidRPr="007103D2">
        <w:rPr>
          <w:rFonts w:hint="eastAsia"/>
          <w:sz w:val="20"/>
          <w:lang w:eastAsia="ko-KR"/>
        </w:rPr>
        <w:t>.</w:t>
      </w:r>
    </w:p>
    <w:p w:rsidR="007103D2" w:rsidRPr="007103D2" w:rsidRDefault="007103D2" w:rsidP="007103D2">
      <w:pPr>
        <w:ind w:left="1133" w:hangingChars="472" w:hanging="1133"/>
        <w:rPr>
          <w:szCs w:val="24"/>
          <w:lang w:eastAsia="ko-KR"/>
        </w:rPr>
      </w:pPr>
    </w:p>
    <w:p w:rsidR="007103D2" w:rsidRPr="007103D2" w:rsidRDefault="007103D2" w:rsidP="00E22681">
      <w:pPr>
        <w:pStyle w:val="AnnexNotitle"/>
        <w:rPr>
          <w:lang w:eastAsia="ko-KR"/>
        </w:rPr>
      </w:pPr>
      <w:r w:rsidRPr="007103D2">
        <w:rPr>
          <w:lang w:val="en-US"/>
        </w:rPr>
        <w:br w:type="page"/>
      </w:r>
      <w:bookmarkStart w:id="94" w:name="_Toc278943724"/>
      <w:bookmarkStart w:id="95" w:name="_Toc315688073"/>
      <w:r w:rsidRPr="007103D2">
        <w:rPr>
          <w:lang w:eastAsia="ko-KR"/>
        </w:rPr>
        <w:lastRenderedPageBreak/>
        <w:t>A</w:t>
      </w:r>
      <w:r w:rsidRPr="007103D2">
        <w:rPr>
          <w:rFonts w:hint="eastAsia"/>
          <w:lang w:eastAsia="ko-KR"/>
        </w:rPr>
        <w:t>nnex</w:t>
      </w:r>
      <w:r w:rsidRPr="007103D2">
        <w:rPr>
          <w:lang w:eastAsia="ko-KR"/>
        </w:rPr>
        <w:t xml:space="preserve"> </w:t>
      </w:r>
      <w:r w:rsidRPr="007103D2">
        <w:rPr>
          <w:rFonts w:hint="eastAsia"/>
          <w:lang w:eastAsia="ko-KR"/>
        </w:rPr>
        <w:t>B</w:t>
      </w:r>
      <w:r w:rsidRPr="007103D2">
        <w:rPr>
          <w:lang w:eastAsia="ko-KR"/>
        </w:rPr>
        <w:br/>
      </w:r>
      <w:r w:rsidRPr="007103D2">
        <w:rPr>
          <w:lang w:eastAsia="ko-KR"/>
        </w:rPr>
        <w:br/>
      </w:r>
      <w:r w:rsidRPr="007103D2">
        <w:rPr>
          <w:rFonts w:hint="eastAsia"/>
          <w:lang w:eastAsia="ko-KR"/>
        </w:rPr>
        <w:t>Configuration and operation of ID resolution servers</w:t>
      </w:r>
      <w:bookmarkEnd w:id="94"/>
      <w:bookmarkEnd w:id="95"/>
    </w:p>
    <w:p w:rsidR="007103D2" w:rsidRPr="007103D2" w:rsidRDefault="007103D2" w:rsidP="007103D2">
      <w:pPr>
        <w:spacing w:before="136"/>
        <w:rPr>
          <w:rFonts w:eastAsia="맑은 고딕"/>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r w:rsidRPr="007103D2">
        <w:rPr>
          <w:sz w:val="20"/>
          <w:lang w:val="en-US"/>
        </w:rPr>
        <w:t xml:space="preserve">(This </w:t>
      </w:r>
      <w:r w:rsidRPr="007103D2">
        <w:rPr>
          <w:rFonts w:eastAsia="맑은 고딕" w:hint="eastAsia"/>
          <w:sz w:val="20"/>
          <w:lang w:val="en-US" w:eastAsia="ko-KR"/>
        </w:rPr>
        <w:t>a</w:t>
      </w:r>
      <w:r w:rsidRPr="007103D2">
        <w:rPr>
          <w:sz w:val="20"/>
          <w:lang w:val="en-US"/>
        </w:rPr>
        <w:t>nnex forms an integral part of this Recommendation</w:t>
      </w:r>
      <w:r w:rsidRPr="007103D2">
        <w:rPr>
          <w:rFonts w:eastAsia="맑은 고딕"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p>
    <w:p w:rsidR="007103D2" w:rsidRPr="007103D2" w:rsidRDefault="007103D2" w:rsidP="007103D2">
      <w:pPr>
        <w:rPr>
          <w:sz w:val="20"/>
          <w:lang w:eastAsia="ko-KR"/>
        </w:rPr>
      </w:pPr>
      <w:r w:rsidRPr="007103D2">
        <w:rPr>
          <w:rFonts w:hint="eastAsia"/>
          <w:sz w:val="20"/>
          <w:lang w:eastAsia="ko-KR"/>
        </w:rPr>
        <w:t>Figure B.1 shows an example configuration of ID resolution servers.</w:t>
      </w:r>
    </w:p>
    <w:p w:rsidR="007103D2" w:rsidRPr="007103D2" w:rsidRDefault="007103D2" w:rsidP="007103D2">
      <w:pPr>
        <w:keepNext/>
        <w:keepLines/>
        <w:spacing w:before="240" w:after="120"/>
        <w:jc w:val="center"/>
        <w:rPr>
          <w:rFonts w:eastAsia="맑은 고딕"/>
          <w:lang w:eastAsia="ko-KR"/>
        </w:rPr>
      </w:pPr>
      <w:r w:rsidRPr="007103D2">
        <w:rPr>
          <w:rFonts w:eastAsia="맑은 고딕"/>
        </w:rPr>
        <w:t xml:space="preserve">  </w:t>
      </w:r>
      <w:r w:rsidRPr="007103D2">
        <w:rPr>
          <w:rFonts w:eastAsia="맑은 고딕"/>
          <w:noProof/>
          <w:lang w:val="en-US" w:eastAsia="ko-KR"/>
        </w:rPr>
        <w:drawing>
          <wp:inline distT="0" distB="0" distL="0" distR="0" wp14:anchorId="67AE1359" wp14:editId="1C293465">
            <wp:extent cx="4467225" cy="5353050"/>
            <wp:effectExtent l="1905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srcRect/>
                    <a:stretch>
                      <a:fillRect/>
                    </a:stretch>
                  </pic:blipFill>
                  <pic:spPr bwMode="auto">
                    <a:xfrm>
                      <a:off x="0" y="0"/>
                      <a:ext cx="4467225" cy="5353050"/>
                    </a:xfrm>
                    <a:prstGeom prst="rect">
                      <a:avLst/>
                    </a:prstGeom>
                    <a:noFill/>
                    <a:ln w="9525">
                      <a:noFill/>
                      <a:miter lim="800000"/>
                      <a:headEnd/>
                      <a:tailEnd/>
                    </a:ln>
                  </pic:spPr>
                </pic:pic>
              </a:graphicData>
            </a:graphic>
          </wp:inline>
        </w:drawing>
      </w:r>
    </w:p>
    <w:p w:rsidR="007103D2" w:rsidRPr="007103D2" w:rsidRDefault="007103D2" w:rsidP="007103D2">
      <w:pPr>
        <w:keepLines/>
        <w:spacing w:before="240" w:after="120"/>
        <w:jc w:val="center"/>
        <w:rPr>
          <w:b/>
          <w:sz w:val="20"/>
          <w:lang w:eastAsia="ko-KR"/>
        </w:rPr>
      </w:pPr>
      <w:r w:rsidRPr="007103D2">
        <w:rPr>
          <w:rFonts w:hint="eastAsia"/>
          <w:b/>
          <w:sz w:val="20"/>
          <w:lang w:eastAsia="ko-KR"/>
        </w:rPr>
        <w:t xml:space="preserve">Figure B.1 </w:t>
      </w:r>
      <w:r w:rsidRPr="007103D2">
        <w:rPr>
          <w:b/>
          <w:sz w:val="20"/>
          <w:lang w:eastAsia="ko-KR"/>
        </w:rPr>
        <w:t>–</w:t>
      </w:r>
      <w:r w:rsidRPr="007103D2">
        <w:rPr>
          <w:rFonts w:hint="eastAsia"/>
          <w:b/>
          <w:sz w:val="20"/>
          <w:lang w:eastAsia="ko-KR"/>
        </w:rPr>
        <w:t xml:space="preserve"> An example of delegation hierarchy of ID resolution servers</w:t>
      </w:r>
    </w:p>
    <w:p w:rsidR="007103D2" w:rsidRPr="007103D2" w:rsidRDefault="007103D2" w:rsidP="007103D2">
      <w:pPr>
        <w:rPr>
          <w:sz w:val="20"/>
          <w:lang w:eastAsia="ko-KR"/>
        </w:rPr>
      </w:pPr>
      <w:r w:rsidRPr="007103D2">
        <w:rPr>
          <w:rFonts w:hint="eastAsia"/>
          <w:sz w:val="20"/>
          <w:lang w:eastAsia="ko-KR"/>
        </w:rPr>
        <w:t xml:space="preserve">ID resolution servers are part of a global DNS infrastructure.  An organization </w:t>
      </w:r>
      <w:r w:rsidRPr="007103D2">
        <w:rPr>
          <w:sz w:val="20"/>
          <w:lang w:eastAsia="ko-KR"/>
        </w:rPr>
        <w:t>that</w:t>
      </w:r>
      <w:r w:rsidRPr="007103D2">
        <w:rPr>
          <w:rFonts w:hint="eastAsia"/>
          <w:sz w:val="20"/>
          <w:lang w:eastAsia="ko-KR"/>
        </w:rPr>
        <w:t xml:space="preserve"> manages and allocates a </w:t>
      </w:r>
      <w:r w:rsidRPr="007103D2">
        <w:rPr>
          <w:sz w:val="20"/>
          <w:lang w:eastAsia="ko-KR"/>
        </w:rPr>
        <w:t>specific</w:t>
      </w:r>
      <w:r w:rsidRPr="007103D2">
        <w:rPr>
          <w:rFonts w:hint="eastAsia"/>
          <w:sz w:val="20"/>
          <w:lang w:eastAsia="ko-KR"/>
        </w:rPr>
        <w:t xml:space="preserve"> </w:t>
      </w:r>
      <w:r w:rsidRPr="007103D2">
        <w:rPr>
          <w:rFonts w:eastAsia="맑은 고딕" w:hint="eastAsia"/>
          <w:sz w:val="20"/>
          <w:lang w:val="en-US" w:eastAsia="ko-KR"/>
        </w:rPr>
        <w:t>identifier</w:t>
      </w:r>
      <w:r w:rsidRPr="007103D2" w:rsidDel="004A6A97">
        <w:rPr>
          <w:rFonts w:hint="eastAsia"/>
          <w:sz w:val="20"/>
          <w:lang w:eastAsia="ko-KR"/>
        </w:rPr>
        <w:t xml:space="preserve"> </w:t>
      </w:r>
      <w:r w:rsidRPr="007103D2">
        <w:rPr>
          <w:rFonts w:hint="eastAsia"/>
          <w:sz w:val="20"/>
          <w:lang w:eastAsia="ko-KR"/>
        </w:rPr>
        <w:t xml:space="preserve">scheme should operate an ID resolution server.  There are many other organizations that manage and allocate some sub blocks of this specific </w:t>
      </w:r>
      <w:r w:rsidRPr="007103D2">
        <w:rPr>
          <w:rFonts w:eastAsia="맑은 고딕" w:hint="eastAsia"/>
          <w:sz w:val="20"/>
          <w:lang w:val="en-US" w:eastAsia="ko-KR"/>
        </w:rPr>
        <w:t>identifier</w:t>
      </w:r>
      <w:r w:rsidRPr="007103D2">
        <w:rPr>
          <w:rFonts w:hint="eastAsia"/>
          <w:sz w:val="20"/>
          <w:lang w:eastAsia="ko-KR"/>
        </w:rPr>
        <w:t xml:space="preserve"> scheme and these organizations should also operate ID resolution servers.  The operation of ID resolution servers can be delegated to other organization by contract.</w:t>
      </w:r>
    </w:p>
    <w:p w:rsidR="007103D2" w:rsidRPr="007103D2" w:rsidRDefault="007103D2" w:rsidP="007103D2">
      <w:pPr>
        <w:rPr>
          <w:sz w:val="20"/>
          <w:lang w:eastAsia="ko-KR"/>
        </w:rPr>
      </w:pPr>
      <w:r w:rsidRPr="007103D2">
        <w:rPr>
          <w:rFonts w:hint="eastAsia"/>
          <w:sz w:val="20"/>
          <w:lang w:eastAsia="ko-KR"/>
        </w:rPr>
        <w:t>The intermediate ID resolution servers have a delegation pointer to another name server in NS records.  The ID resolution server at the end of the DNS tree has NAPTR resource records which contains actual URL of multimedia contents.</w:t>
      </w:r>
    </w:p>
    <w:p w:rsidR="007103D2" w:rsidRPr="007103D2" w:rsidRDefault="007103D2" w:rsidP="007103D2">
      <w:pPr>
        <w:rPr>
          <w:sz w:val="20"/>
          <w:lang w:eastAsia="ko-KR"/>
        </w:rPr>
      </w:pPr>
      <w:r w:rsidRPr="007103D2">
        <w:rPr>
          <w:rFonts w:hint="eastAsia"/>
          <w:sz w:val="20"/>
          <w:lang w:eastAsia="ko-KR"/>
        </w:rPr>
        <w:lastRenderedPageBreak/>
        <w:t>The hierarchical structure in Figure B.1 is a logical view and multiple ID resolution servers can be implemented in one physical server.</w:t>
      </w:r>
      <w:bookmarkStart w:id="96" w:name="UCODEDB_RESOLVE"/>
      <w:bookmarkStart w:id="97" w:name="UCODEDB_RESOLVE_ABST"/>
      <w:bookmarkStart w:id="98" w:name="UCODEDB_RESOLVE_ALG"/>
      <w:bookmarkStart w:id="99" w:name="UCODEDB_RESOLVE_CASCADE"/>
      <w:bookmarkStart w:id="100" w:name="UCODEDB_RESOLVE_CACHE"/>
      <w:bookmarkStart w:id="101" w:name="UCODEDB_RESOLVE_PROXY"/>
      <w:bookmarkStart w:id="102" w:name="UCODEDB_RESOLVE_GW"/>
      <w:bookmarkStart w:id="103" w:name="UCODEDB_RESOLVE_EXAM"/>
      <w:bookmarkStart w:id="104" w:name="UCODERP_ETRONVPN"/>
      <w:bookmarkStart w:id="105" w:name="UCODERP_COMCODE"/>
      <w:bookmarkStart w:id="106" w:name="UCODERP_COMSPEC_ERESUID"/>
      <w:bookmarkStart w:id="107" w:name="UCODEDB_CONTENTS"/>
      <w:bookmarkEnd w:id="96"/>
      <w:bookmarkEnd w:id="97"/>
      <w:bookmarkEnd w:id="98"/>
      <w:bookmarkEnd w:id="99"/>
      <w:bookmarkEnd w:id="100"/>
      <w:bookmarkEnd w:id="101"/>
      <w:bookmarkEnd w:id="102"/>
      <w:bookmarkEnd w:id="103"/>
      <w:bookmarkEnd w:id="104"/>
      <w:bookmarkEnd w:id="105"/>
      <w:bookmarkEnd w:id="106"/>
      <w:bookmarkEnd w:id="107"/>
    </w:p>
    <w:p w:rsidR="007103D2" w:rsidRPr="007103D2" w:rsidRDefault="007103D2" w:rsidP="00E22681">
      <w:pPr>
        <w:pStyle w:val="AnnexNotitle"/>
        <w:rPr>
          <w:lang w:eastAsia="ko-KR"/>
        </w:rPr>
      </w:pPr>
      <w:r w:rsidRPr="007103D2">
        <w:rPr>
          <w:lang w:eastAsia="ko-KR"/>
        </w:rPr>
        <w:br w:type="page"/>
      </w:r>
      <w:bookmarkStart w:id="108" w:name="_Toc315688074"/>
      <w:r w:rsidRPr="007103D2">
        <w:rPr>
          <w:lang w:eastAsia="ko-KR"/>
        </w:rPr>
        <w:lastRenderedPageBreak/>
        <w:t>A</w:t>
      </w:r>
      <w:r w:rsidRPr="007103D2">
        <w:rPr>
          <w:rFonts w:hint="eastAsia"/>
          <w:lang w:eastAsia="ko-KR"/>
        </w:rPr>
        <w:t>nnex</w:t>
      </w:r>
      <w:r w:rsidRPr="007103D2">
        <w:rPr>
          <w:lang w:eastAsia="ko-KR"/>
        </w:rPr>
        <w:t xml:space="preserve"> </w:t>
      </w:r>
      <w:r w:rsidRPr="007103D2">
        <w:rPr>
          <w:rFonts w:hint="eastAsia"/>
          <w:lang w:eastAsia="ko-KR"/>
        </w:rPr>
        <w:t>C</w:t>
      </w:r>
      <w:r w:rsidRPr="007103D2">
        <w:rPr>
          <w:lang w:eastAsia="ko-KR"/>
        </w:rPr>
        <w:br/>
      </w:r>
      <w:r w:rsidRPr="007103D2">
        <w:rPr>
          <w:lang w:eastAsia="ko-KR"/>
        </w:rPr>
        <w:br/>
      </w:r>
      <w:r w:rsidRPr="007103D2">
        <w:rPr>
          <w:rFonts w:hint="eastAsia"/>
          <w:lang w:eastAsia="ko-KR"/>
        </w:rPr>
        <w:t>Bibliography</w:t>
      </w:r>
      <w:bookmarkEnd w:id="108"/>
    </w:p>
    <w:p w:rsidR="007103D2" w:rsidRPr="007103D2" w:rsidRDefault="007103D2" w:rsidP="007103D2">
      <w:pPr>
        <w:spacing w:before="136"/>
        <w:rPr>
          <w:rFonts w:eastAsia="맑은 고딕"/>
          <w:sz w:val="20"/>
          <w:lang w:eastAsia="ko-KR"/>
        </w:rPr>
      </w:pP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r w:rsidRPr="007103D2">
        <w:rPr>
          <w:sz w:val="20"/>
          <w:lang w:val="en-US"/>
        </w:rPr>
        <w:t xml:space="preserve">(This </w:t>
      </w:r>
      <w:r w:rsidRPr="007103D2">
        <w:rPr>
          <w:rFonts w:eastAsia="맑은 고딕" w:hint="eastAsia"/>
          <w:sz w:val="20"/>
          <w:lang w:val="en-US" w:eastAsia="ko-KR"/>
        </w:rPr>
        <w:t>a</w:t>
      </w:r>
      <w:r w:rsidRPr="007103D2">
        <w:rPr>
          <w:sz w:val="20"/>
          <w:lang w:val="en-US"/>
        </w:rPr>
        <w:t xml:space="preserve">nnex </w:t>
      </w:r>
      <w:r w:rsidRPr="007103D2">
        <w:rPr>
          <w:rFonts w:eastAsia="맑은 고딕" w:hint="eastAsia"/>
          <w:sz w:val="20"/>
          <w:lang w:val="en-US" w:eastAsia="ko-KR"/>
        </w:rPr>
        <w:t xml:space="preserve">does not </w:t>
      </w:r>
      <w:r w:rsidRPr="007103D2">
        <w:rPr>
          <w:sz w:val="20"/>
          <w:lang w:val="en-US"/>
        </w:rPr>
        <w:t>form an integral part of this Recommendation</w:t>
      </w:r>
      <w:r w:rsidRPr="007103D2">
        <w:rPr>
          <w:rFonts w:eastAsia="맑은 고딕" w:hint="eastAsia"/>
          <w:sz w:val="20"/>
          <w:lang w:val="en-US" w:eastAsia="ko-KR"/>
        </w:rPr>
        <w:t xml:space="preserve"> | International Standard</w:t>
      </w:r>
      <w:r w:rsidRPr="007103D2">
        <w:rPr>
          <w:sz w:val="20"/>
          <w:lang w:val="en-US"/>
        </w:rPr>
        <w:t>)</w:t>
      </w:r>
    </w:p>
    <w:p w:rsidR="007103D2" w:rsidRPr="007103D2" w:rsidRDefault="007103D2" w:rsidP="007103D2">
      <w:pPr>
        <w:tabs>
          <w:tab w:val="clear" w:pos="794"/>
          <w:tab w:val="clear" w:pos="1191"/>
          <w:tab w:val="clear" w:pos="1588"/>
          <w:tab w:val="clear" w:pos="1985"/>
        </w:tabs>
        <w:overflowPunct/>
        <w:autoSpaceDE/>
        <w:autoSpaceDN/>
        <w:adjustRightInd/>
        <w:jc w:val="center"/>
        <w:textAlignment w:val="auto"/>
        <w:rPr>
          <w:rFonts w:eastAsia="맑은 고딕"/>
          <w:sz w:val="20"/>
          <w:lang w:val="en-US" w:eastAsia="ko-KR"/>
        </w:rPr>
      </w:pPr>
    </w:p>
    <w:p w:rsidR="007103D2" w:rsidRPr="007103D2" w:rsidRDefault="007103D2" w:rsidP="007103D2">
      <w:pPr>
        <w:tabs>
          <w:tab w:val="left" w:pos="2880"/>
          <w:tab w:val="left" w:pos="3480"/>
        </w:tabs>
        <w:spacing w:before="80"/>
        <w:ind w:left="2835" w:hanging="2835"/>
        <w:jc w:val="both"/>
        <w:rPr>
          <w:rFonts w:eastAsia="맑은 고딕"/>
          <w:i/>
          <w:sz w:val="20"/>
          <w:lang w:eastAsia="ko-KR"/>
        </w:rPr>
      </w:pPr>
      <w:r w:rsidRPr="007103D2">
        <w:rPr>
          <w:rFonts w:eastAsia="맑은 고딕"/>
          <w:sz w:val="20"/>
          <w:lang w:eastAsia="ko-KR"/>
        </w:rPr>
        <w:t>[</w:t>
      </w:r>
      <w:proofErr w:type="gramStart"/>
      <w:r w:rsidRPr="007103D2">
        <w:rPr>
          <w:rFonts w:eastAsia="맑은 고딕"/>
          <w:sz w:val="20"/>
          <w:lang w:eastAsia="ko-KR"/>
        </w:rPr>
        <w:t>b-</w:t>
      </w:r>
      <w:r w:rsidRPr="007103D2">
        <w:rPr>
          <w:rFonts w:eastAsia="맑은 고딕" w:hint="eastAsia"/>
          <w:iCs/>
          <w:sz w:val="20"/>
          <w:lang w:eastAsia="ko-KR"/>
        </w:rPr>
        <w:t>ONS</w:t>
      </w:r>
      <w:proofErr w:type="gramEnd"/>
      <w:r w:rsidRPr="007103D2">
        <w:rPr>
          <w:rFonts w:eastAsia="맑은 고딕"/>
          <w:sz w:val="20"/>
          <w:lang w:eastAsia="ko-KR"/>
        </w:rPr>
        <w:t>]</w:t>
      </w:r>
      <w:r w:rsidRPr="007103D2">
        <w:rPr>
          <w:rFonts w:eastAsia="맑은 고딕"/>
          <w:sz w:val="20"/>
          <w:lang w:eastAsia="ko-KR"/>
        </w:rPr>
        <w:tab/>
      </w:r>
      <w:r w:rsidRPr="007103D2">
        <w:rPr>
          <w:rFonts w:eastAsia="맑은 고딕" w:hint="eastAsia"/>
          <w:sz w:val="20"/>
          <w:lang w:eastAsia="ko-KR"/>
        </w:rPr>
        <w:tab/>
        <w:t xml:space="preserve">EPCglobal Object Name Service Version 1.0.1 (2008), </w:t>
      </w:r>
      <w:r w:rsidRPr="007103D2">
        <w:rPr>
          <w:rFonts w:eastAsia="맑은 고딕" w:hint="eastAsia"/>
          <w:i/>
          <w:sz w:val="20"/>
          <w:lang w:eastAsia="ko-KR"/>
        </w:rPr>
        <w:t>Object Name Service (ONS)</w:t>
      </w:r>
    </w:p>
    <w:p w:rsidR="007103D2" w:rsidRPr="007103D2" w:rsidRDefault="007103D2" w:rsidP="007103D2">
      <w:pPr>
        <w:tabs>
          <w:tab w:val="left" w:pos="3480"/>
        </w:tabs>
        <w:spacing w:before="80"/>
        <w:ind w:left="2835" w:hanging="2835"/>
        <w:jc w:val="both"/>
        <w:rPr>
          <w:rFonts w:eastAsia="맑은 고딕"/>
          <w:sz w:val="20"/>
          <w:lang w:eastAsia="ko-KR"/>
        </w:rPr>
      </w:pPr>
      <w:r w:rsidRPr="007103D2">
        <w:rPr>
          <w:rFonts w:eastAsia="맑은 고딕"/>
          <w:sz w:val="20"/>
          <w:lang w:eastAsia="ko-KR"/>
        </w:rPr>
        <w:t>[</w:t>
      </w:r>
      <w:proofErr w:type="gramStart"/>
      <w:r w:rsidRPr="007103D2">
        <w:rPr>
          <w:rFonts w:eastAsia="맑은 고딕"/>
          <w:sz w:val="20"/>
          <w:lang w:eastAsia="ko-KR"/>
        </w:rPr>
        <w:t>b-</w:t>
      </w:r>
      <w:proofErr w:type="spellStart"/>
      <w:r w:rsidRPr="007103D2">
        <w:rPr>
          <w:rFonts w:eastAsia="맑은 고딕" w:hint="eastAsia"/>
          <w:sz w:val="20"/>
          <w:lang w:eastAsia="ko-KR"/>
        </w:rPr>
        <w:t>TagData</w:t>
      </w:r>
      <w:proofErr w:type="spellEnd"/>
      <w:proofErr w:type="gramEnd"/>
      <w:r w:rsidRPr="007103D2">
        <w:rPr>
          <w:rFonts w:eastAsia="맑은 고딕"/>
          <w:sz w:val="20"/>
          <w:lang w:eastAsia="ko-KR"/>
        </w:rPr>
        <w:t>]</w:t>
      </w:r>
      <w:r w:rsidRPr="007103D2">
        <w:rPr>
          <w:rFonts w:eastAsia="맑은 고딕" w:hint="eastAsia"/>
          <w:sz w:val="20"/>
          <w:lang w:eastAsia="ko-KR"/>
        </w:rPr>
        <w:t xml:space="preserve"> </w:t>
      </w:r>
      <w:r w:rsidRPr="007103D2">
        <w:rPr>
          <w:rFonts w:eastAsia="맑은 고딕" w:hint="eastAsia"/>
          <w:sz w:val="20"/>
          <w:lang w:eastAsia="ko-KR"/>
        </w:rPr>
        <w:tab/>
        <w:t xml:space="preserve">EPCglobal Tag Data Standard Version 1.5 (2010), </w:t>
      </w:r>
      <w:r w:rsidRPr="007103D2">
        <w:rPr>
          <w:rFonts w:eastAsia="바탕"/>
          <w:i/>
          <w:sz w:val="20"/>
          <w:lang w:eastAsia="ko-KR"/>
        </w:rPr>
        <w:t>EPC</w:t>
      </w:r>
      <w:r w:rsidRPr="007103D2">
        <w:rPr>
          <w:rFonts w:eastAsia="맑은 고딕" w:hint="eastAsia"/>
          <w:i/>
          <w:sz w:val="20"/>
          <w:lang w:eastAsia="ko-KR"/>
        </w:rPr>
        <w:t xml:space="preserve"> </w:t>
      </w:r>
      <w:r w:rsidRPr="007103D2">
        <w:rPr>
          <w:rFonts w:eastAsia="바탕"/>
          <w:i/>
          <w:sz w:val="20"/>
          <w:lang w:eastAsia="ko-KR"/>
        </w:rPr>
        <w:t>Tag Data Standard</w:t>
      </w:r>
    </w:p>
    <w:p w:rsidR="006C499C" w:rsidRPr="00A14FB6" w:rsidRDefault="006C499C" w:rsidP="006C499C">
      <w:pPr>
        <w:jc w:val="center"/>
      </w:pPr>
      <w:r w:rsidRPr="00A14FB6">
        <w:t>__________________</w:t>
      </w:r>
    </w:p>
    <w:sectPr w:rsidR="006C499C" w:rsidRPr="00A14FB6" w:rsidSect="006C499C">
      <w:headerReference w:type="default" r:id="rId12"/>
      <w:footerReference w:type="first" r:id="rId13"/>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316" w:rsidRDefault="00C95316">
      <w:r>
        <w:separator/>
      </w:r>
    </w:p>
  </w:endnote>
  <w:endnote w:type="continuationSeparator" w:id="0">
    <w:p w:rsidR="00C95316" w:rsidRDefault="00C9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0000000000000000000"/>
    <w:charset w:val="00"/>
    <w:family w:val="roman"/>
    <w:notTrueType/>
    <w:pitch w:val="variable"/>
    <w:sig w:usb0="00000003" w:usb1="00000000" w:usb2="00000000" w:usb3="00000000" w:csb0="00000001" w:csb1="00000000"/>
  </w:font>
  <w:font w:name="C39T36Lfz">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
    <w:altName w:val="MS Mincho"/>
    <w:panose1 w:val="00000000000000000000"/>
    <w:charset w:val="80"/>
    <w:family w:val="auto"/>
    <w:notTrueType/>
    <w:pitch w:val="variable"/>
    <w:sig w:usb0="00000001"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C29EC" w:rsidRPr="00F331C5">
      <w:trPr>
        <w:cantSplit/>
        <w:trHeight w:val="204"/>
      </w:trPr>
      <w:tc>
        <w:tcPr>
          <w:tcW w:w="1617" w:type="dxa"/>
          <w:tcBorders>
            <w:top w:val="single" w:sz="12" w:space="0" w:color="auto"/>
            <w:bottom w:val="single" w:sz="12" w:space="0" w:color="auto"/>
          </w:tcBorders>
        </w:tcPr>
        <w:p w:rsidR="009C29EC" w:rsidRPr="00F331C5" w:rsidRDefault="009C29EC" w:rsidP="006C499C">
          <w:pPr>
            <w:rPr>
              <w:b/>
              <w:bCs/>
              <w:sz w:val="20"/>
            </w:rPr>
          </w:pPr>
          <w:bookmarkStart w:id="109" w:name="dcontact"/>
          <w:r w:rsidRPr="00F331C5">
            <w:rPr>
              <w:b/>
              <w:bCs/>
              <w:sz w:val="20"/>
            </w:rPr>
            <w:t>Contact:</w:t>
          </w:r>
        </w:p>
      </w:tc>
      <w:tc>
        <w:tcPr>
          <w:tcW w:w="4394"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Pr>
              <w:rFonts w:eastAsiaTheme="minorEastAsia" w:hint="eastAsia"/>
              <w:sz w:val="20"/>
              <w:lang w:eastAsia="ko-KR"/>
            </w:rPr>
            <w:t>Jun Seob LEE</w:t>
          </w:r>
        </w:p>
        <w:p w:rsidR="009C29EC" w:rsidRPr="00193F98" w:rsidRDefault="009C29EC" w:rsidP="006C499C">
          <w:pPr>
            <w:spacing w:before="0"/>
            <w:rPr>
              <w:rFonts w:eastAsiaTheme="minorEastAsia"/>
              <w:sz w:val="20"/>
              <w:lang w:eastAsia="ko-KR"/>
            </w:rPr>
          </w:pPr>
          <w:r>
            <w:rPr>
              <w:rFonts w:eastAsiaTheme="minorEastAsia" w:hint="eastAsia"/>
              <w:sz w:val="20"/>
              <w:lang w:eastAsia="ko-KR"/>
            </w:rPr>
            <w:t>ETRI</w:t>
          </w:r>
        </w:p>
        <w:p w:rsidR="009C29EC" w:rsidRPr="00193F98" w:rsidRDefault="009C29EC" w:rsidP="006C499C">
          <w:pPr>
            <w:spacing w:before="0"/>
            <w:rPr>
              <w:rFonts w:eastAsiaTheme="minorEastAsia"/>
              <w:sz w:val="20"/>
              <w:lang w:eastAsia="ko-KR"/>
            </w:rPr>
          </w:pPr>
          <w:r>
            <w:rPr>
              <w:rFonts w:eastAsiaTheme="minorEastAsia" w:hint="eastAsia"/>
              <w:sz w:val="20"/>
              <w:lang w:eastAsia="ko-KR"/>
            </w:rPr>
            <w:t>Korea (Republic of)</w:t>
          </w:r>
        </w:p>
      </w:tc>
      <w:tc>
        <w:tcPr>
          <w:tcW w:w="3912"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sidRPr="00193F98">
            <w:rPr>
              <w:sz w:val="20"/>
            </w:rPr>
            <w:t>Tel: +</w:t>
          </w:r>
          <w:r>
            <w:rPr>
              <w:rFonts w:eastAsiaTheme="minorEastAsia" w:hint="eastAsia"/>
              <w:sz w:val="20"/>
              <w:lang w:eastAsia="ko-KR"/>
            </w:rPr>
            <w:t>82 42 860 3859</w:t>
          </w:r>
        </w:p>
        <w:p w:rsidR="009C29EC" w:rsidRPr="00193F98" w:rsidRDefault="009C29EC" w:rsidP="006C499C">
          <w:pPr>
            <w:spacing w:before="0"/>
            <w:rPr>
              <w:rFonts w:eastAsiaTheme="minorEastAsia"/>
              <w:sz w:val="20"/>
              <w:lang w:eastAsia="ko-KR"/>
            </w:rPr>
          </w:pPr>
          <w:r w:rsidRPr="00193F98">
            <w:rPr>
              <w:sz w:val="20"/>
            </w:rPr>
            <w:t>Fax: +</w:t>
          </w:r>
          <w:r>
            <w:rPr>
              <w:rFonts w:eastAsiaTheme="minorEastAsia" w:hint="eastAsia"/>
              <w:sz w:val="20"/>
              <w:lang w:eastAsia="ko-KR"/>
            </w:rPr>
            <w:t>82 42 861 5404</w:t>
          </w:r>
        </w:p>
        <w:p w:rsidR="009C29EC" w:rsidRPr="00193F98" w:rsidRDefault="009C29EC" w:rsidP="00193F98">
          <w:pPr>
            <w:spacing w:before="0"/>
            <w:rPr>
              <w:rFonts w:eastAsiaTheme="minorEastAsia"/>
              <w:sz w:val="20"/>
              <w:lang w:eastAsia="ko-KR"/>
            </w:rPr>
          </w:pPr>
          <w:r w:rsidRPr="00193F98">
            <w:rPr>
              <w:sz w:val="20"/>
            </w:rPr>
            <w:t xml:space="preserve">Email: </w:t>
          </w:r>
          <w:hyperlink r:id="rId1" w:history="1">
            <w:r w:rsidRPr="00581DBA">
              <w:rPr>
                <w:rStyle w:val="aa"/>
                <w:rFonts w:eastAsiaTheme="minorEastAsia" w:hint="eastAsia"/>
                <w:sz w:val="20"/>
                <w:lang w:eastAsia="ko-KR"/>
              </w:rPr>
              <w:t>juns@etri.re.kr</w:t>
            </w:r>
          </w:hyperlink>
        </w:p>
      </w:tc>
    </w:tr>
    <w:tr w:rsidR="009C29EC" w:rsidRPr="00F331C5">
      <w:trPr>
        <w:cantSplit/>
        <w:trHeight w:val="204"/>
      </w:trPr>
      <w:tc>
        <w:tcPr>
          <w:tcW w:w="1617" w:type="dxa"/>
          <w:tcBorders>
            <w:top w:val="single" w:sz="12" w:space="0" w:color="auto"/>
            <w:bottom w:val="single" w:sz="12" w:space="0" w:color="auto"/>
          </w:tcBorders>
        </w:tcPr>
        <w:p w:rsidR="009C29EC" w:rsidRPr="00F331C5" w:rsidRDefault="009C29EC" w:rsidP="006C499C">
          <w:pPr>
            <w:rPr>
              <w:b/>
              <w:bCs/>
              <w:sz w:val="20"/>
            </w:rPr>
          </w:pPr>
          <w:bookmarkStart w:id="110" w:name="dcontact1"/>
          <w:bookmarkStart w:id="111" w:name="dcontent" w:colFirst="1" w:colLast="1"/>
          <w:bookmarkEnd w:id="109"/>
          <w:r w:rsidRPr="00F331C5">
            <w:rPr>
              <w:b/>
              <w:bCs/>
              <w:sz w:val="20"/>
            </w:rPr>
            <w:t>Contact:</w:t>
          </w:r>
        </w:p>
      </w:tc>
      <w:tc>
        <w:tcPr>
          <w:tcW w:w="4394" w:type="dxa"/>
          <w:tcBorders>
            <w:top w:val="single" w:sz="12" w:space="0" w:color="auto"/>
            <w:bottom w:val="single" w:sz="12" w:space="0" w:color="auto"/>
          </w:tcBorders>
        </w:tcPr>
        <w:p w:rsidR="009C29EC" w:rsidRDefault="009C29EC" w:rsidP="006C499C">
          <w:pPr>
            <w:rPr>
              <w:rFonts w:eastAsiaTheme="minorEastAsia"/>
              <w:sz w:val="20"/>
              <w:lang w:eastAsia="ko-KR"/>
            </w:rPr>
          </w:pPr>
          <w:r>
            <w:rPr>
              <w:rFonts w:eastAsiaTheme="minorEastAsia" w:hint="eastAsia"/>
              <w:sz w:val="20"/>
              <w:lang w:eastAsia="ko-KR"/>
            </w:rPr>
            <w:t>Noboru Koshizuka</w:t>
          </w:r>
        </w:p>
        <w:p w:rsidR="009C29EC" w:rsidRPr="00193F98" w:rsidRDefault="009C29EC" w:rsidP="00193F98">
          <w:pPr>
            <w:spacing w:before="0"/>
            <w:rPr>
              <w:rFonts w:eastAsiaTheme="minorEastAsia"/>
              <w:sz w:val="20"/>
              <w:lang w:eastAsia="ko-KR"/>
            </w:rPr>
          </w:pPr>
          <w:r>
            <w:rPr>
              <w:rFonts w:eastAsiaTheme="minorEastAsia" w:hint="eastAsia"/>
              <w:sz w:val="20"/>
              <w:lang w:eastAsia="ko-KR"/>
            </w:rPr>
            <w:t>YRP UNL</w:t>
          </w:r>
        </w:p>
        <w:p w:rsidR="009C29EC" w:rsidRPr="00193F98" w:rsidRDefault="009C29EC" w:rsidP="00193F98">
          <w:pPr>
            <w:spacing w:before="0"/>
            <w:rPr>
              <w:rFonts w:eastAsiaTheme="minorEastAsia"/>
              <w:sz w:val="20"/>
              <w:lang w:eastAsia="ko-KR"/>
            </w:rPr>
          </w:pPr>
          <w:r>
            <w:rPr>
              <w:rFonts w:eastAsiaTheme="minorEastAsia" w:hint="eastAsia"/>
              <w:sz w:val="20"/>
              <w:lang w:eastAsia="ko-KR"/>
            </w:rPr>
            <w:t>Japan</w:t>
          </w:r>
        </w:p>
      </w:tc>
      <w:tc>
        <w:tcPr>
          <w:tcW w:w="3912" w:type="dxa"/>
          <w:tcBorders>
            <w:top w:val="single" w:sz="12" w:space="0" w:color="auto"/>
            <w:bottom w:val="single" w:sz="12" w:space="0" w:color="auto"/>
          </w:tcBorders>
        </w:tcPr>
        <w:p w:rsidR="009C29EC" w:rsidRPr="00193F98" w:rsidRDefault="009C29EC" w:rsidP="006C499C">
          <w:pPr>
            <w:rPr>
              <w:rFonts w:eastAsiaTheme="minorEastAsia"/>
              <w:sz w:val="20"/>
              <w:lang w:eastAsia="ko-KR"/>
            </w:rPr>
          </w:pPr>
          <w:r w:rsidRPr="00193F98">
            <w:rPr>
              <w:sz w:val="20"/>
            </w:rPr>
            <w:t>Tel:</w:t>
          </w:r>
          <w:r>
            <w:rPr>
              <w:rFonts w:eastAsiaTheme="minorEastAsia" w:hint="eastAsia"/>
              <w:sz w:val="20"/>
              <w:lang w:eastAsia="ko-KR"/>
            </w:rPr>
            <w:t xml:space="preserve"> +81 3 5437 2270</w:t>
          </w:r>
        </w:p>
        <w:p w:rsidR="009C29EC" w:rsidRPr="00193F98" w:rsidRDefault="009C29EC" w:rsidP="006C499C">
          <w:pPr>
            <w:spacing w:before="0"/>
            <w:rPr>
              <w:rFonts w:eastAsiaTheme="minorEastAsia"/>
              <w:sz w:val="20"/>
              <w:lang w:eastAsia="ko-KR"/>
            </w:rPr>
          </w:pPr>
          <w:r w:rsidRPr="00193F98">
            <w:rPr>
              <w:sz w:val="20"/>
            </w:rPr>
            <w:t>Fax:</w:t>
          </w:r>
          <w:r>
            <w:rPr>
              <w:rFonts w:eastAsiaTheme="minorEastAsia" w:hint="eastAsia"/>
              <w:sz w:val="20"/>
              <w:lang w:eastAsia="ko-KR"/>
            </w:rPr>
            <w:t xml:space="preserve"> +81 3 5437 2271</w:t>
          </w:r>
        </w:p>
        <w:p w:rsidR="009C29EC" w:rsidRPr="00284F13" w:rsidRDefault="009C29EC" w:rsidP="00284F13">
          <w:pPr>
            <w:spacing w:before="0"/>
            <w:rPr>
              <w:rFonts w:eastAsiaTheme="minorEastAsia"/>
              <w:sz w:val="20"/>
              <w:lang w:eastAsia="ko-KR"/>
            </w:rPr>
          </w:pPr>
          <w:r w:rsidRPr="00193F98">
            <w:rPr>
              <w:sz w:val="20"/>
            </w:rPr>
            <w:t>Email:</w:t>
          </w:r>
          <w:r>
            <w:rPr>
              <w:rFonts w:eastAsiaTheme="minorEastAsia" w:hint="eastAsia"/>
              <w:sz w:val="20"/>
              <w:lang w:eastAsia="ko-KR"/>
            </w:rPr>
            <w:t xml:space="preserve"> </w:t>
          </w:r>
          <w:hyperlink r:id="rId2" w:history="1">
            <w:r w:rsidRPr="00284F13">
              <w:rPr>
                <w:rStyle w:val="aa"/>
                <w:rFonts w:eastAsiaTheme="minorEastAsia" w:hint="eastAsia"/>
                <w:sz w:val="20"/>
                <w:lang w:eastAsia="ko-KR"/>
              </w:rPr>
              <w:t>noboru.koshizuka@ubin.jp</w:t>
            </w:r>
          </w:hyperlink>
          <w:r w:rsidRPr="00284F13">
            <w:rPr>
              <w:rFonts w:eastAsiaTheme="minorEastAsia" w:hint="eastAsia"/>
              <w:sz w:val="20"/>
              <w:lang w:eastAsia="ko-KR"/>
            </w:rPr>
            <w:t xml:space="preserve"> </w:t>
          </w:r>
        </w:p>
      </w:tc>
    </w:tr>
    <w:bookmarkEnd w:id="110"/>
    <w:bookmarkEnd w:id="111"/>
  </w:tbl>
  <w:p w:rsidR="009C29EC" w:rsidRPr="00981DCE" w:rsidRDefault="009C29EC" w:rsidP="006C499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316" w:rsidRDefault="00C95316">
      <w:r>
        <w:separator/>
      </w:r>
    </w:p>
  </w:footnote>
  <w:footnote w:type="continuationSeparator" w:id="0">
    <w:p w:rsidR="00C95316" w:rsidRDefault="00C95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9EC" w:rsidRPr="00981DCE" w:rsidRDefault="009C29EC" w:rsidP="006C499C">
    <w:pPr>
      <w:pStyle w:val="a6"/>
    </w:pPr>
    <w:r w:rsidRPr="00981DCE">
      <w:t xml:space="preserve">- </w:t>
    </w:r>
    <w:r w:rsidRPr="00981DCE">
      <w:fldChar w:fldCharType="begin"/>
    </w:r>
    <w:r w:rsidRPr="00981DCE">
      <w:instrText xml:space="preserve"> PAGE  \* MERGEFORMAT </w:instrText>
    </w:r>
    <w:r w:rsidRPr="00981DCE">
      <w:fldChar w:fldCharType="separate"/>
    </w:r>
    <w:r w:rsidR="0008296F">
      <w:rPr>
        <w:noProof/>
      </w:rPr>
      <w:t>2</w:t>
    </w:r>
    <w:r w:rsidRPr="00981DCE">
      <w:fldChar w:fldCharType="end"/>
    </w:r>
    <w:r w:rsidRPr="00981DCE">
      <w:t xml:space="preserve"> -</w:t>
    </w:r>
  </w:p>
  <w:p w:rsidR="009C29EC" w:rsidRPr="005C0BF7" w:rsidRDefault="005C0BF7" w:rsidP="006C499C">
    <w:pPr>
      <w:pStyle w:val="a6"/>
      <w:rPr>
        <w:rFonts w:eastAsiaTheme="minorEastAsia"/>
        <w:lang w:eastAsia="ko-KR"/>
      </w:rPr>
    </w:pPr>
    <w:r>
      <w:rPr>
        <w:rFonts w:eastAsiaTheme="minorEastAsia" w:hint="eastAsia"/>
        <w:lang w:eastAsia="ko-KR"/>
      </w:rPr>
      <w:t>T</w:t>
    </w:r>
    <w:r w:rsidR="009C29EC" w:rsidRPr="00193F98">
      <w:t>D-</w:t>
    </w:r>
    <w:r w:rsidR="0008296F">
      <w:rPr>
        <w:rFonts w:eastAsiaTheme="minorEastAsia" w:hint="eastAsia"/>
        <w:lang w:eastAsia="ko-KR"/>
      </w:rPr>
      <w:t>36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F50D57"/>
    <w:multiLevelType w:val="hybridMultilevel"/>
    <w:tmpl w:val="C8AAC48E"/>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65B0645"/>
    <w:multiLevelType w:val="hybridMultilevel"/>
    <w:tmpl w:val="3E220166"/>
    <w:lvl w:ilvl="0" w:tplc="0409000F">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930363B"/>
    <w:multiLevelType w:val="hybridMultilevel"/>
    <w:tmpl w:val="44E44268"/>
    <w:lvl w:ilvl="0" w:tplc="04090001">
      <w:start w:val="1"/>
      <w:numFmt w:val="bullet"/>
      <w:lvlText w:val=""/>
      <w:lvlJc w:val="left"/>
      <w:pPr>
        <w:tabs>
          <w:tab w:val="num" w:pos="540"/>
        </w:tabs>
        <w:ind w:left="540" w:hanging="360"/>
      </w:pPr>
      <w:rPr>
        <w:rFonts w:ascii="Symbol" w:hAnsi="Symbol" w:hint="default"/>
      </w:rPr>
    </w:lvl>
    <w:lvl w:ilvl="1" w:tplc="00CCF5D4">
      <w:start w:val="1"/>
      <w:numFmt w:val="bullet"/>
      <w:lvlText w:val=""/>
      <w:lvlJc w:val="left"/>
      <w:pPr>
        <w:tabs>
          <w:tab w:val="num" w:pos="1020"/>
        </w:tabs>
        <w:ind w:left="1020" w:hanging="420"/>
      </w:pPr>
      <w:rPr>
        <w:rFonts w:ascii="Symbol" w:hAnsi="Symbol" w:hint="default"/>
        <w:color w:val="auto"/>
      </w:rPr>
    </w:lvl>
    <w:lvl w:ilvl="2" w:tplc="0409000D" w:tentative="1">
      <w:start w:val="1"/>
      <w:numFmt w:val="bullet"/>
      <w:lvlText w:val=""/>
      <w:lvlJc w:val="left"/>
      <w:pPr>
        <w:tabs>
          <w:tab w:val="num" w:pos="1440"/>
        </w:tabs>
        <w:ind w:left="1440" w:hanging="420"/>
      </w:pPr>
      <w:rPr>
        <w:rFonts w:ascii="Wingdings" w:hAnsi="Wingdings" w:hint="default"/>
      </w:rPr>
    </w:lvl>
    <w:lvl w:ilvl="3" w:tplc="04090001" w:tentative="1">
      <w:start w:val="1"/>
      <w:numFmt w:val="bullet"/>
      <w:lvlText w:val=""/>
      <w:lvlJc w:val="left"/>
      <w:pPr>
        <w:tabs>
          <w:tab w:val="num" w:pos="1860"/>
        </w:tabs>
        <w:ind w:left="1860" w:hanging="420"/>
      </w:pPr>
      <w:rPr>
        <w:rFonts w:ascii="Wingdings" w:hAnsi="Wingdings" w:hint="default"/>
      </w:rPr>
    </w:lvl>
    <w:lvl w:ilvl="4" w:tplc="0409000B" w:tentative="1">
      <w:start w:val="1"/>
      <w:numFmt w:val="bullet"/>
      <w:lvlText w:val=""/>
      <w:lvlJc w:val="left"/>
      <w:pPr>
        <w:tabs>
          <w:tab w:val="num" w:pos="2280"/>
        </w:tabs>
        <w:ind w:left="2280" w:hanging="420"/>
      </w:pPr>
      <w:rPr>
        <w:rFonts w:ascii="Wingdings" w:hAnsi="Wingdings" w:hint="default"/>
      </w:rPr>
    </w:lvl>
    <w:lvl w:ilvl="5" w:tplc="0409000D" w:tentative="1">
      <w:start w:val="1"/>
      <w:numFmt w:val="bullet"/>
      <w:lvlText w:val=""/>
      <w:lvlJc w:val="left"/>
      <w:pPr>
        <w:tabs>
          <w:tab w:val="num" w:pos="2700"/>
        </w:tabs>
        <w:ind w:left="2700" w:hanging="420"/>
      </w:pPr>
      <w:rPr>
        <w:rFonts w:ascii="Wingdings" w:hAnsi="Wingdings" w:hint="default"/>
      </w:rPr>
    </w:lvl>
    <w:lvl w:ilvl="6" w:tplc="04090001" w:tentative="1">
      <w:start w:val="1"/>
      <w:numFmt w:val="bullet"/>
      <w:lvlText w:val=""/>
      <w:lvlJc w:val="left"/>
      <w:pPr>
        <w:tabs>
          <w:tab w:val="num" w:pos="3120"/>
        </w:tabs>
        <w:ind w:left="3120" w:hanging="420"/>
      </w:pPr>
      <w:rPr>
        <w:rFonts w:ascii="Wingdings" w:hAnsi="Wingdings" w:hint="default"/>
      </w:rPr>
    </w:lvl>
    <w:lvl w:ilvl="7" w:tplc="0409000B" w:tentative="1">
      <w:start w:val="1"/>
      <w:numFmt w:val="bullet"/>
      <w:lvlText w:val=""/>
      <w:lvlJc w:val="left"/>
      <w:pPr>
        <w:tabs>
          <w:tab w:val="num" w:pos="3540"/>
        </w:tabs>
        <w:ind w:left="3540" w:hanging="420"/>
      </w:pPr>
      <w:rPr>
        <w:rFonts w:ascii="Wingdings" w:hAnsi="Wingdings" w:hint="default"/>
      </w:rPr>
    </w:lvl>
    <w:lvl w:ilvl="8" w:tplc="0409000D" w:tentative="1">
      <w:start w:val="1"/>
      <w:numFmt w:val="bullet"/>
      <w:lvlText w:val=""/>
      <w:lvlJc w:val="left"/>
      <w:pPr>
        <w:tabs>
          <w:tab w:val="num" w:pos="3960"/>
        </w:tabs>
        <w:ind w:left="3960" w:hanging="420"/>
      </w:pPr>
      <w:rPr>
        <w:rFonts w:ascii="Wingdings" w:hAnsi="Wingdings" w:hint="default"/>
      </w:rPr>
    </w:lvl>
  </w:abstractNum>
  <w:abstractNum w:abstractNumId="4">
    <w:nsid w:val="1024759B"/>
    <w:multiLevelType w:val="hybridMultilevel"/>
    <w:tmpl w:val="1ECCBF46"/>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3C6805"/>
    <w:multiLevelType w:val="hybridMultilevel"/>
    <w:tmpl w:val="536E13D2"/>
    <w:lvl w:ilvl="0" w:tplc="0409000F">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16F43B0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130DBB"/>
    <w:multiLevelType w:val="hybridMultilevel"/>
    <w:tmpl w:val="E76CB350"/>
    <w:lvl w:ilvl="0" w:tplc="0409001B">
      <w:start w:val="1"/>
      <w:numFmt w:val="lowerRoman"/>
      <w:lvlText w:val="%1."/>
      <w:lvlJc w:val="right"/>
      <w:pPr>
        <w:ind w:left="2000" w:hanging="40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0">
    <w:nsid w:val="2B976C43"/>
    <w:multiLevelType w:val="hybridMultilevel"/>
    <w:tmpl w:val="469635A8"/>
    <w:lvl w:ilvl="0" w:tplc="FFFFFFFF">
      <w:start w:val="1"/>
      <w:numFmt w:val="bullet"/>
      <w:lvlText w:val=""/>
      <w:lvlJc w:val="left"/>
      <w:pPr>
        <w:tabs>
          <w:tab w:val="num" w:pos="540"/>
        </w:tabs>
        <w:ind w:left="540" w:hanging="360"/>
      </w:pPr>
      <w:rPr>
        <w:rFonts w:ascii="Symbol" w:hAnsi="Symbol" w:hint="default"/>
      </w:rPr>
    </w:lvl>
    <w:lvl w:ilvl="1" w:tplc="FFFFFFFF">
      <w:start w:val="1"/>
      <w:numFmt w:val="bullet"/>
      <w:lvlText w:val=""/>
      <w:lvlJc w:val="left"/>
      <w:pPr>
        <w:tabs>
          <w:tab w:val="num" w:pos="1020"/>
        </w:tabs>
        <w:ind w:left="1020" w:hanging="420"/>
      </w:pPr>
      <w:rPr>
        <w:rFonts w:ascii="Wingdings" w:hAnsi="Wingdings" w:hint="default"/>
      </w:rPr>
    </w:lvl>
    <w:lvl w:ilvl="2" w:tplc="FFFFFFFF" w:tentative="1">
      <w:start w:val="1"/>
      <w:numFmt w:val="bullet"/>
      <w:lvlText w:val=""/>
      <w:lvlJc w:val="left"/>
      <w:pPr>
        <w:tabs>
          <w:tab w:val="num" w:pos="1440"/>
        </w:tabs>
        <w:ind w:left="1440" w:hanging="420"/>
      </w:pPr>
      <w:rPr>
        <w:rFonts w:ascii="Wingdings" w:hAnsi="Wingdings" w:hint="default"/>
      </w:rPr>
    </w:lvl>
    <w:lvl w:ilvl="3" w:tplc="FFFFFFFF" w:tentative="1">
      <w:start w:val="1"/>
      <w:numFmt w:val="bullet"/>
      <w:lvlText w:val=""/>
      <w:lvlJc w:val="left"/>
      <w:pPr>
        <w:tabs>
          <w:tab w:val="num" w:pos="1860"/>
        </w:tabs>
        <w:ind w:left="1860" w:hanging="420"/>
      </w:pPr>
      <w:rPr>
        <w:rFonts w:ascii="Wingdings" w:hAnsi="Wingdings" w:hint="default"/>
      </w:rPr>
    </w:lvl>
    <w:lvl w:ilvl="4" w:tplc="FFFFFFFF" w:tentative="1">
      <w:start w:val="1"/>
      <w:numFmt w:val="bullet"/>
      <w:lvlText w:val=""/>
      <w:lvlJc w:val="left"/>
      <w:pPr>
        <w:tabs>
          <w:tab w:val="num" w:pos="2280"/>
        </w:tabs>
        <w:ind w:left="2280" w:hanging="420"/>
      </w:pPr>
      <w:rPr>
        <w:rFonts w:ascii="Wingdings" w:hAnsi="Wingdings" w:hint="default"/>
      </w:rPr>
    </w:lvl>
    <w:lvl w:ilvl="5" w:tplc="FFFFFFFF" w:tentative="1">
      <w:start w:val="1"/>
      <w:numFmt w:val="bullet"/>
      <w:lvlText w:val=""/>
      <w:lvlJc w:val="left"/>
      <w:pPr>
        <w:tabs>
          <w:tab w:val="num" w:pos="2700"/>
        </w:tabs>
        <w:ind w:left="2700" w:hanging="420"/>
      </w:pPr>
      <w:rPr>
        <w:rFonts w:ascii="Wingdings" w:hAnsi="Wingdings" w:hint="default"/>
      </w:rPr>
    </w:lvl>
    <w:lvl w:ilvl="6" w:tplc="FFFFFFFF" w:tentative="1">
      <w:start w:val="1"/>
      <w:numFmt w:val="bullet"/>
      <w:lvlText w:val=""/>
      <w:lvlJc w:val="left"/>
      <w:pPr>
        <w:tabs>
          <w:tab w:val="num" w:pos="3120"/>
        </w:tabs>
        <w:ind w:left="3120" w:hanging="420"/>
      </w:pPr>
      <w:rPr>
        <w:rFonts w:ascii="Wingdings" w:hAnsi="Wingdings" w:hint="default"/>
      </w:rPr>
    </w:lvl>
    <w:lvl w:ilvl="7" w:tplc="FFFFFFFF" w:tentative="1">
      <w:start w:val="1"/>
      <w:numFmt w:val="bullet"/>
      <w:lvlText w:val=""/>
      <w:lvlJc w:val="left"/>
      <w:pPr>
        <w:tabs>
          <w:tab w:val="num" w:pos="3540"/>
        </w:tabs>
        <w:ind w:left="3540" w:hanging="420"/>
      </w:pPr>
      <w:rPr>
        <w:rFonts w:ascii="Wingdings" w:hAnsi="Wingdings" w:hint="default"/>
      </w:rPr>
    </w:lvl>
    <w:lvl w:ilvl="8" w:tplc="FFFFFFFF" w:tentative="1">
      <w:start w:val="1"/>
      <w:numFmt w:val="bullet"/>
      <w:lvlText w:val=""/>
      <w:lvlJc w:val="left"/>
      <w:pPr>
        <w:tabs>
          <w:tab w:val="num" w:pos="3960"/>
        </w:tabs>
        <w:ind w:left="3960" w:hanging="420"/>
      </w:pPr>
      <w:rPr>
        <w:rFonts w:ascii="Wingdings" w:hAnsi="Wingdings" w:hint="default"/>
      </w:rPr>
    </w:lvl>
  </w:abstractNum>
  <w:abstractNum w:abstractNumId="11">
    <w:nsid w:val="31787641"/>
    <w:multiLevelType w:val="hybridMultilevel"/>
    <w:tmpl w:val="B8DA37A8"/>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2">
    <w:nsid w:val="33CB1F37"/>
    <w:multiLevelType w:val="hybridMultilevel"/>
    <w:tmpl w:val="66D4408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506769E"/>
    <w:multiLevelType w:val="hybridMultilevel"/>
    <w:tmpl w:val="F89E817A"/>
    <w:lvl w:ilvl="0" w:tplc="FFFFFFFF">
      <w:start w:val="1"/>
      <w:numFmt w:val="bullet"/>
      <w:lvlText w:val="ㆍ"/>
      <w:lvlJc w:val="left"/>
      <w:pPr>
        <w:ind w:left="800" w:hanging="400"/>
      </w:pPr>
      <w:rPr>
        <w:rFonts w:ascii="맑은 고딕" w:eastAsia="맑은 고딕" w:hAnsi="맑은 고딕"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4">
    <w:nsid w:val="3BD766B1"/>
    <w:multiLevelType w:val="hybridMultilevel"/>
    <w:tmpl w:val="4B823DC0"/>
    <w:lvl w:ilvl="0" w:tplc="FFFFFFFF">
      <w:start w:val="1"/>
      <w:numFmt w:val="bullet"/>
      <w:lvlText w:val="–"/>
      <w:lvlJc w:val="left"/>
      <w:pPr>
        <w:ind w:left="800" w:hanging="400"/>
      </w:pPr>
      <w:rPr>
        <w:rFonts w:ascii="Arial" w:hAnsi="Arial"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
    <w:nsid w:val="3F876B24"/>
    <w:multiLevelType w:val="hybridMultilevel"/>
    <w:tmpl w:val="221E552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45453B6B"/>
    <w:multiLevelType w:val="hybridMultilevel"/>
    <w:tmpl w:val="8BEC6314"/>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78213E5"/>
    <w:multiLevelType w:val="hybridMultilevel"/>
    <w:tmpl w:val="F70E8EC0"/>
    <w:lvl w:ilvl="0" w:tplc="04090019">
      <w:start w:val="1"/>
      <w:numFmt w:val="lowerLetter"/>
      <w:lvlText w:val="%1."/>
      <w:lvlJc w:val="left"/>
      <w:pPr>
        <w:ind w:left="3040" w:hanging="360"/>
      </w:pPr>
    </w:lvl>
    <w:lvl w:ilvl="1" w:tplc="04090019">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8">
    <w:nsid w:val="50D1269A"/>
    <w:multiLevelType w:val="hybridMultilevel"/>
    <w:tmpl w:val="3228B656"/>
    <w:lvl w:ilvl="0" w:tplc="04090001">
      <w:start w:val="1"/>
      <w:numFmt w:val="bullet"/>
      <w:lvlText w:val=""/>
      <w:lvlJc w:val="left"/>
      <w:pPr>
        <w:tabs>
          <w:tab w:val="num" w:pos="360"/>
        </w:tabs>
        <w:ind w:left="360"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Wingdings"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Wingdings"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Wingdings"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nsid w:val="524977BD"/>
    <w:multiLevelType w:val="hybridMultilevel"/>
    <w:tmpl w:val="CC8EEB24"/>
    <w:lvl w:ilvl="0" w:tplc="49BACBE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D90481"/>
    <w:multiLevelType w:val="hybridMultilevel"/>
    <w:tmpl w:val="CC50B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183ED2"/>
    <w:multiLevelType w:val="hybridMultilevel"/>
    <w:tmpl w:val="17162A64"/>
    <w:lvl w:ilvl="0" w:tplc="C1A09EC4">
      <w:start w:val="1"/>
      <w:numFmt w:val="decimal"/>
      <w:lvlText w:val="%1."/>
      <w:lvlJc w:val="left"/>
      <w:pPr>
        <w:tabs>
          <w:tab w:val="num" w:pos="360"/>
        </w:tabs>
        <w:ind w:left="360" w:hanging="36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2">
    <w:nsid w:val="55637713"/>
    <w:multiLevelType w:val="hybridMultilevel"/>
    <w:tmpl w:val="898AE520"/>
    <w:lvl w:ilvl="0" w:tplc="F8FA4618">
      <w:start w:val="7"/>
      <w:numFmt w:val="bullet"/>
      <w:lvlText w:val="–"/>
      <w:lvlJc w:val="left"/>
      <w:pPr>
        <w:tabs>
          <w:tab w:val="num" w:pos="1184"/>
        </w:tabs>
        <w:ind w:left="1184" w:hanging="390"/>
      </w:pPr>
      <w:rPr>
        <w:rFonts w:ascii="Times New Roman" w:eastAsia="Times New Roman" w:hAnsi="Times New Roman" w:cs="Times New Roman" w:hint="default"/>
        <w:i w:val="0"/>
      </w:rPr>
    </w:lvl>
    <w:lvl w:ilvl="1" w:tplc="040C0003" w:tentative="1">
      <w:start w:val="1"/>
      <w:numFmt w:val="bullet"/>
      <w:lvlText w:val="o"/>
      <w:lvlJc w:val="left"/>
      <w:pPr>
        <w:tabs>
          <w:tab w:val="num" w:pos="1874"/>
        </w:tabs>
        <w:ind w:left="1874" w:hanging="360"/>
      </w:pPr>
      <w:rPr>
        <w:rFonts w:ascii="Courier New" w:hAnsi="Courier New" w:cs="Courier New" w:hint="default"/>
      </w:rPr>
    </w:lvl>
    <w:lvl w:ilvl="2" w:tplc="040C0005" w:tentative="1">
      <w:start w:val="1"/>
      <w:numFmt w:val="bullet"/>
      <w:lvlText w:val=""/>
      <w:lvlJc w:val="left"/>
      <w:pPr>
        <w:tabs>
          <w:tab w:val="num" w:pos="2594"/>
        </w:tabs>
        <w:ind w:left="2594" w:hanging="360"/>
      </w:pPr>
      <w:rPr>
        <w:rFonts w:ascii="Wingdings" w:hAnsi="Wingdings" w:hint="default"/>
      </w:rPr>
    </w:lvl>
    <w:lvl w:ilvl="3" w:tplc="040C0001" w:tentative="1">
      <w:start w:val="1"/>
      <w:numFmt w:val="bullet"/>
      <w:lvlText w:val=""/>
      <w:lvlJc w:val="left"/>
      <w:pPr>
        <w:tabs>
          <w:tab w:val="num" w:pos="3314"/>
        </w:tabs>
        <w:ind w:left="3314" w:hanging="360"/>
      </w:pPr>
      <w:rPr>
        <w:rFonts w:ascii="Symbol" w:hAnsi="Symbol" w:hint="default"/>
      </w:rPr>
    </w:lvl>
    <w:lvl w:ilvl="4" w:tplc="040C0003" w:tentative="1">
      <w:start w:val="1"/>
      <w:numFmt w:val="bullet"/>
      <w:lvlText w:val="o"/>
      <w:lvlJc w:val="left"/>
      <w:pPr>
        <w:tabs>
          <w:tab w:val="num" w:pos="4034"/>
        </w:tabs>
        <w:ind w:left="4034" w:hanging="360"/>
      </w:pPr>
      <w:rPr>
        <w:rFonts w:ascii="Courier New" w:hAnsi="Courier New" w:cs="Courier New" w:hint="default"/>
      </w:rPr>
    </w:lvl>
    <w:lvl w:ilvl="5" w:tplc="040C0005" w:tentative="1">
      <w:start w:val="1"/>
      <w:numFmt w:val="bullet"/>
      <w:lvlText w:val=""/>
      <w:lvlJc w:val="left"/>
      <w:pPr>
        <w:tabs>
          <w:tab w:val="num" w:pos="4754"/>
        </w:tabs>
        <w:ind w:left="4754" w:hanging="360"/>
      </w:pPr>
      <w:rPr>
        <w:rFonts w:ascii="Wingdings" w:hAnsi="Wingdings" w:hint="default"/>
      </w:rPr>
    </w:lvl>
    <w:lvl w:ilvl="6" w:tplc="040C0001" w:tentative="1">
      <w:start w:val="1"/>
      <w:numFmt w:val="bullet"/>
      <w:lvlText w:val=""/>
      <w:lvlJc w:val="left"/>
      <w:pPr>
        <w:tabs>
          <w:tab w:val="num" w:pos="5474"/>
        </w:tabs>
        <w:ind w:left="5474" w:hanging="360"/>
      </w:pPr>
      <w:rPr>
        <w:rFonts w:ascii="Symbol" w:hAnsi="Symbol" w:hint="default"/>
      </w:rPr>
    </w:lvl>
    <w:lvl w:ilvl="7" w:tplc="040C0003" w:tentative="1">
      <w:start w:val="1"/>
      <w:numFmt w:val="bullet"/>
      <w:lvlText w:val="o"/>
      <w:lvlJc w:val="left"/>
      <w:pPr>
        <w:tabs>
          <w:tab w:val="num" w:pos="6194"/>
        </w:tabs>
        <w:ind w:left="6194" w:hanging="360"/>
      </w:pPr>
      <w:rPr>
        <w:rFonts w:ascii="Courier New" w:hAnsi="Courier New" w:cs="Courier New" w:hint="default"/>
      </w:rPr>
    </w:lvl>
    <w:lvl w:ilvl="8" w:tplc="040C0005" w:tentative="1">
      <w:start w:val="1"/>
      <w:numFmt w:val="bullet"/>
      <w:lvlText w:val=""/>
      <w:lvlJc w:val="left"/>
      <w:pPr>
        <w:tabs>
          <w:tab w:val="num" w:pos="6914"/>
        </w:tabs>
        <w:ind w:left="6914" w:hanging="360"/>
      </w:pPr>
      <w:rPr>
        <w:rFonts w:ascii="Wingdings" w:hAnsi="Wingdings" w:hint="default"/>
      </w:rPr>
    </w:lvl>
  </w:abstractNum>
  <w:abstractNum w:abstractNumId="23">
    <w:nsid w:val="56541460"/>
    <w:multiLevelType w:val="hybridMultilevel"/>
    <w:tmpl w:val="9E606F28"/>
    <w:lvl w:ilvl="0" w:tplc="27B6DF1E">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8FB6009"/>
    <w:multiLevelType w:val="hybridMultilevel"/>
    <w:tmpl w:val="2EE430DE"/>
    <w:lvl w:ilvl="0" w:tplc="49BACBE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3F5995"/>
    <w:multiLevelType w:val="hybridMultilevel"/>
    <w:tmpl w:val="B95A5356"/>
    <w:lvl w:ilvl="0" w:tplc="00CCF5D4">
      <w:start w:val="1"/>
      <w:numFmt w:val="bullet"/>
      <w:lvlText w:val="-"/>
      <w:lvlJc w:val="left"/>
      <w:pPr>
        <w:ind w:left="800" w:hanging="400"/>
      </w:pPr>
      <w:rPr>
        <w:rFonts w:ascii="굴림" w:eastAsia="굴림" w:hAnsi="굴림"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29F0A94"/>
    <w:multiLevelType w:val="hybridMultilevel"/>
    <w:tmpl w:val="9A7E5810"/>
    <w:lvl w:ilvl="0" w:tplc="00CCF5D4">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74466BC9"/>
    <w:multiLevelType w:val="hybridMultilevel"/>
    <w:tmpl w:val="B00400FC"/>
    <w:lvl w:ilvl="0" w:tplc="FFFFFFFF">
      <w:start w:val="1"/>
      <w:numFmt w:val="bullet"/>
      <w:lvlText w:val="-"/>
      <w:lvlJc w:val="left"/>
      <w:pPr>
        <w:ind w:left="800" w:hanging="400"/>
      </w:pPr>
      <w:rPr>
        <w:rFonts w:ascii="굴림" w:eastAsia="굴림" w:hAnsi="굴림" w:cs="Times New Roman" w:hint="eastAsia"/>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8">
    <w:nsid w:val="7A421A1F"/>
    <w:multiLevelType w:val="hybridMultilevel"/>
    <w:tmpl w:val="F98AEC94"/>
    <w:lvl w:ilvl="0" w:tplc="49BACBEA">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E49012E"/>
    <w:multiLevelType w:val="hybridMultilevel"/>
    <w:tmpl w:val="90B84C3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7"/>
  </w:num>
  <w:num w:numId="7">
    <w:abstractNumId w:val="8"/>
  </w:num>
  <w:num w:numId="8">
    <w:abstractNumId w:val="5"/>
  </w:num>
  <w:num w:numId="9">
    <w:abstractNumId w:val="2"/>
  </w:num>
  <w:num w:numId="10">
    <w:abstractNumId w:val="23"/>
  </w:num>
  <w:num w:numId="11">
    <w:abstractNumId w:val="1"/>
  </w:num>
  <w:num w:numId="12">
    <w:abstractNumId w:val="4"/>
  </w:num>
  <w:num w:numId="13">
    <w:abstractNumId w:val="9"/>
  </w:num>
  <w:num w:numId="14">
    <w:abstractNumId w:val="17"/>
  </w:num>
  <w:num w:numId="15">
    <w:abstractNumId w:val="18"/>
  </w:num>
  <w:num w:numId="16">
    <w:abstractNumId w:val="26"/>
  </w:num>
  <w:num w:numId="17">
    <w:abstractNumId w:val="28"/>
  </w:num>
  <w:num w:numId="18">
    <w:abstractNumId w:val="24"/>
  </w:num>
  <w:num w:numId="19">
    <w:abstractNumId w:val="12"/>
  </w:num>
  <w:num w:numId="20">
    <w:abstractNumId w:val="10"/>
  </w:num>
  <w:num w:numId="21">
    <w:abstractNumId w:val="20"/>
  </w:num>
  <w:num w:numId="22">
    <w:abstractNumId w:val="3"/>
  </w:num>
  <w:num w:numId="23">
    <w:abstractNumId w:val="25"/>
  </w:num>
  <w:num w:numId="24">
    <w:abstractNumId w:val="14"/>
  </w:num>
  <w:num w:numId="25">
    <w:abstractNumId w:val="11"/>
  </w:num>
  <w:num w:numId="26">
    <w:abstractNumId w:val="29"/>
  </w:num>
  <w:num w:numId="27">
    <w:abstractNumId w:val="19"/>
  </w:num>
  <w:num w:numId="28">
    <w:abstractNumId w:val="21"/>
  </w:num>
  <w:num w:numId="29">
    <w:abstractNumId w:val="13"/>
  </w:num>
  <w:num w:numId="30">
    <w:abstractNumId w:val="6"/>
  </w:num>
  <w:num w:numId="31">
    <w:abstractNumId w:val="16"/>
  </w:num>
  <w:num w:numId="32">
    <w:abstractNumId w:val="15"/>
  </w:num>
  <w:num w:numId="33">
    <w:abstractNumId w:val="27"/>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8296F"/>
    <w:rsid w:val="000B5209"/>
    <w:rsid w:val="00117AAA"/>
    <w:rsid w:val="0016337E"/>
    <w:rsid w:val="00193F98"/>
    <w:rsid w:val="002444E1"/>
    <w:rsid w:val="00284F13"/>
    <w:rsid w:val="002E7586"/>
    <w:rsid w:val="00331A99"/>
    <w:rsid w:val="003900EF"/>
    <w:rsid w:val="00491048"/>
    <w:rsid w:val="004E0BE3"/>
    <w:rsid w:val="005267E7"/>
    <w:rsid w:val="005C0BF7"/>
    <w:rsid w:val="00602AA7"/>
    <w:rsid w:val="006469E2"/>
    <w:rsid w:val="00655ACB"/>
    <w:rsid w:val="0067042E"/>
    <w:rsid w:val="00677DB3"/>
    <w:rsid w:val="00682BBD"/>
    <w:rsid w:val="0068394C"/>
    <w:rsid w:val="006A7519"/>
    <w:rsid w:val="006C499C"/>
    <w:rsid w:val="006E68A9"/>
    <w:rsid w:val="006F3EE7"/>
    <w:rsid w:val="007103D2"/>
    <w:rsid w:val="007554B0"/>
    <w:rsid w:val="007570DD"/>
    <w:rsid w:val="00762E0E"/>
    <w:rsid w:val="0077413D"/>
    <w:rsid w:val="007819F9"/>
    <w:rsid w:val="007B331C"/>
    <w:rsid w:val="00836B4D"/>
    <w:rsid w:val="00891D47"/>
    <w:rsid w:val="009026BC"/>
    <w:rsid w:val="009101E3"/>
    <w:rsid w:val="00914BF3"/>
    <w:rsid w:val="00937BCE"/>
    <w:rsid w:val="009722D6"/>
    <w:rsid w:val="00997F27"/>
    <w:rsid w:val="009C29EC"/>
    <w:rsid w:val="009C724D"/>
    <w:rsid w:val="00A14FB6"/>
    <w:rsid w:val="00A54ECD"/>
    <w:rsid w:val="00A60FC2"/>
    <w:rsid w:val="00A65213"/>
    <w:rsid w:val="00AC26B2"/>
    <w:rsid w:val="00AE4E7F"/>
    <w:rsid w:val="00AE68B3"/>
    <w:rsid w:val="00B06D9E"/>
    <w:rsid w:val="00BC53D5"/>
    <w:rsid w:val="00C03EC3"/>
    <w:rsid w:val="00C2315B"/>
    <w:rsid w:val="00C27061"/>
    <w:rsid w:val="00C4529C"/>
    <w:rsid w:val="00C500EB"/>
    <w:rsid w:val="00C95316"/>
    <w:rsid w:val="00CC667A"/>
    <w:rsid w:val="00D0565D"/>
    <w:rsid w:val="00DB1662"/>
    <w:rsid w:val="00DF54C8"/>
    <w:rsid w:val="00E22681"/>
    <w:rsid w:val="00EB4126"/>
    <w:rsid w:val="00EB6B2D"/>
    <w:rsid w:val="00EC4353"/>
    <w:rsid w:val="00EF0E47"/>
    <w:rsid w:val="00F85396"/>
    <w:rsid w:val="00FA2B2B"/>
    <w:rsid w:val="00FC5C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Char"/>
    <w:qFormat/>
    <w:pPr>
      <w:keepNext/>
      <w:keepLines/>
      <w:spacing w:before="360"/>
      <w:outlineLvl w:val="0"/>
    </w:pPr>
    <w:rPr>
      <w:b/>
    </w:rPr>
  </w:style>
  <w:style w:type="paragraph" w:styleId="2">
    <w:name w:val="heading 2"/>
    <w:basedOn w:val="1"/>
    <w:next w:val="a"/>
    <w:link w:val="2Char"/>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link w:val="Char"/>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link w:val="Char0"/>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pPr>
      <w:spacing w:before="80"/>
      <w:ind w:left="1531" w:hanging="851"/>
    </w:pPr>
  </w:style>
  <w:style w:type="paragraph" w:styleId="30">
    <w:name w:val="toc 3"/>
    <w:basedOn w:val="20"/>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customStyle="1" w:styleId="Figure">
    <w:name w:val="Figure"/>
    <w:basedOn w:val="a"/>
    <w:next w:val="a"/>
    <w:rsid w:val="00193F98"/>
    <w:pPr>
      <w:keepNext/>
      <w:keepLines/>
      <w:spacing w:before="240" w:after="120"/>
      <w:jc w:val="center"/>
    </w:pPr>
    <w:rPr>
      <w:rFonts w:eastAsia="맑은 고딕"/>
    </w:rPr>
  </w:style>
  <w:style w:type="paragraph" w:customStyle="1" w:styleId="RecNo">
    <w:name w:val="Rec_No"/>
    <w:basedOn w:val="a"/>
    <w:next w:val="a"/>
    <w:rsid w:val="00193F98"/>
    <w:pPr>
      <w:keepNext/>
      <w:keepLines/>
      <w:spacing w:before="0"/>
    </w:pPr>
    <w:rPr>
      <w:rFonts w:eastAsia="맑은 고딕"/>
      <w:b/>
      <w:sz w:val="28"/>
    </w:rPr>
  </w:style>
  <w:style w:type="paragraph" w:customStyle="1" w:styleId="Rectitle">
    <w:name w:val="Rec_title"/>
    <w:basedOn w:val="a"/>
    <w:next w:val="Normalaftertitle"/>
    <w:rsid w:val="00193F98"/>
    <w:pPr>
      <w:keepNext/>
      <w:keepLines/>
      <w:spacing w:before="360"/>
      <w:jc w:val="center"/>
    </w:pPr>
    <w:rPr>
      <w:rFonts w:eastAsia="맑은 고딕"/>
      <w:b/>
      <w:sz w:val="28"/>
    </w:rPr>
  </w:style>
  <w:style w:type="paragraph" w:customStyle="1" w:styleId="toc0">
    <w:name w:val="toc 0"/>
    <w:basedOn w:val="a"/>
    <w:next w:val="10"/>
    <w:rsid w:val="00193F98"/>
    <w:pPr>
      <w:tabs>
        <w:tab w:val="clear" w:pos="794"/>
        <w:tab w:val="clear" w:pos="1191"/>
        <w:tab w:val="clear" w:pos="1588"/>
        <w:tab w:val="clear" w:pos="1985"/>
        <w:tab w:val="right" w:pos="9639"/>
      </w:tabs>
    </w:pPr>
    <w:rPr>
      <w:rFonts w:eastAsia="맑은 고딕"/>
      <w:b/>
    </w:rPr>
  </w:style>
  <w:style w:type="paragraph" w:styleId="a9">
    <w:name w:val="Balloon Text"/>
    <w:basedOn w:val="a"/>
    <w:link w:val="Char1"/>
    <w:rsid w:val="00193F98"/>
    <w:pPr>
      <w:spacing w:before="0"/>
    </w:pPr>
    <w:rPr>
      <w:rFonts w:asciiTheme="majorHAnsi" w:eastAsiaTheme="majorEastAsia" w:hAnsiTheme="majorHAnsi" w:cstheme="majorBidi"/>
      <w:sz w:val="18"/>
      <w:szCs w:val="18"/>
    </w:rPr>
  </w:style>
  <w:style w:type="character" w:customStyle="1" w:styleId="Char1">
    <w:name w:val="풍선 도움말 텍스트 Char"/>
    <w:basedOn w:val="a0"/>
    <w:link w:val="a9"/>
    <w:rsid w:val="00193F98"/>
    <w:rPr>
      <w:rFonts w:asciiTheme="majorHAnsi" w:eastAsiaTheme="majorEastAsia" w:hAnsiTheme="majorHAnsi" w:cstheme="majorBidi"/>
      <w:sz w:val="18"/>
      <w:szCs w:val="18"/>
      <w:lang w:val="en-GB"/>
    </w:rPr>
  </w:style>
  <w:style w:type="character" w:styleId="aa">
    <w:name w:val="Hyperlink"/>
    <w:basedOn w:val="a0"/>
    <w:uiPriority w:val="99"/>
    <w:rsid w:val="00193F98"/>
    <w:rPr>
      <w:color w:val="0000FF" w:themeColor="hyperlink"/>
      <w:u w:val="single"/>
    </w:rPr>
  </w:style>
  <w:style w:type="numbering" w:customStyle="1" w:styleId="11">
    <w:name w:val="목록 없음1"/>
    <w:next w:val="a2"/>
    <w:semiHidden/>
    <w:rsid w:val="00284F13"/>
  </w:style>
  <w:style w:type="paragraph" w:customStyle="1" w:styleId="Equation">
    <w:name w:val="Equation"/>
    <w:basedOn w:val="a"/>
    <w:rsid w:val="00284F13"/>
    <w:pPr>
      <w:tabs>
        <w:tab w:val="clear" w:pos="1191"/>
        <w:tab w:val="clear" w:pos="1985"/>
        <w:tab w:val="center" w:pos="4849"/>
        <w:tab w:val="right" w:pos="9696"/>
      </w:tabs>
      <w:spacing w:before="193" w:after="240"/>
    </w:pPr>
    <w:rPr>
      <w:rFonts w:eastAsia="맑은 고딕"/>
      <w:sz w:val="22"/>
    </w:rPr>
  </w:style>
  <w:style w:type="paragraph" w:styleId="90">
    <w:name w:val="toc 9"/>
    <w:basedOn w:val="30"/>
    <w:uiPriority w:val="39"/>
    <w:rsid w:val="00284F13"/>
    <w:pPr>
      <w:keepLines w:val="0"/>
      <w:tabs>
        <w:tab w:val="clear" w:pos="964"/>
        <w:tab w:val="clear" w:pos="8789"/>
        <w:tab w:val="clear" w:pos="9639"/>
      </w:tabs>
      <w:spacing w:before="0"/>
      <w:ind w:left="1400" w:right="0" w:firstLine="0"/>
    </w:pPr>
    <w:rPr>
      <w:rFonts w:ascii="맑은 고딕" w:eastAsia="맑은 고딕"/>
      <w:sz w:val="20"/>
    </w:rPr>
  </w:style>
  <w:style w:type="paragraph" w:customStyle="1" w:styleId="Chaptitle">
    <w:name w:val="Chap_title"/>
    <w:basedOn w:val="a"/>
    <w:next w:val="Normalaftertitle"/>
    <w:rsid w:val="00284F13"/>
    <w:pPr>
      <w:keepNext/>
      <w:keepLines/>
      <w:spacing w:before="240"/>
      <w:jc w:val="center"/>
    </w:pPr>
    <w:rPr>
      <w:rFonts w:eastAsia="맑은 고딕"/>
      <w:b/>
      <w:sz w:val="28"/>
    </w:rPr>
  </w:style>
  <w:style w:type="paragraph" w:styleId="12">
    <w:name w:val="index 1"/>
    <w:basedOn w:val="a"/>
    <w:next w:val="a"/>
    <w:rsid w:val="00284F13"/>
    <w:pPr>
      <w:spacing w:before="136"/>
    </w:pPr>
    <w:rPr>
      <w:rFonts w:eastAsia="맑은 고딕"/>
      <w:sz w:val="20"/>
    </w:rPr>
  </w:style>
  <w:style w:type="paragraph" w:customStyle="1" w:styleId="AnnexNoTitle0">
    <w:name w:val="Annex_NoTitle"/>
    <w:basedOn w:val="a"/>
    <w:next w:val="Normalaftertitle"/>
    <w:rsid w:val="00284F13"/>
    <w:pPr>
      <w:keepNext/>
      <w:keepLines/>
      <w:spacing w:before="720"/>
      <w:jc w:val="center"/>
    </w:pPr>
    <w:rPr>
      <w:rFonts w:eastAsia="맑은 고딕"/>
      <w:b/>
    </w:rPr>
  </w:style>
  <w:style w:type="character" w:customStyle="1" w:styleId="Appdef">
    <w:name w:val="App_def"/>
    <w:rsid w:val="00284F13"/>
    <w:rPr>
      <w:rFonts w:ascii="Times New Roman" w:hAnsi="Times New Roman"/>
      <w:b/>
    </w:rPr>
  </w:style>
  <w:style w:type="character" w:customStyle="1" w:styleId="Appref">
    <w:name w:val="App_ref"/>
    <w:basedOn w:val="a0"/>
    <w:rsid w:val="00284F13"/>
  </w:style>
  <w:style w:type="paragraph" w:customStyle="1" w:styleId="AppendixNoTitle0">
    <w:name w:val="Appendix_NoTitle"/>
    <w:basedOn w:val="AnnexNoTitle0"/>
    <w:next w:val="Normalaftertitle"/>
    <w:rsid w:val="00284F13"/>
  </w:style>
  <w:style w:type="character" w:customStyle="1" w:styleId="Artdef">
    <w:name w:val="Art_def"/>
    <w:rsid w:val="00284F13"/>
    <w:rPr>
      <w:rFonts w:ascii="Times New Roman" w:hAnsi="Times New Roman"/>
      <w:b/>
    </w:rPr>
  </w:style>
  <w:style w:type="character" w:styleId="ab">
    <w:name w:val="annotation reference"/>
    <w:rsid w:val="00284F13"/>
    <w:rPr>
      <w:sz w:val="16"/>
    </w:rPr>
  </w:style>
  <w:style w:type="paragraph" w:customStyle="1" w:styleId="ArtNo">
    <w:name w:val="Art_No"/>
    <w:basedOn w:val="a"/>
    <w:next w:val="Arttitle"/>
    <w:rsid w:val="00284F13"/>
    <w:pPr>
      <w:keepNext/>
      <w:keepLines/>
      <w:spacing w:before="480"/>
      <w:jc w:val="center"/>
    </w:pPr>
    <w:rPr>
      <w:rFonts w:eastAsia="맑은 고딕"/>
      <w:caps/>
      <w:sz w:val="28"/>
    </w:rPr>
  </w:style>
  <w:style w:type="paragraph" w:customStyle="1" w:styleId="Arttitle">
    <w:name w:val="Art_title"/>
    <w:basedOn w:val="a"/>
    <w:next w:val="Normalaftertitle"/>
    <w:rsid w:val="00284F13"/>
    <w:pPr>
      <w:keepNext/>
      <w:keepLines/>
      <w:spacing w:before="240"/>
      <w:jc w:val="center"/>
    </w:pPr>
    <w:rPr>
      <w:rFonts w:eastAsia="맑은 고딕"/>
      <w:b/>
      <w:sz w:val="28"/>
    </w:rPr>
  </w:style>
  <w:style w:type="character" w:customStyle="1" w:styleId="Artref">
    <w:name w:val="Art_ref"/>
    <w:basedOn w:val="a0"/>
    <w:rsid w:val="00284F13"/>
  </w:style>
  <w:style w:type="paragraph" w:customStyle="1" w:styleId="Call">
    <w:name w:val="Call"/>
    <w:basedOn w:val="a"/>
    <w:next w:val="a"/>
    <w:rsid w:val="00284F13"/>
    <w:pPr>
      <w:tabs>
        <w:tab w:val="clear" w:pos="1191"/>
        <w:tab w:val="clear" w:pos="1588"/>
        <w:tab w:val="clear" w:pos="1985"/>
      </w:tabs>
      <w:spacing w:before="227"/>
      <w:ind w:left="794"/>
    </w:pPr>
    <w:rPr>
      <w:rFonts w:eastAsia="맑은 고딕"/>
      <w:i/>
      <w:sz w:val="20"/>
    </w:rPr>
  </w:style>
  <w:style w:type="paragraph" w:customStyle="1" w:styleId="ChapNo">
    <w:name w:val="Chap_No"/>
    <w:basedOn w:val="a"/>
    <w:next w:val="Chaptitle"/>
    <w:rsid w:val="00284F13"/>
    <w:pPr>
      <w:keepNext/>
      <w:keepLines/>
      <w:spacing w:before="480"/>
      <w:jc w:val="center"/>
    </w:pPr>
    <w:rPr>
      <w:rFonts w:eastAsia="맑은 고딕"/>
      <w:b/>
      <w:caps/>
      <w:sz w:val="28"/>
    </w:rPr>
  </w:style>
  <w:style w:type="paragraph" w:customStyle="1" w:styleId="Equationlegend">
    <w:name w:val="Equation_legend"/>
    <w:basedOn w:val="a"/>
    <w:rsid w:val="00284F13"/>
    <w:pPr>
      <w:tabs>
        <w:tab w:val="clear" w:pos="794"/>
        <w:tab w:val="clear" w:pos="1191"/>
        <w:tab w:val="clear" w:pos="1588"/>
        <w:tab w:val="right" w:pos="1814"/>
      </w:tabs>
      <w:spacing w:before="80"/>
      <w:ind w:left="1985" w:hanging="1985"/>
    </w:pPr>
    <w:rPr>
      <w:rFonts w:eastAsia="맑은 고딕"/>
      <w:sz w:val="20"/>
    </w:rPr>
  </w:style>
  <w:style w:type="paragraph" w:customStyle="1" w:styleId="Figurelegend">
    <w:name w:val="Figure_legend"/>
    <w:basedOn w:val="Tablelegend"/>
    <w:next w:val="a"/>
    <w:rsid w:val="00284F13"/>
  </w:style>
  <w:style w:type="paragraph" w:customStyle="1" w:styleId="Tablelegend">
    <w:name w:val="Table_legend"/>
    <w:basedOn w:val="a"/>
    <w:next w:val="a"/>
    <w:rsid w:val="00284F13"/>
    <w:pPr>
      <w:keepNext/>
      <w:tabs>
        <w:tab w:val="clear" w:pos="794"/>
        <w:tab w:val="clear" w:pos="1191"/>
        <w:tab w:val="clear" w:pos="1588"/>
        <w:tab w:val="clear" w:pos="1985"/>
        <w:tab w:val="left" w:pos="454"/>
      </w:tabs>
      <w:spacing w:before="86"/>
    </w:pPr>
    <w:rPr>
      <w:rFonts w:eastAsia="맑은 고딕"/>
      <w:sz w:val="18"/>
    </w:rPr>
  </w:style>
  <w:style w:type="paragraph" w:customStyle="1" w:styleId="FigureNoTitle0">
    <w:name w:val="Figure_NoTitle"/>
    <w:basedOn w:val="a"/>
    <w:next w:val="Normalaftertitle"/>
    <w:rsid w:val="00284F13"/>
    <w:pPr>
      <w:keepLines/>
      <w:spacing w:before="240" w:after="120"/>
      <w:jc w:val="center"/>
    </w:pPr>
    <w:rPr>
      <w:rFonts w:eastAsia="맑은 고딕"/>
      <w:b/>
      <w:sz w:val="20"/>
    </w:rPr>
  </w:style>
  <w:style w:type="paragraph" w:customStyle="1" w:styleId="Figurewithouttitle">
    <w:name w:val="Figure_without_title"/>
    <w:basedOn w:val="a"/>
    <w:next w:val="Normalaftertitle"/>
    <w:rsid w:val="00284F13"/>
    <w:pPr>
      <w:keepLines/>
      <w:spacing w:before="240" w:after="120"/>
      <w:jc w:val="center"/>
    </w:pPr>
    <w:rPr>
      <w:rFonts w:eastAsia="맑은 고딕"/>
      <w:sz w:val="20"/>
    </w:rPr>
  </w:style>
  <w:style w:type="paragraph" w:customStyle="1" w:styleId="FooterQP">
    <w:name w:val="Footer_QP"/>
    <w:basedOn w:val="a"/>
    <w:rsid w:val="00284F13"/>
    <w:pPr>
      <w:tabs>
        <w:tab w:val="clear" w:pos="794"/>
        <w:tab w:val="clear" w:pos="1191"/>
        <w:tab w:val="clear" w:pos="1588"/>
        <w:tab w:val="clear" w:pos="1985"/>
        <w:tab w:val="left" w:pos="907"/>
        <w:tab w:val="right" w:pos="8789"/>
        <w:tab w:val="right" w:pos="9639"/>
      </w:tabs>
      <w:spacing w:before="0"/>
    </w:pPr>
    <w:rPr>
      <w:rFonts w:eastAsia="맑은 고딕"/>
      <w:b/>
      <w:sz w:val="20"/>
    </w:rPr>
  </w:style>
  <w:style w:type="paragraph" w:customStyle="1" w:styleId="FirstFooter">
    <w:name w:val="FirstFooter"/>
    <w:basedOn w:val="a3"/>
    <w:rsid w:val="00284F13"/>
    <w:pPr>
      <w:tabs>
        <w:tab w:val="clear" w:pos="5954"/>
        <w:tab w:val="clear" w:pos="9639"/>
        <w:tab w:val="left" w:pos="907"/>
        <w:tab w:val="right" w:pos="8789"/>
        <w:tab w:val="right" w:pos="9725"/>
      </w:tabs>
      <w:overflowPunct/>
      <w:autoSpaceDE/>
      <w:autoSpaceDN/>
      <w:adjustRightInd/>
      <w:spacing w:before="40"/>
      <w:textAlignment w:val="auto"/>
    </w:pPr>
    <w:rPr>
      <w:rFonts w:eastAsia="맑은 고딕"/>
      <w:b/>
      <w:noProof w:val="0"/>
      <w:sz w:val="20"/>
    </w:rPr>
  </w:style>
  <w:style w:type="paragraph" w:styleId="21">
    <w:name w:val="index 2"/>
    <w:basedOn w:val="a"/>
    <w:next w:val="a"/>
    <w:rsid w:val="00284F13"/>
    <w:pPr>
      <w:spacing w:before="136"/>
      <w:ind w:left="283"/>
    </w:pPr>
    <w:rPr>
      <w:rFonts w:eastAsia="맑은 고딕"/>
      <w:sz w:val="20"/>
    </w:rPr>
  </w:style>
  <w:style w:type="paragraph" w:styleId="31">
    <w:name w:val="index 3"/>
    <w:basedOn w:val="a"/>
    <w:next w:val="a"/>
    <w:rsid w:val="00284F13"/>
    <w:pPr>
      <w:spacing w:before="136"/>
      <w:ind w:left="566"/>
    </w:pPr>
    <w:rPr>
      <w:rFonts w:eastAsia="맑은 고딕"/>
      <w:sz w:val="20"/>
    </w:rPr>
  </w:style>
  <w:style w:type="paragraph" w:customStyle="1" w:styleId="PartNo">
    <w:name w:val="Part_No"/>
    <w:basedOn w:val="a"/>
    <w:next w:val="Partref"/>
    <w:rsid w:val="00284F13"/>
    <w:pPr>
      <w:keepNext/>
      <w:keepLines/>
      <w:spacing w:before="480" w:after="80"/>
      <w:jc w:val="center"/>
    </w:pPr>
    <w:rPr>
      <w:rFonts w:eastAsia="맑은 고딕"/>
      <w:caps/>
      <w:sz w:val="28"/>
    </w:rPr>
  </w:style>
  <w:style w:type="paragraph" w:customStyle="1" w:styleId="Partref">
    <w:name w:val="Part_ref"/>
    <w:basedOn w:val="a"/>
    <w:next w:val="Parttitle"/>
    <w:rsid w:val="00284F13"/>
    <w:pPr>
      <w:keepNext/>
      <w:keepLines/>
      <w:spacing w:before="280"/>
      <w:jc w:val="center"/>
    </w:pPr>
    <w:rPr>
      <w:rFonts w:eastAsia="맑은 고딕"/>
      <w:sz w:val="20"/>
    </w:rPr>
  </w:style>
  <w:style w:type="paragraph" w:customStyle="1" w:styleId="Parttitle">
    <w:name w:val="Part_title"/>
    <w:basedOn w:val="a"/>
    <w:next w:val="Normalaftertitle"/>
    <w:rsid w:val="00284F13"/>
    <w:pPr>
      <w:keepNext/>
      <w:keepLines/>
      <w:spacing w:before="240" w:after="280"/>
      <w:jc w:val="center"/>
    </w:pPr>
    <w:rPr>
      <w:rFonts w:eastAsia="맑은 고딕"/>
      <w:b/>
      <w:sz w:val="28"/>
    </w:rPr>
  </w:style>
  <w:style w:type="paragraph" w:customStyle="1" w:styleId="Recdate">
    <w:name w:val="Rec_date"/>
    <w:basedOn w:val="a"/>
    <w:next w:val="Normalaftertitle"/>
    <w:rsid w:val="00284F13"/>
    <w:pPr>
      <w:keepNext/>
      <w:keepLines/>
      <w:tabs>
        <w:tab w:val="clear" w:pos="794"/>
        <w:tab w:val="clear" w:pos="1191"/>
        <w:tab w:val="clear" w:pos="1588"/>
        <w:tab w:val="clear" w:pos="1985"/>
      </w:tabs>
      <w:spacing w:before="136"/>
      <w:jc w:val="right"/>
    </w:pPr>
    <w:rPr>
      <w:rFonts w:eastAsia="맑은 고딕"/>
      <w:i/>
      <w:sz w:val="22"/>
    </w:rPr>
  </w:style>
  <w:style w:type="paragraph" w:customStyle="1" w:styleId="Questiondate">
    <w:name w:val="Question_date"/>
    <w:basedOn w:val="Recdate"/>
    <w:next w:val="Normalaftertitle"/>
    <w:rsid w:val="00284F13"/>
  </w:style>
  <w:style w:type="paragraph" w:styleId="ac">
    <w:name w:val="Title"/>
    <w:basedOn w:val="a"/>
    <w:next w:val="a"/>
    <w:link w:val="Char2"/>
    <w:qFormat/>
    <w:rsid w:val="00284F13"/>
    <w:pPr>
      <w:spacing w:before="840" w:after="480"/>
      <w:jc w:val="center"/>
    </w:pPr>
    <w:rPr>
      <w:rFonts w:eastAsia="맑은 고딕"/>
      <w:b/>
    </w:rPr>
  </w:style>
  <w:style w:type="character" w:customStyle="1" w:styleId="Char2">
    <w:name w:val="제목 Char"/>
    <w:basedOn w:val="a0"/>
    <w:link w:val="ac"/>
    <w:rsid w:val="00284F13"/>
    <w:rPr>
      <w:rFonts w:eastAsia="맑은 고딕"/>
      <w:b/>
      <w:sz w:val="24"/>
      <w:lang w:val="en-GB"/>
    </w:rPr>
  </w:style>
  <w:style w:type="paragraph" w:customStyle="1" w:styleId="QuestionNo">
    <w:name w:val="Question_No"/>
    <w:basedOn w:val="RecNo"/>
    <w:next w:val="Questiontitle"/>
    <w:rsid w:val="00284F13"/>
    <w:rPr>
      <w:rFonts w:ascii="Times New Roman Bold" w:hAnsi="Times New Roman Bold"/>
      <w:sz w:val="20"/>
    </w:rPr>
  </w:style>
  <w:style w:type="paragraph" w:customStyle="1" w:styleId="Questiontitle">
    <w:name w:val="Question_title"/>
    <w:basedOn w:val="Rectitle"/>
    <w:next w:val="Questionref"/>
    <w:rsid w:val="00284F13"/>
    <w:pPr>
      <w:spacing w:before="240"/>
    </w:pPr>
    <w:rPr>
      <w:rFonts w:ascii="Times New Roman Bold" w:hAnsi="Times New Roman Bold"/>
      <w:sz w:val="24"/>
    </w:rPr>
  </w:style>
  <w:style w:type="paragraph" w:customStyle="1" w:styleId="Recref">
    <w:name w:val="Rec_ref"/>
    <w:basedOn w:val="a"/>
    <w:next w:val="1"/>
    <w:rsid w:val="00284F13"/>
    <w:pPr>
      <w:tabs>
        <w:tab w:val="clear" w:pos="794"/>
        <w:tab w:val="clear" w:pos="1191"/>
        <w:tab w:val="clear" w:pos="1588"/>
        <w:tab w:val="clear" w:pos="1985"/>
      </w:tabs>
      <w:spacing w:before="136"/>
      <w:jc w:val="center"/>
    </w:pPr>
    <w:rPr>
      <w:rFonts w:eastAsia="맑은 고딕"/>
      <w:i/>
      <w:sz w:val="20"/>
    </w:rPr>
  </w:style>
  <w:style w:type="paragraph" w:customStyle="1" w:styleId="Questionref">
    <w:name w:val="Question_ref"/>
    <w:basedOn w:val="Recref"/>
    <w:next w:val="Questiondate"/>
    <w:rsid w:val="00284F13"/>
  </w:style>
  <w:style w:type="paragraph" w:customStyle="1" w:styleId="Repdate">
    <w:name w:val="Rep_date"/>
    <w:basedOn w:val="Recdate"/>
    <w:next w:val="Normalaftertitle"/>
    <w:rsid w:val="00284F13"/>
  </w:style>
  <w:style w:type="paragraph" w:customStyle="1" w:styleId="RepNo">
    <w:name w:val="Rep_No"/>
    <w:basedOn w:val="RecNo"/>
    <w:next w:val="Reptitle"/>
    <w:rsid w:val="00284F13"/>
    <w:rPr>
      <w:rFonts w:ascii="Times New Roman Bold" w:hAnsi="Times New Roman Bold"/>
      <w:sz w:val="20"/>
    </w:rPr>
  </w:style>
  <w:style w:type="paragraph" w:customStyle="1" w:styleId="Reptitle">
    <w:name w:val="Rep_title"/>
    <w:basedOn w:val="Rectitle"/>
    <w:next w:val="Repref"/>
    <w:rsid w:val="00284F13"/>
    <w:pPr>
      <w:spacing w:before="240"/>
    </w:pPr>
    <w:rPr>
      <w:rFonts w:ascii="Times New Roman Bold" w:hAnsi="Times New Roman Bold"/>
      <w:sz w:val="24"/>
    </w:rPr>
  </w:style>
  <w:style w:type="paragraph" w:customStyle="1" w:styleId="Repref">
    <w:name w:val="Rep_ref"/>
    <w:basedOn w:val="Recref"/>
    <w:next w:val="Repdate"/>
    <w:rsid w:val="00284F13"/>
  </w:style>
  <w:style w:type="paragraph" w:customStyle="1" w:styleId="Resdate">
    <w:name w:val="Res_date"/>
    <w:basedOn w:val="Recdate"/>
    <w:next w:val="Normalaftertitle"/>
    <w:rsid w:val="00284F13"/>
  </w:style>
  <w:style w:type="character" w:customStyle="1" w:styleId="Resdef">
    <w:name w:val="Res_def"/>
    <w:rsid w:val="00284F13"/>
    <w:rPr>
      <w:rFonts w:ascii="Times New Roman" w:hAnsi="Times New Roman"/>
      <w:b/>
    </w:rPr>
  </w:style>
  <w:style w:type="paragraph" w:customStyle="1" w:styleId="ResNo">
    <w:name w:val="Res_No"/>
    <w:basedOn w:val="RecNo"/>
    <w:next w:val="Restitle"/>
    <w:rsid w:val="00284F13"/>
    <w:rPr>
      <w:rFonts w:ascii="Times New Roman Bold" w:hAnsi="Times New Roman Bold"/>
      <w:sz w:val="20"/>
    </w:rPr>
  </w:style>
  <w:style w:type="paragraph" w:customStyle="1" w:styleId="Restitle">
    <w:name w:val="Res_title"/>
    <w:basedOn w:val="Rectitle"/>
    <w:next w:val="Resref"/>
    <w:rsid w:val="00284F13"/>
    <w:pPr>
      <w:spacing w:before="240"/>
    </w:pPr>
    <w:rPr>
      <w:rFonts w:ascii="Times New Roman Bold" w:hAnsi="Times New Roman Bold"/>
      <w:sz w:val="24"/>
    </w:rPr>
  </w:style>
  <w:style w:type="paragraph" w:customStyle="1" w:styleId="Resref">
    <w:name w:val="Res_ref"/>
    <w:basedOn w:val="Recref"/>
    <w:next w:val="Resdate"/>
    <w:rsid w:val="00284F13"/>
  </w:style>
  <w:style w:type="paragraph" w:customStyle="1" w:styleId="Section1">
    <w:name w:val="Section_1"/>
    <w:basedOn w:val="a"/>
    <w:next w:val="a"/>
    <w:rsid w:val="00284F13"/>
    <w:pPr>
      <w:tabs>
        <w:tab w:val="clear" w:pos="794"/>
        <w:tab w:val="clear" w:pos="1191"/>
        <w:tab w:val="clear" w:pos="1588"/>
        <w:tab w:val="clear" w:pos="1985"/>
      </w:tabs>
      <w:spacing w:before="624"/>
      <w:jc w:val="center"/>
    </w:pPr>
    <w:rPr>
      <w:rFonts w:eastAsia="맑은 고딕"/>
      <w:b/>
      <w:sz w:val="20"/>
    </w:rPr>
  </w:style>
  <w:style w:type="paragraph" w:customStyle="1" w:styleId="Section2">
    <w:name w:val="Section_2"/>
    <w:basedOn w:val="a"/>
    <w:next w:val="a"/>
    <w:rsid w:val="00284F13"/>
    <w:pPr>
      <w:tabs>
        <w:tab w:val="clear" w:pos="794"/>
        <w:tab w:val="clear" w:pos="1191"/>
        <w:tab w:val="clear" w:pos="1588"/>
        <w:tab w:val="clear" w:pos="1985"/>
      </w:tabs>
      <w:spacing w:before="240"/>
      <w:jc w:val="center"/>
    </w:pPr>
    <w:rPr>
      <w:rFonts w:eastAsia="맑은 고딕"/>
      <w:i/>
      <w:sz w:val="20"/>
    </w:rPr>
  </w:style>
  <w:style w:type="paragraph" w:customStyle="1" w:styleId="SectionNo">
    <w:name w:val="Section_No"/>
    <w:basedOn w:val="a"/>
    <w:next w:val="Sectiontitle"/>
    <w:rsid w:val="00284F13"/>
    <w:pPr>
      <w:keepNext/>
      <w:keepLines/>
      <w:spacing w:before="480" w:after="80"/>
      <w:jc w:val="center"/>
    </w:pPr>
    <w:rPr>
      <w:rFonts w:eastAsia="맑은 고딕"/>
      <w:caps/>
    </w:rPr>
  </w:style>
  <w:style w:type="paragraph" w:customStyle="1" w:styleId="Sectiontitle">
    <w:name w:val="Section_title"/>
    <w:basedOn w:val="a"/>
    <w:rsid w:val="00284F13"/>
    <w:pPr>
      <w:tabs>
        <w:tab w:val="clear" w:pos="794"/>
        <w:tab w:val="clear" w:pos="1191"/>
        <w:tab w:val="clear" w:pos="1588"/>
        <w:tab w:val="clear" w:pos="1985"/>
      </w:tabs>
      <w:spacing w:before="136"/>
      <w:ind w:left="1418"/>
    </w:pPr>
    <w:rPr>
      <w:rFonts w:ascii="Arial" w:eastAsia="맑은 고딕" w:hAnsi="Arial"/>
      <w:sz w:val="32"/>
      <w:lang w:val="en-US"/>
    </w:rPr>
  </w:style>
  <w:style w:type="character" w:customStyle="1" w:styleId="Tablefreq">
    <w:name w:val="Table_freq"/>
    <w:rsid w:val="00284F13"/>
    <w:rPr>
      <w:b/>
      <w:color w:val="auto"/>
    </w:rPr>
  </w:style>
  <w:style w:type="paragraph" w:styleId="ad">
    <w:name w:val="annotation text"/>
    <w:basedOn w:val="a"/>
    <w:link w:val="Char10"/>
    <w:rsid w:val="00284F13"/>
    <w:pPr>
      <w:spacing w:before="136"/>
    </w:pPr>
    <w:rPr>
      <w:rFonts w:eastAsia="맑은 고딕"/>
      <w:sz w:val="20"/>
    </w:rPr>
  </w:style>
  <w:style w:type="character" w:customStyle="1" w:styleId="Char3">
    <w:name w:val="메모 텍스트 Char"/>
    <w:basedOn w:val="a0"/>
    <w:rsid w:val="00284F13"/>
    <w:rPr>
      <w:sz w:val="24"/>
      <w:lang w:val="en-GB"/>
    </w:rPr>
  </w:style>
  <w:style w:type="paragraph" w:customStyle="1" w:styleId="TableNoTitle0">
    <w:name w:val="Table_NoTitle"/>
    <w:basedOn w:val="a"/>
    <w:next w:val="Tablehead"/>
    <w:rsid w:val="00284F13"/>
    <w:pPr>
      <w:keepNext/>
      <w:keepLines/>
      <w:spacing w:before="360" w:after="120"/>
      <w:jc w:val="center"/>
    </w:pPr>
    <w:rPr>
      <w:rFonts w:eastAsia="맑은 고딕"/>
      <w:b/>
      <w:sz w:val="20"/>
    </w:rPr>
  </w:style>
  <w:style w:type="paragraph" w:customStyle="1" w:styleId="Artheading">
    <w:name w:val="Art_heading"/>
    <w:basedOn w:val="a"/>
    <w:next w:val="Normalaftertitle"/>
    <w:rsid w:val="00284F13"/>
    <w:pPr>
      <w:spacing w:before="480"/>
      <w:jc w:val="center"/>
    </w:pPr>
    <w:rPr>
      <w:rFonts w:eastAsia="맑은 고딕"/>
      <w:b/>
      <w:sz w:val="28"/>
    </w:rPr>
  </w:style>
  <w:style w:type="paragraph" w:customStyle="1" w:styleId="Annexref">
    <w:name w:val="Annex_ref"/>
    <w:basedOn w:val="a"/>
    <w:next w:val="a"/>
    <w:rsid w:val="00284F13"/>
    <w:pPr>
      <w:spacing w:before="0"/>
      <w:jc w:val="center"/>
    </w:pPr>
    <w:rPr>
      <w:rFonts w:eastAsia="맑은 고딕"/>
      <w:sz w:val="20"/>
    </w:rPr>
  </w:style>
  <w:style w:type="paragraph" w:customStyle="1" w:styleId="Appendixref">
    <w:name w:val="Appendix_ref"/>
    <w:basedOn w:val="Annexref"/>
    <w:next w:val="Normalaftertitle"/>
    <w:rsid w:val="00284F13"/>
  </w:style>
  <w:style w:type="numbering" w:customStyle="1" w:styleId="110">
    <w:name w:val="목록 없음11"/>
    <w:next w:val="a2"/>
    <w:semiHidden/>
    <w:rsid w:val="00284F13"/>
  </w:style>
  <w:style w:type="paragraph" w:customStyle="1" w:styleId="ASN1italic">
    <w:name w:val="ASN.1_italic"/>
    <w:basedOn w:val="ASN1"/>
    <w:rsid w:val="00284F13"/>
    <w:pPr>
      <w:snapToGrid w:val="0"/>
    </w:pPr>
    <w:rPr>
      <w:rFonts w:eastAsia="맑은 고딕" w:cs="Courier New"/>
      <w:b w:val="0"/>
      <w:bCs/>
      <w:i/>
      <w:sz w:val="18"/>
      <w:szCs w:val="18"/>
    </w:rPr>
  </w:style>
  <w:style w:type="paragraph" w:customStyle="1" w:styleId="Couvnote">
    <w:name w:val="Couv_note"/>
    <w:basedOn w:val="a"/>
    <w:rsid w:val="00284F13"/>
    <w:pPr>
      <w:tabs>
        <w:tab w:val="clear" w:pos="794"/>
        <w:tab w:val="clear" w:pos="1191"/>
        <w:tab w:val="clear" w:pos="1588"/>
        <w:tab w:val="clear" w:pos="1985"/>
        <w:tab w:val="left" w:pos="1134"/>
        <w:tab w:val="left" w:pos="1418"/>
      </w:tabs>
      <w:spacing w:before="200"/>
    </w:pPr>
    <w:rPr>
      <w:rFonts w:ascii="Arial" w:eastAsia="맑은 고딕" w:hAnsi="Arial"/>
      <w:sz w:val="20"/>
    </w:rPr>
  </w:style>
  <w:style w:type="paragraph" w:customStyle="1" w:styleId="CouvrecNo">
    <w:name w:val="Couv_rec_No"/>
    <w:basedOn w:val="a"/>
    <w:rsid w:val="00284F13"/>
    <w:pPr>
      <w:tabs>
        <w:tab w:val="clear" w:pos="794"/>
        <w:tab w:val="clear" w:pos="1191"/>
        <w:tab w:val="clear" w:pos="1588"/>
        <w:tab w:val="clear" w:pos="1985"/>
      </w:tabs>
      <w:spacing w:before="6"/>
      <w:ind w:left="1418"/>
    </w:pPr>
    <w:rPr>
      <w:rFonts w:ascii="Arial" w:eastAsia="맑은 고딕" w:hAnsi="Arial"/>
      <w:sz w:val="32"/>
    </w:rPr>
  </w:style>
  <w:style w:type="paragraph" w:customStyle="1" w:styleId="Couvrectitle">
    <w:name w:val="Couv_rec_title"/>
    <w:basedOn w:val="a"/>
    <w:rsid w:val="00284F13"/>
    <w:pPr>
      <w:keepNext/>
      <w:keepLines/>
      <w:tabs>
        <w:tab w:val="clear" w:pos="794"/>
        <w:tab w:val="clear" w:pos="1191"/>
        <w:tab w:val="clear" w:pos="1588"/>
        <w:tab w:val="clear" w:pos="1985"/>
      </w:tabs>
      <w:spacing w:before="240"/>
      <w:ind w:left="1418"/>
    </w:pPr>
    <w:rPr>
      <w:rFonts w:ascii="Arial" w:eastAsia="맑은 고딕" w:hAnsi="Arial"/>
      <w:b/>
      <w:sz w:val="36"/>
    </w:rPr>
  </w:style>
  <w:style w:type="character" w:customStyle="1" w:styleId="Head">
    <w:name w:val="Head"/>
    <w:rsid w:val="00284F13"/>
    <w:rPr>
      <w:b/>
    </w:rPr>
  </w:style>
  <w:style w:type="character" w:customStyle="1" w:styleId="href">
    <w:name w:val="href"/>
    <w:rsid w:val="00284F13"/>
    <w:rPr>
      <w:lang w:val="fr-FR"/>
    </w:rPr>
  </w:style>
  <w:style w:type="paragraph" w:customStyle="1" w:styleId="Indextitle">
    <w:name w:val="Index_title"/>
    <w:basedOn w:val="a"/>
    <w:rsid w:val="00284F13"/>
    <w:pPr>
      <w:spacing w:before="136" w:after="68"/>
      <w:jc w:val="center"/>
    </w:pPr>
    <w:rPr>
      <w:rFonts w:eastAsia="맑은 고딕"/>
      <w:b/>
    </w:rPr>
  </w:style>
  <w:style w:type="character" w:styleId="ae">
    <w:name w:val="line number"/>
    <w:basedOn w:val="a0"/>
    <w:rsid w:val="00284F13"/>
  </w:style>
  <w:style w:type="paragraph" w:customStyle="1" w:styleId="Normalaftertitle0">
    <w:name w:val="Normal after title"/>
    <w:basedOn w:val="a"/>
    <w:rsid w:val="00284F13"/>
    <w:pPr>
      <w:spacing w:before="480"/>
    </w:pPr>
    <w:rPr>
      <w:rFonts w:ascii="Times" w:eastAsia="맑은 고딕" w:hAnsi="Times"/>
      <w:sz w:val="20"/>
      <w:lang w:val="en-US"/>
    </w:rPr>
  </w:style>
  <w:style w:type="paragraph" w:styleId="af">
    <w:name w:val="Normal Indent"/>
    <w:basedOn w:val="a"/>
    <w:rsid w:val="00284F13"/>
    <w:pPr>
      <w:spacing w:before="136"/>
      <w:ind w:left="600"/>
    </w:pPr>
    <w:rPr>
      <w:rFonts w:eastAsia="맑은 고딕"/>
      <w:sz w:val="20"/>
    </w:rPr>
  </w:style>
  <w:style w:type="paragraph" w:customStyle="1" w:styleId="Note1">
    <w:name w:val="Note 1"/>
    <w:basedOn w:val="a"/>
    <w:rsid w:val="00284F13"/>
    <w:pPr>
      <w:tabs>
        <w:tab w:val="clear" w:pos="794"/>
        <w:tab w:val="clear" w:pos="1191"/>
        <w:tab w:val="clear" w:pos="1588"/>
        <w:tab w:val="clear" w:pos="1985"/>
      </w:tabs>
      <w:spacing w:before="60" w:line="199" w:lineRule="exact"/>
      <w:ind w:left="284"/>
    </w:pPr>
    <w:rPr>
      <w:rFonts w:eastAsia="맑은 고딕"/>
      <w:sz w:val="18"/>
    </w:rPr>
  </w:style>
  <w:style w:type="paragraph" w:customStyle="1" w:styleId="Note2">
    <w:name w:val="Note 2"/>
    <w:basedOn w:val="Note1"/>
    <w:rsid w:val="00284F13"/>
    <w:pPr>
      <w:ind w:left="1077"/>
    </w:pPr>
  </w:style>
  <w:style w:type="paragraph" w:customStyle="1" w:styleId="Note3">
    <w:name w:val="Note 3"/>
    <w:basedOn w:val="Note1"/>
    <w:rsid w:val="00284F13"/>
    <w:pPr>
      <w:ind w:left="1474"/>
    </w:pPr>
  </w:style>
  <w:style w:type="paragraph" w:customStyle="1" w:styleId="SAP">
    <w:name w:val="SAP"/>
    <w:basedOn w:val="a"/>
    <w:rsid w:val="00284F13"/>
    <w:pPr>
      <w:spacing w:before="960" w:after="240"/>
      <w:jc w:val="right"/>
    </w:pPr>
    <w:rPr>
      <w:rFonts w:ascii="C39T36Lfz" w:eastAsia="맑은 고딕" w:hAnsi="C39T36Lfz"/>
      <w:sz w:val="104"/>
    </w:rPr>
  </w:style>
  <w:style w:type="paragraph" w:customStyle="1" w:styleId="Tablefin">
    <w:name w:val="Table_fin"/>
    <w:basedOn w:val="a"/>
    <w:next w:val="a"/>
    <w:rsid w:val="00284F13"/>
    <w:pPr>
      <w:tabs>
        <w:tab w:val="clear" w:pos="794"/>
        <w:tab w:val="clear" w:pos="1191"/>
        <w:tab w:val="clear" w:pos="1588"/>
        <w:tab w:val="clear" w:pos="1985"/>
      </w:tabs>
      <w:spacing w:before="0"/>
    </w:pPr>
    <w:rPr>
      <w:rFonts w:eastAsia="맑은 고딕"/>
      <w:sz w:val="12"/>
    </w:rPr>
  </w:style>
  <w:style w:type="table" w:customStyle="1" w:styleId="13">
    <w:name w:val="표 구분선1"/>
    <w:basedOn w:val="a1"/>
    <w:next w:val="a8"/>
    <w:rsid w:val="00284F1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맑은 고딕"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284F13"/>
    <w:rPr>
      <w:rFonts w:ascii="Courier New" w:hAnsi="Courier New"/>
      <w:b/>
      <w:sz w:val="18"/>
    </w:rPr>
  </w:style>
  <w:style w:type="character" w:customStyle="1" w:styleId="ASN1ItalicChar">
    <w:name w:val="ASN.1 Italic Char"/>
    <w:rsid w:val="00284F13"/>
    <w:rPr>
      <w:rFonts w:ascii="Courier New" w:hAnsi="Courier New"/>
      <w:b/>
      <w:i/>
      <w:sz w:val="18"/>
    </w:rPr>
  </w:style>
  <w:style w:type="table" w:customStyle="1" w:styleId="111">
    <w:name w:val="표 구분선11"/>
    <w:basedOn w:val="a1"/>
    <w:next w:val="a8"/>
    <w:rsid w:val="00284F13"/>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목록 없음111"/>
    <w:next w:val="a2"/>
    <w:semiHidden/>
    <w:rsid w:val="00284F13"/>
  </w:style>
  <w:style w:type="character" w:styleId="af0">
    <w:name w:val="endnote reference"/>
    <w:rsid w:val="00284F13"/>
    <w:rPr>
      <w:vertAlign w:val="superscript"/>
    </w:rPr>
  </w:style>
  <w:style w:type="paragraph" w:customStyle="1" w:styleId="FigureNoBR">
    <w:name w:val="Figure_No_BR"/>
    <w:basedOn w:val="a"/>
    <w:next w:val="a"/>
    <w:rsid w:val="00284F13"/>
    <w:pPr>
      <w:keepNext/>
      <w:keepLines/>
      <w:spacing w:before="480" w:after="120"/>
      <w:jc w:val="center"/>
    </w:pPr>
    <w:rPr>
      <w:rFonts w:eastAsia="맑은 고딕"/>
      <w:caps/>
    </w:rPr>
  </w:style>
  <w:style w:type="paragraph" w:customStyle="1" w:styleId="TabletitleBR">
    <w:name w:val="Table_title_BR"/>
    <w:basedOn w:val="a"/>
    <w:next w:val="a"/>
    <w:rsid w:val="00284F13"/>
    <w:pPr>
      <w:keepNext/>
      <w:keepLines/>
      <w:spacing w:before="0" w:after="120"/>
      <w:jc w:val="center"/>
    </w:pPr>
    <w:rPr>
      <w:rFonts w:eastAsia="맑은 고딕"/>
      <w:b/>
    </w:rPr>
  </w:style>
  <w:style w:type="paragraph" w:customStyle="1" w:styleId="FiguretitleBR">
    <w:name w:val="Figure_title_BR"/>
    <w:basedOn w:val="TabletitleBR"/>
    <w:next w:val="a"/>
    <w:rsid w:val="00284F13"/>
    <w:pPr>
      <w:keepNext w:val="0"/>
      <w:spacing w:after="480"/>
    </w:pPr>
  </w:style>
  <w:style w:type="paragraph" w:customStyle="1" w:styleId="RecNoBR">
    <w:name w:val="Rec_No_BR"/>
    <w:basedOn w:val="a"/>
    <w:next w:val="a"/>
    <w:rsid w:val="00284F13"/>
    <w:pPr>
      <w:keepNext/>
      <w:keepLines/>
      <w:spacing w:before="480"/>
      <w:jc w:val="center"/>
    </w:pPr>
    <w:rPr>
      <w:rFonts w:eastAsia="맑은 고딕"/>
      <w:caps/>
      <w:sz w:val="28"/>
    </w:rPr>
  </w:style>
  <w:style w:type="paragraph" w:customStyle="1" w:styleId="QuestionNoBR">
    <w:name w:val="Question_No_BR"/>
    <w:basedOn w:val="RecNoBR"/>
    <w:next w:val="a"/>
    <w:rsid w:val="00284F13"/>
  </w:style>
  <w:style w:type="character" w:customStyle="1" w:styleId="Recdef">
    <w:name w:val="Rec_def"/>
    <w:rsid w:val="00284F13"/>
    <w:rPr>
      <w:b/>
    </w:rPr>
  </w:style>
  <w:style w:type="paragraph" w:customStyle="1" w:styleId="RepNoBR">
    <w:name w:val="Rep_No_BR"/>
    <w:basedOn w:val="RecNoBR"/>
    <w:next w:val="a"/>
    <w:rsid w:val="00284F13"/>
  </w:style>
  <w:style w:type="paragraph" w:customStyle="1" w:styleId="ResNoBR">
    <w:name w:val="Res_No_BR"/>
    <w:basedOn w:val="RecNoBR"/>
    <w:next w:val="a"/>
    <w:rsid w:val="00284F13"/>
  </w:style>
  <w:style w:type="paragraph" w:customStyle="1" w:styleId="TableNoBR">
    <w:name w:val="Table_No_BR"/>
    <w:basedOn w:val="a"/>
    <w:next w:val="TabletitleBR"/>
    <w:rsid w:val="00284F13"/>
    <w:pPr>
      <w:keepNext/>
      <w:spacing w:before="560" w:after="120"/>
      <w:jc w:val="center"/>
    </w:pPr>
    <w:rPr>
      <w:rFonts w:eastAsia="맑은 고딕"/>
      <w:caps/>
    </w:rPr>
  </w:style>
  <w:style w:type="paragraph" w:customStyle="1" w:styleId="Tableref">
    <w:name w:val="Table_ref"/>
    <w:basedOn w:val="a"/>
    <w:next w:val="TabletitleBR"/>
    <w:rsid w:val="00284F13"/>
    <w:pPr>
      <w:keepNext/>
      <w:spacing w:before="0" w:after="120"/>
      <w:jc w:val="center"/>
    </w:pPr>
    <w:rPr>
      <w:rFonts w:eastAsia="맑은 고딕"/>
    </w:rPr>
  </w:style>
  <w:style w:type="paragraph" w:styleId="af1">
    <w:name w:val="Document Map"/>
    <w:basedOn w:val="a"/>
    <w:link w:val="Char4"/>
    <w:rsid w:val="00284F13"/>
    <w:rPr>
      <w:rFonts w:ascii="굴림" w:eastAsia="굴림"/>
      <w:sz w:val="18"/>
      <w:szCs w:val="18"/>
    </w:rPr>
  </w:style>
  <w:style w:type="character" w:customStyle="1" w:styleId="Char4">
    <w:name w:val="문서 구조 Char"/>
    <w:basedOn w:val="a0"/>
    <w:link w:val="af1"/>
    <w:rsid w:val="00284F13"/>
    <w:rPr>
      <w:rFonts w:ascii="굴림" w:eastAsia="굴림"/>
      <w:sz w:val="18"/>
      <w:szCs w:val="18"/>
      <w:lang w:val="en-GB"/>
    </w:rPr>
  </w:style>
  <w:style w:type="numbering" w:customStyle="1" w:styleId="1111">
    <w:name w:val="목록 없음1111"/>
    <w:next w:val="a2"/>
    <w:semiHidden/>
    <w:rsid w:val="00284F13"/>
  </w:style>
  <w:style w:type="numbering" w:customStyle="1" w:styleId="11111">
    <w:name w:val="목록 없음11111"/>
    <w:next w:val="a2"/>
    <w:semiHidden/>
    <w:rsid w:val="00284F13"/>
  </w:style>
  <w:style w:type="numbering" w:customStyle="1" w:styleId="111111">
    <w:name w:val="목록 없음111111"/>
    <w:next w:val="a2"/>
    <w:semiHidden/>
    <w:rsid w:val="00284F13"/>
  </w:style>
  <w:style w:type="character" w:customStyle="1" w:styleId="ASN1Text">
    <w:name w:val="ASN.1 Text"/>
    <w:rsid w:val="00284F13"/>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af2">
    <w:name w:val="Plain Text"/>
    <w:basedOn w:val="a"/>
    <w:link w:val="Char5"/>
    <w:uiPriority w:val="99"/>
    <w:unhideWhenUsed/>
    <w:rsid w:val="00284F13"/>
    <w:pPr>
      <w:widowControl w:val="0"/>
      <w:tabs>
        <w:tab w:val="clear" w:pos="794"/>
        <w:tab w:val="clear" w:pos="1191"/>
        <w:tab w:val="clear" w:pos="1588"/>
        <w:tab w:val="clear" w:pos="1985"/>
      </w:tabs>
      <w:wordWrap w:val="0"/>
      <w:overflowPunct/>
      <w:adjustRightInd/>
      <w:spacing w:before="0"/>
      <w:textAlignment w:val="auto"/>
    </w:pPr>
    <w:rPr>
      <w:rFonts w:ascii="Courier New" w:eastAsia="굴림" w:hAnsi="Courier New"/>
      <w:kern w:val="2"/>
      <w:sz w:val="20"/>
      <w:lang w:val="x-none" w:eastAsia="x-none"/>
    </w:rPr>
  </w:style>
  <w:style w:type="character" w:customStyle="1" w:styleId="Char5">
    <w:name w:val="글자만 Char"/>
    <w:basedOn w:val="a0"/>
    <w:link w:val="af2"/>
    <w:uiPriority w:val="99"/>
    <w:rsid w:val="00284F13"/>
    <w:rPr>
      <w:rFonts w:ascii="Courier New" w:eastAsia="굴림" w:hAnsi="Courier New"/>
      <w:kern w:val="2"/>
      <w:lang w:val="x-none" w:eastAsia="x-none"/>
    </w:rPr>
  </w:style>
  <w:style w:type="numbering" w:customStyle="1" w:styleId="Bulleted">
    <w:name w:val="Bulleted *"/>
    <w:basedOn w:val="a2"/>
    <w:rsid w:val="00284F13"/>
    <w:pPr>
      <w:numPr>
        <w:numId w:val="30"/>
      </w:numPr>
    </w:pPr>
  </w:style>
  <w:style w:type="character" w:customStyle="1" w:styleId="Char0">
    <w:name w:val="머리글 Char"/>
    <w:link w:val="a6"/>
    <w:rsid w:val="00284F13"/>
    <w:rPr>
      <w:sz w:val="18"/>
      <w:lang w:val="en-GB"/>
    </w:rPr>
  </w:style>
  <w:style w:type="character" w:customStyle="1" w:styleId="Char">
    <w:name w:val="바닥글 Char"/>
    <w:link w:val="a3"/>
    <w:rsid w:val="00284F13"/>
    <w:rPr>
      <w:caps/>
      <w:noProof/>
      <w:sz w:val="16"/>
      <w:lang w:val="en-GB"/>
    </w:rPr>
  </w:style>
  <w:style w:type="numbering" w:customStyle="1" w:styleId="22">
    <w:name w:val="목록 없음2"/>
    <w:next w:val="a2"/>
    <w:semiHidden/>
    <w:rsid w:val="00284F13"/>
  </w:style>
  <w:style w:type="numbering" w:customStyle="1" w:styleId="120">
    <w:name w:val="목록 없음12"/>
    <w:next w:val="a2"/>
    <w:semiHidden/>
    <w:rsid w:val="00284F13"/>
  </w:style>
  <w:style w:type="numbering" w:customStyle="1" w:styleId="112">
    <w:name w:val="목록 없음112"/>
    <w:next w:val="a2"/>
    <w:semiHidden/>
    <w:rsid w:val="00284F13"/>
  </w:style>
  <w:style w:type="paragraph" w:styleId="af3">
    <w:name w:val="annotation subject"/>
    <w:basedOn w:val="ad"/>
    <w:next w:val="ad"/>
    <w:link w:val="Char6"/>
    <w:rsid w:val="00284F13"/>
    <w:pPr>
      <w:spacing w:before="120"/>
    </w:pPr>
    <w:rPr>
      <w:b/>
      <w:bCs/>
      <w:sz w:val="24"/>
    </w:rPr>
  </w:style>
  <w:style w:type="character" w:customStyle="1" w:styleId="Char6">
    <w:name w:val="메모 주제 Char"/>
    <w:basedOn w:val="Char3"/>
    <w:link w:val="af3"/>
    <w:rsid w:val="00284F13"/>
    <w:rPr>
      <w:rFonts w:eastAsia="맑은 고딕"/>
      <w:b/>
      <w:bCs/>
      <w:sz w:val="24"/>
      <w:lang w:val="en-GB"/>
    </w:rPr>
  </w:style>
  <w:style w:type="character" w:customStyle="1" w:styleId="Char10">
    <w:name w:val="메모 텍스트 Char1"/>
    <w:link w:val="ad"/>
    <w:rsid w:val="00284F13"/>
    <w:rPr>
      <w:rFonts w:eastAsia="맑은 고딕"/>
      <w:lang w:val="en-GB"/>
    </w:rPr>
  </w:style>
  <w:style w:type="character" w:customStyle="1" w:styleId="2Char">
    <w:name w:val="제목 2 Char"/>
    <w:link w:val="2"/>
    <w:rsid w:val="00284F13"/>
    <w:rPr>
      <w:b/>
      <w:sz w:val="24"/>
      <w:lang w:val="en-GB"/>
    </w:rPr>
  </w:style>
  <w:style w:type="paragraph" w:customStyle="1" w:styleId="Normalbeforetable">
    <w:name w:val="Normal before table"/>
    <w:basedOn w:val="a"/>
    <w:rsid w:val="00284F1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numbering" w:customStyle="1" w:styleId="Bulleted1">
    <w:name w:val="Bulleted *1"/>
    <w:basedOn w:val="a2"/>
    <w:rsid w:val="007103D2"/>
  </w:style>
  <w:style w:type="character" w:customStyle="1" w:styleId="1Char">
    <w:name w:val="제목 1 Char"/>
    <w:basedOn w:val="a0"/>
    <w:link w:val="1"/>
    <w:locked/>
    <w:rsid w:val="00E22681"/>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Char"/>
    <w:qFormat/>
    <w:pPr>
      <w:keepNext/>
      <w:keepLines/>
      <w:spacing w:before="360"/>
      <w:outlineLvl w:val="0"/>
    </w:pPr>
    <w:rPr>
      <w:b/>
    </w:rPr>
  </w:style>
  <w:style w:type="paragraph" w:styleId="2">
    <w:name w:val="heading 2"/>
    <w:basedOn w:val="1"/>
    <w:next w:val="a"/>
    <w:link w:val="2Char"/>
    <w:qFormat/>
    <w:pPr>
      <w:numPr>
        <w:ilvl w:val="1"/>
      </w:numPr>
      <w:spacing w:before="240"/>
      <w:outlineLvl w:val="1"/>
    </w:pPr>
  </w:style>
  <w:style w:type="paragraph" w:styleId="3">
    <w:name w:val="heading 3"/>
    <w:basedOn w:val="1"/>
    <w:next w:val="a"/>
    <w:qFormat/>
    <w:pPr>
      <w:numPr>
        <w:ilvl w:val="2"/>
      </w:numPr>
      <w:spacing w:before="160"/>
      <w:outlineLvl w:val="2"/>
    </w:pPr>
  </w:style>
  <w:style w:type="paragraph" w:styleId="4">
    <w:name w:val="heading 4"/>
    <w:basedOn w:val="3"/>
    <w:next w:val="a"/>
    <w:qFormat/>
    <w:pPr>
      <w:numPr>
        <w:ilvl w:val="3"/>
      </w:numPr>
      <w:tabs>
        <w:tab w:val="clear" w:pos="794"/>
        <w:tab w:val="left" w:pos="1021"/>
      </w:tabs>
      <w:outlineLvl w:val="3"/>
    </w:pPr>
  </w:style>
  <w:style w:type="paragraph" w:styleId="5">
    <w:name w:val="heading 5"/>
    <w:basedOn w:val="4"/>
    <w:next w:val="a"/>
    <w:qFormat/>
    <w:pPr>
      <w:numPr>
        <w:ilvl w:val="4"/>
      </w:numPr>
      <w:outlineLvl w:val="4"/>
    </w:pPr>
  </w:style>
  <w:style w:type="paragraph" w:styleId="6">
    <w:name w:val="heading 6"/>
    <w:basedOn w:val="4"/>
    <w:next w:val="a"/>
    <w:qFormat/>
    <w:pPr>
      <w:numPr>
        <w:ilvl w:val="5"/>
      </w:numPr>
      <w:tabs>
        <w:tab w:val="clear" w:pos="1021"/>
        <w:tab w:val="clear" w:pos="1191"/>
      </w:tabs>
      <w:outlineLvl w:val="5"/>
    </w:pPr>
  </w:style>
  <w:style w:type="paragraph" w:styleId="7">
    <w:name w:val="heading 7"/>
    <w:basedOn w:val="6"/>
    <w:next w:val="a"/>
    <w:qFormat/>
    <w:pPr>
      <w:numPr>
        <w:ilvl w:val="6"/>
      </w:numPr>
      <w:outlineLvl w:val="6"/>
    </w:pPr>
  </w:style>
  <w:style w:type="paragraph" w:styleId="8">
    <w:name w:val="heading 8"/>
    <w:basedOn w:val="6"/>
    <w:next w:val="a"/>
    <w:qFormat/>
    <w:pPr>
      <w:numPr>
        <w:ilvl w:val="7"/>
      </w:numPr>
      <w:outlineLvl w:val="7"/>
    </w:pPr>
  </w:style>
  <w:style w:type="paragraph" w:styleId="9">
    <w:name w:val="heading 9"/>
    <w:basedOn w:val="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pPr>
      <w:keepNext/>
      <w:keepLines/>
      <w:spacing w:before="480"/>
      <w:jc w:val="center"/>
    </w:pPr>
    <w:rPr>
      <w:b/>
      <w:sz w:val="28"/>
    </w:rPr>
  </w:style>
  <w:style w:type="paragraph" w:customStyle="1" w:styleId="AppendixNotitle">
    <w:name w:val="Appendix_No &amp; title"/>
    <w:basedOn w:val="AnnexNotitle"/>
    <w:next w:val="a"/>
  </w:style>
  <w:style w:type="paragraph" w:customStyle="1" w:styleId="ASN1">
    <w:name w:val="ASN.1"/>
    <w:basedOn w:val="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a"/>
    <w:next w:val="a"/>
    <w:pPr>
      <w:keepLines/>
      <w:spacing w:before="240" w:after="120"/>
      <w:jc w:val="center"/>
    </w:pPr>
    <w:rPr>
      <w:b/>
    </w:rPr>
  </w:style>
  <w:style w:type="paragraph" w:styleId="a3">
    <w:name w:val="footer"/>
    <w:basedOn w:val="a"/>
    <w:link w:val="Char"/>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Pr>
      <w:position w:val="6"/>
      <w:sz w:val="18"/>
    </w:rPr>
  </w:style>
  <w:style w:type="paragraph" w:customStyle="1" w:styleId="Note">
    <w:name w:val="Note"/>
    <w:basedOn w:val="a"/>
    <w:pPr>
      <w:spacing w:before="80"/>
    </w:pPr>
  </w:style>
  <w:style w:type="paragraph" w:styleId="a5">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a6">
    <w:name w:val="header"/>
    <w:basedOn w:val="a"/>
    <w:link w:val="Char0"/>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pPr>
      <w:keepNext/>
      <w:spacing w:before="160"/>
    </w:pPr>
    <w:rPr>
      <w:b/>
    </w:rPr>
  </w:style>
  <w:style w:type="paragraph" w:customStyle="1" w:styleId="Headingi">
    <w:name w:val="Heading_i"/>
    <w:basedOn w:val="a"/>
    <w:next w:val="a"/>
    <w:pPr>
      <w:keepNext/>
      <w:spacing w:before="160"/>
    </w:pPr>
    <w:rPr>
      <w:i/>
    </w:rPr>
  </w:style>
  <w:style w:type="paragraph" w:customStyle="1" w:styleId="Normalaftertitle">
    <w:name w:val="Normal_after_title"/>
    <w:basedOn w:val="a"/>
    <w:next w:val="a"/>
    <w:pPr>
      <w:spacing w:before="360"/>
    </w:pPr>
  </w:style>
  <w:style w:type="character" w:styleId="a7">
    <w:name w:val="page number"/>
    <w:basedOn w:val="a0"/>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pPr>
      <w:ind w:left="794" w:hanging="794"/>
    </w:pPr>
  </w:style>
  <w:style w:type="paragraph" w:customStyle="1" w:styleId="Reftitle">
    <w:name w:val="Ref_title"/>
    <w:basedOn w:val="a"/>
    <w:next w:val="Reftext"/>
    <w:pPr>
      <w:spacing w:before="480"/>
      <w:jc w:val="center"/>
    </w:pPr>
    <w:rPr>
      <w:b/>
    </w:rPr>
  </w:style>
  <w:style w:type="paragraph" w:customStyle="1" w:styleId="Source">
    <w:name w:val="Source"/>
    <w:basedOn w:val="a"/>
    <w:next w:val="Normalaftertitle"/>
    <w:pPr>
      <w:spacing w:before="840" w:after="200"/>
      <w:jc w:val="center"/>
    </w:pPr>
    <w:rPr>
      <w:b/>
      <w:sz w:val="28"/>
    </w:rPr>
  </w:style>
  <w:style w:type="paragraph" w:customStyle="1" w:styleId="SpecialFooter">
    <w:name w:val="Special Footer"/>
    <w:basedOn w:val="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pPr>
      <w:keepNext/>
      <w:keepLines/>
      <w:spacing w:before="360" w:after="120"/>
      <w:jc w:val="center"/>
    </w:pPr>
    <w:rPr>
      <w:b/>
    </w:rPr>
  </w:style>
  <w:style w:type="paragraph" w:customStyle="1" w:styleId="Tabletext">
    <w:name w:val="Table_text"/>
    <w:basedOn w:val="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style>
  <w:style w:type="paragraph" w:customStyle="1" w:styleId="Title3">
    <w:name w:val="Title 3"/>
    <w:basedOn w:val="Title2"/>
    <w:next w:val="a"/>
    <w:rPr>
      <w:caps w:val="0"/>
    </w:rPr>
  </w:style>
  <w:style w:type="paragraph" w:customStyle="1" w:styleId="Title4">
    <w:name w:val="Title 4"/>
    <w:basedOn w:val="Title3"/>
    <w:next w:val="1"/>
    <w:rPr>
      <w:b/>
    </w:rPr>
  </w:style>
  <w:style w:type="paragraph" w:styleId="10">
    <w:name w:val="toc 1"/>
    <w:basedOn w:val="a"/>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pPr>
      <w:spacing w:before="80"/>
      <w:ind w:left="1531" w:hanging="851"/>
    </w:pPr>
  </w:style>
  <w:style w:type="paragraph" w:styleId="30">
    <w:name w:val="toc 3"/>
    <w:basedOn w:val="20"/>
  </w:style>
  <w:style w:type="paragraph" w:styleId="40">
    <w:name w:val="toc 4"/>
    <w:basedOn w:val="30"/>
    <w:semiHidden/>
  </w:style>
  <w:style w:type="paragraph" w:styleId="50">
    <w:name w:val="toc 5"/>
    <w:basedOn w:val="40"/>
    <w:semiHidden/>
  </w:style>
  <w:style w:type="paragraph" w:styleId="60">
    <w:name w:val="toc 6"/>
    <w:basedOn w:val="40"/>
    <w:semiHidden/>
  </w:style>
  <w:style w:type="paragraph" w:styleId="70">
    <w:name w:val="toc 7"/>
    <w:basedOn w:val="40"/>
    <w:semiHidden/>
  </w:style>
  <w:style w:type="paragraph" w:styleId="80">
    <w:name w:val="toc 8"/>
    <w:basedOn w:val="40"/>
    <w:semiHidden/>
  </w:style>
  <w:style w:type="paragraph" w:customStyle="1" w:styleId="Figure">
    <w:name w:val="Figure"/>
    <w:basedOn w:val="a"/>
    <w:next w:val="a"/>
    <w:rsid w:val="00193F98"/>
    <w:pPr>
      <w:keepNext/>
      <w:keepLines/>
      <w:spacing w:before="240" w:after="120"/>
      <w:jc w:val="center"/>
    </w:pPr>
    <w:rPr>
      <w:rFonts w:eastAsia="맑은 고딕"/>
    </w:rPr>
  </w:style>
  <w:style w:type="paragraph" w:customStyle="1" w:styleId="RecNo">
    <w:name w:val="Rec_No"/>
    <w:basedOn w:val="a"/>
    <w:next w:val="a"/>
    <w:rsid w:val="00193F98"/>
    <w:pPr>
      <w:keepNext/>
      <w:keepLines/>
      <w:spacing w:before="0"/>
    </w:pPr>
    <w:rPr>
      <w:rFonts w:eastAsia="맑은 고딕"/>
      <w:b/>
      <w:sz w:val="28"/>
    </w:rPr>
  </w:style>
  <w:style w:type="paragraph" w:customStyle="1" w:styleId="Rectitle">
    <w:name w:val="Rec_title"/>
    <w:basedOn w:val="a"/>
    <w:next w:val="Normalaftertitle"/>
    <w:rsid w:val="00193F98"/>
    <w:pPr>
      <w:keepNext/>
      <w:keepLines/>
      <w:spacing w:before="360"/>
      <w:jc w:val="center"/>
    </w:pPr>
    <w:rPr>
      <w:rFonts w:eastAsia="맑은 고딕"/>
      <w:b/>
      <w:sz w:val="28"/>
    </w:rPr>
  </w:style>
  <w:style w:type="paragraph" w:customStyle="1" w:styleId="toc0">
    <w:name w:val="toc 0"/>
    <w:basedOn w:val="a"/>
    <w:next w:val="10"/>
    <w:rsid w:val="00193F98"/>
    <w:pPr>
      <w:tabs>
        <w:tab w:val="clear" w:pos="794"/>
        <w:tab w:val="clear" w:pos="1191"/>
        <w:tab w:val="clear" w:pos="1588"/>
        <w:tab w:val="clear" w:pos="1985"/>
        <w:tab w:val="right" w:pos="9639"/>
      </w:tabs>
    </w:pPr>
    <w:rPr>
      <w:rFonts w:eastAsia="맑은 고딕"/>
      <w:b/>
    </w:rPr>
  </w:style>
  <w:style w:type="paragraph" w:styleId="a9">
    <w:name w:val="Balloon Text"/>
    <w:basedOn w:val="a"/>
    <w:link w:val="Char1"/>
    <w:rsid w:val="00193F98"/>
    <w:pPr>
      <w:spacing w:before="0"/>
    </w:pPr>
    <w:rPr>
      <w:rFonts w:asciiTheme="majorHAnsi" w:eastAsiaTheme="majorEastAsia" w:hAnsiTheme="majorHAnsi" w:cstheme="majorBidi"/>
      <w:sz w:val="18"/>
      <w:szCs w:val="18"/>
    </w:rPr>
  </w:style>
  <w:style w:type="character" w:customStyle="1" w:styleId="Char1">
    <w:name w:val="풍선 도움말 텍스트 Char"/>
    <w:basedOn w:val="a0"/>
    <w:link w:val="a9"/>
    <w:rsid w:val="00193F98"/>
    <w:rPr>
      <w:rFonts w:asciiTheme="majorHAnsi" w:eastAsiaTheme="majorEastAsia" w:hAnsiTheme="majorHAnsi" w:cstheme="majorBidi"/>
      <w:sz w:val="18"/>
      <w:szCs w:val="18"/>
      <w:lang w:val="en-GB"/>
    </w:rPr>
  </w:style>
  <w:style w:type="character" w:styleId="aa">
    <w:name w:val="Hyperlink"/>
    <w:basedOn w:val="a0"/>
    <w:uiPriority w:val="99"/>
    <w:rsid w:val="00193F98"/>
    <w:rPr>
      <w:color w:val="0000FF" w:themeColor="hyperlink"/>
      <w:u w:val="single"/>
    </w:rPr>
  </w:style>
  <w:style w:type="numbering" w:customStyle="1" w:styleId="11">
    <w:name w:val="목록 없음1"/>
    <w:next w:val="a2"/>
    <w:semiHidden/>
    <w:rsid w:val="00284F13"/>
  </w:style>
  <w:style w:type="paragraph" w:customStyle="1" w:styleId="Equation">
    <w:name w:val="Equation"/>
    <w:basedOn w:val="a"/>
    <w:rsid w:val="00284F13"/>
    <w:pPr>
      <w:tabs>
        <w:tab w:val="clear" w:pos="1191"/>
        <w:tab w:val="clear" w:pos="1985"/>
        <w:tab w:val="center" w:pos="4849"/>
        <w:tab w:val="right" w:pos="9696"/>
      </w:tabs>
      <w:spacing w:before="193" w:after="240"/>
    </w:pPr>
    <w:rPr>
      <w:rFonts w:eastAsia="맑은 고딕"/>
      <w:sz w:val="22"/>
    </w:rPr>
  </w:style>
  <w:style w:type="paragraph" w:styleId="90">
    <w:name w:val="toc 9"/>
    <w:basedOn w:val="30"/>
    <w:uiPriority w:val="39"/>
    <w:rsid w:val="00284F13"/>
    <w:pPr>
      <w:keepLines w:val="0"/>
      <w:tabs>
        <w:tab w:val="clear" w:pos="964"/>
        <w:tab w:val="clear" w:pos="8789"/>
        <w:tab w:val="clear" w:pos="9639"/>
      </w:tabs>
      <w:spacing w:before="0"/>
      <w:ind w:left="1400" w:right="0" w:firstLine="0"/>
    </w:pPr>
    <w:rPr>
      <w:rFonts w:ascii="맑은 고딕" w:eastAsia="맑은 고딕"/>
      <w:sz w:val="20"/>
    </w:rPr>
  </w:style>
  <w:style w:type="paragraph" w:customStyle="1" w:styleId="Chaptitle">
    <w:name w:val="Chap_title"/>
    <w:basedOn w:val="a"/>
    <w:next w:val="Normalaftertitle"/>
    <w:rsid w:val="00284F13"/>
    <w:pPr>
      <w:keepNext/>
      <w:keepLines/>
      <w:spacing w:before="240"/>
      <w:jc w:val="center"/>
    </w:pPr>
    <w:rPr>
      <w:rFonts w:eastAsia="맑은 고딕"/>
      <w:b/>
      <w:sz w:val="28"/>
    </w:rPr>
  </w:style>
  <w:style w:type="paragraph" w:styleId="12">
    <w:name w:val="index 1"/>
    <w:basedOn w:val="a"/>
    <w:next w:val="a"/>
    <w:rsid w:val="00284F13"/>
    <w:pPr>
      <w:spacing w:before="136"/>
    </w:pPr>
    <w:rPr>
      <w:rFonts w:eastAsia="맑은 고딕"/>
      <w:sz w:val="20"/>
    </w:rPr>
  </w:style>
  <w:style w:type="paragraph" w:customStyle="1" w:styleId="AnnexNoTitle0">
    <w:name w:val="Annex_NoTitle"/>
    <w:basedOn w:val="a"/>
    <w:next w:val="Normalaftertitle"/>
    <w:rsid w:val="00284F13"/>
    <w:pPr>
      <w:keepNext/>
      <w:keepLines/>
      <w:spacing w:before="720"/>
      <w:jc w:val="center"/>
    </w:pPr>
    <w:rPr>
      <w:rFonts w:eastAsia="맑은 고딕"/>
      <w:b/>
    </w:rPr>
  </w:style>
  <w:style w:type="character" w:customStyle="1" w:styleId="Appdef">
    <w:name w:val="App_def"/>
    <w:rsid w:val="00284F13"/>
    <w:rPr>
      <w:rFonts w:ascii="Times New Roman" w:hAnsi="Times New Roman"/>
      <w:b/>
    </w:rPr>
  </w:style>
  <w:style w:type="character" w:customStyle="1" w:styleId="Appref">
    <w:name w:val="App_ref"/>
    <w:basedOn w:val="a0"/>
    <w:rsid w:val="00284F13"/>
  </w:style>
  <w:style w:type="paragraph" w:customStyle="1" w:styleId="AppendixNoTitle0">
    <w:name w:val="Appendix_NoTitle"/>
    <w:basedOn w:val="AnnexNoTitle0"/>
    <w:next w:val="Normalaftertitle"/>
    <w:rsid w:val="00284F13"/>
  </w:style>
  <w:style w:type="character" w:customStyle="1" w:styleId="Artdef">
    <w:name w:val="Art_def"/>
    <w:rsid w:val="00284F13"/>
    <w:rPr>
      <w:rFonts w:ascii="Times New Roman" w:hAnsi="Times New Roman"/>
      <w:b/>
    </w:rPr>
  </w:style>
  <w:style w:type="character" w:styleId="ab">
    <w:name w:val="annotation reference"/>
    <w:rsid w:val="00284F13"/>
    <w:rPr>
      <w:sz w:val="16"/>
    </w:rPr>
  </w:style>
  <w:style w:type="paragraph" w:customStyle="1" w:styleId="ArtNo">
    <w:name w:val="Art_No"/>
    <w:basedOn w:val="a"/>
    <w:next w:val="Arttitle"/>
    <w:rsid w:val="00284F13"/>
    <w:pPr>
      <w:keepNext/>
      <w:keepLines/>
      <w:spacing w:before="480"/>
      <w:jc w:val="center"/>
    </w:pPr>
    <w:rPr>
      <w:rFonts w:eastAsia="맑은 고딕"/>
      <w:caps/>
      <w:sz w:val="28"/>
    </w:rPr>
  </w:style>
  <w:style w:type="paragraph" w:customStyle="1" w:styleId="Arttitle">
    <w:name w:val="Art_title"/>
    <w:basedOn w:val="a"/>
    <w:next w:val="Normalaftertitle"/>
    <w:rsid w:val="00284F13"/>
    <w:pPr>
      <w:keepNext/>
      <w:keepLines/>
      <w:spacing w:before="240"/>
      <w:jc w:val="center"/>
    </w:pPr>
    <w:rPr>
      <w:rFonts w:eastAsia="맑은 고딕"/>
      <w:b/>
      <w:sz w:val="28"/>
    </w:rPr>
  </w:style>
  <w:style w:type="character" w:customStyle="1" w:styleId="Artref">
    <w:name w:val="Art_ref"/>
    <w:basedOn w:val="a0"/>
    <w:rsid w:val="00284F13"/>
  </w:style>
  <w:style w:type="paragraph" w:customStyle="1" w:styleId="Call">
    <w:name w:val="Call"/>
    <w:basedOn w:val="a"/>
    <w:next w:val="a"/>
    <w:rsid w:val="00284F13"/>
    <w:pPr>
      <w:tabs>
        <w:tab w:val="clear" w:pos="1191"/>
        <w:tab w:val="clear" w:pos="1588"/>
        <w:tab w:val="clear" w:pos="1985"/>
      </w:tabs>
      <w:spacing w:before="227"/>
      <w:ind w:left="794"/>
    </w:pPr>
    <w:rPr>
      <w:rFonts w:eastAsia="맑은 고딕"/>
      <w:i/>
      <w:sz w:val="20"/>
    </w:rPr>
  </w:style>
  <w:style w:type="paragraph" w:customStyle="1" w:styleId="ChapNo">
    <w:name w:val="Chap_No"/>
    <w:basedOn w:val="a"/>
    <w:next w:val="Chaptitle"/>
    <w:rsid w:val="00284F13"/>
    <w:pPr>
      <w:keepNext/>
      <w:keepLines/>
      <w:spacing w:before="480"/>
      <w:jc w:val="center"/>
    </w:pPr>
    <w:rPr>
      <w:rFonts w:eastAsia="맑은 고딕"/>
      <w:b/>
      <w:caps/>
      <w:sz w:val="28"/>
    </w:rPr>
  </w:style>
  <w:style w:type="paragraph" w:customStyle="1" w:styleId="Equationlegend">
    <w:name w:val="Equation_legend"/>
    <w:basedOn w:val="a"/>
    <w:rsid w:val="00284F13"/>
    <w:pPr>
      <w:tabs>
        <w:tab w:val="clear" w:pos="794"/>
        <w:tab w:val="clear" w:pos="1191"/>
        <w:tab w:val="clear" w:pos="1588"/>
        <w:tab w:val="right" w:pos="1814"/>
      </w:tabs>
      <w:spacing w:before="80"/>
      <w:ind w:left="1985" w:hanging="1985"/>
    </w:pPr>
    <w:rPr>
      <w:rFonts w:eastAsia="맑은 고딕"/>
      <w:sz w:val="20"/>
    </w:rPr>
  </w:style>
  <w:style w:type="paragraph" w:customStyle="1" w:styleId="Figurelegend">
    <w:name w:val="Figure_legend"/>
    <w:basedOn w:val="Tablelegend"/>
    <w:next w:val="a"/>
    <w:rsid w:val="00284F13"/>
  </w:style>
  <w:style w:type="paragraph" w:customStyle="1" w:styleId="Tablelegend">
    <w:name w:val="Table_legend"/>
    <w:basedOn w:val="a"/>
    <w:next w:val="a"/>
    <w:rsid w:val="00284F13"/>
    <w:pPr>
      <w:keepNext/>
      <w:tabs>
        <w:tab w:val="clear" w:pos="794"/>
        <w:tab w:val="clear" w:pos="1191"/>
        <w:tab w:val="clear" w:pos="1588"/>
        <w:tab w:val="clear" w:pos="1985"/>
        <w:tab w:val="left" w:pos="454"/>
      </w:tabs>
      <w:spacing w:before="86"/>
    </w:pPr>
    <w:rPr>
      <w:rFonts w:eastAsia="맑은 고딕"/>
      <w:sz w:val="18"/>
    </w:rPr>
  </w:style>
  <w:style w:type="paragraph" w:customStyle="1" w:styleId="FigureNoTitle0">
    <w:name w:val="Figure_NoTitle"/>
    <w:basedOn w:val="a"/>
    <w:next w:val="Normalaftertitle"/>
    <w:rsid w:val="00284F13"/>
    <w:pPr>
      <w:keepLines/>
      <w:spacing w:before="240" w:after="120"/>
      <w:jc w:val="center"/>
    </w:pPr>
    <w:rPr>
      <w:rFonts w:eastAsia="맑은 고딕"/>
      <w:b/>
      <w:sz w:val="20"/>
    </w:rPr>
  </w:style>
  <w:style w:type="paragraph" w:customStyle="1" w:styleId="Figurewithouttitle">
    <w:name w:val="Figure_without_title"/>
    <w:basedOn w:val="a"/>
    <w:next w:val="Normalaftertitle"/>
    <w:rsid w:val="00284F13"/>
    <w:pPr>
      <w:keepLines/>
      <w:spacing w:before="240" w:after="120"/>
      <w:jc w:val="center"/>
    </w:pPr>
    <w:rPr>
      <w:rFonts w:eastAsia="맑은 고딕"/>
      <w:sz w:val="20"/>
    </w:rPr>
  </w:style>
  <w:style w:type="paragraph" w:customStyle="1" w:styleId="FooterQP">
    <w:name w:val="Footer_QP"/>
    <w:basedOn w:val="a"/>
    <w:rsid w:val="00284F13"/>
    <w:pPr>
      <w:tabs>
        <w:tab w:val="clear" w:pos="794"/>
        <w:tab w:val="clear" w:pos="1191"/>
        <w:tab w:val="clear" w:pos="1588"/>
        <w:tab w:val="clear" w:pos="1985"/>
        <w:tab w:val="left" w:pos="907"/>
        <w:tab w:val="right" w:pos="8789"/>
        <w:tab w:val="right" w:pos="9639"/>
      </w:tabs>
      <w:spacing w:before="0"/>
    </w:pPr>
    <w:rPr>
      <w:rFonts w:eastAsia="맑은 고딕"/>
      <w:b/>
      <w:sz w:val="20"/>
    </w:rPr>
  </w:style>
  <w:style w:type="paragraph" w:customStyle="1" w:styleId="FirstFooter">
    <w:name w:val="FirstFooter"/>
    <w:basedOn w:val="a3"/>
    <w:rsid w:val="00284F13"/>
    <w:pPr>
      <w:tabs>
        <w:tab w:val="clear" w:pos="5954"/>
        <w:tab w:val="clear" w:pos="9639"/>
        <w:tab w:val="left" w:pos="907"/>
        <w:tab w:val="right" w:pos="8789"/>
        <w:tab w:val="right" w:pos="9725"/>
      </w:tabs>
      <w:overflowPunct/>
      <w:autoSpaceDE/>
      <w:autoSpaceDN/>
      <w:adjustRightInd/>
      <w:spacing w:before="40"/>
      <w:textAlignment w:val="auto"/>
    </w:pPr>
    <w:rPr>
      <w:rFonts w:eastAsia="맑은 고딕"/>
      <w:b/>
      <w:noProof w:val="0"/>
      <w:sz w:val="20"/>
    </w:rPr>
  </w:style>
  <w:style w:type="paragraph" w:styleId="21">
    <w:name w:val="index 2"/>
    <w:basedOn w:val="a"/>
    <w:next w:val="a"/>
    <w:rsid w:val="00284F13"/>
    <w:pPr>
      <w:spacing w:before="136"/>
      <w:ind w:left="283"/>
    </w:pPr>
    <w:rPr>
      <w:rFonts w:eastAsia="맑은 고딕"/>
      <w:sz w:val="20"/>
    </w:rPr>
  </w:style>
  <w:style w:type="paragraph" w:styleId="31">
    <w:name w:val="index 3"/>
    <w:basedOn w:val="a"/>
    <w:next w:val="a"/>
    <w:rsid w:val="00284F13"/>
    <w:pPr>
      <w:spacing w:before="136"/>
      <w:ind w:left="566"/>
    </w:pPr>
    <w:rPr>
      <w:rFonts w:eastAsia="맑은 고딕"/>
      <w:sz w:val="20"/>
    </w:rPr>
  </w:style>
  <w:style w:type="paragraph" w:customStyle="1" w:styleId="PartNo">
    <w:name w:val="Part_No"/>
    <w:basedOn w:val="a"/>
    <w:next w:val="Partref"/>
    <w:rsid w:val="00284F13"/>
    <w:pPr>
      <w:keepNext/>
      <w:keepLines/>
      <w:spacing w:before="480" w:after="80"/>
      <w:jc w:val="center"/>
    </w:pPr>
    <w:rPr>
      <w:rFonts w:eastAsia="맑은 고딕"/>
      <w:caps/>
      <w:sz w:val="28"/>
    </w:rPr>
  </w:style>
  <w:style w:type="paragraph" w:customStyle="1" w:styleId="Partref">
    <w:name w:val="Part_ref"/>
    <w:basedOn w:val="a"/>
    <w:next w:val="Parttitle"/>
    <w:rsid w:val="00284F13"/>
    <w:pPr>
      <w:keepNext/>
      <w:keepLines/>
      <w:spacing w:before="280"/>
      <w:jc w:val="center"/>
    </w:pPr>
    <w:rPr>
      <w:rFonts w:eastAsia="맑은 고딕"/>
      <w:sz w:val="20"/>
    </w:rPr>
  </w:style>
  <w:style w:type="paragraph" w:customStyle="1" w:styleId="Parttitle">
    <w:name w:val="Part_title"/>
    <w:basedOn w:val="a"/>
    <w:next w:val="Normalaftertitle"/>
    <w:rsid w:val="00284F13"/>
    <w:pPr>
      <w:keepNext/>
      <w:keepLines/>
      <w:spacing w:before="240" w:after="280"/>
      <w:jc w:val="center"/>
    </w:pPr>
    <w:rPr>
      <w:rFonts w:eastAsia="맑은 고딕"/>
      <w:b/>
      <w:sz w:val="28"/>
    </w:rPr>
  </w:style>
  <w:style w:type="paragraph" w:customStyle="1" w:styleId="Recdate">
    <w:name w:val="Rec_date"/>
    <w:basedOn w:val="a"/>
    <w:next w:val="Normalaftertitle"/>
    <w:rsid w:val="00284F13"/>
    <w:pPr>
      <w:keepNext/>
      <w:keepLines/>
      <w:tabs>
        <w:tab w:val="clear" w:pos="794"/>
        <w:tab w:val="clear" w:pos="1191"/>
        <w:tab w:val="clear" w:pos="1588"/>
        <w:tab w:val="clear" w:pos="1985"/>
      </w:tabs>
      <w:spacing w:before="136"/>
      <w:jc w:val="right"/>
    </w:pPr>
    <w:rPr>
      <w:rFonts w:eastAsia="맑은 고딕"/>
      <w:i/>
      <w:sz w:val="22"/>
    </w:rPr>
  </w:style>
  <w:style w:type="paragraph" w:customStyle="1" w:styleId="Questiondate">
    <w:name w:val="Question_date"/>
    <w:basedOn w:val="Recdate"/>
    <w:next w:val="Normalaftertitle"/>
    <w:rsid w:val="00284F13"/>
  </w:style>
  <w:style w:type="paragraph" w:styleId="ac">
    <w:name w:val="Title"/>
    <w:basedOn w:val="a"/>
    <w:next w:val="a"/>
    <w:link w:val="Char2"/>
    <w:qFormat/>
    <w:rsid w:val="00284F13"/>
    <w:pPr>
      <w:spacing w:before="840" w:after="480"/>
      <w:jc w:val="center"/>
    </w:pPr>
    <w:rPr>
      <w:rFonts w:eastAsia="맑은 고딕"/>
      <w:b/>
    </w:rPr>
  </w:style>
  <w:style w:type="character" w:customStyle="1" w:styleId="Char2">
    <w:name w:val="제목 Char"/>
    <w:basedOn w:val="a0"/>
    <w:link w:val="ac"/>
    <w:rsid w:val="00284F13"/>
    <w:rPr>
      <w:rFonts w:eastAsia="맑은 고딕"/>
      <w:b/>
      <w:sz w:val="24"/>
      <w:lang w:val="en-GB"/>
    </w:rPr>
  </w:style>
  <w:style w:type="paragraph" w:customStyle="1" w:styleId="QuestionNo">
    <w:name w:val="Question_No"/>
    <w:basedOn w:val="RecNo"/>
    <w:next w:val="Questiontitle"/>
    <w:rsid w:val="00284F13"/>
    <w:rPr>
      <w:rFonts w:ascii="Times New Roman Bold" w:hAnsi="Times New Roman Bold"/>
      <w:sz w:val="20"/>
    </w:rPr>
  </w:style>
  <w:style w:type="paragraph" w:customStyle="1" w:styleId="Questiontitle">
    <w:name w:val="Question_title"/>
    <w:basedOn w:val="Rectitle"/>
    <w:next w:val="Questionref"/>
    <w:rsid w:val="00284F13"/>
    <w:pPr>
      <w:spacing w:before="240"/>
    </w:pPr>
    <w:rPr>
      <w:rFonts w:ascii="Times New Roman Bold" w:hAnsi="Times New Roman Bold"/>
      <w:sz w:val="24"/>
    </w:rPr>
  </w:style>
  <w:style w:type="paragraph" w:customStyle="1" w:styleId="Recref">
    <w:name w:val="Rec_ref"/>
    <w:basedOn w:val="a"/>
    <w:next w:val="1"/>
    <w:rsid w:val="00284F13"/>
    <w:pPr>
      <w:tabs>
        <w:tab w:val="clear" w:pos="794"/>
        <w:tab w:val="clear" w:pos="1191"/>
        <w:tab w:val="clear" w:pos="1588"/>
        <w:tab w:val="clear" w:pos="1985"/>
      </w:tabs>
      <w:spacing w:before="136"/>
      <w:jc w:val="center"/>
    </w:pPr>
    <w:rPr>
      <w:rFonts w:eastAsia="맑은 고딕"/>
      <w:i/>
      <w:sz w:val="20"/>
    </w:rPr>
  </w:style>
  <w:style w:type="paragraph" w:customStyle="1" w:styleId="Questionref">
    <w:name w:val="Question_ref"/>
    <w:basedOn w:val="Recref"/>
    <w:next w:val="Questiondate"/>
    <w:rsid w:val="00284F13"/>
  </w:style>
  <w:style w:type="paragraph" w:customStyle="1" w:styleId="Repdate">
    <w:name w:val="Rep_date"/>
    <w:basedOn w:val="Recdate"/>
    <w:next w:val="Normalaftertitle"/>
    <w:rsid w:val="00284F13"/>
  </w:style>
  <w:style w:type="paragraph" w:customStyle="1" w:styleId="RepNo">
    <w:name w:val="Rep_No"/>
    <w:basedOn w:val="RecNo"/>
    <w:next w:val="Reptitle"/>
    <w:rsid w:val="00284F13"/>
    <w:rPr>
      <w:rFonts w:ascii="Times New Roman Bold" w:hAnsi="Times New Roman Bold"/>
      <w:sz w:val="20"/>
    </w:rPr>
  </w:style>
  <w:style w:type="paragraph" w:customStyle="1" w:styleId="Reptitle">
    <w:name w:val="Rep_title"/>
    <w:basedOn w:val="Rectitle"/>
    <w:next w:val="Repref"/>
    <w:rsid w:val="00284F13"/>
    <w:pPr>
      <w:spacing w:before="240"/>
    </w:pPr>
    <w:rPr>
      <w:rFonts w:ascii="Times New Roman Bold" w:hAnsi="Times New Roman Bold"/>
      <w:sz w:val="24"/>
    </w:rPr>
  </w:style>
  <w:style w:type="paragraph" w:customStyle="1" w:styleId="Repref">
    <w:name w:val="Rep_ref"/>
    <w:basedOn w:val="Recref"/>
    <w:next w:val="Repdate"/>
    <w:rsid w:val="00284F13"/>
  </w:style>
  <w:style w:type="paragraph" w:customStyle="1" w:styleId="Resdate">
    <w:name w:val="Res_date"/>
    <w:basedOn w:val="Recdate"/>
    <w:next w:val="Normalaftertitle"/>
    <w:rsid w:val="00284F13"/>
  </w:style>
  <w:style w:type="character" w:customStyle="1" w:styleId="Resdef">
    <w:name w:val="Res_def"/>
    <w:rsid w:val="00284F13"/>
    <w:rPr>
      <w:rFonts w:ascii="Times New Roman" w:hAnsi="Times New Roman"/>
      <w:b/>
    </w:rPr>
  </w:style>
  <w:style w:type="paragraph" w:customStyle="1" w:styleId="ResNo">
    <w:name w:val="Res_No"/>
    <w:basedOn w:val="RecNo"/>
    <w:next w:val="Restitle"/>
    <w:rsid w:val="00284F13"/>
    <w:rPr>
      <w:rFonts w:ascii="Times New Roman Bold" w:hAnsi="Times New Roman Bold"/>
      <w:sz w:val="20"/>
    </w:rPr>
  </w:style>
  <w:style w:type="paragraph" w:customStyle="1" w:styleId="Restitle">
    <w:name w:val="Res_title"/>
    <w:basedOn w:val="Rectitle"/>
    <w:next w:val="Resref"/>
    <w:rsid w:val="00284F13"/>
    <w:pPr>
      <w:spacing w:before="240"/>
    </w:pPr>
    <w:rPr>
      <w:rFonts w:ascii="Times New Roman Bold" w:hAnsi="Times New Roman Bold"/>
      <w:sz w:val="24"/>
    </w:rPr>
  </w:style>
  <w:style w:type="paragraph" w:customStyle="1" w:styleId="Resref">
    <w:name w:val="Res_ref"/>
    <w:basedOn w:val="Recref"/>
    <w:next w:val="Resdate"/>
    <w:rsid w:val="00284F13"/>
  </w:style>
  <w:style w:type="paragraph" w:customStyle="1" w:styleId="Section1">
    <w:name w:val="Section_1"/>
    <w:basedOn w:val="a"/>
    <w:next w:val="a"/>
    <w:rsid w:val="00284F13"/>
    <w:pPr>
      <w:tabs>
        <w:tab w:val="clear" w:pos="794"/>
        <w:tab w:val="clear" w:pos="1191"/>
        <w:tab w:val="clear" w:pos="1588"/>
        <w:tab w:val="clear" w:pos="1985"/>
      </w:tabs>
      <w:spacing w:before="624"/>
      <w:jc w:val="center"/>
    </w:pPr>
    <w:rPr>
      <w:rFonts w:eastAsia="맑은 고딕"/>
      <w:b/>
      <w:sz w:val="20"/>
    </w:rPr>
  </w:style>
  <w:style w:type="paragraph" w:customStyle="1" w:styleId="Section2">
    <w:name w:val="Section_2"/>
    <w:basedOn w:val="a"/>
    <w:next w:val="a"/>
    <w:rsid w:val="00284F13"/>
    <w:pPr>
      <w:tabs>
        <w:tab w:val="clear" w:pos="794"/>
        <w:tab w:val="clear" w:pos="1191"/>
        <w:tab w:val="clear" w:pos="1588"/>
        <w:tab w:val="clear" w:pos="1985"/>
      </w:tabs>
      <w:spacing w:before="240"/>
      <w:jc w:val="center"/>
    </w:pPr>
    <w:rPr>
      <w:rFonts w:eastAsia="맑은 고딕"/>
      <w:i/>
      <w:sz w:val="20"/>
    </w:rPr>
  </w:style>
  <w:style w:type="paragraph" w:customStyle="1" w:styleId="SectionNo">
    <w:name w:val="Section_No"/>
    <w:basedOn w:val="a"/>
    <w:next w:val="Sectiontitle"/>
    <w:rsid w:val="00284F13"/>
    <w:pPr>
      <w:keepNext/>
      <w:keepLines/>
      <w:spacing w:before="480" w:after="80"/>
      <w:jc w:val="center"/>
    </w:pPr>
    <w:rPr>
      <w:rFonts w:eastAsia="맑은 고딕"/>
      <w:caps/>
    </w:rPr>
  </w:style>
  <w:style w:type="paragraph" w:customStyle="1" w:styleId="Sectiontitle">
    <w:name w:val="Section_title"/>
    <w:basedOn w:val="a"/>
    <w:rsid w:val="00284F13"/>
    <w:pPr>
      <w:tabs>
        <w:tab w:val="clear" w:pos="794"/>
        <w:tab w:val="clear" w:pos="1191"/>
        <w:tab w:val="clear" w:pos="1588"/>
        <w:tab w:val="clear" w:pos="1985"/>
      </w:tabs>
      <w:spacing w:before="136"/>
      <w:ind w:left="1418"/>
    </w:pPr>
    <w:rPr>
      <w:rFonts w:ascii="Arial" w:eastAsia="맑은 고딕" w:hAnsi="Arial"/>
      <w:sz w:val="32"/>
      <w:lang w:val="en-US"/>
    </w:rPr>
  </w:style>
  <w:style w:type="character" w:customStyle="1" w:styleId="Tablefreq">
    <w:name w:val="Table_freq"/>
    <w:rsid w:val="00284F13"/>
    <w:rPr>
      <w:b/>
      <w:color w:val="auto"/>
    </w:rPr>
  </w:style>
  <w:style w:type="paragraph" w:styleId="ad">
    <w:name w:val="annotation text"/>
    <w:basedOn w:val="a"/>
    <w:link w:val="Char10"/>
    <w:rsid w:val="00284F13"/>
    <w:pPr>
      <w:spacing w:before="136"/>
    </w:pPr>
    <w:rPr>
      <w:rFonts w:eastAsia="맑은 고딕"/>
      <w:sz w:val="20"/>
    </w:rPr>
  </w:style>
  <w:style w:type="character" w:customStyle="1" w:styleId="Char3">
    <w:name w:val="메모 텍스트 Char"/>
    <w:basedOn w:val="a0"/>
    <w:rsid w:val="00284F13"/>
    <w:rPr>
      <w:sz w:val="24"/>
      <w:lang w:val="en-GB"/>
    </w:rPr>
  </w:style>
  <w:style w:type="paragraph" w:customStyle="1" w:styleId="TableNoTitle0">
    <w:name w:val="Table_NoTitle"/>
    <w:basedOn w:val="a"/>
    <w:next w:val="Tablehead"/>
    <w:rsid w:val="00284F13"/>
    <w:pPr>
      <w:keepNext/>
      <w:keepLines/>
      <w:spacing w:before="360" w:after="120"/>
      <w:jc w:val="center"/>
    </w:pPr>
    <w:rPr>
      <w:rFonts w:eastAsia="맑은 고딕"/>
      <w:b/>
      <w:sz w:val="20"/>
    </w:rPr>
  </w:style>
  <w:style w:type="paragraph" w:customStyle="1" w:styleId="Artheading">
    <w:name w:val="Art_heading"/>
    <w:basedOn w:val="a"/>
    <w:next w:val="Normalaftertitle"/>
    <w:rsid w:val="00284F13"/>
    <w:pPr>
      <w:spacing w:before="480"/>
      <w:jc w:val="center"/>
    </w:pPr>
    <w:rPr>
      <w:rFonts w:eastAsia="맑은 고딕"/>
      <w:b/>
      <w:sz w:val="28"/>
    </w:rPr>
  </w:style>
  <w:style w:type="paragraph" w:customStyle="1" w:styleId="Annexref">
    <w:name w:val="Annex_ref"/>
    <w:basedOn w:val="a"/>
    <w:next w:val="a"/>
    <w:rsid w:val="00284F13"/>
    <w:pPr>
      <w:spacing w:before="0"/>
      <w:jc w:val="center"/>
    </w:pPr>
    <w:rPr>
      <w:rFonts w:eastAsia="맑은 고딕"/>
      <w:sz w:val="20"/>
    </w:rPr>
  </w:style>
  <w:style w:type="paragraph" w:customStyle="1" w:styleId="Appendixref">
    <w:name w:val="Appendix_ref"/>
    <w:basedOn w:val="Annexref"/>
    <w:next w:val="Normalaftertitle"/>
    <w:rsid w:val="00284F13"/>
  </w:style>
  <w:style w:type="numbering" w:customStyle="1" w:styleId="110">
    <w:name w:val="목록 없음11"/>
    <w:next w:val="a2"/>
    <w:semiHidden/>
    <w:rsid w:val="00284F13"/>
  </w:style>
  <w:style w:type="paragraph" w:customStyle="1" w:styleId="ASN1italic">
    <w:name w:val="ASN.1_italic"/>
    <w:basedOn w:val="ASN1"/>
    <w:rsid w:val="00284F13"/>
    <w:pPr>
      <w:snapToGrid w:val="0"/>
    </w:pPr>
    <w:rPr>
      <w:rFonts w:eastAsia="맑은 고딕" w:cs="Courier New"/>
      <w:b w:val="0"/>
      <w:bCs/>
      <w:i/>
      <w:sz w:val="18"/>
      <w:szCs w:val="18"/>
    </w:rPr>
  </w:style>
  <w:style w:type="paragraph" w:customStyle="1" w:styleId="Couvnote">
    <w:name w:val="Couv_note"/>
    <w:basedOn w:val="a"/>
    <w:rsid w:val="00284F13"/>
    <w:pPr>
      <w:tabs>
        <w:tab w:val="clear" w:pos="794"/>
        <w:tab w:val="clear" w:pos="1191"/>
        <w:tab w:val="clear" w:pos="1588"/>
        <w:tab w:val="clear" w:pos="1985"/>
        <w:tab w:val="left" w:pos="1134"/>
        <w:tab w:val="left" w:pos="1418"/>
      </w:tabs>
      <w:spacing w:before="200"/>
    </w:pPr>
    <w:rPr>
      <w:rFonts w:ascii="Arial" w:eastAsia="맑은 고딕" w:hAnsi="Arial"/>
      <w:sz w:val="20"/>
    </w:rPr>
  </w:style>
  <w:style w:type="paragraph" w:customStyle="1" w:styleId="CouvrecNo">
    <w:name w:val="Couv_rec_No"/>
    <w:basedOn w:val="a"/>
    <w:rsid w:val="00284F13"/>
    <w:pPr>
      <w:tabs>
        <w:tab w:val="clear" w:pos="794"/>
        <w:tab w:val="clear" w:pos="1191"/>
        <w:tab w:val="clear" w:pos="1588"/>
        <w:tab w:val="clear" w:pos="1985"/>
      </w:tabs>
      <w:spacing w:before="6"/>
      <w:ind w:left="1418"/>
    </w:pPr>
    <w:rPr>
      <w:rFonts w:ascii="Arial" w:eastAsia="맑은 고딕" w:hAnsi="Arial"/>
      <w:sz w:val="32"/>
    </w:rPr>
  </w:style>
  <w:style w:type="paragraph" w:customStyle="1" w:styleId="Couvrectitle">
    <w:name w:val="Couv_rec_title"/>
    <w:basedOn w:val="a"/>
    <w:rsid w:val="00284F13"/>
    <w:pPr>
      <w:keepNext/>
      <w:keepLines/>
      <w:tabs>
        <w:tab w:val="clear" w:pos="794"/>
        <w:tab w:val="clear" w:pos="1191"/>
        <w:tab w:val="clear" w:pos="1588"/>
        <w:tab w:val="clear" w:pos="1985"/>
      </w:tabs>
      <w:spacing w:before="240"/>
      <w:ind w:left="1418"/>
    </w:pPr>
    <w:rPr>
      <w:rFonts w:ascii="Arial" w:eastAsia="맑은 고딕" w:hAnsi="Arial"/>
      <w:b/>
      <w:sz w:val="36"/>
    </w:rPr>
  </w:style>
  <w:style w:type="character" w:customStyle="1" w:styleId="Head">
    <w:name w:val="Head"/>
    <w:rsid w:val="00284F13"/>
    <w:rPr>
      <w:b/>
    </w:rPr>
  </w:style>
  <w:style w:type="character" w:customStyle="1" w:styleId="href">
    <w:name w:val="href"/>
    <w:rsid w:val="00284F13"/>
    <w:rPr>
      <w:lang w:val="fr-FR"/>
    </w:rPr>
  </w:style>
  <w:style w:type="paragraph" w:customStyle="1" w:styleId="Indextitle">
    <w:name w:val="Index_title"/>
    <w:basedOn w:val="a"/>
    <w:rsid w:val="00284F13"/>
    <w:pPr>
      <w:spacing w:before="136" w:after="68"/>
      <w:jc w:val="center"/>
    </w:pPr>
    <w:rPr>
      <w:rFonts w:eastAsia="맑은 고딕"/>
      <w:b/>
    </w:rPr>
  </w:style>
  <w:style w:type="character" w:styleId="ae">
    <w:name w:val="line number"/>
    <w:basedOn w:val="a0"/>
    <w:rsid w:val="00284F13"/>
  </w:style>
  <w:style w:type="paragraph" w:customStyle="1" w:styleId="Normalaftertitle0">
    <w:name w:val="Normal after title"/>
    <w:basedOn w:val="a"/>
    <w:rsid w:val="00284F13"/>
    <w:pPr>
      <w:spacing w:before="480"/>
    </w:pPr>
    <w:rPr>
      <w:rFonts w:ascii="Times" w:eastAsia="맑은 고딕" w:hAnsi="Times"/>
      <w:sz w:val="20"/>
      <w:lang w:val="en-US"/>
    </w:rPr>
  </w:style>
  <w:style w:type="paragraph" w:styleId="af">
    <w:name w:val="Normal Indent"/>
    <w:basedOn w:val="a"/>
    <w:rsid w:val="00284F13"/>
    <w:pPr>
      <w:spacing w:before="136"/>
      <w:ind w:left="600"/>
    </w:pPr>
    <w:rPr>
      <w:rFonts w:eastAsia="맑은 고딕"/>
      <w:sz w:val="20"/>
    </w:rPr>
  </w:style>
  <w:style w:type="paragraph" w:customStyle="1" w:styleId="Note1">
    <w:name w:val="Note 1"/>
    <w:basedOn w:val="a"/>
    <w:rsid w:val="00284F13"/>
    <w:pPr>
      <w:tabs>
        <w:tab w:val="clear" w:pos="794"/>
        <w:tab w:val="clear" w:pos="1191"/>
        <w:tab w:val="clear" w:pos="1588"/>
        <w:tab w:val="clear" w:pos="1985"/>
      </w:tabs>
      <w:spacing w:before="60" w:line="199" w:lineRule="exact"/>
      <w:ind w:left="284"/>
    </w:pPr>
    <w:rPr>
      <w:rFonts w:eastAsia="맑은 고딕"/>
      <w:sz w:val="18"/>
    </w:rPr>
  </w:style>
  <w:style w:type="paragraph" w:customStyle="1" w:styleId="Note2">
    <w:name w:val="Note 2"/>
    <w:basedOn w:val="Note1"/>
    <w:rsid w:val="00284F13"/>
    <w:pPr>
      <w:ind w:left="1077"/>
    </w:pPr>
  </w:style>
  <w:style w:type="paragraph" w:customStyle="1" w:styleId="Note3">
    <w:name w:val="Note 3"/>
    <w:basedOn w:val="Note1"/>
    <w:rsid w:val="00284F13"/>
    <w:pPr>
      <w:ind w:left="1474"/>
    </w:pPr>
  </w:style>
  <w:style w:type="paragraph" w:customStyle="1" w:styleId="SAP">
    <w:name w:val="SAP"/>
    <w:basedOn w:val="a"/>
    <w:rsid w:val="00284F13"/>
    <w:pPr>
      <w:spacing w:before="960" w:after="240"/>
      <w:jc w:val="right"/>
    </w:pPr>
    <w:rPr>
      <w:rFonts w:ascii="C39T36Lfz" w:eastAsia="맑은 고딕" w:hAnsi="C39T36Lfz"/>
      <w:sz w:val="104"/>
    </w:rPr>
  </w:style>
  <w:style w:type="paragraph" w:customStyle="1" w:styleId="Tablefin">
    <w:name w:val="Table_fin"/>
    <w:basedOn w:val="a"/>
    <w:next w:val="a"/>
    <w:rsid w:val="00284F13"/>
    <w:pPr>
      <w:tabs>
        <w:tab w:val="clear" w:pos="794"/>
        <w:tab w:val="clear" w:pos="1191"/>
        <w:tab w:val="clear" w:pos="1588"/>
        <w:tab w:val="clear" w:pos="1985"/>
      </w:tabs>
      <w:spacing w:before="0"/>
    </w:pPr>
    <w:rPr>
      <w:rFonts w:eastAsia="맑은 고딕"/>
      <w:sz w:val="12"/>
    </w:rPr>
  </w:style>
  <w:style w:type="table" w:customStyle="1" w:styleId="13">
    <w:name w:val="표 구분선1"/>
    <w:basedOn w:val="a1"/>
    <w:next w:val="a8"/>
    <w:rsid w:val="00284F13"/>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맑은 고딕" w:hAnsi="CG Times"/>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N1boldchar">
    <w:name w:val="ASN.1 bold char"/>
    <w:rsid w:val="00284F13"/>
    <w:rPr>
      <w:rFonts w:ascii="Courier New" w:hAnsi="Courier New"/>
      <w:b/>
      <w:sz w:val="18"/>
    </w:rPr>
  </w:style>
  <w:style w:type="character" w:customStyle="1" w:styleId="ASN1ItalicChar">
    <w:name w:val="ASN.1 Italic Char"/>
    <w:rsid w:val="00284F13"/>
    <w:rPr>
      <w:rFonts w:ascii="Courier New" w:hAnsi="Courier New"/>
      <w:b/>
      <w:i/>
      <w:sz w:val="18"/>
    </w:rPr>
  </w:style>
  <w:style w:type="table" w:customStyle="1" w:styleId="111">
    <w:name w:val="표 구분선11"/>
    <w:basedOn w:val="a1"/>
    <w:next w:val="a8"/>
    <w:rsid w:val="00284F13"/>
    <w:pPr>
      <w:tabs>
        <w:tab w:val="left" w:pos="794"/>
        <w:tab w:val="left" w:pos="1191"/>
        <w:tab w:val="left" w:pos="1588"/>
        <w:tab w:val="left" w:pos="1985"/>
      </w:tabs>
      <w:overflowPunct w:val="0"/>
      <w:autoSpaceDE w:val="0"/>
      <w:autoSpaceDN w:val="0"/>
      <w:adjustRightInd w:val="0"/>
      <w:spacing w:before="120"/>
      <w:textAlignment w:val="baseline"/>
    </w:pPr>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목록 없음111"/>
    <w:next w:val="a2"/>
    <w:semiHidden/>
    <w:rsid w:val="00284F13"/>
  </w:style>
  <w:style w:type="character" w:styleId="af0">
    <w:name w:val="endnote reference"/>
    <w:rsid w:val="00284F13"/>
    <w:rPr>
      <w:vertAlign w:val="superscript"/>
    </w:rPr>
  </w:style>
  <w:style w:type="paragraph" w:customStyle="1" w:styleId="FigureNoBR">
    <w:name w:val="Figure_No_BR"/>
    <w:basedOn w:val="a"/>
    <w:next w:val="a"/>
    <w:rsid w:val="00284F13"/>
    <w:pPr>
      <w:keepNext/>
      <w:keepLines/>
      <w:spacing w:before="480" w:after="120"/>
      <w:jc w:val="center"/>
    </w:pPr>
    <w:rPr>
      <w:rFonts w:eastAsia="맑은 고딕"/>
      <w:caps/>
    </w:rPr>
  </w:style>
  <w:style w:type="paragraph" w:customStyle="1" w:styleId="TabletitleBR">
    <w:name w:val="Table_title_BR"/>
    <w:basedOn w:val="a"/>
    <w:next w:val="a"/>
    <w:rsid w:val="00284F13"/>
    <w:pPr>
      <w:keepNext/>
      <w:keepLines/>
      <w:spacing w:before="0" w:after="120"/>
      <w:jc w:val="center"/>
    </w:pPr>
    <w:rPr>
      <w:rFonts w:eastAsia="맑은 고딕"/>
      <w:b/>
    </w:rPr>
  </w:style>
  <w:style w:type="paragraph" w:customStyle="1" w:styleId="FiguretitleBR">
    <w:name w:val="Figure_title_BR"/>
    <w:basedOn w:val="TabletitleBR"/>
    <w:next w:val="a"/>
    <w:rsid w:val="00284F13"/>
    <w:pPr>
      <w:keepNext w:val="0"/>
      <w:spacing w:after="480"/>
    </w:pPr>
  </w:style>
  <w:style w:type="paragraph" w:customStyle="1" w:styleId="RecNoBR">
    <w:name w:val="Rec_No_BR"/>
    <w:basedOn w:val="a"/>
    <w:next w:val="a"/>
    <w:rsid w:val="00284F13"/>
    <w:pPr>
      <w:keepNext/>
      <w:keepLines/>
      <w:spacing w:before="480"/>
      <w:jc w:val="center"/>
    </w:pPr>
    <w:rPr>
      <w:rFonts w:eastAsia="맑은 고딕"/>
      <w:caps/>
      <w:sz w:val="28"/>
    </w:rPr>
  </w:style>
  <w:style w:type="paragraph" w:customStyle="1" w:styleId="QuestionNoBR">
    <w:name w:val="Question_No_BR"/>
    <w:basedOn w:val="RecNoBR"/>
    <w:next w:val="a"/>
    <w:rsid w:val="00284F13"/>
  </w:style>
  <w:style w:type="character" w:customStyle="1" w:styleId="Recdef">
    <w:name w:val="Rec_def"/>
    <w:rsid w:val="00284F13"/>
    <w:rPr>
      <w:b/>
    </w:rPr>
  </w:style>
  <w:style w:type="paragraph" w:customStyle="1" w:styleId="RepNoBR">
    <w:name w:val="Rep_No_BR"/>
    <w:basedOn w:val="RecNoBR"/>
    <w:next w:val="a"/>
    <w:rsid w:val="00284F13"/>
  </w:style>
  <w:style w:type="paragraph" w:customStyle="1" w:styleId="ResNoBR">
    <w:name w:val="Res_No_BR"/>
    <w:basedOn w:val="RecNoBR"/>
    <w:next w:val="a"/>
    <w:rsid w:val="00284F13"/>
  </w:style>
  <w:style w:type="paragraph" w:customStyle="1" w:styleId="TableNoBR">
    <w:name w:val="Table_No_BR"/>
    <w:basedOn w:val="a"/>
    <w:next w:val="TabletitleBR"/>
    <w:rsid w:val="00284F13"/>
    <w:pPr>
      <w:keepNext/>
      <w:spacing w:before="560" w:after="120"/>
      <w:jc w:val="center"/>
    </w:pPr>
    <w:rPr>
      <w:rFonts w:eastAsia="맑은 고딕"/>
      <w:caps/>
    </w:rPr>
  </w:style>
  <w:style w:type="paragraph" w:customStyle="1" w:styleId="Tableref">
    <w:name w:val="Table_ref"/>
    <w:basedOn w:val="a"/>
    <w:next w:val="TabletitleBR"/>
    <w:rsid w:val="00284F13"/>
    <w:pPr>
      <w:keepNext/>
      <w:spacing w:before="0" w:after="120"/>
      <w:jc w:val="center"/>
    </w:pPr>
    <w:rPr>
      <w:rFonts w:eastAsia="맑은 고딕"/>
    </w:rPr>
  </w:style>
  <w:style w:type="paragraph" w:styleId="af1">
    <w:name w:val="Document Map"/>
    <w:basedOn w:val="a"/>
    <w:link w:val="Char4"/>
    <w:rsid w:val="00284F13"/>
    <w:rPr>
      <w:rFonts w:ascii="굴림" w:eastAsia="굴림"/>
      <w:sz w:val="18"/>
      <w:szCs w:val="18"/>
    </w:rPr>
  </w:style>
  <w:style w:type="character" w:customStyle="1" w:styleId="Char4">
    <w:name w:val="문서 구조 Char"/>
    <w:basedOn w:val="a0"/>
    <w:link w:val="af1"/>
    <w:rsid w:val="00284F13"/>
    <w:rPr>
      <w:rFonts w:ascii="굴림" w:eastAsia="굴림"/>
      <w:sz w:val="18"/>
      <w:szCs w:val="18"/>
      <w:lang w:val="en-GB"/>
    </w:rPr>
  </w:style>
  <w:style w:type="numbering" w:customStyle="1" w:styleId="1111">
    <w:name w:val="목록 없음1111"/>
    <w:next w:val="a2"/>
    <w:semiHidden/>
    <w:rsid w:val="00284F13"/>
  </w:style>
  <w:style w:type="numbering" w:customStyle="1" w:styleId="11111">
    <w:name w:val="목록 없음11111"/>
    <w:next w:val="a2"/>
    <w:semiHidden/>
    <w:rsid w:val="00284F13"/>
  </w:style>
  <w:style w:type="numbering" w:customStyle="1" w:styleId="111111">
    <w:name w:val="목록 없음111111"/>
    <w:next w:val="a2"/>
    <w:semiHidden/>
    <w:rsid w:val="00284F13"/>
  </w:style>
  <w:style w:type="character" w:customStyle="1" w:styleId="ASN1Text">
    <w:name w:val="ASN.1 Text"/>
    <w:rsid w:val="00284F13"/>
    <w:rPr>
      <w:rFonts w:ascii="Courier New" w:hAnsi="Courier New"/>
      <w:b/>
      <w:i w:val="0"/>
      <w:caps w:val="0"/>
      <w:smallCaps w:val="0"/>
      <w:strike w:val="0"/>
      <w:dstrike w:val="0"/>
      <w:outline w:val="0"/>
      <w:shadow w:val="0"/>
      <w:emboss w:val="0"/>
      <w:imprint w:val="0"/>
      <w:noProof/>
      <w:vanish w:val="0"/>
      <w:color w:val="auto"/>
      <w:spacing w:val="-2"/>
      <w:w w:val="100"/>
      <w:kern w:val="0"/>
      <w:sz w:val="18"/>
      <w:u w:val="none"/>
      <w:effect w:val="none"/>
      <w:vertAlign w:val="baseline"/>
      <w:lang w:val="en-US"/>
    </w:rPr>
  </w:style>
  <w:style w:type="paragraph" w:styleId="af2">
    <w:name w:val="Plain Text"/>
    <w:basedOn w:val="a"/>
    <w:link w:val="Char5"/>
    <w:uiPriority w:val="99"/>
    <w:unhideWhenUsed/>
    <w:rsid w:val="00284F13"/>
    <w:pPr>
      <w:widowControl w:val="0"/>
      <w:tabs>
        <w:tab w:val="clear" w:pos="794"/>
        <w:tab w:val="clear" w:pos="1191"/>
        <w:tab w:val="clear" w:pos="1588"/>
        <w:tab w:val="clear" w:pos="1985"/>
      </w:tabs>
      <w:wordWrap w:val="0"/>
      <w:overflowPunct/>
      <w:adjustRightInd/>
      <w:spacing w:before="0"/>
      <w:textAlignment w:val="auto"/>
    </w:pPr>
    <w:rPr>
      <w:rFonts w:ascii="Courier New" w:eastAsia="굴림" w:hAnsi="Courier New"/>
      <w:kern w:val="2"/>
      <w:sz w:val="20"/>
      <w:lang w:val="x-none" w:eastAsia="x-none"/>
    </w:rPr>
  </w:style>
  <w:style w:type="character" w:customStyle="1" w:styleId="Char5">
    <w:name w:val="글자만 Char"/>
    <w:basedOn w:val="a0"/>
    <w:link w:val="af2"/>
    <w:uiPriority w:val="99"/>
    <w:rsid w:val="00284F13"/>
    <w:rPr>
      <w:rFonts w:ascii="Courier New" w:eastAsia="굴림" w:hAnsi="Courier New"/>
      <w:kern w:val="2"/>
      <w:lang w:val="x-none" w:eastAsia="x-none"/>
    </w:rPr>
  </w:style>
  <w:style w:type="numbering" w:customStyle="1" w:styleId="Bulleted">
    <w:name w:val="Bulleted *"/>
    <w:basedOn w:val="a2"/>
    <w:rsid w:val="00284F13"/>
    <w:pPr>
      <w:numPr>
        <w:numId w:val="30"/>
      </w:numPr>
    </w:pPr>
  </w:style>
  <w:style w:type="character" w:customStyle="1" w:styleId="Char0">
    <w:name w:val="머리글 Char"/>
    <w:link w:val="a6"/>
    <w:rsid w:val="00284F13"/>
    <w:rPr>
      <w:sz w:val="18"/>
      <w:lang w:val="en-GB"/>
    </w:rPr>
  </w:style>
  <w:style w:type="character" w:customStyle="1" w:styleId="Char">
    <w:name w:val="바닥글 Char"/>
    <w:link w:val="a3"/>
    <w:rsid w:val="00284F13"/>
    <w:rPr>
      <w:caps/>
      <w:noProof/>
      <w:sz w:val="16"/>
      <w:lang w:val="en-GB"/>
    </w:rPr>
  </w:style>
  <w:style w:type="numbering" w:customStyle="1" w:styleId="22">
    <w:name w:val="목록 없음2"/>
    <w:next w:val="a2"/>
    <w:semiHidden/>
    <w:rsid w:val="00284F13"/>
  </w:style>
  <w:style w:type="numbering" w:customStyle="1" w:styleId="120">
    <w:name w:val="목록 없음12"/>
    <w:next w:val="a2"/>
    <w:semiHidden/>
    <w:rsid w:val="00284F13"/>
  </w:style>
  <w:style w:type="numbering" w:customStyle="1" w:styleId="112">
    <w:name w:val="목록 없음112"/>
    <w:next w:val="a2"/>
    <w:semiHidden/>
    <w:rsid w:val="00284F13"/>
  </w:style>
  <w:style w:type="paragraph" w:styleId="af3">
    <w:name w:val="annotation subject"/>
    <w:basedOn w:val="ad"/>
    <w:next w:val="ad"/>
    <w:link w:val="Char6"/>
    <w:rsid w:val="00284F13"/>
    <w:pPr>
      <w:spacing w:before="120"/>
    </w:pPr>
    <w:rPr>
      <w:b/>
      <w:bCs/>
      <w:sz w:val="24"/>
    </w:rPr>
  </w:style>
  <w:style w:type="character" w:customStyle="1" w:styleId="Char6">
    <w:name w:val="메모 주제 Char"/>
    <w:basedOn w:val="Char3"/>
    <w:link w:val="af3"/>
    <w:rsid w:val="00284F13"/>
    <w:rPr>
      <w:rFonts w:eastAsia="맑은 고딕"/>
      <w:b/>
      <w:bCs/>
      <w:sz w:val="24"/>
      <w:lang w:val="en-GB"/>
    </w:rPr>
  </w:style>
  <w:style w:type="character" w:customStyle="1" w:styleId="Char10">
    <w:name w:val="메모 텍스트 Char1"/>
    <w:link w:val="ad"/>
    <w:rsid w:val="00284F13"/>
    <w:rPr>
      <w:rFonts w:eastAsia="맑은 고딕"/>
      <w:lang w:val="en-GB"/>
    </w:rPr>
  </w:style>
  <w:style w:type="character" w:customStyle="1" w:styleId="2Char">
    <w:name w:val="제목 2 Char"/>
    <w:link w:val="2"/>
    <w:rsid w:val="00284F13"/>
    <w:rPr>
      <w:b/>
      <w:sz w:val="24"/>
      <w:lang w:val="en-GB"/>
    </w:rPr>
  </w:style>
  <w:style w:type="paragraph" w:customStyle="1" w:styleId="Normalbeforetable">
    <w:name w:val="Normal before table"/>
    <w:basedOn w:val="a"/>
    <w:rsid w:val="00284F13"/>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numbering" w:customStyle="1" w:styleId="Bulleted1">
    <w:name w:val="Bulleted *1"/>
    <w:basedOn w:val="a2"/>
    <w:rsid w:val="007103D2"/>
  </w:style>
  <w:style w:type="character" w:customStyle="1" w:styleId="1Char">
    <w:name w:val="제목 1 Char"/>
    <w:basedOn w:val="a0"/>
    <w:link w:val="1"/>
    <w:locked/>
    <w:rsid w:val="00E22681"/>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91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noboru.koshizuka@ubin.jp" TargetMode="External"/><Relationship Id="rId1" Type="http://schemas.openxmlformats.org/officeDocument/2006/relationships/hyperlink" Target="mailto:juns@etri.re.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144</TotalTime>
  <Pages>17</Pages>
  <Words>4018</Words>
  <Characters>22905</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Rapporteur Meeting of ITU-T SG16 Questions 3, 5, 21, 22, 24, and 25/16</vt:lpstr>
      <vt:lpstr>Rapporteur Meeting of ITU-T SG16 Questions 2, 3, 4, 5, 12, 21, 22, 24, and 25/16</vt:lpstr>
    </vt:vector>
  </TitlesOfParts>
  <Company>ITU</Company>
  <LinksUpToDate>false</LinksUpToDate>
  <CharactersWithSpaces>26870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Editors</cp:lastModifiedBy>
  <cp:revision>34</cp:revision>
  <cp:lastPrinted>2002-08-01T12:30:00Z</cp:lastPrinted>
  <dcterms:created xsi:type="dcterms:W3CDTF">2011-05-10T03:20:00Z</dcterms:created>
  <dcterms:modified xsi:type="dcterms:W3CDTF">2012-02-23T16:45:00Z</dcterms:modified>
</cp:coreProperties>
</file>