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9973A0" w:rsidRDefault="009973A0" w:rsidP="00AE67E1">
            <w:pPr>
              <w:spacing w:before="0"/>
              <w:jc w:val="right"/>
              <w:rPr>
                <w:rFonts w:eastAsia="맑은 고딕"/>
                <w:b/>
                <w:bCs/>
                <w:sz w:val="40"/>
                <w:lang w:eastAsia="ko-KR"/>
              </w:rPr>
            </w:pPr>
            <w:bookmarkStart w:id="2" w:name="docnumber"/>
            <w:r>
              <w:rPr>
                <w:rFonts w:eastAsia="맑은 고딕" w:hint="eastAsia"/>
                <w:b/>
                <w:bCs/>
                <w:sz w:val="40"/>
                <w:lang w:eastAsia="ko-KR"/>
              </w:rPr>
              <w:t>T</w:t>
            </w:r>
            <w:r w:rsidR="006C499C" w:rsidRPr="00193F98">
              <w:rPr>
                <w:b/>
                <w:bCs/>
                <w:sz w:val="40"/>
              </w:rPr>
              <w:t>D-</w:t>
            </w:r>
            <w:bookmarkEnd w:id="2"/>
            <w:r w:rsidR="00AE67E1">
              <w:rPr>
                <w:rFonts w:eastAsia="맑은 고딕" w:hint="eastAsia"/>
                <w:b/>
                <w:bCs/>
                <w:sz w:val="40"/>
                <w:lang w:eastAsia="ko-KR"/>
              </w:rPr>
              <w:t>35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193F98" w:rsidRDefault="00193F98" w:rsidP="006C499C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맑은 고딕"/>
                <w:szCs w:val="24"/>
                <w:lang w:eastAsia="ko-KR"/>
              </w:rPr>
              <w:t>Geneva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, </w:t>
            </w:r>
            <w:r>
              <w:rPr>
                <w:rFonts w:eastAsia="맑은 고딕"/>
                <w:szCs w:val="24"/>
                <w:lang w:eastAsia="ko-KR"/>
              </w:rPr>
              <w:t>20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- </w:t>
            </w:r>
            <w:r>
              <w:rPr>
                <w:rFonts w:eastAsia="맑은 고딕"/>
                <w:szCs w:val="24"/>
                <w:lang w:eastAsia="ko-KR"/>
              </w:rPr>
              <w:t>24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</w:t>
            </w:r>
            <w:r>
              <w:rPr>
                <w:rFonts w:eastAsia="맑은 고딕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201</w:t>
            </w:r>
            <w:r>
              <w:rPr>
                <w:rFonts w:eastAsia="맑은 고딕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9973A0" w:rsidRDefault="009973A0" w:rsidP="006C499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Editors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7C5C65" w:rsidRDefault="009973A0" w:rsidP="004309FA">
            <w:pPr>
              <w:spacing w:after="12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Consent: ITU-T </w:t>
            </w:r>
            <w:r w:rsidRPr="004875D9">
              <w:t>H.</w:t>
            </w:r>
            <w:r w:rsidR="00A60407">
              <w:rPr>
                <w:rFonts w:eastAsia="맑은 고딕" w:hint="eastAsia"/>
                <w:lang w:eastAsia="ko-KR"/>
              </w:rPr>
              <w:t>642.2</w:t>
            </w:r>
            <w:r w:rsidRPr="004875D9">
              <w:t xml:space="preserve"> </w:t>
            </w:r>
            <w:r>
              <w:rPr>
                <w:rFonts w:hint="eastAsia"/>
                <w:lang w:eastAsia="ko-KR"/>
              </w:rPr>
              <w:t>(ex H.</w:t>
            </w:r>
            <w:r>
              <w:rPr>
                <w:rFonts w:eastAsia="맑은 고딕" w:hint="eastAsia"/>
                <w:lang w:eastAsia="ko-KR"/>
              </w:rPr>
              <w:t>ID-RA</w:t>
            </w:r>
            <w:r>
              <w:rPr>
                <w:rFonts w:hint="eastAsia"/>
                <w:lang w:eastAsia="ko-KR"/>
              </w:rPr>
              <w:t xml:space="preserve">) </w:t>
            </w:r>
            <w:r w:rsidRPr="004875D9">
              <w:t>“</w:t>
            </w:r>
            <w:r w:rsidR="00A60407" w:rsidRPr="00A60407">
              <w:t>Multimedia information access triggered by tag-based identification: Registration procedures for identifi</w:t>
            </w:r>
            <w:r w:rsidR="004309FA">
              <w:rPr>
                <w:rFonts w:eastAsia="맑은 고딕" w:hint="eastAsia"/>
                <w:lang w:eastAsia="ko-KR"/>
              </w:rPr>
              <w:t>er</w:t>
            </w:r>
            <w:r w:rsidRPr="004875D9">
              <w:t>” (New)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973A0" w:rsidRDefault="009973A0" w:rsidP="00193F98">
            <w:pPr>
              <w:spacing w:after="12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Information</w:t>
            </w:r>
          </w:p>
        </w:tc>
      </w:tr>
      <w:bookmarkEnd w:id="1"/>
      <w:bookmarkEnd w:id="9"/>
    </w:tbl>
    <w:p w:rsidR="006C499C" w:rsidRPr="00A14FB6" w:rsidRDefault="006C499C" w:rsidP="006C499C"/>
    <w:p w:rsidR="009973A0" w:rsidRDefault="009973A0" w:rsidP="009973A0">
      <w:pPr>
        <w:rPr>
          <w:rFonts w:eastAsia="맑은 고딕"/>
          <w:lang w:eastAsia="ko-KR"/>
        </w:rPr>
      </w:pPr>
      <w:r w:rsidRPr="001A3FB4">
        <w:rPr>
          <w:rFonts w:hint="eastAsia"/>
          <w:lang w:eastAsia="ko-KR"/>
        </w:rPr>
        <w:t xml:space="preserve">This document contains </w:t>
      </w:r>
      <w:r w:rsidRPr="00C34CB6">
        <w:t>the</w:t>
      </w:r>
      <w:r w:rsidRPr="00C34CB6">
        <w:rPr>
          <w:rFonts w:hint="eastAsia"/>
        </w:rPr>
        <w:t xml:space="preserve"> d</w:t>
      </w:r>
      <w:r w:rsidRPr="00C34CB6">
        <w:t xml:space="preserve">raft new </w:t>
      </w:r>
      <w:r w:rsidRPr="00C34CB6">
        <w:rPr>
          <w:rFonts w:hint="eastAsia"/>
        </w:rPr>
        <w:t xml:space="preserve">Recommendation </w:t>
      </w:r>
      <w:r w:rsidRPr="00C34CB6">
        <w:t>ITU-T H.</w:t>
      </w:r>
      <w:r w:rsidR="00A60407">
        <w:rPr>
          <w:rFonts w:eastAsia="맑은 고딕" w:hint="eastAsia"/>
          <w:lang w:eastAsia="ko-KR"/>
        </w:rPr>
        <w:t>642.2</w:t>
      </w:r>
      <w:r>
        <w:rPr>
          <w:rFonts w:hint="eastAsia"/>
          <w:lang w:eastAsia="ko-KR"/>
        </w:rPr>
        <w:t xml:space="preserve"> (ex H.</w:t>
      </w:r>
      <w:r>
        <w:rPr>
          <w:rFonts w:eastAsia="맑은 고딕" w:hint="eastAsia"/>
          <w:lang w:eastAsia="ko-KR"/>
        </w:rPr>
        <w:t>ID-RA</w:t>
      </w:r>
      <w:r>
        <w:rPr>
          <w:rFonts w:hint="eastAsia"/>
          <w:lang w:eastAsia="ko-KR"/>
        </w:rPr>
        <w:t>)</w:t>
      </w:r>
      <w:r w:rsidRPr="00E92229">
        <w:rPr>
          <w:rFonts w:hint="eastAsia"/>
        </w:rPr>
        <w:t xml:space="preserve"> </w:t>
      </w:r>
      <w:r w:rsidRPr="00E92229">
        <w:t>“</w:t>
      </w:r>
      <w:r w:rsidR="00A60407" w:rsidRPr="00A60407">
        <w:t>Multimedia information access triggered by tag-based identification: Registration procedures for identifi</w:t>
      </w:r>
      <w:r w:rsidR="004309FA">
        <w:rPr>
          <w:rFonts w:eastAsia="맑은 고딕" w:hint="eastAsia"/>
          <w:lang w:eastAsia="ko-KR"/>
        </w:rPr>
        <w:t>er</w:t>
      </w:r>
      <w:r w:rsidRPr="00E92229">
        <w:t>”</w:t>
      </w:r>
      <w:r w:rsidRPr="00C34CB6">
        <w:t xml:space="preserve"> which is</w:t>
      </w:r>
      <w:r w:rsidRPr="00C34CB6">
        <w:rPr>
          <w:rFonts w:hint="eastAsia"/>
        </w:rPr>
        <w:t xml:space="preserve"> </w:t>
      </w:r>
      <w:r w:rsidRPr="00C34CB6">
        <w:t>proposed for</w:t>
      </w:r>
      <w:r w:rsidRPr="00C34CB6">
        <w:rPr>
          <w:rFonts w:hint="eastAsia"/>
        </w:rPr>
        <w:t xml:space="preserve"> </w:t>
      </w:r>
      <w:r w:rsidRPr="00C34CB6">
        <w:t xml:space="preserve">Consent at </w:t>
      </w:r>
      <w:r>
        <w:rPr>
          <w:rFonts w:eastAsia="맑은 고딕" w:hint="eastAsia"/>
          <w:lang w:eastAsia="ko-KR"/>
        </w:rPr>
        <w:t>the next</w:t>
      </w:r>
      <w:r w:rsidRPr="00C34CB6">
        <w:t xml:space="preserve"> SG 16 meeting</w:t>
      </w:r>
      <w:r w:rsidRPr="00C34CB6">
        <w:rPr>
          <w:rFonts w:hint="eastAsia"/>
        </w:rPr>
        <w:t>.</w:t>
      </w:r>
      <w:bookmarkStart w:id="10" w:name="_GoBack"/>
      <w:bookmarkEnd w:id="10"/>
    </w:p>
    <w:p w:rsidR="009973A0" w:rsidRPr="004309FA" w:rsidRDefault="009973A0" w:rsidP="009973A0"/>
    <w:p w:rsidR="009973A0" w:rsidRPr="001D7C75" w:rsidRDefault="009973A0" w:rsidP="009973A0">
      <w:pPr>
        <w:rPr>
          <w:rFonts w:eastAsia="맑은 고딕"/>
          <w:b/>
          <w:bCs/>
          <w:lang w:eastAsia="ko-KR"/>
        </w:rPr>
      </w:pPr>
      <w:r w:rsidRPr="001D7C75">
        <w:rPr>
          <w:rFonts w:eastAsia="맑은 고딕"/>
          <w:b/>
          <w:bCs/>
          <w:lang w:eastAsia="ko-KR"/>
        </w:rPr>
        <w:t>AAP Summary</w:t>
      </w:r>
    </w:p>
    <w:p w:rsidR="009973A0" w:rsidRPr="009973A0" w:rsidRDefault="00324405" w:rsidP="009973A0">
      <w:pPr>
        <w:rPr>
          <w:rFonts w:eastAsia="맑은 고딕"/>
          <w:bCs/>
          <w:lang w:eastAsia="ja-JP"/>
        </w:rPr>
      </w:pPr>
      <w:r w:rsidRPr="005C56A2">
        <w:rPr>
          <w:rFonts w:eastAsia="맑은 고딕"/>
          <w:szCs w:val="22"/>
          <w:lang w:eastAsia="ko-KR"/>
        </w:rPr>
        <w:t xml:space="preserve">This Recommendation describes registration procedures </w:t>
      </w:r>
      <w:r>
        <w:rPr>
          <w:rFonts w:eastAsia="맑은 고딕" w:hint="eastAsia"/>
          <w:szCs w:val="22"/>
          <w:lang w:eastAsia="ko-KR"/>
        </w:rPr>
        <w:t>for identifier which</w:t>
      </w:r>
      <w:r w:rsidRPr="005C56A2">
        <w:rPr>
          <w:rFonts w:eastAsia="맑은 고딕"/>
          <w:szCs w:val="22"/>
          <w:lang w:eastAsia="ko-KR"/>
        </w:rPr>
        <w:t xml:space="preserve"> scheme defined in Recommendation </w:t>
      </w:r>
      <w:r>
        <w:rPr>
          <w:rFonts w:eastAsia="맑은 고딕" w:hint="eastAsia"/>
          <w:szCs w:val="22"/>
          <w:lang w:eastAsia="ko-KR"/>
        </w:rPr>
        <w:t xml:space="preserve">ITU-T </w:t>
      </w:r>
      <w:r w:rsidRPr="005C56A2">
        <w:rPr>
          <w:rFonts w:eastAsia="맑은 고딕"/>
          <w:szCs w:val="22"/>
          <w:lang w:eastAsia="ko-KR"/>
        </w:rPr>
        <w:t>H.</w:t>
      </w:r>
      <w:r w:rsidRPr="00A60407">
        <w:rPr>
          <w:rFonts w:eastAsia="맑은 고딕"/>
          <w:szCs w:val="22"/>
          <w:lang w:eastAsia="ko-KR"/>
        </w:rPr>
        <w:t>6</w:t>
      </w:r>
      <w:r>
        <w:rPr>
          <w:rFonts w:eastAsia="맑은 고딕" w:hint="eastAsia"/>
          <w:szCs w:val="22"/>
          <w:lang w:eastAsia="ko-KR"/>
        </w:rPr>
        <w:t>42.1</w:t>
      </w:r>
      <w:r w:rsidRPr="005C56A2">
        <w:rPr>
          <w:lang w:eastAsia="ja-JP"/>
        </w:rPr>
        <w:t>,</w:t>
      </w:r>
      <w:r w:rsidRPr="005C56A2">
        <w:rPr>
          <w:rFonts w:eastAsia="맑은 고딕"/>
          <w:szCs w:val="22"/>
          <w:lang w:eastAsia="ko-KR"/>
        </w:rPr>
        <w:t xml:space="preserve"> obligations</w:t>
      </w:r>
      <w:r>
        <w:rPr>
          <w:rFonts w:eastAsia="맑은 고딕" w:hint="eastAsia"/>
          <w:szCs w:val="22"/>
          <w:lang w:eastAsia="ko-KR"/>
        </w:rPr>
        <w:t xml:space="preserve"> and </w:t>
      </w:r>
      <w:r w:rsidRPr="005C56A2">
        <w:rPr>
          <w:rFonts w:eastAsia="맑은 고딕"/>
          <w:szCs w:val="22"/>
          <w:lang w:eastAsia="ko-KR"/>
        </w:rPr>
        <w:t xml:space="preserve">requirements of Registration Authority (RA) as managing this </w:t>
      </w:r>
      <w:r w:rsidRPr="005C56A2">
        <w:rPr>
          <w:rFonts w:eastAsia="맑은 고딕" w:hint="eastAsia"/>
          <w:szCs w:val="22"/>
          <w:lang w:eastAsia="ko-KR"/>
        </w:rPr>
        <w:t>identification scheme</w:t>
      </w:r>
      <w:r w:rsidRPr="005C56A2">
        <w:rPr>
          <w:rFonts w:eastAsia="맑은 고딕"/>
          <w:szCs w:val="22"/>
          <w:lang w:eastAsia="ko-KR"/>
        </w:rPr>
        <w:t>.</w:t>
      </w:r>
    </w:p>
    <w:p w:rsidR="00193F98" w:rsidRPr="001C4631" w:rsidRDefault="00193F98">
      <w:pPr>
        <w:rPr>
          <w:lang w:eastAsia="ko-KR"/>
        </w:rPr>
      </w:pPr>
    </w:p>
    <w:p w:rsidR="00193F98" w:rsidRDefault="00193F9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  <w:r>
        <w:rPr>
          <w:lang w:eastAsia="ko-KR"/>
        </w:rPr>
        <w:br w:type="page"/>
      </w:r>
    </w:p>
    <w:p w:rsidR="005C56A2" w:rsidRPr="005C56A2" w:rsidRDefault="005C56A2" w:rsidP="005C56A2">
      <w:pPr>
        <w:jc w:val="center"/>
        <w:rPr>
          <w:b/>
          <w:szCs w:val="24"/>
          <w:lang w:eastAsia="ja-JP"/>
        </w:rPr>
      </w:pPr>
      <w:r w:rsidRPr="005C56A2">
        <w:rPr>
          <w:b/>
          <w:szCs w:val="24"/>
          <w:lang w:eastAsia="ja-JP"/>
        </w:rPr>
        <w:lastRenderedPageBreak/>
        <w:t>CONTENTS</w:t>
      </w:r>
    </w:p>
    <w:p w:rsidR="005C56A2" w:rsidRPr="005C56A2" w:rsidRDefault="005C56A2" w:rsidP="005C56A2">
      <w:pPr>
        <w:tabs>
          <w:tab w:val="clear" w:pos="794"/>
          <w:tab w:val="clear" w:pos="1191"/>
          <w:tab w:val="clear" w:pos="1588"/>
          <w:tab w:val="clear" w:pos="1985"/>
          <w:tab w:val="right" w:pos="9639"/>
        </w:tabs>
        <w:overflowPunct/>
        <w:autoSpaceDE/>
        <w:autoSpaceDN/>
        <w:adjustRightInd/>
        <w:textAlignment w:val="auto"/>
        <w:rPr>
          <w:b/>
          <w:szCs w:val="24"/>
          <w:lang w:eastAsia="ja-JP"/>
        </w:rPr>
      </w:pPr>
      <w:r w:rsidRPr="005C56A2">
        <w:rPr>
          <w:b/>
          <w:szCs w:val="24"/>
          <w:lang w:eastAsia="ja-JP"/>
        </w:rPr>
        <w:tab/>
        <w:t>Page</w:t>
      </w:r>
    </w:p>
    <w:p w:rsidR="00AD3EB4" w:rsidRDefault="008D1888">
      <w:pPr>
        <w:pStyle w:val="10"/>
        <w:rPr>
          <w:ins w:id="11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r w:rsidRPr="005C56A2">
        <w:rPr>
          <w:rFonts w:eastAsia="바탕"/>
        </w:rPr>
        <w:fldChar w:fldCharType="begin"/>
      </w:r>
      <w:r w:rsidR="005C56A2" w:rsidRPr="005C56A2">
        <w:rPr>
          <w:rFonts w:eastAsia="바탕"/>
        </w:rPr>
        <w:instrText xml:space="preserve"> TOC \o "1-2" \t "Heading 3,3,Annex_NoTitle,1,Appendix_NoTitle,1,Annex_No &amp; title,1,Appendix_No &amp; title,1" </w:instrText>
      </w:r>
      <w:r w:rsidRPr="005C56A2">
        <w:rPr>
          <w:rFonts w:eastAsia="바탕"/>
        </w:rPr>
        <w:fldChar w:fldCharType="separate"/>
      </w:r>
      <w:ins w:id="12" w:author="Editors" w:date="2012-02-23T18:55:00Z">
        <w:r w:rsidR="00AD3EB4">
          <w:rPr>
            <w:noProof/>
            <w:lang w:eastAsia="ko-KR"/>
          </w:rPr>
          <w:t>1</w:t>
        </w:r>
        <w:r w:rsidR="00AD3EB4"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="00AD3EB4">
          <w:rPr>
            <w:noProof/>
            <w:lang w:eastAsia="ko-KR"/>
          </w:rPr>
          <w:t>Scope</w:t>
        </w:r>
        <w:r w:rsidR="00AD3EB4">
          <w:rPr>
            <w:noProof/>
          </w:rPr>
          <w:tab/>
        </w:r>
        <w:r w:rsidR="00AD3EB4">
          <w:rPr>
            <w:noProof/>
          </w:rPr>
          <w:fldChar w:fldCharType="begin"/>
        </w:r>
        <w:r w:rsidR="00AD3EB4">
          <w:rPr>
            <w:noProof/>
          </w:rPr>
          <w:instrText xml:space="preserve"> PAGEREF _Toc317786652 \h </w:instrText>
        </w:r>
      </w:ins>
      <w:r w:rsidR="00AD3EB4">
        <w:rPr>
          <w:noProof/>
        </w:rPr>
      </w:r>
      <w:r w:rsidR="00AD3EB4">
        <w:rPr>
          <w:noProof/>
        </w:rPr>
        <w:fldChar w:fldCharType="separate"/>
      </w:r>
      <w:ins w:id="13" w:author="Editors" w:date="2012-02-23T18:55:00Z">
        <w:r w:rsidR="00AD3EB4">
          <w:rPr>
            <w:noProof/>
          </w:rPr>
          <w:t>3</w:t>
        </w:r>
        <w:r w:rsidR="00AD3EB4">
          <w:rPr>
            <w:noProof/>
          </w:rPr>
          <w:fldChar w:fldCharType="end"/>
        </w:r>
      </w:ins>
    </w:p>
    <w:p w:rsidR="00AD3EB4" w:rsidRDefault="00AD3EB4">
      <w:pPr>
        <w:pStyle w:val="10"/>
        <w:rPr>
          <w:ins w:id="14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15" w:author="Editors" w:date="2012-02-23T18:55:00Z">
        <w:r>
          <w:rPr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References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_Toc317786653 \h </w:instrText>
        </w:r>
      </w:ins>
      <w:r>
        <w:rPr>
          <w:noProof/>
        </w:rPr>
      </w:r>
      <w:r>
        <w:rPr>
          <w:noProof/>
        </w:rPr>
        <w:fldChar w:fldCharType="separate"/>
      </w:r>
      <w:ins w:id="16" w:author="Editors" w:date="2012-02-23T18:55:00Z">
        <w:r>
          <w:rPr>
            <w:noProof/>
          </w:rPr>
          <w:t>3</w:t>
        </w:r>
        <w:r>
          <w:rPr>
            <w:noProof/>
          </w:rPr>
          <w:fldChar w:fldCharType="end"/>
        </w:r>
      </w:ins>
    </w:p>
    <w:p w:rsidR="00AD3EB4" w:rsidRDefault="00AD3EB4">
      <w:pPr>
        <w:pStyle w:val="10"/>
        <w:rPr>
          <w:ins w:id="17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18" w:author="Editors" w:date="2012-02-23T18:55:00Z">
        <w:r>
          <w:rPr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Definitions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_Toc317786654 \h </w:instrText>
        </w:r>
      </w:ins>
      <w:r>
        <w:rPr>
          <w:noProof/>
        </w:rPr>
      </w:r>
      <w:r>
        <w:rPr>
          <w:noProof/>
        </w:rPr>
        <w:fldChar w:fldCharType="separate"/>
      </w:r>
      <w:ins w:id="19" w:author="Editors" w:date="2012-02-23T18:55:00Z">
        <w:r>
          <w:rPr>
            <w:noProof/>
          </w:rPr>
          <w:t>4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20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21" w:author="Editors" w:date="2012-02-23T18:55:00Z">
        <w:r w:rsidRPr="00A972CC">
          <w:rPr>
            <w:noProof/>
            <w:lang w:val="en-US" w:eastAsia="ko-KR"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/>
          </w:rPr>
          <w:t>Terms defined elsewhere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_Toc317786655 \h </w:instrText>
        </w:r>
      </w:ins>
      <w:r>
        <w:rPr>
          <w:noProof/>
        </w:rPr>
      </w:r>
      <w:r>
        <w:rPr>
          <w:noProof/>
        </w:rPr>
        <w:fldChar w:fldCharType="separate"/>
      </w:r>
      <w:ins w:id="22" w:author="Editors" w:date="2012-02-23T18:55:00Z">
        <w:r>
          <w:rPr>
            <w:noProof/>
          </w:rPr>
          <w:t>4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23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24" w:author="Editors" w:date="2012-02-23T18:55:00Z">
        <w:r w:rsidRPr="00A972CC">
          <w:rPr>
            <w:noProof/>
            <w:lang w:val="en-US"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/>
          </w:rPr>
          <w:t>Terms defined in this Recommendation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_Toc317786656 \h </w:instrText>
        </w:r>
      </w:ins>
      <w:r>
        <w:rPr>
          <w:noProof/>
        </w:rPr>
      </w:r>
      <w:r>
        <w:rPr>
          <w:noProof/>
        </w:rPr>
        <w:fldChar w:fldCharType="separate"/>
      </w:r>
      <w:ins w:id="25" w:author="Editors" w:date="2012-02-23T18:55:00Z">
        <w:r>
          <w:rPr>
            <w:noProof/>
          </w:rPr>
          <w:t>4</w:t>
        </w:r>
        <w:r>
          <w:rPr>
            <w:noProof/>
          </w:rPr>
          <w:fldChar w:fldCharType="end"/>
        </w:r>
      </w:ins>
    </w:p>
    <w:p w:rsidR="00AD3EB4" w:rsidRDefault="00AD3EB4">
      <w:pPr>
        <w:pStyle w:val="10"/>
        <w:rPr>
          <w:ins w:id="26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27" w:author="Editors" w:date="2012-02-23T18:55:00Z">
        <w:r>
          <w:rPr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Abbreviations and acronyms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_Toc317786657 \h </w:instrText>
        </w:r>
      </w:ins>
      <w:r>
        <w:rPr>
          <w:noProof/>
        </w:rPr>
      </w:r>
      <w:r>
        <w:rPr>
          <w:noProof/>
        </w:rPr>
        <w:fldChar w:fldCharType="separate"/>
      </w:r>
      <w:ins w:id="28" w:author="Editors" w:date="2012-02-23T18:55:00Z">
        <w:r>
          <w:rPr>
            <w:noProof/>
          </w:rPr>
          <w:t>4</w:t>
        </w:r>
        <w:r>
          <w:rPr>
            <w:noProof/>
          </w:rPr>
          <w:fldChar w:fldCharType="end"/>
        </w:r>
      </w:ins>
    </w:p>
    <w:p w:rsidR="00AD3EB4" w:rsidRDefault="00AD3EB4">
      <w:pPr>
        <w:pStyle w:val="10"/>
        <w:rPr>
          <w:ins w:id="29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30" w:author="Editors" w:date="2012-02-23T18:55:00Z">
        <w:r>
          <w:rPr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Conventions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_Toc317786658 \h </w:instrText>
        </w:r>
      </w:ins>
      <w:r>
        <w:rPr>
          <w:noProof/>
        </w:rPr>
      </w:r>
      <w:r>
        <w:rPr>
          <w:noProof/>
        </w:rPr>
        <w:fldChar w:fldCharType="separate"/>
      </w:r>
      <w:ins w:id="31" w:author="Editors" w:date="2012-02-23T18:55:00Z">
        <w:r>
          <w:rPr>
            <w:noProof/>
          </w:rPr>
          <w:t>4</w:t>
        </w:r>
        <w:r>
          <w:rPr>
            <w:noProof/>
          </w:rPr>
          <w:fldChar w:fldCharType="end"/>
        </w:r>
      </w:ins>
    </w:p>
    <w:p w:rsidR="00AD3EB4" w:rsidRDefault="00AD3EB4">
      <w:pPr>
        <w:pStyle w:val="10"/>
        <w:rPr>
          <w:ins w:id="32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33" w:author="Editors" w:date="2012-02-23T18:55:00Z">
        <w:r>
          <w:rPr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Registration Authority</w:t>
        </w:r>
        <w:r w:rsidRPr="00A972CC">
          <w:rPr>
            <w:rFonts w:eastAsia="맑은 고딕"/>
            <w:noProof/>
            <w:lang w:eastAsia="ko-KR"/>
          </w:rPr>
          <w:t xml:space="preserve"> for Second Level 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_Toc317786659 \h </w:instrText>
        </w:r>
      </w:ins>
      <w:r>
        <w:rPr>
          <w:noProof/>
        </w:rPr>
      </w:r>
      <w:r>
        <w:rPr>
          <w:noProof/>
        </w:rPr>
        <w:fldChar w:fldCharType="separate"/>
      </w:r>
      <w:ins w:id="34" w:author="Editors" w:date="2012-02-23T18:55:00Z">
        <w:r>
          <w:rPr>
            <w:noProof/>
          </w:rPr>
          <w:t>4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35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36" w:author="Editors" w:date="2012-02-23T18:55:00Z">
        <w:r w:rsidRPr="00A972CC">
          <w:rPr>
            <w:noProof/>
            <w:lang w:val="en-US" w:eastAsia="ko-KR"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 w:eastAsia="ko-KR"/>
          </w:rPr>
          <w:t>Selection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_Toc317786660 \h </w:instrText>
        </w:r>
      </w:ins>
      <w:r>
        <w:rPr>
          <w:noProof/>
        </w:rPr>
      </w:r>
      <w:r>
        <w:rPr>
          <w:noProof/>
        </w:rPr>
        <w:fldChar w:fldCharType="separate"/>
      </w:r>
      <w:ins w:id="37" w:author="Editors" w:date="2012-02-23T18:55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38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39" w:author="Editors" w:date="2012-02-23T18:55:00Z">
        <w:r>
          <w:rPr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Announcement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_Toc317786661 \h </w:instrText>
        </w:r>
      </w:ins>
      <w:r>
        <w:rPr>
          <w:noProof/>
        </w:rPr>
      </w:r>
      <w:r>
        <w:rPr>
          <w:noProof/>
        </w:rPr>
        <w:fldChar w:fldCharType="separate"/>
      </w:r>
      <w:ins w:id="40" w:author="Editors" w:date="2012-02-23T18:55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41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42" w:author="Editors" w:date="2012-02-23T18:55:00Z">
        <w:r w:rsidRPr="00A972CC">
          <w:rPr>
            <w:noProof/>
            <w:lang w:val="en-US" w:eastAsia="ja-JP"/>
          </w:rPr>
          <w:t>6.3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 w:eastAsia="ja-JP"/>
          </w:rPr>
          <w:t>Change of information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_Toc317786662 \h </w:instrText>
        </w:r>
      </w:ins>
      <w:r>
        <w:rPr>
          <w:noProof/>
        </w:rPr>
      </w:r>
      <w:r>
        <w:rPr>
          <w:noProof/>
        </w:rPr>
        <w:fldChar w:fldCharType="separate"/>
      </w:r>
      <w:ins w:id="43" w:author="Editors" w:date="2012-02-23T18:55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:rsidR="00AD3EB4" w:rsidRDefault="00AD3EB4">
      <w:pPr>
        <w:pStyle w:val="10"/>
        <w:rPr>
          <w:ins w:id="44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45" w:author="Editors" w:date="2012-02-23T18:55:00Z">
        <w:r w:rsidRPr="00A972CC">
          <w:rPr>
            <w:rFonts w:eastAsia="맑은 고딕"/>
            <w:noProof/>
            <w:lang w:eastAsia="ko-KR"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>
          <w:rPr>
            <w:noProof/>
          </w:rPr>
          <w:t>Second level RA</w:t>
        </w:r>
        <w:r w:rsidRPr="00A972CC">
          <w:rPr>
            <w:rFonts w:eastAsia="맑은 고딕"/>
            <w:noProof/>
            <w:lang w:eastAsia="ko-KR"/>
          </w:rPr>
          <w:t xml:space="preserve"> for Third Level Code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_Toc317786663 \h </w:instrText>
        </w:r>
      </w:ins>
      <w:r>
        <w:rPr>
          <w:noProof/>
        </w:rPr>
      </w:r>
      <w:r>
        <w:rPr>
          <w:noProof/>
        </w:rPr>
        <w:fldChar w:fldCharType="separate"/>
      </w:r>
      <w:ins w:id="46" w:author="Editors" w:date="2012-02-23T18:55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47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48" w:author="Editors" w:date="2012-02-23T18:55:00Z">
        <w:r w:rsidRPr="00A972CC">
          <w:rPr>
            <w:rFonts w:eastAsia="맑은 고딕"/>
            <w:noProof/>
            <w:lang w:val="en-US" w:eastAsia="ko-KR"/>
          </w:rPr>
          <w:t>7</w:t>
        </w:r>
        <w:r w:rsidRPr="00A972CC">
          <w:rPr>
            <w:noProof/>
            <w:lang w:val="en-US"/>
          </w:rPr>
          <w:t>.1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/>
          </w:rPr>
          <w:t>Responsibilities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_Toc317786664 \h </w:instrText>
        </w:r>
      </w:ins>
      <w:r>
        <w:rPr>
          <w:noProof/>
        </w:rPr>
      </w:r>
      <w:r>
        <w:rPr>
          <w:noProof/>
        </w:rPr>
        <w:fldChar w:fldCharType="separate"/>
      </w:r>
      <w:ins w:id="49" w:author="Editors" w:date="2012-02-23T18:55:00Z">
        <w:r>
          <w:rPr>
            <w:noProof/>
          </w:rPr>
          <w:t>5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50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51" w:author="Editors" w:date="2012-02-23T18:55:00Z">
        <w:r w:rsidRPr="00A972CC">
          <w:rPr>
            <w:rFonts w:eastAsia="맑은 고딕"/>
            <w:noProof/>
            <w:lang w:val="en-US" w:eastAsia="ko-KR"/>
          </w:rPr>
          <w:t>7</w:t>
        </w:r>
        <w:r w:rsidRPr="00A972CC">
          <w:rPr>
            <w:noProof/>
            <w:lang w:val="en-US"/>
          </w:rPr>
          <w:t>.2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/>
          </w:rPr>
          <w:t>Criteria for acceptance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_Toc317786665 \h </w:instrText>
        </w:r>
      </w:ins>
      <w:r>
        <w:rPr>
          <w:noProof/>
        </w:rPr>
      </w:r>
      <w:r>
        <w:rPr>
          <w:noProof/>
        </w:rPr>
        <w:fldChar w:fldCharType="separate"/>
      </w:r>
      <w:ins w:id="52" w:author="Editors" w:date="2012-02-23T18:55:00Z">
        <w:r>
          <w:rPr>
            <w:noProof/>
          </w:rPr>
          <w:t>6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53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54" w:author="Editors" w:date="2012-02-23T18:55:00Z">
        <w:r w:rsidRPr="00A972CC">
          <w:rPr>
            <w:rFonts w:eastAsia="맑은 고딕"/>
            <w:noProof/>
            <w:lang w:val="en-US" w:eastAsia="ko-KR"/>
          </w:rPr>
          <w:t>7</w:t>
        </w:r>
        <w:r w:rsidRPr="00A972CC">
          <w:rPr>
            <w:noProof/>
            <w:lang w:val="en-US"/>
          </w:rPr>
          <w:t>.3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/>
          </w:rPr>
          <w:t>Detailed procedures for the operation of the second</w:t>
        </w:r>
        <w:r w:rsidRPr="00A972CC">
          <w:rPr>
            <w:rFonts w:eastAsia="맑은 고딕"/>
            <w:noProof/>
            <w:lang w:val="en-US" w:eastAsia="ko-KR"/>
          </w:rPr>
          <w:t xml:space="preserve"> </w:t>
        </w:r>
        <w:r w:rsidRPr="00A972CC">
          <w:rPr>
            <w:noProof/>
            <w:lang w:val="en-US"/>
          </w:rPr>
          <w:t>level RA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_Toc317786666 \h </w:instrText>
        </w:r>
      </w:ins>
      <w:r>
        <w:rPr>
          <w:noProof/>
        </w:rPr>
      </w:r>
      <w:r>
        <w:rPr>
          <w:noProof/>
        </w:rPr>
        <w:fldChar w:fldCharType="separate"/>
      </w:r>
      <w:ins w:id="55" w:author="Editors" w:date="2012-02-23T18:55:00Z">
        <w:r>
          <w:rPr>
            <w:noProof/>
          </w:rPr>
          <w:t>6</w:t>
        </w:r>
        <w:r>
          <w:rPr>
            <w:noProof/>
          </w:rPr>
          <w:fldChar w:fldCharType="end"/>
        </w:r>
      </w:ins>
    </w:p>
    <w:p w:rsidR="00AD3EB4" w:rsidRDefault="00AD3EB4">
      <w:pPr>
        <w:pStyle w:val="20"/>
        <w:rPr>
          <w:ins w:id="56" w:author="Editors" w:date="2012-02-23T18:55:00Z"/>
          <w:rFonts w:asciiTheme="minorHAnsi" w:eastAsiaTheme="minorEastAsia" w:hAnsiTheme="minorHAnsi" w:cstheme="minorBidi"/>
          <w:noProof/>
          <w:kern w:val="2"/>
          <w:sz w:val="20"/>
          <w:szCs w:val="22"/>
          <w:lang w:val="en-US" w:eastAsia="ko-KR"/>
        </w:rPr>
      </w:pPr>
      <w:ins w:id="57" w:author="Editors" w:date="2012-02-23T18:55:00Z">
        <w:r w:rsidRPr="00A972CC">
          <w:rPr>
            <w:rFonts w:eastAsia="맑은 고딕"/>
            <w:noProof/>
            <w:lang w:val="en-US" w:eastAsia="ko-KR"/>
          </w:rPr>
          <w:t>7</w:t>
        </w:r>
        <w:r w:rsidRPr="00A972CC">
          <w:rPr>
            <w:noProof/>
            <w:lang w:val="en-US"/>
          </w:rPr>
          <w:t>.4</w:t>
        </w:r>
        <w:r>
          <w:rPr>
            <w:rFonts w:asciiTheme="minorHAnsi" w:eastAsiaTheme="minorEastAsia" w:hAnsiTheme="minorHAnsi" w:cstheme="minorBidi"/>
            <w:noProof/>
            <w:kern w:val="2"/>
            <w:sz w:val="20"/>
            <w:szCs w:val="22"/>
            <w:lang w:val="en-US" w:eastAsia="ko-KR"/>
          </w:rPr>
          <w:tab/>
        </w:r>
        <w:r w:rsidRPr="00A972CC">
          <w:rPr>
            <w:noProof/>
            <w:lang w:val="en-US"/>
          </w:rPr>
          <w:t>Transfer of register entries under the second</w:t>
        </w:r>
        <w:r w:rsidRPr="00A972CC">
          <w:rPr>
            <w:rFonts w:eastAsia="맑은 고딕"/>
            <w:noProof/>
            <w:lang w:val="en-US" w:eastAsia="ko-KR"/>
          </w:rPr>
          <w:t xml:space="preserve"> </w:t>
        </w:r>
        <w:r w:rsidRPr="00A972CC">
          <w:rPr>
            <w:noProof/>
            <w:lang w:val="en-US"/>
          </w:rPr>
          <w:t>level RA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_Toc317786667 \h </w:instrText>
        </w:r>
      </w:ins>
      <w:r>
        <w:rPr>
          <w:noProof/>
        </w:rPr>
      </w:r>
      <w:r>
        <w:rPr>
          <w:noProof/>
        </w:rPr>
        <w:fldChar w:fldCharType="separate"/>
      </w:r>
      <w:ins w:id="58" w:author="Editors" w:date="2012-02-23T18:55:00Z">
        <w:r>
          <w:rPr>
            <w:noProof/>
          </w:rPr>
          <w:t>7</w:t>
        </w:r>
        <w:r>
          <w:rPr>
            <w:noProof/>
          </w:rPr>
          <w:fldChar w:fldCharType="end"/>
        </w:r>
      </w:ins>
    </w:p>
    <w:p w:rsidR="005C56A2" w:rsidRPr="005C56A2" w:rsidRDefault="008D1888" w:rsidP="005C56A2">
      <w:pPr>
        <w:keepNext/>
        <w:keepLines/>
        <w:spacing w:before="0"/>
        <w:rPr>
          <w:rFonts w:eastAsia="맑은 고딕"/>
          <w:b/>
          <w:sz w:val="28"/>
          <w:szCs w:val="22"/>
          <w:lang w:eastAsia="ko-KR"/>
        </w:rPr>
      </w:pPr>
      <w:r w:rsidRPr="005C56A2">
        <w:rPr>
          <w:rFonts w:eastAsia="바탕"/>
          <w:b/>
          <w:sz w:val="28"/>
        </w:rPr>
        <w:fldChar w:fldCharType="end"/>
      </w:r>
      <w:r w:rsidR="005C56A2" w:rsidRPr="005C56A2">
        <w:rPr>
          <w:rFonts w:eastAsia="맑은 고딕"/>
          <w:b/>
          <w:sz w:val="28"/>
          <w:lang w:eastAsia="ko-KR"/>
        </w:rPr>
        <w:br w:type="page"/>
      </w:r>
      <w:r w:rsidR="005C56A2" w:rsidRPr="005C56A2">
        <w:rPr>
          <w:rFonts w:eastAsia="맑은 고딕"/>
          <w:b/>
          <w:sz w:val="28"/>
          <w:lang w:eastAsia="ja-JP"/>
        </w:rPr>
        <w:lastRenderedPageBreak/>
        <w:t xml:space="preserve">Draft New </w:t>
      </w:r>
      <w:r w:rsidR="005C56A2" w:rsidRPr="005C56A2">
        <w:rPr>
          <w:rFonts w:eastAsia="맑은 고딕"/>
          <w:b/>
          <w:sz w:val="28"/>
        </w:rPr>
        <w:t>Recommendation</w:t>
      </w:r>
      <w:r w:rsidR="005C56A2" w:rsidRPr="005C56A2">
        <w:rPr>
          <w:rFonts w:eastAsia="맑은 고딕"/>
          <w:b/>
          <w:sz w:val="28"/>
          <w:szCs w:val="22"/>
          <w:lang w:eastAsia="ko-KR"/>
        </w:rPr>
        <w:t xml:space="preserve"> ITU-T H.</w:t>
      </w:r>
      <w:del w:id="59" w:author="Editors" w:date="2012-02-22T08:02:00Z">
        <w:r w:rsidR="005C56A2" w:rsidRPr="005C56A2" w:rsidDel="009973A0">
          <w:rPr>
            <w:rFonts w:eastAsia="맑은 고딕"/>
            <w:b/>
            <w:sz w:val="28"/>
            <w:szCs w:val="22"/>
            <w:lang w:eastAsia="ko-KR"/>
          </w:rPr>
          <w:delText>ID-RA</w:delText>
        </w:r>
      </w:del>
      <w:ins w:id="60" w:author="Editors" w:date="2012-02-23T00:17:00Z">
        <w:r w:rsidR="00A60407">
          <w:rPr>
            <w:rFonts w:eastAsia="맑은 고딕" w:hint="eastAsia"/>
            <w:b/>
            <w:sz w:val="28"/>
            <w:szCs w:val="22"/>
            <w:lang w:eastAsia="ko-KR"/>
          </w:rPr>
          <w:t>642.2</w:t>
        </w:r>
      </w:ins>
    </w:p>
    <w:p w:rsidR="005C56A2" w:rsidRPr="005C56A2" w:rsidRDefault="00A60407" w:rsidP="005C56A2">
      <w:pPr>
        <w:keepNext/>
        <w:keepLines/>
        <w:spacing w:before="360"/>
        <w:jc w:val="center"/>
        <w:rPr>
          <w:rFonts w:eastAsia="맑은 고딕"/>
          <w:b/>
          <w:sz w:val="28"/>
          <w:szCs w:val="22"/>
          <w:lang w:eastAsia="ko-KR"/>
        </w:rPr>
      </w:pPr>
      <w:ins w:id="61" w:author="Editors" w:date="2012-02-23T00:17:00Z">
        <w:r w:rsidRPr="00A60407">
          <w:rPr>
            <w:rFonts w:eastAsia="맑은 고딕"/>
            <w:b/>
            <w:sz w:val="28"/>
          </w:rPr>
          <w:t>Multimedia information access triggered by tag-based identification: Registration procedures for identifi</w:t>
        </w:r>
      </w:ins>
      <w:ins w:id="62" w:author="Editors" w:date="2012-02-23T18:37:00Z">
        <w:r w:rsidR="004309FA">
          <w:rPr>
            <w:rFonts w:eastAsia="맑은 고딕" w:hint="eastAsia"/>
            <w:b/>
            <w:sz w:val="28"/>
            <w:lang w:eastAsia="ko-KR"/>
          </w:rPr>
          <w:t>er</w:t>
        </w:r>
      </w:ins>
      <w:del w:id="63" w:author="Editors" w:date="2012-02-23T00:17:00Z">
        <w:r w:rsidR="005C56A2" w:rsidRPr="005C56A2" w:rsidDel="00A60407">
          <w:rPr>
            <w:rFonts w:eastAsia="맑은 고딕"/>
            <w:b/>
            <w:sz w:val="28"/>
          </w:rPr>
          <w:delText>Identification scheme for multimedia information access triggered by tag-based identification</w:delText>
        </w:r>
        <w:r w:rsidR="005C56A2" w:rsidRPr="005C56A2" w:rsidDel="00A60407">
          <w:rPr>
            <w:rFonts w:eastAsia="맑은 고딕"/>
            <w:b/>
            <w:sz w:val="28"/>
            <w:lang w:eastAsia="ja-JP"/>
          </w:rPr>
          <w:delText xml:space="preserve"> - Part2</w:delText>
        </w:r>
        <w:r w:rsidR="005C56A2" w:rsidRPr="005C56A2" w:rsidDel="00A60407">
          <w:rPr>
            <w:rFonts w:eastAsia="맑은 고딕"/>
            <w:b/>
            <w:sz w:val="28"/>
            <w:szCs w:val="22"/>
            <w:lang w:eastAsia="ko-KR"/>
          </w:rPr>
          <w:delText>: Registration procedures</w:delText>
        </w:r>
      </w:del>
    </w:p>
    <w:p w:rsidR="005C56A2" w:rsidRPr="005C56A2" w:rsidRDefault="005C56A2" w:rsidP="005C56A2">
      <w:pPr>
        <w:keepNext/>
        <w:spacing w:before="160"/>
        <w:rPr>
          <w:rFonts w:eastAsia="맑은 고딕"/>
          <w:b/>
          <w:szCs w:val="22"/>
          <w:lang w:eastAsia="ko-KR"/>
        </w:rPr>
      </w:pPr>
      <w:bookmarkStart w:id="64" w:name="_Toc254000993"/>
      <w:bookmarkStart w:id="65" w:name="_Toc255895322"/>
      <w:bookmarkStart w:id="66" w:name="_Toc287948746"/>
      <w:r w:rsidRPr="005C56A2">
        <w:rPr>
          <w:rFonts w:eastAsia="맑은 고딕"/>
          <w:b/>
          <w:szCs w:val="22"/>
          <w:lang w:eastAsia="ko-KR"/>
        </w:rPr>
        <w:t>Summary</w:t>
      </w:r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This Recommendation describes registration procedures </w:t>
      </w:r>
      <w:ins w:id="67" w:author="Editors" w:date="2012-02-23T18:38:00Z">
        <w:r w:rsidR="00324405">
          <w:rPr>
            <w:rFonts w:eastAsia="맑은 고딕" w:hint="eastAsia"/>
            <w:szCs w:val="22"/>
            <w:lang w:eastAsia="ko-KR"/>
          </w:rPr>
          <w:t xml:space="preserve">for identifier </w:t>
        </w:r>
      </w:ins>
      <w:del w:id="68" w:author="Editors" w:date="2012-02-23T18:38:00Z">
        <w:r w:rsidRPr="005C56A2" w:rsidDel="00324405">
          <w:rPr>
            <w:rFonts w:eastAsia="맑은 고딕"/>
            <w:szCs w:val="22"/>
            <w:lang w:eastAsia="ko-KR"/>
          </w:rPr>
          <w:delText xml:space="preserve">of </w:delText>
        </w:r>
        <w:r w:rsidRPr="005C56A2" w:rsidDel="00324405">
          <w:rPr>
            <w:rFonts w:eastAsia="맑은 고딕" w:hint="eastAsia"/>
            <w:szCs w:val="22"/>
            <w:lang w:eastAsia="ko-KR"/>
          </w:rPr>
          <w:delText>identification</w:delText>
        </w:r>
      </w:del>
      <w:ins w:id="69" w:author="Editors" w:date="2012-02-23T18:38:00Z">
        <w:r w:rsidR="00324405">
          <w:rPr>
            <w:rFonts w:eastAsia="맑은 고딕" w:hint="eastAsia"/>
            <w:szCs w:val="22"/>
            <w:lang w:eastAsia="ko-KR"/>
          </w:rPr>
          <w:t>which</w:t>
        </w:r>
      </w:ins>
      <w:r w:rsidRPr="005C56A2">
        <w:rPr>
          <w:rFonts w:eastAsia="맑은 고딕"/>
          <w:szCs w:val="22"/>
          <w:lang w:eastAsia="ko-KR"/>
        </w:rPr>
        <w:t xml:space="preserve"> scheme defined in Recommendation </w:t>
      </w:r>
      <w:ins w:id="70" w:author="Editors" w:date="2012-02-22T08:28:00Z">
        <w:r w:rsidR="007531DF">
          <w:rPr>
            <w:rFonts w:eastAsia="맑은 고딕" w:hint="eastAsia"/>
            <w:szCs w:val="22"/>
            <w:lang w:eastAsia="ko-KR"/>
          </w:rPr>
          <w:t xml:space="preserve">ITU-T </w:t>
        </w:r>
      </w:ins>
      <w:r w:rsidRPr="005C56A2">
        <w:rPr>
          <w:rFonts w:eastAsia="맑은 고딕"/>
          <w:szCs w:val="22"/>
          <w:lang w:eastAsia="ko-KR"/>
        </w:rPr>
        <w:t>H.</w:t>
      </w:r>
      <w:del w:id="71" w:author="Editors" w:date="2012-02-23T00:18:00Z">
        <w:r w:rsidRPr="00A60407" w:rsidDel="00A60407">
          <w:rPr>
            <w:rFonts w:eastAsia="맑은 고딕"/>
            <w:szCs w:val="22"/>
            <w:lang w:eastAsia="ko-KR"/>
          </w:rPr>
          <w:delText>IDscheme</w:delText>
        </w:r>
      </w:del>
      <w:proofErr w:type="gramStart"/>
      <w:ins w:id="72" w:author="Editors" w:date="2012-02-23T00:18:00Z">
        <w:r w:rsidR="00A60407" w:rsidRPr="00A60407">
          <w:rPr>
            <w:rFonts w:eastAsia="맑은 고딕"/>
            <w:szCs w:val="22"/>
            <w:lang w:eastAsia="ko-KR"/>
          </w:rPr>
          <w:t>6</w:t>
        </w:r>
        <w:r w:rsidR="00A60407">
          <w:rPr>
            <w:rFonts w:eastAsia="맑은 고딕" w:hint="eastAsia"/>
            <w:szCs w:val="22"/>
            <w:lang w:eastAsia="ko-KR"/>
          </w:rPr>
          <w:t>42.1</w:t>
        </w:r>
      </w:ins>
      <w:r w:rsidRPr="005C56A2">
        <w:rPr>
          <w:lang w:eastAsia="ja-JP"/>
        </w:rPr>
        <w:t>,</w:t>
      </w:r>
      <w:r w:rsidRPr="005C56A2">
        <w:rPr>
          <w:rFonts w:eastAsia="맑은 고딕"/>
          <w:szCs w:val="22"/>
          <w:lang w:eastAsia="ko-KR"/>
        </w:rPr>
        <w:t xml:space="preserve"> obligations</w:t>
      </w:r>
      <w:ins w:id="73" w:author="Editors" w:date="2012-02-23T18:39:00Z">
        <w:r w:rsidR="00324405">
          <w:rPr>
            <w:rFonts w:eastAsia="맑은 고딕" w:hint="eastAsia"/>
            <w:szCs w:val="22"/>
            <w:lang w:eastAsia="ko-KR"/>
          </w:rPr>
          <w:t xml:space="preserve"> and </w:t>
        </w:r>
      </w:ins>
      <w:del w:id="74" w:author="Editors" w:date="2012-02-23T18:39:00Z">
        <w:r w:rsidRPr="005C56A2" w:rsidDel="00324405">
          <w:rPr>
            <w:rFonts w:eastAsia="맑은 고딕"/>
            <w:szCs w:val="22"/>
            <w:lang w:eastAsia="ko-KR"/>
          </w:rPr>
          <w:delText xml:space="preserve"> and </w:delText>
        </w:r>
      </w:del>
      <w:r w:rsidRPr="005C56A2">
        <w:rPr>
          <w:rFonts w:eastAsia="맑은 고딕"/>
          <w:szCs w:val="22"/>
          <w:lang w:eastAsia="ko-KR"/>
        </w:rPr>
        <w:t xml:space="preserve">requirements of Registration Authority (RA) as managing this </w:t>
      </w:r>
      <w:r w:rsidRPr="005C56A2">
        <w:rPr>
          <w:rFonts w:eastAsia="맑은 고딕" w:hint="eastAsia"/>
          <w:szCs w:val="22"/>
          <w:lang w:eastAsia="ko-KR"/>
        </w:rPr>
        <w:t>identification scheme</w:t>
      </w:r>
      <w:r w:rsidRPr="005C56A2">
        <w:rPr>
          <w:rFonts w:eastAsia="맑은 고딕"/>
          <w:szCs w:val="22"/>
          <w:lang w:eastAsia="ko-KR"/>
        </w:rPr>
        <w:t>.</w:t>
      </w:r>
      <w:proofErr w:type="gramEnd"/>
    </w:p>
    <w:p w:rsidR="005C56A2" w:rsidRPr="005C56A2" w:rsidRDefault="005C56A2" w:rsidP="005C56A2">
      <w:pPr>
        <w:keepNext/>
        <w:spacing w:before="160"/>
        <w:rPr>
          <w:rFonts w:eastAsia="맑은 고딕"/>
          <w:b/>
          <w:szCs w:val="22"/>
          <w:lang w:eastAsia="ko-KR"/>
        </w:rPr>
      </w:pPr>
      <w:r w:rsidRPr="005C56A2">
        <w:rPr>
          <w:rFonts w:eastAsia="맑은 고딕"/>
          <w:b/>
          <w:szCs w:val="22"/>
          <w:lang w:eastAsia="ko-KR"/>
        </w:rPr>
        <w:t>Keywords</w:t>
      </w:r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del w:id="75" w:author="Editors" w:date="2012-02-22T08:02:00Z">
        <w:r w:rsidRPr="00A60407" w:rsidDel="009973A0">
          <w:rPr>
            <w:rFonts w:eastAsia="맑은 고딕"/>
            <w:szCs w:val="22"/>
            <w:lang w:eastAsia="ko-KR"/>
            <w:rPrChange w:id="76" w:author="Editors" w:date="2012-02-23T00:18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TBD</w:delText>
        </w:r>
      </w:del>
      <w:proofErr w:type="gramStart"/>
      <w:ins w:id="77" w:author="Editors" w:date="2012-02-22T08:02:00Z">
        <w:r w:rsidR="009973A0">
          <w:rPr>
            <w:rFonts w:eastAsia="맑은 고딕" w:hint="eastAsia"/>
            <w:szCs w:val="22"/>
            <w:lang w:eastAsia="ko-KR"/>
          </w:rPr>
          <w:t>registration</w:t>
        </w:r>
        <w:proofErr w:type="gramEnd"/>
        <w:r w:rsidR="009973A0">
          <w:rPr>
            <w:rFonts w:eastAsia="맑은 고딕" w:hint="eastAsia"/>
            <w:szCs w:val="22"/>
            <w:lang w:eastAsia="ko-KR"/>
          </w:rPr>
          <w:t xml:space="preserve"> authority, identification scheme, identifier</w:t>
        </w:r>
      </w:ins>
    </w:p>
    <w:p w:rsidR="005C56A2" w:rsidRPr="005C56A2" w:rsidRDefault="005C56A2" w:rsidP="005C56A2">
      <w:pPr>
        <w:keepNext/>
        <w:spacing w:before="160"/>
        <w:rPr>
          <w:rFonts w:eastAsia="맑은 고딕"/>
          <w:b/>
          <w:szCs w:val="22"/>
          <w:lang w:eastAsia="ko-KR"/>
        </w:rPr>
      </w:pPr>
      <w:r w:rsidRPr="005C56A2">
        <w:rPr>
          <w:rFonts w:eastAsia="맑은 고딕"/>
          <w:b/>
          <w:szCs w:val="22"/>
          <w:lang w:eastAsia="ko-KR"/>
        </w:rPr>
        <w:t>Introduction</w:t>
      </w:r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This Recommendation defines registration procedures of </w:t>
      </w:r>
      <w:r w:rsidRPr="005C56A2">
        <w:rPr>
          <w:rFonts w:eastAsia="맑은 고딕" w:hint="eastAsia"/>
          <w:szCs w:val="22"/>
          <w:lang w:eastAsia="ko-KR"/>
        </w:rPr>
        <w:t>identifi</w:t>
      </w:r>
      <w:ins w:id="78" w:author="Editors" w:date="2012-02-23T00:18:00Z">
        <w:r w:rsidR="00A60407">
          <w:rPr>
            <w:rFonts w:eastAsia="맑은 고딕" w:hint="eastAsia"/>
            <w:szCs w:val="22"/>
            <w:lang w:eastAsia="ko-KR"/>
          </w:rPr>
          <w:t>ca</w:t>
        </w:r>
      </w:ins>
      <w:del w:id="79" w:author="Editors" w:date="2012-02-23T00:18:00Z">
        <w:r w:rsidRPr="005C56A2" w:rsidDel="00A60407">
          <w:rPr>
            <w:rFonts w:eastAsia="맑은 고딕" w:hint="eastAsia"/>
            <w:szCs w:val="22"/>
            <w:lang w:eastAsia="ko-KR"/>
          </w:rPr>
          <w:delText>ac</w:delText>
        </w:r>
      </w:del>
      <w:r w:rsidRPr="005C56A2">
        <w:rPr>
          <w:rFonts w:eastAsia="맑은 고딕" w:hint="eastAsia"/>
          <w:szCs w:val="22"/>
          <w:lang w:eastAsia="ko-KR"/>
        </w:rPr>
        <w:t>tion</w:t>
      </w:r>
      <w:r w:rsidRPr="005C56A2">
        <w:rPr>
          <w:rFonts w:eastAsia="맑은 고딕"/>
          <w:szCs w:val="22"/>
          <w:lang w:eastAsia="ko-KR"/>
        </w:rPr>
        <w:t xml:space="preserve"> scheme defined by </w:t>
      </w:r>
      <w:r w:rsidRPr="005C56A2">
        <w:rPr>
          <w:lang w:eastAsia="ja-JP"/>
        </w:rPr>
        <w:t>ITU-T</w:t>
      </w:r>
      <w:r w:rsidRPr="005C56A2">
        <w:rPr>
          <w:u w:val="single"/>
          <w:lang w:eastAsia="ja-JP"/>
        </w:rPr>
        <w:t xml:space="preserve"> </w:t>
      </w:r>
      <w:r w:rsidRPr="005C56A2">
        <w:rPr>
          <w:rFonts w:eastAsia="맑은 고딕"/>
          <w:szCs w:val="22"/>
          <w:lang w:eastAsia="ko-KR"/>
        </w:rPr>
        <w:t xml:space="preserve">Recommendation H.IDscheme, obligations and requirements of Registration Authority (RA) as managing the </w:t>
      </w:r>
      <w:r w:rsidRPr="005C56A2">
        <w:rPr>
          <w:rFonts w:eastAsia="맑은 고딕" w:hint="eastAsia"/>
          <w:szCs w:val="22"/>
          <w:lang w:eastAsia="ko-KR"/>
        </w:rPr>
        <w:t>identification scheme.</w:t>
      </w:r>
    </w:p>
    <w:p w:rsidR="005C56A2" w:rsidRPr="005C56A2" w:rsidRDefault="005C56A2" w:rsidP="005C56A2">
      <w:pPr>
        <w:pStyle w:val="1"/>
        <w:rPr>
          <w:lang w:eastAsia="ko-KR"/>
        </w:rPr>
      </w:pPr>
      <w:bookmarkStart w:id="80" w:name="_Toc308436758"/>
      <w:bookmarkStart w:id="81" w:name="_Toc307229638"/>
      <w:bookmarkStart w:id="82" w:name="_Toc317786652"/>
      <w:r w:rsidRPr="005C56A2">
        <w:rPr>
          <w:lang w:eastAsia="ko-KR"/>
        </w:rPr>
        <w:t>1</w:t>
      </w:r>
      <w:r w:rsidRPr="005C56A2">
        <w:rPr>
          <w:lang w:eastAsia="ko-KR"/>
        </w:rPr>
        <w:tab/>
        <w:t>Scope</w:t>
      </w:r>
      <w:bookmarkEnd w:id="64"/>
      <w:bookmarkEnd w:id="65"/>
      <w:bookmarkEnd w:id="66"/>
      <w:bookmarkEnd w:id="80"/>
      <w:bookmarkEnd w:id="81"/>
      <w:bookmarkEnd w:id="82"/>
    </w:p>
    <w:p w:rsidR="005C56A2" w:rsidRPr="005C56A2" w:rsidDel="009973A0" w:rsidRDefault="005C56A2" w:rsidP="005C56A2">
      <w:pPr>
        <w:spacing w:before="80"/>
        <w:rPr>
          <w:del w:id="83" w:author="Editors" w:date="2012-02-22T08:04:00Z"/>
          <w:rFonts w:eastAsia="맑은 고딕"/>
          <w:szCs w:val="22"/>
          <w:lang w:eastAsia="ko-KR"/>
        </w:rPr>
      </w:pPr>
      <w:del w:id="84" w:author="Editors" w:date="2012-02-22T08:04:00Z">
        <w:r w:rsidRPr="005C56A2" w:rsidDel="009973A0">
          <w:rPr>
            <w:rFonts w:eastAsia="맑은 고딕" w:hint="eastAsia"/>
            <w:lang w:eastAsia="ko-KR"/>
          </w:rPr>
          <w:delText>Editor</w:delText>
        </w:r>
        <w:r w:rsidRPr="005C56A2" w:rsidDel="009973A0">
          <w:rPr>
            <w:rFonts w:eastAsia="맑은 고딕"/>
            <w:lang w:eastAsia="ko-KR"/>
          </w:rPr>
          <w:delText>’</w:delText>
        </w:r>
        <w:r w:rsidRPr="005C56A2" w:rsidDel="009973A0">
          <w:rPr>
            <w:rFonts w:eastAsia="맑은 고딕" w:hint="eastAsia"/>
            <w:lang w:eastAsia="ko-KR"/>
          </w:rPr>
          <w:delText xml:space="preserve">s NOTE </w:delText>
        </w:r>
        <w:r w:rsidRPr="005C56A2" w:rsidDel="009973A0">
          <w:rPr>
            <w:rFonts w:eastAsia="맑은 고딕"/>
            <w:lang w:eastAsia="ko-KR"/>
          </w:rPr>
          <w:delText>–</w:delText>
        </w:r>
        <w:r w:rsidRPr="005C56A2" w:rsidDel="009973A0">
          <w:rPr>
            <w:rFonts w:eastAsia="맑은 고딕" w:hint="eastAsia"/>
            <w:lang w:eastAsia="ko-KR"/>
          </w:rPr>
          <w:delText xml:space="preserve"> Meeting agreed to consider </w:delText>
        </w:r>
        <w:r w:rsidRPr="005C56A2" w:rsidDel="009973A0">
          <w:rPr>
            <w:rFonts w:eastAsia="맑은 고딕"/>
            <w:lang w:eastAsia="ko-KR"/>
          </w:rPr>
          <w:delText>alternative</w:delText>
        </w:r>
        <w:r w:rsidRPr="005C56A2" w:rsidDel="009973A0">
          <w:rPr>
            <w:rFonts w:eastAsia="맑은 고딕" w:hint="eastAsia"/>
            <w:lang w:eastAsia="ko-KR"/>
          </w:rPr>
          <w:delText xml:space="preserve"> </w:delText>
        </w:r>
        <w:r w:rsidRPr="005C56A2" w:rsidDel="009973A0">
          <w:rPr>
            <w:rFonts w:eastAsia="맑은 고딕"/>
            <w:lang w:eastAsia="ko-KR"/>
          </w:rPr>
          <w:delText>approaches</w:delText>
        </w:r>
        <w:r w:rsidRPr="005C56A2" w:rsidDel="009973A0">
          <w:rPr>
            <w:rFonts w:eastAsia="맑은 고딕" w:hint="eastAsia"/>
            <w:lang w:eastAsia="ko-KR"/>
          </w:rPr>
          <w:delText xml:space="preserve"> for appointment of Registration Authority (RA). One alternative is appointing an RA by SG 16 or TSB and the other alternative is pre-allocation of TLC. In this draft text </w:delText>
        </w:r>
        <w:r w:rsidRPr="009973A0" w:rsidDel="009973A0">
          <w:rPr>
            <w:rFonts w:eastAsia="맑은 고딕"/>
            <w:lang w:eastAsia="ko-KR"/>
            <w:rPrChange w:id="85" w:author="Editors" w:date="2012-02-22T08:07:00Z">
              <w:rPr>
                <w:rFonts w:eastAsia="맑은 고딕"/>
                <w:highlight w:val="yellow"/>
                <w:lang w:eastAsia="ko-KR"/>
              </w:rPr>
            </w:rPrChange>
          </w:rPr>
          <w:delText>yellow highlighted text</w:delText>
        </w:r>
        <w:r w:rsidRPr="005C56A2" w:rsidDel="009973A0">
          <w:rPr>
            <w:rFonts w:eastAsia="맑은 고딕" w:hint="eastAsia"/>
            <w:lang w:eastAsia="ko-KR"/>
          </w:rPr>
          <w:delText xml:space="preserve"> should be changed as we take decision on this issue.</w:delText>
        </w:r>
      </w:del>
    </w:p>
    <w:p w:rsidR="005C56A2" w:rsidRPr="00324405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This Recommendation defines registration procedures of </w:t>
      </w:r>
      <w:r w:rsidRPr="005C56A2">
        <w:rPr>
          <w:rFonts w:eastAsia="맑은 고딕" w:hint="eastAsia"/>
          <w:szCs w:val="22"/>
          <w:lang w:eastAsia="ko-KR"/>
        </w:rPr>
        <w:t>identification</w:t>
      </w:r>
      <w:r w:rsidRPr="005C56A2">
        <w:rPr>
          <w:rFonts w:eastAsia="맑은 고딕"/>
          <w:szCs w:val="22"/>
          <w:lang w:eastAsia="ko-KR"/>
        </w:rPr>
        <w:t xml:space="preserve"> scheme defined by </w:t>
      </w:r>
      <w:del w:id="86" w:author="Editors" w:date="2012-02-23T18:42:00Z">
        <w:r w:rsidRPr="005C56A2" w:rsidDel="00324405">
          <w:rPr>
            <w:lang w:eastAsia="ja-JP"/>
          </w:rPr>
          <w:delText xml:space="preserve">ITU-T </w:delText>
        </w:r>
      </w:del>
      <w:r w:rsidRPr="005C56A2">
        <w:rPr>
          <w:rFonts w:eastAsia="맑은 고딕"/>
          <w:szCs w:val="22"/>
          <w:lang w:eastAsia="ko-KR"/>
        </w:rPr>
        <w:t xml:space="preserve">Recommendation </w:t>
      </w:r>
      <w:ins w:id="87" w:author="Editors" w:date="2012-02-23T18:42:00Z">
        <w:r w:rsidR="00324405" w:rsidRPr="005C56A2">
          <w:rPr>
            <w:lang w:eastAsia="ja-JP"/>
          </w:rPr>
          <w:t>ITU-T</w:t>
        </w:r>
        <w:r w:rsidR="00324405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>H.</w:t>
      </w:r>
      <w:del w:id="88" w:author="Editors" w:date="2012-02-23T00:18:00Z">
        <w:r w:rsidRPr="009973A0" w:rsidDel="00A60407">
          <w:rPr>
            <w:rFonts w:eastAsia="맑은 고딕"/>
            <w:szCs w:val="22"/>
            <w:highlight w:val="yellow"/>
            <w:lang w:eastAsia="ko-KR"/>
            <w:rPrChange w:id="89" w:author="Editors" w:date="2012-02-22T08:04:00Z">
              <w:rPr>
                <w:rFonts w:eastAsia="맑은 고딕"/>
                <w:szCs w:val="22"/>
                <w:lang w:eastAsia="ko-KR"/>
              </w:rPr>
            </w:rPrChange>
          </w:rPr>
          <w:delText>IDscheme</w:delText>
        </w:r>
      </w:del>
      <w:ins w:id="90" w:author="Editors" w:date="2012-02-23T00:18:00Z">
        <w:r w:rsidR="00A60407">
          <w:rPr>
            <w:rFonts w:eastAsia="맑은 고딕" w:hint="eastAsia"/>
            <w:szCs w:val="22"/>
            <w:lang w:eastAsia="ko-KR"/>
          </w:rPr>
          <w:t>642.1</w:t>
        </w:r>
      </w:ins>
      <w:ins w:id="91" w:author="Editors" w:date="2012-02-23T18:41:00Z">
        <w:r w:rsidR="00324405">
          <w:rPr>
            <w:rFonts w:eastAsia="맑은 고딕" w:hint="eastAsia"/>
            <w:szCs w:val="22"/>
            <w:lang w:eastAsia="ko-KR"/>
          </w:rPr>
          <w:t xml:space="preserve"> </w:t>
        </w:r>
      </w:ins>
      <w:ins w:id="92" w:author="Editors" w:date="2012-02-23T18:42:00Z">
        <w:r w:rsidR="00324405">
          <w:rPr>
            <w:rFonts w:eastAsia="맑은 고딕" w:hint="eastAsia"/>
            <w:szCs w:val="22"/>
            <w:lang w:eastAsia="ko-KR"/>
          </w:rPr>
          <w:t>for</w:t>
        </w:r>
      </w:ins>
      <w:ins w:id="93" w:author="Editors" w:date="2012-02-23T18:41:00Z">
        <w:r w:rsidR="00324405">
          <w:rPr>
            <w:rFonts w:eastAsia="맑은 고딕" w:hint="eastAsia"/>
            <w:szCs w:val="22"/>
            <w:lang w:eastAsia="ko-KR"/>
          </w:rPr>
          <w:t xml:space="preserve"> 1LC value of </w:t>
        </w:r>
      </w:ins>
      <w:ins w:id="94" w:author="Editors" w:date="2012-02-23T18:42:00Z">
        <w:r w:rsidR="00324405">
          <w:rPr>
            <w:rFonts w:hint="eastAsia"/>
            <w:szCs w:val="22"/>
            <w:lang w:eastAsia="ja-JP"/>
          </w:rPr>
          <w:t>0001</w:t>
        </w:r>
        <w:r w:rsidR="00324405" w:rsidRPr="00E15ACD">
          <w:rPr>
            <w:szCs w:val="22"/>
            <w:vertAlign w:val="subscript"/>
            <w:lang w:eastAsia="ja-JP"/>
          </w:rPr>
          <w:t>2</w:t>
        </w:r>
      </w:ins>
      <w:r w:rsidRPr="005C56A2">
        <w:rPr>
          <w:rFonts w:eastAsia="맑은 고딕"/>
          <w:szCs w:val="22"/>
          <w:lang w:eastAsia="ko-KR"/>
        </w:rPr>
        <w:t xml:space="preserve">. The </w:t>
      </w:r>
      <w:r w:rsidRPr="005C56A2">
        <w:rPr>
          <w:rFonts w:eastAsia="맑은 고딕" w:hint="eastAsia"/>
          <w:szCs w:val="22"/>
          <w:lang w:eastAsia="ko-KR"/>
        </w:rPr>
        <w:t>identification</w:t>
      </w:r>
      <w:r w:rsidRPr="005C56A2">
        <w:rPr>
          <w:rFonts w:eastAsia="맑은 고딕"/>
          <w:szCs w:val="22"/>
          <w:lang w:eastAsia="ko-KR"/>
        </w:rPr>
        <w:t xml:space="preserve"> scheme consists of </w:t>
      </w:r>
      <w:del w:id="95" w:author="Editors" w:date="2012-02-22T08:05:00Z">
        <w:r w:rsidRPr="005C56A2" w:rsidDel="009973A0">
          <w:rPr>
            <w:rFonts w:eastAsia="맑은 고딕" w:hint="eastAsia"/>
            <w:szCs w:val="22"/>
            <w:lang w:eastAsia="ko-KR"/>
          </w:rPr>
          <w:delText xml:space="preserve">High </w:delText>
        </w:r>
      </w:del>
      <w:ins w:id="96" w:author="Editors" w:date="2012-02-22T08:05:00Z">
        <w:r w:rsidR="009973A0">
          <w:rPr>
            <w:rFonts w:eastAsia="맑은 고딕" w:hint="eastAsia"/>
            <w:szCs w:val="22"/>
            <w:lang w:eastAsia="ko-KR"/>
          </w:rPr>
          <w:t>First</w:t>
        </w:r>
        <w:r w:rsidR="009973A0" w:rsidRPr="005C56A2">
          <w:rPr>
            <w:rFonts w:eastAsia="맑은 고딕" w:hint="eastAsia"/>
            <w:szCs w:val="22"/>
            <w:lang w:eastAsia="ko-KR"/>
          </w:rPr>
          <w:t xml:space="preserve"> </w:t>
        </w:r>
      </w:ins>
      <w:r w:rsidRPr="005C56A2">
        <w:rPr>
          <w:rFonts w:eastAsia="맑은 고딕" w:hint="eastAsia"/>
          <w:szCs w:val="22"/>
          <w:lang w:eastAsia="ko-KR"/>
        </w:rPr>
        <w:t>Level Code (</w:t>
      </w:r>
      <w:del w:id="97" w:author="Editors" w:date="2012-02-22T08:05:00Z">
        <w:r w:rsidRPr="005C56A2" w:rsidDel="009973A0">
          <w:rPr>
            <w:rFonts w:eastAsia="맑은 고딕"/>
            <w:szCs w:val="22"/>
            <w:lang w:eastAsia="ko-KR"/>
          </w:rPr>
          <w:delText>HLC</w:delText>
        </w:r>
      </w:del>
      <w:ins w:id="98" w:author="Editors" w:date="2012-02-22T08:05:00Z">
        <w:r w:rsidR="009973A0">
          <w:rPr>
            <w:rFonts w:eastAsia="맑은 고딕" w:hint="eastAsia"/>
            <w:szCs w:val="22"/>
            <w:lang w:eastAsia="ko-KR"/>
          </w:rPr>
          <w:t>1</w:t>
        </w:r>
        <w:r w:rsidR="009973A0" w:rsidRPr="005C56A2">
          <w:rPr>
            <w:rFonts w:eastAsia="맑은 고딕"/>
            <w:szCs w:val="22"/>
            <w:lang w:eastAsia="ko-KR"/>
          </w:rPr>
          <w:t>LC</w:t>
        </w:r>
      </w:ins>
      <w:r w:rsidRPr="005C56A2">
        <w:rPr>
          <w:rFonts w:eastAsia="맑은 고딕" w:hint="eastAsia"/>
          <w:szCs w:val="22"/>
          <w:lang w:eastAsia="ko-KR"/>
        </w:rPr>
        <w:t>)</w:t>
      </w:r>
      <w:r w:rsidRPr="005C56A2">
        <w:rPr>
          <w:rFonts w:eastAsia="맑은 고딕"/>
          <w:szCs w:val="22"/>
          <w:lang w:eastAsia="ko-KR"/>
        </w:rPr>
        <w:t xml:space="preserve">, </w:t>
      </w:r>
      <w:del w:id="99" w:author="Editors" w:date="2012-02-22T08:05:00Z">
        <w:r w:rsidRPr="005C56A2" w:rsidDel="009973A0">
          <w:rPr>
            <w:rFonts w:eastAsia="맑은 고딕" w:hint="eastAsia"/>
            <w:szCs w:val="22"/>
            <w:lang w:eastAsia="ko-KR"/>
          </w:rPr>
          <w:delText xml:space="preserve">Top </w:delText>
        </w:r>
      </w:del>
      <w:ins w:id="100" w:author="Editors" w:date="2012-02-22T08:05:00Z">
        <w:r w:rsidR="009973A0">
          <w:rPr>
            <w:rFonts w:eastAsia="맑은 고딕" w:hint="eastAsia"/>
            <w:szCs w:val="22"/>
            <w:lang w:eastAsia="ko-KR"/>
          </w:rPr>
          <w:t>Second</w:t>
        </w:r>
        <w:r w:rsidR="009973A0" w:rsidRPr="005C56A2">
          <w:rPr>
            <w:rFonts w:eastAsia="맑은 고딕" w:hint="eastAsia"/>
            <w:szCs w:val="22"/>
            <w:lang w:eastAsia="ko-KR"/>
          </w:rPr>
          <w:t xml:space="preserve"> </w:t>
        </w:r>
      </w:ins>
      <w:r w:rsidRPr="005C56A2">
        <w:rPr>
          <w:rFonts w:eastAsia="맑은 고딕" w:hint="eastAsia"/>
          <w:szCs w:val="22"/>
          <w:lang w:eastAsia="ko-KR"/>
        </w:rPr>
        <w:t>Level Code (</w:t>
      </w:r>
      <w:del w:id="101" w:author="Editors" w:date="2012-02-22T08:06:00Z">
        <w:r w:rsidRPr="005C56A2" w:rsidDel="009973A0">
          <w:rPr>
            <w:rFonts w:eastAsia="맑은 고딕"/>
            <w:szCs w:val="22"/>
            <w:lang w:eastAsia="ko-KR"/>
          </w:rPr>
          <w:delText>TLC</w:delText>
        </w:r>
      </w:del>
      <w:ins w:id="102" w:author="Editors" w:date="2012-02-22T08:06:00Z">
        <w:r w:rsidR="009973A0">
          <w:rPr>
            <w:rFonts w:eastAsia="맑은 고딕" w:hint="eastAsia"/>
            <w:szCs w:val="22"/>
            <w:lang w:eastAsia="ko-KR"/>
          </w:rPr>
          <w:t>2</w:t>
        </w:r>
        <w:r w:rsidR="009973A0" w:rsidRPr="005C56A2">
          <w:rPr>
            <w:rFonts w:eastAsia="맑은 고딕"/>
            <w:szCs w:val="22"/>
            <w:lang w:eastAsia="ko-KR"/>
          </w:rPr>
          <w:t>LC</w:t>
        </w:r>
      </w:ins>
      <w:r w:rsidRPr="005C56A2">
        <w:rPr>
          <w:rFonts w:eastAsia="맑은 고딕" w:hint="eastAsia"/>
          <w:szCs w:val="22"/>
          <w:lang w:eastAsia="ko-KR"/>
        </w:rPr>
        <w:t>)</w:t>
      </w:r>
      <w:r w:rsidRPr="005C56A2">
        <w:rPr>
          <w:rFonts w:eastAsia="맑은 고딕"/>
          <w:szCs w:val="22"/>
          <w:lang w:eastAsia="ko-KR"/>
        </w:rPr>
        <w:t xml:space="preserve">, Class and elements such as </w:t>
      </w:r>
      <w:del w:id="103" w:author="Editors" w:date="2012-02-22T08:06:00Z">
        <w:r w:rsidRPr="005C56A2" w:rsidDel="009973A0">
          <w:rPr>
            <w:rFonts w:eastAsia="맑은 고딕" w:hint="eastAsia"/>
            <w:szCs w:val="22"/>
            <w:lang w:eastAsia="ko-KR"/>
          </w:rPr>
          <w:delText xml:space="preserve">Second </w:delText>
        </w:r>
      </w:del>
      <w:ins w:id="104" w:author="Editors" w:date="2012-02-22T08:06:00Z">
        <w:r w:rsidR="009973A0">
          <w:rPr>
            <w:rFonts w:eastAsia="맑은 고딕" w:hint="eastAsia"/>
            <w:szCs w:val="22"/>
            <w:lang w:eastAsia="ko-KR"/>
          </w:rPr>
          <w:t>Third</w:t>
        </w:r>
        <w:r w:rsidR="009973A0" w:rsidRPr="005C56A2">
          <w:rPr>
            <w:rFonts w:eastAsia="맑은 고딕" w:hint="eastAsia"/>
            <w:szCs w:val="22"/>
            <w:lang w:eastAsia="ko-KR"/>
          </w:rPr>
          <w:t xml:space="preserve"> </w:t>
        </w:r>
      </w:ins>
      <w:r w:rsidRPr="005C56A2">
        <w:rPr>
          <w:rFonts w:eastAsia="맑은 고딕" w:hint="eastAsia"/>
          <w:szCs w:val="22"/>
          <w:lang w:eastAsia="ko-KR"/>
        </w:rPr>
        <w:t xml:space="preserve">Level </w:t>
      </w:r>
      <w:del w:id="105" w:author="Editors" w:date="2012-02-22T08:06:00Z">
        <w:r w:rsidRPr="005C56A2" w:rsidDel="009973A0">
          <w:rPr>
            <w:rFonts w:eastAsia="맑은 고딕" w:hint="eastAsia"/>
            <w:szCs w:val="22"/>
            <w:lang w:eastAsia="ko-KR"/>
          </w:rPr>
          <w:delText xml:space="preserve">Organization </w:delText>
        </w:r>
      </w:del>
      <w:r w:rsidRPr="005C56A2">
        <w:rPr>
          <w:rFonts w:eastAsia="맑은 고딕" w:hint="eastAsia"/>
          <w:szCs w:val="22"/>
          <w:lang w:eastAsia="ko-KR"/>
        </w:rPr>
        <w:t>Code (</w:t>
      </w:r>
      <w:del w:id="106" w:author="Editors" w:date="2012-02-22T08:06:00Z">
        <w:r w:rsidRPr="005C56A2" w:rsidDel="009973A0">
          <w:rPr>
            <w:rFonts w:eastAsia="맑은 고딕"/>
            <w:szCs w:val="22"/>
            <w:lang w:eastAsia="ko-KR"/>
          </w:rPr>
          <w:delText>SLOC</w:delText>
        </w:r>
      </w:del>
      <w:ins w:id="107" w:author="Editors" w:date="2012-02-22T08:06:00Z">
        <w:r w:rsidR="009973A0">
          <w:rPr>
            <w:rFonts w:eastAsia="맑은 고딕" w:hint="eastAsia"/>
            <w:szCs w:val="22"/>
            <w:lang w:eastAsia="ko-KR"/>
          </w:rPr>
          <w:t>3LC</w:t>
        </w:r>
      </w:ins>
      <w:r w:rsidRPr="005C56A2">
        <w:rPr>
          <w:rFonts w:eastAsia="맑은 고딕" w:hint="eastAsia"/>
          <w:szCs w:val="22"/>
          <w:lang w:eastAsia="ko-KR"/>
        </w:rPr>
        <w:t>)</w:t>
      </w:r>
      <w:r w:rsidRPr="005C56A2">
        <w:rPr>
          <w:rFonts w:eastAsia="맑은 고딕"/>
          <w:szCs w:val="22"/>
          <w:lang w:eastAsia="ko-KR"/>
        </w:rPr>
        <w:t xml:space="preserve">, and </w:t>
      </w:r>
      <w:del w:id="108" w:author="Editors" w:date="2012-02-22T08:06:00Z">
        <w:r w:rsidRPr="005C56A2" w:rsidDel="009973A0">
          <w:rPr>
            <w:rFonts w:eastAsia="맑은 고딕" w:hint="eastAsia"/>
            <w:szCs w:val="22"/>
            <w:lang w:eastAsia="ko-KR"/>
          </w:rPr>
          <w:delText xml:space="preserve">Serial </w:delText>
        </w:r>
      </w:del>
      <w:ins w:id="109" w:author="Editors" w:date="2012-02-22T08:06:00Z">
        <w:r w:rsidR="009973A0">
          <w:rPr>
            <w:rFonts w:eastAsia="맑은 고딕" w:hint="eastAsia"/>
            <w:szCs w:val="22"/>
            <w:lang w:eastAsia="ko-KR"/>
          </w:rPr>
          <w:t>Fo</w:t>
        </w:r>
      </w:ins>
      <w:ins w:id="110" w:author="Editors" w:date="2012-02-22T09:19:00Z">
        <w:r w:rsidR="00CC2B91">
          <w:rPr>
            <w:rFonts w:eastAsia="맑은 고딕" w:hint="eastAsia"/>
            <w:szCs w:val="22"/>
            <w:lang w:eastAsia="ko-KR"/>
          </w:rPr>
          <w:t>u</w:t>
        </w:r>
      </w:ins>
      <w:ins w:id="111" w:author="Editors" w:date="2012-02-22T08:06:00Z">
        <w:r w:rsidR="009973A0">
          <w:rPr>
            <w:rFonts w:eastAsia="맑은 고딕" w:hint="eastAsia"/>
            <w:szCs w:val="22"/>
            <w:lang w:eastAsia="ko-KR"/>
          </w:rPr>
          <w:t>rth Level</w:t>
        </w:r>
        <w:r w:rsidR="009973A0" w:rsidRPr="005C56A2">
          <w:rPr>
            <w:rFonts w:eastAsia="맑은 고딕" w:hint="eastAsia"/>
            <w:szCs w:val="22"/>
            <w:lang w:eastAsia="ko-KR"/>
          </w:rPr>
          <w:t xml:space="preserve"> </w:t>
        </w:r>
      </w:ins>
      <w:r w:rsidRPr="005C56A2">
        <w:rPr>
          <w:rFonts w:eastAsia="맑은 고딕" w:hint="eastAsia"/>
          <w:szCs w:val="22"/>
          <w:lang w:eastAsia="ko-KR"/>
        </w:rPr>
        <w:t>Code (</w:t>
      </w:r>
      <w:del w:id="112" w:author="Editors" w:date="2012-02-22T08:06:00Z">
        <w:r w:rsidRPr="005C56A2" w:rsidDel="009973A0">
          <w:rPr>
            <w:rFonts w:eastAsia="맑은 고딕"/>
            <w:szCs w:val="22"/>
            <w:lang w:eastAsia="ko-KR"/>
          </w:rPr>
          <w:delText>SC</w:delText>
        </w:r>
      </w:del>
      <w:ins w:id="113" w:author="Editors" w:date="2012-02-22T08:06:00Z">
        <w:r w:rsidR="009973A0">
          <w:rPr>
            <w:rFonts w:eastAsia="맑은 고딕" w:hint="eastAsia"/>
            <w:szCs w:val="22"/>
            <w:lang w:eastAsia="ko-KR"/>
          </w:rPr>
          <w:t>4LC</w:t>
        </w:r>
      </w:ins>
      <w:r w:rsidRPr="005C56A2">
        <w:rPr>
          <w:rFonts w:eastAsia="맑은 고딕" w:hint="eastAsia"/>
          <w:szCs w:val="22"/>
          <w:lang w:eastAsia="ko-KR"/>
        </w:rPr>
        <w:t>)</w:t>
      </w:r>
      <w:r w:rsidRPr="005C56A2">
        <w:rPr>
          <w:rFonts w:eastAsia="맑은 고딕"/>
          <w:szCs w:val="22"/>
          <w:lang w:eastAsia="ko-KR"/>
        </w:rPr>
        <w:t xml:space="preserve">. </w:t>
      </w:r>
      <w:del w:id="114" w:author="Editors" w:date="2012-02-22T08:08:00Z">
        <w:r w:rsidRPr="009973A0" w:rsidDel="0015211E">
          <w:rPr>
            <w:rFonts w:eastAsia="맑은 고딕"/>
            <w:szCs w:val="22"/>
            <w:lang w:eastAsia="ko-KR"/>
            <w:rPrChange w:id="115" w:author="Editors" w:date="2012-02-22T08:06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</w:delText>
        </w:r>
      </w:del>
      <w:ins w:id="116" w:author="Editors" w:date="2012-02-22T08:08:00Z">
        <w:r w:rsidR="0015211E">
          <w:rPr>
            <w:rFonts w:eastAsia="맑은 고딕" w:hint="eastAsia"/>
            <w:szCs w:val="22"/>
            <w:lang w:eastAsia="ko-KR"/>
          </w:rPr>
          <w:t>2</w:t>
        </w:r>
      </w:ins>
      <w:r w:rsidRPr="009973A0">
        <w:rPr>
          <w:rFonts w:eastAsia="맑은 고딕"/>
          <w:szCs w:val="22"/>
          <w:lang w:eastAsia="ko-KR"/>
          <w:rPrChange w:id="117" w:author="Editors" w:date="2012-02-22T08:06:00Z">
            <w:rPr>
              <w:rFonts w:eastAsia="맑은 고딕"/>
              <w:szCs w:val="22"/>
              <w:highlight w:val="yellow"/>
              <w:lang w:eastAsia="ko-KR"/>
            </w:rPr>
          </w:rPrChange>
        </w:rPr>
        <w:t xml:space="preserve">LC is </w:t>
      </w:r>
      <w:ins w:id="118" w:author="Editors" w:date="2012-02-22T08:08:00Z">
        <w:r w:rsidR="0015211E">
          <w:rPr>
            <w:rFonts w:eastAsia="맑은 고딕" w:hint="eastAsia"/>
            <w:szCs w:val="22"/>
            <w:lang w:eastAsia="ko-KR"/>
          </w:rPr>
          <w:t>pre-assigned to countries</w:t>
        </w:r>
      </w:ins>
      <w:ins w:id="119" w:author="Editors" w:date="2012-02-23T00:19:00Z">
        <w:r w:rsidR="00A60407">
          <w:rPr>
            <w:rFonts w:eastAsia="맑은 고딕" w:hint="eastAsia"/>
            <w:szCs w:val="22"/>
            <w:lang w:eastAsia="ko-KR"/>
          </w:rPr>
          <w:t xml:space="preserve"> and geographical areas,</w:t>
        </w:r>
      </w:ins>
      <w:del w:id="120" w:author="Editors" w:date="2012-02-22T08:08:00Z">
        <w:r w:rsidRPr="009973A0" w:rsidDel="0015211E">
          <w:rPr>
            <w:rFonts w:eastAsia="맑은 고딕"/>
            <w:szCs w:val="22"/>
            <w:lang w:eastAsia="ko-KR"/>
            <w:rPrChange w:id="121" w:author="Editors" w:date="2012-02-22T08:06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allocated by RA</w:delText>
        </w:r>
      </w:del>
      <w:r w:rsidRPr="005C56A2">
        <w:rPr>
          <w:rFonts w:eastAsia="맑은 고딕"/>
          <w:szCs w:val="22"/>
          <w:lang w:eastAsia="ko-KR"/>
        </w:rPr>
        <w:t xml:space="preserve"> and then </w:t>
      </w:r>
      <w:del w:id="122" w:author="Editors" w:date="2012-02-22T08:07:00Z">
        <w:r w:rsidRPr="005C56A2" w:rsidDel="009973A0">
          <w:rPr>
            <w:rFonts w:eastAsia="맑은 고딕"/>
            <w:szCs w:val="22"/>
            <w:lang w:eastAsia="ko-KR"/>
          </w:rPr>
          <w:delText xml:space="preserve">SLOC </w:delText>
        </w:r>
      </w:del>
      <w:ins w:id="123" w:author="Editors" w:date="2012-02-22T08:07:00Z">
        <w:r w:rsidR="009973A0">
          <w:rPr>
            <w:rFonts w:eastAsia="맑은 고딕" w:hint="eastAsia"/>
            <w:szCs w:val="22"/>
            <w:lang w:eastAsia="ko-KR"/>
          </w:rPr>
          <w:t>3LC</w:t>
        </w:r>
        <w:r w:rsidR="009973A0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 xml:space="preserve">is allocated by the registrant of </w:t>
      </w:r>
      <w:del w:id="124" w:author="Editors" w:date="2012-02-22T08:07:00Z">
        <w:r w:rsidRPr="005C56A2" w:rsidDel="009973A0">
          <w:rPr>
            <w:rFonts w:eastAsia="맑은 고딕"/>
            <w:szCs w:val="22"/>
            <w:lang w:eastAsia="ko-KR"/>
          </w:rPr>
          <w:delText xml:space="preserve">TLC </w:delText>
        </w:r>
      </w:del>
      <w:ins w:id="125" w:author="Editors" w:date="2012-02-22T08:07:00Z">
        <w:r w:rsidR="009973A0">
          <w:rPr>
            <w:rFonts w:eastAsia="맑은 고딕" w:hint="eastAsia"/>
            <w:szCs w:val="22"/>
            <w:lang w:eastAsia="ko-KR"/>
          </w:rPr>
          <w:t>2</w:t>
        </w:r>
        <w:r w:rsidR="009973A0" w:rsidRPr="005C56A2">
          <w:rPr>
            <w:rFonts w:eastAsia="맑은 고딕"/>
            <w:szCs w:val="22"/>
            <w:lang w:eastAsia="ko-KR"/>
          </w:rPr>
          <w:t xml:space="preserve">LC </w:t>
        </w:r>
      </w:ins>
      <w:r w:rsidRPr="005C56A2">
        <w:rPr>
          <w:rFonts w:eastAsia="맑은 고딕"/>
          <w:szCs w:val="22"/>
          <w:lang w:eastAsia="ko-KR"/>
        </w:rPr>
        <w:t>which is called second level RA. The mechanism is meant for distributed RA hierarchy.</w:t>
      </w:r>
    </w:p>
    <w:p w:rsidR="005C56A2" w:rsidRPr="00F35BD3" w:rsidRDefault="005C56A2" w:rsidP="005C56A2">
      <w:pPr>
        <w:rPr>
          <w:rFonts w:eastAsia="맑은 고딕"/>
          <w:szCs w:val="22"/>
          <w:lang w:eastAsia="ko-KR"/>
        </w:rPr>
      </w:pPr>
      <w:r w:rsidRPr="00F35BD3">
        <w:rPr>
          <w:rFonts w:eastAsia="맑은 고딕"/>
          <w:szCs w:val="22"/>
          <w:lang w:eastAsia="ko-KR"/>
        </w:rPr>
        <w:t>Therefore, this Recommendation specifies as follows:</w:t>
      </w:r>
    </w:p>
    <w:p w:rsidR="005C56A2" w:rsidRPr="00F35BD3" w:rsidRDefault="005C56A2" w:rsidP="005C56A2">
      <w:pPr>
        <w:rPr>
          <w:rFonts w:eastAsia="맑은 고딕"/>
          <w:szCs w:val="22"/>
          <w:lang w:eastAsia="ko-KR"/>
        </w:rPr>
      </w:pPr>
      <w:r w:rsidRPr="00F35BD3">
        <w:t>–</w:t>
      </w:r>
      <w:r w:rsidRPr="00F35BD3">
        <w:tab/>
      </w:r>
      <w:proofErr w:type="gramStart"/>
      <w:r w:rsidRPr="00F35BD3">
        <w:rPr>
          <w:rFonts w:eastAsia="맑은 고딕"/>
          <w:szCs w:val="22"/>
          <w:lang w:eastAsia="ko-KR"/>
          <w:rPrChange w:id="126" w:author="Editors" w:date="2012-02-22T09:52:00Z">
            <w:rPr>
              <w:rFonts w:eastAsia="맑은 고딕"/>
              <w:szCs w:val="22"/>
              <w:highlight w:val="yellow"/>
              <w:lang w:eastAsia="ko-KR"/>
            </w:rPr>
          </w:rPrChange>
        </w:rPr>
        <w:t>registration</w:t>
      </w:r>
      <w:proofErr w:type="gramEnd"/>
      <w:r w:rsidRPr="00F35BD3">
        <w:rPr>
          <w:rFonts w:eastAsia="맑은 고딕"/>
          <w:szCs w:val="22"/>
          <w:lang w:eastAsia="ko-KR"/>
          <w:rPrChange w:id="127" w:author="Editors" w:date="2012-02-22T09:52:00Z">
            <w:rPr>
              <w:rFonts w:eastAsia="맑은 고딕"/>
              <w:szCs w:val="22"/>
              <w:highlight w:val="yellow"/>
              <w:lang w:eastAsia="ko-KR"/>
            </w:rPr>
          </w:rPrChange>
        </w:rPr>
        <w:t xml:space="preserve"> procedures of </w:t>
      </w:r>
      <w:del w:id="128" w:author="Editors" w:date="2012-02-22T09:51:00Z">
        <w:r w:rsidRPr="00F35BD3" w:rsidDel="00F35BD3">
          <w:rPr>
            <w:rFonts w:eastAsia="맑은 고딕"/>
            <w:szCs w:val="22"/>
            <w:lang w:eastAsia="ko-KR"/>
            <w:rPrChange w:id="129" w:author="Editors" w:date="2012-02-22T09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 xml:space="preserve">TLC </w:delText>
        </w:r>
      </w:del>
      <w:ins w:id="130" w:author="Editors" w:date="2012-02-22T09:51:00Z">
        <w:r w:rsidR="00F35BD3" w:rsidRPr="00F35BD3">
          <w:rPr>
            <w:rFonts w:eastAsia="맑은 고딕"/>
            <w:szCs w:val="22"/>
            <w:lang w:eastAsia="ko-KR"/>
            <w:rPrChange w:id="131" w:author="Editors" w:date="2012-02-22T09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t xml:space="preserve">2LC </w:t>
        </w:r>
      </w:ins>
      <w:r w:rsidRPr="00F35BD3">
        <w:rPr>
          <w:rFonts w:eastAsia="맑은 고딕"/>
          <w:szCs w:val="22"/>
          <w:lang w:eastAsia="ko-KR"/>
        </w:rPr>
        <w:t xml:space="preserve">and </w:t>
      </w:r>
      <w:del w:id="132" w:author="Editors" w:date="2012-02-22T09:51:00Z">
        <w:r w:rsidRPr="00F35BD3" w:rsidDel="00F35BD3">
          <w:rPr>
            <w:rFonts w:eastAsia="맑은 고딕"/>
            <w:szCs w:val="22"/>
            <w:lang w:eastAsia="ko-KR"/>
          </w:rPr>
          <w:delText>SLOC</w:delText>
        </w:r>
      </w:del>
      <w:ins w:id="133" w:author="Editors" w:date="2012-02-22T09:51:00Z">
        <w:r w:rsidR="00F35BD3" w:rsidRPr="00F35BD3">
          <w:rPr>
            <w:rFonts w:eastAsia="맑은 고딕"/>
            <w:szCs w:val="22"/>
            <w:lang w:eastAsia="ko-KR"/>
          </w:rPr>
          <w:t>3LC</w:t>
        </w:r>
      </w:ins>
      <w:r w:rsidRPr="00F35BD3">
        <w:rPr>
          <w:rFonts w:eastAsia="맑은 고딕"/>
          <w:szCs w:val="22"/>
          <w:lang w:eastAsia="ko-KR"/>
        </w:rPr>
        <w:t>;</w:t>
      </w:r>
    </w:p>
    <w:p w:rsidR="005C56A2" w:rsidRDefault="005C56A2" w:rsidP="005C56A2">
      <w:pPr>
        <w:rPr>
          <w:ins w:id="134" w:author="Editors" w:date="2012-02-22T09:53:00Z"/>
          <w:rFonts w:eastAsia="맑은 고딕"/>
          <w:szCs w:val="22"/>
          <w:lang w:eastAsia="ko-KR"/>
        </w:rPr>
      </w:pPr>
      <w:r w:rsidRPr="00F35BD3">
        <w:t>–</w:t>
      </w:r>
      <w:r w:rsidRPr="00F35BD3">
        <w:tab/>
      </w:r>
      <w:proofErr w:type="gramStart"/>
      <w:r w:rsidRPr="00F35BD3">
        <w:rPr>
          <w:rFonts w:eastAsia="맑은 고딕"/>
          <w:szCs w:val="22"/>
          <w:lang w:eastAsia="ko-KR"/>
          <w:rPrChange w:id="135" w:author="Editors" w:date="2012-02-22T09:52:00Z">
            <w:rPr>
              <w:rFonts w:eastAsia="맑은 고딕"/>
              <w:szCs w:val="22"/>
              <w:highlight w:val="yellow"/>
              <w:lang w:eastAsia="ko-KR"/>
            </w:rPr>
          </w:rPrChange>
        </w:rPr>
        <w:t>responsibilities</w:t>
      </w:r>
      <w:proofErr w:type="gramEnd"/>
      <w:r w:rsidRPr="00F35BD3">
        <w:rPr>
          <w:rFonts w:eastAsia="맑은 고딕"/>
          <w:szCs w:val="22"/>
          <w:lang w:eastAsia="ko-KR"/>
          <w:rPrChange w:id="136" w:author="Editors" w:date="2012-02-22T09:52:00Z">
            <w:rPr>
              <w:rFonts w:eastAsia="맑은 고딕"/>
              <w:szCs w:val="22"/>
              <w:highlight w:val="yellow"/>
              <w:lang w:eastAsia="ko-KR"/>
            </w:rPr>
          </w:rPrChange>
        </w:rPr>
        <w:t xml:space="preserve"> of</w:t>
      </w:r>
      <w:del w:id="137" w:author="Editors" w:date="2012-02-22T09:53:00Z">
        <w:r w:rsidRPr="00F35BD3" w:rsidDel="00F35BD3">
          <w:rPr>
            <w:rFonts w:eastAsia="맑은 고딕"/>
            <w:szCs w:val="22"/>
            <w:lang w:eastAsia="ko-KR"/>
            <w:rPrChange w:id="138" w:author="Editors" w:date="2012-02-22T09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 xml:space="preserve"> RA and </w:delText>
        </w:r>
      </w:del>
      <w:ins w:id="139" w:author="Editors" w:date="2012-02-23T00:19:00Z">
        <w:r w:rsidR="00A60407">
          <w:rPr>
            <w:rFonts w:eastAsia="맑은 고딕" w:hint="eastAsia"/>
            <w:szCs w:val="22"/>
            <w:lang w:eastAsia="ko-KR"/>
          </w:rPr>
          <w:t xml:space="preserve"> the </w:t>
        </w:r>
      </w:ins>
      <w:r w:rsidRPr="00F35BD3">
        <w:rPr>
          <w:rFonts w:eastAsia="맑은 고딕"/>
          <w:szCs w:val="22"/>
          <w:lang w:eastAsia="ko-KR"/>
        </w:rPr>
        <w:t>second level RA;</w:t>
      </w:r>
      <w:ins w:id="140" w:author="Editors" w:date="2012-02-22T09:53:00Z">
        <w:r w:rsidR="00F35BD3">
          <w:rPr>
            <w:rFonts w:eastAsia="맑은 고딕" w:hint="eastAsia"/>
            <w:szCs w:val="22"/>
            <w:lang w:eastAsia="ko-KR"/>
          </w:rPr>
          <w:t xml:space="preserve"> and</w:t>
        </w:r>
      </w:ins>
    </w:p>
    <w:p w:rsidR="00F35BD3" w:rsidRPr="00F35BD3" w:rsidRDefault="00F35BD3" w:rsidP="005C56A2">
      <w:pPr>
        <w:rPr>
          <w:rFonts w:eastAsia="맑은 고딕"/>
          <w:szCs w:val="22"/>
          <w:lang w:eastAsia="ko-KR"/>
        </w:rPr>
      </w:pPr>
      <w:proofErr w:type="gramStart"/>
      <w:ins w:id="141" w:author="Editors" w:date="2012-02-22T09:53:00Z">
        <w:r w:rsidRPr="001214B4">
          <w:t>–</w:t>
        </w:r>
        <w:r w:rsidRPr="001214B4">
          <w:tab/>
        </w:r>
        <w:r w:rsidRPr="00DB64E3">
          <w:rPr>
            <w:noProof/>
            <w:lang w:val="en-US"/>
          </w:rPr>
          <w:t>procedures for the operation of the second</w:t>
        </w:r>
        <w:r w:rsidRPr="00DB64E3">
          <w:rPr>
            <w:rFonts w:eastAsia="맑은 고딕"/>
            <w:noProof/>
            <w:lang w:val="en-US" w:eastAsia="ko-KR"/>
          </w:rPr>
          <w:t xml:space="preserve"> </w:t>
        </w:r>
        <w:r w:rsidRPr="00DB64E3">
          <w:rPr>
            <w:noProof/>
            <w:lang w:val="en-US"/>
          </w:rPr>
          <w:t>level RA</w:t>
        </w:r>
        <w:r>
          <w:rPr>
            <w:rFonts w:eastAsia="맑은 고딕" w:hint="eastAsia"/>
            <w:noProof/>
            <w:lang w:val="en-US" w:eastAsia="ko-KR"/>
          </w:rPr>
          <w:t>.</w:t>
        </w:r>
      </w:ins>
      <w:proofErr w:type="gramEnd"/>
    </w:p>
    <w:p w:rsidR="005C56A2" w:rsidRPr="005C56A2" w:rsidDel="00F35BD3" w:rsidRDefault="005C56A2" w:rsidP="005C56A2">
      <w:pPr>
        <w:rPr>
          <w:del w:id="142" w:author="Editors" w:date="2012-02-22T09:51:00Z"/>
          <w:rFonts w:eastAsia="맑은 고딕"/>
          <w:szCs w:val="22"/>
          <w:lang w:eastAsia="ko-KR"/>
        </w:rPr>
      </w:pPr>
      <w:del w:id="143" w:author="Editors" w:date="2012-02-22T09:51:00Z">
        <w:r w:rsidRPr="00F35BD3" w:rsidDel="00F35BD3">
          <w:delText>–</w:delText>
        </w:r>
        <w:r w:rsidRPr="00F35BD3" w:rsidDel="00F35BD3">
          <w:tab/>
        </w:r>
        <w:r w:rsidRPr="00F35BD3" w:rsidDel="00F35BD3">
          <w:rPr>
            <w:rFonts w:eastAsia="맑은 고딕"/>
            <w:szCs w:val="22"/>
            <w:lang w:eastAsia="ko-KR"/>
            <w:rPrChange w:id="144" w:author="Editors" w:date="2012-02-22T09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mechanisms for the appointment of the RA.</w:delText>
        </w:r>
      </w:del>
    </w:p>
    <w:p w:rsidR="005C56A2" w:rsidRPr="005C56A2" w:rsidRDefault="005C56A2" w:rsidP="005C56A2">
      <w:pPr>
        <w:pStyle w:val="1"/>
      </w:pPr>
      <w:bookmarkStart w:id="145" w:name="_Toc308436759"/>
      <w:bookmarkStart w:id="146" w:name="_Toc317786653"/>
      <w:r w:rsidRPr="005C56A2">
        <w:t>2</w:t>
      </w:r>
      <w:r w:rsidRPr="005C56A2">
        <w:tab/>
        <w:t>References</w:t>
      </w:r>
      <w:bookmarkEnd w:id="145"/>
      <w:bookmarkEnd w:id="146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The following </w:t>
      </w:r>
      <w:r w:rsidRPr="005C56A2">
        <w:t xml:space="preserve">ITU-T </w:t>
      </w:r>
      <w:r w:rsidRPr="005C56A2">
        <w:rPr>
          <w:rFonts w:eastAsia="맑은 고딕"/>
          <w:szCs w:val="22"/>
          <w:lang w:eastAsia="ko-KR"/>
        </w:rPr>
        <w:t xml:space="preserve">Recommendations and </w:t>
      </w:r>
      <w:r w:rsidRPr="005C56A2">
        <w:t>other references</w:t>
      </w:r>
      <w:r w:rsidRPr="005C56A2">
        <w:rPr>
          <w:rFonts w:eastAsia="맑은 고딕"/>
          <w:szCs w:val="22"/>
          <w:lang w:eastAsia="ko-KR"/>
        </w:rPr>
        <w:t xml:space="preserve"> contain provisions</w:t>
      </w:r>
      <w:r w:rsidRPr="005C56A2">
        <w:t>,</w:t>
      </w:r>
      <w:r w:rsidRPr="005C56A2">
        <w:rPr>
          <w:rFonts w:eastAsia="맑은 고딕"/>
          <w:szCs w:val="22"/>
          <w:lang w:eastAsia="ko-KR"/>
        </w:rPr>
        <w:t xml:space="preserve"> which, through reference in this text, constitute provisions of this Recommendation. At the time of publication, the editions indicated were valid. All Recommendations and </w:t>
      </w:r>
      <w:r w:rsidRPr="005C56A2">
        <w:t>other references</w:t>
      </w:r>
      <w:r w:rsidRPr="005C56A2">
        <w:rPr>
          <w:rFonts w:eastAsia="맑은 고딕"/>
          <w:szCs w:val="22"/>
          <w:lang w:eastAsia="ko-KR"/>
        </w:rPr>
        <w:t xml:space="preserve"> are subject to revision</w:t>
      </w:r>
      <w:r w:rsidRPr="005C56A2">
        <w:t>; users of</w:t>
      </w:r>
      <w:r w:rsidRPr="005C56A2">
        <w:rPr>
          <w:rFonts w:eastAsia="맑은 고딕"/>
          <w:szCs w:val="22"/>
          <w:lang w:eastAsia="ko-KR"/>
        </w:rPr>
        <w:t xml:space="preserve"> this Recommendation are</w:t>
      </w:r>
      <w:r w:rsidRPr="005C56A2">
        <w:t xml:space="preserve"> therefore</w:t>
      </w:r>
      <w:r w:rsidRPr="005C56A2">
        <w:rPr>
          <w:rFonts w:eastAsia="맑은 고딕"/>
          <w:szCs w:val="22"/>
          <w:lang w:eastAsia="ko-KR"/>
        </w:rPr>
        <w:t xml:space="preserve"> encouraged to investigate the possibility of applying the most recent edition of the Recommendations and </w:t>
      </w:r>
      <w:r w:rsidRPr="005C56A2">
        <w:t>other references</w:t>
      </w:r>
      <w:r w:rsidRPr="005C56A2">
        <w:rPr>
          <w:rFonts w:eastAsia="맑은 고딕"/>
          <w:szCs w:val="22"/>
          <w:lang w:eastAsia="ko-KR"/>
        </w:rPr>
        <w:t xml:space="preserve"> listed below. </w:t>
      </w:r>
      <w:r w:rsidRPr="005C56A2">
        <w:t xml:space="preserve">A list of the </w:t>
      </w:r>
      <w:r w:rsidRPr="005C56A2">
        <w:rPr>
          <w:rFonts w:eastAsia="맑은 고딕"/>
          <w:szCs w:val="22"/>
          <w:lang w:eastAsia="ko-KR"/>
        </w:rPr>
        <w:t>currently valid ITU</w:t>
      </w:r>
      <w:r w:rsidRPr="005C56A2">
        <w:t>-</w:t>
      </w:r>
      <w:r w:rsidRPr="005C56A2">
        <w:rPr>
          <w:rFonts w:eastAsia="맑은 고딕"/>
          <w:szCs w:val="22"/>
          <w:lang w:eastAsia="ko-KR"/>
        </w:rPr>
        <w:t>T Recommendations</w:t>
      </w:r>
      <w:r w:rsidRPr="005C56A2">
        <w:t xml:space="preserve"> is regularly published</w:t>
      </w:r>
      <w:r w:rsidRPr="005C56A2">
        <w:rPr>
          <w:rFonts w:eastAsia="맑은 고딕"/>
          <w:szCs w:val="22"/>
          <w:lang w:eastAsia="ko-KR"/>
        </w:rPr>
        <w:t>.</w:t>
      </w:r>
    </w:p>
    <w:p w:rsidR="005C56A2" w:rsidRPr="005C56A2" w:rsidRDefault="005C56A2" w:rsidP="005C56A2">
      <w:pPr>
        <w:rPr>
          <w:rFonts w:eastAsia="맑은 고딕"/>
          <w:lang w:eastAsia="ko-KR"/>
        </w:rPr>
      </w:pPr>
      <w:r w:rsidRPr="005C56A2">
        <w:t xml:space="preserve">The reference to a document within this </w:t>
      </w:r>
      <w:bookmarkStart w:id="147" w:name="_Toc254000996"/>
      <w:bookmarkStart w:id="148" w:name="_Toc255895325"/>
      <w:bookmarkStart w:id="149" w:name="_Toc287948749"/>
      <w:r w:rsidRPr="005C56A2">
        <w:rPr>
          <w:rFonts w:eastAsia="맑은 고딕"/>
          <w:szCs w:val="22"/>
          <w:lang w:eastAsia="ko-KR"/>
        </w:rPr>
        <w:t xml:space="preserve">Recommendation </w:t>
      </w:r>
      <w:r w:rsidRPr="005C56A2">
        <w:t>does not give it, as a stand-alone document, the status of a Recommendation.</w:t>
      </w:r>
    </w:p>
    <w:p w:rsidR="005C56A2" w:rsidRPr="005C56A2" w:rsidRDefault="005C56A2" w:rsidP="005C56A2">
      <w:pPr>
        <w:tabs>
          <w:tab w:val="clear" w:pos="1588"/>
          <w:tab w:val="clear" w:pos="1985"/>
          <w:tab w:val="left" w:pos="555"/>
          <w:tab w:val="left" w:pos="2268"/>
        </w:tabs>
        <w:ind w:left="2268" w:hanging="2268"/>
        <w:rPr>
          <w:rFonts w:eastAsia="SimSun"/>
          <w:lang w:eastAsia="zh-CN"/>
        </w:rPr>
      </w:pPr>
      <w:proofErr w:type="gramStart"/>
      <w:r w:rsidRPr="005C56A2">
        <w:rPr>
          <w:rFonts w:eastAsia="SimSun"/>
          <w:lang w:eastAsia="zh-CN"/>
        </w:rPr>
        <w:t>[ITU-T H.</w:t>
      </w:r>
      <w:proofErr w:type="gramEnd"/>
      <w:del w:id="150" w:author="Editors" w:date="2012-02-23T00:19:00Z">
        <w:r w:rsidRPr="0015211E" w:rsidDel="00A60407">
          <w:rPr>
            <w:rFonts w:eastAsia="SimSun"/>
            <w:highlight w:val="yellow"/>
            <w:lang w:eastAsia="zh-CN"/>
            <w:rPrChange w:id="151" w:author="Editors" w:date="2012-02-22T08:09:00Z">
              <w:rPr>
                <w:rFonts w:eastAsia="SimSun"/>
                <w:lang w:eastAsia="zh-CN"/>
              </w:rPr>
            </w:rPrChange>
          </w:rPr>
          <w:delText>IDscheme</w:delText>
        </w:r>
      </w:del>
      <w:proofErr w:type="gramStart"/>
      <w:ins w:id="152" w:author="Editors" w:date="2012-02-23T00:19:00Z">
        <w:r w:rsidR="00A60407">
          <w:rPr>
            <w:rFonts w:eastAsia="맑은 고딕" w:hint="eastAsia"/>
            <w:lang w:eastAsia="ko-KR"/>
          </w:rPr>
          <w:t>642.1</w:t>
        </w:r>
      </w:ins>
      <w:r w:rsidRPr="005C56A2">
        <w:rPr>
          <w:rFonts w:eastAsia="SimSun"/>
          <w:lang w:eastAsia="zh-CN"/>
        </w:rPr>
        <w:t>]</w:t>
      </w:r>
      <w:r w:rsidRPr="005C56A2">
        <w:rPr>
          <w:rFonts w:eastAsia="맑은 고딕" w:hint="eastAsia"/>
          <w:lang w:eastAsia="ko-KR"/>
        </w:rPr>
        <w:tab/>
      </w:r>
      <w:del w:id="153" w:author="Editors" w:date="2012-02-22T08:09:00Z">
        <w:r w:rsidRPr="005C56A2" w:rsidDel="0015211E">
          <w:rPr>
            <w:rFonts w:eastAsia="SimSun"/>
            <w:lang w:eastAsia="zh-CN"/>
          </w:rPr>
          <w:delText xml:space="preserve">ITU-T Draft </w:delText>
        </w:r>
      </w:del>
      <w:r w:rsidRPr="005C56A2">
        <w:rPr>
          <w:rFonts w:eastAsia="SimSun"/>
          <w:lang w:eastAsia="zh-CN"/>
        </w:rPr>
        <w:t xml:space="preserve">Recommendation </w:t>
      </w:r>
      <w:ins w:id="154" w:author="Editors" w:date="2012-02-22T08:09:00Z">
        <w:r w:rsidR="0015211E" w:rsidRPr="005C56A2">
          <w:rPr>
            <w:rFonts w:eastAsia="SimSun"/>
            <w:lang w:eastAsia="zh-CN"/>
          </w:rPr>
          <w:t xml:space="preserve">ITU-T </w:t>
        </w:r>
      </w:ins>
      <w:r w:rsidRPr="005C56A2">
        <w:rPr>
          <w:rFonts w:eastAsia="SimSun"/>
          <w:lang w:eastAsia="zh-CN"/>
        </w:rPr>
        <w:t>H</w:t>
      </w:r>
      <w:r w:rsidRPr="00A60407">
        <w:rPr>
          <w:rFonts w:eastAsia="SimSun"/>
          <w:lang w:eastAsia="zh-CN"/>
        </w:rPr>
        <w:t>.</w:t>
      </w:r>
      <w:proofErr w:type="gramEnd"/>
      <w:del w:id="155" w:author="Editors" w:date="2012-02-23T00:20:00Z">
        <w:r w:rsidRPr="00A60407" w:rsidDel="00A60407">
          <w:rPr>
            <w:rFonts w:eastAsia="SimSun"/>
            <w:lang w:eastAsia="zh-CN"/>
          </w:rPr>
          <w:delText xml:space="preserve">IDscheme </w:delText>
        </w:r>
      </w:del>
      <w:ins w:id="156" w:author="Editors" w:date="2012-02-23T00:20:00Z">
        <w:r w:rsidR="00A60407" w:rsidRPr="00A60407">
          <w:rPr>
            <w:rFonts w:eastAsia="맑은 고딕"/>
            <w:lang w:eastAsia="ko-KR"/>
          </w:rPr>
          <w:t>642</w:t>
        </w:r>
        <w:r w:rsidR="00A60407">
          <w:rPr>
            <w:rFonts w:eastAsia="맑은 고딕" w:hint="eastAsia"/>
            <w:lang w:eastAsia="ko-KR"/>
          </w:rPr>
          <w:t>.1</w:t>
        </w:r>
        <w:r w:rsidR="00A60407" w:rsidRPr="005C56A2">
          <w:rPr>
            <w:rFonts w:eastAsia="SimSun"/>
            <w:lang w:eastAsia="zh-CN"/>
          </w:rPr>
          <w:t xml:space="preserve"> </w:t>
        </w:r>
      </w:ins>
      <w:r w:rsidRPr="005C56A2">
        <w:rPr>
          <w:rFonts w:eastAsia="SimSun"/>
          <w:lang w:eastAsia="zh-CN"/>
        </w:rPr>
        <w:t>(</w:t>
      </w:r>
      <w:del w:id="157" w:author="Editors" w:date="2012-02-22T08:09:00Z">
        <w:r w:rsidRPr="0015211E" w:rsidDel="0015211E">
          <w:rPr>
            <w:rFonts w:eastAsia="SimSun"/>
            <w:lang w:eastAsia="zh-CN"/>
            <w:rPrChange w:id="158" w:author="Editors" w:date="2012-02-22T08:09:00Z">
              <w:rPr>
                <w:rFonts w:eastAsia="SimSun"/>
                <w:highlight w:val="yellow"/>
                <w:lang w:eastAsia="zh-CN"/>
              </w:rPr>
            </w:rPrChange>
          </w:rPr>
          <w:delText>201</w:delText>
        </w:r>
        <w:r w:rsidRPr="0015211E" w:rsidDel="0015211E">
          <w:rPr>
            <w:rFonts w:eastAsia="맑은 고딕"/>
            <w:lang w:eastAsia="ko-KR"/>
            <w:rPrChange w:id="159" w:author="Editors" w:date="2012-02-22T08:09:00Z">
              <w:rPr>
                <w:rFonts w:eastAsia="맑은 고딕"/>
                <w:highlight w:val="yellow"/>
                <w:lang w:eastAsia="ko-KR"/>
              </w:rPr>
            </w:rPrChange>
          </w:rPr>
          <w:delText>x</w:delText>
        </w:r>
      </w:del>
      <w:ins w:id="160" w:author="Editors" w:date="2012-02-22T08:09:00Z">
        <w:r w:rsidR="0015211E">
          <w:rPr>
            <w:rFonts w:eastAsia="맑은 고딕" w:hint="eastAsia"/>
            <w:lang w:eastAsia="ko-KR"/>
          </w:rPr>
          <w:t>2012</w:t>
        </w:r>
      </w:ins>
      <w:r w:rsidRPr="005C56A2">
        <w:rPr>
          <w:rFonts w:eastAsia="SimSun"/>
          <w:lang w:eastAsia="zh-CN"/>
        </w:rPr>
        <w:t>), Identifi</w:t>
      </w:r>
      <w:r w:rsidRPr="005C56A2">
        <w:rPr>
          <w:rFonts w:eastAsia="맑은 고딕" w:hint="eastAsia"/>
          <w:lang w:eastAsia="ko-KR"/>
        </w:rPr>
        <w:t>cation</w:t>
      </w:r>
      <w:r w:rsidRPr="005C56A2">
        <w:rPr>
          <w:rFonts w:eastAsia="SimSun"/>
          <w:lang w:eastAsia="zh-CN"/>
        </w:rPr>
        <w:t xml:space="preserve"> scheme for multimedia information access triggered by tag-based identification</w:t>
      </w:r>
      <w:r w:rsidRPr="005C56A2">
        <w:rPr>
          <w:rFonts w:eastAsia="맑은 고딕" w:hint="eastAsia"/>
          <w:lang w:eastAsia="ko-KR"/>
        </w:rPr>
        <w:t xml:space="preserve"> </w:t>
      </w:r>
      <w:r w:rsidRPr="005C56A2">
        <w:rPr>
          <w:rFonts w:eastAsia="맑은 고딕"/>
          <w:lang w:eastAsia="ko-KR"/>
        </w:rPr>
        <w:t>–</w:t>
      </w:r>
      <w:r w:rsidRPr="005C56A2">
        <w:rPr>
          <w:rFonts w:eastAsia="맑은 고딕" w:hint="eastAsia"/>
          <w:lang w:eastAsia="ko-KR"/>
        </w:rPr>
        <w:t xml:space="preserve"> Part 1: Identification scheme</w:t>
      </w:r>
    </w:p>
    <w:bookmarkEnd w:id="147"/>
    <w:bookmarkEnd w:id="148"/>
    <w:bookmarkEnd w:id="149"/>
    <w:p w:rsidR="005C56A2" w:rsidRPr="005C56A2" w:rsidRDefault="005C56A2" w:rsidP="005C56A2">
      <w:pPr>
        <w:tabs>
          <w:tab w:val="clear" w:pos="1588"/>
          <w:tab w:val="clear" w:pos="1985"/>
          <w:tab w:val="left" w:pos="555"/>
          <w:tab w:val="left" w:pos="2268"/>
        </w:tabs>
        <w:ind w:left="2268" w:hanging="2268"/>
        <w:rPr>
          <w:rFonts w:eastAsia="SimSun"/>
          <w:lang w:eastAsia="zh-CN"/>
        </w:rPr>
      </w:pPr>
      <w:r w:rsidRPr="005C56A2">
        <w:rPr>
          <w:rFonts w:eastAsia="SimSun"/>
          <w:lang w:eastAsia="zh-CN"/>
        </w:rPr>
        <w:t xml:space="preserve">[ITU-T H.621] </w:t>
      </w:r>
      <w:r w:rsidRPr="005C56A2">
        <w:rPr>
          <w:rFonts w:eastAsia="맑은 고딕" w:hint="eastAsia"/>
          <w:lang w:eastAsia="ko-KR"/>
        </w:rPr>
        <w:tab/>
      </w:r>
      <w:r w:rsidRPr="005C56A2">
        <w:rPr>
          <w:rFonts w:eastAsia="SimSun"/>
          <w:lang w:eastAsia="zh-CN"/>
        </w:rPr>
        <w:t xml:space="preserve">Recommendation </w:t>
      </w:r>
      <w:r w:rsidR="00AE67E1" w:rsidRPr="005C56A2">
        <w:rPr>
          <w:rFonts w:eastAsia="SimSun"/>
          <w:lang w:eastAsia="zh-CN"/>
        </w:rPr>
        <w:t xml:space="preserve">ITU-T </w:t>
      </w:r>
      <w:r w:rsidRPr="005C56A2">
        <w:rPr>
          <w:rFonts w:eastAsia="SimSun"/>
          <w:lang w:eastAsia="zh-CN"/>
        </w:rPr>
        <w:t>H.621 (2008), Architecture of a system for multimedia information access triggered by tag-based identification</w:t>
      </w:r>
    </w:p>
    <w:p w:rsidR="005C56A2" w:rsidRPr="005C56A2" w:rsidRDefault="005C56A2" w:rsidP="005C56A2">
      <w:pPr>
        <w:tabs>
          <w:tab w:val="clear" w:pos="1588"/>
          <w:tab w:val="clear" w:pos="1985"/>
          <w:tab w:val="left" w:pos="555"/>
          <w:tab w:val="left" w:pos="2268"/>
        </w:tabs>
        <w:ind w:left="2268" w:hanging="2268"/>
        <w:rPr>
          <w:rFonts w:eastAsia="SimSun"/>
          <w:lang w:eastAsia="zh-CN"/>
        </w:rPr>
      </w:pPr>
      <w:r w:rsidRPr="005C56A2">
        <w:rPr>
          <w:rFonts w:eastAsia="SimSun"/>
          <w:lang w:eastAsia="zh-CN"/>
        </w:rPr>
        <w:lastRenderedPageBreak/>
        <w:t xml:space="preserve">[ITU-T F.771] </w:t>
      </w:r>
      <w:r w:rsidRPr="005C56A2">
        <w:rPr>
          <w:rFonts w:eastAsia="맑은 고딕" w:hint="eastAsia"/>
          <w:lang w:eastAsia="ko-KR"/>
        </w:rPr>
        <w:tab/>
      </w:r>
      <w:r w:rsidRPr="005C56A2">
        <w:rPr>
          <w:rFonts w:eastAsia="SimSun"/>
          <w:lang w:eastAsia="zh-CN"/>
        </w:rPr>
        <w:t xml:space="preserve">Recommendation </w:t>
      </w:r>
      <w:r w:rsidR="00AE67E1" w:rsidRPr="005C56A2">
        <w:rPr>
          <w:rFonts w:eastAsia="SimSun"/>
          <w:lang w:eastAsia="zh-CN"/>
        </w:rPr>
        <w:t xml:space="preserve">ITU-T </w:t>
      </w:r>
      <w:r w:rsidRPr="005C56A2">
        <w:rPr>
          <w:rFonts w:eastAsia="SimSun"/>
          <w:lang w:eastAsia="zh-CN"/>
        </w:rPr>
        <w:t>F.771 (2008), Service description and requirements for multimedia information access triggered by tag-based identification</w:t>
      </w:r>
    </w:p>
    <w:p w:rsidR="005C56A2" w:rsidRPr="005C56A2" w:rsidRDefault="005C56A2" w:rsidP="005C56A2">
      <w:pPr>
        <w:pStyle w:val="1"/>
      </w:pPr>
      <w:bookmarkStart w:id="161" w:name="_Toc308436760"/>
      <w:bookmarkStart w:id="162" w:name="_Toc254000997"/>
      <w:bookmarkStart w:id="163" w:name="_Toc255895326"/>
      <w:bookmarkStart w:id="164" w:name="_Toc287948750"/>
      <w:bookmarkStart w:id="165" w:name="_Toc307229642"/>
      <w:bookmarkStart w:id="166" w:name="_Toc317786654"/>
      <w:r w:rsidRPr="005C56A2">
        <w:t>3</w:t>
      </w:r>
      <w:r w:rsidRPr="005C56A2">
        <w:tab/>
        <w:t>Definitions</w:t>
      </w:r>
      <w:bookmarkEnd w:id="161"/>
      <w:bookmarkEnd w:id="162"/>
      <w:bookmarkEnd w:id="163"/>
      <w:bookmarkEnd w:id="164"/>
      <w:bookmarkEnd w:id="165"/>
      <w:bookmarkEnd w:id="166"/>
    </w:p>
    <w:p w:rsidR="005C56A2" w:rsidRPr="005C56A2" w:rsidRDefault="005C56A2" w:rsidP="005C56A2">
      <w:pPr>
        <w:pStyle w:val="2"/>
        <w:rPr>
          <w:szCs w:val="22"/>
          <w:lang w:val="en-US" w:eastAsia="ko-KR"/>
        </w:rPr>
      </w:pPr>
      <w:bookmarkStart w:id="167" w:name="_Toc254000998"/>
      <w:bookmarkStart w:id="168" w:name="_Toc255895327"/>
      <w:bookmarkStart w:id="169" w:name="_Toc287948751"/>
      <w:bookmarkStart w:id="170" w:name="_Toc307229643"/>
      <w:bookmarkStart w:id="171" w:name="_Toc308436761"/>
      <w:bookmarkStart w:id="172" w:name="_Toc317786655"/>
      <w:r w:rsidRPr="005C56A2">
        <w:rPr>
          <w:szCs w:val="22"/>
          <w:lang w:val="en-US" w:eastAsia="ko-KR"/>
        </w:rPr>
        <w:t>3.1</w:t>
      </w:r>
      <w:r w:rsidRPr="005C56A2">
        <w:rPr>
          <w:szCs w:val="22"/>
          <w:lang w:val="en-US" w:eastAsia="ko-KR"/>
        </w:rPr>
        <w:tab/>
      </w:r>
      <w:bookmarkEnd w:id="167"/>
      <w:bookmarkEnd w:id="168"/>
      <w:bookmarkEnd w:id="169"/>
      <w:bookmarkEnd w:id="170"/>
      <w:r w:rsidRPr="005C56A2">
        <w:rPr>
          <w:lang w:val="en-US"/>
        </w:rPr>
        <w:t>Terms defined elsewhere</w:t>
      </w:r>
      <w:bookmarkEnd w:id="171"/>
      <w:bookmarkEnd w:id="172"/>
    </w:p>
    <w:p w:rsidR="005C56A2" w:rsidRPr="005C56A2" w:rsidRDefault="005C56A2" w:rsidP="005C56A2">
      <w:pPr>
        <w:rPr>
          <w:lang w:val="en-US"/>
        </w:rPr>
      </w:pPr>
      <w:r w:rsidRPr="005C56A2">
        <w:rPr>
          <w:rFonts w:eastAsia="맑은 고딕"/>
          <w:szCs w:val="22"/>
          <w:lang w:val="en-US" w:eastAsia="ko-KR"/>
        </w:rPr>
        <w:t xml:space="preserve">This Recommendation uses the following terms defined </w:t>
      </w:r>
      <w:r w:rsidRPr="005C56A2">
        <w:rPr>
          <w:lang w:val="en-US"/>
        </w:rPr>
        <w:t>elsewhere:</w:t>
      </w:r>
    </w:p>
    <w:p w:rsidR="00F13A88" w:rsidRPr="005C56A2" w:rsidRDefault="00F13A88" w:rsidP="00F13A88">
      <w:pPr>
        <w:rPr>
          <w:ins w:id="173" w:author="Editors" w:date="2012-02-22T08:21:00Z"/>
          <w:rFonts w:eastAsia="맑은 고딕"/>
          <w:b/>
          <w:szCs w:val="22"/>
          <w:lang w:val="en-US" w:eastAsia="ko-KR"/>
        </w:rPr>
      </w:pPr>
      <w:ins w:id="174" w:author="Editors" w:date="2012-02-22T08:21:00Z">
        <w:r>
          <w:rPr>
            <w:b/>
            <w:lang w:val="en-US" w:eastAsia="ja-JP"/>
          </w:rPr>
          <w:t>3.1.</w:t>
        </w:r>
        <w:r>
          <w:rPr>
            <w:rFonts w:eastAsia="맑은 고딕" w:hint="eastAsia"/>
            <w:b/>
            <w:lang w:val="en-US" w:eastAsia="ko-KR"/>
          </w:rPr>
          <w:t>1</w:t>
        </w:r>
        <w:r w:rsidRPr="005C56A2">
          <w:rPr>
            <w:b/>
            <w:lang w:val="en-US" w:eastAsia="ja-JP"/>
          </w:rPr>
          <w:t xml:space="preserve">     </w:t>
        </w:r>
        <w:r>
          <w:rPr>
            <w:rFonts w:hint="eastAsia"/>
            <w:b/>
            <w:lang w:val="en-US" w:eastAsia="ja-JP"/>
          </w:rPr>
          <w:t xml:space="preserve">Class </w:t>
        </w:r>
        <w:r w:rsidRPr="005C56A2">
          <w:rPr>
            <w:lang w:val="en-US" w:eastAsia="ja-JP"/>
          </w:rPr>
          <w:t>[</w:t>
        </w:r>
        <w:r w:rsidRPr="005C56A2">
          <w:rPr>
            <w:rFonts w:eastAsia="맑은 고딕"/>
            <w:szCs w:val="22"/>
            <w:lang w:val="en-US" w:eastAsia="ko-KR"/>
          </w:rPr>
          <w:t>ITU-T H.IDscheme</w:t>
        </w:r>
        <w:r w:rsidRPr="005C56A2">
          <w:rPr>
            <w:lang w:val="en-US" w:eastAsia="ja-JP"/>
          </w:rPr>
          <w:t xml:space="preserve">]: </w:t>
        </w:r>
        <w:r>
          <w:rPr>
            <w:rFonts w:hint="eastAsia"/>
            <w:lang w:eastAsia="ko-KR"/>
          </w:rPr>
          <w:t xml:space="preserve">Part of identifier </w:t>
        </w:r>
        <w:r>
          <w:rPr>
            <w:rFonts w:hint="eastAsia"/>
            <w:lang w:eastAsia="ja-JP"/>
          </w:rPr>
          <w:t xml:space="preserve">that defines the layout and interpretation of the following bit string inside the identifier, especially the length of </w:t>
        </w:r>
      </w:ins>
      <w:ins w:id="175" w:author="Editors" w:date="2012-02-23T00:21:00Z">
        <w:r w:rsidR="00A60407">
          <w:rPr>
            <w:rFonts w:eastAsia="맑은 고딕" w:hint="eastAsia"/>
            <w:lang w:eastAsia="ko-KR"/>
          </w:rPr>
          <w:t>Third</w:t>
        </w:r>
      </w:ins>
      <w:ins w:id="176" w:author="Editors" w:date="2012-02-22T08:21:00Z">
        <w:r>
          <w:rPr>
            <w:rFonts w:hint="eastAsia"/>
            <w:lang w:eastAsia="ja-JP"/>
          </w:rPr>
          <w:t xml:space="preserve"> Level Code and </w:t>
        </w:r>
      </w:ins>
      <w:ins w:id="177" w:author="Editors" w:date="2012-02-23T00:21:00Z">
        <w:r w:rsidR="00A60407">
          <w:rPr>
            <w:rFonts w:eastAsia="맑은 고딕" w:hint="eastAsia"/>
            <w:lang w:eastAsia="ko-KR"/>
          </w:rPr>
          <w:t>Fourth Level Code</w:t>
        </w:r>
      </w:ins>
      <w:ins w:id="178" w:author="Editors" w:date="2012-02-22T08:21:00Z">
        <w:r w:rsidRPr="00270E9C">
          <w:t>.</w:t>
        </w:r>
      </w:ins>
    </w:p>
    <w:p w:rsidR="005C56A2" w:rsidRPr="00A60407" w:rsidRDefault="005C56A2" w:rsidP="005C56A2">
      <w:pPr>
        <w:rPr>
          <w:b/>
          <w:lang w:val="en-US" w:eastAsia="ja-JP"/>
        </w:rPr>
      </w:pPr>
      <w:r w:rsidRPr="00A60407">
        <w:rPr>
          <w:b/>
          <w:lang w:val="en-US" w:eastAsia="ja-JP"/>
        </w:rPr>
        <w:t>3.1.</w:t>
      </w:r>
      <w:ins w:id="179" w:author="Editors" w:date="2012-02-22T08:21:00Z">
        <w:r w:rsidR="00F13A88" w:rsidRPr="00A60407">
          <w:rPr>
            <w:rFonts w:eastAsia="맑은 고딕"/>
            <w:b/>
            <w:lang w:val="en-US" w:eastAsia="ko-KR"/>
          </w:rPr>
          <w:t>2</w:t>
        </w:r>
      </w:ins>
      <w:del w:id="180" w:author="Editors" w:date="2012-02-22T08:21:00Z">
        <w:r w:rsidRPr="00A60407" w:rsidDel="00F13A88">
          <w:rPr>
            <w:b/>
            <w:lang w:val="en-US" w:eastAsia="ja-JP"/>
          </w:rPr>
          <w:delText>1</w:delText>
        </w:r>
      </w:del>
      <w:r w:rsidRPr="00A60407">
        <w:rPr>
          <w:b/>
          <w:lang w:val="en-US" w:eastAsia="ja-JP"/>
        </w:rPr>
        <w:t xml:space="preserve">     </w:t>
      </w:r>
      <w:del w:id="181" w:author="Editors" w:date="2012-02-22T08:19:00Z">
        <w:r w:rsidRPr="00A60407" w:rsidDel="00F13A88">
          <w:rPr>
            <w:b/>
            <w:lang w:val="en-US" w:eastAsia="ja-JP"/>
          </w:rPr>
          <w:delText xml:space="preserve">Top </w:delText>
        </w:r>
      </w:del>
      <w:ins w:id="182" w:author="Editors" w:date="2012-02-22T08:19:00Z">
        <w:r w:rsidR="00F13A88" w:rsidRPr="00A60407">
          <w:rPr>
            <w:rFonts w:eastAsia="맑은 고딕"/>
            <w:b/>
            <w:lang w:val="en-US" w:eastAsia="ko-KR"/>
          </w:rPr>
          <w:t>First</w:t>
        </w:r>
        <w:r w:rsidR="00F13A88" w:rsidRPr="00A60407">
          <w:rPr>
            <w:b/>
            <w:lang w:val="en-US" w:eastAsia="ja-JP"/>
          </w:rPr>
          <w:t xml:space="preserve"> </w:t>
        </w:r>
      </w:ins>
      <w:r w:rsidRPr="00A60407">
        <w:rPr>
          <w:b/>
          <w:lang w:val="en-US" w:eastAsia="ja-JP"/>
        </w:rPr>
        <w:t>Level Code</w:t>
      </w:r>
      <w:r w:rsidRPr="00A60407">
        <w:rPr>
          <w:lang w:val="en-US" w:eastAsia="ja-JP"/>
        </w:rPr>
        <w:t xml:space="preserve"> [ITU-T H.</w:t>
      </w:r>
      <w:del w:id="183" w:author="Editors" w:date="2012-02-23T00:20:00Z">
        <w:r w:rsidRPr="00A60407" w:rsidDel="00A60407">
          <w:rPr>
            <w:lang w:val="en-US" w:eastAsia="ja-JP"/>
          </w:rPr>
          <w:delText>IDScheme</w:delText>
        </w:r>
      </w:del>
      <w:ins w:id="184" w:author="Editors" w:date="2012-02-23T00:20:00Z">
        <w:r w:rsidR="00A60407" w:rsidRPr="00A60407">
          <w:rPr>
            <w:rFonts w:eastAsia="맑은 고딕"/>
            <w:lang w:val="en-US" w:eastAsia="ko-KR"/>
          </w:rPr>
          <w:t>642.1</w:t>
        </w:r>
      </w:ins>
      <w:r w:rsidRPr="00A60407">
        <w:rPr>
          <w:lang w:val="en-US" w:eastAsia="ja-JP"/>
        </w:rPr>
        <w:t>]:</w:t>
      </w:r>
      <w:r w:rsidRPr="00A60407">
        <w:rPr>
          <w:b/>
          <w:lang w:val="en-US" w:eastAsia="ja-JP"/>
        </w:rPr>
        <w:t xml:space="preserve"> </w:t>
      </w:r>
      <w:ins w:id="185" w:author="Editors" w:date="2012-02-22T08:20:00Z">
        <w:r w:rsidR="00F13A88" w:rsidRPr="00A60407">
          <w:rPr>
            <w:rFonts w:eastAsia="맑은 고딕"/>
            <w:lang w:eastAsia="ko-KR"/>
          </w:rPr>
          <w:t xml:space="preserve">Part of identifier </w:t>
        </w:r>
      </w:ins>
      <w:ins w:id="186" w:author="Editors" w:date="2012-02-23T00:21:00Z">
        <w:r w:rsidR="00A60407">
          <w:rPr>
            <w:rFonts w:eastAsia="맑은 고딕" w:hint="eastAsia"/>
            <w:lang w:eastAsia="ko-KR"/>
          </w:rPr>
          <w:t xml:space="preserve">to </w:t>
        </w:r>
      </w:ins>
      <w:ins w:id="187" w:author="Editors" w:date="2012-02-22T08:20:00Z">
        <w:r w:rsidR="00A60407">
          <w:rPr>
            <w:rFonts w:eastAsia="맑은 고딕"/>
          </w:rPr>
          <w:t>represent</w:t>
        </w:r>
        <w:r w:rsidR="00F13A88" w:rsidRPr="00A60407">
          <w:rPr>
            <w:rFonts w:eastAsia="맑은 고딕"/>
          </w:rPr>
          <w:t xml:space="preserve"> the identifier sub-blocks</w:t>
        </w:r>
      </w:ins>
      <w:del w:id="188" w:author="Editors" w:date="2012-02-22T08:16:00Z">
        <w:r w:rsidRPr="00A60407" w:rsidDel="002B5BFE">
          <w:rPr>
            <w:lang w:val="en-US" w:eastAsia="ja-JP"/>
          </w:rPr>
          <w:delText xml:space="preserve">Top Level Code is the </w:delText>
        </w:r>
        <w:r w:rsidRPr="00A60407" w:rsidDel="002B5BFE">
          <w:rPr>
            <w:rFonts w:eastAsia="맑은 고딕"/>
            <w:lang w:val="en-US" w:eastAsia="ko-KR"/>
          </w:rPr>
          <w:delText>16</w:delText>
        </w:r>
        <w:r w:rsidRPr="00A60407" w:rsidDel="002B5BFE">
          <w:rPr>
            <w:lang w:val="en-US" w:eastAsia="ja-JP"/>
          </w:rPr>
          <w:delText xml:space="preserve"> bits of identifi</w:delText>
        </w:r>
        <w:r w:rsidRPr="00A60407" w:rsidDel="002B5BFE">
          <w:rPr>
            <w:rFonts w:eastAsia="맑은 고딕"/>
            <w:lang w:val="en-US" w:eastAsia="ko-KR"/>
          </w:rPr>
          <w:delText>cation</w:delText>
        </w:r>
        <w:r w:rsidRPr="00A60407" w:rsidDel="002B5BFE">
          <w:rPr>
            <w:lang w:val="en-US" w:eastAsia="ja-JP"/>
          </w:rPr>
          <w:delText xml:space="preserve"> scheme defined</w:delText>
        </w:r>
        <w:r w:rsidRPr="00A60407" w:rsidDel="002B5BFE">
          <w:rPr>
            <w:rFonts w:eastAsia="맑은 고딕"/>
            <w:szCs w:val="22"/>
            <w:lang w:val="en-US" w:eastAsia="ko-KR"/>
          </w:rPr>
          <w:delText xml:space="preserve"> as TLC</w:delText>
        </w:r>
        <w:r w:rsidRPr="00A60407" w:rsidDel="002B5BFE">
          <w:rPr>
            <w:lang w:val="en-US" w:eastAsia="ja-JP"/>
          </w:rPr>
          <w:delText>.</w:delText>
        </w:r>
      </w:del>
    </w:p>
    <w:p w:rsidR="00F13A88" w:rsidRPr="00A60407" w:rsidRDefault="00F13A88" w:rsidP="00F13A88">
      <w:pPr>
        <w:rPr>
          <w:ins w:id="189" w:author="Editors" w:date="2012-02-22T08:20:00Z"/>
          <w:b/>
          <w:lang w:val="en-US" w:eastAsia="ja-JP"/>
        </w:rPr>
      </w:pPr>
      <w:ins w:id="190" w:author="Editors" w:date="2012-02-22T08:20:00Z">
        <w:r w:rsidRPr="00A60407">
          <w:rPr>
            <w:b/>
            <w:lang w:val="en-US" w:eastAsia="ja-JP"/>
          </w:rPr>
          <w:t>3.1.</w:t>
        </w:r>
      </w:ins>
      <w:ins w:id="191" w:author="Editors" w:date="2012-02-22T08:21:00Z">
        <w:r w:rsidRPr="00A60407">
          <w:rPr>
            <w:rFonts w:eastAsia="맑은 고딕"/>
            <w:b/>
            <w:lang w:val="en-US" w:eastAsia="ko-KR"/>
          </w:rPr>
          <w:t>3</w:t>
        </w:r>
      </w:ins>
      <w:ins w:id="192" w:author="Editors" w:date="2012-02-22T08:20:00Z">
        <w:r w:rsidRPr="00A60407">
          <w:rPr>
            <w:b/>
            <w:lang w:val="en-US" w:eastAsia="ja-JP"/>
          </w:rPr>
          <w:t xml:space="preserve">     </w:t>
        </w:r>
        <w:r w:rsidRPr="00A60407">
          <w:rPr>
            <w:rFonts w:eastAsia="맑은 고딕"/>
            <w:b/>
            <w:lang w:val="en-US" w:eastAsia="ko-KR"/>
          </w:rPr>
          <w:t>Fo</w:t>
        </w:r>
      </w:ins>
      <w:ins w:id="193" w:author="Editors" w:date="2012-02-22T09:19:00Z">
        <w:r w:rsidR="00CC2B91" w:rsidRPr="00A60407">
          <w:rPr>
            <w:rFonts w:eastAsia="맑은 고딕"/>
            <w:b/>
            <w:lang w:val="en-US" w:eastAsia="ko-KR"/>
          </w:rPr>
          <w:t>u</w:t>
        </w:r>
      </w:ins>
      <w:ins w:id="194" w:author="Editors" w:date="2012-02-22T08:20:00Z">
        <w:r w:rsidRPr="00A60407">
          <w:rPr>
            <w:rFonts w:eastAsia="맑은 고딕"/>
            <w:b/>
            <w:lang w:val="en-US" w:eastAsia="ko-KR"/>
          </w:rPr>
          <w:t>rth</w:t>
        </w:r>
        <w:r w:rsidRPr="00A60407">
          <w:rPr>
            <w:b/>
            <w:lang w:val="en-US" w:eastAsia="ja-JP"/>
          </w:rPr>
          <w:t xml:space="preserve"> Level Code</w:t>
        </w:r>
        <w:r w:rsidRPr="00A60407">
          <w:rPr>
            <w:lang w:val="en-US" w:eastAsia="ja-JP"/>
          </w:rPr>
          <w:t xml:space="preserve"> [ITU-T H.</w:t>
        </w:r>
      </w:ins>
      <w:ins w:id="195" w:author="Editors" w:date="2012-02-23T00:21:00Z">
        <w:r w:rsidR="00A60407" w:rsidRPr="00A60407">
          <w:rPr>
            <w:rFonts w:eastAsia="맑은 고딕"/>
            <w:lang w:val="en-US" w:eastAsia="ko-KR"/>
          </w:rPr>
          <w:t>642.1</w:t>
        </w:r>
      </w:ins>
      <w:ins w:id="196" w:author="Editors" w:date="2012-02-22T08:20:00Z">
        <w:r w:rsidRPr="00A60407">
          <w:rPr>
            <w:lang w:val="en-US" w:eastAsia="ja-JP"/>
          </w:rPr>
          <w:t>]:</w:t>
        </w:r>
        <w:r w:rsidRPr="00A60407">
          <w:rPr>
            <w:b/>
            <w:lang w:val="en-US" w:eastAsia="ja-JP"/>
          </w:rPr>
          <w:t xml:space="preserve"> </w:t>
        </w:r>
        <w:r w:rsidRPr="00A60407">
          <w:rPr>
            <w:rFonts w:eastAsia="맑은 고딕"/>
            <w:lang w:eastAsia="ko-KR"/>
          </w:rPr>
          <w:t xml:space="preserve">Part of identifier </w:t>
        </w:r>
        <w:r w:rsidRPr="00A60407">
          <w:t xml:space="preserve">to </w:t>
        </w:r>
        <w:r w:rsidRPr="00A60407">
          <w:rPr>
            <w:rFonts w:eastAsia="맑은 고딕"/>
            <w:lang w:eastAsia="ko-KR"/>
          </w:rPr>
          <w:t>serialize individual multimedia information</w:t>
        </w:r>
        <w:r w:rsidRPr="00A60407">
          <w:rPr>
            <w:rFonts w:ascii="MS Mincho" w:hAnsi="MS Mincho"/>
            <w:lang w:eastAsia="ja-JP"/>
          </w:rPr>
          <w:t xml:space="preserve"> </w:t>
        </w:r>
        <w:r w:rsidRPr="00A60407">
          <w:rPr>
            <w:lang w:eastAsia="ja-JP"/>
          </w:rPr>
          <w:t>and service</w:t>
        </w:r>
        <w:r w:rsidRPr="00A60407">
          <w:t>.</w:t>
        </w:r>
      </w:ins>
    </w:p>
    <w:p w:rsidR="00F13A88" w:rsidRPr="00A60407" w:rsidRDefault="00F13A88" w:rsidP="00F13A88">
      <w:pPr>
        <w:rPr>
          <w:ins w:id="197" w:author="Editors" w:date="2012-02-22T08:21:00Z"/>
          <w:rFonts w:eastAsia="맑은 고딕"/>
          <w:lang w:eastAsia="ko-KR"/>
          <w:rPrChange w:id="198" w:author="Editors" w:date="2012-02-23T00:21:00Z">
            <w:rPr>
              <w:ins w:id="199" w:author="Editors" w:date="2012-02-22T08:21:00Z"/>
              <w:lang w:eastAsia="ja-JP"/>
            </w:rPr>
          </w:rPrChange>
        </w:rPr>
      </w:pPr>
      <w:ins w:id="200" w:author="Editors" w:date="2012-02-22T08:21:00Z">
        <w:r w:rsidRPr="00A60407">
          <w:rPr>
            <w:b/>
            <w:lang w:eastAsia="ja-JP"/>
          </w:rPr>
          <w:t>3.1.</w:t>
        </w:r>
        <w:r w:rsidRPr="00A60407">
          <w:rPr>
            <w:rFonts w:eastAsia="맑은 고딕"/>
            <w:b/>
            <w:lang w:eastAsia="ko-KR"/>
          </w:rPr>
          <w:t>4</w:t>
        </w:r>
        <w:r w:rsidRPr="00A60407">
          <w:rPr>
            <w:lang w:eastAsia="ja-JP"/>
          </w:rPr>
          <w:tab/>
        </w:r>
        <w:proofErr w:type="gramStart"/>
        <w:r w:rsidRPr="00A60407">
          <w:rPr>
            <w:lang w:eastAsia="ja-JP"/>
          </w:rPr>
          <w:t>h</w:t>
        </w:r>
      </w:ins>
      <w:ins w:id="201" w:author="Editors" w:date="2012-02-23T00:20:00Z">
        <w:r w:rsidR="00A60407" w:rsidRPr="00A60407">
          <w:rPr>
            <w:rFonts w:eastAsia="맑은 고딕"/>
            <w:lang w:eastAsia="ko-KR"/>
          </w:rPr>
          <w:t>642</w:t>
        </w:r>
      </w:ins>
      <w:proofErr w:type="gramEnd"/>
      <w:ins w:id="202" w:author="Editors" w:date="2012-02-22T08:21:00Z">
        <w:r w:rsidRPr="00A60407">
          <w:rPr>
            <w:rFonts w:eastAsia="맑은 고딕"/>
            <w:lang w:eastAsia="ko-KR"/>
          </w:rPr>
          <w:t xml:space="preserve"> identification scheme</w:t>
        </w:r>
        <w:r w:rsidRPr="00A60407">
          <w:rPr>
            <w:lang w:eastAsia="ja-JP"/>
          </w:rPr>
          <w:t xml:space="preserve"> [ITU-T H.</w:t>
        </w:r>
      </w:ins>
      <w:ins w:id="203" w:author="Editors" w:date="2012-02-23T00:20:00Z">
        <w:r w:rsidR="00A60407" w:rsidRPr="00A60407">
          <w:rPr>
            <w:rFonts w:eastAsia="맑은 고딕"/>
            <w:lang w:eastAsia="ko-KR"/>
          </w:rPr>
          <w:t>642.1</w:t>
        </w:r>
      </w:ins>
      <w:ins w:id="204" w:author="Editors" w:date="2012-02-22T08:21:00Z">
        <w:r w:rsidRPr="00A60407">
          <w:rPr>
            <w:lang w:eastAsia="ja-JP"/>
          </w:rPr>
          <w:t>]</w:t>
        </w:r>
        <w:r w:rsidRPr="00A60407">
          <w:rPr>
            <w:rFonts w:eastAsia="맑은 고딕"/>
            <w:lang w:eastAsia="ko-KR"/>
          </w:rPr>
          <w:t xml:space="preserve">: </w:t>
        </w:r>
        <w:r w:rsidRPr="00A60407">
          <w:rPr>
            <w:lang w:eastAsia="ja-JP"/>
          </w:rPr>
          <w:t xml:space="preserve">The name given to the identification scheme </w:t>
        </w:r>
        <w:r w:rsidRPr="00A60407">
          <w:rPr>
            <w:rFonts w:eastAsia="맑은 고딕"/>
            <w:lang w:eastAsia="ko-KR"/>
          </w:rPr>
          <w:t xml:space="preserve">defined in </w:t>
        </w:r>
        <w:r w:rsidRPr="00A60407">
          <w:rPr>
            <w:lang w:eastAsia="ja-JP"/>
          </w:rPr>
          <w:t xml:space="preserve">Recommendation </w:t>
        </w:r>
        <w:r w:rsidRPr="00A60407">
          <w:rPr>
            <w:rFonts w:eastAsia="맑은 고딕"/>
            <w:lang w:eastAsia="ko-KR"/>
          </w:rPr>
          <w:t xml:space="preserve">ITU-T </w:t>
        </w:r>
        <w:r w:rsidRPr="00A60407">
          <w:rPr>
            <w:lang w:eastAsia="ja-JP"/>
          </w:rPr>
          <w:t>H.</w:t>
        </w:r>
      </w:ins>
      <w:ins w:id="205" w:author="Editors" w:date="2012-02-23T00:20:00Z">
        <w:r w:rsidR="00A60407" w:rsidRPr="00A60407">
          <w:rPr>
            <w:rFonts w:eastAsia="맑은 고딕"/>
            <w:lang w:eastAsia="ko-KR"/>
          </w:rPr>
          <w:t>642.1</w:t>
        </w:r>
      </w:ins>
    </w:p>
    <w:p w:rsidR="00F8287F" w:rsidRPr="00A60407" w:rsidRDefault="005C56A2" w:rsidP="005C56A2">
      <w:pPr>
        <w:rPr>
          <w:ins w:id="206" w:author="ci" w:date="2012-02-08T18:52:00Z"/>
          <w:rFonts w:eastAsia="맑은 고딕"/>
          <w:lang w:eastAsia="ko-KR"/>
          <w:rPrChange w:id="207" w:author="Editors" w:date="2012-02-23T00:21:00Z">
            <w:rPr>
              <w:ins w:id="208" w:author="ci" w:date="2012-02-08T18:52:00Z"/>
              <w:lang w:eastAsia="ja-JP"/>
            </w:rPr>
          </w:rPrChange>
        </w:rPr>
      </w:pPr>
      <w:r w:rsidRPr="00A60407">
        <w:rPr>
          <w:b/>
          <w:lang w:val="en-US" w:eastAsia="ja-JP"/>
        </w:rPr>
        <w:t>3.1.</w:t>
      </w:r>
      <w:ins w:id="209" w:author="Editors" w:date="2012-02-22T08:22:00Z">
        <w:r w:rsidR="00F13A88" w:rsidRPr="00A60407">
          <w:rPr>
            <w:rFonts w:eastAsia="맑은 고딕"/>
            <w:b/>
            <w:lang w:val="en-US" w:eastAsia="ko-KR"/>
          </w:rPr>
          <w:t>5</w:t>
        </w:r>
      </w:ins>
      <w:del w:id="210" w:author="Editors" w:date="2012-02-22T08:22:00Z">
        <w:r w:rsidRPr="00A60407" w:rsidDel="00F13A88">
          <w:rPr>
            <w:b/>
            <w:lang w:val="en-US" w:eastAsia="ja-JP"/>
          </w:rPr>
          <w:delText>2</w:delText>
        </w:r>
      </w:del>
      <w:r w:rsidRPr="00A60407">
        <w:rPr>
          <w:b/>
          <w:lang w:val="en-US" w:eastAsia="ja-JP"/>
        </w:rPr>
        <w:t xml:space="preserve">     Second Level </w:t>
      </w:r>
      <w:del w:id="211" w:author="Editors" w:date="2012-02-22T08:22:00Z">
        <w:r w:rsidRPr="00A60407" w:rsidDel="00F13A88">
          <w:rPr>
            <w:b/>
            <w:lang w:val="en-US" w:eastAsia="ja-JP"/>
          </w:rPr>
          <w:delText xml:space="preserve">Organization </w:delText>
        </w:r>
      </w:del>
      <w:r w:rsidRPr="00A60407">
        <w:rPr>
          <w:b/>
          <w:lang w:val="en-US" w:eastAsia="ja-JP"/>
        </w:rPr>
        <w:t xml:space="preserve">Code </w:t>
      </w:r>
      <w:r w:rsidRPr="00A60407">
        <w:rPr>
          <w:lang w:val="en-US" w:eastAsia="ja-JP"/>
        </w:rPr>
        <w:t>[</w:t>
      </w:r>
      <w:r w:rsidRPr="00A60407">
        <w:rPr>
          <w:rFonts w:eastAsia="맑은 고딕"/>
          <w:szCs w:val="22"/>
          <w:lang w:val="en-US" w:eastAsia="ko-KR"/>
        </w:rPr>
        <w:t>ITU-T H.</w:t>
      </w:r>
      <w:del w:id="212" w:author="Editors" w:date="2012-02-23T00:21:00Z">
        <w:r w:rsidRPr="00A60407" w:rsidDel="00A60407">
          <w:rPr>
            <w:rFonts w:eastAsia="맑은 고딕"/>
            <w:szCs w:val="22"/>
            <w:lang w:val="en-US" w:eastAsia="ko-KR"/>
          </w:rPr>
          <w:delText>IDscheme</w:delText>
        </w:r>
      </w:del>
      <w:ins w:id="213" w:author="Editors" w:date="2012-02-23T00:21:00Z">
        <w:r w:rsidR="00A60407" w:rsidRPr="00A60407">
          <w:rPr>
            <w:rFonts w:eastAsia="맑은 고딕"/>
            <w:szCs w:val="22"/>
            <w:lang w:val="en-US" w:eastAsia="ko-KR"/>
          </w:rPr>
          <w:t>642.1</w:t>
        </w:r>
      </w:ins>
      <w:r w:rsidRPr="00A60407">
        <w:rPr>
          <w:lang w:val="en-US" w:eastAsia="ja-JP"/>
        </w:rPr>
        <w:t xml:space="preserve">]: </w:t>
      </w:r>
      <w:ins w:id="214" w:author="Editors" w:date="2012-02-22T08:22:00Z">
        <w:r w:rsidR="00F13A88" w:rsidRPr="00A60407">
          <w:rPr>
            <w:rFonts w:eastAsia="맑은 고딕"/>
            <w:lang w:eastAsia="ko-KR"/>
          </w:rPr>
          <w:t xml:space="preserve">Part of identifier </w:t>
        </w:r>
        <w:r w:rsidR="00F13A88" w:rsidRPr="00A60407">
          <w:t>assigned to countries</w:t>
        </w:r>
      </w:ins>
      <w:ins w:id="215" w:author="Editors" w:date="2012-02-23T00:22:00Z">
        <w:r w:rsidR="00A60407">
          <w:rPr>
            <w:rFonts w:eastAsia="맑은 고딕" w:hint="eastAsia"/>
            <w:lang w:eastAsia="ko-KR"/>
          </w:rPr>
          <w:t xml:space="preserve"> and </w:t>
        </w:r>
        <w:r w:rsidR="00A60407">
          <w:rPr>
            <w:lang w:eastAsia="ja-JP"/>
          </w:rPr>
          <w:t>geographical areas</w:t>
        </w:r>
      </w:ins>
      <w:ins w:id="216" w:author="Editors" w:date="2012-02-22T08:22:00Z">
        <w:r w:rsidR="00F13A88" w:rsidRPr="00A60407">
          <w:rPr>
            <w:rFonts w:eastAsia="맑은 고딕"/>
            <w:lang w:eastAsia="ko-KR"/>
          </w:rPr>
          <w:t>.</w:t>
        </w:r>
      </w:ins>
    </w:p>
    <w:p w:rsidR="005C56A2" w:rsidRPr="00A60407" w:rsidDel="00F13A88" w:rsidRDefault="005C56A2" w:rsidP="005C56A2">
      <w:pPr>
        <w:rPr>
          <w:del w:id="217" w:author="Editors" w:date="2012-02-22T08:21:00Z"/>
          <w:rFonts w:eastAsia="맑은 고딕"/>
          <w:b/>
          <w:szCs w:val="22"/>
          <w:lang w:val="en-US" w:eastAsia="ko-KR"/>
        </w:rPr>
      </w:pPr>
      <w:del w:id="218" w:author="Editors" w:date="2012-02-22T08:17:00Z">
        <w:r w:rsidRPr="00A60407" w:rsidDel="002B5BFE">
          <w:rPr>
            <w:lang w:val="en-US" w:eastAsia="ja-JP"/>
          </w:rPr>
          <w:delText>A code assigned to second level organizations in the identifi</w:delText>
        </w:r>
        <w:r w:rsidRPr="00A60407" w:rsidDel="002B5BFE">
          <w:rPr>
            <w:rFonts w:eastAsia="맑은 고딕"/>
            <w:lang w:val="en-US" w:eastAsia="ko-KR"/>
          </w:rPr>
          <w:delText>cation</w:delText>
        </w:r>
        <w:r w:rsidRPr="00A60407" w:rsidDel="002B5BFE">
          <w:rPr>
            <w:lang w:val="en-US" w:eastAsia="ja-JP"/>
          </w:rPr>
          <w:delText xml:space="preserve"> scheme defined</w:delText>
        </w:r>
        <w:r w:rsidRPr="00A60407" w:rsidDel="002B5BFE">
          <w:rPr>
            <w:rFonts w:eastAsia="맑은 고딕"/>
            <w:lang w:val="en-US" w:eastAsia="ko-KR"/>
          </w:rPr>
          <w:delText xml:space="preserve"> as SLOC</w:delText>
        </w:r>
        <w:r w:rsidRPr="00A60407" w:rsidDel="002B5BFE">
          <w:rPr>
            <w:lang w:val="en-US" w:eastAsia="ja-JP"/>
          </w:rPr>
          <w:delText>.</w:delText>
        </w:r>
      </w:del>
    </w:p>
    <w:p w:rsidR="005C56A2" w:rsidRPr="005C56A2" w:rsidDel="002B5BFE" w:rsidRDefault="005C56A2">
      <w:pPr>
        <w:rPr>
          <w:del w:id="219" w:author="Editors" w:date="2012-02-22T08:17:00Z"/>
          <w:rFonts w:eastAsia="맑은 고딕"/>
          <w:lang w:val="en-US" w:eastAsia="ko-KR"/>
        </w:rPr>
      </w:pPr>
      <w:r w:rsidRPr="00A60407">
        <w:rPr>
          <w:b/>
          <w:lang w:val="en-US" w:eastAsia="ja-JP"/>
        </w:rPr>
        <w:t>3.1.</w:t>
      </w:r>
      <w:ins w:id="220" w:author="Editors" w:date="2012-02-22T08:22:00Z">
        <w:r w:rsidR="00F13A88" w:rsidRPr="00A60407">
          <w:rPr>
            <w:rFonts w:eastAsia="맑은 고딕"/>
            <w:b/>
            <w:lang w:val="en-US" w:eastAsia="ko-KR"/>
          </w:rPr>
          <w:t>6</w:t>
        </w:r>
      </w:ins>
      <w:del w:id="221" w:author="Editors" w:date="2012-02-22T08:22:00Z">
        <w:r w:rsidRPr="00A60407" w:rsidDel="00F13A88">
          <w:rPr>
            <w:b/>
            <w:lang w:val="en-US" w:eastAsia="ja-JP"/>
          </w:rPr>
          <w:delText>4</w:delText>
        </w:r>
      </w:del>
      <w:r w:rsidRPr="00A60407">
        <w:rPr>
          <w:b/>
          <w:lang w:val="en-US" w:eastAsia="ja-JP"/>
        </w:rPr>
        <w:t xml:space="preserve">     </w:t>
      </w:r>
      <w:del w:id="222" w:author="Editors" w:date="2012-02-22T08:22:00Z">
        <w:r w:rsidRPr="00A60407" w:rsidDel="00F13A88">
          <w:rPr>
            <w:b/>
            <w:lang w:val="en-US" w:eastAsia="ja-JP"/>
          </w:rPr>
          <w:delText xml:space="preserve">Serial </w:delText>
        </w:r>
      </w:del>
      <w:ins w:id="223" w:author="Editors" w:date="2012-02-22T08:22:00Z">
        <w:r w:rsidR="00F13A88" w:rsidRPr="00A60407">
          <w:rPr>
            <w:rFonts w:eastAsia="맑은 고딕"/>
            <w:b/>
            <w:lang w:val="en-US" w:eastAsia="ko-KR"/>
          </w:rPr>
          <w:t>Third Level</w:t>
        </w:r>
        <w:r w:rsidR="00F13A88" w:rsidRPr="00A60407">
          <w:rPr>
            <w:b/>
            <w:lang w:val="en-US" w:eastAsia="ja-JP"/>
          </w:rPr>
          <w:t xml:space="preserve"> </w:t>
        </w:r>
      </w:ins>
      <w:r w:rsidRPr="00A60407">
        <w:rPr>
          <w:b/>
          <w:lang w:val="en-US" w:eastAsia="ja-JP"/>
        </w:rPr>
        <w:t>Code</w:t>
      </w:r>
      <w:r w:rsidRPr="00A60407">
        <w:rPr>
          <w:lang w:val="en-US" w:eastAsia="ja-JP"/>
        </w:rPr>
        <w:t xml:space="preserve"> [ITU-T H.</w:t>
      </w:r>
      <w:del w:id="224" w:author="Editors" w:date="2012-02-23T00:21:00Z">
        <w:r w:rsidRPr="00A60407" w:rsidDel="00A60407">
          <w:rPr>
            <w:lang w:val="en-US" w:eastAsia="ja-JP"/>
          </w:rPr>
          <w:delText>IDscheme</w:delText>
        </w:r>
      </w:del>
      <w:ins w:id="225" w:author="Editors" w:date="2012-02-23T00:21:00Z">
        <w:r w:rsidR="00A60407" w:rsidRPr="00A60407">
          <w:rPr>
            <w:rFonts w:eastAsia="맑은 고딕"/>
            <w:lang w:val="en-US" w:eastAsia="ko-KR"/>
          </w:rPr>
          <w:t>642.1</w:t>
        </w:r>
      </w:ins>
      <w:r w:rsidRPr="00A60407">
        <w:rPr>
          <w:lang w:val="en-US" w:eastAsia="ja-JP"/>
        </w:rPr>
        <w:t xml:space="preserve">]: </w:t>
      </w:r>
      <w:ins w:id="226" w:author="Editors" w:date="2012-02-22T08:23:00Z">
        <w:r w:rsidR="00F13A88" w:rsidRPr="00A60407">
          <w:rPr>
            <w:rFonts w:eastAsia="맑은 고딕"/>
            <w:lang w:eastAsia="ko-KR"/>
          </w:rPr>
          <w:t>Part of identifier assigned</w:t>
        </w:r>
        <w:r w:rsidR="00F13A88" w:rsidRPr="00A60407">
          <w:t xml:space="preserve"> to a</w:t>
        </w:r>
        <w:r w:rsidR="00F13A88" w:rsidRPr="00A60407">
          <w:rPr>
            <w:lang w:eastAsia="ja-JP"/>
          </w:rPr>
          <w:t xml:space="preserve"> </w:t>
        </w:r>
      </w:ins>
      <w:ins w:id="227" w:author="Editors" w:date="2012-02-23T00:23:00Z">
        <w:r w:rsidR="00A60407">
          <w:rPr>
            <w:rFonts w:eastAsia="맑은 고딕" w:hint="eastAsia"/>
            <w:lang w:eastAsia="ko-KR"/>
          </w:rPr>
          <w:t xml:space="preserve">lower level </w:t>
        </w:r>
      </w:ins>
      <w:ins w:id="228" w:author="Editors" w:date="2012-02-22T08:23:00Z">
        <w:r w:rsidR="00F13A88" w:rsidRPr="00A60407">
          <w:t>RA that handles the allocation of the subspace to other organizations.</w:t>
        </w:r>
      </w:ins>
      <w:del w:id="229" w:author="Editors" w:date="2012-02-22T08:17:00Z">
        <w:r w:rsidRPr="00A60407" w:rsidDel="002B5BFE">
          <w:rPr>
            <w:lang w:val="en-US" w:eastAsia="ja-JP"/>
          </w:rPr>
          <w:delText xml:space="preserve">Serial Code </w:delText>
        </w:r>
        <w:r w:rsidRPr="00A60407" w:rsidDel="002B5BFE">
          <w:rPr>
            <w:rFonts w:eastAsia="맑은 고딕"/>
            <w:lang w:val="en-US" w:eastAsia="ko-KR"/>
          </w:rPr>
          <w:delText xml:space="preserve">is the </w:delText>
        </w:r>
        <w:r w:rsidRPr="00A60407" w:rsidDel="002B5BFE">
          <w:rPr>
            <w:lang w:val="en-US" w:eastAsia="ja-JP"/>
          </w:rPr>
          <w:delText>portion of the identifi</w:delText>
        </w:r>
        <w:r w:rsidRPr="00A60407" w:rsidDel="002B5BFE">
          <w:rPr>
            <w:rFonts w:eastAsia="맑은 고딕"/>
            <w:lang w:val="en-US" w:eastAsia="ko-KR"/>
          </w:rPr>
          <w:delText>cation</w:delText>
        </w:r>
        <w:r w:rsidRPr="00A60407" w:rsidDel="002B5BFE">
          <w:rPr>
            <w:lang w:val="en-US" w:eastAsia="ja-JP"/>
          </w:rPr>
          <w:delText xml:space="preserve"> scheme defined </w:delText>
        </w:r>
        <w:r w:rsidRPr="00A60407" w:rsidDel="002B5BFE">
          <w:rPr>
            <w:rFonts w:eastAsia="맑은 고딕"/>
            <w:lang w:val="en-US" w:eastAsia="ko-KR"/>
          </w:rPr>
          <w:delText>as SC</w:delText>
        </w:r>
        <w:r w:rsidRPr="00A60407" w:rsidDel="002B5BFE">
          <w:rPr>
            <w:lang w:val="en-US" w:eastAsia="ja-JP"/>
          </w:rPr>
          <w:delText>.</w:delText>
        </w:r>
      </w:del>
    </w:p>
    <w:p w:rsidR="005C56A2" w:rsidDel="00CC3BCC" w:rsidRDefault="005C56A2">
      <w:pPr>
        <w:rPr>
          <w:del w:id="230" w:author="Jun Seob LEE" w:date="2012-02-07T21:17:00Z"/>
          <w:lang w:eastAsia="ja-JP"/>
        </w:rPr>
        <w:pPrChange w:id="231" w:author="Editors" w:date="2012-02-22T08:17:00Z">
          <w:pPr>
            <w:spacing w:before="80"/>
          </w:pPr>
        </w:pPrChange>
      </w:pPr>
      <w:del w:id="232" w:author="Editors" w:date="2012-02-22T08:17:00Z">
        <w:r w:rsidRPr="005C56A2" w:rsidDel="002B5BFE">
          <w:rPr>
            <w:rFonts w:eastAsia="맑은 고딕" w:hint="eastAsia"/>
            <w:lang w:eastAsia="ko-KR"/>
          </w:rPr>
          <w:delText>Editor</w:delText>
        </w:r>
        <w:r w:rsidRPr="005C56A2" w:rsidDel="002B5BFE">
          <w:rPr>
            <w:rFonts w:eastAsia="맑은 고딕"/>
            <w:lang w:eastAsia="ko-KR"/>
          </w:rPr>
          <w:delText>’</w:delText>
        </w:r>
        <w:r w:rsidRPr="005C56A2" w:rsidDel="002B5BFE">
          <w:rPr>
            <w:rFonts w:eastAsia="맑은 고딕" w:hint="eastAsia"/>
            <w:lang w:eastAsia="ko-KR"/>
          </w:rPr>
          <w:delText xml:space="preserve">s NOTE </w:delText>
        </w:r>
        <w:r w:rsidRPr="005C56A2" w:rsidDel="002B5BFE">
          <w:rPr>
            <w:rFonts w:eastAsia="맑은 고딕"/>
            <w:lang w:eastAsia="ko-KR"/>
          </w:rPr>
          <w:delText>–</w:delText>
        </w:r>
        <w:r w:rsidRPr="005C56A2" w:rsidDel="002B5BFE">
          <w:rPr>
            <w:rFonts w:eastAsia="맑은 고딕" w:hint="eastAsia"/>
            <w:lang w:eastAsia="ko-KR"/>
          </w:rPr>
          <w:delText xml:space="preserve"> The terms TLC, SLOC, SC needs to be </w:delText>
        </w:r>
        <w:r w:rsidRPr="005C56A2" w:rsidDel="002B5BFE">
          <w:rPr>
            <w:rFonts w:eastAsia="맑은 고딕"/>
            <w:lang w:eastAsia="ko-KR"/>
          </w:rPr>
          <w:delText>aligned</w:delText>
        </w:r>
        <w:r w:rsidRPr="005C56A2" w:rsidDel="002B5BFE">
          <w:rPr>
            <w:rFonts w:eastAsia="맑은 고딕" w:hint="eastAsia"/>
            <w:lang w:eastAsia="ko-KR"/>
          </w:rPr>
          <w:delText xml:space="preserve"> with H.IDscheme.</w:delText>
        </w:r>
      </w:del>
    </w:p>
    <w:p w:rsidR="00CC3BCC" w:rsidRPr="00CC3BCC" w:rsidDel="00F13A88" w:rsidRDefault="00CC3BCC" w:rsidP="00CC3BCC">
      <w:pPr>
        <w:rPr>
          <w:ins w:id="233" w:author="ci" w:date="2012-02-11T17:17:00Z"/>
          <w:del w:id="234" w:author="Editors" w:date="2012-02-22T08:21:00Z"/>
          <w:lang w:eastAsia="ja-JP"/>
          <w:rPrChange w:id="235" w:author="ci" w:date="2012-02-11T17:18:00Z">
            <w:rPr>
              <w:ins w:id="236" w:author="ci" w:date="2012-02-11T17:17:00Z"/>
              <w:del w:id="237" w:author="Editors" w:date="2012-02-22T08:21:00Z"/>
              <w:b/>
              <w:lang w:eastAsia="ja-JP"/>
            </w:rPr>
          </w:rPrChange>
        </w:rPr>
      </w:pPr>
    </w:p>
    <w:p w:rsidR="00CC3BCC" w:rsidRPr="00F13A88" w:rsidRDefault="00CC3BCC" w:rsidP="005C56A2">
      <w:pPr>
        <w:spacing w:before="80"/>
        <w:rPr>
          <w:ins w:id="238" w:author="ci" w:date="2012-02-11T17:16:00Z"/>
          <w:rFonts w:eastAsia="맑은 고딕"/>
          <w:b/>
          <w:lang w:eastAsia="ko-KR"/>
          <w:rPrChange w:id="239" w:author="Editors" w:date="2012-02-22T08:18:00Z">
            <w:rPr>
              <w:ins w:id="240" w:author="ci" w:date="2012-02-11T17:16:00Z"/>
              <w:rFonts w:eastAsia="맑은 고딕"/>
              <w:b/>
              <w:lang w:val="en-US" w:eastAsia="ko-KR"/>
            </w:rPr>
          </w:rPrChange>
        </w:rPr>
      </w:pPr>
    </w:p>
    <w:p w:rsidR="005C56A2" w:rsidRPr="005C56A2" w:rsidRDefault="005C56A2" w:rsidP="005C56A2">
      <w:pPr>
        <w:pStyle w:val="2"/>
        <w:rPr>
          <w:lang w:val="en-US"/>
        </w:rPr>
      </w:pPr>
      <w:bookmarkStart w:id="241" w:name="_Toc308436762"/>
      <w:bookmarkStart w:id="242" w:name="_Toc317786656"/>
      <w:r w:rsidRPr="005C56A2">
        <w:rPr>
          <w:lang w:val="en-US"/>
        </w:rPr>
        <w:t>3.2</w:t>
      </w:r>
      <w:r w:rsidRPr="005C56A2">
        <w:rPr>
          <w:lang w:val="en-US"/>
        </w:rPr>
        <w:tab/>
        <w:t>Terms defined in this Recommendation</w:t>
      </w:r>
      <w:bookmarkEnd w:id="241"/>
      <w:bookmarkEnd w:id="242"/>
    </w:p>
    <w:p w:rsidR="005C56A2" w:rsidRPr="005C56A2" w:rsidRDefault="005C56A2" w:rsidP="005C56A2">
      <w:pPr>
        <w:rPr>
          <w:lang w:val="en-US"/>
        </w:rPr>
      </w:pPr>
      <w:r w:rsidRPr="005C56A2">
        <w:rPr>
          <w:lang w:val="en-US"/>
        </w:rPr>
        <w:t>This Recommendation defines the following terms:</w:t>
      </w:r>
    </w:p>
    <w:p w:rsidR="005C56A2" w:rsidRPr="005C56A2" w:rsidRDefault="005C56A2" w:rsidP="005C56A2">
      <w:pPr>
        <w:rPr>
          <w:rFonts w:eastAsia="맑은 고딕"/>
          <w:szCs w:val="22"/>
          <w:lang w:val="en-US" w:eastAsia="ko-KR"/>
        </w:rPr>
      </w:pPr>
      <w:r w:rsidRPr="005C56A2">
        <w:rPr>
          <w:rFonts w:eastAsia="맑은 고딕"/>
          <w:b/>
          <w:szCs w:val="22"/>
          <w:lang w:val="en-US" w:eastAsia="ko-KR"/>
        </w:rPr>
        <w:t>3.2.1</w:t>
      </w:r>
      <w:r w:rsidRPr="005C56A2">
        <w:rPr>
          <w:rFonts w:eastAsia="맑은 고딕"/>
          <w:b/>
          <w:szCs w:val="22"/>
          <w:lang w:val="en-US" w:eastAsia="ko-KR"/>
        </w:rPr>
        <w:tab/>
        <w:t xml:space="preserve">Second </w:t>
      </w:r>
      <w:del w:id="243" w:author="Editors" w:date="2012-02-23T00:43:00Z">
        <w:r w:rsidRPr="005C56A2" w:rsidDel="00461F47">
          <w:rPr>
            <w:rFonts w:eastAsia="맑은 고딕"/>
            <w:b/>
            <w:szCs w:val="22"/>
            <w:lang w:val="en-US" w:eastAsia="ko-KR"/>
          </w:rPr>
          <w:delText xml:space="preserve">Level </w:delText>
        </w:r>
      </w:del>
      <w:ins w:id="244" w:author="Editors" w:date="2012-02-23T00:43:00Z">
        <w:r w:rsidR="00461F47">
          <w:rPr>
            <w:rFonts w:eastAsia="맑은 고딕" w:hint="eastAsia"/>
            <w:b/>
            <w:szCs w:val="22"/>
            <w:lang w:val="en-US" w:eastAsia="ko-KR"/>
          </w:rPr>
          <w:t>l</w:t>
        </w:r>
        <w:r w:rsidR="00461F47" w:rsidRPr="005C56A2">
          <w:rPr>
            <w:rFonts w:eastAsia="맑은 고딕"/>
            <w:b/>
            <w:szCs w:val="22"/>
            <w:lang w:val="en-US" w:eastAsia="ko-KR"/>
          </w:rPr>
          <w:t xml:space="preserve">evel </w:t>
        </w:r>
      </w:ins>
      <w:r w:rsidRPr="005C56A2">
        <w:rPr>
          <w:rFonts w:eastAsia="맑은 고딕"/>
          <w:b/>
          <w:szCs w:val="22"/>
          <w:lang w:val="en-US" w:eastAsia="ko-KR"/>
        </w:rPr>
        <w:t xml:space="preserve">RA: </w:t>
      </w:r>
      <w:r w:rsidRPr="005C56A2">
        <w:rPr>
          <w:rFonts w:eastAsia="맑은 고딕"/>
          <w:szCs w:val="22"/>
          <w:lang w:val="en-US" w:eastAsia="ko-KR"/>
        </w:rPr>
        <w:t xml:space="preserve">It is </w:t>
      </w:r>
      <w:r w:rsidRPr="005C56A2">
        <w:rPr>
          <w:lang w:val="en-US" w:eastAsia="ja-JP"/>
        </w:rPr>
        <w:t xml:space="preserve">an organization </w:t>
      </w:r>
      <w:r w:rsidRPr="00F13A88">
        <w:rPr>
          <w:lang w:val="en-US" w:eastAsia="ja-JP"/>
          <w:rPrChange w:id="245" w:author="Editors" w:date="2012-02-22T08:23:00Z">
            <w:rPr>
              <w:highlight w:val="yellow"/>
              <w:lang w:val="en-US" w:eastAsia="ja-JP"/>
            </w:rPr>
          </w:rPrChange>
        </w:rPr>
        <w:t xml:space="preserve">assigned </w:t>
      </w:r>
      <w:del w:id="246" w:author="Editors" w:date="2012-02-22T08:23:00Z">
        <w:r w:rsidRPr="00F13A88" w:rsidDel="00F13A88">
          <w:rPr>
            <w:lang w:val="en-US" w:eastAsia="ja-JP"/>
            <w:rPrChange w:id="247" w:author="Editors" w:date="2012-02-22T08:23:00Z">
              <w:rPr>
                <w:highlight w:val="yellow"/>
                <w:lang w:val="en-US" w:eastAsia="ja-JP"/>
              </w:rPr>
            </w:rPrChange>
          </w:rPr>
          <w:delText>T</w:delText>
        </w:r>
      </w:del>
      <w:del w:id="248" w:author="Editors" w:date="2012-02-22T08:24:00Z">
        <w:r w:rsidRPr="00F13A88" w:rsidDel="00F13A88">
          <w:rPr>
            <w:lang w:val="en-US" w:eastAsia="ja-JP"/>
            <w:rPrChange w:id="249" w:author="Editors" w:date="2012-02-22T08:23:00Z">
              <w:rPr>
                <w:highlight w:val="yellow"/>
                <w:lang w:val="en-US" w:eastAsia="ja-JP"/>
              </w:rPr>
            </w:rPrChange>
          </w:rPr>
          <w:delText>LC</w:delText>
        </w:r>
      </w:del>
      <w:ins w:id="250" w:author="Editors" w:date="2012-02-22T08:24:00Z">
        <w:r w:rsidR="00F13A88">
          <w:rPr>
            <w:rFonts w:eastAsia="맑은 고딕" w:hint="eastAsia"/>
            <w:lang w:val="en-US" w:eastAsia="ko-KR"/>
          </w:rPr>
          <w:t>Second Level Code</w:t>
        </w:r>
      </w:ins>
      <w:r w:rsidRPr="00F13A88">
        <w:rPr>
          <w:lang w:val="en-US" w:eastAsia="ja-JP"/>
          <w:rPrChange w:id="251" w:author="Editors" w:date="2012-02-22T08:23:00Z">
            <w:rPr>
              <w:highlight w:val="yellow"/>
              <w:lang w:val="en-US" w:eastAsia="ja-JP"/>
            </w:rPr>
          </w:rPrChange>
        </w:rPr>
        <w:t xml:space="preserve"> </w:t>
      </w:r>
      <w:del w:id="252" w:author="Editors" w:date="2012-02-22T08:25:00Z">
        <w:r w:rsidRPr="00F13A88" w:rsidDel="00F13A88">
          <w:rPr>
            <w:lang w:val="en-US" w:eastAsia="ja-JP"/>
            <w:rPrChange w:id="253" w:author="Editors" w:date="2012-02-22T08:23:00Z">
              <w:rPr>
                <w:highlight w:val="yellow"/>
                <w:lang w:val="en-US" w:eastAsia="ja-JP"/>
              </w:rPr>
            </w:rPrChange>
          </w:rPr>
          <w:delText xml:space="preserve">by </w:delText>
        </w:r>
      </w:del>
      <w:del w:id="254" w:author="Editors" w:date="2012-02-22T08:24:00Z">
        <w:r w:rsidRPr="00F13A88" w:rsidDel="00F13A88">
          <w:rPr>
            <w:lang w:val="en-US" w:eastAsia="ja-JP"/>
            <w:rPrChange w:id="255" w:author="Editors" w:date="2012-02-22T08:23:00Z">
              <w:rPr>
                <w:highlight w:val="yellow"/>
                <w:lang w:val="en-US" w:eastAsia="ja-JP"/>
              </w:rPr>
            </w:rPrChange>
          </w:rPr>
          <w:delText>top-level</w:delText>
        </w:r>
      </w:del>
      <w:del w:id="256" w:author="Editors" w:date="2012-02-22T08:25:00Z">
        <w:r w:rsidRPr="00F13A88" w:rsidDel="00F13A88">
          <w:rPr>
            <w:lang w:val="en-US" w:eastAsia="ja-JP"/>
            <w:rPrChange w:id="257" w:author="Editors" w:date="2012-02-22T08:23:00Z">
              <w:rPr>
                <w:highlight w:val="yellow"/>
                <w:lang w:val="en-US" w:eastAsia="ja-JP"/>
              </w:rPr>
            </w:rPrChange>
          </w:rPr>
          <w:delText xml:space="preserve"> RA</w:delText>
        </w:r>
        <w:r w:rsidRPr="005C56A2" w:rsidDel="00F13A88">
          <w:rPr>
            <w:rFonts w:eastAsia="맑은 고딕"/>
            <w:szCs w:val="22"/>
            <w:lang w:val="en-US" w:eastAsia="ko-KR"/>
          </w:rPr>
          <w:delText xml:space="preserve"> </w:delText>
        </w:r>
      </w:del>
      <w:r w:rsidRPr="005C56A2">
        <w:rPr>
          <w:rFonts w:eastAsia="맑은 고딕"/>
          <w:szCs w:val="22"/>
          <w:lang w:val="en-US" w:eastAsia="ko-KR"/>
        </w:rPr>
        <w:t xml:space="preserve">and it manages to allocate </w:t>
      </w:r>
      <w:del w:id="258" w:author="Editors" w:date="2012-02-22T08:25:00Z">
        <w:r w:rsidRPr="005C56A2" w:rsidDel="00F13A88">
          <w:rPr>
            <w:rFonts w:eastAsia="맑은 고딕"/>
            <w:szCs w:val="22"/>
            <w:lang w:val="en-US" w:eastAsia="ko-KR"/>
          </w:rPr>
          <w:delText xml:space="preserve">SLOC </w:delText>
        </w:r>
      </w:del>
      <w:ins w:id="259" w:author="Editors" w:date="2012-02-22T08:25:00Z">
        <w:r w:rsidR="00F13A88">
          <w:rPr>
            <w:rFonts w:eastAsia="맑은 고딕" w:hint="eastAsia"/>
            <w:szCs w:val="22"/>
            <w:lang w:val="en-US" w:eastAsia="ko-KR"/>
          </w:rPr>
          <w:t>Third Level Code</w:t>
        </w:r>
        <w:r w:rsidR="00F13A88" w:rsidRPr="005C56A2">
          <w:rPr>
            <w:rFonts w:eastAsia="맑은 고딕"/>
            <w:szCs w:val="22"/>
            <w:lang w:val="en-US" w:eastAsia="ko-KR"/>
          </w:rPr>
          <w:t xml:space="preserve"> </w:t>
        </w:r>
      </w:ins>
      <w:r w:rsidRPr="005C56A2">
        <w:rPr>
          <w:rFonts w:eastAsia="맑은 고딕"/>
          <w:szCs w:val="22"/>
          <w:lang w:val="en-US" w:eastAsia="ko-KR"/>
        </w:rPr>
        <w:t xml:space="preserve">under </w:t>
      </w:r>
      <w:del w:id="260" w:author="Editors" w:date="2012-02-22T08:25:00Z">
        <w:r w:rsidRPr="005C56A2" w:rsidDel="00F13A88">
          <w:rPr>
            <w:rFonts w:eastAsia="맑은 고딕"/>
            <w:szCs w:val="22"/>
            <w:lang w:val="en-US" w:eastAsia="ko-KR"/>
          </w:rPr>
          <w:delText xml:space="preserve">class </w:delText>
        </w:r>
      </w:del>
      <w:ins w:id="261" w:author="Editors" w:date="2012-02-22T08:25:00Z">
        <w:r w:rsidR="00F13A88">
          <w:rPr>
            <w:rFonts w:hint="eastAsia"/>
            <w:szCs w:val="22"/>
            <w:lang w:val="en-US" w:eastAsia="ja-JP"/>
          </w:rPr>
          <w:t>C</w:t>
        </w:r>
        <w:r w:rsidR="00F13A88" w:rsidRPr="005C56A2">
          <w:rPr>
            <w:rFonts w:eastAsia="맑은 고딕"/>
            <w:szCs w:val="22"/>
            <w:lang w:val="en-US" w:eastAsia="ko-KR"/>
          </w:rPr>
          <w:t xml:space="preserve">lass </w:t>
        </w:r>
      </w:ins>
      <w:r w:rsidRPr="005C56A2">
        <w:rPr>
          <w:rFonts w:eastAsia="맑은 고딕"/>
          <w:szCs w:val="22"/>
          <w:lang w:val="en-US" w:eastAsia="ko-KR"/>
        </w:rPr>
        <w:t>from 1 to 14</w:t>
      </w:r>
      <w:ins w:id="262" w:author="Jun Seob LEE" w:date="2012-02-07T21:18:00Z">
        <w:r w:rsidR="008230AA">
          <w:rPr>
            <w:rFonts w:eastAsia="맑은 고딕" w:hint="eastAsia"/>
            <w:szCs w:val="22"/>
            <w:lang w:val="en-US" w:eastAsia="ko-KR"/>
          </w:rPr>
          <w:t>.</w:t>
        </w:r>
      </w:ins>
    </w:p>
    <w:p w:rsidR="005C56A2" w:rsidRPr="005C56A2" w:rsidRDefault="005C56A2" w:rsidP="005C56A2">
      <w:pPr>
        <w:pStyle w:val="1"/>
      </w:pPr>
      <w:bookmarkStart w:id="263" w:name="_Toc308436763"/>
      <w:bookmarkStart w:id="264" w:name="_Toc254001000"/>
      <w:bookmarkStart w:id="265" w:name="_Toc255895329"/>
      <w:bookmarkStart w:id="266" w:name="_Toc287948753"/>
      <w:bookmarkStart w:id="267" w:name="_Toc307229645"/>
      <w:bookmarkStart w:id="268" w:name="_Toc317786657"/>
      <w:r w:rsidRPr="005C56A2">
        <w:t>4</w:t>
      </w:r>
      <w:r w:rsidRPr="005C56A2">
        <w:tab/>
        <w:t>Abbreviations and acronyms</w:t>
      </w:r>
      <w:bookmarkEnd w:id="263"/>
      <w:bookmarkEnd w:id="264"/>
      <w:bookmarkEnd w:id="265"/>
      <w:bookmarkEnd w:id="266"/>
      <w:bookmarkEnd w:id="267"/>
      <w:bookmarkEnd w:id="268"/>
    </w:p>
    <w:p w:rsidR="005C56A2" w:rsidRPr="005C56A2" w:rsidRDefault="005C56A2" w:rsidP="005C56A2">
      <w:pPr>
        <w:rPr>
          <w:rFonts w:eastAsia="맑은 고딕"/>
          <w:szCs w:val="22"/>
          <w:lang w:val="en-US" w:eastAsia="ko-KR"/>
        </w:rPr>
      </w:pPr>
      <w:r w:rsidRPr="005C56A2">
        <w:rPr>
          <w:rFonts w:eastAsia="맑은 고딕"/>
          <w:szCs w:val="22"/>
          <w:lang w:val="en-US" w:eastAsia="ko-KR"/>
        </w:rPr>
        <w:t>This Recommendation uses the following abbreviations and acronyms:</w:t>
      </w:r>
    </w:p>
    <w:tbl>
      <w:tblPr>
        <w:tblW w:w="0" w:type="auto"/>
        <w:tblLayout w:type="fixed"/>
        <w:tblLook w:val="05E0" w:firstRow="1" w:lastRow="1" w:firstColumn="1" w:lastColumn="1" w:noHBand="0" w:noVBand="1"/>
      </w:tblPr>
      <w:tblGrid>
        <w:gridCol w:w="1417"/>
        <w:gridCol w:w="8277"/>
      </w:tblGrid>
      <w:tr w:rsidR="00CC2B91" w:rsidRPr="005C56A2" w:rsidTr="007E1BC6">
        <w:trPr>
          <w:ins w:id="269" w:author="Editors" w:date="2012-02-22T09:16:00Z"/>
        </w:trPr>
        <w:tc>
          <w:tcPr>
            <w:tcW w:w="1417" w:type="dxa"/>
            <w:shd w:val="clear" w:color="auto" w:fill="auto"/>
          </w:tcPr>
          <w:p w:rsidR="00CC2B91" w:rsidRDefault="00CC2B91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70" w:author="Editors" w:date="2012-02-22T09:16:00Z"/>
                <w:rFonts w:eastAsia="맑은 고딕"/>
                <w:lang w:val="en-US" w:eastAsia="ko-KR"/>
              </w:rPr>
            </w:pPr>
            <w:ins w:id="271" w:author="Editors" w:date="2012-02-22T09:16:00Z">
              <w:r>
                <w:rPr>
                  <w:rFonts w:eastAsia="맑은 고딕" w:hint="eastAsia"/>
                  <w:lang w:val="en-US" w:eastAsia="ko-KR"/>
                </w:rPr>
                <w:t>1LC</w:t>
              </w:r>
            </w:ins>
          </w:p>
        </w:tc>
        <w:tc>
          <w:tcPr>
            <w:tcW w:w="8277" w:type="dxa"/>
            <w:shd w:val="clear" w:color="auto" w:fill="auto"/>
          </w:tcPr>
          <w:p w:rsidR="00CC2B91" w:rsidRDefault="00CC2B91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72" w:author="Editors" w:date="2012-02-22T09:16:00Z"/>
                <w:rFonts w:eastAsia="맑은 고딕"/>
                <w:lang w:val="en-US" w:eastAsia="ko-KR"/>
              </w:rPr>
            </w:pPr>
            <w:ins w:id="273" w:author="Editors" w:date="2012-02-22T09:16:00Z">
              <w:r>
                <w:rPr>
                  <w:rFonts w:eastAsia="맑은 고딕" w:hint="eastAsia"/>
                  <w:lang w:val="en-US" w:eastAsia="ko-KR"/>
                </w:rPr>
                <w:t>First Level</w:t>
              </w:r>
            </w:ins>
          </w:p>
        </w:tc>
      </w:tr>
      <w:tr w:rsidR="00615513" w:rsidRPr="005C56A2" w:rsidTr="007E1BC6">
        <w:trPr>
          <w:ins w:id="274" w:author="Editors" w:date="2012-02-22T08:53:00Z"/>
        </w:trPr>
        <w:tc>
          <w:tcPr>
            <w:tcW w:w="1417" w:type="dxa"/>
            <w:shd w:val="clear" w:color="auto" w:fill="auto"/>
          </w:tcPr>
          <w:p w:rsidR="00615513" w:rsidRPr="00615513" w:rsidRDefault="00615513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75" w:author="Editors" w:date="2012-02-22T08:53:00Z"/>
                <w:rFonts w:eastAsia="맑은 고딕"/>
                <w:lang w:val="en-US" w:eastAsia="ko-KR"/>
                <w:rPrChange w:id="276" w:author="Editors" w:date="2012-02-22T08:54:00Z">
                  <w:rPr>
                    <w:ins w:id="277" w:author="Editors" w:date="2012-02-22T08:53:00Z"/>
                    <w:lang w:val="en-US"/>
                  </w:rPr>
                </w:rPrChange>
              </w:rPr>
            </w:pPr>
            <w:ins w:id="278" w:author="Editors" w:date="2012-02-22T08:54:00Z">
              <w:r>
                <w:rPr>
                  <w:rFonts w:eastAsia="맑은 고딕" w:hint="eastAsia"/>
                  <w:lang w:val="en-US" w:eastAsia="ko-KR"/>
                </w:rPr>
                <w:t>2LC</w:t>
              </w:r>
            </w:ins>
          </w:p>
        </w:tc>
        <w:tc>
          <w:tcPr>
            <w:tcW w:w="8277" w:type="dxa"/>
            <w:shd w:val="clear" w:color="auto" w:fill="auto"/>
          </w:tcPr>
          <w:p w:rsidR="00615513" w:rsidRPr="00615513" w:rsidRDefault="00615513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Autospacing="1" w:after="100" w:afterAutospacing="1"/>
              <w:rPr>
                <w:ins w:id="279" w:author="Editors" w:date="2012-02-22T08:53:00Z"/>
                <w:rFonts w:eastAsia="맑은 고딕"/>
                <w:lang w:val="en-US" w:eastAsia="ko-KR"/>
                <w:rPrChange w:id="280" w:author="Editors" w:date="2012-02-22T08:54:00Z">
                  <w:rPr>
                    <w:ins w:id="281" w:author="Editors" w:date="2012-02-22T08:53:00Z"/>
                    <w:rFonts w:ascii="Verdana" w:eastAsia="굴림" w:hAnsi="Verdana" w:cs="굴림"/>
                    <w:color w:val="000000"/>
                    <w:szCs w:val="15"/>
                    <w:lang w:val="en-US" w:eastAsia="ko-KR"/>
                  </w:rPr>
                </w:rPrChange>
              </w:rPr>
            </w:pPr>
            <w:ins w:id="282" w:author="Editors" w:date="2012-02-22T08:54:00Z">
              <w:r>
                <w:rPr>
                  <w:rFonts w:eastAsia="맑은 고딕" w:hint="eastAsia"/>
                  <w:lang w:val="en-US" w:eastAsia="ko-KR"/>
                </w:rPr>
                <w:t>Second Level Code</w:t>
              </w:r>
            </w:ins>
          </w:p>
        </w:tc>
      </w:tr>
      <w:tr w:rsidR="00615513" w:rsidRPr="005C56A2" w:rsidTr="007E1BC6">
        <w:trPr>
          <w:ins w:id="283" w:author="Editors" w:date="2012-02-22T08:54:00Z"/>
        </w:trPr>
        <w:tc>
          <w:tcPr>
            <w:tcW w:w="1417" w:type="dxa"/>
            <w:shd w:val="clear" w:color="auto" w:fill="auto"/>
          </w:tcPr>
          <w:p w:rsidR="00615513" w:rsidRDefault="00615513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84" w:author="Editors" w:date="2012-02-22T08:54:00Z"/>
                <w:rFonts w:eastAsia="맑은 고딕"/>
                <w:lang w:val="en-US" w:eastAsia="ko-KR"/>
              </w:rPr>
            </w:pPr>
            <w:ins w:id="285" w:author="Editors" w:date="2012-02-22T08:54:00Z">
              <w:r>
                <w:rPr>
                  <w:rFonts w:eastAsia="맑은 고딕" w:hint="eastAsia"/>
                  <w:lang w:val="en-US" w:eastAsia="ko-KR"/>
                </w:rPr>
                <w:t>3LC</w:t>
              </w:r>
            </w:ins>
          </w:p>
        </w:tc>
        <w:tc>
          <w:tcPr>
            <w:tcW w:w="8277" w:type="dxa"/>
            <w:shd w:val="clear" w:color="auto" w:fill="auto"/>
          </w:tcPr>
          <w:p w:rsidR="00615513" w:rsidRDefault="00615513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86" w:author="Editors" w:date="2012-02-22T08:54:00Z"/>
                <w:rFonts w:eastAsia="맑은 고딕"/>
                <w:lang w:val="en-US" w:eastAsia="ko-KR"/>
              </w:rPr>
            </w:pPr>
            <w:ins w:id="287" w:author="Editors" w:date="2012-02-22T08:54:00Z">
              <w:r>
                <w:rPr>
                  <w:rFonts w:eastAsia="맑은 고딕" w:hint="eastAsia"/>
                  <w:lang w:val="en-US" w:eastAsia="ko-KR"/>
                </w:rPr>
                <w:t>Third Level Code</w:t>
              </w:r>
            </w:ins>
          </w:p>
        </w:tc>
      </w:tr>
      <w:tr w:rsidR="00CC2B91" w:rsidRPr="005C56A2" w:rsidTr="007E1BC6">
        <w:trPr>
          <w:ins w:id="288" w:author="Editors" w:date="2012-02-22T09:16:00Z"/>
        </w:trPr>
        <w:tc>
          <w:tcPr>
            <w:tcW w:w="1417" w:type="dxa"/>
            <w:shd w:val="clear" w:color="auto" w:fill="auto"/>
          </w:tcPr>
          <w:p w:rsidR="00CC2B91" w:rsidRDefault="00CC2B91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89" w:author="Editors" w:date="2012-02-22T09:16:00Z"/>
                <w:rFonts w:eastAsia="맑은 고딕"/>
                <w:lang w:val="en-US" w:eastAsia="ko-KR"/>
              </w:rPr>
            </w:pPr>
            <w:ins w:id="290" w:author="Editors" w:date="2012-02-22T09:16:00Z">
              <w:r>
                <w:rPr>
                  <w:rFonts w:eastAsia="맑은 고딕" w:hint="eastAsia"/>
                  <w:lang w:val="en-US" w:eastAsia="ko-KR"/>
                </w:rPr>
                <w:t>4LC</w:t>
              </w:r>
            </w:ins>
          </w:p>
        </w:tc>
        <w:tc>
          <w:tcPr>
            <w:tcW w:w="8277" w:type="dxa"/>
            <w:shd w:val="clear" w:color="auto" w:fill="auto"/>
          </w:tcPr>
          <w:p w:rsidR="00CC2B91" w:rsidRDefault="00CC2B91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291" w:author="Editors" w:date="2012-02-22T09:16:00Z"/>
                <w:rFonts w:eastAsia="맑은 고딕"/>
                <w:lang w:val="en-US" w:eastAsia="ko-KR"/>
              </w:rPr>
            </w:pPr>
            <w:ins w:id="292" w:author="Editors" w:date="2012-02-22T09:16:00Z">
              <w:r>
                <w:rPr>
                  <w:rFonts w:eastAsia="맑은 고딕" w:hint="eastAsia"/>
                  <w:lang w:val="en-US" w:eastAsia="ko-KR"/>
                </w:rPr>
                <w:t>Fourth Level</w:t>
              </w:r>
            </w:ins>
          </w:p>
        </w:tc>
      </w:tr>
      <w:tr w:rsidR="005C56A2" w:rsidRPr="005C56A2" w:rsidTr="007E1BC6">
        <w:tc>
          <w:tcPr>
            <w:tcW w:w="1417" w:type="dxa"/>
            <w:shd w:val="clear" w:color="auto" w:fill="auto"/>
          </w:tcPr>
          <w:p w:rsidR="005C56A2" w:rsidRPr="005C56A2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lang w:val="en-US"/>
              </w:rPr>
            </w:pPr>
            <w:bookmarkStart w:id="293" w:name="_Toc307229646"/>
            <w:r w:rsidRPr="005C56A2">
              <w:rPr>
                <w:lang w:val="en-US"/>
              </w:rPr>
              <w:t>RA</w:t>
            </w:r>
          </w:p>
        </w:tc>
        <w:tc>
          <w:tcPr>
            <w:tcW w:w="8277" w:type="dxa"/>
            <w:shd w:val="clear" w:color="auto" w:fill="auto"/>
          </w:tcPr>
          <w:p w:rsidR="005C56A2" w:rsidRPr="005C56A2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lang w:val="en-US"/>
              </w:rPr>
            </w:pPr>
            <w:r w:rsidRPr="005C56A2">
              <w:rPr>
                <w:lang w:val="en-US"/>
              </w:rPr>
              <w:t>Registration Authority</w:t>
            </w:r>
          </w:p>
        </w:tc>
      </w:tr>
      <w:tr w:rsidR="005C56A2" w:rsidRPr="005C56A2" w:rsidDel="007531DF" w:rsidTr="007E1BC6">
        <w:trPr>
          <w:del w:id="294" w:author="Editors" w:date="2012-02-22T08:29:00Z"/>
        </w:trPr>
        <w:tc>
          <w:tcPr>
            <w:tcW w:w="1417" w:type="dxa"/>
            <w:shd w:val="clear" w:color="auto" w:fill="auto"/>
          </w:tcPr>
          <w:p w:rsidR="005C56A2" w:rsidRPr="005C56A2" w:rsidDel="007531DF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del w:id="295" w:author="Editors" w:date="2012-02-22T08:29:00Z"/>
                <w:lang w:val="en-US"/>
              </w:rPr>
            </w:pPr>
            <w:del w:id="296" w:author="Editors" w:date="2012-02-22T08:29:00Z">
              <w:r w:rsidRPr="005C56A2" w:rsidDel="007531DF">
                <w:rPr>
                  <w:lang w:val="en-US"/>
                </w:rPr>
                <w:delText>SLOC</w:delText>
              </w:r>
            </w:del>
          </w:p>
        </w:tc>
        <w:tc>
          <w:tcPr>
            <w:tcW w:w="8277" w:type="dxa"/>
            <w:shd w:val="clear" w:color="auto" w:fill="auto"/>
          </w:tcPr>
          <w:p w:rsidR="005C56A2" w:rsidRPr="005C56A2" w:rsidDel="007531DF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del w:id="297" w:author="Editors" w:date="2012-02-22T08:29:00Z"/>
                <w:lang w:val="en-US"/>
              </w:rPr>
            </w:pPr>
            <w:del w:id="298" w:author="Editors" w:date="2012-02-22T08:29:00Z">
              <w:r w:rsidRPr="005C56A2" w:rsidDel="007531DF">
                <w:rPr>
                  <w:lang w:val="en-US"/>
                </w:rPr>
                <w:delText>Second Level Organization Code</w:delText>
              </w:r>
            </w:del>
          </w:p>
        </w:tc>
      </w:tr>
      <w:tr w:rsidR="005C56A2" w:rsidRPr="005C56A2" w:rsidDel="007531DF" w:rsidTr="007E1BC6">
        <w:trPr>
          <w:del w:id="299" w:author="Editors" w:date="2012-02-22T08:29:00Z"/>
        </w:trPr>
        <w:tc>
          <w:tcPr>
            <w:tcW w:w="1417" w:type="dxa"/>
            <w:shd w:val="clear" w:color="auto" w:fill="auto"/>
          </w:tcPr>
          <w:p w:rsidR="005C56A2" w:rsidRPr="005C56A2" w:rsidDel="007531DF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del w:id="300" w:author="Editors" w:date="2012-02-22T08:29:00Z"/>
                <w:lang w:val="en-US"/>
              </w:rPr>
            </w:pPr>
            <w:del w:id="301" w:author="Editors" w:date="2012-02-22T08:29:00Z">
              <w:r w:rsidRPr="005C56A2" w:rsidDel="007531DF">
                <w:rPr>
                  <w:lang w:val="en-US"/>
                </w:rPr>
                <w:delText>TLC</w:delText>
              </w:r>
            </w:del>
          </w:p>
        </w:tc>
        <w:tc>
          <w:tcPr>
            <w:tcW w:w="8277" w:type="dxa"/>
            <w:shd w:val="clear" w:color="auto" w:fill="auto"/>
          </w:tcPr>
          <w:p w:rsidR="005C56A2" w:rsidRPr="005C56A2" w:rsidDel="007531DF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del w:id="302" w:author="Editors" w:date="2012-02-22T08:29:00Z"/>
                <w:lang w:val="en-US" w:eastAsia="ja-JP"/>
              </w:rPr>
            </w:pPr>
            <w:del w:id="303" w:author="Editors" w:date="2012-02-22T08:29:00Z">
              <w:r w:rsidRPr="005C56A2" w:rsidDel="007531DF">
                <w:rPr>
                  <w:lang w:val="en-US"/>
                </w:rPr>
                <w:delText>Top Level Code</w:delText>
              </w:r>
            </w:del>
          </w:p>
        </w:tc>
      </w:tr>
      <w:tr w:rsidR="005C56A2" w:rsidRPr="005C56A2" w:rsidDel="007531DF" w:rsidTr="007E1BC6">
        <w:trPr>
          <w:del w:id="304" w:author="Editors" w:date="2012-02-22T08:29:00Z"/>
        </w:trPr>
        <w:tc>
          <w:tcPr>
            <w:tcW w:w="1417" w:type="dxa"/>
            <w:shd w:val="clear" w:color="auto" w:fill="auto"/>
          </w:tcPr>
          <w:p w:rsidR="005C56A2" w:rsidRPr="005C56A2" w:rsidDel="007531DF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del w:id="305" w:author="Editors" w:date="2012-02-22T08:29:00Z"/>
                <w:lang w:val="en-US" w:eastAsia="ja-JP"/>
              </w:rPr>
            </w:pPr>
            <w:del w:id="306" w:author="Editors" w:date="2012-02-22T08:29:00Z">
              <w:r w:rsidRPr="005C56A2" w:rsidDel="007531DF">
                <w:rPr>
                  <w:lang w:val="en-US" w:eastAsia="ja-JP"/>
                </w:rPr>
                <w:delText>SC</w:delText>
              </w:r>
            </w:del>
          </w:p>
        </w:tc>
        <w:tc>
          <w:tcPr>
            <w:tcW w:w="8277" w:type="dxa"/>
            <w:shd w:val="clear" w:color="auto" w:fill="auto"/>
          </w:tcPr>
          <w:p w:rsidR="005C56A2" w:rsidRPr="005C56A2" w:rsidDel="007531DF" w:rsidRDefault="005C56A2" w:rsidP="005C56A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del w:id="307" w:author="Editors" w:date="2012-02-22T08:29:00Z"/>
                <w:lang w:val="en-US" w:eastAsia="ja-JP"/>
              </w:rPr>
            </w:pPr>
            <w:del w:id="308" w:author="Editors" w:date="2012-02-22T08:29:00Z">
              <w:r w:rsidRPr="005C56A2" w:rsidDel="007531DF">
                <w:rPr>
                  <w:lang w:val="en-US" w:eastAsia="ja-JP"/>
                </w:rPr>
                <w:delText>Serial Code</w:delText>
              </w:r>
            </w:del>
          </w:p>
        </w:tc>
      </w:tr>
    </w:tbl>
    <w:p w:rsidR="005C56A2" w:rsidRPr="005C56A2" w:rsidRDefault="005C56A2" w:rsidP="005C56A2">
      <w:pPr>
        <w:pStyle w:val="1"/>
      </w:pPr>
      <w:bookmarkStart w:id="309" w:name="_Toc308436764"/>
      <w:bookmarkStart w:id="310" w:name="_Toc317786658"/>
      <w:r w:rsidRPr="005C56A2">
        <w:t>5</w:t>
      </w:r>
      <w:r w:rsidRPr="005C56A2">
        <w:tab/>
        <w:t>Conventions</w:t>
      </w:r>
      <w:bookmarkEnd w:id="309"/>
      <w:bookmarkEnd w:id="310"/>
    </w:p>
    <w:p w:rsidR="005C56A2" w:rsidRPr="007531DF" w:rsidRDefault="005C56A2" w:rsidP="005C56A2">
      <w:pPr>
        <w:rPr>
          <w:rFonts w:eastAsia="맑은 고딕"/>
          <w:highlight w:val="yellow"/>
          <w:lang w:val="en-US" w:eastAsia="ko-KR"/>
        </w:rPr>
      </w:pPr>
      <w:del w:id="311" w:author="Editors" w:date="2012-02-22T08:29:00Z">
        <w:r w:rsidRPr="005C56A2" w:rsidDel="007531DF">
          <w:rPr>
            <w:lang w:val="en-US" w:eastAsia="ja-JP"/>
          </w:rPr>
          <w:delText>Not applicable.</w:delText>
        </w:r>
      </w:del>
      <w:proofErr w:type="gramStart"/>
      <w:ins w:id="312" w:author="Editors" w:date="2012-02-22T08:29:00Z">
        <w:r w:rsidR="007531DF">
          <w:rPr>
            <w:rFonts w:eastAsia="맑은 고딕" w:hint="eastAsia"/>
            <w:lang w:val="en-US" w:eastAsia="ko-KR"/>
          </w:rPr>
          <w:t>None.</w:t>
        </w:r>
      </w:ins>
      <w:proofErr w:type="gramEnd"/>
    </w:p>
    <w:p w:rsidR="005C56A2" w:rsidRPr="007531DF" w:rsidRDefault="005C56A2" w:rsidP="005C56A2">
      <w:pPr>
        <w:pStyle w:val="1"/>
        <w:rPr>
          <w:rFonts w:eastAsia="맑은 고딕"/>
          <w:lang w:eastAsia="ko-KR"/>
          <w:rPrChange w:id="313" w:author="Editors" w:date="2012-02-22T08:31:00Z">
            <w:rPr>
              <w:highlight w:val="yellow"/>
            </w:rPr>
          </w:rPrChange>
        </w:rPr>
      </w:pPr>
      <w:bookmarkStart w:id="314" w:name="_Toc308436765"/>
      <w:bookmarkStart w:id="315" w:name="_Toc317786659"/>
      <w:r w:rsidRPr="007531DF">
        <w:rPr>
          <w:rPrChange w:id="316" w:author="Editors" w:date="2012-02-22T08:31:00Z">
            <w:rPr>
              <w:highlight w:val="yellow"/>
            </w:rPr>
          </w:rPrChange>
        </w:rPr>
        <w:t>6</w:t>
      </w:r>
      <w:r w:rsidRPr="007531DF">
        <w:rPr>
          <w:rPrChange w:id="317" w:author="Editors" w:date="2012-02-22T08:31:00Z">
            <w:rPr>
              <w:highlight w:val="yellow"/>
            </w:rPr>
          </w:rPrChange>
        </w:rPr>
        <w:tab/>
        <w:t>Registration Authority</w:t>
      </w:r>
      <w:bookmarkEnd w:id="293"/>
      <w:bookmarkEnd w:id="314"/>
      <w:ins w:id="318" w:author="Editors" w:date="2012-02-22T08:31:00Z">
        <w:r w:rsidR="007531DF">
          <w:rPr>
            <w:rFonts w:eastAsia="맑은 고딕" w:hint="eastAsia"/>
            <w:lang w:eastAsia="ko-KR"/>
          </w:rPr>
          <w:t xml:space="preserve"> for Second Level Code</w:t>
        </w:r>
      </w:ins>
      <w:bookmarkEnd w:id="315"/>
    </w:p>
    <w:p w:rsidR="00354B2B" w:rsidRPr="00AD3EB4" w:rsidRDefault="008519C1" w:rsidP="00855288">
      <w:pPr>
        <w:rPr>
          <w:ins w:id="319" w:author="Editors" w:date="2012-02-23T00:29:00Z"/>
          <w:rFonts w:eastAsia="맑은 고딕"/>
          <w:lang w:val="en-US" w:eastAsia="ko-KR"/>
          <w:rPrChange w:id="320" w:author="Editors" w:date="2012-02-23T18:54:00Z">
            <w:rPr>
              <w:ins w:id="321" w:author="Editors" w:date="2012-02-23T00:29:00Z"/>
              <w:rFonts w:eastAsia="맑은 고딕"/>
              <w:color w:val="FFFFFF" w:themeColor="background1"/>
              <w:lang w:val="en-US" w:eastAsia="ko-KR"/>
            </w:rPr>
          </w:rPrChange>
        </w:rPr>
      </w:pPr>
      <w:bookmarkStart w:id="322" w:name="_Toc307229647"/>
      <w:bookmarkStart w:id="323" w:name="_Toc308436766"/>
      <w:ins w:id="324" w:author="Editors" w:date="2012-02-22T08:41:00Z">
        <w:r w:rsidRPr="00AD3EB4">
          <w:rPr>
            <w:rFonts w:eastAsia="맑은 고딕"/>
            <w:lang w:val="en-US" w:eastAsia="ko-KR"/>
          </w:rPr>
          <w:t xml:space="preserve">The Second Level Code </w:t>
        </w:r>
      </w:ins>
      <w:ins w:id="325" w:author="Editors" w:date="2012-02-23T00:23:00Z">
        <w:r w:rsidR="00A60407" w:rsidRPr="00AD3EB4">
          <w:rPr>
            <w:rFonts w:eastAsia="맑은 고딕"/>
            <w:lang w:val="en-US" w:eastAsia="ko-KR"/>
          </w:rPr>
          <w:t xml:space="preserve">(2LC) </w:t>
        </w:r>
      </w:ins>
      <w:ins w:id="326" w:author="Editors" w:date="2012-02-22T08:41:00Z">
        <w:r w:rsidRPr="00AD3EB4">
          <w:rPr>
            <w:rFonts w:eastAsia="맑은 고딕"/>
            <w:lang w:val="en-US" w:eastAsia="ko-KR"/>
          </w:rPr>
          <w:t>is pre-</w:t>
        </w:r>
      </w:ins>
      <w:ins w:id="327" w:author="Editors" w:date="2012-02-22T09:11:00Z">
        <w:r w:rsidR="002101BE" w:rsidRPr="00AD3EB4">
          <w:rPr>
            <w:rFonts w:eastAsia="맑은 고딕"/>
            <w:lang w:val="en-US" w:eastAsia="ko-KR"/>
          </w:rPr>
          <w:t>assigned</w:t>
        </w:r>
      </w:ins>
      <w:ins w:id="328" w:author="Editors" w:date="2012-02-22T08:41:00Z">
        <w:r w:rsidRPr="00AD3EB4">
          <w:rPr>
            <w:rFonts w:eastAsia="맑은 고딕"/>
            <w:lang w:val="en-US" w:eastAsia="ko-KR"/>
          </w:rPr>
          <w:t xml:space="preserve"> to </w:t>
        </w:r>
      </w:ins>
      <w:ins w:id="329" w:author="Editors" w:date="2012-02-22T08:42:00Z">
        <w:r w:rsidRPr="00AD3EB4">
          <w:rPr>
            <w:rFonts w:eastAsia="맑은 고딕"/>
            <w:lang w:val="en-US" w:eastAsia="ko-KR"/>
          </w:rPr>
          <w:t xml:space="preserve">countries </w:t>
        </w:r>
      </w:ins>
      <w:ins w:id="330" w:author="Editors" w:date="2012-02-23T00:23:00Z">
        <w:r w:rsidR="00A60407" w:rsidRPr="00AD3EB4">
          <w:rPr>
            <w:lang w:val="en-US" w:eastAsia="ja-JP"/>
            <w:rPrChange w:id="331" w:author="Editors" w:date="2012-02-23T18:54:00Z">
              <w:rPr>
                <w:color w:val="FFFFFF" w:themeColor="background1"/>
                <w:lang w:val="en-US" w:eastAsia="ja-JP"/>
              </w:rPr>
            </w:rPrChange>
          </w:rPr>
          <w:t>and geographical areas</w:t>
        </w:r>
      </w:ins>
      <w:ins w:id="332" w:author="Editors" w:date="2012-02-23T00:28:00Z">
        <w:r w:rsidR="00354B2B" w:rsidRPr="00AD3EB4">
          <w:rPr>
            <w:rFonts w:eastAsia="맑은 고딕"/>
            <w:lang w:val="en-US" w:eastAsia="ko-KR"/>
            <w:rPrChange w:id="333" w:author="Editors" w:date="2012-02-23T18:54:00Z">
              <w:rPr>
                <w:rFonts w:eastAsia="맑은 고딕"/>
                <w:color w:val="FFFFFF" w:themeColor="background1"/>
                <w:lang w:val="en-US" w:eastAsia="ko-KR"/>
              </w:rPr>
            </w:rPrChange>
          </w:rPr>
          <w:t>.</w:t>
        </w:r>
      </w:ins>
      <w:ins w:id="334" w:author="Editors" w:date="2012-02-23T00:23:00Z">
        <w:r w:rsidR="00A60407" w:rsidRPr="00AD3EB4">
          <w:rPr>
            <w:rFonts w:eastAsia="맑은 고딕"/>
            <w:lang w:val="en-US" w:eastAsia="ko-KR"/>
          </w:rPr>
          <w:t xml:space="preserve"> </w:t>
        </w:r>
      </w:ins>
      <w:ins w:id="335" w:author="Editors" w:date="2012-02-23T00:28:00Z">
        <w:r w:rsidR="00354B2B" w:rsidRPr="00AD3EB4">
          <w:rPr>
            <w:lang w:val="en-US" w:eastAsia="ja-JP"/>
            <w:rPrChange w:id="336" w:author="Editors" w:date="2012-02-23T18:54:00Z">
              <w:rPr>
                <w:color w:val="FFFFFF" w:themeColor="background1"/>
                <w:lang w:val="en-US" w:eastAsia="ja-JP"/>
              </w:rPr>
            </w:rPrChange>
          </w:rPr>
          <w:t xml:space="preserve">Each country or area receives </w:t>
        </w:r>
      </w:ins>
      <w:ins w:id="337" w:author="Editors" w:date="2012-02-23T00:29:00Z">
        <w:r w:rsidR="00354B2B" w:rsidRPr="00AD3EB4">
          <w:rPr>
            <w:rFonts w:eastAsia="맑은 고딕"/>
            <w:lang w:val="en-US" w:eastAsia="ko-KR"/>
            <w:rPrChange w:id="338" w:author="Editors" w:date="2012-02-23T18:54:00Z">
              <w:rPr>
                <w:rFonts w:eastAsia="맑은 고딕"/>
                <w:color w:val="FFFFFF" w:themeColor="background1"/>
                <w:lang w:val="en-US" w:eastAsia="ko-KR"/>
              </w:rPr>
            </w:rPrChange>
          </w:rPr>
          <w:t>four</w:t>
        </w:r>
      </w:ins>
      <w:ins w:id="339" w:author="Editors" w:date="2012-02-23T00:28:00Z">
        <w:r w:rsidR="00354B2B" w:rsidRPr="00AD3EB4">
          <w:rPr>
            <w:lang w:val="en-US" w:eastAsia="ja-JP"/>
            <w:rPrChange w:id="340" w:author="Editors" w:date="2012-02-23T18:54:00Z">
              <w:rPr>
                <w:color w:val="FFFFFF" w:themeColor="background1"/>
                <w:lang w:val="en-US" w:eastAsia="ja-JP"/>
              </w:rPr>
            </w:rPrChange>
          </w:rPr>
          <w:t xml:space="preserve"> Second Level Codes using the formula</w:t>
        </w:r>
        <w:r w:rsidR="00354B2B" w:rsidRPr="00AD3EB4">
          <w:rPr>
            <w:rFonts w:eastAsia="맑은 고딕"/>
            <w:lang w:val="en-US" w:eastAsia="ko-KR"/>
            <w:rPrChange w:id="341" w:author="Editors" w:date="2012-02-23T18:54:00Z">
              <w:rPr>
                <w:rFonts w:eastAsia="맑은 고딕"/>
                <w:color w:val="FFFFFF" w:themeColor="background1"/>
                <w:lang w:val="en-US" w:eastAsia="ko-KR"/>
              </w:rPr>
            </w:rPrChange>
          </w:rPr>
          <w:t xml:space="preserve"> </w:t>
        </w:r>
        <w:r w:rsidR="00354B2B" w:rsidRPr="00AD3EB4">
          <w:rPr>
            <w:lang w:val="en-US" w:eastAsia="ja-JP"/>
            <w:rPrChange w:id="342" w:author="Editors" w:date="2012-02-23T18:54:00Z">
              <w:rPr>
                <w:color w:val="FFFFFF" w:themeColor="background1"/>
                <w:lang w:val="en-US" w:eastAsia="ja-JP"/>
              </w:rPr>
            </w:rPrChange>
          </w:rPr>
          <w:t>as follows</w:t>
        </w:r>
      </w:ins>
      <w:ins w:id="343" w:author="Editors" w:date="2012-02-23T00:29:00Z">
        <w:r w:rsidR="00354B2B" w:rsidRPr="00AD3EB4">
          <w:rPr>
            <w:rFonts w:eastAsia="맑은 고딕"/>
            <w:lang w:val="en-US" w:eastAsia="ko-KR"/>
            <w:rPrChange w:id="344" w:author="Editors" w:date="2012-02-23T18:54:00Z">
              <w:rPr>
                <w:rFonts w:eastAsia="맑은 고딕"/>
                <w:color w:val="FFFFFF" w:themeColor="background1"/>
                <w:lang w:val="en-US" w:eastAsia="ko-KR"/>
              </w:rPr>
            </w:rPrChange>
          </w:rPr>
          <w:t>:</w:t>
        </w:r>
      </w:ins>
    </w:p>
    <w:p w:rsidR="00354B2B" w:rsidRPr="00AD3EB4" w:rsidRDefault="00354B2B" w:rsidP="00855288">
      <w:pPr>
        <w:rPr>
          <w:ins w:id="345" w:author="Editors" w:date="2012-02-23T00:32:00Z"/>
          <w:rFonts w:eastAsia="맑은 고딕"/>
          <w:lang w:val="en-US" w:eastAsia="ko-KR"/>
        </w:rPr>
      </w:pPr>
      <w:ins w:id="346" w:author="Editors" w:date="2012-02-23T00:29:00Z">
        <w:r w:rsidRPr="00AD3EB4">
          <w:rPr>
            <w:rFonts w:eastAsia="맑은 고딕"/>
            <w:lang w:val="en-US" w:eastAsia="ko-KR"/>
            <w:rPrChange w:id="347" w:author="Editors" w:date="2012-02-23T18:54:00Z">
              <w:rPr>
                <w:rFonts w:eastAsia="맑은 고딕"/>
                <w:color w:val="FFFFFF" w:themeColor="background1"/>
                <w:lang w:val="en-US" w:eastAsia="ko-KR"/>
              </w:rPr>
            </w:rPrChange>
          </w:rPr>
          <w:lastRenderedPageBreak/>
          <w:t xml:space="preserve">Let C be the </w:t>
        </w:r>
      </w:ins>
      <w:ins w:id="348" w:author="Editors" w:date="2012-02-22T08:46:00Z">
        <w:r w:rsidR="008519C1" w:rsidRPr="00AD3EB4">
          <w:rPr>
            <w:rFonts w:eastAsia="맑은 고딕"/>
            <w:lang w:val="en-US" w:eastAsia="ko-KR"/>
          </w:rPr>
          <w:t>number assigned by United Nation</w:t>
        </w:r>
      </w:ins>
      <w:ins w:id="349" w:author="Editors" w:date="2012-02-22T08:47:00Z">
        <w:r w:rsidR="008519C1" w:rsidRPr="00AD3EB4">
          <w:rPr>
            <w:rFonts w:eastAsia="맑은 고딕"/>
            <w:lang w:val="en-US" w:eastAsia="ko-KR"/>
          </w:rPr>
          <w:t>s</w:t>
        </w:r>
      </w:ins>
      <w:ins w:id="350" w:author="Editors" w:date="2012-02-22T08:46:00Z">
        <w:r w:rsidR="008519C1" w:rsidRPr="00AD3EB4">
          <w:rPr>
            <w:rFonts w:eastAsia="맑은 고딕"/>
            <w:lang w:val="en-US" w:eastAsia="ko-KR"/>
          </w:rPr>
          <w:t xml:space="preserve"> </w:t>
        </w:r>
      </w:ins>
      <w:ins w:id="351" w:author="Editors" w:date="2012-02-22T08:47:00Z">
        <w:r w:rsidR="008519C1" w:rsidRPr="00AD3EB4">
          <w:t>statistics division</w:t>
        </w:r>
        <w:r w:rsidR="008519C1" w:rsidRPr="00AD3EB4">
          <w:rPr>
            <w:rFonts w:eastAsia="맑은 고딕"/>
            <w:lang w:val="en-US" w:eastAsia="ko-KR"/>
          </w:rPr>
          <w:t xml:space="preserve"> </w:t>
        </w:r>
      </w:ins>
      <w:ins w:id="352" w:author="Editors" w:date="2012-02-22T08:46:00Z">
        <w:r w:rsidR="008519C1" w:rsidRPr="00AD3EB4">
          <w:rPr>
            <w:rFonts w:eastAsia="맑은 고딕"/>
            <w:lang w:val="en-US" w:eastAsia="ko-KR"/>
          </w:rPr>
          <w:t xml:space="preserve">in </w:t>
        </w:r>
        <w:r w:rsidR="008519C1" w:rsidRPr="00AE67E1">
          <w:rPr>
            <w:rFonts w:eastAsia="맑은 고딕"/>
            <w:lang w:val="en-US" w:eastAsia="ko-KR"/>
          </w:rPr>
          <w:fldChar w:fldCharType="begin"/>
        </w:r>
        <w:r w:rsidR="008519C1" w:rsidRPr="00AD3EB4">
          <w:rPr>
            <w:rFonts w:eastAsia="맑은 고딕"/>
            <w:lang w:val="en-US" w:eastAsia="ko-KR"/>
          </w:rPr>
          <w:instrText xml:space="preserve"> HYPERLINK "http://unstats.un.org/unsd/methods/m49/m49alpha.htm" </w:instrText>
        </w:r>
        <w:r w:rsidR="008519C1" w:rsidRPr="00AD3EB4">
          <w:rPr>
            <w:rFonts w:eastAsia="맑은 고딕"/>
            <w:lang w:val="en-US" w:eastAsia="ko-KR"/>
            <w:rPrChange w:id="353" w:author="Editors" w:date="2012-02-23T18:54:00Z">
              <w:rPr>
                <w:rFonts w:eastAsia="맑은 고딕"/>
                <w:lang w:val="en-US" w:eastAsia="ko-KR"/>
              </w:rPr>
            </w:rPrChange>
          </w:rPr>
          <w:fldChar w:fldCharType="separate"/>
        </w:r>
        <w:r w:rsidR="008519C1" w:rsidRPr="00AD3EB4">
          <w:rPr>
            <w:rStyle w:val="aa"/>
            <w:rFonts w:eastAsia="맑은 고딕"/>
            <w:color w:val="auto"/>
            <w:lang w:val="en-US" w:eastAsia="ko-KR"/>
            <w:rPrChange w:id="354" w:author="Editors" w:date="2012-02-23T18:54:00Z">
              <w:rPr>
                <w:rStyle w:val="aa"/>
                <w:rFonts w:eastAsia="맑은 고딕"/>
                <w:lang w:val="en-US" w:eastAsia="ko-KR"/>
              </w:rPr>
            </w:rPrChange>
          </w:rPr>
          <w:t>http://unstats.un.org/unsd/methods/m49/m49alpha.htm</w:t>
        </w:r>
        <w:r w:rsidR="008519C1" w:rsidRPr="00AE67E1">
          <w:rPr>
            <w:rFonts w:eastAsia="맑은 고딕"/>
            <w:lang w:val="en-US" w:eastAsia="ko-KR"/>
          </w:rPr>
          <w:fldChar w:fldCharType="end"/>
        </w:r>
      </w:ins>
      <w:ins w:id="355" w:author="Editors" w:date="2012-02-23T00:30:00Z">
        <w:r w:rsidRPr="00AD3EB4">
          <w:rPr>
            <w:rFonts w:eastAsia="맑은 고딕"/>
            <w:lang w:val="en-US" w:eastAsia="ko-KR"/>
          </w:rPr>
          <w:t xml:space="preserve">, then </w:t>
        </w:r>
        <w:r w:rsidRPr="00AD3EB4">
          <w:rPr>
            <w:lang w:val="en-US" w:eastAsia="ja-JP"/>
            <w:rPrChange w:id="356" w:author="Editors" w:date="2012-02-23T18:54:00Z">
              <w:rPr>
                <w:color w:val="FFFFFF" w:themeColor="background1"/>
                <w:lang w:val="en-US" w:eastAsia="ja-JP"/>
              </w:rPr>
            </w:rPrChange>
          </w:rPr>
          <w:t>the country or area receives the four 2LCs</w:t>
        </w:r>
      </w:ins>
      <w:ins w:id="357" w:author="Editors" w:date="2012-02-23T00:31:00Z">
        <w:r w:rsidRPr="00AD3EB4">
          <w:rPr>
            <w:rFonts w:eastAsia="맑은 고딕"/>
            <w:lang w:val="en-US" w:eastAsia="ko-KR"/>
            <w:rPrChange w:id="358" w:author="Editors" w:date="2012-02-23T18:54:00Z">
              <w:rPr>
                <w:rFonts w:eastAsia="맑은 고딕"/>
                <w:color w:val="FFFFFF" w:themeColor="background1"/>
                <w:lang w:val="en-US" w:eastAsia="ko-KR"/>
              </w:rPr>
            </w:rPrChange>
          </w:rPr>
          <w:t xml:space="preserve"> as C*4, C*4+1, C*4+2, C*4+3.</w:t>
        </w:r>
      </w:ins>
    </w:p>
    <w:p w:rsidR="00855288" w:rsidRPr="00AD3EB4" w:rsidRDefault="008519C1" w:rsidP="00855288">
      <w:pPr>
        <w:rPr>
          <w:ins w:id="359" w:author="Editors" w:date="2012-02-23T00:32:00Z"/>
          <w:rFonts w:eastAsia="맑은 고딕"/>
          <w:lang w:val="en-US" w:eastAsia="ko-KR"/>
        </w:rPr>
      </w:pPr>
      <w:ins w:id="360" w:author="Editors" w:date="2012-02-22T08:48:00Z">
        <w:r w:rsidRPr="00AD3EB4">
          <w:rPr>
            <w:rFonts w:eastAsia="맑은 고딕"/>
            <w:lang w:val="en-US" w:eastAsia="ko-KR"/>
          </w:rPr>
          <w:t>Therefore, Registration Authority (RA) for (2LC)</w:t>
        </w:r>
      </w:ins>
      <w:ins w:id="361" w:author="Editors" w:date="2012-02-22T08:49:00Z">
        <w:r w:rsidRPr="00AD3EB4">
          <w:rPr>
            <w:rFonts w:eastAsia="맑은 고딕"/>
            <w:lang w:val="en-US" w:eastAsia="ko-KR"/>
          </w:rPr>
          <w:t xml:space="preserve"> is not needed.</w:t>
        </w:r>
      </w:ins>
    </w:p>
    <w:p w:rsidR="00354B2B" w:rsidRPr="00AE67E1" w:rsidRDefault="00461F47">
      <w:pPr>
        <w:pStyle w:val="2"/>
        <w:rPr>
          <w:ins w:id="362" w:author="Editors" w:date="2012-02-23T00:42:00Z"/>
          <w:lang w:val="en-US" w:eastAsia="ko-KR"/>
        </w:rPr>
        <w:pPrChange w:id="363" w:author="Editors" w:date="2012-02-23T00:42:00Z">
          <w:pPr/>
        </w:pPrChange>
      </w:pPr>
      <w:bookmarkStart w:id="364" w:name="_Toc317786660"/>
      <w:ins w:id="365" w:author="Editors" w:date="2012-02-23T00:42:00Z">
        <w:r w:rsidRPr="00AE67E1">
          <w:rPr>
            <w:lang w:val="en-US" w:eastAsia="ko-KR"/>
          </w:rPr>
          <w:t>6.1</w:t>
        </w:r>
        <w:r w:rsidRPr="00AE67E1">
          <w:rPr>
            <w:lang w:val="en-US" w:eastAsia="ko-KR"/>
          </w:rPr>
          <w:tab/>
          <w:t>Selection</w:t>
        </w:r>
        <w:bookmarkEnd w:id="364"/>
      </w:ins>
    </w:p>
    <w:p w:rsidR="00461F47" w:rsidRPr="00AD3EB4" w:rsidRDefault="00461F47" w:rsidP="00855288">
      <w:pPr>
        <w:rPr>
          <w:ins w:id="366" w:author="Editors" w:date="2012-02-23T00:44:00Z"/>
          <w:rFonts w:eastAsia="맑은 고딕"/>
          <w:lang w:val="en-US" w:eastAsia="ko-KR"/>
          <w:rPrChange w:id="367" w:author="Editors" w:date="2012-02-23T18:54:00Z">
            <w:rPr>
              <w:ins w:id="368" w:author="Editors" w:date="2012-02-23T00:44:00Z"/>
              <w:rFonts w:eastAsia="맑은 고딕"/>
              <w:color w:val="FFFFFF" w:themeColor="background1"/>
              <w:lang w:val="en-US" w:eastAsia="ko-KR"/>
            </w:rPr>
          </w:rPrChange>
        </w:rPr>
      </w:pPr>
      <w:ins w:id="369" w:author="Editors" w:date="2012-02-23T00:42:00Z">
        <w:r w:rsidRPr="00AD3EB4">
          <w:rPr>
            <w:lang w:val="en-US" w:eastAsia="ja-JP"/>
            <w:rPrChange w:id="370" w:author="Editors" w:date="2012-02-23T18:54:00Z">
              <w:rPr>
                <w:color w:val="FFFFFF" w:themeColor="background1"/>
                <w:lang w:val="en-US" w:eastAsia="ja-JP"/>
              </w:rPr>
            </w:rPrChange>
          </w:rPr>
          <w:t>The selection of the party to run the second level RA at a given 2LC pre-assigned to a country or area shall be managed by the administration of each Member State or delegated organization from the administration.</w:t>
        </w:r>
      </w:ins>
    </w:p>
    <w:p w:rsidR="00461F47" w:rsidRPr="00AE67E1" w:rsidRDefault="00461F47">
      <w:pPr>
        <w:pStyle w:val="2"/>
        <w:rPr>
          <w:ins w:id="371" w:author="Editors" w:date="2012-02-23T00:45:00Z"/>
        </w:rPr>
        <w:pPrChange w:id="372" w:author="Editors" w:date="2012-02-23T00:44:00Z">
          <w:pPr/>
        </w:pPrChange>
      </w:pPr>
      <w:bookmarkStart w:id="373" w:name="_Toc317786661"/>
      <w:ins w:id="374" w:author="Editors" w:date="2012-02-23T00:44:00Z">
        <w:r w:rsidRPr="00AE67E1">
          <w:t>6.2</w:t>
        </w:r>
        <w:r w:rsidRPr="00AE67E1">
          <w:tab/>
          <w:t>Announcement</w:t>
        </w:r>
      </w:ins>
      <w:bookmarkEnd w:id="373"/>
    </w:p>
    <w:p w:rsidR="00CE17D2" w:rsidRDefault="00CE17D2" w:rsidP="00CE17D2">
      <w:pPr>
        <w:rPr>
          <w:ins w:id="375" w:author="Editors" w:date="2012-02-23T00:45:00Z"/>
          <w:lang w:val="en-US" w:eastAsia="ja-JP"/>
        </w:rPr>
      </w:pPr>
      <w:ins w:id="376" w:author="Editors" w:date="2012-02-23T00:45:00Z">
        <w:r>
          <w:rPr>
            <w:rFonts w:hint="eastAsia"/>
            <w:lang w:val="en-US" w:eastAsia="ja-JP"/>
          </w:rPr>
          <w:t>When an organization is selected to run a second level RA at a pre-assigned 2LC (see 6.1), the following information shall be sent to ITU-T SG16 so that interoperability between different second level RAs can be maintained:</w:t>
        </w:r>
      </w:ins>
    </w:p>
    <w:p w:rsidR="00CE17D2" w:rsidRPr="00CB7F14" w:rsidRDefault="00CE17D2" w:rsidP="00CE17D2">
      <w:pPr>
        <w:rPr>
          <w:ins w:id="377" w:author="Editors" w:date="2012-02-23T00:45:00Z"/>
          <w:lang w:val="en-US" w:eastAsia="ja-JP"/>
        </w:rPr>
      </w:pPr>
      <w:ins w:id="378" w:author="Editors" w:date="2012-02-23T00:45:00Z">
        <w:r w:rsidRPr="00CB7F14">
          <w:rPr>
            <w:lang w:val="en-US" w:eastAsia="ja-JP"/>
          </w:rPr>
          <w:t>a)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the</w:t>
        </w:r>
        <w:proofErr w:type="gramEnd"/>
        <w:r w:rsidRPr="00CB7F14">
          <w:rPr>
            <w:lang w:val="en-US" w:eastAsia="ja-JP"/>
          </w:rPr>
          <w:t xml:space="preserve"> assigned </w:t>
        </w:r>
        <w:r>
          <w:rPr>
            <w:rFonts w:hint="eastAsia"/>
            <w:lang w:val="en-US" w:eastAsia="ja-JP"/>
          </w:rPr>
          <w:t>2LC value from the pre-assigned 2LCs;</w:t>
        </w:r>
      </w:ins>
    </w:p>
    <w:p w:rsidR="00CE17D2" w:rsidRPr="00CB7F14" w:rsidRDefault="00CE17D2" w:rsidP="00CE17D2">
      <w:pPr>
        <w:rPr>
          <w:ins w:id="379" w:author="Editors" w:date="2012-02-23T00:45:00Z"/>
          <w:lang w:val="en-US" w:eastAsia="ja-JP"/>
        </w:rPr>
      </w:pPr>
      <w:ins w:id="380" w:author="Editors" w:date="2012-02-23T00:45:00Z">
        <w:r w:rsidRPr="00CB7F14">
          <w:rPr>
            <w:lang w:val="en-US" w:eastAsia="ja-JP"/>
          </w:rPr>
          <w:t>b)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name</w:t>
        </w:r>
        <w:proofErr w:type="gramEnd"/>
        <w:r w:rsidRPr="00CB7F14">
          <w:rPr>
            <w:lang w:val="en-US" w:eastAsia="ja-JP"/>
          </w:rPr>
          <w:t xml:space="preserve"> of the initial </w:t>
        </w:r>
        <w:r>
          <w:rPr>
            <w:rFonts w:hint="eastAsia"/>
            <w:lang w:val="en-US" w:eastAsia="ja-JP"/>
          </w:rPr>
          <w:t>organization to operate the second level RA</w:t>
        </w:r>
        <w:r w:rsidRPr="00CB7F14">
          <w:rPr>
            <w:lang w:val="en-US" w:eastAsia="ja-JP"/>
          </w:rPr>
          <w:t>;</w:t>
        </w:r>
      </w:ins>
    </w:p>
    <w:p w:rsidR="00CE17D2" w:rsidRPr="00CB7F14" w:rsidRDefault="00CE17D2" w:rsidP="00CE17D2">
      <w:pPr>
        <w:rPr>
          <w:ins w:id="381" w:author="Editors" w:date="2012-02-23T00:45:00Z"/>
          <w:lang w:val="en-US" w:eastAsia="ja-JP"/>
        </w:rPr>
      </w:pPr>
      <w:ins w:id="382" w:author="Editors" w:date="2012-02-23T00:45:00Z">
        <w:r w:rsidRPr="00CB7F14">
          <w:rPr>
            <w:lang w:val="en-US" w:eastAsia="ja-JP"/>
          </w:rPr>
          <w:t>c)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address</w:t>
        </w:r>
        <w:proofErr w:type="gramEnd"/>
        <w:r w:rsidRPr="00CB7F14">
          <w:rPr>
            <w:lang w:val="en-US" w:eastAsia="ja-JP"/>
          </w:rPr>
          <w:t xml:space="preserve"> of the initial </w:t>
        </w:r>
        <w:r>
          <w:rPr>
            <w:rFonts w:hint="eastAsia"/>
            <w:lang w:val="en-US" w:eastAsia="ja-JP"/>
          </w:rPr>
          <w:t>organization</w:t>
        </w:r>
        <w:r w:rsidRPr="00CB7F14">
          <w:rPr>
            <w:lang w:val="en-US" w:eastAsia="ja-JP"/>
          </w:rPr>
          <w:t>;</w:t>
        </w:r>
      </w:ins>
    </w:p>
    <w:p w:rsidR="00CE17D2" w:rsidRPr="00CB7F14" w:rsidRDefault="00CE17D2" w:rsidP="00CE17D2">
      <w:pPr>
        <w:rPr>
          <w:ins w:id="383" w:author="Editors" w:date="2012-02-23T00:45:00Z"/>
          <w:lang w:val="en-US" w:eastAsia="ja-JP"/>
        </w:rPr>
      </w:pPr>
      <w:ins w:id="384" w:author="Editors" w:date="2012-02-23T00:45:00Z">
        <w:r>
          <w:rPr>
            <w:lang w:val="en-US" w:eastAsia="ja-JP"/>
          </w:rPr>
          <w:t>d)</w:t>
        </w:r>
        <w:r>
          <w:rPr>
            <w:lang w:val="en-US" w:eastAsia="ja-JP"/>
          </w:rPr>
          <w:tab/>
        </w:r>
        <w:proofErr w:type="gramStart"/>
        <w:r>
          <w:rPr>
            <w:lang w:val="en-US" w:eastAsia="ja-JP"/>
          </w:rPr>
          <w:t>date</w:t>
        </w:r>
        <w:proofErr w:type="gramEnd"/>
        <w:r>
          <w:rPr>
            <w:lang w:val="en-US" w:eastAsia="ja-JP"/>
          </w:rPr>
          <w:t xml:space="preserve"> of the </w:t>
        </w:r>
        <w:r>
          <w:rPr>
            <w:rFonts w:hint="eastAsia"/>
            <w:lang w:val="en-US" w:eastAsia="ja-JP"/>
          </w:rPr>
          <w:t>initial</w:t>
        </w:r>
        <w:r w:rsidRPr="00CB7F14">
          <w:rPr>
            <w:lang w:val="en-US" w:eastAsia="ja-JP"/>
          </w:rPr>
          <w:t xml:space="preserve"> assignment;</w:t>
        </w:r>
      </w:ins>
    </w:p>
    <w:p w:rsidR="00CE17D2" w:rsidRPr="00CB7F14" w:rsidRDefault="00CE17D2" w:rsidP="00CE17D2">
      <w:pPr>
        <w:rPr>
          <w:ins w:id="385" w:author="Editors" w:date="2012-02-23T00:45:00Z"/>
          <w:lang w:val="en-US" w:eastAsia="ja-JP"/>
        </w:rPr>
      </w:pPr>
      <w:ins w:id="386" w:author="Editors" w:date="2012-02-23T00:45:00Z">
        <w:r w:rsidRPr="00CB7F14">
          <w:rPr>
            <w:lang w:val="en-US" w:eastAsia="ja-JP"/>
          </w:rPr>
          <w:t>e)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date</w:t>
        </w:r>
        <w:proofErr w:type="gramEnd"/>
        <w:r w:rsidRPr="00CB7F14">
          <w:rPr>
            <w:lang w:val="en-US" w:eastAsia="ja-JP"/>
          </w:rPr>
          <w:t xml:space="preserve"> of the last transfer of assignment, if allowed (updatable);</w:t>
        </w:r>
      </w:ins>
    </w:p>
    <w:p w:rsidR="00CE17D2" w:rsidRPr="00CB7F14" w:rsidRDefault="00CE17D2" w:rsidP="00CE17D2">
      <w:pPr>
        <w:rPr>
          <w:ins w:id="387" w:author="Editors" w:date="2012-02-23T00:45:00Z"/>
          <w:lang w:val="en-US" w:eastAsia="ja-JP"/>
        </w:rPr>
      </w:pPr>
      <w:ins w:id="388" w:author="Editors" w:date="2012-02-23T00:45:00Z">
        <w:r w:rsidRPr="00CB7F14">
          <w:rPr>
            <w:lang w:val="en-US" w:eastAsia="ja-JP"/>
          </w:rPr>
          <w:t>f)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name</w:t>
        </w:r>
        <w:proofErr w:type="gramEnd"/>
        <w:r w:rsidRPr="00CB7F14">
          <w:rPr>
            <w:lang w:val="en-US" w:eastAsia="ja-JP"/>
          </w:rPr>
          <w:t xml:space="preserve"> of the current </w:t>
        </w:r>
        <w:r>
          <w:rPr>
            <w:rFonts w:hint="eastAsia"/>
            <w:lang w:val="en-US" w:eastAsia="ja-JP"/>
          </w:rPr>
          <w:t>organization</w:t>
        </w:r>
        <w:r w:rsidRPr="00CB7F14">
          <w:rPr>
            <w:lang w:val="en-US" w:eastAsia="ja-JP"/>
          </w:rPr>
          <w:t xml:space="preserve"> (updatable);</w:t>
        </w:r>
      </w:ins>
    </w:p>
    <w:p w:rsidR="00CE17D2" w:rsidRPr="00CB7F14" w:rsidRDefault="00CE17D2" w:rsidP="00CE17D2">
      <w:pPr>
        <w:rPr>
          <w:ins w:id="389" w:author="Editors" w:date="2012-02-23T00:45:00Z"/>
          <w:lang w:val="en-US" w:eastAsia="ja-JP"/>
        </w:rPr>
      </w:pPr>
      <w:ins w:id="390" w:author="Editors" w:date="2012-02-23T00:45:00Z">
        <w:r w:rsidRPr="00CB7F14">
          <w:rPr>
            <w:lang w:val="en-US" w:eastAsia="ja-JP"/>
          </w:rPr>
          <w:t>g)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address</w:t>
        </w:r>
        <w:proofErr w:type="gramEnd"/>
        <w:r w:rsidRPr="00CB7F14">
          <w:rPr>
            <w:lang w:val="en-US" w:eastAsia="ja-JP"/>
          </w:rPr>
          <w:t xml:space="preserve"> of the current </w:t>
        </w:r>
        <w:r>
          <w:rPr>
            <w:rFonts w:hint="eastAsia"/>
            <w:lang w:val="en-US" w:eastAsia="ja-JP"/>
          </w:rPr>
          <w:t>organization</w:t>
        </w:r>
        <w:r w:rsidRPr="00CB7F14">
          <w:rPr>
            <w:lang w:val="en-US" w:eastAsia="ja-JP"/>
          </w:rPr>
          <w:t xml:space="preserve"> (updatable);</w:t>
        </w:r>
      </w:ins>
    </w:p>
    <w:p w:rsidR="00CE17D2" w:rsidRPr="00CE17D2" w:rsidRDefault="00CE17D2" w:rsidP="00CE17D2">
      <w:pPr>
        <w:rPr>
          <w:ins w:id="391" w:author="Editors" w:date="2012-02-23T00:45:00Z"/>
          <w:rFonts w:eastAsia="맑은 고딕"/>
          <w:lang w:val="en-US" w:eastAsia="ko-KR"/>
          <w:rPrChange w:id="392" w:author="Editors" w:date="2012-02-23T00:46:00Z">
            <w:rPr>
              <w:ins w:id="393" w:author="Editors" w:date="2012-02-23T00:45:00Z"/>
              <w:lang w:val="en-US" w:eastAsia="ja-JP"/>
            </w:rPr>
          </w:rPrChange>
        </w:rPr>
      </w:pPr>
      <w:ins w:id="394" w:author="Editors" w:date="2012-02-23T00:45:00Z">
        <w:r w:rsidRPr="00CB7F14">
          <w:rPr>
            <w:lang w:val="en-US" w:eastAsia="ja-JP"/>
          </w:rPr>
          <w:t>h)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the</w:t>
        </w:r>
        <w:proofErr w:type="gramEnd"/>
        <w:r w:rsidRPr="00CB7F14">
          <w:rPr>
            <w:lang w:val="en-US" w:eastAsia="ja-JP"/>
          </w:rPr>
          <w:t xml:space="preserve"> name, title, postal/e-mail address, telephone/facsimile number of a contact person within the organization (updatable);</w:t>
        </w:r>
      </w:ins>
      <w:ins w:id="395" w:author="Editors" w:date="2012-02-23T00:46:00Z">
        <w:r>
          <w:rPr>
            <w:rFonts w:eastAsia="맑은 고딕" w:hint="eastAsia"/>
            <w:lang w:val="en-US" w:eastAsia="ko-KR"/>
          </w:rPr>
          <w:t xml:space="preserve"> and</w:t>
        </w:r>
      </w:ins>
    </w:p>
    <w:p w:rsidR="00CE17D2" w:rsidRDefault="00CE17D2">
      <w:pPr>
        <w:rPr>
          <w:ins w:id="396" w:author="Editors" w:date="2012-02-23T00:46:00Z"/>
          <w:rFonts w:eastAsia="맑은 고딕"/>
          <w:lang w:val="en-US" w:eastAsia="ko-KR"/>
        </w:rPr>
      </w:pPr>
      <w:proofErr w:type="spellStart"/>
      <w:ins w:id="397" w:author="Editors" w:date="2012-02-23T00:45:00Z">
        <w:r w:rsidRPr="00CB7F14">
          <w:rPr>
            <w:lang w:val="en-US" w:eastAsia="ja-JP"/>
          </w:rPr>
          <w:t>i</w:t>
        </w:r>
        <w:proofErr w:type="spellEnd"/>
        <w:r w:rsidRPr="00CB7F14">
          <w:rPr>
            <w:lang w:val="en-US" w:eastAsia="ja-JP"/>
          </w:rPr>
          <w:t>)</w:t>
        </w:r>
        <w:r w:rsidRPr="00CB7F14">
          <w:rPr>
            <w:lang w:val="en-US" w:eastAsia="ja-JP"/>
          </w:rPr>
          <w:tab/>
        </w:r>
        <w:proofErr w:type="gramStart"/>
        <w:r w:rsidRPr="00CB7F14">
          <w:rPr>
            <w:lang w:val="en-US" w:eastAsia="ja-JP"/>
          </w:rPr>
          <w:t>date</w:t>
        </w:r>
        <w:proofErr w:type="gramEnd"/>
        <w:r w:rsidRPr="00CB7F14">
          <w:rPr>
            <w:lang w:val="en-US" w:eastAsia="ja-JP"/>
          </w:rPr>
          <w:t xml:space="preserve"> of the last update (updatable).</w:t>
        </w:r>
      </w:ins>
    </w:p>
    <w:p w:rsidR="00CE17D2" w:rsidRDefault="00CE17D2" w:rsidP="00CE17D2">
      <w:pPr>
        <w:pStyle w:val="2"/>
        <w:rPr>
          <w:ins w:id="398" w:author="Editors" w:date="2012-02-23T00:46:00Z"/>
          <w:lang w:val="en-US" w:eastAsia="ja-JP"/>
        </w:rPr>
      </w:pPr>
      <w:bookmarkStart w:id="399" w:name="_Toc317786662"/>
      <w:ins w:id="400" w:author="Editors" w:date="2012-02-23T00:46:00Z">
        <w:r>
          <w:rPr>
            <w:lang w:val="en-US" w:eastAsia="ja-JP"/>
          </w:rPr>
          <w:t>6.</w:t>
        </w:r>
        <w:r>
          <w:rPr>
            <w:rFonts w:hint="eastAsia"/>
            <w:lang w:val="en-US" w:eastAsia="ja-JP"/>
          </w:rPr>
          <w:t>3</w:t>
        </w:r>
        <w:r w:rsidRPr="00CB7F14">
          <w:rPr>
            <w:lang w:val="en-US" w:eastAsia="ja-JP"/>
          </w:rPr>
          <w:tab/>
          <w:t>Change of information</w:t>
        </w:r>
        <w:bookmarkEnd w:id="399"/>
      </w:ins>
    </w:p>
    <w:p w:rsidR="00CE17D2" w:rsidRPr="00CE17D2" w:rsidDel="00CE17D2" w:rsidRDefault="00CE17D2">
      <w:pPr>
        <w:rPr>
          <w:ins w:id="401" w:author="Jun Seob LEE" w:date="2012-02-07T21:19:00Z"/>
          <w:del w:id="402" w:author="Editors" w:date="2012-02-23T00:46:00Z"/>
          <w:rFonts w:eastAsia="맑은 고딕"/>
          <w:lang w:val="en-US" w:eastAsia="ko-KR"/>
          <w:rPrChange w:id="403" w:author="Editors" w:date="2012-02-23T00:46:00Z">
            <w:rPr>
              <w:ins w:id="404" w:author="Jun Seob LEE" w:date="2012-02-07T21:19:00Z"/>
              <w:del w:id="405" w:author="Editors" w:date="2012-02-23T00:46:00Z"/>
              <w:highlight w:val="yellow"/>
              <w:lang w:val="en-US" w:eastAsia="ja-JP"/>
            </w:rPr>
          </w:rPrChange>
        </w:rPr>
      </w:pPr>
      <w:ins w:id="406" w:author="Editors" w:date="2012-02-23T00:46:00Z">
        <w:r>
          <w:rPr>
            <w:lang w:val="en-US" w:eastAsia="ja-JP"/>
          </w:rPr>
          <w:t xml:space="preserve">The </w:t>
        </w:r>
        <w:r w:rsidRPr="00CB7F14">
          <w:rPr>
            <w:lang w:val="en-US" w:eastAsia="ja-JP"/>
          </w:rPr>
          <w:t>organization identified by a TLC shall not change significant</w:t>
        </w:r>
        <w:r>
          <w:rPr>
            <w:lang w:val="en-US" w:eastAsia="ja-JP"/>
          </w:rPr>
          <w:t>ly from the original</w:t>
        </w:r>
        <w:r w:rsidRPr="00CB7F14">
          <w:rPr>
            <w:lang w:val="en-US" w:eastAsia="ja-JP"/>
          </w:rPr>
          <w:t>, but supporting information, such as t</w:t>
        </w:r>
        <w:r>
          <w:rPr>
            <w:lang w:val="en-US" w:eastAsia="ja-JP"/>
          </w:rPr>
          <w:t>he information provided in 6.</w:t>
        </w:r>
        <w:r>
          <w:rPr>
            <w:rFonts w:hint="eastAsia"/>
            <w:lang w:val="en-US" w:eastAsia="ja-JP"/>
          </w:rPr>
          <w:t>2</w:t>
        </w:r>
        <w:r w:rsidRPr="00CB7F14">
          <w:rPr>
            <w:lang w:val="en-US" w:eastAsia="ja-JP"/>
          </w:rPr>
          <w:t xml:space="preserve">, may change from time to time. </w:t>
        </w:r>
        <w:r>
          <w:rPr>
            <w:rFonts w:hint="eastAsia"/>
            <w:lang w:val="en-US" w:eastAsia="ja-JP"/>
          </w:rPr>
          <w:t xml:space="preserve">ITU-T SG16 </w:t>
        </w:r>
        <w:r w:rsidRPr="00CB7F14">
          <w:rPr>
            <w:lang w:val="en-US" w:eastAsia="ja-JP"/>
          </w:rPr>
          <w:t>shall be notified of all such changes</w:t>
        </w:r>
        <w:r>
          <w:rPr>
            <w:rFonts w:hint="eastAsia"/>
            <w:lang w:val="en-US" w:eastAsia="ja-JP"/>
          </w:rPr>
          <w:t xml:space="preserve"> in a timely manner (within 30 days of such change).</w:t>
        </w:r>
      </w:ins>
    </w:p>
    <w:p w:rsidR="005C56A2" w:rsidRPr="00615513" w:rsidDel="00615513" w:rsidRDefault="005C56A2" w:rsidP="005C56A2">
      <w:pPr>
        <w:pStyle w:val="2"/>
        <w:rPr>
          <w:del w:id="407" w:author="Editors" w:date="2012-02-22T08:52:00Z"/>
          <w:lang w:val="en-US"/>
          <w:rPrChange w:id="408" w:author="Editors" w:date="2012-02-22T08:52:00Z">
            <w:rPr>
              <w:del w:id="409" w:author="Editors" w:date="2012-02-22T08:52:00Z"/>
              <w:highlight w:val="yellow"/>
              <w:lang w:val="en-US"/>
            </w:rPr>
          </w:rPrChange>
        </w:rPr>
      </w:pPr>
      <w:del w:id="410" w:author="Editors" w:date="2012-02-22T08:52:00Z">
        <w:r w:rsidRPr="00615513" w:rsidDel="00615513">
          <w:rPr>
            <w:b w:val="0"/>
            <w:lang w:val="en-US"/>
            <w:rPrChange w:id="411" w:author="Editors" w:date="2012-02-22T08:52:00Z">
              <w:rPr>
                <w:b w:val="0"/>
                <w:highlight w:val="yellow"/>
                <w:lang w:val="en-US"/>
              </w:rPr>
            </w:rPrChange>
          </w:rPr>
          <w:delText>6.1</w:delText>
        </w:r>
        <w:r w:rsidRPr="00615513" w:rsidDel="00615513">
          <w:rPr>
            <w:b w:val="0"/>
            <w:lang w:val="en-US"/>
            <w:rPrChange w:id="412" w:author="Editors" w:date="2012-02-22T08:52:00Z">
              <w:rPr>
                <w:b w:val="0"/>
                <w:highlight w:val="yellow"/>
                <w:lang w:val="en-US"/>
              </w:rPr>
            </w:rPrChange>
          </w:rPr>
          <w:tab/>
          <w:delText>Responsibilities</w:delText>
        </w:r>
        <w:bookmarkEnd w:id="322"/>
        <w:bookmarkEnd w:id="323"/>
      </w:del>
    </w:p>
    <w:p w:rsidR="005C56A2" w:rsidRPr="00615513" w:rsidDel="00615513" w:rsidRDefault="005C56A2" w:rsidP="005C56A2">
      <w:pPr>
        <w:rPr>
          <w:del w:id="413" w:author="Editors" w:date="2012-02-22T08:52:00Z"/>
          <w:rFonts w:eastAsia="맑은 고딕"/>
          <w:lang w:eastAsia="zh-CN"/>
          <w:rPrChange w:id="414" w:author="Editors" w:date="2012-02-22T08:52:00Z">
            <w:rPr>
              <w:del w:id="415" w:author="Editors" w:date="2012-02-22T08:52:00Z"/>
              <w:rFonts w:eastAsia="맑은 고딕"/>
              <w:highlight w:val="yellow"/>
              <w:lang w:eastAsia="zh-CN"/>
            </w:rPr>
          </w:rPrChange>
        </w:rPr>
      </w:pPr>
      <w:del w:id="416" w:author="Editors" w:date="2012-02-22T08:52:00Z">
        <w:r w:rsidRPr="00615513" w:rsidDel="00615513">
          <w:rPr>
            <w:rFonts w:eastAsia="맑은 고딕"/>
            <w:lang w:eastAsia="zh-CN"/>
            <w:rPrChange w:id="417" w:author="Editors" w:date="2012-02-22T08:52:00Z">
              <w:rPr>
                <w:rFonts w:eastAsia="맑은 고딕"/>
                <w:highlight w:val="yellow"/>
                <w:lang w:eastAsia="zh-CN"/>
              </w:rPr>
            </w:rPrChange>
          </w:rPr>
          <w:delText>The responsibilities of the Registration Authority (RA) are as follows:</w:delText>
        </w:r>
      </w:del>
    </w:p>
    <w:p w:rsidR="005C56A2" w:rsidRPr="00615513" w:rsidDel="00615513" w:rsidRDefault="005C56A2" w:rsidP="005C56A2">
      <w:pPr>
        <w:rPr>
          <w:del w:id="418" w:author="Editors" w:date="2012-02-22T08:52:00Z"/>
          <w:rFonts w:eastAsia="맑은 고딕"/>
          <w:lang w:eastAsia="ko-KR"/>
          <w:rPrChange w:id="419" w:author="Editors" w:date="2012-02-22T08:52:00Z">
            <w:rPr>
              <w:del w:id="420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421" w:author="Editors" w:date="2012-02-22T08:52:00Z">
        <w:r w:rsidRPr="00615513" w:rsidDel="00615513">
          <w:rPr>
            <w:rFonts w:eastAsia="맑은 고딕"/>
            <w:lang w:eastAsia="ko-KR"/>
            <w:rPrChange w:id="42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a)</w:delText>
        </w:r>
        <w:r w:rsidRPr="00615513" w:rsidDel="00615513">
          <w:rPr>
            <w:rFonts w:eastAsia="맑은 고딕"/>
            <w:lang w:eastAsia="ko-KR"/>
            <w:rPrChange w:id="42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to receive applications (the required content of the application is specified in 6.3.1);</w:delText>
        </w:r>
      </w:del>
    </w:p>
    <w:p w:rsidR="005C56A2" w:rsidRPr="00615513" w:rsidDel="00615513" w:rsidRDefault="005C56A2" w:rsidP="005C56A2">
      <w:pPr>
        <w:rPr>
          <w:del w:id="424" w:author="Editors" w:date="2012-02-22T08:52:00Z"/>
          <w:rFonts w:eastAsia="맑은 고딕"/>
          <w:szCs w:val="22"/>
          <w:lang w:eastAsia="ko-KR"/>
          <w:rPrChange w:id="425" w:author="Editors" w:date="2012-02-22T08:52:00Z">
            <w:rPr>
              <w:del w:id="426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427" w:author="Editors" w:date="2012-02-22T08:52:00Z">
        <w:r w:rsidRPr="00615513" w:rsidDel="00615513">
          <w:rPr>
            <w:rFonts w:eastAsia="맑은 고딕"/>
            <w:lang w:eastAsia="ko-KR"/>
            <w:rPrChange w:id="42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b)</w:delText>
        </w:r>
        <w:r w:rsidRPr="00615513" w:rsidDel="00615513">
          <w:rPr>
            <w:rFonts w:eastAsia="맑은 고딕"/>
            <w:lang w:eastAsia="ko-KR"/>
            <w:rPrChange w:id="42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szCs w:val="22"/>
            <w:lang w:eastAsia="ko-KR"/>
            <w:rPrChange w:id="430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to process applications within 30 days of receipt of the application form;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431" w:author="Editors" w:date="2012-02-22T08:52:00Z"/>
          <w:rFonts w:eastAsia="맑은 고딕"/>
          <w:szCs w:val="22"/>
          <w:lang w:eastAsia="ko-KR"/>
          <w:rPrChange w:id="432" w:author="Editors" w:date="2012-02-22T08:52:00Z">
            <w:rPr>
              <w:del w:id="433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434" w:author="Editors" w:date="2012-02-22T08:52:00Z">
        <w:r w:rsidRPr="00615513" w:rsidDel="00615513">
          <w:rPr>
            <w:rFonts w:eastAsia="맑은 고딕"/>
            <w:lang w:eastAsia="ko-KR"/>
            <w:rPrChange w:id="43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c)</w:delText>
        </w:r>
        <w:r w:rsidRPr="00615513" w:rsidDel="00615513">
          <w:rPr>
            <w:rFonts w:eastAsia="맑은 고딕"/>
            <w:lang w:eastAsia="ko-KR"/>
            <w:rPrChange w:id="436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szCs w:val="22"/>
            <w:lang w:eastAsia="ko-KR"/>
            <w:rPrChange w:id="437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 xml:space="preserve">if the application is accepted according to the criteria of </w:delText>
        </w:r>
        <w:r w:rsidRPr="00615513" w:rsidDel="00615513">
          <w:rPr>
            <w:rPrChange w:id="438" w:author="Editors" w:date="2012-02-22T08:52:00Z">
              <w:rPr>
                <w:highlight w:val="yellow"/>
              </w:rPr>
            </w:rPrChange>
          </w:rPr>
          <w:delText>6</w:delText>
        </w:r>
        <w:r w:rsidRPr="00615513" w:rsidDel="00615513">
          <w:rPr>
            <w:rFonts w:eastAsia="맑은 고딕"/>
            <w:szCs w:val="22"/>
            <w:lang w:eastAsia="ko-KR"/>
            <w:rPrChange w:id="439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 xml:space="preserve">.2, to allocate TLC and to send a registration announcement to the applicant as specified in </w:delText>
        </w:r>
        <w:r w:rsidRPr="00615513" w:rsidDel="00615513">
          <w:rPr>
            <w:rPrChange w:id="440" w:author="Editors" w:date="2012-02-22T08:52:00Z">
              <w:rPr>
                <w:highlight w:val="yellow"/>
              </w:rPr>
            </w:rPrChange>
          </w:rPr>
          <w:delText>6</w:delText>
        </w:r>
        <w:r w:rsidRPr="00615513" w:rsidDel="00615513">
          <w:rPr>
            <w:rFonts w:eastAsia="맑은 고딕"/>
            <w:szCs w:val="22"/>
            <w:lang w:eastAsia="ko-KR"/>
            <w:rPrChange w:id="441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.3.2;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442" w:author="Editors" w:date="2012-02-22T08:52:00Z"/>
          <w:rFonts w:eastAsia="맑은 고딕"/>
          <w:lang w:eastAsia="ko-KR"/>
          <w:rPrChange w:id="443" w:author="Editors" w:date="2012-02-22T08:52:00Z">
            <w:rPr>
              <w:del w:id="444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445" w:author="Editors" w:date="2012-02-22T08:52:00Z">
        <w:r w:rsidRPr="00615513" w:rsidDel="00615513">
          <w:rPr>
            <w:rFonts w:eastAsia="맑은 고딕"/>
            <w:lang w:eastAsia="ko-KR"/>
            <w:rPrChange w:id="446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d)</w:delText>
        </w:r>
        <w:r w:rsidRPr="00615513" w:rsidDel="00615513">
          <w:rPr>
            <w:rFonts w:eastAsia="맑은 고딕"/>
            <w:lang w:eastAsia="ko-KR"/>
            <w:rPrChange w:id="447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if the application is not accepted, to send a notice of rejection as specified in 6.3.3 (the appeals process is specified in 6.3.6);</w:delText>
        </w:r>
      </w:del>
    </w:p>
    <w:p w:rsidR="00E10AF8" w:rsidRPr="00615513" w:rsidDel="00615513" w:rsidRDefault="005C56A2" w:rsidP="008519C1">
      <w:pPr>
        <w:rPr>
          <w:del w:id="448" w:author="Editors" w:date="2012-02-22T08:52:00Z"/>
          <w:szCs w:val="22"/>
          <w:lang w:eastAsia="ja-JP"/>
          <w:rPrChange w:id="449" w:author="Editors" w:date="2012-02-22T08:52:00Z">
            <w:rPr>
              <w:del w:id="450" w:author="Editors" w:date="2012-02-22T08:52:00Z"/>
              <w:szCs w:val="22"/>
              <w:highlight w:val="yellow"/>
              <w:lang w:eastAsia="ja-JP"/>
            </w:rPr>
          </w:rPrChange>
        </w:rPr>
      </w:pPr>
      <w:del w:id="451" w:author="Editors" w:date="2012-02-22T08:52:00Z">
        <w:r w:rsidRPr="00615513" w:rsidDel="00615513">
          <w:rPr>
            <w:rFonts w:eastAsia="맑은 고딕"/>
            <w:lang w:eastAsia="ko-KR"/>
            <w:rPrChange w:id="45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e)</w:delText>
        </w:r>
        <w:r w:rsidRPr="00615513" w:rsidDel="00615513">
          <w:rPr>
            <w:rFonts w:eastAsia="맑은 고딕"/>
            <w:lang w:eastAsia="ko-KR"/>
            <w:rPrChange w:id="45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szCs w:val="22"/>
            <w:lang w:eastAsia="ko-KR"/>
            <w:rPrChange w:id="454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to maintain a publicly available register of allocated TLC (see 6.3.4).</w:delText>
        </w:r>
      </w:del>
    </w:p>
    <w:p w:rsidR="005C56A2" w:rsidRPr="00615513" w:rsidDel="00615513" w:rsidRDefault="005C56A2" w:rsidP="005C56A2">
      <w:pPr>
        <w:rPr>
          <w:del w:id="455" w:author="Editors" w:date="2012-02-22T08:52:00Z"/>
          <w:rFonts w:eastAsia="맑은 고딕"/>
          <w:szCs w:val="22"/>
          <w:lang w:eastAsia="ko-KR"/>
          <w:rPrChange w:id="456" w:author="Editors" w:date="2012-02-22T08:52:00Z">
            <w:rPr>
              <w:del w:id="457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458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459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permitted fee structure shall be cost-recovery basis.</w:delText>
        </w:r>
      </w:del>
    </w:p>
    <w:p w:rsidR="00E17D40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460" w:author="Editors" w:date="2012-02-22T08:52:00Z"/>
          <w:lang w:val="en-US" w:eastAsia="ja-JP"/>
          <w:rPrChange w:id="461" w:author="Editors" w:date="2012-02-22T08:52:00Z">
            <w:rPr>
              <w:del w:id="462" w:author="Editors" w:date="2012-02-22T08:52:00Z"/>
              <w:highlight w:val="yellow"/>
              <w:lang w:val="en-US" w:eastAsia="ja-JP"/>
            </w:rPr>
          </w:rPrChange>
        </w:rPr>
      </w:pPr>
      <w:bookmarkStart w:id="463" w:name="_Toc308436767"/>
      <w:bookmarkStart w:id="464" w:name="_Toc307229648"/>
      <w:del w:id="465" w:author="Editors" w:date="2012-02-22T08:52:00Z">
        <w:r w:rsidRPr="00615513" w:rsidDel="00615513">
          <w:rPr>
            <w:lang w:val="en-US"/>
            <w:rPrChange w:id="466" w:author="Editors" w:date="2012-02-22T08:52:00Z">
              <w:rPr>
                <w:highlight w:val="yellow"/>
                <w:lang w:val="en-US"/>
              </w:rPr>
            </w:rPrChange>
          </w:rPr>
          <w:delText>6.2</w:delText>
        </w:r>
        <w:r w:rsidRPr="00615513" w:rsidDel="00615513">
          <w:rPr>
            <w:lang w:val="en-US"/>
            <w:rPrChange w:id="467" w:author="Editors" w:date="2012-02-22T08:52:00Z">
              <w:rPr>
                <w:highlight w:val="yellow"/>
                <w:lang w:val="en-US"/>
              </w:rPr>
            </w:rPrChange>
          </w:rPr>
          <w:tab/>
          <w:delText>Criteria for acceptance</w:delText>
        </w:r>
        <w:bookmarkEnd w:id="463"/>
        <w:bookmarkEnd w:id="464"/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468" w:author="Editors" w:date="2012-02-22T08:52:00Z"/>
          <w:b/>
          <w:rPrChange w:id="469" w:author="Editors" w:date="2012-02-22T08:52:00Z">
            <w:rPr>
              <w:del w:id="470" w:author="Editors" w:date="2012-02-22T08:52:00Z"/>
              <w:b/>
              <w:highlight w:val="yellow"/>
            </w:rPr>
          </w:rPrChange>
        </w:rPr>
      </w:pPr>
      <w:bookmarkStart w:id="471" w:name="_Toc308436768"/>
      <w:bookmarkStart w:id="472" w:name="_Toc307229649"/>
      <w:del w:id="473" w:author="Editors" w:date="2012-02-22T08:52:00Z">
        <w:r w:rsidRPr="00615513" w:rsidDel="00615513">
          <w:rPr>
            <w:b/>
            <w:rPrChange w:id="474" w:author="Editors" w:date="2012-02-22T08:52:00Z">
              <w:rPr>
                <w:b/>
                <w:highlight w:val="yellow"/>
              </w:rPr>
            </w:rPrChange>
          </w:rPr>
          <w:delText xml:space="preserve">6.2.1 </w:delText>
        </w:r>
        <w:r w:rsidRPr="00615513" w:rsidDel="00615513">
          <w:rPr>
            <w:b/>
            <w:rPrChange w:id="475" w:author="Editors" w:date="2012-02-22T08:52:00Z">
              <w:rPr>
                <w:b/>
                <w:highlight w:val="yellow"/>
              </w:rPr>
            </w:rPrChange>
          </w:rPr>
          <w:tab/>
          <w:delText>Appropriateness</w:delText>
        </w:r>
        <w:bookmarkEnd w:id="471"/>
        <w:bookmarkEnd w:id="472"/>
      </w:del>
    </w:p>
    <w:p w:rsidR="005C56A2" w:rsidRPr="00615513" w:rsidDel="00615513" w:rsidRDefault="005C56A2" w:rsidP="005C56A2">
      <w:pPr>
        <w:rPr>
          <w:del w:id="476" w:author="Editors" w:date="2012-02-22T08:52:00Z"/>
          <w:rPrChange w:id="477" w:author="Editors" w:date="2012-02-22T08:52:00Z">
            <w:rPr>
              <w:del w:id="478" w:author="Editors" w:date="2012-02-22T08:52:00Z"/>
              <w:highlight w:val="yellow"/>
            </w:rPr>
          </w:rPrChange>
        </w:rPr>
      </w:pPr>
      <w:del w:id="479" w:author="Editors" w:date="2012-02-22T08:52:00Z">
        <w:r w:rsidRPr="00615513" w:rsidDel="00615513">
          <w:rPr>
            <w:rPrChange w:id="480" w:author="Editors" w:date="2012-02-22T08:52:00Z">
              <w:rPr>
                <w:highlight w:val="yellow"/>
              </w:rPr>
            </w:rPrChange>
          </w:rPr>
          <w:delText>An application shall be accepted and the requested TLC should be assigned to an organization for multimedia information access triggered by tag-based identification based on the following criteria.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481" w:author="Editors" w:date="2012-02-22T08:52:00Z"/>
          <w:b/>
          <w:rPrChange w:id="482" w:author="Editors" w:date="2012-02-22T08:52:00Z">
            <w:rPr>
              <w:del w:id="483" w:author="Editors" w:date="2012-02-22T08:52:00Z"/>
              <w:b/>
              <w:highlight w:val="yellow"/>
            </w:rPr>
          </w:rPrChange>
        </w:rPr>
      </w:pPr>
      <w:bookmarkStart w:id="484" w:name="_Toc308436769"/>
      <w:bookmarkStart w:id="485" w:name="_Toc307229650"/>
      <w:del w:id="486" w:author="Editors" w:date="2012-02-22T08:52:00Z">
        <w:r w:rsidRPr="00615513" w:rsidDel="00615513">
          <w:rPr>
            <w:b/>
            <w:rPrChange w:id="487" w:author="Editors" w:date="2012-02-22T08:52:00Z">
              <w:rPr>
                <w:b/>
                <w:highlight w:val="yellow"/>
              </w:rPr>
            </w:rPrChange>
          </w:rPr>
          <w:delText>6.2.2</w:delText>
        </w:r>
        <w:r w:rsidRPr="00615513" w:rsidDel="00615513">
          <w:rPr>
            <w:b/>
            <w:rPrChange w:id="488" w:author="Editors" w:date="2012-02-22T08:52:00Z">
              <w:rPr>
                <w:b/>
                <w:highlight w:val="yellow"/>
              </w:rPr>
            </w:rPrChange>
          </w:rPr>
          <w:tab/>
          <w:delText>Size</w:delText>
        </w:r>
        <w:bookmarkEnd w:id="484"/>
        <w:bookmarkEnd w:id="485"/>
      </w:del>
    </w:p>
    <w:p w:rsidR="005C56A2" w:rsidRPr="00615513" w:rsidDel="00615513" w:rsidRDefault="005C56A2" w:rsidP="005C56A2">
      <w:pPr>
        <w:rPr>
          <w:del w:id="489" w:author="Editors" w:date="2012-02-22T08:52:00Z"/>
          <w:rFonts w:eastAsia="맑은 고딕"/>
          <w:lang w:eastAsia="ja-JP"/>
          <w:rPrChange w:id="490" w:author="Editors" w:date="2012-02-22T08:52:00Z">
            <w:rPr>
              <w:del w:id="491" w:author="Editors" w:date="2012-02-22T08:52:00Z"/>
              <w:rFonts w:eastAsia="맑은 고딕"/>
              <w:highlight w:val="yellow"/>
              <w:lang w:eastAsia="ja-JP"/>
            </w:rPr>
          </w:rPrChange>
        </w:rPr>
      </w:pPr>
      <w:del w:id="492" w:author="Editors" w:date="2012-02-22T08:52:00Z">
        <w:r w:rsidRPr="00615513" w:rsidDel="00615513">
          <w:rPr>
            <w:rPrChange w:id="493" w:author="Editors" w:date="2012-02-22T08:52:00Z">
              <w:rPr>
                <w:highlight w:val="yellow"/>
              </w:rPr>
            </w:rPrChange>
          </w:rPr>
          <w:delText>The applicant of TLC is an organization with at least 10 members who will be candidates of further SLOC allocation.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494" w:author="Editors" w:date="2012-02-22T08:52:00Z"/>
          <w:b/>
          <w:rPrChange w:id="495" w:author="Editors" w:date="2012-02-22T08:52:00Z">
            <w:rPr>
              <w:del w:id="496" w:author="Editors" w:date="2012-02-22T08:52:00Z"/>
              <w:b/>
              <w:highlight w:val="yellow"/>
            </w:rPr>
          </w:rPrChange>
        </w:rPr>
      </w:pPr>
      <w:bookmarkStart w:id="497" w:name="_Toc307229651"/>
      <w:bookmarkStart w:id="498" w:name="_Toc308436770"/>
      <w:del w:id="499" w:author="Editors" w:date="2012-02-22T08:52:00Z">
        <w:r w:rsidRPr="00615513" w:rsidDel="00615513">
          <w:rPr>
            <w:b/>
            <w:rPrChange w:id="500" w:author="Editors" w:date="2012-02-22T08:52:00Z">
              <w:rPr>
                <w:b/>
                <w:highlight w:val="yellow"/>
              </w:rPr>
            </w:rPrChange>
          </w:rPr>
          <w:delText>6.2.3</w:delText>
        </w:r>
        <w:r w:rsidRPr="00615513" w:rsidDel="00615513">
          <w:rPr>
            <w:b/>
            <w:rPrChange w:id="501" w:author="Editors" w:date="2012-02-22T08:52:00Z">
              <w:rPr>
                <w:b/>
                <w:highlight w:val="yellow"/>
              </w:rPr>
            </w:rPrChange>
          </w:rPr>
          <w:tab/>
          <w:delText>Nature of service</w:delText>
        </w:r>
        <w:bookmarkEnd w:id="497"/>
        <w:bookmarkEnd w:id="498"/>
      </w:del>
    </w:p>
    <w:p w:rsidR="005C56A2" w:rsidRPr="00615513" w:rsidDel="00615513" w:rsidRDefault="005C56A2" w:rsidP="005C56A2">
      <w:pPr>
        <w:rPr>
          <w:del w:id="502" w:author="Editors" w:date="2012-02-22T08:52:00Z"/>
          <w:rPrChange w:id="503" w:author="Editors" w:date="2012-02-22T08:52:00Z">
            <w:rPr>
              <w:del w:id="504" w:author="Editors" w:date="2012-02-22T08:52:00Z"/>
              <w:highlight w:val="yellow"/>
            </w:rPr>
          </w:rPrChange>
        </w:rPr>
      </w:pPr>
      <w:del w:id="505" w:author="Editors" w:date="2012-02-22T08:52:00Z">
        <w:r w:rsidRPr="00615513" w:rsidDel="00615513">
          <w:rPr>
            <w:rPrChange w:id="506" w:author="Editors" w:date="2012-02-22T08:52:00Z">
              <w:rPr>
                <w:highlight w:val="yellow"/>
              </w:rPr>
            </w:rPrChange>
          </w:rPr>
          <w:delText>TLC is assigned to an organization that further allocates its TLC subspace using SLOCs, or it may allocate code subspace directly in the case of class 0.</w:delText>
        </w:r>
      </w:del>
    </w:p>
    <w:p w:rsidR="005C56A2" w:rsidRPr="00615513" w:rsidDel="00615513" w:rsidRDefault="005C56A2" w:rsidP="005C56A2">
      <w:pPr>
        <w:pStyle w:val="2"/>
        <w:rPr>
          <w:del w:id="507" w:author="Editors" w:date="2012-02-22T08:52:00Z"/>
          <w:lang w:val="en-US"/>
          <w:rPrChange w:id="508" w:author="Editors" w:date="2012-02-22T08:52:00Z">
            <w:rPr>
              <w:del w:id="509" w:author="Editors" w:date="2012-02-22T08:52:00Z"/>
              <w:highlight w:val="yellow"/>
              <w:lang w:val="en-US"/>
            </w:rPr>
          </w:rPrChange>
        </w:rPr>
      </w:pPr>
      <w:bookmarkStart w:id="510" w:name="_Toc307229652"/>
      <w:bookmarkStart w:id="511" w:name="_Toc308436771"/>
      <w:del w:id="512" w:author="Editors" w:date="2012-02-22T08:52:00Z">
        <w:r w:rsidRPr="00615513" w:rsidDel="00615513">
          <w:rPr>
            <w:b w:val="0"/>
            <w:lang w:val="en-US"/>
            <w:rPrChange w:id="513" w:author="Editors" w:date="2012-02-22T08:52:00Z">
              <w:rPr>
                <w:b w:val="0"/>
                <w:highlight w:val="yellow"/>
                <w:lang w:val="en-US"/>
              </w:rPr>
            </w:rPrChange>
          </w:rPr>
          <w:delText>6.3</w:delText>
        </w:r>
        <w:r w:rsidRPr="00615513" w:rsidDel="00615513">
          <w:rPr>
            <w:b w:val="0"/>
            <w:lang w:val="en-US"/>
            <w:rPrChange w:id="514" w:author="Editors" w:date="2012-02-22T08:52:00Z">
              <w:rPr>
                <w:b w:val="0"/>
                <w:highlight w:val="yellow"/>
                <w:lang w:val="en-US"/>
              </w:rPr>
            </w:rPrChange>
          </w:rPr>
          <w:tab/>
          <w:delText>Detailed procedures for the operation of the RA</w:delText>
        </w:r>
        <w:bookmarkEnd w:id="510"/>
        <w:bookmarkEnd w:id="511"/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515" w:author="Editors" w:date="2012-02-22T08:52:00Z"/>
          <w:rFonts w:eastAsia="맑은 고딕"/>
          <w:b/>
          <w:rPrChange w:id="516" w:author="Editors" w:date="2012-02-22T08:52:00Z">
            <w:rPr>
              <w:del w:id="517" w:author="Editors" w:date="2012-02-22T08:52:00Z"/>
              <w:rFonts w:eastAsia="맑은 고딕"/>
              <w:b/>
              <w:highlight w:val="yellow"/>
            </w:rPr>
          </w:rPrChange>
        </w:rPr>
      </w:pPr>
      <w:bookmarkStart w:id="518" w:name="_Toc308436772"/>
      <w:bookmarkStart w:id="519" w:name="_Toc307229653"/>
      <w:del w:id="520" w:author="Editors" w:date="2012-02-22T08:52:00Z">
        <w:r w:rsidRPr="00615513" w:rsidDel="00615513">
          <w:rPr>
            <w:rFonts w:eastAsia="맑은 고딕"/>
            <w:b/>
            <w:rPrChange w:id="521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6.3.1</w:delText>
        </w:r>
        <w:r w:rsidRPr="00615513" w:rsidDel="00615513">
          <w:rPr>
            <w:rFonts w:eastAsia="맑은 고딕"/>
            <w:b/>
            <w:rPrChange w:id="522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Accepting Registration application</w:delText>
        </w:r>
        <w:bookmarkEnd w:id="518"/>
        <w:bookmarkEnd w:id="519"/>
      </w:del>
    </w:p>
    <w:p w:rsidR="005C56A2" w:rsidRPr="00615513" w:rsidDel="00615513" w:rsidRDefault="005C56A2" w:rsidP="005C56A2">
      <w:pPr>
        <w:rPr>
          <w:del w:id="523" w:author="Editors" w:date="2012-02-22T08:52:00Z"/>
          <w:rFonts w:eastAsia="맑은 고딕"/>
          <w:szCs w:val="22"/>
          <w:lang w:eastAsia="ko-KR"/>
          <w:rPrChange w:id="524" w:author="Editors" w:date="2012-02-22T08:52:00Z">
            <w:rPr>
              <w:del w:id="525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526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527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application shall include at least the following information: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528" w:author="Editors" w:date="2012-02-22T08:52:00Z"/>
          <w:rFonts w:eastAsia="맑은 고딕"/>
          <w:lang w:eastAsia="ko-KR"/>
          <w:rPrChange w:id="529" w:author="Editors" w:date="2012-02-22T08:52:00Z">
            <w:rPr>
              <w:del w:id="530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531" w:author="Editors" w:date="2012-02-22T08:52:00Z">
        <w:r w:rsidRPr="00615513" w:rsidDel="00615513">
          <w:rPr>
            <w:rFonts w:eastAsia="맑은 고딕"/>
            <w:lang w:eastAsia="ko-KR"/>
            <w:rPrChange w:id="53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a)</w:delText>
        </w:r>
        <w:r w:rsidRPr="00615513" w:rsidDel="00615513">
          <w:rPr>
            <w:rFonts w:eastAsia="맑은 고딕"/>
            <w:lang w:eastAsia="ko-KR"/>
            <w:rPrChange w:id="53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name of the organization submitting the application;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534" w:author="Editors" w:date="2012-02-22T08:52:00Z"/>
          <w:rFonts w:eastAsia="맑은 고딕"/>
          <w:lang w:eastAsia="ko-KR"/>
          <w:rPrChange w:id="535" w:author="Editors" w:date="2012-02-22T08:52:00Z">
            <w:rPr>
              <w:del w:id="536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537" w:author="Editors" w:date="2012-02-22T08:52:00Z">
        <w:r w:rsidRPr="00615513" w:rsidDel="00615513">
          <w:rPr>
            <w:rFonts w:eastAsia="맑은 고딕"/>
            <w:lang w:eastAsia="ko-KR"/>
            <w:rPrChange w:id="53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b)</w:delText>
        </w:r>
        <w:r w:rsidRPr="00615513" w:rsidDel="00615513">
          <w:rPr>
            <w:rFonts w:eastAsia="맑은 고딕"/>
            <w:lang w:eastAsia="ko-KR"/>
            <w:rPrChange w:id="53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name, postal mail address, e-mail address, and optionally telephone and fax numbers for the contact point within the requesting organization;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540" w:author="Editors" w:date="2012-02-22T08:52:00Z"/>
          <w:rFonts w:eastAsia="맑은 고딕"/>
          <w:lang w:eastAsia="ko-KR"/>
          <w:rPrChange w:id="541" w:author="Editors" w:date="2012-02-22T08:52:00Z">
            <w:rPr>
              <w:del w:id="542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543" w:author="Editors" w:date="2012-02-22T08:52:00Z">
        <w:r w:rsidRPr="00615513" w:rsidDel="00615513">
          <w:rPr>
            <w:rFonts w:eastAsia="맑은 고딕"/>
            <w:lang w:eastAsia="ko-KR"/>
            <w:rPrChange w:id="544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c)</w:delText>
        </w:r>
        <w:r w:rsidRPr="00615513" w:rsidDel="00615513">
          <w:rPr>
            <w:rFonts w:eastAsia="맑은 고딕"/>
            <w:lang w:eastAsia="ko-KR"/>
            <w:rPrChange w:id="54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full identification of the person submitting the application (including their role in the organization).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546" w:author="Editors" w:date="2012-02-22T08:52:00Z"/>
          <w:rFonts w:eastAsia="맑은 고딕"/>
          <w:b/>
          <w:rPrChange w:id="547" w:author="Editors" w:date="2012-02-22T08:52:00Z">
            <w:rPr>
              <w:del w:id="548" w:author="Editors" w:date="2012-02-22T08:52:00Z"/>
              <w:rFonts w:eastAsia="맑은 고딕"/>
              <w:b/>
              <w:highlight w:val="yellow"/>
            </w:rPr>
          </w:rPrChange>
        </w:rPr>
      </w:pPr>
      <w:bookmarkStart w:id="549" w:name="_Toc308436773"/>
      <w:bookmarkStart w:id="550" w:name="_Toc307229654"/>
      <w:del w:id="551" w:author="Editors" w:date="2012-02-22T08:52:00Z">
        <w:r w:rsidRPr="00615513" w:rsidDel="00615513">
          <w:rPr>
            <w:rFonts w:eastAsia="맑은 고딕"/>
            <w:b/>
            <w:rPrChange w:id="552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6.3.2</w:delText>
        </w:r>
        <w:r w:rsidRPr="00615513" w:rsidDel="00615513">
          <w:rPr>
            <w:rFonts w:eastAsia="맑은 고딕"/>
            <w:b/>
            <w:rPrChange w:id="553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Registration announcement</w:delText>
        </w:r>
        <w:bookmarkEnd w:id="549"/>
        <w:bookmarkEnd w:id="550"/>
      </w:del>
    </w:p>
    <w:p w:rsidR="005C56A2" w:rsidRPr="00615513" w:rsidDel="00615513" w:rsidRDefault="005C56A2" w:rsidP="005C56A2">
      <w:pPr>
        <w:rPr>
          <w:del w:id="554" w:author="Editors" w:date="2012-02-22T08:52:00Z"/>
          <w:rFonts w:eastAsia="맑은 고딕"/>
          <w:szCs w:val="22"/>
          <w:lang w:eastAsia="ko-KR"/>
          <w:rPrChange w:id="555" w:author="Editors" w:date="2012-02-22T08:52:00Z">
            <w:rPr>
              <w:del w:id="556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557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558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RA shall send a registration announcement to an applicant when the assignment of a TLC has been agreed. The registration announcement shall include at least the following information:</w:delText>
        </w:r>
      </w:del>
    </w:p>
    <w:p w:rsidR="005C56A2" w:rsidRPr="00615513" w:rsidDel="00615513" w:rsidRDefault="005C56A2" w:rsidP="005C56A2">
      <w:pPr>
        <w:rPr>
          <w:del w:id="559" w:author="Editors" w:date="2012-02-22T08:52:00Z"/>
          <w:rFonts w:eastAsia="맑은 고딕"/>
          <w:szCs w:val="22"/>
          <w:lang w:eastAsia="ko-KR"/>
          <w:rPrChange w:id="560" w:author="Editors" w:date="2012-02-22T08:52:00Z">
            <w:rPr>
              <w:del w:id="561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562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563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name of the organization submitting the application;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564" w:author="Editors" w:date="2012-02-22T08:52:00Z"/>
          <w:rFonts w:eastAsia="맑은 고딕"/>
          <w:lang w:eastAsia="ko-KR"/>
          <w:rPrChange w:id="565" w:author="Editors" w:date="2012-02-22T08:52:00Z">
            <w:rPr>
              <w:del w:id="566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567" w:author="Editors" w:date="2012-02-22T08:52:00Z">
        <w:r w:rsidRPr="00615513" w:rsidDel="00615513">
          <w:rPr>
            <w:rFonts w:eastAsia="맑은 고딕"/>
            <w:lang w:eastAsia="ko-KR"/>
            <w:rPrChange w:id="56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a)</w:delText>
        </w:r>
        <w:r w:rsidRPr="00615513" w:rsidDel="00615513">
          <w:rPr>
            <w:rFonts w:eastAsia="맑은 고딕"/>
            <w:lang w:eastAsia="ko-KR"/>
            <w:rPrChange w:id="56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name, postal/electronic mail address and telephone/facsimile number for the contact point within the requesting organization;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570" w:author="Editors" w:date="2012-02-22T08:52:00Z"/>
          <w:rFonts w:eastAsia="맑은 고딕"/>
          <w:lang w:eastAsia="ko-KR"/>
          <w:rPrChange w:id="571" w:author="Editors" w:date="2012-02-22T08:52:00Z">
            <w:rPr>
              <w:del w:id="572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573" w:author="Editors" w:date="2012-02-22T08:52:00Z">
        <w:r w:rsidRPr="00615513" w:rsidDel="00615513">
          <w:rPr>
            <w:rFonts w:eastAsia="맑은 고딕"/>
            <w:lang w:eastAsia="ko-KR"/>
            <w:rPrChange w:id="574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b)</w:delText>
        </w:r>
        <w:r w:rsidRPr="00615513" w:rsidDel="00615513">
          <w:rPr>
            <w:rFonts w:eastAsia="맑은 고딕"/>
            <w:lang w:eastAsia="ko-KR"/>
            <w:rPrChange w:id="57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full identification of the person submitting the application (including their role in the organization);</w:delText>
        </w:r>
      </w:del>
    </w:p>
    <w:p w:rsidR="005C56A2" w:rsidRPr="00615513" w:rsidDel="00615513" w:rsidRDefault="005C56A2" w:rsidP="005C56A2">
      <w:pPr>
        <w:rPr>
          <w:del w:id="576" w:author="Editors" w:date="2012-02-22T08:52:00Z"/>
          <w:rFonts w:eastAsia="맑은 고딕"/>
          <w:szCs w:val="22"/>
          <w:lang w:eastAsia="ko-KR"/>
          <w:rPrChange w:id="577" w:author="Editors" w:date="2012-02-22T08:52:00Z">
            <w:rPr>
              <w:del w:id="578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579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580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c)</w:delText>
        </w:r>
        <w:r w:rsidRPr="00615513" w:rsidDel="00615513">
          <w:rPr>
            <w:rFonts w:eastAsia="맑은 고딕"/>
            <w:szCs w:val="22"/>
            <w:lang w:eastAsia="ko-KR"/>
            <w:rPrChange w:id="581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tab/>
          <w:delText xml:space="preserve">the TLC value assigned. 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582" w:author="Editors" w:date="2012-02-22T08:52:00Z"/>
          <w:rFonts w:eastAsia="맑은 고딕"/>
          <w:b/>
          <w:rPrChange w:id="583" w:author="Editors" w:date="2012-02-22T08:52:00Z">
            <w:rPr>
              <w:del w:id="584" w:author="Editors" w:date="2012-02-22T08:52:00Z"/>
              <w:rFonts w:eastAsia="맑은 고딕"/>
              <w:b/>
              <w:highlight w:val="yellow"/>
            </w:rPr>
          </w:rPrChange>
        </w:rPr>
      </w:pPr>
      <w:bookmarkStart w:id="585" w:name="_Toc308436774"/>
      <w:bookmarkStart w:id="586" w:name="_Toc307229655"/>
      <w:del w:id="587" w:author="Editors" w:date="2012-02-22T08:52:00Z">
        <w:r w:rsidRPr="00615513" w:rsidDel="00615513">
          <w:rPr>
            <w:rFonts w:eastAsia="맑은 고딕"/>
            <w:b/>
            <w:rPrChange w:id="588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6.3.3</w:delText>
        </w:r>
        <w:r w:rsidRPr="00615513" w:rsidDel="00615513">
          <w:rPr>
            <w:rFonts w:eastAsia="맑은 고딕"/>
            <w:b/>
            <w:rPrChange w:id="589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Notice of rejection</w:delText>
        </w:r>
        <w:bookmarkEnd w:id="585"/>
        <w:bookmarkEnd w:id="586"/>
      </w:del>
    </w:p>
    <w:p w:rsidR="005C56A2" w:rsidRPr="00615513" w:rsidDel="00615513" w:rsidRDefault="005C56A2" w:rsidP="005C56A2">
      <w:pPr>
        <w:rPr>
          <w:del w:id="590" w:author="Editors" w:date="2012-02-22T08:52:00Z"/>
          <w:rFonts w:eastAsia="맑은 고딕"/>
          <w:szCs w:val="22"/>
          <w:lang w:eastAsia="ko-KR"/>
          <w:rPrChange w:id="591" w:author="Editors" w:date="2012-02-22T08:52:00Z">
            <w:rPr>
              <w:del w:id="592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593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594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RA shall send a notice of rejection to an applicant when the assignment of a TLC has been rejected. The notice of rejection shall include at least the following information: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595" w:author="Editors" w:date="2012-02-22T08:52:00Z"/>
          <w:rFonts w:eastAsia="맑은 고딕"/>
          <w:lang w:eastAsia="ko-KR"/>
          <w:rPrChange w:id="596" w:author="Editors" w:date="2012-02-22T08:52:00Z">
            <w:rPr>
              <w:del w:id="597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598" w:author="Editors" w:date="2012-02-22T08:52:00Z">
        <w:r w:rsidRPr="00615513" w:rsidDel="00615513">
          <w:rPr>
            <w:rFonts w:eastAsia="맑은 고딕"/>
            <w:lang w:eastAsia="ko-KR"/>
            <w:rPrChange w:id="59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a)</w:delText>
        </w:r>
        <w:r w:rsidRPr="00615513" w:rsidDel="00615513">
          <w:rPr>
            <w:rFonts w:eastAsia="맑은 고딕"/>
            <w:lang w:eastAsia="ko-KR"/>
            <w:rPrChange w:id="600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name of the organization submitting the application;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01" w:author="Editors" w:date="2012-02-22T08:52:00Z"/>
          <w:rFonts w:eastAsia="맑은 고딕"/>
          <w:lang w:eastAsia="ko-KR"/>
          <w:rPrChange w:id="602" w:author="Editors" w:date="2012-02-22T08:52:00Z">
            <w:rPr>
              <w:del w:id="603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04" w:author="Editors" w:date="2012-02-22T08:52:00Z">
        <w:r w:rsidRPr="00615513" w:rsidDel="00615513">
          <w:rPr>
            <w:rFonts w:eastAsia="맑은 고딕"/>
            <w:lang w:eastAsia="ko-KR"/>
            <w:rPrChange w:id="60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b)</w:delText>
        </w:r>
        <w:r w:rsidRPr="00615513" w:rsidDel="00615513">
          <w:rPr>
            <w:rFonts w:eastAsia="맑은 고딕"/>
            <w:lang w:eastAsia="ko-KR"/>
            <w:rPrChange w:id="606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name, postal/electronic mail address and telephone/facsimile number for the contact point within the requesting organization;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07" w:author="Editors" w:date="2012-02-22T08:52:00Z"/>
          <w:rFonts w:eastAsia="맑은 고딕"/>
          <w:lang w:eastAsia="ko-KR"/>
          <w:rPrChange w:id="608" w:author="Editors" w:date="2012-02-22T08:52:00Z">
            <w:rPr>
              <w:del w:id="609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10" w:author="Editors" w:date="2012-02-22T08:52:00Z">
        <w:r w:rsidRPr="00615513" w:rsidDel="00615513">
          <w:rPr>
            <w:rFonts w:eastAsia="맑은 고딕"/>
            <w:lang w:eastAsia="ko-KR"/>
            <w:rPrChange w:id="611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c)</w:delText>
        </w:r>
        <w:r w:rsidRPr="00615513" w:rsidDel="00615513">
          <w:rPr>
            <w:rFonts w:eastAsia="맑은 고딕"/>
            <w:lang w:eastAsia="ko-KR"/>
            <w:rPrChange w:id="61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full identification of the person submitting the application (including their role in the organization);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13" w:author="Editors" w:date="2012-02-22T08:52:00Z"/>
          <w:rFonts w:eastAsia="맑은 고딕"/>
          <w:lang w:eastAsia="ko-KR"/>
          <w:rPrChange w:id="614" w:author="Editors" w:date="2012-02-22T08:52:00Z">
            <w:rPr>
              <w:del w:id="615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16" w:author="Editors" w:date="2012-02-22T08:52:00Z">
        <w:r w:rsidRPr="00615513" w:rsidDel="00615513">
          <w:rPr>
            <w:rFonts w:eastAsia="맑은 고딕"/>
            <w:lang w:eastAsia="ko-KR"/>
            <w:rPrChange w:id="617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d)</w:delText>
        </w:r>
        <w:r w:rsidRPr="00615513" w:rsidDel="00615513">
          <w:rPr>
            <w:rFonts w:eastAsia="맑은 고딕"/>
            <w:lang w:eastAsia="ko-KR"/>
            <w:rPrChange w:id="61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reason for rejection, which may be (not exhaustive):</w:delText>
        </w:r>
      </w:del>
    </w:p>
    <w:p w:rsidR="005C56A2" w:rsidRPr="00615513" w:rsidDel="00615513" w:rsidRDefault="005C56A2" w:rsidP="005C56A2">
      <w:pPr>
        <w:tabs>
          <w:tab w:val="clear" w:pos="794"/>
          <w:tab w:val="clear" w:pos="1191"/>
          <w:tab w:val="left" w:pos="1276"/>
        </w:tabs>
        <w:ind w:leftChars="333" w:left="1274" w:hangingChars="198" w:hanging="475"/>
        <w:rPr>
          <w:del w:id="619" w:author="Editors" w:date="2012-02-22T08:52:00Z"/>
          <w:rFonts w:eastAsia="맑은 고딕"/>
          <w:lang w:eastAsia="ko-KR"/>
          <w:rPrChange w:id="620" w:author="Editors" w:date="2012-02-22T08:52:00Z">
            <w:rPr>
              <w:del w:id="621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22" w:author="Editors" w:date="2012-02-22T08:52:00Z">
        <w:r w:rsidRPr="00615513" w:rsidDel="00615513">
          <w:rPr>
            <w:rFonts w:eastAsia="맑은 고딕"/>
            <w:lang w:eastAsia="ko-KR"/>
            <w:rPrChange w:id="62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–</w:delText>
        </w:r>
        <w:r w:rsidRPr="00615513" w:rsidDel="00615513">
          <w:rPr>
            <w:rFonts w:eastAsia="맑은 고딕"/>
            <w:lang w:eastAsia="ko-KR"/>
            <w:rPrChange w:id="624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lang w:eastAsia="ko-KR"/>
            <w:rPrChange w:id="62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absence of proper fee; the absence of proper fee the absence of proper fee the absence of proper fee</w:delText>
        </w:r>
      </w:del>
    </w:p>
    <w:p w:rsidR="005C56A2" w:rsidRPr="00615513" w:rsidDel="00615513" w:rsidRDefault="005C56A2" w:rsidP="005C56A2">
      <w:pPr>
        <w:tabs>
          <w:tab w:val="clear" w:pos="794"/>
          <w:tab w:val="clear" w:pos="1191"/>
          <w:tab w:val="left" w:pos="1276"/>
        </w:tabs>
        <w:ind w:leftChars="333" w:left="1274" w:hangingChars="198" w:hanging="475"/>
        <w:rPr>
          <w:del w:id="626" w:author="Editors" w:date="2012-02-22T08:52:00Z"/>
          <w:rFonts w:eastAsia="맑은 고딕"/>
          <w:lang w:eastAsia="ko-KR"/>
          <w:rPrChange w:id="627" w:author="Editors" w:date="2012-02-22T08:52:00Z">
            <w:rPr>
              <w:del w:id="628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29" w:author="Editors" w:date="2012-02-22T08:52:00Z">
        <w:r w:rsidRPr="00615513" w:rsidDel="00615513">
          <w:rPr>
            <w:rFonts w:eastAsia="맑은 고딕"/>
            <w:lang w:eastAsia="ko-KR"/>
            <w:rPrChange w:id="630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–</w:delText>
        </w:r>
        <w:r w:rsidRPr="00615513" w:rsidDel="00615513">
          <w:rPr>
            <w:rFonts w:eastAsia="맑은 고딕"/>
            <w:lang w:eastAsia="ko-KR"/>
            <w:rPrChange w:id="631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lang w:eastAsia="ko-KR"/>
            <w:rPrChange w:id="63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incomplete or incomprehensible information in application;</w:delText>
        </w:r>
      </w:del>
    </w:p>
    <w:p w:rsidR="004E5E29" w:rsidRPr="00615513" w:rsidDel="00615513" w:rsidRDefault="005C56A2" w:rsidP="00615513">
      <w:pPr>
        <w:tabs>
          <w:tab w:val="clear" w:pos="794"/>
          <w:tab w:val="clear" w:pos="1191"/>
          <w:tab w:val="left" w:pos="1276"/>
        </w:tabs>
        <w:ind w:leftChars="333" w:left="1274" w:hangingChars="198" w:hanging="475"/>
        <w:rPr>
          <w:del w:id="633" w:author="Editors" w:date="2012-02-22T08:52:00Z"/>
          <w:lang w:eastAsia="ko-KR"/>
          <w:rPrChange w:id="634" w:author="Editors" w:date="2012-02-22T08:52:00Z">
            <w:rPr>
              <w:del w:id="635" w:author="Editors" w:date="2012-02-22T08:52:00Z"/>
              <w:highlight w:val="yellow"/>
              <w:lang w:eastAsia="ko-KR"/>
            </w:rPr>
          </w:rPrChange>
        </w:rPr>
      </w:pPr>
      <w:del w:id="636" w:author="Editors" w:date="2012-02-22T08:52:00Z">
        <w:r w:rsidRPr="00615513" w:rsidDel="00615513">
          <w:rPr>
            <w:rFonts w:eastAsia="맑은 고딕"/>
            <w:lang w:eastAsia="ko-KR"/>
            <w:rPrChange w:id="637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–</w:delText>
        </w:r>
        <w:r w:rsidRPr="00615513" w:rsidDel="00615513">
          <w:rPr>
            <w:rFonts w:eastAsia="맑은 고딕"/>
            <w:lang w:eastAsia="ko-KR"/>
            <w:rPrChange w:id="63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 xml:space="preserve">the justification for inclusion in the register (as defined in this standard) is not adequate; </w:delText>
        </w:r>
      </w:del>
    </w:p>
    <w:p w:rsidR="005C56A2" w:rsidRPr="00615513" w:rsidDel="00615513" w:rsidRDefault="005C56A2" w:rsidP="005C56A2">
      <w:pPr>
        <w:spacing w:before="80"/>
        <w:rPr>
          <w:del w:id="639" w:author="Editors" w:date="2012-02-22T08:52:00Z"/>
          <w:rFonts w:eastAsia="맑은 고딕"/>
          <w:lang w:eastAsia="ko-KR"/>
          <w:rPrChange w:id="640" w:author="Editors" w:date="2012-02-22T08:52:00Z">
            <w:rPr>
              <w:del w:id="641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42" w:author="Editors" w:date="2012-02-22T08:52:00Z">
        <w:r w:rsidRPr="00615513" w:rsidDel="00615513">
          <w:rPr>
            <w:rFonts w:eastAsia="맑은 고딕"/>
            <w:lang w:eastAsia="ko-KR"/>
            <w:rPrChange w:id="64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Editor’s NOTE – The term “justification” sounds rather strong and may need to be replaced with other word.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644" w:author="Editors" w:date="2012-02-22T08:52:00Z"/>
          <w:rFonts w:eastAsia="맑은 고딕"/>
          <w:b/>
          <w:rPrChange w:id="645" w:author="Editors" w:date="2012-02-22T08:52:00Z">
            <w:rPr>
              <w:del w:id="646" w:author="Editors" w:date="2012-02-22T08:52:00Z"/>
              <w:rFonts w:eastAsia="맑은 고딕"/>
              <w:b/>
              <w:highlight w:val="yellow"/>
            </w:rPr>
          </w:rPrChange>
        </w:rPr>
      </w:pPr>
      <w:bookmarkStart w:id="647" w:name="_Toc308436775"/>
      <w:bookmarkStart w:id="648" w:name="_Toc307229656"/>
      <w:del w:id="649" w:author="Editors" w:date="2012-02-22T08:52:00Z">
        <w:r w:rsidRPr="00615513" w:rsidDel="00615513">
          <w:rPr>
            <w:rFonts w:eastAsia="맑은 고딕"/>
            <w:b/>
            <w:lang w:eastAsia="ko-KR"/>
            <w:rPrChange w:id="650" w:author="Editors" w:date="2012-02-22T08:52:00Z">
              <w:rPr>
                <w:rFonts w:eastAsia="맑은 고딕"/>
                <w:b/>
                <w:highlight w:val="yellow"/>
                <w:lang w:eastAsia="ko-KR"/>
              </w:rPr>
            </w:rPrChange>
          </w:rPr>
          <w:delText>6.3.4</w:delText>
        </w:r>
        <w:r w:rsidRPr="00615513" w:rsidDel="00615513">
          <w:rPr>
            <w:rFonts w:eastAsia="맑은 고딕"/>
            <w:b/>
            <w:lang w:eastAsia="ko-KR"/>
            <w:rPrChange w:id="651" w:author="Editors" w:date="2012-02-22T08:52:00Z">
              <w:rPr>
                <w:rFonts w:eastAsia="맑은 고딕"/>
                <w:b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b/>
            <w:rPrChange w:id="652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Content of the register</w:delText>
        </w:r>
        <w:bookmarkEnd w:id="647"/>
        <w:bookmarkEnd w:id="648"/>
      </w:del>
    </w:p>
    <w:p w:rsidR="005C56A2" w:rsidRPr="00615513" w:rsidDel="00615513" w:rsidRDefault="005C56A2" w:rsidP="005C56A2">
      <w:pPr>
        <w:rPr>
          <w:del w:id="653" w:author="Editors" w:date="2012-02-22T08:52:00Z"/>
          <w:rFonts w:eastAsia="맑은 고딕"/>
          <w:szCs w:val="22"/>
          <w:lang w:eastAsia="ko-KR"/>
          <w:rPrChange w:id="654" w:author="Editors" w:date="2012-02-22T08:52:00Z">
            <w:rPr>
              <w:del w:id="655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656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657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 xml:space="preserve">At a minimum, the register shall contain: 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58" w:author="Editors" w:date="2012-02-22T08:52:00Z"/>
          <w:rFonts w:eastAsia="맑은 고딕"/>
          <w:lang w:eastAsia="ko-KR"/>
          <w:rPrChange w:id="659" w:author="Editors" w:date="2012-02-22T08:52:00Z">
            <w:rPr>
              <w:del w:id="660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61" w:author="Editors" w:date="2012-02-22T08:52:00Z">
        <w:r w:rsidRPr="00615513" w:rsidDel="00615513">
          <w:rPr>
            <w:rFonts w:eastAsia="맑은 고딕"/>
            <w:lang w:eastAsia="ko-KR"/>
            <w:rPrChange w:id="66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a)</w:delText>
        </w:r>
        <w:r w:rsidRPr="00615513" w:rsidDel="00615513">
          <w:rPr>
            <w:rFonts w:eastAsia="맑은 고딕"/>
            <w:lang w:eastAsia="ko-KR"/>
            <w:rPrChange w:id="66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assigned TLC;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64" w:author="Editors" w:date="2012-02-22T08:52:00Z"/>
          <w:rFonts w:eastAsia="맑은 고딕"/>
          <w:lang w:eastAsia="ko-KR"/>
          <w:rPrChange w:id="665" w:author="Editors" w:date="2012-02-22T08:52:00Z">
            <w:rPr>
              <w:del w:id="666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67" w:author="Editors" w:date="2012-02-22T08:52:00Z">
        <w:r w:rsidRPr="00615513" w:rsidDel="00615513">
          <w:rPr>
            <w:rFonts w:eastAsia="맑은 고딕"/>
            <w:lang w:eastAsia="ko-KR"/>
            <w:rPrChange w:id="66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b)</w:delText>
        </w:r>
        <w:r w:rsidRPr="00615513" w:rsidDel="00615513">
          <w:rPr>
            <w:rFonts w:eastAsia="맑은 고딕"/>
            <w:lang w:eastAsia="ko-KR"/>
            <w:rPrChange w:id="66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name of initial applicant;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70" w:author="Editors" w:date="2012-02-22T08:52:00Z"/>
          <w:rFonts w:eastAsia="맑은 고딕"/>
          <w:lang w:eastAsia="ko-KR"/>
          <w:rPrChange w:id="671" w:author="Editors" w:date="2012-02-22T08:52:00Z">
            <w:rPr>
              <w:del w:id="672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73" w:author="Editors" w:date="2012-02-22T08:52:00Z">
        <w:r w:rsidRPr="00615513" w:rsidDel="00615513">
          <w:rPr>
            <w:rFonts w:eastAsia="맑은 고딕"/>
            <w:lang w:eastAsia="ko-KR"/>
            <w:rPrChange w:id="674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c)</w:delText>
        </w:r>
        <w:r w:rsidRPr="00615513" w:rsidDel="00615513">
          <w:rPr>
            <w:rFonts w:eastAsia="맑은 고딕"/>
            <w:lang w:eastAsia="ko-KR"/>
            <w:rPrChange w:id="67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address of initial applicant;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76" w:author="Editors" w:date="2012-02-22T08:52:00Z"/>
          <w:rFonts w:eastAsia="맑은 고딕"/>
          <w:lang w:eastAsia="ko-KR"/>
          <w:rPrChange w:id="677" w:author="Editors" w:date="2012-02-22T08:52:00Z">
            <w:rPr>
              <w:del w:id="678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79" w:author="Editors" w:date="2012-02-22T08:52:00Z">
        <w:r w:rsidRPr="00615513" w:rsidDel="00615513">
          <w:rPr>
            <w:rFonts w:eastAsia="맑은 고딕"/>
            <w:lang w:eastAsia="ko-KR"/>
            <w:rPrChange w:id="680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d)</w:delText>
        </w:r>
        <w:r w:rsidRPr="00615513" w:rsidDel="00615513">
          <w:rPr>
            <w:rFonts w:eastAsia="맑은 고딕"/>
            <w:lang w:eastAsia="ko-KR"/>
            <w:rPrChange w:id="681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date of original assignment;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82" w:author="Editors" w:date="2012-02-22T08:52:00Z"/>
          <w:rFonts w:eastAsia="맑은 고딕"/>
          <w:lang w:eastAsia="ko-KR"/>
          <w:rPrChange w:id="683" w:author="Editors" w:date="2012-02-22T08:52:00Z">
            <w:rPr>
              <w:del w:id="684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85" w:author="Editors" w:date="2012-02-22T08:52:00Z">
        <w:r w:rsidRPr="00615513" w:rsidDel="00615513">
          <w:rPr>
            <w:rFonts w:eastAsia="맑은 고딕"/>
            <w:lang w:eastAsia="ko-KR"/>
            <w:rPrChange w:id="686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e)</w:delText>
        </w:r>
        <w:r w:rsidRPr="00615513" w:rsidDel="00615513">
          <w:rPr>
            <w:rFonts w:eastAsia="맑은 고딕"/>
            <w:lang w:eastAsia="ko-KR"/>
            <w:rPrChange w:id="687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date of last transfer of assignment, if allowed (updatable);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88" w:author="Editors" w:date="2012-02-22T08:52:00Z"/>
          <w:rFonts w:eastAsia="맑은 고딕"/>
          <w:lang w:eastAsia="ko-KR"/>
          <w:rPrChange w:id="689" w:author="Editors" w:date="2012-02-22T08:52:00Z">
            <w:rPr>
              <w:del w:id="690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91" w:author="Editors" w:date="2012-02-22T08:52:00Z">
        <w:r w:rsidRPr="00615513" w:rsidDel="00615513">
          <w:rPr>
            <w:rFonts w:eastAsia="맑은 고딕"/>
            <w:lang w:eastAsia="ko-KR"/>
            <w:rPrChange w:id="692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f)</w:delText>
        </w:r>
        <w:r w:rsidRPr="00615513" w:rsidDel="00615513">
          <w:rPr>
            <w:rFonts w:eastAsia="맑은 고딕"/>
            <w:lang w:eastAsia="ko-KR"/>
            <w:rPrChange w:id="693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name of current owner (updatable);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694" w:author="Editors" w:date="2012-02-22T08:52:00Z"/>
          <w:rFonts w:eastAsia="맑은 고딕"/>
          <w:lang w:eastAsia="ko-KR"/>
          <w:rPrChange w:id="695" w:author="Editors" w:date="2012-02-22T08:52:00Z">
            <w:rPr>
              <w:del w:id="696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697" w:author="Editors" w:date="2012-02-22T08:52:00Z">
        <w:r w:rsidRPr="00615513" w:rsidDel="00615513">
          <w:rPr>
            <w:rFonts w:eastAsia="맑은 고딕"/>
            <w:lang w:eastAsia="ko-KR"/>
            <w:rPrChange w:id="69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g)</w:delText>
        </w:r>
        <w:r w:rsidRPr="00615513" w:rsidDel="00615513">
          <w:rPr>
            <w:rFonts w:eastAsia="맑은 고딕"/>
            <w:lang w:eastAsia="ko-KR"/>
            <w:rPrChange w:id="69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address of current owner (updatable);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700" w:author="Editors" w:date="2012-02-22T08:52:00Z"/>
          <w:rFonts w:eastAsia="맑은 고딕"/>
          <w:lang w:eastAsia="ko-KR"/>
          <w:rPrChange w:id="701" w:author="Editors" w:date="2012-02-22T08:52:00Z">
            <w:rPr>
              <w:del w:id="702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703" w:author="Editors" w:date="2012-02-22T08:52:00Z">
        <w:r w:rsidRPr="00615513" w:rsidDel="00615513">
          <w:rPr>
            <w:rFonts w:eastAsia="맑은 고딕"/>
            <w:lang w:eastAsia="ko-KR"/>
            <w:rPrChange w:id="704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h)</w:delText>
        </w:r>
        <w:r w:rsidRPr="00615513" w:rsidDel="00615513">
          <w:rPr>
            <w:rFonts w:eastAsia="맑은 고딕"/>
            <w:lang w:eastAsia="ko-KR"/>
            <w:rPrChange w:id="70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if the owner is an organization, the name, title, postal/e-mail address (with the email address protected against robot harvesting), telephone/facsimile; number of a contact person within the organization (updatable);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706" w:author="Editors" w:date="2012-02-22T08:52:00Z"/>
          <w:rFonts w:eastAsia="맑은 고딕"/>
          <w:lang w:eastAsia="ko-KR"/>
          <w:rPrChange w:id="707" w:author="Editors" w:date="2012-02-22T08:52:00Z">
            <w:rPr>
              <w:del w:id="708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709" w:author="Editors" w:date="2012-02-22T08:52:00Z">
        <w:r w:rsidRPr="00615513" w:rsidDel="00615513">
          <w:rPr>
            <w:rFonts w:eastAsia="맑은 고딕"/>
            <w:lang w:eastAsia="ko-KR"/>
            <w:rPrChange w:id="710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i)</w:delText>
        </w:r>
        <w:r w:rsidRPr="00615513" w:rsidDel="00615513">
          <w:rPr>
            <w:rFonts w:eastAsia="맑은 고딕"/>
            <w:lang w:eastAsia="ko-KR"/>
            <w:rPrChange w:id="711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date of last update (updatable).</w:delText>
        </w:r>
      </w:del>
    </w:p>
    <w:p w:rsidR="005C56A2" w:rsidRPr="00615513" w:rsidDel="00615513" w:rsidRDefault="005C56A2" w:rsidP="005C56A2">
      <w:pPr>
        <w:spacing w:before="80"/>
        <w:rPr>
          <w:del w:id="712" w:author="Editors" w:date="2012-02-22T08:52:00Z"/>
          <w:rFonts w:eastAsia="맑은 고딕"/>
          <w:lang w:eastAsia="ko-KR"/>
          <w:rPrChange w:id="713" w:author="Editors" w:date="2012-02-22T08:52:00Z">
            <w:rPr>
              <w:del w:id="714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715" w:author="Editors" w:date="2012-02-22T08:52:00Z">
        <w:r w:rsidRPr="00615513" w:rsidDel="00615513">
          <w:rPr>
            <w:rFonts w:eastAsia="맑은 고딕"/>
            <w:lang w:eastAsia="ko-KR"/>
            <w:rPrChange w:id="716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Editor’s NOTE – Even we take pre-allocation scenario, we still needs this information for manageability and traceability.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717" w:author="Editors" w:date="2012-02-22T08:52:00Z"/>
          <w:rFonts w:eastAsia="맑은 고딕"/>
          <w:b/>
          <w:lang w:eastAsia="ko-KR"/>
          <w:rPrChange w:id="718" w:author="Editors" w:date="2012-02-22T08:52:00Z">
            <w:rPr>
              <w:del w:id="719" w:author="Editors" w:date="2012-02-22T08:52:00Z"/>
              <w:rFonts w:eastAsia="맑은 고딕"/>
              <w:b/>
              <w:highlight w:val="yellow"/>
              <w:lang w:eastAsia="ko-KR"/>
            </w:rPr>
          </w:rPrChange>
        </w:rPr>
      </w:pPr>
      <w:bookmarkStart w:id="720" w:name="_Toc308436776"/>
      <w:bookmarkStart w:id="721" w:name="_Toc307229657"/>
      <w:del w:id="722" w:author="Editors" w:date="2012-02-22T08:52:00Z">
        <w:r w:rsidRPr="00615513" w:rsidDel="00615513">
          <w:rPr>
            <w:rFonts w:eastAsia="맑은 고딕"/>
            <w:b/>
            <w:lang w:eastAsia="ko-KR"/>
            <w:rPrChange w:id="723" w:author="Editors" w:date="2012-02-22T08:52:00Z">
              <w:rPr>
                <w:rFonts w:eastAsia="맑은 고딕"/>
                <w:b/>
                <w:highlight w:val="yellow"/>
                <w:lang w:eastAsia="ko-KR"/>
              </w:rPr>
            </w:rPrChange>
          </w:rPr>
          <w:delText>6.3.5</w:delText>
        </w:r>
        <w:r w:rsidRPr="00615513" w:rsidDel="00615513">
          <w:rPr>
            <w:rFonts w:eastAsia="맑은 고딕"/>
            <w:b/>
            <w:lang w:eastAsia="ko-KR"/>
            <w:rPrChange w:id="724" w:author="Editors" w:date="2012-02-22T08:52:00Z">
              <w:rPr>
                <w:rFonts w:eastAsia="맑은 고딕"/>
                <w:b/>
                <w:highlight w:val="yellow"/>
                <w:lang w:eastAsia="ko-KR"/>
              </w:rPr>
            </w:rPrChange>
          </w:rPr>
          <w:tab/>
          <w:delText>Change of registration information</w:delText>
        </w:r>
        <w:bookmarkEnd w:id="720"/>
        <w:bookmarkEnd w:id="721"/>
      </w:del>
    </w:p>
    <w:p w:rsidR="005C56A2" w:rsidRPr="00615513" w:rsidDel="00615513" w:rsidRDefault="005C56A2" w:rsidP="005C56A2">
      <w:pPr>
        <w:rPr>
          <w:del w:id="725" w:author="Editors" w:date="2012-02-22T08:52:00Z"/>
          <w:rFonts w:eastAsia="맑은 고딕"/>
          <w:szCs w:val="22"/>
          <w:lang w:eastAsia="ko-KR"/>
          <w:rPrChange w:id="726" w:author="Editors" w:date="2012-02-22T08:52:00Z">
            <w:rPr>
              <w:del w:id="727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728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729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 xml:space="preserve">The registered organization identified by a TLC shall not change significantly from the original application, but supporting information, such as the information provided in </w:delText>
        </w:r>
        <w:r w:rsidRPr="00615513" w:rsidDel="00615513">
          <w:rPr>
            <w:rPrChange w:id="730" w:author="Editors" w:date="2012-02-22T08:52:00Z">
              <w:rPr>
                <w:highlight w:val="yellow"/>
              </w:rPr>
            </w:rPrChange>
          </w:rPr>
          <w:delText>6</w:delText>
        </w:r>
        <w:r w:rsidRPr="00615513" w:rsidDel="00615513">
          <w:rPr>
            <w:rFonts w:eastAsia="맑은 고딕"/>
            <w:szCs w:val="22"/>
            <w:lang w:eastAsia="ko-KR"/>
            <w:rPrChange w:id="731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.3.4, may change from time to time. The RA shall be notified of all such changes, and shall update the register, maintaining an audit trail of earlier information.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732" w:author="Editors" w:date="2012-02-22T08:52:00Z"/>
          <w:rFonts w:eastAsia="맑은 고딕"/>
          <w:b/>
          <w:rPrChange w:id="733" w:author="Editors" w:date="2012-02-22T08:52:00Z">
            <w:rPr>
              <w:del w:id="734" w:author="Editors" w:date="2012-02-22T08:52:00Z"/>
              <w:rFonts w:eastAsia="맑은 고딕"/>
              <w:b/>
              <w:highlight w:val="yellow"/>
            </w:rPr>
          </w:rPrChange>
        </w:rPr>
      </w:pPr>
      <w:bookmarkStart w:id="735" w:name="_Toc308436777"/>
      <w:bookmarkStart w:id="736" w:name="_Toc307229658"/>
      <w:del w:id="737" w:author="Editors" w:date="2012-02-22T08:52:00Z">
        <w:r w:rsidRPr="00615513" w:rsidDel="00615513">
          <w:rPr>
            <w:rFonts w:eastAsia="맑은 고딕"/>
            <w:b/>
            <w:rPrChange w:id="738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6.3.6</w:delText>
        </w:r>
        <w:r w:rsidRPr="00615513" w:rsidDel="00615513">
          <w:rPr>
            <w:rFonts w:eastAsia="맑은 고딕"/>
            <w:b/>
            <w:rPrChange w:id="739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Appeals process</w:delText>
        </w:r>
        <w:bookmarkEnd w:id="735"/>
        <w:bookmarkEnd w:id="736"/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740" w:author="Editors" w:date="2012-02-22T08:52:00Z"/>
          <w:rFonts w:eastAsia="맑은 고딕"/>
          <w:b/>
          <w:rPrChange w:id="741" w:author="Editors" w:date="2012-02-22T08:52:00Z">
            <w:rPr>
              <w:del w:id="742" w:author="Editors" w:date="2012-02-22T08:52:00Z"/>
              <w:rFonts w:eastAsia="맑은 고딕"/>
              <w:b/>
              <w:highlight w:val="yellow"/>
            </w:rPr>
          </w:rPrChange>
        </w:rPr>
      </w:pPr>
      <w:del w:id="743" w:author="Editors" w:date="2012-02-22T08:52:00Z">
        <w:r w:rsidRPr="00615513" w:rsidDel="00615513">
          <w:rPr>
            <w:rFonts w:eastAsia="맑은 고딕"/>
            <w:b/>
            <w:rPrChange w:id="744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6.3.6.1</w:delText>
        </w:r>
        <w:r w:rsidRPr="00615513" w:rsidDel="00615513">
          <w:rPr>
            <w:rFonts w:eastAsia="맑은 고딕"/>
            <w:b/>
            <w:rPrChange w:id="745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a supplement</w:delText>
        </w:r>
      </w:del>
    </w:p>
    <w:p w:rsidR="005C56A2" w:rsidRPr="00615513" w:rsidDel="00615513" w:rsidRDefault="005C56A2" w:rsidP="005C56A2">
      <w:pPr>
        <w:rPr>
          <w:del w:id="746" w:author="Editors" w:date="2012-02-22T08:52:00Z"/>
          <w:rFonts w:eastAsia="맑은 고딕"/>
          <w:szCs w:val="22"/>
          <w:lang w:eastAsia="ko-KR"/>
          <w:rPrChange w:id="747" w:author="Editors" w:date="2012-02-22T08:52:00Z">
            <w:rPr>
              <w:del w:id="748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749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750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In response to a notice of rejection, the applicant can submit to the RA a supplement to its original application that responds to the reason(s) for rejection.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751" w:author="Editors" w:date="2012-02-22T08:52:00Z"/>
          <w:rFonts w:eastAsia="맑은 고딕"/>
          <w:b/>
          <w:rPrChange w:id="752" w:author="Editors" w:date="2012-02-22T08:52:00Z">
            <w:rPr>
              <w:del w:id="753" w:author="Editors" w:date="2012-02-22T08:52:00Z"/>
              <w:rFonts w:eastAsia="맑은 고딕"/>
              <w:b/>
              <w:highlight w:val="yellow"/>
            </w:rPr>
          </w:rPrChange>
        </w:rPr>
      </w:pPr>
      <w:del w:id="754" w:author="Editors" w:date="2012-02-22T08:52:00Z">
        <w:r w:rsidRPr="00615513" w:rsidDel="00615513">
          <w:rPr>
            <w:rFonts w:eastAsia="맑은 고딕"/>
            <w:b/>
            <w:rPrChange w:id="755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6.3.6.2</w:delText>
        </w:r>
        <w:r w:rsidRPr="00615513" w:rsidDel="00615513">
          <w:rPr>
            <w:rFonts w:eastAsia="맑은 고딕"/>
            <w:b/>
            <w:rPrChange w:id="756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Subsequent appeal</w:delText>
        </w:r>
      </w:del>
    </w:p>
    <w:p w:rsidR="005C56A2" w:rsidRPr="00615513" w:rsidDel="00615513" w:rsidRDefault="005C56A2" w:rsidP="005C56A2">
      <w:pPr>
        <w:rPr>
          <w:del w:id="757" w:author="Editors" w:date="2012-02-22T08:52:00Z"/>
          <w:rFonts w:eastAsia="맑은 고딕"/>
          <w:szCs w:val="22"/>
          <w:lang w:eastAsia="ko-KR"/>
          <w:rPrChange w:id="758" w:author="Editors" w:date="2012-02-22T08:52:00Z">
            <w:rPr>
              <w:del w:id="759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760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761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Any subsequent appeal shall be resolved by ITU-T SG 16.</w:delText>
        </w:r>
      </w:del>
    </w:p>
    <w:p w:rsidR="005C56A2" w:rsidRPr="00615513" w:rsidDel="00615513" w:rsidRDefault="005C56A2" w:rsidP="005C56A2">
      <w:pPr>
        <w:pStyle w:val="1"/>
        <w:rPr>
          <w:del w:id="762" w:author="Editors" w:date="2012-02-22T08:52:00Z"/>
          <w:rPrChange w:id="763" w:author="Editors" w:date="2012-02-22T08:52:00Z">
            <w:rPr>
              <w:del w:id="764" w:author="Editors" w:date="2012-02-22T08:52:00Z"/>
              <w:highlight w:val="yellow"/>
            </w:rPr>
          </w:rPrChange>
        </w:rPr>
      </w:pPr>
      <w:bookmarkStart w:id="765" w:name="_Toc308436778"/>
      <w:bookmarkStart w:id="766" w:name="_Toc307229659"/>
      <w:del w:id="767" w:author="Editors" w:date="2012-02-22T08:52:00Z">
        <w:r w:rsidRPr="00615513" w:rsidDel="00615513">
          <w:rPr>
            <w:b w:val="0"/>
            <w:rPrChange w:id="768" w:author="Editors" w:date="2012-02-22T08:52:00Z">
              <w:rPr>
                <w:b w:val="0"/>
                <w:highlight w:val="yellow"/>
              </w:rPr>
            </w:rPrChange>
          </w:rPr>
          <w:delText>7</w:delText>
        </w:r>
        <w:r w:rsidRPr="00615513" w:rsidDel="00615513">
          <w:rPr>
            <w:b w:val="0"/>
            <w:rPrChange w:id="769" w:author="Editors" w:date="2012-02-22T08:52:00Z">
              <w:rPr>
                <w:b w:val="0"/>
                <w:highlight w:val="yellow"/>
              </w:rPr>
            </w:rPrChange>
          </w:rPr>
          <w:tab/>
          <w:delText>Appointment of the RA</w:delText>
        </w:r>
        <w:bookmarkEnd w:id="765"/>
        <w:bookmarkEnd w:id="766"/>
      </w:del>
    </w:p>
    <w:p w:rsidR="005C56A2" w:rsidRPr="00615513" w:rsidDel="00615513" w:rsidRDefault="005C56A2" w:rsidP="005C56A2">
      <w:pPr>
        <w:pStyle w:val="2"/>
        <w:rPr>
          <w:del w:id="770" w:author="Editors" w:date="2012-02-22T08:52:00Z"/>
          <w:lang w:val="en-US"/>
          <w:rPrChange w:id="771" w:author="Editors" w:date="2012-02-22T08:52:00Z">
            <w:rPr>
              <w:del w:id="772" w:author="Editors" w:date="2012-02-22T08:52:00Z"/>
              <w:highlight w:val="yellow"/>
              <w:lang w:val="en-US"/>
            </w:rPr>
          </w:rPrChange>
        </w:rPr>
      </w:pPr>
      <w:bookmarkStart w:id="773" w:name="_Toc308436779"/>
      <w:bookmarkStart w:id="774" w:name="_Toc307229660"/>
      <w:del w:id="775" w:author="Editors" w:date="2012-02-22T08:52:00Z">
        <w:r w:rsidRPr="00615513" w:rsidDel="00615513">
          <w:rPr>
            <w:b w:val="0"/>
            <w:lang w:val="en-US"/>
            <w:rPrChange w:id="776" w:author="Editors" w:date="2012-02-22T08:52:00Z">
              <w:rPr>
                <w:b w:val="0"/>
                <w:highlight w:val="yellow"/>
                <w:lang w:val="en-US"/>
              </w:rPr>
            </w:rPrChange>
          </w:rPr>
          <w:delText>7.1</w:delText>
        </w:r>
        <w:r w:rsidRPr="00615513" w:rsidDel="00615513">
          <w:rPr>
            <w:b w:val="0"/>
            <w:lang w:val="en-US"/>
            <w:rPrChange w:id="777" w:author="Editors" w:date="2012-02-22T08:52:00Z">
              <w:rPr>
                <w:b w:val="0"/>
                <w:highlight w:val="yellow"/>
                <w:lang w:val="en-US"/>
              </w:rPr>
            </w:rPrChange>
          </w:rPr>
          <w:tab/>
          <w:delText>Initial appointment</w:delText>
        </w:r>
        <w:bookmarkEnd w:id="773"/>
        <w:bookmarkEnd w:id="774"/>
      </w:del>
    </w:p>
    <w:p w:rsidR="008230AA" w:rsidRPr="00615513" w:rsidDel="00615513" w:rsidRDefault="005C56A2" w:rsidP="008230AA">
      <w:pPr>
        <w:rPr>
          <w:del w:id="778" w:author="Editors" w:date="2012-02-22T08:52:00Z"/>
          <w:rFonts w:eastAsia="맑은 고딕"/>
          <w:szCs w:val="22"/>
          <w:lang w:eastAsia="ko-KR"/>
          <w:rPrChange w:id="779" w:author="Editors" w:date="2012-02-22T08:52:00Z">
            <w:rPr>
              <w:del w:id="780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781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782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detailed contact information for initially appointed RA is in the Annex A.</w:delText>
        </w:r>
      </w:del>
    </w:p>
    <w:p w:rsidR="005C56A2" w:rsidRPr="00615513" w:rsidDel="00615513" w:rsidRDefault="005C56A2" w:rsidP="005C56A2">
      <w:pPr>
        <w:pStyle w:val="2"/>
        <w:rPr>
          <w:del w:id="783" w:author="Editors" w:date="2012-02-22T08:52:00Z"/>
          <w:lang w:val="en-US"/>
          <w:rPrChange w:id="784" w:author="Editors" w:date="2012-02-22T08:52:00Z">
            <w:rPr>
              <w:del w:id="785" w:author="Editors" w:date="2012-02-22T08:52:00Z"/>
              <w:highlight w:val="yellow"/>
              <w:lang w:val="en-US"/>
            </w:rPr>
          </w:rPrChange>
        </w:rPr>
      </w:pPr>
      <w:bookmarkStart w:id="786" w:name="_Toc308436780"/>
      <w:bookmarkStart w:id="787" w:name="_Toc307229662"/>
      <w:del w:id="788" w:author="Editors" w:date="2012-02-22T08:52:00Z">
        <w:r w:rsidRPr="00615513" w:rsidDel="00615513">
          <w:rPr>
            <w:b w:val="0"/>
            <w:lang w:val="en-US"/>
            <w:rPrChange w:id="789" w:author="Editors" w:date="2012-02-22T08:52:00Z">
              <w:rPr>
                <w:b w:val="0"/>
                <w:highlight w:val="yellow"/>
                <w:lang w:val="en-US"/>
              </w:rPr>
            </w:rPrChange>
          </w:rPr>
          <w:delText>7.2</w:delText>
        </w:r>
        <w:r w:rsidRPr="00615513" w:rsidDel="00615513">
          <w:rPr>
            <w:b w:val="0"/>
            <w:lang w:val="en-US"/>
            <w:rPrChange w:id="790" w:author="Editors" w:date="2012-02-22T08:52:00Z">
              <w:rPr>
                <w:b w:val="0"/>
                <w:highlight w:val="yellow"/>
                <w:lang w:val="en-US"/>
              </w:rPr>
            </w:rPrChange>
          </w:rPr>
          <w:tab/>
          <w:delText>Re-appointment of RA</w:delText>
        </w:r>
        <w:bookmarkEnd w:id="786"/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791" w:author="Editors" w:date="2012-02-22T08:52:00Z"/>
          <w:rFonts w:eastAsia="맑은 고딕"/>
          <w:b/>
          <w:rPrChange w:id="792" w:author="Editors" w:date="2012-02-22T08:52:00Z">
            <w:rPr>
              <w:del w:id="793" w:author="Editors" w:date="2012-02-22T08:52:00Z"/>
              <w:rFonts w:eastAsia="맑은 고딕"/>
              <w:b/>
              <w:highlight w:val="yellow"/>
            </w:rPr>
          </w:rPrChange>
        </w:rPr>
      </w:pPr>
      <w:bookmarkStart w:id="794" w:name="_Toc308436781"/>
      <w:del w:id="795" w:author="Editors" w:date="2012-02-22T08:52:00Z">
        <w:r w:rsidRPr="00615513" w:rsidDel="00615513">
          <w:rPr>
            <w:rFonts w:eastAsia="맑은 고딕"/>
            <w:b/>
            <w:rPrChange w:id="796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7.2.1</w:delText>
        </w:r>
        <w:r w:rsidRPr="00615513" w:rsidDel="00615513">
          <w:rPr>
            <w:rFonts w:eastAsia="맑은 고딕"/>
            <w:b/>
            <w:rPrChange w:id="797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Procedures of re-appointment</w:delText>
        </w:r>
        <w:bookmarkEnd w:id="787"/>
        <w:bookmarkEnd w:id="794"/>
      </w:del>
    </w:p>
    <w:p w:rsidR="005C56A2" w:rsidRPr="00615513" w:rsidDel="00615513" w:rsidRDefault="005C56A2" w:rsidP="005C56A2">
      <w:pPr>
        <w:rPr>
          <w:del w:id="798" w:author="Editors" w:date="2012-02-22T08:52:00Z"/>
          <w:rFonts w:eastAsia="맑은 고딕"/>
          <w:szCs w:val="22"/>
          <w:lang w:eastAsia="ko-KR"/>
          <w:rPrChange w:id="799" w:author="Editors" w:date="2012-02-22T08:52:00Z">
            <w:rPr>
              <w:del w:id="800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801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802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Organization wanting to be the RA shall submit a proposal to ITU-T SG 16. Once nominations have been received for the RA, they shall be initially reviewed by an Expert Group consisting of: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803" w:author="Editors" w:date="2012-02-22T08:52:00Z"/>
          <w:rFonts w:eastAsia="맑은 고딕"/>
          <w:lang w:eastAsia="ko-KR"/>
          <w:rPrChange w:id="804" w:author="Editors" w:date="2012-02-22T08:52:00Z">
            <w:rPr>
              <w:del w:id="805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806" w:author="Editors" w:date="2012-02-22T08:52:00Z">
        <w:r w:rsidRPr="00615513" w:rsidDel="00615513">
          <w:rPr>
            <w:rFonts w:eastAsia="맑은 고딕"/>
            <w:lang w:eastAsia="ko-KR"/>
            <w:rPrChange w:id="807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–</w:delText>
        </w:r>
        <w:r w:rsidRPr="00615513" w:rsidDel="00615513">
          <w:rPr>
            <w:rFonts w:eastAsia="맑은 고딕"/>
            <w:lang w:eastAsia="ko-KR"/>
            <w:rPrChange w:id="808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</w:r>
        <w:r w:rsidRPr="00615513" w:rsidDel="00615513">
          <w:rPr>
            <w:rFonts w:eastAsia="맑은 고딕"/>
            <w:lang w:eastAsia="ko-KR"/>
            <w:rPrChange w:id="809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ITU-T Q22/16 Rapporteur</w:delText>
        </w:r>
      </w:del>
    </w:p>
    <w:p w:rsidR="005C56A2" w:rsidRPr="00615513" w:rsidDel="00615513" w:rsidRDefault="005C56A2" w:rsidP="005C56A2">
      <w:pPr>
        <w:ind w:left="797" w:hangingChars="332" w:hanging="797"/>
        <w:rPr>
          <w:del w:id="810" w:author="Editors" w:date="2012-02-22T08:52:00Z"/>
          <w:rFonts w:eastAsia="맑은 고딕"/>
          <w:lang w:eastAsia="ko-KR"/>
          <w:rPrChange w:id="811" w:author="Editors" w:date="2012-02-22T08:52:00Z">
            <w:rPr>
              <w:del w:id="812" w:author="Editors" w:date="2012-02-22T08:52:00Z"/>
              <w:rFonts w:eastAsia="맑은 고딕"/>
              <w:highlight w:val="yellow"/>
              <w:lang w:eastAsia="ko-KR"/>
            </w:rPr>
          </w:rPrChange>
        </w:rPr>
      </w:pPr>
      <w:del w:id="813" w:author="Editors" w:date="2012-02-22T08:52:00Z">
        <w:r w:rsidRPr="00615513" w:rsidDel="00615513">
          <w:rPr>
            <w:rFonts w:eastAsia="맑은 고딕"/>
            <w:lang w:eastAsia="ko-KR"/>
            <w:rPrChange w:id="814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delText>–</w:delText>
        </w:r>
        <w:r w:rsidRPr="00615513" w:rsidDel="00615513">
          <w:rPr>
            <w:rFonts w:eastAsia="맑은 고딕"/>
            <w:lang w:eastAsia="ko-KR"/>
            <w:rPrChange w:id="815" w:author="Editors" w:date="2012-02-22T08:52:00Z">
              <w:rPr>
                <w:rFonts w:eastAsia="맑은 고딕"/>
                <w:highlight w:val="yellow"/>
                <w:lang w:eastAsia="ko-KR"/>
              </w:rPr>
            </w:rPrChange>
          </w:rPr>
          <w:tab/>
          <w:delText>The Editor(s) of the Recommendation ITU-T H.IDscheme and this Recommendation (or someone designated by the original Editors)</w:delText>
        </w:r>
      </w:del>
    </w:p>
    <w:p w:rsidR="005C56A2" w:rsidRPr="00615513" w:rsidDel="00615513" w:rsidRDefault="005C56A2" w:rsidP="005C56A2">
      <w:pPr>
        <w:rPr>
          <w:del w:id="816" w:author="Editors" w:date="2012-02-22T08:52:00Z"/>
          <w:rFonts w:eastAsia="맑은 고딕"/>
          <w:szCs w:val="22"/>
          <w:lang w:eastAsia="ko-KR"/>
          <w:rPrChange w:id="817" w:author="Editors" w:date="2012-02-22T08:52:00Z">
            <w:rPr>
              <w:del w:id="818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819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820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Expert Group shall (in a timely manner after the closing date for nominations) consider the nominees and make a recommendation to ITU-T SG 16 for endorsement.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821" w:author="Editors" w:date="2012-02-22T08:52:00Z"/>
          <w:rFonts w:eastAsia="맑은 고딕"/>
          <w:b/>
          <w:rPrChange w:id="822" w:author="Editors" w:date="2012-02-22T08:52:00Z">
            <w:rPr>
              <w:del w:id="823" w:author="Editors" w:date="2012-02-22T08:52:00Z"/>
              <w:rFonts w:eastAsia="맑은 고딕"/>
              <w:b/>
              <w:highlight w:val="yellow"/>
            </w:rPr>
          </w:rPrChange>
        </w:rPr>
      </w:pPr>
      <w:bookmarkStart w:id="824" w:name="_Toc308436782"/>
      <w:bookmarkStart w:id="825" w:name="_Toc307229663"/>
      <w:del w:id="826" w:author="Editors" w:date="2012-02-22T08:52:00Z">
        <w:r w:rsidRPr="00615513" w:rsidDel="00615513">
          <w:rPr>
            <w:rFonts w:eastAsia="맑은 고딕"/>
            <w:b/>
            <w:rPrChange w:id="827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7.2.2</w:delText>
        </w:r>
        <w:r w:rsidRPr="00615513" w:rsidDel="00615513">
          <w:rPr>
            <w:rFonts w:eastAsia="맑은 고딕"/>
            <w:b/>
            <w:rPrChange w:id="828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Formal appointment</w:delText>
        </w:r>
        <w:bookmarkEnd w:id="824"/>
        <w:bookmarkEnd w:id="825"/>
      </w:del>
    </w:p>
    <w:p w:rsidR="005C56A2" w:rsidRPr="00615513" w:rsidDel="00615513" w:rsidRDefault="005C56A2" w:rsidP="005C56A2">
      <w:pPr>
        <w:rPr>
          <w:del w:id="829" w:author="Editors" w:date="2012-02-22T08:52:00Z"/>
          <w:rFonts w:eastAsia="맑은 고딕"/>
          <w:szCs w:val="22"/>
          <w:lang w:eastAsia="ko-KR"/>
          <w:rPrChange w:id="830" w:author="Editors" w:date="2012-02-22T08:52:00Z">
            <w:rPr>
              <w:del w:id="831" w:author="Editors" w:date="2012-02-22T08:52:00Z"/>
              <w:rFonts w:eastAsia="맑은 고딕"/>
              <w:szCs w:val="22"/>
              <w:highlight w:val="yellow"/>
              <w:lang w:eastAsia="ko-KR"/>
            </w:rPr>
          </w:rPrChange>
        </w:rPr>
      </w:pPr>
      <w:del w:id="832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833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The RA is formally appointed as an ITU-T Registration Authority.</w:delText>
        </w:r>
      </w:del>
    </w:p>
    <w:p w:rsidR="005C56A2" w:rsidRPr="00615513" w:rsidDel="00615513" w:rsidRDefault="005C56A2" w:rsidP="005C56A2">
      <w:pPr>
        <w:keepNext/>
        <w:keepLines/>
        <w:spacing w:before="160"/>
        <w:ind w:left="794" w:hanging="794"/>
        <w:outlineLvl w:val="2"/>
        <w:rPr>
          <w:del w:id="834" w:author="Editors" w:date="2012-02-22T08:52:00Z"/>
          <w:rFonts w:eastAsia="맑은 고딕"/>
          <w:b/>
          <w:rPrChange w:id="835" w:author="Editors" w:date="2012-02-22T08:52:00Z">
            <w:rPr>
              <w:del w:id="836" w:author="Editors" w:date="2012-02-22T08:52:00Z"/>
              <w:rFonts w:eastAsia="맑은 고딕"/>
              <w:b/>
              <w:highlight w:val="yellow"/>
            </w:rPr>
          </w:rPrChange>
        </w:rPr>
      </w:pPr>
      <w:bookmarkStart w:id="837" w:name="_Toc308436783"/>
      <w:bookmarkStart w:id="838" w:name="_Toc307229664"/>
      <w:del w:id="839" w:author="Editors" w:date="2012-02-22T08:52:00Z">
        <w:r w:rsidRPr="00615513" w:rsidDel="00615513">
          <w:rPr>
            <w:rFonts w:eastAsia="맑은 고딕"/>
            <w:b/>
            <w:rPrChange w:id="840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delText>7.2.3</w:delText>
        </w:r>
        <w:r w:rsidRPr="00615513" w:rsidDel="00615513">
          <w:rPr>
            <w:rFonts w:eastAsia="맑은 고딕"/>
            <w:b/>
            <w:rPrChange w:id="841" w:author="Editors" w:date="2012-02-22T08:52:00Z">
              <w:rPr>
                <w:rFonts w:eastAsia="맑은 고딕"/>
                <w:b/>
                <w:highlight w:val="yellow"/>
              </w:rPr>
            </w:rPrChange>
          </w:rPr>
          <w:tab/>
          <w:delText>Transfer of register entries of RA</w:delText>
        </w:r>
        <w:bookmarkEnd w:id="837"/>
        <w:bookmarkEnd w:id="838"/>
      </w:del>
    </w:p>
    <w:p w:rsidR="005C56A2" w:rsidRPr="005C56A2" w:rsidDel="00615513" w:rsidRDefault="005C56A2" w:rsidP="005C56A2">
      <w:pPr>
        <w:rPr>
          <w:del w:id="842" w:author="Editors" w:date="2012-02-22T08:52:00Z"/>
          <w:rFonts w:eastAsia="맑은 고딕"/>
          <w:szCs w:val="22"/>
          <w:lang w:eastAsia="ko-KR"/>
        </w:rPr>
      </w:pPr>
      <w:del w:id="843" w:author="Editors" w:date="2012-02-22T08:52:00Z">
        <w:r w:rsidRPr="00615513" w:rsidDel="00615513">
          <w:rPr>
            <w:rFonts w:eastAsia="맑은 고딕"/>
            <w:szCs w:val="22"/>
            <w:lang w:eastAsia="ko-KR"/>
            <w:rPrChange w:id="844" w:author="Editors" w:date="2012-02-22T08:52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If ITU-T SG 16 determines that the RA be discharged of its duties, the register entries held by the RA shall be made available to any subsequently appointed RA.</w:delText>
        </w:r>
      </w:del>
    </w:p>
    <w:p w:rsidR="005C56A2" w:rsidRPr="00615513" w:rsidRDefault="005C56A2" w:rsidP="005C56A2">
      <w:pPr>
        <w:pStyle w:val="1"/>
        <w:rPr>
          <w:rFonts w:eastAsia="맑은 고딕"/>
          <w:lang w:eastAsia="ko-KR"/>
          <w:rPrChange w:id="845" w:author="Editors" w:date="2012-02-22T08:53:00Z">
            <w:rPr/>
          </w:rPrChange>
        </w:rPr>
      </w:pPr>
      <w:bookmarkStart w:id="846" w:name="_Toc308436784"/>
      <w:bookmarkStart w:id="847" w:name="_Toc307229665"/>
      <w:bookmarkStart w:id="848" w:name="_Toc317786663"/>
      <w:del w:id="849" w:author="Editors" w:date="2012-02-22T09:39:00Z">
        <w:r w:rsidRPr="005C56A2" w:rsidDel="00AF522B">
          <w:delText>8</w:delText>
        </w:r>
      </w:del>
      <w:ins w:id="850" w:author="Editors" w:date="2012-02-22T09:39:00Z">
        <w:r w:rsidR="00AF522B">
          <w:rPr>
            <w:rFonts w:eastAsia="맑은 고딕" w:hint="eastAsia"/>
            <w:lang w:eastAsia="ko-KR"/>
          </w:rPr>
          <w:t>7</w:t>
        </w:r>
      </w:ins>
      <w:r w:rsidRPr="005C56A2">
        <w:tab/>
        <w:t>Second level RA</w:t>
      </w:r>
      <w:bookmarkEnd w:id="846"/>
      <w:bookmarkEnd w:id="847"/>
      <w:ins w:id="851" w:author="Editors" w:date="2012-02-22T08:53:00Z">
        <w:r w:rsidR="00615513">
          <w:rPr>
            <w:rFonts w:eastAsia="맑은 고딕" w:hint="eastAsia"/>
            <w:lang w:eastAsia="ko-KR"/>
          </w:rPr>
          <w:t xml:space="preserve"> for Third Level Code</w:t>
        </w:r>
      </w:ins>
      <w:bookmarkEnd w:id="848"/>
    </w:p>
    <w:p w:rsidR="005C56A2" w:rsidRPr="005C56A2" w:rsidRDefault="00AF522B" w:rsidP="005C56A2">
      <w:pPr>
        <w:pStyle w:val="2"/>
        <w:rPr>
          <w:lang w:val="en-US"/>
        </w:rPr>
      </w:pPr>
      <w:bookmarkStart w:id="852" w:name="_Toc308436785"/>
      <w:bookmarkStart w:id="853" w:name="_Toc307229666"/>
      <w:bookmarkStart w:id="854" w:name="_Toc317786664"/>
      <w:ins w:id="855" w:author="Editors" w:date="2012-02-22T09:39:00Z">
        <w:r>
          <w:rPr>
            <w:rFonts w:eastAsia="맑은 고딕" w:hint="eastAsia"/>
            <w:lang w:val="en-US" w:eastAsia="ko-KR"/>
          </w:rPr>
          <w:t>7</w:t>
        </w:r>
      </w:ins>
      <w:del w:id="856" w:author="Editors" w:date="2012-02-22T09:39:00Z">
        <w:r w:rsidR="005C56A2" w:rsidRPr="005C56A2" w:rsidDel="00AF522B">
          <w:rPr>
            <w:lang w:val="en-US"/>
          </w:rPr>
          <w:delText>8</w:delText>
        </w:r>
      </w:del>
      <w:r w:rsidR="005C56A2" w:rsidRPr="005C56A2">
        <w:rPr>
          <w:lang w:val="en-US"/>
        </w:rPr>
        <w:t>.1</w:t>
      </w:r>
      <w:r w:rsidR="005C56A2" w:rsidRPr="005C56A2">
        <w:rPr>
          <w:lang w:val="en-US"/>
        </w:rPr>
        <w:tab/>
        <w:t>Responsibilities</w:t>
      </w:r>
      <w:bookmarkEnd w:id="852"/>
      <w:bookmarkEnd w:id="853"/>
      <w:bookmarkEnd w:id="854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The responsibilities of the </w:t>
      </w:r>
      <w:ins w:id="857" w:author="Editors" w:date="2012-02-22T09:47:00Z">
        <w:r w:rsidR="00DC45CF">
          <w:rPr>
            <w:rFonts w:eastAsia="맑은 고딕" w:hint="eastAsia"/>
            <w:szCs w:val="22"/>
            <w:lang w:eastAsia="ko-KR"/>
          </w:rPr>
          <w:t>s</w:t>
        </w:r>
      </w:ins>
      <w:del w:id="858" w:author="Editors" w:date="2012-02-22T09:47:00Z">
        <w:r w:rsidRPr="005C56A2" w:rsidDel="00DC45CF">
          <w:rPr>
            <w:rFonts w:eastAsia="맑은 고딕"/>
            <w:szCs w:val="22"/>
            <w:lang w:eastAsia="ko-KR"/>
          </w:rPr>
          <w:delText>S</w:delText>
        </w:r>
      </w:del>
      <w:r w:rsidRPr="005C56A2">
        <w:rPr>
          <w:rFonts w:eastAsia="맑은 고딕"/>
          <w:szCs w:val="22"/>
          <w:lang w:eastAsia="ko-KR"/>
        </w:rPr>
        <w:t xml:space="preserve">econd level RA, i.e. an organization that is assigned </w:t>
      </w:r>
      <w:del w:id="859" w:author="Editors" w:date="2012-02-22T08:55:00Z">
        <w:r w:rsidRPr="005C56A2" w:rsidDel="00615513">
          <w:rPr>
            <w:rFonts w:eastAsia="맑은 고딕"/>
            <w:szCs w:val="22"/>
            <w:lang w:eastAsia="ko-KR"/>
          </w:rPr>
          <w:delText>TLC</w:delText>
        </w:r>
      </w:del>
      <w:ins w:id="860" w:author="Editors" w:date="2012-02-22T08:55:00Z">
        <w:r w:rsidR="00615513">
          <w:rPr>
            <w:rFonts w:eastAsia="맑은 고딕" w:hint="eastAsia"/>
            <w:szCs w:val="22"/>
            <w:lang w:eastAsia="ko-KR"/>
          </w:rPr>
          <w:t>2</w:t>
        </w:r>
        <w:r w:rsidR="00615513" w:rsidRPr="005C56A2">
          <w:rPr>
            <w:rFonts w:eastAsia="맑은 고딕"/>
            <w:szCs w:val="22"/>
            <w:lang w:eastAsia="ko-KR"/>
          </w:rPr>
          <w:t>LC</w:t>
        </w:r>
      </w:ins>
      <w:r w:rsidRPr="005C56A2">
        <w:rPr>
          <w:rFonts w:eastAsia="맑은 고딕"/>
          <w:szCs w:val="22"/>
          <w:lang w:eastAsia="ko-KR"/>
        </w:rPr>
        <w:t>, are as follows: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a)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to</w:t>
      </w:r>
      <w:proofErr w:type="gramEnd"/>
      <w:r w:rsidRPr="005C56A2">
        <w:rPr>
          <w:rFonts w:eastAsia="맑은 고딕"/>
          <w:lang w:eastAsia="ko-KR"/>
        </w:rPr>
        <w:t xml:space="preserve"> receive applications for </w:t>
      </w:r>
      <w:del w:id="861" w:author="Editors" w:date="2012-02-22T08:55:00Z">
        <w:r w:rsidRPr="005C56A2" w:rsidDel="00615513">
          <w:rPr>
            <w:rFonts w:eastAsia="맑은 고딕"/>
            <w:lang w:eastAsia="ko-KR"/>
          </w:rPr>
          <w:delText xml:space="preserve">SLOC </w:delText>
        </w:r>
      </w:del>
      <w:ins w:id="862" w:author="Editors" w:date="2012-02-22T08:55:00Z">
        <w:r w:rsidR="00615513">
          <w:rPr>
            <w:rFonts w:eastAsia="맑은 고딕" w:hint="eastAsia"/>
            <w:lang w:eastAsia="ko-KR"/>
          </w:rPr>
          <w:t>Third Level Code (3LC)</w:t>
        </w:r>
        <w:r w:rsidR="00615513" w:rsidRPr="005C56A2">
          <w:rPr>
            <w:rFonts w:eastAsia="맑은 고딕"/>
            <w:lang w:eastAsia="ko-KR"/>
          </w:rPr>
          <w:t xml:space="preserve"> </w:t>
        </w:r>
      </w:ins>
      <w:r w:rsidRPr="005C56A2">
        <w:rPr>
          <w:rFonts w:eastAsia="맑은 고딕"/>
          <w:lang w:eastAsia="ko-KR"/>
        </w:rPr>
        <w:t xml:space="preserve">(the required content of the application is specified in </w:t>
      </w:r>
      <w:del w:id="863" w:author="Editors" w:date="2012-02-22T09:48:00Z">
        <w:r w:rsidRPr="005C56A2" w:rsidDel="00DC45CF">
          <w:rPr>
            <w:rFonts w:eastAsia="맑은 고딕"/>
            <w:lang w:eastAsia="ko-KR"/>
          </w:rPr>
          <w:delText>8</w:delText>
        </w:r>
      </w:del>
      <w:ins w:id="864" w:author="Editors" w:date="2012-02-22T09:48:00Z">
        <w:r w:rsidR="00DC45CF">
          <w:rPr>
            <w:rFonts w:eastAsia="맑은 고딕" w:hint="eastAsia"/>
            <w:lang w:eastAsia="ko-KR"/>
          </w:rPr>
          <w:t>7</w:t>
        </w:r>
      </w:ins>
      <w:r w:rsidRPr="005C56A2">
        <w:rPr>
          <w:rFonts w:eastAsia="맑은 고딕"/>
          <w:lang w:eastAsia="ko-KR"/>
        </w:rPr>
        <w:t>.3.1);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b)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to</w:t>
      </w:r>
      <w:proofErr w:type="gramEnd"/>
      <w:r w:rsidRPr="005C56A2">
        <w:rPr>
          <w:rFonts w:eastAsia="맑은 고딕"/>
          <w:lang w:eastAsia="ko-KR"/>
        </w:rPr>
        <w:t xml:space="preserve"> process applications within 30 days of receipt of the application form;</w:t>
      </w:r>
    </w:p>
    <w:p w:rsidR="005C56A2" w:rsidRPr="005C56A2" w:rsidDel="00615513" w:rsidRDefault="005C56A2" w:rsidP="005C56A2">
      <w:pPr>
        <w:ind w:left="797" w:hangingChars="332" w:hanging="797"/>
        <w:rPr>
          <w:del w:id="865" w:author="Editors" w:date="2012-02-22T08:56:00Z"/>
          <w:rFonts w:eastAsia="맑은 고딕"/>
          <w:lang w:eastAsia="ko-KR"/>
        </w:rPr>
      </w:pPr>
      <w:del w:id="866" w:author="Editors" w:date="2012-02-22T08:56:00Z">
        <w:r w:rsidRPr="005C56A2" w:rsidDel="00615513">
          <w:rPr>
            <w:rFonts w:eastAsia="맑은 고딕" w:hint="eastAsia"/>
            <w:lang w:eastAsia="ko-KR"/>
          </w:rPr>
          <w:delText>c)</w:delText>
        </w:r>
        <w:r w:rsidRPr="005C56A2" w:rsidDel="00615513">
          <w:rPr>
            <w:rFonts w:eastAsia="맑은 고딕" w:hint="eastAsia"/>
            <w:lang w:eastAsia="ko-KR"/>
          </w:rPr>
          <w:tab/>
        </w:r>
        <w:r w:rsidRPr="005C56A2" w:rsidDel="00615513">
          <w:rPr>
            <w:rFonts w:eastAsia="맑은 고딕"/>
            <w:lang w:eastAsia="ko-KR"/>
          </w:rPr>
          <w:delText>application form;</w:delText>
        </w:r>
      </w:del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del w:id="867" w:author="Editors" w:date="2012-02-22T08:56:00Z">
        <w:r w:rsidRPr="005C56A2" w:rsidDel="00615513">
          <w:rPr>
            <w:rFonts w:eastAsia="맑은 고딕" w:hint="eastAsia"/>
            <w:lang w:eastAsia="ko-KR"/>
          </w:rPr>
          <w:delText>d</w:delText>
        </w:r>
      </w:del>
      <w:ins w:id="868" w:author="Editors" w:date="2012-02-22T08:56:00Z">
        <w:r w:rsidR="00615513">
          <w:rPr>
            <w:rFonts w:eastAsia="맑은 고딕" w:hint="eastAsia"/>
            <w:lang w:eastAsia="ko-KR"/>
          </w:rPr>
          <w:t>c</w:t>
        </w:r>
      </w:ins>
      <w:r w:rsidRPr="005C56A2">
        <w:rPr>
          <w:rFonts w:eastAsia="맑은 고딕" w:hint="eastAsia"/>
          <w:lang w:eastAsia="ko-KR"/>
        </w:rPr>
        <w:t>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if</w:t>
      </w:r>
      <w:proofErr w:type="gramEnd"/>
      <w:r w:rsidRPr="005C56A2">
        <w:rPr>
          <w:rFonts w:eastAsia="맑은 고딕"/>
          <w:lang w:eastAsia="ko-KR"/>
        </w:rPr>
        <w:t xml:space="preserve"> the application is accepted according to the criteria of </w:t>
      </w:r>
      <w:del w:id="869" w:author="Editors" w:date="2012-02-22T09:48:00Z">
        <w:r w:rsidRPr="005C56A2" w:rsidDel="00DC45CF">
          <w:rPr>
            <w:rFonts w:eastAsia="맑은 고딕"/>
            <w:lang w:eastAsia="ko-KR"/>
          </w:rPr>
          <w:delText>8</w:delText>
        </w:r>
      </w:del>
      <w:ins w:id="870" w:author="Editors" w:date="2012-02-22T09:48:00Z">
        <w:r w:rsidR="00DC45CF">
          <w:rPr>
            <w:rFonts w:eastAsia="맑은 고딕" w:hint="eastAsia"/>
            <w:lang w:eastAsia="ko-KR"/>
          </w:rPr>
          <w:t>7</w:t>
        </w:r>
      </w:ins>
      <w:r w:rsidRPr="005C56A2">
        <w:rPr>
          <w:rFonts w:eastAsia="맑은 고딕"/>
          <w:lang w:eastAsia="ko-KR"/>
        </w:rPr>
        <w:t xml:space="preserve">.2, to allocate the </w:t>
      </w:r>
      <w:del w:id="871" w:author="Editors" w:date="2012-02-22T09:48:00Z">
        <w:r w:rsidRPr="005C56A2" w:rsidDel="00DC45CF">
          <w:rPr>
            <w:rFonts w:eastAsia="맑은 고딕"/>
            <w:lang w:eastAsia="ko-KR"/>
          </w:rPr>
          <w:delText xml:space="preserve">SLOC </w:delText>
        </w:r>
      </w:del>
      <w:ins w:id="872" w:author="Editors" w:date="2012-02-22T09:48:00Z">
        <w:r w:rsidR="00DC45CF">
          <w:rPr>
            <w:rFonts w:eastAsia="맑은 고딕" w:hint="eastAsia"/>
            <w:lang w:eastAsia="ko-KR"/>
          </w:rPr>
          <w:t>3LC</w:t>
        </w:r>
        <w:r w:rsidR="00DC45CF" w:rsidRPr="005C56A2">
          <w:rPr>
            <w:rFonts w:eastAsia="맑은 고딕"/>
            <w:lang w:eastAsia="ko-KR"/>
          </w:rPr>
          <w:t xml:space="preserve"> </w:t>
        </w:r>
      </w:ins>
      <w:r w:rsidRPr="005C56A2">
        <w:rPr>
          <w:rFonts w:eastAsia="맑은 고딕"/>
          <w:lang w:eastAsia="ko-KR"/>
        </w:rPr>
        <w:t>and to send a registration announcement to the applicant;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del w:id="873" w:author="Editors" w:date="2012-02-22T08:56:00Z">
        <w:r w:rsidRPr="005C56A2" w:rsidDel="00615513">
          <w:rPr>
            <w:rFonts w:eastAsia="맑은 고딕" w:hint="eastAsia"/>
            <w:lang w:eastAsia="ko-KR"/>
          </w:rPr>
          <w:delText>f</w:delText>
        </w:r>
      </w:del>
      <w:ins w:id="874" w:author="Editors" w:date="2012-02-22T08:56:00Z">
        <w:r w:rsidR="00615513">
          <w:rPr>
            <w:rFonts w:eastAsia="맑은 고딕" w:hint="eastAsia"/>
            <w:lang w:eastAsia="ko-KR"/>
          </w:rPr>
          <w:t>d</w:t>
        </w:r>
      </w:ins>
      <w:r w:rsidRPr="005C56A2">
        <w:rPr>
          <w:rFonts w:eastAsia="맑은 고딕" w:hint="eastAsia"/>
          <w:lang w:eastAsia="ko-KR"/>
        </w:rPr>
        <w:t>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if</w:t>
      </w:r>
      <w:proofErr w:type="gramEnd"/>
      <w:r w:rsidRPr="005C56A2">
        <w:rPr>
          <w:rFonts w:eastAsia="맑은 고딕"/>
          <w:lang w:eastAsia="ko-KR"/>
        </w:rPr>
        <w:t xml:space="preserve"> the application is not accepted, to send a notice of rejection;</w:t>
      </w:r>
      <w:del w:id="875" w:author="Editors" w:date="2012-02-22T08:56:00Z">
        <w:r w:rsidRPr="005C56A2" w:rsidDel="00615513">
          <w:rPr>
            <w:rFonts w:eastAsia="맑은 고딕"/>
            <w:lang w:eastAsia="ko-KR"/>
          </w:rPr>
          <w:delText xml:space="preserve"> and</w:delText>
        </w:r>
      </w:del>
    </w:p>
    <w:p w:rsidR="005C56A2" w:rsidRDefault="005C56A2" w:rsidP="005C56A2">
      <w:pPr>
        <w:ind w:left="797" w:hangingChars="332" w:hanging="797"/>
        <w:rPr>
          <w:ins w:id="876" w:author="ci" w:date="2012-02-10T01:37:00Z"/>
          <w:lang w:eastAsia="ja-JP"/>
        </w:rPr>
      </w:pPr>
      <w:del w:id="877" w:author="Editors" w:date="2012-02-22T08:56:00Z">
        <w:r w:rsidRPr="005C56A2" w:rsidDel="00615513">
          <w:rPr>
            <w:rFonts w:eastAsia="맑은 고딕" w:hint="eastAsia"/>
            <w:lang w:eastAsia="ko-KR"/>
          </w:rPr>
          <w:delText>g</w:delText>
        </w:r>
      </w:del>
      <w:ins w:id="878" w:author="Editors" w:date="2012-02-22T08:56:00Z">
        <w:r w:rsidR="00615513">
          <w:rPr>
            <w:rFonts w:eastAsia="맑은 고딕" w:hint="eastAsia"/>
            <w:lang w:eastAsia="ko-KR"/>
          </w:rPr>
          <w:t>e</w:t>
        </w:r>
      </w:ins>
      <w:r w:rsidRPr="005C56A2">
        <w:rPr>
          <w:rFonts w:eastAsia="맑은 고딕" w:hint="eastAsia"/>
          <w:lang w:eastAsia="ko-KR"/>
        </w:rPr>
        <w:t>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to</w:t>
      </w:r>
      <w:proofErr w:type="gramEnd"/>
      <w:r w:rsidRPr="005C56A2">
        <w:rPr>
          <w:rFonts w:eastAsia="맑은 고딕"/>
          <w:lang w:eastAsia="ko-KR"/>
        </w:rPr>
        <w:t xml:space="preserve"> maintain a publicly available register of allocated </w:t>
      </w:r>
      <w:del w:id="879" w:author="Editors" w:date="2012-02-22T09:48:00Z">
        <w:r w:rsidRPr="005C56A2" w:rsidDel="00DC45CF">
          <w:rPr>
            <w:rFonts w:eastAsia="맑은 고딕"/>
            <w:lang w:eastAsia="ko-KR"/>
          </w:rPr>
          <w:delText xml:space="preserve">SLOCs </w:delText>
        </w:r>
      </w:del>
      <w:ins w:id="880" w:author="Editors" w:date="2012-02-22T09:48:00Z">
        <w:r w:rsidR="00DC45CF">
          <w:rPr>
            <w:rFonts w:eastAsia="맑은 고딕" w:hint="eastAsia"/>
            <w:lang w:eastAsia="ko-KR"/>
          </w:rPr>
          <w:t>3LC</w:t>
        </w:r>
        <w:r w:rsidR="00DC45CF" w:rsidRPr="005C56A2">
          <w:rPr>
            <w:rFonts w:eastAsia="맑은 고딕"/>
            <w:lang w:eastAsia="ko-KR"/>
          </w:rPr>
          <w:t xml:space="preserve">s </w:t>
        </w:r>
      </w:ins>
      <w:r w:rsidRPr="005C56A2">
        <w:rPr>
          <w:rFonts w:eastAsia="맑은 고딕"/>
          <w:lang w:eastAsia="ko-KR"/>
        </w:rPr>
        <w:t xml:space="preserve">(see </w:t>
      </w:r>
      <w:del w:id="881" w:author="Editors" w:date="2012-02-22T09:48:00Z">
        <w:r w:rsidRPr="005C56A2" w:rsidDel="00DC45CF">
          <w:rPr>
            <w:rFonts w:eastAsia="맑은 고딕"/>
            <w:lang w:eastAsia="ko-KR"/>
          </w:rPr>
          <w:delText>8</w:delText>
        </w:r>
      </w:del>
      <w:ins w:id="882" w:author="Editors" w:date="2012-02-22T09:48:00Z">
        <w:r w:rsidR="00DC45CF">
          <w:rPr>
            <w:rFonts w:eastAsia="맑은 고딕" w:hint="eastAsia"/>
            <w:lang w:eastAsia="ko-KR"/>
          </w:rPr>
          <w:t>7</w:t>
        </w:r>
      </w:ins>
      <w:r w:rsidRPr="005C56A2">
        <w:rPr>
          <w:rFonts w:eastAsia="맑은 고딕"/>
          <w:lang w:eastAsia="ko-KR"/>
        </w:rPr>
        <w:t>.3.4)</w:t>
      </w:r>
      <w:ins w:id="883" w:author="Editors" w:date="2012-02-22T08:56:00Z">
        <w:r w:rsidR="00615513">
          <w:rPr>
            <w:rFonts w:eastAsia="맑은 고딕" w:hint="eastAsia"/>
            <w:lang w:eastAsia="ko-KR"/>
          </w:rPr>
          <w:t>: and</w:t>
        </w:r>
      </w:ins>
      <w:del w:id="884" w:author="Editors" w:date="2012-02-22T08:56:00Z">
        <w:r w:rsidRPr="005C56A2" w:rsidDel="00615513">
          <w:rPr>
            <w:rFonts w:eastAsia="맑은 고딕"/>
            <w:lang w:eastAsia="ko-KR"/>
          </w:rPr>
          <w:delText>.</w:delText>
        </w:r>
      </w:del>
    </w:p>
    <w:p w:rsidR="00024E98" w:rsidRPr="00615513" w:rsidRDefault="00615513" w:rsidP="005C56A2">
      <w:pPr>
        <w:ind w:left="797" w:hangingChars="332" w:hanging="797"/>
        <w:rPr>
          <w:rFonts w:eastAsiaTheme="minorEastAsia"/>
          <w:lang w:eastAsia="ja-JP"/>
          <w:rPrChange w:id="885" w:author="Editors" w:date="2012-02-22T08:57:00Z">
            <w:rPr>
              <w:rFonts w:eastAsia="맑은 고딕"/>
              <w:lang w:eastAsia="ko-KR"/>
            </w:rPr>
          </w:rPrChange>
        </w:rPr>
      </w:pPr>
      <w:ins w:id="886" w:author="Editors" w:date="2012-02-22T08:57:00Z">
        <w:r>
          <w:rPr>
            <w:rFonts w:hint="eastAsia"/>
            <w:lang w:eastAsia="ja-JP"/>
          </w:rPr>
          <w:lastRenderedPageBreak/>
          <w:t>f)</w:t>
        </w:r>
        <w:r>
          <w:rPr>
            <w:rFonts w:hint="eastAsia"/>
            <w:lang w:eastAsia="ja-JP"/>
          </w:rPr>
          <w:tab/>
        </w:r>
        <w:proofErr w:type="gramStart"/>
        <w:r>
          <w:rPr>
            <w:rFonts w:hint="eastAsia"/>
            <w:lang w:eastAsia="ja-JP"/>
          </w:rPr>
          <w:t>to</w:t>
        </w:r>
        <w:proofErr w:type="gramEnd"/>
        <w:r>
          <w:rPr>
            <w:rFonts w:hint="eastAsia"/>
            <w:lang w:eastAsia="ja-JP"/>
          </w:rPr>
          <w:t xml:space="preserve"> </w:t>
        </w:r>
        <w:r>
          <w:t xml:space="preserve">provide the necessary resources to operate resolution server based on </w:t>
        </w:r>
        <w:r>
          <w:rPr>
            <w:rFonts w:eastAsia="맑은 고딕" w:hint="eastAsia"/>
            <w:lang w:eastAsia="ko-KR"/>
          </w:rPr>
          <w:t xml:space="preserve">Recommendation </w:t>
        </w:r>
      </w:ins>
      <w:r w:rsidR="00AE67E1">
        <w:rPr>
          <w:rFonts w:eastAsia="맑은 고딕" w:hint="eastAsia"/>
          <w:lang w:eastAsia="ko-KR"/>
        </w:rPr>
        <w:t xml:space="preserve">ITU-T </w:t>
      </w:r>
      <w:ins w:id="887" w:author="Editors" w:date="2012-02-22T08:57:00Z">
        <w:r>
          <w:t>H.</w:t>
        </w:r>
      </w:ins>
      <w:r w:rsidR="00AE67E1">
        <w:rPr>
          <w:rFonts w:eastAsia="맑은 고딕" w:hint="eastAsia"/>
          <w:lang w:eastAsia="ko-KR"/>
        </w:rPr>
        <w:t>642.3</w:t>
      </w:r>
      <w:ins w:id="888" w:author="Editors" w:date="2012-02-22T08:57:00Z">
        <w:r>
          <w:t xml:space="preserve"> and future</w:t>
        </w:r>
        <w:r>
          <w:rPr>
            <w:rFonts w:hint="eastAsia"/>
            <w:lang w:eastAsia="ja-JP"/>
          </w:rPr>
          <w:t xml:space="preserve"> </w:t>
        </w:r>
        <w:r>
          <w:t>protocols that are derived from it and new protocols that may emerge.</w:t>
        </w:r>
      </w:ins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>The permitted fee structure shall be cost-recovery basis.</w:t>
      </w:r>
    </w:p>
    <w:p w:rsidR="005C56A2" w:rsidRPr="005C56A2" w:rsidRDefault="00AF522B" w:rsidP="005C56A2">
      <w:pPr>
        <w:pStyle w:val="2"/>
        <w:rPr>
          <w:lang w:val="en-US"/>
        </w:rPr>
      </w:pPr>
      <w:bookmarkStart w:id="889" w:name="_Toc308436786"/>
      <w:bookmarkStart w:id="890" w:name="_Toc307229667"/>
      <w:bookmarkStart w:id="891" w:name="_Toc317786665"/>
      <w:ins w:id="892" w:author="Editors" w:date="2012-02-22T09:39:00Z">
        <w:r>
          <w:rPr>
            <w:rFonts w:eastAsia="맑은 고딕" w:hint="eastAsia"/>
            <w:lang w:val="en-US" w:eastAsia="ko-KR"/>
          </w:rPr>
          <w:t>7</w:t>
        </w:r>
      </w:ins>
      <w:del w:id="893" w:author="Editors" w:date="2012-02-22T09:39:00Z">
        <w:r w:rsidR="005C56A2" w:rsidRPr="005C56A2" w:rsidDel="00AF522B">
          <w:rPr>
            <w:lang w:val="en-US"/>
          </w:rPr>
          <w:delText>8</w:delText>
        </w:r>
      </w:del>
      <w:r w:rsidR="005C56A2" w:rsidRPr="005C56A2">
        <w:rPr>
          <w:lang w:val="en-US"/>
        </w:rPr>
        <w:t>.2</w:t>
      </w:r>
      <w:r w:rsidR="005C56A2" w:rsidRPr="005C56A2">
        <w:rPr>
          <w:lang w:val="en-US"/>
        </w:rPr>
        <w:tab/>
        <w:t>Criteria for acceptance</w:t>
      </w:r>
      <w:bookmarkEnd w:id="889"/>
      <w:bookmarkEnd w:id="890"/>
      <w:bookmarkEnd w:id="891"/>
    </w:p>
    <w:p w:rsidR="005C56A2" w:rsidRPr="005C56A2" w:rsidRDefault="00AF522B">
      <w:pPr>
        <w:pStyle w:val="3"/>
        <w:pPrChange w:id="894" w:author="Editors" w:date="2012-02-23T00:50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895" w:name="_Toc307229668"/>
      <w:bookmarkStart w:id="896" w:name="_Toc308436787"/>
      <w:ins w:id="897" w:author="Editors" w:date="2012-02-22T09:39:00Z">
        <w:r>
          <w:rPr>
            <w:rFonts w:hint="eastAsia"/>
            <w:lang w:eastAsia="ko-KR"/>
          </w:rPr>
          <w:t>7</w:t>
        </w:r>
      </w:ins>
      <w:del w:id="898" w:author="Editors" w:date="2012-02-22T09:39:00Z">
        <w:r w:rsidR="005C56A2" w:rsidRPr="005C56A2" w:rsidDel="00AF522B">
          <w:delText>8</w:delText>
        </w:r>
      </w:del>
      <w:r w:rsidR="005C56A2" w:rsidRPr="005C56A2">
        <w:t>.2.1</w:t>
      </w:r>
      <w:r w:rsidR="005C56A2" w:rsidRPr="005C56A2">
        <w:tab/>
        <w:t>Time-scale</w:t>
      </w:r>
      <w:bookmarkEnd w:id="895"/>
      <w:bookmarkEnd w:id="896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The application </w:t>
      </w:r>
      <w:ins w:id="899" w:author="Editors" w:date="2012-02-22T08:58:00Z">
        <w:r w:rsidR="00615513">
          <w:rPr>
            <w:rFonts w:hint="eastAsia"/>
            <w:szCs w:val="22"/>
            <w:lang w:eastAsia="ja-JP"/>
          </w:rPr>
          <w:t xml:space="preserve">for </w:t>
        </w:r>
        <w:r w:rsidR="00615513">
          <w:rPr>
            <w:rFonts w:eastAsia="맑은 고딕" w:hint="eastAsia"/>
            <w:szCs w:val="22"/>
            <w:lang w:eastAsia="ko-KR"/>
          </w:rPr>
          <w:t>3LC</w:t>
        </w:r>
        <w:r w:rsidR="00615513">
          <w:rPr>
            <w:rFonts w:hint="eastAsia"/>
            <w:szCs w:val="22"/>
            <w:lang w:eastAsia="ja-JP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 xml:space="preserve">shall identify the time-scale within which the </w:t>
      </w:r>
      <w:del w:id="900" w:author="Editors" w:date="2012-02-22T09:01:00Z">
        <w:r w:rsidRPr="005C56A2" w:rsidDel="00615513">
          <w:rPr>
            <w:rFonts w:eastAsia="맑은 고딕"/>
            <w:szCs w:val="22"/>
            <w:lang w:eastAsia="ko-KR"/>
          </w:rPr>
          <w:delText xml:space="preserve">SLOC </w:delText>
        </w:r>
      </w:del>
      <w:ins w:id="901" w:author="Editors" w:date="2012-02-22T09:01:00Z">
        <w:r w:rsidR="00615513">
          <w:rPr>
            <w:rFonts w:eastAsia="맑은 고딕" w:hint="eastAsia"/>
            <w:szCs w:val="22"/>
            <w:lang w:eastAsia="ko-KR"/>
          </w:rPr>
          <w:t>3LC</w:t>
        </w:r>
        <w:r w:rsidR="00615513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>is to be used for multimedia information access triggered by tag-based identification. The application shall be rejected if the time-scale exceeds 12 months, and can be voided if it is not in use within that time-scale.</w:t>
      </w:r>
    </w:p>
    <w:p w:rsidR="005C56A2" w:rsidRPr="005C56A2" w:rsidRDefault="00AF522B">
      <w:pPr>
        <w:pStyle w:val="3"/>
        <w:pPrChange w:id="902" w:author="Editors" w:date="2012-02-23T00:50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903" w:name="_Toc308436788"/>
      <w:bookmarkStart w:id="904" w:name="_Toc307229669"/>
      <w:ins w:id="905" w:author="Editors" w:date="2012-02-22T09:39:00Z">
        <w:r>
          <w:rPr>
            <w:rFonts w:hint="eastAsia"/>
            <w:lang w:eastAsia="ko-KR"/>
          </w:rPr>
          <w:t>7</w:t>
        </w:r>
      </w:ins>
      <w:del w:id="906" w:author="Editors" w:date="2012-02-22T09:39:00Z">
        <w:r w:rsidR="005C56A2" w:rsidRPr="005C56A2" w:rsidDel="00AF522B">
          <w:delText>8</w:delText>
        </w:r>
      </w:del>
      <w:r w:rsidR="005C56A2" w:rsidRPr="005C56A2">
        <w:t>.2.2</w:t>
      </w:r>
      <w:r w:rsidR="005C56A2" w:rsidRPr="005C56A2">
        <w:tab/>
        <w:t>Size</w:t>
      </w:r>
      <w:bookmarkEnd w:id="903"/>
      <w:bookmarkEnd w:id="904"/>
    </w:p>
    <w:p w:rsidR="005C56A2" w:rsidRPr="005C56A2" w:rsidRDefault="005C56A2" w:rsidP="005C56A2">
      <w:r w:rsidRPr="005C56A2">
        <w:rPr>
          <w:rFonts w:hint="eastAsia"/>
        </w:rPr>
        <w:t>B</w:t>
      </w:r>
      <w:r w:rsidRPr="005C56A2">
        <w:t xml:space="preserve">ased on the request and estimated usage of codes, </w:t>
      </w:r>
      <w:ins w:id="907" w:author="Editors" w:date="2012-02-22T08:58:00Z">
        <w:r w:rsidR="00615513">
          <w:rPr>
            <w:rFonts w:hint="eastAsia"/>
            <w:lang w:eastAsia="ko-KR"/>
          </w:rPr>
          <w:t xml:space="preserve">the </w:t>
        </w:r>
      </w:ins>
      <w:r w:rsidRPr="005C56A2">
        <w:t>second</w:t>
      </w:r>
      <w:ins w:id="908" w:author="Editors" w:date="2012-02-22T08:58:00Z">
        <w:r w:rsidR="00615513">
          <w:rPr>
            <w:rFonts w:eastAsia="맑은 고딕" w:hint="eastAsia"/>
            <w:lang w:eastAsia="ko-KR"/>
          </w:rPr>
          <w:t xml:space="preserve"> </w:t>
        </w:r>
      </w:ins>
      <w:del w:id="909" w:author="Editors" w:date="2012-02-22T08:58:00Z">
        <w:r w:rsidRPr="005C56A2" w:rsidDel="00615513">
          <w:delText>-</w:delText>
        </w:r>
      </w:del>
      <w:r w:rsidRPr="005C56A2">
        <w:t xml:space="preserve">level RA can suggest to the applicant to apply for a subspace under </w:t>
      </w:r>
      <w:ins w:id="910" w:author="Editors" w:date="2012-02-23T00:47:00Z">
        <w:r w:rsidR="00CE17D2">
          <w:rPr>
            <w:rFonts w:eastAsia="맑은 고딕" w:hint="eastAsia"/>
            <w:lang w:eastAsia="ko-KR"/>
          </w:rPr>
          <w:t xml:space="preserve">a </w:t>
        </w:r>
      </w:ins>
      <w:r w:rsidRPr="005C56A2">
        <w:t xml:space="preserve">particular </w:t>
      </w:r>
      <w:del w:id="911" w:author="Editors" w:date="2012-02-22T08:58:00Z">
        <w:r w:rsidRPr="005C56A2" w:rsidDel="00615513">
          <w:delText>class</w:delText>
        </w:r>
      </w:del>
      <w:ins w:id="912" w:author="Editors" w:date="2012-02-22T08:58:00Z">
        <w:r w:rsidR="00615513">
          <w:rPr>
            <w:rFonts w:eastAsia="맑은 고딕" w:hint="eastAsia"/>
            <w:lang w:eastAsia="ko-KR"/>
          </w:rPr>
          <w:t>C</w:t>
        </w:r>
        <w:r w:rsidR="00615513" w:rsidRPr="005C56A2">
          <w:t>lass</w:t>
        </w:r>
      </w:ins>
      <w:r w:rsidRPr="005C56A2">
        <w:t>.</w:t>
      </w:r>
    </w:p>
    <w:p w:rsidR="005C56A2" w:rsidRPr="005C56A2" w:rsidRDefault="00AF522B">
      <w:pPr>
        <w:pStyle w:val="3"/>
        <w:pPrChange w:id="913" w:author="Editors" w:date="2012-02-23T00:4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914" w:name="_Toc308436789"/>
      <w:bookmarkStart w:id="915" w:name="_Toc307229670"/>
      <w:ins w:id="916" w:author="Editors" w:date="2012-02-22T09:39:00Z">
        <w:r>
          <w:rPr>
            <w:rFonts w:hint="eastAsia"/>
            <w:lang w:eastAsia="ko-KR"/>
          </w:rPr>
          <w:t>7</w:t>
        </w:r>
      </w:ins>
      <w:del w:id="917" w:author="Editors" w:date="2012-02-22T09:39:00Z">
        <w:r w:rsidR="005C56A2" w:rsidRPr="005C56A2" w:rsidDel="00AF522B">
          <w:delText>8</w:delText>
        </w:r>
      </w:del>
      <w:r w:rsidR="005C56A2" w:rsidRPr="005C56A2">
        <w:t>.2.3</w:t>
      </w:r>
      <w:r w:rsidR="005C56A2" w:rsidRPr="005C56A2">
        <w:tab/>
        <w:t>Nature of service</w:t>
      </w:r>
      <w:bookmarkEnd w:id="914"/>
      <w:bookmarkEnd w:id="915"/>
    </w:p>
    <w:p w:rsidR="005C56A2" w:rsidRPr="005C56A2" w:rsidRDefault="005C56A2" w:rsidP="005C56A2">
      <w:pPr>
        <w:rPr>
          <w:rFonts w:eastAsia="맑은 고딕"/>
          <w:color w:val="0070C0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The service for which the allocation of </w:t>
      </w:r>
      <w:del w:id="918" w:author="Editors" w:date="2012-02-22T09:00:00Z">
        <w:r w:rsidRPr="005C56A2" w:rsidDel="00615513">
          <w:rPr>
            <w:rFonts w:eastAsia="맑은 고딕"/>
            <w:szCs w:val="22"/>
            <w:lang w:eastAsia="ko-KR"/>
          </w:rPr>
          <w:delText xml:space="preserve">SLOC </w:delText>
        </w:r>
      </w:del>
      <w:ins w:id="919" w:author="Editors" w:date="2012-02-22T09:00:00Z">
        <w:r w:rsidR="00615513">
          <w:rPr>
            <w:rFonts w:eastAsia="맑은 고딕" w:hint="eastAsia"/>
            <w:szCs w:val="22"/>
            <w:lang w:eastAsia="ko-KR"/>
          </w:rPr>
          <w:t>3LC</w:t>
        </w:r>
        <w:r w:rsidR="00615513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>is requested shall be services which require interchange between multiple applications in an open environment</w:t>
      </w:r>
      <w:r w:rsidRPr="005C56A2">
        <w:t xml:space="preserve"> in the long run. </w:t>
      </w:r>
    </w:p>
    <w:p w:rsidR="005C56A2" w:rsidRPr="005C56A2" w:rsidRDefault="00AF522B" w:rsidP="005C56A2">
      <w:pPr>
        <w:pStyle w:val="2"/>
        <w:rPr>
          <w:lang w:val="en-US"/>
        </w:rPr>
      </w:pPr>
      <w:bookmarkStart w:id="920" w:name="_Toc308436790"/>
      <w:bookmarkStart w:id="921" w:name="_Toc307229671"/>
      <w:bookmarkStart w:id="922" w:name="_Toc317786666"/>
      <w:ins w:id="923" w:author="Editors" w:date="2012-02-22T09:39:00Z">
        <w:r>
          <w:rPr>
            <w:rFonts w:eastAsia="맑은 고딕" w:hint="eastAsia"/>
            <w:lang w:val="en-US" w:eastAsia="ko-KR"/>
          </w:rPr>
          <w:t>7</w:t>
        </w:r>
      </w:ins>
      <w:del w:id="924" w:author="Editors" w:date="2012-02-22T09:39:00Z">
        <w:r w:rsidR="005C56A2" w:rsidRPr="005C56A2" w:rsidDel="00AF522B">
          <w:rPr>
            <w:lang w:val="en-US"/>
          </w:rPr>
          <w:delText>8</w:delText>
        </w:r>
      </w:del>
      <w:r w:rsidR="005C56A2" w:rsidRPr="005C56A2">
        <w:rPr>
          <w:lang w:val="en-US"/>
        </w:rPr>
        <w:t>.3</w:t>
      </w:r>
      <w:r w:rsidR="005C56A2" w:rsidRPr="005C56A2">
        <w:rPr>
          <w:lang w:val="en-US"/>
        </w:rPr>
        <w:tab/>
        <w:t>Detailed procedures for the operation of the second</w:t>
      </w:r>
      <w:del w:id="925" w:author="Editors" w:date="2012-02-22T08:58:00Z">
        <w:r w:rsidR="005C56A2" w:rsidRPr="005C56A2" w:rsidDel="00615513">
          <w:rPr>
            <w:lang w:val="en-US"/>
          </w:rPr>
          <w:delText>-</w:delText>
        </w:r>
      </w:del>
      <w:ins w:id="926" w:author="Editors" w:date="2012-02-22T08:58:00Z">
        <w:r w:rsidR="00615513">
          <w:rPr>
            <w:rFonts w:eastAsia="맑은 고딕" w:hint="eastAsia"/>
            <w:lang w:val="en-US" w:eastAsia="ko-KR"/>
          </w:rPr>
          <w:t xml:space="preserve"> </w:t>
        </w:r>
      </w:ins>
      <w:r w:rsidR="005C56A2" w:rsidRPr="005C56A2">
        <w:rPr>
          <w:lang w:val="en-US"/>
        </w:rPr>
        <w:t>level RA</w:t>
      </w:r>
      <w:bookmarkEnd w:id="920"/>
      <w:bookmarkEnd w:id="921"/>
      <w:bookmarkEnd w:id="922"/>
    </w:p>
    <w:p w:rsidR="005C56A2" w:rsidRPr="00CE17D2" w:rsidRDefault="00AF522B">
      <w:pPr>
        <w:pStyle w:val="3"/>
        <w:rPr>
          <w:b w:val="0"/>
          <w:rPrChange w:id="927" w:author="Editors" w:date="2012-02-23T00:49:00Z">
            <w:rPr>
              <w:rFonts w:eastAsia="맑은 고딕"/>
              <w:b/>
              <w:lang w:eastAsia="ko-KR"/>
            </w:rPr>
          </w:rPrChange>
        </w:rPr>
        <w:pPrChange w:id="928" w:author="Editors" w:date="2012-02-23T00:4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929" w:name="_Toc307229672"/>
      <w:bookmarkStart w:id="930" w:name="_Toc308436791"/>
      <w:ins w:id="931" w:author="Editors" w:date="2012-02-22T09:39:00Z">
        <w:r w:rsidRPr="00CE17D2">
          <w:rPr>
            <w:rPrChange w:id="932" w:author="Editors" w:date="2012-02-23T00:49:00Z">
              <w:rPr>
                <w:rFonts w:eastAsia="맑은 고딕"/>
                <w:b/>
                <w:lang w:eastAsia="ko-KR"/>
              </w:rPr>
            </w:rPrChange>
          </w:rPr>
          <w:t>7</w:t>
        </w:r>
      </w:ins>
      <w:del w:id="933" w:author="Editors" w:date="2012-02-22T09:39:00Z">
        <w:r w:rsidR="005C56A2" w:rsidRPr="00CE17D2" w:rsidDel="00AF522B">
          <w:delText>8</w:delText>
        </w:r>
      </w:del>
      <w:r w:rsidR="005C56A2" w:rsidRPr="00CE17D2">
        <w:rPr>
          <w:rPrChange w:id="934" w:author="Editors" w:date="2012-02-23T00:49:00Z">
            <w:rPr>
              <w:rFonts w:eastAsia="맑은 고딕"/>
              <w:b/>
              <w:lang w:eastAsia="ko-KR"/>
            </w:rPr>
          </w:rPrChange>
        </w:rPr>
        <w:t>.3.1</w:t>
      </w:r>
      <w:r w:rsidR="005C56A2" w:rsidRPr="00CE17D2">
        <w:rPr>
          <w:rPrChange w:id="935" w:author="Editors" w:date="2012-02-23T00:49:00Z">
            <w:rPr>
              <w:rFonts w:eastAsia="맑은 고딕"/>
              <w:b/>
              <w:lang w:eastAsia="ko-KR"/>
            </w:rPr>
          </w:rPrChange>
        </w:rPr>
        <w:tab/>
        <w:t xml:space="preserve">Registration </w:t>
      </w:r>
      <w:ins w:id="936" w:author="Editors" w:date="2012-02-22T09:01:00Z">
        <w:r w:rsidR="00615513" w:rsidRPr="00CE17D2">
          <w:rPr>
            <w:rPrChange w:id="937" w:author="Editors" w:date="2012-02-23T00:49:00Z">
              <w:rPr>
                <w:rFonts w:eastAsia="맑은 고딕"/>
                <w:b/>
                <w:lang w:eastAsia="ko-KR"/>
              </w:rPr>
            </w:rPrChange>
          </w:rPr>
          <w:t>a</w:t>
        </w:r>
      </w:ins>
      <w:del w:id="938" w:author="Editors" w:date="2012-02-22T09:01:00Z">
        <w:r w:rsidR="005C56A2" w:rsidRPr="00CE17D2" w:rsidDel="00615513">
          <w:rPr>
            <w:rPrChange w:id="939" w:author="Editors" w:date="2012-02-23T00:49:00Z">
              <w:rPr>
                <w:rFonts w:eastAsia="맑은 고딕"/>
                <w:b/>
                <w:lang w:eastAsia="ko-KR"/>
              </w:rPr>
            </w:rPrChange>
          </w:rPr>
          <w:delText>A</w:delText>
        </w:r>
      </w:del>
      <w:r w:rsidR="005C56A2" w:rsidRPr="00CE17D2">
        <w:rPr>
          <w:rPrChange w:id="940" w:author="Editors" w:date="2012-02-23T00:49:00Z">
            <w:rPr>
              <w:rFonts w:eastAsia="맑은 고딕"/>
              <w:b/>
              <w:lang w:eastAsia="ko-KR"/>
            </w:rPr>
          </w:rPrChange>
        </w:rPr>
        <w:t xml:space="preserve">pplication for </w:t>
      </w:r>
      <w:del w:id="941" w:author="Editors" w:date="2012-02-22T09:01:00Z">
        <w:r w:rsidR="005C56A2" w:rsidRPr="00CE17D2" w:rsidDel="00615513">
          <w:rPr>
            <w:rPrChange w:id="942" w:author="Editors" w:date="2012-02-23T00:49:00Z">
              <w:rPr>
                <w:rFonts w:eastAsia="맑은 고딕"/>
                <w:b/>
                <w:lang w:eastAsia="ko-KR"/>
              </w:rPr>
            </w:rPrChange>
          </w:rPr>
          <w:delText>SLOC</w:delText>
        </w:r>
      </w:del>
      <w:bookmarkEnd w:id="929"/>
      <w:bookmarkEnd w:id="930"/>
      <w:ins w:id="943" w:author="Editors" w:date="2012-02-22T09:01:00Z">
        <w:r w:rsidR="00615513" w:rsidRPr="00CE17D2">
          <w:rPr>
            <w:rPrChange w:id="944" w:author="Editors" w:date="2012-02-23T00:49:00Z">
              <w:rPr>
                <w:rFonts w:eastAsia="맑은 고딕"/>
                <w:b/>
                <w:lang w:eastAsia="ko-KR"/>
              </w:rPr>
            </w:rPrChange>
          </w:rPr>
          <w:t>3LC</w:t>
        </w:r>
      </w:ins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>The application shall include at least the following information: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a)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name</w:t>
      </w:r>
      <w:proofErr w:type="gramEnd"/>
      <w:r w:rsidRPr="005C56A2">
        <w:rPr>
          <w:rFonts w:eastAsia="맑은 고딕"/>
          <w:lang w:eastAsia="ko-KR"/>
        </w:rPr>
        <w:t xml:space="preserve"> of the organization submitting the application;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b)</w:t>
      </w:r>
      <w:r w:rsidRPr="005C56A2">
        <w:rPr>
          <w:rFonts w:eastAsia="맑은 고딕" w:hint="eastAsia"/>
          <w:lang w:eastAsia="ko-KR"/>
        </w:rPr>
        <w:tab/>
      </w:r>
      <w:r w:rsidRPr="005C56A2">
        <w:rPr>
          <w:rFonts w:eastAsia="맑은 고딕"/>
          <w:lang w:eastAsia="ko-KR"/>
        </w:rPr>
        <w:t>name, postal mail address, e-mail address, and optionally telephone and fax numbers for the contact point within the requesting organization; and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c)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full</w:t>
      </w:r>
      <w:proofErr w:type="gramEnd"/>
      <w:r w:rsidRPr="005C56A2">
        <w:rPr>
          <w:rFonts w:eastAsia="맑은 고딕"/>
          <w:lang w:eastAsia="ko-KR"/>
        </w:rPr>
        <w:t xml:space="preserve"> identification of the person submitting the application (including their role in the organization)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d)</w:t>
      </w:r>
      <w:r w:rsidRPr="005C56A2">
        <w:rPr>
          <w:rFonts w:eastAsia="맑은 고딕" w:hint="eastAsia"/>
          <w:lang w:eastAsia="ko-KR"/>
        </w:rPr>
        <w:tab/>
      </w:r>
      <w:r w:rsidRPr="005C56A2">
        <w:rPr>
          <w:rFonts w:eastAsia="맑은 고딕"/>
          <w:lang w:eastAsia="ko-KR"/>
        </w:rPr>
        <w:t xml:space="preserve">time-scale for application of the allocated </w:t>
      </w:r>
      <w:del w:id="945" w:author="Editors" w:date="2012-02-22T09:01:00Z">
        <w:r w:rsidRPr="005C56A2" w:rsidDel="00615513">
          <w:rPr>
            <w:rFonts w:eastAsia="맑은 고딕"/>
            <w:lang w:eastAsia="ko-KR"/>
          </w:rPr>
          <w:delText>SLOC</w:delText>
        </w:r>
      </w:del>
      <w:ins w:id="946" w:author="Editors" w:date="2012-02-22T09:01:00Z">
        <w:r w:rsidR="00615513">
          <w:rPr>
            <w:rFonts w:eastAsia="맑은 고딕" w:hint="eastAsia"/>
            <w:lang w:eastAsia="ko-KR"/>
          </w:rPr>
          <w:t>3LC</w:t>
        </w:r>
      </w:ins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e)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estimated</w:t>
      </w:r>
      <w:proofErr w:type="gramEnd"/>
      <w:r w:rsidRPr="005C56A2">
        <w:rPr>
          <w:rFonts w:eastAsia="맑은 고딕"/>
          <w:lang w:eastAsia="ko-KR"/>
        </w:rPr>
        <w:t xml:space="preserve"> usage (number of codes) in code subspace under </w:t>
      </w:r>
      <w:del w:id="947" w:author="Editors" w:date="2012-02-22T09:01:00Z">
        <w:r w:rsidRPr="005C56A2" w:rsidDel="00615513">
          <w:rPr>
            <w:rFonts w:eastAsia="맑은 고딕"/>
            <w:lang w:eastAsia="ko-KR"/>
          </w:rPr>
          <w:delText>SLOC</w:delText>
        </w:r>
      </w:del>
      <w:ins w:id="948" w:author="Editors" w:date="2012-02-22T09:01:00Z">
        <w:r w:rsidR="00615513">
          <w:rPr>
            <w:rFonts w:eastAsia="맑은 고딕" w:hint="eastAsia"/>
            <w:lang w:eastAsia="ko-KR"/>
          </w:rPr>
          <w:t>3LC</w:t>
        </w:r>
      </w:ins>
      <w:r w:rsidRPr="005C56A2">
        <w:rPr>
          <w:rFonts w:eastAsia="맑은 고딕"/>
          <w:lang w:eastAsia="ko-KR"/>
        </w:rPr>
        <w:t>.</w:t>
      </w:r>
    </w:p>
    <w:p w:rsidR="005C56A2" w:rsidRPr="005C56A2" w:rsidRDefault="00AF522B">
      <w:pPr>
        <w:pStyle w:val="3"/>
        <w:rPr>
          <w:szCs w:val="22"/>
          <w:lang w:eastAsia="ko-KR"/>
        </w:rPr>
        <w:pPrChange w:id="949" w:author="Editors" w:date="2012-02-23T00:4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950" w:name="_Toc308436792"/>
      <w:bookmarkStart w:id="951" w:name="_Toc307229673"/>
      <w:ins w:id="952" w:author="Editors" w:date="2012-02-22T09:39:00Z">
        <w:r>
          <w:rPr>
            <w:rFonts w:hint="eastAsia"/>
            <w:lang w:eastAsia="ko-KR"/>
          </w:rPr>
          <w:t>7</w:t>
        </w:r>
      </w:ins>
      <w:del w:id="953" w:author="Editors" w:date="2012-02-22T09:39:00Z">
        <w:r w:rsidR="005C56A2" w:rsidRPr="005C56A2" w:rsidDel="00AF522B">
          <w:delText>8</w:delText>
        </w:r>
      </w:del>
      <w:r w:rsidR="005C56A2" w:rsidRPr="005C56A2">
        <w:t>.3.2</w:t>
      </w:r>
      <w:r w:rsidR="005C56A2" w:rsidRPr="005C56A2">
        <w:tab/>
        <w:t>Registration announcement</w:t>
      </w:r>
      <w:bookmarkEnd w:id="950"/>
      <w:bookmarkEnd w:id="951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The second-level RA shall send a registration announcement to an applicant when the assignment of </w:t>
      </w:r>
      <w:proofErr w:type="gramStart"/>
      <w:r w:rsidRPr="005C56A2">
        <w:rPr>
          <w:rFonts w:eastAsia="맑은 고딕"/>
          <w:szCs w:val="22"/>
          <w:lang w:eastAsia="ko-KR"/>
        </w:rPr>
        <w:t>an</w:t>
      </w:r>
      <w:proofErr w:type="gramEnd"/>
      <w:r w:rsidRPr="005C56A2">
        <w:rPr>
          <w:rFonts w:eastAsia="맑은 고딕"/>
          <w:szCs w:val="22"/>
          <w:lang w:eastAsia="ko-KR"/>
        </w:rPr>
        <w:t xml:space="preserve"> </w:t>
      </w:r>
      <w:del w:id="954" w:author="Editors" w:date="2012-02-22T08:59:00Z">
        <w:r w:rsidRPr="005C56A2" w:rsidDel="00615513">
          <w:rPr>
            <w:rFonts w:eastAsia="맑은 고딕"/>
            <w:szCs w:val="22"/>
            <w:lang w:eastAsia="ko-KR"/>
          </w:rPr>
          <w:delText xml:space="preserve">SLOC </w:delText>
        </w:r>
      </w:del>
      <w:ins w:id="955" w:author="Editors" w:date="2012-02-22T08:59:00Z">
        <w:r w:rsidR="00615513">
          <w:rPr>
            <w:rFonts w:eastAsia="맑은 고딕" w:hint="eastAsia"/>
            <w:szCs w:val="22"/>
            <w:lang w:eastAsia="ko-KR"/>
          </w:rPr>
          <w:t>3LC</w:t>
        </w:r>
        <w:r w:rsidR="00615513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>has been agreed. The registration announcement shall include at least the following information: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a)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name of the organization submitting the application;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b)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name, postal/electronic mail address and telephone/facsimile number for the contact point within the requesting organization;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c)</w:t>
      </w:r>
      <w:r w:rsidRPr="005C56A2">
        <w:rPr>
          <w:rFonts w:eastAsia="맑은 고딕" w:hint="eastAsia"/>
          <w:lang w:eastAsia="ko-KR"/>
        </w:rPr>
        <w:tab/>
      </w:r>
      <w:proofErr w:type="gramStart"/>
      <w:ins w:id="956" w:author="Editors" w:date="2012-02-22T08:59:00Z">
        <w:r w:rsidR="00615513">
          <w:rPr>
            <w:rFonts w:eastAsia="맑은 고딕" w:hint="eastAsia"/>
            <w:lang w:eastAsia="ko-KR"/>
          </w:rPr>
          <w:t>the</w:t>
        </w:r>
        <w:proofErr w:type="gramEnd"/>
        <w:r w:rsidR="00615513">
          <w:rPr>
            <w:rFonts w:eastAsia="맑은 고딕" w:hint="eastAsia"/>
            <w:lang w:eastAsia="ko-KR"/>
          </w:rPr>
          <w:t xml:space="preserve"> </w:t>
        </w:r>
      </w:ins>
      <w:r w:rsidRPr="005C56A2">
        <w:rPr>
          <w:rFonts w:eastAsia="맑은 고딕"/>
          <w:lang w:eastAsia="ko-KR"/>
        </w:rPr>
        <w:t>full identification of the person submitting the application (including their role in the organization);</w:t>
      </w:r>
    </w:p>
    <w:p w:rsidR="002E1DB9" w:rsidRDefault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d)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</w:t>
      </w:r>
      <w:del w:id="957" w:author="Editors" w:date="2012-02-22T08:59:00Z">
        <w:r w:rsidRPr="005C56A2" w:rsidDel="00615513">
          <w:rPr>
            <w:rFonts w:eastAsia="맑은 고딕"/>
            <w:lang w:eastAsia="ko-KR"/>
          </w:rPr>
          <w:delText xml:space="preserve">SLOC </w:delText>
        </w:r>
      </w:del>
      <w:ins w:id="958" w:author="Editors" w:date="2012-02-22T08:59:00Z">
        <w:r w:rsidR="00615513">
          <w:rPr>
            <w:rFonts w:eastAsia="맑은 고딕" w:hint="eastAsia"/>
            <w:lang w:eastAsia="ko-KR"/>
          </w:rPr>
          <w:t>3LC</w:t>
        </w:r>
        <w:r w:rsidR="00615513" w:rsidRPr="005C56A2">
          <w:rPr>
            <w:rFonts w:eastAsia="맑은 고딕"/>
            <w:lang w:eastAsia="ko-KR"/>
          </w:rPr>
          <w:t xml:space="preserve"> </w:t>
        </w:r>
      </w:ins>
      <w:r w:rsidRPr="005C56A2">
        <w:rPr>
          <w:rFonts w:eastAsia="맑은 고딕"/>
          <w:lang w:eastAsia="ko-KR"/>
        </w:rPr>
        <w:t xml:space="preserve">value </w:t>
      </w:r>
      <w:ins w:id="959" w:author="Editors" w:date="2012-02-23T00:47:00Z">
        <w:r w:rsidR="00CE17D2">
          <w:rPr>
            <w:rFonts w:eastAsia="맑은 고딕" w:hint="eastAsia"/>
            <w:lang w:eastAsia="ko-KR"/>
          </w:rPr>
          <w:t xml:space="preserve">and </w:t>
        </w:r>
      </w:ins>
      <w:ins w:id="960" w:author="Editors" w:date="2012-02-22T09:00:00Z">
        <w:r w:rsidR="00615513">
          <w:rPr>
            <w:rFonts w:eastAsia="맑은 고딕" w:hint="eastAsia"/>
            <w:lang w:eastAsia="ko-KR"/>
          </w:rPr>
          <w:t xml:space="preserve">Class value </w:t>
        </w:r>
      </w:ins>
      <w:r w:rsidRPr="005C56A2">
        <w:rPr>
          <w:rFonts w:eastAsia="맑은 고딕"/>
          <w:lang w:eastAsia="ko-KR"/>
        </w:rPr>
        <w:t>assigned.</w:t>
      </w:r>
    </w:p>
    <w:p w:rsidR="00E10AF8" w:rsidRDefault="00AF522B">
      <w:pPr>
        <w:pStyle w:val="3"/>
        <w:rPr>
          <w:lang w:eastAsia="ko-KR"/>
        </w:rPr>
        <w:pPrChange w:id="961" w:author="Editors" w:date="2012-02-23T00:49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962" w:name="_Toc308436793"/>
      <w:bookmarkStart w:id="963" w:name="_Toc307229674"/>
      <w:ins w:id="964" w:author="Editors" w:date="2012-02-22T09:40:00Z">
        <w:r>
          <w:rPr>
            <w:rFonts w:hint="eastAsia"/>
            <w:lang w:eastAsia="ko-KR"/>
          </w:rPr>
          <w:lastRenderedPageBreak/>
          <w:t>7</w:t>
        </w:r>
      </w:ins>
      <w:del w:id="965" w:author="Editors" w:date="2012-02-22T09:40:00Z">
        <w:r w:rsidR="005C56A2" w:rsidRPr="005C56A2" w:rsidDel="00AF522B">
          <w:delText>8</w:delText>
        </w:r>
      </w:del>
      <w:r w:rsidR="005C56A2" w:rsidRPr="005C56A2">
        <w:rPr>
          <w:lang w:eastAsia="ko-KR"/>
        </w:rPr>
        <w:t>.3.3</w:t>
      </w:r>
      <w:r w:rsidR="005C56A2" w:rsidRPr="005C56A2">
        <w:rPr>
          <w:lang w:eastAsia="ko-KR"/>
        </w:rPr>
        <w:tab/>
        <w:t>Notice for rejection</w:t>
      </w:r>
      <w:bookmarkEnd w:id="962"/>
      <w:bookmarkEnd w:id="963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Any applications for </w:t>
      </w:r>
      <w:proofErr w:type="gramStart"/>
      <w:r w:rsidRPr="005C56A2">
        <w:rPr>
          <w:rFonts w:eastAsia="맑은 고딕"/>
          <w:szCs w:val="22"/>
          <w:lang w:eastAsia="ko-KR"/>
        </w:rPr>
        <w:t>an</w:t>
      </w:r>
      <w:proofErr w:type="gramEnd"/>
      <w:r w:rsidRPr="005C56A2">
        <w:rPr>
          <w:rFonts w:eastAsia="맑은 고딕"/>
          <w:szCs w:val="22"/>
          <w:lang w:eastAsia="ko-KR"/>
        </w:rPr>
        <w:t xml:space="preserve"> </w:t>
      </w:r>
      <w:del w:id="966" w:author="Editors" w:date="2012-02-22T09:00:00Z">
        <w:r w:rsidRPr="005C56A2" w:rsidDel="00615513">
          <w:rPr>
            <w:rFonts w:eastAsia="맑은 고딕"/>
            <w:szCs w:val="22"/>
            <w:lang w:eastAsia="ko-KR"/>
          </w:rPr>
          <w:delText xml:space="preserve">SLOC </w:delText>
        </w:r>
      </w:del>
      <w:ins w:id="967" w:author="Editors" w:date="2012-02-22T09:00:00Z">
        <w:r w:rsidR="00615513">
          <w:rPr>
            <w:rFonts w:eastAsia="맑은 고딕" w:hint="eastAsia"/>
            <w:szCs w:val="22"/>
            <w:lang w:eastAsia="ko-KR"/>
          </w:rPr>
          <w:t>3LC</w:t>
        </w:r>
        <w:r w:rsidR="00615513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 xml:space="preserve">shall be rejected by the </w:t>
      </w:r>
      <w:ins w:id="968" w:author="Editors" w:date="2012-02-22T09:01:00Z">
        <w:r w:rsidR="002101BE">
          <w:rPr>
            <w:rFonts w:eastAsia="맑은 고딕" w:hint="eastAsia"/>
            <w:szCs w:val="22"/>
            <w:lang w:eastAsia="ko-KR"/>
          </w:rPr>
          <w:t>s</w:t>
        </w:r>
      </w:ins>
      <w:del w:id="969" w:author="Editors" w:date="2012-02-22T09:01:00Z">
        <w:r w:rsidRPr="005C56A2" w:rsidDel="002101BE">
          <w:rPr>
            <w:rFonts w:eastAsia="맑은 고딕"/>
            <w:szCs w:val="22"/>
            <w:lang w:eastAsia="ko-KR"/>
          </w:rPr>
          <w:delText>S</w:delText>
        </w:r>
      </w:del>
      <w:r w:rsidRPr="005C56A2">
        <w:rPr>
          <w:rFonts w:eastAsia="맑은 고딕"/>
          <w:szCs w:val="22"/>
          <w:lang w:eastAsia="ko-KR"/>
        </w:rPr>
        <w:t xml:space="preserve">econd </w:t>
      </w:r>
      <w:ins w:id="970" w:author="Editors" w:date="2012-02-22T09:01:00Z">
        <w:r w:rsidR="002101BE">
          <w:rPr>
            <w:rFonts w:eastAsia="맑은 고딕" w:hint="eastAsia"/>
            <w:szCs w:val="22"/>
            <w:lang w:eastAsia="ko-KR"/>
          </w:rPr>
          <w:t>l</w:t>
        </w:r>
      </w:ins>
      <w:del w:id="971" w:author="Editors" w:date="2012-02-22T09:01:00Z">
        <w:r w:rsidRPr="005C56A2" w:rsidDel="002101BE">
          <w:rPr>
            <w:rFonts w:eastAsia="맑은 고딕"/>
            <w:szCs w:val="22"/>
            <w:lang w:eastAsia="ko-KR"/>
          </w:rPr>
          <w:delText>L</w:delText>
        </w:r>
      </w:del>
      <w:r w:rsidRPr="005C56A2">
        <w:rPr>
          <w:rFonts w:eastAsia="맑은 고딕"/>
          <w:szCs w:val="22"/>
          <w:lang w:eastAsia="ko-KR"/>
        </w:rPr>
        <w:t>evel RA when it contains incomplete or incomprehensible information, and the conditions of criteria of acceptance are not satisfied.</w:t>
      </w:r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The second </w:t>
      </w:r>
      <w:ins w:id="972" w:author="Editors" w:date="2012-02-23T00:50:00Z">
        <w:r w:rsidR="00CE17D2">
          <w:rPr>
            <w:rFonts w:eastAsia="맑은 고딕" w:hint="eastAsia"/>
            <w:szCs w:val="22"/>
            <w:lang w:eastAsia="ko-KR"/>
          </w:rPr>
          <w:t>l</w:t>
        </w:r>
      </w:ins>
      <w:del w:id="973" w:author="Editors" w:date="2012-02-23T00:50:00Z">
        <w:r w:rsidRPr="005C56A2" w:rsidDel="00CE17D2">
          <w:rPr>
            <w:rFonts w:eastAsia="맑은 고딕"/>
            <w:szCs w:val="22"/>
            <w:lang w:eastAsia="ko-KR"/>
          </w:rPr>
          <w:delText>L</w:delText>
        </w:r>
      </w:del>
      <w:r w:rsidRPr="005C56A2">
        <w:rPr>
          <w:rFonts w:eastAsia="맑은 고딕"/>
          <w:szCs w:val="22"/>
          <w:lang w:eastAsia="ko-KR"/>
        </w:rPr>
        <w:t xml:space="preserve">evel RA shall send a notice of rejection to an applicant when the assignment of </w:t>
      </w:r>
      <w:proofErr w:type="gramStart"/>
      <w:r w:rsidRPr="005C56A2">
        <w:rPr>
          <w:rFonts w:eastAsia="맑은 고딕"/>
          <w:szCs w:val="22"/>
          <w:lang w:eastAsia="ko-KR"/>
        </w:rPr>
        <w:t>an</w:t>
      </w:r>
      <w:proofErr w:type="gramEnd"/>
      <w:r w:rsidRPr="005C56A2">
        <w:rPr>
          <w:rFonts w:eastAsia="맑은 고딕"/>
          <w:szCs w:val="22"/>
          <w:lang w:eastAsia="ko-KR"/>
        </w:rPr>
        <w:t xml:space="preserve"> </w:t>
      </w:r>
      <w:del w:id="974" w:author="Editors" w:date="2012-02-22T09:01:00Z">
        <w:r w:rsidRPr="005C56A2" w:rsidDel="002101BE">
          <w:rPr>
            <w:rFonts w:eastAsia="맑은 고딕"/>
            <w:szCs w:val="22"/>
            <w:lang w:eastAsia="ko-KR"/>
          </w:rPr>
          <w:delText xml:space="preserve">SLOC </w:delText>
        </w:r>
      </w:del>
      <w:ins w:id="975" w:author="Editors" w:date="2012-02-22T09:01:00Z">
        <w:r w:rsidR="002101BE">
          <w:rPr>
            <w:rFonts w:eastAsia="맑은 고딕" w:hint="eastAsia"/>
            <w:szCs w:val="22"/>
            <w:lang w:eastAsia="ko-KR"/>
          </w:rPr>
          <w:t>3</w:t>
        </w:r>
      </w:ins>
      <w:ins w:id="976" w:author="Editors" w:date="2012-02-22T09:02:00Z">
        <w:r w:rsidR="002101BE">
          <w:rPr>
            <w:rFonts w:eastAsia="맑은 고딕" w:hint="eastAsia"/>
            <w:szCs w:val="22"/>
            <w:lang w:eastAsia="ko-KR"/>
          </w:rPr>
          <w:t>LC</w:t>
        </w:r>
      </w:ins>
      <w:ins w:id="977" w:author="Editors" w:date="2012-02-22T09:01:00Z">
        <w:r w:rsidR="002101BE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>has been rejected. The notice of rejection shall include at least the following information: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a)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name of the organization submitting the application;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b)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name, postal/electronic mail address and telephone/facsimile number for the contact point within the requesting organization;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c)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full</w:t>
      </w:r>
      <w:proofErr w:type="gramEnd"/>
      <w:r w:rsidRPr="005C56A2">
        <w:rPr>
          <w:rFonts w:eastAsia="맑은 고딕"/>
          <w:lang w:eastAsia="ko-KR"/>
        </w:rPr>
        <w:t xml:space="preserve"> identification of the person submitting the application (including their role in the organization);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d)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reason for rejection, which may be (</w:t>
      </w:r>
      <w:del w:id="978" w:author="Editors" w:date="2012-02-22T09:02:00Z">
        <w:r w:rsidRPr="005C56A2" w:rsidDel="002101BE">
          <w:rPr>
            <w:rFonts w:eastAsia="맑은 고딕"/>
            <w:lang w:eastAsia="ko-KR"/>
          </w:rPr>
          <w:delText>no</w:delText>
        </w:r>
        <w:r w:rsidRPr="005C56A2" w:rsidDel="002101BE">
          <w:rPr>
            <w:rFonts w:eastAsia="맑은 고딕" w:hint="eastAsia"/>
            <w:lang w:eastAsia="ko-KR"/>
          </w:rPr>
          <w:delText>t</w:delText>
        </w:r>
        <w:r w:rsidRPr="005C56A2" w:rsidDel="002101BE">
          <w:rPr>
            <w:rFonts w:eastAsia="맑은 고딕"/>
            <w:lang w:eastAsia="ko-KR"/>
          </w:rPr>
          <w:delText xml:space="preserve"> </w:delText>
        </w:r>
      </w:del>
      <w:ins w:id="979" w:author="Editors" w:date="2012-02-22T09:02:00Z">
        <w:r w:rsidR="002101BE">
          <w:rPr>
            <w:rFonts w:eastAsia="맑은 고딕" w:hint="eastAsia"/>
            <w:lang w:eastAsia="ko-KR"/>
          </w:rPr>
          <w:t>not</w:t>
        </w:r>
        <w:r w:rsidR="002101BE" w:rsidRPr="005C56A2">
          <w:rPr>
            <w:rFonts w:eastAsia="맑은 고딕"/>
            <w:lang w:eastAsia="ko-KR"/>
          </w:rPr>
          <w:t xml:space="preserve"> </w:t>
        </w:r>
      </w:ins>
      <w:r w:rsidRPr="005C56A2">
        <w:rPr>
          <w:rFonts w:eastAsia="맑은 고딕"/>
          <w:lang w:eastAsia="ko-KR"/>
        </w:rPr>
        <w:t>exhaustive</w:t>
      </w:r>
      <w:ins w:id="980" w:author="Editors" w:date="2012-02-22T09:02:00Z">
        <w:r w:rsidR="002101BE">
          <w:rPr>
            <w:rFonts w:eastAsia="맑은 고딕" w:hint="eastAsia"/>
            <w:lang w:eastAsia="ko-KR"/>
          </w:rPr>
          <w:t>ly</w:t>
        </w:r>
      </w:ins>
      <w:r w:rsidRPr="005C56A2">
        <w:rPr>
          <w:rFonts w:eastAsia="맑은 고딕"/>
          <w:lang w:eastAsia="ko-KR"/>
        </w:rPr>
        <w:t>):</w:t>
      </w:r>
    </w:p>
    <w:p w:rsidR="005C56A2" w:rsidRPr="005C56A2" w:rsidRDefault="005C56A2" w:rsidP="005C56A2">
      <w:pPr>
        <w:tabs>
          <w:tab w:val="clear" w:pos="794"/>
          <w:tab w:val="clear" w:pos="1191"/>
        </w:tabs>
        <w:ind w:leftChars="333" w:left="1274" w:hangingChars="198" w:hanging="475"/>
        <w:rPr>
          <w:rFonts w:eastAsia="맑은 고딕"/>
          <w:lang w:eastAsia="ko-KR"/>
        </w:rPr>
      </w:pPr>
      <w:r w:rsidRPr="005C56A2">
        <w:rPr>
          <w:rFonts w:eastAsia="맑은 고딕"/>
          <w:lang w:eastAsia="ko-KR"/>
        </w:rPr>
        <w:t>–</w:t>
      </w:r>
      <w:r w:rsidRPr="005C56A2">
        <w:rPr>
          <w:rFonts w:eastAsia="맑은 고딕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absence of proper fee;</w:t>
      </w:r>
    </w:p>
    <w:p w:rsidR="005C56A2" w:rsidRPr="005C56A2" w:rsidRDefault="005C56A2" w:rsidP="005C56A2">
      <w:pPr>
        <w:tabs>
          <w:tab w:val="clear" w:pos="794"/>
          <w:tab w:val="clear" w:pos="1191"/>
        </w:tabs>
        <w:ind w:leftChars="333" w:left="1274" w:hangingChars="198" w:hanging="475"/>
        <w:rPr>
          <w:rFonts w:eastAsia="맑은 고딕"/>
          <w:lang w:eastAsia="ko-KR"/>
        </w:rPr>
      </w:pPr>
      <w:r w:rsidRPr="005C56A2">
        <w:rPr>
          <w:rFonts w:eastAsia="맑은 고딕"/>
          <w:lang w:eastAsia="ko-KR"/>
        </w:rPr>
        <w:t>–</w:t>
      </w:r>
      <w:r w:rsidRPr="005C56A2">
        <w:rPr>
          <w:rFonts w:eastAsia="맑은 고딕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incomplete</w:t>
      </w:r>
      <w:proofErr w:type="gramEnd"/>
      <w:r w:rsidRPr="005C56A2">
        <w:rPr>
          <w:rFonts w:eastAsia="맑은 고딕"/>
          <w:lang w:eastAsia="ko-KR"/>
        </w:rPr>
        <w:t xml:space="preserve"> or incomprehensible information in application; and</w:t>
      </w:r>
    </w:p>
    <w:p w:rsidR="005C56A2" w:rsidRPr="005C56A2" w:rsidRDefault="005C56A2" w:rsidP="005C56A2">
      <w:pPr>
        <w:tabs>
          <w:tab w:val="clear" w:pos="794"/>
          <w:tab w:val="clear" w:pos="1191"/>
        </w:tabs>
        <w:ind w:leftChars="333" w:left="1274" w:hangingChars="198" w:hanging="475"/>
        <w:rPr>
          <w:rFonts w:eastAsia="맑은 고딕"/>
          <w:lang w:eastAsia="ko-KR"/>
        </w:rPr>
      </w:pPr>
      <w:r w:rsidRPr="005C56A2">
        <w:rPr>
          <w:rFonts w:eastAsia="맑은 고딕"/>
          <w:lang w:eastAsia="ko-KR"/>
        </w:rPr>
        <w:t>–</w:t>
      </w:r>
      <w:r w:rsidRPr="005C56A2">
        <w:rPr>
          <w:rFonts w:eastAsia="맑은 고딕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justification for inclusion in the register (as defined in this standard) is not adequate.</w:t>
      </w:r>
    </w:p>
    <w:p w:rsidR="005C56A2" w:rsidRPr="005C56A2" w:rsidRDefault="00AF522B">
      <w:pPr>
        <w:pStyle w:val="3"/>
        <w:rPr>
          <w:lang w:eastAsia="ko-KR"/>
        </w:rPr>
        <w:pPrChange w:id="981" w:author="Editors" w:date="2012-02-23T00:50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982" w:name="_Toc308436794"/>
      <w:bookmarkStart w:id="983" w:name="_Toc307229675"/>
      <w:ins w:id="984" w:author="Editors" w:date="2012-02-22T09:40:00Z">
        <w:r>
          <w:rPr>
            <w:rFonts w:hint="eastAsia"/>
            <w:lang w:eastAsia="ko-KR"/>
          </w:rPr>
          <w:t>7</w:t>
        </w:r>
      </w:ins>
      <w:del w:id="985" w:author="Editors" w:date="2012-02-22T09:40:00Z">
        <w:r w:rsidR="005C56A2" w:rsidRPr="005C56A2" w:rsidDel="00AF522B">
          <w:delText>8</w:delText>
        </w:r>
      </w:del>
      <w:r w:rsidR="005C56A2" w:rsidRPr="005C56A2">
        <w:rPr>
          <w:lang w:eastAsia="ko-KR"/>
        </w:rPr>
        <w:t>.3.4</w:t>
      </w:r>
      <w:r w:rsidR="005C56A2" w:rsidRPr="005C56A2">
        <w:rPr>
          <w:lang w:eastAsia="ko-KR"/>
        </w:rPr>
        <w:tab/>
        <w:t>Content of the register</w:t>
      </w:r>
      <w:bookmarkEnd w:id="982"/>
      <w:bookmarkEnd w:id="983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>At a minimum, the register shall contain: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a)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the</w:t>
      </w:r>
      <w:proofErr w:type="gramEnd"/>
      <w:r w:rsidRPr="005C56A2">
        <w:rPr>
          <w:rFonts w:eastAsia="맑은 고딕"/>
          <w:lang w:eastAsia="ko-KR"/>
        </w:rPr>
        <w:t xml:space="preserve"> assigned </w:t>
      </w:r>
      <w:del w:id="986" w:author="Editors" w:date="2012-02-22T09:02:00Z">
        <w:r w:rsidRPr="005C56A2" w:rsidDel="002101BE">
          <w:rPr>
            <w:rFonts w:eastAsia="맑은 고딕"/>
            <w:lang w:eastAsia="ko-KR"/>
          </w:rPr>
          <w:delText>SLOC</w:delText>
        </w:r>
      </w:del>
      <w:ins w:id="987" w:author="Editors" w:date="2012-02-22T09:02:00Z">
        <w:r w:rsidR="002101BE">
          <w:rPr>
            <w:rFonts w:eastAsia="맑은 고딕" w:hint="eastAsia"/>
            <w:lang w:eastAsia="ko-KR"/>
          </w:rPr>
          <w:t>3LC</w:t>
        </w:r>
        <w:r w:rsidR="002101BE">
          <w:rPr>
            <w:rFonts w:hint="eastAsia"/>
            <w:lang w:eastAsia="ja-JP"/>
          </w:rPr>
          <w:t xml:space="preserve"> and the Class under which </w:t>
        </w:r>
        <w:r w:rsidR="002101BE">
          <w:rPr>
            <w:rFonts w:eastAsia="맑은 고딕" w:hint="eastAsia"/>
            <w:lang w:eastAsia="ko-KR"/>
          </w:rPr>
          <w:t>3LC</w:t>
        </w:r>
        <w:r w:rsidR="002101BE">
          <w:rPr>
            <w:rFonts w:hint="eastAsia"/>
            <w:lang w:eastAsia="ja-JP"/>
          </w:rPr>
          <w:t xml:space="preserve"> is used</w:t>
        </w:r>
      </w:ins>
      <w:r w:rsidRPr="005C56A2">
        <w:rPr>
          <w:rFonts w:eastAsia="맑은 고딕"/>
          <w:lang w:eastAsia="ko-KR"/>
        </w:rPr>
        <w:t>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b)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name</w:t>
      </w:r>
      <w:proofErr w:type="gramEnd"/>
      <w:r w:rsidRPr="005C56A2">
        <w:rPr>
          <w:rFonts w:eastAsia="맑은 고딕"/>
          <w:lang w:eastAsia="ko-KR"/>
        </w:rPr>
        <w:t xml:space="preserve"> of </w:t>
      </w:r>
      <w:ins w:id="988" w:author="Editors" w:date="2012-02-22T09:02:00Z">
        <w:r w:rsidR="002101BE">
          <w:rPr>
            <w:rFonts w:eastAsia="맑은 고딕" w:hint="eastAsia"/>
            <w:lang w:eastAsia="ko-KR"/>
          </w:rPr>
          <w:t xml:space="preserve">the </w:t>
        </w:r>
      </w:ins>
      <w:r w:rsidRPr="005C56A2">
        <w:rPr>
          <w:rFonts w:eastAsia="맑은 고딕"/>
          <w:lang w:eastAsia="ko-KR"/>
        </w:rPr>
        <w:t>initial applicant;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c)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address</w:t>
      </w:r>
      <w:proofErr w:type="gramEnd"/>
      <w:r w:rsidRPr="005C56A2">
        <w:rPr>
          <w:rFonts w:eastAsia="맑은 고딕"/>
          <w:lang w:eastAsia="ko-KR"/>
        </w:rPr>
        <w:t xml:space="preserve"> of </w:t>
      </w:r>
      <w:ins w:id="989" w:author="Editors" w:date="2012-02-22T09:02:00Z">
        <w:r w:rsidR="002101BE">
          <w:rPr>
            <w:rFonts w:eastAsia="맑은 고딕" w:hint="eastAsia"/>
            <w:lang w:eastAsia="ko-KR"/>
          </w:rPr>
          <w:t xml:space="preserve">the </w:t>
        </w:r>
      </w:ins>
      <w:r w:rsidRPr="005C56A2">
        <w:rPr>
          <w:rFonts w:eastAsia="맑은 고딕"/>
          <w:lang w:eastAsia="ko-KR"/>
        </w:rPr>
        <w:t>initial applicant;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d)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date</w:t>
      </w:r>
      <w:proofErr w:type="gramEnd"/>
      <w:r w:rsidRPr="005C56A2">
        <w:rPr>
          <w:rFonts w:eastAsia="맑은 고딕"/>
          <w:lang w:eastAsia="ko-KR"/>
        </w:rPr>
        <w:t xml:space="preserve"> of </w:t>
      </w:r>
      <w:ins w:id="990" w:author="Editors" w:date="2012-02-22T09:02:00Z">
        <w:r w:rsidR="002101BE">
          <w:rPr>
            <w:rFonts w:eastAsia="맑은 고딕" w:hint="eastAsia"/>
            <w:lang w:eastAsia="ko-KR"/>
          </w:rPr>
          <w:t xml:space="preserve">the </w:t>
        </w:r>
      </w:ins>
      <w:r w:rsidRPr="005C56A2">
        <w:rPr>
          <w:rFonts w:eastAsia="맑은 고딕"/>
          <w:lang w:eastAsia="ko-KR"/>
        </w:rPr>
        <w:t>original assignment;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e)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date</w:t>
      </w:r>
      <w:proofErr w:type="gramEnd"/>
      <w:r w:rsidRPr="005C56A2">
        <w:rPr>
          <w:rFonts w:eastAsia="맑은 고딕"/>
          <w:lang w:eastAsia="ko-KR"/>
        </w:rPr>
        <w:t xml:space="preserve"> of </w:t>
      </w:r>
      <w:ins w:id="991" w:author="Editors" w:date="2012-02-22T09:03:00Z">
        <w:r w:rsidR="002101BE">
          <w:rPr>
            <w:rFonts w:eastAsia="맑은 고딕" w:hint="eastAsia"/>
            <w:lang w:eastAsia="ko-KR"/>
          </w:rPr>
          <w:t xml:space="preserve">the </w:t>
        </w:r>
      </w:ins>
      <w:r w:rsidRPr="005C56A2">
        <w:rPr>
          <w:rFonts w:eastAsia="맑은 고딕"/>
          <w:lang w:eastAsia="ko-KR"/>
        </w:rPr>
        <w:t>last transfer of assignment, if allowed (updatable);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f)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name</w:t>
      </w:r>
      <w:proofErr w:type="gramEnd"/>
      <w:r w:rsidRPr="005C56A2">
        <w:rPr>
          <w:rFonts w:eastAsia="맑은 고딕"/>
          <w:lang w:eastAsia="ko-KR"/>
        </w:rPr>
        <w:t xml:space="preserve"> of </w:t>
      </w:r>
      <w:ins w:id="992" w:author="Editors" w:date="2012-02-22T09:03:00Z">
        <w:r w:rsidR="002101BE">
          <w:rPr>
            <w:rFonts w:eastAsia="맑은 고딕" w:hint="eastAsia"/>
            <w:lang w:eastAsia="ko-KR"/>
          </w:rPr>
          <w:t xml:space="preserve">the </w:t>
        </w:r>
      </w:ins>
      <w:r w:rsidRPr="005C56A2">
        <w:rPr>
          <w:rFonts w:eastAsia="맑은 고딕"/>
          <w:lang w:eastAsia="ko-KR"/>
        </w:rPr>
        <w:t>current owner (updatable);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g)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address</w:t>
      </w:r>
      <w:proofErr w:type="gramEnd"/>
      <w:r w:rsidRPr="005C56A2">
        <w:rPr>
          <w:rFonts w:eastAsia="맑은 고딕"/>
          <w:lang w:eastAsia="ko-KR"/>
        </w:rPr>
        <w:t xml:space="preserve"> of </w:t>
      </w:r>
      <w:ins w:id="993" w:author="Editors" w:date="2012-02-22T09:03:00Z">
        <w:r w:rsidR="002101BE">
          <w:rPr>
            <w:rFonts w:eastAsia="맑은 고딕" w:hint="eastAsia"/>
            <w:lang w:eastAsia="ko-KR"/>
          </w:rPr>
          <w:t xml:space="preserve">the </w:t>
        </w:r>
      </w:ins>
      <w:r w:rsidRPr="005C56A2">
        <w:rPr>
          <w:rFonts w:eastAsia="맑은 고딕"/>
          <w:lang w:eastAsia="ko-KR"/>
        </w:rPr>
        <w:t>current owner (updatable);</w:t>
      </w:r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r w:rsidRPr="005C56A2">
        <w:rPr>
          <w:rFonts w:eastAsia="맑은 고딕" w:hint="eastAsia"/>
          <w:lang w:eastAsia="ko-KR"/>
        </w:rPr>
        <w:t>h)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if</w:t>
      </w:r>
      <w:proofErr w:type="gramEnd"/>
      <w:r w:rsidRPr="005C56A2">
        <w:rPr>
          <w:rFonts w:eastAsia="맑은 고딕"/>
          <w:lang w:eastAsia="ko-KR"/>
        </w:rPr>
        <w:t xml:space="preserve"> the owner is an organization, the name, title, postal/e-mail address (with the email address protected against robot harvesting), telephone/facsimile</w:t>
      </w:r>
      <w:ins w:id="994" w:author="Editors" w:date="2012-02-22T09:03:00Z">
        <w:r w:rsidR="002101BE" w:rsidRPr="002101BE">
          <w:t xml:space="preserve"> </w:t>
        </w:r>
        <w:r w:rsidR="002101BE" w:rsidRPr="00C73BBE">
          <w:t>number of a contact person within the organization (updatable)</w:t>
        </w:r>
      </w:ins>
      <w:r w:rsidRPr="005C56A2">
        <w:rPr>
          <w:rFonts w:eastAsia="맑은 고딕"/>
          <w:lang w:eastAsia="ko-KR"/>
        </w:rPr>
        <w:t>;</w:t>
      </w:r>
    </w:p>
    <w:p w:rsidR="005C56A2" w:rsidRPr="005C56A2" w:rsidDel="002101BE" w:rsidRDefault="005C56A2" w:rsidP="005C56A2">
      <w:pPr>
        <w:ind w:left="797" w:hangingChars="332" w:hanging="797"/>
        <w:rPr>
          <w:del w:id="995" w:author="Editors" w:date="2012-02-22T09:03:00Z"/>
          <w:rFonts w:eastAsia="맑은 고딕"/>
          <w:lang w:eastAsia="ko-KR"/>
        </w:rPr>
      </w:pPr>
      <w:del w:id="996" w:author="Editors" w:date="2012-02-22T09:03:00Z">
        <w:r w:rsidRPr="005C56A2" w:rsidDel="002101BE">
          <w:rPr>
            <w:rFonts w:eastAsia="맑은 고딕" w:hint="eastAsia"/>
            <w:lang w:eastAsia="ko-KR"/>
          </w:rPr>
          <w:delText>i)</w:delText>
        </w:r>
        <w:r w:rsidRPr="005C56A2" w:rsidDel="002101BE">
          <w:rPr>
            <w:rFonts w:eastAsia="맑은 고딕" w:hint="eastAsia"/>
            <w:lang w:eastAsia="ko-KR"/>
          </w:rPr>
          <w:tab/>
        </w:r>
        <w:r w:rsidRPr="005C56A2" w:rsidDel="002101BE">
          <w:rPr>
            <w:rFonts w:eastAsia="맑은 고딕"/>
            <w:lang w:eastAsia="ko-KR"/>
          </w:rPr>
          <w:delText>number of a contact person within the organization (updatable);</w:delText>
        </w:r>
      </w:del>
    </w:p>
    <w:p w:rsidR="005C56A2" w:rsidRPr="005C56A2" w:rsidRDefault="005C56A2" w:rsidP="005C56A2">
      <w:pPr>
        <w:ind w:left="797" w:hangingChars="332" w:hanging="797"/>
        <w:rPr>
          <w:rFonts w:eastAsia="맑은 고딕"/>
          <w:lang w:eastAsia="ko-KR"/>
        </w:rPr>
      </w:pPr>
      <w:del w:id="997" w:author="Editors" w:date="2012-02-22T09:04:00Z">
        <w:r w:rsidRPr="005C56A2" w:rsidDel="002101BE">
          <w:rPr>
            <w:rFonts w:eastAsia="맑은 고딕" w:hint="eastAsia"/>
            <w:lang w:eastAsia="ko-KR"/>
          </w:rPr>
          <w:delText>j</w:delText>
        </w:r>
      </w:del>
      <w:proofErr w:type="spellStart"/>
      <w:ins w:id="998" w:author="Editors" w:date="2012-02-22T09:04:00Z">
        <w:r w:rsidR="002101BE">
          <w:rPr>
            <w:rFonts w:eastAsia="맑은 고딕" w:hint="eastAsia"/>
            <w:lang w:eastAsia="ko-KR"/>
          </w:rPr>
          <w:t>i</w:t>
        </w:r>
      </w:ins>
      <w:proofErr w:type="spellEnd"/>
      <w:r w:rsidRPr="005C56A2">
        <w:rPr>
          <w:rFonts w:eastAsia="맑은 고딕" w:hint="eastAsia"/>
          <w:lang w:eastAsia="ko-KR"/>
        </w:rPr>
        <w:t>)</w:t>
      </w:r>
      <w:r w:rsidRPr="005C56A2">
        <w:rPr>
          <w:rFonts w:eastAsia="맑은 고딕" w:hint="eastAsia"/>
          <w:lang w:eastAsia="ko-KR"/>
        </w:rPr>
        <w:tab/>
      </w:r>
      <w:proofErr w:type="gramStart"/>
      <w:r w:rsidRPr="005C56A2">
        <w:rPr>
          <w:rFonts w:eastAsia="맑은 고딕"/>
          <w:lang w:eastAsia="ko-KR"/>
        </w:rPr>
        <w:t>date</w:t>
      </w:r>
      <w:proofErr w:type="gramEnd"/>
      <w:r w:rsidRPr="005C56A2">
        <w:rPr>
          <w:rFonts w:eastAsia="맑은 고딕"/>
          <w:lang w:eastAsia="ko-KR"/>
        </w:rPr>
        <w:t xml:space="preserve"> of last update (updatable).</w:t>
      </w:r>
    </w:p>
    <w:p w:rsidR="005C56A2" w:rsidRPr="005C56A2" w:rsidRDefault="00AF522B">
      <w:pPr>
        <w:pStyle w:val="3"/>
        <w:rPr>
          <w:szCs w:val="22"/>
          <w:lang w:eastAsia="ko-KR"/>
        </w:rPr>
        <w:pPrChange w:id="999" w:author="Editors" w:date="2012-02-23T00:50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1000" w:name="_Toc308436795"/>
      <w:bookmarkStart w:id="1001" w:name="_Toc307229676"/>
      <w:ins w:id="1002" w:author="Editors" w:date="2012-02-22T09:40:00Z">
        <w:r>
          <w:rPr>
            <w:rFonts w:hint="eastAsia"/>
            <w:lang w:eastAsia="ko-KR"/>
          </w:rPr>
          <w:t>7</w:t>
        </w:r>
      </w:ins>
      <w:del w:id="1003" w:author="Editors" w:date="2012-02-22T09:40:00Z">
        <w:r w:rsidR="005C56A2" w:rsidRPr="005C56A2" w:rsidDel="00AF522B">
          <w:delText>8</w:delText>
        </w:r>
      </w:del>
      <w:r w:rsidR="005C56A2" w:rsidRPr="005C56A2">
        <w:t>.3.5</w:t>
      </w:r>
      <w:r w:rsidR="005C56A2" w:rsidRPr="005C56A2">
        <w:tab/>
        <w:t>Change of registration information</w:t>
      </w:r>
      <w:bookmarkEnd w:id="1000"/>
      <w:bookmarkEnd w:id="1001"/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>The registered organization identified by a</w:t>
      </w:r>
      <w:del w:id="1004" w:author="Editors" w:date="2012-02-23T00:51:00Z">
        <w:r w:rsidRPr="005C56A2" w:rsidDel="00CE17D2">
          <w:rPr>
            <w:rFonts w:eastAsia="맑은 고딕"/>
            <w:szCs w:val="22"/>
            <w:lang w:eastAsia="ko-KR"/>
          </w:rPr>
          <w:delText>n</w:delText>
        </w:r>
      </w:del>
      <w:r w:rsidRPr="005C56A2">
        <w:rPr>
          <w:rFonts w:eastAsia="맑은 고딕"/>
          <w:szCs w:val="22"/>
          <w:lang w:eastAsia="ko-KR"/>
        </w:rPr>
        <w:t xml:space="preserve"> </w:t>
      </w:r>
      <w:del w:id="1005" w:author="Editors" w:date="2012-02-22T09:04:00Z">
        <w:r w:rsidRPr="005C56A2" w:rsidDel="002101BE">
          <w:rPr>
            <w:rFonts w:eastAsia="맑은 고딕"/>
            <w:szCs w:val="22"/>
            <w:lang w:eastAsia="ko-KR"/>
          </w:rPr>
          <w:delText xml:space="preserve">SLO </w:delText>
        </w:r>
      </w:del>
      <w:ins w:id="1006" w:author="Editors" w:date="2012-02-22T09:04:00Z">
        <w:r w:rsidR="002101BE">
          <w:rPr>
            <w:rFonts w:eastAsia="맑은 고딕" w:hint="eastAsia"/>
            <w:szCs w:val="22"/>
            <w:lang w:eastAsia="ko-KR"/>
          </w:rPr>
          <w:t>3LC</w:t>
        </w:r>
        <w:r w:rsidR="002101BE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 xml:space="preserve">shall not change significantly from the original application, but supporting information, such as the information provided </w:t>
      </w:r>
      <w:r w:rsidRPr="005C56A2">
        <w:t>in</w:t>
      </w:r>
      <w:ins w:id="1007" w:author="Jun Seob LEE" w:date="2012-02-07T21:32:00Z">
        <w:r w:rsidR="008C5A1D">
          <w:rPr>
            <w:rFonts w:hint="eastAsia"/>
            <w:lang w:eastAsia="ko-KR"/>
          </w:rPr>
          <w:t xml:space="preserve"> </w:t>
        </w:r>
      </w:ins>
      <w:del w:id="1008" w:author="Editors" w:date="2012-02-22T09:48:00Z">
        <w:r w:rsidRPr="005C56A2" w:rsidDel="00DC45CF">
          <w:delText>8</w:delText>
        </w:r>
      </w:del>
      <w:ins w:id="1009" w:author="Editors" w:date="2012-02-22T09:48:00Z">
        <w:r w:rsidR="00DC45CF">
          <w:rPr>
            <w:rFonts w:eastAsia="맑은 고딕" w:hint="eastAsia"/>
            <w:lang w:eastAsia="ko-KR"/>
          </w:rPr>
          <w:t>7</w:t>
        </w:r>
      </w:ins>
      <w:r w:rsidRPr="005C56A2">
        <w:rPr>
          <w:rFonts w:eastAsia="맑은 고딕"/>
          <w:szCs w:val="22"/>
          <w:lang w:eastAsia="ko-KR"/>
        </w:rPr>
        <w:t>.3.1, may change from time to time. The second level RA shall be notified of all such changes, and shall update the register, maintaining an audit trail of earlier information.</w:t>
      </w:r>
    </w:p>
    <w:p w:rsidR="005C56A2" w:rsidRPr="005C56A2" w:rsidRDefault="00AF522B">
      <w:pPr>
        <w:pStyle w:val="3"/>
        <w:rPr>
          <w:lang w:eastAsia="ko-KR"/>
        </w:rPr>
        <w:pPrChange w:id="1010" w:author="Editors" w:date="2012-02-23T00:50:00Z">
          <w:pPr>
            <w:keepNext/>
            <w:keepLines/>
            <w:spacing w:before="160"/>
            <w:ind w:left="794" w:hanging="794"/>
            <w:outlineLvl w:val="2"/>
          </w:pPr>
        </w:pPrChange>
      </w:pPr>
      <w:bookmarkStart w:id="1011" w:name="_Toc308436796"/>
      <w:bookmarkStart w:id="1012" w:name="_Toc307229677"/>
      <w:ins w:id="1013" w:author="Editors" w:date="2012-02-22T09:40:00Z">
        <w:r>
          <w:rPr>
            <w:rFonts w:hint="eastAsia"/>
            <w:lang w:eastAsia="ko-KR"/>
          </w:rPr>
          <w:t>7</w:t>
        </w:r>
      </w:ins>
      <w:del w:id="1014" w:author="Editors" w:date="2012-02-22T09:40:00Z">
        <w:r w:rsidR="005C56A2" w:rsidRPr="005C56A2" w:rsidDel="00AF522B">
          <w:delText>8</w:delText>
        </w:r>
      </w:del>
      <w:r w:rsidR="005C56A2" w:rsidRPr="005C56A2">
        <w:rPr>
          <w:lang w:eastAsia="ko-KR"/>
        </w:rPr>
        <w:t>.3.6</w:t>
      </w:r>
      <w:r w:rsidR="005C56A2" w:rsidRPr="005C56A2">
        <w:rPr>
          <w:lang w:eastAsia="ko-KR"/>
        </w:rPr>
        <w:tab/>
        <w:t>Appeals process</w:t>
      </w:r>
      <w:bookmarkEnd w:id="1011"/>
      <w:bookmarkEnd w:id="1012"/>
    </w:p>
    <w:p w:rsidR="005C56A2" w:rsidRPr="005C56A2" w:rsidDel="002101BE" w:rsidRDefault="005C56A2" w:rsidP="005C56A2">
      <w:pPr>
        <w:keepNext/>
        <w:keepLines/>
        <w:spacing w:before="160"/>
        <w:ind w:left="794" w:hanging="794"/>
        <w:outlineLvl w:val="2"/>
        <w:rPr>
          <w:del w:id="1015" w:author="Editors" w:date="2012-02-22T09:09:00Z"/>
          <w:rFonts w:eastAsia="맑은 고딕"/>
          <w:b/>
        </w:rPr>
      </w:pPr>
      <w:del w:id="1016" w:author="Editors" w:date="2012-02-22T09:09:00Z">
        <w:r w:rsidRPr="005C56A2" w:rsidDel="002101BE">
          <w:rPr>
            <w:rFonts w:eastAsia="맑은 고딕"/>
            <w:b/>
          </w:rPr>
          <w:delText>8.3.6.1</w:delText>
        </w:r>
        <w:r w:rsidRPr="005C56A2" w:rsidDel="002101BE">
          <w:rPr>
            <w:rFonts w:eastAsia="맑은 고딕"/>
            <w:b/>
          </w:rPr>
          <w:tab/>
          <w:delText>a supplement</w:delText>
        </w:r>
      </w:del>
    </w:p>
    <w:p w:rsidR="005C56A2" w:rsidRPr="005C56A2" w:rsidRDefault="005C56A2" w:rsidP="005C56A2">
      <w:pPr>
        <w:rPr>
          <w:rFonts w:eastAsia="맑은 고딕"/>
          <w:szCs w:val="22"/>
          <w:lang w:eastAsia="ko-KR"/>
        </w:rPr>
      </w:pPr>
      <w:r w:rsidRPr="005C56A2">
        <w:rPr>
          <w:rFonts w:eastAsia="맑은 고딕"/>
          <w:szCs w:val="22"/>
          <w:lang w:eastAsia="ko-KR"/>
        </w:rPr>
        <w:t xml:space="preserve">In response to a notice of rejection of </w:t>
      </w:r>
      <w:del w:id="1017" w:author="Editors" w:date="2012-02-22T09:04:00Z">
        <w:r w:rsidRPr="005C56A2" w:rsidDel="002101BE">
          <w:rPr>
            <w:rFonts w:eastAsia="맑은 고딕"/>
            <w:szCs w:val="22"/>
            <w:lang w:eastAsia="ko-KR"/>
          </w:rPr>
          <w:delText xml:space="preserve">SLOC </w:delText>
        </w:r>
      </w:del>
      <w:ins w:id="1018" w:author="Editors" w:date="2012-02-22T09:04:00Z">
        <w:r w:rsidR="002101BE">
          <w:rPr>
            <w:rFonts w:eastAsia="맑은 고딕" w:hint="eastAsia"/>
            <w:szCs w:val="22"/>
            <w:lang w:eastAsia="ko-KR"/>
          </w:rPr>
          <w:t>3LC</w:t>
        </w:r>
        <w:r w:rsidR="002101BE" w:rsidRPr="005C56A2">
          <w:rPr>
            <w:rFonts w:eastAsia="맑은 고딕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 xml:space="preserve">application, the applicant can submit to </w:t>
      </w:r>
      <w:ins w:id="1019" w:author="Editors" w:date="2012-02-22T09:04:00Z">
        <w:r w:rsidR="002101BE">
          <w:rPr>
            <w:rFonts w:eastAsia="맑은 고딕" w:hint="eastAsia"/>
            <w:szCs w:val="22"/>
            <w:lang w:eastAsia="ko-KR"/>
          </w:rPr>
          <w:t>s</w:t>
        </w:r>
      </w:ins>
      <w:del w:id="1020" w:author="Editors" w:date="2012-02-22T09:04:00Z">
        <w:r w:rsidRPr="005C56A2" w:rsidDel="002101BE">
          <w:rPr>
            <w:rFonts w:eastAsia="맑은 고딕"/>
            <w:szCs w:val="22"/>
            <w:lang w:eastAsia="ko-KR"/>
          </w:rPr>
          <w:delText>S</w:delText>
        </w:r>
      </w:del>
      <w:r w:rsidRPr="005C56A2">
        <w:rPr>
          <w:rFonts w:eastAsia="맑은 고딕"/>
          <w:szCs w:val="22"/>
          <w:lang w:eastAsia="ko-KR"/>
        </w:rPr>
        <w:t xml:space="preserve">econd </w:t>
      </w:r>
      <w:ins w:id="1021" w:author="Editors" w:date="2012-02-22T09:04:00Z">
        <w:r w:rsidR="002101BE">
          <w:rPr>
            <w:rFonts w:eastAsia="맑은 고딕" w:hint="eastAsia"/>
            <w:szCs w:val="22"/>
            <w:lang w:eastAsia="ko-KR"/>
          </w:rPr>
          <w:t>l</w:t>
        </w:r>
      </w:ins>
      <w:del w:id="1022" w:author="Editors" w:date="2012-02-22T09:04:00Z">
        <w:r w:rsidRPr="005C56A2" w:rsidDel="002101BE">
          <w:rPr>
            <w:rFonts w:eastAsia="맑은 고딕"/>
            <w:szCs w:val="22"/>
            <w:lang w:eastAsia="ko-KR"/>
          </w:rPr>
          <w:delText>L</w:delText>
        </w:r>
      </w:del>
      <w:r w:rsidRPr="005C56A2">
        <w:rPr>
          <w:rFonts w:eastAsia="맑은 고딕"/>
          <w:szCs w:val="22"/>
          <w:lang w:eastAsia="ko-KR"/>
        </w:rPr>
        <w:t>evel RA a supplement to its original application that responds to the reason(s) for rejection.</w:t>
      </w:r>
    </w:p>
    <w:p w:rsidR="005C56A2" w:rsidRPr="005C56A2" w:rsidDel="002101BE" w:rsidRDefault="005C56A2" w:rsidP="005C56A2">
      <w:pPr>
        <w:keepNext/>
        <w:keepLines/>
        <w:spacing w:before="160"/>
        <w:ind w:left="794" w:hanging="794"/>
        <w:outlineLvl w:val="2"/>
        <w:rPr>
          <w:del w:id="1023" w:author="Editors" w:date="2012-02-22T09:10:00Z"/>
          <w:rFonts w:eastAsia="맑은 고딕"/>
          <w:b/>
        </w:rPr>
      </w:pPr>
      <w:del w:id="1024" w:author="Editors" w:date="2012-02-22T09:10:00Z">
        <w:r w:rsidRPr="005C56A2" w:rsidDel="002101BE">
          <w:rPr>
            <w:rFonts w:eastAsia="맑은 고딕"/>
            <w:b/>
          </w:rPr>
          <w:lastRenderedPageBreak/>
          <w:delText>8.3.6.2</w:delText>
        </w:r>
        <w:r w:rsidRPr="005C56A2" w:rsidDel="002101BE">
          <w:rPr>
            <w:rFonts w:eastAsia="맑은 고딕"/>
            <w:b/>
          </w:rPr>
          <w:tab/>
          <w:delText>Subsequent appeal</w:delText>
        </w:r>
      </w:del>
    </w:p>
    <w:p w:rsidR="005C56A2" w:rsidRPr="005C56A2" w:rsidDel="002101BE" w:rsidRDefault="005C56A2" w:rsidP="005C56A2">
      <w:pPr>
        <w:rPr>
          <w:del w:id="1025" w:author="Editors" w:date="2012-02-22T09:10:00Z"/>
          <w:rFonts w:eastAsia="맑은 고딕"/>
          <w:szCs w:val="22"/>
          <w:lang w:eastAsia="ko-KR"/>
        </w:rPr>
      </w:pPr>
      <w:del w:id="1026" w:author="Editors" w:date="2012-02-22T09:10:00Z">
        <w:r w:rsidRPr="005C56A2" w:rsidDel="002101BE">
          <w:rPr>
            <w:rFonts w:eastAsia="맑은 고딕"/>
            <w:szCs w:val="22"/>
            <w:lang w:eastAsia="ko-KR"/>
          </w:rPr>
          <w:delText>Any subsequent appeal shall be resolved by ITU-T SG 16.</w:delText>
        </w:r>
      </w:del>
    </w:p>
    <w:p w:rsidR="005C56A2" w:rsidRPr="005C56A2" w:rsidRDefault="00AF522B" w:rsidP="005C56A2">
      <w:pPr>
        <w:pStyle w:val="2"/>
        <w:rPr>
          <w:lang w:val="en-US"/>
        </w:rPr>
      </w:pPr>
      <w:bookmarkStart w:id="1027" w:name="_Toc308436797"/>
      <w:bookmarkStart w:id="1028" w:name="_Toc307229678"/>
      <w:bookmarkStart w:id="1029" w:name="_Toc317786667"/>
      <w:ins w:id="1030" w:author="Editors" w:date="2012-02-22T09:40:00Z">
        <w:r>
          <w:rPr>
            <w:rFonts w:eastAsia="맑은 고딕" w:hint="eastAsia"/>
            <w:lang w:val="en-US" w:eastAsia="ko-KR"/>
          </w:rPr>
          <w:t>7</w:t>
        </w:r>
      </w:ins>
      <w:del w:id="1031" w:author="Editors" w:date="2012-02-22T09:40:00Z">
        <w:r w:rsidR="005C56A2" w:rsidRPr="005C56A2" w:rsidDel="00AF522B">
          <w:rPr>
            <w:lang w:val="en-US"/>
          </w:rPr>
          <w:delText>8</w:delText>
        </w:r>
      </w:del>
      <w:r w:rsidR="005C56A2" w:rsidRPr="005C56A2">
        <w:rPr>
          <w:lang w:val="en-US"/>
        </w:rPr>
        <w:t>.4</w:t>
      </w:r>
      <w:r w:rsidR="005C56A2" w:rsidRPr="005C56A2">
        <w:rPr>
          <w:lang w:val="en-US"/>
        </w:rPr>
        <w:tab/>
        <w:t>Transfer of register entries under the second</w:t>
      </w:r>
      <w:ins w:id="1032" w:author="Editors" w:date="2012-02-22T09:07:00Z">
        <w:r w:rsidR="002101BE">
          <w:rPr>
            <w:rFonts w:eastAsia="맑은 고딕" w:hint="eastAsia"/>
            <w:lang w:val="en-US" w:eastAsia="ko-KR"/>
          </w:rPr>
          <w:t xml:space="preserve"> </w:t>
        </w:r>
      </w:ins>
      <w:del w:id="1033" w:author="Editors" w:date="2012-02-22T09:07:00Z">
        <w:r w:rsidR="005C56A2" w:rsidRPr="005C56A2" w:rsidDel="002101BE">
          <w:rPr>
            <w:lang w:val="en-US"/>
          </w:rPr>
          <w:delText>-</w:delText>
        </w:r>
      </w:del>
      <w:r w:rsidR="005C56A2" w:rsidRPr="005C56A2">
        <w:rPr>
          <w:lang w:val="en-US"/>
        </w:rPr>
        <w:t>level RA</w:t>
      </w:r>
      <w:bookmarkEnd w:id="1027"/>
      <w:bookmarkEnd w:id="1028"/>
      <w:bookmarkEnd w:id="1029"/>
    </w:p>
    <w:p w:rsidR="005C56A2" w:rsidRPr="00AE67E1" w:rsidRDefault="005C56A2" w:rsidP="005C56A2">
      <w:pPr>
        <w:rPr>
          <w:rFonts w:eastAsia="맑은 고딕" w:hint="eastAsia"/>
          <w:szCs w:val="22"/>
          <w:lang w:eastAsia="ko-KR"/>
        </w:rPr>
      </w:pPr>
      <w:del w:id="1034" w:author="Editors" w:date="2012-02-22T09:07:00Z">
        <w:r w:rsidRPr="002101BE" w:rsidDel="002101BE">
          <w:rPr>
            <w:rFonts w:eastAsia="맑은 고딕"/>
            <w:szCs w:val="22"/>
            <w:lang w:eastAsia="ko-KR"/>
            <w:rPrChange w:id="1035" w:author="Editors" w:date="2012-02-22T09:07:00Z">
              <w:rPr>
                <w:rFonts w:eastAsia="맑은 고딕"/>
                <w:szCs w:val="22"/>
                <w:highlight w:val="yellow"/>
                <w:lang w:eastAsia="ko-KR"/>
              </w:rPr>
            </w:rPrChange>
          </w:rPr>
          <w:delText>If ITU-T SG 16 and/or RA determines that the second-level RA be discharged of its duties,</w:delText>
        </w:r>
        <w:r w:rsidRPr="005C56A2" w:rsidDel="002101BE">
          <w:rPr>
            <w:rFonts w:eastAsia="맑은 고딕"/>
            <w:szCs w:val="22"/>
            <w:lang w:eastAsia="ko-KR"/>
          </w:rPr>
          <w:delText xml:space="preserve"> the </w:delText>
        </w:r>
      </w:del>
      <w:ins w:id="1036" w:author="Editors" w:date="2012-02-22T09:07:00Z">
        <w:r w:rsidR="002101BE">
          <w:rPr>
            <w:rFonts w:eastAsia="맑은 고딕" w:hint="eastAsia"/>
            <w:szCs w:val="22"/>
            <w:lang w:eastAsia="ko-KR"/>
          </w:rPr>
          <w:t>T</w:t>
        </w:r>
        <w:r w:rsidR="002101BE" w:rsidRPr="005C56A2">
          <w:rPr>
            <w:rFonts w:eastAsia="맑은 고딕"/>
            <w:szCs w:val="22"/>
            <w:lang w:eastAsia="ko-KR"/>
          </w:rPr>
          <w:t xml:space="preserve">he </w:t>
        </w:r>
      </w:ins>
      <w:r w:rsidRPr="005C56A2">
        <w:rPr>
          <w:rFonts w:eastAsia="맑은 고딕"/>
          <w:szCs w:val="22"/>
          <w:lang w:eastAsia="ko-KR"/>
        </w:rPr>
        <w:t>register entries held by the second</w:t>
      </w:r>
      <w:ins w:id="1037" w:author="Editors" w:date="2012-02-22T09:07:00Z">
        <w:r w:rsidR="002101BE">
          <w:rPr>
            <w:rFonts w:eastAsia="맑은 고딕" w:hint="eastAsia"/>
            <w:szCs w:val="22"/>
            <w:lang w:eastAsia="ko-KR"/>
          </w:rPr>
          <w:t xml:space="preserve"> </w:t>
        </w:r>
      </w:ins>
      <w:del w:id="1038" w:author="Editors" w:date="2012-02-22T09:07:00Z">
        <w:r w:rsidRPr="005C56A2" w:rsidDel="002101BE">
          <w:rPr>
            <w:rFonts w:eastAsia="맑은 고딕"/>
            <w:szCs w:val="22"/>
            <w:lang w:eastAsia="ko-KR"/>
          </w:rPr>
          <w:delText>-</w:delText>
        </w:r>
      </w:del>
      <w:r w:rsidRPr="005C56A2">
        <w:rPr>
          <w:rFonts w:eastAsia="맑은 고딕"/>
          <w:szCs w:val="22"/>
          <w:lang w:eastAsia="ko-KR"/>
        </w:rPr>
        <w:t>level RA shall be made available to any subsequently appointed second</w:t>
      </w:r>
      <w:del w:id="1039" w:author="Editors" w:date="2012-02-22T09:08:00Z">
        <w:r w:rsidRPr="005C56A2" w:rsidDel="002101BE">
          <w:rPr>
            <w:rFonts w:eastAsia="맑은 고딕"/>
            <w:szCs w:val="22"/>
            <w:lang w:eastAsia="ko-KR"/>
          </w:rPr>
          <w:delText>-</w:delText>
        </w:r>
      </w:del>
      <w:ins w:id="1040" w:author="Editors" w:date="2012-02-22T09:08:00Z">
        <w:r w:rsidR="002101BE">
          <w:rPr>
            <w:rFonts w:eastAsia="맑은 고딕" w:hint="eastAsia"/>
            <w:szCs w:val="22"/>
            <w:lang w:eastAsia="ko-KR"/>
          </w:rPr>
          <w:t xml:space="preserve"> </w:t>
        </w:r>
      </w:ins>
      <w:r w:rsidRPr="005C56A2">
        <w:rPr>
          <w:rFonts w:eastAsia="맑은 고딕"/>
          <w:szCs w:val="22"/>
          <w:lang w:eastAsia="ko-KR"/>
        </w:rPr>
        <w:t>level RA</w:t>
      </w:r>
    </w:p>
    <w:p w:rsidR="005C56A2" w:rsidRPr="00C2027A" w:rsidDel="00AD3EB4" w:rsidRDefault="005C56A2" w:rsidP="005C56A2">
      <w:pPr>
        <w:pStyle w:val="AnnexNotitle"/>
        <w:rPr>
          <w:del w:id="1041" w:author="Editors" w:date="2012-02-23T18:54:00Z"/>
          <w:rFonts w:eastAsia="맑은 고딕"/>
          <w:lang w:val="en-US" w:eastAsia="ko-KR"/>
          <w:rPrChange w:id="1042" w:author="Editors" w:date="2012-02-22T09:38:00Z">
            <w:rPr>
              <w:del w:id="1043" w:author="Editors" w:date="2012-02-23T18:54:00Z"/>
              <w:lang w:val="en-US"/>
            </w:rPr>
          </w:rPrChange>
        </w:rPr>
      </w:pPr>
      <w:bookmarkStart w:id="1044" w:name="_Toc308436798"/>
      <w:del w:id="1045" w:author="Editors" w:date="2012-02-22T09:14:00Z">
        <w:r w:rsidRPr="005C56A2" w:rsidDel="00CC2B91">
          <w:rPr>
            <w:lang w:val="en-US"/>
          </w:rPr>
          <w:delText xml:space="preserve">Annex </w:delText>
        </w:r>
      </w:del>
      <w:del w:id="1046" w:author="Editors" w:date="2012-02-23T18:54:00Z">
        <w:r w:rsidRPr="005C56A2" w:rsidDel="00AD3EB4">
          <w:rPr>
            <w:lang w:val="en-US"/>
          </w:rPr>
          <w:delText>A</w:delText>
        </w:r>
        <w:r w:rsidRPr="005C56A2" w:rsidDel="00AD3EB4">
          <w:rPr>
            <w:lang w:val="en-US"/>
          </w:rPr>
          <w:br/>
        </w:r>
        <w:r w:rsidRPr="005C56A2" w:rsidDel="00AD3EB4">
          <w:rPr>
            <w:lang w:val="en-US"/>
          </w:rPr>
          <w:br/>
        </w:r>
      </w:del>
      <w:del w:id="1047" w:author="Editors" w:date="2012-02-22T09:38:00Z">
        <w:r w:rsidRPr="005C56A2" w:rsidDel="00C2027A">
          <w:rPr>
            <w:lang w:val="en-US"/>
          </w:rPr>
          <w:delText>&lt;</w:delText>
        </w:r>
      </w:del>
      <w:del w:id="1048" w:author="Editors" w:date="2012-02-22T09:11:00Z">
        <w:r w:rsidRPr="005C56A2" w:rsidDel="002101BE">
          <w:rPr>
            <w:lang w:val="en-US"/>
          </w:rPr>
          <w:delText>Annex Title</w:delText>
        </w:r>
      </w:del>
      <w:del w:id="1049" w:author="Editors" w:date="2012-02-22T09:38:00Z">
        <w:r w:rsidRPr="005C56A2" w:rsidDel="00C2027A">
          <w:rPr>
            <w:lang w:val="en-US"/>
          </w:rPr>
          <w:delText>&gt;</w:delText>
        </w:r>
      </w:del>
      <w:bookmarkEnd w:id="1044"/>
    </w:p>
    <w:p w:rsidR="005C56A2" w:rsidRPr="005C56A2" w:rsidDel="00AD3EB4" w:rsidRDefault="005C56A2" w:rsidP="005C56A2">
      <w:pPr>
        <w:jc w:val="center"/>
        <w:rPr>
          <w:del w:id="1050" w:author="Editors" w:date="2012-02-23T18:54:00Z"/>
          <w:rFonts w:eastAsia="맑은 고딕"/>
          <w:lang w:val="en-US" w:eastAsia="ko-KR"/>
        </w:rPr>
      </w:pPr>
      <w:del w:id="1051" w:author="Editors" w:date="2012-02-23T18:54:00Z">
        <w:r w:rsidRPr="005C56A2" w:rsidDel="00AD3EB4">
          <w:rPr>
            <w:lang w:val="en-US"/>
          </w:rPr>
          <w:delText xml:space="preserve">(This </w:delText>
        </w:r>
      </w:del>
      <w:del w:id="1052" w:author="Editors" w:date="2012-02-22T09:30:00Z">
        <w:r w:rsidRPr="005C56A2" w:rsidDel="006B64CF">
          <w:rPr>
            <w:lang w:val="en-US"/>
          </w:rPr>
          <w:delText xml:space="preserve">annex </w:delText>
        </w:r>
      </w:del>
      <w:del w:id="1053" w:author="Editors" w:date="2012-02-23T18:54:00Z">
        <w:r w:rsidRPr="005C56A2" w:rsidDel="00AD3EB4">
          <w:rPr>
            <w:lang w:val="en-US"/>
          </w:rPr>
          <w:delText>form</w:delText>
        </w:r>
      </w:del>
      <w:del w:id="1054" w:author="Editors" w:date="2012-02-22T09:30:00Z">
        <w:r w:rsidRPr="005C56A2" w:rsidDel="006B64CF">
          <w:rPr>
            <w:lang w:val="en-US"/>
          </w:rPr>
          <w:delText>s</w:delText>
        </w:r>
      </w:del>
      <w:del w:id="1055" w:author="Editors" w:date="2012-02-23T18:54:00Z">
        <w:r w:rsidRPr="005C56A2" w:rsidDel="00AD3EB4">
          <w:rPr>
            <w:lang w:val="en-US"/>
          </w:rPr>
          <w:delText xml:space="preserve"> an integral part of this Recommendation)</w:delText>
        </w:r>
        <w:r w:rsidRPr="005C56A2" w:rsidDel="00AD3EB4">
          <w:rPr>
            <w:rFonts w:eastAsia="맑은 고딕" w:hint="eastAsia"/>
            <w:lang w:val="en-US" w:eastAsia="ko-KR"/>
          </w:rPr>
          <w:br/>
        </w:r>
      </w:del>
    </w:p>
    <w:p w:rsidR="00040738" w:rsidRPr="00CC2B91" w:rsidDel="00AD3EB4" w:rsidRDefault="00040738">
      <w:pPr>
        <w:pStyle w:val="Note"/>
        <w:rPr>
          <w:del w:id="1056" w:author="Editors" w:date="2012-02-23T18:54:00Z"/>
          <w:lang w:val="en-US" w:eastAsia="ja-JP"/>
          <w:rPrChange w:id="1057" w:author="Editors" w:date="2012-02-22T09:21:00Z">
            <w:rPr>
              <w:del w:id="1058" w:author="Editors" w:date="2012-02-23T18:54:00Z"/>
              <w:lang w:val="en-US" w:eastAsia="ko-KR"/>
            </w:rPr>
          </w:rPrChange>
        </w:rPr>
        <w:pPrChange w:id="1059" w:author="Editors" w:date="2012-02-22T09:21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del w:id="1060" w:author="Editors" w:date="2012-02-22T09:21:00Z">
        <w:r w:rsidDel="00CC2B91">
          <w:rPr>
            <w:lang w:val="en-US" w:eastAsia="ko-KR"/>
          </w:rPr>
          <w:br w:type="page"/>
        </w:r>
      </w:del>
    </w:p>
    <w:p w:rsidR="005C56A2" w:rsidRPr="005C56A2" w:rsidDel="00CC2B91" w:rsidRDefault="005C56A2">
      <w:pPr>
        <w:rPr>
          <w:del w:id="1061" w:author="Editors" w:date="2012-02-22T09:13:00Z"/>
          <w:rFonts w:eastAsia="맑은 고딕"/>
          <w:lang w:val="en-US" w:eastAsia="ko-KR"/>
        </w:rPr>
      </w:pPr>
      <w:del w:id="1062" w:author="Editors" w:date="2012-02-22T09:13:00Z">
        <w:r w:rsidRPr="005C56A2" w:rsidDel="00CC2B91">
          <w:rPr>
            <w:highlight w:val="yellow"/>
            <w:lang w:val="en-US" w:eastAsia="ja-JP"/>
          </w:rPr>
          <w:delText>TBD</w:delText>
        </w:r>
      </w:del>
    </w:p>
    <w:p w:rsidR="005C56A2" w:rsidRPr="005C56A2" w:rsidDel="00CC2B91" w:rsidRDefault="005C56A2">
      <w:pPr>
        <w:rPr>
          <w:del w:id="1063" w:author="Editors" w:date="2012-02-22T09:13:00Z"/>
          <w:rFonts w:eastAsia="맑은 고딕"/>
          <w:lang w:val="en-US" w:eastAsia="ko-KR"/>
        </w:rPr>
      </w:pPr>
      <w:del w:id="1064" w:author="Editors" w:date="2012-02-22T09:13:00Z">
        <w:r w:rsidRPr="005C56A2" w:rsidDel="00CC2B91">
          <w:rPr>
            <w:rFonts w:eastAsia="맑은 고딕" w:hint="eastAsia"/>
            <w:lang w:eastAsia="ko-KR"/>
          </w:rPr>
          <w:delText>Editor</w:delText>
        </w:r>
        <w:r w:rsidRPr="005C56A2" w:rsidDel="00CC2B91">
          <w:rPr>
            <w:rFonts w:eastAsia="맑은 고딕"/>
            <w:lang w:eastAsia="ko-KR"/>
          </w:rPr>
          <w:delText>’</w:delText>
        </w:r>
        <w:r w:rsidRPr="005C56A2" w:rsidDel="00CC2B91">
          <w:rPr>
            <w:rFonts w:eastAsia="맑은 고딕" w:hint="eastAsia"/>
            <w:lang w:eastAsia="ko-KR"/>
          </w:rPr>
          <w:delText xml:space="preserve">s NOTE </w:delText>
        </w:r>
        <w:r w:rsidRPr="005C56A2" w:rsidDel="00CC2B91">
          <w:rPr>
            <w:rFonts w:eastAsia="맑은 고딕"/>
            <w:lang w:eastAsia="ko-KR"/>
          </w:rPr>
          <w:delText>–</w:delText>
        </w:r>
        <w:r w:rsidRPr="005C56A2" w:rsidDel="00CC2B91">
          <w:rPr>
            <w:rFonts w:eastAsia="맑은 고딕" w:hint="eastAsia"/>
            <w:lang w:eastAsia="ko-KR"/>
          </w:rPr>
          <w:delText xml:space="preserve"> If pre-allocation scenario is taken, then all the pre-allocated TLCs will be listed here. Or the method of pre-allocation will be specified in here.</w:delText>
        </w:r>
      </w:del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AEB" w:rsidRDefault="00F64AEB">
      <w:r>
        <w:separator/>
      </w:r>
    </w:p>
  </w:endnote>
  <w:endnote w:type="continuationSeparator" w:id="0">
    <w:p w:rsidR="00F64AEB" w:rsidRDefault="00F6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rinda">
    <w:panose1 w:val="020B0502040204020203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4309FA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309FA" w:rsidRPr="00F331C5" w:rsidRDefault="004309FA" w:rsidP="006C499C">
          <w:pPr>
            <w:rPr>
              <w:b/>
              <w:bCs/>
              <w:sz w:val="20"/>
            </w:rPr>
          </w:pPr>
          <w:bookmarkStart w:id="106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309FA" w:rsidRPr="00193F98" w:rsidRDefault="004309FA" w:rsidP="002B5BFE">
          <w:pPr>
            <w:rPr>
              <w:sz w:val="20"/>
              <w:lang w:eastAsia="ko-KR"/>
            </w:rPr>
          </w:pPr>
          <w:r>
            <w:rPr>
              <w:rFonts w:hint="eastAsia"/>
              <w:sz w:val="20"/>
              <w:lang w:eastAsia="ko-KR"/>
            </w:rPr>
            <w:t>Jun Seob LEE</w:t>
          </w:r>
          <w:r>
            <w:rPr>
              <w:rFonts w:eastAsia="맑은 고딕" w:hint="eastAsia"/>
              <w:sz w:val="20"/>
              <w:lang w:eastAsia="ko-KR"/>
            </w:rPr>
            <w:br/>
          </w:r>
          <w:r>
            <w:rPr>
              <w:rFonts w:hint="eastAsia"/>
              <w:sz w:val="20"/>
              <w:lang w:eastAsia="ko-KR"/>
            </w:rPr>
            <w:t>ETRI</w:t>
          </w:r>
          <w:r>
            <w:rPr>
              <w:rFonts w:eastAsia="맑은 고딕" w:hint="eastAsia"/>
              <w:sz w:val="20"/>
              <w:lang w:eastAsia="ko-KR"/>
            </w:rPr>
            <w:br/>
          </w:r>
          <w:r>
            <w:rPr>
              <w:rFonts w:hint="eastAsia"/>
              <w:sz w:val="20"/>
              <w:lang w:eastAsia="ko-KR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309FA" w:rsidRPr="00270E9C" w:rsidRDefault="004309FA" w:rsidP="007331C4">
          <w:pPr>
            <w:rPr>
              <w:sz w:val="20"/>
              <w:lang w:eastAsia="ko-KR"/>
            </w:rPr>
          </w:pPr>
          <w:r w:rsidRPr="00193F98">
            <w:rPr>
              <w:sz w:val="20"/>
            </w:rPr>
            <w:t>Tel:</w:t>
          </w:r>
          <w:r>
            <w:rPr>
              <w:rFonts w:hint="eastAsia"/>
              <w:sz w:val="20"/>
              <w:lang w:eastAsia="ko-KR"/>
            </w:rPr>
            <w:t xml:space="preserve"> </w:t>
          </w:r>
          <w:r w:rsidRPr="00193F98">
            <w:rPr>
              <w:sz w:val="20"/>
            </w:rPr>
            <w:t>+</w:t>
          </w:r>
          <w:r>
            <w:rPr>
              <w:rFonts w:hint="eastAsia"/>
              <w:sz w:val="20"/>
              <w:lang w:eastAsia="ko-KR"/>
            </w:rPr>
            <w:t>82 42 860 3859</w:t>
          </w:r>
        </w:p>
        <w:p w:rsidR="004309FA" w:rsidRPr="00193F98" w:rsidRDefault="004309FA" w:rsidP="007331C4">
          <w:pPr>
            <w:spacing w:before="0"/>
            <w:rPr>
              <w:sz w:val="20"/>
              <w:lang w:eastAsia="ko-KR"/>
            </w:rPr>
          </w:pPr>
          <w:r w:rsidRPr="00193F98">
            <w:rPr>
              <w:sz w:val="20"/>
            </w:rPr>
            <w:t>Fax:</w:t>
          </w:r>
          <w:r>
            <w:rPr>
              <w:rFonts w:hint="eastAsia"/>
              <w:sz w:val="20"/>
              <w:lang w:eastAsia="ko-KR"/>
            </w:rPr>
            <w:t xml:space="preserve"> </w:t>
          </w:r>
          <w:r w:rsidRPr="00193F98">
            <w:rPr>
              <w:sz w:val="20"/>
            </w:rPr>
            <w:t>+</w:t>
          </w:r>
          <w:r>
            <w:rPr>
              <w:rFonts w:hint="eastAsia"/>
              <w:sz w:val="20"/>
              <w:lang w:eastAsia="ko-KR"/>
            </w:rPr>
            <w:t>82 42 861 5404</w:t>
          </w:r>
        </w:p>
        <w:p w:rsidR="004309FA" w:rsidRPr="007331C4" w:rsidRDefault="004309FA" w:rsidP="002B5BFE">
          <w:pPr>
            <w:spacing w:before="0"/>
            <w:rPr>
              <w:sz w:val="20"/>
              <w:lang w:eastAsia="ko-KR"/>
            </w:rPr>
          </w:pPr>
          <w:r w:rsidRPr="007331C4">
            <w:rPr>
              <w:sz w:val="20"/>
            </w:rPr>
            <w:t>Email:</w:t>
          </w:r>
          <w:r w:rsidRPr="007331C4">
            <w:rPr>
              <w:rFonts w:hint="eastAsia"/>
              <w:sz w:val="20"/>
            </w:rPr>
            <w:t xml:space="preserve"> </w:t>
          </w:r>
          <w:hyperlink r:id="rId1" w:history="1">
            <w:r w:rsidRPr="007331C4">
              <w:rPr>
                <w:rStyle w:val="aa"/>
                <w:rFonts w:hint="eastAsia"/>
                <w:color w:val="0000FF"/>
                <w:sz w:val="20"/>
              </w:rPr>
              <w:t>juns@etri.re.kr</w:t>
            </w:r>
          </w:hyperlink>
        </w:p>
      </w:tc>
    </w:tr>
    <w:tr w:rsidR="004309FA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309FA" w:rsidRPr="00F331C5" w:rsidRDefault="004309FA" w:rsidP="006C499C">
          <w:pPr>
            <w:rPr>
              <w:b/>
              <w:bCs/>
              <w:sz w:val="20"/>
            </w:rPr>
          </w:pPr>
          <w:bookmarkStart w:id="1066" w:name="dcontact1"/>
          <w:bookmarkStart w:id="1067" w:name="dcontent" w:colFirst="1" w:colLast="1"/>
          <w:bookmarkEnd w:id="1065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309FA" w:rsidRPr="002B5BFE" w:rsidRDefault="004309FA" w:rsidP="007331C4">
          <w:pPr>
            <w:spacing w:before="0"/>
            <w:rPr>
              <w:rFonts w:eastAsia="맑은 고딕"/>
              <w:sz w:val="20"/>
              <w:lang w:eastAsia="ko-KR"/>
            </w:rPr>
          </w:pPr>
          <w:r>
            <w:rPr>
              <w:rFonts w:hint="eastAsia"/>
              <w:sz w:val="20"/>
              <w:lang w:eastAsia="ko-KR"/>
            </w:rPr>
            <w:t>Chiaki Ishikawa</w:t>
          </w:r>
          <w:r w:rsidRPr="00270E9C">
            <w:rPr>
              <w:rFonts w:hint="eastAsia"/>
              <w:sz w:val="20"/>
              <w:lang w:eastAsia="ko-KR"/>
            </w:rPr>
            <w:br/>
            <w:t>YRP</w:t>
          </w:r>
          <w:r w:rsidRPr="00270E9C">
            <w:rPr>
              <w:sz w:val="20"/>
              <w:lang w:eastAsia="ko-KR"/>
            </w:rPr>
            <w:br/>
          </w:r>
          <w:r w:rsidRPr="00270E9C">
            <w:rPr>
              <w:rFonts w:hint="eastAsia"/>
              <w:sz w:val="20"/>
              <w:lang w:eastAsia="ko-KR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309FA" w:rsidRPr="00193F98" w:rsidRDefault="004309FA" w:rsidP="007331C4">
          <w:pPr>
            <w:rPr>
              <w:sz w:val="20"/>
              <w:lang w:eastAsia="ko-KR"/>
            </w:rPr>
          </w:pPr>
          <w:r w:rsidRPr="00193F98">
            <w:rPr>
              <w:sz w:val="20"/>
            </w:rPr>
            <w:t xml:space="preserve">Tel: </w:t>
          </w:r>
          <w:r>
            <w:rPr>
              <w:rFonts w:hint="eastAsia"/>
              <w:sz w:val="20"/>
              <w:lang w:eastAsia="ko-KR"/>
            </w:rPr>
            <w:t>+</w:t>
          </w:r>
          <w:r w:rsidRPr="00270E9C">
            <w:rPr>
              <w:rFonts w:hint="eastAsia"/>
              <w:sz w:val="20"/>
              <w:lang w:eastAsia="ko-KR"/>
            </w:rPr>
            <w:t>81 3 5437 2270</w:t>
          </w:r>
        </w:p>
        <w:p w:rsidR="004309FA" w:rsidRPr="00193F98" w:rsidRDefault="004309FA" w:rsidP="007331C4">
          <w:pPr>
            <w:spacing w:before="0"/>
            <w:rPr>
              <w:sz w:val="20"/>
              <w:lang w:eastAsia="ko-KR"/>
            </w:rPr>
          </w:pPr>
          <w:r w:rsidRPr="00193F98">
            <w:rPr>
              <w:sz w:val="20"/>
            </w:rPr>
            <w:t xml:space="preserve">Fax: </w:t>
          </w:r>
          <w:r>
            <w:rPr>
              <w:rFonts w:hint="eastAsia"/>
              <w:sz w:val="20"/>
              <w:lang w:eastAsia="ko-KR"/>
            </w:rPr>
            <w:t>+</w:t>
          </w:r>
          <w:r w:rsidRPr="00270E9C">
            <w:rPr>
              <w:rFonts w:hint="eastAsia"/>
              <w:sz w:val="20"/>
              <w:lang w:eastAsia="ko-KR"/>
            </w:rPr>
            <w:t>81 3 5437 2271</w:t>
          </w:r>
        </w:p>
        <w:p w:rsidR="004309FA" w:rsidRPr="002B5BFE" w:rsidRDefault="004309FA" w:rsidP="002B5BFE">
          <w:pPr>
            <w:spacing w:before="0"/>
            <w:rPr>
              <w:rFonts w:eastAsia="맑은 고딕"/>
              <w:sz w:val="20"/>
              <w:lang w:eastAsia="ko-KR"/>
            </w:rPr>
          </w:pPr>
          <w:r w:rsidRPr="007331C4">
            <w:rPr>
              <w:sz w:val="20"/>
            </w:rPr>
            <w:t xml:space="preserve">Email: </w:t>
          </w:r>
          <w:hyperlink r:id="rId2" w:history="1">
            <w:r w:rsidRPr="007331C4">
              <w:rPr>
                <w:rStyle w:val="aa"/>
                <w:rFonts w:hint="eastAsia"/>
                <w:color w:val="0000FF"/>
                <w:sz w:val="20"/>
              </w:rPr>
              <w:t>chiaki.ishikawa@ubin.jp</w:t>
            </w:r>
          </w:hyperlink>
        </w:p>
      </w:tc>
    </w:tr>
    <w:bookmarkEnd w:id="1066"/>
    <w:bookmarkEnd w:id="1067"/>
  </w:tbl>
  <w:p w:rsidR="004309FA" w:rsidRPr="00981DCE" w:rsidRDefault="004309FA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AEB" w:rsidRDefault="00F64AEB">
      <w:r>
        <w:separator/>
      </w:r>
    </w:p>
  </w:footnote>
  <w:footnote w:type="continuationSeparator" w:id="0">
    <w:p w:rsidR="00F64AEB" w:rsidRDefault="00F64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9FA" w:rsidRPr="00981DCE" w:rsidRDefault="004309FA" w:rsidP="006C499C">
    <w:pPr>
      <w:pStyle w:val="a6"/>
    </w:pPr>
    <w:r w:rsidRPr="00981DC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AE67E1">
      <w:rPr>
        <w:noProof/>
      </w:rPr>
      <w:t>2</w:t>
    </w:r>
    <w:r>
      <w:rPr>
        <w:noProof/>
      </w:rPr>
      <w:fldChar w:fldCharType="end"/>
    </w:r>
    <w:r w:rsidRPr="00981DCE">
      <w:t xml:space="preserve"> -</w:t>
    </w:r>
  </w:p>
  <w:p w:rsidR="004309FA" w:rsidRPr="009973A0" w:rsidRDefault="004309FA" w:rsidP="006C499C">
    <w:pPr>
      <w:pStyle w:val="a6"/>
      <w:rPr>
        <w:rFonts w:eastAsia="맑은 고딕"/>
        <w:lang w:eastAsia="ko-KR"/>
      </w:rPr>
    </w:pPr>
    <w:r>
      <w:rPr>
        <w:rFonts w:eastAsia="맑은 고딕" w:hint="eastAsia"/>
        <w:lang w:eastAsia="ko-KR"/>
      </w:rPr>
      <w:t>T</w:t>
    </w:r>
    <w:r w:rsidRPr="00193F98">
      <w:t>D-</w:t>
    </w:r>
    <w:r w:rsidR="00AE67E1">
      <w:rPr>
        <w:rFonts w:eastAsia="맑은 고딕" w:hint="eastAsia"/>
        <w:lang w:eastAsia="ko-KR"/>
      </w:rPr>
      <w:t>35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0D6210"/>
    <w:multiLevelType w:val="hybridMultilevel"/>
    <w:tmpl w:val="912CBCD8"/>
    <w:lvl w:ilvl="0" w:tplc="D53AD0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3F50D57"/>
    <w:multiLevelType w:val="hybridMultilevel"/>
    <w:tmpl w:val="C8AAC48E"/>
    <w:lvl w:ilvl="0" w:tplc="27B6DF1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631243D"/>
    <w:multiLevelType w:val="hybridMultilevel"/>
    <w:tmpl w:val="C21C52D4"/>
    <w:lvl w:ilvl="0" w:tplc="CD6E7E7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5B0645"/>
    <w:multiLevelType w:val="hybridMultilevel"/>
    <w:tmpl w:val="3E220166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336403"/>
    <w:multiLevelType w:val="hybridMultilevel"/>
    <w:tmpl w:val="851A9618"/>
    <w:lvl w:ilvl="0" w:tplc="6EA071FE">
      <w:start w:val="4"/>
      <w:numFmt w:val="bullet"/>
      <w:lvlText w:val="-"/>
      <w:lvlJc w:val="left"/>
      <w:pPr>
        <w:ind w:left="115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6">
    <w:nsid w:val="1024759B"/>
    <w:multiLevelType w:val="hybridMultilevel"/>
    <w:tmpl w:val="1ECCBF46"/>
    <w:lvl w:ilvl="0" w:tplc="27B6DF1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113C6805"/>
    <w:multiLevelType w:val="hybridMultilevel"/>
    <w:tmpl w:val="536E13D2"/>
    <w:lvl w:ilvl="0" w:tplc="0409000F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42F7DF2"/>
    <w:multiLevelType w:val="multilevel"/>
    <w:tmpl w:val="FB6880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0B61DC"/>
    <w:multiLevelType w:val="hybridMultilevel"/>
    <w:tmpl w:val="E0C22598"/>
    <w:lvl w:ilvl="0" w:tplc="5546CB82">
      <w:start w:val="4"/>
      <w:numFmt w:val="bullet"/>
      <w:lvlText w:val="-"/>
      <w:lvlJc w:val="left"/>
      <w:pPr>
        <w:ind w:left="115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12">
    <w:nsid w:val="25130DBB"/>
    <w:multiLevelType w:val="hybridMultilevel"/>
    <w:tmpl w:val="E76CB350"/>
    <w:lvl w:ilvl="0" w:tplc="0409001B">
      <w:start w:val="1"/>
      <w:numFmt w:val="lowerRoman"/>
      <w:lvlText w:val="%1."/>
      <w:lvlJc w:val="right"/>
      <w:pPr>
        <w:ind w:left="2000" w:hanging="400"/>
      </w:pPr>
    </w:lvl>
    <w:lvl w:ilvl="1" w:tplc="04090019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3">
    <w:nsid w:val="2EC73AEB"/>
    <w:multiLevelType w:val="hybridMultilevel"/>
    <w:tmpl w:val="37CAA54E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3E8B0AE8"/>
    <w:multiLevelType w:val="hybridMultilevel"/>
    <w:tmpl w:val="59242038"/>
    <w:lvl w:ilvl="0" w:tplc="4C5E3B96">
      <w:start w:val="4"/>
      <w:numFmt w:val="bullet"/>
      <w:lvlText w:val="-"/>
      <w:lvlJc w:val="left"/>
      <w:pPr>
        <w:ind w:left="115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9" w:hanging="400"/>
      </w:pPr>
      <w:rPr>
        <w:rFonts w:ascii="Wingdings" w:hAnsi="Wingdings" w:hint="default"/>
      </w:rPr>
    </w:lvl>
  </w:abstractNum>
  <w:abstractNum w:abstractNumId="15">
    <w:nsid w:val="4577218F"/>
    <w:multiLevelType w:val="multilevel"/>
    <w:tmpl w:val="41A0E0F4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6">
    <w:nsid w:val="478213E5"/>
    <w:multiLevelType w:val="hybridMultilevel"/>
    <w:tmpl w:val="F70E8EC0"/>
    <w:lvl w:ilvl="0" w:tplc="04090019">
      <w:start w:val="1"/>
      <w:numFmt w:val="lowerLetter"/>
      <w:lvlText w:val="%1."/>
      <w:lvlJc w:val="left"/>
      <w:pPr>
        <w:ind w:left="3040" w:hanging="360"/>
      </w:pPr>
    </w:lvl>
    <w:lvl w:ilvl="1" w:tplc="04090019">
      <w:start w:val="1"/>
      <w:numFmt w:val="lowerLetter"/>
      <w:lvlText w:val="%2."/>
      <w:lvlJc w:val="left"/>
      <w:pPr>
        <w:ind w:left="2240" w:hanging="360"/>
      </w:p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</w:lvl>
    <w:lvl w:ilvl="3" w:tplc="0409000F" w:tentative="1">
      <w:start w:val="1"/>
      <w:numFmt w:val="decimal"/>
      <w:lvlText w:val="%4."/>
      <w:lvlJc w:val="left"/>
      <w:pPr>
        <w:ind w:left="3680" w:hanging="360"/>
      </w:p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</w:lvl>
    <w:lvl w:ilvl="6" w:tplc="0409000F" w:tentative="1">
      <w:start w:val="1"/>
      <w:numFmt w:val="decimal"/>
      <w:lvlText w:val="%7."/>
      <w:lvlJc w:val="left"/>
      <w:pPr>
        <w:ind w:left="5840" w:hanging="360"/>
      </w:p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7">
    <w:nsid w:val="4F675CA5"/>
    <w:multiLevelType w:val="hybridMultilevel"/>
    <w:tmpl w:val="DB12BFC2"/>
    <w:lvl w:ilvl="0" w:tplc="27F06874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41460"/>
    <w:multiLevelType w:val="hybridMultilevel"/>
    <w:tmpl w:val="9E606F28"/>
    <w:lvl w:ilvl="0" w:tplc="27B6DF1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5DA5484C"/>
    <w:multiLevelType w:val="hybridMultilevel"/>
    <w:tmpl w:val="7988B9B0"/>
    <w:lvl w:ilvl="0" w:tplc="27F068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0">
    <w:nsid w:val="5DCF0682"/>
    <w:multiLevelType w:val="hybridMultilevel"/>
    <w:tmpl w:val="A7E6A1C0"/>
    <w:lvl w:ilvl="0" w:tplc="EEC6D4B4">
      <w:start w:val="1"/>
      <w:numFmt w:val="bullet"/>
      <w:lvlText w:val="­"/>
      <w:lvlJc w:val="left"/>
      <w:pPr>
        <w:ind w:left="800" w:hanging="40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1F70A1A"/>
    <w:multiLevelType w:val="multilevel"/>
    <w:tmpl w:val="910ABCD8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2">
    <w:nsid w:val="6E3D6207"/>
    <w:multiLevelType w:val="hybridMultilevel"/>
    <w:tmpl w:val="D688DD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10"/>
  </w:num>
  <w:num w:numId="8">
    <w:abstractNumId w:val="7"/>
  </w:num>
  <w:num w:numId="9">
    <w:abstractNumId w:val="4"/>
  </w:num>
  <w:num w:numId="10">
    <w:abstractNumId w:val="18"/>
  </w:num>
  <w:num w:numId="11">
    <w:abstractNumId w:val="2"/>
  </w:num>
  <w:num w:numId="12">
    <w:abstractNumId w:val="6"/>
  </w:num>
  <w:num w:numId="13">
    <w:abstractNumId w:val="12"/>
  </w:num>
  <w:num w:numId="14">
    <w:abstractNumId w:val="16"/>
  </w:num>
  <w:num w:numId="15">
    <w:abstractNumId w:val="20"/>
  </w:num>
  <w:num w:numId="16">
    <w:abstractNumId w:val="17"/>
  </w:num>
  <w:num w:numId="17">
    <w:abstractNumId w:val="19"/>
  </w:num>
  <w:num w:numId="18">
    <w:abstractNumId w:val="3"/>
  </w:num>
  <w:num w:numId="19">
    <w:abstractNumId w:val="8"/>
  </w:num>
  <w:num w:numId="20">
    <w:abstractNumId w:val="21"/>
  </w:num>
  <w:num w:numId="21">
    <w:abstractNumId w:val="15"/>
  </w:num>
  <w:num w:numId="22">
    <w:abstractNumId w:val="11"/>
  </w:num>
  <w:num w:numId="23">
    <w:abstractNumId w:val="14"/>
  </w:num>
  <w:num w:numId="24">
    <w:abstractNumId w:val="5"/>
  </w:num>
  <w:num w:numId="25">
    <w:abstractNumId w:val="1"/>
  </w:num>
  <w:num w:numId="26">
    <w:abstractNumId w:val="2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24E98"/>
    <w:rsid w:val="00040738"/>
    <w:rsid w:val="000521B2"/>
    <w:rsid w:val="000920EC"/>
    <w:rsid w:val="00093D0E"/>
    <w:rsid w:val="0009559C"/>
    <w:rsid w:val="00101D87"/>
    <w:rsid w:val="00117B87"/>
    <w:rsid w:val="00121E5D"/>
    <w:rsid w:val="00130143"/>
    <w:rsid w:val="00151B13"/>
    <w:rsid w:val="0015211E"/>
    <w:rsid w:val="00153C7D"/>
    <w:rsid w:val="00177850"/>
    <w:rsid w:val="00193F98"/>
    <w:rsid w:val="001C4631"/>
    <w:rsid w:val="002101BE"/>
    <w:rsid w:val="00211E9C"/>
    <w:rsid w:val="0021786A"/>
    <w:rsid w:val="002444E1"/>
    <w:rsid w:val="00245792"/>
    <w:rsid w:val="00270E9C"/>
    <w:rsid w:val="00274954"/>
    <w:rsid w:val="002B5BFE"/>
    <w:rsid w:val="002B6EB4"/>
    <w:rsid w:val="002C6A7A"/>
    <w:rsid w:val="002E1DB9"/>
    <w:rsid w:val="0030690D"/>
    <w:rsid w:val="00314164"/>
    <w:rsid w:val="00324405"/>
    <w:rsid w:val="00333A75"/>
    <w:rsid w:val="00345CEC"/>
    <w:rsid w:val="00354B2B"/>
    <w:rsid w:val="0036385A"/>
    <w:rsid w:val="003657C1"/>
    <w:rsid w:val="00393763"/>
    <w:rsid w:val="003B1588"/>
    <w:rsid w:val="003E04BB"/>
    <w:rsid w:val="00422AE3"/>
    <w:rsid w:val="004309FA"/>
    <w:rsid w:val="004318BA"/>
    <w:rsid w:val="00434F42"/>
    <w:rsid w:val="00461F47"/>
    <w:rsid w:val="0049402F"/>
    <w:rsid w:val="004E5E29"/>
    <w:rsid w:val="005267E7"/>
    <w:rsid w:val="00551863"/>
    <w:rsid w:val="00575676"/>
    <w:rsid w:val="005818D5"/>
    <w:rsid w:val="00592750"/>
    <w:rsid w:val="005C56A2"/>
    <w:rsid w:val="005E090F"/>
    <w:rsid w:val="00602AA7"/>
    <w:rsid w:val="00615513"/>
    <w:rsid w:val="006423B3"/>
    <w:rsid w:val="006469E2"/>
    <w:rsid w:val="00655048"/>
    <w:rsid w:val="006603AF"/>
    <w:rsid w:val="0067042E"/>
    <w:rsid w:val="00677DB3"/>
    <w:rsid w:val="00682BBD"/>
    <w:rsid w:val="0068394C"/>
    <w:rsid w:val="006B64CF"/>
    <w:rsid w:val="006C499C"/>
    <w:rsid w:val="006E3638"/>
    <w:rsid w:val="006E68A9"/>
    <w:rsid w:val="006F3EE7"/>
    <w:rsid w:val="0070795E"/>
    <w:rsid w:val="007331C4"/>
    <w:rsid w:val="0073775B"/>
    <w:rsid w:val="0074533A"/>
    <w:rsid w:val="007531DF"/>
    <w:rsid w:val="007570DD"/>
    <w:rsid w:val="00762E0E"/>
    <w:rsid w:val="0077004F"/>
    <w:rsid w:val="0077413D"/>
    <w:rsid w:val="0079419C"/>
    <w:rsid w:val="007B331C"/>
    <w:rsid w:val="007C5C65"/>
    <w:rsid w:val="007E1BC6"/>
    <w:rsid w:val="008113B6"/>
    <w:rsid w:val="008145FB"/>
    <w:rsid w:val="008230AA"/>
    <w:rsid w:val="00834F42"/>
    <w:rsid w:val="008448FC"/>
    <w:rsid w:val="008519C1"/>
    <w:rsid w:val="00855288"/>
    <w:rsid w:val="00891D47"/>
    <w:rsid w:val="008C5A1D"/>
    <w:rsid w:val="008C780E"/>
    <w:rsid w:val="008D1888"/>
    <w:rsid w:val="009026BC"/>
    <w:rsid w:val="00922C32"/>
    <w:rsid w:val="00927C7C"/>
    <w:rsid w:val="00937BCE"/>
    <w:rsid w:val="00940E0B"/>
    <w:rsid w:val="00945484"/>
    <w:rsid w:val="00971C09"/>
    <w:rsid w:val="009905DB"/>
    <w:rsid w:val="009905EE"/>
    <w:rsid w:val="009973A0"/>
    <w:rsid w:val="009A6DC7"/>
    <w:rsid w:val="009C724D"/>
    <w:rsid w:val="009D2B85"/>
    <w:rsid w:val="009F5FA9"/>
    <w:rsid w:val="00A000AE"/>
    <w:rsid w:val="00A14FB6"/>
    <w:rsid w:val="00A420CB"/>
    <w:rsid w:val="00A60407"/>
    <w:rsid w:val="00A65213"/>
    <w:rsid w:val="00AB6B89"/>
    <w:rsid w:val="00AC26B2"/>
    <w:rsid w:val="00AD3EB4"/>
    <w:rsid w:val="00AE67E1"/>
    <w:rsid w:val="00AE68B3"/>
    <w:rsid w:val="00AF2CD5"/>
    <w:rsid w:val="00AF3177"/>
    <w:rsid w:val="00AF522B"/>
    <w:rsid w:val="00B036E0"/>
    <w:rsid w:val="00B657DC"/>
    <w:rsid w:val="00B96F12"/>
    <w:rsid w:val="00BA72C7"/>
    <w:rsid w:val="00C021CE"/>
    <w:rsid w:val="00C03EC3"/>
    <w:rsid w:val="00C2027A"/>
    <w:rsid w:val="00C2315B"/>
    <w:rsid w:val="00C27061"/>
    <w:rsid w:val="00C33D62"/>
    <w:rsid w:val="00C42812"/>
    <w:rsid w:val="00C45B01"/>
    <w:rsid w:val="00C46CBA"/>
    <w:rsid w:val="00C60E82"/>
    <w:rsid w:val="00C97F83"/>
    <w:rsid w:val="00CC2B91"/>
    <w:rsid w:val="00CC3BCC"/>
    <w:rsid w:val="00CC667A"/>
    <w:rsid w:val="00CE17D2"/>
    <w:rsid w:val="00CE7EA6"/>
    <w:rsid w:val="00D0565D"/>
    <w:rsid w:val="00D52EF8"/>
    <w:rsid w:val="00D67DCE"/>
    <w:rsid w:val="00D70E57"/>
    <w:rsid w:val="00D810AB"/>
    <w:rsid w:val="00D8398E"/>
    <w:rsid w:val="00D93AC2"/>
    <w:rsid w:val="00DB1662"/>
    <w:rsid w:val="00DC45CF"/>
    <w:rsid w:val="00DC624A"/>
    <w:rsid w:val="00DD6CDE"/>
    <w:rsid w:val="00DF54C8"/>
    <w:rsid w:val="00E10AF8"/>
    <w:rsid w:val="00E17D40"/>
    <w:rsid w:val="00E3118E"/>
    <w:rsid w:val="00E6114D"/>
    <w:rsid w:val="00E90329"/>
    <w:rsid w:val="00EB6B2D"/>
    <w:rsid w:val="00ED2583"/>
    <w:rsid w:val="00EE4422"/>
    <w:rsid w:val="00F13A88"/>
    <w:rsid w:val="00F27066"/>
    <w:rsid w:val="00F30FA7"/>
    <w:rsid w:val="00F35BD3"/>
    <w:rsid w:val="00F61907"/>
    <w:rsid w:val="00F64AEB"/>
    <w:rsid w:val="00F8287F"/>
    <w:rsid w:val="00F90AF7"/>
    <w:rsid w:val="00FA2512"/>
    <w:rsid w:val="00FA2B2B"/>
    <w:rsid w:val="00FC5C81"/>
    <w:rsid w:val="00FD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60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link w:val="5Char"/>
    <w:uiPriority w:val="99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link w:val="6Char"/>
    <w:uiPriority w:val="99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link w:val="7Char"/>
    <w:uiPriority w:val="99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link w:val="8Char"/>
    <w:uiPriority w:val="99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link w:val="9Char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uiPriority w:val="99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uiPriority w:val="99"/>
  </w:style>
  <w:style w:type="paragraph" w:customStyle="1" w:styleId="ASN1">
    <w:name w:val="ASN.1"/>
    <w:basedOn w:val="a"/>
    <w:uiPriority w:val="9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uiPriority w:val="99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pPr>
      <w:ind w:left="1191" w:hanging="397"/>
    </w:pPr>
  </w:style>
  <w:style w:type="paragraph" w:customStyle="1" w:styleId="enumlev3">
    <w:name w:val="enumlev3"/>
    <w:basedOn w:val="enumlev2"/>
    <w:uiPriority w:val="99"/>
    <w:pPr>
      <w:ind w:left="1588"/>
    </w:pPr>
  </w:style>
  <w:style w:type="paragraph" w:customStyle="1" w:styleId="FigureNotitle">
    <w:name w:val="Figure_No &amp; title"/>
    <w:basedOn w:val="a"/>
    <w:next w:val="a"/>
    <w:uiPriority w:val="99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link w:val="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uiPriority w:val="99"/>
    <w:semiHidden/>
    <w:rPr>
      <w:position w:val="6"/>
      <w:sz w:val="18"/>
    </w:rPr>
  </w:style>
  <w:style w:type="paragraph" w:customStyle="1" w:styleId="Note">
    <w:name w:val="Note"/>
    <w:basedOn w:val="a"/>
    <w:uiPriority w:val="99"/>
    <w:pPr>
      <w:spacing w:before="80"/>
    </w:pPr>
  </w:style>
  <w:style w:type="paragraph" w:styleId="a5">
    <w:name w:val="footnote text"/>
    <w:basedOn w:val="Note"/>
    <w:link w:val="Char0"/>
    <w:uiPriority w:val="99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uiPriority w:val="99"/>
    <w:rPr>
      <w:b w:val="0"/>
    </w:rPr>
  </w:style>
  <w:style w:type="paragraph" w:styleId="a6">
    <w:name w:val="header"/>
    <w:basedOn w:val="a"/>
    <w:link w:val="Char1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uiPriority w:val="99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uiPriority w:val="99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uiPriority w:val="99"/>
    <w:pPr>
      <w:spacing w:before="360"/>
    </w:pPr>
  </w:style>
  <w:style w:type="character" w:styleId="a7">
    <w:name w:val="page number"/>
    <w:basedOn w:val="a0"/>
    <w:uiPriority w:val="99"/>
  </w:style>
  <w:style w:type="table" w:styleId="a8">
    <w:name w:val="Table Grid"/>
    <w:basedOn w:val="a1"/>
    <w:uiPriority w:val="9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uiPriority w:val="99"/>
    <w:pPr>
      <w:ind w:left="794" w:hanging="794"/>
    </w:pPr>
  </w:style>
  <w:style w:type="paragraph" w:customStyle="1" w:styleId="Reftitle">
    <w:name w:val="Ref_title"/>
    <w:basedOn w:val="a"/>
    <w:next w:val="Reftext"/>
    <w:uiPriority w:val="99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uiPriority w:val="9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uiPriority w:val="99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uiPriority w:val="9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uiPriority w:val="9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</w:style>
  <w:style w:type="paragraph" w:customStyle="1" w:styleId="Title3">
    <w:name w:val="Title 3"/>
    <w:basedOn w:val="Title2"/>
    <w:next w:val="a"/>
    <w:uiPriority w:val="99"/>
    <w:rPr>
      <w:caps w:val="0"/>
    </w:rPr>
  </w:style>
  <w:style w:type="paragraph" w:customStyle="1" w:styleId="Title4">
    <w:name w:val="Title 4"/>
    <w:basedOn w:val="Title3"/>
    <w:next w:val="1"/>
    <w:uiPriority w:val="99"/>
    <w:rPr>
      <w:b/>
    </w:rPr>
  </w:style>
  <w:style w:type="paragraph" w:styleId="10">
    <w:name w:val="toc 1"/>
    <w:basedOn w:val="a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uiPriority w:val="39"/>
    <w:pPr>
      <w:spacing w:before="80"/>
      <w:ind w:left="1531" w:hanging="851"/>
    </w:pPr>
  </w:style>
  <w:style w:type="paragraph" w:styleId="30">
    <w:name w:val="toc 3"/>
    <w:basedOn w:val="20"/>
    <w:uiPriority w:val="99"/>
    <w:semiHidden/>
  </w:style>
  <w:style w:type="paragraph" w:styleId="40">
    <w:name w:val="toc 4"/>
    <w:basedOn w:val="30"/>
    <w:uiPriority w:val="99"/>
    <w:semiHidden/>
  </w:style>
  <w:style w:type="paragraph" w:styleId="50">
    <w:name w:val="toc 5"/>
    <w:basedOn w:val="40"/>
    <w:uiPriority w:val="99"/>
    <w:semiHidden/>
  </w:style>
  <w:style w:type="paragraph" w:styleId="60">
    <w:name w:val="toc 6"/>
    <w:basedOn w:val="40"/>
    <w:uiPriority w:val="99"/>
    <w:semiHidden/>
  </w:style>
  <w:style w:type="paragraph" w:styleId="70">
    <w:name w:val="toc 7"/>
    <w:basedOn w:val="40"/>
    <w:uiPriority w:val="99"/>
    <w:semiHidden/>
  </w:style>
  <w:style w:type="paragraph" w:styleId="80">
    <w:name w:val="toc 8"/>
    <w:basedOn w:val="40"/>
    <w:uiPriority w:val="99"/>
    <w:semiHidden/>
  </w:style>
  <w:style w:type="paragraph" w:customStyle="1" w:styleId="Figure">
    <w:name w:val="Figure"/>
    <w:basedOn w:val="a"/>
    <w:next w:val="a"/>
    <w:uiPriority w:val="99"/>
    <w:rsid w:val="00193F98"/>
    <w:pPr>
      <w:keepNext/>
      <w:keepLines/>
      <w:spacing w:before="240" w:after="120"/>
      <w:jc w:val="center"/>
    </w:pPr>
    <w:rPr>
      <w:rFonts w:eastAsia="맑은 고딕"/>
    </w:rPr>
  </w:style>
  <w:style w:type="paragraph" w:customStyle="1" w:styleId="RecNo">
    <w:name w:val="Rec_No"/>
    <w:basedOn w:val="a"/>
    <w:next w:val="a"/>
    <w:uiPriority w:val="99"/>
    <w:rsid w:val="00193F98"/>
    <w:pPr>
      <w:keepNext/>
      <w:keepLines/>
      <w:spacing w:before="0"/>
    </w:pPr>
    <w:rPr>
      <w:rFonts w:eastAsia="맑은 고딕"/>
      <w:b/>
      <w:sz w:val="28"/>
    </w:rPr>
  </w:style>
  <w:style w:type="paragraph" w:customStyle="1" w:styleId="Rectitle">
    <w:name w:val="Rec_title"/>
    <w:basedOn w:val="a"/>
    <w:next w:val="Normalaftertitle"/>
    <w:uiPriority w:val="99"/>
    <w:rsid w:val="00193F98"/>
    <w:pPr>
      <w:keepNext/>
      <w:keepLines/>
      <w:spacing w:before="360"/>
      <w:jc w:val="center"/>
    </w:pPr>
    <w:rPr>
      <w:rFonts w:eastAsia="맑은 고딕"/>
      <w:b/>
      <w:sz w:val="28"/>
    </w:rPr>
  </w:style>
  <w:style w:type="paragraph" w:customStyle="1" w:styleId="toc0">
    <w:name w:val="toc 0"/>
    <w:basedOn w:val="a"/>
    <w:next w:val="10"/>
    <w:uiPriority w:val="99"/>
    <w:rsid w:val="00193F9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맑은 고딕"/>
      <w:b/>
    </w:rPr>
  </w:style>
  <w:style w:type="paragraph" w:styleId="a9">
    <w:name w:val="Balloon Text"/>
    <w:basedOn w:val="a"/>
    <w:link w:val="Char2"/>
    <w:uiPriority w:val="99"/>
    <w:rsid w:val="00193F9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rsid w:val="00193F98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Hyperlink"/>
    <w:basedOn w:val="a0"/>
    <w:uiPriority w:val="99"/>
    <w:rsid w:val="00193F98"/>
    <w:rPr>
      <w:color w:val="0000FF" w:themeColor="hyperlink"/>
      <w:u w:val="single"/>
    </w:rPr>
  </w:style>
  <w:style w:type="character" w:customStyle="1" w:styleId="1Char">
    <w:name w:val="제목 1 Char"/>
    <w:basedOn w:val="a0"/>
    <w:link w:val="1"/>
    <w:uiPriority w:val="99"/>
    <w:rsid w:val="00270E9C"/>
    <w:rPr>
      <w:b/>
      <w:sz w:val="24"/>
      <w:lang w:val="en-GB"/>
    </w:rPr>
  </w:style>
  <w:style w:type="character" w:customStyle="1" w:styleId="2Char">
    <w:name w:val="제목 2 Char"/>
    <w:basedOn w:val="a0"/>
    <w:link w:val="2"/>
    <w:uiPriority w:val="99"/>
    <w:rsid w:val="00270E9C"/>
    <w:rPr>
      <w:b/>
      <w:sz w:val="24"/>
      <w:lang w:val="en-GB"/>
    </w:rPr>
  </w:style>
  <w:style w:type="paragraph" w:styleId="ab">
    <w:name w:val="List Paragraph"/>
    <w:basedOn w:val="a"/>
    <w:uiPriority w:val="99"/>
    <w:qFormat/>
    <w:rsid w:val="0074533A"/>
    <w:pPr>
      <w:ind w:leftChars="400" w:left="800"/>
    </w:pPr>
  </w:style>
  <w:style w:type="character" w:styleId="ac">
    <w:name w:val="annotation reference"/>
    <w:basedOn w:val="a0"/>
    <w:uiPriority w:val="99"/>
    <w:rsid w:val="00834F42"/>
    <w:rPr>
      <w:sz w:val="18"/>
      <w:szCs w:val="18"/>
    </w:rPr>
  </w:style>
  <w:style w:type="paragraph" w:styleId="ad">
    <w:name w:val="annotation text"/>
    <w:basedOn w:val="a"/>
    <w:link w:val="Char3"/>
    <w:uiPriority w:val="99"/>
    <w:rsid w:val="00834F42"/>
  </w:style>
  <w:style w:type="character" w:customStyle="1" w:styleId="Char3">
    <w:name w:val="메모 텍스트 Char"/>
    <w:basedOn w:val="a0"/>
    <w:link w:val="ad"/>
    <w:uiPriority w:val="99"/>
    <w:rsid w:val="00834F42"/>
    <w:rPr>
      <w:sz w:val="24"/>
      <w:lang w:val="en-GB"/>
    </w:rPr>
  </w:style>
  <w:style w:type="paragraph" w:styleId="ae">
    <w:name w:val="annotation subject"/>
    <w:basedOn w:val="ad"/>
    <w:next w:val="ad"/>
    <w:link w:val="Char4"/>
    <w:uiPriority w:val="99"/>
    <w:rsid w:val="00834F42"/>
    <w:rPr>
      <w:b/>
      <w:bCs/>
    </w:rPr>
  </w:style>
  <w:style w:type="character" w:customStyle="1" w:styleId="Char4">
    <w:name w:val="메모 주제 Char"/>
    <w:basedOn w:val="Char3"/>
    <w:link w:val="ae"/>
    <w:uiPriority w:val="99"/>
    <w:rsid w:val="00834F42"/>
    <w:rPr>
      <w:b/>
      <w:bCs/>
      <w:sz w:val="24"/>
      <w:lang w:val="en-GB"/>
    </w:rPr>
  </w:style>
  <w:style w:type="paragraph" w:styleId="af">
    <w:name w:val="Revision"/>
    <w:hidden/>
    <w:uiPriority w:val="99"/>
    <w:semiHidden/>
    <w:rsid w:val="00ED2583"/>
    <w:rPr>
      <w:sz w:val="24"/>
      <w:lang w:val="en-GB"/>
    </w:rPr>
  </w:style>
  <w:style w:type="character" w:customStyle="1" w:styleId="3Char">
    <w:name w:val="제목 3 Char"/>
    <w:basedOn w:val="a0"/>
    <w:link w:val="3"/>
    <w:uiPriority w:val="99"/>
    <w:rsid w:val="00393763"/>
    <w:rPr>
      <w:b/>
      <w:sz w:val="24"/>
      <w:lang w:val="en-GB"/>
    </w:rPr>
  </w:style>
  <w:style w:type="character" w:styleId="af0">
    <w:name w:val="FollowedHyperlink"/>
    <w:basedOn w:val="a0"/>
    <w:uiPriority w:val="99"/>
    <w:unhideWhenUsed/>
    <w:rsid w:val="00393763"/>
    <w:rPr>
      <w:color w:val="666666"/>
      <w:u w:val="single"/>
    </w:rPr>
  </w:style>
  <w:style w:type="paragraph" w:styleId="af1">
    <w:name w:val="Normal (Web)"/>
    <w:basedOn w:val="a"/>
    <w:uiPriority w:val="99"/>
    <w:unhideWhenUsed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style8">
    <w:name w:val="style8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">
    <w:name w:val="nav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666666"/>
      <w:sz w:val="15"/>
      <w:szCs w:val="15"/>
      <w:lang w:val="en-US" w:eastAsia="ko-KR"/>
    </w:rPr>
  </w:style>
  <w:style w:type="paragraph" w:customStyle="1" w:styleId="nav1">
    <w:name w:val="nav1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2">
    <w:name w:val="nav2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7"/>
      <w:szCs w:val="17"/>
      <w:lang w:val="en-US" w:eastAsia="ko-KR"/>
    </w:rPr>
  </w:style>
  <w:style w:type="paragraph" w:customStyle="1" w:styleId="nav2x">
    <w:name w:val="nav2x"/>
    <w:basedOn w:val="a"/>
    <w:uiPriority w:val="99"/>
    <w:rsid w:val="00393763"/>
    <w:pPr>
      <w:shd w:val="clear" w:color="auto" w:fill="FFCC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7"/>
      <w:szCs w:val="17"/>
      <w:lang w:val="en-US" w:eastAsia="ko-KR"/>
    </w:rPr>
  </w:style>
  <w:style w:type="paragraph" w:customStyle="1" w:styleId="nav3">
    <w:name w:val="nav3"/>
    <w:basedOn w:val="a"/>
    <w:uiPriority w:val="99"/>
    <w:rsid w:val="00393763"/>
    <w:pPr>
      <w:shd w:val="clear" w:color="auto" w:fill="FFCC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4">
    <w:name w:val="nav4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x">
    <w:name w:val="navx"/>
    <w:basedOn w:val="a"/>
    <w:uiPriority w:val="99"/>
    <w:rsid w:val="00393763"/>
    <w:pPr>
      <w:shd w:val="clear" w:color="auto" w:fill="33333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search">
    <w:name w:val="search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666666"/>
      <w:sz w:val="15"/>
      <w:szCs w:val="15"/>
      <w:lang w:val="en-US" w:eastAsia="ko-KR"/>
    </w:rPr>
  </w:style>
  <w:style w:type="paragraph" w:customStyle="1" w:styleId="search2">
    <w:name w:val="search2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search3">
    <w:name w:val="search3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searchgo">
    <w:name w:val="searchgo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4"/>
      <w:szCs w:val="14"/>
      <w:lang w:val="en-US" w:eastAsia="ko-KR"/>
    </w:rPr>
  </w:style>
  <w:style w:type="paragraph" w:customStyle="1" w:styleId="bar1">
    <w:name w:val="bar1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bar2">
    <w:name w:val="bar2"/>
    <w:basedOn w:val="a"/>
    <w:uiPriority w:val="99"/>
    <w:rsid w:val="00393763"/>
    <w:pPr>
      <w:shd w:val="clear" w:color="auto" w:fill="999999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bar3">
    <w:name w:val="bar3"/>
    <w:basedOn w:val="a"/>
    <w:uiPriority w:val="99"/>
    <w:rsid w:val="00393763"/>
    <w:pPr>
      <w:shd w:val="clear" w:color="auto" w:fill="CCCC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bar4">
    <w:name w:val="bar4"/>
    <w:basedOn w:val="a"/>
    <w:uiPriority w:val="99"/>
    <w:rsid w:val="00393763"/>
    <w:pPr>
      <w:shd w:val="clear" w:color="auto" w:fill="00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lbar">
    <w:name w:val="lbar"/>
    <w:basedOn w:val="a"/>
    <w:uiPriority w:val="99"/>
    <w:rsid w:val="00393763"/>
    <w:pPr>
      <w:shd w:val="clear" w:color="auto" w:fill="CCCC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lbar2">
    <w:name w:val="lbar2"/>
    <w:basedOn w:val="a"/>
    <w:uiPriority w:val="99"/>
    <w:rsid w:val="00393763"/>
    <w:pPr>
      <w:shd w:val="clear" w:color="auto" w:fill="999999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footernav">
    <w:name w:val="footernav"/>
    <w:basedOn w:val="a"/>
    <w:uiPriority w:val="99"/>
    <w:rsid w:val="00393763"/>
    <w:pPr>
      <w:shd w:val="clear" w:color="auto" w:fill="999999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FFFFFF"/>
      <w:sz w:val="15"/>
      <w:szCs w:val="15"/>
      <w:lang w:val="en-US" w:eastAsia="ko-KR"/>
    </w:rPr>
  </w:style>
  <w:style w:type="paragraph" w:customStyle="1" w:styleId="footernav2">
    <w:name w:val="footernav2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cheader">
    <w:name w:val="cheader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FFFFFF"/>
      <w:sz w:val="17"/>
      <w:szCs w:val="17"/>
      <w:lang w:val="en-US" w:eastAsia="ko-KR"/>
    </w:rPr>
  </w:style>
  <w:style w:type="paragraph" w:customStyle="1" w:styleId="cheader2">
    <w:name w:val="cheader2"/>
    <w:basedOn w:val="a"/>
    <w:uiPriority w:val="99"/>
    <w:rsid w:val="00393763"/>
    <w:pPr>
      <w:shd w:val="clear" w:color="auto" w:fill="C5E0F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7"/>
      <w:szCs w:val="17"/>
      <w:lang w:val="en-US" w:eastAsia="ko-KR"/>
    </w:rPr>
  </w:style>
  <w:style w:type="paragraph" w:customStyle="1" w:styleId="csubhd">
    <w:name w:val="csubhd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666666"/>
      <w:sz w:val="15"/>
      <w:szCs w:val="15"/>
      <w:lang w:val="en-US" w:eastAsia="ko-KR"/>
    </w:rPr>
  </w:style>
  <w:style w:type="paragraph" w:customStyle="1" w:styleId="theader">
    <w:name w:val="theader"/>
    <w:basedOn w:val="a"/>
    <w:uiPriority w:val="99"/>
    <w:rsid w:val="00393763"/>
    <w:pPr>
      <w:shd w:val="clear" w:color="auto" w:fill="CCCC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5"/>
      <w:szCs w:val="15"/>
      <w:lang w:val="en-US" w:eastAsia="ko-KR"/>
    </w:rPr>
  </w:style>
  <w:style w:type="paragraph" w:customStyle="1" w:styleId="tcont">
    <w:name w:val="tcont"/>
    <w:basedOn w:val="a"/>
    <w:uiPriority w:val="99"/>
    <w:rsid w:val="00393763"/>
    <w:pPr>
      <w:shd w:val="clear" w:color="auto" w:fill="E8E8E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lheader">
    <w:name w:val="lheader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336699"/>
      <w:sz w:val="15"/>
      <w:szCs w:val="15"/>
      <w:lang w:val="en-US" w:eastAsia="ko-KR"/>
    </w:rPr>
  </w:style>
  <w:style w:type="paragraph" w:customStyle="1" w:styleId="rheader">
    <w:name w:val="rheader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FFFFFF"/>
      <w:sz w:val="15"/>
      <w:szCs w:val="15"/>
      <w:lang w:val="en-US" w:eastAsia="ko-KR"/>
    </w:rPr>
  </w:style>
  <w:style w:type="paragraph" w:customStyle="1" w:styleId="content">
    <w:name w:val="content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7"/>
      <w:szCs w:val="17"/>
      <w:lang w:val="en-US" w:eastAsia="ko-KR"/>
    </w:rPr>
  </w:style>
  <w:style w:type="paragraph" w:customStyle="1" w:styleId="lhd">
    <w:name w:val="lhd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6699CC"/>
      <w:sz w:val="15"/>
      <w:szCs w:val="15"/>
      <w:lang w:val="en-US" w:eastAsia="ko-KR"/>
    </w:rPr>
  </w:style>
  <w:style w:type="paragraph" w:customStyle="1" w:styleId="rcont">
    <w:name w:val="rcont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lcont">
    <w:name w:val="lcont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button">
    <w:name w:val="button"/>
    <w:basedOn w:val="a"/>
    <w:uiPriority w:val="99"/>
    <w:rsid w:val="00393763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character" w:styleId="af2">
    <w:name w:val="Strong"/>
    <w:basedOn w:val="a0"/>
    <w:uiPriority w:val="99"/>
    <w:qFormat/>
    <w:rsid w:val="00393763"/>
    <w:rPr>
      <w:b/>
      <w:bCs/>
    </w:rPr>
  </w:style>
  <w:style w:type="character" w:customStyle="1" w:styleId="4Char">
    <w:name w:val="제목 4 Char"/>
    <w:basedOn w:val="a0"/>
    <w:link w:val="4"/>
    <w:uiPriority w:val="99"/>
    <w:rsid w:val="00CE17D2"/>
    <w:rPr>
      <w:b/>
      <w:sz w:val="24"/>
      <w:lang w:val="en-GB"/>
    </w:rPr>
  </w:style>
  <w:style w:type="character" w:customStyle="1" w:styleId="5Char">
    <w:name w:val="제목 5 Char"/>
    <w:basedOn w:val="a0"/>
    <w:link w:val="5"/>
    <w:uiPriority w:val="99"/>
    <w:rsid w:val="00CE17D2"/>
    <w:rPr>
      <w:b/>
      <w:sz w:val="24"/>
      <w:lang w:val="en-GB"/>
    </w:rPr>
  </w:style>
  <w:style w:type="character" w:customStyle="1" w:styleId="6Char">
    <w:name w:val="제목 6 Char"/>
    <w:basedOn w:val="a0"/>
    <w:link w:val="6"/>
    <w:uiPriority w:val="99"/>
    <w:rsid w:val="00CE17D2"/>
    <w:rPr>
      <w:b/>
      <w:sz w:val="24"/>
      <w:lang w:val="en-GB"/>
    </w:rPr>
  </w:style>
  <w:style w:type="character" w:customStyle="1" w:styleId="7Char">
    <w:name w:val="제목 7 Char"/>
    <w:basedOn w:val="a0"/>
    <w:link w:val="7"/>
    <w:uiPriority w:val="99"/>
    <w:rsid w:val="00CE17D2"/>
    <w:rPr>
      <w:b/>
      <w:sz w:val="24"/>
      <w:lang w:val="en-GB"/>
    </w:rPr>
  </w:style>
  <w:style w:type="character" w:customStyle="1" w:styleId="8Char">
    <w:name w:val="제목 8 Char"/>
    <w:basedOn w:val="a0"/>
    <w:link w:val="8"/>
    <w:uiPriority w:val="99"/>
    <w:rsid w:val="00CE17D2"/>
    <w:rPr>
      <w:b/>
      <w:sz w:val="24"/>
      <w:lang w:val="en-GB"/>
    </w:rPr>
  </w:style>
  <w:style w:type="character" w:customStyle="1" w:styleId="9Char">
    <w:name w:val="제목 9 Char"/>
    <w:basedOn w:val="a0"/>
    <w:link w:val="9"/>
    <w:uiPriority w:val="99"/>
    <w:rsid w:val="00CE17D2"/>
    <w:rPr>
      <w:b/>
      <w:sz w:val="24"/>
      <w:lang w:val="en-GB"/>
    </w:rPr>
  </w:style>
  <w:style w:type="character" w:customStyle="1" w:styleId="Char">
    <w:name w:val="바닥글 Char"/>
    <w:basedOn w:val="a0"/>
    <w:link w:val="a3"/>
    <w:uiPriority w:val="99"/>
    <w:rsid w:val="00CE17D2"/>
    <w:rPr>
      <w:caps/>
      <w:noProof/>
      <w:sz w:val="16"/>
      <w:lang w:val="en-GB"/>
    </w:rPr>
  </w:style>
  <w:style w:type="character" w:customStyle="1" w:styleId="Char0">
    <w:name w:val="각주 텍스트 Char"/>
    <w:basedOn w:val="a0"/>
    <w:link w:val="a5"/>
    <w:uiPriority w:val="99"/>
    <w:semiHidden/>
    <w:rsid w:val="00CE17D2"/>
    <w:rPr>
      <w:sz w:val="24"/>
      <w:lang w:val="en-GB"/>
    </w:rPr>
  </w:style>
  <w:style w:type="character" w:customStyle="1" w:styleId="Char1">
    <w:name w:val="머리글 Char"/>
    <w:basedOn w:val="a0"/>
    <w:link w:val="a6"/>
    <w:uiPriority w:val="99"/>
    <w:rsid w:val="00CE17D2"/>
    <w:rPr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link w:val="1Char"/>
    <w:uiPriority w:val="99"/>
    <w:qFormat/>
    <w:pPr>
      <w:keepNext/>
      <w:keepLines/>
      <w:spacing w:before="360"/>
      <w:outlineLvl w:val="0"/>
    </w:pPr>
    <w:rPr>
      <w:b/>
    </w:rPr>
  </w:style>
  <w:style w:type="paragraph" w:styleId="2">
    <w:name w:val="heading 2"/>
    <w:basedOn w:val="1"/>
    <w:next w:val="a"/>
    <w:link w:val="2Char"/>
    <w:uiPriority w:val="99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link w:val="3Char"/>
    <w:uiPriority w:val="99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link w:val="4Char"/>
    <w:uiPriority w:val="99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link w:val="5Char"/>
    <w:uiPriority w:val="99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link w:val="6Char"/>
    <w:uiPriority w:val="99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link w:val="7Char"/>
    <w:uiPriority w:val="99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link w:val="8Char"/>
    <w:uiPriority w:val="99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link w:val="9Char"/>
    <w:uiPriority w:val="9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uiPriority w:val="99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uiPriority w:val="99"/>
  </w:style>
  <w:style w:type="paragraph" w:customStyle="1" w:styleId="ASN1">
    <w:name w:val="ASN.1"/>
    <w:basedOn w:val="a"/>
    <w:uiPriority w:val="9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uiPriority w:val="99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pPr>
      <w:ind w:left="1191" w:hanging="397"/>
    </w:pPr>
  </w:style>
  <w:style w:type="paragraph" w:customStyle="1" w:styleId="enumlev3">
    <w:name w:val="enumlev3"/>
    <w:basedOn w:val="enumlev2"/>
    <w:uiPriority w:val="99"/>
    <w:pPr>
      <w:ind w:left="1588"/>
    </w:pPr>
  </w:style>
  <w:style w:type="paragraph" w:customStyle="1" w:styleId="FigureNotitle">
    <w:name w:val="Figure_No &amp; title"/>
    <w:basedOn w:val="a"/>
    <w:next w:val="a"/>
    <w:uiPriority w:val="99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link w:val="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uiPriority w:val="99"/>
    <w:semiHidden/>
    <w:rPr>
      <w:position w:val="6"/>
      <w:sz w:val="18"/>
    </w:rPr>
  </w:style>
  <w:style w:type="paragraph" w:customStyle="1" w:styleId="Note">
    <w:name w:val="Note"/>
    <w:basedOn w:val="a"/>
    <w:uiPriority w:val="99"/>
    <w:pPr>
      <w:spacing w:before="80"/>
    </w:pPr>
  </w:style>
  <w:style w:type="paragraph" w:styleId="a5">
    <w:name w:val="footnote text"/>
    <w:basedOn w:val="Note"/>
    <w:link w:val="Char0"/>
    <w:uiPriority w:val="99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uiPriority w:val="99"/>
    <w:rPr>
      <w:b w:val="0"/>
    </w:rPr>
  </w:style>
  <w:style w:type="paragraph" w:styleId="a6">
    <w:name w:val="header"/>
    <w:basedOn w:val="a"/>
    <w:link w:val="Char1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uiPriority w:val="99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uiPriority w:val="99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uiPriority w:val="99"/>
    <w:pPr>
      <w:spacing w:before="360"/>
    </w:pPr>
  </w:style>
  <w:style w:type="character" w:styleId="a7">
    <w:name w:val="page number"/>
    <w:basedOn w:val="a0"/>
    <w:uiPriority w:val="99"/>
  </w:style>
  <w:style w:type="table" w:styleId="a8">
    <w:name w:val="Table Grid"/>
    <w:basedOn w:val="a1"/>
    <w:uiPriority w:val="9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uiPriority w:val="99"/>
    <w:pPr>
      <w:ind w:left="794" w:hanging="794"/>
    </w:pPr>
  </w:style>
  <w:style w:type="paragraph" w:customStyle="1" w:styleId="Reftitle">
    <w:name w:val="Ref_title"/>
    <w:basedOn w:val="a"/>
    <w:next w:val="Reftext"/>
    <w:uiPriority w:val="99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uiPriority w:val="9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uiPriority w:val="9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uiPriority w:val="9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uiPriority w:val="99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uiPriority w:val="9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uiPriority w:val="9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uiPriority w:val="99"/>
  </w:style>
  <w:style w:type="paragraph" w:customStyle="1" w:styleId="Title3">
    <w:name w:val="Title 3"/>
    <w:basedOn w:val="Title2"/>
    <w:next w:val="a"/>
    <w:uiPriority w:val="99"/>
    <w:rPr>
      <w:caps w:val="0"/>
    </w:rPr>
  </w:style>
  <w:style w:type="paragraph" w:customStyle="1" w:styleId="Title4">
    <w:name w:val="Title 4"/>
    <w:basedOn w:val="Title3"/>
    <w:next w:val="1"/>
    <w:uiPriority w:val="99"/>
    <w:rPr>
      <w:b/>
    </w:rPr>
  </w:style>
  <w:style w:type="paragraph" w:styleId="10">
    <w:name w:val="toc 1"/>
    <w:basedOn w:val="a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uiPriority w:val="39"/>
    <w:pPr>
      <w:spacing w:before="80"/>
      <w:ind w:left="1531" w:hanging="851"/>
    </w:pPr>
  </w:style>
  <w:style w:type="paragraph" w:styleId="30">
    <w:name w:val="toc 3"/>
    <w:basedOn w:val="20"/>
    <w:uiPriority w:val="99"/>
    <w:semiHidden/>
  </w:style>
  <w:style w:type="paragraph" w:styleId="40">
    <w:name w:val="toc 4"/>
    <w:basedOn w:val="30"/>
    <w:uiPriority w:val="99"/>
    <w:semiHidden/>
  </w:style>
  <w:style w:type="paragraph" w:styleId="50">
    <w:name w:val="toc 5"/>
    <w:basedOn w:val="40"/>
    <w:uiPriority w:val="99"/>
    <w:semiHidden/>
  </w:style>
  <w:style w:type="paragraph" w:styleId="60">
    <w:name w:val="toc 6"/>
    <w:basedOn w:val="40"/>
    <w:uiPriority w:val="99"/>
    <w:semiHidden/>
  </w:style>
  <w:style w:type="paragraph" w:styleId="70">
    <w:name w:val="toc 7"/>
    <w:basedOn w:val="40"/>
    <w:uiPriority w:val="99"/>
    <w:semiHidden/>
  </w:style>
  <w:style w:type="paragraph" w:styleId="80">
    <w:name w:val="toc 8"/>
    <w:basedOn w:val="40"/>
    <w:uiPriority w:val="99"/>
    <w:semiHidden/>
  </w:style>
  <w:style w:type="paragraph" w:customStyle="1" w:styleId="Figure">
    <w:name w:val="Figure"/>
    <w:basedOn w:val="a"/>
    <w:next w:val="a"/>
    <w:uiPriority w:val="99"/>
    <w:rsid w:val="00193F98"/>
    <w:pPr>
      <w:keepNext/>
      <w:keepLines/>
      <w:spacing w:before="240" w:after="120"/>
      <w:jc w:val="center"/>
    </w:pPr>
    <w:rPr>
      <w:rFonts w:eastAsia="맑은 고딕"/>
    </w:rPr>
  </w:style>
  <w:style w:type="paragraph" w:customStyle="1" w:styleId="RecNo">
    <w:name w:val="Rec_No"/>
    <w:basedOn w:val="a"/>
    <w:next w:val="a"/>
    <w:uiPriority w:val="99"/>
    <w:rsid w:val="00193F98"/>
    <w:pPr>
      <w:keepNext/>
      <w:keepLines/>
      <w:spacing w:before="0"/>
    </w:pPr>
    <w:rPr>
      <w:rFonts w:eastAsia="맑은 고딕"/>
      <w:b/>
      <w:sz w:val="28"/>
    </w:rPr>
  </w:style>
  <w:style w:type="paragraph" w:customStyle="1" w:styleId="Rectitle">
    <w:name w:val="Rec_title"/>
    <w:basedOn w:val="a"/>
    <w:next w:val="Normalaftertitle"/>
    <w:uiPriority w:val="99"/>
    <w:rsid w:val="00193F98"/>
    <w:pPr>
      <w:keepNext/>
      <w:keepLines/>
      <w:spacing w:before="360"/>
      <w:jc w:val="center"/>
    </w:pPr>
    <w:rPr>
      <w:rFonts w:eastAsia="맑은 고딕"/>
      <w:b/>
      <w:sz w:val="28"/>
    </w:rPr>
  </w:style>
  <w:style w:type="paragraph" w:customStyle="1" w:styleId="toc0">
    <w:name w:val="toc 0"/>
    <w:basedOn w:val="a"/>
    <w:next w:val="10"/>
    <w:uiPriority w:val="99"/>
    <w:rsid w:val="00193F9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rFonts w:eastAsia="맑은 고딕"/>
      <w:b/>
    </w:rPr>
  </w:style>
  <w:style w:type="paragraph" w:styleId="a9">
    <w:name w:val="Balloon Text"/>
    <w:basedOn w:val="a"/>
    <w:link w:val="Char2"/>
    <w:uiPriority w:val="99"/>
    <w:rsid w:val="00193F98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rsid w:val="00193F98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Hyperlink"/>
    <w:basedOn w:val="a0"/>
    <w:uiPriority w:val="99"/>
    <w:rsid w:val="00193F98"/>
    <w:rPr>
      <w:color w:val="0000FF" w:themeColor="hyperlink"/>
      <w:u w:val="single"/>
    </w:rPr>
  </w:style>
  <w:style w:type="character" w:customStyle="1" w:styleId="1Char">
    <w:name w:val="제목 1 Char"/>
    <w:basedOn w:val="a0"/>
    <w:link w:val="1"/>
    <w:uiPriority w:val="99"/>
    <w:rsid w:val="00270E9C"/>
    <w:rPr>
      <w:b/>
      <w:sz w:val="24"/>
      <w:lang w:val="en-GB"/>
    </w:rPr>
  </w:style>
  <w:style w:type="character" w:customStyle="1" w:styleId="2Char">
    <w:name w:val="제목 2 Char"/>
    <w:basedOn w:val="a0"/>
    <w:link w:val="2"/>
    <w:uiPriority w:val="99"/>
    <w:rsid w:val="00270E9C"/>
    <w:rPr>
      <w:b/>
      <w:sz w:val="24"/>
      <w:lang w:val="en-GB"/>
    </w:rPr>
  </w:style>
  <w:style w:type="paragraph" w:styleId="ab">
    <w:name w:val="List Paragraph"/>
    <w:basedOn w:val="a"/>
    <w:uiPriority w:val="99"/>
    <w:qFormat/>
    <w:rsid w:val="0074533A"/>
    <w:pPr>
      <w:ind w:leftChars="400" w:left="800"/>
    </w:pPr>
  </w:style>
  <w:style w:type="character" w:styleId="ac">
    <w:name w:val="annotation reference"/>
    <w:basedOn w:val="a0"/>
    <w:uiPriority w:val="99"/>
    <w:rsid w:val="00834F42"/>
    <w:rPr>
      <w:sz w:val="18"/>
      <w:szCs w:val="18"/>
    </w:rPr>
  </w:style>
  <w:style w:type="paragraph" w:styleId="ad">
    <w:name w:val="annotation text"/>
    <w:basedOn w:val="a"/>
    <w:link w:val="Char3"/>
    <w:uiPriority w:val="99"/>
    <w:rsid w:val="00834F42"/>
  </w:style>
  <w:style w:type="character" w:customStyle="1" w:styleId="Char3">
    <w:name w:val="메모 텍스트 Char"/>
    <w:basedOn w:val="a0"/>
    <w:link w:val="ad"/>
    <w:uiPriority w:val="99"/>
    <w:rsid w:val="00834F42"/>
    <w:rPr>
      <w:sz w:val="24"/>
      <w:lang w:val="en-GB"/>
    </w:rPr>
  </w:style>
  <w:style w:type="paragraph" w:styleId="ae">
    <w:name w:val="annotation subject"/>
    <w:basedOn w:val="ad"/>
    <w:next w:val="ad"/>
    <w:link w:val="Char4"/>
    <w:uiPriority w:val="99"/>
    <w:rsid w:val="00834F42"/>
    <w:rPr>
      <w:b/>
      <w:bCs/>
    </w:rPr>
  </w:style>
  <w:style w:type="character" w:customStyle="1" w:styleId="Char4">
    <w:name w:val="메모 주제 Char"/>
    <w:basedOn w:val="Char3"/>
    <w:link w:val="ae"/>
    <w:uiPriority w:val="99"/>
    <w:rsid w:val="00834F42"/>
    <w:rPr>
      <w:b/>
      <w:bCs/>
      <w:sz w:val="24"/>
      <w:lang w:val="en-GB"/>
    </w:rPr>
  </w:style>
  <w:style w:type="paragraph" w:styleId="af">
    <w:name w:val="Revision"/>
    <w:hidden/>
    <w:uiPriority w:val="99"/>
    <w:semiHidden/>
    <w:rsid w:val="00ED2583"/>
    <w:rPr>
      <w:sz w:val="24"/>
      <w:lang w:val="en-GB"/>
    </w:rPr>
  </w:style>
  <w:style w:type="character" w:customStyle="1" w:styleId="3Char">
    <w:name w:val="제목 3 Char"/>
    <w:basedOn w:val="a0"/>
    <w:link w:val="3"/>
    <w:uiPriority w:val="99"/>
    <w:rsid w:val="00393763"/>
    <w:rPr>
      <w:b/>
      <w:sz w:val="24"/>
      <w:lang w:val="en-GB"/>
    </w:rPr>
  </w:style>
  <w:style w:type="character" w:styleId="af0">
    <w:name w:val="FollowedHyperlink"/>
    <w:basedOn w:val="a0"/>
    <w:uiPriority w:val="99"/>
    <w:unhideWhenUsed/>
    <w:rsid w:val="00393763"/>
    <w:rPr>
      <w:color w:val="666666"/>
      <w:u w:val="single"/>
    </w:rPr>
  </w:style>
  <w:style w:type="paragraph" w:styleId="af1">
    <w:name w:val="Normal (Web)"/>
    <w:basedOn w:val="a"/>
    <w:uiPriority w:val="99"/>
    <w:unhideWhenUsed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style8">
    <w:name w:val="style8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">
    <w:name w:val="nav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666666"/>
      <w:sz w:val="15"/>
      <w:szCs w:val="15"/>
      <w:lang w:val="en-US" w:eastAsia="ko-KR"/>
    </w:rPr>
  </w:style>
  <w:style w:type="paragraph" w:customStyle="1" w:styleId="nav1">
    <w:name w:val="nav1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2">
    <w:name w:val="nav2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7"/>
      <w:szCs w:val="17"/>
      <w:lang w:val="en-US" w:eastAsia="ko-KR"/>
    </w:rPr>
  </w:style>
  <w:style w:type="paragraph" w:customStyle="1" w:styleId="nav2x">
    <w:name w:val="nav2x"/>
    <w:basedOn w:val="a"/>
    <w:uiPriority w:val="99"/>
    <w:rsid w:val="00393763"/>
    <w:pPr>
      <w:shd w:val="clear" w:color="auto" w:fill="FFCC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7"/>
      <w:szCs w:val="17"/>
      <w:lang w:val="en-US" w:eastAsia="ko-KR"/>
    </w:rPr>
  </w:style>
  <w:style w:type="paragraph" w:customStyle="1" w:styleId="nav3">
    <w:name w:val="nav3"/>
    <w:basedOn w:val="a"/>
    <w:uiPriority w:val="99"/>
    <w:rsid w:val="00393763"/>
    <w:pPr>
      <w:shd w:val="clear" w:color="auto" w:fill="FFCC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4">
    <w:name w:val="nav4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navx">
    <w:name w:val="navx"/>
    <w:basedOn w:val="a"/>
    <w:uiPriority w:val="99"/>
    <w:rsid w:val="00393763"/>
    <w:pPr>
      <w:shd w:val="clear" w:color="auto" w:fill="33333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search">
    <w:name w:val="search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666666"/>
      <w:sz w:val="15"/>
      <w:szCs w:val="15"/>
      <w:lang w:val="en-US" w:eastAsia="ko-KR"/>
    </w:rPr>
  </w:style>
  <w:style w:type="paragraph" w:customStyle="1" w:styleId="search2">
    <w:name w:val="search2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search3">
    <w:name w:val="search3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searchgo">
    <w:name w:val="searchgo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4"/>
      <w:szCs w:val="14"/>
      <w:lang w:val="en-US" w:eastAsia="ko-KR"/>
    </w:rPr>
  </w:style>
  <w:style w:type="paragraph" w:customStyle="1" w:styleId="bar1">
    <w:name w:val="bar1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bar2">
    <w:name w:val="bar2"/>
    <w:basedOn w:val="a"/>
    <w:uiPriority w:val="99"/>
    <w:rsid w:val="00393763"/>
    <w:pPr>
      <w:shd w:val="clear" w:color="auto" w:fill="999999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bar3">
    <w:name w:val="bar3"/>
    <w:basedOn w:val="a"/>
    <w:uiPriority w:val="99"/>
    <w:rsid w:val="00393763"/>
    <w:pPr>
      <w:shd w:val="clear" w:color="auto" w:fill="CCCC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bar4">
    <w:name w:val="bar4"/>
    <w:basedOn w:val="a"/>
    <w:uiPriority w:val="99"/>
    <w:rsid w:val="00393763"/>
    <w:pPr>
      <w:shd w:val="clear" w:color="auto" w:fill="00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lbar">
    <w:name w:val="lbar"/>
    <w:basedOn w:val="a"/>
    <w:uiPriority w:val="99"/>
    <w:rsid w:val="00393763"/>
    <w:pPr>
      <w:shd w:val="clear" w:color="auto" w:fill="CCCC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lbar2">
    <w:name w:val="lbar2"/>
    <w:basedOn w:val="a"/>
    <w:uiPriority w:val="99"/>
    <w:rsid w:val="00393763"/>
    <w:pPr>
      <w:shd w:val="clear" w:color="auto" w:fill="999999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Cs w:val="24"/>
      <w:lang w:val="en-US" w:eastAsia="ko-KR"/>
    </w:rPr>
  </w:style>
  <w:style w:type="paragraph" w:customStyle="1" w:styleId="footernav">
    <w:name w:val="footernav"/>
    <w:basedOn w:val="a"/>
    <w:uiPriority w:val="99"/>
    <w:rsid w:val="00393763"/>
    <w:pPr>
      <w:shd w:val="clear" w:color="auto" w:fill="999999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FFFFFF"/>
      <w:sz w:val="15"/>
      <w:szCs w:val="15"/>
      <w:lang w:val="en-US" w:eastAsia="ko-KR"/>
    </w:rPr>
  </w:style>
  <w:style w:type="paragraph" w:customStyle="1" w:styleId="footernav2">
    <w:name w:val="footernav2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cheader">
    <w:name w:val="cheader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FFFFFF"/>
      <w:sz w:val="17"/>
      <w:szCs w:val="17"/>
      <w:lang w:val="en-US" w:eastAsia="ko-KR"/>
    </w:rPr>
  </w:style>
  <w:style w:type="paragraph" w:customStyle="1" w:styleId="cheader2">
    <w:name w:val="cheader2"/>
    <w:basedOn w:val="a"/>
    <w:uiPriority w:val="99"/>
    <w:rsid w:val="00393763"/>
    <w:pPr>
      <w:shd w:val="clear" w:color="auto" w:fill="C5E0F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7"/>
      <w:szCs w:val="17"/>
      <w:lang w:val="en-US" w:eastAsia="ko-KR"/>
    </w:rPr>
  </w:style>
  <w:style w:type="paragraph" w:customStyle="1" w:styleId="csubhd">
    <w:name w:val="csubhd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666666"/>
      <w:sz w:val="15"/>
      <w:szCs w:val="15"/>
      <w:lang w:val="en-US" w:eastAsia="ko-KR"/>
    </w:rPr>
  </w:style>
  <w:style w:type="paragraph" w:customStyle="1" w:styleId="theader">
    <w:name w:val="theader"/>
    <w:basedOn w:val="a"/>
    <w:uiPriority w:val="99"/>
    <w:rsid w:val="00393763"/>
    <w:pPr>
      <w:shd w:val="clear" w:color="auto" w:fill="CCCC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000000"/>
      <w:sz w:val="15"/>
      <w:szCs w:val="15"/>
      <w:lang w:val="en-US" w:eastAsia="ko-KR"/>
    </w:rPr>
  </w:style>
  <w:style w:type="paragraph" w:customStyle="1" w:styleId="tcont">
    <w:name w:val="tcont"/>
    <w:basedOn w:val="a"/>
    <w:uiPriority w:val="99"/>
    <w:rsid w:val="00393763"/>
    <w:pPr>
      <w:shd w:val="clear" w:color="auto" w:fill="E8E8E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lheader">
    <w:name w:val="lheader"/>
    <w:basedOn w:val="a"/>
    <w:uiPriority w:val="99"/>
    <w:rsid w:val="00393763"/>
    <w:pPr>
      <w:shd w:val="clear" w:color="auto" w:fill="FFFF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b/>
      <w:bCs/>
      <w:color w:val="336699"/>
      <w:sz w:val="15"/>
      <w:szCs w:val="15"/>
      <w:lang w:val="en-US" w:eastAsia="ko-KR"/>
    </w:rPr>
  </w:style>
  <w:style w:type="paragraph" w:customStyle="1" w:styleId="rheader">
    <w:name w:val="rheader"/>
    <w:basedOn w:val="a"/>
    <w:uiPriority w:val="99"/>
    <w:rsid w:val="00393763"/>
    <w:pPr>
      <w:shd w:val="clear" w:color="auto" w:fill="6699CC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FFFFFF"/>
      <w:sz w:val="15"/>
      <w:szCs w:val="15"/>
      <w:lang w:val="en-US" w:eastAsia="ko-KR"/>
    </w:rPr>
  </w:style>
  <w:style w:type="paragraph" w:customStyle="1" w:styleId="content">
    <w:name w:val="content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7"/>
      <w:szCs w:val="17"/>
      <w:lang w:val="en-US" w:eastAsia="ko-KR"/>
    </w:rPr>
  </w:style>
  <w:style w:type="paragraph" w:customStyle="1" w:styleId="lhd">
    <w:name w:val="lhd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6699CC"/>
      <w:sz w:val="15"/>
      <w:szCs w:val="15"/>
      <w:lang w:val="en-US" w:eastAsia="ko-KR"/>
    </w:rPr>
  </w:style>
  <w:style w:type="paragraph" w:customStyle="1" w:styleId="rcont">
    <w:name w:val="rcont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lcont">
    <w:name w:val="lcont"/>
    <w:basedOn w:val="a"/>
    <w:uiPriority w:val="99"/>
    <w:rsid w:val="0039376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paragraph" w:customStyle="1" w:styleId="button">
    <w:name w:val="button"/>
    <w:basedOn w:val="a"/>
    <w:uiPriority w:val="99"/>
    <w:rsid w:val="00393763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굴림" w:hAnsi="Verdana" w:cs="굴림"/>
      <w:color w:val="000000"/>
      <w:sz w:val="15"/>
      <w:szCs w:val="15"/>
      <w:lang w:val="en-US" w:eastAsia="ko-KR"/>
    </w:rPr>
  </w:style>
  <w:style w:type="character" w:styleId="af2">
    <w:name w:val="Strong"/>
    <w:basedOn w:val="a0"/>
    <w:uiPriority w:val="99"/>
    <w:qFormat/>
    <w:rsid w:val="00393763"/>
    <w:rPr>
      <w:b/>
      <w:bCs/>
    </w:rPr>
  </w:style>
  <w:style w:type="character" w:customStyle="1" w:styleId="4Char">
    <w:name w:val="제목 4 Char"/>
    <w:basedOn w:val="a0"/>
    <w:link w:val="4"/>
    <w:uiPriority w:val="99"/>
    <w:rsid w:val="00CE17D2"/>
    <w:rPr>
      <w:b/>
      <w:sz w:val="24"/>
      <w:lang w:val="en-GB"/>
    </w:rPr>
  </w:style>
  <w:style w:type="character" w:customStyle="1" w:styleId="5Char">
    <w:name w:val="제목 5 Char"/>
    <w:basedOn w:val="a0"/>
    <w:link w:val="5"/>
    <w:uiPriority w:val="99"/>
    <w:rsid w:val="00CE17D2"/>
    <w:rPr>
      <w:b/>
      <w:sz w:val="24"/>
      <w:lang w:val="en-GB"/>
    </w:rPr>
  </w:style>
  <w:style w:type="character" w:customStyle="1" w:styleId="6Char">
    <w:name w:val="제목 6 Char"/>
    <w:basedOn w:val="a0"/>
    <w:link w:val="6"/>
    <w:uiPriority w:val="99"/>
    <w:rsid w:val="00CE17D2"/>
    <w:rPr>
      <w:b/>
      <w:sz w:val="24"/>
      <w:lang w:val="en-GB"/>
    </w:rPr>
  </w:style>
  <w:style w:type="character" w:customStyle="1" w:styleId="7Char">
    <w:name w:val="제목 7 Char"/>
    <w:basedOn w:val="a0"/>
    <w:link w:val="7"/>
    <w:uiPriority w:val="99"/>
    <w:rsid w:val="00CE17D2"/>
    <w:rPr>
      <w:b/>
      <w:sz w:val="24"/>
      <w:lang w:val="en-GB"/>
    </w:rPr>
  </w:style>
  <w:style w:type="character" w:customStyle="1" w:styleId="8Char">
    <w:name w:val="제목 8 Char"/>
    <w:basedOn w:val="a0"/>
    <w:link w:val="8"/>
    <w:uiPriority w:val="99"/>
    <w:rsid w:val="00CE17D2"/>
    <w:rPr>
      <w:b/>
      <w:sz w:val="24"/>
      <w:lang w:val="en-GB"/>
    </w:rPr>
  </w:style>
  <w:style w:type="character" w:customStyle="1" w:styleId="9Char">
    <w:name w:val="제목 9 Char"/>
    <w:basedOn w:val="a0"/>
    <w:link w:val="9"/>
    <w:uiPriority w:val="99"/>
    <w:rsid w:val="00CE17D2"/>
    <w:rPr>
      <w:b/>
      <w:sz w:val="24"/>
      <w:lang w:val="en-GB"/>
    </w:rPr>
  </w:style>
  <w:style w:type="character" w:customStyle="1" w:styleId="Char">
    <w:name w:val="바닥글 Char"/>
    <w:basedOn w:val="a0"/>
    <w:link w:val="a3"/>
    <w:uiPriority w:val="99"/>
    <w:rsid w:val="00CE17D2"/>
    <w:rPr>
      <w:caps/>
      <w:noProof/>
      <w:sz w:val="16"/>
      <w:lang w:val="en-GB"/>
    </w:rPr>
  </w:style>
  <w:style w:type="character" w:customStyle="1" w:styleId="Char0">
    <w:name w:val="각주 텍스트 Char"/>
    <w:basedOn w:val="a0"/>
    <w:link w:val="a5"/>
    <w:uiPriority w:val="99"/>
    <w:semiHidden/>
    <w:rsid w:val="00CE17D2"/>
    <w:rPr>
      <w:sz w:val="24"/>
      <w:lang w:val="en-GB"/>
    </w:rPr>
  </w:style>
  <w:style w:type="character" w:customStyle="1" w:styleId="Char1">
    <w:name w:val="머리글 Char"/>
    <w:basedOn w:val="a0"/>
    <w:link w:val="a6"/>
    <w:uiPriority w:val="99"/>
    <w:rsid w:val="00CE17D2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hiaki.ishikawa@ubin.jp" TargetMode="External"/><Relationship Id="rId1" Type="http://schemas.openxmlformats.org/officeDocument/2006/relationships/hyperlink" Target="mailto:juns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146</TotalTime>
  <Pages>8</Pages>
  <Words>3048</Words>
  <Characters>17377</Characters>
  <Application>Microsoft Office Word</Application>
  <DocSecurity>0</DocSecurity>
  <Lines>144</Lines>
  <Paragraphs>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Rapporteur Meeting of ITU-T SG16 Questions 3, 5, 21, 22, 24, and 25/16</vt:lpstr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20385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Editors</cp:lastModifiedBy>
  <cp:revision>21</cp:revision>
  <cp:lastPrinted>2002-08-01T12:30:00Z</cp:lastPrinted>
  <dcterms:created xsi:type="dcterms:W3CDTF">2012-02-12T09:00:00Z</dcterms:created>
  <dcterms:modified xsi:type="dcterms:W3CDTF">2012-02-23T16:42:00Z</dcterms:modified>
</cp:coreProperties>
</file>