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D2401" w:rsidRPr="007E7940">
        <w:trPr>
          <w:cantSplit/>
        </w:trPr>
        <w:tc>
          <w:tcPr>
            <w:tcW w:w="6297" w:type="dxa"/>
            <w:gridSpan w:val="4"/>
            <w:vAlign w:val="center"/>
          </w:tcPr>
          <w:p w:rsidR="004D2401" w:rsidRPr="007E7940" w:rsidRDefault="004D2401" w:rsidP="00DF54C8">
            <w:pPr>
              <w:spacing w:before="0"/>
              <w:rPr>
                <w:b/>
                <w:smallCaps/>
                <w:sz w:val="19"/>
                <w:szCs w:val="19"/>
              </w:rPr>
            </w:pPr>
            <w:bookmarkStart w:id="0" w:name="dsg"/>
            <w:bookmarkStart w:id="1" w:name="dtableau"/>
            <w:r w:rsidRPr="007E7940">
              <w:rPr>
                <w:b/>
                <w:smallCaps/>
                <w:sz w:val="20"/>
                <w:szCs w:val="19"/>
              </w:rPr>
              <w:t>Rapporteur Meeting of Questions 3, 5, 21, 22, and 25/16</w:t>
            </w:r>
          </w:p>
        </w:tc>
        <w:tc>
          <w:tcPr>
            <w:tcW w:w="3626" w:type="dxa"/>
            <w:vAlign w:val="center"/>
          </w:tcPr>
          <w:p w:rsidR="004D2401" w:rsidRPr="007E7940" w:rsidRDefault="0016333E" w:rsidP="000444E8">
            <w:pPr>
              <w:spacing w:before="0"/>
              <w:jc w:val="right"/>
              <w:rPr>
                <w:rFonts w:eastAsia="맑은 고딕"/>
                <w:b/>
                <w:bCs/>
                <w:sz w:val="40"/>
                <w:lang w:eastAsia="ko-KR"/>
              </w:rPr>
            </w:pPr>
            <w:bookmarkStart w:id="2" w:name="docnumber"/>
            <w:r w:rsidRPr="007E7940">
              <w:rPr>
                <w:rFonts w:eastAsia="맑은 고딕" w:hint="eastAsia"/>
                <w:b/>
                <w:bCs/>
                <w:sz w:val="40"/>
                <w:lang w:eastAsia="ko-KR"/>
              </w:rPr>
              <w:t>TD</w:t>
            </w:r>
            <w:r w:rsidR="004D2401" w:rsidRPr="007E7940">
              <w:rPr>
                <w:b/>
                <w:bCs/>
                <w:sz w:val="40"/>
              </w:rPr>
              <w:t>-</w:t>
            </w:r>
            <w:bookmarkEnd w:id="2"/>
            <w:r w:rsidR="000444E8">
              <w:rPr>
                <w:rFonts w:eastAsia="맑은 고딕" w:hint="eastAsia"/>
                <w:b/>
                <w:bCs/>
                <w:sz w:val="40"/>
                <w:lang w:eastAsia="ko-KR"/>
              </w:rPr>
              <w:t>34</w:t>
            </w:r>
          </w:p>
        </w:tc>
      </w:tr>
      <w:tr w:rsidR="004D2401" w:rsidRPr="007E7940">
        <w:trPr>
          <w:cantSplit/>
          <w:trHeight w:val="461"/>
        </w:trPr>
        <w:tc>
          <w:tcPr>
            <w:tcW w:w="4857" w:type="dxa"/>
            <w:gridSpan w:val="3"/>
            <w:vMerge w:val="restart"/>
            <w:tcBorders>
              <w:bottom w:val="nil"/>
            </w:tcBorders>
          </w:tcPr>
          <w:p w:rsidR="004D2401" w:rsidRPr="007E7940" w:rsidRDefault="004D2401" w:rsidP="006C499C">
            <w:pPr>
              <w:rPr>
                <w:b/>
                <w:bCs/>
                <w:sz w:val="26"/>
              </w:rPr>
            </w:pPr>
            <w:bookmarkStart w:id="3" w:name="dnum" w:colFirst="1" w:colLast="1"/>
            <w:bookmarkEnd w:id="0"/>
            <w:r w:rsidRPr="007E7940">
              <w:rPr>
                <w:b/>
                <w:bCs/>
                <w:sz w:val="26"/>
              </w:rPr>
              <w:t>TELECOMMUNICATION</w:t>
            </w:r>
            <w:r w:rsidRPr="007E7940">
              <w:rPr>
                <w:b/>
                <w:bCs/>
                <w:sz w:val="26"/>
              </w:rPr>
              <w:br/>
              <w:t>STANDARDIZATION SECTOR</w:t>
            </w:r>
          </w:p>
          <w:p w:rsidR="004D2401" w:rsidRPr="007E7940" w:rsidRDefault="004D2401" w:rsidP="00D0565D">
            <w:pPr>
              <w:rPr>
                <w:smallCaps/>
                <w:sz w:val="20"/>
              </w:rPr>
            </w:pPr>
            <w:r w:rsidRPr="007E7940">
              <w:rPr>
                <w:sz w:val="20"/>
              </w:rPr>
              <w:t>STUDY PERIOD 2009-2012</w:t>
            </w:r>
          </w:p>
        </w:tc>
        <w:tc>
          <w:tcPr>
            <w:tcW w:w="5066" w:type="dxa"/>
            <w:gridSpan w:val="2"/>
            <w:tcBorders>
              <w:bottom w:val="nil"/>
            </w:tcBorders>
          </w:tcPr>
          <w:p w:rsidR="004D2401" w:rsidRPr="007E7940" w:rsidRDefault="004D2401" w:rsidP="006C499C">
            <w:pPr>
              <w:jc w:val="right"/>
              <w:rPr>
                <w:b/>
                <w:bCs/>
                <w:sz w:val="40"/>
              </w:rPr>
            </w:pPr>
            <w:r w:rsidRPr="007E7940">
              <w:rPr>
                <w:b/>
                <w:bCs/>
                <w:smallCaps/>
                <w:sz w:val="32"/>
              </w:rPr>
              <w:t>STUDY GROUP 16</w:t>
            </w:r>
          </w:p>
        </w:tc>
      </w:tr>
      <w:tr w:rsidR="004D2401" w:rsidRPr="007E7940">
        <w:trPr>
          <w:cantSplit/>
          <w:trHeight w:val="355"/>
        </w:trPr>
        <w:tc>
          <w:tcPr>
            <w:tcW w:w="4857" w:type="dxa"/>
            <w:gridSpan w:val="3"/>
            <w:vMerge/>
            <w:tcBorders>
              <w:bottom w:val="single" w:sz="12" w:space="0" w:color="auto"/>
            </w:tcBorders>
          </w:tcPr>
          <w:p w:rsidR="004D2401" w:rsidRPr="007E7940" w:rsidRDefault="004D2401" w:rsidP="006C499C">
            <w:pPr>
              <w:rPr>
                <w:b/>
                <w:bCs/>
                <w:sz w:val="26"/>
              </w:rPr>
            </w:pPr>
            <w:bookmarkStart w:id="4" w:name="dorlang" w:colFirst="1" w:colLast="1"/>
            <w:bookmarkEnd w:id="3"/>
          </w:p>
        </w:tc>
        <w:tc>
          <w:tcPr>
            <w:tcW w:w="5066" w:type="dxa"/>
            <w:gridSpan w:val="2"/>
            <w:tcBorders>
              <w:bottom w:val="single" w:sz="12" w:space="0" w:color="auto"/>
            </w:tcBorders>
          </w:tcPr>
          <w:p w:rsidR="004D2401" w:rsidRPr="007E7940" w:rsidRDefault="004D2401" w:rsidP="006C499C">
            <w:pPr>
              <w:jc w:val="right"/>
              <w:rPr>
                <w:b/>
                <w:bCs/>
                <w:sz w:val="28"/>
              </w:rPr>
            </w:pPr>
            <w:r w:rsidRPr="007E7940">
              <w:rPr>
                <w:b/>
                <w:bCs/>
                <w:sz w:val="28"/>
              </w:rPr>
              <w:t>Original: English</w:t>
            </w:r>
          </w:p>
        </w:tc>
      </w:tr>
      <w:tr w:rsidR="004D2401" w:rsidRPr="007E7940" w:rsidTr="00C03EC3">
        <w:trPr>
          <w:cantSplit/>
          <w:trHeight w:val="357"/>
        </w:trPr>
        <w:tc>
          <w:tcPr>
            <w:tcW w:w="1617" w:type="dxa"/>
          </w:tcPr>
          <w:p w:rsidR="004D2401" w:rsidRPr="007E7940" w:rsidRDefault="004D2401" w:rsidP="006C499C">
            <w:pPr>
              <w:rPr>
                <w:b/>
                <w:bCs/>
              </w:rPr>
            </w:pPr>
            <w:bookmarkStart w:id="5" w:name="dmeeting" w:colFirst="2" w:colLast="2"/>
            <w:bookmarkStart w:id="6" w:name="dbluepink" w:colFirst="1" w:colLast="1"/>
            <w:bookmarkEnd w:id="4"/>
            <w:r w:rsidRPr="007E7940">
              <w:rPr>
                <w:b/>
                <w:bCs/>
              </w:rPr>
              <w:t>Question(s):</w:t>
            </w:r>
          </w:p>
        </w:tc>
        <w:tc>
          <w:tcPr>
            <w:tcW w:w="3030" w:type="dxa"/>
          </w:tcPr>
          <w:p w:rsidR="004D2401" w:rsidRPr="007E7940" w:rsidRDefault="004D2401" w:rsidP="006C499C">
            <w:pPr>
              <w:rPr>
                <w:rFonts w:eastAsia="맑은 고딕"/>
                <w:lang w:eastAsia="ko-KR"/>
              </w:rPr>
            </w:pPr>
            <w:r w:rsidRPr="007E7940">
              <w:rPr>
                <w:rFonts w:eastAsia="맑은 고딕"/>
                <w:lang w:eastAsia="ko-KR"/>
              </w:rPr>
              <w:t>25</w:t>
            </w:r>
          </w:p>
        </w:tc>
        <w:tc>
          <w:tcPr>
            <w:tcW w:w="5276" w:type="dxa"/>
            <w:gridSpan w:val="3"/>
          </w:tcPr>
          <w:p w:rsidR="004D2401" w:rsidRPr="007E7940" w:rsidRDefault="004D2401" w:rsidP="00DF54C8">
            <w:pPr>
              <w:wordWrap w:val="0"/>
              <w:jc w:val="right"/>
              <w:rPr>
                <w:szCs w:val="24"/>
              </w:rPr>
            </w:pPr>
            <w:smartTag w:uri="urn:schemas-microsoft-com:office:smarttags" w:element="place">
              <w:smartTag w:uri="urn:schemas-microsoft-com:office:smarttags" w:element="City">
                <w:r w:rsidRPr="007E7940">
                  <w:rPr>
                    <w:rFonts w:eastAsia="맑은 고딕"/>
                    <w:szCs w:val="24"/>
                    <w:lang w:eastAsia="ko-KR"/>
                  </w:rPr>
                  <w:t>Geneva</w:t>
                </w:r>
              </w:smartTag>
            </w:smartTag>
            <w:r w:rsidRPr="007E7940">
              <w:rPr>
                <w:rFonts w:eastAsia="맑은 고딕"/>
                <w:szCs w:val="24"/>
                <w:lang w:eastAsia="ko-KR"/>
              </w:rPr>
              <w:t>, 20 - 24 February 2012</w:t>
            </w:r>
          </w:p>
        </w:tc>
      </w:tr>
      <w:tr w:rsidR="004D2401" w:rsidRPr="007E7940">
        <w:trPr>
          <w:cantSplit/>
          <w:trHeight w:val="357"/>
        </w:trPr>
        <w:tc>
          <w:tcPr>
            <w:tcW w:w="9923" w:type="dxa"/>
            <w:gridSpan w:val="5"/>
          </w:tcPr>
          <w:p w:rsidR="004D2401" w:rsidRPr="007E7940" w:rsidRDefault="004D2401" w:rsidP="006C499C">
            <w:pPr>
              <w:jc w:val="center"/>
              <w:rPr>
                <w:b/>
                <w:bCs/>
              </w:rPr>
            </w:pPr>
            <w:bookmarkStart w:id="7" w:name="dtitle" w:colFirst="0" w:colLast="0"/>
            <w:bookmarkEnd w:id="5"/>
            <w:bookmarkEnd w:id="6"/>
            <w:r w:rsidRPr="007E7940">
              <w:rPr>
                <w:b/>
                <w:bCs/>
              </w:rPr>
              <w:t>RAPPORTEUR MEETING DOCUMENT</w:t>
            </w:r>
          </w:p>
        </w:tc>
      </w:tr>
      <w:tr w:rsidR="004D2401" w:rsidRPr="007E7940">
        <w:trPr>
          <w:cantSplit/>
          <w:trHeight w:val="357"/>
        </w:trPr>
        <w:tc>
          <w:tcPr>
            <w:tcW w:w="1617" w:type="dxa"/>
          </w:tcPr>
          <w:p w:rsidR="004D2401" w:rsidRPr="007E7940" w:rsidRDefault="004D2401" w:rsidP="006C499C">
            <w:pPr>
              <w:rPr>
                <w:b/>
                <w:bCs/>
              </w:rPr>
            </w:pPr>
            <w:bookmarkStart w:id="8" w:name="dsource" w:colFirst="1" w:colLast="1"/>
            <w:bookmarkEnd w:id="7"/>
            <w:r w:rsidRPr="007E7940">
              <w:rPr>
                <w:b/>
                <w:bCs/>
              </w:rPr>
              <w:t>Source:</w:t>
            </w:r>
          </w:p>
        </w:tc>
        <w:tc>
          <w:tcPr>
            <w:tcW w:w="8306" w:type="dxa"/>
            <w:gridSpan w:val="4"/>
          </w:tcPr>
          <w:p w:rsidR="004D2401" w:rsidRPr="007E7940" w:rsidRDefault="0016333E" w:rsidP="006C499C">
            <w:pPr>
              <w:rPr>
                <w:rFonts w:eastAsia="맑은 고딕"/>
                <w:lang w:eastAsia="ko-KR"/>
              </w:rPr>
            </w:pPr>
            <w:r w:rsidRPr="007E7940">
              <w:rPr>
                <w:rFonts w:eastAsia="맑은 고딕" w:hint="eastAsia"/>
                <w:lang w:eastAsia="ko-KR"/>
              </w:rPr>
              <w:t>Editors</w:t>
            </w:r>
          </w:p>
        </w:tc>
      </w:tr>
      <w:tr w:rsidR="004D2401" w:rsidRPr="007E7940">
        <w:trPr>
          <w:cantSplit/>
          <w:trHeight w:val="357"/>
        </w:trPr>
        <w:tc>
          <w:tcPr>
            <w:tcW w:w="1617" w:type="dxa"/>
          </w:tcPr>
          <w:p w:rsidR="004D2401" w:rsidRPr="007E7940" w:rsidRDefault="004D2401" w:rsidP="006C499C">
            <w:pPr>
              <w:spacing w:after="120"/>
            </w:pPr>
            <w:bookmarkStart w:id="9" w:name="dtitle1" w:colFirst="1" w:colLast="1"/>
            <w:bookmarkEnd w:id="8"/>
            <w:r w:rsidRPr="007E7940">
              <w:rPr>
                <w:b/>
                <w:bCs/>
              </w:rPr>
              <w:t>Title:</w:t>
            </w:r>
          </w:p>
        </w:tc>
        <w:tc>
          <w:tcPr>
            <w:tcW w:w="8306" w:type="dxa"/>
            <w:gridSpan w:val="4"/>
          </w:tcPr>
          <w:p w:rsidR="004D2401" w:rsidRPr="007E7940" w:rsidRDefault="001D7C75" w:rsidP="00655FCB">
            <w:pPr>
              <w:spacing w:after="120"/>
              <w:rPr>
                <w:rFonts w:eastAsia="맑은 고딕"/>
                <w:lang w:eastAsia="ko-KR"/>
              </w:rPr>
            </w:pPr>
            <w:r w:rsidRPr="007E7940">
              <w:rPr>
                <w:rFonts w:hint="eastAsia"/>
                <w:lang w:eastAsia="ko-KR"/>
              </w:rPr>
              <w:t xml:space="preserve">Consent: ITU-T </w:t>
            </w:r>
            <w:r w:rsidRPr="007E7940">
              <w:t>H.</w:t>
            </w:r>
            <w:r w:rsidR="00655FCB" w:rsidRPr="007E7940">
              <w:rPr>
                <w:rFonts w:eastAsia="맑은 고딕" w:hint="eastAsia"/>
                <w:lang w:eastAsia="ko-KR"/>
              </w:rPr>
              <w:t>642.1</w:t>
            </w:r>
            <w:r w:rsidRPr="007E7940">
              <w:t xml:space="preserve"> </w:t>
            </w:r>
            <w:r w:rsidRPr="007E7940">
              <w:rPr>
                <w:rFonts w:hint="eastAsia"/>
                <w:lang w:eastAsia="ko-KR"/>
              </w:rPr>
              <w:t>(ex H.</w:t>
            </w:r>
            <w:r w:rsidR="000B5CEB" w:rsidRPr="007E7940">
              <w:rPr>
                <w:rFonts w:eastAsia="맑은 고딕" w:hint="eastAsia"/>
                <w:lang w:eastAsia="ko-KR"/>
              </w:rPr>
              <w:t>IDscheme</w:t>
            </w:r>
            <w:r w:rsidRPr="007E7940">
              <w:rPr>
                <w:rFonts w:hint="eastAsia"/>
                <w:lang w:eastAsia="ko-KR"/>
              </w:rPr>
              <w:t xml:space="preserve">) </w:t>
            </w:r>
            <w:r w:rsidRPr="007E7940">
              <w:t>“</w:t>
            </w:r>
            <w:r w:rsidR="00655FCB" w:rsidRPr="007E7940">
              <w:t>Multimedia information access triggered by tag-based identification: Identification scheme</w:t>
            </w:r>
            <w:r w:rsidRPr="007E7940">
              <w:t>” (New)</w:t>
            </w:r>
          </w:p>
        </w:tc>
      </w:tr>
      <w:tr w:rsidR="004D2401" w:rsidRPr="007E7940">
        <w:trPr>
          <w:cantSplit/>
          <w:trHeight w:val="357"/>
        </w:trPr>
        <w:tc>
          <w:tcPr>
            <w:tcW w:w="1617" w:type="dxa"/>
            <w:tcBorders>
              <w:bottom w:val="single" w:sz="12" w:space="0" w:color="auto"/>
            </w:tcBorders>
          </w:tcPr>
          <w:p w:rsidR="004D2401" w:rsidRPr="007E7940" w:rsidRDefault="004D2401" w:rsidP="006C499C">
            <w:pPr>
              <w:spacing w:after="120"/>
            </w:pPr>
            <w:r w:rsidRPr="007E7940">
              <w:rPr>
                <w:b/>
                <w:bCs/>
              </w:rPr>
              <w:t>Purpose:</w:t>
            </w:r>
          </w:p>
        </w:tc>
        <w:tc>
          <w:tcPr>
            <w:tcW w:w="8306" w:type="dxa"/>
            <w:gridSpan w:val="4"/>
            <w:tcBorders>
              <w:bottom w:val="single" w:sz="12" w:space="0" w:color="auto"/>
            </w:tcBorders>
          </w:tcPr>
          <w:p w:rsidR="004D2401" w:rsidRPr="007E7940" w:rsidRDefault="001D7C75" w:rsidP="00193F98">
            <w:pPr>
              <w:spacing w:after="120"/>
              <w:rPr>
                <w:rFonts w:eastAsia="맑은 고딕"/>
                <w:lang w:eastAsia="ko-KR"/>
              </w:rPr>
            </w:pPr>
            <w:r w:rsidRPr="007E7940">
              <w:rPr>
                <w:rFonts w:eastAsia="맑은 고딕" w:hint="eastAsia"/>
                <w:lang w:eastAsia="ko-KR"/>
              </w:rPr>
              <w:t>Information</w:t>
            </w:r>
          </w:p>
        </w:tc>
      </w:tr>
      <w:bookmarkEnd w:id="1"/>
      <w:bookmarkEnd w:id="9"/>
    </w:tbl>
    <w:p w:rsidR="004D2401" w:rsidRPr="007E7940" w:rsidRDefault="004D2401" w:rsidP="006C499C"/>
    <w:p w:rsidR="0016333E" w:rsidRPr="007E7940" w:rsidRDefault="0016333E" w:rsidP="0016333E">
      <w:pPr>
        <w:rPr>
          <w:rFonts w:eastAsia="맑은 고딕"/>
          <w:lang w:eastAsia="ko-KR"/>
        </w:rPr>
      </w:pPr>
      <w:r w:rsidRPr="007E7940">
        <w:rPr>
          <w:rFonts w:hint="eastAsia"/>
          <w:lang w:eastAsia="ko-KR"/>
        </w:rPr>
        <w:t xml:space="preserve">This document contains </w:t>
      </w:r>
      <w:r w:rsidRPr="007E7940">
        <w:t>the</w:t>
      </w:r>
      <w:r w:rsidRPr="007E7940">
        <w:rPr>
          <w:rFonts w:hint="eastAsia"/>
        </w:rPr>
        <w:t xml:space="preserve"> d</w:t>
      </w:r>
      <w:r w:rsidRPr="007E7940">
        <w:t xml:space="preserve">raft new </w:t>
      </w:r>
      <w:r w:rsidRPr="007E7940">
        <w:rPr>
          <w:rFonts w:hint="eastAsia"/>
        </w:rPr>
        <w:t xml:space="preserve">Recommendation </w:t>
      </w:r>
      <w:r w:rsidRPr="007E7940">
        <w:t>ITU-T H.</w:t>
      </w:r>
      <w:r w:rsidR="00655FCB" w:rsidRPr="007E7940">
        <w:rPr>
          <w:rFonts w:eastAsia="맑은 고딕" w:hint="eastAsia"/>
          <w:lang w:eastAsia="ko-KR"/>
        </w:rPr>
        <w:t>642.1</w:t>
      </w:r>
      <w:r w:rsidRPr="007E7940">
        <w:rPr>
          <w:rFonts w:hint="eastAsia"/>
          <w:lang w:eastAsia="ko-KR"/>
        </w:rPr>
        <w:t xml:space="preserve"> (ex H.</w:t>
      </w:r>
      <w:r w:rsidRPr="007E7940">
        <w:rPr>
          <w:rFonts w:eastAsia="맑은 고딕" w:hint="eastAsia"/>
          <w:lang w:eastAsia="ko-KR"/>
        </w:rPr>
        <w:t>IDscheme</w:t>
      </w:r>
      <w:r w:rsidRPr="007E7940">
        <w:rPr>
          <w:rFonts w:hint="eastAsia"/>
          <w:lang w:eastAsia="ko-KR"/>
        </w:rPr>
        <w:t>)</w:t>
      </w:r>
      <w:r w:rsidRPr="007E7940">
        <w:rPr>
          <w:rFonts w:hint="eastAsia"/>
        </w:rPr>
        <w:t xml:space="preserve"> </w:t>
      </w:r>
      <w:r w:rsidRPr="007E7940">
        <w:t>“</w:t>
      </w:r>
      <w:r w:rsidR="00655FCB" w:rsidRPr="007E7940">
        <w:t>Multimedia information access triggered by tag-based identification: Identification scheme</w:t>
      </w:r>
      <w:r w:rsidRPr="007E7940">
        <w:t>” which is</w:t>
      </w:r>
      <w:r w:rsidRPr="007E7940">
        <w:rPr>
          <w:rFonts w:hint="eastAsia"/>
        </w:rPr>
        <w:t xml:space="preserve"> </w:t>
      </w:r>
      <w:r w:rsidRPr="007E7940">
        <w:t>proposed for</w:t>
      </w:r>
      <w:r w:rsidRPr="007E7940">
        <w:rPr>
          <w:rFonts w:hint="eastAsia"/>
        </w:rPr>
        <w:t xml:space="preserve"> </w:t>
      </w:r>
      <w:r w:rsidRPr="007E7940">
        <w:t xml:space="preserve">Consent at </w:t>
      </w:r>
      <w:r w:rsidR="001D7C75" w:rsidRPr="007E7940">
        <w:rPr>
          <w:rFonts w:eastAsia="맑은 고딕" w:hint="eastAsia"/>
          <w:lang w:eastAsia="ko-KR"/>
        </w:rPr>
        <w:t>the next</w:t>
      </w:r>
      <w:r w:rsidRPr="007E7940">
        <w:t xml:space="preserve"> SG 16 meeting</w:t>
      </w:r>
      <w:r w:rsidRPr="007E7940">
        <w:rPr>
          <w:rFonts w:hint="eastAsia"/>
        </w:rPr>
        <w:t>.</w:t>
      </w:r>
    </w:p>
    <w:p w:rsidR="004D2401" w:rsidRPr="007E7940" w:rsidRDefault="004D2401" w:rsidP="0016333E">
      <w:bookmarkStart w:id="10" w:name="_GoBack"/>
      <w:bookmarkEnd w:id="10"/>
    </w:p>
    <w:p w:rsidR="001D7C75" w:rsidRPr="007E7940" w:rsidRDefault="001D7C75" w:rsidP="001D7C75">
      <w:pPr>
        <w:rPr>
          <w:rFonts w:eastAsia="맑은 고딕"/>
          <w:b/>
          <w:bCs/>
          <w:lang w:eastAsia="ko-KR"/>
        </w:rPr>
      </w:pPr>
      <w:r w:rsidRPr="007E7940">
        <w:rPr>
          <w:rFonts w:eastAsia="맑은 고딕"/>
          <w:b/>
          <w:bCs/>
          <w:lang w:eastAsia="ko-KR"/>
        </w:rPr>
        <w:t>AAP Summary</w:t>
      </w:r>
    </w:p>
    <w:p w:rsidR="00FC0645" w:rsidRPr="007E7940" w:rsidRDefault="001D7C75" w:rsidP="00FC0645">
      <w:pPr>
        <w:rPr>
          <w:rFonts w:eastAsia="바탕"/>
          <w:bCs/>
          <w:lang w:eastAsia="ko-KR"/>
        </w:rPr>
      </w:pPr>
      <w:r w:rsidRPr="007E7940">
        <w:rPr>
          <w:rFonts w:eastAsia="맑은 고딕"/>
          <w:bCs/>
          <w:lang w:eastAsia="ja-JP"/>
        </w:rPr>
        <w:t xml:space="preserve">This </w:t>
      </w:r>
      <w:r w:rsidRPr="007E7940">
        <w:rPr>
          <w:rFonts w:eastAsia="바탕"/>
          <w:bCs/>
          <w:lang w:eastAsia="ko-KR"/>
        </w:rPr>
        <w:t>Recommendation</w:t>
      </w:r>
      <w:r w:rsidRPr="007E7940">
        <w:rPr>
          <w:rFonts w:eastAsia="바탕" w:hint="eastAsia"/>
          <w:bCs/>
          <w:lang w:eastAsia="ko-KR"/>
        </w:rPr>
        <w:t xml:space="preserve"> </w:t>
      </w:r>
      <w:r w:rsidR="00FC0645" w:rsidRPr="007E7940">
        <w:rPr>
          <w:rFonts w:eastAsia="바탕" w:hint="eastAsia"/>
          <w:bCs/>
          <w:lang w:eastAsia="ko-KR"/>
        </w:rPr>
        <w:t xml:space="preserve">defines </w:t>
      </w:r>
      <w:r w:rsidRPr="007E7940">
        <w:rPr>
          <w:rFonts w:eastAsia="바탕"/>
          <w:bCs/>
          <w:lang w:eastAsia="ko-KR"/>
        </w:rPr>
        <w:t>an identification scheme for the multimedia information access triggered by tag-based identification</w:t>
      </w:r>
      <w:r w:rsidR="00FC0645" w:rsidRPr="007E7940">
        <w:rPr>
          <w:rFonts w:eastAsia="바탕" w:hint="eastAsia"/>
          <w:bCs/>
          <w:lang w:eastAsia="ko-KR"/>
        </w:rPr>
        <w:t>.</w:t>
      </w:r>
      <w:r w:rsidR="00FC0645" w:rsidRPr="007E7940">
        <w:t xml:space="preserve"> </w:t>
      </w:r>
      <w:r w:rsidR="00FC0645" w:rsidRPr="007E7940">
        <w:rPr>
          <w:rFonts w:eastAsia="바탕"/>
          <w:bCs/>
          <w:lang w:eastAsia="ko-KR"/>
        </w:rPr>
        <w:t>Multimedia information associated with such an identifier can be retrieved using a resolution process.</w:t>
      </w:r>
    </w:p>
    <w:p w:rsidR="004D2401" w:rsidRPr="007E7940" w:rsidRDefault="00FC0645" w:rsidP="00FC0645">
      <w:pPr>
        <w:rPr>
          <w:rFonts w:eastAsia="맑은 고딕"/>
          <w:lang w:eastAsia="ko-KR"/>
        </w:rPr>
      </w:pPr>
      <w:r w:rsidRPr="007E7940">
        <w:rPr>
          <w:rFonts w:eastAsia="바탕"/>
          <w:bCs/>
          <w:lang w:eastAsia="ko-KR"/>
        </w:rPr>
        <w:t xml:space="preserve">This Recommendation </w:t>
      </w:r>
      <w:r w:rsidRPr="007E7940">
        <w:rPr>
          <w:rFonts w:eastAsia="바탕" w:hint="eastAsia"/>
          <w:bCs/>
          <w:lang w:eastAsia="ko-KR"/>
        </w:rPr>
        <w:t>provides</w:t>
      </w:r>
      <w:r w:rsidR="000B5CEB" w:rsidRPr="007E7940">
        <w:rPr>
          <w:rFonts w:eastAsia="바탕"/>
          <w:bCs/>
          <w:lang w:eastAsia="ko-KR"/>
        </w:rPr>
        <w:t xml:space="preserve"> a</w:t>
      </w:r>
      <w:r w:rsidRPr="007E7940">
        <w:rPr>
          <w:rFonts w:eastAsia="바탕"/>
          <w:bCs/>
          <w:lang w:eastAsia="ko-KR"/>
        </w:rPr>
        <w:t xml:space="preserve"> framework to accommodate the legacy existing identification schemes together with the new identification scheme defined here using a pair of object identifier for identification scheme and identifier itself.</w:t>
      </w:r>
    </w:p>
    <w:p w:rsidR="004D2401" w:rsidRPr="007E7940" w:rsidRDefault="004D2401">
      <w:pPr>
        <w:rPr>
          <w:rFonts w:eastAsia="맑은 고딕"/>
          <w:lang w:eastAsia="ko-KR"/>
        </w:rPr>
      </w:pPr>
    </w:p>
    <w:p w:rsidR="004D2401" w:rsidRPr="007E7940" w:rsidRDefault="004D2401">
      <w:pPr>
        <w:tabs>
          <w:tab w:val="clear" w:pos="794"/>
          <w:tab w:val="clear" w:pos="1191"/>
          <w:tab w:val="clear" w:pos="1588"/>
          <w:tab w:val="clear" w:pos="1985"/>
        </w:tabs>
        <w:overflowPunct/>
        <w:autoSpaceDE/>
        <w:autoSpaceDN/>
        <w:adjustRightInd/>
        <w:spacing w:before="0"/>
        <w:textAlignment w:val="auto"/>
        <w:rPr>
          <w:rFonts w:eastAsia="맑은 고딕"/>
          <w:lang w:eastAsia="ko-KR"/>
        </w:rPr>
      </w:pPr>
      <w:r w:rsidRPr="007E7940">
        <w:rPr>
          <w:rFonts w:eastAsia="맑은 고딕"/>
          <w:lang w:eastAsia="ko-KR"/>
        </w:rPr>
        <w:br w:type="page"/>
      </w:r>
    </w:p>
    <w:p w:rsidR="004D2401" w:rsidRPr="007E7940" w:rsidRDefault="004D2401" w:rsidP="00270E9C">
      <w:pPr>
        <w:jc w:val="center"/>
        <w:rPr>
          <w:b/>
          <w:szCs w:val="24"/>
          <w:lang w:val="fr-FR" w:eastAsia="ja-JP"/>
        </w:rPr>
      </w:pPr>
      <w:r w:rsidRPr="007E7940">
        <w:rPr>
          <w:b/>
          <w:szCs w:val="24"/>
          <w:lang w:val="fr-FR" w:eastAsia="ja-JP"/>
        </w:rPr>
        <w:lastRenderedPageBreak/>
        <w:t>CONTENTS</w:t>
      </w:r>
    </w:p>
    <w:p w:rsidR="004D2401" w:rsidRPr="007E7940" w:rsidRDefault="004D2401" w:rsidP="00270E9C">
      <w:pPr>
        <w:tabs>
          <w:tab w:val="clear" w:pos="794"/>
          <w:tab w:val="clear" w:pos="1191"/>
          <w:tab w:val="clear" w:pos="1588"/>
          <w:tab w:val="clear" w:pos="1985"/>
          <w:tab w:val="right" w:pos="9639"/>
        </w:tabs>
        <w:overflowPunct/>
        <w:autoSpaceDE/>
        <w:autoSpaceDN/>
        <w:adjustRightInd/>
        <w:textAlignment w:val="auto"/>
        <w:rPr>
          <w:b/>
          <w:szCs w:val="24"/>
          <w:lang w:val="fr-FR" w:eastAsia="ja-JP"/>
        </w:rPr>
      </w:pPr>
      <w:r w:rsidRPr="007E7940">
        <w:rPr>
          <w:b/>
          <w:szCs w:val="24"/>
          <w:lang w:val="fr-FR" w:eastAsia="ja-JP"/>
        </w:rPr>
        <w:tab/>
        <w:t>Page</w:t>
      </w:r>
    </w:p>
    <w:p w:rsidR="009C46B2" w:rsidRPr="007E7940" w:rsidRDefault="0017374C">
      <w:pPr>
        <w:pStyle w:val="10"/>
        <w:rPr>
          <w:ins w:id="11" w:author="Editors" w:date="2012-02-24T01:28:00Z"/>
          <w:rFonts w:asciiTheme="minorHAnsi" w:hAnsiTheme="minorHAnsi" w:cstheme="minorBidi"/>
          <w:noProof/>
          <w:kern w:val="2"/>
          <w:sz w:val="20"/>
          <w:szCs w:val="22"/>
          <w:lang w:val="en-US" w:eastAsia="ko-KR"/>
          <w:rPrChange w:id="12" w:author="Editors" w:date="2012-02-24T01:36:00Z">
            <w:rPr>
              <w:ins w:id="13" w:author="Editors" w:date="2012-02-24T01:28:00Z"/>
              <w:rFonts w:asciiTheme="minorHAnsi" w:hAnsiTheme="minorHAnsi" w:cstheme="minorBidi"/>
              <w:noProof/>
              <w:kern w:val="2"/>
              <w:sz w:val="20"/>
              <w:szCs w:val="22"/>
              <w:lang w:val="en-US" w:eastAsia="ko-KR"/>
            </w:rPr>
          </w:rPrChange>
        </w:rPr>
      </w:pPr>
      <w:r w:rsidRPr="007E7940">
        <w:rPr>
          <w:rFonts w:eastAsia="바탕"/>
        </w:rPr>
        <w:fldChar w:fldCharType="begin"/>
      </w:r>
      <w:r w:rsidR="004D2401" w:rsidRPr="007E7940">
        <w:rPr>
          <w:rFonts w:eastAsia="바탕"/>
          <w:lang w:val="en-US"/>
        </w:rPr>
        <w:instrText xml:space="preserve"> TOC \o "1-2" \t "Heading 3,3,Annex_NoTitle,1,Appendix_NoTitle,1,Annex_No &amp; title,1,Appendix_No &amp; title,1" </w:instrText>
      </w:r>
      <w:r w:rsidRPr="007E7940">
        <w:rPr>
          <w:rFonts w:eastAsia="바탕"/>
        </w:rPr>
        <w:fldChar w:fldCharType="separate"/>
      </w:r>
      <w:ins w:id="14" w:author="Editors" w:date="2012-02-24T01:28:00Z">
        <w:r w:rsidR="009C46B2" w:rsidRPr="007E7940">
          <w:rPr>
            <w:rFonts w:eastAsia="맑은 고딕"/>
            <w:noProof/>
          </w:rPr>
          <w:t>1</w:t>
        </w:r>
        <w:r w:rsidR="009C46B2" w:rsidRPr="007E7940">
          <w:rPr>
            <w:rFonts w:asciiTheme="minorHAnsi" w:hAnsiTheme="minorHAnsi" w:cstheme="minorBidi"/>
            <w:noProof/>
            <w:kern w:val="2"/>
            <w:sz w:val="20"/>
            <w:szCs w:val="22"/>
            <w:lang w:val="en-US" w:eastAsia="ko-KR"/>
            <w:rPrChange w:id="15" w:author="Editors" w:date="2012-02-24T01:36:00Z">
              <w:rPr>
                <w:rFonts w:asciiTheme="minorHAnsi" w:hAnsiTheme="minorHAnsi" w:cstheme="minorBidi"/>
                <w:noProof/>
                <w:kern w:val="2"/>
                <w:sz w:val="20"/>
                <w:szCs w:val="22"/>
                <w:lang w:val="en-US" w:eastAsia="ko-KR"/>
              </w:rPr>
            </w:rPrChange>
          </w:rPr>
          <w:tab/>
        </w:r>
        <w:r w:rsidR="009C46B2" w:rsidRPr="007E7940">
          <w:rPr>
            <w:rFonts w:eastAsia="맑은 고딕"/>
            <w:noProof/>
            <w:rPrChange w:id="16" w:author="Editors" w:date="2012-02-24T01:36:00Z">
              <w:rPr>
                <w:rFonts w:eastAsia="맑은 고딕"/>
                <w:noProof/>
              </w:rPr>
            </w:rPrChange>
          </w:rPr>
          <w:t>Scope</w:t>
        </w:r>
        <w:r w:rsidR="009C46B2" w:rsidRPr="007E7940">
          <w:rPr>
            <w:noProof/>
            <w:rPrChange w:id="17" w:author="Editors" w:date="2012-02-24T01:36:00Z">
              <w:rPr>
                <w:noProof/>
              </w:rPr>
            </w:rPrChange>
          </w:rPr>
          <w:tab/>
        </w:r>
        <w:r w:rsidR="009C46B2" w:rsidRPr="007E7940">
          <w:rPr>
            <w:noProof/>
            <w:rPrChange w:id="18" w:author="Editors" w:date="2012-02-24T01:36:00Z">
              <w:rPr>
                <w:noProof/>
              </w:rPr>
            </w:rPrChange>
          </w:rPr>
          <w:fldChar w:fldCharType="begin"/>
        </w:r>
        <w:r w:rsidR="009C46B2" w:rsidRPr="007E7940">
          <w:rPr>
            <w:noProof/>
            <w:rPrChange w:id="19" w:author="Editors" w:date="2012-02-24T01:36:00Z">
              <w:rPr>
                <w:noProof/>
              </w:rPr>
            </w:rPrChange>
          </w:rPr>
          <w:instrText xml:space="preserve"> PAGEREF _Toc317810263 \h </w:instrText>
        </w:r>
        <w:r w:rsidR="009C46B2" w:rsidRPr="007E7940">
          <w:rPr>
            <w:noProof/>
            <w:rPrChange w:id="20" w:author="Editors" w:date="2012-02-24T01:36:00Z">
              <w:rPr>
                <w:noProof/>
              </w:rPr>
            </w:rPrChange>
          </w:rPr>
        </w:r>
      </w:ins>
      <w:r w:rsidR="009C46B2" w:rsidRPr="007E7940">
        <w:rPr>
          <w:noProof/>
          <w:rPrChange w:id="21" w:author="Editors" w:date="2012-02-24T01:36:00Z">
            <w:rPr>
              <w:noProof/>
            </w:rPr>
          </w:rPrChange>
        </w:rPr>
        <w:fldChar w:fldCharType="separate"/>
      </w:r>
      <w:ins w:id="22" w:author="Editors" w:date="2012-02-24T01:28:00Z">
        <w:r w:rsidR="009C46B2" w:rsidRPr="007E7940">
          <w:rPr>
            <w:noProof/>
            <w:rPrChange w:id="23" w:author="Editors" w:date="2012-02-24T01:36:00Z">
              <w:rPr>
                <w:noProof/>
              </w:rPr>
            </w:rPrChange>
          </w:rPr>
          <w:t>3</w:t>
        </w:r>
        <w:r w:rsidR="009C46B2" w:rsidRPr="007E7940">
          <w:rPr>
            <w:noProof/>
            <w:rPrChange w:id="24" w:author="Editors" w:date="2012-02-24T01:36:00Z">
              <w:rPr>
                <w:noProof/>
              </w:rPr>
            </w:rPrChange>
          </w:rPr>
          <w:fldChar w:fldCharType="end"/>
        </w:r>
      </w:ins>
    </w:p>
    <w:p w:rsidR="009C46B2" w:rsidRPr="007E7940" w:rsidRDefault="009C46B2">
      <w:pPr>
        <w:pStyle w:val="10"/>
        <w:rPr>
          <w:ins w:id="25" w:author="Editors" w:date="2012-02-24T01:28:00Z"/>
          <w:rFonts w:asciiTheme="minorHAnsi" w:hAnsiTheme="minorHAnsi" w:cstheme="minorBidi"/>
          <w:noProof/>
          <w:kern w:val="2"/>
          <w:sz w:val="20"/>
          <w:szCs w:val="22"/>
          <w:lang w:val="en-US" w:eastAsia="ko-KR"/>
          <w:rPrChange w:id="26" w:author="Editors" w:date="2012-02-24T01:36:00Z">
            <w:rPr>
              <w:ins w:id="27" w:author="Editors" w:date="2012-02-24T01:28:00Z"/>
              <w:rFonts w:asciiTheme="minorHAnsi" w:hAnsiTheme="minorHAnsi" w:cstheme="minorBidi"/>
              <w:noProof/>
              <w:kern w:val="2"/>
              <w:sz w:val="20"/>
              <w:szCs w:val="22"/>
              <w:lang w:val="en-US" w:eastAsia="ko-KR"/>
            </w:rPr>
          </w:rPrChange>
        </w:rPr>
      </w:pPr>
      <w:ins w:id="28" w:author="Editors" w:date="2012-02-24T01:28:00Z">
        <w:r w:rsidRPr="007E7940">
          <w:rPr>
            <w:rFonts w:eastAsia="맑은 고딕"/>
            <w:noProof/>
            <w:rPrChange w:id="29" w:author="Editors" w:date="2012-02-24T01:36:00Z">
              <w:rPr>
                <w:rFonts w:eastAsia="맑은 고딕"/>
                <w:noProof/>
              </w:rPr>
            </w:rPrChange>
          </w:rPr>
          <w:t>2</w:t>
        </w:r>
        <w:r w:rsidRPr="007E7940">
          <w:rPr>
            <w:rFonts w:asciiTheme="minorHAnsi" w:hAnsiTheme="minorHAnsi" w:cstheme="minorBidi"/>
            <w:noProof/>
            <w:kern w:val="2"/>
            <w:sz w:val="20"/>
            <w:szCs w:val="22"/>
            <w:lang w:val="en-US" w:eastAsia="ko-KR"/>
            <w:rPrChange w:id="30"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31" w:author="Editors" w:date="2012-02-24T01:36:00Z">
              <w:rPr>
                <w:rFonts w:eastAsia="맑은 고딕"/>
                <w:noProof/>
              </w:rPr>
            </w:rPrChange>
          </w:rPr>
          <w:t>References</w:t>
        </w:r>
        <w:r w:rsidRPr="007E7940">
          <w:rPr>
            <w:noProof/>
            <w:rPrChange w:id="32" w:author="Editors" w:date="2012-02-24T01:36:00Z">
              <w:rPr>
                <w:noProof/>
              </w:rPr>
            </w:rPrChange>
          </w:rPr>
          <w:tab/>
        </w:r>
        <w:r w:rsidRPr="007E7940">
          <w:rPr>
            <w:noProof/>
            <w:rPrChange w:id="33" w:author="Editors" w:date="2012-02-24T01:36:00Z">
              <w:rPr>
                <w:noProof/>
              </w:rPr>
            </w:rPrChange>
          </w:rPr>
          <w:fldChar w:fldCharType="begin"/>
        </w:r>
        <w:r w:rsidRPr="007E7940">
          <w:rPr>
            <w:noProof/>
            <w:rPrChange w:id="34" w:author="Editors" w:date="2012-02-24T01:36:00Z">
              <w:rPr>
                <w:noProof/>
              </w:rPr>
            </w:rPrChange>
          </w:rPr>
          <w:instrText xml:space="preserve"> PAGEREF _Toc317810264 \h </w:instrText>
        </w:r>
        <w:r w:rsidRPr="007E7940">
          <w:rPr>
            <w:noProof/>
            <w:rPrChange w:id="35" w:author="Editors" w:date="2012-02-24T01:36:00Z">
              <w:rPr>
                <w:noProof/>
              </w:rPr>
            </w:rPrChange>
          </w:rPr>
        </w:r>
      </w:ins>
      <w:r w:rsidRPr="007E7940">
        <w:rPr>
          <w:noProof/>
          <w:rPrChange w:id="36" w:author="Editors" w:date="2012-02-24T01:36:00Z">
            <w:rPr>
              <w:noProof/>
            </w:rPr>
          </w:rPrChange>
        </w:rPr>
        <w:fldChar w:fldCharType="separate"/>
      </w:r>
      <w:ins w:id="37" w:author="Editors" w:date="2012-02-24T01:28:00Z">
        <w:r w:rsidRPr="007E7940">
          <w:rPr>
            <w:noProof/>
            <w:rPrChange w:id="38" w:author="Editors" w:date="2012-02-24T01:36:00Z">
              <w:rPr>
                <w:noProof/>
              </w:rPr>
            </w:rPrChange>
          </w:rPr>
          <w:t>4</w:t>
        </w:r>
        <w:r w:rsidRPr="007E7940">
          <w:rPr>
            <w:noProof/>
            <w:rPrChange w:id="39" w:author="Editors" w:date="2012-02-24T01:36:00Z">
              <w:rPr>
                <w:noProof/>
              </w:rPr>
            </w:rPrChange>
          </w:rPr>
          <w:fldChar w:fldCharType="end"/>
        </w:r>
      </w:ins>
    </w:p>
    <w:p w:rsidR="009C46B2" w:rsidRPr="007E7940" w:rsidRDefault="009C46B2">
      <w:pPr>
        <w:pStyle w:val="10"/>
        <w:rPr>
          <w:ins w:id="40" w:author="Editors" w:date="2012-02-24T01:28:00Z"/>
          <w:rFonts w:asciiTheme="minorHAnsi" w:hAnsiTheme="minorHAnsi" w:cstheme="minorBidi"/>
          <w:noProof/>
          <w:kern w:val="2"/>
          <w:sz w:val="20"/>
          <w:szCs w:val="22"/>
          <w:lang w:val="en-US" w:eastAsia="ko-KR"/>
          <w:rPrChange w:id="41" w:author="Editors" w:date="2012-02-24T01:36:00Z">
            <w:rPr>
              <w:ins w:id="42" w:author="Editors" w:date="2012-02-24T01:28:00Z"/>
              <w:rFonts w:asciiTheme="minorHAnsi" w:hAnsiTheme="minorHAnsi" w:cstheme="minorBidi"/>
              <w:noProof/>
              <w:kern w:val="2"/>
              <w:sz w:val="20"/>
              <w:szCs w:val="22"/>
              <w:lang w:val="en-US" w:eastAsia="ko-KR"/>
            </w:rPr>
          </w:rPrChange>
        </w:rPr>
      </w:pPr>
      <w:ins w:id="43" w:author="Editors" w:date="2012-02-24T01:28:00Z">
        <w:r w:rsidRPr="007E7940">
          <w:rPr>
            <w:rFonts w:eastAsia="맑은 고딕"/>
            <w:noProof/>
            <w:rPrChange w:id="44" w:author="Editors" w:date="2012-02-24T01:36:00Z">
              <w:rPr>
                <w:rFonts w:eastAsia="맑은 고딕"/>
                <w:noProof/>
              </w:rPr>
            </w:rPrChange>
          </w:rPr>
          <w:t>3</w:t>
        </w:r>
        <w:r w:rsidRPr="007E7940">
          <w:rPr>
            <w:rFonts w:asciiTheme="minorHAnsi" w:hAnsiTheme="minorHAnsi" w:cstheme="minorBidi"/>
            <w:noProof/>
            <w:kern w:val="2"/>
            <w:sz w:val="20"/>
            <w:szCs w:val="22"/>
            <w:lang w:val="en-US" w:eastAsia="ko-KR"/>
            <w:rPrChange w:id="45"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46" w:author="Editors" w:date="2012-02-24T01:36:00Z">
              <w:rPr>
                <w:rFonts w:eastAsia="맑은 고딕"/>
                <w:noProof/>
              </w:rPr>
            </w:rPrChange>
          </w:rPr>
          <w:t>Definitions</w:t>
        </w:r>
        <w:r w:rsidRPr="007E7940">
          <w:rPr>
            <w:noProof/>
            <w:rPrChange w:id="47" w:author="Editors" w:date="2012-02-24T01:36:00Z">
              <w:rPr>
                <w:noProof/>
              </w:rPr>
            </w:rPrChange>
          </w:rPr>
          <w:tab/>
        </w:r>
        <w:r w:rsidRPr="007E7940">
          <w:rPr>
            <w:noProof/>
            <w:rPrChange w:id="48" w:author="Editors" w:date="2012-02-24T01:36:00Z">
              <w:rPr>
                <w:noProof/>
              </w:rPr>
            </w:rPrChange>
          </w:rPr>
          <w:fldChar w:fldCharType="begin"/>
        </w:r>
        <w:r w:rsidRPr="007E7940">
          <w:rPr>
            <w:noProof/>
            <w:rPrChange w:id="49" w:author="Editors" w:date="2012-02-24T01:36:00Z">
              <w:rPr>
                <w:noProof/>
              </w:rPr>
            </w:rPrChange>
          </w:rPr>
          <w:instrText xml:space="preserve"> PAGEREF _Toc317810265 \h </w:instrText>
        </w:r>
        <w:r w:rsidRPr="007E7940">
          <w:rPr>
            <w:noProof/>
            <w:rPrChange w:id="50" w:author="Editors" w:date="2012-02-24T01:36:00Z">
              <w:rPr>
                <w:noProof/>
              </w:rPr>
            </w:rPrChange>
          </w:rPr>
        </w:r>
      </w:ins>
      <w:r w:rsidRPr="007E7940">
        <w:rPr>
          <w:noProof/>
          <w:rPrChange w:id="51" w:author="Editors" w:date="2012-02-24T01:36:00Z">
            <w:rPr>
              <w:noProof/>
            </w:rPr>
          </w:rPrChange>
        </w:rPr>
        <w:fldChar w:fldCharType="separate"/>
      </w:r>
      <w:ins w:id="52" w:author="Editors" w:date="2012-02-24T01:28:00Z">
        <w:r w:rsidRPr="007E7940">
          <w:rPr>
            <w:noProof/>
            <w:rPrChange w:id="53" w:author="Editors" w:date="2012-02-24T01:36:00Z">
              <w:rPr>
                <w:noProof/>
              </w:rPr>
            </w:rPrChange>
          </w:rPr>
          <w:t>4</w:t>
        </w:r>
        <w:r w:rsidRPr="007E7940">
          <w:rPr>
            <w:noProof/>
            <w:rPrChange w:id="54" w:author="Editors" w:date="2012-02-24T01:36:00Z">
              <w:rPr>
                <w:noProof/>
              </w:rPr>
            </w:rPrChange>
          </w:rPr>
          <w:fldChar w:fldCharType="end"/>
        </w:r>
      </w:ins>
    </w:p>
    <w:p w:rsidR="009C46B2" w:rsidRPr="007E7940" w:rsidRDefault="009C46B2">
      <w:pPr>
        <w:pStyle w:val="20"/>
        <w:rPr>
          <w:ins w:id="55" w:author="Editors" w:date="2012-02-24T01:28:00Z"/>
          <w:rFonts w:asciiTheme="minorHAnsi" w:hAnsiTheme="minorHAnsi" w:cstheme="minorBidi"/>
          <w:noProof/>
          <w:kern w:val="2"/>
          <w:sz w:val="20"/>
          <w:szCs w:val="22"/>
          <w:lang w:val="en-US" w:eastAsia="ko-KR"/>
          <w:rPrChange w:id="56" w:author="Editors" w:date="2012-02-24T01:36:00Z">
            <w:rPr>
              <w:ins w:id="57" w:author="Editors" w:date="2012-02-24T01:28:00Z"/>
              <w:rFonts w:asciiTheme="minorHAnsi" w:hAnsiTheme="minorHAnsi" w:cstheme="minorBidi"/>
              <w:noProof/>
              <w:kern w:val="2"/>
              <w:sz w:val="20"/>
              <w:szCs w:val="22"/>
              <w:lang w:val="en-US" w:eastAsia="ko-KR"/>
            </w:rPr>
          </w:rPrChange>
        </w:rPr>
      </w:pPr>
      <w:ins w:id="58" w:author="Editors" w:date="2012-02-24T01:28:00Z">
        <w:r w:rsidRPr="007E7940">
          <w:rPr>
            <w:rFonts w:eastAsia="맑은 고딕"/>
            <w:noProof/>
            <w:rPrChange w:id="59" w:author="Editors" w:date="2012-02-24T01:36:00Z">
              <w:rPr>
                <w:rFonts w:eastAsia="맑은 고딕"/>
                <w:noProof/>
              </w:rPr>
            </w:rPrChange>
          </w:rPr>
          <w:t>3.1</w:t>
        </w:r>
        <w:r w:rsidRPr="007E7940">
          <w:rPr>
            <w:rFonts w:asciiTheme="minorHAnsi" w:hAnsiTheme="minorHAnsi" w:cstheme="minorBidi"/>
            <w:noProof/>
            <w:kern w:val="2"/>
            <w:sz w:val="20"/>
            <w:szCs w:val="22"/>
            <w:lang w:val="en-US" w:eastAsia="ko-KR"/>
            <w:rPrChange w:id="60"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61" w:author="Editors" w:date="2012-02-24T01:36:00Z">
              <w:rPr>
                <w:rFonts w:eastAsia="맑은 고딕"/>
                <w:noProof/>
              </w:rPr>
            </w:rPrChange>
          </w:rPr>
          <w:t>Terms defined elsewhere</w:t>
        </w:r>
        <w:r w:rsidRPr="007E7940">
          <w:rPr>
            <w:noProof/>
            <w:rPrChange w:id="62" w:author="Editors" w:date="2012-02-24T01:36:00Z">
              <w:rPr>
                <w:noProof/>
              </w:rPr>
            </w:rPrChange>
          </w:rPr>
          <w:tab/>
        </w:r>
        <w:r w:rsidRPr="007E7940">
          <w:rPr>
            <w:noProof/>
            <w:rPrChange w:id="63" w:author="Editors" w:date="2012-02-24T01:36:00Z">
              <w:rPr>
                <w:noProof/>
              </w:rPr>
            </w:rPrChange>
          </w:rPr>
          <w:fldChar w:fldCharType="begin"/>
        </w:r>
        <w:r w:rsidRPr="007E7940">
          <w:rPr>
            <w:noProof/>
            <w:rPrChange w:id="64" w:author="Editors" w:date="2012-02-24T01:36:00Z">
              <w:rPr>
                <w:noProof/>
              </w:rPr>
            </w:rPrChange>
          </w:rPr>
          <w:instrText xml:space="preserve"> PAGEREF _Toc317810266 \h </w:instrText>
        </w:r>
        <w:r w:rsidRPr="007E7940">
          <w:rPr>
            <w:noProof/>
            <w:rPrChange w:id="65" w:author="Editors" w:date="2012-02-24T01:36:00Z">
              <w:rPr>
                <w:noProof/>
              </w:rPr>
            </w:rPrChange>
          </w:rPr>
        </w:r>
      </w:ins>
      <w:r w:rsidRPr="007E7940">
        <w:rPr>
          <w:noProof/>
          <w:rPrChange w:id="66" w:author="Editors" w:date="2012-02-24T01:36:00Z">
            <w:rPr>
              <w:noProof/>
            </w:rPr>
          </w:rPrChange>
        </w:rPr>
        <w:fldChar w:fldCharType="separate"/>
      </w:r>
      <w:ins w:id="67" w:author="Editors" w:date="2012-02-24T01:28:00Z">
        <w:r w:rsidRPr="007E7940">
          <w:rPr>
            <w:noProof/>
            <w:rPrChange w:id="68" w:author="Editors" w:date="2012-02-24T01:36:00Z">
              <w:rPr>
                <w:noProof/>
              </w:rPr>
            </w:rPrChange>
          </w:rPr>
          <w:t>4</w:t>
        </w:r>
        <w:r w:rsidRPr="007E7940">
          <w:rPr>
            <w:noProof/>
            <w:rPrChange w:id="69" w:author="Editors" w:date="2012-02-24T01:36:00Z">
              <w:rPr>
                <w:noProof/>
              </w:rPr>
            </w:rPrChange>
          </w:rPr>
          <w:fldChar w:fldCharType="end"/>
        </w:r>
      </w:ins>
    </w:p>
    <w:p w:rsidR="009C46B2" w:rsidRPr="007E7940" w:rsidRDefault="009C46B2">
      <w:pPr>
        <w:pStyle w:val="20"/>
        <w:rPr>
          <w:ins w:id="70" w:author="Editors" w:date="2012-02-24T01:28:00Z"/>
          <w:rFonts w:asciiTheme="minorHAnsi" w:hAnsiTheme="minorHAnsi" w:cstheme="minorBidi"/>
          <w:noProof/>
          <w:kern w:val="2"/>
          <w:sz w:val="20"/>
          <w:szCs w:val="22"/>
          <w:lang w:val="en-US" w:eastAsia="ko-KR"/>
          <w:rPrChange w:id="71" w:author="Editors" w:date="2012-02-24T01:36:00Z">
            <w:rPr>
              <w:ins w:id="72" w:author="Editors" w:date="2012-02-24T01:28:00Z"/>
              <w:rFonts w:asciiTheme="minorHAnsi" w:hAnsiTheme="minorHAnsi" w:cstheme="minorBidi"/>
              <w:noProof/>
              <w:kern w:val="2"/>
              <w:sz w:val="20"/>
              <w:szCs w:val="22"/>
              <w:lang w:val="en-US" w:eastAsia="ko-KR"/>
            </w:rPr>
          </w:rPrChange>
        </w:rPr>
      </w:pPr>
      <w:ins w:id="73" w:author="Editors" w:date="2012-02-24T01:28:00Z">
        <w:r w:rsidRPr="007E7940">
          <w:rPr>
            <w:rFonts w:eastAsia="맑은 고딕"/>
            <w:noProof/>
            <w:rPrChange w:id="74" w:author="Editors" w:date="2012-02-24T01:36:00Z">
              <w:rPr>
                <w:rFonts w:eastAsia="맑은 고딕"/>
                <w:noProof/>
              </w:rPr>
            </w:rPrChange>
          </w:rPr>
          <w:t>3.2</w:t>
        </w:r>
        <w:r w:rsidRPr="007E7940">
          <w:rPr>
            <w:rFonts w:asciiTheme="minorHAnsi" w:hAnsiTheme="minorHAnsi" w:cstheme="minorBidi"/>
            <w:noProof/>
            <w:kern w:val="2"/>
            <w:sz w:val="20"/>
            <w:szCs w:val="22"/>
            <w:lang w:val="en-US" w:eastAsia="ko-KR"/>
            <w:rPrChange w:id="75"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76" w:author="Editors" w:date="2012-02-24T01:36:00Z">
              <w:rPr>
                <w:rFonts w:eastAsia="맑은 고딕"/>
                <w:noProof/>
              </w:rPr>
            </w:rPrChange>
          </w:rPr>
          <w:t>Terms defined in this Recommendation</w:t>
        </w:r>
        <w:r w:rsidRPr="007E7940">
          <w:rPr>
            <w:noProof/>
            <w:rPrChange w:id="77" w:author="Editors" w:date="2012-02-24T01:36:00Z">
              <w:rPr>
                <w:noProof/>
              </w:rPr>
            </w:rPrChange>
          </w:rPr>
          <w:tab/>
        </w:r>
        <w:r w:rsidRPr="007E7940">
          <w:rPr>
            <w:noProof/>
            <w:rPrChange w:id="78" w:author="Editors" w:date="2012-02-24T01:36:00Z">
              <w:rPr>
                <w:noProof/>
              </w:rPr>
            </w:rPrChange>
          </w:rPr>
          <w:fldChar w:fldCharType="begin"/>
        </w:r>
        <w:r w:rsidRPr="007E7940">
          <w:rPr>
            <w:noProof/>
            <w:rPrChange w:id="79" w:author="Editors" w:date="2012-02-24T01:36:00Z">
              <w:rPr>
                <w:noProof/>
              </w:rPr>
            </w:rPrChange>
          </w:rPr>
          <w:instrText xml:space="preserve"> PAGEREF _Toc317810267 \h </w:instrText>
        </w:r>
        <w:r w:rsidRPr="007E7940">
          <w:rPr>
            <w:noProof/>
            <w:rPrChange w:id="80" w:author="Editors" w:date="2012-02-24T01:36:00Z">
              <w:rPr>
                <w:noProof/>
              </w:rPr>
            </w:rPrChange>
          </w:rPr>
        </w:r>
      </w:ins>
      <w:r w:rsidRPr="007E7940">
        <w:rPr>
          <w:noProof/>
          <w:rPrChange w:id="81" w:author="Editors" w:date="2012-02-24T01:36:00Z">
            <w:rPr>
              <w:noProof/>
            </w:rPr>
          </w:rPrChange>
        </w:rPr>
        <w:fldChar w:fldCharType="separate"/>
      </w:r>
      <w:ins w:id="82" w:author="Editors" w:date="2012-02-24T01:28:00Z">
        <w:r w:rsidRPr="007E7940">
          <w:rPr>
            <w:noProof/>
            <w:rPrChange w:id="83" w:author="Editors" w:date="2012-02-24T01:36:00Z">
              <w:rPr>
                <w:noProof/>
              </w:rPr>
            </w:rPrChange>
          </w:rPr>
          <w:t>4</w:t>
        </w:r>
        <w:r w:rsidRPr="007E7940">
          <w:rPr>
            <w:noProof/>
            <w:rPrChange w:id="84" w:author="Editors" w:date="2012-02-24T01:36:00Z">
              <w:rPr>
                <w:noProof/>
              </w:rPr>
            </w:rPrChange>
          </w:rPr>
          <w:fldChar w:fldCharType="end"/>
        </w:r>
      </w:ins>
    </w:p>
    <w:p w:rsidR="009C46B2" w:rsidRPr="007E7940" w:rsidRDefault="009C46B2">
      <w:pPr>
        <w:pStyle w:val="10"/>
        <w:rPr>
          <w:ins w:id="85" w:author="Editors" w:date="2012-02-24T01:28:00Z"/>
          <w:rFonts w:asciiTheme="minorHAnsi" w:hAnsiTheme="minorHAnsi" w:cstheme="minorBidi"/>
          <w:noProof/>
          <w:kern w:val="2"/>
          <w:sz w:val="20"/>
          <w:szCs w:val="22"/>
          <w:lang w:val="en-US" w:eastAsia="ko-KR"/>
          <w:rPrChange w:id="86" w:author="Editors" w:date="2012-02-24T01:36:00Z">
            <w:rPr>
              <w:ins w:id="87" w:author="Editors" w:date="2012-02-24T01:28:00Z"/>
              <w:rFonts w:asciiTheme="minorHAnsi" w:hAnsiTheme="minorHAnsi" w:cstheme="minorBidi"/>
              <w:noProof/>
              <w:kern w:val="2"/>
              <w:sz w:val="20"/>
              <w:szCs w:val="22"/>
              <w:lang w:val="en-US" w:eastAsia="ko-KR"/>
            </w:rPr>
          </w:rPrChange>
        </w:rPr>
      </w:pPr>
      <w:ins w:id="88" w:author="Editors" w:date="2012-02-24T01:28:00Z">
        <w:r w:rsidRPr="007E7940">
          <w:rPr>
            <w:rFonts w:eastAsia="맑은 고딕"/>
            <w:noProof/>
            <w:rPrChange w:id="89" w:author="Editors" w:date="2012-02-24T01:36:00Z">
              <w:rPr>
                <w:rFonts w:eastAsia="맑은 고딕"/>
                <w:noProof/>
              </w:rPr>
            </w:rPrChange>
          </w:rPr>
          <w:t>4</w:t>
        </w:r>
        <w:r w:rsidRPr="007E7940">
          <w:rPr>
            <w:rFonts w:asciiTheme="minorHAnsi" w:hAnsiTheme="minorHAnsi" w:cstheme="minorBidi"/>
            <w:noProof/>
            <w:kern w:val="2"/>
            <w:sz w:val="20"/>
            <w:szCs w:val="22"/>
            <w:lang w:val="en-US" w:eastAsia="ko-KR"/>
            <w:rPrChange w:id="90"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91" w:author="Editors" w:date="2012-02-24T01:36:00Z">
              <w:rPr>
                <w:rFonts w:eastAsia="맑은 고딕"/>
                <w:noProof/>
              </w:rPr>
            </w:rPrChange>
          </w:rPr>
          <w:t>Abbreviations and acronyms</w:t>
        </w:r>
        <w:r w:rsidRPr="007E7940">
          <w:rPr>
            <w:noProof/>
            <w:rPrChange w:id="92" w:author="Editors" w:date="2012-02-24T01:36:00Z">
              <w:rPr>
                <w:noProof/>
              </w:rPr>
            </w:rPrChange>
          </w:rPr>
          <w:tab/>
        </w:r>
        <w:r w:rsidRPr="007E7940">
          <w:rPr>
            <w:noProof/>
            <w:rPrChange w:id="93" w:author="Editors" w:date="2012-02-24T01:36:00Z">
              <w:rPr>
                <w:noProof/>
              </w:rPr>
            </w:rPrChange>
          </w:rPr>
          <w:fldChar w:fldCharType="begin"/>
        </w:r>
        <w:r w:rsidRPr="007E7940">
          <w:rPr>
            <w:noProof/>
            <w:rPrChange w:id="94" w:author="Editors" w:date="2012-02-24T01:36:00Z">
              <w:rPr>
                <w:noProof/>
              </w:rPr>
            </w:rPrChange>
          </w:rPr>
          <w:instrText xml:space="preserve"> PAGEREF _Toc317810268 \h </w:instrText>
        </w:r>
        <w:r w:rsidRPr="007E7940">
          <w:rPr>
            <w:noProof/>
            <w:rPrChange w:id="95" w:author="Editors" w:date="2012-02-24T01:36:00Z">
              <w:rPr>
                <w:noProof/>
              </w:rPr>
            </w:rPrChange>
          </w:rPr>
        </w:r>
      </w:ins>
      <w:r w:rsidRPr="007E7940">
        <w:rPr>
          <w:noProof/>
          <w:rPrChange w:id="96" w:author="Editors" w:date="2012-02-24T01:36:00Z">
            <w:rPr>
              <w:noProof/>
            </w:rPr>
          </w:rPrChange>
        </w:rPr>
        <w:fldChar w:fldCharType="separate"/>
      </w:r>
      <w:ins w:id="97" w:author="Editors" w:date="2012-02-24T01:28:00Z">
        <w:r w:rsidRPr="007E7940">
          <w:rPr>
            <w:noProof/>
            <w:rPrChange w:id="98" w:author="Editors" w:date="2012-02-24T01:36:00Z">
              <w:rPr>
                <w:noProof/>
              </w:rPr>
            </w:rPrChange>
          </w:rPr>
          <w:t>5</w:t>
        </w:r>
        <w:r w:rsidRPr="007E7940">
          <w:rPr>
            <w:noProof/>
            <w:rPrChange w:id="99" w:author="Editors" w:date="2012-02-24T01:36:00Z">
              <w:rPr>
                <w:noProof/>
              </w:rPr>
            </w:rPrChange>
          </w:rPr>
          <w:fldChar w:fldCharType="end"/>
        </w:r>
      </w:ins>
    </w:p>
    <w:p w:rsidR="009C46B2" w:rsidRPr="007E7940" w:rsidRDefault="009C46B2">
      <w:pPr>
        <w:pStyle w:val="10"/>
        <w:rPr>
          <w:ins w:id="100" w:author="Editors" w:date="2012-02-24T01:28:00Z"/>
          <w:rFonts w:asciiTheme="minorHAnsi" w:hAnsiTheme="minorHAnsi" w:cstheme="minorBidi"/>
          <w:noProof/>
          <w:kern w:val="2"/>
          <w:sz w:val="20"/>
          <w:szCs w:val="22"/>
          <w:lang w:val="en-US" w:eastAsia="ko-KR"/>
          <w:rPrChange w:id="101" w:author="Editors" w:date="2012-02-24T01:36:00Z">
            <w:rPr>
              <w:ins w:id="102" w:author="Editors" w:date="2012-02-24T01:28:00Z"/>
              <w:rFonts w:asciiTheme="minorHAnsi" w:hAnsiTheme="minorHAnsi" w:cstheme="minorBidi"/>
              <w:noProof/>
              <w:kern w:val="2"/>
              <w:sz w:val="20"/>
              <w:szCs w:val="22"/>
              <w:lang w:val="en-US" w:eastAsia="ko-KR"/>
            </w:rPr>
          </w:rPrChange>
        </w:rPr>
      </w:pPr>
      <w:ins w:id="103" w:author="Editors" w:date="2012-02-24T01:28:00Z">
        <w:r w:rsidRPr="007E7940">
          <w:rPr>
            <w:rFonts w:eastAsia="맑은 고딕"/>
            <w:noProof/>
            <w:rPrChange w:id="104" w:author="Editors" w:date="2012-02-24T01:36:00Z">
              <w:rPr>
                <w:rFonts w:eastAsia="맑은 고딕"/>
                <w:noProof/>
              </w:rPr>
            </w:rPrChange>
          </w:rPr>
          <w:t>5</w:t>
        </w:r>
        <w:r w:rsidRPr="007E7940">
          <w:rPr>
            <w:rFonts w:asciiTheme="minorHAnsi" w:hAnsiTheme="minorHAnsi" w:cstheme="minorBidi"/>
            <w:noProof/>
            <w:kern w:val="2"/>
            <w:sz w:val="20"/>
            <w:szCs w:val="22"/>
            <w:lang w:val="en-US" w:eastAsia="ko-KR"/>
            <w:rPrChange w:id="105"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106" w:author="Editors" w:date="2012-02-24T01:36:00Z">
              <w:rPr>
                <w:rFonts w:eastAsia="맑은 고딕"/>
                <w:noProof/>
              </w:rPr>
            </w:rPrChange>
          </w:rPr>
          <w:t>Conventions</w:t>
        </w:r>
        <w:r w:rsidRPr="007E7940">
          <w:rPr>
            <w:noProof/>
            <w:rPrChange w:id="107" w:author="Editors" w:date="2012-02-24T01:36:00Z">
              <w:rPr>
                <w:noProof/>
              </w:rPr>
            </w:rPrChange>
          </w:rPr>
          <w:tab/>
        </w:r>
        <w:r w:rsidRPr="007E7940">
          <w:rPr>
            <w:noProof/>
            <w:rPrChange w:id="108" w:author="Editors" w:date="2012-02-24T01:36:00Z">
              <w:rPr>
                <w:noProof/>
              </w:rPr>
            </w:rPrChange>
          </w:rPr>
          <w:fldChar w:fldCharType="begin"/>
        </w:r>
        <w:r w:rsidRPr="007E7940">
          <w:rPr>
            <w:noProof/>
            <w:rPrChange w:id="109" w:author="Editors" w:date="2012-02-24T01:36:00Z">
              <w:rPr>
                <w:noProof/>
              </w:rPr>
            </w:rPrChange>
          </w:rPr>
          <w:instrText xml:space="preserve"> PAGEREF _Toc317810269 \h </w:instrText>
        </w:r>
        <w:r w:rsidRPr="007E7940">
          <w:rPr>
            <w:noProof/>
            <w:rPrChange w:id="110" w:author="Editors" w:date="2012-02-24T01:36:00Z">
              <w:rPr>
                <w:noProof/>
              </w:rPr>
            </w:rPrChange>
          </w:rPr>
        </w:r>
      </w:ins>
      <w:r w:rsidRPr="007E7940">
        <w:rPr>
          <w:noProof/>
          <w:rPrChange w:id="111" w:author="Editors" w:date="2012-02-24T01:36:00Z">
            <w:rPr>
              <w:noProof/>
            </w:rPr>
          </w:rPrChange>
        </w:rPr>
        <w:fldChar w:fldCharType="separate"/>
      </w:r>
      <w:ins w:id="112" w:author="Editors" w:date="2012-02-24T01:28:00Z">
        <w:r w:rsidRPr="007E7940">
          <w:rPr>
            <w:noProof/>
            <w:rPrChange w:id="113" w:author="Editors" w:date="2012-02-24T01:36:00Z">
              <w:rPr>
                <w:noProof/>
              </w:rPr>
            </w:rPrChange>
          </w:rPr>
          <w:t>5</w:t>
        </w:r>
        <w:r w:rsidRPr="007E7940">
          <w:rPr>
            <w:noProof/>
            <w:rPrChange w:id="114" w:author="Editors" w:date="2012-02-24T01:36:00Z">
              <w:rPr>
                <w:noProof/>
              </w:rPr>
            </w:rPrChange>
          </w:rPr>
          <w:fldChar w:fldCharType="end"/>
        </w:r>
      </w:ins>
    </w:p>
    <w:p w:rsidR="009C46B2" w:rsidRPr="007E7940" w:rsidRDefault="009C46B2">
      <w:pPr>
        <w:pStyle w:val="10"/>
        <w:rPr>
          <w:ins w:id="115" w:author="Editors" w:date="2012-02-24T01:28:00Z"/>
          <w:rFonts w:asciiTheme="minorHAnsi" w:hAnsiTheme="minorHAnsi" w:cstheme="minorBidi"/>
          <w:noProof/>
          <w:kern w:val="2"/>
          <w:sz w:val="20"/>
          <w:szCs w:val="22"/>
          <w:lang w:val="en-US" w:eastAsia="ko-KR"/>
          <w:rPrChange w:id="116" w:author="Editors" w:date="2012-02-24T01:36:00Z">
            <w:rPr>
              <w:ins w:id="117" w:author="Editors" w:date="2012-02-24T01:28:00Z"/>
              <w:rFonts w:asciiTheme="minorHAnsi" w:hAnsiTheme="minorHAnsi" w:cstheme="minorBidi"/>
              <w:noProof/>
              <w:kern w:val="2"/>
              <w:sz w:val="20"/>
              <w:szCs w:val="22"/>
              <w:lang w:val="en-US" w:eastAsia="ko-KR"/>
            </w:rPr>
          </w:rPrChange>
        </w:rPr>
      </w:pPr>
      <w:ins w:id="118" w:author="Editors" w:date="2012-02-24T01:28:00Z">
        <w:r w:rsidRPr="007E7940">
          <w:rPr>
            <w:rFonts w:eastAsia="맑은 고딕"/>
            <w:noProof/>
            <w:rPrChange w:id="119" w:author="Editors" w:date="2012-02-24T01:36:00Z">
              <w:rPr>
                <w:rFonts w:eastAsia="맑은 고딕"/>
                <w:noProof/>
              </w:rPr>
            </w:rPrChange>
          </w:rPr>
          <w:t>6</w:t>
        </w:r>
        <w:r w:rsidRPr="007E7940">
          <w:rPr>
            <w:rFonts w:asciiTheme="minorHAnsi" w:hAnsiTheme="minorHAnsi" w:cstheme="minorBidi"/>
            <w:noProof/>
            <w:kern w:val="2"/>
            <w:sz w:val="20"/>
            <w:szCs w:val="22"/>
            <w:lang w:val="en-US" w:eastAsia="ko-KR"/>
            <w:rPrChange w:id="120"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121" w:author="Editors" w:date="2012-02-24T01:36:00Z">
              <w:rPr>
                <w:rFonts w:eastAsia="맑은 고딕"/>
                <w:noProof/>
              </w:rPr>
            </w:rPrChange>
          </w:rPr>
          <w:t>Concept of identification scheme for multimedia information access triggered by tag-based identification</w:t>
        </w:r>
        <w:r w:rsidRPr="007E7940">
          <w:rPr>
            <w:noProof/>
            <w:rPrChange w:id="122" w:author="Editors" w:date="2012-02-24T01:36:00Z">
              <w:rPr>
                <w:noProof/>
              </w:rPr>
            </w:rPrChange>
          </w:rPr>
          <w:tab/>
        </w:r>
        <w:r w:rsidRPr="007E7940">
          <w:rPr>
            <w:noProof/>
            <w:rPrChange w:id="123" w:author="Editors" w:date="2012-02-24T01:36:00Z">
              <w:rPr>
                <w:noProof/>
              </w:rPr>
            </w:rPrChange>
          </w:rPr>
          <w:fldChar w:fldCharType="begin"/>
        </w:r>
        <w:r w:rsidRPr="007E7940">
          <w:rPr>
            <w:noProof/>
            <w:rPrChange w:id="124" w:author="Editors" w:date="2012-02-24T01:36:00Z">
              <w:rPr>
                <w:noProof/>
              </w:rPr>
            </w:rPrChange>
          </w:rPr>
          <w:instrText xml:space="preserve"> PAGEREF _Toc317810270 \h </w:instrText>
        </w:r>
        <w:r w:rsidRPr="007E7940">
          <w:rPr>
            <w:noProof/>
            <w:rPrChange w:id="125" w:author="Editors" w:date="2012-02-24T01:36:00Z">
              <w:rPr>
                <w:noProof/>
              </w:rPr>
            </w:rPrChange>
          </w:rPr>
        </w:r>
      </w:ins>
      <w:r w:rsidRPr="007E7940">
        <w:rPr>
          <w:noProof/>
          <w:rPrChange w:id="126" w:author="Editors" w:date="2012-02-24T01:36:00Z">
            <w:rPr>
              <w:noProof/>
            </w:rPr>
          </w:rPrChange>
        </w:rPr>
        <w:fldChar w:fldCharType="separate"/>
      </w:r>
      <w:ins w:id="127" w:author="Editors" w:date="2012-02-24T01:28:00Z">
        <w:r w:rsidRPr="007E7940">
          <w:rPr>
            <w:noProof/>
            <w:rPrChange w:id="128" w:author="Editors" w:date="2012-02-24T01:36:00Z">
              <w:rPr>
                <w:noProof/>
              </w:rPr>
            </w:rPrChange>
          </w:rPr>
          <w:t>5</w:t>
        </w:r>
        <w:r w:rsidRPr="007E7940">
          <w:rPr>
            <w:noProof/>
            <w:rPrChange w:id="129" w:author="Editors" w:date="2012-02-24T01:36:00Z">
              <w:rPr>
                <w:noProof/>
              </w:rPr>
            </w:rPrChange>
          </w:rPr>
          <w:fldChar w:fldCharType="end"/>
        </w:r>
      </w:ins>
    </w:p>
    <w:p w:rsidR="009C46B2" w:rsidRPr="007E7940" w:rsidRDefault="009C46B2">
      <w:pPr>
        <w:pStyle w:val="20"/>
        <w:rPr>
          <w:ins w:id="130" w:author="Editors" w:date="2012-02-24T01:28:00Z"/>
          <w:rFonts w:asciiTheme="minorHAnsi" w:hAnsiTheme="minorHAnsi" w:cstheme="minorBidi"/>
          <w:noProof/>
          <w:kern w:val="2"/>
          <w:sz w:val="20"/>
          <w:szCs w:val="22"/>
          <w:lang w:val="en-US" w:eastAsia="ko-KR"/>
          <w:rPrChange w:id="131" w:author="Editors" w:date="2012-02-24T01:36:00Z">
            <w:rPr>
              <w:ins w:id="132" w:author="Editors" w:date="2012-02-24T01:28:00Z"/>
              <w:rFonts w:asciiTheme="minorHAnsi" w:hAnsiTheme="minorHAnsi" w:cstheme="minorBidi"/>
              <w:noProof/>
              <w:kern w:val="2"/>
              <w:sz w:val="20"/>
              <w:szCs w:val="22"/>
              <w:lang w:val="en-US" w:eastAsia="ko-KR"/>
            </w:rPr>
          </w:rPrChange>
        </w:rPr>
      </w:pPr>
      <w:ins w:id="133" w:author="Editors" w:date="2012-02-24T01:28:00Z">
        <w:r w:rsidRPr="007E7940">
          <w:rPr>
            <w:rFonts w:eastAsia="맑은 고딕"/>
            <w:noProof/>
            <w:rPrChange w:id="134" w:author="Editors" w:date="2012-02-24T01:36:00Z">
              <w:rPr>
                <w:rFonts w:eastAsia="맑은 고딕"/>
                <w:noProof/>
              </w:rPr>
            </w:rPrChange>
          </w:rPr>
          <w:t>6.1</w:t>
        </w:r>
        <w:r w:rsidRPr="007E7940">
          <w:rPr>
            <w:rFonts w:asciiTheme="minorHAnsi" w:hAnsiTheme="minorHAnsi" w:cstheme="minorBidi"/>
            <w:noProof/>
            <w:kern w:val="2"/>
            <w:sz w:val="20"/>
            <w:szCs w:val="22"/>
            <w:lang w:val="en-US" w:eastAsia="ko-KR"/>
            <w:rPrChange w:id="135"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136" w:author="Editors" w:date="2012-02-24T01:36:00Z">
              <w:rPr>
                <w:rFonts w:eastAsia="맑은 고딕"/>
                <w:noProof/>
              </w:rPr>
            </w:rPrChange>
          </w:rPr>
          <w:t>Overview</w:t>
        </w:r>
        <w:r w:rsidRPr="007E7940">
          <w:rPr>
            <w:noProof/>
            <w:rPrChange w:id="137" w:author="Editors" w:date="2012-02-24T01:36:00Z">
              <w:rPr>
                <w:noProof/>
              </w:rPr>
            </w:rPrChange>
          </w:rPr>
          <w:tab/>
        </w:r>
        <w:r w:rsidRPr="007E7940">
          <w:rPr>
            <w:noProof/>
            <w:rPrChange w:id="138" w:author="Editors" w:date="2012-02-24T01:36:00Z">
              <w:rPr>
                <w:noProof/>
              </w:rPr>
            </w:rPrChange>
          </w:rPr>
          <w:fldChar w:fldCharType="begin"/>
        </w:r>
        <w:r w:rsidRPr="007E7940">
          <w:rPr>
            <w:noProof/>
            <w:rPrChange w:id="139" w:author="Editors" w:date="2012-02-24T01:36:00Z">
              <w:rPr>
                <w:noProof/>
              </w:rPr>
            </w:rPrChange>
          </w:rPr>
          <w:instrText xml:space="preserve"> PAGEREF _Toc317810271 \h </w:instrText>
        </w:r>
        <w:r w:rsidRPr="007E7940">
          <w:rPr>
            <w:noProof/>
            <w:rPrChange w:id="140" w:author="Editors" w:date="2012-02-24T01:36:00Z">
              <w:rPr>
                <w:noProof/>
              </w:rPr>
            </w:rPrChange>
          </w:rPr>
        </w:r>
      </w:ins>
      <w:r w:rsidRPr="007E7940">
        <w:rPr>
          <w:noProof/>
          <w:rPrChange w:id="141" w:author="Editors" w:date="2012-02-24T01:36:00Z">
            <w:rPr>
              <w:noProof/>
            </w:rPr>
          </w:rPrChange>
        </w:rPr>
        <w:fldChar w:fldCharType="separate"/>
      </w:r>
      <w:ins w:id="142" w:author="Editors" w:date="2012-02-24T01:28:00Z">
        <w:r w:rsidRPr="007E7940">
          <w:rPr>
            <w:noProof/>
            <w:rPrChange w:id="143" w:author="Editors" w:date="2012-02-24T01:36:00Z">
              <w:rPr>
                <w:noProof/>
              </w:rPr>
            </w:rPrChange>
          </w:rPr>
          <w:t>5</w:t>
        </w:r>
        <w:r w:rsidRPr="007E7940">
          <w:rPr>
            <w:noProof/>
            <w:rPrChange w:id="144" w:author="Editors" w:date="2012-02-24T01:36:00Z">
              <w:rPr>
                <w:noProof/>
              </w:rPr>
            </w:rPrChange>
          </w:rPr>
          <w:fldChar w:fldCharType="end"/>
        </w:r>
      </w:ins>
    </w:p>
    <w:p w:rsidR="009C46B2" w:rsidRPr="007E7940" w:rsidRDefault="009C46B2">
      <w:pPr>
        <w:pStyle w:val="20"/>
        <w:rPr>
          <w:ins w:id="145" w:author="Editors" w:date="2012-02-24T01:28:00Z"/>
          <w:rFonts w:asciiTheme="minorHAnsi" w:hAnsiTheme="minorHAnsi" w:cstheme="minorBidi"/>
          <w:noProof/>
          <w:kern w:val="2"/>
          <w:sz w:val="20"/>
          <w:szCs w:val="22"/>
          <w:lang w:val="en-US" w:eastAsia="ko-KR"/>
          <w:rPrChange w:id="146" w:author="Editors" w:date="2012-02-24T01:36:00Z">
            <w:rPr>
              <w:ins w:id="147" w:author="Editors" w:date="2012-02-24T01:28:00Z"/>
              <w:rFonts w:asciiTheme="minorHAnsi" w:hAnsiTheme="minorHAnsi" w:cstheme="minorBidi"/>
              <w:noProof/>
              <w:kern w:val="2"/>
              <w:sz w:val="20"/>
              <w:szCs w:val="22"/>
              <w:lang w:val="en-US" w:eastAsia="ko-KR"/>
            </w:rPr>
          </w:rPrChange>
        </w:rPr>
      </w:pPr>
      <w:ins w:id="148" w:author="Editors" w:date="2012-02-24T01:28:00Z">
        <w:r w:rsidRPr="007E7940">
          <w:rPr>
            <w:rFonts w:eastAsia="맑은 고딕"/>
            <w:noProof/>
            <w:rPrChange w:id="149" w:author="Editors" w:date="2012-02-24T01:36:00Z">
              <w:rPr>
                <w:rFonts w:eastAsia="맑은 고딕"/>
                <w:noProof/>
              </w:rPr>
            </w:rPrChange>
          </w:rPr>
          <w:t>6.2</w:t>
        </w:r>
        <w:r w:rsidRPr="007E7940">
          <w:rPr>
            <w:rFonts w:asciiTheme="minorHAnsi" w:hAnsiTheme="minorHAnsi" w:cstheme="minorBidi"/>
            <w:noProof/>
            <w:kern w:val="2"/>
            <w:sz w:val="20"/>
            <w:szCs w:val="22"/>
            <w:lang w:val="en-US" w:eastAsia="ko-KR"/>
            <w:rPrChange w:id="150"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151" w:author="Editors" w:date="2012-02-24T01:36:00Z">
              <w:rPr>
                <w:rFonts w:eastAsia="맑은 고딕"/>
                <w:noProof/>
              </w:rPr>
            </w:rPrChange>
          </w:rPr>
          <w:t>Uniqueness of ID value</w:t>
        </w:r>
        <w:r w:rsidRPr="007E7940">
          <w:rPr>
            <w:noProof/>
            <w:rPrChange w:id="152" w:author="Editors" w:date="2012-02-24T01:36:00Z">
              <w:rPr>
                <w:noProof/>
              </w:rPr>
            </w:rPrChange>
          </w:rPr>
          <w:tab/>
        </w:r>
        <w:r w:rsidRPr="007E7940">
          <w:rPr>
            <w:noProof/>
            <w:rPrChange w:id="153" w:author="Editors" w:date="2012-02-24T01:36:00Z">
              <w:rPr>
                <w:noProof/>
              </w:rPr>
            </w:rPrChange>
          </w:rPr>
          <w:fldChar w:fldCharType="begin"/>
        </w:r>
        <w:r w:rsidRPr="007E7940">
          <w:rPr>
            <w:noProof/>
            <w:rPrChange w:id="154" w:author="Editors" w:date="2012-02-24T01:36:00Z">
              <w:rPr>
                <w:noProof/>
              </w:rPr>
            </w:rPrChange>
          </w:rPr>
          <w:instrText xml:space="preserve"> PAGEREF _Toc317810272 \h </w:instrText>
        </w:r>
        <w:r w:rsidRPr="007E7940">
          <w:rPr>
            <w:noProof/>
            <w:rPrChange w:id="155" w:author="Editors" w:date="2012-02-24T01:36:00Z">
              <w:rPr>
                <w:noProof/>
              </w:rPr>
            </w:rPrChange>
          </w:rPr>
        </w:r>
      </w:ins>
      <w:r w:rsidRPr="007E7940">
        <w:rPr>
          <w:noProof/>
          <w:rPrChange w:id="156" w:author="Editors" w:date="2012-02-24T01:36:00Z">
            <w:rPr>
              <w:noProof/>
            </w:rPr>
          </w:rPrChange>
        </w:rPr>
        <w:fldChar w:fldCharType="separate"/>
      </w:r>
      <w:ins w:id="157" w:author="Editors" w:date="2012-02-24T01:28:00Z">
        <w:r w:rsidRPr="007E7940">
          <w:rPr>
            <w:noProof/>
            <w:rPrChange w:id="158" w:author="Editors" w:date="2012-02-24T01:36:00Z">
              <w:rPr>
                <w:noProof/>
              </w:rPr>
            </w:rPrChange>
          </w:rPr>
          <w:t>5</w:t>
        </w:r>
        <w:r w:rsidRPr="007E7940">
          <w:rPr>
            <w:noProof/>
            <w:rPrChange w:id="159" w:author="Editors" w:date="2012-02-24T01:36:00Z">
              <w:rPr>
                <w:noProof/>
              </w:rPr>
            </w:rPrChange>
          </w:rPr>
          <w:fldChar w:fldCharType="end"/>
        </w:r>
      </w:ins>
    </w:p>
    <w:p w:rsidR="009C46B2" w:rsidRPr="007E7940" w:rsidRDefault="009C46B2">
      <w:pPr>
        <w:pStyle w:val="10"/>
        <w:rPr>
          <w:ins w:id="160" w:author="Editors" w:date="2012-02-24T01:28:00Z"/>
          <w:rFonts w:asciiTheme="minorHAnsi" w:hAnsiTheme="minorHAnsi" w:cstheme="minorBidi"/>
          <w:noProof/>
          <w:kern w:val="2"/>
          <w:sz w:val="20"/>
          <w:szCs w:val="22"/>
          <w:lang w:val="en-US" w:eastAsia="ko-KR"/>
          <w:rPrChange w:id="161" w:author="Editors" w:date="2012-02-24T01:36:00Z">
            <w:rPr>
              <w:ins w:id="162" w:author="Editors" w:date="2012-02-24T01:28:00Z"/>
              <w:rFonts w:asciiTheme="minorHAnsi" w:hAnsiTheme="minorHAnsi" w:cstheme="minorBidi"/>
              <w:noProof/>
              <w:kern w:val="2"/>
              <w:sz w:val="20"/>
              <w:szCs w:val="22"/>
              <w:lang w:val="en-US" w:eastAsia="ko-KR"/>
            </w:rPr>
          </w:rPrChange>
        </w:rPr>
      </w:pPr>
      <w:ins w:id="163" w:author="Editors" w:date="2012-02-24T01:28:00Z">
        <w:r w:rsidRPr="007E7940">
          <w:rPr>
            <w:rFonts w:eastAsia="맑은 고딕"/>
            <w:noProof/>
            <w:rPrChange w:id="164" w:author="Editors" w:date="2012-02-24T01:36:00Z">
              <w:rPr>
                <w:rFonts w:eastAsia="맑은 고딕"/>
                <w:noProof/>
              </w:rPr>
            </w:rPrChange>
          </w:rPr>
          <w:t>7</w:t>
        </w:r>
        <w:r w:rsidRPr="007E7940">
          <w:rPr>
            <w:rFonts w:asciiTheme="minorHAnsi" w:hAnsiTheme="minorHAnsi" w:cstheme="minorBidi"/>
            <w:noProof/>
            <w:kern w:val="2"/>
            <w:sz w:val="20"/>
            <w:szCs w:val="22"/>
            <w:lang w:val="en-US" w:eastAsia="ko-KR"/>
            <w:rPrChange w:id="165"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166" w:author="Editors" w:date="2012-02-24T01:36:00Z">
              <w:rPr>
                <w:rFonts w:eastAsia="맑은 고딕"/>
                <w:noProof/>
              </w:rPr>
            </w:rPrChange>
          </w:rPr>
          <w:t>Identification scheme for multimedia information access triggered by tag-based identification</w:t>
        </w:r>
        <w:r w:rsidRPr="007E7940">
          <w:rPr>
            <w:rFonts w:eastAsia="맑은 고딕"/>
            <w:noProof/>
            <w:lang w:eastAsia="ko-KR"/>
            <w:rPrChange w:id="167" w:author="Editors" w:date="2012-02-24T01:36:00Z">
              <w:rPr>
                <w:rFonts w:eastAsia="맑은 고딕"/>
                <w:noProof/>
                <w:lang w:eastAsia="ko-KR"/>
              </w:rPr>
            </w:rPrChange>
          </w:rPr>
          <w:t xml:space="preserve"> – h642 identification scheme</w:t>
        </w:r>
        <w:r w:rsidRPr="007E7940">
          <w:rPr>
            <w:noProof/>
            <w:rPrChange w:id="168" w:author="Editors" w:date="2012-02-24T01:36:00Z">
              <w:rPr>
                <w:noProof/>
              </w:rPr>
            </w:rPrChange>
          </w:rPr>
          <w:tab/>
        </w:r>
        <w:r w:rsidRPr="007E7940">
          <w:rPr>
            <w:noProof/>
            <w:rPrChange w:id="169" w:author="Editors" w:date="2012-02-24T01:36:00Z">
              <w:rPr>
                <w:noProof/>
              </w:rPr>
            </w:rPrChange>
          </w:rPr>
          <w:fldChar w:fldCharType="begin"/>
        </w:r>
        <w:r w:rsidRPr="007E7940">
          <w:rPr>
            <w:noProof/>
            <w:rPrChange w:id="170" w:author="Editors" w:date="2012-02-24T01:36:00Z">
              <w:rPr>
                <w:noProof/>
              </w:rPr>
            </w:rPrChange>
          </w:rPr>
          <w:instrText xml:space="preserve"> PAGEREF _Toc317810273 \h </w:instrText>
        </w:r>
        <w:r w:rsidRPr="007E7940">
          <w:rPr>
            <w:noProof/>
            <w:rPrChange w:id="171" w:author="Editors" w:date="2012-02-24T01:36:00Z">
              <w:rPr>
                <w:noProof/>
              </w:rPr>
            </w:rPrChange>
          </w:rPr>
        </w:r>
      </w:ins>
      <w:r w:rsidRPr="007E7940">
        <w:rPr>
          <w:noProof/>
          <w:rPrChange w:id="172" w:author="Editors" w:date="2012-02-24T01:36:00Z">
            <w:rPr>
              <w:noProof/>
            </w:rPr>
          </w:rPrChange>
        </w:rPr>
        <w:fldChar w:fldCharType="separate"/>
      </w:r>
      <w:ins w:id="173" w:author="Editors" w:date="2012-02-24T01:28:00Z">
        <w:r w:rsidRPr="007E7940">
          <w:rPr>
            <w:noProof/>
            <w:rPrChange w:id="174" w:author="Editors" w:date="2012-02-24T01:36:00Z">
              <w:rPr>
                <w:noProof/>
              </w:rPr>
            </w:rPrChange>
          </w:rPr>
          <w:t>6</w:t>
        </w:r>
        <w:r w:rsidRPr="007E7940">
          <w:rPr>
            <w:noProof/>
            <w:rPrChange w:id="175" w:author="Editors" w:date="2012-02-24T01:36:00Z">
              <w:rPr>
                <w:noProof/>
              </w:rPr>
            </w:rPrChange>
          </w:rPr>
          <w:fldChar w:fldCharType="end"/>
        </w:r>
      </w:ins>
    </w:p>
    <w:p w:rsidR="009C46B2" w:rsidRPr="007E7940" w:rsidRDefault="009C46B2">
      <w:pPr>
        <w:pStyle w:val="20"/>
        <w:rPr>
          <w:ins w:id="176" w:author="Editors" w:date="2012-02-24T01:28:00Z"/>
          <w:rFonts w:asciiTheme="minorHAnsi" w:hAnsiTheme="minorHAnsi" w:cstheme="minorBidi"/>
          <w:noProof/>
          <w:kern w:val="2"/>
          <w:sz w:val="20"/>
          <w:szCs w:val="22"/>
          <w:lang w:val="en-US" w:eastAsia="ko-KR"/>
          <w:rPrChange w:id="177" w:author="Editors" w:date="2012-02-24T01:36:00Z">
            <w:rPr>
              <w:ins w:id="178" w:author="Editors" w:date="2012-02-24T01:28:00Z"/>
              <w:rFonts w:asciiTheme="minorHAnsi" w:hAnsiTheme="minorHAnsi" w:cstheme="minorBidi"/>
              <w:noProof/>
              <w:kern w:val="2"/>
              <w:sz w:val="20"/>
              <w:szCs w:val="22"/>
              <w:lang w:val="en-US" w:eastAsia="ko-KR"/>
            </w:rPr>
          </w:rPrChange>
        </w:rPr>
      </w:pPr>
      <w:ins w:id="179" w:author="Editors" w:date="2012-02-24T01:28:00Z">
        <w:r w:rsidRPr="007E7940">
          <w:rPr>
            <w:rFonts w:eastAsia="맑은 고딕"/>
            <w:noProof/>
            <w:rPrChange w:id="180" w:author="Editors" w:date="2012-02-24T01:36:00Z">
              <w:rPr>
                <w:rFonts w:eastAsia="맑은 고딕"/>
                <w:noProof/>
              </w:rPr>
            </w:rPrChange>
          </w:rPr>
          <w:t>7.1</w:t>
        </w:r>
        <w:r w:rsidRPr="007E7940">
          <w:rPr>
            <w:rFonts w:asciiTheme="minorHAnsi" w:hAnsiTheme="minorHAnsi" w:cstheme="minorBidi"/>
            <w:noProof/>
            <w:kern w:val="2"/>
            <w:sz w:val="20"/>
            <w:szCs w:val="22"/>
            <w:lang w:val="en-US" w:eastAsia="ko-KR"/>
            <w:rPrChange w:id="181"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182" w:author="Editors" w:date="2012-02-24T01:36:00Z">
              <w:rPr>
                <w:rFonts w:eastAsia="맑은 고딕"/>
                <w:noProof/>
              </w:rPr>
            </w:rPrChange>
          </w:rPr>
          <w:t>Structure</w:t>
        </w:r>
        <w:r w:rsidRPr="007E7940">
          <w:rPr>
            <w:rFonts w:eastAsia="맑은 고딕"/>
            <w:noProof/>
            <w:lang w:eastAsia="ko-KR"/>
            <w:rPrChange w:id="183" w:author="Editors" w:date="2012-02-24T01:36:00Z">
              <w:rPr>
                <w:rFonts w:eastAsia="맑은 고딕"/>
                <w:noProof/>
                <w:lang w:eastAsia="ko-KR"/>
              </w:rPr>
            </w:rPrChange>
          </w:rPr>
          <w:t xml:space="preserve"> of h642 identification scheme</w:t>
        </w:r>
        <w:r w:rsidRPr="007E7940">
          <w:rPr>
            <w:noProof/>
            <w:rPrChange w:id="184" w:author="Editors" w:date="2012-02-24T01:36:00Z">
              <w:rPr>
                <w:noProof/>
              </w:rPr>
            </w:rPrChange>
          </w:rPr>
          <w:tab/>
        </w:r>
        <w:r w:rsidRPr="007E7940">
          <w:rPr>
            <w:noProof/>
            <w:rPrChange w:id="185" w:author="Editors" w:date="2012-02-24T01:36:00Z">
              <w:rPr>
                <w:noProof/>
              </w:rPr>
            </w:rPrChange>
          </w:rPr>
          <w:fldChar w:fldCharType="begin"/>
        </w:r>
        <w:r w:rsidRPr="007E7940">
          <w:rPr>
            <w:noProof/>
            <w:rPrChange w:id="186" w:author="Editors" w:date="2012-02-24T01:36:00Z">
              <w:rPr>
                <w:noProof/>
              </w:rPr>
            </w:rPrChange>
          </w:rPr>
          <w:instrText xml:space="preserve"> PAGEREF _Toc317810274 \h </w:instrText>
        </w:r>
        <w:r w:rsidRPr="007E7940">
          <w:rPr>
            <w:noProof/>
            <w:rPrChange w:id="187" w:author="Editors" w:date="2012-02-24T01:36:00Z">
              <w:rPr>
                <w:noProof/>
              </w:rPr>
            </w:rPrChange>
          </w:rPr>
        </w:r>
      </w:ins>
      <w:r w:rsidRPr="007E7940">
        <w:rPr>
          <w:noProof/>
          <w:rPrChange w:id="188" w:author="Editors" w:date="2012-02-24T01:36:00Z">
            <w:rPr>
              <w:noProof/>
            </w:rPr>
          </w:rPrChange>
        </w:rPr>
        <w:fldChar w:fldCharType="separate"/>
      </w:r>
      <w:ins w:id="189" w:author="Editors" w:date="2012-02-24T01:28:00Z">
        <w:r w:rsidRPr="007E7940">
          <w:rPr>
            <w:noProof/>
            <w:rPrChange w:id="190" w:author="Editors" w:date="2012-02-24T01:36:00Z">
              <w:rPr>
                <w:noProof/>
              </w:rPr>
            </w:rPrChange>
          </w:rPr>
          <w:t>6</w:t>
        </w:r>
        <w:r w:rsidRPr="007E7940">
          <w:rPr>
            <w:noProof/>
            <w:rPrChange w:id="191" w:author="Editors" w:date="2012-02-24T01:36:00Z">
              <w:rPr>
                <w:noProof/>
              </w:rPr>
            </w:rPrChange>
          </w:rPr>
          <w:fldChar w:fldCharType="end"/>
        </w:r>
      </w:ins>
    </w:p>
    <w:p w:rsidR="009C46B2" w:rsidRPr="007E7940" w:rsidRDefault="009C46B2">
      <w:pPr>
        <w:pStyle w:val="20"/>
        <w:rPr>
          <w:ins w:id="192" w:author="Editors" w:date="2012-02-24T01:28:00Z"/>
          <w:rFonts w:asciiTheme="minorHAnsi" w:hAnsiTheme="minorHAnsi" w:cstheme="minorBidi"/>
          <w:noProof/>
          <w:kern w:val="2"/>
          <w:sz w:val="20"/>
          <w:szCs w:val="22"/>
          <w:lang w:val="en-US" w:eastAsia="ko-KR"/>
          <w:rPrChange w:id="193" w:author="Editors" w:date="2012-02-24T01:36:00Z">
            <w:rPr>
              <w:ins w:id="194" w:author="Editors" w:date="2012-02-24T01:28:00Z"/>
              <w:rFonts w:asciiTheme="minorHAnsi" w:hAnsiTheme="minorHAnsi" w:cstheme="minorBidi"/>
              <w:noProof/>
              <w:kern w:val="2"/>
              <w:sz w:val="20"/>
              <w:szCs w:val="22"/>
              <w:lang w:val="en-US" w:eastAsia="ko-KR"/>
            </w:rPr>
          </w:rPrChange>
        </w:rPr>
      </w:pPr>
      <w:ins w:id="195" w:author="Editors" w:date="2012-02-24T01:28:00Z">
        <w:r w:rsidRPr="007E7940">
          <w:rPr>
            <w:rFonts w:eastAsia="맑은 고딕"/>
            <w:noProof/>
            <w:rPrChange w:id="196" w:author="Editors" w:date="2012-02-24T01:36:00Z">
              <w:rPr>
                <w:rFonts w:eastAsia="맑은 고딕"/>
                <w:noProof/>
              </w:rPr>
            </w:rPrChange>
          </w:rPr>
          <w:t>7.2</w:t>
        </w:r>
        <w:r w:rsidRPr="007E7940">
          <w:rPr>
            <w:rFonts w:asciiTheme="minorHAnsi" w:hAnsiTheme="minorHAnsi" w:cstheme="minorBidi"/>
            <w:noProof/>
            <w:kern w:val="2"/>
            <w:sz w:val="20"/>
            <w:szCs w:val="22"/>
            <w:lang w:val="en-US" w:eastAsia="ko-KR"/>
            <w:rPrChange w:id="197"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lang w:eastAsia="ko-KR"/>
            <w:rPrChange w:id="198" w:author="Editors" w:date="2012-02-24T01:36:00Z">
              <w:rPr>
                <w:rFonts w:eastAsia="맑은 고딕"/>
                <w:noProof/>
                <w:lang w:eastAsia="ko-KR"/>
              </w:rPr>
            </w:rPrChange>
          </w:rPr>
          <w:t>First</w:t>
        </w:r>
        <w:r w:rsidRPr="007E7940">
          <w:rPr>
            <w:rFonts w:eastAsia="맑은 고딕"/>
            <w:noProof/>
            <w:rPrChange w:id="199" w:author="Editors" w:date="2012-02-24T01:36:00Z">
              <w:rPr>
                <w:rFonts w:eastAsia="맑은 고딕"/>
                <w:noProof/>
              </w:rPr>
            </w:rPrChange>
          </w:rPr>
          <w:t xml:space="preserve"> Level Code</w:t>
        </w:r>
        <w:r w:rsidRPr="007E7940">
          <w:rPr>
            <w:noProof/>
            <w:rPrChange w:id="200" w:author="Editors" w:date="2012-02-24T01:36:00Z">
              <w:rPr>
                <w:noProof/>
              </w:rPr>
            </w:rPrChange>
          </w:rPr>
          <w:tab/>
        </w:r>
        <w:r w:rsidRPr="007E7940">
          <w:rPr>
            <w:noProof/>
            <w:rPrChange w:id="201" w:author="Editors" w:date="2012-02-24T01:36:00Z">
              <w:rPr>
                <w:noProof/>
              </w:rPr>
            </w:rPrChange>
          </w:rPr>
          <w:fldChar w:fldCharType="begin"/>
        </w:r>
        <w:r w:rsidRPr="007E7940">
          <w:rPr>
            <w:noProof/>
            <w:rPrChange w:id="202" w:author="Editors" w:date="2012-02-24T01:36:00Z">
              <w:rPr>
                <w:noProof/>
              </w:rPr>
            </w:rPrChange>
          </w:rPr>
          <w:instrText xml:space="preserve"> PAGEREF _Toc317810275 \h </w:instrText>
        </w:r>
        <w:r w:rsidRPr="007E7940">
          <w:rPr>
            <w:noProof/>
            <w:rPrChange w:id="203" w:author="Editors" w:date="2012-02-24T01:36:00Z">
              <w:rPr>
                <w:noProof/>
              </w:rPr>
            </w:rPrChange>
          </w:rPr>
        </w:r>
      </w:ins>
      <w:r w:rsidRPr="007E7940">
        <w:rPr>
          <w:noProof/>
          <w:rPrChange w:id="204" w:author="Editors" w:date="2012-02-24T01:36:00Z">
            <w:rPr>
              <w:noProof/>
            </w:rPr>
          </w:rPrChange>
        </w:rPr>
        <w:fldChar w:fldCharType="separate"/>
      </w:r>
      <w:ins w:id="205" w:author="Editors" w:date="2012-02-24T01:28:00Z">
        <w:r w:rsidRPr="007E7940">
          <w:rPr>
            <w:noProof/>
            <w:rPrChange w:id="206" w:author="Editors" w:date="2012-02-24T01:36:00Z">
              <w:rPr>
                <w:noProof/>
              </w:rPr>
            </w:rPrChange>
          </w:rPr>
          <w:t>8</w:t>
        </w:r>
        <w:r w:rsidRPr="007E7940">
          <w:rPr>
            <w:noProof/>
            <w:rPrChange w:id="207" w:author="Editors" w:date="2012-02-24T01:36:00Z">
              <w:rPr>
                <w:noProof/>
              </w:rPr>
            </w:rPrChange>
          </w:rPr>
          <w:fldChar w:fldCharType="end"/>
        </w:r>
      </w:ins>
    </w:p>
    <w:p w:rsidR="009C46B2" w:rsidRPr="007E7940" w:rsidRDefault="009C46B2">
      <w:pPr>
        <w:pStyle w:val="20"/>
        <w:rPr>
          <w:ins w:id="208" w:author="Editors" w:date="2012-02-24T01:28:00Z"/>
          <w:rFonts w:asciiTheme="minorHAnsi" w:hAnsiTheme="minorHAnsi" w:cstheme="minorBidi"/>
          <w:noProof/>
          <w:kern w:val="2"/>
          <w:sz w:val="20"/>
          <w:szCs w:val="22"/>
          <w:lang w:val="en-US" w:eastAsia="ko-KR"/>
          <w:rPrChange w:id="209" w:author="Editors" w:date="2012-02-24T01:36:00Z">
            <w:rPr>
              <w:ins w:id="210" w:author="Editors" w:date="2012-02-24T01:28:00Z"/>
              <w:rFonts w:asciiTheme="minorHAnsi" w:hAnsiTheme="minorHAnsi" w:cstheme="minorBidi"/>
              <w:noProof/>
              <w:kern w:val="2"/>
              <w:sz w:val="20"/>
              <w:szCs w:val="22"/>
              <w:lang w:val="en-US" w:eastAsia="ko-KR"/>
            </w:rPr>
          </w:rPrChange>
        </w:rPr>
      </w:pPr>
      <w:ins w:id="211" w:author="Editors" w:date="2012-02-24T01:28:00Z">
        <w:r w:rsidRPr="007E7940">
          <w:rPr>
            <w:rFonts w:eastAsia="맑은 고딕"/>
            <w:noProof/>
            <w:rPrChange w:id="212" w:author="Editors" w:date="2012-02-24T01:36:00Z">
              <w:rPr>
                <w:rFonts w:eastAsia="맑은 고딕"/>
                <w:noProof/>
              </w:rPr>
            </w:rPrChange>
          </w:rPr>
          <w:t>7.3</w:t>
        </w:r>
        <w:r w:rsidRPr="007E7940">
          <w:rPr>
            <w:rFonts w:asciiTheme="minorHAnsi" w:hAnsiTheme="minorHAnsi" w:cstheme="minorBidi"/>
            <w:noProof/>
            <w:kern w:val="2"/>
            <w:sz w:val="20"/>
            <w:szCs w:val="22"/>
            <w:lang w:val="en-US" w:eastAsia="ko-KR"/>
            <w:rPrChange w:id="213"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214" w:author="Editors" w:date="2012-02-24T01:36:00Z">
              <w:rPr>
                <w:rFonts w:eastAsia="맑은 고딕"/>
                <w:noProof/>
              </w:rPr>
            </w:rPrChange>
          </w:rPr>
          <w:t>Second Level Code (</w:t>
        </w:r>
        <w:r w:rsidRPr="007E7940">
          <w:rPr>
            <w:rFonts w:eastAsia="맑은 고딕"/>
            <w:noProof/>
            <w:lang w:eastAsia="ko-KR"/>
            <w:rPrChange w:id="215" w:author="Editors" w:date="2012-02-24T01:36:00Z">
              <w:rPr>
                <w:rFonts w:eastAsia="맑은 고딕"/>
                <w:noProof/>
                <w:lang w:eastAsia="ko-KR"/>
              </w:rPr>
            </w:rPrChange>
          </w:rPr>
          <w:t>2</w:t>
        </w:r>
        <w:r w:rsidRPr="007E7940">
          <w:rPr>
            <w:rFonts w:eastAsia="맑은 고딕"/>
            <w:noProof/>
            <w:rPrChange w:id="216" w:author="Editors" w:date="2012-02-24T01:36:00Z">
              <w:rPr>
                <w:rFonts w:eastAsia="맑은 고딕"/>
                <w:noProof/>
              </w:rPr>
            </w:rPrChange>
          </w:rPr>
          <w:t>LC)</w:t>
        </w:r>
        <w:r w:rsidRPr="007E7940">
          <w:rPr>
            <w:noProof/>
            <w:rPrChange w:id="217" w:author="Editors" w:date="2012-02-24T01:36:00Z">
              <w:rPr>
                <w:noProof/>
              </w:rPr>
            </w:rPrChange>
          </w:rPr>
          <w:tab/>
        </w:r>
        <w:r w:rsidRPr="007E7940">
          <w:rPr>
            <w:noProof/>
            <w:rPrChange w:id="218" w:author="Editors" w:date="2012-02-24T01:36:00Z">
              <w:rPr>
                <w:noProof/>
              </w:rPr>
            </w:rPrChange>
          </w:rPr>
          <w:fldChar w:fldCharType="begin"/>
        </w:r>
        <w:r w:rsidRPr="007E7940">
          <w:rPr>
            <w:noProof/>
            <w:rPrChange w:id="219" w:author="Editors" w:date="2012-02-24T01:36:00Z">
              <w:rPr>
                <w:noProof/>
              </w:rPr>
            </w:rPrChange>
          </w:rPr>
          <w:instrText xml:space="preserve"> PAGEREF _Toc317810276 \h </w:instrText>
        </w:r>
        <w:r w:rsidRPr="007E7940">
          <w:rPr>
            <w:noProof/>
            <w:rPrChange w:id="220" w:author="Editors" w:date="2012-02-24T01:36:00Z">
              <w:rPr>
                <w:noProof/>
              </w:rPr>
            </w:rPrChange>
          </w:rPr>
        </w:r>
      </w:ins>
      <w:r w:rsidRPr="007E7940">
        <w:rPr>
          <w:noProof/>
          <w:rPrChange w:id="221" w:author="Editors" w:date="2012-02-24T01:36:00Z">
            <w:rPr>
              <w:noProof/>
            </w:rPr>
          </w:rPrChange>
        </w:rPr>
        <w:fldChar w:fldCharType="separate"/>
      </w:r>
      <w:ins w:id="222" w:author="Editors" w:date="2012-02-24T01:28:00Z">
        <w:r w:rsidRPr="007E7940">
          <w:rPr>
            <w:noProof/>
            <w:rPrChange w:id="223" w:author="Editors" w:date="2012-02-24T01:36:00Z">
              <w:rPr>
                <w:noProof/>
              </w:rPr>
            </w:rPrChange>
          </w:rPr>
          <w:t>8</w:t>
        </w:r>
        <w:r w:rsidRPr="007E7940">
          <w:rPr>
            <w:noProof/>
            <w:rPrChange w:id="224" w:author="Editors" w:date="2012-02-24T01:36:00Z">
              <w:rPr>
                <w:noProof/>
              </w:rPr>
            </w:rPrChange>
          </w:rPr>
          <w:fldChar w:fldCharType="end"/>
        </w:r>
      </w:ins>
    </w:p>
    <w:p w:rsidR="009C46B2" w:rsidRPr="007E7940" w:rsidRDefault="009C46B2">
      <w:pPr>
        <w:pStyle w:val="20"/>
        <w:rPr>
          <w:ins w:id="225" w:author="Editors" w:date="2012-02-24T01:28:00Z"/>
          <w:rFonts w:asciiTheme="minorHAnsi" w:hAnsiTheme="minorHAnsi" w:cstheme="minorBidi"/>
          <w:noProof/>
          <w:kern w:val="2"/>
          <w:sz w:val="20"/>
          <w:szCs w:val="22"/>
          <w:lang w:val="en-US" w:eastAsia="ko-KR"/>
          <w:rPrChange w:id="226" w:author="Editors" w:date="2012-02-24T01:36:00Z">
            <w:rPr>
              <w:ins w:id="227" w:author="Editors" w:date="2012-02-24T01:28:00Z"/>
              <w:rFonts w:asciiTheme="minorHAnsi" w:hAnsiTheme="minorHAnsi" w:cstheme="minorBidi"/>
              <w:noProof/>
              <w:kern w:val="2"/>
              <w:sz w:val="20"/>
              <w:szCs w:val="22"/>
              <w:lang w:val="en-US" w:eastAsia="ko-KR"/>
            </w:rPr>
          </w:rPrChange>
        </w:rPr>
      </w:pPr>
      <w:ins w:id="228" w:author="Editors" w:date="2012-02-24T01:28:00Z">
        <w:r w:rsidRPr="007E7940">
          <w:rPr>
            <w:rFonts w:eastAsia="맑은 고딕"/>
            <w:noProof/>
            <w:rPrChange w:id="229" w:author="Editors" w:date="2012-02-24T01:36:00Z">
              <w:rPr>
                <w:rFonts w:eastAsia="맑은 고딕"/>
                <w:noProof/>
              </w:rPr>
            </w:rPrChange>
          </w:rPr>
          <w:t>7.4</w:t>
        </w:r>
        <w:r w:rsidRPr="007E7940">
          <w:rPr>
            <w:rFonts w:asciiTheme="minorHAnsi" w:hAnsiTheme="minorHAnsi" w:cstheme="minorBidi"/>
            <w:noProof/>
            <w:kern w:val="2"/>
            <w:sz w:val="20"/>
            <w:szCs w:val="22"/>
            <w:lang w:val="en-US" w:eastAsia="ko-KR"/>
            <w:rPrChange w:id="230"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rPrChange w:id="231" w:author="Editors" w:date="2012-02-24T01:36:00Z">
              <w:rPr>
                <w:rFonts w:eastAsia="맑은 고딕"/>
                <w:noProof/>
              </w:rPr>
            </w:rPrChange>
          </w:rPr>
          <w:t>Class</w:t>
        </w:r>
        <w:r w:rsidRPr="007E7940">
          <w:rPr>
            <w:noProof/>
            <w:rPrChange w:id="232" w:author="Editors" w:date="2012-02-24T01:36:00Z">
              <w:rPr>
                <w:noProof/>
              </w:rPr>
            </w:rPrChange>
          </w:rPr>
          <w:tab/>
        </w:r>
        <w:r w:rsidRPr="007E7940">
          <w:rPr>
            <w:noProof/>
            <w:rPrChange w:id="233" w:author="Editors" w:date="2012-02-24T01:36:00Z">
              <w:rPr>
                <w:noProof/>
              </w:rPr>
            </w:rPrChange>
          </w:rPr>
          <w:fldChar w:fldCharType="begin"/>
        </w:r>
        <w:r w:rsidRPr="007E7940">
          <w:rPr>
            <w:noProof/>
            <w:rPrChange w:id="234" w:author="Editors" w:date="2012-02-24T01:36:00Z">
              <w:rPr>
                <w:noProof/>
              </w:rPr>
            </w:rPrChange>
          </w:rPr>
          <w:instrText xml:space="preserve"> PAGEREF _Toc317810277 \h </w:instrText>
        </w:r>
        <w:r w:rsidRPr="007E7940">
          <w:rPr>
            <w:noProof/>
            <w:rPrChange w:id="235" w:author="Editors" w:date="2012-02-24T01:36:00Z">
              <w:rPr>
                <w:noProof/>
              </w:rPr>
            </w:rPrChange>
          </w:rPr>
        </w:r>
      </w:ins>
      <w:r w:rsidRPr="007E7940">
        <w:rPr>
          <w:noProof/>
          <w:rPrChange w:id="236" w:author="Editors" w:date="2012-02-24T01:36:00Z">
            <w:rPr>
              <w:noProof/>
            </w:rPr>
          </w:rPrChange>
        </w:rPr>
        <w:fldChar w:fldCharType="separate"/>
      </w:r>
      <w:ins w:id="237" w:author="Editors" w:date="2012-02-24T01:28:00Z">
        <w:r w:rsidRPr="007E7940">
          <w:rPr>
            <w:noProof/>
            <w:rPrChange w:id="238" w:author="Editors" w:date="2012-02-24T01:36:00Z">
              <w:rPr>
                <w:noProof/>
              </w:rPr>
            </w:rPrChange>
          </w:rPr>
          <w:t>8</w:t>
        </w:r>
        <w:r w:rsidRPr="007E7940">
          <w:rPr>
            <w:noProof/>
            <w:rPrChange w:id="239" w:author="Editors" w:date="2012-02-24T01:36:00Z">
              <w:rPr>
                <w:noProof/>
              </w:rPr>
            </w:rPrChange>
          </w:rPr>
          <w:fldChar w:fldCharType="end"/>
        </w:r>
      </w:ins>
    </w:p>
    <w:p w:rsidR="009C46B2" w:rsidRPr="007E7940" w:rsidRDefault="009C46B2">
      <w:pPr>
        <w:pStyle w:val="20"/>
        <w:rPr>
          <w:ins w:id="240" w:author="Editors" w:date="2012-02-24T01:28:00Z"/>
          <w:rFonts w:asciiTheme="minorHAnsi" w:hAnsiTheme="minorHAnsi" w:cstheme="minorBidi"/>
          <w:noProof/>
          <w:kern w:val="2"/>
          <w:sz w:val="20"/>
          <w:szCs w:val="22"/>
          <w:lang w:val="en-US" w:eastAsia="ko-KR"/>
          <w:rPrChange w:id="241" w:author="Editors" w:date="2012-02-24T01:36:00Z">
            <w:rPr>
              <w:ins w:id="242" w:author="Editors" w:date="2012-02-24T01:28:00Z"/>
              <w:rFonts w:asciiTheme="minorHAnsi" w:hAnsiTheme="minorHAnsi" w:cstheme="minorBidi"/>
              <w:noProof/>
              <w:kern w:val="2"/>
              <w:sz w:val="20"/>
              <w:szCs w:val="22"/>
              <w:lang w:val="en-US" w:eastAsia="ko-KR"/>
            </w:rPr>
          </w:rPrChange>
        </w:rPr>
      </w:pPr>
      <w:ins w:id="243" w:author="Editors" w:date="2012-02-24T01:28:00Z">
        <w:r w:rsidRPr="007E7940">
          <w:rPr>
            <w:rFonts w:eastAsia="맑은 고딕"/>
            <w:noProof/>
            <w:rPrChange w:id="244" w:author="Editors" w:date="2012-02-24T01:36:00Z">
              <w:rPr>
                <w:rFonts w:eastAsia="맑은 고딕"/>
                <w:noProof/>
              </w:rPr>
            </w:rPrChange>
          </w:rPr>
          <w:t>7.5</w:t>
        </w:r>
        <w:r w:rsidRPr="007E7940">
          <w:rPr>
            <w:rFonts w:asciiTheme="minorHAnsi" w:hAnsiTheme="minorHAnsi" w:cstheme="minorBidi"/>
            <w:noProof/>
            <w:kern w:val="2"/>
            <w:sz w:val="20"/>
            <w:szCs w:val="22"/>
            <w:lang w:val="en-US" w:eastAsia="ko-KR"/>
            <w:rPrChange w:id="245"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lang w:eastAsia="ko-KR"/>
            <w:rPrChange w:id="246" w:author="Editors" w:date="2012-02-24T01:36:00Z">
              <w:rPr>
                <w:rFonts w:eastAsia="맑은 고딕"/>
                <w:noProof/>
                <w:lang w:eastAsia="ko-KR"/>
              </w:rPr>
            </w:rPrChange>
          </w:rPr>
          <w:t>Third</w:t>
        </w:r>
        <w:r w:rsidRPr="007E7940">
          <w:rPr>
            <w:rFonts w:eastAsia="맑은 고딕"/>
            <w:noProof/>
            <w:rPrChange w:id="247" w:author="Editors" w:date="2012-02-24T01:36:00Z">
              <w:rPr>
                <w:rFonts w:eastAsia="맑은 고딕"/>
                <w:noProof/>
              </w:rPr>
            </w:rPrChange>
          </w:rPr>
          <w:t xml:space="preserve"> Level Code (</w:t>
        </w:r>
        <w:r w:rsidRPr="007E7940">
          <w:rPr>
            <w:rFonts w:eastAsia="맑은 고딕"/>
            <w:noProof/>
            <w:lang w:eastAsia="ko-KR"/>
            <w:rPrChange w:id="248" w:author="Editors" w:date="2012-02-24T01:36:00Z">
              <w:rPr>
                <w:rFonts w:eastAsia="맑은 고딕"/>
                <w:noProof/>
                <w:lang w:eastAsia="ko-KR"/>
              </w:rPr>
            </w:rPrChange>
          </w:rPr>
          <w:t>3LC</w:t>
        </w:r>
        <w:r w:rsidRPr="007E7940">
          <w:rPr>
            <w:rFonts w:eastAsia="맑은 고딕"/>
            <w:noProof/>
            <w:rPrChange w:id="249" w:author="Editors" w:date="2012-02-24T01:36:00Z">
              <w:rPr>
                <w:rFonts w:eastAsia="맑은 고딕"/>
                <w:noProof/>
              </w:rPr>
            </w:rPrChange>
          </w:rPr>
          <w:t>)</w:t>
        </w:r>
        <w:r w:rsidRPr="007E7940">
          <w:rPr>
            <w:noProof/>
            <w:rPrChange w:id="250" w:author="Editors" w:date="2012-02-24T01:36:00Z">
              <w:rPr>
                <w:noProof/>
              </w:rPr>
            </w:rPrChange>
          </w:rPr>
          <w:tab/>
        </w:r>
        <w:r w:rsidRPr="007E7940">
          <w:rPr>
            <w:noProof/>
            <w:rPrChange w:id="251" w:author="Editors" w:date="2012-02-24T01:36:00Z">
              <w:rPr>
                <w:noProof/>
              </w:rPr>
            </w:rPrChange>
          </w:rPr>
          <w:fldChar w:fldCharType="begin"/>
        </w:r>
        <w:r w:rsidRPr="007E7940">
          <w:rPr>
            <w:noProof/>
            <w:rPrChange w:id="252" w:author="Editors" w:date="2012-02-24T01:36:00Z">
              <w:rPr>
                <w:noProof/>
              </w:rPr>
            </w:rPrChange>
          </w:rPr>
          <w:instrText xml:space="preserve"> PAGEREF _Toc317810278 \h </w:instrText>
        </w:r>
        <w:r w:rsidRPr="007E7940">
          <w:rPr>
            <w:noProof/>
            <w:rPrChange w:id="253" w:author="Editors" w:date="2012-02-24T01:36:00Z">
              <w:rPr>
                <w:noProof/>
              </w:rPr>
            </w:rPrChange>
          </w:rPr>
        </w:r>
      </w:ins>
      <w:r w:rsidRPr="007E7940">
        <w:rPr>
          <w:noProof/>
          <w:rPrChange w:id="254" w:author="Editors" w:date="2012-02-24T01:36:00Z">
            <w:rPr>
              <w:noProof/>
            </w:rPr>
          </w:rPrChange>
        </w:rPr>
        <w:fldChar w:fldCharType="separate"/>
      </w:r>
      <w:ins w:id="255" w:author="Editors" w:date="2012-02-24T01:28:00Z">
        <w:r w:rsidRPr="007E7940">
          <w:rPr>
            <w:noProof/>
            <w:rPrChange w:id="256" w:author="Editors" w:date="2012-02-24T01:36:00Z">
              <w:rPr>
                <w:noProof/>
              </w:rPr>
            </w:rPrChange>
          </w:rPr>
          <w:t>8</w:t>
        </w:r>
        <w:r w:rsidRPr="007E7940">
          <w:rPr>
            <w:noProof/>
            <w:rPrChange w:id="257" w:author="Editors" w:date="2012-02-24T01:36:00Z">
              <w:rPr>
                <w:noProof/>
              </w:rPr>
            </w:rPrChange>
          </w:rPr>
          <w:fldChar w:fldCharType="end"/>
        </w:r>
      </w:ins>
    </w:p>
    <w:p w:rsidR="009C46B2" w:rsidRPr="007E7940" w:rsidRDefault="009C46B2">
      <w:pPr>
        <w:pStyle w:val="20"/>
        <w:rPr>
          <w:ins w:id="258" w:author="Editors" w:date="2012-02-24T01:28:00Z"/>
          <w:rFonts w:asciiTheme="minorHAnsi" w:hAnsiTheme="minorHAnsi" w:cstheme="minorBidi"/>
          <w:noProof/>
          <w:kern w:val="2"/>
          <w:sz w:val="20"/>
          <w:szCs w:val="22"/>
          <w:lang w:val="en-US" w:eastAsia="ko-KR"/>
          <w:rPrChange w:id="259" w:author="Editors" w:date="2012-02-24T01:36:00Z">
            <w:rPr>
              <w:ins w:id="260" w:author="Editors" w:date="2012-02-24T01:28:00Z"/>
              <w:rFonts w:asciiTheme="minorHAnsi" w:hAnsiTheme="minorHAnsi" w:cstheme="minorBidi"/>
              <w:noProof/>
              <w:kern w:val="2"/>
              <w:sz w:val="20"/>
              <w:szCs w:val="22"/>
              <w:lang w:val="en-US" w:eastAsia="ko-KR"/>
            </w:rPr>
          </w:rPrChange>
        </w:rPr>
      </w:pPr>
      <w:ins w:id="261" w:author="Editors" w:date="2012-02-24T01:28:00Z">
        <w:r w:rsidRPr="007E7940">
          <w:rPr>
            <w:rFonts w:eastAsia="맑은 고딕"/>
            <w:noProof/>
            <w:rPrChange w:id="262" w:author="Editors" w:date="2012-02-24T01:36:00Z">
              <w:rPr>
                <w:rFonts w:eastAsia="맑은 고딕"/>
                <w:noProof/>
              </w:rPr>
            </w:rPrChange>
          </w:rPr>
          <w:t>7.6</w:t>
        </w:r>
        <w:r w:rsidRPr="007E7940">
          <w:rPr>
            <w:rFonts w:asciiTheme="minorHAnsi" w:hAnsiTheme="minorHAnsi" w:cstheme="minorBidi"/>
            <w:noProof/>
            <w:kern w:val="2"/>
            <w:sz w:val="20"/>
            <w:szCs w:val="22"/>
            <w:lang w:val="en-US" w:eastAsia="ko-KR"/>
            <w:rPrChange w:id="263" w:author="Editors" w:date="2012-02-24T01:36:00Z">
              <w:rPr>
                <w:rFonts w:asciiTheme="minorHAnsi" w:hAnsiTheme="minorHAnsi" w:cstheme="minorBidi"/>
                <w:noProof/>
                <w:kern w:val="2"/>
                <w:sz w:val="20"/>
                <w:szCs w:val="22"/>
                <w:lang w:val="en-US" w:eastAsia="ko-KR"/>
              </w:rPr>
            </w:rPrChange>
          </w:rPr>
          <w:tab/>
        </w:r>
        <w:r w:rsidRPr="007E7940">
          <w:rPr>
            <w:rFonts w:eastAsia="맑은 고딕"/>
            <w:noProof/>
            <w:lang w:eastAsia="ko-KR"/>
            <w:rPrChange w:id="264" w:author="Editors" w:date="2012-02-24T01:36:00Z">
              <w:rPr>
                <w:rFonts w:eastAsia="맑은 고딕"/>
                <w:noProof/>
                <w:lang w:eastAsia="ko-KR"/>
              </w:rPr>
            </w:rPrChange>
          </w:rPr>
          <w:t>Fourth Level</w:t>
        </w:r>
        <w:r w:rsidRPr="007E7940">
          <w:rPr>
            <w:rFonts w:eastAsia="맑은 고딕"/>
            <w:noProof/>
            <w:rPrChange w:id="265" w:author="Editors" w:date="2012-02-24T01:36:00Z">
              <w:rPr>
                <w:rFonts w:eastAsia="맑은 고딕"/>
                <w:noProof/>
              </w:rPr>
            </w:rPrChange>
          </w:rPr>
          <w:t xml:space="preserve"> Code (</w:t>
        </w:r>
        <w:r w:rsidRPr="007E7940">
          <w:rPr>
            <w:rFonts w:eastAsia="맑은 고딕"/>
            <w:noProof/>
            <w:lang w:eastAsia="ko-KR"/>
            <w:rPrChange w:id="266" w:author="Editors" w:date="2012-02-24T01:36:00Z">
              <w:rPr>
                <w:rFonts w:eastAsia="맑은 고딕"/>
                <w:noProof/>
                <w:lang w:eastAsia="ko-KR"/>
              </w:rPr>
            </w:rPrChange>
          </w:rPr>
          <w:t>4LC</w:t>
        </w:r>
        <w:r w:rsidRPr="007E7940">
          <w:rPr>
            <w:rFonts w:eastAsia="맑은 고딕"/>
            <w:noProof/>
            <w:rPrChange w:id="267" w:author="Editors" w:date="2012-02-24T01:36:00Z">
              <w:rPr>
                <w:rFonts w:eastAsia="맑은 고딕"/>
                <w:noProof/>
              </w:rPr>
            </w:rPrChange>
          </w:rPr>
          <w:t>)</w:t>
        </w:r>
        <w:r w:rsidRPr="007E7940">
          <w:rPr>
            <w:noProof/>
            <w:rPrChange w:id="268" w:author="Editors" w:date="2012-02-24T01:36:00Z">
              <w:rPr>
                <w:noProof/>
              </w:rPr>
            </w:rPrChange>
          </w:rPr>
          <w:tab/>
        </w:r>
        <w:r w:rsidRPr="007E7940">
          <w:rPr>
            <w:noProof/>
            <w:rPrChange w:id="269" w:author="Editors" w:date="2012-02-24T01:36:00Z">
              <w:rPr>
                <w:noProof/>
              </w:rPr>
            </w:rPrChange>
          </w:rPr>
          <w:fldChar w:fldCharType="begin"/>
        </w:r>
        <w:r w:rsidRPr="007E7940">
          <w:rPr>
            <w:noProof/>
            <w:rPrChange w:id="270" w:author="Editors" w:date="2012-02-24T01:36:00Z">
              <w:rPr>
                <w:noProof/>
              </w:rPr>
            </w:rPrChange>
          </w:rPr>
          <w:instrText xml:space="preserve"> PAGEREF _Toc317810279 \h </w:instrText>
        </w:r>
        <w:r w:rsidRPr="007E7940">
          <w:rPr>
            <w:noProof/>
            <w:rPrChange w:id="271" w:author="Editors" w:date="2012-02-24T01:36:00Z">
              <w:rPr>
                <w:noProof/>
              </w:rPr>
            </w:rPrChange>
          </w:rPr>
        </w:r>
      </w:ins>
      <w:r w:rsidRPr="007E7940">
        <w:rPr>
          <w:noProof/>
          <w:rPrChange w:id="272" w:author="Editors" w:date="2012-02-24T01:36:00Z">
            <w:rPr>
              <w:noProof/>
            </w:rPr>
          </w:rPrChange>
        </w:rPr>
        <w:fldChar w:fldCharType="separate"/>
      </w:r>
      <w:ins w:id="273" w:author="Editors" w:date="2012-02-24T01:28:00Z">
        <w:r w:rsidRPr="007E7940">
          <w:rPr>
            <w:noProof/>
            <w:rPrChange w:id="274" w:author="Editors" w:date="2012-02-24T01:36:00Z">
              <w:rPr>
                <w:noProof/>
              </w:rPr>
            </w:rPrChange>
          </w:rPr>
          <w:t>8</w:t>
        </w:r>
        <w:r w:rsidRPr="007E7940">
          <w:rPr>
            <w:noProof/>
            <w:rPrChange w:id="275" w:author="Editors" w:date="2012-02-24T01:36:00Z">
              <w:rPr>
                <w:noProof/>
              </w:rPr>
            </w:rPrChange>
          </w:rPr>
          <w:fldChar w:fldCharType="end"/>
        </w:r>
      </w:ins>
    </w:p>
    <w:p w:rsidR="009C46B2" w:rsidRPr="007E7940" w:rsidRDefault="009C46B2">
      <w:pPr>
        <w:pStyle w:val="10"/>
        <w:rPr>
          <w:ins w:id="276" w:author="Editors" w:date="2012-02-24T01:28:00Z"/>
          <w:rFonts w:asciiTheme="minorHAnsi" w:hAnsiTheme="minorHAnsi" w:cstheme="minorBidi"/>
          <w:noProof/>
          <w:kern w:val="2"/>
          <w:sz w:val="20"/>
          <w:szCs w:val="22"/>
          <w:lang w:val="en-US" w:eastAsia="ko-KR"/>
          <w:rPrChange w:id="277" w:author="Editors" w:date="2012-02-24T01:36:00Z">
            <w:rPr>
              <w:ins w:id="278" w:author="Editors" w:date="2012-02-24T01:28:00Z"/>
              <w:rFonts w:asciiTheme="minorHAnsi" w:hAnsiTheme="minorHAnsi" w:cstheme="minorBidi"/>
              <w:noProof/>
              <w:kern w:val="2"/>
              <w:sz w:val="20"/>
              <w:szCs w:val="22"/>
              <w:lang w:val="en-US" w:eastAsia="ko-KR"/>
            </w:rPr>
          </w:rPrChange>
        </w:rPr>
      </w:pPr>
      <w:ins w:id="279" w:author="Editors" w:date="2012-02-24T01:28:00Z">
        <w:r w:rsidRPr="007E7940">
          <w:rPr>
            <w:noProof/>
            <w:rPrChange w:id="280" w:author="Editors" w:date="2012-02-24T01:36:00Z">
              <w:rPr>
                <w:noProof/>
              </w:rPr>
            </w:rPrChange>
          </w:rPr>
          <w:t xml:space="preserve">Appendix I  Survey on </w:t>
        </w:r>
        <w:r w:rsidRPr="007E7940">
          <w:rPr>
            <w:rFonts w:eastAsia="맑은 고딕"/>
            <w:noProof/>
            <w:lang w:eastAsia="ko-KR"/>
            <w:rPrChange w:id="281" w:author="Editors" w:date="2012-02-24T01:36:00Z">
              <w:rPr>
                <w:rFonts w:eastAsia="맑은 고딕"/>
                <w:noProof/>
                <w:lang w:eastAsia="ko-KR"/>
              </w:rPr>
            </w:rPrChange>
          </w:rPr>
          <w:t>identification</w:t>
        </w:r>
        <w:r w:rsidRPr="007E7940">
          <w:rPr>
            <w:noProof/>
            <w:rPrChange w:id="282" w:author="Editors" w:date="2012-02-24T01:36:00Z">
              <w:rPr>
                <w:noProof/>
              </w:rPr>
            </w:rPrChange>
          </w:rPr>
          <w:t xml:space="preserve"> schemes</w:t>
        </w:r>
        <w:r w:rsidRPr="007E7940">
          <w:rPr>
            <w:noProof/>
            <w:rPrChange w:id="283" w:author="Editors" w:date="2012-02-24T01:36:00Z">
              <w:rPr>
                <w:noProof/>
              </w:rPr>
            </w:rPrChange>
          </w:rPr>
          <w:tab/>
        </w:r>
        <w:r w:rsidRPr="007E7940">
          <w:rPr>
            <w:noProof/>
            <w:rPrChange w:id="284" w:author="Editors" w:date="2012-02-24T01:36:00Z">
              <w:rPr>
                <w:noProof/>
              </w:rPr>
            </w:rPrChange>
          </w:rPr>
          <w:fldChar w:fldCharType="begin"/>
        </w:r>
        <w:r w:rsidRPr="007E7940">
          <w:rPr>
            <w:noProof/>
            <w:rPrChange w:id="285" w:author="Editors" w:date="2012-02-24T01:36:00Z">
              <w:rPr>
                <w:noProof/>
              </w:rPr>
            </w:rPrChange>
          </w:rPr>
          <w:instrText xml:space="preserve"> PAGEREF _Toc317810280 \h </w:instrText>
        </w:r>
        <w:r w:rsidRPr="007E7940">
          <w:rPr>
            <w:noProof/>
            <w:rPrChange w:id="286" w:author="Editors" w:date="2012-02-24T01:36:00Z">
              <w:rPr>
                <w:noProof/>
              </w:rPr>
            </w:rPrChange>
          </w:rPr>
        </w:r>
      </w:ins>
      <w:r w:rsidRPr="007E7940">
        <w:rPr>
          <w:noProof/>
          <w:rPrChange w:id="287" w:author="Editors" w:date="2012-02-24T01:36:00Z">
            <w:rPr>
              <w:noProof/>
            </w:rPr>
          </w:rPrChange>
        </w:rPr>
        <w:fldChar w:fldCharType="separate"/>
      </w:r>
      <w:ins w:id="288" w:author="Editors" w:date="2012-02-24T01:28:00Z">
        <w:r w:rsidRPr="007E7940">
          <w:rPr>
            <w:noProof/>
            <w:rPrChange w:id="289" w:author="Editors" w:date="2012-02-24T01:36:00Z">
              <w:rPr>
                <w:noProof/>
              </w:rPr>
            </w:rPrChange>
          </w:rPr>
          <w:t>9</w:t>
        </w:r>
        <w:r w:rsidRPr="007E7940">
          <w:rPr>
            <w:noProof/>
            <w:rPrChange w:id="290" w:author="Editors" w:date="2012-02-24T01:36:00Z">
              <w:rPr>
                <w:noProof/>
              </w:rPr>
            </w:rPrChange>
          </w:rPr>
          <w:fldChar w:fldCharType="end"/>
        </w:r>
      </w:ins>
    </w:p>
    <w:p w:rsidR="009C46B2" w:rsidRPr="007E7940" w:rsidRDefault="009C46B2">
      <w:pPr>
        <w:pStyle w:val="20"/>
        <w:rPr>
          <w:ins w:id="291" w:author="Editors" w:date="2012-02-24T01:28:00Z"/>
          <w:rFonts w:asciiTheme="minorHAnsi" w:hAnsiTheme="minorHAnsi" w:cstheme="minorBidi"/>
          <w:noProof/>
          <w:kern w:val="2"/>
          <w:sz w:val="20"/>
          <w:szCs w:val="22"/>
          <w:lang w:val="en-US" w:eastAsia="ko-KR"/>
          <w:rPrChange w:id="292" w:author="Editors" w:date="2012-02-24T01:36:00Z">
            <w:rPr>
              <w:ins w:id="293" w:author="Editors" w:date="2012-02-24T01:28:00Z"/>
              <w:rFonts w:asciiTheme="minorHAnsi" w:hAnsiTheme="minorHAnsi" w:cstheme="minorBidi"/>
              <w:noProof/>
              <w:kern w:val="2"/>
              <w:sz w:val="20"/>
              <w:szCs w:val="22"/>
              <w:lang w:val="en-US" w:eastAsia="ko-KR"/>
            </w:rPr>
          </w:rPrChange>
        </w:rPr>
      </w:pPr>
      <w:ins w:id="294" w:author="Editors" w:date="2012-02-24T01:28:00Z">
        <w:r w:rsidRPr="007E7940">
          <w:rPr>
            <w:rFonts w:eastAsia="맑은 고딕"/>
            <w:noProof/>
            <w:rPrChange w:id="295" w:author="Editors" w:date="2012-02-24T01:36:00Z">
              <w:rPr>
                <w:rFonts w:eastAsia="맑은 고딕"/>
                <w:noProof/>
              </w:rPr>
            </w:rPrChange>
          </w:rPr>
          <w:t>I.1</w:t>
        </w:r>
        <w:r w:rsidRPr="007E7940">
          <w:rPr>
            <w:rFonts w:asciiTheme="minorHAnsi" w:hAnsiTheme="minorHAnsi" w:cstheme="minorBidi"/>
            <w:noProof/>
            <w:kern w:val="2"/>
            <w:sz w:val="20"/>
            <w:szCs w:val="22"/>
            <w:lang w:val="en-US" w:eastAsia="ko-KR"/>
            <w:rPrChange w:id="296" w:author="Editors" w:date="2012-02-24T01:36:00Z">
              <w:rPr>
                <w:rFonts w:asciiTheme="minorHAnsi" w:hAnsiTheme="minorHAnsi" w:cstheme="minorBidi"/>
                <w:noProof/>
                <w:kern w:val="2"/>
                <w:sz w:val="20"/>
                <w:szCs w:val="22"/>
                <w:lang w:val="en-US" w:eastAsia="ko-KR"/>
              </w:rPr>
            </w:rPrChange>
          </w:rPr>
          <w:tab/>
        </w:r>
      </w:ins>
      <w:ins w:id="297" w:author="Editors" w:date="2012-02-24T01:30:00Z">
        <w:r w:rsidRPr="007E7940">
          <w:rPr>
            <w:rFonts w:asciiTheme="minorHAnsi" w:eastAsia="맑은 고딕" w:hAnsiTheme="minorHAnsi" w:cstheme="minorBidi" w:hint="eastAsia"/>
            <w:noProof/>
            <w:kern w:val="2"/>
            <w:sz w:val="20"/>
            <w:szCs w:val="22"/>
            <w:lang w:val="en-US" w:eastAsia="ko-KR"/>
            <w:rPrChange w:id="298" w:author="Editors" w:date="2012-02-24T01:36:00Z">
              <w:rPr>
                <w:rFonts w:asciiTheme="minorHAnsi" w:eastAsia="맑은 고딕" w:hAnsiTheme="minorHAnsi" w:cstheme="minorBidi" w:hint="eastAsia"/>
                <w:noProof/>
                <w:kern w:val="2"/>
                <w:sz w:val="20"/>
                <w:szCs w:val="22"/>
                <w:lang w:val="en-US" w:eastAsia="ko-KR"/>
              </w:rPr>
            </w:rPrChange>
          </w:rPr>
          <w:tab/>
        </w:r>
      </w:ins>
      <w:ins w:id="299" w:author="Editors" w:date="2012-02-24T01:28:00Z">
        <w:r w:rsidRPr="007E7940">
          <w:rPr>
            <w:rFonts w:eastAsia="맑은 고딕"/>
            <w:noProof/>
            <w:rPrChange w:id="300" w:author="Editors" w:date="2012-02-24T01:36:00Z">
              <w:rPr>
                <w:rFonts w:eastAsia="맑은 고딕"/>
                <w:noProof/>
              </w:rPr>
            </w:rPrChange>
          </w:rPr>
          <w:t>Introduction</w:t>
        </w:r>
        <w:r w:rsidRPr="007E7940">
          <w:rPr>
            <w:noProof/>
            <w:rPrChange w:id="301" w:author="Editors" w:date="2012-02-24T01:36:00Z">
              <w:rPr>
                <w:noProof/>
              </w:rPr>
            </w:rPrChange>
          </w:rPr>
          <w:tab/>
        </w:r>
        <w:r w:rsidRPr="007E7940">
          <w:rPr>
            <w:noProof/>
            <w:rPrChange w:id="302" w:author="Editors" w:date="2012-02-24T01:36:00Z">
              <w:rPr>
                <w:noProof/>
              </w:rPr>
            </w:rPrChange>
          </w:rPr>
          <w:fldChar w:fldCharType="begin"/>
        </w:r>
        <w:r w:rsidRPr="007E7940">
          <w:rPr>
            <w:noProof/>
            <w:rPrChange w:id="303" w:author="Editors" w:date="2012-02-24T01:36:00Z">
              <w:rPr>
                <w:noProof/>
              </w:rPr>
            </w:rPrChange>
          </w:rPr>
          <w:instrText xml:space="preserve"> PAGEREF _Toc317810281 \h </w:instrText>
        </w:r>
        <w:r w:rsidRPr="007E7940">
          <w:rPr>
            <w:noProof/>
            <w:rPrChange w:id="304" w:author="Editors" w:date="2012-02-24T01:36:00Z">
              <w:rPr>
                <w:noProof/>
              </w:rPr>
            </w:rPrChange>
          </w:rPr>
        </w:r>
      </w:ins>
      <w:r w:rsidRPr="007E7940">
        <w:rPr>
          <w:noProof/>
          <w:rPrChange w:id="305" w:author="Editors" w:date="2012-02-24T01:36:00Z">
            <w:rPr>
              <w:noProof/>
            </w:rPr>
          </w:rPrChange>
        </w:rPr>
        <w:fldChar w:fldCharType="separate"/>
      </w:r>
      <w:ins w:id="306" w:author="Editors" w:date="2012-02-24T01:28:00Z">
        <w:r w:rsidRPr="007E7940">
          <w:rPr>
            <w:noProof/>
            <w:rPrChange w:id="307" w:author="Editors" w:date="2012-02-24T01:36:00Z">
              <w:rPr>
                <w:noProof/>
              </w:rPr>
            </w:rPrChange>
          </w:rPr>
          <w:t>9</w:t>
        </w:r>
        <w:r w:rsidRPr="007E7940">
          <w:rPr>
            <w:noProof/>
            <w:rPrChange w:id="308" w:author="Editors" w:date="2012-02-24T01:36:00Z">
              <w:rPr>
                <w:noProof/>
              </w:rPr>
            </w:rPrChange>
          </w:rPr>
          <w:fldChar w:fldCharType="end"/>
        </w:r>
      </w:ins>
    </w:p>
    <w:p w:rsidR="009C46B2" w:rsidRPr="007E7940" w:rsidRDefault="009C46B2">
      <w:pPr>
        <w:pStyle w:val="20"/>
        <w:rPr>
          <w:ins w:id="309" w:author="Editors" w:date="2012-02-24T01:28:00Z"/>
          <w:rFonts w:asciiTheme="minorHAnsi" w:hAnsiTheme="minorHAnsi" w:cstheme="minorBidi"/>
          <w:noProof/>
          <w:kern w:val="2"/>
          <w:sz w:val="20"/>
          <w:szCs w:val="22"/>
          <w:lang w:val="en-US" w:eastAsia="ko-KR"/>
          <w:rPrChange w:id="310" w:author="Editors" w:date="2012-02-24T01:36:00Z">
            <w:rPr>
              <w:ins w:id="311" w:author="Editors" w:date="2012-02-24T01:28:00Z"/>
              <w:rFonts w:asciiTheme="minorHAnsi" w:hAnsiTheme="minorHAnsi" w:cstheme="minorBidi"/>
              <w:noProof/>
              <w:kern w:val="2"/>
              <w:sz w:val="20"/>
              <w:szCs w:val="22"/>
              <w:lang w:val="en-US" w:eastAsia="ko-KR"/>
            </w:rPr>
          </w:rPrChange>
        </w:rPr>
      </w:pPr>
      <w:ins w:id="312" w:author="Editors" w:date="2012-02-24T01:28:00Z">
        <w:r w:rsidRPr="007E7940">
          <w:rPr>
            <w:rFonts w:eastAsia="맑은 고딕"/>
            <w:noProof/>
            <w:rPrChange w:id="313" w:author="Editors" w:date="2012-02-24T01:36:00Z">
              <w:rPr>
                <w:rFonts w:eastAsia="맑은 고딕"/>
                <w:noProof/>
              </w:rPr>
            </w:rPrChange>
          </w:rPr>
          <w:t>I.2</w:t>
        </w:r>
        <w:r w:rsidRPr="007E7940">
          <w:rPr>
            <w:rFonts w:asciiTheme="minorHAnsi" w:hAnsiTheme="minorHAnsi" w:cstheme="minorBidi"/>
            <w:noProof/>
            <w:kern w:val="2"/>
            <w:sz w:val="20"/>
            <w:szCs w:val="22"/>
            <w:lang w:val="en-US" w:eastAsia="ko-KR"/>
            <w:rPrChange w:id="314" w:author="Editors" w:date="2012-02-24T01:36:00Z">
              <w:rPr>
                <w:rFonts w:asciiTheme="minorHAnsi" w:hAnsiTheme="minorHAnsi" w:cstheme="minorBidi"/>
                <w:noProof/>
                <w:kern w:val="2"/>
                <w:sz w:val="20"/>
                <w:szCs w:val="22"/>
                <w:lang w:val="en-US" w:eastAsia="ko-KR"/>
              </w:rPr>
            </w:rPrChange>
          </w:rPr>
          <w:tab/>
        </w:r>
      </w:ins>
      <w:ins w:id="315" w:author="Editors" w:date="2012-02-24T01:30:00Z">
        <w:r w:rsidRPr="007E7940">
          <w:rPr>
            <w:rFonts w:asciiTheme="minorHAnsi" w:eastAsia="맑은 고딕" w:hAnsiTheme="minorHAnsi" w:cstheme="minorBidi" w:hint="eastAsia"/>
            <w:noProof/>
            <w:kern w:val="2"/>
            <w:sz w:val="20"/>
            <w:szCs w:val="22"/>
            <w:lang w:val="en-US" w:eastAsia="ko-KR"/>
            <w:rPrChange w:id="316" w:author="Editors" w:date="2012-02-24T01:36:00Z">
              <w:rPr>
                <w:rFonts w:asciiTheme="minorHAnsi" w:eastAsia="맑은 고딕" w:hAnsiTheme="minorHAnsi" w:cstheme="minorBidi" w:hint="eastAsia"/>
                <w:noProof/>
                <w:kern w:val="2"/>
                <w:sz w:val="20"/>
                <w:szCs w:val="22"/>
                <w:lang w:val="en-US" w:eastAsia="ko-KR"/>
              </w:rPr>
            </w:rPrChange>
          </w:rPr>
          <w:tab/>
        </w:r>
      </w:ins>
      <w:ins w:id="317" w:author="Editors" w:date="2012-02-24T01:28:00Z">
        <w:r w:rsidRPr="007E7940">
          <w:rPr>
            <w:rFonts w:eastAsia="맑은 고딕"/>
            <w:noProof/>
            <w:rPrChange w:id="318" w:author="Editors" w:date="2012-02-24T01:36:00Z">
              <w:rPr>
                <w:rFonts w:eastAsia="맑은 고딕"/>
                <w:noProof/>
              </w:rPr>
            </w:rPrChange>
          </w:rPr>
          <w:t xml:space="preserve">Need for generic </w:t>
        </w:r>
        <w:r w:rsidRPr="007E7940">
          <w:rPr>
            <w:rFonts w:eastAsia="맑은 고딕"/>
            <w:noProof/>
            <w:lang w:eastAsia="ko-KR"/>
            <w:rPrChange w:id="319" w:author="Editors" w:date="2012-02-24T01:36:00Z">
              <w:rPr>
                <w:rFonts w:eastAsia="맑은 고딕"/>
                <w:noProof/>
                <w:lang w:eastAsia="ko-KR"/>
              </w:rPr>
            </w:rPrChange>
          </w:rPr>
          <w:t>identification</w:t>
        </w:r>
        <w:r w:rsidRPr="007E7940">
          <w:rPr>
            <w:rFonts w:eastAsia="맑은 고딕"/>
            <w:noProof/>
            <w:rPrChange w:id="320" w:author="Editors" w:date="2012-02-24T01:36:00Z">
              <w:rPr>
                <w:rFonts w:eastAsia="맑은 고딕"/>
                <w:noProof/>
              </w:rPr>
            </w:rPrChange>
          </w:rPr>
          <w:t xml:space="preserve"> scheme for multimedia information access triggered by tag-based identification</w:t>
        </w:r>
        <w:r w:rsidRPr="007E7940">
          <w:rPr>
            <w:noProof/>
            <w:rPrChange w:id="321" w:author="Editors" w:date="2012-02-24T01:36:00Z">
              <w:rPr>
                <w:noProof/>
              </w:rPr>
            </w:rPrChange>
          </w:rPr>
          <w:tab/>
        </w:r>
        <w:r w:rsidRPr="007E7940">
          <w:rPr>
            <w:noProof/>
            <w:rPrChange w:id="322" w:author="Editors" w:date="2012-02-24T01:36:00Z">
              <w:rPr>
                <w:noProof/>
              </w:rPr>
            </w:rPrChange>
          </w:rPr>
          <w:fldChar w:fldCharType="begin"/>
        </w:r>
        <w:r w:rsidRPr="007E7940">
          <w:rPr>
            <w:noProof/>
            <w:rPrChange w:id="323" w:author="Editors" w:date="2012-02-24T01:36:00Z">
              <w:rPr>
                <w:noProof/>
              </w:rPr>
            </w:rPrChange>
          </w:rPr>
          <w:instrText xml:space="preserve"> PAGEREF _Toc317810282 \h </w:instrText>
        </w:r>
        <w:r w:rsidRPr="007E7940">
          <w:rPr>
            <w:noProof/>
            <w:rPrChange w:id="324" w:author="Editors" w:date="2012-02-24T01:36:00Z">
              <w:rPr>
                <w:noProof/>
              </w:rPr>
            </w:rPrChange>
          </w:rPr>
        </w:r>
      </w:ins>
      <w:r w:rsidRPr="007E7940">
        <w:rPr>
          <w:noProof/>
          <w:rPrChange w:id="325" w:author="Editors" w:date="2012-02-24T01:36:00Z">
            <w:rPr>
              <w:noProof/>
            </w:rPr>
          </w:rPrChange>
        </w:rPr>
        <w:fldChar w:fldCharType="separate"/>
      </w:r>
      <w:ins w:id="326" w:author="Editors" w:date="2012-02-24T01:28:00Z">
        <w:r w:rsidRPr="007E7940">
          <w:rPr>
            <w:noProof/>
            <w:rPrChange w:id="327" w:author="Editors" w:date="2012-02-24T01:36:00Z">
              <w:rPr>
                <w:noProof/>
              </w:rPr>
            </w:rPrChange>
          </w:rPr>
          <w:t>9</w:t>
        </w:r>
        <w:r w:rsidRPr="007E7940">
          <w:rPr>
            <w:noProof/>
            <w:rPrChange w:id="328" w:author="Editors" w:date="2012-02-24T01:36:00Z">
              <w:rPr>
                <w:noProof/>
              </w:rPr>
            </w:rPrChange>
          </w:rPr>
          <w:fldChar w:fldCharType="end"/>
        </w:r>
      </w:ins>
    </w:p>
    <w:p w:rsidR="009C46B2" w:rsidRPr="007E7940" w:rsidRDefault="009C46B2">
      <w:pPr>
        <w:pStyle w:val="20"/>
        <w:rPr>
          <w:ins w:id="329" w:author="Editors" w:date="2012-02-24T01:28:00Z"/>
          <w:rFonts w:asciiTheme="minorHAnsi" w:hAnsiTheme="minorHAnsi" w:cstheme="minorBidi"/>
          <w:noProof/>
          <w:kern w:val="2"/>
          <w:sz w:val="20"/>
          <w:szCs w:val="22"/>
          <w:lang w:val="en-US" w:eastAsia="ko-KR"/>
          <w:rPrChange w:id="330" w:author="Editors" w:date="2012-02-24T01:36:00Z">
            <w:rPr>
              <w:ins w:id="331" w:author="Editors" w:date="2012-02-24T01:28:00Z"/>
              <w:rFonts w:asciiTheme="minorHAnsi" w:hAnsiTheme="minorHAnsi" w:cstheme="minorBidi"/>
              <w:noProof/>
              <w:kern w:val="2"/>
              <w:sz w:val="20"/>
              <w:szCs w:val="22"/>
              <w:lang w:val="en-US" w:eastAsia="ko-KR"/>
            </w:rPr>
          </w:rPrChange>
        </w:rPr>
      </w:pPr>
      <w:ins w:id="332" w:author="Editors" w:date="2012-02-24T01:28:00Z">
        <w:r w:rsidRPr="007E7940">
          <w:rPr>
            <w:rFonts w:eastAsia="맑은 고딕"/>
            <w:noProof/>
            <w:rPrChange w:id="333" w:author="Editors" w:date="2012-02-24T01:36:00Z">
              <w:rPr>
                <w:rFonts w:eastAsia="맑은 고딕"/>
                <w:noProof/>
              </w:rPr>
            </w:rPrChange>
          </w:rPr>
          <w:t>I.3</w:t>
        </w:r>
        <w:r w:rsidRPr="007E7940">
          <w:rPr>
            <w:rFonts w:asciiTheme="minorHAnsi" w:hAnsiTheme="minorHAnsi" w:cstheme="minorBidi"/>
            <w:noProof/>
            <w:kern w:val="2"/>
            <w:sz w:val="20"/>
            <w:szCs w:val="22"/>
            <w:lang w:val="en-US" w:eastAsia="ko-KR"/>
            <w:rPrChange w:id="334" w:author="Editors" w:date="2012-02-24T01:36:00Z">
              <w:rPr>
                <w:rFonts w:asciiTheme="minorHAnsi" w:hAnsiTheme="minorHAnsi" w:cstheme="minorBidi"/>
                <w:noProof/>
                <w:kern w:val="2"/>
                <w:sz w:val="20"/>
                <w:szCs w:val="22"/>
                <w:lang w:val="en-US" w:eastAsia="ko-KR"/>
              </w:rPr>
            </w:rPrChange>
          </w:rPr>
          <w:tab/>
        </w:r>
      </w:ins>
      <w:ins w:id="335" w:author="Editors" w:date="2012-02-24T01:30:00Z">
        <w:r w:rsidRPr="007E7940">
          <w:rPr>
            <w:rFonts w:asciiTheme="minorHAnsi" w:eastAsia="맑은 고딕" w:hAnsiTheme="minorHAnsi" w:cstheme="minorBidi" w:hint="eastAsia"/>
            <w:noProof/>
            <w:kern w:val="2"/>
            <w:sz w:val="20"/>
            <w:szCs w:val="22"/>
            <w:lang w:val="en-US" w:eastAsia="ko-KR"/>
            <w:rPrChange w:id="336" w:author="Editors" w:date="2012-02-24T01:36:00Z">
              <w:rPr>
                <w:rFonts w:asciiTheme="minorHAnsi" w:eastAsia="맑은 고딕" w:hAnsiTheme="minorHAnsi" w:cstheme="minorBidi" w:hint="eastAsia"/>
                <w:noProof/>
                <w:kern w:val="2"/>
                <w:sz w:val="20"/>
                <w:szCs w:val="22"/>
                <w:lang w:val="en-US" w:eastAsia="ko-KR"/>
              </w:rPr>
            </w:rPrChange>
          </w:rPr>
          <w:tab/>
        </w:r>
      </w:ins>
      <w:ins w:id="337" w:author="Editors" w:date="2012-02-24T01:28:00Z">
        <w:r w:rsidRPr="007E7940">
          <w:rPr>
            <w:rFonts w:eastAsia="맑은 고딕"/>
            <w:noProof/>
            <w:rPrChange w:id="338" w:author="Editors" w:date="2012-02-24T01:36:00Z">
              <w:rPr>
                <w:rFonts w:eastAsia="맑은 고딕"/>
                <w:noProof/>
              </w:rPr>
            </w:rPrChange>
          </w:rPr>
          <w:t>Requirements on identifier for multimedia information access triggered by tag-based identification</w:t>
        </w:r>
        <w:r w:rsidRPr="007E7940">
          <w:rPr>
            <w:noProof/>
            <w:rPrChange w:id="339" w:author="Editors" w:date="2012-02-24T01:36:00Z">
              <w:rPr>
                <w:noProof/>
              </w:rPr>
            </w:rPrChange>
          </w:rPr>
          <w:tab/>
        </w:r>
        <w:r w:rsidRPr="007E7940">
          <w:rPr>
            <w:noProof/>
            <w:rPrChange w:id="340" w:author="Editors" w:date="2012-02-24T01:36:00Z">
              <w:rPr>
                <w:noProof/>
              </w:rPr>
            </w:rPrChange>
          </w:rPr>
          <w:fldChar w:fldCharType="begin"/>
        </w:r>
        <w:r w:rsidRPr="007E7940">
          <w:rPr>
            <w:noProof/>
            <w:rPrChange w:id="341" w:author="Editors" w:date="2012-02-24T01:36:00Z">
              <w:rPr>
                <w:noProof/>
              </w:rPr>
            </w:rPrChange>
          </w:rPr>
          <w:instrText xml:space="preserve"> PAGEREF _Toc317810283 \h </w:instrText>
        </w:r>
        <w:r w:rsidRPr="007E7940">
          <w:rPr>
            <w:noProof/>
            <w:rPrChange w:id="342" w:author="Editors" w:date="2012-02-24T01:36:00Z">
              <w:rPr>
                <w:noProof/>
              </w:rPr>
            </w:rPrChange>
          </w:rPr>
        </w:r>
      </w:ins>
      <w:r w:rsidRPr="007E7940">
        <w:rPr>
          <w:noProof/>
          <w:rPrChange w:id="343" w:author="Editors" w:date="2012-02-24T01:36:00Z">
            <w:rPr>
              <w:noProof/>
            </w:rPr>
          </w:rPrChange>
        </w:rPr>
        <w:fldChar w:fldCharType="separate"/>
      </w:r>
      <w:ins w:id="344" w:author="Editors" w:date="2012-02-24T01:28:00Z">
        <w:r w:rsidRPr="007E7940">
          <w:rPr>
            <w:noProof/>
            <w:rPrChange w:id="345" w:author="Editors" w:date="2012-02-24T01:36:00Z">
              <w:rPr>
                <w:noProof/>
              </w:rPr>
            </w:rPrChange>
          </w:rPr>
          <w:t>9</w:t>
        </w:r>
        <w:r w:rsidRPr="007E7940">
          <w:rPr>
            <w:noProof/>
            <w:rPrChange w:id="346" w:author="Editors" w:date="2012-02-24T01:36:00Z">
              <w:rPr>
                <w:noProof/>
              </w:rPr>
            </w:rPrChange>
          </w:rPr>
          <w:fldChar w:fldCharType="end"/>
        </w:r>
      </w:ins>
    </w:p>
    <w:p w:rsidR="009C46B2" w:rsidRPr="007E7940" w:rsidRDefault="009C46B2">
      <w:pPr>
        <w:pStyle w:val="20"/>
        <w:rPr>
          <w:ins w:id="347" w:author="Editors" w:date="2012-02-24T01:28:00Z"/>
          <w:rFonts w:asciiTheme="minorHAnsi" w:hAnsiTheme="minorHAnsi" w:cstheme="minorBidi"/>
          <w:noProof/>
          <w:kern w:val="2"/>
          <w:sz w:val="20"/>
          <w:szCs w:val="22"/>
          <w:lang w:val="en-US" w:eastAsia="ko-KR"/>
          <w:rPrChange w:id="348" w:author="Editors" w:date="2012-02-24T01:36:00Z">
            <w:rPr>
              <w:ins w:id="349" w:author="Editors" w:date="2012-02-24T01:28:00Z"/>
              <w:rFonts w:asciiTheme="minorHAnsi" w:hAnsiTheme="minorHAnsi" w:cstheme="minorBidi"/>
              <w:noProof/>
              <w:kern w:val="2"/>
              <w:sz w:val="20"/>
              <w:szCs w:val="22"/>
              <w:lang w:val="en-US" w:eastAsia="ko-KR"/>
            </w:rPr>
          </w:rPrChange>
        </w:rPr>
      </w:pPr>
      <w:ins w:id="350" w:author="Editors" w:date="2012-02-24T01:28:00Z">
        <w:r w:rsidRPr="007E7940">
          <w:rPr>
            <w:rFonts w:eastAsia="맑은 고딕"/>
            <w:noProof/>
            <w:rPrChange w:id="351" w:author="Editors" w:date="2012-02-24T01:36:00Z">
              <w:rPr>
                <w:rFonts w:eastAsia="맑은 고딕"/>
                <w:noProof/>
              </w:rPr>
            </w:rPrChange>
          </w:rPr>
          <w:t>I.4</w:t>
        </w:r>
        <w:r w:rsidRPr="007E7940">
          <w:rPr>
            <w:rFonts w:asciiTheme="minorHAnsi" w:hAnsiTheme="minorHAnsi" w:cstheme="minorBidi"/>
            <w:noProof/>
            <w:kern w:val="2"/>
            <w:sz w:val="20"/>
            <w:szCs w:val="22"/>
            <w:lang w:val="en-US" w:eastAsia="ko-KR"/>
            <w:rPrChange w:id="352" w:author="Editors" w:date="2012-02-24T01:36:00Z">
              <w:rPr>
                <w:rFonts w:asciiTheme="minorHAnsi" w:hAnsiTheme="minorHAnsi" w:cstheme="minorBidi"/>
                <w:noProof/>
                <w:kern w:val="2"/>
                <w:sz w:val="20"/>
                <w:szCs w:val="22"/>
                <w:lang w:val="en-US" w:eastAsia="ko-KR"/>
              </w:rPr>
            </w:rPrChange>
          </w:rPr>
          <w:tab/>
        </w:r>
      </w:ins>
      <w:ins w:id="353" w:author="Editors" w:date="2012-02-24T01:30:00Z">
        <w:r w:rsidRPr="007E7940">
          <w:rPr>
            <w:rFonts w:asciiTheme="minorHAnsi" w:eastAsia="맑은 고딕" w:hAnsiTheme="minorHAnsi" w:cstheme="minorBidi" w:hint="eastAsia"/>
            <w:noProof/>
            <w:kern w:val="2"/>
            <w:sz w:val="20"/>
            <w:szCs w:val="22"/>
            <w:lang w:val="en-US" w:eastAsia="ko-KR"/>
            <w:rPrChange w:id="354" w:author="Editors" w:date="2012-02-24T01:36:00Z">
              <w:rPr>
                <w:rFonts w:asciiTheme="minorHAnsi" w:eastAsia="맑은 고딕" w:hAnsiTheme="minorHAnsi" w:cstheme="minorBidi" w:hint="eastAsia"/>
                <w:noProof/>
                <w:kern w:val="2"/>
                <w:sz w:val="20"/>
                <w:szCs w:val="22"/>
                <w:lang w:val="en-US" w:eastAsia="ko-KR"/>
              </w:rPr>
            </w:rPrChange>
          </w:rPr>
          <w:tab/>
        </w:r>
      </w:ins>
      <w:ins w:id="355" w:author="Editors" w:date="2012-02-24T01:28:00Z">
        <w:r w:rsidRPr="007E7940">
          <w:rPr>
            <w:rFonts w:eastAsia="맑은 고딕"/>
            <w:noProof/>
            <w:rPrChange w:id="356" w:author="Editors" w:date="2012-02-24T01:36:00Z">
              <w:rPr>
                <w:rFonts w:eastAsia="맑은 고딕"/>
                <w:noProof/>
              </w:rPr>
            </w:rPrChange>
          </w:rPr>
          <w:t xml:space="preserve">Survey on existing </w:t>
        </w:r>
        <w:r w:rsidRPr="007E7940">
          <w:rPr>
            <w:rFonts w:eastAsia="맑은 고딕"/>
            <w:noProof/>
            <w:lang w:eastAsia="ko-KR"/>
            <w:rPrChange w:id="357" w:author="Editors" w:date="2012-02-24T01:36:00Z">
              <w:rPr>
                <w:rFonts w:eastAsia="맑은 고딕"/>
                <w:noProof/>
                <w:lang w:eastAsia="ko-KR"/>
              </w:rPr>
            </w:rPrChange>
          </w:rPr>
          <w:t>identification</w:t>
        </w:r>
        <w:r w:rsidRPr="007E7940">
          <w:rPr>
            <w:rFonts w:eastAsia="맑은 고딕"/>
            <w:noProof/>
            <w:rPrChange w:id="358" w:author="Editors" w:date="2012-02-24T01:36:00Z">
              <w:rPr>
                <w:rFonts w:eastAsia="맑은 고딕"/>
                <w:noProof/>
              </w:rPr>
            </w:rPrChange>
          </w:rPr>
          <w:t xml:space="preserve"> schemes</w:t>
        </w:r>
        <w:r w:rsidRPr="007E7940">
          <w:rPr>
            <w:noProof/>
            <w:rPrChange w:id="359" w:author="Editors" w:date="2012-02-24T01:36:00Z">
              <w:rPr>
                <w:noProof/>
              </w:rPr>
            </w:rPrChange>
          </w:rPr>
          <w:tab/>
        </w:r>
        <w:r w:rsidRPr="007E7940">
          <w:rPr>
            <w:noProof/>
            <w:rPrChange w:id="360" w:author="Editors" w:date="2012-02-24T01:36:00Z">
              <w:rPr>
                <w:noProof/>
              </w:rPr>
            </w:rPrChange>
          </w:rPr>
          <w:fldChar w:fldCharType="begin"/>
        </w:r>
        <w:r w:rsidRPr="007E7940">
          <w:rPr>
            <w:noProof/>
            <w:rPrChange w:id="361" w:author="Editors" w:date="2012-02-24T01:36:00Z">
              <w:rPr>
                <w:noProof/>
              </w:rPr>
            </w:rPrChange>
          </w:rPr>
          <w:instrText xml:space="preserve"> PAGEREF _Toc317810284 \h </w:instrText>
        </w:r>
        <w:r w:rsidRPr="007E7940">
          <w:rPr>
            <w:noProof/>
            <w:rPrChange w:id="362" w:author="Editors" w:date="2012-02-24T01:36:00Z">
              <w:rPr>
                <w:noProof/>
              </w:rPr>
            </w:rPrChange>
          </w:rPr>
        </w:r>
      </w:ins>
      <w:r w:rsidRPr="007E7940">
        <w:rPr>
          <w:noProof/>
          <w:rPrChange w:id="363" w:author="Editors" w:date="2012-02-24T01:36:00Z">
            <w:rPr>
              <w:noProof/>
            </w:rPr>
          </w:rPrChange>
        </w:rPr>
        <w:fldChar w:fldCharType="separate"/>
      </w:r>
      <w:ins w:id="364" w:author="Editors" w:date="2012-02-24T01:28:00Z">
        <w:r w:rsidRPr="007E7940">
          <w:rPr>
            <w:noProof/>
            <w:rPrChange w:id="365" w:author="Editors" w:date="2012-02-24T01:36:00Z">
              <w:rPr>
                <w:noProof/>
              </w:rPr>
            </w:rPrChange>
          </w:rPr>
          <w:t>10</w:t>
        </w:r>
        <w:r w:rsidRPr="007E7940">
          <w:rPr>
            <w:noProof/>
            <w:rPrChange w:id="366" w:author="Editors" w:date="2012-02-24T01:36:00Z">
              <w:rPr>
                <w:noProof/>
              </w:rPr>
            </w:rPrChange>
          </w:rPr>
          <w:fldChar w:fldCharType="end"/>
        </w:r>
      </w:ins>
    </w:p>
    <w:p w:rsidR="004D2401" w:rsidRPr="007E7940" w:rsidRDefault="0017374C" w:rsidP="00270E9C">
      <w:pPr>
        <w:keepLines/>
        <w:tabs>
          <w:tab w:val="clear" w:pos="794"/>
          <w:tab w:val="clear" w:pos="1191"/>
          <w:tab w:val="clear" w:pos="1588"/>
          <w:tab w:val="clear" w:pos="1985"/>
          <w:tab w:val="left" w:pos="964"/>
          <w:tab w:val="left" w:leader="dot" w:pos="8789"/>
          <w:tab w:val="right" w:pos="9639"/>
        </w:tabs>
        <w:spacing w:before="240"/>
        <w:ind w:left="680" w:right="851" w:hanging="680"/>
        <w:rPr>
          <w:rFonts w:eastAsia="바탕"/>
          <w:rPrChange w:id="367" w:author="Editors" w:date="2012-02-24T01:36:00Z">
            <w:rPr>
              <w:rFonts w:eastAsia="바탕"/>
            </w:rPr>
          </w:rPrChange>
        </w:rPr>
      </w:pPr>
      <w:r w:rsidRPr="007E7940">
        <w:rPr>
          <w:rFonts w:eastAsia="바탕"/>
          <w:rPrChange w:id="368" w:author="Editors" w:date="2012-02-24T01:36:00Z">
            <w:rPr>
              <w:rFonts w:eastAsia="바탕"/>
            </w:rPr>
          </w:rPrChange>
        </w:rPr>
        <w:fldChar w:fldCharType="end"/>
      </w:r>
    </w:p>
    <w:p w:rsidR="004D2401" w:rsidRPr="007E7940" w:rsidRDefault="004D2401" w:rsidP="00270E9C">
      <w:pPr>
        <w:rPr>
          <w:rFonts w:eastAsia="맑은 고딕"/>
          <w:lang w:eastAsia="ko-KR"/>
          <w:rPrChange w:id="369" w:author="Editors" w:date="2012-02-24T01:36:00Z">
            <w:rPr>
              <w:rFonts w:eastAsia="맑은 고딕"/>
              <w:lang w:eastAsia="ko-KR"/>
            </w:rPr>
          </w:rPrChange>
        </w:rPr>
      </w:pPr>
    </w:p>
    <w:p w:rsidR="004D2401" w:rsidRPr="007E7940" w:rsidRDefault="004D2401" w:rsidP="00270E9C">
      <w:pPr>
        <w:rPr>
          <w:rFonts w:eastAsia="맑은 고딕"/>
          <w:lang w:eastAsia="ko-KR"/>
          <w:rPrChange w:id="370" w:author="Editors" w:date="2012-02-24T01:36:00Z">
            <w:rPr>
              <w:rFonts w:eastAsia="맑은 고딕"/>
              <w:lang w:eastAsia="ko-KR"/>
            </w:rPr>
          </w:rPrChange>
        </w:rPr>
      </w:pPr>
    </w:p>
    <w:p w:rsidR="004D2401" w:rsidRPr="007E7940" w:rsidRDefault="004D2401" w:rsidP="00270E9C">
      <w:pPr>
        <w:keepNext/>
        <w:keepLines/>
        <w:spacing w:before="0"/>
        <w:rPr>
          <w:rFonts w:eastAsia="맑은 고딕"/>
          <w:b/>
          <w:sz w:val="28"/>
          <w:lang w:eastAsia="ko-KR"/>
          <w:rPrChange w:id="371" w:author="Editors" w:date="2012-02-24T01:36:00Z">
            <w:rPr>
              <w:rFonts w:eastAsia="맑은 고딕"/>
              <w:b/>
              <w:sz w:val="28"/>
              <w:lang w:eastAsia="ko-KR"/>
            </w:rPr>
          </w:rPrChange>
        </w:rPr>
      </w:pPr>
      <w:r w:rsidRPr="007E7940">
        <w:rPr>
          <w:rFonts w:eastAsia="맑은 고딕"/>
          <w:b/>
          <w:sz w:val="28"/>
          <w:lang w:eastAsia="ko-KR"/>
          <w:rPrChange w:id="372" w:author="Editors" w:date="2012-02-24T01:36:00Z">
            <w:rPr>
              <w:rFonts w:eastAsia="맑은 고딕"/>
              <w:b/>
              <w:sz w:val="28"/>
              <w:lang w:eastAsia="ko-KR"/>
            </w:rPr>
          </w:rPrChange>
        </w:rPr>
        <w:br w:type="page"/>
      </w:r>
      <w:bookmarkStart w:id="373" w:name="_Toc136149859"/>
      <w:bookmarkStart w:id="374" w:name="_Toc277621033"/>
      <w:bookmarkStart w:id="375" w:name="_Toc308433578"/>
      <w:r w:rsidRPr="007E7940">
        <w:rPr>
          <w:rFonts w:eastAsia="맑은 고딕"/>
          <w:b/>
          <w:sz w:val="28"/>
          <w:rPrChange w:id="376" w:author="Editors" w:date="2012-02-24T01:36:00Z">
            <w:rPr>
              <w:rFonts w:eastAsia="맑은 고딕"/>
              <w:b/>
              <w:sz w:val="28"/>
            </w:rPr>
          </w:rPrChange>
        </w:rPr>
        <w:lastRenderedPageBreak/>
        <w:t>Draft new Recommendation ITU-T H.</w:t>
      </w:r>
      <w:del w:id="377" w:author="Editors" w:date="2012-02-22T07:38:00Z">
        <w:r w:rsidRPr="007E7940" w:rsidDel="000B5CEB">
          <w:rPr>
            <w:rFonts w:eastAsia="맑은 고딕"/>
            <w:b/>
            <w:sz w:val="28"/>
            <w:rPrChange w:id="378" w:author="Editors" w:date="2012-02-24T01:36:00Z">
              <w:rPr>
                <w:rFonts w:eastAsia="맑은 고딕"/>
                <w:b/>
                <w:sz w:val="28"/>
              </w:rPr>
            </w:rPrChange>
          </w:rPr>
          <w:delText>IDscheme</w:delText>
        </w:r>
      </w:del>
      <w:ins w:id="379" w:author="Editors" w:date="2012-02-22T23:52:00Z">
        <w:r w:rsidR="00655FCB" w:rsidRPr="007E7940">
          <w:rPr>
            <w:rFonts w:eastAsia="맑은 고딕" w:hint="eastAsia"/>
            <w:b/>
            <w:sz w:val="28"/>
            <w:lang w:eastAsia="ko-KR"/>
            <w:rPrChange w:id="380" w:author="Editors" w:date="2012-02-24T01:36:00Z">
              <w:rPr>
                <w:rFonts w:eastAsia="맑은 고딕" w:hint="eastAsia"/>
                <w:b/>
                <w:sz w:val="28"/>
                <w:lang w:eastAsia="ko-KR"/>
              </w:rPr>
            </w:rPrChange>
          </w:rPr>
          <w:t>642.1</w:t>
        </w:r>
      </w:ins>
    </w:p>
    <w:p w:rsidR="004D2401" w:rsidRPr="007E7940" w:rsidRDefault="00655FCB" w:rsidP="00270E9C">
      <w:pPr>
        <w:keepNext/>
        <w:keepLines/>
        <w:spacing w:before="360"/>
        <w:jc w:val="center"/>
        <w:rPr>
          <w:rFonts w:eastAsia="맑은 고딕"/>
          <w:b/>
          <w:sz w:val="28"/>
          <w:lang w:eastAsia="ko-KR"/>
          <w:rPrChange w:id="381" w:author="Editors" w:date="2012-02-24T01:36:00Z">
            <w:rPr>
              <w:rFonts w:eastAsia="맑은 고딕"/>
              <w:b/>
              <w:sz w:val="28"/>
              <w:lang w:eastAsia="ko-KR"/>
            </w:rPr>
          </w:rPrChange>
        </w:rPr>
      </w:pPr>
      <w:bookmarkStart w:id="382" w:name="_Hlt244596482"/>
      <w:bookmarkStart w:id="383" w:name="UCODEDB_RESOLVE"/>
      <w:bookmarkStart w:id="384" w:name="UCODEDB_RESOLVE_ABST"/>
      <w:bookmarkStart w:id="385" w:name="UCODEDB_RESOLVE_ALG"/>
      <w:bookmarkStart w:id="386" w:name="UCODEDB_RESOLVE_CASCADE"/>
      <w:bookmarkStart w:id="387" w:name="UCODEDB_RESOLVE_CACHE"/>
      <w:bookmarkStart w:id="388" w:name="UCODEDB_RESOLVE_PROXY"/>
      <w:bookmarkStart w:id="389" w:name="UCODEDB_RESOLVE_GW"/>
      <w:bookmarkStart w:id="390" w:name="UCODEDB_RESOLVE_EXAM"/>
      <w:bookmarkStart w:id="391" w:name="UCODERP_ETRONVPN"/>
      <w:bookmarkStart w:id="392" w:name="UCODERP_COMCODE"/>
      <w:bookmarkStart w:id="393" w:name="UCODERP_COMSPEC_ERESUID"/>
      <w:bookmarkStart w:id="394" w:name="UCODEDB_CONTENTS"/>
      <w:bookmarkEnd w:id="382"/>
      <w:bookmarkEnd w:id="383"/>
      <w:bookmarkEnd w:id="384"/>
      <w:bookmarkEnd w:id="385"/>
      <w:bookmarkEnd w:id="386"/>
      <w:bookmarkEnd w:id="387"/>
      <w:bookmarkEnd w:id="388"/>
      <w:bookmarkEnd w:id="389"/>
      <w:bookmarkEnd w:id="390"/>
      <w:bookmarkEnd w:id="391"/>
      <w:bookmarkEnd w:id="392"/>
      <w:bookmarkEnd w:id="393"/>
      <w:bookmarkEnd w:id="394"/>
      <w:ins w:id="395" w:author="Editors" w:date="2012-02-22T23:52:00Z">
        <w:r w:rsidRPr="007E7940">
          <w:rPr>
            <w:rFonts w:eastAsia="맑은 고딕"/>
            <w:b/>
            <w:sz w:val="28"/>
            <w:rPrChange w:id="396" w:author="Editors" w:date="2012-02-24T01:36:00Z">
              <w:rPr>
                <w:rFonts w:eastAsia="맑은 고딕"/>
                <w:b/>
                <w:sz w:val="28"/>
              </w:rPr>
            </w:rPrChange>
          </w:rPr>
          <w:t>Multimedia information access triggered by tag-based identification: Identification scheme</w:t>
        </w:r>
      </w:ins>
      <w:del w:id="397" w:author="Editors" w:date="2012-02-22T23:52:00Z">
        <w:r w:rsidR="004D2401" w:rsidRPr="007E7940" w:rsidDel="00655FCB">
          <w:rPr>
            <w:rFonts w:eastAsia="맑은 고딕"/>
            <w:b/>
            <w:sz w:val="28"/>
            <w:rPrChange w:id="398" w:author="Editors" w:date="2012-02-24T01:36:00Z">
              <w:rPr>
                <w:rFonts w:eastAsia="맑은 고딕"/>
                <w:b/>
                <w:sz w:val="28"/>
                <w:highlight w:val="yellow"/>
              </w:rPr>
            </w:rPrChange>
          </w:rPr>
          <w:delText>Identification scheme for multimedia information access triggered by tag-based identification</w:delText>
        </w:r>
        <w:r w:rsidR="004D2401" w:rsidRPr="007E7940" w:rsidDel="00655FCB">
          <w:rPr>
            <w:rFonts w:eastAsia="맑은 고딕"/>
            <w:b/>
            <w:sz w:val="28"/>
            <w:lang w:eastAsia="ko-KR"/>
            <w:rPrChange w:id="399" w:author="Editors" w:date="2012-02-24T01:36:00Z">
              <w:rPr>
                <w:rFonts w:eastAsia="맑은 고딕"/>
                <w:b/>
                <w:sz w:val="28"/>
                <w:highlight w:val="yellow"/>
                <w:lang w:eastAsia="ko-KR"/>
              </w:rPr>
            </w:rPrChange>
          </w:rPr>
          <w:delText xml:space="preserve"> – Part 1: Identification scheme</w:delText>
        </w:r>
      </w:del>
    </w:p>
    <w:p w:rsidR="004D2401" w:rsidRPr="007E7940" w:rsidDel="00335659" w:rsidRDefault="004D2401" w:rsidP="00270E9C">
      <w:pPr>
        <w:keepNext/>
        <w:spacing w:before="160"/>
        <w:rPr>
          <w:del w:id="400" w:author="Editors" w:date="2012-02-22T06:23:00Z"/>
          <w:b/>
          <w:rPrChange w:id="401" w:author="Editors" w:date="2012-02-24T01:36:00Z">
            <w:rPr>
              <w:del w:id="402" w:author="Editors" w:date="2012-02-22T06:23:00Z"/>
              <w:b/>
            </w:rPr>
          </w:rPrChange>
        </w:rPr>
      </w:pPr>
      <w:del w:id="403" w:author="Editors" w:date="2012-02-22T06:23:00Z">
        <w:r w:rsidRPr="007E7940" w:rsidDel="00335659">
          <w:rPr>
            <w:b/>
            <w:rPrChange w:id="404" w:author="Editors" w:date="2012-02-24T01:36:00Z">
              <w:rPr>
                <w:b/>
              </w:rPr>
            </w:rPrChange>
          </w:rPr>
          <w:delText>AAP Summary</w:delText>
        </w:r>
      </w:del>
    </w:p>
    <w:p w:rsidR="004D2401" w:rsidRPr="007E7940" w:rsidDel="00335659" w:rsidRDefault="004D2401" w:rsidP="00270E9C">
      <w:pPr>
        <w:rPr>
          <w:del w:id="405" w:author="Editors" w:date="2012-02-22T06:23:00Z"/>
          <w:rPrChange w:id="406" w:author="Editors" w:date="2012-02-24T01:36:00Z">
            <w:rPr>
              <w:del w:id="407" w:author="Editors" w:date="2012-02-22T06:23:00Z"/>
            </w:rPr>
          </w:rPrChange>
        </w:rPr>
      </w:pPr>
      <w:del w:id="408" w:author="Editors" w:date="2012-02-22T06:23:00Z">
        <w:r w:rsidRPr="007E7940" w:rsidDel="00335659">
          <w:rPr>
            <w:rFonts w:eastAsia="맑은 고딕"/>
            <w:rPrChange w:id="409" w:author="Editors" w:date="2012-02-24T01:36:00Z">
              <w:rPr>
                <w:rFonts w:eastAsia="맑은 고딕"/>
                <w:highlight w:val="yellow"/>
              </w:rPr>
            </w:rPrChange>
          </w:rPr>
          <w:delText>To be provided before Consent.</w:delText>
        </w:r>
      </w:del>
    </w:p>
    <w:p w:rsidR="004D2401" w:rsidRPr="007E7940" w:rsidRDefault="004D2401" w:rsidP="00270E9C">
      <w:pPr>
        <w:keepNext/>
        <w:spacing w:before="160"/>
        <w:rPr>
          <w:b/>
          <w:rPrChange w:id="410" w:author="Editors" w:date="2012-02-24T01:36:00Z">
            <w:rPr>
              <w:b/>
            </w:rPr>
          </w:rPrChange>
        </w:rPr>
      </w:pPr>
      <w:r w:rsidRPr="007E7940">
        <w:rPr>
          <w:b/>
          <w:rPrChange w:id="411" w:author="Editors" w:date="2012-02-24T01:36:00Z">
            <w:rPr>
              <w:b/>
            </w:rPr>
          </w:rPrChange>
        </w:rPr>
        <w:t>Summary</w:t>
      </w:r>
    </w:p>
    <w:p w:rsidR="004D2401" w:rsidRPr="007E7940" w:rsidRDefault="004D2401" w:rsidP="00270E9C">
      <w:pPr>
        <w:rPr>
          <w:ins w:id="412" w:author="ci" w:date="2012-02-11T15:13:00Z"/>
          <w:lang w:eastAsia="ja-JP"/>
          <w:rPrChange w:id="413" w:author="Editors" w:date="2012-02-24T01:36:00Z">
            <w:rPr>
              <w:ins w:id="414" w:author="ci" w:date="2012-02-11T15:13:00Z"/>
              <w:lang w:eastAsia="ja-JP"/>
            </w:rPr>
          </w:rPrChange>
        </w:rPr>
      </w:pPr>
      <w:r w:rsidRPr="007E7940">
        <w:rPr>
          <w:rPrChange w:id="415" w:author="Editors" w:date="2012-02-24T01:36:00Z">
            <w:rPr/>
          </w:rPrChange>
        </w:rPr>
        <w:t xml:space="preserve">This Recommendation defines </w:t>
      </w:r>
      <w:ins w:id="416" w:author="Editors" w:date="2012-02-22T06:19:00Z">
        <w:r w:rsidR="00FC0645" w:rsidRPr="007E7940">
          <w:rPr>
            <w:rPrChange w:id="417" w:author="Editors" w:date="2012-02-24T01:36:00Z">
              <w:rPr/>
            </w:rPrChange>
          </w:rPr>
          <w:t xml:space="preserve">an </w:t>
        </w:r>
      </w:ins>
      <w:r w:rsidRPr="007E7940">
        <w:rPr>
          <w:rPrChange w:id="418" w:author="Editors" w:date="2012-02-24T01:36:00Z">
            <w:rPr/>
          </w:rPrChange>
        </w:rPr>
        <w:t>identification scheme for the multimedia information access triggered by tag-based identification</w:t>
      </w:r>
      <w:r w:rsidRPr="007E7940">
        <w:rPr>
          <w:lang w:eastAsia="ja-JP"/>
          <w:rPrChange w:id="419" w:author="Editors" w:date="2012-02-24T01:36:00Z">
            <w:rPr>
              <w:lang w:eastAsia="ja-JP"/>
            </w:rPr>
          </w:rPrChange>
        </w:rPr>
        <w:t xml:space="preserve">. </w:t>
      </w:r>
      <w:r w:rsidRPr="007E7940">
        <w:rPr>
          <w:rPrChange w:id="420" w:author="Editors" w:date="2012-02-24T01:36:00Z">
            <w:rPr/>
          </w:rPrChange>
        </w:rPr>
        <w:t>M</w:t>
      </w:r>
      <w:r w:rsidRPr="007E7940">
        <w:rPr>
          <w:lang w:eastAsia="ja-JP"/>
          <w:rPrChange w:id="421" w:author="Editors" w:date="2012-02-24T01:36:00Z">
            <w:rPr>
              <w:lang w:eastAsia="ja-JP"/>
            </w:rPr>
          </w:rPrChange>
        </w:rPr>
        <w:t xml:space="preserve">ultimedia information associated with such an </w:t>
      </w:r>
      <w:r w:rsidRPr="007E7940">
        <w:rPr>
          <w:rPrChange w:id="422" w:author="Editors" w:date="2012-02-24T01:36:00Z">
            <w:rPr/>
          </w:rPrChange>
        </w:rPr>
        <w:t>identifier</w:t>
      </w:r>
      <w:r w:rsidRPr="007E7940">
        <w:rPr>
          <w:lang w:eastAsia="ja-JP"/>
          <w:rPrChange w:id="423" w:author="Editors" w:date="2012-02-24T01:36:00Z">
            <w:rPr>
              <w:lang w:eastAsia="ja-JP"/>
            </w:rPr>
          </w:rPrChange>
        </w:rPr>
        <w:t xml:space="preserve"> </w:t>
      </w:r>
      <w:r w:rsidRPr="007E7940">
        <w:rPr>
          <w:rPrChange w:id="424" w:author="Editors" w:date="2012-02-24T01:36:00Z">
            <w:rPr/>
          </w:rPrChange>
        </w:rPr>
        <w:t xml:space="preserve">can be retrieved </w:t>
      </w:r>
      <w:r w:rsidRPr="007E7940">
        <w:rPr>
          <w:lang w:eastAsia="ja-JP"/>
          <w:rPrChange w:id="425" w:author="Editors" w:date="2012-02-24T01:36:00Z">
            <w:rPr>
              <w:lang w:eastAsia="ja-JP"/>
            </w:rPr>
          </w:rPrChange>
        </w:rPr>
        <w:t>using a resolution process.</w:t>
      </w:r>
    </w:p>
    <w:p w:rsidR="00D85DFB" w:rsidRPr="007E7940" w:rsidRDefault="00A35210" w:rsidP="00270E9C">
      <w:pPr>
        <w:rPr>
          <w:ins w:id="426" w:author="ci" w:date="2012-02-11T15:44:00Z"/>
          <w:rFonts w:eastAsia="맑은 고딕"/>
          <w:lang w:eastAsia="ko-KR"/>
          <w:rPrChange w:id="427" w:author="Editors" w:date="2012-02-24T01:36:00Z">
            <w:rPr>
              <w:ins w:id="428" w:author="ci" w:date="2012-02-11T15:44:00Z"/>
              <w:rFonts w:eastAsia="맑은 고딕"/>
              <w:lang w:eastAsia="ko-KR"/>
            </w:rPr>
          </w:rPrChange>
        </w:rPr>
      </w:pPr>
      <w:ins w:id="429" w:author="Editors" w:date="2012-02-12T18:03:00Z">
        <w:r w:rsidRPr="007E7940">
          <w:rPr>
            <w:rFonts w:hint="eastAsia"/>
            <w:lang w:eastAsia="ja-JP"/>
            <w:rPrChange w:id="430" w:author="Editors" w:date="2012-02-24T01:36:00Z">
              <w:rPr>
                <w:rFonts w:hint="eastAsia"/>
                <w:lang w:eastAsia="ja-JP"/>
              </w:rPr>
            </w:rPrChange>
          </w:rPr>
          <w:t xml:space="preserve">This Recommendation </w:t>
        </w:r>
      </w:ins>
      <w:ins w:id="431" w:author="Editors" w:date="2012-02-22T06:19:00Z">
        <w:r w:rsidR="00FC0645" w:rsidRPr="007E7940">
          <w:rPr>
            <w:rFonts w:eastAsia="맑은 고딕" w:hint="eastAsia"/>
            <w:lang w:eastAsia="ko-KR"/>
            <w:rPrChange w:id="432" w:author="Editors" w:date="2012-02-24T01:36:00Z">
              <w:rPr>
                <w:rFonts w:eastAsia="맑은 고딕" w:hint="eastAsia"/>
                <w:lang w:eastAsia="ko-KR"/>
              </w:rPr>
            </w:rPrChange>
          </w:rPr>
          <w:t>provides</w:t>
        </w:r>
      </w:ins>
      <w:ins w:id="433" w:author="Editors" w:date="2012-02-12T18:03:00Z">
        <w:r w:rsidRPr="007E7940">
          <w:rPr>
            <w:rFonts w:hint="eastAsia"/>
            <w:lang w:eastAsia="ja-JP"/>
            <w:rPrChange w:id="434" w:author="Editors" w:date="2012-02-24T01:36:00Z">
              <w:rPr>
                <w:rFonts w:hint="eastAsia"/>
                <w:lang w:eastAsia="ja-JP"/>
              </w:rPr>
            </w:rPrChange>
          </w:rPr>
          <w:t xml:space="preserve"> a framework to </w:t>
        </w:r>
        <w:r w:rsidRPr="007E7940">
          <w:rPr>
            <w:lang w:eastAsia="ja-JP"/>
            <w:rPrChange w:id="435" w:author="Editors" w:date="2012-02-24T01:36:00Z">
              <w:rPr>
                <w:lang w:eastAsia="ja-JP"/>
              </w:rPr>
            </w:rPrChange>
          </w:rPr>
          <w:t>accommodate</w:t>
        </w:r>
        <w:r w:rsidRPr="007E7940">
          <w:rPr>
            <w:rFonts w:hint="eastAsia"/>
            <w:lang w:eastAsia="ja-JP"/>
            <w:rPrChange w:id="436" w:author="Editors" w:date="2012-02-24T01:36:00Z">
              <w:rPr>
                <w:rFonts w:hint="eastAsia"/>
                <w:lang w:eastAsia="ja-JP"/>
              </w:rPr>
            </w:rPrChange>
          </w:rPr>
          <w:t xml:space="preserve"> the legacy existing identification schemes together with the new identification scheme defined here using a pair of object identifier for identification scheme and identifier itself.</w:t>
        </w:r>
      </w:ins>
    </w:p>
    <w:p w:rsidR="004D2401" w:rsidRPr="007E7940" w:rsidRDefault="004D2401">
      <w:pPr>
        <w:rPr>
          <w:b/>
          <w:rPrChange w:id="437" w:author="Editors" w:date="2012-02-24T01:36:00Z">
            <w:rPr>
              <w:b/>
            </w:rPr>
          </w:rPrChange>
        </w:rPr>
        <w:pPrChange w:id="438" w:author="ci" w:date="2012-02-11T15:14:00Z">
          <w:pPr>
            <w:keepNext/>
            <w:spacing w:before="160"/>
          </w:pPr>
        </w:pPrChange>
      </w:pPr>
      <w:r w:rsidRPr="007E7940">
        <w:rPr>
          <w:b/>
          <w:rPrChange w:id="439" w:author="Editors" w:date="2012-02-24T01:36:00Z">
            <w:rPr>
              <w:b/>
            </w:rPr>
          </w:rPrChange>
        </w:rPr>
        <w:t>Keywords</w:t>
      </w:r>
    </w:p>
    <w:p w:rsidR="004D2401" w:rsidRPr="007E7940" w:rsidRDefault="004D2401" w:rsidP="00270E9C">
      <w:pPr>
        <w:rPr>
          <w:rPrChange w:id="440" w:author="Editors" w:date="2012-02-24T01:36:00Z">
            <w:rPr/>
          </w:rPrChange>
        </w:rPr>
      </w:pPr>
      <w:r w:rsidRPr="007E7940">
        <w:rPr>
          <w:rPrChange w:id="441" w:author="Editors" w:date="2012-02-24T01:36:00Z">
            <w:rPr/>
          </w:rPrChange>
        </w:rPr>
        <w:t xml:space="preserve">Identifier, </w:t>
      </w:r>
      <w:r w:rsidRPr="007E7940">
        <w:rPr>
          <w:rFonts w:eastAsia="맑은 고딕"/>
          <w:lang w:eastAsia="ko-KR"/>
          <w:rPrChange w:id="442" w:author="Editors" w:date="2012-02-24T01:36:00Z">
            <w:rPr>
              <w:rFonts w:eastAsia="맑은 고딕"/>
              <w:lang w:eastAsia="ko-KR"/>
            </w:rPr>
          </w:rPrChange>
        </w:rPr>
        <w:t>identification</w:t>
      </w:r>
      <w:r w:rsidRPr="007E7940">
        <w:rPr>
          <w:rPrChange w:id="443" w:author="Editors" w:date="2012-02-24T01:36:00Z">
            <w:rPr/>
          </w:rPrChange>
        </w:rPr>
        <w:t xml:space="preserve"> scheme</w:t>
      </w:r>
    </w:p>
    <w:p w:rsidR="004D2401" w:rsidRPr="007E7940" w:rsidRDefault="004D2401" w:rsidP="00270E9C">
      <w:pPr>
        <w:keepNext/>
        <w:spacing w:before="160"/>
        <w:rPr>
          <w:b/>
          <w:rPrChange w:id="444" w:author="Editors" w:date="2012-02-24T01:36:00Z">
            <w:rPr>
              <w:b/>
            </w:rPr>
          </w:rPrChange>
        </w:rPr>
      </w:pPr>
      <w:r w:rsidRPr="007E7940">
        <w:rPr>
          <w:b/>
          <w:rPrChange w:id="445" w:author="Editors" w:date="2012-02-24T01:36:00Z">
            <w:rPr>
              <w:b/>
            </w:rPr>
          </w:rPrChange>
        </w:rPr>
        <w:t>Introduction</w:t>
      </w:r>
    </w:p>
    <w:p w:rsidR="004D2401" w:rsidRPr="007E7940" w:rsidRDefault="004D2401" w:rsidP="00270E9C">
      <w:pPr>
        <w:rPr>
          <w:rPrChange w:id="446" w:author="Editors" w:date="2012-02-24T01:36:00Z">
            <w:rPr/>
          </w:rPrChange>
        </w:rPr>
      </w:pPr>
      <w:r w:rsidRPr="007E7940">
        <w:rPr>
          <w:rPrChange w:id="447" w:author="Editors" w:date="2012-02-24T01:36:00Z">
            <w:rPr/>
          </w:rPrChange>
        </w:rPr>
        <w:t>The identification scheme defined in this Recommendation provides a new method to access multimedia content without typing its address on a keyboard or inputting the name of objects and/or places of relevant information.  This is a major communication service that uses an identifier in data carriers such as radio frequency identifications (RFIDs), smart cards and barcodes.</w:t>
      </w:r>
    </w:p>
    <w:p w:rsidR="004D2401" w:rsidRPr="007E7940" w:rsidRDefault="004D2401" w:rsidP="00712947">
      <w:pPr>
        <w:rPr>
          <w:rPrChange w:id="448" w:author="Editors" w:date="2012-02-24T01:36:00Z">
            <w:rPr/>
          </w:rPrChange>
        </w:rPr>
      </w:pPr>
      <w:r w:rsidRPr="007E7940">
        <w:rPr>
          <w:rPrChange w:id="449" w:author="Editors" w:date="2012-02-24T01:36:00Z">
            <w:rPr/>
          </w:rPrChange>
        </w:rPr>
        <w:t>The purpose of this Recommendation is to specify a new identification scheme to be used in applications and services where the existing identification schemes and their combinations cannot be used</w:t>
      </w:r>
      <w:r w:rsidRPr="007E7940">
        <w:rPr>
          <w:lang w:eastAsia="ja-JP"/>
          <w:rPrChange w:id="450" w:author="Editors" w:date="2012-02-24T01:36:00Z">
            <w:rPr>
              <w:lang w:eastAsia="ja-JP"/>
            </w:rPr>
          </w:rPrChange>
        </w:rPr>
        <w:t xml:space="preserve"> (</w:t>
      </w:r>
      <w:del w:id="451" w:author="Editors" w:date="2012-02-22T06:19:00Z">
        <w:r w:rsidRPr="007E7940" w:rsidDel="00FC0645">
          <w:rPr>
            <w:lang w:eastAsia="ja-JP"/>
            <w:rPrChange w:id="452" w:author="Editors" w:date="2012-02-24T01:36:00Z">
              <w:rPr>
                <w:lang w:eastAsia="ja-JP"/>
              </w:rPr>
            </w:rPrChange>
          </w:rPr>
          <w:delText xml:space="preserve">See </w:delText>
        </w:r>
      </w:del>
      <w:ins w:id="453" w:author="Editors" w:date="2012-02-22T06:19:00Z">
        <w:r w:rsidR="00FC0645" w:rsidRPr="007E7940">
          <w:rPr>
            <w:rFonts w:eastAsia="맑은 고딕" w:hint="eastAsia"/>
            <w:lang w:eastAsia="ko-KR"/>
            <w:rPrChange w:id="454" w:author="Editors" w:date="2012-02-24T01:36:00Z">
              <w:rPr>
                <w:rFonts w:eastAsia="맑은 고딕" w:hint="eastAsia"/>
                <w:lang w:eastAsia="ko-KR"/>
              </w:rPr>
            </w:rPrChange>
          </w:rPr>
          <w:t>s</w:t>
        </w:r>
        <w:r w:rsidR="00FC0645" w:rsidRPr="007E7940">
          <w:rPr>
            <w:lang w:eastAsia="ja-JP"/>
            <w:rPrChange w:id="455" w:author="Editors" w:date="2012-02-24T01:36:00Z">
              <w:rPr>
                <w:lang w:eastAsia="ja-JP"/>
              </w:rPr>
            </w:rPrChange>
          </w:rPr>
          <w:t xml:space="preserve">ee </w:t>
        </w:r>
      </w:ins>
      <w:del w:id="456" w:author="Editors" w:date="2012-02-22T06:20:00Z">
        <w:r w:rsidRPr="007E7940" w:rsidDel="00FC0645">
          <w:rPr>
            <w:lang w:eastAsia="ja-JP"/>
            <w:rPrChange w:id="457" w:author="Editors" w:date="2012-02-24T01:36:00Z">
              <w:rPr>
                <w:lang w:eastAsia="ja-JP"/>
              </w:rPr>
            </w:rPrChange>
          </w:rPr>
          <w:delText xml:space="preserve">appendix </w:delText>
        </w:r>
      </w:del>
      <w:ins w:id="458" w:author="Editors" w:date="2012-02-22T06:20:00Z">
        <w:r w:rsidR="00FC0645" w:rsidRPr="007E7940">
          <w:rPr>
            <w:rFonts w:eastAsia="맑은 고딕" w:hint="eastAsia"/>
            <w:lang w:eastAsia="ko-KR"/>
            <w:rPrChange w:id="459" w:author="Editors" w:date="2012-02-24T01:36:00Z">
              <w:rPr>
                <w:rFonts w:eastAsia="맑은 고딕" w:hint="eastAsia"/>
                <w:lang w:eastAsia="ko-KR"/>
              </w:rPr>
            </w:rPrChange>
          </w:rPr>
          <w:t>A</w:t>
        </w:r>
        <w:r w:rsidR="00FC0645" w:rsidRPr="007E7940">
          <w:rPr>
            <w:lang w:eastAsia="ja-JP"/>
            <w:rPrChange w:id="460" w:author="Editors" w:date="2012-02-24T01:36:00Z">
              <w:rPr>
                <w:lang w:eastAsia="ja-JP"/>
              </w:rPr>
            </w:rPrChange>
          </w:rPr>
          <w:t xml:space="preserve">ppendix </w:t>
        </w:r>
      </w:ins>
      <w:r w:rsidRPr="007E7940">
        <w:rPr>
          <w:lang w:eastAsia="ja-JP"/>
          <w:rPrChange w:id="461" w:author="Editors" w:date="2012-02-24T01:36:00Z">
            <w:rPr>
              <w:lang w:eastAsia="ja-JP"/>
            </w:rPr>
          </w:rPrChange>
        </w:rPr>
        <w:t>I for some examples)</w:t>
      </w:r>
      <w:r w:rsidRPr="007E7940">
        <w:rPr>
          <w:rPrChange w:id="462" w:author="Editors" w:date="2012-02-24T01:36:00Z">
            <w:rPr/>
          </w:rPrChange>
        </w:rPr>
        <w:t>.</w:t>
      </w:r>
    </w:p>
    <w:p w:rsidR="004D2401" w:rsidRPr="007E7940" w:rsidRDefault="004D2401" w:rsidP="00270E9C">
      <w:pPr>
        <w:rPr>
          <w:rPrChange w:id="463" w:author="Editors" w:date="2012-02-24T01:36:00Z">
            <w:rPr/>
          </w:rPrChange>
        </w:rPr>
      </w:pPr>
      <w:r w:rsidRPr="007E7940">
        <w:rPr>
          <w:rPrChange w:id="464" w:author="Editors" w:date="2012-02-24T01:36:00Z">
            <w:rPr/>
          </w:rPrChange>
        </w:rPr>
        <w:t xml:space="preserve">From the standpoint of compatibility and reusability of existing identifier schemes, this Recommendation </w:t>
      </w:r>
      <w:del w:id="465" w:author="Editors" w:date="2012-02-22T06:20:00Z">
        <w:r w:rsidRPr="007E7940" w:rsidDel="00FC0645">
          <w:rPr>
            <w:lang w:eastAsia="ja-JP"/>
            <w:rPrChange w:id="466" w:author="Editors" w:date="2012-02-24T01:36:00Z">
              <w:rPr>
                <w:lang w:eastAsia="ja-JP"/>
              </w:rPr>
            </w:rPrChange>
          </w:rPr>
          <w:delText xml:space="preserve">adopts </w:delText>
        </w:r>
      </w:del>
      <w:ins w:id="467" w:author="Editors" w:date="2012-02-22T06:20:00Z">
        <w:r w:rsidR="00FC0645" w:rsidRPr="007E7940">
          <w:rPr>
            <w:rFonts w:eastAsia="맑은 고딕" w:hint="eastAsia"/>
            <w:lang w:eastAsia="ko-KR"/>
            <w:rPrChange w:id="468" w:author="Editors" w:date="2012-02-24T01:36:00Z">
              <w:rPr>
                <w:rFonts w:eastAsia="맑은 고딕" w:hint="eastAsia"/>
                <w:lang w:eastAsia="ko-KR"/>
              </w:rPr>
            </w:rPrChange>
          </w:rPr>
          <w:t>provides</w:t>
        </w:r>
        <w:r w:rsidR="00FC0645" w:rsidRPr="007E7940">
          <w:rPr>
            <w:lang w:eastAsia="ja-JP"/>
            <w:rPrChange w:id="469" w:author="Editors" w:date="2012-02-24T01:36:00Z">
              <w:rPr>
                <w:lang w:eastAsia="ja-JP"/>
              </w:rPr>
            </w:rPrChange>
          </w:rPr>
          <w:t xml:space="preserve"> </w:t>
        </w:r>
      </w:ins>
      <w:del w:id="470" w:author="Editors" w:date="2012-02-22T06:20:00Z">
        <w:r w:rsidRPr="007E7940" w:rsidDel="00FC0645">
          <w:rPr>
            <w:rPrChange w:id="471" w:author="Editors" w:date="2012-02-24T01:36:00Z">
              <w:rPr/>
            </w:rPrChange>
          </w:rPr>
          <w:delText xml:space="preserve">the </w:delText>
        </w:r>
      </w:del>
      <w:ins w:id="472" w:author="Editors" w:date="2012-02-22T06:20:00Z">
        <w:r w:rsidR="00FC0645" w:rsidRPr="007E7940">
          <w:rPr>
            <w:rFonts w:hint="eastAsia"/>
            <w:lang w:eastAsia="ja-JP"/>
            <w:rPrChange w:id="473" w:author="Editors" w:date="2012-02-24T01:36:00Z">
              <w:rPr>
                <w:rFonts w:hint="eastAsia"/>
                <w:lang w:eastAsia="ja-JP"/>
              </w:rPr>
            </w:rPrChange>
          </w:rPr>
          <w:t xml:space="preserve">a framework </w:t>
        </w:r>
      </w:ins>
      <w:del w:id="474" w:author="Editors" w:date="2012-02-22T06:21:00Z">
        <w:r w:rsidRPr="007E7940" w:rsidDel="00FC0645">
          <w:rPr>
            <w:rPrChange w:id="475" w:author="Editors" w:date="2012-02-24T01:36:00Z">
              <w:rPr/>
            </w:rPrChange>
          </w:rPr>
          <w:delText xml:space="preserve">approach </w:delText>
        </w:r>
      </w:del>
      <w:ins w:id="476" w:author="Editors" w:date="2012-02-22T06:21:00Z">
        <w:r w:rsidR="00FC0645" w:rsidRPr="007E7940">
          <w:rPr>
            <w:rFonts w:hint="eastAsia"/>
            <w:lang w:eastAsia="ja-JP"/>
            <w:rPrChange w:id="477" w:author="Editors" w:date="2012-02-24T01:36:00Z">
              <w:rPr>
                <w:rFonts w:hint="eastAsia"/>
                <w:lang w:eastAsia="ja-JP"/>
              </w:rPr>
            </w:rPrChange>
          </w:rPr>
          <w:t xml:space="preserve">to support </w:t>
        </w:r>
      </w:ins>
      <w:ins w:id="478" w:author="ci" w:date="2012-02-11T15:42:00Z">
        <w:del w:id="479" w:author="Editors" w:date="2012-02-22T06:21:00Z">
          <w:r w:rsidR="002A40B2" w:rsidRPr="007E7940" w:rsidDel="00FC0645">
            <w:rPr>
              <w:rFonts w:hint="eastAsia"/>
              <w:lang w:eastAsia="ja-JP"/>
              <w:rPrChange w:id="480" w:author="Editors" w:date="2012-02-24T01:36:00Z">
                <w:rPr>
                  <w:rFonts w:hint="eastAsia"/>
                  <w:lang w:eastAsia="ja-JP"/>
                </w:rPr>
              </w:rPrChange>
            </w:rPr>
            <w:delText xml:space="preserve"> </w:delText>
          </w:r>
        </w:del>
      </w:ins>
      <w:del w:id="481" w:author="Editors" w:date="2012-02-22T06:21:00Z">
        <w:r w:rsidRPr="007E7940" w:rsidDel="00FC0645">
          <w:rPr>
            <w:rPrChange w:id="482" w:author="Editors" w:date="2012-02-24T01:36:00Z">
              <w:rPr/>
            </w:rPrChange>
          </w:rPr>
          <w:delText>of</w:delText>
        </w:r>
      </w:del>
      <w:r w:rsidRPr="007E7940">
        <w:rPr>
          <w:rPrChange w:id="483" w:author="Editors" w:date="2012-02-24T01:36:00Z">
            <w:rPr/>
          </w:rPrChange>
        </w:rPr>
        <w:t xml:space="preserve"> multiple identification schemes</w:t>
      </w:r>
      <w:r w:rsidRPr="007E7940">
        <w:rPr>
          <w:lang w:eastAsia="ja-JP"/>
          <w:rPrChange w:id="484" w:author="Editors" w:date="2012-02-24T01:36:00Z">
            <w:rPr>
              <w:lang w:eastAsia="ja-JP"/>
            </w:rPr>
          </w:rPrChange>
        </w:rPr>
        <w:t xml:space="preserve">. In this </w:t>
      </w:r>
      <w:del w:id="485" w:author="Editors" w:date="2012-02-22T06:22:00Z">
        <w:r w:rsidRPr="007E7940" w:rsidDel="00FC0645">
          <w:rPr>
            <w:lang w:eastAsia="ja-JP"/>
            <w:rPrChange w:id="486" w:author="Editors" w:date="2012-02-24T01:36:00Z">
              <w:rPr>
                <w:lang w:eastAsia="ja-JP"/>
              </w:rPr>
            </w:rPrChange>
          </w:rPr>
          <w:delText>approach</w:delText>
        </w:r>
      </w:del>
      <w:ins w:id="487" w:author="Editors" w:date="2012-02-22T06:22:00Z">
        <w:r w:rsidR="00FC0645" w:rsidRPr="007E7940">
          <w:rPr>
            <w:rFonts w:hint="eastAsia"/>
            <w:lang w:eastAsia="ja-JP"/>
            <w:rPrChange w:id="488" w:author="Editors" w:date="2012-02-24T01:36:00Z">
              <w:rPr>
                <w:rFonts w:hint="eastAsia"/>
                <w:lang w:eastAsia="ja-JP"/>
              </w:rPr>
            </w:rPrChange>
          </w:rPr>
          <w:t>framework</w:t>
        </w:r>
      </w:ins>
      <w:r w:rsidRPr="007E7940">
        <w:rPr>
          <w:lang w:eastAsia="ja-JP"/>
          <w:rPrChange w:id="489" w:author="Editors" w:date="2012-02-24T01:36:00Z">
            <w:rPr>
              <w:lang w:eastAsia="ja-JP"/>
            </w:rPr>
          </w:rPrChange>
        </w:rPr>
        <w:t xml:space="preserve">, possibly </w:t>
      </w:r>
      <w:r w:rsidRPr="007E7940">
        <w:rPr>
          <w:rPrChange w:id="490" w:author="Editors" w:date="2012-02-24T01:36:00Z">
            <w:rPr/>
          </w:rPrChange>
        </w:rPr>
        <w:t xml:space="preserve">multiple existing </w:t>
      </w:r>
      <w:r w:rsidRPr="007E7940">
        <w:rPr>
          <w:rFonts w:eastAsia="맑은 고딕"/>
          <w:lang w:eastAsia="ko-KR"/>
          <w:rPrChange w:id="491" w:author="Editors" w:date="2012-02-24T01:36:00Z">
            <w:rPr>
              <w:rFonts w:eastAsia="맑은 고딕"/>
              <w:lang w:eastAsia="ko-KR"/>
            </w:rPr>
          </w:rPrChange>
        </w:rPr>
        <w:t>identification</w:t>
      </w:r>
      <w:r w:rsidRPr="007E7940">
        <w:rPr>
          <w:rPrChange w:id="492" w:author="Editors" w:date="2012-02-24T01:36:00Z">
            <w:rPr/>
          </w:rPrChange>
        </w:rPr>
        <w:t xml:space="preserve"> schemes </w:t>
      </w:r>
      <w:r w:rsidRPr="007E7940">
        <w:rPr>
          <w:lang w:eastAsia="ja-JP"/>
          <w:rPrChange w:id="493" w:author="Editors" w:date="2012-02-24T01:36:00Z">
            <w:rPr>
              <w:lang w:eastAsia="ja-JP"/>
            </w:rPr>
          </w:rPrChange>
        </w:rPr>
        <w:t xml:space="preserve">together with the proposed new </w:t>
      </w:r>
      <w:r w:rsidRPr="007E7940">
        <w:rPr>
          <w:rFonts w:eastAsia="맑은 고딕"/>
          <w:lang w:eastAsia="ko-KR"/>
          <w:rPrChange w:id="494" w:author="Editors" w:date="2012-02-24T01:36:00Z">
            <w:rPr>
              <w:rFonts w:eastAsia="맑은 고딕"/>
              <w:lang w:eastAsia="ko-KR"/>
            </w:rPr>
          </w:rPrChange>
        </w:rPr>
        <w:t>identification</w:t>
      </w:r>
      <w:r w:rsidRPr="007E7940">
        <w:rPr>
          <w:rPrChange w:id="495" w:author="Editors" w:date="2012-02-24T01:36:00Z">
            <w:rPr/>
          </w:rPrChange>
        </w:rPr>
        <w:t xml:space="preserve"> </w:t>
      </w:r>
      <w:r w:rsidRPr="007E7940">
        <w:rPr>
          <w:lang w:eastAsia="ja-JP"/>
          <w:rPrChange w:id="496" w:author="Editors" w:date="2012-02-24T01:36:00Z">
            <w:rPr>
              <w:lang w:eastAsia="ja-JP"/>
            </w:rPr>
          </w:rPrChange>
        </w:rPr>
        <w:t xml:space="preserve">scheme can be </w:t>
      </w:r>
      <w:r w:rsidRPr="007E7940">
        <w:rPr>
          <w:rPrChange w:id="497" w:author="Editors" w:date="2012-02-24T01:36:00Z">
            <w:rPr/>
          </w:rPrChange>
        </w:rPr>
        <w:t>used for</w:t>
      </w:r>
      <w:r w:rsidRPr="007E7940">
        <w:rPr>
          <w:lang w:eastAsia="ja-JP"/>
          <w:rPrChange w:id="498" w:author="Editors" w:date="2012-02-24T01:36:00Z">
            <w:rPr>
              <w:lang w:eastAsia="ja-JP"/>
            </w:rPr>
          </w:rPrChange>
        </w:rPr>
        <w:t xml:space="preserve"> </w:t>
      </w:r>
      <w:r w:rsidRPr="007E7940">
        <w:rPr>
          <w:rPrChange w:id="499" w:author="Editors" w:date="2012-02-24T01:36:00Z">
            <w:rPr/>
          </w:rPrChange>
        </w:rPr>
        <w:t>identification</w:t>
      </w:r>
      <w:r w:rsidRPr="007E7940">
        <w:rPr>
          <w:lang w:eastAsia="ja-JP"/>
          <w:rPrChange w:id="500" w:author="Editors" w:date="2012-02-24T01:36:00Z">
            <w:rPr>
              <w:lang w:eastAsia="ja-JP"/>
            </w:rPr>
          </w:rPrChange>
        </w:rPr>
        <w:t xml:space="preserve"> where appropriate</w:t>
      </w:r>
      <w:r w:rsidRPr="007E7940">
        <w:rPr>
          <w:rPrChange w:id="501" w:author="Editors" w:date="2012-02-24T01:36:00Z">
            <w:rPr/>
          </w:rPrChange>
        </w:rPr>
        <w:t xml:space="preserve">.  Each identification scheme is identified by </w:t>
      </w:r>
      <w:ins w:id="502" w:author="Editors" w:date="2012-02-22T06:22:00Z">
        <w:r w:rsidR="00335659" w:rsidRPr="007E7940">
          <w:rPr>
            <w:rPrChange w:id="503" w:author="Editors" w:date="2012-02-24T01:36:00Z">
              <w:rPr/>
            </w:rPrChange>
          </w:rPr>
          <w:t>an</w:t>
        </w:r>
        <w:r w:rsidR="00335659" w:rsidRPr="007E7940" w:rsidDel="00335659">
          <w:rPr>
            <w:rPrChange w:id="504" w:author="Editors" w:date="2012-02-24T01:36:00Z">
              <w:rPr/>
            </w:rPrChange>
          </w:rPr>
          <w:t xml:space="preserve"> </w:t>
        </w:r>
      </w:ins>
      <w:ins w:id="505" w:author="Olivier Dubuisson" w:date="2012-02-08T20:51:00Z">
        <w:del w:id="506" w:author="Editors" w:date="2012-02-22T06:22:00Z">
          <w:r w:rsidR="00712947" w:rsidRPr="007E7940" w:rsidDel="00335659">
            <w:rPr>
              <w:rPrChange w:id="507" w:author="Editors" w:date="2012-02-24T01:36:00Z">
                <w:rPr/>
              </w:rPrChange>
            </w:rPr>
            <w:delText xml:space="preserve"> </w:delText>
          </w:r>
        </w:del>
      </w:ins>
      <w:r w:rsidRPr="007E7940">
        <w:rPr>
          <w:rPrChange w:id="508" w:author="Editors" w:date="2012-02-24T01:36:00Z">
            <w:rPr/>
          </w:rPrChange>
        </w:rPr>
        <w:t>object identifier (OID)</w:t>
      </w:r>
      <w:ins w:id="509" w:author="Editors" w:date="2012-02-22T06:22:00Z">
        <w:r w:rsidR="00FC0645" w:rsidRPr="007E7940">
          <w:rPr>
            <w:rPrChange w:id="510" w:author="Editors" w:date="2012-02-24T01:36:00Z">
              <w:rPr/>
            </w:rPrChange>
          </w:rPr>
          <w:t xml:space="preserve"> according to [ITU-T X.668]</w:t>
        </w:r>
      </w:ins>
      <w:r w:rsidRPr="007E7940">
        <w:rPr>
          <w:rPrChange w:id="511" w:author="Editors" w:date="2012-02-24T01:36:00Z">
            <w:rPr/>
          </w:rPrChange>
        </w:rPr>
        <w:t>.</w:t>
      </w:r>
    </w:p>
    <w:p w:rsidR="004D2401" w:rsidRPr="007E7940" w:rsidRDefault="004D2401" w:rsidP="00270E9C">
      <w:pPr>
        <w:rPr>
          <w:rPrChange w:id="512" w:author="Editors" w:date="2012-02-24T01:36:00Z">
            <w:rPr/>
          </w:rPrChange>
        </w:rPr>
      </w:pPr>
      <w:r w:rsidRPr="007E7940">
        <w:rPr>
          <w:rPrChange w:id="513" w:author="Editors" w:date="2012-02-24T01:36:00Z">
            <w:rPr/>
          </w:rPrChange>
        </w:rPr>
        <w:t xml:space="preserve">Clause 6 introduces the </w:t>
      </w:r>
      <w:del w:id="514" w:author="Editors" w:date="2012-02-22T06:23:00Z">
        <w:r w:rsidRPr="007E7940" w:rsidDel="00335659">
          <w:rPr>
            <w:rPrChange w:id="515" w:author="Editors" w:date="2012-02-24T01:36:00Z">
              <w:rPr/>
            </w:rPrChange>
          </w:rPr>
          <w:delText xml:space="preserve">generic </w:delText>
        </w:r>
      </w:del>
      <w:r w:rsidRPr="007E7940">
        <w:rPr>
          <w:rPrChange w:id="516" w:author="Editors" w:date="2012-02-24T01:36:00Z">
            <w:rPr/>
          </w:rPrChange>
        </w:rPr>
        <w:t>concept of multiple identification schemes for the multimedia information access triggered by tag-based identification.</w:t>
      </w:r>
    </w:p>
    <w:p w:rsidR="004D2401" w:rsidRPr="007E7940" w:rsidRDefault="004D2401" w:rsidP="00270E9C">
      <w:pPr>
        <w:rPr>
          <w:rPrChange w:id="517" w:author="Editors" w:date="2012-02-24T01:36:00Z">
            <w:rPr/>
          </w:rPrChange>
        </w:rPr>
      </w:pPr>
      <w:r w:rsidRPr="007E7940">
        <w:rPr>
          <w:rPrChange w:id="518" w:author="Editors" w:date="2012-02-24T01:36:00Z">
            <w:rPr/>
          </w:rPrChange>
        </w:rPr>
        <w:t>Clause 7 specifies a new generi</w:t>
      </w:r>
      <w:r w:rsidRPr="007E7940">
        <w:rPr>
          <w:lang w:eastAsia="ja-JP"/>
          <w:rPrChange w:id="519" w:author="Editors" w:date="2012-02-24T01:36:00Z">
            <w:rPr>
              <w:lang w:eastAsia="ja-JP"/>
            </w:rPr>
          </w:rPrChange>
        </w:rPr>
        <w:t xml:space="preserve">c </w:t>
      </w:r>
      <w:r w:rsidRPr="007E7940">
        <w:rPr>
          <w:rPrChange w:id="520" w:author="Editors" w:date="2012-02-24T01:36:00Z">
            <w:rPr/>
          </w:rPrChange>
        </w:rPr>
        <w:t>identification</w:t>
      </w:r>
      <w:r w:rsidRPr="007E7940">
        <w:rPr>
          <w:lang w:eastAsia="ja-JP"/>
          <w:rPrChange w:id="521" w:author="Editors" w:date="2012-02-24T01:36:00Z">
            <w:rPr>
              <w:lang w:eastAsia="ja-JP"/>
            </w:rPr>
          </w:rPrChange>
        </w:rPr>
        <w:t xml:space="preserve"> </w:t>
      </w:r>
      <w:r w:rsidRPr="007E7940">
        <w:rPr>
          <w:rPrChange w:id="522" w:author="Editors" w:date="2012-02-24T01:36:00Z">
            <w:rPr/>
          </w:rPrChange>
        </w:rPr>
        <w:t>scheme for multimedia information access triggered by tag-based identification.</w:t>
      </w:r>
    </w:p>
    <w:p w:rsidR="004D2401" w:rsidRPr="007E7940" w:rsidRDefault="004D2401" w:rsidP="00270E9C">
      <w:pPr>
        <w:rPr>
          <w:rPrChange w:id="523" w:author="Editors" w:date="2012-02-24T01:36:00Z">
            <w:rPr/>
          </w:rPrChange>
        </w:rPr>
      </w:pPr>
      <w:r w:rsidRPr="007E7940">
        <w:rPr>
          <w:rPrChange w:id="524" w:author="Editors" w:date="2012-02-24T01:36:00Z">
            <w:rPr/>
          </w:rPrChange>
        </w:rPr>
        <w:t>Appendix I</w:t>
      </w:r>
      <w:r w:rsidRPr="007E7940">
        <w:rPr>
          <w:lang w:eastAsia="ja-JP"/>
          <w:rPrChange w:id="525" w:author="Editors" w:date="2012-02-24T01:36:00Z">
            <w:rPr>
              <w:lang w:eastAsia="ja-JP"/>
            </w:rPr>
          </w:rPrChange>
        </w:rPr>
        <w:t xml:space="preserve"> </w:t>
      </w:r>
      <w:r w:rsidRPr="007E7940">
        <w:rPr>
          <w:rPrChange w:id="526" w:author="Editors" w:date="2012-02-24T01:36:00Z">
            <w:rPr/>
          </w:rPrChange>
        </w:rPr>
        <w:t>provide</w:t>
      </w:r>
      <w:r w:rsidRPr="007E7940">
        <w:rPr>
          <w:lang w:eastAsia="ja-JP"/>
          <w:rPrChange w:id="527" w:author="Editors" w:date="2012-02-24T01:36:00Z">
            <w:rPr>
              <w:lang w:eastAsia="ja-JP"/>
            </w:rPr>
          </w:rPrChange>
        </w:rPr>
        <w:t xml:space="preserve">s </w:t>
      </w:r>
      <w:r w:rsidRPr="007E7940">
        <w:rPr>
          <w:rPrChange w:id="528" w:author="Editors" w:date="2012-02-24T01:36:00Z">
            <w:rPr/>
          </w:rPrChange>
        </w:rPr>
        <w:t>additional information to explain why a new generic identification scheme is needed.</w:t>
      </w:r>
    </w:p>
    <w:p w:rsidR="004D2401" w:rsidRPr="007E7940" w:rsidRDefault="004D2401" w:rsidP="00270E9C">
      <w:pPr>
        <w:pStyle w:val="1"/>
        <w:ind w:left="794" w:hanging="794"/>
        <w:rPr>
          <w:rFonts w:eastAsia="맑은 고딕"/>
          <w:rPrChange w:id="529" w:author="Editors" w:date="2012-02-24T01:36:00Z">
            <w:rPr>
              <w:rFonts w:eastAsia="맑은 고딕"/>
            </w:rPr>
          </w:rPrChange>
        </w:rPr>
      </w:pPr>
      <w:bookmarkStart w:id="530" w:name="_Toc136149854"/>
      <w:bookmarkStart w:id="531" w:name="_Toc277621030"/>
      <w:bookmarkStart w:id="532" w:name="_Toc308433573"/>
      <w:bookmarkStart w:id="533" w:name="_Toc288562439"/>
      <w:bookmarkStart w:id="534" w:name="_Toc317810263"/>
      <w:r w:rsidRPr="007E7940">
        <w:rPr>
          <w:rFonts w:eastAsia="맑은 고딕"/>
          <w:rPrChange w:id="535" w:author="Editors" w:date="2012-02-24T01:36:00Z">
            <w:rPr>
              <w:rFonts w:eastAsia="맑은 고딕"/>
            </w:rPr>
          </w:rPrChange>
        </w:rPr>
        <w:t>1</w:t>
      </w:r>
      <w:r w:rsidRPr="007E7940">
        <w:rPr>
          <w:rFonts w:eastAsia="맑은 고딕"/>
          <w:rPrChange w:id="536" w:author="Editors" w:date="2012-02-24T01:36:00Z">
            <w:rPr>
              <w:rFonts w:eastAsia="맑은 고딕"/>
            </w:rPr>
          </w:rPrChange>
        </w:rPr>
        <w:tab/>
        <w:t>Scope</w:t>
      </w:r>
      <w:bookmarkEnd w:id="530"/>
      <w:bookmarkEnd w:id="531"/>
      <w:bookmarkEnd w:id="532"/>
      <w:bookmarkEnd w:id="533"/>
      <w:bookmarkEnd w:id="534"/>
    </w:p>
    <w:p w:rsidR="004D2401" w:rsidRPr="007E7940" w:rsidRDefault="004D2401" w:rsidP="00270E9C">
      <w:pPr>
        <w:rPr>
          <w:rPrChange w:id="537" w:author="Editors" w:date="2012-02-24T01:36:00Z">
            <w:rPr/>
          </w:rPrChange>
        </w:rPr>
      </w:pPr>
      <w:r w:rsidRPr="007E7940">
        <w:rPr>
          <w:rPrChange w:id="538" w:author="Editors" w:date="2012-02-24T01:36:00Z">
            <w:rPr/>
          </w:rPrChange>
        </w:rPr>
        <w:t xml:space="preserve">This Recommendation defines an identification scheme for multimedia information access triggered by tag-based identification.  This identification scheme is mainly used in the multimedia information system architecture defined in </w:t>
      </w:r>
      <w:r w:rsidRPr="007E7940">
        <w:rPr>
          <w:rFonts w:eastAsia="SimSun"/>
          <w:lang w:eastAsia="zh-CN"/>
          <w:rPrChange w:id="539" w:author="Editors" w:date="2012-02-24T01:36:00Z">
            <w:rPr>
              <w:rFonts w:eastAsia="SimSun"/>
              <w:lang w:eastAsia="zh-CN"/>
            </w:rPr>
          </w:rPrChange>
        </w:rPr>
        <w:t>[ITU-T H.621]</w:t>
      </w:r>
      <w:r w:rsidRPr="007E7940">
        <w:rPr>
          <w:rPrChange w:id="540" w:author="Editors" w:date="2012-02-24T01:36:00Z">
            <w:rPr/>
          </w:rPrChange>
        </w:rPr>
        <w:t xml:space="preserve">.  It also satisfies the requirements defined in </w:t>
      </w:r>
      <w:r w:rsidRPr="007E7940">
        <w:rPr>
          <w:rFonts w:eastAsia="SimSun"/>
          <w:lang w:eastAsia="zh-CN"/>
          <w:rPrChange w:id="541" w:author="Editors" w:date="2012-02-24T01:36:00Z">
            <w:rPr>
              <w:rFonts w:eastAsia="SimSun"/>
              <w:lang w:eastAsia="zh-CN"/>
            </w:rPr>
          </w:rPrChange>
        </w:rPr>
        <w:t>[ITU-T F.771]</w:t>
      </w:r>
      <w:r w:rsidRPr="007E7940">
        <w:rPr>
          <w:rPrChange w:id="542" w:author="Editors" w:date="2012-02-24T01:36:00Z">
            <w:rPr/>
          </w:rPrChange>
        </w:rPr>
        <w:t xml:space="preserve">.  </w:t>
      </w:r>
    </w:p>
    <w:p w:rsidR="004D2401" w:rsidRPr="007E7940" w:rsidRDefault="004D2401" w:rsidP="00270E9C">
      <w:pPr>
        <w:rPr>
          <w:rFonts w:eastAsia="맑은 고딕"/>
          <w:lang w:eastAsia="ko-KR"/>
          <w:rPrChange w:id="543" w:author="Editors" w:date="2012-02-24T01:36:00Z">
            <w:rPr>
              <w:lang w:eastAsia="ja-JP"/>
            </w:rPr>
          </w:rPrChange>
        </w:rPr>
      </w:pPr>
      <w:r w:rsidRPr="007E7940">
        <w:rPr>
          <w:rPrChange w:id="544" w:author="Editors" w:date="2012-02-24T01:36:00Z">
            <w:rPr/>
          </w:rPrChange>
        </w:rPr>
        <w:lastRenderedPageBreak/>
        <w:t>This Recommendation does not define encoding rules to store the identifier value into data carriers such as barcode tags and RFID tags.</w:t>
      </w:r>
      <w:ins w:id="545" w:author="Editors" w:date="2012-02-22T23:54:00Z">
        <w:r w:rsidR="00655FCB" w:rsidRPr="007E7940">
          <w:rPr>
            <w:rFonts w:eastAsia="맑은 고딕" w:hint="eastAsia"/>
            <w:lang w:eastAsia="ko-KR"/>
            <w:rPrChange w:id="546" w:author="Editors" w:date="2012-02-24T01:36:00Z">
              <w:rPr>
                <w:rFonts w:eastAsia="맑은 고딕" w:hint="eastAsia"/>
                <w:lang w:eastAsia="ko-KR"/>
              </w:rPr>
            </w:rPrChange>
          </w:rPr>
          <w:t xml:space="preserve"> </w:t>
        </w:r>
        <w:r w:rsidR="00655FCB" w:rsidRPr="007E7940">
          <w:rPr>
            <w:rFonts w:hint="eastAsia"/>
            <w:lang w:eastAsia="ja-JP"/>
            <w:rPrChange w:id="547" w:author="Editors" w:date="2012-02-24T01:36:00Z">
              <w:rPr>
                <w:rFonts w:hint="eastAsia"/>
                <w:lang w:eastAsia="ja-JP"/>
              </w:rPr>
            </w:rPrChange>
          </w:rPr>
          <w:t>External encoding standards of OID and identifier value shall be followed if such standards are defined for a particular type of data carrier.</w:t>
        </w:r>
      </w:ins>
    </w:p>
    <w:p w:rsidR="004D2401" w:rsidRPr="007E7940" w:rsidRDefault="004D2401" w:rsidP="00270E9C">
      <w:pPr>
        <w:pStyle w:val="1"/>
        <w:ind w:left="794" w:hanging="794"/>
        <w:rPr>
          <w:rFonts w:eastAsia="맑은 고딕"/>
          <w:rPrChange w:id="548" w:author="Editors" w:date="2012-02-24T01:36:00Z">
            <w:rPr>
              <w:rFonts w:eastAsia="맑은 고딕"/>
            </w:rPr>
          </w:rPrChange>
        </w:rPr>
      </w:pPr>
      <w:bookmarkStart w:id="549" w:name="_Toc136149855"/>
      <w:bookmarkStart w:id="550" w:name="_Toc277621031"/>
      <w:bookmarkStart w:id="551" w:name="_Toc308433574"/>
      <w:bookmarkStart w:id="552" w:name="_Toc288562440"/>
      <w:bookmarkStart w:id="553" w:name="_Toc317810264"/>
      <w:r w:rsidRPr="007E7940">
        <w:rPr>
          <w:rFonts w:eastAsia="맑은 고딕"/>
          <w:rPrChange w:id="554" w:author="Editors" w:date="2012-02-24T01:36:00Z">
            <w:rPr>
              <w:rFonts w:eastAsia="맑은 고딕"/>
            </w:rPr>
          </w:rPrChange>
        </w:rPr>
        <w:t>2</w:t>
      </w:r>
      <w:r w:rsidRPr="007E7940">
        <w:rPr>
          <w:rFonts w:eastAsia="맑은 고딕"/>
          <w:rPrChange w:id="555" w:author="Editors" w:date="2012-02-24T01:36:00Z">
            <w:rPr>
              <w:rFonts w:eastAsia="맑은 고딕"/>
            </w:rPr>
          </w:rPrChange>
        </w:rPr>
        <w:tab/>
        <w:t>References</w:t>
      </w:r>
      <w:bookmarkEnd w:id="549"/>
      <w:bookmarkEnd w:id="550"/>
      <w:bookmarkEnd w:id="551"/>
      <w:bookmarkEnd w:id="552"/>
      <w:bookmarkEnd w:id="553"/>
    </w:p>
    <w:p w:rsidR="004D2401" w:rsidRPr="007E7940" w:rsidRDefault="004D2401" w:rsidP="00270E9C">
      <w:pPr>
        <w:rPr>
          <w:rPrChange w:id="556" w:author="Editors" w:date="2012-02-24T01:36:00Z">
            <w:rPr/>
          </w:rPrChange>
        </w:rPr>
      </w:pPr>
      <w:r w:rsidRPr="007E7940">
        <w:rPr>
          <w:rPrChange w:id="557" w:author="Editors" w:date="2012-02-24T01:36:00Z">
            <w:rPr/>
          </w:rPrChange>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D2401" w:rsidRPr="007E7940" w:rsidRDefault="004D2401" w:rsidP="00270E9C">
      <w:pPr>
        <w:rPr>
          <w:rPrChange w:id="558" w:author="Editors" w:date="2012-02-24T01:36:00Z">
            <w:rPr/>
          </w:rPrChange>
        </w:rPr>
      </w:pPr>
      <w:r w:rsidRPr="007E7940">
        <w:rPr>
          <w:rPrChange w:id="559" w:author="Editors" w:date="2012-02-24T01:36:00Z">
            <w:rPr/>
          </w:rPrChange>
        </w:rPr>
        <w:t>The reference to a document within this Recommendation does not give it, as a stand-alone document, the status of a Recommendation.</w:t>
      </w:r>
    </w:p>
    <w:p w:rsidR="004D2401" w:rsidRPr="007E7940" w:rsidRDefault="004D2401" w:rsidP="00270E9C">
      <w:pPr>
        <w:tabs>
          <w:tab w:val="clear" w:pos="1588"/>
          <w:tab w:val="left" w:pos="555"/>
        </w:tabs>
        <w:ind w:left="1985" w:hanging="1985"/>
        <w:rPr>
          <w:rFonts w:eastAsia="SimSun"/>
          <w:lang w:eastAsia="zh-CN"/>
          <w:rPrChange w:id="560" w:author="Editors" w:date="2012-02-24T01:36:00Z">
            <w:rPr>
              <w:rFonts w:eastAsia="SimSun"/>
              <w:lang w:eastAsia="zh-CN"/>
            </w:rPr>
          </w:rPrChange>
        </w:rPr>
      </w:pPr>
      <w:r w:rsidRPr="007E7940">
        <w:rPr>
          <w:rFonts w:eastAsia="SimSun"/>
          <w:lang w:eastAsia="zh-CN"/>
          <w:rPrChange w:id="561" w:author="Editors" w:date="2012-02-24T01:36:00Z">
            <w:rPr>
              <w:rFonts w:eastAsia="SimSun"/>
              <w:lang w:eastAsia="zh-CN"/>
            </w:rPr>
          </w:rPrChange>
        </w:rPr>
        <w:t>[ITU-T X.668]</w:t>
      </w:r>
      <w:r w:rsidRPr="007E7940">
        <w:rPr>
          <w:rFonts w:eastAsia="SimSun"/>
          <w:lang w:eastAsia="zh-CN"/>
          <w:rPrChange w:id="562" w:author="Editors" w:date="2012-02-24T01:36:00Z">
            <w:rPr>
              <w:rFonts w:eastAsia="SimSun"/>
              <w:lang w:eastAsia="zh-CN"/>
            </w:rPr>
          </w:rPrChange>
        </w:rPr>
        <w:tab/>
        <w:t xml:space="preserve">Recommendation ITU-T X.668 (2008), </w:t>
      </w:r>
      <w:r w:rsidRPr="007E7940">
        <w:rPr>
          <w:rFonts w:eastAsia="SimSun"/>
          <w:i/>
          <w:lang w:eastAsia="zh-CN"/>
          <w:rPrChange w:id="563" w:author="Editors" w:date="2012-02-24T01:36:00Z">
            <w:rPr>
              <w:rFonts w:eastAsia="SimSun"/>
              <w:i/>
              <w:lang w:eastAsia="zh-CN"/>
            </w:rPr>
          </w:rPrChange>
        </w:rPr>
        <w:t>Information technology – Open Systems Interconnection – Procedures for the operation of OSI Registration Authorities: Registration of object identifier arcs for applications and services using tag-based identification.</w:t>
      </w:r>
    </w:p>
    <w:p w:rsidR="004D2401" w:rsidRPr="007E7940" w:rsidDel="00335659" w:rsidRDefault="004D2401" w:rsidP="00270E9C">
      <w:pPr>
        <w:tabs>
          <w:tab w:val="clear" w:pos="1588"/>
          <w:tab w:val="left" w:pos="555"/>
        </w:tabs>
        <w:ind w:left="1985" w:hanging="1985"/>
        <w:rPr>
          <w:del w:id="564" w:author="Editors" w:date="2012-02-22T06:24:00Z"/>
          <w:rFonts w:eastAsia="SimSun"/>
          <w:lang w:eastAsia="zh-CN"/>
          <w:rPrChange w:id="565" w:author="Editors" w:date="2012-02-24T01:36:00Z">
            <w:rPr>
              <w:del w:id="566" w:author="Editors" w:date="2012-02-22T06:24:00Z"/>
              <w:rFonts w:eastAsia="SimSun"/>
              <w:lang w:eastAsia="zh-CN"/>
            </w:rPr>
          </w:rPrChange>
        </w:rPr>
      </w:pPr>
      <w:del w:id="567" w:author="Editors" w:date="2012-02-22T06:24:00Z">
        <w:r w:rsidRPr="007E7940" w:rsidDel="00335659">
          <w:rPr>
            <w:rFonts w:eastAsia="SimSun"/>
            <w:lang w:eastAsia="zh-CN"/>
            <w:rPrChange w:id="568" w:author="Editors" w:date="2012-02-24T01:36:00Z">
              <w:rPr>
                <w:rFonts w:eastAsia="SimSun"/>
                <w:lang w:eastAsia="zh-CN"/>
              </w:rPr>
            </w:rPrChange>
          </w:rPr>
          <w:delText>[ITU-T X.680]</w:delText>
        </w:r>
        <w:r w:rsidRPr="007E7940" w:rsidDel="00335659">
          <w:rPr>
            <w:rFonts w:eastAsia="SimSun"/>
            <w:lang w:eastAsia="zh-CN"/>
            <w:rPrChange w:id="569" w:author="Editors" w:date="2012-02-24T01:36:00Z">
              <w:rPr>
                <w:rFonts w:eastAsia="SimSun"/>
                <w:lang w:eastAsia="zh-CN"/>
              </w:rPr>
            </w:rPrChange>
          </w:rPr>
          <w:tab/>
          <w:delText xml:space="preserve">Recommendation ITU-T X.680 (2008), </w:delText>
        </w:r>
        <w:r w:rsidRPr="007E7940" w:rsidDel="00335659">
          <w:rPr>
            <w:rFonts w:eastAsia="SimSun"/>
            <w:i/>
            <w:lang w:eastAsia="zh-CN"/>
            <w:rPrChange w:id="570" w:author="Editors" w:date="2012-02-24T01:36:00Z">
              <w:rPr>
                <w:rFonts w:eastAsia="SimSun"/>
                <w:i/>
                <w:lang w:eastAsia="zh-CN"/>
              </w:rPr>
            </w:rPrChange>
          </w:rPr>
          <w:delText>Information technology - Abstract Syntax Notation One (ASN.1): Specification of basic notation.</w:delText>
        </w:r>
      </w:del>
    </w:p>
    <w:p w:rsidR="004D2401" w:rsidRPr="007E7940" w:rsidRDefault="004D2401" w:rsidP="00270E9C">
      <w:pPr>
        <w:tabs>
          <w:tab w:val="clear" w:pos="1588"/>
          <w:tab w:val="left" w:pos="555"/>
        </w:tabs>
        <w:ind w:left="1985" w:hanging="1985"/>
        <w:rPr>
          <w:rFonts w:eastAsia="SimSun"/>
          <w:lang w:eastAsia="zh-CN"/>
          <w:rPrChange w:id="571" w:author="Editors" w:date="2012-02-24T01:36:00Z">
            <w:rPr>
              <w:rFonts w:eastAsia="SimSun"/>
              <w:lang w:eastAsia="zh-CN"/>
            </w:rPr>
          </w:rPrChange>
        </w:rPr>
      </w:pPr>
      <w:r w:rsidRPr="007E7940">
        <w:rPr>
          <w:rFonts w:eastAsia="SimSun"/>
          <w:lang w:eastAsia="zh-CN"/>
          <w:rPrChange w:id="572" w:author="Editors" w:date="2012-02-24T01:36:00Z">
            <w:rPr>
              <w:rFonts w:eastAsia="SimSun"/>
              <w:lang w:eastAsia="zh-CN"/>
            </w:rPr>
          </w:rPrChange>
        </w:rPr>
        <w:t>[ITU-T F.771]</w:t>
      </w:r>
      <w:r w:rsidRPr="007E7940">
        <w:rPr>
          <w:rFonts w:eastAsia="SimSun"/>
          <w:lang w:eastAsia="zh-CN"/>
          <w:rPrChange w:id="573" w:author="Editors" w:date="2012-02-24T01:36:00Z">
            <w:rPr>
              <w:rFonts w:eastAsia="SimSun"/>
              <w:lang w:eastAsia="zh-CN"/>
            </w:rPr>
          </w:rPrChange>
        </w:rPr>
        <w:tab/>
        <w:t xml:space="preserve">Recommendation ITU-T F.771 (2008), </w:t>
      </w:r>
      <w:r w:rsidRPr="007E7940">
        <w:rPr>
          <w:rFonts w:eastAsia="SimSun"/>
          <w:i/>
          <w:lang w:eastAsia="zh-CN"/>
          <w:rPrChange w:id="574" w:author="Editors" w:date="2012-02-24T01:36:00Z">
            <w:rPr>
              <w:rFonts w:eastAsia="SimSun"/>
              <w:i/>
              <w:lang w:eastAsia="zh-CN"/>
            </w:rPr>
          </w:rPrChange>
        </w:rPr>
        <w:t>Service description and requirements for multimedia information access triggered by tag-based identification.</w:t>
      </w:r>
    </w:p>
    <w:p w:rsidR="004D2401" w:rsidRPr="007E7940" w:rsidRDefault="004D2401" w:rsidP="00270E9C">
      <w:pPr>
        <w:tabs>
          <w:tab w:val="clear" w:pos="1588"/>
          <w:tab w:val="left" w:pos="555"/>
        </w:tabs>
        <w:ind w:left="1985" w:hanging="1985"/>
        <w:rPr>
          <w:rFonts w:eastAsia="SimSun"/>
          <w:lang w:eastAsia="zh-CN"/>
          <w:rPrChange w:id="575" w:author="Editors" w:date="2012-02-24T01:36:00Z">
            <w:rPr>
              <w:rFonts w:eastAsia="SimSun"/>
              <w:lang w:eastAsia="zh-CN"/>
            </w:rPr>
          </w:rPrChange>
        </w:rPr>
      </w:pPr>
      <w:r w:rsidRPr="007E7940">
        <w:rPr>
          <w:rFonts w:eastAsia="SimSun"/>
          <w:lang w:eastAsia="zh-CN"/>
          <w:rPrChange w:id="576" w:author="Editors" w:date="2012-02-24T01:36:00Z">
            <w:rPr>
              <w:rFonts w:eastAsia="SimSun"/>
              <w:lang w:eastAsia="zh-CN"/>
            </w:rPr>
          </w:rPrChange>
        </w:rPr>
        <w:t>[ITU-T H.621]</w:t>
      </w:r>
      <w:r w:rsidRPr="007E7940">
        <w:rPr>
          <w:rFonts w:eastAsia="SimSun"/>
          <w:lang w:eastAsia="zh-CN"/>
          <w:rPrChange w:id="577" w:author="Editors" w:date="2012-02-24T01:36:00Z">
            <w:rPr>
              <w:rFonts w:eastAsia="SimSun"/>
              <w:lang w:eastAsia="zh-CN"/>
            </w:rPr>
          </w:rPrChange>
        </w:rPr>
        <w:tab/>
        <w:t xml:space="preserve">Recommendation ITU-T H.621 (2008), </w:t>
      </w:r>
      <w:r w:rsidRPr="007E7940">
        <w:rPr>
          <w:rFonts w:eastAsia="SimSun"/>
          <w:i/>
          <w:lang w:eastAsia="zh-CN"/>
          <w:rPrChange w:id="578" w:author="Editors" w:date="2012-02-24T01:36:00Z">
            <w:rPr>
              <w:rFonts w:eastAsia="SimSun"/>
              <w:i/>
              <w:lang w:eastAsia="zh-CN"/>
            </w:rPr>
          </w:rPrChange>
        </w:rPr>
        <w:t>Architecture of a system for multimedia information access triggered by tag-based identification.</w:t>
      </w:r>
    </w:p>
    <w:p w:rsidR="004D2401" w:rsidRPr="007E7940" w:rsidRDefault="004D2401" w:rsidP="00270E9C">
      <w:pPr>
        <w:pStyle w:val="1"/>
        <w:ind w:left="794" w:hanging="794"/>
        <w:rPr>
          <w:rFonts w:eastAsia="맑은 고딕"/>
          <w:rPrChange w:id="579" w:author="Editors" w:date="2012-02-24T01:36:00Z">
            <w:rPr>
              <w:rFonts w:eastAsia="맑은 고딕"/>
            </w:rPr>
          </w:rPrChange>
        </w:rPr>
      </w:pPr>
      <w:bookmarkStart w:id="580" w:name="_Toc136149856"/>
      <w:bookmarkStart w:id="581" w:name="_Toc277621032"/>
      <w:bookmarkStart w:id="582" w:name="_Toc308433575"/>
      <w:bookmarkStart w:id="583" w:name="_Toc288562441"/>
      <w:bookmarkStart w:id="584" w:name="_Toc317810265"/>
      <w:r w:rsidRPr="007E7940">
        <w:rPr>
          <w:rFonts w:eastAsia="맑은 고딕"/>
          <w:rPrChange w:id="585" w:author="Editors" w:date="2012-02-24T01:36:00Z">
            <w:rPr>
              <w:rFonts w:eastAsia="맑은 고딕"/>
            </w:rPr>
          </w:rPrChange>
        </w:rPr>
        <w:t>3</w:t>
      </w:r>
      <w:r w:rsidRPr="007E7940">
        <w:rPr>
          <w:rFonts w:eastAsia="맑은 고딕"/>
          <w:rPrChange w:id="586" w:author="Editors" w:date="2012-02-24T01:36:00Z">
            <w:rPr>
              <w:rFonts w:eastAsia="맑은 고딕"/>
            </w:rPr>
          </w:rPrChange>
        </w:rPr>
        <w:tab/>
        <w:t>Definitions</w:t>
      </w:r>
      <w:bookmarkEnd w:id="580"/>
      <w:bookmarkEnd w:id="581"/>
      <w:bookmarkEnd w:id="582"/>
      <w:bookmarkEnd w:id="583"/>
      <w:bookmarkEnd w:id="584"/>
    </w:p>
    <w:p w:rsidR="004D2401" w:rsidRPr="007E7940" w:rsidRDefault="004D2401" w:rsidP="00270E9C">
      <w:pPr>
        <w:pStyle w:val="2"/>
        <w:numPr>
          <w:ilvl w:val="0"/>
          <w:numId w:val="0"/>
        </w:numPr>
        <w:ind w:left="794" w:hanging="794"/>
        <w:rPr>
          <w:rFonts w:eastAsia="맑은 고딕"/>
          <w:rPrChange w:id="587" w:author="Editors" w:date="2012-02-24T01:36:00Z">
            <w:rPr>
              <w:rFonts w:eastAsia="맑은 고딕"/>
            </w:rPr>
          </w:rPrChange>
        </w:rPr>
      </w:pPr>
      <w:bookmarkStart w:id="588" w:name="_Toc136149857"/>
      <w:bookmarkStart w:id="589" w:name="_Toc308433576"/>
      <w:bookmarkStart w:id="590" w:name="_Toc288562442"/>
      <w:bookmarkStart w:id="591" w:name="_Toc317810266"/>
      <w:r w:rsidRPr="007E7940">
        <w:rPr>
          <w:rFonts w:eastAsia="맑은 고딕"/>
          <w:rPrChange w:id="592" w:author="Editors" w:date="2012-02-24T01:36:00Z">
            <w:rPr>
              <w:rFonts w:eastAsia="맑은 고딕"/>
            </w:rPr>
          </w:rPrChange>
        </w:rPr>
        <w:t>3.1</w:t>
      </w:r>
      <w:r w:rsidRPr="007E7940">
        <w:rPr>
          <w:rFonts w:eastAsia="맑은 고딕"/>
          <w:rPrChange w:id="593" w:author="Editors" w:date="2012-02-24T01:36:00Z">
            <w:rPr>
              <w:rFonts w:eastAsia="맑은 고딕"/>
            </w:rPr>
          </w:rPrChange>
        </w:rPr>
        <w:tab/>
        <w:t>Terms defined elsewhere</w:t>
      </w:r>
      <w:bookmarkEnd w:id="588"/>
      <w:bookmarkEnd w:id="589"/>
      <w:bookmarkEnd w:id="590"/>
      <w:bookmarkEnd w:id="591"/>
    </w:p>
    <w:p w:rsidR="004D2401" w:rsidRPr="007E7940" w:rsidRDefault="004D2401" w:rsidP="00270E9C">
      <w:pPr>
        <w:rPr>
          <w:rPrChange w:id="594" w:author="Editors" w:date="2012-02-24T01:36:00Z">
            <w:rPr/>
          </w:rPrChange>
        </w:rPr>
      </w:pPr>
      <w:r w:rsidRPr="007E7940">
        <w:rPr>
          <w:rPrChange w:id="595" w:author="Editors" w:date="2012-02-24T01:36:00Z">
            <w:rPr/>
          </w:rPrChange>
        </w:rPr>
        <w:t>This Recommendation uses the following terms defined elsewhere:</w:t>
      </w:r>
    </w:p>
    <w:p w:rsidR="004D2401" w:rsidRPr="007E7940" w:rsidRDefault="004D2401" w:rsidP="00270E9C">
      <w:pPr>
        <w:rPr>
          <w:rPrChange w:id="596" w:author="Editors" w:date="2012-02-24T01:36:00Z">
            <w:rPr/>
          </w:rPrChange>
        </w:rPr>
      </w:pPr>
      <w:r w:rsidRPr="007E7940">
        <w:rPr>
          <w:b/>
          <w:rPrChange w:id="597" w:author="Editors" w:date="2012-02-24T01:36:00Z">
            <w:rPr>
              <w:b/>
            </w:rPr>
          </w:rPrChange>
        </w:rPr>
        <w:t>3.1.1</w:t>
      </w:r>
      <w:r w:rsidRPr="007E7940">
        <w:rPr>
          <w:b/>
          <w:rPrChange w:id="598" w:author="Editors" w:date="2012-02-24T01:36:00Z">
            <w:rPr>
              <w:b/>
            </w:rPr>
          </w:rPrChange>
        </w:rPr>
        <w:tab/>
        <w:t xml:space="preserve">ID resolution </w:t>
      </w:r>
      <w:r w:rsidRPr="007E7940">
        <w:rPr>
          <w:rPrChange w:id="599" w:author="Editors" w:date="2012-02-24T01:36:00Z">
            <w:rPr/>
          </w:rPrChange>
        </w:rPr>
        <w:t>[ITU-T F.771]: A</w:t>
      </w:r>
      <w:r w:rsidRPr="007E7940">
        <w:rPr>
          <w:lang w:eastAsia="ja-JP"/>
          <w:rPrChange w:id="600" w:author="Editors" w:date="2012-02-24T01:36:00Z">
            <w:rPr>
              <w:lang w:eastAsia="ja-JP"/>
            </w:rPr>
          </w:rPrChange>
        </w:rPr>
        <w:t xml:space="preserve"> function to resolve </w:t>
      </w:r>
      <w:r w:rsidRPr="007E7940">
        <w:rPr>
          <w:rFonts w:eastAsia="바탕"/>
          <w:rPrChange w:id="601" w:author="Editors" w:date="2012-02-24T01:36:00Z">
            <w:rPr>
              <w:rFonts w:eastAsia="바탕"/>
            </w:rPr>
          </w:rPrChange>
        </w:rPr>
        <w:t>an</w:t>
      </w:r>
      <w:r w:rsidRPr="007E7940">
        <w:rPr>
          <w:lang w:eastAsia="ja-JP"/>
          <w:rPrChange w:id="602" w:author="Editors" w:date="2012-02-24T01:36:00Z">
            <w:rPr>
              <w:lang w:eastAsia="ja-JP"/>
            </w:rPr>
          </w:rPrChange>
        </w:rPr>
        <w:t xml:space="preserve"> identifier into associated information</w:t>
      </w:r>
      <w:r w:rsidRPr="007E7940">
        <w:rPr>
          <w:rPrChange w:id="603" w:author="Editors" w:date="2012-02-24T01:36:00Z">
            <w:rPr/>
          </w:rPrChange>
        </w:rPr>
        <w:t>.</w:t>
      </w:r>
    </w:p>
    <w:p w:rsidR="004D2401" w:rsidRPr="007E7940" w:rsidRDefault="004D2401" w:rsidP="00270E9C">
      <w:pPr>
        <w:rPr>
          <w:rPrChange w:id="604" w:author="Editors" w:date="2012-02-24T01:36:00Z">
            <w:rPr/>
          </w:rPrChange>
        </w:rPr>
      </w:pPr>
      <w:r w:rsidRPr="007E7940">
        <w:rPr>
          <w:b/>
          <w:rPrChange w:id="605" w:author="Editors" w:date="2012-02-24T01:36:00Z">
            <w:rPr>
              <w:b/>
            </w:rPr>
          </w:rPrChange>
        </w:rPr>
        <w:t>3.1.2</w:t>
      </w:r>
      <w:r w:rsidRPr="007E7940">
        <w:rPr>
          <w:b/>
          <w:rPrChange w:id="606" w:author="Editors" w:date="2012-02-24T01:36:00Z">
            <w:rPr>
              <w:b/>
            </w:rPr>
          </w:rPrChange>
        </w:rPr>
        <w:tab/>
        <w:t>Multimedia information</w:t>
      </w:r>
      <w:r w:rsidRPr="007E7940">
        <w:rPr>
          <w:rPrChange w:id="607" w:author="Editors" w:date="2012-02-24T01:36:00Z">
            <w:rPr/>
          </w:rPrChange>
        </w:rPr>
        <w:t xml:space="preserve"> [ITU-T F.771]: Digital information that uses multiple forms of information content and information processing, such as text, pictures, audio, video, three-dimensional panoramic pictures and digital maps, which informs or entertains users.</w:t>
      </w:r>
    </w:p>
    <w:p w:rsidR="004D2401" w:rsidRPr="007E7940" w:rsidRDefault="004D2401" w:rsidP="00270E9C">
      <w:pPr>
        <w:rPr>
          <w:rPrChange w:id="608" w:author="Editors" w:date="2012-02-24T01:36:00Z">
            <w:rPr/>
          </w:rPrChange>
        </w:rPr>
      </w:pPr>
      <w:bookmarkStart w:id="609" w:name="_Toc136149858"/>
      <w:r w:rsidRPr="007E7940">
        <w:rPr>
          <w:b/>
          <w:rPrChange w:id="610" w:author="Editors" w:date="2012-02-24T01:36:00Z">
            <w:rPr>
              <w:b/>
            </w:rPr>
          </w:rPrChange>
        </w:rPr>
        <w:t>3.1.3</w:t>
      </w:r>
      <w:r w:rsidRPr="007E7940">
        <w:rPr>
          <w:b/>
          <w:rPrChange w:id="611" w:author="Editors" w:date="2012-02-24T01:36:00Z">
            <w:rPr>
              <w:b/>
            </w:rPr>
          </w:rPrChange>
        </w:rPr>
        <w:tab/>
        <w:t>Object Identifier</w:t>
      </w:r>
      <w:r w:rsidRPr="007E7940">
        <w:rPr>
          <w:rPrChange w:id="612" w:author="Editors" w:date="2012-02-24T01:36:00Z">
            <w:rPr/>
          </w:rPrChange>
        </w:rPr>
        <w:t xml:space="preserve"> [</w:t>
      </w:r>
      <w:ins w:id="613" w:author="Editors" w:date="2012-02-22T06:24:00Z">
        <w:r w:rsidR="00335659" w:rsidRPr="007E7940">
          <w:rPr>
            <w:rPrChange w:id="614" w:author="Editors" w:date="2012-02-24T01:36:00Z">
              <w:rPr/>
            </w:rPrChange>
          </w:rPr>
          <w:t>b-</w:t>
        </w:r>
      </w:ins>
      <w:r w:rsidRPr="007E7940">
        <w:rPr>
          <w:rPrChange w:id="615" w:author="Editors" w:date="2012-02-24T01:36:00Z">
            <w:rPr/>
          </w:rPrChange>
        </w:rPr>
        <w:t>ITU-T X.680]: A globally unique value associated with an object to unambiguously identify it.</w:t>
      </w:r>
    </w:p>
    <w:p w:rsidR="004D2401" w:rsidRPr="007E7940" w:rsidRDefault="004D2401" w:rsidP="00270E9C">
      <w:pPr>
        <w:pStyle w:val="2"/>
        <w:numPr>
          <w:ilvl w:val="0"/>
          <w:numId w:val="0"/>
        </w:numPr>
        <w:ind w:left="794" w:hanging="794"/>
        <w:rPr>
          <w:rFonts w:eastAsia="맑은 고딕"/>
          <w:rPrChange w:id="616" w:author="Editors" w:date="2012-02-24T01:36:00Z">
            <w:rPr>
              <w:rFonts w:eastAsia="맑은 고딕"/>
            </w:rPr>
          </w:rPrChange>
        </w:rPr>
      </w:pPr>
      <w:bookmarkStart w:id="617" w:name="_Toc308433577"/>
      <w:bookmarkStart w:id="618" w:name="_Toc288562443"/>
      <w:bookmarkStart w:id="619" w:name="_Toc317810267"/>
      <w:r w:rsidRPr="007E7940">
        <w:rPr>
          <w:rFonts w:eastAsia="맑은 고딕"/>
          <w:rPrChange w:id="620" w:author="Editors" w:date="2012-02-24T01:36:00Z">
            <w:rPr>
              <w:rFonts w:eastAsia="맑은 고딕"/>
            </w:rPr>
          </w:rPrChange>
        </w:rPr>
        <w:t>3.2</w:t>
      </w:r>
      <w:r w:rsidRPr="007E7940">
        <w:rPr>
          <w:rFonts w:eastAsia="맑은 고딕"/>
          <w:rPrChange w:id="621" w:author="Editors" w:date="2012-02-24T01:36:00Z">
            <w:rPr>
              <w:rFonts w:eastAsia="맑은 고딕"/>
            </w:rPr>
          </w:rPrChange>
        </w:rPr>
        <w:tab/>
        <w:t>Terms defined in this Recommendation</w:t>
      </w:r>
      <w:bookmarkEnd w:id="609"/>
      <w:bookmarkEnd w:id="617"/>
      <w:bookmarkEnd w:id="618"/>
      <w:bookmarkEnd w:id="619"/>
    </w:p>
    <w:p w:rsidR="004D2401" w:rsidRPr="007E7940" w:rsidRDefault="004D2401" w:rsidP="00270E9C">
      <w:pPr>
        <w:rPr>
          <w:rPrChange w:id="622" w:author="Editors" w:date="2012-02-24T01:36:00Z">
            <w:rPr/>
          </w:rPrChange>
        </w:rPr>
      </w:pPr>
      <w:r w:rsidRPr="007E7940">
        <w:rPr>
          <w:rPrChange w:id="623" w:author="Editors" w:date="2012-02-24T01:36:00Z">
            <w:rPr/>
          </w:rPrChange>
        </w:rPr>
        <w:t>This Recommendation defines the following terms:</w:t>
      </w:r>
    </w:p>
    <w:p w:rsidR="004D2401" w:rsidRPr="007E7940" w:rsidRDefault="004D2401" w:rsidP="00177850">
      <w:pPr>
        <w:rPr>
          <w:ins w:id="624" w:author="Editors" w:date="2012-02-22T06:36:00Z"/>
          <w:rFonts w:eastAsia="맑은 고딕"/>
          <w:lang w:eastAsia="ko-KR"/>
          <w:rPrChange w:id="625" w:author="Editors" w:date="2012-02-24T01:36:00Z">
            <w:rPr>
              <w:ins w:id="626" w:author="Editors" w:date="2012-02-22T06:36:00Z"/>
              <w:rFonts w:eastAsia="맑은 고딕"/>
              <w:lang w:eastAsia="ko-KR"/>
            </w:rPr>
          </w:rPrChange>
        </w:rPr>
      </w:pPr>
      <w:r w:rsidRPr="007E7940">
        <w:rPr>
          <w:b/>
          <w:rPrChange w:id="627" w:author="Editors" w:date="2012-02-24T01:36:00Z">
            <w:rPr>
              <w:b/>
            </w:rPr>
          </w:rPrChange>
        </w:rPr>
        <w:t>3.2.1</w:t>
      </w:r>
      <w:r w:rsidRPr="007E7940">
        <w:rPr>
          <w:b/>
          <w:rPrChange w:id="628" w:author="Editors" w:date="2012-02-24T01:36:00Z">
            <w:rPr>
              <w:b/>
            </w:rPr>
          </w:rPrChange>
        </w:rPr>
        <w:tab/>
      </w:r>
      <w:del w:id="629" w:author="Editors" w:date="2012-02-22T06:35:00Z">
        <w:r w:rsidRPr="007E7940" w:rsidDel="00064EB2">
          <w:rPr>
            <w:rFonts w:eastAsia="맑은 고딕"/>
            <w:b/>
            <w:lang w:eastAsia="ko-KR"/>
            <w:rPrChange w:id="630" w:author="Editors" w:date="2012-02-24T01:36:00Z">
              <w:rPr>
                <w:rFonts w:eastAsia="맑은 고딕"/>
                <w:b/>
                <w:lang w:eastAsia="ko-KR"/>
              </w:rPr>
            </w:rPrChange>
          </w:rPr>
          <w:delText xml:space="preserve">Top </w:delText>
        </w:r>
      </w:del>
      <w:ins w:id="631" w:author="Editors" w:date="2012-02-22T06:35:00Z">
        <w:r w:rsidR="00064EB2" w:rsidRPr="007E7940">
          <w:rPr>
            <w:rFonts w:eastAsia="맑은 고딕" w:hint="eastAsia"/>
            <w:b/>
            <w:lang w:eastAsia="ko-KR"/>
            <w:rPrChange w:id="632" w:author="Editors" w:date="2012-02-24T01:36:00Z">
              <w:rPr>
                <w:rFonts w:eastAsia="맑은 고딕" w:hint="eastAsia"/>
                <w:b/>
                <w:lang w:eastAsia="ko-KR"/>
              </w:rPr>
            </w:rPrChange>
          </w:rPr>
          <w:t>First</w:t>
        </w:r>
        <w:r w:rsidR="00064EB2" w:rsidRPr="007E7940">
          <w:rPr>
            <w:rFonts w:eastAsia="맑은 고딕"/>
            <w:b/>
            <w:lang w:eastAsia="ko-KR"/>
            <w:rPrChange w:id="633" w:author="Editors" w:date="2012-02-24T01:36:00Z">
              <w:rPr>
                <w:rFonts w:eastAsia="맑은 고딕"/>
                <w:b/>
                <w:lang w:eastAsia="ko-KR"/>
              </w:rPr>
            </w:rPrChange>
          </w:rPr>
          <w:t xml:space="preserve"> </w:t>
        </w:r>
      </w:ins>
      <w:r w:rsidRPr="007E7940">
        <w:rPr>
          <w:rFonts w:eastAsia="맑은 고딕"/>
          <w:b/>
          <w:lang w:eastAsia="ko-KR"/>
          <w:rPrChange w:id="634" w:author="Editors" w:date="2012-02-24T01:36:00Z">
            <w:rPr>
              <w:rFonts w:eastAsia="맑은 고딕"/>
              <w:b/>
              <w:lang w:eastAsia="ko-KR"/>
            </w:rPr>
          </w:rPrChange>
        </w:rPr>
        <w:t>Level Code</w:t>
      </w:r>
      <w:r w:rsidRPr="007E7940">
        <w:rPr>
          <w:b/>
          <w:rPrChange w:id="635" w:author="Editors" w:date="2012-02-24T01:36:00Z">
            <w:rPr>
              <w:b/>
            </w:rPr>
          </w:rPrChange>
        </w:rPr>
        <w:t>:</w:t>
      </w:r>
      <w:r w:rsidRPr="007E7940">
        <w:rPr>
          <w:rPrChange w:id="636" w:author="Editors" w:date="2012-02-24T01:36:00Z">
            <w:rPr/>
          </w:rPrChange>
        </w:rPr>
        <w:t xml:space="preserve"> </w:t>
      </w:r>
      <w:r w:rsidRPr="007E7940">
        <w:rPr>
          <w:rFonts w:eastAsia="맑은 고딕"/>
          <w:lang w:eastAsia="ko-KR"/>
          <w:rPrChange w:id="637" w:author="Editors" w:date="2012-02-24T01:36:00Z">
            <w:rPr>
              <w:rFonts w:eastAsia="맑은 고딕"/>
              <w:lang w:eastAsia="ko-KR"/>
            </w:rPr>
          </w:rPrChange>
        </w:rPr>
        <w:t xml:space="preserve">Part of identifier </w:t>
      </w:r>
      <w:ins w:id="638" w:author="Editors" w:date="2012-02-22T07:39:00Z">
        <w:r w:rsidR="000B5CEB" w:rsidRPr="007E7940">
          <w:rPr>
            <w:rFonts w:eastAsia="맑은 고딕"/>
            <w:rPrChange w:id="639" w:author="Editors" w:date="2012-02-24T01:36:00Z">
              <w:rPr>
                <w:rFonts w:eastAsia="맑은 고딕"/>
              </w:rPr>
            </w:rPrChange>
          </w:rPr>
          <w:t>represents the identifier sub-blocks</w:t>
        </w:r>
      </w:ins>
      <w:del w:id="640" w:author="Editors" w:date="2012-02-22T07:40:00Z">
        <w:r w:rsidRPr="007E7940" w:rsidDel="000B5CEB">
          <w:rPr>
            <w:rPrChange w:id="641" w:author="Editors" w:date="2012-02-24T01:36:00Z">
              <w:rPr/>
            </w:rPrChange>
          </w:rPr>
          <w:delText>assigned to countries and international standardization organizations</w:delText>
        </w:r>
      </w:del>
      <w:r w:rsidRPr="007E7940">
        <w:rPr>
          <w:rPrChange w:id="642" w:author="Editors" w:date="2012-02-24T01:36:00Z">
            <w:rPr/>
          </w:rPrChange>
        </w:rPr>
        <w:t>.</w:t>
      </w:r>
    </w:p>
    <w:p w:rsidR="00064EB2" w:rsidRPr="007E7940" w:rsidRDefault="00064EB2" w:rsidP="00064EB2">
      <w:pPr>
        <w:rPr>
          <w:ins w:id="643" w:author="Editors" w:date="2012-02-22T06:37:00Z"/>
          <w:b/>
          <w:lang w:eastAsia="ja-JP"/>
          <w:rPrChange w:id="644" w:author="Editors" w:date="2012-02-24T01:36:00Z">
            <w:rPr>
              <w:ins w:id="645" w:author="Editors" w:date="2012-02-22T06:37:00Z"/>
              <w:b/>
              <w:lang w:eastAsia="ja-JP"/>
            </w:rPr>
          </w:rPrChange>
        </w:rPr>
      </w:pPr>
      <w:ins w:id="646" w:author="Editors" w:date="2012-02-22T06:37:00Z">
        <w:r w:rsidRPr="007E7940">
          <w:rPr>
            <w:b/>
            <w:rPrChange w:id="647" w:author="Editors" w:date="2012-02-24T01:36:00Z">
              <w:rPr>
                <w:b/>
              </w:rPr>
            </w:rPrChange>
          </w:rPr>
          <w:t>3.2.</w:t>
        </w:r>
        <w:r w:rsidRPr="007E7940">
          <w:rPr>
            <w:rFonts w:eastAsia="맑은 고딕" w:hint="eastAsia"/>
            <w:b/>
            <w:lang w:eastAsia="ko-KR"/>
            <w:rPrChange w:id="648" w:author="Editors" w:date="2012-02-24T01:36:00Z">
              <w:rPr>
                <w:rFonts w:eastAsia="맑은 고딕" w:hint="eastAsia"/>
                <w:b/>
                <w:lang w:eastAsia="ko-KR"/>
              </w:rPr>
            </w:rPrChange>
          </w:rPr>
          <w:t>2</w:t>
        </w:r>
        <w:r w:rsidRPr="007E7940">
          <w:rPr>
            <w:b/>
            <w:rPrChange w:id="649" w:author="Editors" w:date="2012-02-24T01:36:00Z">
              <w:rPr>
                <w:b/>
              </w:rPr>
            </w:rPrChange>
          </w:rPr>
          <w:tab/>
        </w:r>
      </w:ins>
      <w:ins w:id="650" w:author="Editors" w:date="2012-02-22T09:17:00Z">
        <w:r w:rsidR="007F1EC5" w:rsidRPr="007E7940">
          <w:rPr>
            <w:rFonts w:eastAsia="맑은 고딕" w:hint="eastAsia"/>
            <w:b/>
            <w:lang w:eastAsia="ko-KR"/>
            <w:rPrChange w:id="651" w:author="Editors" w:date="2012-02-24T01:36:00Z">
              <w:rPr>
                <w:rFonts w:eastAsia="맑은 고딕" w:hint="eastAsia"/>
                <w:b/>
                <w:lang w:eastAsia="ko-KR"/>
              </w:rPr>
            </w:rPrChange>
          </w:rPr>
          <w:t>Fourth</w:t>
        </w:r>
      </w:ins>
      <w:ins w:id="652" w:author="Editors" w:date="2012-02-22T06:37:00Z">
        <w:r w:rsidRPr="007E7940">
          <w:rPr>
            <w:rFonts w:eastAsia="맑은 고딕" w:hint="eastAsia"/>
            <w:b/>
            <w:lang w:eastAsia="ko-KR"/>
            <w:rPrChange w:id="653" w:author="Editors" w:date="2012-02-24T01:36:00Z">
              <w:rPr>
                <w:rFonts w:eastAsia="맑은 고딕" w:hint="eastAsia"/>
                <w:b/>
                <w:lang w:eastAsia="ko-KR"/>
              </w:rPr>
            </w:rPrChange>
          </w:rPr>
          <w:t xml:space="preserve"> Level</w:t>
        </w:r>
        <w:r w:rsidRPr="007E7940">
          <w:rPr>
            <w:rFonts w:eastAsia="맑은 고딕"/>
            <w:b/>
            <w:lang w:eastAsia="ko-KR"/>
            <w:rPrChange w:id="654" w:author="Editors" w:date="2012-02-24T01:36:00Z">
              <w:rPr>
                <w:rFonts w:eastAsia="맑은 고딕"/>
                <w:b/>
                <w:lang w:eastAsia="ko-KR"/>
              </w:rPr>
            </w:rPrChange>
          </w:rPr>
          <w:t xml:space="preserve"> Code</w:t>
        </w:r>
        <w:r w:rsidRPr="007E7940">
          <w:rPr>
            <w:b/>
            <w:rPrChange w:id="655" w:author="Editors" w:date="2012-02-24T01:36:00Z">
              <w:rPr>
                <w:b/>
              </w:rPr>
            </w:rPrChange>
          </w:rPr>
          <w:t>:</w:t>
        </w:r>
        <w:r w:rsidRPr="007E7940">
          <w:rPr>
            <w:rPrChange w:id="656" w:author="Editors" w:date="2012-02-24T01:36:00Z">
              <w:rPr/>
            </w:rPrChange>
          </w:rPr>
          <w:t xml:space="preserve"> </w:t>
        </w:r>
        <w:r w:rsidRPr="007E7940">
          <w:rPr>
            <w:rFonts w:eastAsia="맑은 고딕"/>
            <w:lang w:eastAsia="ko-KR"/>
            <w:rPrChange w:id="657" w:author="Editors" w:date="2012-02-24T01:36:00Z">
              <w:rPr>
                <w:rFonts w:eastAsia="맑은 고딕"/>
                <w:lang w:eastAsia="ko-KR"/>
              </w:rPr>
            </w:rPrChange>
          </w:rPr>
          <w:t xml:space="preserve">Part of identifier </w:t>
        </w:r>
        <w:r w:rsidRPr="007E7940">
          <w:rPr>
            <w:rPrChange w:id="658" w:author="Editors" w:date="2012-02-24T01:36:00Z">
              <w:rPr/>
            </w:rPrChange>
          </w:rPr>
          <w:t xml:space="preserve">to </w:t>
        </w:r>
        <w:r w:rsidRPr="007E7940">
          <w:rPr>
            <w:rFonts w:eastAsia="맑은 고딕"/>
            <w:lang w:eastAsia="ko-KR"/>
            <w:rPrChange w:id="659" w:author="Editors" w:date="2012-02-24T01:36:00Z">
              <w:rPr>
                <w:rFonts w:eastAsia="맑은 고딕"/>
                <w:lang w:eastAsia="ko-KR"/>
              </w:rPr>
            </w:rPrChange>
          </w:rPr>
          <w:t>serialize individual multimedia information</w:t>
        </w:r>
        <w:r w:rsidRPr="007E7940">
          <w:rPr>
            <w:rFonts w:ascii="MS Mincho" w:hAnsi="MS Mincho"/>
            <w:lang w:eastAsia="ja-JP"/>
            <w:rPrChange w:id="660" w:author="Editors" w:date="2012-02-24T01:36:00Z">
              <w:rPr>
                <w:rFonts w:ascii="MS Mincho" w:hAnsi="MS Mincho"/>
                <w:lang w:eastAsia="ja-JP"/>
              </w:rPr>
            </w:rPrChange>
          </w:rPr>
          <w:t xml:space="preserve"> </w:t>
        </w:r>
        <w:r w:rsidRPr="007E7940">
          <w:rPr>
            <w:lang w:eastAsia="ja-JP"/>
            <w:rPrChange w:id="661" w:author="Editors" w:date="2012-02-24T01:36:00Z">
              <w:rPr>
                <w:lang w:eastAsia="ja-JP"/>
              </w:rPr>
            </w:rPrChange>
          </w:rPr>
          <w:t>and service</w:t>
        </w:r>
        <w:r w:rsidRPr="007E7940">
          <w:rPr>
            <w:rPrChange w:id="662" w:author="Editors" w:date="2012-02-24T01:36:00Z">
              <w:rPr/>
            </w:rPrChange>
          </w:rPr>
          <w:t>.</w:t>
        </w:r>
      </w:ins>
    </w:p>
    <w:p w:rsidR="00064EB2" w:rsidRPr="007E7940" w:rsidRDefault="00064EB2" w:rsidP="00177850">
      <w:pPr>
        <w:rPr>
          <w:rFonts w:eastAsia="맑은 고딕"/>
          <w:b/>
          <w:lang w:eastAsia="ko-KR"/>
          <w:rPrChange w:id="663" w:author="Editors" w:date="2012-02-24T01:36:00Z">
            <w:rPr/>
          </w:rPrChange>
        </w:rPr>
      </w:pPr>
      <w:ins w:id="664" w:author="Editors" w:date="2012-02-22T06:36:00Z">
        <w:r w:rsidRPr="007E7940">
          <w:rPr>
            <w:rFonts w:hint="eastAsia"/>
            <w:b/>
            <w:lang w:eastAsia="ja-JP"/>
            <w:rPrChange w:id="665" w:author="Editors" w:date="2012-02-24T01:36:00Z">
              <w:rPr>
                <w:rFonts w:hint="eastAsia"/>
                <w:b/>
                <w:lang w:eastAsia="ja-JP"/>
              </w:rPr>
            </w:rPrChange>
          </w:rPr>
          <w:t>3.2.</w:t>
        </w:r>
      </w:ins>
      <w:ins w:id="666" w:author="Editors" w:date="2012-02-22T06:37:00Z">
        <w:r w:rsidRPr="007E7940">
          <w:rPr>
            <w:rFonts w:eastAsia="맑은 고딕" w:hint="eastAsia"/>
            <w:b/>
            <w:lang w:eastAsia="ko-KR"/>
            <w:rPrChange w:id="667" w:author="Editors" w:date="2012-02-24T01:36:00Z">
              <w:rPr>
                <w:rFonts w:eastAsia="맑은 고딕" w:hint="eastAsia"/>
                <w:b/>
                <w:lang w:eastAsia="ko-KR"/>
              </w:rPr>
            </w:rPrChange>
          </w:rPr>
          <w:t>3</w:t>
        </w:r>
      </w:ins>
      <w:ins w:id="668" w:author="Editors" w:date="2012-02-22T06:36:00Z">
        <w:r w:rsidRPr="007E7940">
          <w:rPr>
            <w:rFonts w:hint="eastAsia"/>
            <w:b/>
            <w:lang w:eastAsia="ja-JP"/>
            <w:rPrChange w:id="669" w:author="Editors" w:date="2012-02-24T01:36:00Z">
              <w:rPr>
                <w:rFonts w:hint="eastAsia"/>
                <w:b/>
                <w:lang w:eastAsia="ja-JP"/>
              </w:rPr>
            </w:rPrChange>
          </w:rPr>
          <w:tab/>
          <w:t>h</w:t>
        </w:r>
      </w:ins>
      <w:ins w:id="670" w:author="Editors" w:date="2012-02-22T23:54:00Z">
        <w:r w:rsidR="009C46B2" w:rsidRPr="007E7940">
          <w:rPr>
            <w:rFonts w:eastAsia="맑은 고딕" w:hint="eastAsia"/>
            <w:b/>
            <w:lang w:eastAsia="ko-KR"/>
            <w:rPrChange w:id="671" w:author="Editors" w:date="2012-02-24T01:36:00Z">
              <w:rPr>
                <w:rFonts w:eastAsia="맑은 고딕" w:hint="eastAsia"/>
                <w:b/>
                <w:lang w:eastAsia="ko-KR"/>
              </w:rPr>
            </w:rPrChange>
          </w:rPr>
          <w:t>642</w:t>
        </w:r>
      </w:ins>
      <w:ins w:id="672" w:author="Editors" w:date="2012-02-22T06:36:00Z">
        <w:r w:rsidRPr="007E7940">
          <w:rPr>
            <w:rFonts w:eastAsia="맑은 고딕" w:hint="eastAsia"/>
            <w:b/>
            <w:lang w:eastAsia="ko-KR"/>
            <w:rPrChange w:id="673" w:author="Editors" w:date="2012-02-24T01:36:00Z">
              <w:rPr>
                <w:rFonts w:eastAsia="맑은 고딕" w:hint="eastAsia"/>
                <w:b/>
                <w:lang w:eastAsia="ko-KR"/>
              </w:rPr>
            </w:rPrChange>
          </w:rPr>
          <w:t xml:space="preserve"> </w:t>
        </w:r>
      </w:ins>
      <w:ins w:id="674" w:author="Editors" w:date="2012-02-22T06:55:00Z">
        <w:r w:rsidR="00B93642" w:rsidRPr="007E7940">
          <w:rPr>
            <w:rFonts w:eastAsia="맑은 고딕"/>
            <w:b/>
            <w:lang w:eastAsia="ko-KR"/>
            <w:rPrChange w:id="675" w:author="Editors" w:date="2012-02-24T01:36:00Z">
              <w:rPr>
                <w:rFonts w:eastAsia="맑은 고딕"/>
                <w:b/>
                <w:lang w:eastAsia="ko-KR"/>
              </w:rPr>
            </w:rPrChange>
          </w:rPr>
          <w:t>identification</w:t>
        </w:r>
        <w:r w:rsidR="00B93642" w:rsidRPr="007E7940">
          <w:rPr>
            <w:rFonts w:eastAsia="맑은 고딕" w:hint="eastAsia"/>
            <w:b/>
            <w:lang w:eastAsia="ko-KR"/>
            <w:rPrChange w:id="676" w:author="Editors" w:date="2012-02-24T01:36:00Z">
              <w:rPr>
                <w:rFonts w:eastAsia="맑은 고딕" w:hint="eastAsia"/>
                <w:b/>
                <w:lang w:eastAsia="ko-KR"/>
              </w:rPr>
            </w:rPrChange>
          </w:rPr>
          <w:t xml:space="preserve"> scheme</w:t>
        </w:r>
      </w:ins>
      <w:ins w:id="677" w:author="Editors" w:date="2012-02-22T06:36:00Z">
        <w:r w:rsidRPr="007E7940">
          <w:rPr>
            <w:rFonts w:hint="eastAsia"/>
            <w:b/>
            <w:lang w:eastAsia="ja-JP"/>
            <w:rPrChange w:id="678" w:author="Editors" w:date="2012-02-24T01:36:00Z">
              <w:rPr>
                <w:rFonts w:hint="eastAsia"/>
                <w:b/>
                <w:lang w:eastAsia="ja-JP"/>
              </w:rPr>
            </w:rPrChange>
          </w:rPr>
          <w:t xml:space="preserve">: </w:t>
        </w:r>
        <w:r w:rsidRPr="007E7940">
          <w:rPr>
            <w:lang w:eastAsia="ja-JP"/>
            <w:rPrChange w:id="679" w:author="Editors" w:date="2012-02-24T01:36:00Z">
              <w:rPr>
                <w:lang w:eastAsia="ja-JP"/>
              </w:rPr>
            </w:rPrChange>
          </w:rPr>
          <w:t xml:space="preserve">The name given to the identification scheme </w:t>
        </w:r>
      </w:ins>
      <w:ins w:id="680" w:author="Editors" w:date="2012-02-22T08:18:00Z">
        <w:r w:rsidR="00060973" w:rsidRPr="007E7940">
          <w:rPr>
            <w:rFonts w:eastAsia="맑은 고딕" w:hint="eastAsia"/>
            <w:lang w:eastAsia="ko-KR"/>
            <w:rPrChange w:id="681" w:author="Editors" w:date="2012-02-24T01:36:00Z">
              <w:rPr>
                <w:rFonts w:eastAsia="맑은 고딕" w:hint="eastAsia"/>
                <w:lang w:eastAsia="ko-KR"/>
              </w:rPr>
            </w:rPrChange>
          </w:rPr>
          <w:t xml:space="preserve">defined </w:t>
        </w:r>
      </w:ins>
      <w:ins w:id="682" w:author="Editors" w:date="2012-02-22T06:36:00Z">
        <w:r w:rsidRPr="007E7940">
          <w:rPr>
            <w:lang w:eastAsia="ja-JP"/>
            <w:rPrChange w:id="683" w:author="Editors" w:date="2012-02-24T01:36:00Z">
              <w:rPr>
                <w:lang w:eastAsia="ja-JP"/>
              </w:rPr>
            </w:rPrChange>
          </w:rPr>
          <w:t>in this Recommendation</w:t>
        </w:r>
      </w:ins>
    </w:p>
    <w:p w:rsidR="004D2401" w:rsidRPr="007E7940" w:rsidRDefault="004D2401" w:rsidP="00270E9C">
      <w:pPr>
        <w:rPr>
          <w:rPrChange w:id="684" w:author="Editors" w:date="2012-02-24T01:36:00Z">
            <w:rPr/>
          </w:rPrChange>
        </w:rPr>
      </w:pPr>
      <w:r w:rsidRPr="007E7940">
        <w:rPr>
          <w:b/>
          <w:rPrChange w:id="685" w:author="Editors" w:date="2012-02-24T01:36:00Z">
            <w:rPr>
              <w:b/>
            </w:rPr>
          </w:rPrChange>
        </w:rPr>
        <w:lastRenderedPageBreak/>
        <w:t>3.2.</w:t>
      </w:r>
      <w:del w:id="686" w:author="Editors" w:date="2012-02-22T06:37:00Z">
        <w:r w:rsidRPr="007E7940" w:rsidDel="00064EB2">
          <w:rPr>
            <w:rFonts w:eastAsia="맑은 고딕"/>
            <w:b/>
            <w:lang w:eastAsia="ko-KR"/>
            <w:rPrChange w:id="687" w:author="Editors" w:date="2012-02-24T01:36:00Z">
              <w:rPr>
                <w:rFonts w:eastAsia="맑은 고딕"/>
                <w:b/>
                <w:lang w:eastAsia="ko-KR"/>
              </w:rPr>
            </w:rPrChange>
          </w:rPr>
          <w:delText>2</w:delText>
        </w:r>
      </w:del>
      <w:ins w:id="688" w:author="Editors" w:date="2012-02-22T06:37:00Z">
        <w:r w:rsidR="00064EB2" w:rsidRPr="007E7940">
          <w:rPr>
            <w:rFonts w:eastAsia="맑은 고딕" w:hint="eastAsia"/>
            <w:b/>
            <w:lang w:eastAsia="ko-KR"/>
            <w:rPrChange w:id="689" w:author="Editors" w:date="2012-02-24T01:36:00Z">
              <w:rPr>
                <w:rFonts w:eastAsia="맑은 고딕" w:hint="eastAsia"/>
                <w:b/>
                <w:lang w:eastAsia="ko-KR"/>
              </w:rPr>
            </w:rPrChange>
          </w:rPr>
          <w:t>4</w:t>
        </w:r>
      </w:ins>
      <w:r w:rsidRPr="007E7940">
        <w:rPr>
          <w:b/>
          <w:rPrChange w:id="690" w:author="Editors" w:date="2012-02-24T01:36:00Z">
            <w:rPr>
              <w:b/>
            </w:rPr>
          </w:rPrChange>
        </w:rPr>
        <w:tab/>
        <w:t xml:space="preserve">Identifier </w:t>
      </w:r>
      <w:r w:rsidRPr="007E7940">
        <w:rPr>
          <w:b/>
          <w:lang w:eastAsia="ja-JP"/>
          <w:rPrChange w:id="691" w:author="Editors" w:date="2012-02-24T01:36:00Z">
            <w:rPr>
              <w:b/>
              <w:lang w:eastAsia="ja-JP"/>
            </w:rPr>
          </w:rPrChange>
        </w:rPr>
        <w:t>value</w:t>
      </w:r>
      <w:r w:rsidRPr="007E7940">
        <w:rPr>
          <w:b/>
          <w:rPrChange w:id="692" w:author="Editors" w:date="2012-02-24T01:36:00Z">
            <w:rPr>
              <w:b/>
            </w:rPr>
          </w:rPrChange>
        </w:rPr>
        <w:t>:</w:t>
      </w:r>
      <w:r w:rsidRPr="007E7940">
        <w:rPr>
          <w:rPrChange w:id="693" w:author="Editors" w:date="2012-02-24T01:36:00Z">
            <w:rPr/>
          </w:rPrChange>
        </w:rPr>
        <w:t xml:space="preserve"> A string of characters that represents the value of the identifier.</w:t>
      </w:r>
    </w:p>
    <w:p w:rsidR="004D2401" w:rsidRPr="007E7940" w:rsidRDefault="004D2401" w:rsidP="00270E9C">
      <w:pPr>
        <w:rPr>
          <w:b/>
          <w:rPrChange w:id="694" w:author="Editors" w:date="2012-02-24T01:36:00Z">
            <w:rPr>
              <w:b/>
            </w:rPr>
          </w:rPrChange>
        </w:rPr>
      </w:pPr>
      <w:r w:rsidRPr="007E7940">
        <w:rPr>
          <w:b/>
          <w:rPrChange w:id="695" w:author="Editors" w:date="2012-02-24T01:36:00Z">
            <w:rPr>
              <w:b/>
            </w:rPr>
          </w:rPrChange>
        </w:rPr>
        <w:t>3.2.</w:t>
      </w:r>
      <w:del w:id="696" w:author="Editors" w:date="2012-02-22T06:37:00Z">
        <w:r w:rsidRPr="007E7940" w:rsidDel="00064EB2">
          <w:rPr>
            <w:rFonts w:eastAsia="맑은 고딕"/>
            <w:b/>
            <w:lang w:eastAsia="ko-KR"/>
            <w:rPrChange w:id="697" w:author="Editors" w:date="2012-02-24T01:36:00Z">
              <w:rPr>
                <w:rFonts w:eastAsia="맑은 고딕"/>
                <w:b/>
                <w:lang w:eastAsia="ko-KR"/>
              </w:rPr>
            </w:rPrChange>
          </w:rPr>
          <w:delText>3</w:delText>
        </w:r>
      </w:del>
      <w:ins w:id="698" w:author="Editors" w:date="2012-02-22T06:37:00Z">
        <w:r w:rsidR="00064EB2" w:rsidRPr="007E7940">
          <w:rPr>
            <w:rFonts w:eastAsia="맑은 고딕" w:hint="eastAsia"/>
            <w:b/>
            <w:lang w:eastAsia="ko-KR"/>
            <w:rPrChange w:id="699" w:author="Editors" w:date="2012-02-24T01:36:00Z">
              <w:rPr>
                <w:rFonts w:eastAsia="맑은 고딕" w:hint="eastAsia"/>
                <w:b/>
                <w:lang w:eastAsia="ko-KR"/>
              </w:rPr>
            </w:rPrChange>
          </w:rPr>
          <w:t>5</w:t>
        </w:r>
      </w:ins>
      <w:r w:rsidRPr="007E7940">
        <w:rPr>
          <w:b/>
          <w:rPrChange w:id="700" w:author="Editors" w:date="2012-02-24T01:36:00Z">
            <w:rPr>
              <w:b/>
            </w:rPr>
          </w:rPrChange>
        </w:rPr>
        <w:tab/>
        <w:t xml:space="preserve">Identification </w:t>
      </w:r>
      <w:r w:rsidRPr="007E7940">
        <w:rPr>
          <w:b/>
          <w:lang w:eastAsia="ja-JP"/>
          <w:rPrChange w:id="701" w:author="Editors" w:date="2012-02-24T01:36:00Z">
            <w:rPr>
              <w:b/>
              <w:lang w:eastAsia="ja-JP"/>
            </w:rPr>
          </w:rPrChange>
        </w:rPr>
        <w:t>scheme</w:t>
      </w:r>
      <w:r w:rsidRPr="007E7940">
        <w:rPr>
          <w:b/>
          <w:rPrChange w:id="702" w:author="Editors" w:date="2012-02-24T01:36:00Z">
            <w:rPr>
              <w:b/>
            </w:rPr>
          </w:rPrChange>
        </w:rPr>
        <w:t>:</w:t>
      </w:r>
      <w:r w:rsidRPr="007E7940">
        <w:rPr>
          <w:rPrChange w:id="703" w:author="Editors" w:date="2012-02-24T01:36:00Z">
            <w:rPr/>
          </w:rPrChange>
        </w:rPr>
        <w:t xml:space="preserve"> Definition and description of the structure of identifiers</w:t>
      </w:r>
    </w:p>
    <w:p w:rsidR="004D2401" w:rsidRPr="007E7940" w:rsidRDefault="004D2401" w:rsidP="00F61907">
      <w:pPr>
        <w:rPr>
          <w:ins w:id="704" w:author="Editors" w:date="2012-02-22T07:42:00Z"/>
          <w:rFonts w:eastAsia="맑은 고딕"/>
          <w:lang w:eastAsia="ko-KR"/>
          <w:rPrChange w:id="705" w:author="Editors" w:date="2012-02-24T01:36:00Z">
            <w:rPr>
              <w:ins w:id="706" w:author="Editors" w:date="2012-02-22T07:42:00Z"/>
              <w:rFonts w:eastAsia="맑은 고딕"/>
              <w:lang w:eastAsia="ko-KR"/>
            </w:rPr>
          </w:rPrChange>
        </w:rPr>
      </w:pPr>
      <w:r w:rsidRPr="007E7940">
        <w:rPr>
          <w:b/>
          <w:rPrChange w:id="707" w:author="Editors" w:date="2012-02-24T01:36:00Z">
            <w:rPr>
              <w:b/>
            </w:rPr>
          </w:rPrChange>
        </w:rPr>
        <w:t>3.2.</w:t>
      </w:r>
      <w:del w:id="708" w:author="Editors" w:date="2012-02-22T06:37:00Z">
        <w:r w:rsidRPr="007E7940" w:rsidDel="00064EB2">
          <w:rPr>
            <w:rFonts w:eastAsia="맑은 고딕"/>
            <w:b/>
            <w:lang w:eastAsia="ko-KR"/>
            <w:rPrChange w:id="709" w:author="Editors" w:date="2012-02-24T01:36:00Z">
              <w:rPr>
                <w:rFonts w:eastAsia="맑은 고딕"/>
                <w:b/>
                <w:lang w:eastAsia="ko-KR"/>
              </w:rPr>
            </w:rPrChange>
          </w:rPr>
          <w:delText>4</w:delText>
        </w:r>
      </w:del>
      <w:ins w:id="710" w:author="Editors" w:date="2012-02-22T06:37:00Z">
        <w:r w:rsidR="00064EB2" w:rsidRPr="007E7940">
          <w:rPr>
            <w:rFonts w:eastAsia="맑은 고딕" w:hint="eastAsia"/>
            <w:b/>
            <w:lang w:eastAsia="ko-KR"/>
            <w:rPrChange w:id="711" w:author="Editors" w:date="2012-02-24T01:36:00Z">
              <w:rPr>
                <w:rFonts w:eastAsia="맑은 고딕" w:hint="eastAsia"/>
                <w:b/>
                <w:lang w:eastAsia="ko-KR"/>
              </w:rPr>
            </w:rPrChange>
          </w:rPr>
          <w:t>6</w:t>
        </w:r>
      </w:ins>
      <w:r w:rsidRPr="007E7940">
        <w:rPr>
          <w:b/>
          <w:rPrChange w:id="712" w:author="Editors" w:date="2012-02-24T01:36:00Z">
            <w:rPr>
              <w:b/>
            </w:rPr>
          </w:rPrChange>
        </w:rPr>
        <w:tab/>
      </w:r>
      <w:r w:rsidRPr="007E7940">
        <w:rPr>
          <w:rFonts w:eastAsia="맑은 고딕"/>
          <w:b/>
          <w:lang w:eastAsia="ko-KR"/>
          <w:rPrChange w:id="713" w:author="Editors" w:date="2012-02-24T01:36:00Z">
            <w:rPr>
              <w:rFonts w:eastAsia="맑은 고딕"/>
              <w:b/>
              <w:lang w:eastAsia="ko-KR"/>
            </w:rPr>
          </w:rPrChange>
        </w:rPr>
        <w:t xml:space="preserve">Second Level </w:t>
      </w:r>
      <w:del w:id="714" w:author="Editors" w:date="2012-02-22T06:36:00Z">
        <w:r w:rsidRPr="007E7940" w:rsidDel="00064EB2">
          <w:rPr>
            <w:rFonts w:eastAsia="맑은 고딕"/>
            <w:b/>
            <w:lang w:eastAsia="ko-KR"/>
            <w:rPrChange w:id="715" w:author="Editors" w:date="2012-02-24T01:36:00Z">
              <w:rPr>
                <w:rFonts w:eastAsia="맑은 고딕"/>
                <w:b/>
                <w:lang w:eastAsia="ko-KR"/>
              </w:rPr>
            </w:rPrChange>
          </w:rPr>
          <w:delText xml:space="preserve">Organization </w:delText>
        </w:r>
      </w:del>
      <w:r w:rsidRPr="007E7940">
        <w:rPr>
          <w:rFonts w:eastAsia="맑은 고딕"/>
          <w:b/>
          <w:lang w:eastAsia="ko-KR"/>
          <w:rPrChange w:id="716" w:author="Editors" w:date="2012-02-24T01:36:00Z">
            <w:rPr>
              <w:rFonts w:eastAsia="맑은 고딕"/>
              <w:b/>
              <w:lang w:eastAsia="ko-KR"/>
            </w:rPr>
          </w:rPrChange>
        </w:rPr>
        <w:t>Code</w:t>
      </w:r>
      <w:r w:rsidRPr="007E7940">
        <w:rPr>
          <w:b/>
          <w:rPrChange w:id="717" w:author="Editors" w:date="2012-02-24T01:36:00Z">
            <w:rPr>
              <w:b/>
            </w:rPr>
          </w:rPrChange>
        </w:rPr>
        <w:t>:</w:t>
      </w:r>
      <w:r w:rsidRPr="007E7940">
        <w:rPr>
          <w:rPrChange w:id="718" w:author="Editors" w:date="2012-02-24T01:36:00Z">
            <w:rPr/>
          </w:rPrChange>
        </w:rPr>
        <w:t xml:space="preserve"> </w:t>
      </w:r>
      <w:r w:rsidRPr="007E7940">
        <w:rPr>
          <w:rFonts w:eastAsia="맑은 고딕"/>
          <w:lang w:eastAsia="ko-KR"/>
          <w:rPrChange w:id="719" w:author="Editors" w:date="2012-02-24T01:36:00Z">
            <w:rPr>
              <w:rFonts w:eastAsia="맑은 고딕"/>
              <w:lang w:eastAsia="ko-KR"/>
            </w:rPr>
          </w:rPrChange>
        </w:rPr>
        <w:t xml:space="preserve">Part of identifier </w:t>
      </w:r>
      <w:r w:rsidRPr="007E7940">
        <w:rPr>
          <w:rPrChange w:id="720" w:author="Editors" w:date="2012-02-24T01:36:00Z">
            <w:rPr/>
          </w:rPrChange>
        </w:rPr>
        <w:t xml:space="preserve">assigned to </w:t>
      </w:r>
      <w:ins w:id="721" w:author="Editors" w:date="2012-02-22T07:41:00Z">
        <w:r w:rsidR="000B5CEB" w:rsidRPr="007E7940">
          <w:rPr>
            <w:rPrChange w:id="722" w:author="Editors" w:date="2012-02-24T01:36:00Z">
              <w:rPr/>
            </w:rPrChange>
          </w:rPr>
          <w:t>countries</w:t>
        </w:r>
      </w:ins>
      <w:ins w:id="723" w:author="Editors" w:date="2012-02-23T00:15:00Z">
        <w:r w:rsidR="00850E4A" w:rsidRPr="007E7940">
          <w:rPr>
            <w:rFonts w:eastAsia="맑은 고딕" w:hint="eastAsia"/>
            <w:lang w:eastAsia="ko-KR"/>
            <w:rPrChange w:id="724" w:author="Editors" w:date="2012-02-24T01:36:00Z">
              <w:rPr>
                <w:rFonts w:eastAsia="맑은 고딕" w:hint="eastAsia"/>
                <w:lang w:eastAsia="ko-KR"/>
              </w:rPr>
            </w:rPrChange>
          </w:rPr>
          <w:t xml:space="preserve"> and </w:t>
        </w:r>
      </w:ins>
      <w:ins w:id="725" w:author="Editors" w:date="2012-02-23T00:16:00Z">
        <w:r w:rsidR="00850E4A" w:rsidRPr="007E7940">
          <w:rPr>
            <w:szCs w:val="22"/>
            <w:lang w:eastAsia="ja-JP"/>
            <w:rPrChange w:id="726" w:author="Editors" w:date="2012-02-24T01:36:00Z">
              <w:rPr>
                <w:szCs w:val="22"/>
                <w:lang w:eastAsia="ja-JP"/>
              </w:rPr>
            </w:rPrChange>
          </w:rPr>
          <w:t>geographical areas</w:t>
        </w:r>
      </w:ins>
      <w:del w:id="727" w:author="Editors" w:date="2012-02-22T07:40:00Z">
        <w:r w:rsidRPr="007E7940" w:rsidDel="000B5CEB">
          <w:rPr>
            <w:rFonts w:eastAsia="맑은 고딕"/>
            <w:lang w:eastAsia="ko-KR"/>
            <w:rPrChange w:id="728" w:author="Editors" w:date="2012-02-24T01:36:00Z">
              <w:rPr>
                <w:rFonts w:eastAsia="맑은 고딕"/>
                <w:lang w:eastAsia="ko-KR"/>
              </w:rPr>
            </w:rPrChange>
          </w:rPr>
          <w:delText xml:space="preserve">lower level </w:delText>
        </w:r>
      </w:del>
      <w:del w:id="729" w:author="Editors" w:date="2012-02-22T07:41:00Z">
        <w:r w:rsidRPr="007E7940" w:rsidDel="000B5CEB">
          <w:rPr>
            <w:rFonts w:eastAsia="맑은 고딕"/>
            <w:lang w:eastAsia="ko-KR"/>
            <w:rPrChange w:id="730" w:author="Editors" w:date="2012-02-24T01:36:00Z">
              <w:rPr>
                <w:rFonts w:eastAsia="맑은 고딕"/>
                <w:lang w:eastAsia="ko-KR"/>
              </w:rPr>
            </w:rPrChange>
          </w:rPr>
          <w:delText>Registration Authority or to an entity that uses the subspace directly</w:delText>
        </w:r>
      </w:del>
      <w:r w:rsidRPr="007E7940">
        <w:rPr>
          <w:rPrChange w:id="731" w:author="Editors" w:date="2012-02-24T01:36:00Z">
            <w:rPr/>
          </w:rPrChange>
        </w:rPr>
        <w:t>.</w:t>
      </w:r>
    </w:p>
    <w:p w:rsidR="000B5CEB" w:rsidRPr="007E7940" w:rsidRDefault="000B5CEB" w:rsidP="00F61907">
      <w:pPr>
        <w:rPr>
          <w:ins w:id="732" w:author="Editors" w:date="2012-02-22T23:56:00Z"/>
          <w:rFonts w:eastAsia="맑은 고딕"/>
          <w:lang w:eastAsia="ko-KR"/>
          <w:rPrChange w:id="733" w:author="Editors" w:date="2012-02-24T01:36:00Z">
            <w:rPr>
              <w:ins w:id="734" w:author="Editors" w:date="2012-02-22T23:56:00Z"/>
              <w:rFonts w:eastAsia="맑은 고딕"/>
              <w:lang w:eastAsia="ko-KR"/>
            </w:rPr>
          </w:rPrChange>
        </w:rPr>
      </w:pPr>
      <w:ins w:id="735" w:author="Editors" w:date="2012-02-22T07:42:00Z">
        <w:r w:rsidRPr="007E7940">
          <w:rPr>
            <w:b/>
            <w:rPrChange w:id="736" w:author="Editors" w:date="2012-02-24T01:36:00Z">
              <w:rPr>
                <w:b/>
              </w:rPr>
            </w:rPrChange>
          </w:rPr>
          <w:t>3.2.</w:t>
        </w:r>
        <w:r w:rsidRPr="007E7940">
          <w:rPr>
            <w:rFonts w:eastAsia="맑은 고딕" w:hint="eastAsia"/>
            <w:b/>
            <w:lang w:eastAsia="ko-KR"/>
            <w:rPrChange w:id="737" w:author="Editors" w:date="2012-02-24T01:36:00Z">
              <w:rPr>
                <w:rFonts w:eastAsia="맑은 고딕" w:hint="eastAsia"/>
                <w:b/>
                <w:lang w:eastAsia="ko-KR"/>
              </w:rPr>
            </w:rPrChange>
          </w:rPr>
          <w:t>7</w:t>
        </w:r>
        <w:r w:rsidRPr="007E7940">
          <w:rPr>
            <w:b/>
            <w:rPrChange w:id="738" w:author="Editors" w:date="2012-02-24T01:36:00Z">
              <w:rPr>
                <w:b/>
              </w:rPr>
            </w:rPrChange>
          </w:rPr>
          <w:tab/>
        </w:r>
        <w:r w:rsidRPr="007E7940">
          <w:rPr>
            <w:rFonts w:eastAsia="맑은 고딕" w:hint="eastAsia"/>
            <w:b/>
            <w:lang w:eastAsia="ko-KR"/>
            <w:rPrChange w:id="739" w:author="Editors" w:date="2012-02-24T01:36:00Z">
              <w:rPr>
                <w:rFonts w:eastAsia="맑은 고딕" w:hint="eastAsia"/>
                <w:b/>
                <w:lang w:eastAsia="ko-KR"/>
              </w:rPr>
            </w:rPrChange>
          </w:rPr>
          <w:t>Third Level</w:t>
        </w:r>
        <w:r w:rsidRPr="007E7940">
          <w:rPr>
            <w:rFonts w:eastAsia="맑은 고딕"/>
            <w:b/>
            <w:lang w:eastAsia="ko-KR"/>
            <w:rPrChange w:id="740" w:author="Editors" w:date="2012-02-24T01:36:00Z">
              <w:rPr>
                <w:rFonts w:eastAsia="맑은 고딕"/>
                <w:b/>
                <w:lang w:eastAsia="ko-KR"/>
              </w:rPr>
            </w:rPrChange>
          </w:rPr>
          <w:t xml:space="preserve"> Code</w:t>
        </w:r>
        <w:r w:rsidRPr="007E7940">
          <w:rPr>
            <w:b/>
            <w:rPrChange w:id="741" w:author="Editors" w:date="2012-02-24T01:36:00Z">
              <w:rPr>
                <w:b/>
              </w:rPr>
            </w:rPrChange>
          </w:rPr>
          <w:t>:</w:t>
        </w:r>
        <w:r w:rsidRPr="007E7940">
          <w:rPr>
            <w:rPrChange w:id="742" w:author="Editors" w:date="2012-02-24T01:36:00Z">
              <w:rPr/>
            </w:rPrChange>
          </w:rPr>
          <w:t xml:space="preserve"> </w:t>
        </w:r>
        <w:r w:rsidRPr="007E7940">
          <w:rPr>
            <w:rFonts w:eastAsia="맑은 고딕"/>
            <w:lang w:eastAsia="ko-KR"/>
            <w:rPrChange w:id="743" w:author="Editors" w:date="2012-02-24T01:36:00Z">
              <w:rPr>
                <w:rFonts w:eastAsia="맑은 고딕"/>
                <w:lang w:eastAsia="ko-KR"/>
              </w:rPr>
            </w:rPrChange>
          </w:rPr>
          <w:t xml:space="preserve">Part of identifier </w:t>
        </w:r>
      </w:ins>
      <w:ins w:id="744" w:author="Editors" w:date="2012-02-22T07:43:00Z">
        <w:r w:rsidRPr="007E7940">
          <w:rPr>
            <w:rFonts w:eastAsia="맑은 고딕" w:hint="eastAsia"/>
            <w:lang w:eastAsia="ko-KR"/>
            <w:rPrChange w:id="745" w:author="Editors" w:date="2012-02-24T01:36:00Z">
              <w:rPr>
                <w:rFonts w:eastAsia="맑은 고딕" w:hint="eastAsia"/>
                <w:lang w:eastAsia="ko-KR"/>
              </w:rPr>
            </w:rPrChange>
          </w:rPr>
          <w:t>assigned</w:t>
        </w:r>
        <w:r w:rsidRPr="007E7940">
          <w:rPr>
            <w:rPrChange w:id="746" w:author="Editors" w:date="2012-02-24T01:36:00Z">
              <w:rPr/>
            </w:rPrChange>
          </w:rPr>
          <w:t xml:space="preserve"> to a</w:t>
        </w:r>
      </w:ins>
      <w:ins w:id="747" w:author="Editors" w:date="2012-02-22T23:56:00Z">
        <w:r w:rsidR="00655FCB" w:rsidRPr="007E7940">
          <w:rPr>
            <w:rFonts w:eastAsia="맑은 고딕" w:hint="eastAsia"/>
            <w:lang w:eastAsia="ko-KR"/>
            <w:rPrChange w:id="748" w:author="Editors" w:date="2012-02-24T01:36:00Z">
              <w:rPr>
                <w:rFonts w:eastAsia="맑은 고딕" w:hint="eastAsia"/>
                <w:lang w:eastAsia="ko-KR"/>
              </w:rPr>
            </w:rPrChange>
          </w:rPr>
          <w:t>n</w:t>
        </w:r>
      </w:ins>
      <w:ins w:id="749" w:author="Editors" w:date="2012-02-22T07:43:00Z">
        <w:r w:rsidRPr="007E7940">
          <w:rPr>
            <w:lang w:eastAsia="ja-JP"/>
            <w:rPrChange w:id="750" w:author="Editors" w:date="2012-02-24T01:36:00Z">
              <w:rPr>
                <w:lang w:eastAsia="ja-JP"/>
              </w:rPr>
            </w:rPrChange>
          </w:rPr>
          <w:t xml:space="preserve"> </w:t>
        </w:r>
        <w:r w:rsidRPr="007E7940">
          <w:rPr>
            <w:rPrChange w:id="751" w:author="Editors" w:date="2012-02-24T01:36:00Z">
              <w:rPr/>
            </w:rPrChange>
          </w:rPr>
          <w:t>RA that handles the allocation of the subspace to other organizations</w:t>
        </w:r>
      </w:ins>
      <w:ins w:id="752" w:author="Editors" w:date="2012-02-22T07:42:00Z">
        <w:r w:rsidRPr="007E7940">
          <w:rPr>
            <w:rPrChange w:id="753" w:author="Editors" w:date="2012-02-24T01:36:00Z">
              <w:rPr/>
            </w:rPrChange>
          </w:rPr>
          <w:t>.</w:t>
        </w:r>
      </w:ins>
    </w:p>
    <w:p w:rsidR="00655FCB" w:rsidRPr="007E7940" w:rsidRDefault="00655FCB" w:rsidP="00F61907">
      <w:pPr>
        <w:rPr>
          <w:rFonts w:eastAsia="맑은 고딕"/>
          <w:lang w:eastAsia="ko-KR"/>
          <w:rPrChange w:id="754" w:author="Editors" w:date="2012-02-24T01:36:00Z">
            <w:rPr/>
          </w:rPrChange>
        </w:rPr>
      </w:pPr>
      <w:ins w:id="755" w:author="Editors" w:date="2012-02-22T23:56:00Z">
        <w:r w:rsidRPr="007E7940">
          <w:rPr>
            <w:b/>
            <w:rPrChange w:id="756" w:author="Editors" w:date="2012-02-24T01:36:00Z">
              <w:rPr>
                <w:b/>
              </w:rPr>
            </w:rPrChange>
          </w:rPr>
          <w:t>3.2.</w:t>
        </w:r>
      </w:ins>
      <w:ins w:id="757" w:author="Editors" w:date="2012-02-23T01:04:00Z">
        <w:r w:rsidR="00C864DF" w:rsidRPr="007E7940">
          <w:rPr>
            <w:rFonts w:eastAsia="맑은 고딕" w:hint="eastAsia"/>
            <w:b/>
            <w:lang w:eastAsia="ko-KR"/>
            <w:rPrChange w:id="758" w:author="Editors" w:date="2012-02-24T01:36:00Z">
              <w:rPr>
                <w:rFonts w:eastAsia="맑은 고딕" w:hint="eastAsia"/>
                <w:b/>
                <w:lang w:eastAsia="ko-KR"/>
              </w:rPr>
            </w:rPrChange>
          </w:rPr>
          <w:t>8</w:t>
        </w:r>
      </w:ins>
      <w:ins w:id="759" w:author="Editors" w:date="2012-02-22T23:56:00Z">
        <w:r w:rsidRPr="007E7940">
          <w:rPr>
            <w:b/>
            <w:rPrChange w:id="760" w:author="Editors" w:date="2012-02-24T01:36:00Z">
              <w:rPr>
                <w:b/>
              </w:rPr>
            </w:rPrChange>
          </w:rPr>
          <w:tab/>
        </w:r>
      </w:ins>
      <w:ins w:id="761" w:author="Editors" w:date="2012-02-23T01:04:00Z">
        <w:r w:rsidR="00C864DF" w:rsidRPr="007E7940">
          <w:rPr>
            <w:rFonts w:eastAsia="맑은 고딕" w:hint="eastAsia"/>
            <w:b/>
            <w:lang w:eastAsia="ko-KR"/>
            <w:rPrChange w:id="762" w:author="Editors" w:date="2012-02-24T01:36:00Z">
              <w:rPr>
                <w:rFonts w:eastAsia="맑은 고딕" w:hint="eastAsia"/>
                <w:b/>
                <w:lang w:eastAsia="ko-KR"/>
              </w:rPr>
            </w:rPrChange>
          </w:rPr>
          <w:t>Class</w:t>
        </w:r>
      </w:ins>
      <w:ins w:id="763" w:author="Editors" w:date="2012-02-22T23:56:00Z">
        <w:r w:rsidRPr="007E7940">
          <w:rPr>
            <w:b/>
            <w:rPrChange w:id="764" w:author="Editors" w:date="2012-02-24T01:36:00Z">
              <w:rPr>
                <w:b/>
              </w:rPr>
            </w:rPrChange>
          </w:rPr>
          <w:t>:</w:t>
        </w:r>
        <w:r w:rsidRPr="007E7940">
          <w:rPr>
            <w:rPrChange w:id="765" w:author="Editors" w:date="2012-02-24T01:36:00Z">
              <w:rPr/>
            </w:rPrChange>
          </w:rPr>
          <w:t xml:space="preserve"> </w:t>
        </w:r>
        <w:r w:rsidRPr="007E7940">
          <w:rPr>
            <w:rFonts w:eastAsia="맑은 고딕"/>
            <w:lang w:eastAsia="ko-KR"/>
            <w:rPrChange w:id="766" w:author="Editors" w:date="2012-02-24T01:36:00Z">
              <w:rPr>
                <w:rFonts w:eastAsia="맑은 고딕"/>
                <w:lang w:eastAsia="ko-KR"/>
              </w:rPr>
            </w:rPrChange>
          </w:rPr>
          <w:t xml:space="preserve">Part of identifier </w:t>
        </w:r>
        <w:r w:rsidRPr="007E7940">
          <w:rPr>
            <w:lang w:eastAsia="ja-JP"/>
            <w:rPrChange w:id="767" w:author="Editors" w:date="2012-02-24T01:36:00Z">
              <w:rPr>
                <w:lang w:eastAsia="ja-JP"/>
              </w:rPr>
            </w:rPrChange>
          </w:rPr>
          <w:t>that defines the layout and interpretation of the following bit string inside the identifier, especially the length of Third Level Code and Fourth Level Code</w:t>
        </w:r>
        <w:r w:rsidRPr="007E7940">
          <w:rPr>
            <w:rPrChange w:id="768" w:author="Editors" w:date="2012-02-24T01:36:00Z">
              <w:rPr/>
            </w:rPrChange>
          </w:rPr>
          <w:t>.</w:t>
        </w:r>
      </w:ins>
    </w:p>
    <w:p w:rsidR="00645818" w:rsidRPr="007E7940" w:rsidDel="00064EB2" w:rsidRDefault="004D2401" w:rsidP="00F61907">
      <w:pPr>
        <w:rPr>
          <w:del w:id="769" w:author="Editors" w:date="2012-02-22T06:37:00Z"/>
          <w:b/>
          <w:lang w:eastAsia="ja-JP"/>
          <w:rPrChange w:id="770" w:author="Editors" w:date="2012-02-24T01:36:00Z">
            <w:rPr>
              <w:del w:id="771" w:author="Editors" w:date="2012-02-22T06:37:00Z"/>
              <w:b/>
              <w:lang w:eastAsia="ja-JP"/>
            </w:rPr>
          </w:rPrChange>
        </w:rPr>
      </w:pPr>
      <w:del w:id="772" w:author="Editors" w:date="2012-02-22T06:37:00Z">
        <w:r w:rsidRPr="007E7940" w:rsidDel="00064EB2">
          <w:rPr>
            <w:b/>
            <w:rPrChange w:id="773" w:author="Editors" w:date="2012-02-24T01:36:00Z">
              <w:rPr>
                <w:b/>
              </w:rPr>
            </w:rPrChange>
          </w:rPr>
          <w:delText>3.2.</w:delText>
        </w:r>
        <w:r w:rsidRPr="007E7940" w:rsidDel="00064EB2">
          <w:rPr>
            <w:rFonts w:eastAsia="맑은 고딕"/>
            <w:b/>
            <w:lang w:eastAsia="ko-KR"/>
            <w:rPrChange w:id="774" w:author="Editors" w:date="2012-02-24T01:36:00Z">
              <w:rPr>
                <w:rFonts w:eastAsia="맑은 고딕"/>
                <w:b/>
                <w:lang w:eastAsia="ko-KR"/>
              </w:rPr>
            </w:rPrChange>
          </w:rPr>
          <w:delText>5</w:delText>
        </w:r>
        <w:r w:rsidRPr="007E7940" w:rsidDel="00064EB2">
          <w:rPr>
            <w:b/>
            <w:rPrChange w:id="775" w:author="Editors" w:date="2012-02-24T01:36:00Z">
              <w:rPr>
                <w:b/>
              </w:rPr>
            </w:rPrChange>
          </w:rPr>
          <w:tab/>
        </w:r>
        <w:r w:rsidRPr="007E7940" w:rsidDel="00064EB2">
          <w:rPr>
            <w:rFonts w:eastAsia="맑은 고딕"/>
            <w:b/>
            <w:lang w:eastAsia="ko-KR"/>
            <w:rPrChange w:id="776" w:author="Editors" w:date="2012-02-24T01:36:00Z">
              <w:rPr>
                <w:rFonts w:eastAsia="맑은 고딕"/>
                <w:b/>
                <w:lang w:eastAsia="ko-KR"/>
              </w:rPr>
            </w:rPrChange>
          </w:rPr>
          <w:delText>Serial Code</w:delText>
        </w:r>
        <w:r w:rsidRPr="007E7940" w:rsidDel="00064EB2">
          <w:rPr>
            <w:b/>
            <w:rPrChange w:id="777" w:author="Editors" w:date="2012-02-24T01:36:00Z">
              <w:rPr>
                <w:b/>
              </w:rPr>
            </w:rPrChange>
          </w:rPr>
          <w:delText>:</w:delText>
        </w:r>
        <w:r w:rsidRPr="007E7940" w:rsidDel="00064EB2">
          <w:rPr>
            <w:rPrChange w:id="778" w:author="Editors" w:date="2012-02-24T01:36:00Z">
              <w:rPr/>
            </w:rPrChange>
          </w:rPr>
          <w:delText xml:space="preserve"> </w:delText>
        </w:r>
        <w:r w:rsidRPr="007E7940" w:rsidDel="00064EB2">
          <w:rPr>
            <w:rFonts w:eastAsia="맑은 고딕"/>
            <w:lang w:eastAsia="ko-KR"/>
            <w:rPrChange w:id="779" w:author="Editors" w:date="2012-02-24T01:36:00Z">
              <w:rPr>
                <w:rFonts w:eastAsia="맑은 고딕"/>
                <w:lang w:eastAsia="ko-KR"/>
              </w:rPr>
            </w:rPrChange>
          </w:rPr>
          <w:delText xml:space="preserve">Part of identifier </w:delText>
        </w:r>
        <w:r w:rsidRPr="007E7940" w:rsidDel="00064EB2">
          <w:rPr>
            <w:rPrChange w:id="780" w:author="Editors" w:date="2012-02-24T01:36:00Z">
              <w:rPr/>
            </w:rPrChange>
          </w:rPr>
          <w:delText xml:space="preserve">to </w:delText>
        </w:r>
        <w:r w:rsidRPr="007E7940" w:rsidDel="00064EB2">
          <w:rPr>
            <w:rFonts w:eastAsia="맑은 고딕"/>
            <w:lang w:eastAsia="ko-KR"/>
            <w:rPrChange w:id="781" w:author="Editors" w:date="2012-02-24T01:36:00Z">
              <w:rPr>
                <w:rFonts w:eastAsia="맑은 고딕"/>
                <w:lang w:eastAsia="ko-KR"/>
              </w:rPr>
            </w:rPrChange>
          </w:rPr>
          <w:delText>serialize individual multimedia information</w:delText>
        </w:r>
        <w:r w:rsidRPr="007E7940" w:rsidDel="00064EB2">
          <w:rPr>
            <w:rFonts w:ascii="MS Mincho" w:hAnsi="MS Mincho"/>
            <w:lang w:eastAsia="ja-JP"/>
            <w:rPrChange w:id="782" w:author="Editors" w:date="2012-02-24T01:36:00Z">
              <w:rPr>
                <w:rFonts w:ascii="MS Mincho" w:hAnsi="MS Mincho"/>
                <w:lang w:eastAsia="ja-JP"/>
              </w:rPr>
            </w:rPrChange>
          </w:rPr>
          <w:delText xml:space="preserve"> </w:delText>
        </w:r>
        <w:r w:rsidRPr="007E7940" w:rsidDel="00064EB2">
          <w:rPr>
            <w:lang w:eastAsia="ja-JP"/>
            <w:rPrChange w:id="783" w:author="Editors" w:date="2012-02-24T01:36:00Z">
              <w:rPr>
                <w:lang w:eastAsia="ja-JP"/>
              </w:rPr>
            </w:rPrChange>
          </w:rPr>
          <w:delText>and service</w:delText>
        </w:r>
        <w:r w:rsidRPr="007E7940" w:rsidDel="00064EB2">
          <w:rPr>
            <w:rPrChange w:id="784" w:author="Editors" w:date="2012-02-24T01:36:00Z">
              <w:rPr/>
            </w:rPrChange>
          </w:rPr>
          <w:delText>.</w:delText>
        </w:r>
      </w:del>
    </w:p>
    <w:p w:rsidR="004D2401" w:rsidRPr="007E7940" w:rsidRDefault="004D2401" w:rsidP="00270E9C">
      <w:pPr>
        <w:pStyle w:val="1"/>
        <w:ind w:left="794" w:hanging="794"/>
        <w:rPr>
          <w:rFonts w:eastAsia="맑은 고딕"/>
          <w:rPrChange w:id="785" w:author="Editors" w:date="2012-02-24T01:36:00Z">
            <w:rPr>
              <w:rFonts w:eastAsia="맑은 고딕"/>
            </w:rPr>
          </w:rPrChange>
        </w:rPr>
      </w:pPr>
      <w:bookmarkStart w:id="786" w:name="_Toc288562444"/>
      <w:bookmarkStart w:id="787" w:name="_Toc317810268"/>
      <w:bookmarkEnd w:id="373"/>
      <w:bookmarkEnd w:id="374"/>
      <w:bookmarkEnd w:id="375"/>
      <w:r w:rsidRPr="007E7940">
        <w:rPr>
          <w:rFonts w:eastAsia="맑은 고딕"/>
          <w:rPrChange w:id="788" w:author="Editors" w:date="2012-02-24T01:36:00Z">
            <w:rPr>
              <w:rFonts w:eastAsia="맑은 고딕"/>
            </w:rPr>
          </w:rPrChange>
        </w:rPr>
        <w:t>4</w:t>
      </w:r>
      <w:r w:rsidRPr="007E7940">
        <w:rPr>
          <w:rFonts w:eastAsia="맑은 고딕"/>
          <w:rPrChange w:id="789" w:author="Editors" w:date="2012-02-24T01:36:00Z">
            <w:rPr>
              <w:rFonts w:eastAsia="맑은 고딕"/>
            </w:rPr>
          </w:rPrChange>
        </w:rPr>
        <w:tab/>
        <w:t>Abbreviations and acronyms</w:t>
      </w:r>
      <w:bookmarkEnd w:id="786"/>
      <w:bookmarkEnd w:id="787"/>
    </w:p>
    <w:p w:rsidR="004D2401" w:rsidRPr="007E7940" w:rsidRDefault="004D2401" w:rsidP="00270E9C">
      <w:pPr>
        <w:rPr>
          <w:rPrChange w:id="790" w:author="Editors" w:date="2012-02-24T01:36:00Z">
            <w:rPr/>
          </w:rPrChange>
        </w:rPr>
      </w:pPr>
      <w:r w:rsidRPr="007E7940">
        <w:rPr>
          <w:rPrChange w:id="791" w:author="Editors" w:date="2012-02-24T01:36:00Z">
            <w:rPr/>
          </w:rPrChange>
        </w:rPr>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B93642" w:rsidRPr="007E7940" w:rsidTr="00245792">
        <w:trPr>
          <w:ins w:id="792" w:author="Editors" w:date="2012-02-22T07:00:00Z"/>
        </w:trPr>
        <w:tc>
          <w:tcPr>
            <w:tcW w:w="1417" w:type="dxa"/>
          </w:tcPr>
          <w:p w:rsidR="00B93642" w:rsidRPr="007E7940" w:rsidRDefault="00B93642" w:rsidP="00270E9C">
            <w:pPr>
              <w:spacing w:before="80"/>
              <w:rPr>
                <w:ins w:id="793" w:author="Editors" w:date="2012-02-22T07:00:00Z"/>
                <w:rFonts w:eastAsia="맑은 고딕"/>
                <w:szCs w:val="22"/>
                <w:lang w:eastAsia="ko-KR"/>
                <w:rPrChange w:id="794" w:author="Editors" w:date="2012-02-24T01:36:00Z">
                  <w:rPr>
                    <w:ins w:id="795" w:author="Editors" w:date="2012-02-22T07:00:00Z"/>
                  </w:rPr>
                </w:rPrChange>
              </w:rPr>
            </w:pPr>
            <w:ins w:id="796" w:author="Editors" w:date="2012-02-22T07:00:00Z">
              <w:r w:rsidRPr="007E7940">
                <w:rPr>
                  <w:rFonts w:eastAsia="맑은 고딕" w:hint="eastAsia"/>
                  <w:lang w:eastAsia="ko-KR"/>
                  <w:rPrChange w:id="797" w:author="Editors" w:date="2012-02-24T01:36:00Z">
                    <w:rPr>
                      <w:rFonts w:eastAsia="맑은 고딕" w:hint="eastAsia"/>
                      <w:lang w:eastAsia="ko-KR"/>
                    </w:rPr>
                  </w:rPrChange>
                </w:rPr>
                <w:t>1LC</w:t>
              </w:r>
            </w:ins>
          </w:p>
        </w:tc>
        <w:tc>
          <w:tcPr>
            <w:tcW w:w="8277" w:type="dxa"/>
          </w:tcPr>
          <w:p w:rsidR="00B93642" w:rsidRPr="007E7940" w:rsidRDefault="00B93642" w:rsidP="00270E9C">
            <w:pPr>
              <w:spacing w:before="80"/>
              <w:rPr>
                <w:ins w:id="798" w:author="Editors" w:date="2012-02-22T07:00:00Z"/>
                <w:rFonts w:eastAsia="맑은 고딕"/>
                <w:lang w:eastAsia="ko-KR"/>
                <w:rPrChange w:id="799" w:author="Editors" w:date="2012-02-24T01:36:00Z">
                  <w:rPr>
                    <w:ins w:id="800" w:author="Editors" w:date="2012-02-22T07:00:00Z"/>
                  </w:rPr>
                </w:rPrChange>
              </w:rPr>
            </w:pPr>
            <w:ins w:id="801" w:author="Editors" w:date="2012-02-22T07:00:00Z">
              <w:r w:rsidRPr="007E7940">
                <w:rPr>
                  <w:rFonts w:eastAsia="맑은 고딕" w:hint="eastAsia"/>
                  <w:lang w:eastAsia="ko-KR"/>
                  <w:rPrChange w:id="802" w:author="Editors" w:date="2012-02-24T01:36:00Z">
                    <w:rPr>
                      <w:rFonts w:eastAsia="맑은 고딕" w:hint="eastAsia"/>
                      <w:lang w:eastAsia="ko-KR"/>
                    </w:rPr>
                  </w:rPrChange>
                </w:rPr>
                <w:t>First Level Code</w:t>
              </w:r>
            </w:ins>
          </w:p>
        </w:tc>
      </w:tr>
      <w:tr w:rsidR="00B93642" w:rsidRPr="007E7940" w:rsidTr="00245792">
        <w:trPr>
          <w:ins w:id="803" w:author="Editors" w:date="2012-02-22T07:00:00Z"/>
        </w:trPr>
        <w:tc>
          <w:tcPr>
            <w:tcW w:w="1417" w:type="dxa"/>
          </w:tcPr>
          <w:p w:rsidR="00B93642" w:rsidRPr="007E7940" w:rsidRDefault="00B93642" w:rsidP="00270E9C">
            <w:pPr>
              <w:spacing w:before="80"/>
              <w:rPr>
                <w:ins w:id="804" w:author="Editors" w:date="2012-02-22T07:00:00Z"/>
                <w:rFonts w:eastAsia="맑은 고딕"/>
                <w:lang w:eastAsia="ko-KR"/>
                <w:rPrChange w:id="805" w:author="Editors" w:date="2012-02-24T01:36:00Z">
                  <w:rPr>
                    <w:ins w:id="806" w:author="Editors" w:date="2012-02-22T07:00:00Z"/>
                    <w:rFonts w:eastAsia="맑은 고딕"/>
                    <w:lang w:eastAsia="ko-KR"/>
                  </w:rPr>
                </w:rPrChange>
              </w:rPr>
            </w:pPr>
            <w:ins w:id="807" w:author="Editors" w:date="2012-02-22T07:00:00Z">
              <w:r w:rsidRPr="007E7940">
                <w:rPr>
                  <w:rFonts w:eastAsia="맑은 고딕" w:hint="eastAsia"/>
                  <w:lang w:eastAsia="ko-KR"/>
                  <w:rPrChange w:id="808" w:author="Editors" w:date="2012-02-24T01:36:00Z">
                    <w:rPr>
                      <w:rFonts w:eastAsia="맑은 고딕" w:hint="eastAsia"/>
                      <w:lang w:eastAsia="ko-KR"/>
                    </w:rPr>
                  </w:rPrChange>
                </w:rPr>
                <w:t>2LC</w:t>
              </w:r>
            </w:ins>
          </w:p>
        </w:tc>
        <w:tc>
          <w:tcPr>
            <w:tcW w:w="8277" w:type="dxa"/>
          </w:tcPr>
          <w:p w:rsidR="00B93642" w:rsidRPr="007E7940" w:rsidRDefault="00B93642" w:rsidP="00270E9C">
            <w:pPr>
              <w:spacing w:before="80"/>
              <w:rPr>
                <w:ins w:id="809" w:author="Editors" w:date="2012-02-22T07:00:00Z"/>
                <w:rFonts w:eastAsia="맑은 고딕"/>
                <w:lang w:eastAsia="ko-KR"/>
                <w:rPrChange w:id="810" w:author="Editors" w:date="2012-02-24T01:36:00Z">
                  <w:rPr>
                    <w:ins w:id="811" w:author="Editors" w:date="2012-02-22T07:00:00Z"/>
                    <w:rFonts w:eastAsia="맑은 고딕"/>
                    <w:lang w:eastAsia="ko-KR"/>
                  </w:rPr>
                </w:rPrChange>
              </w:rPr>
            </w:pPr>
            <w:ins w:id="812" w:author="Editors" w:date="2012-02-22T07:00:00Z">
              <w:r w:rsidRPr="007E7940">
                <w:rPr>
                  <w:rFonts w:eastAsia="맑은 고딕" w:hint="eastAsia"/>
                  <w:lang w:eastAsia="ko-KR"/>
                  <w:rPrChange w:id="813" w:author="Editors" w:date="2012-02-24T01:36:00Z">
                    <w:rPr>
                      <w:rFonts w:eastAsia="맑은 고딕" w:hint="eastAsia"/>
                      <w:lang w:eastAsia="ko-KR"/>
                    </w:rPr>
                  </w:rPrChange>
                </w:rPr>
                <w:t>Second Level Code</w:t>
              </w:r>
            </w:ins>
          </w:p>
        </w:tc>
      </w:tr>
      <w:tr w:rsidR="00B93642" w:rsidRPr="007E7940" w:rsidTr="00245792">
        <w:trPr>
          <w:ins w:id="814" w:author="Editors" w:date="2012-02-22T07:00:00Z"/>
        </w:trPr>
        <w:tc>
          <w:tcPr>
            <w:tcW w:w="1417" w:type="dxa"/>
          </w:tcPr>
          <w:p w:rsidR="00B93642" w:rsidRPr="007E7940" w:rsidRDefault="00B93642" w:rsidP="00270E9C">
            <w:pPr>
              <w:spacing w:before="80"/>
              <w:rPr>
                <w:ins w:id="815" w:author="Editors" w:date="2012-02-22T07:00:00Z"/>
                <w:rFonts w:eastAsia="맑은 고딕"/>
                <w:lang w:eastAsia="ko-KR"/>
                <w:rPrChange w:id="816" w:author="Editors" w:date="2012-02-24T01:36:00Z">
                  <w:rPr>
                    <w:ins w:id="817" w:author="Editors" w:date="2012-02-22T07:00:00Z"/>
                    <w:rFonts w:eastAsia="맑은 고딕"/>
                    <w:lang w:eastAsia="ko-KR"/>
                  </w:rPr>
                </w:rPrChange>
              </w:rPr>
            </w:pPr>
            <w:ins w:id="818" w:author="Editors" w:date="2012-02-22T07:01:00Z">
              <w:r w:rsidRPr="007E7940">
                <w:rPr>
                  <w:rFonts w:eastAsia="맑은 고딕" w:hint="eastAsia"/>
                  <w:lang w:eastAsia="ko-KR"/>
                  <w:rPrChange w:id="819" w:author="Editors" w:date="2012-02-24T01:36:00Z">
                    <w:rPr>
                      <w:rFonts w:eastAsia="맑은 고딕" w:hint="eastAsia"/>
                      <w:lang w:eastAsia="ko-KR"/>
                    </w:rPr>
                  </w:rPrChange>
                </w:rPr>
                <w:t>3LC</w:t>
              </w:r>
            </w:ins>
          </w:p>
        </w:tc>
        <w:tc>
          <w:tcPr>
            <w:tcW w:w="8277" w:type="dxa"/>
          </w:tcPr>
          <w:p w:rsidR="00B93642" w:rsidRPr="007E7940" w:rsidRDefault="00B93642" w:rsidP="00270E9C">
            <w:pPr>
              <w:spacing w:before="80"/>
              <w:rPr>
                <w:ins w:id="820" w:author="Editors" w:date="2012-02-22T07:00:00Z"/>
                <w:rFonts w:eastAsia="맑은 고딕"/>
                <w:lang w:eastAsia="ko-KR"/>
                <w:rPrChange w:id="821" w:author="Editors" w:date="2012-02-24T01:36:00Z">
                  <w:rPr>
                    <w:ins w:id="822" w:author="Editors" w:date="2012-02-22T07:00:00Z"/>
                    <w:rFonts w:eastAsia="맑은 고딕"/>
                    <w:lang w:eastAsia="ko-KR"/>
                  </w:rPr>
                </w:rPrChange>
              </w:rPr>
            </w:pPr>
            <w:ins w:id="823" w:author="Editors" w:date="2012-02-22T07:01:00Z">
              <w:r w:rsidRPr="007E7940">
                <w:rPr>
                  <w:rFonts w:eastAsia="맑은 고딕" w:hint="eastAsia"/>
                  <w:lang w:eastAsia="ko-KR"/>
                  <w:rPrChange w:id="824" w:author="Editors" w:date="2012-02-24T01:36:00Z">
                    <w:rPr>
                      <w:rFonts w:eastAsia="맑은 고딕" w:hint="eastAsia"/>
                      <w:lang w:eastAsia="ko-KR"/>
                    </w:rPr>
                  </w:rPrChange>
                </w:rPr>
                <w:t>Third Level Code</w:t>
              </w:r>
            </w:ins>
          </w:p>
        </w:tc>
      </w:tr>
      <w:tr w:rsidR="00B93642" w:rsidRPr="007E7940" w:rsidTr="00245792">
        <w:trPr>
          <w:ins w:id="825" w:author="Editors" w:date="2012-02-22T07:01:00Z"/>
        </w:trPr>
        <w:tc>
          <w:tcPr>
            <w:tcW w:w="1417" w:type="dxa"/>
          </w:tcPr>
          <w:p w:rsidR="00B93642" w:rsidRPr="007E7940" w:rsidRDefault="00B93642" w:rsidP="00270E9C">
            <w:pPr>
              <w:spacing w:before="80"/>
              <w:rPr>
                <w:ins w:id="826" w:author="Editors" w:date="2012-02-22T07:01:00Z"/>
                <w:rFonts w:eastAsia="맑은 고딕"/>
                <w:lang w:eastAsia="ko-KR"/>
                <w:rPrChange w:id="827" w:author="Editors" w:date="2012-02-24T01:36:00Z">
                  <w:rPr>
                    <w:ins w:id="828" w:author="Editors" w:date="2012-02-22T07:01:00Z"/>
                    <w:rFonts w:eastAsia="맑은 고딕"/>
                    <w:lang w:eastAsia="ko-KR"/>
                  </w:rPr>
                </w:rPrChange>
              </w:rPr>
            </w:pPr>
            <w:ins w:id="829" w:author="Editors" w:date="2012-02-22T07:01:00Z">
              <w:r w:rsidRPr="007E7940">
                <w:rPr>
                  <w:rFonts w:eastAsia="맑은 고딕" w:hint="eastAsia"/>
                  <w:lang w:eastAsia="ko-KR"/>
                  <w:rPrChange w:id="830" w:author="Editors" w:date="2012-02-24T01:36:00Z">
                    <w:rPr>
                      <w:rFonts w:eastAsia="맑은 고딕" w:hint="eastAsia"/>
                      <w:lang w:eastAsia="ko-KR"/>
                    </w:rPr>
                  </w:rPrChange>
                </w:rPr>
                <w:t>4LC</w:t>
              </w:r>
            </w:ins>
          </w:p>
        </w:tc>
        <w:tc>
          <w:tcPr>
            <w:tcW w:w="8277" w:type="dxa"/>
          </w:tcPr>
          <w:p w:rsidR="00B93642" w:rsidRPr="007E7940" w:rsidRDefault="007F1EC5" w:rsidP="00270E9C">
            <w:pPr>
              <w:spacing w:before="80"/>
              <w:rPr>
                <w:ins w:id="831" w:author="Editors" w:date="2012-02-22T07:01:00Z"/>
                <w:rFonts w:eastAsia="맑은 고딕"/>
                <w:lang w:eastAsia="ko-KR"/>
                <w:rPrChange w:id="832" w:author="Editors" w:date="2012-02-24T01:36:00Z">
                  <w:rPr>
                    <w:ins w:id="833" w:author="Editors" w:date="2012-02-22T07:01:00Z"/>
                    <w:rFonts w:eastAsia="맑은 고딕"/>
                    <w:lang w:eastAsia="ko-KR"/>
                  </w:rPr>
                </w:rPrChange>
              </w:rPr>
            </w:pPr>
            <w:ins w:id="834" w:author="Editors" w:date="2012-02-22T09:17:00Z">
              <w:r w:rsidRPr="007E7940">
                <w:rPr>
                  <w:rFonts w:eastAsia="맑은 고딕" w:hint="eastAsia"/>
                  <w:lang w:eastAsia="ko-KR"/>
                  <w:rPrChange w:id="835" w:author="Editors" w:date="2012-02-24T01:36:00Z">
                    <w:rPr>
                      <w:rFonts w:eastAsia="맑은 고딕" w:hint="eastAsia"/>
                      <w:lang w:eastAsia="ko-KR"/>
                    </w:rPr>
                  </w:rPrChange>
                </w:rPr>
                <w:t>Fourth</w:t>
              </w:r>
            </w:ins>
            <w:ins w:id="836" w:author="Editors" w:date="2012-02-22T07:01:00Z">
              <w:r w:rsidR="00B93642" w:rsidRPr="007E7940">
                <w:rPr>
                  <w:rFonts w:eastAsia="맑은 고딕" w:hint="eastAsia"/>
                  <w:lang w:eastAsia="ko-KR"/>
                  <w:rPrChange w:id="837" w:author="Editors" w:date="2012-02-24T01:36:00Z">
                    <w:rPr>
                      <w:rFonts w:eastAsia="맑은 고딕" w:hint="eastAsia"/>
                      <w:lang w:eastAsia="ko-KR"/>
                    </w:rPr>
                  </w:rPrChange>
                </w:rPr>
                <w:t xml:space="preserve"> Level Code</w:t>
              </w:r>
            </w:ins>
          </w:p>
        </w:tc>
      </w:tr>
      <w:tr w:rsidR="004D2401" w:rsidRPr="007E7940" w:rsidTr="00245792">
        <w:tc>
          <w:tcPr>
            <w:tcW w:w="1417" w:type="dxa"/>
          </w:tcPr>
          <w:p w:rsidR="004D2401" w:rsidRPr="007E7940" w:rsidRDefault="004D2401" w:rsidP="00270E9C">
            <w:pPr>
              <w:spacing w:before="80"/>
              <w:rPr>
                <w:rPrChange w:id="838" w:author="Editors" w:date="2012-02-24T01:36:00Z">
                  <w:rPr/>
                </w:rPrChange>
              </w:rPr>
            </w:pPr>
            <w:r w:rsidRPr="007E7940">
              <w:rPr>
                <w:rPrChange w:id="839" w:author="Editors" w:date="2012-02-24T01:36:00Z">
                  <w:rPr/>
                </w:rPrChange>
              </w:rPr>
              <w:t>GIAI</w:t>
            </w:r>
          </w:p>
        </w:tc>
        <w:tc>
          <w:tcPr>
            <w:tcW w:w="8277" w:type="dxa"/>
          </w:tcPr>
          <w:p w:rsidR="004D2401" w:rsidRPr="007E7940" w:rsidRDefault="004D2401" w:rsidP="00270E9C">
            <w:pPr>
              <w:spacing w:before="80"/>
              <w:rPr>
                <w:rPrChange w:id="840" w:author="Editors" w:date="2012-02-24T01:36:00Z">
                  <w:rPr/>
                </w:rPrChange>
              </w:rPr>
            </w:pPr>
            <w:r w:rsidRPr="007E7940">
              <w:rPr>
                <w:rPrChange w:id="841" w:author="Editors" w:date="2012-02-24T01:36:00Z">
                  <w:rPr/>
                </w:rPrChange>
              </w:rPr>
              <w:t>Global Individual Asset Identifier</w:t>
            </w:r>
          </w:p>
        </w:tc>
      </w:tr>
      <w:tr w:rsidR="004D2401" w:rsidRPr="007E7940" w:rsidTr="00245792">
        <w:tc>
          <w:tcPr>
            <w:tcW w:w="1417" w:type="dxa"/>
          </w:tcPr>
          <w:p w:rsidR="004D2401" w:rsidRPr="007E7940" w:rsidRDefault="004D2401" w:rsidP="00270E9C">
            <w:pPr>
              <w:spacing w:before="80"/>
              <w:rPr>
                <w:rPrChange w:id="842" w:author="Editors" w:date="2012-02-24T01:36:00Z">
                  <w:rPr/>
                </w:rPrChange>
              </w:rPr>
            </w:pPr>
            <w:r w:rsidRPr="007E7940">
              <w:rPr>
                <w:rPrChange w:id="843" w:author="Editors" w:date="2012-02-24T01:36:00Z">
                  <w:rPr/>
                </w:rPrChange>
              </w:rPr>
              <w:t>GRAI</w:t>
            </w:r>
          </w:p>
        </w:tc>
        <w:tc>
          <w:tcPr>
            <w:tcW w:w="8277" w:type="dxa"/>
          </w:tcPr>
          <w:p w:rsidR="004D2401" w:rsidRPr="007E7940" w:rsidRDefault="004D2401" w:rsidP="00270E9C">
            <w:pPr>
              <w:spacing w:before="80"/>
              <w:rPr>
                <w:rPrChange w:id="844" w:author="Editors" w:date="2012-02-24T01:36:00Z">
                  <w:rPr/>
                </w:rPrChange>
              </w:rPr>
            </w:pPr>
            <w:r w:rsidRPr="007E7940">
              <w:rPr>
                <w:rPrChange w:id="845" w:author="Editors" w:date="2012-02-24T01:36:00Z">
                  <w:rPr/>
                </w:rPrChange>
              </w:rPr>
              <w:t>Global Returnable Asset Identifier</w:t>
            </w:r>
          </w:p>
        </w:tc>
      </w:tr>
      <w:tr w:rsidR="004D2401" w:rsidRPr="007E7940" w:rsidDel="001B3206" w:rsidTr="00245792">
        <w:trPr>
          <w:del w:id="846" w:author="Editors" w:date="2012-02-22T08:26:00Z"/>
        </w:trPr>
        <w:tc>
          <w:tcPr>
            <w:tcW w:w="1417" w:type="dxa"/>
          </w:tcPr>
          <w:p w:rsidR="004D2401" w:rsidRPr="007E7940" w:rsidDel="001B3206" w:rsidRDefault="004D2401" w:rsidP="00270E9C">
            <w:pPr>
              <w:spacing w:before="80"/>
              <w:rPr>
                <w:del w:id="847" w:author="Editors" w:date="2012-02-22T08:26:00Z"/>
                <w:rPrChange w:id="848" w:author="Editors" w:date="2012-02-24T01:36:00Z">
                  <w:rPr>
                    <w:del w:id="849" w:author="Editors" w:date="2012-02-22T08:26:00Z"/>
                  </w:rPr>
                </w:rPrChange>
              </w:rPr>
            </w:pPr>
            <w:del w:id="850" w:author="Editors" w:date="2012-02-22T08:26:00Z">
              <w:r w:rsidRPr="007E7940" w:rsidDel="001B3206">
                <w:rPr>
                  <w:rPrChange w:id="851" w:author="Editors" w:date="2012-02-24T01:36:00Z">
                    <w:rPr/>
                  </w:rPrChange>
                </w:rPr>
                <w:delText>HLC</w:delText>
              </w:r>
            </w:del>
          </w:p>
        </w:tc>
        <w:tc>
          <w:tcPr>
            <w:tcW w:w="8277" w:type="dxa"/>
          </w:tcPr>
          <w:p w:rsidR="004D2401" w:rsidRPr="007E7940" w:rsidDel="001B3206" w:rsidRDefault="004D2401" w:rsidP="00270E9C">
            <w:pPr>
              <w:spacing w:before="80"/>
              <w:rPr>
                <w:del w:id="852" w:author="Editors" w:date="2012-02-22T08:26:00Z"/>
                <w:rFonts w:eastAsia="Times New Roman"/>
                <w:rPrChange w:id="853" w:author="Editors" w:date="2012-02-24T01:36:00Z">
                  <w:rPr>
                    <w:del w:id="854" w:author="Editors" w:date="2012-02-22T08:26:00Z"/>
                    <w:rFonts w:eastAsia="Times New Roman"/>
                  </w:rPr>
                </w:rPrChange>
              </w:rPr>
            </w:pPr>
            <w:del w:id="855" w:author="Editors" w:date="2012-02-22T08:26:00Z">
              <w:r w:rsidRPr="007E7940" w:rsidDel="001B3206">
                <w:rPr>
                  <w:rPrChange w:id="856" w:author="Editors" w:date="2012-02-24T01:36:00Z">
                    <w:rPr/>
                  </w:rPrChange>
                </w:rPr>
                <w:delText>High Level Code</w:delText>
              </w:r>
            </w:del>
          </w:p>
        </w:tc>
      </w:tr>
      <w:tr w:rsidR="004D2401" w:rsidRPr="007E7940" w:rsidTr="00245792">
        <w:tc>
          <w:tcPr>
            <w:tcW w:w="1417" w:type="dxa"/>
          </w:tcPr>
          <w:p w:rsidR="004D2401" w:rsidRPr="007E7940" w:rsidRDefault="004D2401" w:rsidP="00270E9C">
            <w:pPr>
              <w:spacing w:before="80"/>
              <w:rPr>
                <w:rPrChange w:id="857" w:author="Editors" w:date="2012-02-24T01:36:00Z">
                  <w:rPr/>
                </w:rPrChange>
              </w:rPr>
            </w:pPr>
            <w:r w:rsidRPr="007E7940">
              <w:rPr>
                <w:rPrChange w:id="858" w:author="Editors" w:date="2012-02-24T01:36:00Z">
                  <w:rPr/>
                </w:rPrChange>
              </w:rPr>
              <w:t>ID</w:t>
            </w:r>
          </w:p>
        </w:tc>
        <w:tc>
          <w:tcPr>
            <w:tcW w:w="8277" w:type="dxa"/>
          </w:tcPr>
          <w:p w:rsidR="004D2401" w:rsidRPr="007E7940" w:rsidRDefault="004D2401" w:rsidP="00270E9C">
            <w:pPr>
              <w:spacing w:before="80"/>
              <w:rPr>
                <w:rPrChange w:id="859" w:author="Editors" w:date="2012-02-24T01:36:00Z">
                  <w:rPr/>
                </w:rPrChange>
              </w:rPr>
            </w:pPr>
            <w:r w:rsidRPr="007E7940">
              <w:rPr>
                <w:rPrChange w:id="860" w:author="Editors" w:date="2012-02-24T01:36:00Z">
                  <w:rPr/>
                </w:rPrChange>
              </w:rPr>
              <w:t>Identifier</w:t>
            </w:r>
          </w:p>
        </w:tc>
      </w:tr>
      <w:tr w:rsidR="004D2401" w:rsidRPr="007E7940" w:rsidTr="00245792">
        <w:tc>
          <w:tcPr>
            <w:tcW w:w="1417" w:type="dxa"/>
          </w:tcPr>
          <w:p w:rsidR="004D2401" w:rsidRPr="007E7940" w:rsidRDefault="004D2401" w:rsidP="00270E9C">
            <w:pPr>
              <w:spacing w:before="80"/>
              <w:rPr>
                <w:rPrChange w:id="861" w:author="Editors" w:date="2012-02-24T01:36:00Z">
                  <w:rPr/>
                </w:rPrChange>
              </w:rPr>
            </w:pPr>
            <w:r w:rsidRPr="007E7940">
              <w:rPr>
                <w:rPrChange w:id="862" w:author="Editors" w:date="2012-02-24T01:36:00Z">
                  <w:rPr/>
                </w:rPrChange>
              </w:rPr>
              <w:t>IP</w:t>
            </w:r>
          </w:p>
        </w:tc>
        <w:tc>
          <w:tcPr>
            <w:tcW w:w="8277" w:type="dxa"/>
          </w:tcPr>
          <w:p w:rsidR="004D2401" w:rsidRPr="007E7940" w:rsidRDefault="004D2401" w:rsidP="00270E9C">
            <w:pPr>
              <w:spacing w:before="80"/>
              <w:rPr>
                <w:rPrChange w:id="863" w:author="Editors" w:date="2012-02-24T01:36:00Z">
                  <w:rPr/>
                </w:rPrChange>
              </w:rPr>
            </w:pPr>
            <w:r w:rsidRPr="007E7940">
              <w:rPr>
                <w:rPrChange w:id="864" w:author="Editors" w:date="2012-02-24T01:36:00Z">
                  <w:rPr/>
                </w:rPrChange>
              </w:rPr>
              <w:t>Internet Protocol</w:t>
            </w:r>
          </w:p>
        </w:tc>
      </w:tr>
      <w:tr w:rsidR="004D2401" w:rsidRPr="007E7940" w:rsidTr="00245792">
        <w:tc>
          <w:tcPr>
            <w:tcW w:w="1417" w:type="dxa"/>
          </w:tcPr>
          <w:p w:rsidR="004D2401" w:rsidRPr="007E7940" w:rsidRDefault="004D2401" w:rsidP="00270E9C">
            <w:pPr>
              <w:spacing w:before="80"/>
              <w:rPr>
                <w:rPrChange w:id="865" w:author="Editors" w:date="2012-02-24T01:36:00Z">
                  <w:rPr/>
                </w:rPrChange>
              </w:rPr>
            </w:pPr>
            <w:r w:rsidRPr="007E7940">
              <w:rPr>
                <w:rPrChange w:id="866" w:author="Editors" w:date="2012-02-24T01:36:00Z">
                  <w:rPr/>
                </w:rPrChange>
              </w:rPr>
              <w:t>ISBN</w:t>
            </w:r>
          </w:p>
        </w:tc>
        <w:tc>
          <w:tcPr>
            <w:tcW w:w="8277" w:type="dxa"/>
          </w:tcPr>
          <w:p w:rsidR="004D2401" w:rsidRPr="007E7940" w:rsidRDefault="004D2401" w:rsidP="00270E9C">
            <w:pPr>
              <w:spacing w:before="80"/>
              <w:rPr>
                <w:rPrChange w:id="867" w:author="Editors" w:date="2012-02-24T01:36:00Z">
                  <w:rPr/>
                </w:rPrChange>
              </w:rPr>
            </w:pPr>
            <w:r w:rsidRPr="007E7940">
              <w:rPr>
                <w:rPrChange w:id="868" w:author="Editors" w:date="2012-02-24T01:36:00Z">
                  <w:rPr/>
                </w:rPrChange>
              </w:rPr>
              <w:t>International Standard Book Number</w:t>
            </w:r>
          </w:p>
        </w:tc>
      </w:tr>
      <w:tr w:rsidR="004D2401" w:rsidRPr="007E7940" w:rsidTr="00245792">
        <w:tc>
          <w:tcPr>
            <w:tcW w:w="1417" w:type="dxa"/>
          </w:tcPr>
          <w:p w:rsidR="004D2401" w:rsidRPr="007E7940" w:rsidRDefault="004D2401" w:rsidP="00270E9C">
            <w:pPr>
              <w:spacing w:before="80"/>
              <w:rPr>
                <w:rPrChange w:id="869" w:author="Editors" w:date="2012-02-24T01:36:00Z">
                  <w:rPr/>
                </w:rPrChange>
              </w:rPr>
            </w:pPr>
            <w:r w:rsidRPr="007E7940">
              <w:rPr>
                <w:rPrChange w:id="870" w:author="Editors" w:date="2012-02-24T01:36:00Z">
                  <w:rPr/>
                </w:rPrChange>
              </w:rPr>
              <w:t>ISSN</w:t>
            </w:r>
          </w:p>
        </w:tc>
        <w:tc>
          <w:tcPr>
            <w:tcW w:w="8277" w:type="dxa"/>
          </w:tcPr>
          <w:p w:rsidR="004D2401" w:rsidRPr="007E7940" w:rsidRDefault="004D2401" w:rsidP="00270E9C">
            <w:pPr>
              <w:spacing w:before="80"/>
              <w:rPr>
                <w:rPrChange w:id="871" w:author="Editors" w:date="2012-02-24T01:36:00Z">
                  <w:rPr/>
                </w:rPrChange>
              </w:rPr>
            </w:pPr>
            <w:r w:rsidRPr="007E7940">
              <w:rPr>
                <w:rPrChange w:id="872" w:author="Editors" w:date="2012-02-24T01:36:00Z">
                  <w:rPr/>
                </w:rPrChange>
              </w:rPr>
              <w:t>International Standard Serial Number</w:t>
            </w:r>
          </w:p>
        </w:tc>
      </w:tr>
      <w:tr w:rsidR="004D2401" w:rsidRPr="007E7940" w:rsidDel="001B3206" w:rsidTr="00245792">
        <w:trPr>
          <w:del w:id="873" w:author="Editors" w:date="2012-02-22T08:26:00Z"/>
        </w:trPr>
        <w:tc>
          <w:tcPr>
            <w:tcW w:w="1417" w:type="dxa"/>
          </w:tcPr>
          <w:p w:rsidR="004D2401" w:rsidRPr="007E7940" w:rsidDel="001B3206" w:rsidRDefault="004D2401" w:rsidP="00270E9C">
            <w:pPr>
              <w:spacing w:before="80"/>
              <w:rPr>
                <w:del w:id="874" w:author="Editors" w:date="2012-02-22T08:26:00Z"/>
                <w:rPrChange w:id="875" w:author="Editors" w:date="2012-02-24T01:36:00Z">
                  <w:rPr>
                    <w:del w:id="876" w:author="Editors" w:date="2012-02-22T08:26:00Z"/>
                  </w:rPr>
                </w:rPrChange>
              </w:rPr>
            </w:pPr>
            <w:del w:id="877" w:author="Editors" w:date="2012-02-22T08:26:00Z">
              <w:r w:rsidRPr="007E7940" w:rsidDel="001B3206">
                <w:rPr>
                  <w:rPrChange w:id="878" w:author="Editors" w:date="2012-02-24T01:36:00Z">
                    <w:rPr/>
                  </w:rPrChange>
                </w:rPr>
                <w:delText>LRA</w:delText>
              </w:r>
            </w:del>
          </w:p>
        </w:tc>
        <w:tc>
          <w:tcPr>
            <w:tcW w:w="8277" w:type="dxa"/>
          </w:tcPr>
          <w:p w:rsidR="004D2401" w:rsidRPr="007E7940" w:rsidDel="001B3206" w:rsidRDefault="004D2401" w:rsidP="00270E9C">
            <w:pPr>
              <w:spacing w:before="80"/>
              <w:rPr>
                <w:del w:id="879" w:author="Editors" w:date="2012-02-22T08:26:00Z"/>
                <w:rPrChange w:id="880" w:author="Editors" w:date="2012-02-24T01:36:00Z">
                  <w:rPr>
                    <w:del w:id="881" w:author="Editors" w:date="2012-02-22T08:26:00Z"/>
                  </w:rPr>
                </w:rPrChange>
              </w:rPr>
            </w:pPr>
            <w:del w:id="882" w:author="Editors" w:date="2012-02-22T08:26:00Z">
              <w:r w:rsidRPr="007E7940" w:rsidDel="001B3206">
                <w:rPr>
                  <w:rPrChange w:id="883" w:author="Editors" w:date="2012-02-24T01:36:00Z">
                    <w:rPr/>
                  </w:rPrChange>
                </w:rPr>
                <w:delText>Local registration authority</w:delText>
              </w:r>
            </w:del>
          </w:p>
        </w:tc>
      </w:tr>
      <w:tr w:rsidR="004D2401" w:rsidRPr="007E7940" w:rsidTr="00245792">
        <w:tc>
          <w:tcPr>
            <w:tcW w:w="1417" w:type="dxa"/>
          </w:tcPr>
          <w:p w:rsidR="004D2401" w:rsidRPr="007E7940" w:rsidRDefault="004D2401" w:rsidP="00270E9C">
            <w:pPr>
              <w:spacing w:before="80"/>
              <w:rPr>
                <w:szCs w:val="24"/>
                <w:rPrChange w:id="884" w:author="Editors" w:date="2012-02-24T01:36:00Z">
                  <w:rPr>
                    <w:szCs w:val="24"/>
                  </w:rPr>
                </w:rPrChange>
              </w:rPr>
            </w:pPr>
            <w:r w:rsidRPr="007E7940">
              <w:rPr>
                <w:szCs w:val="24"/>
                <w:rPrChange w:id="885" w:author="Editors" w:date="2012-02-24T01:36:00Z">
                  <w:rPr>
                    <w:szCs w:val="24"/>
                  </w:rPr>
                </w:rPrChange>
              </w:rPr>
              <w:t>OID</w:t>
            </w:r>
          </w:p>
        </w:tc>
        <w:tc>
          <w:tcPr>
            <w:tcW w:w="8277" w:type="dxa"/>
          </w:tcPr>
          <w:p w:rsidR="004D2401" w:rsidRPr="007E7940" w:rsidRDefault="004D2401" w:rsidP="00270E9C">
            <w:pPr>
              <w:spacing w:before="80"/>
              <w:rPr>
                <w:szCs w:val="24"/>
                <w:rPrChange w:id="886" w:author="Editors" w:date="2012-02-24T01:36:00Z">
                  <w:rPr>
                    <w:szCs w:val="24"/>
                  </w:rPr>
                </w:rPrChange>
              </w:rPr>
            </w:pPr>
            <w:r w:rsidRPr="007E7940">
              <w:rPr>
                <w:szCs w:val="24"/>
                <w:rPrChange w:id="887" w:author="Editors" w:date="2012-02-24T01:36:00Z">
                  <w:rPr>
                    <w:szCs w:val="24"/>
                  </w:rPr>
                </w:rPrChange>
              </w:rPr>
              <w:t>Object identifier</w:t>
            </w:r>
          </w:p>
        </w:tc>
      </w:tr>
      <w:tr w:rsidR="004D2401" w:rsidRPr="007E7940" w:rsidTr="00245792">
        <w:tc>
          <w:tcPr>
            <w:tcW w:w="1417" w:type="dxa"/>
          </w:tcPr>
          <w:p w:rsidR="004D2401" w:rsidRPr="007E7940" w:rsidRDefault="004D2401" w:rsidP="00270E9C">
            <w:pPr>
              <w:spacing w:before="80"/>
              <w:rPr>
                <w:szCs w:val="24"/>
                <w:rPrChange w:id="888" w:author="Editors" w:date="2012-02-24T01:36:00Z">
                  <w:rPr>
                    <w:szCs w:val="24"/>
                  </w:rPr>
                </w:rPrChange>
              </w:rPr>
            </w:pPr>
            <w:r w:rsidRPr="007E7940">
              <w:rPr>
                <w:szCs w:val="24"/>
                <w:rPrChange w:id="889" w:author="Editors" w:date="2012-02-24T01:36:00Z">
                  <w:rPr>
                    <w:szCs w:val="24"/>
                  </w:rPr>
                </w:rPrChange>
              </w:rPr>
              <w:t>RA</w:t>
            </w:r>
          </w:p>
        </w:tc>
        <w:tc>
          <w:tcPr>
            <w:tcW w:w="8277" w:type="dxa"/>
          </w:tcPr>
          <w:p w:rsidR="004D2401" w:rsidRPr="007E7940" w:rsidRDefault="004D2401" w:rsidP="00270E9C">
            <w:pPr>
              <w:spacing w:before="80"/>
              <w:rPr>
                <w:rPrChange w:id="890" w:author="Editors" w:date="2012-02-24T01:36:00Z">
                  <w:rPr/>
                </w:rPrChange>
              </w:rPr>
            </w:pPr>
            <w:r w:rsidRPr="007E7940">
              <w:rPr>
                <w:rPrChange w:id="891" w:author="Editors" w:date="2012-02-24T01:36:00Z">
                  <w:rPr/>
                </w:rPrChange>
              </w:rPr>
              <w:t>Registration authority</w:t>
            </w:r>
          </w:p>
        </w:tc>
      </w:tr>
      <w:tr w:rsidR="004D2401" w:rsidRPr="007E7940" w:rsidTr="00245792">
        <w:tc>
          <w:tcPr>
            <w:tcW w:w="1417" w:type="dxa"/>
          </w:tcPr>
          <w:p w:rsidR="004D2401" w:rsidRPr="007E7940" w:rsidRDefault="004D2401" w:rsidP="00270E9C">
            <w:pPr>
              <w:spacing w:before="80"/>
              <w:rPr>
                <w:szCs w:val="24"/>
                <w:rPrChange w:id="892" w:author="Editors" w:date="2012-02-24T01:36:00Z">
                  <w:rPr>
                    <w:szCs w:val="24"/>
                  </w:rPr>
                </w:rPrChange>
              </w:rPr>
            </w:pPr>
            <w:r w:rsidRPr="007E7940">
              <w:rPr>
                <w:szCs w:val="24"/>
                <w:rPrChange w:id="893" w:author="Editors" w:date="2012-02-24T01:36:00Z">
                  <w:rPr>
                    <w:szCs w:val="24"/>
                  </w:rPr>
                </w:rPrChange>
              </w:rPr>
              <w:t>RFID</w:t>
            </w:r>
          </w:p>
        </w:tc>
        <w:tc>
          <w:tcPr>
            <w:tcW w:w="8277" w:type="dxa"/>
          </w:tcPr>
          <w:p w:rsidR="004D2401" w:rsidRPr="007E7940" w:rsidRDefault="004D2401" w:rsidP="00270E9C">
            <w:pPr>
              <w:spacing w:before="80"/>
              <w:rPr>
                <w:rPrChange w:id="894" w:author="Editors" w:date="2012-02-24T01:36:00Z">
                  <w:rPr/>
                </w:rPrChange>
              </w:rPr>
            </w:pPr>
            <w:r w:rsidRPr="007E7940">
              <w:rPr>
                <w:szCs w:val="24"/>
                <w:rPrChange w:id="895" w:author="Editors" w:date="2012-02-24T01:36:00Z">
                  <w:rPr>
                    <w:szCs w:val="24"/>
                  </w:rPr>
                </w:rPrChange>
              </w:rPr>
              <w:t>Radio frequency identification</w:t>
            </w:r>
          </w:p>
        </w:tc>
      </w:tr>
      <w:tr w:rsidR="004D2401" w:rsidRPr="007E7940" w:rsidDel="001B3206" w:rsidTr="00245792">
        <w:trPr>
          <w:del w:id="896" w:author="Editors" w:date="2012-02-22T08:26:00Z"/>
        </w:trPr>
        <w:tc>
          <w:tcPr>
            <w:tcW w:w="1417" w:type="dxa"/>
          </w:tcPr>
          <w:p w:rsidR="004D2401" w:rsidRPr="007E7940" w:rsidDel="001B3206" w:rsidRDefault="004D2401" w:rsidP="00270E9C">
            <w:pPr>
              <w:spacing w:before="80"/>
              <w:rPr>
                <w:del w:id="897" w:author="Editors" w:date="2012-02-22T08:26:00Z"/>
                <w:rFonts w:eastAsia="Times New Roman"/>
                <w:szCs w:val="24"/>
                <w:rPrChange w:id="898" w:author="Editors" w:date="2012-02-24T01:36:00Z">
                  <w:rPr>
                    <w:del w:id="899" w:author="Editors" w:date="2012-02-22T08:26:00Z"/>
                    <w:rFonts w:eastAsia="Times New Roman"/>
                    <w:szCs w:val="24"/>
                  </w:rPr>
                </w:rPrChange>
              </w:rPr>
            </w:pPr>
            <w:del w:id="900" w:author="Editors" w:date="2012-02-22T08:26:00Z">
              <w:r w:rsidRPr="007E7940" w:rsidDel="001B3206">
                <w:rPr>
                  <w:szCs w:val="24"/>
                  <w:rPrChange w:id="901" w:author="Editors" w:date="2012-02-24T01:36:00Z">
                    <w:rPr>
                      <w:szCs w:val="24"/>
                    </w:rPr>
                  </w:rPrChange>
                </w:rPr>
                <w:delText>SC</w:delText>
              </w:r>
            </w:del>
          </w:p>
        </w:tc>
        <w:tc>
          <w:tcPr>
            <w:tcW w:w="8277" w:type="dxa"/>
          </w:tcPr>
          <w:p w:rsidR="004D2401" w:rsidRPr="007E7940" w:rsidDel="001B3206" w:rsidRDefault="004D2401" w:rsidP="00270E9C">
            <w:pPr>
              <w:spacing w:before="80"/>
              <w:rPr>
                <w:del w:id="902" w:author="Editors" w:date="2012-02-22T08:26:00Z"/>
                <w:rFonts w:eastAsia="Times New Roman"/>
                <w:szCs w:val="24"/>
                <w:rPrChange w:id="903" w:author="Editors" w:date="2012-02-24T01:36:00Z">
                  <w:rPr>
                    <w:del w:id="904" w:author="Editors" w:date="2012-02-22T08:26:00Z"/>
                    <w:rFonts w:eastAsia="Times New Roman"/>
                    <w:szCs w:val="24"/>
                  </w:rPr>
                </w:rPrChange>
              </w:rPr>
            </w:pPr>
            <w:del w:id="905" w:author="Editors" w:date="2012-02-22T08:26:00Z">
              <w:r w:rsidRPr="007E7940" w:rsidDel="001B3206">
                <w:rPr>
                  <w:szCs w:val="24"/>
                  <w:rPrChange w:id="906" w:author="Editors" w:date="2012-02-24T01:36:00Z">
                    <w:rPr>
                      <w:szCs w:val="24"/>
                    </w:rPr>
                  </w:rPrChange>
                </w:rPr>
                <w:delText>Serial Code</w:delText>
              </w:r>
            </w:del>
          </w:p>
        </w:tc>
      </w:tr>
      <w:tr w:rsidR="004D2401" w:rsidRPr="007E7940" w:rsidTr="00245792">
        <w:tc>
          <w:tcPr>
            <w:tcW w:w="1417" w:type="dxa"/>
          </w:tcPr>
          <w:p w:rsidR="004D2401" w:rsidRPr="007E7940" w:rsidRDefault="004D2401" w:rsidP="00270E9C">
            <w:pPr>
              <w:spacing w:before="80"/>
              <w:rPr>
                <w:szCs w:val="24"/>
                <w:rPrChange w:id="907" w:author="Editors" w:date="2012-02-24T01:36:00Z">
                  <w:rPr>
                    <w:szCs w:val="24"/>
                  </w:rPr>
                </w:rPrChange>
              </w:rPr>
            </w:pPr>
            <w:r w:rsidRPr="007E7940">
              <w:rPr>
                <w:szCs w:val="24"/>
                <w:rPrChange w:id="908" w:author="Editors" w:date="2012-02-24T01:36:00Z">
                  <w:rPr>
                    <w:szCs w:val="24"/>
                  </w:rPr>
                </w:rPrChange>
              </w:rPr>
              <w:t>SGLN</w:t>
            </w:r>
          </w:p>
        </w:tc>
        <w:tc>
          <w:tcPr>
            <w:tcW w:w="8277" w:type="dxa"/>
          </w:tcPr>
          <w:p w:rsidR="004D2401" w:rsidRPr="007E7940" w:rsidRDefault="004D2401" w:rsidP="00270E9C">
            <w:pPr>
              <w:spacing w:before="80"/>
              <w:rPr>
                <w:szCs w:val="24"/>
                <w:rPrChange w:id="909" w:author="Editors" w:date="2012-02-24T01:36:00Z">
                  <w:rPr>
                    <w:szCs w:val="24"/>
                  </w:rPr>
                </w:rPrChange>
              </w:rPr>
            </w:pPr>
            <w:r w:rsidRPr="007E7940">
              <w:rPr>
                <w:rPrChange w:id="910" w:author="Editors" w:date="2012-02-24T01:36:00Z">
                  <w:rPr/>
                </w:rPrChange>
              </w:rPr>
              <w:t>Serialized Global Location Number</w:t>
            </w:r>
          </w:p>
        </w:tc>
      </w:tr>
      <w:tr w:rsidR="004D2401" w:rsidRPr="007E7940" w:rsidTr="00245792">
        <w:tc>
          <w:tcPr>
            <w:tcW w:w="1417" w:type="dxa"/>
          </w:tcPr>
          <w:p w:rsidR="004D2401" w:rsidRPr="007E7940" w:rsidRDefault="004D2401" w:rsidP="00270E9C">
            <w:pPr>
              <w:spacing w:before="80"/>
              <w:rPr>
                <w:szCs w:val="24"/>
                <w:rPrChange w:id="911" w:author="Editors" w:date="2012-02-24T01:36:00Z">
                  <w:rPr>
                    <w:szCs w:val="24"/>
                  </w:rPr>
                </w:rPrChange>
              </w:rPr>
            </w:pPr>
            <w:r w:rsidRPr="007E7940">
              <w:rPr>
                <w:szCs w:val="24"/>
                <w:rPrChange w:id="912" w:author="Editors" w:date="2012-02-24T01:36:00Z">
                  <w:rPr>
                    <w:szCs w:val="24"/>
                  </w:rPr>
                </w:rPrChange>
              </w:rPr>
              <w:t>SGTIN</w:t>
            </w:r>
          </w:p>
        </w:tc>
        <w:tc>
          <w:tcPr>
            <w:tcW w:w="8277" w:type="dxa"/>
          </w:tcPr>
          <w:p w:rsidR="004D2401" w:rsidRPr="007E7940" w:rsidRDefault="004D2401" w:rsidP="00270E9C">
            <w:pPr>
              <w:spacing w:before="80"/>
              <w:rPr>
                <w:szCs w:val="24"/>
                <w:rPrChange w:id="913" w:author="Editors" w:date="2012-02-24T01:36:00Z">
                  <w:rPr>
                    <w:szCs w:val="24"/>
                  </w:rPr>
                </w:rPrChange>
              </w:rPr>
            </w:pPr>
            <w:r w:rsidRPr="007E7940">
              <w:rPr>
                <w:rPrChange w:id="914" w:author="Editors" w:date="2012-02-24T01:36:00Z">
                  <w:rPr/>
                </w:rPrChange>
              </w:rPr>
              <w:t>Serialized Global Trade Item Number</w:t>
            </w:r>
          </w:p>
        </w:tc>
      </w:tr>
      <w:tr w:rsidR="004D2401" w:rsidRPr="007E7940" w:rsidDel="001B3206" w:rsidTr="00245792">
        <w:trPr>
          <w:del w:id="915" w:author="Editors" w:date="2012-02-22T08:26:00Z"/>
        </w:trPr>
        <w:tc>
          <w:tcPr>
            <w:tcW w:w="1417" w:type="dxa"/>
          </w:tcPr>
          <w:p w:rsidR="004D2401" w:rsidRPr="007E7940" w:rsidDel="001B3206" w:rsidRDefault="004D2401" w:rsidP="00270E9C">
            <w:pPr>
              <w:spacing w:before="80"/>
              <w:rPr>
                <w:del w:id="916" w:author="Editors" w:date="2012-02-22T08:26:00Z"/>
                <w:szCs w:val="24"/>
                <w:rPrChange w:id="917" w:author="Editors" w:date="2012-02-24T01:36:00Z">
                  <w:rPr>
                    <w:del w:id="918" w:author="Editors" w:date="2012-02-22T08:26:00Z"/>
                    <w:szCs w:val="24"/>
                  </w:rPr>
                </w:rPrChange>
              </w:rPr>
            </w:pPr>
            <w:del w:id="919" w:author="Editors" w:date="2012-02-22T08:26:00Z">
              <w:r w:rsidRPr="007E7940" w:rsidDel="001B3206">
                <w:rPr>
                  <w:szCs w:val="24"/>
                  <w:rPrChange w:id="920" w:author="Editors" w:date="2012-02-24T01:36:00Z">
                    <w:rPr>
                      <w:szCs w:val="24"/>
                    </w:rPr>
                  </w:rPrChange>
                </w:rPr>
                <w:delText>SLOC</w:delText>
              </w:r>
            </w:del>
          </w:p>
        </w:tc>
        <w:tc>
          <w:tcPr>
            <w:tcW w:w="8277" w:type="dxa"/>
          </w:tcPr>
          <w:p w:rsidR="004D2401" w:rsidRPr="007E7940" w:rsidDel="001B3206" w:rsidRDefault="004D2401" w:rsidP="00270E9C">
            <w:pPr>
              <w:spacing w:before="80"/>
              <w:rPr>
                <w:del w:id="921" w:author="Editors" w:date="2012-02-22T08:26:00Z"/>
                <w:rFonts w:eastAsia="Times New Roman"/>
                <w:rPrChange w:id="922" w:author="Editors" w:date="2012-02-24T01:36:00Z">
                  <w:rPr>
                    <w:del w:id="923" w:author="Editors" w:date="2012-02-22T08:26:00Z"/>
                    <w:rFonts w:eastAsia="Times New Roman"/>
                  </w:rPr>
                </w:rPrChange>
              </w:rPr>
            </w:pPr>
            <w:del w:id="924" w:author="Editors" w:date="2012-02-22T08:26:00Z">
              <w:r w:rsidRPr="007E7940" w:rsidDel="001B3206">
                <w:rPr>
                  <w:rPrChange w:id="925" w:author="Editors" w:date="2012-02-24T01:36:00Z">
                    <w:rPr/>
                  </w:rPrChange>
                </w:rPr>
                <w:delText>Second Level Organization Code</w:delText>
              </w:r>
            </w:del>
          </w:p>
        </w:tc>
      </w:tr>
      <w:tr w:rsidR="004D2401" w:rsidRPr="007E7940" w:rsidTr="00245792">
        <w:tc>
          <w:tcPr>
            <w:tcW w:w="1417" w:type="dxa"/>
          </w:tcPr>
          <w:p w:rsidR="004D2401" w:rsidRPr="007E7940" w:rsidRDefault="004D2401" w:rsidP="00270E9C">
            <w:pPr>
              <w:spacing w:before="80"/>
              <w:rPr>
                <w:szCs w:val="24"/>
                <w:rPrChange w:id="926" w:author="Editors" w:date="2012-02-24T01:36:00Z">
                  <w:rPr>
                    <w:szCs w:val="24"/>
                  </w:rPr>
                </w:rPrChange>
              </w:rPr>
            </w:pPr>
            <w:r w:rsidRPr="007E7940">
              <w:rPr>
                <w:szCs w:val="24"/>
                <w:rPrChange w:id="927" w:author="Editors" w:date="2012-02-24T01:36:00Z">
                  <w:rPr>
                    <w:szCs w:val="24"/>
                  </w:rPr>
                </w:rPrChange>
              </w:rPr>
              <w:t>SSCC</w:t>
            </w:r>
          </w:p>
        </w:tc>
        <w:tc>
          <w:tcPr>
            <w:tcW w:w="8277" w:type="dxa"/>
          </w:tcPr>
          <w:p w:rsidR="004D2401" w:rsidRPr="007E7940" w:rsidRDefault="004D2401" w:rsidP="00270E9C">
            <w:pPr>
              <w:spacing w:before="80"/>
              <w:rPr>
                <w:rPrChange w:id="928" w:author="Editors" w:date="2012-02-24T01:36:00Z">
                  <w:rPr/>
                </w:rPrChange>
              </w:rPr>
            </w:pPr>
            <w:r w:rsidRPr="007E7940">
              <w:rPr>
                <w:rPrChange w:id="929" w:author="Editors" w:date="2012-02-24T01:36:00Z">
                  <w:rPr/>
                </w:rPrChange>
              </w:rPr>
              <w:t>Serial Shipping Container Code</w:t>
            </w:r>
          </w:p>
        </w:tc>
      </w:tr>
      <w:tr w:rsidR="004D2401" w:rsidRPr="007E7940" w:rsidDel="001B3206" w:rsidTr="00245792">
        <w:trPr>
          <w:del w:id="930" w:author="Editors" w:date="2012-02-22T08:26:00Z"/>
        </w:trPr>
        <w:tc>
          <w:tcPr>
            <w:tcW w:w="1417" w:type="dxa"/>
          </w:tcPr>
          <w:p w:rsidR="004D2401" w:rsidRPr="007E7940" w:rsidDel="001B3206" w:rsidRDefault="004D2401" w:rsidP="00270E9C">
            <w:pPr>
              <w:spacing w:before="80"/>
              <w:rPr>
                <w:del w:id="931" w:author="Editors" w:date="2012-02-22T08:26:00Z"/>
                <w:szCs w:val="24"/>
                <w:rPrChange w:id="932" w:author="Editors" w:date="2012-02-24T01:36:00Z">
                  <w:rPr>
                    <w:del w:id="933" w:author="Editors" w:date="2012-02-22T08:26:00Z"/>
                    <w:szCs w:val="24"/>
                  </w:rPr>
                </w:rPrChange>
              </w:rPr>
            </w:pPr>
            <w:del w:id="934" w:author="Editors" w:date="2012-02-22T08:26:00Z">
              <w:r w:rsidRPr="007E7940" w:rsidDel="001B3206">
                <w:rPr>
                  <w:szCs w:val="24"/>
                  <w:rPrChange w:id="935" w:author="Editors" w:date="2012-02-24T01:36:00Z">
                    <w:rPr>
                      <w:szCs w:val="24"/>
                    </w:rPr>
                  </w:rPrChange>
                </w:rPr>
                <w:delText>TLC</w:delText>
              </w:r>
            </w:del>
          </w:p>
        </w:tc>
        <w:tc>
          <w:tcPr>
            <w:tcW w:w="8277" w:type="dxa"/>
          </w:tcPr>
          <w:p w:rsidR="004D2401" w:rsidRPr="007E7940" w:rsidDel="001B3206" w:rsidRDefault="004D2401" w:rsidP="00270E9C">
            <w:pPr>
              <w:spacing w:before="80"/>
              <w:rPr>
                <w:del w:id="936" w:author="Editors" w:date="2012-02-22T08:26:00Z"/>
                <w:rFonts w:eastAsia="Times New Roman"/>
                <w:rPrChange w:id="937" w:author="Editors" w:date="2012-02-24T01:36:00Z">
                  <w:rPr>
                    <w:del w:id="938" w:author="Editors" w:date="2012-02-22T08:26:00Z"/>
                    <w:rFonts w:eastAsia="Times New Roman"/>
                  </w:rPr>
                </w:rPrChange>
              </w:rPr>
            </w:pPr>
            <w:del w:id="939" w:author="Editors" w:date="2012-02-22T08:26:00Z">
              <w:r w:rsidRPr="007E7940" w:rsidDel="001B3206">
                <w:rPr>
                  <w:rPrChange w:id="940" w:author="Editors" w:date="2012-02-24T01:36:00Z">
                    <w:rPr/>
                  </w:rPrChange>
                </w:rPr>
                <w:delText>Top Level Code</w:delText>
              </w:r>
            </w:del>
          </w:p>
        </w:tc>
      </w:tr>
      <w:tr w:rsidR="004D2401" w:rsidRPr="007E7940" w:rsidTr="00245792">
        <w:tc>
          <w:tcPr>
            <w:tcW w:w="1417" w:type="dxa"/>
          </w:tcPr>
          <w:p w:rsidR="004D2401" w:rsidRPr="007E7940" w:rsidRDefault="004D2401" w:rsidP="00270E9C">
            <w:pPr>
              <w:spacing w:before="80"/>
              <w:rPr>
                <w:rPrChange w:id="941" w:author="Editors" w:date="2012-02-24T01:36:00Z">
                  <w:rPr/>
                </w:rPrChange>
              </w:rPr>
            </w:pPr>
            <w:r w:rsidRPr="007E7940">
              <w:rPr>
                <w:rPrChange w:id="942" w:author="Editors" w:date="2012-02-24T01:36:00Z">
                  <w:rPr/>
                </w:rPrChange>
              </w:rPr>
              <w:t>URL</w:t>
            </w:r>
          </w:p>
        </w:tc>
        <w:tc>
          <w:tcPr>
            <w:tcW w:w="8277" w:type="dxa"/>
          </w:tcPr>
          <w:p w:rsidR="004D2401" w:rsidRPr="007E7940" w:rsidRDefault="004D2401" w:rsidP="00270E9C">
            <w:pPr>
              <w:spacing w:before="80"/>
              <w:rPr>
                <w:rPrChange w:id="943" w:author="Editors" w:date="2012-02-24T01:36:00Z">
                  <w:rPr/>
                </w:rPrChange>
              </w:rPr>
            </w:pPr>
            <w:r w:rsidRPr="007E7940">
              <w:rPr>
                <w:rPrChange w:id="944" w:author="Editors" w:date="2012-02-24T01:36:00Z">
                  <w:rPr/>
                </w:rPrChange>
              </w:rPr>
              <w:t>Uniform resource locator</w:t>
            </w:r>
          </w:p>
        </w:tc>
      </w:tr>
      <w:tr w:rsidR="004D2401" w:rsidRPr="007E7940" w:rsidTr="00245792">
        <w:tc>
          <w:tcPr>
            <w:tcW w:w="1417" w:type="dxa"/>
          </w:tcPr>
          <w:p w:rsidR="004D2401" w:rsidRPr="007E7940" w:rsidRDefault="004D2401" w:rsidP="00270E9C">
            <w:pPr>
              <w:spacing w:before="80"/>
              <w:rPr>
                <w:rPrChange w:id="945" w:author="Editors" w:date="2012-02-24T01:36:00Z">
                  <w:rPr/>
                </w:rPrChange>
              </w:rPr>
            </w:pPr>
            <w:r w:rsidRPr="007E7940">
              <w:rPr>
                <w:rPrChange w:id="946" w:author="Editors" w:date="2012-02-24T01:36:00Z">
                  <w:rPr/>
                </w:rPrChange>
              </w:rPr>
              <w:t>URN</w:t>
            </w:r>
          </w:p>
        </w:tc>
        <w:tc>
          <w:tcPr>
            <w:tcW w:w="8277" w:type="dxa"/>
          </w:tcPr>
          <w:p w:rsidR="004D2401" w:rsidRPr="007E7940" w:rsidRDefault="004D2401" w:rsidP="00270E9C">
            <w:pPr>
              <w:spacing w:before="80"/>
              <w:rPr>
                <w:rPrChange w:id="947" w:author="Editors" w:date="2012-02-24T01:36:00Z">
                  <w:rPr/>
                </w:rPrChange>
              </w:rPr>
            </w:pPr>
            <w:r w:rsidRPr="007E7940">
              <w:rPr>
                <w:lang w:eastAsia="ja-JP"/>
                <w:rPrChange w:id="948" w:author="Editors" w:date="2012-02-24T01:36:00Z">
                  <w:rPr>
                    <w:lang w:eastAsia="ja-JP"/>
                  </w:rPr>
                </w:rPrChange>
              </w:rPr>
              <w:t>Uniform resource name</w:t>
            </w:r>
          </w:p>
        </w:tc>
      </w:tr>
    </w:tbl>
    <w:p w:rsidR="004D2401" w:rsidRPr="007E7940" w:rsidRDefault="004D2401" w:rsidP="00270E9C">
      <w:pPr>
        <w:pStyle w:val="1"/>
        <w:ind w:left="794" w:hanging="794"/>
        <w:rPr>
          <w:rFonts w:eastAsia="맑은 고딕"/>
          <w:rPrChange w:id="949" w:author="Editors" w:date="2012-02-24T01:36:00Z">
            <w:rPr>
              <w:rFonts w:eastAsia="맑은 고딕"/>
            </w:rPr>
          </w:rPrChange>
        </w:rPr>
      </w:pPr>
      <w:bookmarkStart w:id="950" w:name="_Toc136149860"/>
      <w:bookmarkStart w:id="951" w:name="_Toc277621034"/>
      <w:bookmarkStart w:id="952" w:name="_Toc308433579"/>
      <w:bookmarkStart w:id="953" w:name="_Toc288562445"/>
      <w:bookmarkStart w:id="954" w:name="_Toc317810269"/>
      <w:r w:rsidRPr="007E7940">
        <w:rPr>
          <w:rFonts w:eastAsia="맑은 고딕"/>
          <w:rPrChange w:id="955" w:author="Editors" w:date="2012-02-24T01:36:00Z">
            <w:rPr>
              <w:rFonts w:eastAsia="맑은 고딕"/>
            </w:rPr>
          </w:rPrChange>
        </w:rPr>
        <w:t>5</w:t>
      </w:r>
      <w:r w:rsidRPr="007E7940">
        <w:rPr>
          <w:rFonts w:eastAsia="맑은 고딕"/>
          <w:rPrChange w:id="956" w:author="Editors" w:date="2012-02-24T01:36:00Z">
            <w:rPr>
              <w:rFonts w:eastAsia="맑은 고딕"/>
            </w:rPr>
          </w:rPrChange>
        </w:rPr>
        <w:tab/>
        <w:t>Conventions</w:t>
      </w:r>
      <w:bookmarkEnd w:id="950"/>
      <w:bookmarkEnd w:id="951"/>
      <w:bookmarkEnd w:id="952"/>
      <w:bookmarkEnd w:id="953"/>
      <w:bookmarkEnd w:id="954"/>
    </w:p>
    <w:p w:rsidR="004D2401" w:rsidRPr="007E7940" w:rsidRDefault="004D2401" w:rsidP="00270E9C">
      <w:pPr>
        <w:rPr>
          <w:rPrChange w:id="957" w:author="Editors" w:date="2012-02-24T01:36:00Z">
            <w:rPr/>
          </w:rPrChange>
        </w:rPr>
      </w:pPr>
      <w:r w:rsidRPr="007E7940">
        <w:rPr>
          <w:rPrChange w:id="958" w:author="Editors" w:date="2012-02-24T01:36:00Z">
            <w:rPr/>
          </w:rPrChange>
        </w:rPr>
        <w:t>In this Recommendation, xx</w:t>
      </w:r>
      <w:r w:rsidRPr="007E7940">
        <w:rPr>
          <w:vertAlign w:val="subscript"/>
          <w:rPrChange w:id="959" w:author="Editors" w:date="2012-02-24T01:36:00Z">
            <w:rPr>
              <w:vertAlign w:val="subscript"/>
            </w:rPr>
          </w:rPrChange>
        </w:rPr>
        <w:t>2</w:t>
      </w:r>
      <w:r w:rsidRPr="007E7940">
        <w:rPr>
          <w:rPrChange w:id="960" w:author="Editors" w:date="2012-02-24T01:36:00Z">
            <w:rPr/>
          </w:rPrChange>
        </w:rPr>
        <w:t xml:space="preserve"> denotes that number xx is expressed as a binary (base-2) number.</w:t>
      </w:r>
    </w:p>
    <w:p w:rsidR="004D2401" w:rsidRPr="007E7940" w:rsidRDefault="004D2401" w:rsidP="00270E9C">
      <w:pPr>
        <w:pStyle w:val="1"/>
        <w:ind w:left="794" w:hanging="794"/>
        <w:rPr>
          <w:rFonts w:eastAsia="맑은 고딕"/>
          <w:rPrChange w:id="961" w:author="Editors" w:date="2012-02-24T01:36:00Z">
            <w:rPr>
              <w:rFonts w:eastAsia="맑은 고딕"/>
            </w:rPr>
          </w:rPrChange>
        </w:rPr>
      </w:pPr>
      <w:bookmarkStart w:id="962" w:name="_Toc308433580"/>
      <w:bookmarkStart w:id="963" w:name="_Toc288562446"/>
      <w:bookmarkStart w:id="964" w:name="_Toc317810270"/>
      <w:r w:rsidRPr="007E7940">
        <w:rPr>
          <w:rFonts w:eastAsia="맑은 고딕"/>
          <w:rPrChange w:id="965" w:author="Editors" w:date="2012-02-24T01:36:00Z">
            <w:rPr>
              <w:rFonts w:eastAsia="맑은 고딕"/>
            </w:rPr>
          </w:rPrChange>
        </w:rPr>
        <w:lastRenderedPageBreak/>
        <w:t>6</w:t>
      </w:r>
      <w:r w:rsidRPr="007E7940">
        <w:rPr>
          <w:rFonts w:eastAsia="맑은 고딕"/>
          <w:rPrChange w:id="966" w:author="Editors" w:date="2012-02-24T01:36:00Z">
            <w:rPr>
              <w:rFonts w:eastAsia="맑은 고딕"/>
            </w:rPr>
          </w:rPrChange>
        </w:rPr>
        <w:tab/>
        <w:t>Concept of identification scheme for multimedia information access triggered by tag-based identification</w:t>
      </w:r>
      <w:bookmarkEnd w:id="962"/>
      <w:bookmarkEnd w:id="963"/>
      <w:bookmarkEnd w:id="964"/>
    </w:p>
    <w:p w:rsidR="004D2401" w:rsidRPr="007E7940" w:rsidRDefault="004D2401" w:rsidP="00270E9C">
      <w:pPr>
        <w:pStyle w:val="2"/>
        <w:numPr>
          <w:ilvl w:val="0"/>
          <w:numId w:val="0"/>
        </w:numPr>
        <w:ind w:left="794" w:hanging="794"/>
        <w:rPr>
          <w:rFonts w:eastAsia="맑은 고딕"/>
          <w:rPrChange w:id="967" w:author="Editors" w:date="2012-02-24T01:36:00Z">
            <w:rPr>
              <w:rFonts w:eastAsia="맑은 고딕"/>
            </w:rPr>
          </w:rPrChange>
        </w:rPr>
      </w:pPr>
      <w:bookmarkStart w:id="968" w:name="_Toc308433581"/>
      <w:bookmarkStart w:id="969" w:name="_Toc288562447"/>
      <w:bookmarkStart w:id="970" w:name="_Toc317810271"/>
      <w:r w:rsidRPr="007E7940">
        <w:rPr>
          <w:rFonts w:eastAsia="맑은 고딕"/>
          <w:rPrChange w:id="971" w:author="Editors" w:date="2012-02-24T01:36:00Z">
            <w:rPr>
              <w:rFonts w:eastAsia="맑은 고딕"/>
            </w:rPr>
          </w:rPrChange>
        </w:rPr>
        <w:t>6.1</w:t>
      </w:r>
      <w:r w:rsidRPr="007E7940">
        <w:rPr>
          <w:rFonts w:eastAsia="맑은 고딕"/>
          <w:rPrChange w:id="972" w:author="Editors" w:date="2012-02-24T01:36:00Z">
            <w:rPr>
              <w:rFonts w:eastAsia="맑은 고딕"/>
            </w:rPr>
          </w:rPrChange>
        </w:rPr>
        <w:tab/>
        <w:t>Overview</w:t>
      </w:r>
      <w:bookmarkEnd w:id="968"/>
      <w:bookmarkEnd w:id="969"/>
      <w:bookmarkEnd w:id="970"/>
    </w:p>
    <w:p w:rsidR="004D2401" w:rsidRPr="007E7940" w:rsidRDefault="004D2401" w:rsidP="00270E9C">
      <w:pPr>
        <w:rPr>
          <w:rFonts w:eastAsia="맑은 고딕"/>
          <w:lang w:eastAsia="ja-JP"/>
          <w:rPrChange w:id="973" w:author="Editors" w:date="2012-02-24T01:36:00Z">
            <w:rPr>
              <w:rFonts w:eastAsia="맑은 고딕"/>
              <w:lang w:eastAsia="ja-JP"/>
            </w:rPr>
          </w:rPrChange>
        </w:rPr>
      </w:pPr>
      <w:r w:rsidRPr="007E7940">
        <w:rPr>
          <w:rPrChange w:id="974" w:author="Editors" w:date="2012-02-24T01:36:00Z">
            <w:rPr/>
          </w:rPrChange>
        </w:rPr>
        <w:t xml:space="preserve">An identification scheme </w:t>
      </w:r>
      <w:r w:rsidRPr="007E7940">
        <w:rPr>
          <w:rFonts w:eastAsia="맑은 고딕"/>
          <w:lang w:eastAsia="ko-KR"/>
          <w:rPrChange w:id="975" w:author="Editors" w:date="2012-02-24T01:36:00Z">
            <w:rPr>
              <w:rFonts w:eastAsia="맑은 고딕"/>
              <w:lang w:eastAsia="ko-KR"/>
            </w:rPr>
          </w:rPrChange>
        </w:rPr>
        <w:t xml:space="preserve">in this Recommendation </w:t>
      </w:r>
      <w:r w:rsidRPr="007E7940">
        <w:rPr>
          <w:rPrChange w:id="976" w:author="Editors" w:date="2012-02-24T01:36:00Z">
            <w:rPr/>
          </w:rPrChange>
        </w:rPr>
        <w:t xml:space="preserve">is designed to discriminate </w:t>
      </w:r>
      <w:r w:rsidRPr="007E7940">
        <w:rPr>
          <w:rFonts w:eastAsia="맑은 고딕"/>
          <w:lang w:eastAsia="ko-KR"/>
          <w:rPrChange w:id="977" w:author="Editors" w:date="2012-02-24T01:36:00Z">
            <w:rPr>
              <w:rFonts w:eastAsia="맑은 고딕"/>
              <w:lang w:eastAsia="ko-KR"/>
            </w:rPr>
          </w:rPrChange>
        </w:rPr>
        <w:t xml:space="preserve">multimedia information </w:t>
      </w:r>
      <w:r w:rsidRPr="007E7940">
        <w:rPr>
          <w:lang w:eastAsia="ja-JP"/>
          <w:rPrChange w:id="978" w:author="Editors" w:date="2012-02-24T01:36:00Z">
            <w:rPr>
              <w:lang w:eastAsia="ja-JP"/>
            </w:rPr>
          </w:rPrChange>
        </w:rPr>
        <w:t>and service</w:t>
      </w:r>
      <w:ins w:id="979" w:author="Editors" w:date="2012-02-22T06:41:00Z">
        <w:r w:rsidR="00064EB2" w:rsidRPr="007E7940">
          <w:rPr>
            <w:rFonts w:eastAsia="맑은 고딕" w:hint="eastAsia"/>
            <w:lang w:eastAsia="ko-KR"/>
            <w:rPrChange w:id="980" w:author="Editors" w:date="2012-02-24T01:36:00Z">
              <w:rPr>
                <w:rFonts w:eastAsia="맑은 고딕" w:hint="eastAsia"/>
                <w:lang w:eastAsia="ko-KR"/>
              </w:rPr>
            </w:rPrChange>
          </w:rPr>
          <w:t>s</w:t>
        </w:r>
      </w:ins>
      <w:r w:rsidRPr="007E7940">
        <w:rPr>
          <w:lang w:eastAsia="ja-JP"/>
          <w:rPrChange w:id="981" w:author="Editors" w:date="2012-02-24T01:36:00Z">
            <w:rPr>
              <w:lang w:eastAsia="ja-JP"/>
            </w:rPr>
          </w:rPrChange>
        </w:rPr>
        <w:t xml:space="preserve"> </w:t>
      </w:r>
      <w:r w:rsidRPr="007E7940">
        <w:rPr>
          <w:rFonts w:eastAsia="맑은 고딕"/>
          <w:lang w:eastAsia="ko-KR"/>
          <w:rPrChange w:id="982" w:author="Editors" w:date="2012-02-24T01:36:00Z">
            <w:rPr>
              <w:rFonts w:eastAsia="맑은 고딕"/>
              <w:lang w:eastAsia="ko-KR"/>
            </w:rPr>
          </w:rPrChange>
        </w:rPr>
        <w:t xml:space="preserve">associated with </w:t>
      </w:r>
      <w:r w:rsidRPr="007E7940">
        <w:rPr>
          <w:rPrChange w:id="983" w:author="Editors" w:date="2012-02-24T01:36:00Z">
            <w:rPr/>
          </w:rPrChange>
        </w:rPr>
        <w:t>"objects"</w:t>
      </w:r>
      <w:ins w:id="984" w:author="Editors" w:date="2012-02-22T23:57:00Z">
        <w:r w:rsidR="00655FCB" w:rsidRPr="007E7940">
          <w:rPr>
            <w:rFonts w:eastAsia="맑은 고딕" w:hint="eastAsia"/>
            <w:lang w:eastAsia="ko-KR"/>
            <w:rPrChange w:id="985" w:author="Editors" w:date="2012-02-24T01:36:00Z">
              <w:rPr>
                <w:rFonts w:eastAsia="맑은 고딕" w:hint="eastAsia"/>
                <w:lang w:eastAsia="ko-KR"/>
              </w:rPr>
            </w:rPrChange>
          </w:rPr>
          <w:t>,</w:t>
        </w:r>
      </w:ins>
      <w:r w:rsidRPr="007E7940">
        <w:rPr>
          <w:rPrChange w:id="986" w:author="Editors" w:date="2012-02-24T01:36:00Z">
            <w:rPr/>
          </w:rPrChange>
        </w:rPr>
        <w:t xml:space="preserve"> or "places" of the real world in the architecture defined by </w:t>
      </w:r>
      <w:r w:rsidRPr="007E7940">
        <w:rPr>
          <w:rFonts w:eastAsia="SimSun"/>
          <w:lang w:eastAsia="zh-CN"/>
          <w:rPrChange w:id="987" w:author="Editors" w:date="2012-02-24T01:36:00Z">
            <w:rPr>
              <w:rFonts w:eastAsia="SimSun"/>
              <w:lang w:eastAsia="zh-CN"/>
            </w:rPr>
          </w:rPrChange>
        </w:rPr>
        <w:t>[ITU-T H.621]</w:t>
      </w:r>
      <w:r w:rsidRPr="007E7940">
        <w:rPr>
          <w:rPrChange w:id="988" w:author="Editors" w:date="2012-02-24T01:36:00Z">
            <w:rPr/>
          </w:rPrChange>
        </w:rPr>
        <w:t>.</w:t>
      </w:r>
    </w:p>
    <w:p w:rsidR="004D2401" w:rsidRPr="007E7940" w:rsidRDefault="004D2401" w:rsidP="00270E9C">
      <w:pPr>
        <w:rPr>
          <w:rFonts w:eastAsia="맑은 고딕"/>
          <w:lang w:eastAsia="ko-KR"/>
          <w:rPrChange w:id="989" w:author="Editors" w:date="2012-02-24T01:36:00Z">
            <w:rPr>
              <w:rFonts w:eastAsia="맑은 고딕"/>
              <w:lang w:eastAsia="ko-KR"/>
            </w:rPr>
          </w:rPrChange>
        </w:rPr>
      </w:pPr>
      <w:r w:rsidRPr="007E7940">
        <w:rPr>
          <w:rFonts w:eastAsia="맑은 고딕"/>
          <w:lang w:eastAsia="ko-KR"/>
          <w:rPrChange w:id="990" w:author="Editors" w:date="2012-02-24T01:36:00Z">
            <w:rPr>
              <w:rFonts w:eastAsia="맑은 고딕"/>
              <w:lang w:eastAsia="ko-KR"/>
            </w:rPr>
          </w:rPrChange>
        </w:rPr>
        <w:t xml:space="preserve">The data carrier such as RFID tag that triggers the access can be </w:t>
      </w:r>
      <w:del w:id="991" w:author="Editors" w:date="2012-02-22T23:57:00Z">
        <w:r w:rsidRPr="007E7940" w:rsidDel="00655FCB">
          <w:rPr>
            <w:rFonts w:eastAsia="맑은 고딕"/>
            <w:lang w:eastAsia="ko-KR"/>
            <w:rPrChange w:id="992" w:author="Editors" w:date="2012-02-24T01:36:00Z">
              <w:rPr>
                <w:rFonts w:eastAsia="맑은 고딕"/>
                <w:lang w:eastAsia="ko-KR"/>
              </w:rPr>
            </w:rPrChange>
          </w:rPr>
          <w:delText>attached on</w:delText>
        </w:r>
      </w:del>
      <w:ins w:id="993" w:author="Editors" w:date="2012-02-22T23:57:00Z">
        <w:r w:rsidR="00655FCB" w:rsidRPr="007E7940">
          <w:rPr>
            <w:rFonts w:eastAsia="맑은 고딕" w:hint="eastAsia"/>
            <w:lang w:eastAsia="ko-KR"/>
            <w:rPrChange w:id="994" w:author="Editors" w:date="2012-02-24T01:36:00Z">
              <w:rPr>
                <w:rFonts w:eastAsia="맑은 고딕" w:hint="eastAsia"/>
                <w:lang w:eastAsia="ko-KR"/>
              </w:rPr>
            </w:rPrChange>
          </w:rPr>
          <w:t>placed</w:t>
        </w:r>
      </w:ins>
      <w:r w:rsidRPr="007E7940">
        <w:rPr>
          <w:rFonts w:eastAsia="맑은 고딕"/>
          <w:lang w:eastAsia="ko-KR"/>
          <w:rPrChange w:id="995" w:author="Editors" w:date="2012-02-24T01:36:00Z">
            <w:rPr>
              <w:rFonts w:eastAsia="맑은 고딕"/>
              <w:lang w:eastAsia="ko-KR"/>
            </w:rPr>
          </w:rPrChange>
        </w:rPr>
        <w:t xml:space="preserve"> anywhere and the whereabouts is out of scope of this Recommendation.</w:t>
      </w:r>
    </w:p>
    <w:p w:rsidR="004D2401" w:rsidRPr="007E7940" w:rsidRDefault="004D2401" w:rsidP="00270E9C">
      <w:pPr>
        <w:pStyle w:val="2"/>
        <w:numPr>
          <w:ilvl w:val="0"/>
          <w:numId w:val="0"/>
        </w:numPr>
        <w:ind w:left="794" w:hanging="794"/>
        <w:rPr>
          <w:rFonts w:eastAsia="맑은 고딕"/>
          <w:rPrChange w:id="996" w:author="Editors" w:date="2012-02-24T01:36:00Z">
            <w:rPr>
              <w:rFonts w:eastAsia="맑은 고딕"/>
            </w:rPr>
          </w:rPrChange>
        </w:rPr>
      </w:pPr>
      <w:bookmarkStart w:id="997" w:name="_Toc308433582"/>
      <w:bookmarkStart w:id="998" w:name="_Toc288562448"/>
      <w:bookmarkStart w:id="999" w:name="_Toc317810272"/>
      <w:r w:rsidRPr="007E7940">
        <w:rPr>
          <w:rFonts w:eastAsia="맑은 고딕"/>
          <w:rPrChange w:id="1000" w:author="Editors" w:date="2012-02-24T01:36:00Z">
            <w:rPr>
              <w:rFonts w:eastAsia="맑은 고딕"/>
            </w:rPr>
          </w:rPrChange>
        </w:rPr>
        <w:t>6.2</w:t>
      </w:r>
      <w:r w:rsidRPr="007E7940">
        <w:rPr>
          <w:rFonts w:eastAsia="맑은 고딕"/>
          <w:rPrChange w:id="1001" w:author="Editors" w:date="2012-02-24T01:36:00Z">
            <w:rPr>
              <w:rFonts w:eastAsia="맑은 고딕"/>
            </w:rPr>
          </w:rPrChange>
        </w:rPr>
        <w:tab/>
        <w:t>Uniqueness of ID value</w:t>
      </w:r>
      <w:bookmarkEnd w:id="997"/>
      <w:bookmarkEnd w:id="998"/>
      <w:bookmarkEnd w:id="999"/>
    </w:p>
    <w:p w:rsidR="004D2401" w:rsidRPr="007E7940" w:rsidRDefault="004D2401" w:rsidP="00C42C1E">
      <w:pPr>
        <w:rPr>
          <w:lang w:eastAsia="ja-JP"/>
          <w:rPrChange w:id="1002" w:author="Editors" w:date="2012-02-24T01:36:00Z">
            <w:rPr>
              <w:lang w:eastAsia="ja-JP"/>
            </w:rPr>
          </w:rPrChange>
        </w:rPr>
      </w:pPr>
      <w:r w:rsidRPr="007E7940">
        <w:rPr>
          <w:lang w:eastAsia="ja-JP"/>
          <w:rPrChange w:id="1003" w:author="Editors" w:date="2012-02-24T01:36:00Z">
            <w:rPr>
              <w:lang w:eastAsia="ja-JP"/>
            </w:rPr>
          </w:rPrChange>
        </w:rPr>
        <w:t xml:space="preserve">Figure 1 gives an overview of </w:t>
      </w:r>
      <w:ins w:id="1004" w:author="Editors" w:date="2012-02-22T06:41:00Z">
        <w:r w:rsidR="00064EB2" w:rsidRPr="007E7940">
          <w:rPr>
            <w:rFonts w:hint="eastAsia"/>
            <w:lang w:eastAsia="ja-JP"/>
            <w:rPrChange w:id="1005" w:author="Editors" w:date="2012-02-24T01:36:00Z">
              <w:rPr>
                <w:rFonts w:hint="eastAsia"/>
                <w:lang w:eastAsia="ja-JP"/>
              </w:rPr>
            </w:rPrChange>
          </w:rPr>
          <w:t xml:space="preserve">the general approach </w:t>
        </w:r>
      </w:ins>
      <w:ins w:id="1006" w:author="Editors" w:date="2012-02-22T23:58:00Z">
        <w:r w:rsidR="00655FCB" w:rsidRPr="007E7940">
          <w:rPr>
            <w:rFonts w:eastAsia="맑은 고딕" w:hint="eastAsia"/>
            <w:lang w:eastAsia="ko-KR"/>
            <w:rPrChange w:id="1007" w:author="Editors" w:date="2012-02-24T01:36:00Z">
              <w:rPr>
                <w:rFonts w:eastAsia="맑은 고딕" w:hint="eastAsia"/>
                <w:lang w:eastAsia="ko-KR"/>
              </w:rPr>
            </w:rPrChange>
          </w:rPr>
          <w:t xml:space="preserve">to </w:t>
        </w:r>
      </w:ins>
      <w:del w:id="1008" w:author="Editors" w:date="2012-02-22T06:42:00Z">
        <w:r w:rsidRPr="007E7940" w:rsidDel="00064EB2">
          <w:rPr>
            <w:lang w:eastAsia="ja-JP"/>
            <w:rPrChange w:id="1009" w:author="Editors" w:date="2012-02-24T01:36:00Z">
              <w:rPr>
                <w:lang w:eastAsia="ja-JP"/>
              </w:rPr>
            </w:rPrChange>
          </w:rPr>
          <w:delText xml:space="preserve">the structure of </w:delText>
        </w:r>
      </w:del>
      <w:ins w:id="1010" w:author="Editors" w:date="2012-02-23T18:18:00Z">
        <w:r w:rsidR="001F72E1" w:rsidRPr="007E7940">
          <w:rPr>
            <w:lang w:eastAsia="ja-JP"/>
            <w:rPrChange w:id="1011" w:author="Editors" w:date="2012-02-24T01:36:00Z">
              <w:rPr>
                <w:lang w:eastAsia="ja-JP"/>
              </w:rPr>
            </w:rPrChange>
          </w:rPr>
          <w:t>accommod</w:t>
        </w:r>
        <w:r w:rsidR="001F72E1" w:rsidRPr="007E7940">
          <w:rPr>
            <w:rFonts w:eastAsia="맑은 고딕"/>
            <w:lang w:eastAsia="ko-KR"/>
            <w:rPrChange w:id="1012" w:author="Editors" w:date="2012-02-24T01:36:00Z">
              <w:rPr>
                <w:rFonts w:eastAsia="맑은 고딕"/>
                <w:lang w:eastAsia="ko-KR"/>
              </w:rPr>
            </w:rPrChange>
          </w:rPr>
          <w:t>ate</w:t>
        </w:r>
      </w:ins>
      <w:ins w:id="1013" w:author="Editors" w:date="2012-02-22T06:42:00Z">
        <w:r w:rsidR="00064EB2" w:rsidRPr="007E7940">
          <w:rPr>
            <w:rFonts w:hint="eastAsia"/>
            <w:lang w:eastAsia="ja-JP"/>
            <w:rPrChange w:id="1014" w:author="Editors" w:date="2012-02-24T01:36:00Z">
              <w:rPr>
                <w:rFonts w:hint="eastAsia"/>
                <w:lang w:eastAsia="ja-JP"/>
              </w:rPr>
            </w:rPrChange>
          </w:rPr>
          <w:t xml:space="preserve"> </w:t>
        </w:r>
      </w:ins>
      <w:r w:rsidRPr="007E7940">
        <w:rPr>
          <w:lang w:eastAsia="ja-JP"/>
          <w:rPrChange w:id="1015" w:author="Editors" w:date="2012-02-24T01:36:00Z">
            <w:rPr>
              <w:lang w:eastAsia="ja-JP"/>
            </w:rPr>
          </w:rPrChange>
        </w:rPr>
        <w:t xml:space="preserve">multiple </w:t>
      </w:r>
      <w:r w:rsidRPr="007E7940">
        <w:rPr>
          <w:rFonts w:eastAsia="맑은 고딕"/>
          <w:lang w:eastAsia="ko-KR"/>
          <w:rPrChange w:id="1016" w:author="Editors" w:date="2012-02-24T01:36:00Z">
            <w:rPr>
              <w:rFonts w:eastAsia="맑은 고딕"/>
              <w:lang w:eastAsia="ko-KR"/>
            </w:rPr>
          </w:rPrChange>
        </w:rPr>
        <w:t>identification</w:t>
      </w:r>
      <w:r w:rsidRPr="007E7940">
        <w:rPr>
          <w:lang w:eastAsia="ja-JP"/>
          <w:rPrChange w:id="1017" w:author="Editors" w:date="2012-02-24T01:36:00Z">
            <w:rPr>
              <w:lang w:eastAsia="ja-JP"/>
            </w:rPr>
          </w:rPrChange>
        </w:rPr>
        <w:t xml:space="preserve"> schemes.  Many different </w:t>
      </w:r>
      <w:r w:rsidRPr="007E7940">
        <w:rPr>
          <w:rFonts w:eastAsia="맑은 고딕"/>
          <w:lang w:eastAsia="ko-KR"/>
          <w:rPrChange w:id="1018" w:author="Editors" w:date="2012-02-24T01:36:00Z">
            <w:rPr>
              <w:rFonts w:eastAsia="맑은 고딕"/>
              <w:lang w:eastAsia="ko-KR"/>
            </w:rPr>
          </w:rPrChange>
        </w:rPr>
        <w:t>identification</w:t>
      </w:r>
      <w:r w:rsidRPr="007E7940" w:rsidDel="00D8398E">
        <w:rPr>
          <w:lang w:eastAsia="ja-JP"/>
          <w:rPrChange w:id="1019" w:author="Editors" w:date="2012-02-24T01:36:00Z">
            <w:rPr>
              <w:lang w:eastAsia="ja-JP"/>
            </w:rPr>
          </w:rPrChange>
        </w:rPr>
        <w:t xml:space="preserve"> </w:t>
      </w:r>
      <w:r w:rsidRPr="007E7940">
        <w:rPr>
          <w:lang w:eastAsia="ja-JP"/>
          <w:rPrChange w:id="1020" w:author="Editors" w:date="2012-02-24T01:36:00Z">
            <w:rPr>
              <w:lang w:eastAsia="ja-JP"/>
            </w:rPr>
          </w:rPrChange>
        </w:rPr>
        <w:t xml:space="preserve">schemes can be used for multimedia information access triggered by tag-based identification. Each </w:t>
      </w:r>
      <w:r w:rsidRPr="007E7940">
        <w:rPr>
          <w:rFonts w:eastAsia="맑은 고딕"/>
          <w:lang w:eastAsia="ko-KR"/>
          <w:rPrChange w:id="1021" w:author="Editors" w:date="2012-02-24T01:36:00Z">
            <w:rPr>
              <w:rFonts w:eastAsia="맑은 고딕"/>
              <w:lang w:eastAsia="ko-KR"/>
            </w:rPr>
          </w:rPrChange>
        </w:rPr>
        <w:t>identification</w:t>
      </w:r>
      <w:r w:rsidRPr="007E7940" w:rsidDel="00D8398E">
        <w:rPr>
          <w:lang w:eastAsia="ja-JP"/>
          <w:rPrChange w:id="1022" w:author="Editors" w:date="2012-02-24T01:36:00Z">
            <w:rPr>
              <w:lang w:eastAsia="ja-JP"/>
            </w:rPr>
          </w:rPrChange>
        </w:rPr>
        <w:t xml:space="preserve"> </w:t>
      </w:r>
      <w:r w:rsidRPr="007E7940">
        <w:rPr>
          <w:lang w:eastAsia="ja-JP"/>
          <w:rPrChange w:id="1023" w:author="Editors" w:date="2012-02-24T01:36:00Z">
            <w:rPr>
              <w:lang w:eastAsia="ja-JP"/>
            </w:rPr>
          </w:rPrChange>
        </w:rPr>
        <w:t xml:space="preserve">scheme should be identified by </w:t>
      </w:r>
      <w:ins w:id="1024" w:author="Editors" w:date="2012-02-22T06:42:00Z">
        <w:r w:rsidR="00064EB2" w:rsidRPr="007E7940">
          <w:rPr>
            <w:rFonts w:eastAsia="맑은 고딕" w:hint="eastAsia"/>
            <w:lang w:eastAsia="ko-KR"/>
            <w:rPrChange w:id="1025" w:author="Editors" w:date="2012-02-24T01:36:00Z">
              <w:rPr>
                <w:rFonts w:eastAsia="맑은 고딕" w:hint="eastAsia"/>
                <w:lang w:eastAsia="ko-KR"/>
              </w:rPr>
            </w:rPrChange>
          </w:rPr>
          <w:t xml:space="preserve">an </w:t>
        </w:r>
      </w:ins>
      <w:r w:rsidRPr="007E7940">
        <w:rPr>
          <w:rFonts w:eastAsia="맑은 고딕"/>
          <w:lang w:eastAsia="ko-KR"/>
          <w:rPrChange w:id="1026" w:author="Editors" w:date="2012-02-24T01:36:00Z">
            <w:rPr>
              <w:rFonts w:eastAsia="맑은 고딕"/>
              <w:lang w:eastAsia="ko-KR"/>
            </w:rPr>
          </w:rPrChange>
        </w:rPr>
        <w:t>object identifier (</w:t>
      </w:r>
      <w:r w:rsidRPr="007E7940">
        <w:rPr>
          <w:lang w:eastAsia="ja-JP"/>
          <w:rPrChange w:id="1027" w:author="Editors" w:date="2012-02-24T01:36:00Z">
            <w:rPr>
              <w:lang w:eastAsia="ja-JP"/>
            </w:rPr>
          </w:rPrChange>
        </w:rPr>
        <w:t>OID</w:t>
      </w:r>
      <w:r w:rsidRPr="007E7940">
        <w:rPr>
          <w:rFonts w:eastAsia="맑은 고딕"/>
          <w:lang w:eastAsia="ko-KR"/>
          <w:rPrChange w:id="1028" w:author="Editors" w:date="2012-02-24T01:36:00Z">
            <w:rPr>
              <w:rFonts w:eastAsia="맑은 고딕"/>
              <w:lang w:eastAsia="ko-KR"/>
            </w:rPr>
          </w:rPrChange>
        </w:rPr>
        <w:t>)</w:t>
      </w:r>
      <w:r w:rsidRPr="007E7940">
        <w:rPr>
          <w:lang w:eastAsia="ja-JP"/>
          <w:rPrChange w:id="1029" w:author="Editors" w:date="2012-02-24T01:36:00Z">
            <w:rPr>
              <w:lang w:eastAsia="ja-JP"/>
            </w:rPr>
          </w:rPrChange>
        </w:rPr>
        <w:t xml:space="preserve"> under the arc </w:t>
      </w:r>
      <w:r w:rsidR="0017374C" w:rsidRPr="007E7940">
        <w:rPr>
          <w:rFonts w:ascii="Courier New" w:eastAsia="맑은 고딕" w:hAnsi="Courier New" w:cs="Courier New"/>
          <w:sz w:val="22"/>
          <w:szCs w:val="22"/>
          <w:rPrChange w:id="1030" w:author="Editors" w:date="2012-02-24T01:36:00Z">
            <w:rPr>
              <w:rFonts w:eastAsia="맑은 고딕"/>
            </w:rPr>
          </w:rPrChange>
        </w:rPr>
        <w:t>{joint-iso-itu-t(2) tag-based</w:t>
      </w:r>
      <w:del w:id="1031" w:author="Olivier Dubuisson" w:date="2012-02-08T20:56:00Z">
        <w:r w:rsidR="0017374C" w:rsidRPr="007E7940">
          <w:rPr>
            <w:rFonts w:ascii="Courier New" w:eastAsia="맑은 고딕" w:hAnsi="Courier New" w:cs="Courier New"/>
            <w:sz w:val="22"/>
            <w:szCs w:val="22"/>
            <w:rPrChange w:id="1032" w:author="Editors" w:date="2012-02-24T01:36:00Z">
              <w:rPr>
                <w:rFonts w:eastAsia="맑은 고딕"/>
              </w:rPr>
            </w:rPrChange>
          </w:rPr>
          <w:delText xml:space="preserve"> </w:delText>
        </w:r>
      </w:del>
      <w:r w:rsidR="0017374C" w:rsidRPr="007E7940">
        <w:rPr>
          <w:rFonts w:ascii="Courier New" w:eastAsia="맑은 고딕" w:hAnsi="Courier New" w:cs="Courier New"/>
          <w:sz w:val="22"/>
          <w:szCs w:val="22"/>
          <w:rPrChange w:id="1033" w:author="Editors" w:date="2012-02-24T01:36:00Z">
            <w:rPr>
              <w:rFonts w:eastAsia="맑은 고딕"/>
            </w:rPr>
          </w:rPrChange>
        </w:rPr>
        <w:t>(27)}</w:t>
      </w:r>
      <w:r w:rsidRPr="007E7940">
        <w:rPr>
          <w:lang w:eastAsia="ja-JP"/>
          <w:rPrChange w:id="1034" w:author="Editors" w:date="2012-02-24T01:36:00Z">
            <w:rPr>
              <w:lang w:eastAsia="ja-JP"/>
            </w:rPr>
          </w:rPrChange>
        </w:rPr>
        <w:t xml:space="preserve"> as specified in [ITU-T X.668]. For example, in </w:t>
      </w:r>
      <w:del w:id="1035" w:author="Editors" w:date="2012-02-22T06:43:00Z">
        <w:r w:rsidRPr="007E7940" w:rsidDel="00780DCC">
          <w:rPr>
            <w:lang w:eastAsia="ja-JP"/>
            <w:rPrChange w:id="1036" w:author="Editors" w:date="2012-02-24T01:36:00Z">
              <w:rPr>
                <w:lang w:eastAsia="ja-JP"/>
              </w:rPr>
            </w:rPrChange>
          </w:rPr>
          <w:delText>the f</w:delText>
        </w:r>
      </w:del>
      <w:ins w:id="1037" w:author="Editors" w:date="2012-02-22T06:43:00Z">
        <w:r w:rsidR="00780DCC" w:rsidRPr="007E7940">
          <w:rPr>
            <w:rFonts w:eastAsia="맑은 고딕" w:hint="eastAsia"/>
            <w:lang w:eastAsia="ko-KR"/>
            <w:rPrChange w:id="1038" w:author="Editors" w:date="2012-02-24T01:36:00Z">
              <w:rPr>
                <w:rFonts w:eastAsia="맑은 고딕" w:hint="eastAsia"/>
                <w:lang w:eastAsia="ko-KR"/>
              </w:rPr>
            </w:rPrChange>
          </w:rPr>
          <w:t>F</w:t>
        </w:r>
      </w:ins>
      <w:r w:rsidRPr="007E7940">
        <w:rPr>
          <w:lang w:eastAsia="ja-JP"/>
          <w:rPrChange w:id="1039" w:author="Editors" w:date="2012-02-24T01:36:00Z">
            <w:rPr>
              <w:lang w:eastAsia="ja-JP"/>
            </w:rPr>
          </w:rPrChange>
        </w:rPr>
        <w:t>igure</w:t>
      </w:r>
      <w:ins w:id="1040" w:author="Editors" w:date="2012-02-22T06:43:00Z">
        <w:r w:rsidR="00780DCC" w:rsidRPr="007E7940">
          <w:rPr>
            <w:rFonts w:eastAsia="맑은 고딕" w:hint="eastAsia"/>
            <w:lang w:eastAsia="ko-KR"/>
            <w:rPrChange w:id="1041" w:author="Editors" w:date="2012-02-24T01:36:00Z">
              <w:rPr>
                <w:rFonts w:eastAsia="맑은 고딕" w:hint="eastAsia"/>
                <w:lang w:eastAsia="ko-KR"/>
              </w:rPr>
            </w:rPrChange>
          </w:rPr>
          <w:t xml:space="preserve"> 1</w:t>
        </w:r>
      </w:ins>
      <w:r w:rsidRPr="007E7940">
        <w:rPr>
          <w:lang w:eastAsia="ja-JP"/>
          <w:rPrChange w:id="1042" w:author="Editors" w:date="2012-02-24T01:36:00Z">
            <w:rPr>
              <w:lang w:eastAsia="ja-JP"/>
            </w:rPr>
          </w:rPrChange>
        </w:rPr>
        <w:t xml:space="preserve">, the top-most row indicates that </w:t>
      </w:r>
      <w:r w:rsidRPr="007E7940">
        <w:rPr>
          <w:rFonts w:eastAsia="맑은 고딕"/>
          <w:lang w:eastAsia="ko-KR"/>
          <w:rPrChange w:id="1043" w:author="Editors" w:date="2012-02-24T01:36:00Z">
            <w:rPr>
              <w:rFonts w:eastAsia="맑은 고딕"/>
              <w:lang w:eastAsia="ko-KR"/>
            </w:rPr>
          </w:rPrChange>
        </w:rPr>
        <w:t>identification</w:t>
      </w:r>
      <w:r w:rsidRPr="007E7940" w:rsidDel="00D8398E">
        <w:rPr>
          <w:lang w:eastAsia="ja-JP"/>
          <w:rPrChange w:id="1044" w:author="Editors" w:date="2012-02-24T01:36:00Z">
            <w:rPr>
              <w:lang w:eastAsia="ja-JP"/>
            </w:rPr>
          </w:rPrChange>
        </w:rPr>
        <w:t xml:space="preserve"> </w:t>
      </w:r>
      <w:r w:rsidRPr="007E7940">
        <w:rPr>
          <w:lang w:eastAsia="ja-JP"/>
          <w:rPrChange w:id="1045" w:author="Editors" w:date="2012-02-24T01:36:00Z">
            <w:rPr>
              <w:lang w:eastAsia="ja-JP"/>
            </w:rPr>
          </w:rPrChange>
        </w:rPr>
        <w:t xml:space="preserve">scheme 1 is identified by OID arch </w:t>
      </w:r>
      <w:r w:rsidR="0017374C" w:rsidRPr="007E7940">
        <w:rPr>
          <w:rFonts w:ascii="Courier New" w:eastAsia="맑은 고딕" w:hAnsi="Courier New" w:cs="Courier New"/>
          <w:sz w:val="22"/>
          <w:szCs w:val="22"/>
          <w:rPrChange w:id="1046" w:author="Editors" w:date="2012-02-24T01:36:00Z">
            <w:rPr>
              <w:lang w:eastAsia="ja-JP"/>
            </w:rPr>
          </w:rPrChange>
        </w:rPr>
        <w:t>{</w:t>
      </w:r>
      <w:ins w:id="1047" w:author="Editors" w:date="2012-02-22T06:47:00Z">
        <w:r w:rsidR="00780DCC" w:rsidRPr="007E7940">
          <w:rPr>
            <w:rFonts w:ascii="Courier New" w:eastAsia="맑은 고딕" w:hAnsi="Courier New" w:cs="Courier New"/>
            <w:sz w:val="22"/>
            <w:szCs w:val="22"/>
            <w:rPrChange w:id="1048" w:author="Editors" w:date="2012-02-24T01:36:00Z">
              <w:rPr>
                <w:rFonts w:ascii="Courier New" w:eastAsia="맑은 고딕" w:hAnsi="Courier New" w:cs="Courier New"/>
                <w:sz w:val="22"/>
                <w:szCs w:val="22"/>
              </w:rPr>
            </w:rPrChange>
          </w:rPr>
          <w:t>joint-iso-itu-t(2) tag-based(27)</w:t>
        </w:r>
      </w:ins>
      <w:del w:id="1049" w:author="Editors" w:date="2012-02-22T06:47:00Z">
        <w:r w:rsidR="0017374C" w:rsidRPr="007E7940" w:rsidDel="00780DCC">
          <w:rPr>
            <w:lang w:eastAsia="ja-JP"/>
            <w:rPrChange w:id="1050" w:author="Editors" w:date="2012-02-24T01:36:00Z">
              <w:rPr>
                <w:lang w:eastAsia="ja-JP"/>
              </w:rPr>
            </w:rPrChange>
          </w:rPr>
          <w:delText>2 27</w:delText>
        </w:r>
      </w:del>
      <w:r w:rsidR="0017374C" w:rsidRPr="007E7940">
        <w:rPr>
          <w:lang w:eastAsia="ja-JP"/>
          <w:rPrChange w:id="1051" w:author="Editors" w:date="2012-02-24T01:36:00Z">
            <w:rPr>
              <w:lang w:eastAsia="ja-JP"/>
            </w:rPr>
          </w:rPrChange>
        </w:rPr>
        <w:t xml:space="preserve"> </w:t>
      </w:r>
      <w:r w:rsidR="0017374C" w:rsidRPr="007E7940">
        <w:rPr>
          <w:rFonts w:ascii="Courier New" w:eastAsia="맑은 고딕" w:hAnsi="Courier New" w:cs="Courier New"/>
          <w:sz w:val="22"/>
          <w:szCs w:val="22"/>
          <w:rPrChange w:id="1052" w:author="Editors" w:date="2012-02-24T01:36:00Z">
            <w:rPr>
              <w:lang w:eastAsia="ja-JP"/>
            </w:rPr>
          </w:rPrChange>
        </w:rPr>
        <w:t>i</w:t>
      </w:r>
      <w:r w:rsidR="0017374C" w:rsidRPr="007E7940">
        <w:rPr>
          <w:rFonts w:ascii="Courier New" w:eastAsia="맑은 고딕" w:hAnsi="Courier New" w:cs="Courier New"/>
          <w:sz w:val="22"/>
          <w:szCs w:val="22"/>
          <w:vertAlign w:val="subscript"/>
          <w:rPrChange w:id="1053" w:author="Editors" w:date="2012-02-24T01:36:00Z">
            <w:rPr>
              <w:lang w:eastAsia="ja-JP"/>
            </w:rPr>
          </w:rPrChange>
        </w:rPr>
        <w:t>1</w:t>
      </w:r>
      <w:r w:rsidR="0017374C" w:rsidRPr="007E7940">
        <w:rPr>
          <w:rFonts w:ascii="Courier New" w:eastAsia="맑은 고딕" w:hAnsi="Courier New" w:cs="Courier New"/>
          <w:sz w:val="22"/>
          <w:szCs w:val="22"/>
          <w:rPrChange w:id="1054" w:author="Editors" w:date="2012-02-24T01:36:00Z">
            <w:rPr>
              <w:lang w:eastAsia="ja-JP"/>
            </w:rPr>
          </w:rPrChange>
        </w:rPr>
        <w:t>}</w:t>
      </w:r>
      <w:r w:rsidRPr="007E7940">
        <w:rPr>
          <w:lang w:eastAsia="ja-JP"/>
          <w:rPrChange w:id="1055" w:author="Editors" w:date="2012-02-24T01:36:00Z">
            <w:rPr>
              <w:lang w:eastAsia="ja-JP"/>
            </w:rPr>
          </w:rPrChange>
        </w:rPr>
        <w:t>.</w:t>
      </w:r>
    </w:p>
    <w:p w:rsidR="004D2401" w:rsidRPr="007E7940" w:rsidRDefault="004D2401" w:rsidP="00F87938">
      <w:pPr>
        <w:rPr>
          <w:lang w:eastAsia="ja-JP"/>
          <w:rPrChange w:id="1056" w:author="Editors" w:date="2012-02-24T01:36:00Z">
            <w:rPr>
              <w:lang w:eastAsia="ja-JP"/>
            </w:rPr>
          </w:rPrChange>
        </w:rPr>
      </w:pPr>
      <w:r w:rsidRPr="007E7940">
        <w:rPr>
          <w:lang w:eastAsia="ja-JP"/>
          <w:rPrChange w:id="1057" w:author="Editors" w:date="2012-02-24T01:36:00Z">
            <w:rPr>
              <w:lang w:eastAsia="ja-JP"/>
            </w:rPr>
          </w:rPrChange>
        </w:rPr>
        <w:t xml:space="preserve">Identifier schemes which are widely used and already have an OID allocated to them (not under arc </w:t>
      </w:r>
      <w:r w:rsidR="0017374C" w:rsidRPr="007E7940">
        <w:rPr>
          <w:rFonts w:ascii="Courier New" w:eastAsia="맑은 고딕" w:hAnsi="Courier New" w:cs="Courier New"/>
          <w:sz w:val="22"/>
          <w:szCs w:val="22"/>
          <w:rPrChange w:id="1058" w:author="Editors" w:date="2012-02-24T01:36:00Z">
            <w:rPr>
              <w:rFonts w:eastAsia="맑은 고딕"/>
            </w:rPr>
          </w:rPrChange>
        </w:rPr>
        <w:t>{joint-iso-itu-t(2) tag-based (27)}</w:t>
      </w:r>
      <w:r w:rsidRPr="007E7940">
        <w:rPr>
          <w:lang w:eastAsia="ja-JP"/>
          <w:rPrChange w:id="1059" w:author="Editors" w:date="2012-02-24T01:36:00Z">
            <w:rPr>
              <w:lang w:eastAsia="ja-JP"/>
            </w:rPr>
          </w:rPrChange>
        </w:rPr>
        <w:t xml:space="preserve">) can continue </w:t>
      </w:r>
      <w:r w:rsidRPr="007E7940">
        <w:rPr>
          <w:rFonts w:eastAsia="맑은 고딕"/>
          <w:lang w:eastAsia="ko-KR"/>
          <w:rPrChange w:id="1060" w:author="Editors" w:date="2012-02-24T01:36:00Z">
            <w:rPr>
              <w:rFonts w:eastAsia="맑은 고딕"/>
              <w:lang w:eastAsia="ko-KR"/>
            </w:rPr>
          </w:rPrChange>
        </w:rPr>
        <w:t>to use</w:t>
      </w:r>
      <w:r w:rsidRPr="007E7940">
        <w:rPr>
          <w:lang w:eastAsia="ja-JP"/>
          <w:rPrChange w:id="1061" w:author="Editors" w:date="2012-02-24T01:36:00Z">
            <w:rPr>
              <w:lang w:eastAsia="ja-JP"/>
            </w:rPr>
          </w:rPrChange>
        </w:rPr>
        <w:t xml:space="preserve"> that OID. In Figure 1, “Existing </w:t>
      </w:r>
      <w:r w:rsidRPr="007E7940">
        <w:rPr>
          <w:rFonts w:eastAsia="맑은 고딕"/>
          <w:lang w:eastAsia="ko-KR"/>
          <w:rPrChange w:id="1062" w:author="Editors" w:date="2012-02-24T01:36:00Z">
            <w:rPr>
              <w:rFonts w:eastAsia="맑은 고딕"/>
              <w:lang w:eastAsia="ko-KR"/>
            </w:rPr>
          </w:rPrChange>
        </w:rPr>
        <w:t>identification</w:t>
      </w:r>
      <w:r w:rsidRPr="007E7940" w:rsidDel="00D8398E">
        <w:rPr>
          <w:lang w:eastAsia="ja-JP"/>
          <w:rPrChange w:id="1063" w:author="Editors" w:date="2012-02-24T01:36:00Z">
            <w:rPr>
              <w:lang w:eastAsia="ja-JP"/>
            </w:rPr>
          </w:rPrChange>
        </w:rPr>
        <w:t xml:space="preserve"> </w:t>
      </w:r>
      <w:r w:rsidRPr="007E7940">
        <w:rPr>
          <w:lang w:eastAsia="ja-JP"/>
          <w:rPrChange w:id="1064" w:author="Editors" w:date="2012-02-24T01:36:00Z">
            <w:rPr>
              <w:lang w:eastAsia="ja-JP"/>
            </w:rPr>
          </w:rPrChange>
        </w:rPr>
        <w:t xml:space="preserve">scheme 1”, that has </w:t>
      </w:r>
      <w:ins w:id="1065" w:author="Editors" w:date="2012-02-22T06:51:00Z">
        <w:r w:rsidR="00780DCC" w:rsidRPr="007E7940">
          <w:rPr>
            <w:lang w:eastAsia="ja-JP"/>
            <w:rPrChange w:id="1066" w:author="Editors" w:date="2012-02-24T01:36:00Z">
              <w:rPr>
                <w:lang w:eastAsia="ja-JP"/>
              </w:rPr>
            </w:rPrChange>
          </w:rPr>
          <w:t xml:space="preserve">an </w:t>
        </w:r>
      </w:ins>
      <w:r w:rsidRPr="007E7940">
        <w:rPr>
          <w:lang w:eastAsia="ja-JP"/>
          <w:rPrChange w:id="1067" w:author="Editors" w:date="2012-02-24T01:36:00Z">
            <w:rPr>
              <w:lang w:eastAsia="ja-JP"/>
            </w:rPr>
          </w:rPrChange>
        </w:rPr>
        <w:t xml:space="preserve">OID value not under </w:t>
      </w:r>
      <w:ins w:id="1068" w:author="Editors" w:date="2012-02-22T06:51:00Z">
        <w:r w:rsidR="00780DCC" w:rsidRPr="007E7940">
          <w:rPr>
            <w:lang w:eastAsia="ja-JP"/>
            <w:rPrChange w:id="1069" w:author="Editors" w:date="2012-02-24T01:36:00Z">
              <w:rPr>
                <w:lang w:eastAsia="ja-JP"/>
              </w:rPr>
            </w:rPrChange>
          </w:rPr>
          <w:t xml:space="preserve">arc </w:t>
        </w:r>
      </w:ins>
      <w:r w:rsidR="0017374C" w:rsidRPr="007E7940">
        <w:rPr>
          <w:rFonts w:ascii="Courier New" w:eastAsia="맑은 고딕" w:hAnsi="Courier New" w:cs="Courier New"/>
          <w:sz w:val="22"/>
          <w:szCs w:val="22"/>
          <w:rPrChange w:id="1070" w:author="Editors" w:date="2012-02-24T01:36:00Z">
            <w:rPr>
              <w:lang w:eastAsia="ja-JP"/>
            </w:rPr>
          </w:rPrChange>
        </w:rPr>
        <w:t>{</w:t>
      </w:r>
      <w:ins w:id="1071" w:author="Editors" w:date="2012-02-22T06:51:00Z">
        <w:r w:rsidR="00780DCC" w:rsidRPr="007E7940">
          <w:rPr>
            <w:rFonts w:ascii="Courier New" w:eastAsia="맑은 고딕" w:hAnsi="Courier New" w:cs="Courier New"/>
            <w:sz w:val="22"/>
            <w:szCs w:val="22"/>
            <w:rPrChange w:id="1072" w:author="Editors" w:date="2012-02-24T01:36:00Z">
              <w:rPr>
                <w:rFonts w:ascii="Courier New" w:eastAsia="맑은 고딕" w:hAnsi="Courier New" w:cs="Courier New"/>
                <w:sz w:val="22"/>
                <w:szCs w:val="22"/>
              </w:rPr>
            </w:rPrChange>
          </w:rPr>
          <w:t xml:space="preserve"> joint-iso-itu-t(2) tag-based(27)</w:t>
        </w:r>
      </w:ins>
      <w:del w:id="1073" w:author="Editors" w:date="2012-02-22T06:51:00Z">
        <w:r w:rsidR="0017374C" w:rsidRPr="007E7940" w:rsidDel="00780DCC">
          <w:rPr>
            <w:rFonts w:ascii="Courier New" w:eastAsia="맑은 고딕" w:hAnsi="Courier New" w:cs="Courier New"/>
            <w:sz w:val="22"/>
            <w:szCs w:val="22"/>
            <w:rPrChange w:id="1074" w:author="Editors" w:date="2012-02-24T01:36:00Z">
              <w:rPr>
                <w:lang w:eastAsia="ja-JP"/>
              </w:rPr>
            </w:rPrChange>
          </w:rPr>
          <w:delText>2 27</w:delText>
        </w:r>
      </w:del>
      <w:r w:rsidR="0017374C" w:rsidRPr="007E7940">
        <w:rPr>
          <w:rFonts w:ascii="Courier New" w:eastAsia="맑은 고딕" w:hAnsi="Courier New" w:cs="Courier New"/>
          <w:sz w:val="22"/>
          <w:szCs w:val="22"/>
          <w:rPrChange w:id="1075" w:author="Editors" w:date="2012-02-24T01:36:00Z">
            <w:rPr>
              <w:lang w:eastAsia="ja-JP"/>
            </w:rPr>
          </w:rPrChange>
        </w:rPr>
        <w:t>}</w:t>
      </w:r>
      <w:r w:rsidRPr="007E7940">
        <w:rPr>
          <w:lang w:eastAsia="ja-JP"/>
          <w:rPrChange w:id="1076" w:author="Editors" w:date="2012-02-24T01:36:00Z">
            <w:rPr>
              <w:lang w:eastAsia="ja-JP"/>
            </w:rPr>
          </w:rPrChange>
        </w:rPr>
        <w:t xml:space="preserve"> </w:t>
      </w:r>
      <w:del w:id="1077" w:author="Editors" w:date="2012-02-22T06:51:00Z">
        <w:r w:rsidRPr="007E7940" w:rsidDel="00780DCC">
          <w:rPr>
            <w:lang w:eastAsia="ja-JP"/>
            <w:rPrChange w:id="1078" w:author="Editors" w:date="2012-02-24T01:36:00Z">
              <w:rPr>
                <w:lang w:eastAsia="ja-JP"/>
              </w:rPr>
            </w:rPrChange>
          </w:rPr>
          <w:delText xml:space="preserve">OID arc </w:delText>
        </w:r>
      </w:del>
      <w:r w:rsidRPr="007E7940">
        <w:rPr>
          <w:lang w:eastAsia="ja-JP"/>
          <w:rPrChange w:id="1079" w:author="Editors" w:date="2012-02-24T01:36:00Z">
            <w:rPr>
              <w:lang w:eastAsia="ja-JP"/>
            </w:rPr>
          </w:rPrChange>
        </w:rPr>
        <w:t xml:space="preserve">is identified by OID </w:t>
      </w:r>
      <w:del w:id="1080" w:author="Editors" w:date="2012-02-22T06:52:00Z">
        <w:r w:rsidRPr="007E7940" w:rsidDel="00780DCC">
          <w:rPr>
            <w:rFonts w:ascii="Courier New" w:hAnsi="Courier New" w:cs="Courier New"/>
            <w:lang w:eastAsia="ja-JP"/>
            <w:rPrChange w:id="1081" w:author="Editors" w:date="2012-02-24T01:36:00Z">
              <w:rPr>
                <w:lang w:eastAsia="ja-JP"/>
              </w:rPr>
            </w:rPrChange>
          </w:rPr>
          <w:delText xml:space="preserve">arc </w:delText>
        </w:r>
      </w:del>
      <w:r w:rsidR="0017374C" w:rsidRPr="007E7940">
        <w:rPr>
          <w:rFonts w:ascii="Courier New" w:eastAsia="맑은 고딕" w:hAnsi="Courier New" w:cs="Courier New"/>
          <w:sz w:val="22"/>
          <w:szCs w:val="22"/>
          <w:rPrChange w:id="1082" w:author="Editors" w:date="2012-02-24T01:36:00Z">
            <w:rPr>
              <w:lang w:eastAsia="ja-JP"/>
            </w:rPr>
          </w:rPrChange>
        </w:rPr>
        <w:t>{x</w:t>
      </w:r>
      <w:r w:rsidR="0017374C" w:rsidRPr="007E7940">
        <w:rPr>
          <w:rFonts w:ascii="Courier New" w:eastAsia="맑은 고딕" w:hAnsi="Courier New" w:cs="Courier New"/>
          <w:sz w:val="22"/>
          <w:szCs w:val="22"/>
          <w:vertAlign w:val="subscript"/>
          <w:rPrChange w:id="1083" w:author="Editors" w:date="2012-02-24T01:36:00Z">
            <w:rPr>
              <w:lang w:eastAsia="ja-JP"/>
            </w:rPr>
          </w:rPrChange>
        </w:rPr>
        <w:t>1</w:t>
      </w:r>
      <w:r w:rsidR="0017374C" w:rsidRPr="007E7940">
        <w:rPr>
          <w:rFonts w:ascii="Courier New" w:eastAsia="맑은 고딕" w:hAnsi="Courier New" w:cs="Courier New"/>
          <w:sz w:val="22"/>
          <w:szCs w:val="22"/>
          <w:rPrChange w:id="1084" w:author="Editors" w:date="2012-02-24T01:36:00Z">
            <w:rPr>
              <w:lang w:eastAsia="ja-JP"/>
            </w:rPr>
          </w:rPrChange>
        </w:rPr>
        <w:t xml:space="preserve"> y</w:t>
      </w:r>
      <w:r w:rsidR="0017374C" w:rsidRPr="007E7940">
        <w:rPr>
          <w:rFonts w:ascii="Courier New" w:eastAsia="맑은 고딕" w:hAnsi="Courier New" w:cs="Courier New"/>
          <w:sz w:val="22"/>
          <w:szCs w:val="22"/>
          <w:vertAlign w:val="subscript"/>
          <w:rPrChange w:id="1085" w:author="Editors" w:date="2012-02-24T01:36:00Z">
            <w:rPr>
              <w:lang w:eastAsia="ja-JP"/>
            </w:rPr>
          </w:rPrChange>
        </w:rPr>
        <w:t>1</w:t>
      </w:r>
      <w:r w:rsidR="0017374C" w:rsidRPr="007E7940">
        <w:rPr>
          <w:rFonts w:ascii="Courier New" w:eastAsia="맑은 고딕" w:hAnsi="Courier New" w:cs="Courier New"/>
          <w:sz w:val="22"/>
          <w:szCs w:val="22"/>
          <w:rPrChange w:id="1086" w:author="Editors" w:date="2012-02-24T01:36:00Z">
            <w:rPr>
              <w:lang w:eastAsia="ja-JP"/>
            </w:rPr>
          </w:rPrChange>
        </w:rPr>
        <w:t xml:space="preserve"> z</w:t>
      </w:r>
      <w:r w:rsidR="0017374C" w:rsidRPr="007E7940">
        <w:rPr>
          <w:rFonts w:ascii="Courier New" w:eastAsia="맑은 고딕" w:hAnsi="Courier New" w:cs="Courier New"/>
          <w:sz w:val="22"/>
          <w:szCs w:val="22"/>
          <w:vertAlign w:val="subscript"/>
          <w:rPrChange w:id="1087" w:author="Editors" w:date="2012-02-24T01:36:00Z">
            <w:rPr>
              <w:lang w:eastAsia="ja-JP"/>
            </w:rPr>
          </w:rPrChange>
        </w:rPr>
        <w:t>1</w:t>
      </w:r>
      <w:r w:rsidR="0017374C" w:rsidRPr="007E7940">
        <w:rPr>
          <w:rFonts w:ascii="Courier New" w:eastAsia="맑은 고딕" w:hAnsi="Courier New" w:cs="Courier New"/>
          <w:sz w:val="22"/>
          <w:szCs w:val="22"/>
          <w:rPrChange w:id="1088" w:author="Editors" w:date="2012-02-24T01:36:00Z">
            <w:rPr>
              <w:lang w:eastAsia="ja-JP"/>
            </w:rPr>
          </w:rPrChange>
        </w:rPr>
        <w:t>}</w:t>
      </w:r>
      <w:r w:rsidRPr="007E7940">
        <w:rPr>
          <w:lang w:eastAsia="ja-JP"/>
          <w:rPrChange w:id="1089" w:author="Editors" w:date="2012-02-24T01:36:00Z">
            <w:rPr>
              <w:lang w:eastAsia="ja-JP"/>
            </w:rPr>
          </w:rPrChange>
        </w:rPr>
        <w:t>.</w:t>
      </w:r>
    </w:p>
    <w:p w:rsidR="004D2401" w:rsidRPr="007E7940" w:rsidRDefault="004D2401" w:rsidP="00F87938">
      <w:pPr>
        <w:rPr>
          <w:lang w:eastAsia="ja-JP"/>
          <w:rPrChange w:id="1090" w:author="Editors" w:date="2012-02-24T01:36:00Z">
            <w:rPr>
              <w:lang w:eastAsia="ja-JP"/>
            </w:rPr>
          </w:rPrChange>
        </w:rPr>
      </w:pPr>
      <w:r w:rsidRPr="007E7940">
        <w:rPr>
          <w:lang w:eastAsia="ja-JP"/>
          <w:rPrChange w:id="1091" w:author="Editors" w:date="2012-02-24T01:36:00Z">
            <w:rPr>
              <w:lang w:eastAsia="ja-JP"/>
            </w:rPr>
          </w:rPrChange>
        </w:rPr>
        <w:t>For a given identifier scheme (identified by an OID), the uniqueness of identifier values is required to be managed by the organization</w:t>
      </w:r>
      <w:ins w:id="1092" w:author="ci" w:date="2012-02-11T15:46:00Z">
        <w:r w:rsidR="00D85DFB" w:rsidRPr="007E7940">
          <w:rPr>
            <w:rFonts w:hint="eastAsia"/>
            <w:lang w:eastAsia="ja-JP"/>
            <w:rPrChange w:id="1093" w:author="Editors" w:date="2012-02-24T01:36:00Z">
              <w:rPr>
                <w:rFonts w:hint="eastAsia"/>
                <w:lang w:eastAsia="ja-JP"/>
              </w:rPr>
            </w:rPrChange>
          </w:rPr>
          <w:t xml:space="preserve"> </w:t>
        </w:r>
      </w:ins>
      <w:del w:id="1094" w:author="ci" w:date="2012-02-11T15:46:00Z">
        <w:r w:rsidRPr="007E7940" w:rsidDel="00D85DFB">
          <w:rPr>
            <w:lang w:eastAsia="ja-JP"/>
            <w:rPrChange w:id="1095" w:author="Editors" w:date="2012-02-24T01:36:00Z">
              <w:rPr>
                <w:lang w:eastAsia="ja-JP"/>
              </w:rPr>
            </w:rPrChange>
          </w:rPr>
          <w:delText xml:space="preserve"> </w:delText>
        </w:r>
      </w:del>
      <w:del w:id="1096" w:author="Editors" w:date="2012-02-22T06:52:00Z">
        <w:r w:rsidRPr="007E7940" w:rsidDel="00780DCC">
          <w:rPr>
            <w:lang w:eastAsia="ja-JP"/>
            <w:rPrChange w:id="1097" w:author="Editors" w:date="2012-02-24T01:36:00Z">
              <w:rPr>
                <w:lang w:eastAsia="ja-JP"/>
              </w:rPr>
            </w:rPrChange>
          </w:rPr>
          <w:delText xml:space="preserve">who </w:delText>
        </w:r>
      </w:del>
      <w:ins w:id="1098" w:author="Editors" w:date="2012-02-22T06:52:00Z">
        <w:r w:rsidR="00780DCC" w:rsidRPr="007E7940">
          <w:rPr>
            <w:lang w:eastAsia="ja-JP"/>
            <w:rPrChange w:id="1099" w:author="Editors" w:date="2012-02-24T01:36:00Z">
              <w:rPr>
                <w:lang w:eastAsia="ja-JP"/>
              </w:rPr>
            </w:rPrChange>
          </w:rPr>
          <w:t>wh</w:t>
        </w:r>
        <w:r w:rsidR="00780DCC" w:rsidRPr="007E7940">
          <w:rPr>
            <w:rFonts w:eastAsia="맑은 고딕" w:hint="eastAsia"/>
            <w:lang w:eastAsia="ko-KR"/>
            <w:rPrChange w:id="1100" w:author="Editors" w:date="2012-02-24T01:36:00Z">
              <w:rPr>
                <w:rFonts w:eastAsia="맑은 고딕" w:hint="eastAsia"/>
                <w:lang w:eastAsia="ko-KR"/>
              </w:rPr>
            </w:rPrChange>
          </w:rPr>
          <w:t>ich</w:t>
        </w:r>
        <w:r w:rsidR="00780DCC" w:rsidRPr="007E7940">
          <w:rPr>
            <w:lang w:eastAsia="ja-JP"/>
            <w:rPrChange w:id="1101" w:author="Editors" w:date="2012-02-24T01:36:00Z">
              <w:rPr>
                <w:lang w:eastAsia="ja-JP"/>
              </w:rPr>
            </w:rPrChange>
          </w:rPr>
          <w:t xml:space="preserve"> </w:t>
        </w:r>
      </w:ins>
      <w:r w:rsidRPr="007E7940">
        <w:rPr>
          <w:lang w:eastAsia="ja-JP"/>
          <w:rPrChange w:id="1102" w:author="Editors" w:date="2012-02-24T01:36:00Z">
            <w:rPr>
              <w:lang w:eastAsia="ja-JP"/>
            </w:rPr>
          </w:rPrChange>
        </w:rPr>
        <w:t xml:space="preserve">is allocating those values. That is, the uniqueness of identifier values should be managed by the </w:t>
      </w:r>
      <w:r w:rsidRPr="007E7940">
        <w:rPr>
          <w:rFonts w:eastAsia="맑은 고딕"/>
          <w:lang w:eastAsia="ko-KR"/>
          <w:rPrChange w:id="1103" w:author="Editors" w:date="2012-02-24T01:36:00Z">
            <w:rPr>
              <w:rFonts w:eastAsia="맑은 고딕"/>
              <w:lang w:eastAsia="ko-KR"/>
            </w:rPr>
          </w:rPrChange>
        </w:rPr>
        <w:t>Registration Authority (</w:t>
      </w:r>
      <w:r w:rsidRPr="007E7940">
        <w:rPr>
          <w:lang w:eastAsia="ja-JP"/>
          <w:rPrChange w:id="1104" w:author="Editors" w:date="2012-02-24T01:36:00Z">
            <w:rPr>
              <w:lang w:eastAsia="ja-JP"/>
            </w:rPr>
          </w:rPrChange>
        </w:rPr>
        <w:t>RA</w:t>
      </w:r>
      <w:r w:rsidRPr="007E7940">
        <w:rPr>
          <w:rFonts w:eastAsia="맑은 고딕"/>
          <w:lang w:eastAsia="ko-KR"/>
          <w:rPrChange w:id="1105" w:author="Editors" w:date="2012-02-24T01:36:00Z">
            <w:rPr>
              <w:rFonts w:eastAsia="맑은 고딕"/>
              <w:lang w:eastAsia="ko-KR"/>
            </w:rPr>
          </w:rPrChange>
        </w:rPr>
        <w:t>)</w:t>
      </w:r>
      <w:r w:rsidRPr="007E7940">
        <w:rPr>
          <w:lang w:eastAsia="ja-JP"/>
          <w:rPrChange w:id="1106" w:author="Editors" w:date="2012-02-24T01:36:00Z">
            <w:rPr>
              <w:lang w:eastAsia="ja-JP"/>
            </w:rPr>
          </w:rPrChange>
        </w:rPr>
        <w:t xml:space="preserve"> for that identifier scheme with the cooperation of the users of the identifiers.</w:t>
      </w:r>
    </w:p>
    <w:p w:rsidR="004D2401" w:rsidRPr="007E7940" w:rsidRDefault="004D2401" w:rsidP="00270E9C">
      <w:pPr>
        <w:rPr>
          <w:lang w:eastAsia="ja-JP"/>
          <w:rPrChange w:id="1107" w:author="Editors" w:date="2012-02-24T01:36:00Z">
            <w:rPr>
              <w:lang w:eastAsia="ja-JP"/>
            </w:rPr>
          </w:rPrChange>
        </w:rPr>
      </w:pPr>
    </w:p>
    <w:tbl>
      <w:tblPr>
        <w:tblW w:w="0" w:type="auto"/>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08" w:author="Editors" w:date="2012-02-22T06:52:00Z">
          <w:tblPr>
            <w:tblW w:w="0" w:type="auto"/>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23"/>
        <w:gridCol w:w="557"/>
        <w:gridCol w:w="3847"/>
        <w:tblGridChange w:id="1109">
          <w:tblGrid>
            <w:gridCol w:w="1613"/>
            <w:gridCol w:w="557"/>
            <w:gridCol w:w="3847"/>
          </w:tblGrid>
        </w:tblGridChange>
      </w:tblGrid>
      <w:tr w:rsidR="004D2401" w:rsidRPr="007E7940" w:rsidTr="00780DCC">
        <w:trPr>
          <w:jc w:val="center"/>
          <w:trPrChange w:id="1110" w:author="Editors" w:date="2012-02-22T06:52:00Z">
            <w:trPr>
              <w:jc w:val="center"/>
            </w:trPr>
          </w:trPrChange>
        </w:trPr>
        <w:tc>
          <w:tcPr>
            <w:tcW w:w="1723" w:type="dxa"/>
            <w:tcBorders>
              <w:top w:val="single" w:sz="12" w:space="0" w:color="auto"/>
              <w:left w:val="single" w:sz="12" w:space="0" w:color="auto"/>
              <w:bottom w:val="single" w:sz="12" w:space="0" w:color="auto"/>
              <w:right w:val="single" w:sz="12" w:space="0" w:color="auto"/>
            </w:tcBorders>
            <w:vAlign w:val="center"/>
            <w:tcPrChange w:id="1111" w:author="Editors" w:date="2012-02-22T06:52:00Z">
              <w:tcPr>
                <w:tcW w:w="1613"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12" w:author="Editors" w:date="2012-02-24T01:36:00Z">
                  <w:rPr>
                    <w:lang w:eastAsia="ja-JP"/>
                  </w:rPr>
                </w:rPrChange>
              </w:rPr>
            </w:pPr>
            <w:r w:rsidRPr="007E7940">
              <w:rPr>
                <w:lang w:eastAsia="ja-JP"/>
                <w:rPrChange w:id="1113" w:author="Editors" w:date="2012-02-24T01:36:00Z">
                  <w:rPr>
                    <w:lang w:eastAsia="ja-JP"/>
                  </w:rPr>
                </w:rPrChange>
              </w:rPr>
              <w:t>OID:</w:t>
            </w:r>
            <w:r w:rsidR="0017374C" w:rsidRPr="007E7940">
              <w:rPr>
                <w:rFonts w:ascii="Courier New" w:eastAsia="맑은 고딕" w:hAnsi="Courier New" w:cs="Courier New"/>
                <w:sz w:val="22"/>
                <w:szCs w:val="22"/>
                <w:rPrChange w:id="1114" w:author="Editors" w:date="2012-02-24T01:36:00Z">
                  <w:rPr>
                    <w:lang w:eastAsia="ja-JP"/>
                  </w:rPr>
                </w:rPrChange>
              </w:rPr>
              <w:t>2.27.i</w:t>
            </w:r>
            <w:r w:rsidR="0017374C" w:rsidRPr="007E7940">
              <w:rPr>
                <w:rFonts w:ascii="Courier New" w:eastAsia="맑은 고딕" w:hAnsi="Courier New" w:cs="Courier New"/>
                <w:sz w:val="22"/>
                <w:szCs w:val="22"/>
                <w:vertAlign w:val="subscript"/>
                <w:rPrChange w:id="1115" w:author="Editors" w:date="2012-02-24T01:36:00Z">
                  <w:rPr>
                    <w:lang w:eastAsia="ja-JP"/>
                  </w:rPr>
                </w:rPrChange>
              </w:rPr>
              <w:t>1</w:t>
            </w:r>
          </w:p>
        </w:tc>
        <w:tc>
          <w:tcPr>
            <w:tcW w:w="557" w:type="dxa"/>
            <w:tcBorders>
              <w:top w:val="nil"/>
              <w:left w:val="single" w:sz="12" w:space="0" w:color="auto"/>
              <w:bottom w:val="nil"/>
              <w:right w:val="single" w:sz="12" w:space="0" w:color="auto"/>
            </w:tcBorders>
            <w:vAlign w:val="center"/>
            <w:tcPrChange w:id="1116" w:author="Editors" w:date="2012-02-22T06:52:00Z">
              <w:tcPr>
                <w:tcW w:w="557" w:type="dxa"/>
                <w:tcBorders>
                  <w:top w:val="nil"/>
                  <w:left w:val="single" w:sz="12" w:space="0" w:color="auto"/>
                  <w:bottom w:val="nil"/>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17" w:author="Editors" w:date="2012-02-24T01:36:00Z">
                  <w:rPr>
                    <w:lang w:eastAsia="ja-JP"/>
                  </w:rPr>
                </w:rPrChange>
              </w:rPr>
            </w:pPr>
            <w:r w:rsidRPr="007E7940">
              <w:rPr>
                <w:lang w:eastAsia="ja-JP"/>
                <w:rPrChange w:id="1118" w:author="Editors" w:date="2012-02-24T01:36:00Z">
                  <w:rPr>
                    <w:lang w:eastAsia="ja-JP"/>
                  </w:rPr>
                </w:rPrChange>
              </w:rPr>
              <w:t>+</w:t>
            </w:r>
          </w:p>
        </w:tc>
        <w:tc>
          <w:tcPr>
            <w:tcW w:w="3847" w:type="dxa"/>
            <w:tcBorders>
              <w:top w:val="single" w:sz="12" w:space="0" w:color="auto"/>
              <w:left w:val="single" w:sz="12" w:space="0" w:color="auto"/>
              <w:bottom w:val="single" w:sz="12" w:space="0" w:color="auto"/>
              <w:right w:val="single" w:sz="12" w:space="0" w:color="auto"/>
            </w:tcBorders>
            <w:vAlign w:val="center"/>
            <w:tcPrChange w:id="1119" w:author="Editors" w:date="2012-02-22T06:52:00Z">
              <w:tcPr>
                <w:tcW w:w="3847"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20" w:author="Editors" w:date="2012-02-24T01:36:00Z">
                  <w:rPr>
                    <w:lang w:eastAsia="ja-JP"/>
                  </w:rPr>
                </w:rPrChange>
              </w:rPr>
            </w:pPr>
            <w:r w:rsidRPr="007E7940">
              <w:rPr>
                <w:rFonts w:eastAsia="맑은 고딕"/>
                <w:lang w:eastAsia="ko-KR"/>
                <w:rPrChange w:id="1121" w:author="Editors" w:date="2012-02-24T01:36:00Z">
                  <w:rPr>
                    <w:rFonts w:eastAsia="맑은 고딕"/>
                    <w:lang w:eastAsia="ko-KR"/>
                  </w:rPr>
                </w:rPrChange>
              </w:rPr>
              <w:t>Identification</w:t>
            </w:r>
            <w:r w:rsidRPr="007E7940" w:rsidDel="00D8398E">
              <w:rPr>
                <w:lang w:eastAsia="ja-JP"/>
                <w:rPrChange w:id="1122" w:author="Editors" w:date="2012-02-24T01:36:00Z">
                  <w:rPr>
                    <w:lang w:eastAsia="ja-JP"/>
                  </w:rPr>
                </w:rPrChange>
              </w:rPr>
              <w:t xml:space="preserve"> </w:t>
            </w:r>
            <w:r w:rsidRPr="007E7940">
              <w:rPr>
                <w:lang w:eastAsia="ja-JP"/>
                <w:rPrChange w:id="1123" w:author="Editors" w:date="2012-02-24T01:36:00Z">
                  <w:rPr>
                    <w:lang w:eastAsia="ja-JP"/>
                  </w:rPr>
                </w:rPrChange>
              </w:rPr>
              <w:t>scheme 1</w:t>
            </w:r>
          </w:p>
        </w:tc>
      </w:tr>
      <w:tr w:rsidR="004D2401" w:rsidRPr="007E7940" w:rsidTr="00780DCC">
        <w:trPr>
          <w:jc w:val="center"/>
          <w:trPrChange w:id="1124" w:author="Editors" w:date="2012-02-22T06:52:00Z">
            <w:trPr>
              <w:jc w:val="center"/>
            </w:trPr>
          </w:trPrChange>
        </w:trPr>
        <w:tc>
          <w:tcPr>
            <w:tcW w:w="1723" w:type="dxa"/>
            <w:tcBorders>
              <w:top w:val="single" w:sz="12" w:space="0" w:color="auto"/>
              <w:left w:val="nil"/>
              <w:bottom w:val="single" w:sz="12" w:space="0" w:color="auto"/>
              <w:right w:val="nil"/>
            </w:tcBorders>
            <w:vAlign w:val="center"/>
            <w:tcPrChange w:id="1125" w:author="Editors" w:date="2012-02-22T06:52:00Z">
              <w:tcPr>
                <w:tcW w:w="1613" w:type="dxa"/>
                <w:tcBorders>
                  <w:top w:val="single" w:sz="12" w:space="0" w:color="auto"/>
                  <w:left w:val="nil"/>
                  <w:bottom w:val="single" w:sz="12" w:space="0" w:color="auto"/>
                  <w:right w:val="nil"/>
                </w:tcBorders>
                <w:vAlign w:val="center"/>
              </w:tcPr>
            </w:tcPrChange>
          </w:tcPr>
          <w:p w:rsidR="004D2401" w:rsidRPr="007E7940" w:rsidRDefault="00A343E6" w:rsidP="00270E9C">
            <w:pPr>
              <w:keepNext/>
              <w:keepLines/>
              <w:spacing w:before="240" w:after="120"/>
              <w:jc w:val="center"/>
              <w:rPr>
                <w:lang w:eastAsia="ja-JP"/>
                <w:rPrChange w:id="1126" w:author="Editors" w:date="2012-02-24T01:36:00Z">
                  <w:rPr>
                    <w:lang w:eastAsia="ja-JP"/>
                  </w:rPr>
                </w:rPrChange>
              </w:rPr>
            </w:pPr>
            <w:r w:rsidRPr="007E7940">
              <w:rPr>
                <w:noProof/>
                <w:position w:val="-6"/>
                <w:lang w:val="en-US" w:eastAsia="ko-KR"/>
                <w:rPrChange w:id="1127" w:author="Editors" w:date="2012-02-24T01:36:00Z">
                  <w:rPr>
                    <w:noProof/>
                    <w:position w:val="-6"/>
                    <w:lang w:val="en-US" w:eastAsia="ko-KR"/>
                  </w:rPr>
                </w:rPrChange>
              </w:rPr>
              <w:drawing>
                <wp:inline distT="0" distB="0" distL="0" distR="0" wp14:anchorId="011458B6" wp14:editId="049BF318">
                  <wp:extent cx="47625" cy="152400"/>
                  <wp:effectExtent l="19050" t="0" r="9525" b="0"/>
                  <wp:docPr id="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9"/>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vAlign w:val="center"/>
            <w:tcPrChange w:id="1128" w:author="Editors" w:date="2012-02-22T06:52:00Z">
              <w:tcPr>
                <w:tcW w:w="557" w:type="dxa"/>
                <w:tcBorders>
                  <w:top w:val="nil"/>
                  <w:left w:val="nil"/>
                  <w:bottom w:val="nil"/>
                  <w:right w:val="nil"/>
                </w:tcBorders>
                <w:vAlign w:val="center"/>
              </w:tcPr>
            </w:tcPrChange>
          </w:tcPr>
          <w:p w:rsidR="004D2401" w:rsidRPr="007E7940" w:rsidRDefault="004D2401" w:rsidP="00270E9C">
            <w:pPr>
              <w:keepNext/>
              <w:keepLines/>
              <w:spacing w:before="240" w:after="120"/>
              <w:jc w:val="center"/>
              <w:rPr>
                <w:lang w:eastAsia="ja-JP"/>
                <w:rPrChange w:id="1129" w:author="Editors" w:date="2012-02-24T01:36:00Z">
                  <w:rPr>
                    <w:lang w:eastAsia="ja-JP"/>
                  </w:rPr>
                </w:rPrChange>
              </w:rPr>
            </w:pPr>
          </w:p>
        </w:tc>
        <w:tc>
          <w:tcPr>
            <w:tcW w:w="3847" w:type="dxa"/>
            <w:tcBorders>
              <w:top w:val="single" w:sz="12" w:space="0" w:color="auto"/>
              <w:left w:val="nil"/>
              <w:bottom w:val="single" w:sz="12" w:space="0" w:color="auto"/>
              <w:right w:val="nil"/>
            </w:tcBorders>
            <w:vAlign w:val="center"/>
            <w:tcPrChange w:id="1130" w:author="Editors" w:date="2012-02-22T06:52:00Z">
              <w:tcPr>
                <w:tcW w:w="3847" w:type="dxa"/>
                <w:tcBorders>
                  <w:top w:val="single" w:sz="12" w:space="0" w:color="auto"/>
                  <w:left w:val="nil"/>
                  <w:bottom w:val="single" w:sz="12" w:space="0" w:color="auto"/>
                  <w:right w:val="nil"/>
                </w:tcBorders>
                <w:vAlign w:val="center"/>
              </w:tcPr>
            </w:tcPrChange>
          </w:tcPr>
          <w:p w:rsidR="004D2401" w:rsidRPr="007E7940" w:rsidRDefault="00A343E6" w:rsidP="00270E9C">
            <w:pPr>
              <w:keepNext/>
              <w:keepLines/>
              <w:spacing w:before="240" w:after="120"/>
              <w:jc w:val="center"/>
              <w:rPr>
                <w:lang w:eastAsia="ja-JP"/>
                <w:rPrChange w:id="1131" w:author="Editors" w:date="2012-02-24T01:36:00Z">
                  <w:rPr>
                    <w:lang w:eastAsia="ja-JP"/>
                  </w:rPr>
                </w:rPrChange>
              </w:rPr>
            </w:pPr>
            <w:r w:rsidRPr="007E7940">
              <w:rPr>
                <w:noProof/>
                <w:position w:val="-6"/>
                <w:lang w:val="en-US" w:eastAsia="ko-KR"/>
                <w:rPrChange w:id="1132" w:author="Editors" w:date="2012-02-24T01:36:00Z">
                  <w:rPr>
                    <w:noProof/>
                    <w:position w:val="-6"/>
                    <w:lang w:val="en-US" w:eastAsia="ko-KR"/>
                  </w:rPr>
                </w:rPrChange>
              </w:rPr>
              <w:drawing>
                <wp:inline distT="0" distB="0" distL="0" distR="0" wp14:anchorId="6DC9A34E" wp14:editId="6B8AC688">
                  <wp:extent cx="47625" cy="152400"/>
                  <wp:effectExtent l="19050" t="0" r="9525" b="0"/>
                  <wp:docPr id="2"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9"/>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r>
      <w:tr w:rsidR="004D2401" w:rsidRPr="007E7940" w:rsidTr="00780DCC">
        <w:trPr>
          <w:jc w:val="center"/>
          <w:trPrChange w:id="1133" w:author="Editors" w:date="2012-02-22T06:52:00Z">
            <w:trPr>
              <w:jc w:val="center"/>
            </w:trPr>
          </w:trPrChange>
        </w:trPr>
        <w:tc>
          <w:tcPr>
            <w:tcW w:w="1723" w:type="dxa"/>
            <w:tcBorders>
              <w:top w:val="single" w:sz="12" w:space="0" w:color="auto"/>
              <w:left w:val="single" w:sz="12" w:space="0" w:color="auto"/>
              <w:bottom w:val="single" w:sz="12" w:space="0" w:color="auto"/>
              <w:right w:val="single" w:sz="12" w:space="0" w:color="auto"/>
            </w:tcBorders>
            <w:vAlign w:val="center"/>
            <w:tcPrChange w:id="1134" w:author="Editors" w:date="2012-02-22T06:52:00Z">
              <w:tcPr>
                <w:tcW w:w="1613"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35" w:author="Editors" w:date="2012-02-24T01:36:00Z">
                  <w:rPr>
                    <w:lang w:eastAsia="ja-JP"/>
                  </w:rPr>
                </w:rPrChange>
              </w:rPr>
            </w:pPr>
            <w:r w:rsidRPr="007E7940">
              <w:rPr>
                <w:lang w:eastAsia="ja-JP"/>
                <w:rPrChange w:id="1136" w:author="Editors" w:date="2012-02-24T01:36:00Z">
                  <w:rPr>
                    <w:lang w:eastAsia="ja-JP"/>
                  </w:rPr>
                </w:rPrChange>
              </w:rPr>
              <w:t>OID:</w:t>
            </w:r>
            <w:r w:rsidR="0017374C" w:rsidRPr="007E7940">
              <w:rPr>
                <w:rFonts w:ascii="Courier New" w:eastAsia="맑은 고딕" w:hAnsi="Courier New" w:cs="Courier New"/>
                <w:sz w:val="22"/>
                <w:szCs w:val="22"/>
                <w:rPrChange w:id="1137" w:author="Editors" w:date="2012-02-24T01:36:00Z">
                  <w:rPr>
                    <w:lang w:eastAsia="ja-JP"/>
                  </w:rPr>
                </w:rPrChange>
              </w:rPr>
              <w:t>2.27.i</w:t>
            </w:r>
            <w:r w:rsidR="0017374C" w:rsidRPr="007E7940">
              <w:rPr>
                <w:rFonts w:ascii="Courier New" w:eastAsia="맑은 고딕" w:hAnsi="Courier New" w:cs="Courier New"/>
                <w:sz w:val="22"/>
                <w:szCs w:val="22"/>
                <w:vertAlign w:val="subscript"/>
                <w:rPrChange w:id="1138" w:author="Editors" w:date="2012-02-24T01:36:00Z">
                  <w:rPr>
                    <w:lang w:eastAsia="ja-JP"/>
                  </w:rPr>
                </w:rPrChange>
              </w:rPr>
              <w:t>m</w:t>
            </w:r>
          </w:p>
        </w:tc>
        <w:tc>
          <w:tcPr>
            <w:tcW w:w="557" w:type="dxa"/>
            <w:tcBorders>
              <w:top w:val="nil"/>
              <w:left w:val="single" w:sz="12" w:space="0" w:color="auto"/>
              <w:bottom w:val="nil"/>
              <w:right w:val="single" w:sz="12" w:space="0" w:color="auto"/>
            </w:tcBorders>
            <w:vAlign w:val="center"/>
            <w:tcPrChange w:id="1139" w:author="Editors" w:date="2012-02-22T06:52:00Z">
              <w:tcPr>
                <w:tcW w:w="557" w:type="dxa"/>
                <w:tcBorders>
                  <w:top w:val="nil"/>
                  <w:left w:val="single" w:sz="12" w:space="0" w:color="auto"/>
                  <w:bottom w:val="nil"/>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40" w:author="Editors" w:date="2012-02-24T01:36:00Z">
                  <w:rPr>
                    <w:lang w:eastAsia="ja-JP"/>
                  </w:rPr>
                </w:rPrChange>
              </w:rPr>
            </w:pPr>
            <w:r w:rsidRPr="007E7940">
              <w:rPr>
                <w:lang w:eastAsia="ja-JP"/>
                <w:rPrChange w:id="1141" w:author="Editors" w:date="2012-02-24T01:36:00Z">
                  <w:rPr>
                    <w:lang w:eastAsia="ja-JP"/>
                  </w:rPr>
                </w:rPrChange>
              </w:rPr>
              <w:t>+</w:t>
            </w:r>
          </w:p>
        </w:tc>
        <w:tc>
          <w:tcPr>
            <w:tcW w:w="3847" w:type="dxa"/>
            <w:tcBorders>
              <w:top w:val="single" w:sz="12" w:space="0" w:color="auto"/>
              <w:left w:val="single" w:sz="12" w:space="0" w:color="auto"/>
              <w:bottom w:val="single" w:sz="12" w:space="0" w:color="auto"/>
              <w:right w:val="single" w:sz="12" w:space="0" w:color="auto"/>
            </w:tcBorders>
            <w:vAlign w:val="center"/>
            <w:tcPrChange w:id="1142" w:author="Editors" w:date="2012-02-22T06:52:00Z">
              <w:tcPr>
                <w:tcW w:w="3847"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rPrChange w:id="1143" w:author="Editors" w:date="2012-02-24T01:36:00Z">
                  <w:rPr/>
                </w:rPrChange>
              </w:rPr>
            </w:pPr>
            <w:r w:rsidRPr="007E7940">
              <w:rPr>
                <w:rFonts w:eastAsia="맑은 고딕"/>
                <w:lang w:eastAsia="ko-KR"/>
                <w:rPrChange w:id="1144" w:author="Editors" w:date="2012-02-24T01:36:00Z">
                  <w:rPr>
                    <w:rFonts w:eastAsia="맑은 고딕"/>
                    <w:lang w:eastAsia="ko-KR"/>
                  </w:rPr>
                </w:rPrChange>
              </w:rPr>
              <w:t>Identification</w:t>
            </w:r>
            <w:r w:rsidRPr="007E7940" w:rsidDel="00D8398E">
              <w:rPr>
                <w:lang w:eastAsia="ja-JP"/>
                <w:rPrChange w:id="1145" w:author="Editors" w:date="2012-02-24T01:36:00Z">
                  <w:rPr>
                    <w:lang w:eastAsia="ja-JP"/>
                  </w:rPr>
                </w:rPrChange>
              </w:rPr>
              <w:t xml:space="preserve"> </w:t>
            </w:r>
            <w:r w:rsidRPr="007E7940">
              <w:rPr>
                <w:lang w:eastAsia="ja-JP"/>
                <w:rPrChange w:id="1146" w:author="Editors" w:date="2012-02-24T01:36:00Z">
                  <w:rPr>
                    <w:lang w:eastAsia="ja-JP"/>
                  </w:rPr>
                </w:rPrChange>
              </w:rPr>
              <w:t xml:space="preserve">scheme </w:t>
            </w:r>
            <w:r w:rsidRPr="007E7940">
              <w:rPr>
                <w:rPrChange w:id="1147" w:author="Editors" w:date="2012-02-24T01:36:00Z">
                  <w:rPr/>
                </w:rPrChange>
              </w:rPr>
              <w:t>m</w:t>
            </w:r>
          </w:p>
        </w:tc>
      </w:tr>
      <w:tr w:rsidR="004D2401" w:rsidRPr="007E7940" w:rsidTr="00780DCC">
        <w:trPr>
          <w:jc w:val="center"/>
          <w:trPrChange w:id="1148" w:author="Editors" w:date="2012-02-22T06:52:00Z">
            <w:trPr>
              <w:jc w:val="center"/>
            </w:trPr>
          </w:trPrChange>
        </w:trPr>
        <w:tc>
          <w:tcPr>
            <w:tcW w:w="1723" w:type="dxa"/>
            <w:tcBorders>
              <w:top w:val="single" w:sz="12" w:space="0" w:color="auto"/>
              <w:left w:val="nil"/>
              <w:bottom w:val="single" w:sz="12" w:space="0" w:color="auto"/>
              <w:right w:val="nil"/>
            </w:tcBorders>
            <w:vAlign w:val="center"/>
            <w:tcPrChange w:id="1149" w:author="Editors" w:date="2012-02-22T06:52:00Z">
              <w:tcPr>
                <w:tcW w:w="1613" w:type="dxa"/>
                <w:tcBorders>
                  <w:top w:val="single" w:sz="12" w:space="0" w:color="auto"/>
                  <w:left w:val="nil"/>
                  <w:bottom w:val="single" w:sz="12" w:space="0" w:color="auto"/>
                  <w:right w:val="nil"/>
                </w:tcBorders>
                <w:vAlign w:val="center"/>
              </w:tcPr>
            </w:tcPrChange>
          </w:tcPr>
          <w:p w:rsidR="004D2401" w:rsidRPr="007E7940" w:rsidRDefault="004D2401" w:rsidP="00270E9C">
            <w:pPr>
              <w:keepNext/>
              <w:keepLines/>
              <w:spacing w:before="240" w:after="120"/>
              <w:jc w:val="center"/>
              <w:rPr>
                <w:sz w:val="8"/>
                <w:szCs w:val="8"/>
                <w:lang w:eastAsia="ja-JP"/>
                <w:rPrChange w:id="1150" w:author="Editors" w:date="2012-02-24T01:36:00Z">
                  <w:rPr>
                    <w:sz w:val="8"/>
                    <w:szCs w:val="8"/>
                    <w:lang w:eastAsia="ja-JP"/>
                  </w:rPr>
                </w:rPrChange>
              </w:rPr>
            </w:pPr>
          </w:p>
        </w:tc>
        <w:tc>
          <w:tcPr>
            <w:tcW w:w="557" w:type="dxa"/>
            <w:tcBorders>
              <w:top w:val="nil"/>
              <w:left w:val="nil"/>
              <w:bottom w:val="nil"/>
              <w:right w:val="nil"/>
            </w:tcBorders>
            <w:vAlign w:val="center"/>
            <w:tcPrChange w:id="1151" w:author="Editors" w:date="2012-02-22T06:52:00Z">
              <w:tcPr>
                <w:tcW w:w="557" w:type="dxa"/>
                <w:tcBorders>
                  <w:top w:val="nil"/>
                  <w:left w:val="nil"/>
                  <w:bottom w:val="nil"/>
                  <w:right w:val="nil"/>
                </w:tcBorders>
                <w:vAlign w:val="center"/>
              </w:tcPr>
            </w:tcPrChange>
          </w:tcPr>
          <w:p w:rsidR="004D2401" w:rsidRPr="007E7940" w:rsidRDefault="004D2401" w:rsidP="00270E9C">
            <w:pPr>
              <w:keepNext/>
              <w:keepLines/>
              <w:spacing w:before="240" w:after="120"/>
              <w:jc w:val="center"/>
              <w:rPr>
                <w:sz w:val="8"/>
                <w:szCs w:val="8"/>
                <w:lang w:eastAsia="ja-JP"/>
                <w:rPrChange w:id="1152" w:author="Editors" w:date="2012-02-24T01:36:00Z">
                  <w:rPr>
                    <w:sz w:val="8"/>
                    <w:szCs w:val="8"/>
                    <w:lang w:eastAsia="ja-JP"/>
                  </w:rPr>
                </w:rPrChange>
              </w:rPr>
            </w:pPr>
          </w:p>
        </w:tc>
        <w:tc>
          <w:tcPr>
            <w:tcW w:w="3847" w:type="dxa"/>
            <w:tcBorders>
              <w:top w:val="single" w:sz="12" w:space="0" w:color="auto"/>
              <w:left w:val="nil"/>
              <w:bottom w:val="single" w:sz="12" w:space="0" w:color="auto"/>
              <w:right w:val="nil"/>
            </w:tcBorders>
            <w:vAlign w:val="center"/>
            <w:tcPrChange w:id="1153" w:author="Editors" w:date="2012-02-22T06:52:00Z">
              <w:tcPr>
                <w:tcW w:w="3847" w:type="dxa"/>
                <w:tcBorders>
                  <w:top w:val="single" w:sz="12" w:space="0" w:color="auto"/>
                  <w:left w:val="nil"/>
                  <w:bottom w:val="single" w:sz="12" w:space="0" w:color="auto"/>
                  <w:right w:val="nil"/>
                </w:tcBorders>
                <w:vAlign w:val="center"/>
              </w:tcPr>
            </w:tcPrChange>
          </w:tcPr>
          <w:p w:rsidR="004D2401" w:rsidRPr="007E7940" w:rsidRDefault="004D2401" w:rsidP="00270E9C">
            <w:pPr>
              <w:keepNext/>
              <w:keepLines/>
              <w:spacing w:before="240" w:after="120"/>
              <w:jc w:val="center"/>
              <w:rPr>
                <w:sz w:val="8"/>
                <w:szCs w:val="8"/>
                <w:lang w:eastAsia="ja-JP"/>
                <w:rPrChange w:id="1154" w:author="Editors" w:date="2012-02-24T01:36:00Z">
                  <w:rPr>
                    <w:sz w:val="8"/>
                    <w:szCs w:val="8"/>
                    <w:lang w:eastAsia="ja-JP"/>
                  </w:rPr>
                </w:rPrChange>
              </w:rPr>
            </w:pPr>
          </w:p>
        </w:tc>
      </w:tr>
      <w:tr w:rsidR="004D2401" w:rsidRPr="007E7940" w:rsidTr="00780DCC">
        <w:trPr>
          <w:jc w:val="center"/>
          <w:trPrChange w:id="1155" w:author="Editors" w:date="2012-02-22T06:52:00Z">
            <w:trPr>
              <w:jc w:val="center"/>
            </w:trPr>
          </w:trPrChange>
        </w:trPr>
        <w:tc>
          <w:tcPr>
            <w:tcW w:w="1723" w:type="dxa"/>
            <w:tcBorders>
              <w:top w:val="single" w:sz="12" w:space="0" w:color="auto"/>
              <w:left w:val="single" w:sz="12" w:space="0" w:color="auto"/>
              <w:bottom w:val="single" w:sz="12" w:space="0" w:color="auto"/>
              <w:right w:val="single" w:sz="12" w:space="0" w:color="auto"/>
            </w:tcBorders>
            <w:vAlign w:val="center"/>
            <w:tcPrChange w:id="1156" w:author="Editors" w:date="2012-02-22T06:52:00Z">
              <w:tcPr>
                <w:tcW w:w="1613"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57" w:author="Editors" w:date="2012-02-24T01:36:00Z">
                  <w:rPr>
                    <w:lang w:eastAsia="ja-JP"/>
                  </w:rPr>
                </w:rPrChange>
              </w:rPr>
            </w:pPr>
            <w:r w:rsidRPr="007E7940">
              <w:rPr>
                <w:lang w:eastAsia="ja-JP"/>
                <w:rPrChange w:id="1158" w:author="Editors" w:date="2012-02-24T01:36:00Z">
                  <w:rPr>
                    <w:lang w:eastAsia="ja-JP"/>
                  </w:rPr>
                </w:rPrChange>
              </w:rPr>
              <w:t>OID:</w:t>
            </w:r>
            <w:r w:rsidR="0017374C" w:rsidRPr="007E7940">
              <w:rPr>
                <w:rFonts w:ascii="Courier New" w:eastAsia="맑은 고딕" w:hAnsi="Courier New" w:cs="Courier New"/>
                <w:sz w:val="22"/>
                <w:szCs w:val="22"/>
                <w:rPrChange w:id="1159" w:author="Editors" w:date="2012-02-24T01:36:00Z">
                  <w:rPr>
                    <w:lang w:eastAsia="ja-JP"/>
                  </w:rPr>
                </w:rPrChange>
              </w:rPr>
              <w:t>x</w:t>
            </w:r>
            <w:r w:rsidR="0017374C" w:rsidRPr="007E7940">
              <w:rPr>
                <w:rFonts w:ascii="Courier New" w:eastAsia="맑은 고딕" w:hAnsi="Courier New" w:cs="Courier New"/>
                <w:sz w:val="22"/>
                <w:szCs w:val="22"/>
                <w:vertAlign w:val="subscript"/>
                <w:rPrChange w:id="1160" w:author="Editors" w:date="2012-02-24T01:36:00Z">
                  <w:rPr>
                    <w:lang w:eastAsia="ja-JP"/>
                  </w:rPr>
                </w:rPrChange>
              </w:rPr>
              <w:t>1</w:t>
            </w:r>
            <w:r w:rsidR="0017374C" w:rsidRPr="007E7940">
              <w:rPr>
                <w:rFonts w:ascii="Courier New" w:eastAsia="맑은 고딕" w:hAnsi="Courier New" w:cs="Courier New"/>
                <w:sz w:val="22"/>
                <w:szCs w:val="22"/>
                <w:rPrChange w:id="1161" w:author="Editors" w:date="2012-02-24T01:36:00Z">
                  <w:rPr>
                    <w:lang w:eastAsia="ja-JP"/>
                  </w:rPr>
                </w:rPrChange>
              </w:rPr>
              <w:t>.y</w:t>
            </w:r>
            <w:r w:rsidR="0017374C" w:rsidRPr="007E7940">
              <w:rPr>
                <w:rFonts w:ascii="Courier New" w:eastAsia="맑은 고딕" w:hAnsi="Courier New" w:cs="Courier New"/>
                <w:sz w:val="22"/>
                <w:szCs w:val="22"/>
                <w:vertAlign w:val="subscript"/>
                <w:rPrChange w:id="1162" w:author="Editors" w:date="2012-02-24T01:36:00Z">
                  <w:rPr>
                    <w:lang w:eastAsia="ja-JP"/>
                  </w:rPr>
                </w:rPrChange>
              </w:rPr>
              <w:t>1</w:t>
            </w:r>
            <w:r w:rsidR="0017374C" w:rsidRPr="007E7940">
              <w:rPr>
                <w:rFonts w:ascii="Courier New" w:eastAsia="맑은 고딕" w:hAnsi="Courier New" w:cs="Courier New"/>
                <w:sz w:val="22"/>
                <w:szCs w:val="22"/>
                <w:rPrChange w:id="1163" w:author="Editors" w:date="2012-02-24T01:36:00Z">
                  <w:rPr>
                    <w:lang w:eastAsia="ja-JP"/>
                  </w:rPr>
                </w:rPrChange>
              </w:rPr>
              <w:t>.z</w:t>
            </w:r>
            <w:r w:rsidR="0017374C" w:rsidRPr="007E7940">
              <w:rPr>
                <w:rFonts w:ascii="Courier New" w:eastAsia="맑은 고딕" w:hAnsi="Courier New" w:cs="Courier New"/>
                <w:sz w:val="22"/>
                <w:szCs w:val="22"/>
                <w:vertAlign w:val="subscript"/>
                <w:rPrChange w:id="1164" w:author="Editors" w:date="2012-02-24T01:36:00Z">
                  <w:rPr>
                    <w:lang w:eastAsia="ja-JP"/>
                  </w:rPr>
                </w:rPrChange>
              </w:rPr>
              <w:t>1</w:t>
            </w:r>
          </w:p>
        </w:tc>
        <w:tc>
          <w:tcPr>
            <w:tcW w:w="557" w:type="dxa"/>
            <w:tcBorders>
              <w:top w:val="nil"/>
              <w:left w:val="single" w:sz="12" w:space="0" w:color="auto"/>
              <w:bottom w:val="nil"/>
              <w:right w:val="single" w:sz="12" w:space="0" w:color="auto"/>
            </w:tcBorders>
            <w:vAlign w:val="center"/>
            <w:tcPrChange w:id="1165" w:author="Editors" w:date="2012-02-22T06:52:00Z">
              <w:tcPr>
                <w:tcW w:w="557" w:type="dxa"/>
                <w:tcBorders>
                  <w:top w:val="nil"/>
                  <w:left w:val="single" w:sz="12" w:space="0" w:color="auto"/>
                  <w:bottom w:val="nil"/>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66" w:author="Editors" w:date="2012-02-24T01:36:00Z">
                  <w:rPr>
                    <w:lang w:eastAsia="ja-JP"/>
                  </w:rPr>
                </w:rPrChange>
              </w:rPr>
            </w:pPr>
            <w:r w:rsidRPr="007E7940">
              <w:rPr>
                <w:lang w:eastAsia="ja-JP"/>
                <w:rPrChange w:id="1167" w:author="Editors" w:date="2012-02-24T01:36:00Z">
                  <w:rPr>
                    <w:lang w:eastAsia="ja-JP"/>
                  </w:rPr>
                </w:rPrChange>
              </w:rPr>
              <w:t>+</w:t>
            </w:r>
          </w:p>
        </w:tc>
        <w:tc>
          <w:tcPr>
            <w:tcW w:w="3847" w:type="dxa"/>
            <w:tcBorders>
              <w:top w:val="single" w:sz="12" w:space="0" w:color="auto"/>
              <w:left w:val="single" w:sz="12" w:space="0" w:color="auto"/>
              <w:bottom w:val="single" w:sz="12" w:space="0" w:color="auto"/>
              <w:right w:val="single" w:sz="12" w:space="0" w:color="auto"/>
            </w:tcBorders>
            <w:vAlign w:val="center"/>
            <w:tcPrChange w:id="1168" w:author="Editors" w:date="2012-02-22T06:52:00Z">
              <w:tcPr>
                <w:tcW w:w="3847"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69" w:author="Editors" w:date="2012-02-24T01:36:00Z">
                  <w:rPr>
                    <w:lang w:eastAsia="ja-JP"/>
                  </w:rPr>
                </w:rPrChange>
              </w:rPr>
            </w:pPr>
            <w:r w:rsidRPr="007E7940">
              <w:rPr>
                <w:lang w:eastAsia="ja-JP"/>
                <w:rPrChange w:id="1170" w:author="Editors" w:date="2012-02-24T01:36:00Z">
                  <w:rPr>
                    <w:lang w:eastAsia="ja-JP"/>
                  </w:rPr>
                </w:rPrChange>
              </w:rPr>
              <w:t xml:space="preserve">Existing </w:t>
            </w:r>
            <w:r w:rsidRPr="007E7940">
              <w:rPr>
                <w:rFonts w:eastAsia="맑은 고딕"/>
                <w:lang w:eastAsia="ko-KR"/>
                <w:rPrChange w:id="1171" w:author="Editors" w:date="2012-02-24T01:36:00Z">
                  <w:rPr>
                    <w:rFonts w:eastAsia="맑은 고딕"/>
                    <w:lang w:eastAsia="ko-KR"/>
                  </w:rPr>
                </w:rPrChange>
              </w:rPr>
              <w:t>Identification</w:t>
            </w:r>
            <w:r w:rsidRPr="007E7940" w:rsidDel="00D8398E">
              <w:rPr>
                <w:lang w:eastAsia="ja-JP"/>
                <w:rPrChange w:id="1172" w:author="Editors" w:date="2012-02-24T01:36:00Z">
                  <w:rPr>
                    <w:lang w:eastAsia="ja-JP"/>
                  </w:rPr>
                </w:rPrChange>
              </w:rPr>
              <w:t xml:space="preserve"> </w:t>
            </w:r>
            <w:r w:rsidRPr="007E7940">
              <w:rPr>
                <w:lang w:eastAsia="ja-JP"/>
                <w:rPrChange w:id="1173" w:author="Editors" w:date="2012-02-24T01:36:00Z">
                  <w:rPr>
                    <w:lang w:eastAsia="ja-JP"/>
                  </w:rPr>
                </w:rPrChange>
              </w:rPr>
              <w:t>scheme 1</w:t>
            </w:r>
          </w:p>
        </w:tc>
      </w:tr>
      <w:tr w:rsidR="004D2401" w:rsidRPr="007E7940" w:rsidTr="00780DCC">
        <w:trPr>
          <w:jc w:val="center"/>
          <w:trPrChange w:id="1174" w:author="Editors" w:date="2012-02-22T06:52:00Z">
            <w:trPr>
              <w:jc w:val="center"/>
            </w:trPr>
          </w:trPrChange>
        </w:trPr>
        <w:tc>
          <w:tcPr>
            <w:tcW w:w="1723" w:type="dxa"/>
            <w:tcBorders>
              <w:top w:val="single" w:sz="12" w:space="0" w:color="auto"/>
              <w:left w:val="nil"/>
              <w:bottom w:val="single" w:sz="12" w:space="0" w:color="auto"/>
              <w:right w:val="nil"/>
            </w:tcBorders>
            <w:vAlign w:val="center"/>
            <w:tcPrChange w:id="1175" w:author="Editors" w:date="2012-02-22T06:52:00Z">
              <w:tcPr>
                <w:tcW w:w="1613" w:type="dxa"/>
                <w:tcBorders>
                  <w:top w:val="single" w:sz="12" w:space="0" w:color="auto"/>
                  <w:left w:val="nil"/>
                  <w:bottom w:val="single" w:sz="12" w:space="0" w:color="auto"/>
                  <w:right w:val="nil"/>
                </w:tcBorders>
                <w:vAlign w:val="center"/>
              </w:tcPr>
            </w:tcPrChange>
          </w:tcPr>
          <w:p w:rsidR="004D2401" w:rsidRPr="007E7940" w:rsidRDefault="00A343E6" w:rsidP="00270E9C">
            <w:pPr>
              <w:keepNext/>
              <w:keepLines/>
              <w:spacing w:before="240" w:after="120"/>
              <w:jc w:val="center"/>
              <w:rPr>
                <w:lang w:eastAsia="ja-JP"/>
                <w:rPrChange w:id="1176" w:author="Editors" w:date="2012-02-24T01:36:00Z">
                  <w:rPr>
                    <w:lang w:eastAsia="ja-JP"/>
                  </w:rPr>
                </w:rPrChange>
              </w:rPr>
            </w:pPr>
            <w:r w:rsidRPr="007E7940">
              <w:rPr>
                <w:noProof/>
                <w:position w:val="-6"/>
                <w:lang w:val="en-US" w:eastAsia="ko-KR"/>
                <w:rPrChange w:id="1177" w:author="Editors" w:date="2012-02-24T01:36:00Z">
                  <w:rPr>
                    <w:noProof/>
                    <w:position w:val="-6"/>
                    <w:lang w:val="en-US" w:eastAsia="ko-KR"/>
                  </w:rPr>
                </w:rPrChange>
              </w:rPr>
              <w:drawing>
                <wp:inline distT="0" distB="0" distL="0" distR="0" wp14:anchorId="45EF33BC" wp14:editId="04A09588">
                  <wp:extent cx="47625" cy="152400"/>
                  <wp:effectExtent l="19050" t="0" r="9525" b="0"/>
                  <wp:docPr id="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0"/>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vAlign w:val="center"/>
            <w:tcPrChange w:id="1178" w:author="Editors" w:date="2012-02-22T06:52:00Z">
              <w:tcPr>
                <w:tcW w:w="557" w:type="dxa"/>
                <w:tcBorders>
                  <w:top w:val="nil"/>
                  <w:left w:val="nil"/>
                  <w:bottom w:val="nil"/>
                  <w:right w:val="nil"/>
                </w:tcBorders>
                <w:vAlign w:val="center"/>
              </w:tcPr>
            </w:tcPrChange>
          </w:tcPr>
          <w:p w:rsidR="004D2401" w:rsidRPr="007E7940" w:rsidRDefault="004D2401" w:rsidP="00270E9C">
            <w:pPr>
              <w:keepNext/>
              <w:keepLines/>
              <w:spacing w:before="240" w:after="120"/>
              <w:jc w:val="center"/>
              <w:rPr>
                <w:lang w:eastAsia="ja-JP"/>
                <w:rPrChange w:id="1179" w:author="Editors" w:date="2012-02-24T01:36:00Z">
                  <w:rPr>
                    <w:lang w:eastAsia="ja-JP"/>
                  </w:rPr>
                </w:rPrChange>
              </w:rPr>
            </w:pPr>
          </w:p>
        </w:tc>
        <w:tc>
          <w:tcPr>
            <w:tcW w:w="3847" w:type="dxa"/>
            <w:tcBorders>
              <w:top w:val="single" w:sz="12" w:space="0" w:color="auto"/>
              <w:left w:val="nil"/>
              <w:bottom w:val="single" w:sz="12" w:space="0" w:color="auto"/>
              <w:right w:val="nil"/>
            </w:tcBorders>
            <w:vAlign w:val="center"/>
            <w:tcPrChange w:id="1180" w:author="Editors" w:date="2012-02-22T06:52:00Z">
              <w:tcPr>
                <w:tcW w:w="3847" w:type="dxa"/>
                <w:tcBorders>
                  <w:top w:val="single" w:sz="12" w:space="0" w:color="auto"/>
                  <w:left w:val="nil"/>
                  <w:bottom w:val="single" w:sz="12" w:space="0" w:color="auto"/>
                  <w:right w:val="nil"/>
                </w:tcBorders>
                <w:vAlign w:val="center"/>
              </w:tcPr>
            </w:tcPrChange>
          </w:tcPr>
          <w:p w:rsidR="004D2401" w:rsidRPr="007E7940" w:rsidRDefault="00A343E6" w:rsidP="00270E9C">
            <w:pPr>
              <w:keepNext/>
              <w:keepLines/>
              <w:spacing w:before="240" w:after="120"/>
              <w:jc w:val="center"/>
              <w:rPr>
                <w:lang w:eastAsia="ja-JP"/>
                <w:rPrChange w:id="1181" w:author="Editors" w:date="2012-02-24T01:36:00Z">
                  <w:rPr>
                    <w:lang w:eastAsia="ja-JP"/>
                  </w:rPr>
                </w:rPrChange>
              </w:rPr>
            </w:pPr>
            <w:r w:rsidRPr="007E7940">
              <w:rPr>
                <w:noProof/>
                <w:position w:val="-6"/>
                <w:lang w:val="en-US" w:eastAsia="ko-KR"/>
                <w:rPrChange w:id="1182" w:author="Editors" w:date="2012-02-24T01:36:00Z">
                  <w:rPr>
                    <w:noProof/>
                    <w:position w:val="-6"/>
                    <w:lang w:val="en-US" w:eastAsia="ko-KR"/>
                  </w:rPr>
                </w:rPrChange>
              </w:rPr>
              <w:drawing>
                <wp:inline distT="0" distB="0" distL="0" distR="0" wp14:anchorId="1F953AE8" wp14:editId="3B01881C">
                  <wp:extent cx="47625" cy="152400"/>
                  <wp:effectExtent l="19050" t="0" r="9525" b="0"/>
                  <wp:docPr id="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9"/>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r>
      <w:tr w:rsidR="004D2401" w:rsidRPr="007E7940" w:rsidTr="00780DCC">
        <w:trPr>
          <w:jc w:val="center"/>
          <w:trPrChange w:id="1183" w:author="Editors" w:date="2012-02-22T06:52:00Z">
            <w:trPr>
              <w:jc w:val="center"/>
            </w:trPr>
          </w:trPrChange>
        </w:trPr>
        <w:tc>
          <w:tcPr>
            <w:tcW w:w="1723" w:type="dxa"/>
            <w:tcBorders>
              <w:top w:val="single" w:sz="12" w:space="0" w:color="auto"/>
              <w:left w:val="single" w:sz="12" w:space="0" w:color="auto"/>
              <w:bottom w:val="single" w:sz="12" w:space="0" w:color="auto"/>
              <w:right w:val="single" w:sz="12" w:space="0" w:color="auto"/>
            </w:tcBorders>
            <w:vAlign w:val="center"/>
            <w:tcPrChange w:id="1184" w:author="Editors" w:date="2012-02-22T06:52:00Z">
              <w:tcPr>
                <w:tcW w:w="1613"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85" w:author="Editors" w:date="2012-02-24T01:36:00Z">
                  <w:rPr>
                    <w:lang w:eastAsia="ja-JP"/>
                  </w:rPr>
                </w:rPrChange>
              </w:rPr>
            </w:pPr>
            <w:r w:rsidRPr="007E7940">
              <w:rPr>
                <w:lang w:eastAsia="ja-JP"/>
                <w:rPrChange w:id="1186" w:author="Editors" w:date="2012-02-24T01:36:00Z">
                  <w:rPr>
                    <w:lang w:eastAsia="ja-JP"/>
                  </w:rPr>
                </w:rPrChange>
              </w:rPr>
              <w:t>OID:</w:t>
            </w:r>
            <w:r w:rsidR="0017374C" w:rsidRPr="007E7940">
              <w:rPr>
                <w:rFonts w:ascii="Courier New" w:eastAsia="맑은 고딕" w:hAnsi="Courier New" w:cs="Courier New"/>
                <w:sz w:val="22"/>
                <w:szCs w:val="22"/>
                <w:rPrChange w:id="1187" w:author="Editors" w:date="2012-02-24T01:36:00Z">
                  <w:rPr>
                    <w:lang w:eastAsia="ja-JP"/>
                  </w:rPr>
                </w:rPrChange>
              </w:rPr>
              <w:t>x</w:t>
            </w:r>
            <w:r w:rsidR="0017374C" w:rsidRPr="007E7940">
              <w:rPr>
                <w:rFonts w:ascii="Courier New" w:eastAsia="맑은 고딕" w:hAnsi="Courier New" w:cs="Courier New"/>
                <w:sz w:val="22"/>
                <w:szCs w:val="22"/>
                <w:vertAlign w:val="subscript"/>
                <w:rPrChange w:id="1188" w:author="Editors" w:date="2012-02-24T01:36:00Z">
                  <w:rPr>
                    <w:lang w:eastAsia="ja-JP"/>
                  </w:rPr>
                </w:rPrChange>
              </w:rPr>
              <w:t>N</w:t>
            </w:r>
            <w:r w:rsidR="0017374C" w:rsidRPr="007E7940">
              <w:rPr>
                <w:rFonts w:ascii="Courier New" w:eastAsia="맑은 고딕" w:hAnsi="Courier New" w:cs="Courier New"/>
                <w:sz w:val="22"/>
                <w:szCs w:val="22"/>
                <w:rPrChange w:id="1189" w:author="Editors" w:date="2012-02-24T01:36:00Z">
                  <w:rPr>
                    <w:lang w:eastAsia="ja-JP"/>
                  </w:rPr>
                </w:rPrChange>
              </w:rPr>
              <w:t>.y</w:t>
            </w:r>
            <w:r w:rsidR="0017374C" w:rsidRPr="007E7940">
              <w:rPr>
                <w:rFonts w:ascii="Courier New" w:eastAsia="맑은 고딕" w:hAnsi="Courier New" w:cs="Courier New"/>
                <w:sz w:val="22"/>
                <w:szCs w:val="22"/>
                <w:vertAlign w:val="subscript"/>
                <w:rPrChange w:id="1190" w:author="Editors" w:date="2012-02-24T01:36:00Z">
                  <w:rPr>
                    <w:lang w:eastAsia="ja-JP"/>
                  </w:rPr>
                </w:rPrChange>
              </w:rPr>
              <w:t>N</w:t>
            </w:r>
            <w:r w:rsidR="0017374C" w:rsidRPr="007E7940">
              <w:rPr>
                <w:rFonts w:ascii="Courier New" w:eastAsia="맑은 고딕" w:hAnsi="Courier New" w:cs="Courier New"/>
                <w:sz w:val="22"/>
                <w:szCs w:val="22"/>
                <w:rPrChange w:id="1191" w:author="Editors" w:date="2012-02-24T01:36:00Z">
                  <w:rPr>
                    <w:lang w:eastAsia="ja-JP"/>
                  </w:rPr>
                </w:rPrChange>
              </w:rPr>
              <w:t>.z</w:t>
            </w:r>
            <w:r w:rsidR="0017374C" w:rsidRPr="007E7940">
              <w:rPr>
                <w:rFonts w:ascii="Courier New" w:eastAsia="맑은 고딕" w:hAnsi="Courier New" w:cs="Courier New"/>
                <w:sz w:val="22"/>
                <w:szCs w:val="22"/>
                <w:vertAlign w:val="subscript"/>
                <w:rPrChange w:id="1192" w:author="Editors" w:date="2012-02-24T01:36:00Z">
                  <w:rPr>
                    <w:lang w:eastAsia="ja-JP"/>
                  </w:rPr>
                </w:rPrChange>
              </w:rPr>
              <w:t>N</w:t>
            </w:r>
          </w:p>
        </w:tc>
        <w:tc>
          <w:tcPr>
            <w:tcW w:w="557" w:type="dxa"/>
            <w:tcBorders>
              <w:top w:val="nil"/>
              <w:left w:val="single" w:sz="12" w:space="0" w:color="auto"/>
              <w:bottom w:val="nil"/>
              <w:right w:val="single" w:sz="12" w:space="0" w:color="auto"/>
            </w:tcBorders>
            <w:vAlign w:val="center"/>
            <w:tcPrChange w:id="1193" w:author="Editors" w:date="2012-02-22T06:52:00Z">
              <w:tcPr>
                <w:tcW w:w="557" w:type="dxa"/>
                <w:tcBorders>
                  <w:top w:val="nil"/>
                  <w:left w:val="single" w:sz="12" w:space="0" w:color="auto"/>
                  <w:bottom w:val="nil"/>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94" w:author="Editors" w:date="2012-02-24T01:36:00Z">
                  <w:rPr>
                    <w:lang w:eastAsia="ja-JP"/>
                  </w:rPr>
                </w:rPrChange>
              </w:rPr>
            </w:pPr>
            <w:r w:rsidRPr="007E7940">
              <w:rPr>
                <w:lang w:eastAsia="ja-JP"/>
                <w:rPrChange w:id="1195" w:author="Editors" w:date="2012-02-24T01:36:00Z">
                  <w:rPr>
                    <w:lang w:eastAsia="ja-JP"/>
                  </w:rPr>
                </w:rPrChange>
              </w:rPr>
              <w:t>+</w:t>
            </w:r>
          </w:p>
        </w:tc>
        <w:tc>
          <w:tcPr>
            <w:tcW w:w="3847" w:type="dxa"/>
            <w:tcBorders>
              <w:top w:val="single" w:sz="12" w:space="0" w:color="auto"/>
              <w:left w:val="single" w:sz="12" w:space="0" w:color="auto"/>
              <w:bottom w:val="single" w:sz="12" w:space="0" w:color="auto"/>
              <w:right w:val="single" w:sz="12" w:space="0" w:color="auto"/>
            </w:tcBorders>
            <w:vAlign w:val="center"/>
            <w:tcPrChange w:id="1196" w:author="Editors" w:date="2012-02-22T06:52:00Z">
              <w:tcPr>
                <w:tcW w:w="3847" w:type="dxa"/>
                <w:tcBorders>
                  <w:top w:val="single" w:sz="12" w:space="0" w:color="auto"/>
                  <w:left w:val="single" w:sz="12" w:space="0" w:color="auto"/>
                  <w:bottom w:val="single" w:sz="12" w:space="0" w:color="auto"/>
                  <w:right w:val="single" w:sz="12" w:space="0" w:color="auto"/>
                </w:tcBorders>
                <w:vAlign w:val="center"/>
              </w:tcPr>
            </w:tcPrChange>
          </w:tcPr>
          <w:p w:rsidR="004D2401" w:rsidRPr="007E7940" w:rsidRDefault="004D2401" w:rsidP="00270E9C">
            <w:pPr>
              <w:keepNext/>
              <w:keepLines/>
              <w:spacing w:before="240" w:after="120"/>
              <w:jc w:val="center"/>
              <w:rPr>
                <w:lang w:eastAsia="ja-JP"/>
                <w:rPrChange w:id="1197" w:author="Editors" w:date="2012-02-24T01:36:00Z">
                  <w:rPr>
                    <w:lang w:eastAsia="ja-JP"/>
                  </w:rPr>
                </w:rPrChange>
              </w:rPr>
            </w:pPr>
            <w:r w:rsidRPr="007E7940">
              <w:rPr>
                <w:lang w:eastAsia="ja-JP"/>
                <w:rPrChange w:id="1198" w:author="Editors" w:date="2012-02-24T01:36:00Z">
                  <w:rPr>
                    <w:lang w:eastAsia="ja-JP"/>
                  </w:rPr>
                </w:rPrChange>
              </w:rPr>
              <w:t xml:space="preserve">Existing </w:t>
            </w:r>
            <w:r w:rsidRPr="007E7940">
              <w:rPr>
                <w:rFonts w:eastAsia="맑은 고딕"/>
                <w:lang w:eastAsia="ko-KR"/>
                <w:rPrChange w:id="1199" w:author="Editors" w:date="2012-02-24T01:36:00Z">
                  <w:rPr>
                    <w:rFonts w:eastAsia="맑은 고딕"/>
                    <w:lang w:eastAsia="ko-KR"/>
                  </w:rPr>
                </w:rPrChange>
              </w:rPr>
              <w:t>Identification</w:t>
            </w:r>
            <w:r w:rsidRPr="007E7940" w:rsidDel="00D8398E">
              <w:rPr>
                <w:lang w:eastAsia="ja-JP"/>
                <w:rPrChange w:id="1200" w:author="Editors" w:date="2012-02-24T01:36:00Z">
                  <w:rPr>
                    <w:lang w:eastAsia="ja-JP"/>
                  </w:rPr>
                </w:rPrChange>
              </w:rPr>
              <w:t xml:space="preserve"> </w:t>
            </w:r>
            <w:r w:rsidRPr="007E7940">
              <w:rPr>
                <w:lang w:eastAsia="ja-JP"/>
                <w:rPrChange w:id="1201" w:author="Editors" w:date="2012-02-24T01:36:00Z">
                  <w:rPr>
                    <w:lang w:eastAsia="ja-JP"/>
                  </w:rPr>
                </w:rPrChange>
              </w:rPr>
              <w:t>scheme N</w:t>
            </w:r>
          </w:p>
        </w:tc>
      </w:tr>
    </w:tbl>
    <w:p w:rsidR="004D2401" w:rsidRPr="007E7940" w:rsidRDefault="004D2401" w:rsidP="00270E9C">
      <w:pPr>
        <w:keepLines/>
        <w:spacing w:before="240" w:after="120"/>
        <w:jc w:val="center"/>
        <w:rPr>
          <w:rFonts w:eastAsia="맑은 고딕"/>
          <w:b/>
          <w:lang w:eastAsia="ja-JP"/>
          <w:rPrChange w:id="1202" w:author="Editors" w:date="2012-02-24T01:36:00Z">
            <w:rPr>
              <w:rFonts w:eastAsia="맑은 고딕"/>
              <w:b/>
              <w:lang w:eastAsia="ja-JP"/>
            </w:rPr>
          </w:rPrChange>
        </w:rPr>
      </w:pPr>
      <w:r w:rsidRPr="007E7940">
        <w:rPr>
          <w:rFonts w:eastAsia="맑은 고딕"/>
          <w:b/>
          <w:lang w:eastAsia="ja-JP"/>
          <w:rPrChange w:id="1203" w:author="Editors" w:date="2012-02-24T01:36:00Z">
            <w:rPr>
              <w:rFonts w:eastAsia="맑은 고딕"/>
              <w:b/>
              <w:lang w:eastAsia="ja-JP"/>
            </w:rPr>
          </w:rPrChange>
        </w:rPr>
        <w:t>Figure 1</w:t>
      </w:r>
      <w:r w:rsidRPr="007E7940">
        <w:rPr>
          <w:rFonts w:eastAsia="맑은 고딕"/>
          <w:b/>
          <w:rPrChange w:id="1204" w:author="Editors" w:date="2012-02-24T01:36:00Z">
            <w:rPr>
              <w:rFonts w:eastAsia="맑은 고딕"/>
              <w:b/>
            </w:rPr>
          </w:rPrChange>
        </w:rPr>
        <w:t xml:space="preserve"> –</w:t>
      </w:r>
      <w:r w:rsidRPr="007E7940">
        <w:rPr>
          <w:rFonts w:eastAsia="맑은 고딕"/>
          <w:b/>
          <w:lang w:eastAsia="ja-JP"/>
          <w:rPrChange w:id="1205" w:author="Editors" w:date="2012-02-24T01:36:00Z">
            <w:rPr>
              <w:rFonts w:eastAsia="맑은 고딕"/>
              <w:b/>
              <w:lang w:eastAsia="ja-JP"/>
            </w:rPr>
          </w:rPrChange>
        </w:rPr>
        <w:t xml:space="preserve"> Multiple </w:t>
      </w:r>
      <w:r w:rsidRPr="007E7940">
        <w:rPr>
          <w:rFonts w:eastAsia="맑은 고딕"/>
          <w:b/>
          <w:lang w:eastAsia="ko-KR"/>
          <w:rPrChange w:id="1206" w:author="Editors" w:date="2012-02-24T01:36:00Z">
            <w:rPr>
              <w:rFonts w:eastAsia="맑은 고딕"/>
              <w:b/>
              <w:lang w:eastAsia="ko-KR"/>
            </w:rPr>
          </w:rPrChange>
        </w:rPr>
        <w:t>identification</w:t>
      </w:r>
      <w:r w:rsidRPr="007E7940">
        <w:rPr>
          <w:rFonts w:eastAsia="맑은 고딕"/>
          <w:b/>
          <w:lang w:eastAsia="ja-JP"/>
          <w:rPrChange w:id="1207" w:author="Editors" w:date="2012-02-24T01:36:00Z">
            <w:rPr>
              <w:rFonts w:eastAsia="맑은 고딕"/>
              <w:b/>
              <w:lang w:eastAsia="ja-JP"/>
            </w:rPr>
          </w:rPrChange>
        </w:rPr>
        <w:t xml:space="preserve"> schemes</w:t>
      </w:r>
    </w:p>
    <w:p w:rsidR="004D2401" w:rsidRPr="007E7940" w:rsidRDefault="004D2401" w:rsidP="00270E9C">
      <w:pPr>
        <w:pStyle w:val="1"/>
        <w:ind w:left="794" w:hanging="794"/>
        <w:rPr>
          <w:rFonts w:eastAsia="맑은 고딕"/>
          <w:lang w:eastAsia="ko-KR"/>
          <w:rPrChange w:id="1208" w:author="Editors" w:date="2012-02-24T01:36:00Z">
            <w:rPr>
              <w:rFonts w:eastAsia="맑은 고딕"/>
              <w:lang w:eastAsia="ko-KR"/>
            </w:rPr>
          </w:rPrChange>
        </w:rPr>
      </w:pPr>
      <w:bookmarkStart w:id="1209" w:name="_Toc277621038"/>
      <w:bookmarkStart w:id="1210" w:name="_Toc308433583"/>
      <w:bookmarkStart w:id="1211" w:name="_Toc288562449"/>
      <w:bookmarkStart w:id="1212" w:name="_Toc317810273"/>
      <w:r w:rsidRPr="007E7940">
        <w:rPr>
          <w:rFonts w:eastAsia="맑은 고딕"/>
          <w:rPrChange w:id="1213" w:author="Editors" w:date="2012-02-24T01:36:00Z">
            <w:rPr>
              <w:rFonts w:eastAsia="맑은 고딕"/>
            </w:rPr>
          </w:rPrChange>
        </w:rPr>
        <w:lastRenderedPageBreak/>
        <w:t>7</w:t>
      </w:r>
      <w:r w:rsidRPr="007E7940">
        <w:rPr>
          <w:rFonts w:eastAsia="맑은 고딕"/>
          <w:rPrChange w:id="1214" w:author="Editors" w:date="2012-02-24T01:36:00Z">
            <w:rPr>
              <w:rFonts w:eastAsia="맑은 고딕"/>
            </w:rPr>
          </w:rPrChange>
        </w:rPr>
        <w:tab/>
        <w:t>Identification scheme for multimedia information access triggered by tag-based identification</w:t>
      </w:r>
      <w:bookmarkEnd w:id="1209"/>
      <w:bookmarkEnd w:id="1210"/>
      <w:bookmarkEnd w:id="1211"/>
      <w:ins w:id="1215" w:author="Editors" w:date="2012-02-22T06:54:00Z">
        <w:r w:rsidR="00B93642" w:rsidRPr="007E7940">
          <w:rPr>
            <w:rFonts w:eastAsia="맑은 고딕" w:hint="eastAsia"/>
            <w:lang w:eastAsia="ko-KR"/>
            <w:rPrChange w:id="1216" w:author="Editors" w:date="2012-02-24T01:36:00Z">
              <w:rPr>
                <w:rFonts w:eastAsia="맑은 고딕" w:hint="eastAsia"/>
                <w:lang w:eastAsia="ko-KR"/>
              </w:rPr>
            </w:rPrChange>
          </w:rPr>
          <w:t xml:space="preserve"> </w:t>
        </w:r>
        <w:r w:rsidR="00B93642" w:rsidRPr="007E7940">
          <w:rPr>
            <w:rFonts w:eastAsia="맑은 고딕"/>
            <w:lang w:eastAsia="ko-KR"/>
            <w:rPrChange w:id="1217" w:author="Editors" w:date="2012-02-24T01:36:00Z">
              <w:rPr>
                <w:rFonts w:eastAsia="맑은 고딕"/>
                <w:lang w:eastAsia="ko-KR"/>
              </w:rPr>
            </w:rPrChange>
          </w:rPr>
          <w:t>–</w:t>
        </w:r>
        <w:r w:rsidR="00B93642" w:rsidRPr="007E7940">
          <w:rPr>
            <w:rFonts w:eastAsia="맑은 고딕" w:hint="eastAsia"/>
            <w:lang w:eastAsia="ko-KR"/>
            <w:rPrChange w:id="1218" w:author="Editors" w:date="2012-02-24T01:36:00Z">
              <w:rPr>
                <w:rFonts w:eastAsia="맑은 고딕" w:hint="eastAsia"/>
                <w:lang w:eastAsia="ko-KR"/>
              </w:rPr>
            </w:rPrChange>
          </w:rPr>
          <w:t xml:space="preserve"> h</w:t>
        </w:r>
      </w:ins>
      <w:ins w:id="1219" w:author="Editors" w:date="2012-02-22T23:59:00Z">
        <w:r w:rsidR="009C46B2" w:rsidRPr="007E7940">
          <w:rPr>
            <w:rFonts w:eastAsia="맑은 고딕" w:hint="eastAsia"/>
            <w:lang w:eastAsia="ko-KR"/>
            <w:rPrChange w:id="1220" w:author="Editors" w:date="2012-02-24T01:36:00Z">
              <w:rPr>
                <w:rFonts w:eastAsia="맑은 고딕" w:hint="eastAsia"/>
                <w:lang w:eastAsia="ko-KR"/>
              </w:rPr>
            </w:rPrChange>
          </w:rPr>
          <w:t>642</w:t>
        </w:r>
      </w:ins>
      <w:ins w:id="1221" w:author="Editors" w:date="2012-02-22T06:54:00Z">
        <w:r w:rsidR="00B93642" w:rsidRPr="007E7940">
          <w:rPr>
            <w:rFonts w:eastAsia="맑은 고딕" w:hint="eastAsia"/>
            <w:lang w:eastAsia="ko-KR"/>
            <w:rPrChange w:id="1222" w:author="Editors" w:date="2012-02-24T01:36:00Z">
              <w:rPr>
                <w:rFonts w:eastAsia="맑은 고딕" w:hint="eastAsia"/>
                <w:lang w:eastAsia="ko-KR"/>
              </w:rPr>
            </w:rPrChange>
          </w:rPr>
          <w:t xml:space="preserve"> identifi</w:t>
        </w:r>
      </w:ins>
      <w:ins w:id="1223" w:author="Editors" w:date="2012-02-22T06:55:00Z">
        <w:r w:rsidR="00B93642" w:rsidRPr="007E7940">
          <w:rPr>
            <w:rFonts w:eastAsia="맑은 고딕" w:hint="eastAsia"/>
            <w:lang w:eastAsia="ko-KR"/>
            <w:rPrChange w:id="1224" w:author="Editors" w:date="2012-02-24T01:36:00Z">
              <w:rPr>
                <w:rFonts w:eastAsia="맑은 고딕" w:hint="eastAsia"/>
                <w:lang w:eastAsia="ko-KR"/>
              </w:rPr>
            </w:rPrChange>
          </w:rPr>
          <w:t>cation scheme</w:t>
        </w:r>
      </w:ins>
      <w:bookmarkEnd w:id="1212"/>
    </w:p>
    <w:p w:rsidR="004D2401" w:rsidRPr="007E7940" w:rsidRDefault="004D2401" w:rsidP="00270E9C">
      <w:pPr>
        <w:pStyle w:val="2"/>
        <w:numPr>
          <w:ilvl w:val="0"/>
          <w:numId w:val="0"/>
        </w:numPr>
        <w:ind w:left="794" w:hanging="794"/>
        <w:rPr>
          <w:lang w:eastAsia="ko-KR"/>
          <w:rPrChange w:id="1225" w:author="Editors" w:date="2012-02-24T01:36:00Z">
            <w:rPr>
              <w:rFonts w:eastAsia="맑은 고딕"/>
            </w:rPr>
          </w:rPrChange>
        </w:rPr>
      </w:pPr>
      <w:bookmarkStart w:id="1226" w:name="_Toc277621039"/>
      <w:bookmarkStart w:id="1227" w:name="_Toc308433584"/>
      <w:bookmarkStart w:id="1228" w:name="_Toc288562450"/>
      <w:bookmarkStart w:id="1229" w:name="_Toc317810274"/>
      <w:r w:rsidRPr="007E7940">
        <w:rPr>
          <w:rFonts w:eastAsia="맑은 고딕"/>
          <w:rPrChange w:id="1230" w:author="Editors" w:date="2012-02-24T01:36:00Z">
            <w:rPr>
              <w:rFonts w:eastAsia="맑은 고딕"/>
            </w:rPr>
          </w:rPrChange>
        </w:rPr>
        <w:t>7.1</w:t>
      </w:r>
      <w:r w:rsidRPr="007E7940">
        <w:rPr>
          <w:rFonts w:eastAsia="맑은 고딕"/>
          <w:rPrChange w:id="1231" w:author="Editors" w:date="2012-02-24T01:36:00Z">
            <w:rPr>
              <w:rFonts w:eastAsia="맑은 고딕"/>
            </w:rPr>
          </w:rPrChange>
        </w:rPr>
        <w:tab/>
      </w:r>
      <w:bookmarkEnd w:id="1226"/>
      <w:r w:rsidRPr="007E7940">
        <w:rPr>
          <w:rFonts w:eastAsia="맑은 고딕"/>
          <w:rPrChange w:id="1232" w:author="Editors" w:date="2012-02-24T01:36:00Z">
            <w:rPr>
              <w:rFonts w:eastAsia="맑은 고딕"/>
            </w:rPr>
          </w:rPrChange>
        </w:rPr>
        <w:t>Structure</w:t>
      </w:r>
      <w:bookmarkEnd w:id="1227"/>
      <w:bookmarkEnd w:id="1228"/>
      <w:ins w:id="1233" w:author="Editors" w:date="2012-02-22T06:56:00Z">
        <w:r w:rsidR="00B93642" w:rsidRPr="007E7940">
          <w:rPr>
            <w:rFonts w:eastAsia="맑은 고딕" w:hint="eastAsia"/>
            <w:lang w:eastAsia="ko-KR"/>
            <w:rPrChange w:id="1234" w:author="Editors" w:date="2012-02-24T01:36:00Z">
              <w:rPr>
                <w:rFonts w:eastAsia="맑은 고딕" w:hint="eastAsia"/>
                <w:lang w:eastAsia="ko-KR"/>
              </w:rPr>
            </w:rPrChange>
          </w:rPr>
          <w:t xml:space="preserve"> of h</w:t>
        </w:r>
      </w:ins>
      <w:ins w:id="1235" w:author="Editors" w:date="2012-02-23T00:00:00Z">
        <w:r w:rsidR="009C46B2" w:rsidRPr="007E7940">
          <w:rPr>
            <w:rFonts w:eastAsia="맑은 고딕" w:hint="eastAsia"/>
            <w:lang w:eastAsia="ko-KR"/>
            <w:rPrChange w:id="1236" w:author="Editors" w:date="2012-02-24T01:36:00Z">
              <w:rPr>
                <w:rFonts w:eastAsia="맑은 고딕" w:hint="eastAsia"/>
                <w:lang w:eastAsia="ko-KR"/>
              </w:rPr>
            </w:rPrChange>
          </w:rPr>
          <w:t>642</w:t>
        </w:r>
      </w:ins>
      <w:ins w:id="1237" w:author="Editors" w:date="2012-02-22T06:56:00Z">
        <w:r w:rsidR="00B93642" w:rsidRPr="007E7940">
          <w:rPr>
            <w:rFonts w:eastAsia="맑은 고딕" w:hint="eastAsia"/>
            <w:lang w:eastAsia="ko-KR"/>
            <w:rPrChange w:id="1238" w:author="Editors" w:date="2012-02-24T01:36:00Z">
              <w:rPr>
                <w:rFonts w:eastAsia="맑은 고딕" w:hint="eastAsia"/>
                <w:lang w:eastAsia="ko-KR"/>
              </w:rPr>
            </w:rPrChange>
          </w:rPr>
          <w:t xml:space="preserve"> identification scheme</w:t>
        </w:r>
      </w:ins>
      <w:bookmarkEnd w:id="1229"/>
    </w:p>
    <w:p w:rsidR="004D2401" w:rsidRPr="007E7940" w:rsidRDefault="004D2401" w:rsidP="00270E9C">
      <w:pPr>
        <w:rPr>
          <w:rFonts w:eastAsia="맑은 고딕"/>
          <w:lang w:eastAsia="ko-KR"/>
          <w:rPrChange w:id="1239" w:author="Editors" w:date="2012-02-24T01:36:00Z">
            <w:rPr>
              <w:rFonts w:eastAsia="맑은 고딕"/>
              <w:lang w:eastAsia="ko-KR"/>
            </w:rPr>
          </w:rPrChange>
        </w:rPr>
      </w:pPr>
      <w:r w:rsidRPr="007E7940">
        <w:rPr>
          <w:rPrChange w:id="1240" w:author="Editors" w:date="2012-02-24T01:36:00Z">
            <w:rPr/>
          </w:rPrChange>
        </w:rPr>
        <w:t xml:space="preserve">An </w:t>
      </w:r>
      <w:ins w:id="1241" w:author="Editors" w:date="2012-02-23T00:00:00Z">
        <w:r w:rsidR="00716065" w:rsidRPr="007E7940">
          <w:rPr>
            <w:rFonts w:hint="eastAsia"/>
            <w:lang w:eastAsia="ja-JP"/>
            <w:rPrChange w:id="1242" w:author="Editors" w:date="2012-02-24T01:36:00Z">
              <w:rPr>
                <w:rFonts w:hint="eastAsia"/>
                <w:lang w:eastAsia="ja-JP"/>
              </w:rPr>
            </w:rPrChange>
          </w:rPr>
          <w:t xml:space="preserve">identification scheme </w:t>
        </w:r>
      </w:ins>
      <w:ins w:id="1243" w:author="Editors" w:date="2012-02-23T01:04:00Z">
        <w:r w:rsidR="00C864DF" w:rsidRPr="007E7940">
          <w:rPr>
            <w:rFonts w:eastAsia="맑은 고딕" w:hint="eastAsia"/>
            <w:lang w:eastAsia="ko-KR"/>
            <w:rPrChange w:id="1244" w:author="Editors" w:date="2012-02-24T01:36:00Z">
              <w:rPr>
                <w:rFonts w:eastAsia="맑은 고딕" w:hint="eastAsia"/>
                <w:lang w:eastAsia="ko-KR"/>
              </w:rPr>
            </w:rPrChange>
          </w:rPr>
          <w:t>defined</w:t>
        </w:r>
      </w:ins>
      <w:ins w:id="1245" w:author="Editors" w:date="2012-02-23T00:00:00Z">
        <w:r w:rsidR="00716065" w:rsidRPr="007E7940">
          <w:rPr>
            <w:rFonts w:hint="eastAsia"/>
            <w:lang w:eastAsia="ja-JP"/>
            <w:rPrChange w:id="1246" w:author="Editors" w:date="2012-02-24T01:36:00Z">
              <w:rPr>
                <w:rFonts w:hint="eastAsia"/>
                <w:lang w:eastAsia="ja-JP"/>
              </w:rPr>
            </w:rPrChange>
          </w:rPr>
          <w:t xml:space="preserve"> in this R</w:t>
        </w:r>
        <w:r w:rsidR="00716065" w:rsidRPr="007E7940">
          <w:rPr>
            <w:lang w:eastAsia="ja-JP"/>
            <w:rPrChange w:id="1247" w:author="Editors" w:date="2012-02-24T01:36:00Z">
              <w:rPr>
                <w:lang w:eastAsia="ja-JP"/>
              </w:rPr>
            </w:rPrChange>
          </w:rPr>
          <w:t>ecommendation</w:t>
        </w:r>
        <w:r w:rsidR="00716065" w:rsidRPr="007E7940">
          <w:rPr>
            <w:rFonts w:hint="eastAsia"/>
            <w:lang w:eastAsia="ja-JP"/>
            <w:rPrChange w:id="1248" w:author="Editors" w:date="2012-02-24T01:36:00Z">
              <w:rPr>
                <w:rFonts w:hint="eastAsia"/>
                <w:lang w:eastAsia="ja-JP"/>
              </w:rPr>
            </w:rPrChange>
          </w:rPr>
          <w:t xml:space="preserve"> is called h</w:t>
        </w:r>
        <w:r w:rsidR="009C46B2" w:rsidRPr="007E7940">
          <w:rPr>
            <w:rFonts w:eastAsia="맑은 고딕" w:hint="eastAsia"/>
            <w:lang w:eastAsia="ko-KR"/>
            <w:rPrChange w:id="1249" w:author="Editors" w:date="2012-02-24T01:36:00Z">
              <w:rPr>
                <w:rFonts w:eastAsia="맑은 고딕" w:hint="eastAsia"/>
                <w:lang w:eastAsia="ko-KR"/>
              </w:rPr>
            </w:rPrChange>
          </w:rPr>
          <w:t>642</w:t>
        </w:r>
        <w:r w:rsidR="00716065" w:rsidRPr="007E7940">
          <w:rPr>
            <w:rFonts w:eastAsia="맑은 고딕" w:hint="eastAsia"/>
            <w:lang w:eastAsia="ko-KR"/>
            <w:rPrChange w:id="1250" w:author="Editors" w:date="2012-02-24T01:36:00Z">
              <w:rPr>
                <w:rFonts w:eastAsia="맑은 고딕" w:hint="eastAsia"/>
                <w:lang w:eastAsia="ko-KR"/>
              </w:rPr>
            </w:rPrChange>
          </w:rPr>
          <w:t xml:space="preserve"> identification scheme. An </w:t>
        </w:r>
      </w:ins>
      <w:ins w:id="1251" w:author="Editors" w:date="2012-02-22T06:57:00Z">
        <w:r w:rsidR="00B93642" w:rsidRPr="007E7940">
          <w:rPr>
            <w:rFonts w:eastAsia="맑은 고딕" w:hint="eastAsia"/>
            <w:lang w:eastAsia="ko-KR"/>
            <w:rPrChange w:id="1252" w:author="Editors" w:date="2012-02-24T01:36:00Z">
              <w:rPr>
                <w:rFonts w:eastAsia="맑은 고딕" w:hint="eastAsia"/>
                <w:lang w:eastAsia="ko-KR"/>
              </w:rPr>
            </w:rPrChange>
          </w:rPr>
          <w:t>h</w:t>
        </w:r>
      </w:ins>
      <w:ins w:id="1253" w:author="Editors" w:date="2012-02-23T00:00:00Z">
        <w:r w:rsidR="009C46B2" w:rsidRPr="007E7940">
          <w:rPr>
            <w:rFonts w:eastAsia="맑은 고딕" w:hint="eastAsia"/>
            <w:lang w:eastAsia="ko-KR"/>
            <w:rPrChange w:id="1254" w:author="Editors" w:date="2012-02-24T01:36:00Z">
              <w:rPr>
                <w:rFonts w:eastAsia="맑은 고딕" w:hint="eastAsia"/>
                <w:lang w:eastAsia="ko-KR"/>
              </w:rPr>
            </w:rPrChange>
          </w:rPr>
          <w:t>642</w:t>
        </w:r>
      </w:ins>
      <w:ins w:id="1255" w:author="Editors" w:date="2012-02-22T06:57:00Z">
        <w:r w:rsidR="00B93642" w:rsidRPr="007E7940">
          <w:rPr>
            <w:rFonts w:eastAsia="맑은 고딕" w:hint="eastAsia"/>
            <w:lang w:eastAsia="ko-KR"/>
            <w:rPrChange w:id="1256" w:author="Editors" w:date="2012-02-24T01:36:00Z">
              <w:rPr>
                <w:rFonts w:eastAsia="맑은 고딕" w:hint="eastAsia"/>
                <w:lang w:eastAsia="ko-KR"/>
              </w:rPr>
            </w:rPrChange>
          </w:rPr>
          <w:t xml:space="preserve"> identification scheme </w:t>
        </w:r>
      </w:ins>
      <w:del w:id="1257" w:author="Editors" w:date="2012-02-22T06:57:00Z">
        <w:r w:rsidRPr="007E7940" w:rsidDel="00B93642">
          <w:rPr>
            <w:rPrChange w:id="1258" w:author="Editors" w:date="2012-02-24T01:36:00Z">
              <w:rPr/>
            </w:rPrChange>
          </w:rPr>
          <w:delText>identifier</w:delText>
        </w:r>
      </w:del>
      <w:del w:id="1259" w:author="Editors" w:date="2012-02-22T06:58:00Z">
        <w:r w:rsidRPr="007E7940" w:rsidDel="00B93642">
          <w:rPr>
            <w:rFonts w:eastAsia="맑은 고딕"/>
            <w:rPrChange w:id="1260" w:author="Editors" w:date="2012-02-24T01:36:00Z">
              <w:rPr>
                <w:rFonts w:eastAsia="맑은 고딕"/>
              </w:rPr>
            </w:rPrChange>
          </w:rPr>
          <w:delText xml:space="preserve"> </w:delText>
        </w:r>
        <w:r w:rsidRPr="007E7940" w:rsidDel="00B93642">
          <w:rPr>
            <w:lang w:eastAsia="ja-JP"/>
            <w:rPrChange w:id="1261" w:author="Editors" w:date="2012-02-24T01:36:00Z">
              <w:rPr>
                <w:lang w:eastAsia="ja-JP"/>
              </w:rPr>
            </w:rPrChange>
          </w:rPr>
          <w:delText>of the identifier scheme defined in this Recommendation</w:delText>
        </w:r>
      </w:del>
      <w:del w:id="1262" w:author="ci" w:date="2012-02-11T15:22:00Z">
        <w:r w:rsidRPr="007E7940" w:rsidDel="00EC2F85">
          <w:rPr>
            <w:lang w:eastAsia="ja-JP"/>
            <w:rPrChange w:id="1263" w:author="Editors" w:date="2012-02-24T01:36:00Z">
              <w:rPr>
                <w:lang w:eastAsia="ja-JP"/>
              </w:rPr>
            </w:rPrChange>
          </w:rPr>
          <w:delText xml:space="preserve"> </w:delText>
        </w:r>
      </w:del>
      <w:r w:rsidRPr="007E7940">
        <w:rPr>
          <w:rFonts w:eastAsia="맑은 고딕"/>
          <w:rPrChange w:id="1264" w:author="Editors" w:date="2012-02-24T01:36:00Z">
            <w:rPr>
              <w:rFonts w:eastAsia="맑은 고딕"/>
            </w:rPr>
          </w:rPrChange>
        </w:rPr>
        <w:t xml:space="preserve">consists of the fields: </w:t>
      </w:r>
      <w:ins w:id="1265" w:author="Editors" w:date="2012-02-22T06:58:00Z">
        <w:r w:rsidR="00B93642" w:rsidRPr="007E7940">
          <w:rPr>
            <w:rFonts w:eastAsia="맑은 고딕" w:hint="eastAsia"/>
            <w:lang w:eastAsia="ko-KR"/>
            <w:rPrChange w:id="1266" w:author="Editors" w:date="2012-02-24T01:36:00Z">
              <w:rPr>
                <w:rFonts w:eastAsia="맑은 고딕" w:hint="eastAsia"/>
                <w:lang w:eastAsia="ko-KR"/>
              </w:rPr>
            </w:rPrChange>
          </w:rPr>
          <w:t>First Level Code</w:t>
        </w:r>
      </w:ins>
      <w:ins w:id="1267" w:author="Editors" w:date="2012-02-22T06:59:00Z">
        <w:r w:rsidR="00B93642" w:rsidRPr="007E7940">
          <w:rPr>
            <w:rFonts w:eastAsia="맑은 고딕" w:hint="eastAsia"/>
            <w:lang w:eastAsia="ko-KR"/>
            <w:rPrChange w:id="1268" w:author="Editors" w:date="2012-02-24T01:36:00Z">
              <w:rPr>
                <w:rFonts w:eastAsia="맑은 고딕" w:hint="eastAsia"/>
                <w:lang w:eastAsia="ko-KR"/>
              </w:rPr>
            </w:rPrChange>
          </w:rPr>
          <w:t xml:space="preserve"> (1LC)</w:t>
        </w:r>
      </w:ins>
      <w:del w:id="1269" w:author="Editors" w:date="2012-02-22T06:58:00Z">
        <w:r w:rsidRPr="007E7940" w:rsidDel="00B93642">
          <w:rPr>
            <w:rFonts w:eastAsia="맑은 고딕"/>
            <w:rPrChange w:id="1270" w:author="Editors" w:date="2012-02-24T01:36:00Z">
              <w:rPr>
                <w:rFonts w:eastAsia="맑은 고딕"/>
              </w:rPr>
            </w:rPrChange>
          </w:rPr>
          <w:delText>HLC</w:delText>
        </w:r>
      </w:del>
      <w:r w:rsidRPr="007E7940">
        <w:rPr>
          <w:rFonts w:eastAsia="맑은 고딕"/>
          <w:rPrChange w:id="1271" w:author="Editors" w:date="2012-02-24T01:36:00Z">
            <w:rPr>
              <w:rFonts w:eastAsia="맑은 고딕"/>
            </w:rPr>
          </w:rPrChange>
        </w:rPr>
        <w:t xml:space="preserve">, </w:t>
      </w:r>
      <w:del w:id="1272" w:author="Editors" w:date="2012-02-22T06:58:00Z">
        <w:r w:rsidRPr="007E7940" w:rsidDel="00B93642">
          <w:rPr>
            <w:rPrChange w:id="1273" w:author="Editors" w:date="2012-02-24T01:36:00Z">
              <w:rPr/>
            </w:rPrChange>
          </w:rPr>
          <w:delText>TL</w:delText>
        </w:r>
        <w:r w:rsidRPr="007E7940" w:rsidDel="00B93642">
          <w:rPr>
            <w:lang w:eastAsia="ja-JP"/>
            <w:rPrChange w:id="1274" w:author="Editors" w:date="2012-02-24T01:36:00Z">
              <w:rPr>
                <w:lang w:eastAsia="ja-JP"/>
              </w:rPr>
            </w:rPrChange>
          </w:rPr>
          <w:delText>C</w:delText>
        </w:r>
        <w:r w:rsidRPr="007E7940" w:rsidDel="00B93642">
          <w:rPr>
            <w:rFonts w:eastAsia="맑은 고딕"/>
            <w:rPrChange w:id="1275" w:author="Editors" w:date="2012-02-24T01:36:00Z">
              <w:rPr>
                <w:rFonts w:eastAsia="맑은 고딕"/>
              </w:rPr>
            </w:rPrChange>
          </w:rPr>
          <w:delText xml:space="preserve"> </w:delText>
        </w:r>
      </w:del>
      <w:ins w:id="1276" w:author="Editors" w:date="2012-02-22T06:58:00Z">
        <w:r w:rsidR="00B93642" w:rsidRPr="007E7940">
          <w:rPr>
            <w:rFonts w:eastAsia="맑은 고딕" w:hint="eastAsia"/>
            <w:lang w:eastAsia="ko-KR"/>
            <w:rPrChange w:id="1277" w:author="Editors" w:date="2012-02-24T01:36:00Z">
              <w:rPr>
                <w:rFonts w:eastAsia="맑은 고딕" w:hint="eastAsia"/>
                <w:lang w:eastAsia="ko-KR"/>
              </w:rPr>
            </w:rPrChange>
          </w:rPr>
          <w:t>Second Level Code</w:t>
        </w:r>
        <w:r w:rsidR="00B93642" w:rsidRPr="007E7940">
          <w:rPr>
            <w:rFonts w:eastAsia="맑은 고딕"/>
            <w:rPrChange w:id="1278" w:author="Editors" w:date="2012-02-24T01:36:00Z">
              <w:rPr>
                <w:rFonts w:eastAsia="맑은 고딕"/>
              </w:rPr>
            </w:rPrChange>
          </w:rPr>
          <w:t xml:space="preserve"> </w:t>
        </w:r>
      </w:ins>
      <w:ins w:id="1279" w:author="Editors" w:date="2012-02-22T06:59:00Z">
        <w:r w:rsidR="00B93642" w:rsidRPr="007E7940">
          <w:rPr>
            <w:rFonts w:eastAsia="맑은 고딕" w:hint="eastAsia"/>
            <w:lang w:eastAsia="ko-KR"/>
            <w:rPrChange w:id="1280" w:author="Editors" w:date="2012-02-24T01:36:00Z">
              <w:rPr>
                <w:rFonts w:eastAsia="맑은 고딕" w:hint="eastAsia"/>
                <w:lang w:eastAsia="ko-KR"/>
              </w:rPr>
            </w:rPrChange>
          </w:rPr>
          <w:t xml:space="preserve">(2LC) </w:t>
        </w:r>
      </w:ins>
      <w:r w:rsidRPr="007E7940">
        <w:rPr>
          <w:rFonts w:eastAsia="맑은 고딕"/>
          <w:rPrChange w:id="1281" w:author="Editors" w:date="2012-02-24T01:36:00Z">
            <w:rPr>
              <w:rFonts w:eastAsia="맑은 고딕"/>
            </w:rPr>
          </w:rPrChange>
        </w:rPr>
        <w:t>and Class, followed by some of the elements (</w:t>
      </w:r>
      <w:del w:id="1282" w:author="Editors" w:date="2012-02-22T06:58:00Z">
        <w:r w:rsidRPr="007E7940" w:rsidDel="00B93642">
          <w:rPr>
            <w:rFonts w:eastAsia="맑은 고딕"/>
            <w:rPrChange w:id="1283" w:author="Editors" w:date="2012-02-24T01:36:00Z">
              <w:rPr>
                <w:rFonts w:eastAsia="맑은 고딕"/>
              </w:rPr>
            </w:rPrChange>
          </w:rPr>
          <w:delText>SC</w:delText>
        </w:r>
      </w:del>
      <w:ins w:id="1284" w:author="Editors" w:date="2012-02-22T06:58:00Z">
        <w:r w:rsidR="00B93642" w:rsidRPr="007E7940">
          <w:rPr>
            <w:rFonts w:eastAsia="맑은 고딕" w:hint="eastAsia"/>
            <w:lang w:eastAsia="ko-KR"/>
            <w:rPrChange w:id="1285" w:author="Editors" w:date="2012-02-24T01:36:00Z">
              <w:rPr>
                <w:rFonts w:eastAsia="맑은 고딕" w:hint="eastAsia"/>
                <w:lang w:eastAsia="ko-KR"/>
              </w:rPr>
            </w:rPrChange>
          </w:rPr>
          <w:t>Third Level Code</w:t>
        </w:r>
      </w:ins>
      <w:ins w:id="1286" w:author="Editors" w:date="2012-02-22T07:00:00Z">
        <w:r w:rsidR="00B93642" w:rsidRPr="007E7940">
          <w:rPr>
            <w:rFonts w:eastAsia="맑은 고딕" w:hint="eastAsia"/>
            <w:lang w:eastAsia="ko-KR"/>
            <w:rPrChange w:id="1287" w:author="Editors" w:date="2012-02-24T01:36:00Z">
              <w:rPr>
                <w:rFonts w:eastAsia="맑은 고딕" w:hint="eastAsia"/>
                <w:lang w:eastAsia="ko-KR"/>
              </w:rPr>
            </w:rPrChange>
          </w:rPr>
          <w:t xml:space="preserve"> (3LC)</w:t>
        </w:r>
      </w:ins>
      <w:del w:id="1288" w:author="Editors" w:date="2012-02-22T06:58:00Z">
        <w:r w:rsidRPr="007E7940" w:rsidDel="00B93642">
          <w:rPr>
            <w:rFonts w:eastAsia="맑은 고딕"/>
            <w:rPrChange w:id="1289" w:author="Editors" w:date="2012-02-24T01:36:00Z">
              <w:rPr>
                <w:rFonts w:eastAsia="맑은 고딕"/>
              </w:rPr>
            </w:rPrChange>
          </w:rPr>
          <w:delText>,</w:delText>
        </w:r>
      </w:del>
      <w:r w:rsidRPr="007E7940">
        <w:rPr>
          <w:rFonts w:eastAsia="맑은 고딕"/>
          <w:rPrChange w:id="1290" w:author="Editors" w:date="2012-02-24T01:36:00Z">
            <w:rPr>
              <w:rFonts w:eastAsia="맑은 고딕"/>
            </w:rPr>
          </w:rPrChange>
        </w:rPr>
        <w:t xml:space="preserve"> and </w:t>
      </w:r>
      <w:del w:id="1291" w:author="Editors" w:date="2012-02-22T06:58:00Z">
        <w:r w:rsidRPr="007E7940" w:rsidDel="00B93642">
          <w:rPr>
            <w:rPrChange w:id="1292" w:author="Editors" w:date="2012-02-24T01:36:00Z">
              <w:rPr/>
            </w:rPrChange>
          </w:rPr>
          <w:delText>SL</w:delText>
        </w:r>
        <w:r w:rsidRPr="007E7940" w:rsidDel="00B93642">
          <w:rPr>
            <w:lang w:eastAsia="ja-JP"/>
            <w:rPrChange w:id="1293" w:author="Editors" w:date="2012-02-24T01:36:00Z">
              <w:rPr>
                <w:lang w:eastAsia="ja-JP"/>
              </w:rPr>
            </w:rPrChange>
          </w:rPr>
          <w:delText>O</w:delText>
        </w:r>
        <w:r w:rsidRPr="007E7940" w:rsidDel="00B93642">
          <w:rPr>
            <w:rPrChange w:id="1294" w:author="Editors" w:date="2012-02-24T01:36:00Z">
              <w:rPr/>
            </w:rPrChange>
          </w:rPr>
          <w:delText>C</w:delText>
        </w:r>
      </w:del>
      <w:ins w:id="1295" w:author="Editors" w:date="2012-02-22T09:17:00Z">
        <w:r w:rsidR="007F1EC5" w:rsidRPr="007E7940">
          <w:rPr>
            <w:rFonts w:eastAsia="맑은 고딕" w:hint="eastAsia"/>
            <w:lang w:eastAsia="ko-KR"/>
            <w:rPrChange w:id="1296" w:author="Editors" w:date="2012-02-24T01:36:00Z">
              <w:rPr>
                <w:rFonts w:eastAsia="맑은 고딕" w:hint="eastAsia"/>
                <w:lang w:eastAsia="ko-KR"/>
              </w:rPr>
            </w:rPrChange>
          </w:rPr>
          <w:t>Fourth</w:t>
        </w:r>
      </w:ins>
      <w:ins w:id="1297" w:author="Editors" w:date="2012-02-22T06:58:00Z">
        <w:r w:rsidR="00B93642" w:rsidRPr="007E7940">
          <w:rPr>
            <w:rFonts w:eastAsia="맑은 고딕" w:hint="eastAsia"/>
            <w:lang w:eastAsia="ko-KR"/>
            <w:rPrChange w:id="1298" w:author="Editors" w:date="2012-02-24T01:36:00Z">
              <w:rPr>
                <w:rFonts w:eastAsia="맑은 고딕" w:hint="eastAsia"/>
                <w:lang w:eastAsia="ko-KR"/>
              </w:rPr>
            </w:rPrChange>
          </w:rPr>
          <w:t xml:space="preserve"> Level Code</w:t>
        </w:r>
      </w:ins>
      <w:ins w:id="1299" w:author="Editors" w:date="2012-02-22T07:00:00Z">
        <w:r w:rsidR="00B93642" w:rsidRPr="007E7940">
          <w:rPr>
            <w:rFonts w:eastAsia="맑은 고딕" w:hint="eastAsia"/>
            <w:lang w:eastAsia="ko-KR"/>
            <w:rPrChange w:id="1300" w:author="Editors" w:date="2012-02-24T01:36:00Z">
              <w:rPr>
                <w:rFonts w:eastAsia="맑은 고딕" w:hint="eastAsia"/>
                <w:lang w:eastAsia="ko-KR"/>
              </w:rPr>
            </w:rPrChange>
          </w:rPr>
          <w:t xml:space="preserve"> (4LC)</w:t>
        </w:r>
      </w:ins>
      <w:r w:rsidRPr="007E7940">
        <w:rPr>
          <w:rFonts w:eastAsia="맑은 고딕"/>
          <w:rPrChange w:id="1301" w:author="Editors" w:date="2012-02-24T01:36:00Z">
            <w:rPr>
              <w:rFonts w:eastAsia="맑은 고딕"/>
            </w:rPr>
          </w:rPrChange>
        </w:rPr>
        <w:t>) as shown in Figure 2</w:t>
      </w:r>
      <w:r w:rsidRPr="007E7940">
        <w:rPr>
          <w:rFonts w:eastAsia="맑은 고딕"/>
          <w:lang w:eastAsia="ko-KR"/>
          <w:rPrChange w:id="1302" w:author="Editors" w:date="2012-02-24T01:36:00Z">
            <w:rPr>
              <w:rFonts w:eastAsia="맑은 고딕"/>
              <w:lang w:eastAsia="ko-KR"/>
            </w:rPr>
          </w:rPrChange>
        </w:rPr>
        <w:t>.</w:t>
      </w:r>
    </w:p>
    <w:p w:rsidR="004D2401" w:rsidRPr="007E7940" w:rsidRDefault="004D2401" w:rsidP="00270E9C">
      <w:pPr>
        <w:rPr>
          <w:rFonts w:eastAsia="맑은 고딕"/>
          <w:lang w:eastAsia="ko-KR"/>
          <w:rPrChange w:id="1303" w:author="Editors" w:date="2012-02-24T01:36:00Z">
            <w:rPr>
              <w:rFonts w:eastAsia="맑은 고딕"/>
              <w:lang w:eastAsia="ko-KR"/>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124"/>
        <w:gridCol w:w="861"/>
        <w:gridCol w:w="972"/>
        <w:gridCol w:w="20"/>
        <w:gridCol w:w="952"/>
        <w:gridCol w:w="12"/>
        <w:gridCol w:w="951"/>
        <w:gridCol w:w="9"/>
        <w:gridCol w:w="972"/>
        <w:gridCol w:w="972"/>
        <w:gridCol w:w="7"/>
        <w:gridCol w:w="965"/>
        <w:gridCol w:w="976"/>
      </w:tblGrid>
      <w:tr w:rsidR="004D2401" w:rsidRPr="007E7940" w:rsidTr="00245792">
        <w:trPr>
          <w:jc w:val="center"/>
        </w:trPr>
        <w:tc>
          <w:tcPr>
            <w:tcW w:w="817" w:type="dxa"/>
            <w:vAlign w:val="center"/>
          </w:tcPr>
          <w:p w:rsidR="004D2401" w:rsidRPr="007E7940" w:rsidRDefault="00B93642" w:rsidP="00270E9C">
            <w:pPr>
              <w:keepNext/>
              <w:autoSpaceDE/>
              <w:autoSpaceDN/>
              <w:jc w:val="center"/>
              <w:rPr>
                <w:rFonts w:eastAsia="맑은 고딕"/>
                <w:szCs w:val="21"/>
                <w:lang w:eastAsia="ko-KR"/>
                <w:rPrChange w:id="1304" w:author="Editors" w:date="2012-02-24T01:36:00Z">
                  <w:rPr>
                    <w:szCs w:val="21"/>
                    <w:lang w:eastAsia="ja-JP"/>
                  </w:rPr>
                </w:rPrChange>
              </w:rPr>
            </w:pPr>
            <w:ins w:id="1305" w:author="Editors" w:date="2012-02-22T06:59:00Z">
              <w:r w:rsidRPr="007E7940">
                <w:rPr>
                  <w:rFonts w:ascii="CG Times" w:eastAsia="맑은 고딕" w:hAnsi="CG Times" w:hint="eastAsia"/>
                  <w:sz w:val="21"/>
                  <w:szCs w:val="21"/>
                  <w:lang w:eastAsia="ko-KR"/>
                  <w:rPrChange w:id="1306" w:author="Editors" w:date="2012-02-24T01:36:00Z">
                    <w:rPr>
                      <w:rFonts w:ascii="CG Times" w:eastAsia="맑은 고딕" w:hAnsi="CG Times" w:hint="eastAsia"/>
                      <w:sz w:val="21"/>
                      <w:szCs w:val="21"/>
                      <w:lang w:eastAsia="ko-KR"/>
                    </w:rPr>
                  </w:rPrChange>
                </w:rPr>
                <w:t>1</w:t>
              </w:r>
            </w:ins>
            <w:del w:id="1307" w:author="Editors" w:date="2012-02-22T06:59:00Z">
              <w:r w:rsidR="004D2401" w:rsidRPr="007E7940" w:rsidDel="00B93642">
                <w:rPr>
                  <w:rFonts w:ascii="CG Times" w:hAnsi="CG Times"/>
                  <w:sz w:val="21"/>
                  <w:szCs w:val="21"/>
                  <w:lang w:eastAsia="ja-JP"/>
                  <w:rPrChange w:id="1308" w:author="Editors" w:date="2012-02-24T01:36:00Z">
                    <w:rPr>
                      <w:rFonts w:ascii="CG Times" w:hAnsi="CG Times"/>
                      <w:sz w:val="21"/>
                      <w:szCs w:val="21"/>
                      <w:lang w:eastAsia="ja-JP"/>
                    </w:rPr>
                  </w:rPrChange>
                </w:rPr>
                <w:delText>H</w:delText>
              </w:r>
            </w:del>
            <w:r w:rsidR="004D2401" w:rsidRPr="007E7940">
              <w:rPr>
                <w:rFonts w:ascii="CG Times" w:hAnsi="CG Times"/>
                <w:sz w:val="21"/>
                <w:szCs w:val="21"/>
                <w:lang w:eastAsia="ja-JP"/>
                <w:rPrChange w:id="1309" w:author="Editors" w:date="2012-02-24T01:36:00Z">
                  <w:rPr>
                    <w:rFonts w:ascii="CG Times" w:hAnsi="CG Times"/>
                    <w:sz w:val="21"/>
                    <w:szCs w:val="21"/>
                    <w:lang w:eastAsia="ja-JP"/>
                  </w:rPr>
                </w:rPrChange>
              </w:rPr>
              <w:t>LC</w:t>
            </w:r>
          </w:p>
        </w:tc>
        <w:tc>
          <w:tcPr>
            <w:tcW w:w="1124" w:type="dxa"/>
            <w:vAlign w:val="center"/>
          </w:tcPr>
          <w:p w:rsidR="004D2401" w:rsidRPr="007E7940" w:rsidRDefault="00B93642" w:rsidP="00270E9C">
            <w:pPr>
              <w:keepNext/>
              <w:autoSpaceDE/>
              <w:autoSpaceDN/>
              <w:jc w:val="center"/>
              <w:rPr>
                <w:szCs w:val="21"/>
                <w:lang w:eastAsia="ja-JP"/>
                <w:rPrChange w:id="1310" w:author="Editors" w:date="2012-02-24T01:36:00Z">
                  <w:rPr>
                    <w:szCs w:val="21"/>
                    <w:lang w:eastAsia="ja-JP"/>
                  </w:rPr>
                </w:rPrChange>
              </w:rPr>
            </w:pPr>
            <w:ins w:id="1311" w:author="Editors" w:date="2012-02-22T06:59:00Z">
              <w:r w:rsidRPr="007E7940">
                <w:rPr>
                  <w:rFonts w:ascii="CG Times" w:eastAsia="맑은 고딕" w:hAnsi="CG Times" w:hint="eastAsia"/>
                  <w:sz w:val="21"/>
                  <w:szCs w:val="21"/>
                  <w:lang w:eastAsia="ko-KR"/>
                  <w:rPrChange w:id="1312" w:author="Editors" w:date="2012-02-24T01:36:00Z">
                    <w:rPr>
                      <w:rFonts w:ascii="CG Times" w:eastAsia="맑은 고딕" w:hAnsi="CG Times" w:hint="eastAsia"/>
                      <w:sz w:val="21"/>
                      <w:szCs w:val="21"/>
                      <w:lang w:eastAsia="ko-KR"/>
                    </w:rPr>
                  </w:rPrChange>
                </w:rPr>
                <w:t>2</w:t>
              </w:r>
            </w:ins>
            <w:del w:id="1313" w:author="Editors" w:date="2012-02-22T06:59:00Z">
              <w:r w:rsidR="004D2401" w:rsidRPr="007E7940" w:rsidDel="00B93642">
                <w:rPr>
                  <w:rFonts w:ascii="CG Times" w:hAnsi="CG Times"/>
                  <w:sz w:val="21"/>
                  <w:szCs w:val="21"/>
                  <w:lang w:eastAsia="ja-JP"/>
                  <w:rPrChange w:id="1314" w:author="Editors" w:date="2012-02-24T01:36:00Z">
                    <w:rPr>
                      <w:rFonts w:ascii="CG Times" w:hAnsi="CG Times"/>
                      <w:sz w:val="21"/>
                      <w:szCs w:val="21"/>
                      <w:lang w:eastAsia="ja-JP"/>
                    </w:rPr>
                  </w:rPrChange>
                </w:rPr>
                <w:delText>T</w:delText>
              </w:r>
            </w:del>
            <w:r w:rsidR="004D2401" w:rsidRPr="007E7940">
              <w:rPr>
                <w:rFonts w:ascii="CG Times" w:hAnsi="CG Times"/>
                <w:sz w:val="21"/>
                <w:szCs w:val="21"/>
                <w:lang w:eastAsia="ja-JP"/>
                <w:rPrChange w:id="1315" w:author="Editors" w:date="2012-02-24T01:36:00Z">
                  <w:rPr>
                    <w:rFonts w:ascii="CG Times" w:hAnsi="CG Times"/>
                    <w:sz w:val="21"/>
                    <w:szCs w:val="21"/>
                    <w:lang w:eastAsia="ja-JP"/>
                  </w:rPr>
                </w:rPrChange>
              </w:rPr>
              <w:t>LC</w:t>
            </w:r>
          </w:p>
        </w:tc>
        <w:tc>
          <w:tcPr>
            <w:tcW w:w="861" w:type="dxa"/>
            <w:vAlign w:val="center"/>
          </w:tcPr>
          <w:p w:rsidR="004D2401" w:rsidRPr="007E7940" w:rsidRDefault="004D2401" w:rsidP="00270E9C">
            <w:pPr>
              <w:keepNext/>
              <w:autoSpaceDE/>
              <w:autoSpaceDN/>
              <w:ind w:left="-57" w:right="-57"/>
              <w:jc w:val="center"/>
              <w:rPr>
                <w:szCs w:val="21"/>
                <w:lang w:eastAsia="ja-JP"/>
                <w:rPrChange w:id="1316" w:author="Editors" w:date="2012-02-24T01:36:00Z">
                  <w:rPr>
                    <w:szCs w:val="21"/>
                    <w:lang w:eastAsia="ja-JP"/>
                  </w:rPr>
                </w:rPrChange>
              </w:rPr>
            </w:pPr>
            <w:r w:rsidRPr="007E7940">
              <w:rPr>
                <w:rFonts w:ascii="CG Times" w:hAnsi="CG Times"/>
                <w:sz w:val="21"/>
                <w:szCs w:val="21"/>
                <w:lang w:eastAsia="ja-JP"/>
                <w:rPrChange w:id="1317" w:author="Editors" w:date="2012-02-24T01:36:00Z">
                  <w:rPr>
                    <w:rFonts w:ascii="CG Times" w:hAnsi="CG Times"/>
                    <w:sz w:val="21"/>
                    <w:szCs w:val="21"/>
                    <w:lang w:eastAsia="ja-JP"/>
                  </w:rPr>
                </w:rPrChange>
              </w:rPr>
              <w:t>CLASS</w:t>
            </w:r>
          </w:p>
        </w:tc>
        <w:tc>
          <w:tcPr>
            <w:tcW w:w="6805" w:type="dxa"/>
            <w:gridSpan w:val="11"/>
            <w:vAlign w:val="center"/>
          </w:tcPr>
          <w:p w:rsidR="004D2401" w:rsidRPr="007E7940" w:rsidRDefault="004D2401">
            <w:pPr>
              <w:keepNext/>
              <w:autoSpaceDE/>
              <w:autoSpaceDN/>
              <w:jc w:val="center"/>
              <w:rPr>
                <w:rFonts w:eastAsia="맑은 고딕"/>
                <w:szCs w:val="21"/>
                <w:lang w:eastAsia="ko-KR"/>
                <w:rPrChange w:id="1318" w:author="Editors" w:date="2012-02-24T01:36:00Z">
                  <w:rPr>
                    <w:szCs w:val="21"/>
                  </w:rPr>
                </w:rPrChange>
              </w:rPr>
            </w:pPr>
            <w:del w:id="1319" w:author="Editors" w:date="2012-02-22T06:59:00Z">
              <w:r w:rsidRPr="007E7940" w:rsidDel="00B93642">
                <w:rPr>
                  <w:rFonts w:ascii="CG Times" w:hAnsi="CG Times"/>
                  <w:sz w:val="21"/>
                  <w:szCs w:val="21"/>
                  <w:lang w:eastAsia="ja-JP"/>
                  <w:rPrChange w:id="1320" w:author="Editors" w:date="2012-02-24T01:36:00Z">
                    <w:rPr>
                      <w:rFonts w:ascii="CG Times" w:hAnsi="CG Times"/>
                      <w:sz w:val="21"/>
                      <w:szCs w:val="21"/>
                      <w:lang w:eastAsia="ja-JP"/>
                    </w:rPr>
                  </w:rPrChange>
                </w:rPr>
                <w:delText xml:space="preserve">SLOC </w:delText>
              </w:r>
            </w:del>
            <w:ins w:id="1321" w:author="Editors" w:date="2012-02-22T06:59:00Z">
              <w:r w:rsidR="00B93642" w:rsidRPr="007E7940">
                <w:rPr>
                  <w:rFonts w:ascii="CG Times" w:eastAsia="맑은 고딕" w:hAnsi="CG Times" w:hint="eastAsia"/>
                  <w:sz w:val="21"/>
                  <w:szCs w:val="21"/>
                  <w:lang w:eastAsia="ko-KR"/>
                  <w:rPrChange w:id="1322" w:author="Editors" w:date="2012-02-24T01:36:00Z">
                    <w:rPr>
                      <w:rFonts w:ascii="CG Times" w:eastAsia="맑은 고딕" w:hAnsi="CG Times" w:hint="eastAsia"/>
                      <w:sz w:val="21"/>
                      <w:szCs w:val="21"/>
                      <w:lang w:eastAsia="ko-KR"/>
                    </w:rPr>
                  </w:rPrChange>
                </w:rPr>
                <w:t>3LC</w:t>
              </w:r>
              <w:r w:rsidR="00B93642" w:rsidRPr="007E7940">
                <w:rPr>
                  <w:rFonts w:ascii="CG Times" w:hAnsi="CG Times"/>
                  <w:sz w:val="21"/>
                  <w:szCs w:val="21"/>
                  <w:lang w:eastAsia="ja-JP"/>
                  <w:rPrChange w:id="1323" w:author="Editors" w:date="2012-02-24T01:36:00Z">
                    <w:rPr>
                      <w:rFonts w:ascii="CG Times" w:hAnsi="CG Times"/>
                      <w:sz w:val="21"/>
                      <w:szCs w:val="21"/>
                      <w:lang w:eastAsia="ja-JP"/>
                    </w:rPr>
                  </w:rPrChange>
                </w:rPr>
                <w:t xml:space="preserve"> </w:t>
              </w:r>
            </w:ins>
            <w:r w:rsidRPr="007E7940">
              <w:rPr>
                <w:rFonts w:ascii="CG Times" w:hAnsi="CG Times"/>
                <w:sz w:val="21"/>
                <w:szCs w:val="21"/>
                <w:lang w:eastAsia="ja-JP"/>
                <w:rPrChange w:id="1324" w:author="Editors" w:date="2012-02-24T01:36:00Z">
                  <w:rPr>
                    <w:rFonts w:ascii="CG Times" w:hAnsi="CG Times"/>
                    <w:sz w:val="21"/>
                    <w:szCs w:val="21"/>
                    <w:lang w:eastAsia="ja-JP"/>
                  </w:rPr>
                </w:rPrChange>
              </w:rPr>
              <w:t xml:space="preserve">/ </w:t>
            </w:r>
            <w:del w:id="1325" w:author="Editors" w:date="2012-02-22T06:59:00Z">
              <w:r w:rsidRPr="007E7940" w:rsidDel="00B93642">
                <w:rPr>
                  <w:rFonts w:ascii="CG Times" w:hAnsi="CG Times"/>
                  <w:sz w:val="21"/>
                  <w:szCs w:val="21"/>
                  <w:lang w:eastAsia="ja-JP"/>
                  <w:rPrChange w:id="1326" w:author="Editors" w:date="2012-02-24T01:36:00Z">
                    <w:rPr>
                      <w:rFonts w:ascii="CG Times" w:hAnsi="CG Times"/>
                      <w:sz w:val="21"/>
                      <w:szCs w:val="21"/>
                      <w:lang w:eastAsia="ja-JP"/>
                    </w:rPr>
                  </w:rPrChange>
                </w:rPr>
                <w:delText>SC</w:delText>
              </w:r>
            </w:del>
            <w:ins w:id="1327" w:author="Editors" w:date="2012-02-22T06:59:00Z">
              <w:r w:rsidR="00B93642" w:rsidRPr="007E7940">
                <w:rPr>
                  <w:rFonts w:ascii="CG Times" w:eastAsia="맑은 고딕" w:hAnsi="CG Times" w:hint="eastAsia"/>
                  <w:sz w:val="21"/>
                  <w:szCs w:val="21"/>
                  <w:lang w:eastAsia="ko-KR"/>
                  <w:rPrChange w:id="1328" w:author="Editors" w:date="2012-02-24T01:36:00Z">
                    <w:rPr>
                      <w:rFonts w:ascii="CG Times" w:eastAsia="맑은 고딕" w:hAnsi="CG Times" w:hint="eastAsia"/>
                      <w:sz w:val="21"/>
                      <w:szCs w:val="21"/>
                      <w:lang w:eastAsia="ko-KR"/>
                    </w:rPr>
                  </w:rPrChange>
                </w:rPr>
                <w:t>4LC</w:t>
              </w:r>
            </w:ins>
          </w:p>
        </w:tc>
      </w:tr>
      <w:tr w:rsidR="004D2401" w:rsidRPr="007E7940" w:rsidTr="00245792">
        <w:trPr>
          <w:jc w:val="center"/>
        </w:trPr>
        <w:tc>
          <w:tcPr>
            <w:tcW w:w="817" w:type="dxa"/>
            <w:vAlign w:val="center"/>
          </w:tcPr>
          <w:p w:rsidR="004D2401" w:rsidRPr="007E7940" w:rsidRDefault="004D2401" w:rsidP="00270E9C">
            <w:pPr>
              <w:keepNext/>
              <w:autoSpaceDE/>
              <w:autoSpaceDN/>
              <w:jc w:val="center"/>
              <w:rPr>
                <w:szCs w:val="21"/>
                <w:lang w:eastAsia="ja-JP"/>
                <w:rPrChange w:id="1329" w:author="Editors" w:date="2012-02-24T01:36:00Z">
                  <w:rPr>
                    <w:szCs w:val="21"/>
                    <w:lang w:eastAsia="ja-JP"/>
                  </w:rPr>
                </w:rPrChange>
              </w:rPr>
            </w:pPr>
            <w:r w:rsidRPr="007E7940">
              <w:rPr>
                <w:rFonts w:ascii="CG Times" w:hAnsi="CG Times"/>
                <w:sz w:val="21"/>
                <w:szCs w:val="21"/>
                <w:lang w:eastAsia="ja-JP"/>
                <w:rPrChange w:id="1330" w:author="Editors" w:date="2012-02-24T01:36:00Z">
                  <w:rPr>
                    <w:rFonts w:ascii="CG Times" w:hAnsi="CG Times"/>
                    <w:sz w:val="21"/>
                    <w:szCs w:val="21"/>
                    <w:lang w:eastAsia="ja-JP"/>
                  </w:rPr>
                </w:rPrChange>
              </w:rPr>
              <w:t>4 bits</w:t>
            </w:r>
          </w:p>
        </w:tc>
        <w:tc>
          <w:tcPr>
            <w:tcW w:w="1124" w:type="dxa"/>
            <w:vAlign w:val="center"/>
          </w:tcPr>
          <w:p w:rsidR="004D2401" w:rsidRPr="007E7940" w:rsidRDefault="004D2401" w:rsidP="00270E9C">
            <w:pPr>
              <w:keepNext/>
              <w:autoSpaceDE/>
              <w:autoSpaceDN/>
              <w:jc w:val="center"/>
              <w:rPr>
                <w:szCs w:val="21"/>
                <w:lang w:eastAsia="ja-JP"/>
                <w:rPrChange w:id="1331" w:author="Editors" w:date="2012-02-24T01:36:00Z">
                  <w:rPr>
                    <w:szCs w:val="21"/>
                    <w:lang w:eastAsia="ja-JP"/>
                  </w:rPr>
                </w:rPrChange>
              </w:rPr>
            </w:pPr>
            <w:r w:rsidRPr="007E7940">
              <w:rPr>
                <w:rFonts w:ascii="CG Times" w:hAnsi="CG Times"/>
                <w:sz w:val="21"/>
                <w:szCs w:val="21"/>
                <w:lang w:eastAsia="ja-JP"/>
                <w:rPrChange w:id="1332" w:author="Editors" w:date="2012-02-24T01:36:00Z">
                  <w:rPr>
                    <w:rFonts w:ascii="CG Times" w:hAnsi="CG Times"/>
                    <w:sz w:val="21"/>
                    <w:szCs w:val="21"/>
                    <w:lang w:eastAsia="ja-JP"/>
                  </w:rPr>
                </w:rPrChange>
              </w:rPr>
              <w:t>16 bits</w:t>
            </w:r>
          </w:p>
        </w:tc>
        <w:tc>
          <w:tcPr>
            <w:tcW w:w="861" w:type="dxa"/>
            <w:vAlign w:val="center"/>
          </w:tcPr>
          <w:p w:rsidR="004D2401" w:rsidRPr="007E7940" w:rsidRDefault="004D2401" w:rsidP="00270E9C">
            <w:pPr>
              <w:keepNext/>
              <w:autoSpaceDE/>
              <w:autoSpaceDN/>
              <w:jc w:val="center"/>
              <w:rPr>
                <w:szCs w:val="21"/>
                <w:lang w:eastAsia="ja-JP"/>
                <w:rPrChange w:id="1333" w:author="Editors" w:date="2012-02-24T01:36:00Z">
                  <w:rPr>
                    <w:szCs w:val="21"/>
                    <w:lang w:eastAsia="ja-JP"/>
                  </w:rPr>
                </w:rPrChange>
              </w:rPr>
            </w:pPr>
            <w:r w:rsidRPr="007E7940">
              <w:rPr>
                <w:rFonts w:ascii="CG Times" w:hAnsi="CG Times"/>
                <w:sz w:val="21"/>
                <w:szCs w:val="21"/>
                <w:lang w:eastAsia="ja-JP"/>
                <w:rPrChange w:id="1334" w:author="Editors" w:date="2012-02-24T01:36:00Z">
                  <w:rPr>
                    <w:rFonts w:ascii="CG Times" w:hAnsi="CG Times"/>
                    <w:sz w:val="21"/>
                    <w:szCs w:val="21"/>
                    <w:lang w:eastAsia="ja-JP"/>
                  </w:rPr>
                </w:rPrChange>
              </w:rPr>
              <w:t>4 bits</w:t>
            </w:r>
          </w:p>
        </w:tc>
        <w:tc>
          <w:tcPr>
            <w:tcW w:w="972" w:type="dxa"/>
            <w:vAlign w:val="center"/>
          </w:tcPr>
          <w:p w:rsidR="004D2401" w:rsidRPr="007E7940" w:rsidRDefault="004D2401" w:rsidP="00270E9C">
            <w:pPr>
              <w:keepNext/>
              <w:autoSpaceDE/>
              <w:autoSpaceDN/>
              <w:jc w:val="center"/>
              <w:rPr>
                <w:szCs w:val="21"/>
                <w:lang w:eastAsia="ja-JP"/>
                <w:rPrChange w:id="1335" w:author="Editors" w:date="2012-02-24T01:36:00Z">
                  <w:rPr>
                    <w:szCs w:val="21"/>
                    <w:lang w:eastAsia="ja-JP"/>
                  </w:rPr>
                </w:rPrChange>
              </w:rPr>
            </w:pPr>
            <w:r w:rsidRPr="007E7940">
              <w:rPr>
                <w:rFonts w:ascii="CG Times" w:hAnsi="CG Times"/>
                <w:sz w:val="21"/>
                <w:szCs w:val="21"/>
                <w:lang w:eastAsia="ja-JP"/>
                <w:rPrChange w:id="1336" w:author="Editors" w:date="2012-02-24T01:36:00Z">
                  <w:rPr>
                    <w:rFonts w:ascii="CG Times" w:hAnsi="CG Times"/>
                    <w:sz w:val="21"/>
                    <w:szCs w:val="21"/>
                    <w:lang w:eastAsia="ja-JP"/>
                  </w:rPr>
                </w:rPrChange>
              </w:rPr>
              <w:t>8bits</w:t>
            </w:r>
          </w:p>
        </w:tc>
        <w:tc>
          <w:tcPr>
            <w:tcW w:w="972" w:type="dxa"/>
            <w:gridSpan w:val="2"/>
            <w:vAlign w:val="center"/>
          </w:tcPr>
          <w:p w:rsidR="004D2401" w:rsidRPr="007E7940" w:rsidRDefault="004D2401" w:rsidP="00270E9C">
            <w:pPr>
              <w:keepNext/>
              <w:autoSpaceDE/>
              <w:autoSpaceDN/>
              <w:jc w:val="center"/>
              <w:rPr>
                <w:szCs w:val="21"/>
                <w:lang w:eastAsia="ja-JP"/>
                <w:rPrChange w:id="1337" w:author="Editors" w:date="2012-02-24T01:36:00Z">
                  <w:rPr>
                    <w:szCs w:val="21"/>
                    <w:lang w:eastAsia="ja-JP"/>
                  </w:rPr>
                </w:rPrChange>
              </w:rPr>
            </w:pPr>
            <w:r w:rsidRPr="007E7940">
              <w:rPr>
                <w:rFonts w:ascii="CG Times" w:hAnsi="CG Times"/>
                <w:sz w:val="21"/>
                <w:szCs w:val="21"/>
                <w:lang w:eastAsia="ja-JP"/>
                <w:rPrChange w:id="1338" w:author="Editors" w:date="2012-02-24T01:36:00Z">
                  <w:rPr>
                    <w:rFonts w:ascii="CG Times" w:hAnsi="CG Times"/>
                    <w:sz w:val="21"/>
                    <w:szCs w:val="21"/>
                    <w:lang w:eastAsia="ja-JP"/>
                  </w:rPr>
                </w:rPrChange>
              </w:rPr>
              <w:t>16 bits</w:t>
            </w:r>
          </w:p>
        </w:tc>
        <w:tc>
          <w:tcPr>
            <w:tcW w:w="972" w:type="dxa"/>
            <w:gridSpan w:val="3"/>
            <w:vAlign w:val="center"/>
          </w:tcPr>
          <w:p w:rsidR="004D2401" w:rsidRPr="007E7940" w:rsidRDefault="004D2401" w:rsidP="00270E9C">
            <w:pPr>
              <w:keepNext/>
              <w:autoSpaceDE/>
              <w:autoSpaceDN/>
              <w:jc w:val="center"/>
              <w:rPr>
                <w:szCs w:val="21"/>
                <w:lang w:eastAsia="ja-JP"/>
                <w:rPrChange w:id="1339" w:author="Editors" w:date="2012-02-24T01:36:00Z">
                  <w:rPr>
                    <w:szCs w:val="21"/>
                    <w:lang w:eastAsia="ja-JP"/>
                  </w:rPr>
                </w:rPrChange>
              </w:rPr>
            </w:pPr>
            <w:r w:rsidRPr="007E7940">
              <w:rPr>
                <w:rFonts w:ascii="CG Times" w:hAnsi="CG Times"/>
                <w:sz w:val="21"/>
                <w:szCs w:val="21"/>
                <w:lang w:eastAsia="ja-JP"/>
                <w:rPrChange w:id="1340" w:author="Editors" w:date="2012-02-24T01:36:00Z">
                  <w:rPr>
                    <w:rFonts w:ascii="CG Times" w:hAnsi="CG Times"/>
                    <w:sz w:val="21"/>
                    <w:szCs w:val="21"/>
                    <w:lang w:eastAsia="ja-JP"/>
                  </w:rPr>
                </w:rPrChange>
              </w:rPr>
              <w:t>16</w:t>
            </w:r>
          </w:p>
        </w:tc>
        <w:tc>
          <w:tcPr>
            <w:tcW w:w="972" w:type="dxa"/>
            <w:vAlign w:val="center"/>
          </w:tcPr>
          <w:p w:rsidR="004D2401" w:rsidRPr="007E7940" w:rsidRDefault="004D2401" w:rsidP="00270E9C">
            <w:pPr>
              <w:keepNext/>
              <w:autoSpaceDE/>
              <w:autoSpaceDN/>
              <w:jc w:val="center"/>
              <w:rPr>
                <w:szCs w:val="21"/>
                <w:lang w:eastAsia="ja-JP"/>
                <w:rPrChange w:id="1341" w:author="Editors" w:date="2012-02-24T01:36:00Z">
                  <w:rPr>
                    <w:szCs w:val="21"/>
                    <w:lang w:eastAsia="ja-JP"/>
                  </w:rPr>
                </w:rPrChange>
              </w:rPr>
            </w:pPr>
            <w:r w:rsidRPr="007E7940">
              <w:rPr>
                <w:rFonts w:ascii="CG Times" w:hAnsi="CG Times"/>
                <w:sz w:val="21"/>
                <w:szCs w:val="21"/>
                <w:lang w:eastAsia="ja-JP"/>
                <w:rPrChange w:id="1342" w:author="Editors" w:date="2012-02-24T01:36:00Z">
                  <w:rPr>
                    <w:rFonts w:ascii="CG Times" w:hAnsi="CG Times"/>
                    <w:sz w:val="21"/>
                    <w:szCs w:val="21"/>
                    <w:lang w:eastAsia="ja-JP"/>
                  </w:rPr>
                </w:rPrChange>
              </w:rPr>
              <w:t>16</w:t>
            </w:r>
          </w:p>
        </w:tc>
        <w:tc>
          <w:tcPr>
            <w:tcW w:w="972" w:type="dxa"/>
            <w:vAlign w:val="center"/>
          </w:tcPr>
          <w:p w:rsidR="004D2401" w:rsidRPr="007E7940" w:rsidRDefault="004D2401" w:rsidP="00270E9C">
            <w:pPr>
              <w:keepNext/>
              <w:autoSpaceDE/>
              <w:autoSpaceDN/>
              <w:jc w:val="center"/>
              <w:rPr>
                <w:szCs w:val="21"/>
                <w:lang w:eastAsia="ja-JP"/>
                <w:rPrChange w:id="1343" w:author="Editors" w:date="2012-02-24T01:36:00Z">
                  <w:rPr>
                    <w:szCs w:val="21"/>
                    <w:lang w:eastAsia="ja-JP"/>
                  </w:rPr>
                </w:rPrChange>
              </w:rPr>
            </w:pPr>
            <w:r w:rsidRPr="007E7940">
              <w:rPr>
                <w:rFonts w:ascii="CG Times" w:hAnsi="CG Times"/>
                <w:sz w:val="21"/>
                <w:szCs w:val="21"/>
                <w:lang w:eastAsia="ja-JP"/>
                <w:rPrChange w:id="1344" w:author="Editors" w:date="2012-02-24T01:36:00Z">
                  <w:rPr>
                    <w:rFonts w:ascii="CG Times" w:hAnsi="CG Times"/>
                    <w:sz w:val="21"/>
                    <w:szCs w:val="21"/>
                    <w:lang w:eastAsia="ja-JP"/>
                  </w:rPr>
                </w:rPrChange>
              </w:rPr>
              <w:t>16</w:t>
            </w:r>
          </w:p>
        </w:tc>
        <w:tc>
          <w:tcPr>
            <w:tcW w:w="972" w:type="dxa"/>
            <w:gridSpan w:val="2"/>
            <w:vAlign w:val="center"/>
          </w:tcPr>
          <w:p w:rsidR="004D2401" w:rsidRPr="007E7940" w:rsidRDefault="004D2401" w:rsidP="00270E9C">
            <w:pPr>
              <w:keepNext/>
              <w:autoSpaceDE/>
              <w:autoSpaceDN/>
              <w:jc w:val="center"/>
              <w:rPr>
                <w:szCs w:val="21"/>
                <w:lang w:eastAsia="ja-JP"/>
                <w:rPrChange w:id="1345" w:author="Editors" w:date="2012-02-24T01:36:00Z">
                  <w:rPr>
                    <w:szCs w:val="21"/>
                    <w:lang w:eastAsia="ja-JP"/>
                  </w:rPr>
                </w:rPrChange>
              </w:rPr>
            </w:pPr>
            <w:r w:rsidRPr="007E7940">
              <w:rPr>
                <w:rFonts w:ascii="CG Times" w:hAnsi="CG Times"/>
                <w:sz w:val="21"/>
                <w:szCs w:val="21"/>
                <w:lang w:eastAsia="ja-JP"/>
                <w:rPrChange w:id="1346" w:author="Editors" w:date="2012-02-24T01:36:00Z">
                  <w:rPr>
                    <w:rFonts w:ascii="CG Times" w:hAnsi="CG Times"/>
                    <w:sz w:val="21"/>
                    <w:szCs w:val="21"/>
                    <w:lang w:eastAsia="ja-JP"/>
                  </w:rPr>
                </w:rPrChange>
              </w:rPr>
              <w:t>16</w:t>
            </w:r>
          </w:p>
        </w:tc>
        <w:tc>
          <w:tcPr>
            <w:tcW w:w="973" w:type="dxa"/>
            <w:vAlign w:val="center"/>
          </w:tcPr>
          <w:p w:rsidR="004D2401" w:rsidRPr="007E7940" w:rsidRDefault="004D2401" w:rsidP="00270E9C">
            <w:pPr>
              <w:keepNext/>
              <w:autoSpaceDE/>
              <w:autoSpaceDN/>
              <w:jc w:val="center"/>
              <w:rPr>
                <w:szCs w:val="21"/>
                <w:lang w:eastAsia="ja-JP"/>
                <w:rPrChange w:id="1347" w:author="Editors" w:date="2012-02-24T01:36:00Z">
                  <w:rPr>
                    <w:szCs w:val="21"/>
                    <w:lang w:eastAsia="ja-JP"/>
                  </w:rPr>
                </w:rPrChange>
              </w:rPr>
            </w:pPr>
            <w:r w:rsidRPr="007E7940">
              <w:rPr>
                <w:rFonts w:ascii="CG Times" w:hAnsi="CG Times"/>
                <w:sz w:val="21"/>
                <w:szCs w:val="21"/>
                <w:lang w:eastAsia="ja-JP"/>
                <w:rPrChange w:id="1348" w:author="Editors" w:date="2012-02-24T01:36:00Z">
                  <w:rPr>
                    <w:rFonts w:ascii="CG Times" w:hAnsi="CG Times"/>
                    <w:sz w:val="21"/>
                    <w:szCs w:val="21"/>
                    <w:lang w:eastAsia="ja-JP"/>
                  </w:rPr>
                </w:rPrChange>
              </w:rPr>
              <w:t>16</w:t>
            </w:r>
          </w:p>
        </w:tc>
      </w:tr>
      <w:tr w:rsidR="004D2401" w:rsidRPr="007E7940" w:rsidTr="00245792">
        <w:trPr>
          <w:jc w:val="center"/>
        </w:trPr>
        <w:tc>
          <w:tcPr>
            <w:tcW w:w="817" w:type="dxa"/>
            <w:vMerge w:val="restart"/>
            <w:vAlign w:val="center"/>
          </w:tcPr>
          <w:p w:rsidR="004D2401" w:rsidRPr="007E7940" w:rsidRDefault="004D2401" w:rsidP="00270E9C">
            <w:pPr>
              <w:keepNext/>
              <w:autoSpaceDE/>
              <w:autoSpaceDN/>
              <w:spacing w:before="136"/>
              <w:jc w:val="center"/>
              <w:rPr>
                <w:rFonts w:eastAsia="맑은 고딕"/>
                <w:szCs w:val="21"/>
                <w:lang w:eastAsia="ko-KR"/>
                <w:rPrChange w:id="1349" w:author="Editors" w:date="2012-02-24T01:36:00Z">
                  <w:rPr>
                    <w:rFonts w:eastAsia="맑은 고딕"/>
                    <w:szCs w:val="21"/>
                    <w:lang w:eastAsia="ko-KR"/>
                  </w:rPr>
                </w:rPrChange>
              </w:rPr>
            </w:pPr>
            <w:r w:rsidRPr="007E7940">
              <w:rPr>
                <w:rFonts w:ascii="CG Times" w:hAnsi="CG Times"/>
                <w:sz w:val="21"/>
                <w:szCs w:val="21"/>
                <w:lang w:eastAsia="ja-JP"/>
                <w:rPrChange w:id="1350" w:author="Editors" w:date="2012-02-24T01:36:00Z">
                  <w:rPr>
                    <w:rFonts w:ascii="CG Times" w:hAnsi="CG Times"/>
                    <w:sz w:val="21"/>
                    <w:szCs w:val="21"/>
                    <w:lang w:eastAsia="ja-JP"/>
                  </w:rPr>
                </w:rPrChange>
              </w:rPr>
              <w:t>0001</w:t>
            </w:r>
            <w:r w:rsidRPr="007E7940">
              <w:rPr>
                <w:rFonts w:ascii="CG Times" w:hAnsi="CG Times"/>
                <w:sz w:val="21"/>
                <w:szCs w:val="21"/>
                <w:vertAlign w:val="subscript"/>
                <w:lang w:eastAsia="ja-JP"/>
                <w:rPrChange w:id="1351" w:author="Editors" w:date="2012-02-24T01:36:00Z">
                  <w:rPr>
                    <w:rFonts w:ascii="CG Times" w:hAnsi="CG Times"/>
                    <w:sz w:val="21"/>
                    <w:szCs w:val="21"/>
                    <w:vertAlign w:val="subscript"/>
                    <w:lang w:eastAsia="ja-JP"/>
                  </w:rPr>
                </w:rPrChange>
              </w:rPr>
              <w:t>2</w:t>
            </w:r>
          </w:p>
        </w:tc>
        <w:tc>
          <w:tcPr>
            <w:tcW w:w="1124" w:type="dxa"/>
            <w:vMerge w:val="restart"/>
            <w:vAlign w:val="center"/>
          </w:tcPr>
          <w:p w:rsidR="004D2401" w:rsidRPr="007E7940" w:rsidRDefault="004D2401" w:rsidP="00270E9C">
            <w:pPr>
              <w:keepNext/>
              <w:autoSpaceDE/>
              <w:autoSpaceDN/>
              <w:jc w:val="center"/>
              <w:rPr>
                <w:szCs w:val="21"/>
                <w:lang w:eastAsia="ja-JP"/>
                <w:rPrChange w:id="1352" w:author="Editors" w:date="2012-02-24T01:36:00Z">
                  <w:rPr>
                    <w:szCs w:val="21"/>
                    <w:lang w:eastAsia="ja-JP"/>
                  </w:rPr>
                </w:rPrChange>
              </w:rPr>
            </w:pPr>
            <w:r w:rsidRPr="007E7940">
              <w:rPr>
                <w:rFonts w:ascii="CG Times" w:hAnsi="CG Times"/>
                <w:sz w:val="21"/>
                <w:szCs w:val="21"/>
                <w:lang w:eastAsia="ja-JP"/>
                <w:rPrChange w:id="1353" w:author="Editors" w:date="2012-02-24T01:36:00Z">
                  <w:rPr>
                    <w:rFonts w:ascii="CG Times" w:hAnsi="CG Times"/>
                    <w:sz w:val="21"/>
                    <w:szCs w:val="21"/>
                    <w:lang w:eastAsia="ja-JP"/>
                  </w:rPr>
                </w:rPrChange>
              </w:rPr>
              <w:t>16 bits</w:t>
            </w:r>
          </w:p>
        </w:tc>
        <w:tc>
          <w:tcPr>
            <w:tcW w:w="861" w:type="dxa"/>
            <w:vAlign w:val="center"/>
          </w:tcPr>
          <w:p w:rsidR="004D2401" w:rsidRPr="007E7940" w:rsidRDefault="004D2401" w:rsidP="00270E9C">
            <w:pPr>
              <w:keepNext/>
              <w:autoSpaceDE/>
              <w:autoSpaceDN/>
              <w:jc w:val="center"/>
              <w:rPr>
                <w:szCs w:val="21"/>
                <w:lang w:eastAsia="ja-JP"/>
                <w:rPrChange w:id="1354" w:author="Editors" w:date="2012-02-24T01:36:00Z">
                  <w:rPr>
                    <w:szCs w:val="21"/>
                    <w:lang w:eastAsia="ja-JP"/>
                  </w:rPr>
                </w:rPrChange>
              </w:rPr>
            </w:pPr>
            <w:r w:rsidRPr="007E7940">
              <w:rPr>
                <w:rFonts w:ascii="CG Times" w:hAnsi="CG Times"/>
                <w:sz w:val="21"/>
                <w:szCs w:val="21"/>
                <w:lang w:eastAsia="ja-JP"/>
                <w:rPrChange w:id="1355" w:author="Editors" w:date="2012-02-24T01:36:00Z">
                  <w:rPr>
                    <w:rFonts w:ascii="CG Times" w:hAnsi="CG Times"/>
                    <w:sz w:val="21"/>
                    <w:szCs w:val="21"/>
                    <w:lang w:eastAsia="ja-JP"/>
                  </w:rPr>
                </w:rPrChange>
              </w:rPr>
              <w:t>0000</w:t>
            </w:r>
            <w:r w:rsidRPr="007E7940">
              <w:rPr>
                <w:rFonts w:ascii="CG Times" w:hAnsi="CG Times"/>
                <w:sz w:val="21"/>
                <w:szCs w:val="21"/>
                <w:vertAlign w:val="subscript"/>
                <w:lang w:eastAsia="ja-JP"/>
                <w:rPrChange w:id="1356"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357" w:author="Editors" w:date="2012-02-24T01:36:00Z">
                  <w:rPr>
                    <w:szCs w:val="21"/>
                    <w:lang w:eastAsia="ja-JP"/>
                  </w:rPr>
                </w:rPrChange>
              </w:rPr>
            </w:pPr>
            <w:r w:rsidRPr="007E7940">
              <w:rPr>
                <w:rFonts w:ascii="CG Times" w:hAnsi="CG Times"/>
                <w:sz w:val="21"/>
                <w:szCs w:val="21"/>
                <w:lang w:eastAsia="ja-JP"/>
                <w:rPrChange w:id="1358"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lang w:eastAsia="ja-JP"/>
                <w:rPrChange w:id="1359" w:author="Editors" w:date="2012-02-24T01:36:00Z">
                  <w:rPr>
                    <w:szCs w:val="21"/>
                    <w:lang w:eastAsia="ja-JP"/>
                  </w:rPr>
                </w:rPrChange>
              </w:rPr>
            </w:pPr>
          </w:p>
        </w:tc>
        <w:tc>
          <w:tcPr>
            <w:tcW w:w="1124" w:type="dxa"/>
            <w:vMerge/>
            <w:vAlign w:val="center"/>
          </w:tcPr>
          <w:p w:rsidR="004D2401" w:rsidRPr="007E7940" w:rsidRDefault="004D2401" w:rsidP="00270E9C">
            <w:pPr>
              <w:keepNext/>
              <w:autoSpaceDE/>
              <w:autoSpaceDN/>
              <w:jc w:val="center"/>
              <w:rPr>
                <w:szCs w:val="21"/>
                <w:rPrChange w:id="1360"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361" w:author="Editors" w:date="2012-02-24T01:36:00Z">
                  <w:rPr>
                    <w:szCs w:val="21"/>
                  </w:rPr>
                </w:rPrChange>
              </w:rPr>
            </w:pPr>
            <w:r w:rsidRPr="007E7940">
              <w:rPr>
                <w:rFonts w:ascii="CG Times" w:hAnsi="CG Times"/>
                <w:sz w:val="21"/>
                <w:szCs w:val="21"/>
                <w:lang w:eastAsia="ja-JP"/>
                <w:rPrChange w:id="1362" w:author="Editors" w:date="2012-02-24T01:36:00Z">
                  <w:rPr>
                    <w:rFonts w:ascii="CG Times" w:hAnsi="CG Times"/>
                    <w:sz w:val="21"/>
                    <w:szCs w:val="21"/>
                    <w:lang w:eastAsia="ja-JP"/>
                  </w:rPr>
                </w:rPrChange>
              </w:rPr>
              <w:t>0001</w:t>
            </w:r>
            <w:r w:rsidRPr="007E7940">
              <w:rPr>
                <w:rFonts w:ascii="CG Times" w:hAnsi="CG Times"/>
                <w:sz w:val="21"/>
                <w:szCs w:val="21"/>
                <w:vertAlign w:val="subscript"/>
                <w:lang w:eastAsia="ja-JP"/>
                <w:rPrChange w:id="1363"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364" w:author="Editors" w:date="2012-02-24T01:36:00Z">
                  <w:rPr>
                    <w:szCs w:val="21"/>
                    <w:lang w:eastAsia="ja-JP"/>
                  </w:rPr>
                </w:rPrChange>
              </w:rPr>
            </w:pPr>
            <w:r w:rsidRPr="007E7940">
              <w:rPr>
                <w:rFonts w:ascii="CG Times" w:hAnsi="CG Times"/>
                <w:sz w:val="21"/>
                <w:szCs w:val="21"/>
                <w:lang w:eastAsia="ja-JP"/>
                <w:rPrChange w:id="1365"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366"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367"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368" w:author="Editors" w:date="2012-02-24T01:36:00Z">
                  <w:rPr>
                    <w:szCs w:val="21"/>
                  </w:rPr>
                </w:rPrChange>
              </w:rPr>
            </w:pPr>
            <w:r w:rsidRPr="007E7940">
              <w:rPr>
                <w:rFonts w:ascii="CG Times" w:hAnsi="CG Times"/>
                <w:sz w:val="21"/>
                <w:szCs w:val="21"/>
                <w:lang w:eastAsia="ja-JP"/>
                <w:rPrChange w:id="1369" w:author="Editors" w:date="2012-02-24T01:36:00Z">
                  <w:rPr>
                    <w:rFonts w:ascii="CG Times" w:hAnsi="CG Times"/>
                    <w:sz w:val="21"/>
                    <w:szCs w:val="21"/>
                    <w:lang w:eastAsia="ja-JP"/>
                  </w:rPr>
                </w:rPrChange>
              </w:rPr>
              <w:t>0010</w:t>
            </w:r>
            <w:r w:rsidRPr="007E7940">
              <w:rPr>
                <w:rFonts w:ascii="CG Times" w:hAnsi="CG Times"/>
                <w:sz w:val="21"/>
                <w:szCs w:val="21"/>
                <w:vertAlign w:val="subscript"/>
                <w:lang w:eastAsia="ja-JP"/>
                <w:rPrChange w:id="1370"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371" w:author="Editors" w:date="2012-02-24T01:36:00Z">
                  <w:rPr>
                    <w:szCs w:val="21"/>
                    <w:lang w:eastAsia="ja-JP"/>
                  </w:rPr>
                </w:rPrChange>
              </w:rPr>
            </w:pPr>
            <w:r w:rsidRPr="007E7940">
              <w:rPr>
                <w:rFonts w:ascii="CG Times" w:hAnsi="CG Times"/>
                <w:sz w:val="21"/>
                <w:szCs w:val="21"/>
                <w:lang w:eastAsia="ja-JP"/>
                <w:rPrChange w:id="1372"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373"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374"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375" w:author="Editors" w:date="2012-02-24T01:36:00Z">
                  <w:rPr>
                    <w:szCs w:val="21"/>
                  </w:rPr>
                </w:rPrChange>
              </w:rPr>
            </w:pPr>
            <w:r w:rsidRPr="007E7940">
              <w:rPr>
                <w:rFonts w:ascii="CG Times" w:hAnsi="CG Times"/>
                <w:sz w:val="21"/>
                <w:szCs w:val="21"/>
                <w:lang w:eastAsia="ja-JP"/>
                <w:rPrChange w:id="1376" w:author="Editors" w:date="2012-02-24T01:36:00Z">
                  <w:rPr>
                    <w:rFonts w:ascii="CG Times" w:hAnsi="CG Times"/>
                    <w:sz w:val="21"/>
                    <w:szCs w:val="21"/>
                    <w:lang w:eastAsia="ja-JP"/>
                  </w:rPr>
                </w:rPrChange>
              </w:rPr>
              <w:t>0011</w:t>
            </w:r>
            <w:r w:rsidRPr="007E7940">
              <w:rPr>
                <w:rFonts w:ascii="CG Times" w:hAnsi="CG Times"/>
                <w:sz w:val="21"/>
                <w:szCs w:val="21"/>
                <w:vertAlign w:val="subscript"/>
                <w:lang w:eastAsia="ja-JP"/>
                <w:rPrChange w:id="1377"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378" w:author="Editors" w:date="2012-02-24T01:36:00Z">
                  <w:rPr>
                    <w:szCs w:val="21"/>
                    <w:lang w:eastAsia="ja-JP"/>
                  </w:rPr>
                </w:rPrChange>
              </w:rPr>
            </w:pPr>
            <w:r w:rsidRPr="007E7940">
              <w:rPr>
                <w:rFonts w:ascii="CG Times" w:hAnsi="CG Times"/>
                <w:sz w:val="21"/>
                <w:szCs w:val="21"/>
                <w:lang w:eastAsia="ja-JP"/>
                <w:rPrChange w:id="1379"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380"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381"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382" w:author="Editors" w:date="2012-02-24T01:36:00Z">
                  <w:rPr>
                    <w:szCs w:val="21"/>
                  </w:rPr>
                </w:rPrChange>
              </w:rPr>
            </w:pPr>
            <w:r w:rsidRPr="007E7940">
              <w:rPr>
                <w:rFonts w:ascii="CG Times" w:hAnsi="CG Times"/>
                <w:sz w:val="21"/>
                <w:szCs w:val="21"/>
                <w:lang w:eastAsia="ja-JP"/>
                <w:rPrChange w:id="1383" w:author="Editors" w:date="2012-02-24T01:36:00Z">
                  <w:rPr>
                    <w:rFonts w:ascii="CG Times" w:hAnsi="CG Times"/>
                    <w:sz w:val="21"/>
                    <w:szCs w:val="21"/>
                    <w:lang w:eastAsia="ja-JP"/>
                  </w:rPr>
                </w:rPrChange>
              </w:rPr>
              <w:t>0100</w:t>
            </w:r>
            <w:r w:rsidRPr="007E7940">
              <w:rPr>
                <w:rFonts w:ascii="CG Times" w:hAnsi="CG Times"/>
                <w:sz w:val="21"/>
                <w:szCs w:val="21"/>
                <w:vertAlign w:val="subscript"/>
                <w:lang w:eastAsia="ja-JP"/>
                <w:rPrChange w:id="1384"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385" w:author="Editors" w:date="2012-02-24T01:36:00Z">
                  <w:rPr>
                    <w:szCs w:val="21"/>
                    <w:lang w:eastAsia="ja-JP"/>
                  </w:rPr>
                </w:rPrChange>
              </w:rPr>
            </w:pPr>
            <w:r w:rsidRPr="007E7940">
              <w:rPr>
                <w:rFonts w:ascii="CG Times" w:hAnsi="CG Times"/>
                <w:sz w:val="21"/>
                <w:szCs w:val="21"/>
                <w:lang w:eastAsia="ja-JP"/>
                <w:rPrChange w:id="1386"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387"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388"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389" w:author="Editors" w:date="2012-02-24T01:36:00Z">
                  <w:rPr>
                    <w:szCs w:val="21"/>
                  </w:rPr>
                </w:rPrChange>
              </w:rPr>
            </w:pPr>
            <w:r w:rsidRPr="007E7940">
              <w:rPr>
                <w:rFonts w:ascii="CG Times" w:hAnsi="CG Times"/>
                <w:sz w:val="21"/>
                <w:szCs w:val="21"/>
                <w:lang w:eastAsia="ja-JP"/>
                <w:rPrChange w:id="1390" w:author="Editors" w:date="2012-02-24T01:36:00Z">
                  <w:rPr>
                    <w:rFonts w:ascii="CG Times" w:hAnsi="CG Times"/>
                    <w:sz w:val="21"/>
                    <w:szCs w:val="21"/>
                    <w:lang w:eastAsia="ja-JP"/>
                  </w:rPr>
                </w:rPrChange>
              </w:rPr>
              <w:t>0101</w:t>
            </w:r>
            <w:r w:rsidRPr="007E7940">
              <w:rPr>
                <w:rFonts w:ascii="CG Times" w:hAnsi="CG Times"/>
                <w:sz w:val="21"/>
                <w:szCs w:val="21"/>
                <w:vertAlign w:val="subscript"/>
                <w:lang w:eastAsia="ja-JP"/>
                <w:rPrChange w:id="1391"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392" w:author="Editors" w:date="2012-02-24T01:36:00Z">
                  <w:rPr>
                    <w:szCs w:val="21"/>
                    <w:lang w:eastAsia="ja-JP"/>
                  </w:rPr>
                </w:rPrChange>
              </w:rPr>
            </w:pPr>
            <w:r w:rsidRPr="007E7940">
              <w:rPr>
                <w:rFonts w:ascii="CG Times" w:hAnsi="CG Times"/>
                <w:sz w:val="21"/>
                <w:szCs w:val="21"/>
                <w:lang w:eastAsia="ja-JP"/>
                <w:rPrChange w:id="1393"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394"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395"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396" w:author="Editors" w:date="2012-02-24T01:36:00Z">
                  <w:rPr>
                    <w:szCs w:val="21"/>
                  </w:rPr>
                </w:rPrChange>
              </w:rPr>
            </w:pPr>
            <w:r w:rsidRPr="007E7940">
              <w:rPr>
                <w:rFonts w:ascii="CG Times" w:hAnsi="CG Times"/>
                <w:sz w:val="21"/>
                <w:szCs w:val="21"/>
                <w:lang w:eastAsia="ja-JP"/>
                <w:rPrChange w:id="1397" w:author="Editors" w:date="2012-02-24T01:36:00Z">
                  <w:rPr>
                    <w:rFonts w:ascii="CG Times" w:hAnsi="CG Times"/>
                    <w:sz w:val="21"/>
                    <w:szCs w:val="21"/>
                    <w:lang w:eastAsia="ja-JP"/>
                  </w:rPr>
                </w:rPrChange>
              </w:rPr>
              <w:t>0110</w:t>
            </w:r>
            <w:r w:rsidRPr="007E7940">
              <w:rPr>
                <w:rFonts w:ascii="CG Times" w:hAnsi="CG Times"/>
                <w:sz w:val="21"/>
                <w:szCs w:val="21"/>
                <w:vertAlign w:val="subscript"/>
                <w:lang w:eastAsia="ja-JP"/>
                <w:rPrChange w:id="1398"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399" w:author="Editors" w:date="2012-02-24T01:36:00Z">
                  <w:rPr>
                    <w:szCs w:val="21"/>
                    <w:lang w:eastAsia="ja-JP"/>
                  </w:rPr>
                </w:rPrChange>
              </w:rPr>
            </w:pPr>
            <w:r w:rsidRPr="007E7940">
              <w:rPr>
                <w:rFonts w:ascii="CG Times" w:hAnsi="CG Times"/>
                <w:sz w:val="21"/>
                <w:szCs w:val="21"/>
                <w:lang w:eastAsia="ja-JP"/>
                <w:rPrChange w:id="1400"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01"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02"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403" w:author="Editors" w:date="2012-02-24T01:36:00Z">
                  <w:rPr>
                    <w:szCs w:val="21"/>
                  </w:rPr>
                </w:rPrChange>
              </w:rPr>
            </w:pPr>
            <w:r w:rsidRPr="007E7940">
              <w:rPr>
                <w:rFonts w:ascii="CG Times" w:hAnsi="CG Times"/>
                <w:sz w:val="21"/>
                <w:szCs w:val="21"/>
                <w:lang w:eastAsia="ja-JP"/>
                <w:rPrChange w:id="1404" w:author="Editors" w:date="2012-02-24T01:36:00Z">
                  <w:rPr>
                    <w:rFonts w:ascii="CG Times" w:hAnsi="CG Times"/>
                    <w:sz w:val="21"/>
                    <w:szCs w:val="21"/>
                    <w:lang w:eastAsia="ja-JP"/>
                  </w:rPr>
                </w:rPrChange>
              </w:rPr>
              <w:t>0111</w:t>
            </w:r>
            <w:r w:rsidRPr="007E7940">
              <w:rPr>
                <w:rFonts w:ascii="CG Times" w:hAnsi="CG Times"/>
                <w:sz w:val="21"/>
                <w:szCs w:val="21"/>
                <w:vertAlign w:val="subscript"/>
                <w:lang w:eastAsia="ja-JP"/>
                <w:rPrChange w:id="1405"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406" w:author="Editors" w:date="2012-02-24T01:36:00Z">
                  <w:rPr>
                    <w:szCs w:val="21"/>
                    <w:lang w:eastAsia="ja-JP"/>
                  </w:rPr>
                </w:rPrChange>
              </w:rPr>
            </w:pPr>
            <w:r w:rsidRPr="007E7940">
              <w:rPr>
                <w:rFonts w:ascii="CG Times" w:hAnsi="CG Times"/>
                <w:sz w:val="21"/>
                <w:szCs w:val="21"/>
                <w:lang w:eastAsia="ja-JP"/>
                <w:rPrChange w:id="1407"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08"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09"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410" w:author="Editors" w:date="2012-02-24T01:36:00Z">
                  <w:rPr>
                    <w:szCs w:val="21"/>
                  </w:rPr>
                </w:rPrChange>
              </w:rPr>
            </w:pPr>
            <w:r w:rsidRPr="007E7940">
              <w:rPr>
                <w:rFonts w:ascii="CG Times" w:hAnsi="CG Times"/>
                <w:sz w:val="21"/>
                <w:szCs w:val="21"/>
                <w:lang w:eastAsia="ja-JP"/>
                <w:rPrChange w:id="1411" w:author="Editors" w:date="2012-02-24T01:36:00Z">
                  <w:rPr>
                    <w:rFonts w:ascii="CG Times" w:hAnsi="CG Times"/>
                    <w:sz w:val="21"/>
                    <w:szCs w:val="21"/>
                    <w:lang w:eastAsia="ja-JP"/>
                  </w:rPr>
                </w:rPrChange>
              </w:rPr>
              <w:t>1000</w:t>
            </w:r>
            <w:r w:rsidRPr="007E7940">
              <w:rPr>
                <w:rFonts w:ascii="CG Times" w:hAnsi="CG Times"/>
                <w:sz w:val="21"/>
                <w:szCs w:val="21"/>
                <w:vertAlign w:val="subscript"/>
                <w:lang w:eastAsia="ja-JP"/>
                <w:rPrChange w:id="1412"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413" w:author="Editors" w:date="2012-02-24T01:36:00Z">
                  <w:rPr>
                    <w:szCs w:val="21"/>
                    <w:lang w:eastAsia="ja-JP"/>
                  </w:rPr>
                </w:rPrChange>
              </w:rPr>
            </w:pPr>
            <w:r w:rsidRPr="007E7940">
              <w:rPr>
                <w:rFonts w:ascii="CG Times" w:hAnsi="CG Times"/>
                <w:sz w:val="21"/>
                <w:szCs w:val="21"/>
                <w:lang w:eastAsia="ja-JP"/>
                <w:rPrChange w:id="1414"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15"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16"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417" w:author="Editors" w:date="2012-02-24T01:36:00Z">
                  <w:rPr>
                    <w:szCs w:val="21"/>
                  </w:rPr>
                </w:rPrChange>
              </w:rPr>
            </w:pPr>
            <w:r w:rsidRPr="007E7940">
              <w:rPr>
                <w:rFonts w:ascii="CG Times" w:hAnsi="CG Times"/>
                <w:sz w:val="21"/>
                <w:szCs w:val="21"/>
                <w:lang w:eastAsia="ja-JP"/>
                <w:rPrChange w:id="1418" w:author="Editors" w:date="2012-02-24T01:36:00Z">
                  <w:rPr>
                    <w:rFonts w:ascii="CG Times" w:hAnsi="CG Times"/>
                    <w:sz w:val="21"/>
                    <w:szCs w:val="21"/>
                    <w:lang w:eastAsia="ja-JP"/>
                  </w:rPr>
                </w:rPrChange>
              </w:rPr>
              <w:t>1001</w:t>
            </w:r>
            <w:r w:rsidRPr="007E7940">
              <w:rPr>
                <w:rFonts w:ascii="CG Times" w:hAnsi="CG Times"/>
                <w:sz w:val="21"/>
                <w:szCs w:val="21"/>
                <w:vertAlign w:val="subscript"/>
                <w:lang w:eastAsia="ja-JP"/>
                <w:rPrChange w:id="1419" w:author="Editors" w:date="2012-02-24T01:36:00Z">
                  <w:rPr>
                    <w:rFonts w:ascii="CG Times" w:hAnsi="CG Times"/>
                    <w:sz w:val="21"/>
                    <w:szCs w:val="21"/>
                    <w:vertAlign w:val="subscript"/>
                    <w:lang w:eastAsia="ja-JP"/>
                  </w:rPr>
                </w:rPrChange>
              </w:rPr>
              <w:t>1</w:t>
            </w:r>
          </w:p>
        </w:tc>
        <w:tc>
          <w:tcPr>
            <w:tcW w:w="992" w:type="dxa"/>
            <w:gridSpan w:val="2"/>
            <w:vAlign w:val="center"/>
          </w:tcPr>
          <w:p w:rsidR="004D2401" w:rsidRPr="007E7940" w:rsidRDefault="004D2401" w:rsidP="00270E9C">
            <w:pPr>
              <w:keepNext/>
              <w:autoSpaceDE/>
              <w:autoSpaceDN/>
              <w:jc w:val="center"/>
              <w:rPr>
                <w:rFonts w:eastAsia="맑은 고딕"/>
                <w:szCs w:val="21"/>
                <w:lang w:eastAsia="ko-KR"/>
                <w:rPrChange w:id="1420" w:author="Editors" w:date="2012-02-24T01:36:00Z">
                  <w:rPr>
                    <w:szCs w:val="21"/>
                    <w:lang w:eastAsia="ja-JP"/>
                  </w:rPr>
                </w:rPrChange>
              </w:rPr>
            </w:pPr>
            <w:del w:id="1421" w:author="Editors" w:date="2012-02-23T00:01:00Z">
              <w:r w:rsidRPr="007E7940" w:rsidDel="00716065">
                <w:rPr>
                  <w:rFonts w:ascii="CG Times" w:hAnsi="CG Times"/>
                  <w:sz w:val="21"/>
                  <w:szCs w:val="21"/>
                  <w:lang w:eastAsia="ja-JP"/>
                  <w:rPrChange w:id="1422" w:author="Editors" w:date="2012-02-24T01:36:00Z">
                    <w:rPr>
                      <w:rFonts w:ascii="CG Times" w:hAnsi="CG Times"/>
                      <w:sz w:val="21"/>
                      <w:szCs w:val="21"/>
                      <w:lang w:eastAsia="ja-JP"/>
                    </w:rPr>
                  </w:rPrChange>
                </w:rPr>
                <w:delText>SLOC</w:delText>
              </w:r>
            </w:del>
            <w:ins w:id="1423" w:author="Editors" w:date="2012-02-23T00:01:00Z">
              <w:r w:rsidR="00716065" w:rsidRPr="007E7940">
                <w:rPr>
                  <w:rFonts w:ascii="CG Times" w:eastAsia="맑은 고딕" w:hAnsi="CG Times" w:hint="eastAsia"/>
                  <w:sz w:val="21"/>
                  <w:szCs w:val="21"/>
                  <w:lang w:eastAsia="ko-KR"/>
                  <w:rPrChange w:id="1424" w:author="Editors" w:date="2012-02-24T01:36:00Z">
                    <w:rPr>
                      <w:rFonts w:ascii="CG Times" w:eastAsia="맑은 고딕" w:hAnsi="CG Times" w:hint="eastAsia"/>
                      <w:sz w:val="21"/>
                      <w:szCs w:val="21"/>
                      <w:lang w:eastAsia="ko-KR"/>
                    </w:rPr>
                  </w:rPrChange>
                </w:rPr>
                <w:t>3LC</w:t>
              </w:r>
            </w:ins>
          </w:p>
        </w:tc>
        <w:tc>
          <w:tcPr>
            <w:tcW w:w="5813" w:type="dxa"/>
            <w:gridSpan w:val="9"/>
            <w:vAlign w:val="center"/>
          </w:tcPr>
          <w:p w:rsidR="004D2401" w:rsidRPr="007E7940" w:rsidRDefault="004D2401" w:rsidP="00270E9C">
            <w:pPr>
              <w:keepNext/>
              <w:autoSpaceDE/>
              <w:autoSpaceDN/>
              <w:jc w:val="center"/>
              <w:rPr>
                <w:rFonts w:eastAsia="맑은 고딕"/>
                <w:szCs w:val="21"/>
                <w:lang w:eastAsia="ko-KR"/>
                <w:rPrChange w:id="1425" w:author="Editors" w:date="2012-02-24T01:36:00Z">
                  <w:rPr>
                    <w:szCs w:val="21"/>
                    <w:lang w:eastAsia="ja-JP"/>
                  </w:rPr>
                </w:rPrChange>
              </w:rPr>
            </w:pPr>
            <w:del w:id="1426" w:author="Editors" w:date="2012-02-23T00:02:00Z">
              <w:r w:rsidRPr="007E7940" w:rsidDel="00716065">
                <w:rPr>
                  <w:rFonts w:ascii="CG Times" w:hAnsi="CG Times"/>
                  <w:sz w:val="21"/>
                  <w:szCs w:val="21"/>
                  <w:lang w:eastAsia="ja-JP"/>
                  <w:rPrChange w:id="1427" w:author="Editors" w:date="2012-02-24T01:36:00Z">
                    <w:rPr>
                      <w:rFonts w:ascii="CG Times" w:hAnsi="CG Times"/>
                      <w:sz w:val="21"/>
                      <w:szCs w:val="21"/>
                      <w:lang w:eastAsia="ja-JP"/>
                    </w:rPr>
                  </w:rPrChange>
                </w:rPr>
                <w:delText>SC</w:delText>
              </w:r>
            </w:del>
            <w:ins w:id="1428" w:author="Editors" w:date="2012-02-23T00:02:00Z">
              <w:r w:rsidR="00716065" w:rsidRPr="007E7940">
                <w:rPr>
                  <w:rFonts w:ascii="CG Times" w:eastAsia="맑은 고딕" w:hAnsi="CG Times" w:hint="eastAsia"/>
                  <w:sz w:val="21"/>
                  <w:szCs w:val="21"/>
                  <w:lang w:eastAsia="ko-KR"/>
                  <w:rPrChange w:id="1429" w:author="Editors" w:date="2012-02-24T01:36:00Z">
                    <w:rPr>
                      <w:rFonts w:ascii="CG Times" w:eastAsia="맑은 고딕" w:hAnsi="CG Times" w:hint="eastAsia"/>
                      <w:sz w:val="21"/>
                      <w:szCs w:val="21"/>
                      <w:lang w:eastAsia="ko-KR"/>
                    </w:rPr>
                  </w:rPrChange>
                </w:rPr>
                <w:t>4LC</w:t>
              </w:r>
            </w:ins>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30"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31"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lang w:eastAsia="ja-JP"/>
                <w:rPrChange w:id="1432" w:author="Editors" w:date="2012-02-24T01:36:00Z">
                  <w:rPr>
                    <w:szCs w:val="21"/>
                    <w:lang w:eastAsia="ja-JP"/>
                  </w:rPr>
                </w:rPrChange>
              </w:rPr>
            </w:pPr>
            <w:r w:rsidRPr="007E7940">
              <w:rPr>
                <w:rFonts w:ascii="CG Times" w:hAnsi="CG Times"/>
                <w:sz w:val="21"/>
                <w:szCs w:val="21"/>
                <w:lang w:eastAsia="ja-JP"/>
                <w:rPrChange w:id="1433" w:author="Editors" w:date="2012-02-24T01:36:00Z">
                  <w:rPr>
                    <w:rFonts w:ascii="CG Times" w:hAnsi="CG Times"/>
                    <w:sz w:val="21"/>
                    <w:szCs w:val="21"/>
                    <w:lang w:eastAsia="ja-JP"/>
                  </w:rPr>
                </w:rPrChange>
              </w:rPr>
              <w:t>1010</w:t>
            </w:r>
            <w:r w:rsidRPr="007E7940">
              <w:rPr>
                <w:rFonts w:ascii="CG Times" w:hAnsi="CG Times"/>
                <w:sz w:val="21"/>
                <w:szCs w:val="21"/>
                <w:vertAlign w:val="subscript"/>
                <w:lang w:eastAsia="ja-JP"/>
                <w:rPrChange w:id="1434" w:author="Editors" w:date="2012-02-24T01:36:00Z">
                  <w:rPr>
                    <w:rFonts w:ascii="CG Times" w:hAnsi="CG Times"/>
                    <w:sz w:val="21"/>
                    <w:szCs w:val="21"/>
                    <w:vertAlign w:val="subscript"/>
                    <w:lang w:eastAsia="ja-JP"/>
                  </w:rPr>
                </w:rPrChange>
              </w:rPr>
              <w:t>1</w:t>
            </w:r>
          </w:p>
        </w:tc>
        <w:tc>
          <w:tcPr>
            <w:tcW w:w="1956" w:type="dxa"/>
            <w:gridSpan w:val="4"/>
            <w:vAlign w:val="center"/>
          </w:tcPr>
          <w:p w:rsidR="004D2401" w:rsidRPr="007E7940" w:rsidRDefault="00716065" w:rsidP="00270E9C">
            <w:pPr>
              <w:keepNext/>
              <w:autoSpaceDE/>
              <w:autoSpaceDN/>
              <w:jc w:val="center"/>
              <w:rPr>
                <w:szCs w:val="21"/>
                <w:lang w:eastAsia="ja-JP"/>
                <w:rPrChange w:id="1435" w:author="Editors" w:date="2012-02-24T01:36:00Z">
                  <w:rPr>
                    <w:szCs w:val="21"/>
                    <w:lang w:eastAsia="ja-JP"/>
                  </w:rPr>
                </w:rPrChange>
              </w:rPr>
            </w:pPr>
            <w:ins w:id="1436" w:author="Editors" w:date="2012-02-23T00:01:00Z">
              <w:r w:rsidRPr="007E7940">
                <w:rPr>
                  <w:rFonts w:ascii="CG Times" w:eastAsia="맑은 고딕" w:hAnsi="CG Times" w:hint="eastAsia"/>
                  <w:sz w:val="21"/>
                  <w:szCs w:val="21"/>
                  <w:lang w:eastAsia="ko-KR"/>
                  <w:rPrChange w:id="1437" w:author="Editors" w:date="2012-02-24T01:36:00Z">
                    <w:rPr>
                      <w:rFonts w:ascii="CG Times" w:eastAsia="맑은 고딕" w:hAnsi="CG Times" w:hint="eastAsia"/>
                      <w:sz w:val="21"/>
                      <w:szCs w:val="21"/>
                      <w:lang w:eastAsia="ko-KR"/>
                    </w:rPr>
                  </w:rPrChange>
                </w:rPr>
                <w:t>3LC</w:t>
              </w:r>
            </w:ins>
            <w:del w:id="1438" w:author="Editors" w:date="2012-02-23T00:01:00Z">
              <w:r w:rsidR="004D2401" w:rsidRPr="007E7940" w:rsidDel="00716065">
                <w:rPr>
                  <w:rFonts w:ascii="CG Times" w:hAnsi="CG Times"/>
                  <w:sz w:val="21"/>
                  <w:szCs w:val="21"/>
                  <w:lang w:eastAsia="ja-JP"/>
                  <w:rPrChange w:id="1439" w:author="Editors" w:date="2012-02-24T01:36:00Z">
                    <w:rPr>
                      <w:rFonts w:ascii="CG Times" w:hAnsi="CG Times"/>
                      <w:sz w:val="21"/>
                      <w:szCs w:val="21"/>
                      <w:lang w:eastAsia="ja-JP"/>
                    </w:rPr>
                  </w:rPrChange>
                </w:rPr>
                <w:delText>SLOC</w:delText>
              </w:r>
            </w:del>
          </w:p>
        </w:tc>
        <w:tc>
          <w:tcPr>
            <w:tcW w:w="4849" w:type="dxa"/>
            <w:gridSpan w:val="7"/>
            <w:vAlign w:val="center"/>
          </w:tcPr>
          <w:p w:rsidR="004D2401" w:rsidRPr="007E7940" w:rsidRDefault="00716065" w:rsidP="00270E9C">
            <w:pPr>
              <w:keepNext/>
              <w:autoSpaceDE/>
              <w:autoSpaceDN/>
              <w:jc w:val="center"/>
              <w:rPr>
                <w:szCs w:val="21"/>
                <w:lang w:eastAsia="ja-JP"/>
                <w:rPrChange w:id="1440" w:author="Editors" w:date="2012-02-24T01:36:00Z">
                  <w:rPr>
                    <w:szCs w:val="21"/>
                    <w:lang w:eastAsia="ja-JP"/>
                  </w:rPr>
                </w:rPrChange>
              </w:rPr>
            </w:pPr>
            <w:ins w:id="1441" w:author="Editors" w:date="2012-02-23T00:02:00Z">
              <w:r w:rsidRPr="007E7940">
                <w:rPr>
                  <w:rFonts w:ascii="CG Times" w:eastAsia="맑은 고딕" w:hAnsi="CG Times" w:hint="eastAsia"/>
                  <w:sz w:val="21"/>
                  <w:szCs w:val="21"/>
                  <w:lang w:eastAsia="ko-KR"/>
                  <w:rPrChange w:id="1442" w:author="Editors" w:date="2012-02-24T01:36:00Z">
                    <w:rPr>
                      <w:rFonts w:ascii="CG Times" w:eastAsia="맑은 고딕" w:hAnsi="CG Times" w:hint="eastAsia"/>
                      <w:sz w:val="21"/>
                      <w:szCs w:val="21"/>
                      <w:lang w:eastAsia="ko-KR"/>
                    </w:rPr>
                  </w:rPrChange>
                </w:rPr>
                <w:t>4LC</w:t>
              </w:r>
            </w:ins>
            <w:del w:id="1443" w:author="Editors" w:date="2012-02-23T00:02:00Z">
              <w:r w:rsidR="004D2401" w:rsidRPr="007E7940" w:rsidDel="00716065">
                <w:rPr>
                  <w:rFonts w:ascii="CG Times" w:hAnsi="CG Times"/>
                  <w:sz w:val="21"/>
                  <w:szCs w:val="21"/>
                  <w:lang w:eastAsia="ja-JP"/>
                  <w:rPrChange w:id="1444" w:author="Editors" w:date="2012-02-24T01:36:00Z">
                    <w:rPr>
                      <w:rFonts w:ascii="CG Times" w:hAnsi="CG Times"/>
                      <w:sz w:val="21"/>
                      <w:szCs w:val="21"/>
                      <w:lang w:eastAsia="ja-JP"/>
                    </w:rPr>
                  </w:rPrChange>
                </w:rPr>
                <w:delText>SC</w:delText>
              </w:r>
            </w:del>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45"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46"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447" w:author="Editors" w:date="2012-02-24T01:36:00Z">
                  <w:rPr>
                    <w:szCs w:val="21"/>
                  </w:rPr>
                </w:rPrChange>
              </w:rPr>
            </w:pPr>
            <w:r w:rsidRPr="007E7940">
              <w:rPr>
                <w:rFonts w:ascii="CG Times" w:hAnsi="CG Times"/>
                <w:sz w:val="21"/>
                <w:szCs w:val="21"/>
                <w:lang w:eastAsia="ja-JP"/>
                <w:rPrChange w:id="1448" w:author="Editors" w:date="2012-02-24T01:36:00Z">
                  <w:rPr>
                    <w:rFonts w:ascii="CG Times" w:hAnsi="CG Times"/>
                    <w:sz w:val="21"/>
                    <w:szCs w:val="21"/>
                    <w:lang w:eastAsia="ja-JP"/>
                  </w:rPr>
                </w:rPrChange>
              </w:rPr>
              <w:t>1011</w:t>
            </w:r>
            <w:r w:rsidRPr="007E7940">
              <w:rPr>
                <w:rFonts w:ascii="CG Times" w:hAnsi="CG Times"/>
                <w:sz w:val="21"/>
                <w:szCs w:val="21"/>
                <w:vertAlign w:val="subscript"/>
                <w:lang w:eastAsia="ja-JP"/>
                <w:rPrChange w:id="1449" w:author="Editors" w:date="2012-02-24T01:36:00Z">
                  <w:rPr>
                    <w:rFonts w:ascii="CG Times" w:hAnsi="CG Times"/>
                    <w:sz w:val="21"/>
                    <w:szCs w:val="21"/>
                    <w:vertAlign w:val="subscript"/>
                    <w:lang w:eastAsia="ja-JP"/>
                  </w:rPr>
                </w:rPrChange>
              </w:rPr>
              <w:t>1</w:t>
            </w:r>
          </w:p>
        </w:tc>
        <w:tc>
          <w:tcPr>
            <w:tcW w:w="2907" w:type="dxa"/>
            <w:gridSpan w:val="5"/>
            <w:vAlign w:val="center"/>
          </w:tcPr>
          <w:p w:rsidR="004D2401" w:rsidRPr="007E7940" w:rsidRDefault="00716065" w:rsidP="00270E9C">
            <w:pPr>
              <w:keepNext/>
              <w:autoSpaceDE/>
              <w:autoSpaceDN/>
              <w:jc w:val="center"/>
              <w:rPr>
                <w:szCs w:val="21"/>
                <w:lang w:eastAsia="ja-JP"/>
                <w:rPrChange w:id="1450" w:author="Editors" w:date="2012-02-24T01:36:00Z">
                  <w:rPr>
                    <w:szCs w:val="21"/>
                    <w:lang w:eastAsia="ja-JP"/>
                  </w:rPr>
                </w:rPrChange>
              </w:rPr>
            </w:pPr>
            <w:ins w:id="1451" w:author="Editors" w:date="2012-02-23T00:02:00Z">
              <w:r w:rsidRPr="007E7940">
                <w:rPr>
                  <w:rFonts w:ascii="CG Times" w:eastAsia="맑은 고딕" w:hAnsi="CG Times" w:hint="eastAsia"/>
                  <w:sz w:val="21"/>
                  <w:szCs w:val="21"/>
                  <w:lang w:eastAsia="ko-KR"/>
                  <w:rPrChange w:id="1452" w:author="Editors" w:date="2012-02-24T01:36:00Z">
                    <w:rPr>
                      <w:rFonts w:ascii="CG Times" w:eastAsia="맑은 고딕" w:hAnsi="CG Times" w:hint="eastAsia"/>
                      <w:sz w:val="21"/>
                      <w:szCs w:val="21"/>
                      <w:lang w:eastAsia="ko-KR"/>
                    </w:rPr>
                  </w:rPrChange>
                </w:rPr>
                <w:t>3LC</w:t>
              </w:r>
            </w:ins>
            <w:del w:id="1453" w:author="Editors" w:date="2012-02-23T00:02:00Z">
              <w:r w:rsidR="004D2401" w:rsidRPr="007E7940" w:rsidDel="00716065">
                <w:rPr>
                  <w:rFonts w:ascii="CG Times" w:hAnsi="CG Times"/>
                  <w:sz w:val="21"/>
                  <w:szCs w:val="21"/>
                  <w:lang w:eastAsia="ja-JP"/>
                  <w:rPrChange w:id="1454" w:author="Editors" w:date="2012-02-24T01:36:00Z">
                    <w:rPr>
                      <w:rFonts w:ascii="CG Times" w:hAnsi="CG Times"/>
                      <w:sz w:val="21"/>
                      <w:szCs w:val="21"/>
                      <w:lang w:eastAsia="ja-JP"/>
                    </w:rPr>
                  </w:rPrChange>
                </w:rPr>
                <w:delText>SLOC</w:delText>
              </w:r>
            </w:del>
          </w:p>
        </w:tc>
        <w:tc>
          <w:tcPr>
            <w:tcW w:w="3898" w:type="dxa"/>
            <w:gridSpan w:val="6"/>
            <w:vAlign w:val="center"/>
          </w:tcPr>
          <w:p w:rsidR="004D2401" w:rsidRPr="007E7940" w:rsidRDefault="00716065" w:rsidP="00270E9C">
            <w:pPr>
              <w:keepNext/>
              <w:autoSpaceDE/>
              <w:autoSpaceDN/>
              <w:jc w:val="center"/>
              <w:rPr>
                <w:szCs w:val="21"/>
                <w:lang w:eastAsia="ja-JP"/>
                <w:rPrChange w:id="1455" w:author="Editors" w:date="2012-02-24T01:36:00Z">
                  <w:rPr>
                    <w:szCs w:val="21"/>
                    <w:lang w:eastAsia="ja-JP"/>
                  </w:rPr>
                </w:rPrChange>
              </w:rPr>
            </w:pPr>
            <w:ins w:id="1456" w:author="Editors" w:date="2012-02-23T00:02:00Z">
              <w:r w:rsidRPr="007E7940">
                <w:rPr>
                  <w:rFonts w:ascii="CG Times" w:eastAsia="맑은 고딕" w:hAnsi="CG Times" w:hint="eastAsia"/>
                  <w:sz w:val="21"/>
                  <w:szCs w:val="21"/>
                  <w:lang w:eastAsia="ko-KR"/>
                  <w:rPrChange w:id="1457" w:author="Editors" w:date="2012-02-24T01:36:00Z">
                    <w:rPr>
                      <w:rFonts w:ascii="CG Times" w:eastAsia="맑은 고딕" w:hAnsi="CG Times" w:hint="eastAsia"/>
                      <w:sz w:val="21"/>
                      <w:szCs w:val="21"/>
                      <w:lang w:eastAsia="ko-KR"/>
                    </w:rPr>
                  </w:rPrChange>
                </w:rPr>
                <w:t>4LC</w:t>
              </w:r>
            </w:ins>
            <w:del w:id="1458" w:author="Editors" w:date="2012-02-23T00:02:00Z">
              <w:r w:rsidR="004D2401" w:rsidRPr="007E7940" w:rsidDel="00716065">
                <w:rPr>
                  <w:rFonts w:ascii="CG Times" w:hAnsi="CG Times"/>
                  <w:sz w:val="21"/>
                  <w:szCs w:val="21"/>
                  <w:lang w:eastAsia="ja-JP"/>
                  <w:rPrChange w:id="1459" w:author="Editors" w:date="2012-02-24T01:36:00Z">
                    <w:rPr>
                      <w:rFonts w:ascii="CG Times" w:hAnsi="CG Times"/>
                      <w:sz w:val="21"/>
                      <w:szCs w:val="21"/>
                      <w:lang w:eastAsia="ja-JP"/>
                    </w:rPr>
                  </w:rPrChange>
                </w:rPr>
                <w:delText>SC</w:delText>
              </w:r>
            </w:del>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60"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61"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462" w:author="Editors" w:date="2012-02-24T01:36:00Z">
                  <w:rPr>
                    <w:szCs w:val="21"/>
                  </w:rPr>
                </w:rPrChange>
              </w:rPr>
            </w:pPr>
            <w:r w:rsidRPr="007E7940">
              <w:rPr>
                <w:rFonts w:ascii="CG Times" w:hAnsi="CG Times"/>
                <w:sz w:val="21"/>
                <w:szCs w:val="21"/>
                <w:lang w:eastAsia="ja-JP"/>
                <w:rPrChange w:id="1463" w:author="Editors" w:date="2012-02-24T01:36:00Z">
                  <w:rPr>
                    <w:rFonts w:ascii="CG Times" w:hAnsi="CG Times"/>
                    <w:sz w:val="21"/>
                    <w:szCs w:val="21"/>
                    <w:lang w:eastAsia="ja-JP"/>
                  </w:rPr>
                </w:rPrChange>
              </w:rPr>
              <w:t>1100</w:t>
            </w:r>
            <w:r w:rsidRPr="007E7940">
              <w:rPr>
                <w:rFonts w:ascii="CG Times" w:hAnsi="CG Times"/>
                <w:sz w:val="21"/>
                <w:szCs w:val="21"/>
                <w:vertAlign w:val="subscript"/>
                <w:lang w:eastAsia="ja-JP"/>
                <w:rPrChange w:id="1464" w:author="Editors" w:date="2012-02-24T01:36:00Z">
                  <w:rPr>
                    <w:rFonts w:ascii="CG Times" w:hAnsi="CG Times"/>
                    <w:sz w:val="21"/>
                    <w:szCs w:val="21"/>
                    <w:vertAlign w:val="subscript"/>
                    <w:lang w:eastAsia="ja-JP"/>
                  </w:rPr>
                </w:rPrChange>
              </w:rPr>
              <w:t>1</w:t>
            </w:r>
          </w:p>
        </w:tc>
        <w:tc>
          <w:tcPr>
            <w:tcW w:w="3888" w:type="dxa"/>
            <w:gridSpan w:val="7"/>
            <w:vAlign w:val="center"/>
          </w:tcPr>
          <w:p w:rsidR="004D2401" w:rsidRPr="007E7940" w:rsidRDefault="00716065" w:rsidP="00270E9C">
            <w:pPr>
              <w:keepNext/>
              <w:autoSpaceDE/>
              <w:autoSpaceDN/>
              <w:jc w:val="center"/>
              <w:rPr>
                <w:szCs w:val="21"/>
                <w:lang w:eastAsia="ja-JP"/>
                <w:rPrChange w:id="1465" w:author="Editors" w:date="2012-02-24T01:36:00Z">
                  <w:rPr>
                    <w:szCs w:val="21"/>
                    <w:lang w:eastAsia="ja-JP"/>
                  </w:rPr>
                </w:rPrChange>
              </w:rPr>
            </w:pPr>
            <w:ins w:id="1466" w:author="Editors" w:date="2012-02-23T00:02:00Z">
              <w:r w:rsidRPr="007E7940">
                <w:rPr>
                  <w:rFonts w:ascii="CG Times" w:eastAsia="맑은 고딕" w:hAnsi="CG Times" w:hint="eastAsia"/>
                  <w:sz w:val="21"/>
                  <w:szCs w:val="21"/>
                  <w:lang w:eastAsia="ko-KR"/>
                  <w:rPrChange w:id="1467" w:author="Editors" w:date="2012-02-24T01:36:00Z">
                    <w:rPr>
                      <w:rFonts w:ascii="CG Times" w:eastAsia="맑은 고딕" w:hAnsi="CG Times" w:hint="eastAsia"/>
                      <w:sz w:val="21"/>
                      <w:szCs w:val="21"/>
                      <w:lang w:eastAsia="ko-KR"/>
                    </w:rPr>
                  </w:rPrChange>
                </w:rPr>
                <w:t>3LC</w:t>
              </w:r>
            </w:ins>
            <w:del w:id="1468" w:author="Editors" w:date="2012-02-23T00:02:00Z">
              <w:r w:rsidR="004D2401" w:rsidRPr="007E7940" w:rsidDel="00716065">
                <w:rPr>
                  <w:rFonts w:ascii="CG Times" w:hAnsi="CG Times"/>
                  <w:sz w:val="21"/>
                  <w:szCs w:val="21"/>
                  <w:lang w:eastAsia="ja-JP"/>
                  <w:rPrChange w:id="1469" w:author="Editors" w:date="2012-02-24T01:36:00Z">
                    <w:rPr>
                      <w:rFonts w:ascii="CG Times" w:hAnsi="CG Times"/>
                      <w:sz w:val="21"/>
                      <w:szCs w:val="21"/>
                      <w:lang w:eastAsia="ja-JP"/>
                    </w:rPr>
                  </w:rPrChange>
                </w:rPr>
                <w:delText>SLOC</w:delText>
              </w:r>
            </w:del>
          </w:p>
        </w:tc>
        <w:tc>
          <w:tcPr>
            <w:tcW w:w="2917" w:type="dxa"/>
            <w:gridSpan w:val="4"/>
            <w:vAlign w:val="center"/>
          </w:tcPr>
          <w:p w:rsidR="004D2401" w:rsidRPr="007E7940" w:rsidRDefault="00716065" w:rsidP="00270E9C">
            <w:pPr>
              <w:keepNext/>
              <w:autoSpaceDE/>
              <w:autoSpaceDN/>
              <w:jc w:val="center"/>
              <w:rPr>
                <w:szCs w:val="21"/>
                <w:lang w:eastAsia="ja-JP"/>
                <w:rPrChange w:id="1470" w:author="Editors" w:date="2012-02-24T01:36:00Z">
                  <w:rPr>
                    <w:szCs w:val="21"/>
                    <w:lang w:eastAsia="ja-JP"/>
                  </w:rPr>
                </w:rPrChange>
              </w:rPr>
            </w:pPr>
            <w:ins w:id="1471" w:author="Editors" w:date="2012-02-23T00:02:00Z">
              <w:r w:rsidRPr="007E7940">
                <w:rPr>
                  <w:rFonts w:ascii="CG Times" w:eastAsia="맑은 고딕" w:hAnsi="CG Times" w:hint="eastAsia"/>
                  <w:sz w:val="21"/>
                  <w:szCs w:val="21"/>
                  <w:lang w:eastAsia="ko-KR"/>
                  <w:rPrChange w:id="1472" w:author="Editors" w:date="2012-02-24T01:36:00Z">
                    <w:rPr>
                      <w:rFonts w:ascii="CG Times" w:eastAsia="맑은 고딕" w:hAnsi="CG Times" w:hint="eastAsia"/>
                      <w:sz w:val="21"/>
                      <w:szCs w:val="21"/>
                      <w:lang w:eastAsia="ko-KR"/>
                    </w:rPr>
                  </w:rPrChange>
                </w:rPr>
                <w:t>4LC</w:t>
              </w:r>
            </w:ins>
            <w:del w:id="1473" w:author="Editors" w:date="2012-02-23T00:02:00Z">
              <w:r w:rsidR="004D2401" w:rsidRPr="007E7940" w:rsidDel="00716065">
                <w:rPr>
                  <w:rFonts w:ascii="CG Times" w:hAnsi="CG Times"/>
                  <w:sz w:val="21"/>
                  <w:szCs w:val="21"/>
                  <w:lang w:eastAsia="ja-JP"/>
                  <w:rPrChange w:id="1474" w:author="Editors" w:date="2012-02-24T01:36:00Z">
                    <w:rPr>
                      <w:rFonts w:ascii="CG Times" w:hAnsi="CG Times"/>
                      <w:sz w:val="21"/>
                      <w:szCs w:val="21"/>
                      <w:lang w:eastAsia="ja-JP"/>
                    </w:rPr>
                  </w:rPrChange>
                </w:rPr>
                <w:delText>SC</w:delText>
              </w:r>
            </w:del>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75"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76"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477" w:author="Editors" w:date="2012-02-24T01:36:00Z">
                  <w:rPr>
                    <w:szCs w:val="21"/>
                  </w:rPr>
                </w:rPrChange>
              </w:rPr>
            </w:pPr>
            <w:r w:rsidRPr="007E7940">
              <w:rPr>
                <w:rFonts w:ascii="CG Times" w:hAnsi="CG Times"/>
                <w:sz w:val="21"/>
                <w:szCs w:val="21"/>
                <w:lang w:eastAsia="ja-JP"/>
                <w:rPrChange w:id="1478" w:author="Editors" w:date="2012-02-24T01:36:00Z">
                  <w:rPr>
                    <w:rFonts w:ascii="CG Times" w:hAnsi="CG Times"/>
                    <w:sz w:val="21"/>
                    <w:szCs w:val="21"/>
                    <w:lang w:eastAsia="ja-JP"/>
                  </w:rPr>
                </w:rPrChange>
              </w:rPr>
              <w:t>1101</w:t>
            </w:r>
            <w:r w:rsidRPr="007E7940">
              <w:rPr>
                <w:rFonts w:ascii="CG Times" w:hAnsi="CG Times"/>
                <w:sz w:val="21"/>
                <w:szCs w:val="21"/>
                <w:vertAlign w:val="subscript"/>
                <w:lang w:eastAsia="ja-JP"/>
                <w:rPrChange w:id="1479" w:author="Editors" w:date="2012-02-24T01:36:00Z">
                  <w:rPr>
                    <w:rFonts w:ascii="CG Times" w:hAnsi="CG Times"/>
                    <w:sz w:val="21"/>
                    <w:szCs w:val="21"/>
                    <w:vertAlign w:val="subscript"/>
                    <w:lang w:eastAsia="ja-JP"/>
                  </w:rPr>
                </w:rPrChange>
              </w:rPr>
              <w:t>1</w:t>
            </w:r>
          </w:p>
        </w:tc>
        <w:tc>
          <w:tcPr>
            <w:tcW w:w="4867" w:type="dxa"/>
            <w:gridSpan w:val="9"/>
            <w:vAlign w:val="center"/>
          </w:tcPr>
          <w:p w:rsidR="004D2401" w:rsidRPr="007E7940" w:rsidRDefault="00716065" w:rsidP="00270E9C">
            <w:pPr>
              <w:keepNext/>
              <w:autoSpaceDE/>
              <w:autoSpaceDN/>
              <w:jc w:val="center"/>
              <w:rPr>
                <w:szCs w:val="21"/>
                <w:lang w:eastAsia="ja-JP"/>
                <w:rPrChange w:id="1480" w:author="Editors" w:date="2012-02-24T01:36:00Z">
                  <w:rPr>
                    <w:szCs w:val="21"/>
                    <w:lang w:eastAsia="ja-JP"/>
                  </w:rPr>
                </w:rPrChange>
              </w:rPr>
            </w:pPr>
            <w:ins w:id="1481" w:author="Editors" w:date="2012-02-23T00:02:00Z">
              <w:r w:rsidRPr="007E7940">
                <w:rPr>
                  <w:rFonts w:ascii="CG Times" w:eastAsia="맑은 고딕" w:hAnsi="CG Times" w:hint="eastAsia"/>
                  <w:sz w:val="21"/>
                  <w:szCs w:val="21"/>
                  <w:lang w:eastAsia="ko-KR"/>
                  <w:rPrChange w:id="1482" w:author="Editors" w:date="2012-02-24T01:36:00Z">
                    <w:rPr>
                      <w:rFonts w:ascii="CG Times" w:eastAsia="맑은 고딕" w:hAnsi="CG Times" w:hint="eastAsia"/>
                      <w:sz w:val="21"/>
                      <w:szCs w:val="21"/>
                      <w:lang w:eastAsia="ko-KR"/>
                    </w:rPr>
                  </w:rPrChange>
                </w:rPr>
                <w:t>3LC</w:t>
              </w:r>
            </w:ins>
            <w:del w:id="1483" w:author="Editors" w:date="2012-02-23T00:02:00Z">
              <w:r w:rsidR="004D2401" w:rsidRPr="007E7940" w:rsidDel="00716065">
                <w:rPr>
                  <w:rFonts w:ascii="CG Times" w:hAnsi="CG Times"/>
                  <w:sz w:val="21"/>
                  <w:szCs w:val="21"/>
                  <w:lang w:eastAsia="ja-JP"/>
                  <w:rPrChange w:id="1484" w:author="Editors" w:date="2012-02-24T01:36:00Z">
                    <w:rPr>
                      <w:rFonts w:ascii="CG Times" w:hAnsi="CG Times"/>
                      <w:sz w:val="21"/>
                      <w:szCs w:val="21"/>
                      <w:lang w:eastAsia="ja-JP"/>
                    </w:rPr>
                  </w:rPrChange>
                </w:rPr>
                <w:delText>SLOC</w:delText>
              </w:r>
            </w:del>
          </w:p>
        </w:tc>
        <w:tc>
          <w:tcPr>
            <w:tcW w:w="1938" w:type="dxa"/>
            <w:gridSpan w:val="2"/>
            <w:vAlign w:val="center"/>
          </w:tcPr>
          <w:p w:rsidR="004D2401" w:rsidRPr="007E7940" w:rsidRDefault="00716065" w:rsidP="00270E9C">
            <w:pPr>
              <w:keepNext/>
              <w:autoSpaceDE/>
              <w:autoSpaceDN/>
              <w:jc w:val="center"/>
              <w:rPr>
                <w:szCs w:val="21"/>
                <w:lang w:eastAsia="ja-JP"/>
                <w:rPrChange w:id="1485" w:author="Editors" w:date="2012-02-24T01:36:00Z">
                  <w:rPr>
                    <w:szCs w:val="21"/>
                    <w:lang w:eastAsia="ja-JP"/>
                  </w:rPr>
                </w:rPrChange>
              </w:rPr>
            </w:pPr>
            <w:ins w:id="1486" w:author="Editors" w:date="2012-02-23T00:02:00Z">
              <w:r w:rsidRPr="007E7940">
                <w:rPr>
                  <w:rFonts w:ascii="CG Times" w:eastAsia="맑은 고딕" w:hAnsi="CG Times" w:hint="eastAsia"/>
                  <w:sz w:val="21"/>
                  <w:szCs w:val="21"/>
                  <w:lang w:eastAsia="ko-KR"/>
                  <w:rPrChange w:id="1487" w:author="Editors" w:date="2012-02-24T01:36:00Z">
                    <w:rPr>
                      <w:rFonts w:ascii="CG Times" w:eastAsia="맑은 고딕" w:hAnsi="CG Times" w:hint="eastAsia"/>
                      <w:sz w:val="21"/>
                      <w:szCs w:val="21"/>
                      <w:lang w:eastAsia="ko-KR"/>
                    </w:rPr>
                  </w:rPrChange>
                </w:rPr>
                <w:t>4LC</w:t>
              </w:r>
            </w:ins>
            <w:del w:id="1488" w:author="Editors" w:date="2012-02-23T00:02:00Z">
              <w:r w:rsidR="004D2401" w:rsidRPr="007E7940" w:rsidDel="00716065">
                <w:rPr>
                  <w:rFonts w:ascii="CG Times" w:hAnsi="CG Times"/>
                  <w:sz w:val="21"/>
                  <w:szCs w:val="21"/>
                  <w:lang w:eastAsia="ja-JP"/>
                  <w:rPrChange w:id="1489" w:author="Editors" w:date="2012-02-24T01:36:00Z">
                    <w:rPr>
                      <w:rFonts w:ascii="CG Times" w:hAnsi="CG Times"/>
                      <w:sz w:val="21"/>
                      <w:szCs w:val="21"/>
                      <w:lang w:eastAsia="ja-JP"/>
                    </w:rPr>
                  </w:rPrChange>
                </w:rPr>
                <w:delText>SC</w:delText>
              </w:r>
            </w:del>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490"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491"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lang w:eastAsia="ja-JP"/>
                <w:rPrChange w:id="1492" w:author="Editors" w:date="2012-02-24T01:36:00Z">
                  <w:rPr>
                    <w:szCs w:val="21"/>
                    <w:lang w:eastAsia="ja-JP"/>
                  </w:rPr>
                </w:rPrChange>
              </w:rPr>
            </w:pPr>
            <w:r w:rsidRPr="007E7940">
              <w:rPr>
                <w:rFonts w:ascii="CG Times" w:hAnsi="CG Times"/>
                <w:sz w:val="21"/>
                <w:szCs w:val="21"/>
                <w:lang w:eastAsia="ja-JP"/>
                <w:rPrChange w:id="1493" w:author="Editors" w:date="2012-02-24T01:36:00Z">
                  <w:rPr>
                    <w:rFonts w:ascii="CG Times" w:hAnsi="CG Times"/>
                    <w:sz w:val="21"/>
                    <w:szCs w:val="21"/>
                    <w:lang w:eastAsia="ja-JP"/>
                  </w:rPr>
                </w:rPrChange>
              </w:rPr>
              <w:t>1110</w:t>
            </w:r>
            <w:r w:rsidRPr="007E7940">
              <w:rPr>
                <w:rFonts w:ascii="CG Times" w:hAnsi="CG Times"/>
                <w:sz w:val="21"/>
                <w:szCs w:val="21"/>
                <w:vertAlign w:val="subscript"/>
                <w:lang w:eastAsia="ja-JP"/>
                <w:rPrChange w:id="1494" w:author="Editors" w:date="2012-02-24T01:36:00Z">
                  <w:rPr>
                    <w:rFonts w:ascii="CG Times" w:hAnsi="CG Times"/>
                    <w:sz w:val="21"/>
                    <w:szCs w:val="21"/>
                    <w:vertAlign w:val="subscript"/>
                    <w:lang w:eastAsia="ja-JP"/>
                  </w:rPr>
                </w:rPrChange>
              </w:rPr>
              <w:t>1</w:t>
            </w:r>
          </w:p>
        </w:tc>
        <w:tc>
          <w:tcPr>
            <w:tcW w:w="5829" w:type="dxa"/>
            <w:gridSpan w:val="10"/>
            <w:vAlign w:val="center"/>
          </w:tcPr>
          <w:p w:rsidR="004D2401" w:rsidRPr="007E7940" w:rsidRDefault="00716065" w:rsidP="00270E9C">
            <w:pPr>
              <w:keepNext/>
              <w:autoSpaceDE/>
              <w:autoSpaceDN/>
              <w:jc w:val="center"/>
              <w:rPr>
                <w:szCs w:val="21"/>
                <w:lang w:eastAsia="ja-JP"/>
                <w:rPrChange w:id="1495" w:author="Editors" w:date="2012-02-24T01:36:00Z">
                  <w:rPr>
                    <w:szCs w:val="21"/>
                    <w:lang w:eastAsia="ja-JP"/>
                  </w:rPr>
                </w:rPrChange>
              </w:rPr>
            </w:pPr>
            <w:ins w:id="1496" w:author="Editors" w:date="2012-02-23T00:02:00Z">
              <w:r w:rsidRPr="007E7940">
                <w:rPr>
                  <w:rFonts w:ascii="CG Times" w:eastAsia="맑은 고딕" w:hAnsi="CG Times" w:hint="eastAsia"/>
                  <w:sz w:val="21"/>
                  <w:szCs w:val="21"/>
                  <w:lang w:eastAsia="ko-KR"/>
                  <w:rPrChange w:id="1497" w:author="Editors" w:date="2012-02-24T01:36:00Z">
                    <w:rPr>
                      <w:rFonts w:ascii="CG Times" w:eastAsia="맑은 고딕" w:hAnsi="CG Times" w:hint="eastAsia"/>
                      <w:sz w:val="21"/>
                      <w:szCs w:val="21"/>
                      <w:lang w:eastAsia="ko-KR"/>
                    </w:rPr>
                  </w:rPrChange>
                </w:rPr>
                <w:t>3LC</w:t>
              </w:r>
            </w:ins>
            <w:del w:id="1498" w:author="Editors" w:date="2012-02-23T00:02:00Z">
              <w:r w:rsidR="004D2401" w:rsidRPr="007E7940" w:rsidDel="00716065">
                <w:rPr>
                  <w:rFonts w:ascii="CG Times" w:hAnsi="CG Times"/>
                  <w:sz w:val="21"/>
                  <w:szCs w:val="21"/>
                  <w:lang w:eastAsia="ja-JP"/>
                  <w:rPrChange w:id="1499" w:author="Editors" w:date="2012-02-24T01:36:00Z">
                    <w:rPr>
                      <w:rFonts w:ascii="CG Times" w:hAnsi="CG Times"/>
                      <w:sz w:val="21"/>
                      <w:szCs w:val="21"/>
                      <w:lang w:eastAsia="ja-JP"/>
                    </w:rPr>
                  </w:rPrChange>
                </w:rPr>
                <w:delText>SLOC</w:delText>
              </w:r>
            </w:del>
          </w:p>
        </w:tc>
        <w:tc>
          <w:tcPr>
            <w:tcW w:w="976" w:type="dxa"/>
            <w:vAlign w:val="center"/>
          </w:tcPr>
          <w:p w:rsidR="004D2401" w:rsidRPr="007E7940" w:rsidRDefault="00716065" w:rsidP="00270E9C">
            <w:pPr>
              <w:keepNext/>
              <w:autoSpaceDE/>
              <w:autoSpaceDN/>
              <w:jc w:val="center"/>
              <w:rPr>
                <w:szCs w:val="21"/>
                <w:lang w:eastAsia="ja-JP"/>
                <w:rPrChange w:id="1500" w:author="Editors" w:date="2012-02-24T01:36:00Z">
                  <w:rPr>
                    <w:szCs w:val="21"/>
                    <w:lang w:eastAsia="ja-JP"/>
                  </w:rPr>
                </w:rPrChange>
              </w:rPr>
            </w:pPr>
            <w:ins w:id="1501" w:author="Editors" w:date="2012-02-23T00:02:00Z">
              <w:r w:rsidRPr="007E7940">
                <w:rPr>
                  <w:rFonts w:ascii="CG Times" w:eastAsia="맑은 고딕" w:hAnsi="CG Times" w:hint="eastAsia"/>
                  <w:sz w:val="21"/>
                  <w:szCs w:val="21"/>
                  <w:lang w:eastAsia="ko-KR"/>
                  <w:rPrChange w:id="1502" w:author="Editors" w:date="2012-02-24T01:36:00Z">
                    <w:rPr>
                      <w:rFonts w:ascii="CG Times" w:eastAsia="맑은 고딕" w:hAnsi="CG Times" w:hint="eastAsia"/>
                      <w:sz w:val="21"/>
                      <w:szCs w:val="21"/>
                      <w:lang w:eastAsia="ko-KR"/>
                    </w:rPr>
                  </w:rPrChange>
                </w:rPr>
                <w:t>4LC</w:t>
              </w:r>
            </w:ins>
            <w:del w:id="1503" w:author="Editors" w:date="2012-02-23T00:02:00Z">
              <w:r w:rsidR="004D2401" w:rsidRPr="007E7940" w:rsidDel="00716065">
                <w:rPr>
                  <w:rFonts w:ascii="CG Times" w:hAnsi="CG Times"/>
                  <w:sz w:val="21"/>
                  <w:szCs w:val="21"/>
                  <w:lang w:eastAsia="ja-JP"/>
                  <w:rPrChange w:id="1504" w:author="Editors" w:date="2012-02-24T01:36:00Z">
                    <w:rPr>
                      <w:rFonts w:ascii="CG Times" w:hAnsi="CG Times"/>
                      <w:sz w:val="21"/>
                      <w:szCs w:val="21"/>
                      <w:lang w:eastAsia="ja-JP"/>
                    </w:rPr>
                  </w:rPrChange>
                </w:rPr>
                <w:delText>SC</w:delText>
              </w:r>
            </w:del>
          </w:p>
        </w:tc>
      </w:tr>
      <w:tr w:rsidR="004D2401" w:rsidRPr="007E7940" w:rsidTr="00245792">
        <w:trPr>
          <w:jc w:val="center"/>
        </w:trPr>
        <w:tc>
          <w:tcPr>
            <w:tcW w:w="817" w:type="dxa"/>
            <w:vMerge/>
            <w:vAlign w:val="center"/>
          </w:tcPr>
          <w:p w:rsidR="004D2401" w:rsidRPr="007E7940" w:rsidRDefault="004D2401" w:rsidP="00270E9C">
            <w:pPr>
              <w:keepNext/>
              <w:autoSpaceDE/>
              <w:autoSpaceDN/>
              <w:jc w:val="center"/>
              <w:rPr>
                <w:szCs w:val="21"/>
                <w:rPrChange w:id="1505" w:author="Editors" w:date="2012-02-24T01:36:00Z">
                  <w:rPr>
                    <w:szCs w:val="21"/>
                  </w:rPr>
                </w:rPrChange>
              </w:rPr>
            </w:pPr>
          </w:p>
        </w:tc>
        <w:tc>
          <w:tcPr>
            <w:tcW w:w="1124" w:type="dxa"/>
            <w:vMerge/>
            <w:vAlign w:val="center"/>
          </w:tcPr>
          <w:p w:rsidR="004D2401" w:rsidRPr="007E7940" w:rsidRDefault="004D2401" w:rsidP="00270E9C">
            <w:pPr>
              <w:keepNext/>
              <w:autoSpaceDE/>
              <w:autoSpaceDN/>
              <w:jc w:val="center"/>
              <w:rPr>
                <w:szCs w:val="21"/>
                <w:rPrChange w:id="1506" w:author="Editors" w:date="2012-02-24T01:36:00Z">
                  <w:rPr>
                    <w:szCs w:val="21"/>
                  </w:rPr>
                </w:rPrChange>
              </w:rPr>
            </w:pPr>
          </w:p>
        </w:tc>
        <w:tc>
          <w:tcPr>
            <w:tcW w:w="861" w:type="dxa"/>
            <w:vAlign w:val="center"/>
          </w:tcPr>
          <w:p w:rsidR="004D2401" w:rsidRPr="007E7940" w:rsidRDefault="004D2401" w:rsidP="00270E9C">
            <w:pPr>
              <w:keepNext/>
              <w:autoSpaceDE/>
              <w:autoSpaceDN/>
              <w:jc w:val="center"/>
              <w:rPr>
                <w:szCs w:val="21"/>
                <w:rPrChange w:id="1507" w:author="Editors" w:date="2012-02-24T01:36:00Z">
                  <w:rPr>
                    <w:szCs w:val="21"/>
                  </w:rPr>
                </w:rPrChange>
              </w:rPr>
            </w:pPr>
            <w:r w:rsidRPr="007E7940">
              <w:rPr>
                <w:rFonts w:ascii="CG Times" w:hAnsi="CG Times"/>
                <w:sz w:val="21"/>
                <w:szCs w:val="21"/>
                <w:lang w:eastAsia="ja-JP"/>
                <w:rPrChange w:id="1508" w:author="Editors" w:date="2012-02-24T01:36:00Z">
                  <w:rPr>
                    <w:rFonts w:ascii="CG Times" w:hAnsi="CG Times"/>
                    <w:sz w:val="21"/>
                    <w:szCs w:val="21"/>
                    <w:lang w:eastAsia="ja-JP"/>
                  </w:rPr>
                </w:rPrChange>
              </w:rPr>
              <w:t>1111</w:t>
            </w:r>
            <w:r w:rsidRPr="007E7940">
              <w:rPr>
                <w:rFonts w:ascii="CG Times" w:hAnsi="CG Times"/>
                <w:sz w:val="21"/>
                <w:szCs w:val="21"/>
                <w:vertAlign w:val="subscript"/>
                <w:lang w:eastAsia="ja-JP"/>
                <w:rPrChange w:id="1509" w:author="Editors" w:date="2012-02-24T01:36:00Z">
                  <w:rPr>
                    <w:rFonts w:ascii="CG Times" w:hAnsi="CG Times"/>
                    <w:sz w:val="21"/>
                    <w:szCs w:val="21"/>
                    <w:vertAlign w:val="subscript"/>
                    <w:lang w:eastAsia="ja-JP"/>
                  </w:rPr>
                </w:rPrChange>
              </w:rPr>
              <w:t>1</w:t>
            </w:r>
          </w:p>
        </w:tc>
        <w:tc>
          <w:tcPr>
            <w:tcW w:w="6805" w:type="dxa"/>
            <w:gridSpan w:val="11"/>
            <w:vAlign w:val="center"/>
          </w:tcPr>
          <w:p w:rsidR="004D2401" w:rsidRPr="007E7940" w:rsidRDefault="004D2401" w:rsidP="00270E9C">
            <w:pPr>
              <w:keepNext/>
              <w:autoSpaceDE/>
              <w:autoSpaceDN/>
              <w:jc w:val="center"/>
              <w:rPr>
                <w:szCs w:val="21"/>
                <w:lang w:eastAsia="ja-JP"/>
                <w:rPrChange w:id="1510" w:author="Editors" w:date="2012-02-24T01:36:00Z">
                  <w:rPr>
                    <w:szCs w:val="21"/>
                    <w:lang w:eastAsia="ja-JP"/>
                  </w:rPr>
                </w:rPrChange>
              </w:rPr>
            </w:pPr>
            <w:r w:rsidRPr="007E7940">
              <w:rPr>
                <w:rFonts w:ascii="CG Times" w:hAnsi="CG Times"/>
                <w:sz w:val="21"/>
                <w:szCs w:val="21"/>
                <w:lang w:eastAsia="ja-JP"/>
                <w:rPrChange w:id="1511" w:author="Editors" w:date="2012-02-24T01:36:00Z">
                  <w:rPr>
                    <w:rFonts w:ascii="CG Times" w:hAnsi="CG Times"/>
                    <w:sz w:val="21"/>
                    <w:szCs w:val="21"/>
                    <w:lang w:eastAsia="ja-JP"/>
                  </w:rPr>
                </w:rPrChange>
              </w:rPr>
              <w:t>reserved</w:t>
            </w:r>
          </w:p>
        </w:tc>
      </w:tr>
      <w:tr w:rsidR="004D2401" w:rsidRPr="007E7940" w:rsidTr="00245792">
        <w:trPr>
          <w:jc w:val="center"/>
        </w:trPr>
        <w:tc>
          <w:tcPr>
            <w:tcW w:w="817" w:type="dxa"/>
            <w:vAlign w:val="center"/>
          </w:tcPr>
          <w:p w:rsidR="004D2401" w:rsidRPr="007E7940" w:rsidRDefault="004D2401" w:rsidP="00270E9C">
            <w:pPr>
              <w:keepNext/>
              <w:autoSpaceDE/>
              <w:autoSpaceDN/>
              <w:jc w:val="center"/>
              <w:rPr>
                <w:szCs w:val="21"/>
                <w:lang w:eastAsia="ja-JP"/>
                <w:rPrChange w:id="1512" w:author="Editors" w:date="2012-02-24T01:36:00Z">
                  <w:rPr>
                    <w:szCs w:val="21"/>
                    <w:lang w:eastAsia="ja-JP"/>
                  </w:rPr>
                </w:rPrChange>
              </w:rPr>
            </w:pPr>
            <w:r w:rsidRPr="007E7940">
              <w:rPr>
                <w:rFonts w:ascii="CG Times" w:hAnsi="CG Times"/>
                <w:sz w:val="21"/>
                <w:szCs w:val="21"/>
                <w:lang w:eastAsia="ja-JP"/>
                <w:rPrChange w:id="1513" w:author="Editors" w:date="2012-02-24T01:36:00Z">
                  <w:rPr>
                    <w:rFonts w:ascii="CG Times" w:hAnsi="CG Times"/>
                    <w:sz w:val="21"/>
                    <w:szCs w:val="21"/>
                    <w:lang w:eastAsia="ja-JP"/>
                  </w:rPr>
                </w:rPrChange>
              </w:rPr>
              <w:t>0000</w:t>
            </w:r>
            <w:r w:rsidRPr="007E7940">
              <w:rPr>
                <w:rFonts w:ascii="CG Times" w:hAnsi="CG Times"/>
                <w:sz w:val="21"/>
                <w:szCs w:val="21"/>
                <w:vertAlign w:val="subscript"/>
                <w:lang w:eastAsia="ja-JP"/>
                <w:rPrChange w:id="1514" w:author="Editors" w:date="2012-02-24T01:36:00Z">
                  <w:rPr>
                    <w:rFonts w:ascii="CG Times" w:hAnsi="CG Times"/>
                    <w:sz w:val="21"/>
                    <w:szCs w:val="21"/>
                    <w:vertAlign w:val="subscript"/>
                    <w:lang w:eastAsia="ja-JP"/>
                  </w:rPr>
                </w:rPrChange>
              </w:rPr>
              <w:t>2</w:t>
            </w:r>
          </w:p>
        </w:tc>
        <w:tc>
          <w:tcPr>
            <w:tcW w:w="8790" w:type="dxa"/>
            <w:gridSpan w:val="13"/>
            <w:vAlign w:val="center"/>
          </w:tcPr>
          <w:p w:rsidR="004D2401" w:rsidRPr="007E7940" w:rsidRDefault="004D2401" w:rsidP="00270E9C">
            <w:pPr>
              <w:keepNext/>
              <w:autoSpaceDE/>
              <w:autoSpaceDN/>
              <w:jc w:val="center"/>
              <w:rPr>
                <w:szCs w:val="21"/>
                <w:rPrChange w:id="1515" w:author="Editors" w:date="2012-02-24T01:36:00Z">
                  <w:rPr>
                    <w:szCs w:val="21"/>
                  </w:rPr>
                </w:rPrChange>
              </w:rPr>
            </w:pPr>
            <w:r w:rsidRPr="007E7940">
              <w:rPr>
                <w:rFonts w:ascii="CG Times" w:hAnsi="CG Times"/>
                <w:sz w:val="21"/>
                <w:szCs w:val="21"/>
                <w:lang w:eastAsia="ja-JP"/>
                <w:rPrChange w:id="1516" w:author="Editors" w:date="2012-02-24T01:36:00Z">
                  <w:rPr>
                    <w:rFonts w:ascii="CG Times" w:hAnsi="CG Times"/>
                    <w:sz w:val="21"/>
                    <w:szCs w:val="21"/>
                    <w:lang w:eastAsia="ja-JP"/>
                  </w:rPr>
                </w:rPrChange>
              </w:rPr>
              <w:t>reserved for backward compatibility</w:t>
            </w:r>
            <w:r w:rsidRPr="007E7940">
              <w:rPr>
                <w:sz w:val="21"/>
                <w:szCs w:val="21"/>
                <w:lang w:eastAsia="ja-JP"/>
                <w:rPrChange w:id="1517" w:author="Editors" w:date="2012-02-24T01:36:00Z">
                  <w:rPr>
                    <w:sz w:val="21"/>
                    <w:szCs w:val="21"/>
                    <w:lang w:eastAsia="ja-JP"/>
                  </w:rPr>
                </w:rPrChange>
              </w:rPr>
              <w:t xml:space="preserve"> </w:t>
            </w:r>
            <w:r w:rsidRPr="007E7940">
              <w:rPr>
                <w:rFonts w:ascii="CG Times" w:hAnsi="CG Times"/>
                <w:sz w:val="21"/>
                <w:szCs w:val="21"/>
                <w:lang w:eastAsia="ja-JP"/>
                <w:rPrChange w:id="1518" w:author="Editors" w:date="2012-02-24T01:36:00Z">
                  <w:rPr>
                    <w:rFonts w:ascii="CG Times" w:hAnsi="CG Times"/>
                    <w:sz w:val="21"/>
                    <w:szCs w:val="21"/>
                    <w:lang w:eastAsia="ja-JP"/>
                  </w:rPr>
                </w:rPrChange>
              </w:rPr>
              <w:t xml:space="preserve"> (see 7.2)</w:t>
            </w:r>
          </w:p>
        </w:tc>
      </w:tr>
      <w:tr w:rsidR="004D2401" w:rsidRPr="007E7940" w:rsidTr="00245792">
        <w:trPr>
          <w:jc w:val="center"/>
        </w:trPr>
        <w:tc>
          <w:tcPr>
            <w:tcW w:w="817" w:type="dxa"/>
            <w:vAlign w:val="center"/>
          </w:tcPr>
          <w:p w:rsidR="004D2401" w:rsidRPr="007E7940" w:rsidRDefault="004D2401" w:rsidP="00270E9C">
            <w:pPr>
              <w:keepNext/>
              <w:autoSpaceDE/>
              <w:autoSpaceDN/>
              <w:jc w:val="center"/>
              <w:rPr>
                <w:szCs w:val="21"/>
                <w:lang w:eastAsia="ja-JP"/>
                <w:rPrChange w:id="1519" w:author="Editors" w:date="2012-02-24T01:36:00Z">
                  <w:rPr>
                    <w:szCs w:val="21"/>
                    <w:lang w:eastAsia="ja-JP"/>
                  </w:rPr>
                </w:rPrChange>
              </w:rPr>
            </w:pPr>
            <w:r w:rsidRPr="007E7940">
              <w:rPr>
                <w:rFonts w:ascii="CG Times" w:hAnsi="CG Times"/>
                <w:sz w:val="21"/>
                <w:szCs w:val="21"/>
                <w:lang w:eastAsia="ja-JP"/>
                <w:rPrChange w:id="1520" w:author="Editors" w:date="2012-02-24T01:36:00Z">
                  <w:rPr>
                    <w:rFonts w:ascii="CG Times" w:hAnsi="CG Times"/>
                    <w:sz w:val="21"/>
                    <w:szCs w:val="21"/>
                    <w:lang w:eastAsia="ja-JP"/>
                  </w:rPr>
                </w:rPrChange>
              </w:rPr>
              <w:t>0010</w:t>
            </w:r>
            <w:r w:rsidRPr="007E7940">
              <w:rPr>
                <w:rFonts w:ascii="CG Times" w:hAnsi="CG Times"/>
                <w:sz w:val="21"/>
                <w:szCs w:val="21"/>
                <w:vertAlign w:val="subscript"/>
                <w:lang w:eastAsia="ja-JP"/>
                <w:rPrChange w:id="1521" w:author="Editors" w:date="2012-02-24T01:36:00Z">
                  <w:rPr>
                    <w:rFonts w:ascii="CG Times" w:hAnsi="CG Times"/>
                    <w:sz w:val="21"/>
                    <w:szCs w:val="21"/>
                    <w:vertAlign w:val="subscript"/>
                    <w:lang w:eastAsia="ja-JP"/>
                  </w:rPr>
                </w:rPrChange>
              </w:rPr>
              <w:t>2</w:t>
            </w:r>
          </w:p>
          <w:p w:rsidR="004D2401" w:rsidRPr="007E7940" w:rsidRDefault="004D2401" w:rsidP="00270E9C">
            <w:pPr>
              <w:keepNext/>
              <w:autoSpaceDE/>
              <w:autoSpaceDN/>
              <w:jc w:val="center"/>
              <w:rPr>
                <w:szCs w:val="21"/>
                <w:lang w:eastAsia="ja-JP"/>
                <w:rPrChange w:id="1522" w:author="Editors" w:date="2012-02-24T01:36:00Z">
                  <w:rPr>
                    <w:szCs w:val="21"/>
                    <w:lang w:eastAsia="ja-JP"/>
                  </w:rPr>
                </w:rPrChange>
              </w:rPr>
            </w:pPr>
            <w:r w:rsidRPr="007E7940">
              <w:rPr>
                <w:rFonts w:ascii="CG Times" w:hAnsi="CG Times"/>
                <w:sz w:val="21"/>
                <w:szCs w:val="21"/>
                <w:lang w:eastAsia="ja-JP"/>
                <w:rPrChange w:id="1523" w:author="Editors" w:date="2012-02-24T01:36:00Z">
                  <w:rPr>
                    <w:rFonts w:ascii="CG Times" w:hAnsi="CG Times"/>
                    <w:sz w:val="21"/>
                    <w:szCs w:val="21"/>
                    <w:lang w:eastAsia="ja-JP"/>
                  </w:rPr>
                </w:rPrChange>
              </w:rPr>
              <w:t>~</w:t>
            </w:r>
          </w:p>
          <w:p w:rsidR="004D2401" w:rsidRPr="007E7940" w:rsidRDefault="004D2401" w:rsidP="00270E9C">
            <w:pPr>
              <w:keepNext/>
              <w:autoSpaceDE/>
              <w:autoSpaceDN/>
              <w:jc w:val="center"/>
              <w:rPr>
                <w:szCs w:val="21"/>
                <w:lang w:eastAsia="ja-JP"/>
                <w:rPrChange w:id="1524" w:author="Editors" w:date="2012-02-24T01:36:00Z">
                  <w:rPr>
                    <w:szCs w:val="21"/>
                    <w:lang w:eastAsia="ja-JP"/>
                  </w:rPr>
                </w:rPrChange>
              </w:rPr>
            </w:pPr>
            <w:r w:rsidRPr="007E7940">
              <w:rPr>
                <w:rFonts w:ascii="CG Times" w:hAnsi="CG Times"/>
                <w:sz w:val="21"/>
                <w:szCs w:val="21"/>
                <w:lang w:eastAsia="ja-JP"/>
                <w:rPrChange w:id="1525" w:author="Editors" w:date="2012-02-24T01:36:00Z">
                  <w:rPr>
                    <w:rFonts w:ascii="CG Times" w:hAnsi="CG Times"/>
                    <w:sz w:val="21"/>
                    <w:szCs w:val="21"/>
                    <w:lang w:eastAsia="ja-JP"/>
                  </w:rPr>
                </w:rPrChange>
              </w:rPr>
              <w:t>1111</w:t>
            </w:r>
            <w:r w:rsidRPr="007E7940">
              <w:rPr>
                <w:rFonts w:ascii="CG Times" w:hAnsi="CG Times"/>
                <w:sz w:val="21"/>
                <w:szCs w:val="21"/>
                <w:vertAlign w:val="subscript"/>
                <w:lang w:eastAsia="ja-JP"/>
                <w:rPrChange w:id="1526" w:author="Editors" w:date="2012-02-24T01:36:00Z">
                  <w:rPr>
                    <w:rFonts w:ascii="CG Times" w:hAnsi="CG Times"/>
                    <w:sz w:val="21"/>
                    <w:szCs w:val="21"/>
                    <w:vertAlign w:val="subscript"/>
                    <w:lang w:eastAsia="ja-JP"/>
                  </w:rPr>
                </w:rPrChange>
              </w:rPr>
              <w:t>2</w:t>
            </w:r>
          </w:p>
        </w:tc>
        <w:tc>
          <w:tcPr>
            <w:tcW w:w="8790" w:type="dxa"/>
            <w:gridSpan w:val="13"/>
            <w:vAlign w:val="center"/>
          </w:tcPr>
          <w:p w:rsidR="004D2401" w:rsidRPr="007E7940" w:rsidRDefault="004D2401" w:rsidP="00270E9C">
            <w:pPr>
              <w:keepNext/>
              <w:autoSpaceDE/>
              <w:autoSpaceDN/>
              <w:jc w:val="center"/>
              <w:rPr>
                <w:szCs w:val="21"/>
                <w:rPrChange w:id="1527" w:author="Editors" w:date="2012-02-24T01:36:00Z">
                  <w:rPr>
                    <w:szCs w:val="21"/>
                  </w:rPr>
                </w:rPrChange>
              </w:rPr>
            </w:pPr>
            <w:r w:rsidRPr="007E7940">
              <w:rPr>
                <w:rFonts w:ascii="CG Times" w:hAnsi="CG Times"/>
                <w:sz w:val="21"/>
                <w:szCs w:val="21"/>
                <w:lang w:eastAsia="ja-JP"/>
                <w:rPrChange w:id="1528" w:author="Editors" w:date="2012-02-24T01:36:00Z">
                  <w:rPr>
                    <w:rFonts w:ascii="CG Times" w:hAnsi="CG Times"/>
                    <w:sz w:val="21"/>
                    <w:szCs w:val="21"/>
                    <w:lang w:eastAsia="ja-JP"/>
                  </w:rPr>
                </w:rPrChange>
              </w:rPr>
              <w:t>reserved for future use</w:t>
            </w:r>
          </w:p>
        </w:tc>
      </w:tr>
    </w:tbl>
    <w:p w:rsidR="004D2401" w:rsidRPr="007E7940" w:rsidRDefault="004D2401" w:rsidP="00270E9C">
      <w:pPr>
        <w:keepLines/>
        <w:spacing w:before="240" w:after="120"/>
        <w:jc w:val="center"/>
        <w:rPr>
          <w:rFonts w:eastAsia="맑은 고딕"/>
          <w:b/>
          <w:lang w:eastAsia="ko-KR"/>
          <w:rPrChange w:id="1529" w:author="Editors" w:date="2012-02-24T01:36:00Z">
            <w:rPr>
              <w:rFonts w:eastAsia="맑은 고딕"/>
              <w:b/>
              <w:lang w:eastAsia="ko-KR"/>
            </w:rPr>
          </w:rPrChange>
        </w:rPr>
      </w:pPr>
      <w:r w:rsidRPr="007E7940">
        <w:rPr>
          <w:rFonts w:eastAsia="맑은 고딕"/>
          <w:b/>
          <w:lang w:eastAsia="ja-JP"/>
          <w:rPrChange w:id="1530" w:author="Editors" w:date="2012-02-24T01:36:00Z">
            <w:rPr>
              <w:rFonts w:eastAsia="맑은 고딕"/>
              <w:b/>
              <w:lang w:eastAsia="ja-JP"/>
            </w:rPr>
          </w:rPrChange>
        </w:rPr>
        <w:t>Figure 2 – Structure of identifier</w:t>
      </w:r>
    </w:p>
    <w:p w:rsidR="004D2401" w:rsidRPr="007E7940" w:rsidRDefault="004D2401" w:rsidP="00270E9C">
      <w:pPr>
        <w:keepNext/>
        <w:keepLines/>
        <w:spacing w:before="360" w:after="120"/>
        <w:jc w:val="center"/>
        <w:rPr>
          <w:rFonts w:eastAsia="맑은 고딕"/>
          <w:b/>
          <w:lang w:eastAsia="ja-JP"/>
          <w:rPrChange w:id="1531" w:author="Editors" w:date="2012-02-24T01:36:00Z">
            <w:rPr>
              <w:rFonts w:eastAsia="맑은 고딕"/>
              <w:b/>
              <w:lang w:eastAsia="ja-JP"/>
            </w:rPr>
          </w:rPrChange>
        </w:rPr>
      </w:pPr>
      <w:r w:rsidRPr="007E7940">
        <w:rPr>
          <w:rFonts w:eastAsia="맑은 고딕"/>
          <w:b/>
          <w:lang w:eastAsia="ja-JP"/>
          <w:rPrChange w:id="1532" w:author="Editors" w:date="2012-02-24T01:36:00Z">
            <w:rPr>
              <w:rFonts w:eastAsia="맑은 고딕"/>
              <w:b/>
              <w:lang w:eastAsia="ja-JP"/>
            </w:rPr>
          </w:rPrChange>
        </w:rPr>
        <w:t>Table 1 – Field name and its length</w:t>
      </w:r>
    </w:p>
    <w:tbl>
      <w:tblPr>
        <w:tblW w:w="0" w:type="auto"/>
        <w:jc w:val="center"/>
        <w:tblInd w:w="13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6"/>
        <w:gridCol w:w="5499"/>
      </w:tblGrid>
      <w:tr w:rsidR="004D2401" w:rsidRPr="007E7940" w:rsidTr="00245792">
        <w:trPr>
          <w:tblHeader/>
          <w:jc w:val="center"/>
        </w:trPr>
        <w:tc>
          <w:tcPr>
            <w:tcW w:w="2376" w:type="dxa"/>
            <w:tcBorders>
              <w:top w:val="single" w:sz="12" w:space="0" w:color="auto"/>
              <w:bottom w:val="single" w:sz="12" w:space="0" w:color="auto"/>
            </w:tcBorders>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lang w:eastAsia="ja-JP"/>
                <w:rPrChange w:id="1533" w:author="Editors" w:date="2012-02-24T01:36:00Z">
                  <w:rPr>
                    <w:rFonts w:eastAsia="Times New Roman"/>
                    <w:b/>
                    <w:sz w:val="22"/>
                    <w:lang w:eastAsia="ja-JP"/>
                  </w:rPr>
                </w:rPrChange>
              </w:rPr>
            </w:pPr>
            <w:r w:rsidRPr="007E7940">
              <w:rPr>
                <w:rFonts w:ascii="CG Times" w:eastAsia="Times New Roman" w:hAnsi="CG Times"/>
                <w:b/>
                <w:sz w:val="22"/>
                <w:lang w:eastAsia="ja-JP"/>
                <w:rPrChange w:id="1534" w:author="Editors" w:date="2012-02-24T01:36:00Z">
                  <w:rPr>
                    <w:rFonts w:ascii="CG Times" w:eastAsia="Times New Roman" w:hAnsi="CG Times"/>
                    <w:b/>
                    <w:sz w:val="22"/>
                    <w:lang w:eastAsia="ja-JP"/>
                  </w:rPr>
                </w:rPrChange>
              </w:rPr>
              <w:t>Field Name</w:t>
            </w:r>
          </w:p>
        </w:tc>
        <w:tc>
          <w:tcPr>
            <w:tcW w:w="5493" w:type="dxa"/>
            <w:tcBorders>
              <w:top w:val="single" w:sz="12" w:space="0" w:color="auto"/>
              <w:bottom w:val="single" w:sz="12" w:space="0" w:color="auto"/>
            </w:tcBorders>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lang w:eastAsia="ja-JP"/>
                <w:rPrChange w:id="1535" w:author="Editors" w:date="2012-02-24T01:36:00Z">
                  <w:rPr>
                    <w:rFonts w:eastAsia="Times New Roman"/>
                    <w:b/>
                    <w:sz w:val="22"/>
                    <w:lang w:eastAsia="ja-JP"/>
                  </w:rPr>
                </w:rPrChange>
              </w:rPr>
            </w:pPr>
            <w:r w:rsidRPr="007E7940">
              <w:rPr>
                <w:rFonts w:ascii="CG Times" w:eastAsia="Times New Roman" w:hAnsi="CG Times"/>
                <w:b/>
                <w:sz w:val="22"/>
                <w:lang w:eastAsia="ja-JP"/>
                <w:rPrChange w:id="1536" w:author="Editors" w:date="2012-02-24T01:36:00Z">
                  <w:rPr>
                    <w:rFonts w:ascii="CG Times" w:eastAsia="Times New Roman" w:hAnsi="CG Times"/>
                    <w:b/>
                    <w:sz w:val="22"/>
                    <w:lang w:eastAsia="ja-JP"/>
                  </w:rPr>
                </w:rPrChange>
              </w:rPr>
              <w:t>Length</w:t>
            </w:r>
          </w:p>
        </w:tc>
      </w:tr>
      <w:tr w:rsidR="004D2401" w:rsidRPr="007E7940" w:rsidTr="00245792">
        <w:trPr>
          <w:jc w:val="center"/>
        </w:trPr>
        <w:tc>
          <w:tcPr>
            <w:tcW w:w="2376" w:type="dxa"/>
            <w:tcBorders>
              <w:top w:val="single" w:sz="12" w:space="0" w:color="auto"/>
            </w:tcBorders>
          </w:tcPr>
          <w:p w:rsidR="004D2401" w:rsidRPr="007E7940" w:rsidRDefault="00B93642"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Change w:id="1537" w:author="Editors" w:date="2012-02-24T01:36:00Z">
                  <w:rPr>
                    <w:rFonts w:eastAsia="Times New Roman"/>
                    <w:sz w:val="22"/>
                    <w:lang w:eastAsia="ja-JP"/>
                  </w:rPr>
                </w:rPrChange>
              </w:rPr>
            </w:pPr>
            <w:ins w:id="1538" w:author="Editors" w:date="2012-02-22T07:01:00Z">
              <w:r w:rsidRPr="007E7940">
                <w:rPr>
                  <w:rFonts w:ascii="CG Times" w:eastAsia="맑은 고딕" w:hAnsi="CG Times" w:hint="eastAsia"/>
                  <w:sz w:val="22"/>
                  <w:lang w:eastAsia="ko-KR"/>
                  <w:rPrChange w:id="1539" w:author="Editors" w:date="2012-02-24T01:36:00Z">
                    <w:rPr>
                      <w:rFonts w:ascii="CG Times" w:eastAsia="맑은 고딕" w:hAnsi="CG Times" w:hint="eastAsia"/>
                      <w:sz w:val="22"/>
                      <w:lang w:eastAsia="ko-KR"/>
                    </w:rPr>
                  </w:rPrChange>
                </w:rPr>
                <w:t>1</w:t>
              </w:r>
            </w:ins>
            <w:del w:id="1540" w:author="Editors" w:date="2012-02-22T07:01:00Z">
              <w:r w:rsidR="004D2401" w:rsidRPr="007E7940" w:rsidDel="00B93642">
                <w:rPr>
                  <w:rFonts w:ascii="CG Times" w:eastAsia="Times New Roman" w:hAnsi="CG Times"/>
                  <w:sz w:val="22"/>
                  <w:lang w:eastAsia="ja-JP"/>
                  <w:rPrChange w:id="1541" w:author="Editors" w:date="2012-02-24T01:36:00Z">
                    <w:rPr>
                      <w:rFonts w:ascii="CG Times" w:eastAsia="Times New Roman" w:hAnsi="CG Times"/>
                      <w:sz w:val="22"/>
                      <w:lang w:eastAsia="ja-JP"/>
                    </w:rPr>
                  </w:rPrChange>
                </w:rPr>
                <w:delText>H</w:delText>
              </w:r>
            </w:del>
            <w:r w:rsidR="004D2401" w:rsidRPr="007E7940">
              <w:rPr>
                <w:rFonts w:ascii="CG Times" w:eastAsia="Times New Roman" w:hAnsi="CG Times"/>
                <w:sz w:val="22"/>
                <w:lang w:eastAsia="ja-JP"/>
                <w:rPrChange w:id="1542" w:author="Editors" w:date="2012-02-24T01:36:00Z">
                  <w:rPr>
                    <w:rFonts w:ascii="CG Times" w:eastAsia="Times New Roman" w:hAnsi="CG Times"/>
                    <w:sz w:val="22"/>
                    <w:lang w:eastAsia="ja-JP"/>
                  </w:rPr>
                </w:rPrChange>
              </w:rPr>
              <w:t>LC</w:t>
            </w:r>
          </w:p>
        </w:tc>
        <w:tc>
          <w:tcPr>
            <w:tcW w:w="5493" w:type="dxa"/>
            <w:tcBorders>
              <w:top w:val="single" w:sz="12"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Change w:id="1543" w:author="Editors" w:date="2012-02-24T01:36:00Z">
                  <w:rPr>
                    <w:rFonts w:eastAsia="Times New Roman"/>
                    <w:sz w:val="22"/>
                    <w:lang w:eastAsia="ja-JP"/>
                  </w:rPr>
                </w:rPrChange>
              </w:rPr>
            </w:pPr>
            <w:r w:rsidRPr="007E7940">
              <w:rPr>
                <w:rFonts w:ascii="CG Times" w:eastAsia="Times New Roman" w:hAnsi="CG Times"/>
                <w:sz w:val="22"/>
                <w:lang w:eastAsia="ja-JP"/>
                <w:rPrChange w:id="1544" w:author="Editors" w:date="2012-02-24T01:36:00Z">
                  <w:rPr>
                    <w:rFonts w:ascii="CG Times" w:eastAsia="Times New Roman" w:hAnsi="CG Times"/>
                    <w:sz w:val="22"/>
                    <w:lang w:eastAsia="ja-JP"/>
                  </w:rPr>
                </w:rPrChange>
              </w:rPr>
              <w:t>4 bits</w:t>
            </w:r>
          </w:p>
        </w:tc>
      </w:tr>
      <w:tr w:rsidR="004D2401" w:rsidRPr="007E7940" w:rsidTr="00245792">
        <w:trPr>
          <w:jc w:val="center"/>
        </w:trPr>
        <w:tc>
          <w:tcPr>
            <w:tcW w:w="2376" w:type="dxa"/>
          </w:tcPr>
          <w:p w:rsidR="004D2401" w:rsidRPr="007E7940" w:rsidRDefault="00B93642"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Change w:id="1545" w:author="Editors" w:date="2012-02-24T01:36:00Z">
                  <w:rPr>
                    <w:rFonts w:eastAsia="Times New Roman"/>
                    <w:sz w:val="22"/>
                    <w:lang w:eastAsia="ja-JP"/>
                  </w:rPr>
                </w:rPrChange>
              </w:rPr>
            </w:pPr>
            <w:ins w:id="1546" w:author="Editors" w:date="2012-02-22T07:01:00Z">
              <w:r w:rsidRPr="007E7940">
                <w:rPr>
                  <w:rFonts w:ascii="CG Times" w:eastAsia="맑은 고딕" w:hAnsi="CG Times" w:hint="eastAsia"/>
                  <w:sz w:val="22"/>
                  <w:lang w:eastAsia="ko-KR"/>
                  <w:rPrChange w:id="1547" w:author="Editors" w:date="2012-02-24T01:36:00Z">
                    <w:rPr>
                      <w:rFonts w:ascii="CG Times" w:eastAsia="맑은 고딕" w:hAnsi="CG Times" w:hint="eastAsia"/>
                      <w:sz w:val="22"/>
                      <w:lang w:eastAsia="ko-KR"/>
                    </w:rPr>
                  </w:rPrChange>
                </w:rPr>
                <w:t>2</w:t>
              </w:r>
            </w:ins>
            <w:del w:id="1548" w:author="Editors" w:date="2012-02-22T07:01:00Z">
              <w:r w:rsidR="004D2401" w:rsidRPr="007E7940" w:rsidDel="00B93642">
                <w:rPr>
                  <w:rFonts w:ascii="CG Times" w:eastAsia="Times New Roman" w:hAnsi="CG Times"/>
                  <w:sz w:val="22"/>
                  <w:lang w:eastAsia="ja-JP"/>
                  <w:rPrChange w:id="1549" w:author="Editors" w:date="2012-02-24T01:36:00Z">
                    <w:rPr>
                      <w:rFonts w:ascii="CG Times" w:eastAsia="Times New Roman" w:hAnsi="CG Times"/>
                      <w:sz w:val="22"/>
                      <w:lang w:eastAsia="ja-JP"/>
                    </w:rPr>
                  </w:rPrChange>
                </w:rPr>
                <w:delText>T</w:delText>
              </w:r>
            </w:del>
            <w:r w:rsidR="004D2401" w:rsidRPr="007E7940">
              <w:rPr>
                <w:rFonts w:ascii="CG Times" w:eastAsia="Times New Roman" w:hAnsi="CG Times"/>
                <w:sz w:val="22"/>
                <w:lang w:eastAsia="ja-JP"/>
                <w:rPrChange w:id="1550" w:author="Editors" w:date="2012-02-24T01:36:00Z">
                  <w:rPr>
                    <w:rFonts w:ascii="CG Times" w:eastAsia="Times New Roman" w:hAnsi="CG Times"/>
                    <w:sz w:val="22"/>
                    <w:lang w:eastAsia="ja-JP"/>
                  </w:rPr>
                </w:rPrChange>
              </w:rPr>
              <w:t>LC</w:t>
            </w:r>
          </w:p>
        </w:tc>
        <w:tc>
          <w:tcPr>
            <w:tcW w:w="5493" w:type="dxa"/>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Change w:id="1551" w:author="Editors" w:date="2012-02-24T01:36:00Z">
                  <w:rPr>
                    <w:rFonts w:eastAsia="Times New Roman"/>
                    <w:sz w:val="22"/>
                    <w:lang w:eastAsia="ja-JP"/>
                  </w:rPr>
                </w:rPrChange>
              </w:rPr>
            </w:pPr>
            <w:r w:rsidRPr="007E7940">
              <w:rPr>
                <w:rFonts w:ascii="CG Times" w:eastAsia="Times New Roman" w:hAnsi="CG Times"/>
                <w:sz w:val="22"/>
                <w:lang w:eastAsia="ja-JP"/>
                <w:rPrChange w:id="1552" w:author="Editors" w:date="2012-02-24T01:36:00Z">
                  <w:rPr>
                    <w:rFonts w:ascii="CG Times" w:eastAsia="Times New Roman" w:hAnsi="CG Times"/>
                    <w:sz w:val="22"/>
                    <w:lang w:eastAsia="ja-JP"/>
                  </w:rPr>
                </w:rPrChange>
              </w:rPr>
              <w:t>16 bits</w:t>
            </w:r>
          </w:p>
        </w:tc>
      </w:tr>
      <w:tr w:rsidR="004D2401" w:rsidRPr="007E7940" w:rsidTr="00245792">
        <w:trPr>
          <w:jc w:val="center"/>
        </w:trPr>
        <w:tc>
          <w:tcPr>
            <w:tcW w:w="2376" w:type="dxa"/>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Change w:id="1553" w:author="Editors" w:date="2012-02-24T01:36:00Z">
                  <w:rPr>
                    <w:rFonts w:eastAsia="Times New Roman"/>
                    <w:sz w:val="22"/>
                    <w:lang w:eastAsia="ja-JP"/>
                  </w:rPr>
                </w:rPrChange>
              </w:rPr>
            </w:pPr>
            <w:r w:rsidRPr="007E7940">
              <w:rPr>
                <w:rFonts w:ascii="CG Times" w:eastAsia="Times New Roman" w:hAnsi="CG Times"/>
                <w:sz w:val="22"/>
                <w:lang w:eastAsia="ja-JP"/>
                <w:rPrChange w:id="1554" w:author="Editors" w:date="2012-02-24T01:36:00Z">
                  <w:rPr>
                    <w:rFonts w:ascii="CG Times" w:eastAsia="Times New Roman" w:hAnsi="CG Times"/>
                    <w:sz w:val="22"/>
                    <w:lang w:eastAsia="ja-JP"/>
                  </w:rPr>
                </w:rPrChange>
              </w:rPr>
              <w:lastRenderedPageBreak/>
              <w:t>CLASS</w:t>
            </w:r>
          </w:p>
        </w:tc>
        <w:tc>
          <w:tcPr>
            <w:tcW w:w="5493" w:type="dxa"/>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Change w:id="1555" w:author="Editors" w:date="2012-02-24T01:36:00Z">
                  <w:rPr>
                    <w:rFonts w:eastAsia="Times New Roman"/>
                    <w:sz w:val="22"/>
                    <w:lang w:eastAsia="ja-JP"/>
                  </w:rPr>
                </w:rPrChange>
              </w:rPr>
            </w:pPr>
            <w:r w:rsidRPr="007E7940">
              <w:rPr>
                <w:rFonts w:ascii="CG Times" w:eastAsia="Times New Roman" w:hAnsi="CG Times"/>
                <w:sz w:val="22"/>
                <w:lang w:eastAsia="ja-JP"/>
                <w:rPrChange w:id="1556" w:author="Editors" w:date="2012-02-24T01:36:00Z">
                  <w:rPr>
                    <w:rFonts w:ascii="CG Times" w:eastAsia="Times New Roman" w:hAnsi="CG Times"/>
                    <w:sz w:val="22"/>
                    <w:lang w:eastAsia="ja-JP"/>
                  </w:rPr>
                </w:rPrChange>
              </w:rPr>
              <w:t>4 bits</w:t>
            </w:r>
          </w:p>
        </w:tc>
      </w:tr>
      <w:tr w:rsidR="004D2401" w:rsidRPr="007E7940" w:rsidTr="00245792">
        <w:trPr>
          <w:jc w:val="center"/>
        </w:trPr>
        <w:tc>
          <w:tcPr>
            <w:tcW w:w="2376" w:type="dxa"/>
            <w:tcBorders>
              <w:bottom w:val="single" w:sz="12" w:space="0" w:color="auto"/>
            </w:tcBorders>
          </w:tcPr>
          <w:p w:rsidR="004D2401" w:rsidRPr="007E7940" w:rsidRDefault="004D240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맑은 고딕"/>
                <w:sz w:val="22"/>
                <w:lang w:eastAsia="ko-KR"/>
                <w:rPrChange w:id="1557" w:author="Editors" w:date="2012-02-24T01:36:00Z">
                  <w:rPr>
                    <w:rFonts w:eastAsia="Times New Roman"/>
                    <w:sz w:val="22"/>
                    <w:lang w:eastAsia="ja-JP"/>
                  </w:rPr>
                </w:rPrChange>
              </w:rPr>
            </w:pPr>
            <w:del w:id="1558" w:author="Editors" w:date="2012-02-22T07:01:00Z">
              <w:r w:rsidRPr="007E7940" w:rsidDel="00B93642">
                <w:rPr>
                  <w:rFonts w:ascii="CG Times" w:eastAsia="Times New Roman" w:hAnsi="CG Times"/>
                  <w:sz w:val="22"/>
                  <w:lang w:eastAsia="ja-JP"/>
                  <w:rPrChange w:id="1559" w:author="Editors" w:date="2012-02-24T01:36:00Z">
                    <w:rPr>
                      <w:rFonts w:ascii="CG Times" w:eastAsia="Times New Roman" w:hAnsi="CG Times"/>
                      <w:sz w:val="22"/>
                      <w:lang w:eastAsia="ja-JP"/>
                    </w:rPr>
                  </w:rPrChange>
                </w:rPr>
                <w:delText>SLOC</w:delText>
              </w:r>
            </w:del>
            <w:ins w:id="1560" w:author="Editors" w:date="2012-02-22T07:01:00Z">
              <w:r w:rsidR="00B93642" w:rsidRPr="007E7940">
                <w:rPr>
                  <w:rFonts w:ascii="CG Times" w:eastAsia="맑은 고딕" w:hAnsi="CG Times" w:hint="eastAsia"/>
                  <w:sz w:val="22"/>
                  <w:lang w:eastAsia="ko-KR"/>
                  <w:rPrChange w:id="1561" w:author="Editors" w:date="2012-02-24T01:36:00Z">
                    <w:rPr>
                      <w:rFonts w:ascii="CG Times" w:eastAsia="맑은 고딕" w:hAnsi="CG Times" w:hint="eastAsia"/>
                      <w:sz w:val="22"/>
                      <w:lang w:eastAsia="ko-KR"/>
                    </w:rPr>
                  </w:rPrChange>
                </w:rPr>
                <w:t>3LC</w:t>
              </w:r>
            </w:ins>
            <w:r w:rsidRPr="007E7940">
              <w:rPr>
                <w:rFonts w:ascii="CG Times" w:eastAsia="Times New Roman" w:hAnsi="CG Times"/>
                <w:sz w:val="22"/>
                <w:lang w:eastAsia="ja-JP"/>
                <w:rPrChange w:id="1562" w:author="Editors" w:date="2012-02-24T01:36:00Z">
                  <w:rPr>
                    <w:rFonts w:ascii="CG Times" w:eastAsia="Times New Roman" w:hAnsi="CG Times"/>
                    <w:sz w:val="22"/>
                    <w:lang w:eastAsia="ja-JP"/>
                  </w:rPr>
                </w:rPrChange>
              </w:rPr>
              <w:t xml:space="preserve">, </w:t>
            </w:r>
            <w:del w:id="1563" w:author="Editors" w:date="2012-02-22T07:01:00Z">
              <w:r w:rsidRPr="007E7940" w:rsidDel="00B93642">
                <w:rPr>
                  <w:rFonts w:ascii="CG Times" w:eastAsia="Times New Roman" w:hAnsi="CG Times"/>
                  <w:sz w:val="22"/>
                  <w:lang w:eastAsia="ja-JP"/>
                  <w:rPrChange w:id="1564" w:author="Editors" w:date="2012-02-24T01:36:00Z">
                    <w:rPr>
                      <w:rFonts w:ascii="CG Times" w:eastAsia="Times New Roman" w:hAnsi="CG Times"/>
                      <w:sz w:val="22"/>
                      <w:lang w:eastAsia="ja-JP"/>
                    </w:rPr>
                  </w:rPrChange>
                </w:rPr>
                <w:delText>SC</w:delText>
              </w:r>
            </w:del>
            <w:ins w:id="1565" w:author="Editors" w:date="2012-02-22T07:01:00Z">
              <w:r w:rsidR="00B93642" w:rsidRPr="007E7940">
                <w:rPr>
                  <w:rFonts w:ascii="CG Times" w:eastAsia="맑은 고딕" w:hAnsi="CG Times" w:hint="eastAsia"/>
                  <w:sz w:val="22"/>
                  <w:lang w:eastAsia="ko-KR"/>
                  <w:rPrChange w:id="1566" w:author="Editors" w:date="2012-02-24T01:36:00Z">
                    <w:rPr>
                      <w:rFonts w:ascii="CG Times" w:eastAsia="맑은 고딕" w:hAnsi="CG Times" w:hint="eastAsia"/>
                      <w:sz w:val="22"/>
                      <w:lang w:eastAsia="ko-KR"/>
                    </w:rPr>
                  </w:rPrChange>
                </w:rPr>
                <w:t>4LC</w:t>
              </w:r>
            </w:ins>
          </w:p>
        </w:tc>
        <w:tc>
          <w:tcPr>
            <w:tcW w:w="5493" w:type="dxa"/>
            <w:tcBorders>
              <w:bottom w:val="single" w:sz="12"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67" w:author="Editors" w:date="2012-02-24T01:36:00Z">
                  <w:rPr>
                    <w:rFonts w:ascii="CG Times" w:eastAsia="맑은 고딕" w:hAnsi="CG Times"/>
                    <w:sz w:val="22"/>
                    <w:lang w:eastAsia="ko-KR"/>
                  </w:rPr>
                </w:rPrChange>
              </w:rPr>
            </w:pPr>
            <w:r w:rsidRPr="007E7940">
              <w:rPr>
                <w:rFonts w:ascii="CG Times" w:hAnsi="CG Times"/>
                <w:sz w:val="22"/>
                <w:lang w:eastAsia="ja-JP"/>
                <w:rPrChange w:id="1568" w:author="Editors" w:date="2012-02-24T01:36:00Z">
                  <w:rPr>
                    <w:rFonts w:ascii="CG Times" w:hAnsi="CG Times"/>
                    <w:sz w:val="22"/>
                    <w:lang w:eastAsia="ja-JP"/>
                  </w:rPr>
                </w:rPrChange>
              </w:rPr>
              <w:t>V</w:t>
            </w:r>
            <w:r w:rsidRPr="007E7940">
              <w:rPr>
                <w:rFonts w:ascii="CG Times" w:eastAsia="Times New Roman" w:hAnsi="CG Times"/>
                <w:sz w:val="22"/>
                <w:lang w:eastAsia="ja-JP"/>
                <w:rPrChange w:id="1569" w:author="Editors" w:date="2012-02-24T01:36:00Z">
                  <w:rPr>
                    <w:rFonts w:ascii="CG Times" w:eastAsia="Times New Roman" w:hAnsi="CG Times"/>
                    <w:sz w:val="22"/>
                    <w:lang w:eastAsia="ja-JP"/>
                  </w:rPr>
                </w:rPrChange>
              </w:rPr>
              <w:t>ariable length, but the sum of these is 104 bits</w:t>
            </w:r>
          </w:p>
          <w:tbl>
            <w:tblPr>
              <w:tblW w:w="5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1758"/>
              <w:gridCol w:w="1758"/>
            </w:tblGrid>
            <w:tr w:rsidR="004D2401" w:rsidRPr="007E7940" w:rsidTr="00245792">
              <w:tc>
                <w:tcPr>
                  <w:tcW w:w="1757"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70"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71" w:author="Editors" w:date="2012-02-24T01:36:00Z">
                        <w:rPr>
                          <w:rFonts w:ascii="CG Times" w:eastAsia="맑은 고딕" w:hAnsi="CG Times"/>
                          <w:sz w:val="22"/>
                          <w:lang w:eastAsia="ko-KR"/>
                        </w:rPr>
                      </w:rPrChange>
                    </w:rPr>
                    <w:t>Value of Class</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72"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73" w:author="Editors" w:date="2012-02-24T01:36:00Z">
                        <w:rPr>
                          <w:rFonts w:ascii="CG Times" w:eastAsia="맑은 고딕" w:hAnsi="CG Times"/>
                          <w:sz w:val="22"/>
                          <w:lang w:eastAsia="ko-KR"/>
                        </w:rPr>
                      </w:rPrChange>
                    </w:rPr>
                    <w:t xml:space="preserve">length of </w:t>
                  </w:r>
                  <w:del w:id="1574" w:author="Editors" w:date="2012-02-22T07:01:00Z">
                    <w:r w:rsidRPr="007E7940" w:rsidDel="00B93642">
                      <w:rPr>
                        <w:rFonts w:ascii="CG Times" w:eastAsia="맑은 고딕" w:hAnsi="CG Times"/>
                        <w:sz w:val="22"/>
                        <w:lang w:eastAsia="ko-KR"/>
                        <w:rPrChange w:id="1575" w:author="Editors" w:date="2012-02-24T01:36:00Z">
                          <w:rPr>
                            <w:rFonts w:ascii="CG Times" w:eastAsia="맑은 고딕" w:hAnsi="CG Times"/>
                            <w:sz w:val="22"/>
                            <w:lang w:eastAsia="ko-KR"/>
                          </w:rPr>
                        </w:rPrChange>
                      </w:rPr>
                      <w:delText xml:space="preserve">SLOC </w:delText>
                    </w:r>
                  </w:del>
                  <w:ins w:id="1576" w:author="Editors" w:date="2012-02-22T07:02:00Z">
                    <w:r w:rsidR="00B93642" w:rsidRPr="007E7940">
                      <w:rPr>
                        <w:rFonts w:ascii="CG Times" w:eastAsia="맑은 고딕" w:hAnsi="CG Times" w:hint="eastAsia"/>
                        <w:sz w:val="22"/>
                        <w:lang w:eastAsia="ko-KR"/>
                        <w:rPrChange w:id="1577" w:author="Editors" w:date="2012-02-24T01:36:00Z">
                          <w:rPr>
                            <w:rFonts w:ascii="CG Times" w:eastAsia="맑은 고딕" w:hAnsi="CG Times" w:hint="eastAsia"/>
                            <w:sz w:val="22"/>
                            <w:lang w:eastAsia="ko-KR"/>
                          </w:rPr>
                        </w:rPrChange>
                      </w:rPr>
                      <w:t>3</w:t>
                    </w:r>
                  </w:ins>
                  <w:ins w:id="1578" w:author="Editors" w:date="2012-02-22T07:01:00Z">
                    <w:r w:rsidR="00B93642" w:rsidRPr="007E7940">
                      <w:rPr>
                        <w:rFonts w:ascii="CG Times" w:eastAsia="맑은 고딕" w:hAnsi="CG Times" w:hint="eastAsia"/>
                        <w:sz w:val="22"/>
                        <w:lang w:eastAsia="ko-KR"/>
                        <w:rPrChange w:id="1579" w:author="Editors" w:date="2012-02-24T01:36:00Z">
                          <w:rPr>
                            <w:rFonts w:ascii="CG Times" w:eastAsia="맑은 고딕" w:hAnsi="CG Times" w:hint="eastAsia"/>
                            <w:sz w:val="22"/>
                            <w:lang w:eastAsia="ko-KR"/>
                          </w:rPr>
                        </w:rPrChange>
                      </w:rPr>
                      <w:t>LC</w:t>
                    </w:r>
                    <w:r w:rsidR="00B93642" w:rsidRPr="007E7940">
                      <w:rPr>
                        <w:rFonts w:ascii="CG Times" w:eastAsia="맑은 고딕" w:hAnsi="CG Times"/>
                        <w:sz w:val="22"/>
                        <w:lang w:eastAsia="ko-KR"/>
                        <w:rPrChange w:id="1580" w:author="Editors" w:date="2012-02-24T01:36:00Z">
                          <w:rPr>
                            <w:rFonts w:ascii="CG Times" w:eastAsia="맑은 고딕" w:hAnsi="CG Times"/>
                            <w:sz w:val="22"/>
                            <w:lang w:eastAsia="ko-KR"/>
                          </w:rPr>
                        </w:rPrChange>
                      </w:rPr>
                      <w:t xml:space="preserve"> </w:t>
                    </w:r>
                  </w:ins>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81"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82" w:author="Editors" w:date="2012-02-24T01:36:00Z">
                        <w:rPr>
                          <w:rFonts w:ascii="CG Times" w:eastAsia="맑은 고딕" w:hAnsi="CG Times"/>
                          <w:sz w:val="22"/>
                          <w:lang w:eastAsia="ko-KR"/>
                        </w:rPr>
                      </w:rPrChange>
                    </w:rPr>
                    <w:t xml:space="preserve">length of </w:t>
                  </w:r>
                  <w:del w:id="1583" w:author="Editors" w:date="2012-02-22T07:02:00Z">
                    <w:r w:rsidRPr="007E7940" w:rsidDel="00B93642">
                      <w:rPr>
                        <w:rFonts w:ascii="CG Times" w:eastAsia="맑은 고딕" w:hAnsi="CG Times"/>
                        <w:sz w:val="22"/>
                        <w:lang w:eastAsia="ko-KR"/>
                        <w:rPrChange w:id="1584" w:author="Editors" w:date="2012-02-24T01:36:00Z">
                          <w:rPr>
                            <w:rFonts w:ascii="CG Times" w:eastAsia="맑은 고딕" w:hAnsi="CG Times"/>
                            <w:sz w:val="22"/>
                            <w:lang w:eastAsia="ko-KR"/>
                          </w:rPr>
                        </w:rPrChange>
                      </w:rPr>
                      <w:delText xml:space="preserve">SC </w:delText>
                    </w:r>
                  </w:del>
                  <w:ins w:id="1585" w:author="Editors" w:date="2012-02-22T07:02:00Z">
                    <w:r w:rsidR="00B93642" w:rsidRPr="007E7940">
                      <w:rPr>
                        <w:rFonts w:ascii="CG Times" w:eastAsia="맑은 고딕" w:hAnsi="CG Times" w:hint="eastAsia"/>
                        <w:sz w:val="22"/>
                        <w:lang w:eastAsia="ko-KR"/>
                        <w:rPrChange w:id="1586" w:author="Editors" w:date="2012-02-24T01:36:00Z">
                          <w:rPr>
                            <w:rFonts w:ascii="CG Times" w:eastAsia="맑은 고딕" w:hAnsi="CG Times" w:hint="eastAsia"/>
                            <w:sz w:val="22"/>
                            <w:lang w:eastAsia="ko-KR"/>
                          </w:rPr>
                        </w:rPrChange>
                      </w:rPr>
                      <w:t>4LC</w:t>
                    </w:r>
                  </w:ins>
                </w:p>
              </w:tc>
            </w:tr>
            <w:tr w:rsidR="004D2401" w:rsidRPr="007E7940" w:rsidTr="00245792">
              <w:tc>
                <w:tcPr>
                  <w:tcW w:w="1757"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87"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88" w:author="Editors" w:date="2012-02-24T01:36:00Z">
                        <w:rPr>
                          <w:rFonts w:ascii="CG Times" w:eastAsia="맑은 고딕" w:hAnsi="CG Times"/>
                          <w:sz w:val="22"/>
                          <w:lang w:eastAsia="ko-KR"/>
                        </w:rPr>
                      </w:rPrChange>
                    </w:rPr>
                    <w:t>9</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89"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90" w:author="Editors" w:date="2012-02-24T01:36:00Z">
                        <w:rPr>
                          <w:rFonts w:ascii="CG Times" w:eastAsia="맑은 고딕" w:hAnsi="CG Times"/>
                          <w:sz w:val="22"/>
                          <w:lang w:eastAsia="ko-KR"/>
                        </w:rPr>
                      </w:rPrChange>
                    </w:rPr>
                    <w:t>8 bits</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91"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92" w:author="Editors" w:date="2012-02-24T01:36:00Z">
                        <w:rPr>
                          <w:rFonts w:ascii="CG Times" w:eastAsia="맑은 고딕" w:hAnsi="CG Times"/>
                          <w:sz w:val="22"/>
                          <w:lang w:eastAsia="ko-KR"/>
                        </w:rPr>
                      </w:rPrChange>
                    </w:rPr>
                    <w:t>96 bits</w:t>
                  </w:r>
                </w:p>
              </w:tc>
            </w:tr>
            <w:tr w:rsidR="004D2401" w:rsidRPr="007E7940" w:rsidTr="00245792">
              <w:tc>
                <w:tcPr>
                  <w:tcW w:w="1757"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93"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94" w:author="Editors" w:date="2012-02-24T01:36:00Z">
                        <w:rPr>
                          <w:rFonts w:ascii="CG Times" w:eastAsia="맑은 고딕" w:hAnsi="CG Times"/>
                          <w:sz w:val="22"/>
                          <w:lang w:eastAsia="ko-KR"/>
                        </w:rPr>
                      </w:rPrChange>
                    </w:rPr>
                    <w:t>10</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95"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96" w:author="Editors" w:date="2012-02-24T01:36:00Z">
                        <w:rPr>
                          <w:rFonts w:ascii="CG Times" w:eastAsia="맑은 고딕" w:hAnsi="CG Times"/>
                          <w:sz w:val="22"/>
                          <w:lang w:eastAsia="ko-KR"/>
                        </w:rPr>
                      </w:rPrChange>
                    </w:rPr>
                    <w:t>24 bits</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97"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598" w:author="Editors" w:date="2012-02-24T01:36:00Z">
                        <w:rPr>
                          <w:rFonts w:ascii="CG Times" w:eastAsia="맑은 고딕" w:hAnsi="CG Times"/>
                          <w:sz w:val="22"/>
                          <w:lang w:eastAsia="ko-KR"/>
                        </w:rPr>
                      </w:rPrChange>
                    </w:rPr>
                    <w:t>80 bits</w:t>
                  </w:r>
                </w:p>
              </w:tc>
            </w:tr>
            <w:tr w:rsidR="004D2401" w:rsidRPr="007E7940" w:rsidTr="00245792">
              <w:tc>
                <w:tcPr>
                  <w:tcW w:w="1757"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599"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00" w:author="Editors" w:date="2012-02-24T01:36:00Z">
                        <w:rPr>
                          <w:rFonts w:ascii="CG Times" w:eastAsia="맑은 고딕" w:hAnsi="CG Times"/>
                          <w:sz w:val="22"/>
                          <w:lang w:eastAsia="ko-KR"/>
                        </w:rPr>
                      </w:rPrChange>
                    </w:rPr>
                    <w:t>11</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01"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02" w:author="Editors" w:date="2012-02-24T01:36:00Z">
                        <w:rPr>
                          <w:rFonts w:ascii="CG Times" w:eastAsia="맑은 고딕" w:hAnsi="CG Times"/>
                          <w:sz w:val="22"/>
                          <w:lang w:eastAsia="ko-KR"/>
                        </w:rPr>
                      </w:rPrChange>
                    </w:rPr>
                    <w:t>40 bits</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03"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04" w:author="Editors" w:date="2012-02-24T01:36:00Z">
                        <w:rPr>
                          <w:rFonts w:ascii="CG Times" w:eastAsia="맑은 고딕" w:hAnsi="CG Times"/>
                          <w:sz w:val="22"/>
                          <w:lang w:eastAsia="ko-KR"/>
                        </w:rPr>
                      </w:rPrChange>
                    </w:rPr>
                    <w:t>64 bits</w:t>
                  </w:r>
                </w:p>
              </w:tc>
            </w:tr>
            <w:tr w:rsidR="004D2401" w:rsidRPr="007E7940" w:rsidTr="00245792">
              <w:tc>
                <w:tcPr>
                  <w:tcW w:w="1757"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05"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06" w:author="Editors" w:date="2012-02-24T01:36:00Z">
                        <w:rPr>
                          <w:rFonts w:ascii="CG Times" w:eastAsia="맑은 고딕" w:hAnsi="CG Times"/>
                          <w:sz w:val="22"/>
                          <w:lang w:eastAsia="ko-KR"/>
                        </w:rPr>
                      </w:rPrChange>
                    </w:rPr>
                    <w:t>12</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07"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08" w:author="Editors" w:date="2012-02-24T01:36:00Z">
                        <w:rPr>
                          <w:rFonts w:ascii="CG Times" w:eastAsia="맑은 고딕" w:hAnsi="CG Times"/>
                          <w:sz w:val="22"/>
                          <w:lang w:eastAsia="ko-KR"/>
                        </w:rPr>
                      </w:rPrChange>
                    </w:rPr>
                    <w:t>56 bits</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09"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10" w:author="Editors" w:date="2012-02-24T01:36:00Z">
                        <w:rPr>
                          <w:rFonts w:ascii="CG Times" w:eastAsia="맑은 고딕" w:hAnsi="CG Times"/>
                          <w:sz w:val="22"/>
                          <w:lang w:eastAsia="ko-KR"/>
                        </w:rPr>
                      </w:rPrChange>
                    </w:rPr>
                    <w:t>48 bits</w:t>
                  </w:r>
                </w:p>
              </w:tc>
            </w:tr>
            <w:tr w:rsidR="004D2401" w:rsidRPr="007E7940" w:rsidTr="00245792">
              <w:tc>
                <w:tcPr>
                  <w:tcW w:w="1757"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11"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12" w:author="Editors" w:date="2012-02-24T01:36:00Z">
                        <w:rPr>
                          <w:rFonts w:ascii="CG Times" w:eastAsia="맑은 고딕" w:hAnsi="CG Times"/>
                          <w:sz w:val="22"/>
                          <w:lang w:eastAsia="ko-KR"/>
                        </w:rPr>
                      </w:rPrChange>
                    </w:rPr>
                    <w:t>13</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13"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14" w:author="Editors" w:date="2012-02-24T01:36:00Z">
                        <w:rPr>
                          <w:rFonts w:ascii="CG Times" w:eastAsia="맑은 고딕" w:hAnsi="CG Times"/>
                          <w:sz w:val="22"/>
                          <w:lang w:eastAsia="ko-KR"/>
                        </w:rPr>
                      </w:rPrChange>
                    </w:rPr>
                    <w:t>72 bits</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15"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16" w:author="Editors" w:date="2012-02-24T01:36:00Z">
                        <w:rPr>
                          <w:rFonts w:ascii="CG Times" w:eastAsia="맑은 고딕" w:hAnsi="CG Times"/>
                          <w:sz w:val="22"/>
                          <w:lang w:eastAsia="ko-KR"/>
                        </w:rPr>
                      </w:rPrChange>
                    </w:rPr>
                    <w:t>32 bits</w:t>
                  </w:r>
                </w:p>
              </w:tc>
            </w:tr>
            <w:tr w:rsidR="004D2401" w:rsidRPr="007E7940" w:rsidTr="00245792">
              <w:tc>
                <w:tcPr>
                  <w:tcW w:w="1757"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17"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18" w:author="Editors" w:date="2012-02-24T01:36:00Z">
                        <w:rPr>
                          <w:rFonts w:ascii="CG Times" w:eastAsia="맑은 고딕" w:hAnsi="CG Times"/>
                          <w:sz w:val="22"/>
                          <w:lang w:eastAsia="ko-KR"/>
                        </w:rPr>
                      </w:rPrChange>
                    </w:rPr>
                    <w:t>14</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19"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20" w:author="Editors" w:date="2012-02-24T01:36:00Z">
                        <w:rPr>
                          <w:rFonts w:ascii="CG Times" w:eastAsia="맑은 고딕" w:hAnsi="CG Times"/>
                          <w:sz w:val="22"/>
                          <w:lang w:eastAsia="ko-KR"/>
                        </w:rPr>
                      </w:rPrChange>
                    </w:rPr>
                    <w:t>88 bits</w:t>
                  </w:r>
                </w:p>
              </w:tc>
              <w:tc>
                <w:tcPr>
                  <w:tcW w:w="1758" w:type="dxa"/>
                  <w:tcBorders>
                    <w:top w:val="single" w:sz="4" w:space="0" w:color="auto"/>
                    <w:left w:val="single" w:sz="4" w:space="0" w:color="auto"/>
                    <w:bottom w:val="single" w:sz="4" w:space="0" w:color="auto"/>
                    <w:right w:val="single" w:sz="4" w:space="0" w:color="auto"/>
                  </w:tcBorders>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맑은 고딕" w:hAnsi="CG Times"/>
                      <w:sz w:val="22"/>
                      <w:lang w:eastAsia="ko-KR"/>
                      <w:rPrChange w:id="1621" w:author="Editors" w:date="2012-02-24T01:36:00Z">
                        <w:rPr>
                          <w:rFonts w:ascii="CG Times" w:eastAsia="맑은 고딕" w:hAnsi="CG Times"/>
                          <w:sz w:val="22"/>
                          <w:lang w:eastAsia="ko-KR"/>
                        </w:rPr>
                      </w:rPrChange>
                    </w:rPr>
                  </w:pPr>
                  <w:r w:rsidRPr="007E7940">
                    <w:rPr>
                      <w:rFonts w:ascii="CG Times" w:eastAsia="맑은 고딕" w:hAnsi="CG Times"/>
                      <w:sz w:val="22"/>
                      <w:lang w:eastAsia="ko-KR"/>
                      <w:rPrChange w:id="1622" w:author="Editors" w:date="2012-02-24T01:36:00Z">
                        <w:rPr>
                          <w:rFonts w:ascii="CG Times" w:eastAsia="맑은 고딕" w:hAnsi="CG Times"/>
                          <w:sz w:val="22"/>
                          <w:lang w:eastAsia="ko-KR"/>
                        </w:rPr>
                      </w:rPrChange>
                    </w:rPr>
                    <w:t>16 bits</w:t>
                  </w:r>
                </w:p>
              </w:tc>
            </w:tr>
          </w:tbl>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맑은 고딕"/>
                <w:sz w:val="22"/>
                <w:lang w:eastAsia="ko-KR"/>
                <w:rPrChange w:id="1623" w:author="Editors" w:date="2012-02-24T01:36:00Z">
                  <w:rPr>
                    <w:rFonts w:eastAsia="맑은 고딕"/>
                    <w:sz w:val="22"/>
                    <w:lang w:eastAsia="ko-KR"/>
                  </w:rPr>
                </w:rPrChange>
              </w:rPr>
            </w:pPr>
          </w:p>
        </w:tc>
      </w:tr>
    </w:tbl>
    <w:p w:rsidR="004D2401" w:rsidRPr="007E7940" w:rsidRDefault="004D2401" w:rsidP="00F87938">
      <w:pPr>
        <w:pStyle w:val="2"/>
        <w:numPr>
          <w:ilvl w:val="0"/>
          <w:numId w:val="0"/>
        </w:numPr>
        <w:ind w:left="794" w:hanging="794"/>
        <w:rPr>
          <w:rFonts w:eastAsia="맑은 고딕"/>
          <w:rPrChange w:id="1624" w:author="Editors" w:date="2012-02-24T01:36:00Z">
            <w:rPr>
              <w:rFonts w:eastAsia="맑은 고딕"/>
            </w:rPr>
          </w:rPrChange>
        </w:rPr>
      </w:pPr>
      <w:bookmarkStart w:id="1625" w:name="_Toc308433585"/>
      <w:bookmarkStart w:id="1626" w:name="_Toc288562451"/>
      <w:bookmarkStart w:id="1627" w:name="_Toc317810275"/>
      <w:r w:rsidRPr="007E7940">
        <w:rPr>
          <w:rFonts w:eastAsia="맑은 고딕"/>
          <w:rPrChange w:id="1628" w:author="Editors" w:date="2012-02-24T01:36:00Z">
            <w:rPr>
              <w:rFonts w:eastAsia="맑은 고딕"/>
            </w:rPr>
          </w:rPrChange>
        </w:rPr>
        <w:t>7.2</w:t>
      </w:r>
      <w:r w:rsidRPr="007E7940">
        <w:rPr>
          <w:rFonts w:eastAsia="맑은 고딕"/>
          <w:rPrChange w:id="1629" w:author="Editors" w:date="2012-02-24T01:36:00Z">
            <w:rPr>
              <w:rFonts w:eastAsia="맑은 고딕"/>
            </w:rPr>
          </w:rPrChange>
        </w:rPr>
        <w:tab/>
      </w:r>
      <w:del w:id="1630" w:author="Editors" w:date="2012-02-22T07:03:00Z">
        <w:r w:rsidRPr="007E7940" w:rsidDel="00B93642">
          <w:rPr>
            <w:rFonts w:eastAsia="맑은 고딕"/>
            <w:rPrChange w:id="1631" w:author="Editors" w:date="2012-02-24T01:36:00Z">
              <w:rPr>
                <w:rFonts w:eastAsia="맑은 고딕"/>
              </w:rPr>
            </w:rPrChange>
          </w:rPr>
          <w:delText xml:space="preserve">High </w:delText>
        </w:r>
      </w:del>
      <w:ins w:id="1632" w:author="Editors" w:date="2012-02-22T07:03:00Z">
        <w:r w:rsidR="00B93642" w:rsidRPr="007E7940">
          <w:rPr>
            <w:rFonts w:eastAsia="맑은 고딕" w:hint="eastAsia"/>
            <w:lang w:eastAsia="ko-KR"/>
            <w:rPrChange w:id="1633" w:author="Editors" w:date="2012-02-24T01:36:00Z">
              <w:rPr>
                <w:rFonts w:eastAsia="맑은 고딕" w:hint="eastAsia"/>
                <w:lang w:eastAsia="ko-KR"/>
              </w:rPr>
            </w:rPrChange>
          </w:rPr>
          <w:t>First</w:t>
        </w:r>
        <w:r w:rsidR="00B93642" w:rsidRPr="007E7940">
          <w:rPr>
            <w:rFonts w:eastAsia="맑은 고딕"/>
            <w:rPrChange w:id="1634" w:author="Editors" w:date="2012-02-24T01:36:00Z">
              <w:rPr>
                <w:rFonts w:eastAsia="맑은 고딕"/>
              </w:rPr>
            </w:rPrChange>
          </w:rPr>
          <w:t xml:space="preserve"> </w:t>
        </w:r>
      </w:ins>
      <w:r w:rsidRPr="007E7940">
        <w:rPr>
          <w:rFonts w:eastAsia="맑은 고딕"/>
          <w:rPrChange w:id="1635" w:author="Editors" w:date="2012-02-24T01:36:00Z">
            <w:rPr>
              <w:rFonts w:eastAsia="맑은 고딕"/>
            </w:rPr>
          </w:rPrChange>
        </w:rPr>
        <w:t>Level Code</w:t>
      </w:r>
      <w:del w:id="1636" w:author="Editors" w:date="2012-02-22T07:02:00Z">
        <w:r w:rsidRPr="007E7940" w:rsidDel="00B93642">
          <w:rPr>
            <w:rFonts w:eastAsia="맑은 고딕"/>
            <w:rPrChange w:id="1637" w:author="Editors" w:date="2012-02-24T01:36:00Z">
              <w:rPr>
                <w:rFonts w:eastAsia="맑은 고딕"/>
              </w:rPr>
            </w:rPrChange>
          </w:rPr>
          <w:delText xml:space="preserve"> (HLC)</w:delText>
        </w:r>
      </w:del>
      <w:bookmarkEnd w:id="1625"/>
      <w:bookmarkEnd w:id="1626"/>
      <w:bookmarkEnd w:id="1627"/>
    </w:p>
    <w:p w:rsidR="004D2401" w:rsidRPr="007E7940" w:rsidRDefault="0068738E" w:rsidP="00270E9C">
      <w:pPr>
        <w:rPr>
          <w:rFonts w:eastAsia="맑은 고딕"/>
          <w:rPrChange w:id="1638" w:author="Editors" w:date="2012-02-24T01:36:00Z">
            <w:rPr>
              <w:rFonts w:eastAsia="맑은 고딕"/>
            </w:rPr>
          </w:rPrChange>
        </w:rPr>
      </w:pPr>
      <w:ins w:id="1639" w:author="Editors" w:date="2012-02-22T07:06:00Z">
        <w:r w:rsidRPr="007E7940">
          <w:rPr>
            <w:rFonts w:eastAsia="맑은 고딕" w:hint="eastAsia"/>
            <w:lang w:eastAsia="ko-KR"/>
            <w:rPrChange w:id="1640" w:author="Editors" w:date="2012-02-24T01:36:00Z">
              <w:rPr>
                <w:rFonts w:eastAsia="맑은 고딕" w:hint="eastAsia"/>
                <w:lang w:eastAsia="ko-KR"/>
              </w:rPr>
            </w:rPrChange>
          </w:rPr>
          <w:t>1</w:t>
        </w:r>
      </w:ins>
      <w:del w:id="1641" w:author="Editors" w:date="2012-02-22T07:06:00Z">
        <w:r w:rsidR="004D2401" w:rsidRPr="007E7940" w:rsidDel="0068738E">
          <w:rPr>
            <w:rFonts w:eastAsia="맑은 고딕"/>
            <w:rPrChange w:id="1642" w:author="Editors" w:date="2012-02-24T01:36:00Z">
              <w:rPr>
                <w:rFonts w:eastAsia="맑은 고딕"/>
              </w:rPr>
            </w:rPrChange>
          </w:rPr>
          <w:delText>H</w:delText>
        </w:r>
      </w:del>
      <w:r w:rsidR="004D2401" w:rsidRPr="007E7940">
        <w:rPr>
          <w:rFonts w:eastAsia="맑은 고딕"/>
          <w:rPrChange w:id="1643" w:author="Editors" w:date="2012-02-24T01:36:00Z">
            <w:rPr>
              <w:rFonts w:eastAsia="맑은 고딕"/>
            </w:rPr>
          </w:rPrChange>
        </w:rPr>
        <w:t xml:space="preserve">LC is 4 bits long and represents the identifier </w:t>
      </w:r>
      <w:ins w:id="1644" w:author="Editors" w:date="2012-02-23T00:04:00Z">
        <w:r w:rsidR="00716065" w:rsidRPr="007E7940">
          <w:rPr>
            <w:rFonts w:eastAsia="맑은 고딕" w:hint="eastAsia"/>
            <w:lang w:eastAsia="ko-KR"/>
            <w:rPrChange w:id="1645" w:author="Editors" w:date="2012-02-24T01:36:00Z">
              <w:rPr>
                <w:rFonts w:eastAsia="맑은 고딕" w:hint="eastAsia"/>
                <w:lang w:eastAsia="ko-KR"/>
              </w:rPr>
            </w:rPrChange>
          </w:rPr>
          <w:t xml:space="preserve">of </w:t>
        </w:r>
      </w:ins>
      <w:r w:rsidR="004D2401" w:rsidRPr="007E7940">
        <w:rPr>
          <w:rFonts w:eastAsia="맑은 고딕"/>
          <w:rPrChange w:id="1646" w:author="Editors" w:date="2012-02-24T01:36:00Z">
            <w:rPr>
              <w:rFonts w:eastAsia="맑은 고딕"/>
            </w:rPr>
          </w:rPrChange>
        </w:rPr>
        <w:t>sub-blocks.</w:t>
      </w:r>
      <w:ins w:id="1647" w:author="Editors" w:date="2012-02-23T00:02:00Z">
        <w:r w:rsidR="00716065" w:rsidRPr="007E7940">
          <w:rPr>
            <w:rFonts w:eastAsia="맑은 고딕" w:hint="eastAsia"/>
            <w:lang w:eastAsia="ko-KR"/>
            <w:rPrChange w:id="1648" w:author="Editors" w:date="2012-02-24T01:36:00Z">
              <w:rPr>
                <w:rFonts w:eastAsia="맑은 고딕" w:hint="eastAsia"/>
                <w:lang w:eastAsia="ko-KR"/>
              </w:rPr>
            </w:rPrChange>
          </w:rPr>
          <w:t xml:space="preserve"> </w:t>
        </w:r>
        <w:r w:rsidR="00716065" w:rsidRPr="007E7940">
          <w:rPr>
            <w:rFonts w:hint="eastAsia"/>
            <w:lang w:eastAsia="ja-JP"/>
            <w:rPrChange w:id="1649" w:author="Editors" w:date="2012-02-24T01:36:00Z">
              <w:rPr>
                <w:rFonts w:hint="eastAsia"/>
                <w:lang w:eastAsia="ja-JP"/>
              </w:rPr>
            </w:rPrChange>
          </w:rPr>
          <w:t>It serves as version information</w:t>
        </w:r>
      </w:ins>
      <w:ins w:id="1650" w:author="Editors" w:date="2012-02-23T00:03:00Z">
        <w:r w:rsidR="00716065" w:rsidRPr="007E7940">
          <w:rPr>
            <w:rFonts w:eastAsia="맑은 고딕" w:hint="eastAsia"/>
            <w:lang w:eastAsia="ko-KR"/>
            <w:rPrChange w:id="1651" w:author="Editors" w:date="2012-02-24T01:36:00Z">
              <w:rPr>
                <w:rFonts w:eastAsia="맑은 고딕" w:hint="eastAsia"/>
                <w:lang w:eastAsia="ko-KR"/>
              </w:rPr>
            </w:rPrChange>
          </w:rPr>
          <w:t>.</w:t>
        </w:r>
      </w:ins>
      <w:del w:id="1652" w:author="Editors" w:date="2012-02-22T07:06:00Z">
        <w:r w:rsidR="004D2401" w:rsidRPr="007E7940" w:rsidDel="0068738E">
          <w:rPr>
            <w:rFonts w:eastAsia="맑은 고딕"/>
            <w:rPrChange w:id="1653" w:author="Editors" w:date="2012-02-24T01:36:00Z">
              <w:rPr>
                <w:rFonts w:eastAsia="맑은 고딕"/>
              </w:rPr>
            </w:rPrChange>
          </w:rPr>
          <w:delText xml:space="preserve"> For example, the identification scheme defined in this Recommendation has an HLC of 0001</w:delText>
        </w:r>
        <w:r w:rsidR="004D2401" w:rsidRPr="007E7940" w:rsidDel="0068738E">
          <w:rPr>
            <w:rFonts w:eastAsia="맑은 고딕"/>
            <w:vertAlign w:val="subscript"/>
            <w:rPrChange w:id="1654" w:author="Editors" w:date="2012-02-24T01:36:00Z">
              <w:rPr>
                <w:rFonts w:eastAsia="맑은 고딕"/>
                <w:vertAlign w:val="subscript"/>
              </w:rPr>
            </w:rPrChange>
          </w:rPr>
          <w:delText>2</w:delText>
        </w:r>
        <w:r w:rsidR="004D2401" w:rsidRPr="007E7940" w:rsidDel="0068738E">
          <w:rPr>
            <w:rFonts w:eastAsia="맑은 고딕"/>
            <w:rPrChange w:id="1655" w:author="Editors" w:date="2012-02-24T01:36:00Z">
              <w:rPr>
                <w:rFonts w:eastAsia="맑은 고딕"/>
              </w:rPr>
            </w:rPrChange>
          </w:rPr>
          <w:delText xml:space="preserve">. It is composed of </w:delText>
        </w:r>
        <w:r w:rsidR="004D2401" w:rsidRPr="007E7940" w:rsidDel="0068738E">
          <w:rPr>
            <w:rPrChange w:id="1656" w:author="Editors" w:date="2012-02-24T01:36:00Z">
              <w:rPr/>
            </w:rPrChange>
          </w:rPr>
          <w:delText>TL</w:delText>
        </w:r>
        <w:r w:rsidR="004D2401" w:rsidRPr="007E7940" w:rsidDel="0068738E">
          <w:rPr>
            <w:lang w:eastAsia="ja-JP"/>
            <w:rPrChange w:id="1657" w:author="Editors" w:date="2012-02-24T01:36:00Z">
              <w:rPr>
                <w:lang w:eastAsia="ja-JP"/>
              </w:rPr>
            </w:rPrChange>
          </w:rPr>
          <w:delText>C</w:delText>
        </w:r>
        <w:r w:rsidR="004D2401" w:rsidRPr="007E7940" w:rsidDel="0068738E">
          <w:rPr>
            <w:rFonts w:eastAsia="맑은 고딕"/>
            <w:rPrChange w:id="1658" w:author="Editors" w:date="2012-02-24T01:36:00Z">
              <w:rPr>
                <w:rFonts w:eastAsia="맑은 고딕"/>
              </w:rPr>
            </w:rPrChange>
          </w:rPr>
          <w:delText xml:space="preserve"> and Class, and the </w:delText>
        </w:r>
        <w:r w:rsidR="004D2401" w:rsidRPr="007E7940" w:rsidDel="0068738E">
          <w:rPr>
            <w:rFonts w:eastAsia="맑은 고딕"/>
            <w:lang w:eastAsia="ko-KR"/>
            <w:rPrChange w:id="1659" w:author="Editors" w:date="2012-02-24T01:36:00Z">
              <w:rPr>
                <w:rFonts w:eastAsia="맑은 고딕"/>
                <w:lang w:eastAsia="ko-KR"/>
              </w:rPr>
            </w:rPrChange>
          </w:rPr>
          <w:delText xml:space="preserve">other </w:delText>
        </w:r>
        <w:r w:rsidR="004D2401" w:rsidRPr="007E7940" w:rsidDel="0068738E">
          <w:rPr>
            <w:rFonts w:eastAsia="맑은 고딕"/>
            <w:rPrChange w:id="1660" w:author="Editors" w:date="2012-02-24T01:36:00Z">
              <w:rPr>
                <w:rFonts w:eastAsia="맑은 고딕"/>
              </w:rPr>
            </w:rPrChange>
          </w:rPr>
          <w:delText>elements shown in Figure 2.</w:delText>
        </w:r>
      </w:del>
    </w:p>
    <w:p w:rsidR="004D2401" w:rsidRPr="007E7940" w:rsidRDefault="004D2401" w:rsidP="00270E9C">
      <w:pPr>
        <w:rPr>
          <w:rFonts w:eastAsia="맑은 고딕"/>
          <w:rPrChange w:id="1661" w:author="Editors" w:date="2012-02-24T01:36:00Z">
            <w:rPr>
              <w:rFonts w:eastAsia="맑은 고딕"/>
            </w:rPr>
          </w:rPrChange>
        </w:rPr>
      </w:pPr>
      <w:del w:id="1662" w:author="Editors" w:date="2012-02-22T07:06:00Z">
        <w:r w:rsidRPr="007E7940" w:rsidDel="0068738E">
          <w:rPr>
            <w:rFonts w:eastAsia="맑은 고딕"/>
            <w:rPrChange w:id="1663" w:author="Editors" w:date="2012-02-24T01:36:00Z">
              <w:rPr>
                <w:rFonts w:eastAsia="맑은 고딕"/>
              </w:rPr>
            </w:rPrChange>
          </w:rPr>
          <w:delText xml:space="preserve">HLC </w:delText>
        </w:r>
      </w:del>
      <w:ins w:id="1664" w:author="Editors" w:date="2012-02-22T07:06:00Z">
        <w:r w:rsidR="0068738E" w:rsidRPr="007E7940">
          <w:rPr>
            <w:rFonts w:eastAsia="맑은 고딕" w:hint="eastAsia"/>
            <w:lang w:eastAsia="ko-KR"/>
            <w:rPrChange w:id="1665" w:author="Editors" w:date="2012-02-24T01:36:00Z">
              <w:rPr>
                <w:rFonts w:eastAsia="맑은 고딕" w:hint="eastAsia"/>
                <w:lang w:eastAsia="ko-KR"/>
              </w:rPr>
            </w:rPrChange>
          </w:rPr>
          <w:t>1</w:t>
        </w:r>
        <w:r w:rsidR="0068738E" w:rsidRPr="007E7940">
          <w:rPr>
            <w:rFonts w:eastAsia="맑은 고딕"/>
            <w:rPrChange w:id="1666" w:author="Editors" w:date="2012-02-24T01:36:00Z">
              <w:rPr>
                <w:rFonts w:eastAsia="맑은 고딕"/>
              </w:rPr>
            </w:rPrChange>
          </w:rPr>
          <w:t xml:space="preserve">LC </w:t>
        </w:r>
      </w:ins>
      <w:r w:rsidRPr="007E7940">
        <w:rPr>
          <w:rFonts w:eastAsia="맑은 고딕"/>
          <w:rPrChange w:id="1667" w:author="Editors" w:date="2012-02-24T01:36:00Z">
            <w:rPr>
              <w:rFonts w:eastAsia="맑은 고딕"/>
            </w:rPr>
          </w:rPrChange>
        </w:rPr>
        <w:t>from 0010</w:t>
      </w:r>
      <w:r w:rsidRPr="007E7940">
        <w:rPr>
          <w:rFonts w:eastAsia="맑은 고딕"/>
          <w:vertAlign w:val="subscript"/>
          <w:rPrChange w:id="1668" w:author="Editors" w:date="2012-02-24T01:36:00Z">
            <w:rPr>
              <w:rFonts w:eastAsia="맑은 고딕"/>
              <w:vertAlign w:val="subscript"/>
            </w:rPr>
          </w:rPrChange>
        </w:rPr>
        <w:t>2</w:t>
      </w:r>
      <w:r w:rsidRPr="007E7940">
        <w:rPr>
          <w:rFonts w:eastAsia="맑은 고딕"/>
          <w:rPrChange w:id="1669" w:author="Editors" w:date="2012-02-24T01:36:00Z">
            <w:rPr>
              <w:rFonts w:eastAsia="맑은 고딕"/>
            </w:rPr>
          </w:rPrChange>
        </w:rPr>
        <w:t xml:space="preserve"> to 1111</w:t>
      </w:r>
      <w:r w:rsidRPr="007E7940">
        <w:rPr>
          <w:rFonts w:eastAsia="맑은 고딕"/>
          <w:vertAlign w:val="subscript"/>
          <w:rPrChange w:id="1670" w:author="Editors" w:date="2012-02-24T01:36:00Z">
            <w:rPr>
              <w:rFonts w:eastAsia="맑은 고딕"/>
              <w:vertAlign w:val="subscript"/>
            </w:rPr>
          </w:rPrChange>
        </w:rPr>
        <w:t>2</w:t>
      </w:r>
      <w:r w:rsidRPr="007E7940">
        <w:rPr>
          <w:rFonts w:eastAsia="맑은 고딕"/>
          <w:rPrChange w:id="1671" w:author="Editors" w:date="2012-02-24T01:36:00Z">
            <w:rPr>
              <w:rFonts w:eastAsia="맑은 고딕"/>
            </w:rPr>
          </w:rPrChange>
        </w:rPr>
        <w:t xml:space="preserve"> are reserved for the future use.  If a new identifier sub-block is needed, this Recommendation </w:t>
      </w:r>
      <w:r w:rsidRPr="007E7940">
        <w:rPr>
          <w:lang w:eastAsia="ja-JP"/>
          <w:rPrChange w:id="1672" w:author="Editors" w:date="2012-02-24T01:36:00Z">
            <w:rPr>
              <w:lang w:eastAsia="ja-JP"/>
            </w:rPr>
          </w:rPrChange>
        </w:rPr>
        <w:t xml:space="preserve">shall be </w:t>
      </w:r>
      <w:del w:id="1673" w:author="Editors" w:date="2012-02-23T00:03:00Z">
        <w:r w:rsidRPr="007E7940" w:rsidDel="00716065">
          <w:rPr>
            <w:lang w:eastAsia="ja-JP"/>
            <w:rPrChange w:id="1674" w:author="Editors" w:date="2012-02-24T01:36:00Z">
              <w:rPr>
                <w:lang w:eastAsia="ja-JP"/>
              </w:rPr>
            </w:rPrChange>
          </w:rPr>
          <w:delText>changed</w:delText>
        </w:r>
        <w:r w:rsidRPr="007E7940" w:rsidDel="00716065">
          <w:rPr>
            <w:rFonts w:eastAsia="맑은 고딕"/>
            <w:rPrChange w:id="1675" w:author="Editors" w:date="2012-02-24T01:36:00Z">
              <w:rPr>
                <w:rFonts w:eastAsia="맑은 고딕"/>
              </w:rPr>
            </w:rPrChange>
          </w:rPr>
          <w:delText xml:space="preserve"> </w:delText>
        </w:r>
      </w:del>
      <w:ins w:id="1676" w:author="Editors" w:date="2012-02-23T00:03:00Z">
        <w:r w:rsidR="00716065" w:rsidRPr="007E7940">
          <w:rPr>
            <w:rFonts w:eastAsia="맑은 고딕" w:hint="eastAsia"/>
            <w:lang w:eastAsia="ko-KR"/>
            <w:rPrChange w:id="1677" w:author="Editors" w:date="2012-02-24T01:36:00Z">
              <w:rPr>
                <w:rFonts w:eastAsia="맑은 고딕" w:hint="eastAsia"/>
                <w:lang w:eastAsia="ko-KR"/>
              </w:rPr>
            </w:rPrChange>
          </w:rPr>
          <w:t>revi</w:t>
        </w:r>
      </w:ins>
      <w:ins w:id="1678" w:author="Editors" w:date="2012-02-23T18:23:00Z">
        <w:r w:rsidR="00F73820" w:rsidRPr="007E7940">
          <w:rPr>
            <w:rFonts w:eastAsia="맑은 고딕" w:hint="eastAsia"/>
            <w:lang w:eastAsia="ko-KR"/>
            <w:rPrChange w:id="1679" w:author="Editors" w:date="2012-02-24T01:36:00Z">
              <w:rPr>
                <w:rFonts w:eastAsia="맑은 고딕" w:hint="eastAsia"/>
                <w:lang w:eastAsia="ko-KR"/>
              </w:rPr>
            </w:rPrChange>
          </w:rPr>
          <w:t>se</w:t>
        </w:r>
      </w:ins>
      <w:ins w:id="1680" w:author="Editors" w:date="2012-02-23T00:03:00Z">
        <w:r w:rsidR="00716065" w:rsidRPr="007E7940">
          <w:rPr>
            <w:rFonts w:eastAsia="맑은 고딕" w:hint="eastAsia"/>
            <w:lang w:eastAsia="ko-KR"/>
            <w:rPrChange w:id="1681" w:author="Editors" w:date="2012-02-24T01:36:00Z">
              <w:rPr>
                <w:rFonts w:eastAsia="맑은 고딕" w:hint="eastAsia"/>
                <w:lang w:eastAsia="ko-KR"/>
              </w:rPr>
            </w:rPrChange>
          </w:rPr>
          <w:t>d</w:t>
        </w:r>
        <w:r w:rsidR="00716065" w:rsidRPr="007E7940">
          <w:rPr>
            <w:rFonts w:eastAsia="맑은 고딕"/>
            <w:rPrChange w:id="1682" w:author="Editors" w:date="2012-02-24T01:36:00Z">
              <w:rPr>
                <w:rFonts w:eastAsia="맑은 고딕"/>
              </w:rPr>
            </w:rPrChange>
          </w:rPr>
          <w:t xml:space="preserve"> </w:t>
        </w:r>
      </w:ins>
      <w:r w:rsidRPr="007E7940">
        <w:rPr>
          <w:rFonts w:eastAsia="맑은 고딕"/>
          <w:rPrChange w:id="1683" w:author="Editors" w:date="2012-02-24T01:36:00Z">
            <w:rPr>
              <w:rFonts w:eastAsia="맑은 고딕"/>
            </w:rPr>
          </w:rPrChange>
        </w:rPr>
        <w:t xml:space="preserve">to allocate an </w:t>
      </w:r>
      <w:ins w:id="1684" w:author="Editors" w:date="2012-02-22T07:07:00Z">
        <w:r w:rsidR="0068738E" w:rsidRPr="007E7940">
          <w:rPr>
            <w:rFonts w:eastAsia="맑은 고딕" w:hint="eastAsia"/>
            <w:lang w:eastAsia="ko-KR"/>
            <w:rPrChange w:id="1685" w:author="Editors" w:date="2012-02-24T01:36:00Z">
              <w:rPr>
                <w:rFonts w:eastAsia="맑은 고딕" w:hint="eastAsia"/>
                <w:lang w:eastAsia="ko-KR"/>
              </w:rPr>
            </w:rPrChange>
          </w:rPr>
          <w:t>1</w:t>
        </w:r>
      </w:ins>
      <w:del w:id="1686" w:author="Editors" w:date="2012-02-22T07:07:00Z">
        <w:r w:rsidRPr="007E7940" w:rsidDel="0068738E">
          <w:rPr>
            <w:rFonts w:eastAsia="맑은 고딕"/>
            <w:rPrChange w:id="1687" w:author="Editors" w:date="2012-02-24T01:36:00Z">
              <w:rPr>
                <w:rFonts w:eastAsia="맑은 고딕"/>
              </w:rPr>
            </w:rPrChange>
          </w:rPr>
          <w:delText>H</w:delText>
        </w:r>
      </w:del>
      <w:r w:rsidRPr="007E7940">
        <w:rPr>
          <w:rFonts w:eastAsia="맑은 고딕"/>
          <w:rPrChange w:id="1688" w:author="Editors" w:date="2012-02-24T01:36:00Z">
            <w:rPr>
              <w:rFonts w:eastAsia="맑은 고딕"/>
            </w:rPr>
          </w:rPrChange>
        </w:rPr>
        <w:t>LC to that new sub-block.</w:t>
      </w:r>
    </w:p>
    <w:p w:rsidR="004D2401" w:rsidRPr="007E7940" w:rsidRDefault="004D2401" w:rsidP="00270E9C">
      <w:pPr>
        <w:rPr>
          <w:rPrChange w:id="1689" w:author="Editors" w:date="2012-02-24T01:36:00Z">
            <w:rPr/>
          </w:rPrChange>
        </w:rPr>
      </w:pPr>
      <w:r w:rsidRPr="007E7940">
        <w:rPr>
          <w:rFonts w:eastAsia="맑은 고딕"/>
          <w:rPrChange w:id="1690" w:author="Editors" w:date="2012-02-24T01:36:00Z">
            <w:rPr>
              <w:rFonts w:eastAsia="맑은 고딕"/>
            </w:rPr>
          </w:rPrChange>
        </w:rPr>
        <w:t xml:space="preserve">Part of the </w:t>
      </w:r>
      <w:r w:rsidRPr="007E7940">
        <w:rPr>
          <w:rFonts w:eastAsia="맑은 고딕"/>
          <w:lang w:eastAsia="ko-KR"/>
          <w:rPrChange w:id="1691" w:author="Editors" w:date="2012-02-24T01:36:00Z">
            <w:rPr>
              <w:rFonts w:eastAsia="맑은 고딕"/>
              <w:lang w:eastAsia="ko-KR"/>
            </w:rPr>
          </w:rPrChange>
        </w:rPr>
        <w:t>identifier</w:t>
      </w:r>
      <w:r w:rsidRPr="007E7940">
        <w:rPr>
          <w:rFonts w:eastAsia="맑은 고딕"/>
          <w:rPrChange w:id="1692" w:author="Editors" w:date="2012-02-24T01:36:00Z">
            <w:rPr>
              <w:rFonts w:eastAsia="맑은 고딕"/>
            </w:rPr>
          </w:rPrChange>
        </w:rPr>
        <w:t xml:space="preserve"> sub-block with </w:t>
      </w:r>
      <w:ins w:id="1693" w:author="Editors" w:date="2012-02-22T07:07:00Z">
        <w:r w:rsidR="0068738E" w:rsidRPr="007E7940">
          <w:rPr>
            <w:rFonts w:eastAsia="맑은 고딕" w:hint="eastAsia"/>
            <w:lang w:eastAsia="ko-KR"/>
            <w:rPrChange w:id="1694" w:author="Editors" w:date="2012-02-24T01:36:00Z">
              <w:rPr>
                <w:rFonts w:eastAsia="맑은 고딕" w:hint="eastAsia"/>
                <w:lang w:eastAsia="ko-KR"/>
              </w:rPr>
            </w:rPrChange>
          </w:rPr>
          <w:t>1</w:t>
        </w:r>
      </w:ins>
      <w:del w:id="1695" w:author="Editors" w:date="2012-02-22T07:07:00Z">
        <w:r w:rsidRPr="007E7940" w:rsidDel="0068738E">
          <w:rPr>
            <w:rFonts w:eastAsia="맑은 고딕"/>
            <w:rPrChange w:id="1696" w:author="Editors" w:date="2012-02-24T01:36:00Z">
              <w:rPr>
                <w:rFonts w:eastAsia="맑은 고딕"/>
              </w:rPr>
            </w:rPrChange>
          </w:rPr>
          <w:delText>H</w:delText>
        </w:r>
      </w:del>
      <w:r w:rsidRPr="007E7940">
        <w:rPr>
          <w:rFonts w:eastAsia="맑은 고딕"/>
          <w:rPrChange w:id="1697" w:author="Editors" w:date="2012-02-24T01:36:00Z">
            <w:rPr>
              <w:rFonts w:eastAsia="맑은 고딕"/>
            </w:rPr>
          </w:rPrChange>
        </w:rPr>
        <w:t>LC of 0000</w:t>
      </w:r>
      <w:r w:rsidRPr="007E7940">
        <w:rPr>
          <w:rFonts w:eastAsia="맑은 고딕"/>
          <w:vertAlign w:val="subscript"/>
          <w:rPrChange w:id="1698" w:author="Editors" w:date="2012-02-24T01:36:00Z">
            <w:rPr>
              <w:rFonts w:eastAsia="맑은 고딕"/>
              <w:vertAlign w:val="subscript"/>
            </w:rPr>
          </w:rPrChange>
        </w:rPr>
        <w:t>2</w:t>
      </w:r>
      <w:r w:rsidRPr="007E7940">
        <w:rPr>
          <w:rFonts w:eastAsia="맑은 고딕"/>
          <w:rPrChange w:id="1699" w:author="Editors" w:date="2012-02-24T01:36:00Z">
            <w:rPr>
              <w:rFonts w:eastAsia="맑은 고딕"/>
            </w:rPr>
          </w:rPrChange>
        </w:rPr>
        <w:t xml:space="preserve"> </w:t>
      </w:r>
      <w:ins w:id="1700" w:author="Editors" w:date="2012-02-22T07:08:00Z">
        <w:r w:rsidR="0068738E" w:rsidRPr="007E7940">
          <w:rPr>
            <w:rFonts w:eastAsia="맑은 고딕" w:hint="eastAsia"/>
            <w:lang w:eastAsia="ko-KR"/>
            <w:rPrChange w:id="1701" w:author="Editors" w:date="2012-02-24T01:36:00Z">
              <w:rPr>
                <w:rFonts w:eastAsia="맑은 고딕" w:hint="eastAsia"/>
                <w:lang w:eastAsia="ko-KR"/>
              </w:rPr>
            </w:rPrChange>
          </w:rPr>
          <w:t xml:space="preserve">is reserved to avoid conflict with </w:t>
        </w:r>
      </w:ins>
      <w:del w:id="1702" w:author="Editors" w:date="2012-02-22T07:08:00Z">
        <w:r w:rsidRPr="007E7940" w:rsidDel="0068738E">
          <w:rPr>
            <w:rFonts w:eastAsia="맑은 고딕"/>
            <w:rPrChange w:id="1703" w:author="Editors" w:date="2012-02-24T01:36:00Z">
              <w:rPr>
                <w:rFonts w:eastAsia="맑은 고딕"/>
              </w:rPr>
            </w:rPrChange>
          </w:rPr>
          <w:delText xml:space="preserve">has already been allocated to </w:delText>
        </w:r>
        <w:r w:rsidRPr="007E7940" w:rsidDel="0068738E">
          <w:rPr>
            <w:lang w:eastAsia="ja-JP"/>
            <w:rPrChange w:id="1704" w:author="Editors" w:date="2012-02-24T01:36:00Z">
              <w:rPr>
                <w:lang w:eastAsia="ja-JP"/>
              </w:rPr>
            </w:rPrChange>
          </w:rPr>
          <w:delText>already existing</w:delText>
        </w:r>
        <w:r w:rsidRPr="007E7940" w:rsidDel="0068738E">
          <w:rPr>
            <w:rFonts w:eastAsia="맑은 고딕"/>
            <w:rPrChange w:id="1705" w:author="Editors" w:date="2012-02-24T01:36:00Z">
              <w:rPr>
                <w:rFonts w:eastAsia="맑은 고딕"/>
              </w:rPr>
            </w:rPrChange>
          </w:rPr>
          <w:delText xml:space="preserve"> </w:delText>
        </w:r>
      </w:del>
      <w:r w:rsidRPr="007E7940">
        <w:rPr>
          <w:rFonts w:eastAsia="맑은 고딕"/>
          <w:rPrChange w:id="1706" w:author="Editors" w:date="2012-02-24T01:36:00Z">
            <w:rPr>
              <w:rFonts w:eastAsia="맑은 고딕"/>
            </w:rPr>
          </w:rPrChange>
        </w:rPr>
        <w:t>‘ucode’ [b-uID].</w:t>
      </w:r>
      <w:del w:id="1707" w:author="Editors" w:date="2012-02-22T07:08:00Z">
        <w:r w:rsidRPr="007E7940" w:rsidDel="0068738E">
          <w:rPr>
            <w:rFonts w:eastAsia="맑은 고딕"/>
            <w:rPrChange w:id="1708" w:author="Editors" w:date="2012-02-24T01:36:00Z">
              <w:rPr>
                <w:rFonts w:eastAsia="맑은 고딕"/>
              </w:rPr>
            </w:rPrChange>
          </w:rPr>
          <w:delText xml:space="preserve">  For this historical reason, the new TLC assignment shall be done only in </w:delText>
        </w:r>
        <w:r w:rsidRPr="007E7940" w:rsidDel="0068738E">
          <w:rPr>
            <w:rFonts w:eastAsia="맑은 고딕"/>
            <w:lang w:eastAsia="ko-KR"/>
            <w:rPrChange w:id="1709" w:author="Editors" w:date="2012-02-24T01:36:00Z">
              <w:rPr>
                <w:rFonts w:eastAsia="맑은 고딕"/>
                <w:lang w:eastAsia="ko-KR"/>
              </w:rPr>
            </w:rPrChange>
          </w:rPr>
          <w:delText>identifier</w:delText>
        </w:r>
        <w:r w:rsidRPr="007E7940" w:rsidDel="0068738E">
          <w:rPr>
            <w:rFonts w:eastAsia="맑은 고딕"/>
            <w:rPrChange w:id="1710" w:author="Editors" w:date="2012-02-24T01:36:00Z">
              <w:rPr>
                <w:rFonts w:eastAsia="맑은 고딕"/>
              </w:rPr>
            </w:rPrChange>
          </w:rPr>
          <w:delText xml:space="preserve"> sub-block with HLC 0001</w:delText>
        </w:r>
        <w:r w:rsidRPr="007E7940" w:rsidDel="0068738E">
          <w:rPr>
            <w:rFonts w:eastAsia="맑은 고딕"/>
            <w:vertAlign w:val="subscript"/>
            <w:rPrChange w:id="1711" w:author="Editors" w:date="2012-02-24T01:36:00Z">
              <w:rPr>
                <w:rFonts w:eastAsia="맑은 고딕"/>
                <w:vertAlign w:val="subscript"/>
              </w:rPr>
            </w:rPrChange>
          </w:rPr>
          <w:delText>2</w:delText>
        </w:r>
        <w:r w:rsidRPr="007E7940" w:rsidDel="0068738E">
          <w:rPr>
            <w:rFonts w:eastAsia="맑은 고딕"/>
            <w:rPrChange w:id="1712" w:author="Editors" w:date="2012-02-24T01:36:00Z">
              <w:rPr>
                <w:rFonts w:eastAsia="맑은 고딕"/>
              </w:rPr>
            </w:rPrChange>
          </w:rPr>
          <w:delText xml:space="preserve"> only.</w:delText>
        </w:r>
      </w:del>
    </w:p>
    <w:p w:rsidR="004D2401" w:rsidRPr="007E7940" w:rsidRDefault="004D2401" w:rsidP="00F87938">
      <w:pPr>
        <w:pStyle w:val="2"/>
        <w:numPr>
          <w:ilvl w:val="0"/>
          <w:numId w:val="0"/>
        </w:numPr>
        <w:ind w:left="794" w:hanging="794"/>
        <w:rPr>
          <w:rFonts w:eastAsia="맑은 고딕"/>
          <w:rPrChange w:id="1713" w:author="Editors" w:date="2012-02-24T01:36:00Z">
            <w:rPr>
              <w:rFonts w:eastAsia="맑은 고딕"/>
            </w:rPr>
          </w:rPrChange>
        </w:rPr>
      </w:pPr>
      <w:bookmarkStart w:id="1714" w:name="_Toc308433586"/>
      <w:bookmarkStart w:id="1715" w:name="_Toc288562452"/>
      <w:bookmarkStart w:id="1716" w:name="_Toc317810276"/>
      <w:r w:rsidRPr="007E7940">
        <w:rPr>
          <w:rFonts w:eastAsia="맑은 고딕"/>
          <w:rPrChange w:id="1717" w:author="Editors" w:date="2012-02-24T01:36:00Z">
            <w:rPr>
              <w:rFonts w:eastAsia="맑은 고딕"/>
            </w:rPr>
          </w:rPrChange>
        </w:rPr>
        <w:t>7.3</w:t>
      </w:r>
      <w:r w:rsidRPr="007E7940">
        <w:rPr>
          <w:rFonts w:eastAsia="맑은 고딕"/>
          <w:rPrChange w:id="1718" w:author="Editors" w:date="2012-02-24T01:36:00Z">
            <w:rPr>
              <w:rFonts w:eastAsia="맑은 고딕"/>
            </w:rPr>
          </w:rPrChange>
        </w:rPr>
        <w:tab/>
      </w:r>
      <w:del w:id="1719" w:author="Editors" w:date="2012-02-22T07:08:00Z">
        <w:r w:rsidRPr="007E7940" w:rsidDel="0068738E">
          <w:rPr>
            <w:rFonts w:eastAsia="맑은 고딕"/>
            <w:rPrChange w:id="1720" w:author="Editors" w:date="2012-02-24T01:36:00Z">
              <w:rPr>
                <w:rFonts w:eastAsia="맑은 고딕"/>
              </w:rPr>
            </w:rPrChange>
          </w:rPr>
          <w:delText xml:space="preserve">Top </w:delText>
        </w:r>
      </w:del>
      <w:ins w:id="1721" w:author="Editors" w:date="2012-02-22T07:08:00Z">
        <w:r w:rsidR="0068738E" w:rsidRPr="007E7940">
          <w:rPr>
            <w:rFonts w:eastAsia="맑은 고딕"/>
            <w:rPrChange w:id="1722" w:author="Editors" w:date="2012-02-24T01:36:00Z">
              <w:rPr>
                <w:rFonts w:eastAsia="맑은 고딕"/>
              </w:rPr>
            </w:rPrChange>
          </w:rPr>
          <w:t xml:space="preserve">Second </w:t>
        </w:r>
      </w:ins>
      <w:r w:rsidRPr="007E7940">
        <w:rPr>
          <w:rFonts w:eastAsia="맑은 고딕"/>
          <w:rPrChange w:id="1723" w:author="Editors" w:date="2012-02-24T01:36:00Z">
            <w:rPr>
              <w:rFonts w:eastAsia="맑은 고딕"/>
            </w:rPr>
          </w:rPrChange>
        </w:rPr>
        <w:t>Level Code (</w:t>
      </w:r>
      <w:ins w:id="1724" w:author="Editors" w:date="2012-02-22T07:09:00Z">
        <w:r w:rsidR="0068738E" w:rsidRPr="007E7940">
          <w:rPr>
            <w:rFonts w:eastAsia="맑은 고딕" w:hint="eastAsia"/>
            <w:lang w:eastAsia="ko-KR"/>
            <w:rPrChange w:id="1725" w:author="Editors" w:date="2012-02-24T01:36:00Z">
              <w:rPr>
                <w:rFonts w:eastAsia="맑은 고딕" w:hint="eastAsia"/>
                <w:lang w:eastAsia="ko-KR"/>
              </w:rPr>
            </w:rPrChange>
          </w:rPr>
          <w:t>2</w:t>
        </w:r>
      </w:ins>
      <w:del w:id="1726" w:author="Editors" w:date="2012-02-22T07:09:00Z">
        <w:r w:rsidRPr="007E7940" w:rsidDel="0068738E">
          <w:rPr>
            <w:rFonts w:eastAsia="맑은 고딕"/>
            <w:rPrChange w:id="1727" w:author="Editors" w:date="2012-02-24T01:36:00Z">
              <w:rPr>
                <w:rFonts w:eastAsia="맑은 고딕"/>
              </w:rPr>
            </w:rPrChange>
          </w:rPr>
          <w:delText>T</w:delText>
        </w:r>
      </w:del>
      <w:r w:rsidRPr="007E7940">
        <w:rPr>
          <w:rFonts w:eastAsia="맑은 고딕"/>
          <w:rPrChange w:id="1728" w:author="Editors" w:date="2012-02-24T01:36:00Z">
            <w:rPr>
              <w:rFonts w:eastAsia="맑은 고딕"/>
            </w:rPr>
          </w:rPrChange>
        </w:rPr>
        <w:t>LC)</w:t>
      </w:r>
      <w:bookmarkEnd w:id="1714"/>
      <w:bookmarkEnd w:id="1715"/>
      <w:bookmarkEnd w:id="1716"/>
    </w:p>
    <w:p w:rsidR="004D2401" w:rsidRPr="007E7940" w:rsidRDefault="0068738E" w:rsidP="00270E9C">
      <w:pPr>
        <w:rPr>
          <w:b/>
          <w:color w:val="0070C0"/>
          <w:lang w:eastAsia="ja-JP"/>
          <w:rPrChange w:id="1729" w:author="Editors" w:date="2012-02-24T01:36:00Z">
            <w:rPr>
              <w:b/>
              <w:color w:val="0070C0"/>
              <w:lang w:eastAsia="ja-JP"/>
            </w:rPr>
          </w:rPrChange>
        </w:rPr>
      </w:pPr>
      <w:ins w:id="1730" w:author="Editors" w:date="2012-02-22T07:09:00Z">
        <w:r w:rsidRPr="007E7940">
          <w:rPr>
            <w:rFonts w:eastAsia="맑은 고딕" w:hint="eastAsia"/>
            <w:lang w:eastAsia="ko-KR"/>
            <w:rPrChange w:id="1731" w:author="Editors" w:date="2012-02-24T01:36:00Z">
              <w:rPr>
                <w:rFonts w:eastAsia="맑은 고딕" w:hint="eastAsia"/>
                <w:lang w:eastAsia="ko-KR"/>
              </w:rPr>
            </w:rPrChange>
          </w:rPr>
          <w:t>2</w:t>
        </w:r>
      </w:ins>
      <w:del w:id="1732" w:author="Editors" w:date="2012-02-22T07:09:00Z">
        <w:r w:rsidR="004D2401" w:rsidRPr="007E7940" w:rsidDel="0068738E">
          <w:rPr>
            <w:rPrChange w:id="1733" w:author="Editors" w:date="2012-02-24T01:36:00Z">
              <w:rPr/>
            </w:rPrChange>
          </w:rPr>
          <w:delText>T</w:delText>
        </w:r>
      </w:del>
      <w:r w:rsidR="004D2401" w:rsidRPr="007E7940">
        <w:rPr>
          <w:rPrChange w:id="1734" w:author="Editors" w:date="2012-02-24T01:36:00Z">
            <w:rPr/>
          </w:rPrChange>
        </w:rPr>
        <w:t>L</w:t>
      </w:r>
      <w:r w:rsidR="004D2401" w:rsidRPr="007E7940">
        <w:rPr>
          <w:lang w:eastAsia="ja-JP"/>
          <w:rPrChange w:id="1735" w:author="Editors" w:date="2012-02-24T01:36:00Z">
            <w:rPr>
              <w:lang w:eastAsia="ja-JP"/>
            </w:rPr>
          </w:rPrChange>
        </w:rPr>
        <w:t>C</w:t>
      </w:r>
      <w:r w:rsidR="004D2401" w:rsidRPr="007E7940">
        <w:rPr>
          <w:rPrChange w:id="1736" w:author="Editors" w:date="2012-02-24T01:36:00Z">
            <w:rPr/>
          </w:rPrChange>
        </w:rPr>
        <w:t xml:space="preserve"> is 16 bits long and is assigned to countries</w:t>
      </w:r>
      <w:ins w:id="1737" w:author="Editors" w:date="2012-02-23T00:16:00Z">
        <w:r w:rsidR="00850E4A" w:rsidRPr="007E7940">
          <w:rPr>
            <w:rFonts w:eastAsia="맑은 고딕" w:hint="eastAsia"/>
            <w:lang w:eastAsia="ko-KR"/>
            <w:rPrChange w:id="1738" w:author="Editors" w:date="2012-02-24T01:36:00Z">
              <w:rPr>
                <w:rFonts w:eastAsia="맑은 고딕" w:hint="eastAsia"/>
                <w:lang w:eastAsia="ko-KR"/>
              </w:rPr>
            </w:rPrChange>
          </w:rPr>
          <w:t xml:space="preserve"> and </w:t>
        </w:r>
        <w:r w:rsidR="00850E4A" w:rsidRPr="007E7940">
          <w:rPr>
            <w:szCs w:val="22"/>
            <w:lang w:eastAsia="ja-JP"/>
            <w:rPrChange w:id="1739" w:author="Editors" w:date="2012-02-24T01:36:00Z">
              <w:rPr>
                <w:szCs w:val="22"/>
                <w:lang w:eastAsia="ja-JP"/>
              </w:rPr>
            </w:rPrChange>
          </w:rPr>
          <w:t>geographical areas</w:t>
        </w:r>
      </w:ins>
      <w:del w:id="1740" w:author="Editors" w:date="2012-02-22T07:09:00Z">
        <w:r w:rsidR="004D2401" w:rsidRPr="007E7940" w:rsidDel="0068738E">
          <w:rPr>
            <w:rPrChange w:id="1741" w:author="Editors" w:date="2012-02-24T01:36:00Z">
              <w:rPr/>
            </w:rPrChange>
          </w:rPr>
          <w:delText xml:space="preserve"> and international standardization organizations</w:delText>
        </w:r>
      </w:del>
      <w:r w:rsidR="004D2401" w:rsidRPr="007E7940">
        <w:rPr>
          <w:rPrChange w:id="1742" w:author="Editors" w:date="2012-02-24T01:36:00Z">
            <w:rPr/>
          </w:rPrChange>
        </w:rPr>
        <w:t xml:space="preserve"> as specified in [ITU-T H.</w:t>
      </w:r>
      <w:del w:id="1743" w:author="Editors" w:date="2012-02-23T00:06:00Z">
        <w:r w:rsidR="004D2401" w:rsidRPr="007E7940" w:rsidDel="00716065">
          <w:rPr>
            <w:rPrChange w:id="1744" w:author="Editors" w:date="2012-02-24T01:36:00Z">
              <w:rPr/>
            </w:rPrChange>
          </w:rPr>
          <w:delText>ID-RA</w:delText>
        </w:r>
      </w:del>
      <w:ins w:id="1745" w:author="Editors" w:date="2012-02-23T00:06:00Z">
        <w:r w:rsidR="00716065" w:rsidRPr="007E7940">
          <w:rPr>
            <w:rFonts w:eastAsia="맑은 고딕" w:hint="eastAsia"/>
            <w:lang w:eastAsia="ko-KR"/>
            <w:rPrChange w:id="1746" w:author="Editors" w:date="2012-02-24T01:36:00Z">
              <w:rPr>
                <w:rFonts w:eastAsia="맑은 고딕" w:hint="eastAsia"/>
                <w:lang w:eastAsia="ko-KR"/>
              </w:rPr>
            </w:rPrChange>
          </w:rPr>
          <w:t>642.2</w:t>
        </w:r>
      </w:ins>
      <w:r w:rsidR="004D2401" w:rsidRPr="007E7940">
        <w:rPr>
          <w:rPrChange w:id="1747" w:author="Editors" w:date="2012-02-24T01:36:00Z">
            <w:rPr/>
          </w:rPrChange>
        </w:rPr>
        <w:t>].</w:t>
      </w:r>
      <w:r w:rsidR="004D2401" w:rsidRPr="007E7940">
        <w:rPr>
          <w:lang w:eastAsia="ja-JP"/>
          <w:rPrChange w:id="1748" w:author="Editors" w:date="2012-02-24T01:36:00Z">
            <w:rPr>
              <w:lang w:eastAsia="ja-JP"/>
            </w:rPr>
          </w:rPrChange>
        </w:rPr>
        <w:t xml:space="preserve"> </w:t>
      </w:r>
      <w:del w:id="1749" w:author="Editors" w:date="2012-02-22T07:30:00Z">
        <w:r w:rsidR="004D2401" w:rsidRPr="007E7940" w:rsidDel="00494D7F">
          <w:rPr>
            <w:lang w:eastAsia="ja-JP"/>
            <w:rPrChange w:id="1750" w:author="Editors" w:date="2012-02-24T01:36:00Z">
              <w:rPr>
                <w:lang w:eastAsia="ja-JP"/>
              </w:rPr>
            </w:rPrChange>
          </w:rPr>
          <w:delText>RA</w:delText>
        </w:r>
        <w:r w:rsidR="004D2401" w:rsidRPr="007E7940" w:rsidDel="00494D7F">
          <w:rPr>
            <w:rFonts w:eastAsia="맑은 고딕"/>
            <w:rPrChange w:id="1751" w:author="Editors" w:date="2012-02-24T01:36:00Z">
              <w:rPr>
                <w:rFonts w:eastAsia="맑은 고딕"/>
              </w:rPr>
            </w:rPrChange>
          </w:rPr>
          <w:delText xml:space="preserve"> may </w:delText>
        </w:r>
        <w:r w:rsidR="004D2401" w:rsidRPr="007E7940" w:rsidDel="00494D7F">
          <w:rPr>
            <w:lang w:eastAsia="ja-JP"/>
            <w:rPrChange w:id="1752" w:author="Editors" w:date="2012-02-24T01:36:00Z">
              <w:rPr>
                <w:lang w:eastAsia="ja-JP"/>
              </w:rPr>
            </w:rPrChange>
          </w:rPr>
          <w:delText>assign TLC to</w:delText>
        </w:r>
        <w:r w:rsidR="004D2401" w:rsidRPr="007E7940" w:rsidDel="00494D7F">
          <w:rPr>
            <w:rFonts w:eastAsia="맑은 고딕"/>
            <w:rPrChange w:id="1753" w:author="Editors" w:date="2012-02-24T01:36:00Z">
              <w:rPr>
                <w:rFonts w:eastAsia="맑은 고딕"/>
              </w:rPr>
            </w:rPrChange>
          </w:rPr>
          <w:delText xml:space="preserve"> other organizations</w:delText>
        </w:r>
        <w:r w:rsidR="004D2401" w:rsidRPr="007E7940" w:rsidDel="00494D7F">
          <w:rPr>
            <w:rPrChange w:id="1754" w:author="Editors" w:date="2012-02-24T01:36:00Z">
              <w:rPr/>
            </w:rPrChange>
          </w:rPr>
          <w:delText>.</w:delText>
        </w:r>
        <w:r w:rsidR="004D2401" w:rsidRPr="007E7940" w:rsidDel="00494D7F">
          <w:rPr>
            <w:lang w:eastAsia="ja-JP"/>
            <w:rPrChange w:id="1755" w:author="Editors" w:date="2012-02-24T01:36:00Z">
              <w:rPr>
                <w:lang w:eastAsia="ja-JP"/>
              </w:rPr>
            </w:rPrChange>
          </w:rPr>
          <w:delText xml:space="preserve"> </w:delText>
        </w:r>
      </w:del>
      <w:del w:id="1756" w:author="Editors" w:date="2012-02-22T07:31:00Z">
        <w:r w:rsidR="004D2401" w:rsidRPr="007E7940" w:rsidDel="00494D7F">
          <w:rPr>
            <w:lang w:eastAsia="ja-JP"/>
            <w:rPrChange w:id="1757" w:author="Editors" w:date="2012-02-24T01:36:00Z">
              <w:rPr>
                <w:lang w:eastAsia="ja-JP"/>
              </w:rPr>
            </w:rPrChange>
          </w:rPr>
          <w:delText>These organizations</w:delText>
        </w:r>
        <w:r w:rsidR="004D2401" w:rsidRPr="007E7940" w:rsidDel="00494D7F">
          <w:rPr>
            <w:rFonts w:eastAsia="맑은 고딕"/>
            <w:rPrChange w:id="1758" w:author="Editors" w:date="2012-02-24T01:36:00Z">
              <w:rPr>
                <w:rFonts w:eastAsia="맑은 고딕"/>
              </w:rPr>
            </w:rPrChange>
          </w:rPr>
          <w:delText xml:space="preserve"> that are assigned </w:delText>
        </w:r>
        <w:r w:rsidR="004D2401" w:rsidRPr="007E7940" w:rsidDel="00494D7F">
          <w:rPr>
            <w:lang w:eastAsia="ja-JP"/>
            <w:rPrChange w:id="1759" w:author="Editors" w:date="2012-02-24T01:36:00Z">
              <w:rPr>
                <w:lang w:eastAsia="ja-JP"/>
              </w:rPr>
            </w:rPrChange>
          </w:rPr>
          <w:delText>TLC act as the RA of the second level organization code assignment below</w:delText>
        </w:r>
        <w:r w:rsidR="004D2401" w:rsidRPr="007E7940" w:rsidDel="00494D7F">
          <w:rPr>
            <w:rFonts w:eastAsia="맑은 고딕"/>
            <w:rPrChange w:id="1760" w:author="Editors" w:date="2012-02-24T01:36:00Z">
              <w:rPr>
                <w:rFonts w:eastAsia="맑은 고딕"/>
              </w:rPr>
            </w:rPrChange>
          </w:rPr>
          <w:delText>.</w:delText>
        </w:r>
      </w:del>
      <w:bookmarkStart w:id="1761" w:name="_Toc288562453"/>
    </w:p>
    <w:p w:rsidR="004D2401" w:rsidRPr="007E7940" w:rsidRDefault="004D2401" w:rsidP="00E169E5">
      <w:pPr>
        <w:pStyle w:val="2"/>
        <w:numPr>
          <w:ilvl w:val="0"/>
          <w:numId w:val="0"/>
        </w:numPr>
        <w:ind w:left="794" w:hanging="794"/>
        <w:rPr>
          <w:rFonts w:eastAsia="맑은 고딕"/>
          <w:rPrChange w:id="1762" w:author="Editors" w:date="2012-02-24T01:36:00Z">
            <w:rPr>
              <w:rFonts w:eastAsia="맑은 고딕"/>
            </w:rPr>
          </w:rPrChange>
        </w:rPr>
      </w:pPr>
      <w:bookmarkStart w:id="1763" w:name="_Toc308433587"/>
      <w:bookmarkStart w:id="1764" w:name="_Toc317810277"/>
      <w:r w:rsidRPr="007E7940">
        <w:rPr>
          <w:rFonts w:eastAsia="맑은 고딕"/>
          <w:rPrChange w:id="1765" w:author="Editors" w:date="2012-02-24T01:36:00Z">
            <w:rPr>
              <w:rFonts w:eastAsia="맑은 고딕"/>
            </w:rPr>
          </w:rPrChange>
        </w:rPr>
        <w:t>7.4</w:t>
      </w:r>
      <w:r w:rsidRPr="007E7940">
        <w:rPr>
          <w:rFonts w:eastAsia="맑은 고딕"/>
          <w:rPrChange w:id="1766" w:author="Editors" w:date="2012-02-24T01:36:00Z">
            <w:rPr>
              <w:rFonts w:eastAsia="맑은 고딕"/>
            </w:rPr>
          </w:rPrChange>
        </w:rPr>
        <w:tab/>
        <w:t>Class</w:t>
      </w:r>
      <w:bookmarkEnd w:id="1761"/>
      <w:bookmarkEnd w:id="1763"/>
      <w:bookmarkEnd w:id="1764"/>
    </w:p>
    <w:p w:rsidR="004D2401" w:rsidRPr="007E7940" w:rsidRDefault="004D2401" w:rsidP="00270E9C">
      <w:pPr>
        <w:rPr>
          <w:lang w:eastAsia="ja-JP"/>
          <w:rPrChange w:id="1767" w:author="Editors" w:date="2012-02-24T01:36:00Z">
            <w:rPr>
              <w:lang w:eastAsia="ja-JP"/>
            </w:rPr>
          </w:rPrChange>
        </w:rPr>
      </w:pPr>
      <w:r w:rsidRPr="007E7940">
        <w:rPr>
          <w:rPrChange w:id="1768" w:author="Editors" w:date="2012-02-24T01:36:00Z">
            <w:rPr/>
          </w:rPrChange>
        </w:rPr>
        <w:t>Class indicat</w:t>
      </w:r>
      <w:r w:rsidRPr="007E7940">
        <w:rPr>
          <w:lang w:eastAsia="ja-JP"/>
          <w:rPrChange w:id="1769" w:author="Editors" w:date="2012-02-24T01:36:00Z">
            <w:rPr>
              <w:lang w:eastAsia="ja-JP"/>
            </w:rPr>
          </w:rPrChange>
        </w:rPr>
        <w:t>e</w:t>
      </w:r>
      <w:r w:rsidRPr="007E7940">
        <w:rPr>
          <w:rPrChange w:id="1770" w:author="Editors" w:date="2012-02-24T01:36:00Z">
            <w:rPr/>
          </w:rPrChange>
        </w:rPr>
        <w:t>s</w:t>
      </w:r>
      <w:r w:rsidRPr="007E7940">
        <w:rPr>
          <w:lang w:eastAsia="ja-JP"/>
          <w:rPrChange w:id="1771" w:author="Editors" w:date="2012-02-24T01:36:00Z">
            <w:rPr>
              <w:lang w:eastAsia="ja-JP"/>
            </w:rPr>
          </w:rPrChange>
        </w:rPr>
        <w:t xml:space="preserve"> </w:t>
      </w:r>
      <w:r w:rsidRPr="007E7940">
        <w:rPr>
          <w:rPrChange w:id="1772" w:author="Editors" w:date="2012-02-24T01:36:00Z">
            <w:rPr/>
          </w:rPrChange>
        </w:rPr>
        <w:t xml:space="preserve">the layout of a particular </w:t>
      </w:r>
      <w:r w:rsidRPr="007E7940">
        <w:rPr>
          <w:rFonts w:eastAsia="맑은 고딕"/>
          <w:lang w:eastAsia="ko-KR"/>
          <w:rPrChange w:id="1773" w:author="Editors" w:date="2012-02-24T01:36:00Z">
            <w:rPr>
              <w:rFonts w:eastAsia="맑은 고딕"/>
              <w:lang w:eastAsia="ko-KR"/>
            </w:rPr>
          </w:rPrChange>
        </w:rPr>
        <w:t>identifier</w:t>
      </w:r>
      <w:r w:rsidRPr="007E7940">
        <w:rPr>
          <w:rPrChange w:id="1774" w:author="Editors" w:date="2012-02-24T01:36:00Z">
            <w:rPr/>
          </w:rPrChange>
        </w:rPr>
        <w:t xml:space="preserve"> format. </w:t>
      </w:r>
      <w:r w:rsidRPr="007E7940">
        <w:rPr>
          <w:rFonts w:eastAsia="맑은 고딕"/>
          <w:rPrChange w:id="1775" w:author="Editors" w:date="2012-02-24T01:36:00Z">
            <w:rPr>
              <w:rFonts w:eastAsia="맑은 고딕"/>
            </w:rPr>
          </w:rPrChange>
        </w:rPr>
        <w:t>There are different format</w:t>
      </w:r>
      <w:r w:rsidRPr="007E7940">
        <w:rPr>
          <w:lang w:eastAsia="ja-JP"/>
          <w:rPrChange w:id="1776" w:author="Editors" w:date="2012-02-24T01:36:00Z">
            <w:rPr>
              <w:lang w:eastAsia="ja-JP"/>
            </w:rPr>
          </w:rPrChange>
        </w:rPr>
        <w:t>s</w:t>
      </w:r>
      <w:r w:rsidRPr="007E7940">
        <w:rPr>
          <w:rFonts w:eastAsia="맑은 고딕"/>
          <w:rPrChange w:id="1777" w:author="Editors" w:date="2012-02-24T01:36:00Z">
            <w:rPr>
              <w:rFonts w:eastAsia="맑은 고딕"/>
            </w:rPr>
          </w:rPrChange>
        </w:rPr>
        <w:t xml:space="preserve"> that correspond to Class </w:t>
      </w:r>
      <w:r w:rsidRPr="007E7940">
        <w:rPr>
          <w:lang w:eastAsia="ja-JP"/>
          <w:rPrChange w:id="1778" w:author="Editors" w:date="2012-02-24T01:36:00Z">
            <w:rPr>
              <w:lang w:eastAsia="ja-JP"/>
            </w:rPr>
          </w:rPrChange>
        </w:rPr>
        <w:t>9, 10</w:t>
      </w:r>
      <w:del w:id="1779" w:author="Editors" w:date="2012-02-22T07:17:00Z">
        <w:r w:rsidRPr="007E7940" w:rsidDel="00F32A52">
          <w:rPr>
            <w:rFonts w:eastAsia="맑은 고딕"/>
            <w:rPrChange w:id="1780" w:author="Editors" w:date="2012-02-24T01:36:00Z">
              <w:rPr>
                <w:rFonts w:eastAsia="맑은 고딕"/>
              </w:rPr>
            </w:rPrChange>
          </w:rPr>
          <w:delText xml:space="preserve">, </w:delText>
        </w:r>
      </w:del>
      <w:r w:rsidRPr="007E7940">
        <w:rPr>
          <w:rFonts w:eastAsia="맑은 고딕"/>
          <w:rPrChange w:id="1781" w:author="Editors" w:date="2012-02-24T01:36:00Z">
            <w:rPr>
              <w:rFonts w:eastAsia="맑은 고딕"/>
            </w:rPr>
          </w:rPrChange>
        </w:rPr>
        <w:t xml:space="preserve">…, 14 as shown on Figure 2 (Class </w:t>
      </w:r>
      <w:r w:rsidRPr="007E7940">
        <w:rPr>
          <w:lang w:eastAsia="ja-JP"/>
          <w:rPrChange w:id="1782" w:author="Editors" w:date="2012-02-24T01:36:00Z">
            <w:rPr>
              <w:lang w:eastAsia="ja-JP"/>
            </w:rPr>
          </w:rPrChange>
        </w:rPr>
        <w:t>0,</w:t>
      </w:r>
      <w:r w:rsidRPr="007E7940">
        <w:rPr>
          <w:rFonts w:eastAsia="맑은 고딕"/>
          <w:lang w:eastAsia="ko-KR"/>
          <w:rPrChange w:id="1783" w:author="Editors" w:date="2012-02-24T01:36:00Z">
            <w:rPr>
              <w:rFonts w:eastAsia="맑은 고딕"/>
              <w:lang w:eastAsia="ko-KR"/>
            </w:rPr>
          </w:rPrChange>
        </w:rPr>
        <w:t xml:space="preserve"> </w:t>
      </w:r>
      <w:r w:rsidRPr="007E7940">
        <w:rPr>
          <w:lang w:eastAsia="ja-JP"/>
          <w:rPrChange w:id="1784" w:author="Editors" w:date="2012-02-24T01:36:00Z">
            <w:rPr>
              <w:lang w:eastAsia="ja-JP"/>
            </w:rPr>
          </w:rPrChange>
        </w:rPr>
        <w:t>1,</w:t>
      </w:r>
      <w:r w:rsidRPr="007E7940">
        <w:rPr>
          <w:rFonts w:eastAsia="맑은 고딕"/>
          <w:lang w:eastAsia="ko-KR"/>
          <w:rPrChange w:id="1785" w:author="Editors" w:date="2012-02-24T01:36:00Z">
            <w:rPr>
              <w:rFonts w:eastAsia="맑은 고딕"/>
              <w:lang w:eastAsia="ko-KR"/>
            </w:rPr>
          </w:rPrChange>
        </w:rPr>
        <w:t xml:space="preserve"> </w:t>
      </w:r>
      <w:r w:rsidRPr="007E7940">
        <w:rPr>
          <w:lang w:eastAsia="ja-JP"/>
          <w:rPrChange w:id="1786" w:author="Editors" w:date="2012-02-24T01:36:00Z">
            <w:rPr>
              <w:lang w:eastAsia="ja-JP"/>
            </w:rPr>
          </w:rPrChange>
        </w:rPr>
        <w:t>2</w:t>
      </w:r>
      <w:del w:id="1787" w:author="Editors" w:date="2012-02-22T07:17:00Z">
        <w:r w:rsidRPr="007E7940" w:rsidDel="00F32A52">
          <w:rPr>
            <w:lang w:eastAsia="ja-JP"/>
            <w:rPrChange w:id="1788" w:author="Editors" w:date="2012-02-24T01:36:00Z">
              <w:rPr>
                <w:lang w:eastAsia="ja-JP"/>
              </w:rPr>
            </w:rPrChange>
          </w:rPr>
          <w:delText xml:space="preserve">, </w:delText>
        </w:r>
      </w:del>
      <w:r w:rsidRPr="007E7940">
        <w:rPr>
          <w:lang w:eastAsia="ja-JP"/>
          <w:rPrChange w:id="1789" w:author="Editors" w:date="2012-02-24T01:36:00Z">
            <w:rPr>
              <w:lang w:eastAsia="ja-JP"/>
            </w:rPr>
          </w:rPrChange>
        </w:rPr>
        <w:t>…,</w:t>
      </w:r>
      <w:r w:rsidRPr="007E7940">
        <w:rPr>
          <w:rPrChange w:id="1790" w:author="Editors" w:date="2012-02-24T01:36:00Z">
            <w:rPr/>
          </w:rPrChange>
        </w:rPr>
        <w:t xml:space="preserve"> 8</w:t>
      </w:r>
      <w:r w:rsidRPr="007E7940">
        <w:rPr>
          <w:lang w:eastAsia="ja-JP"/>
          <w:rPrChange w:id="1791" w:author="Editors" w:date="2012-02-24T01:36:00Z">
            <w:rPr>
              <w:lang w:eastAsia="ja-JP"/>
            </w:rPr>
          </w:rPrChange>
        </w:rPr>
        <w:t>, 15</w:t>
      </w:r>
      <w:r w:rsidRPr="007E7940">
        <w:rPr>
          <w:rPrChange w:id="1792" w:author="Editors" w:date="2012-02-24T01:36:00Z">
            <w:rPr/>
          </w:rPrChange>
        </w:rPr>
        <w:t xml:space="preserve"> </w:t>
      </w:r>
      <w:r w:rsidRPr="007E7940">
        <w:rPr>
          <w:lang w:eastAsia="ja-JP"/>
          <w:rPrChange w:id="1793" w:author="Editors" w:date="2012-02-24T01:36:00Z">
            <w:rPr>
              <w:lang w:eastAsia="ja-JP"/>
            </w:rPr>
          </w:rPrChange>
        </w:rPr>
        <w:t>are</w:t>
      </w:r>
      <w:r w:rsidRPr="007E7940">
        <w:rPr>
          <w:rFonts w:eastAsia="맑은 고딕"/>
          <w:rPrChange w:id="1794" w:author="Editors" w:date="2012-02-24T01:36:00Z">
            <w:rPr>
              <w:rFonts w:eastAsia="맑은 고딕"/>
            </w:rPr>
          </w:rPrChange>
        </w:rPr>
        <w:t xml:space="preserve"> reserved for future use).</w:t>
      </w:r>
    </w:p>
    <w:p w:rsidR="004D2401" w:rsidRPr="007E7940" w:rsidRDefault="004D2401" w:rsidP="00E169E5">
      <w:pPr>
        <w:pStyle w:val="2"/>
        <w:numPr>
          <w:ilvl w:val="0"/>
          <w:numId w:val="0"/>
        </w:numPr>
        <w:ind w:left="794" w:hanging="794"/>
        <w:rPr>
          <w:rFonts w:eastAsia="맑은 고딕"/>
          <w:rPrChange w:id="1795" w:author="Editors" w:date="2012-02-24T01:36:00Z">
            <w:rPr>
              <w:rFonts w:eastAsia="맑은 고딕"/>
            </w:rPr>
          </w:rPrChange>
        </w:rPr>
      </w:pPr>
      <w:bookmarkStart w:id="1796" w:name="_Toc308433588"/>
      <w:bookmarkStart w:id="1797" w:name="_Toc288562454"/>
      <w:bookmarkStart w:id="1798" w:name="_Toc317810278"/>
      <w:r w:rsidRPr="007E7940">
        <w:rPr>
          <w:rFonts w:eastAsia="맑은 고딕"/>
          <w:rPrChange w:id="1799" w:author="Editors" w:date="2012-02-24T01:36:00Z">
            <w:rPr>
              <w:rFonts w:eastAsia="맑은 고딕"/>
            </w:rPr>
          </w:rPrChange>
        </w:rPr>
        <w:t>7.5</w:t>
      </w:r>
      <w:r w:rsidRPr="007E7940">
        <w:rPr>
          <w:rFonts w:eastAsia="맑은 고딕"/>
          <w:rPrChange w:id="1800" w:author="Editors" w:date="2012-02-24T01:36:00Z">
            <w:rPr>
              <w:rFonts w:eastAsia="맑은 고딕"/>
            </w:rPr>
          </w:rPrChange>
        </w:rPr>
        <w:tab/>
      </w:r>
      <w:del w:id="1801" w:author="Editors" w:date="2012-02-22T07:18:00Z">
        <w:r w:rsidRPr="007E7940" w:rsidDel="00F32A52">
          <w:rPr>
            <w:rFonts w:eastAsia="맑은 고딕"/>
            <w:rPrChange w:id="1802" w:author="Editors" w:date="2012-02-24T01:36:00Z">
              <w:rPr>
                <w:rFonts w:eastAsia="맑은 고딕"/>
              </w:rPr>
            </w:rPrChange>
          </w:rPr>
          <w:delText xml:space="preserve">Second </w:delText>
        </w:r>
      </w:del>
      <w:ins w:id="1803" w:author="Editors" w:date="2012-02-22T07:18:00Z">
        <w:r w:rsidR="00F32A52" w:rsidRPr="007E7940">
          <w:rPr>
            <w:rFonts w:eastAsia="맑은 고딕" w:hint="eastAsia"/>
            <w:lang w:eastAsia="ko-KR"/>
            <w:rPrChange w:id="1804" w:author="Editors" w:date="2012-02-24T01:36:00Z">
              <w:rPr>
                <w:rFonts w:eastAsia="맑은 고딕" w:hint="eastAsia"/>
                <w:lang w:eastAsia="ko-KR"/>
              </w:rPr>
            </w:rPrChange>
          </w:rPr>
          <w:t>Third</w:t>
        </w:r>
        <w:r w:rsidR="00F32A52" w:rsidRPr="007E7940">
          <w:rPr>
            <w:rFonts w:eastAsia="맑은 고딕"/>
            <w:rPrChange w:id="1805" w:author="Editors" w:date="2012-02-24T01:36:00Z">
              <w:rPr>
                <w:rFonts w:eastAsia="맑은 고딕"/>
              </w:rPr>
            </w:rPrChange>
          </w:rPr>
          <w:t xml:space="preserve"> </w:t>
        </w:r>
      </w:ins>
      <w:r w:rsidRPr="007E7940">
        <w:rPr>
          <w:rFonts w:eastAsia="맑은 고딕"/>
          <w:rPrChange w:id="1806" w:author="Editors" w:date="2012-02-24T01:36:00Z">
            <w:rPr>
              <w:rFonts w:eastAsia="맑은 고딕"/>
            </w:rPr>
          </w:rPrChange>
        </w:rPr>
        <w:t xml:space="preserve">Level </w:t>
      </w:r>
      <w:del w:id="1807" w:author="Editors" w:date="2012-02-22T07:18:00Z">
        <w:r w:rsidRPr="007E7940" w:rsidDel="00F32A52">
          <w:rPr>
            <w:rFonts w:eastAsia="맑은 고딕"/>
            <w:rPrChange w:id="1808" w:author="Editors" w:date="2012-02-24T01:36:00Z">
              <w:rPr>
                <w:rFonts w:eastAsia="맑은 고딕"/>
              </w:rPr>
            </w:rPrChange>
          </w:rPr>
          <w:delText xml:space="preserve">Organization </w:delText>
        </w:r>
      </w:del>
      <w:r w:rsidRPr="007E7940">
        <w:rPr>
          <w:rFonts w:eastAsia="맑은 고딕"/>
          <w:rPrChange w:id="1809" w:author="Editors" w:date="2012-02-24T01:36:00Z">
            <w:rPr>
              <w:rFonts w:eastAsia="맑은 고딕"/>
            </w:rPr>
          </w:rPrChange>
        </w:rPr>
        <w:t>Code (</w:t>
      </w:r>
      <w:del w:id="1810" w:author="Editors" w:date="2012-02-22T07:18:00Z">
        <w:r w:rsidRPr="007E7940" w:rsidDel="00F32A52">
          <w:rPr>
            <w:rFonts w:eastAsia="맑은 고딕"/>
            <w:rPrChange w:id="1811" w:author="Editors" w:date="2012-02-24T01:36:00Z">
              <w:rPr>
                <w:rFonts w:eastAsia="맑은 고딕"/>
              </w:rPr>
            </w:rPrChange>
          </w:rPr>
          <w:delText>SLOC</w:delText>
        </w:r>
      </w:del>
      <w:ins w:id="1812" w:author="Editors" w:date="2012-02-22T07:18:00Z">
        <w:r w:rsidR="00F32A52" w:rsidRPr="007E7940">
          <w:rPr>
            <w:rFonts w:eastAsia="맑은 고딕" w:hint="eastAsia"/>
            <w:lang w:eastAsia="ko-KR"/>
            <w:rPrChange w:id="1813" w:author="Editors" w:date="2012-02-24T01:36:00Z">
              <w:rPr>
                <w:rFonts w:eastAsia="맑은 고딕" w:hint="eastAsia"/>
                <w:lang w:eastAsia="ko-KR"/>
              </w:rPr>
            </w:rPrChange>
          </w:rPr>
          <w:t>3LC</w:t>
        </w:r>
      </w:ins>
      <w:r w:rsidRPr="007E7940">
        <w:rPr>
          <w:rFonts w:eastAsia="맑은 고딕"/>
          <w:rPrChange w:id="1814" w:author="Editors" w:date="2012-02-24T01:36:00Z">
            <w:rPr>
              <w:rFonts w:eastAsia="맑은 고딕"/>
            </w:rPr>
          </w:rPrChange>
        </w:rPr>
        <w:t>)</w:t>
      </w:r>
      <w:bookmarkEnd w:id="1796"/>
      <w:bookmarkEnd w:id="1797"/>
      <w:bookmarkEnd w:id="1798"/>
    </w:p>
    <w:p w:rsidR="004D2401" w:rsidRPr="007E7940" w:rsidRDefault="004D2401" w:rsidP="00270E9C">
      <w:pPr>
        <w:rPr>
          <w:rFonts w:eastAsia="맑은 고딕"/>
          <w:lang w:eastAsia="ko-KR"/>
          <w:rPrChange w:id="1815" w:author="Editors" w:date="2012-02-24T01:36:00Z">
            <w:rPr>
              <w:rFonts w:eastAsia="맑은 고딕"/>
              <w:lang w:eastAsia="ko-KR"/>
            </w:rPr>
          </w:rPrChange>
        </w:rPr>
      </w:pPr>
      <w:del w:id="1816" w:author="Editors" w:date="2012-02-23T18:13:00Z">
        <w:r w:rsidRPr="007E7940" w:rsidDel="001F72E1">
          <w:rPr>
            <w:rPrChange w:id="1817" w:author="Editors" w:date="2012-02-24T01:36:00Z">
              <w:rPr/>
            </w:rPrChange>
          </w:rPr>
          <w:delText xml:space="preserve">An </w:delText>
        </w:r>
      </w:del>
      <w:del w:id="1818" w:author="Editors" w:date="2012-02-22T07:18:00Z">
        <w:r w:rsidRPr="007E7940" w:rsidDel="00F32A52">
          <w:rPr>
            <w:rFonts w:eastAsia="맑은 고딕"/>
            <w:rPrChange w:id="1819" w:author="Editors" w:date="2012-02-24T01:36:00Z">
              <w:rPr>
                <w:rFonts w:eastAsia="맑은 고딕"/>
              </w:rPr>
            </w:rPrChange>
          </w:rPr>
          <w:delText xml:space="preserve">SLOC </w:delText>
        </w:r>
      </w:del>
      <w:del w:id="1820" w:author="Editors" w:date="2012-02-23T18:13:00Z">
        <w:r w:rsidRPr="007E7940" w:rsidDel="001F72E1">
          <w:rPr>
            <w:rPrChange w:id="1821" w:author="Editors" w:date="2012-02-24T01:36:00Z">
              <w:rPr/>
            </w:rPrChange>
          </w:rPr>
          <w:delText>is allocated to a</w:delText>
        </w:r>
        <w:r w:rsidRPr="007E7940" w:rsidDel="001F72E1">
          <w:rPr>
            <w:lang w:eastAsia="ja-JP"/>
            <w:rPrChange w:id="1822" w:author="Editors" w:date="2012-02-24T01:36:00Z">
              <w:rPr>
                <w:lang w:eastAsia="ja-JP"/>
              </w:rPr>
            </w:rPrChange>
          </w:rPr>
          <w:delText xml:space="preserve"> </w:delText>
        </w:r>
      </w:del>
      <w:del w:id="1823" w:author="Editors" w:date="2012-02-22T07:32:00Z">
        <w:r w:rsidRPr="007E7940" w:rsidDel="00494D7F">
          <w:rPr>
            <w:lang w:eastAsia="ja-JP"/>
            <w:rPrChange w:id="1824" w:author="Editors" w:date="2012-02-24T01:36:00Z">
              <w:rPr>
                <w:lang w:eastAsia="ja-JP"/>
              </w:rPr>
            </w:rPrChange>
          </w:rPr>
          <w:delText>lower</w:delText>
        </w:r>
        <w:r w:rsidRPr="007E7940" w:rsidDel="00494D7F">
          <w:rPr>
            <w:rPrChange w:id="1825" w:author="Editors" w:date="2012-02-24T01:36:00Z">
              <w:rPr/>
            </w:rPrChange>
          </w:rPr>
          <w:delText xml:space="preserve"> level </w:delText>
        </w:r>
      </w:del>
      <w:del w:id="1826" w:author="Editors" w:date="2012-02-23T18:13:00Z">
        <w:r w:rsidRPr="007E7940" w:rsidDel="001F72E1">
          <w:rPr>
            <w:rPrChange w:id="1827" w:author="Editors" w:date="2012-02-24T01:36:00Z">
              <w:rPr/>
            </w:rPrChange>
          </w:rPr>
          <w:delText>RA that handles the allocation of the subspace to other organizations</w:delText>
        </w:r>
      </w:del>
      <w:del w:id="1828" w:author="Editors" w:date="2012-02-22T07:44:00Z">
        <w:r w:rsidRPr="007E7940" w:rsidDel="005C507C">
          <w:rPr>
            <w:rPrChange w:id="1829" w:author="Editors" w:date="2012-02-24T01:36:00Z">
              <w:rPr/>
            </w:rPrChange>
          </w:rPr>
          <w:delText xml:space="preserve"> </w:delText>
        </w:r>
        <w:r w:rsidRPr="007E7940" w:rsidDel="005C507C">
          <w:rPr>
            <w:rFonts w:eastAsia="맑은 고딕"/>
            <w:lang w:eastAsia="ko-KR"/>
            <w:rPrChange w:id="1830" w:author="Editors" w:date="2012-02-24T01:36:00Z">
              <w:rPr>
                <w:rFonts w:eastAsia="맑은 고딕"/>
                <w:lang w:eastAsia="ko-KR"/>
              </w:rPr>
            </w:rPrChange>
          </w:rPr>
          <w:delText xml:space="preserve">or to an entity that uses the subspace directly </w:delText>
        </w:r>
        <w:r w:rsidRPr="007E7940" w:rsidDel="005C507C">
          <w:rPr>
            <w:rPrChange w:id="1831" w:author="Editors" w:date="2012-02-24T01:36:00Z">
              <w:rPr/>
            </w:rPrChange>
          </w:rPr>
          <w:delText xml:space="preserve">in the case of </w:delText>
        </w:r>
      </w:del>
      <w:del w:id="1832" w:author="Editors" w:date="2012-02-22T07:18:00Z">
        <w:r w:rsidRPr="007E7940" w:rsidDel="00F32A52">
          <w:rPr>
            <w:lang w:eastAsia="ja-JP"/>
            <w:rPrChange w:id="1833" w:author="Editors" w:date="2012-02-24T01:36:00Z">
              <w:rPr>
                <w:lang w:eastAsia="ja-JP"/>
              </w:rPr>
            </w:rPrChange>
          </w:rPr>
          <w:delText xml:space="preserve"> </w:delText>
        </w:r>
      </w:del>
      <w:del w:id="1834" w:author="Editors" w:date="2012-02-22T07:44:00Z">
        <w:r w:rsidRPr="007E7940" w:rsidDel="005C507C">
          <w:rPr>
            <w:lang w:eastAsia="ja-JP"/>
            <w:rPrChange w:id="1835" w:author="Editors" w:date="2012-02-24T01:36:00Z">
              <w:rPr>
                <w:lang w:eastAsia="ja-JP"/>
              </w:rPr>
            </w:rPrChange>
          </w:rPr>
          <w:delText>Class from 9 to14</w:delText>
        </w:r>
      </w:del>
      <w:del w:id="1836" w:author="Editors" w:date="2012-02-23T18:13:00Z">
        <w:r w:rsidRPr="007E7940" w:rsidDel="001F72E1">
          <w:rPr>
            <w:lang w:eastAsia="ja-JP"/>
            <w:rPrChange w:id="1837" w:author="Editors" w:date="2012-02-24T01:36:00Z">
              <w:rPr>
                <w:lang w:eastAsia="ja-JP"/>
              </w:rPr>
            </w:rPrChange>
          </w:rPr>
          <w:delText xml:space="preserve">. </w:delText>
        </w:r>
      </w:del>
      <w:r w:rsidRPr="007E7940">
        <w:rPr>
          <w:lang w:eastAsia="ja-JP"/>
          <w:rPrChange w:id="1838" w:author="Editors" w:date="2012-02-24T01:36:00Z">
            <w:rPr>
              <w:lang w:eastAsia="ja-JP"/>
            </w:rPr>
          </w:rPrChange>
        </w:rPr>
        <w:t xml:space="preserve">The </w:t>
      </w:r>
      <w:del w:id="1839" w:author="Editors" w:date="2012-02-22T07:18:00Z">
        <w:r w:rsidRPr="007E7940" w:rsidDel="00F32A52">
          <w:rPr>
            <w:lang w:eastAsia="ja-JP"/>
            <w:rPrChange w:id="1840" w:author="Editors" w:date="2012-02-24T01:36:00Z">
              <w:rPr>
                <w:lang w:eastAsia="ja-JP"/>
              </w:rPr>
            </w:rPrChange>
          </w:rPr>
          <w:delText xml:space="preserve">SLOC </w:delText>
        </w:r>
      </w:del>
      <w:ins w:id="1841" w:author="Editors" w:date="2012-02-22T07:18:00Z">
        <w:r w:rsidR="00F32A52" w:rsidRPr="007E7940">
          <w:rPr>
            <w:rFonts w:eastAsia="맑은 고딕" w:hint="eastAsia"/>
            <w:lang w:eastAsia="ko-KR"/>
            <w:rPrChange w:id="1842" w:author="Editors" w:date="2012-02-24T01:36:00Z">
              <w:rPr>
                <w:rFonts w:eastAsia="맑은 고딕" w:hint="eastAsia"/>
                <w:lang w:eastAsia="ko-KR"/>
              </w:rPr>
            </w:rPrChange>
          </w:rPr>
          <w:t>3LC</w:t>
        </w:r>
        <w:r w:rsidR="00F32A52" w:rsidRPr="007E7940">
          <w:rPr>
            <w:lang w:eastAsia="ja-JP"/>
            <w:rPrChange w:id="1843" w:author="Editors" w:date="2012-02-24T01:36:00Z">
              <w:rPr>
                <w:lang w:eastAsia="ja-JP"/>
              </w:rPr>
            </w:rPrChange>
          </w:rPr>
          <w:t xml:space="preserve"> </w:t>
        </w:r>
      </w:ins>
      <w:r w:rsidRPr="007E7940">
        <w:rPr>
          <w:lang w:eastAsia="ja-JP"/>
          <w:rPrChange w:id="1844" w:author="Editors" w:date="2012-02-24T01:36:00Z">
            <w:rPr>
              <w:lang w:eastAsia="ja-JP"/>
            </w:rPr>
          </w:rPrChange>
        </w:rPr>
        <w:t xml:space="preserve">assignment is done by an entity that is assigned the </w:t>
      </w:r>
      <w:del w:id="1845" w:author="Editors" w:date="2012-02-22T07:32:00Z">
        <w:r w:rsidRPr="007E7940" w:rsidDel="00494D7F">
          <w:rPr>
            <w:lang w:eastAsia="ja-JP"/>
            <w:rPrChange w:id="1846" w:author="Editors" w:date="2012-02-24T01:36:00Z">
              <w:rPr>
                <w:lang w:eastAsia="ja-JP"/>
              </w:rPr>
            </w:rPrChange>
          </w:rPr>
          <w:delText xml:space="preserve">TLC </w:delText>
        </w:r>
      </w:del>
      <w:ins w:id="1847" w:author="Editors" w:date="2012-02-22T07:32:00Z">
        <w:r w:rsidR="00494D7F" w:rsidRPr="007E7940">
          <w:rPr>
            <w:rFonts w:eastAsia="맑은 고딕" w:hint="eastAsia"/>
            <w:lang w:eastAsia="ko-KR"/>
            <w:rPrChange w:id="1848" w:author="Editors" w:date="2012-02-24T01:36:00Z">
              <w:rPr>
                <w:rFonts w:eastAsia="맑은 고딕" w:hint="eastAsia"/>
                <w:lang w:eastAsia="ko-KR"/>
              </w:rPr>
            </w:rPrChange>
          </w:rPr>
          <w:t>2</w:t>
        </w:r>
        <w:r w:rsidR="00494D7F" w:rsidRPr="007E7940">
          <w:rPr>
            <w:lang w:eastAsia="ja-JP"/>
            <w:rPrChange w:id="1849" w:author="Editors" w:date="2012-02-24T01:36:00Z">
              <w:rPr>
                <w:lang w:eastAsia="ja-JP"/>
              </w:rPr>
            </w:rPrChange>
          </w:rPr>
          <w:t xml:space="preserve">LC </w:t>
        </w:r>
      </w:ins>
      <w:r w:rsidRPr="007E7940">
        <w:rPr>
          <w:lang w:eastAsia="ja-JP"/>
          <w:rPrChange w:id="1850" w:author="Editors" w:date="2012-02-24T01:36:00Z">
            <w:rPr>
              <w:lang w:eastAsia="ja-JP"/>
            </w:rPr>
          </w:rPrChange>
        </w:rPr>
        <w:t>of that subspace</w:t>
      </w:r>
      <w:ins w:id="1851" w:author="Editors" w:date="2012-02-23T00:08:00Z">
        <w:r w:rsidR="00716065" w:rsidRPr="007E7940">
          <w:rPr>
            <w:rFonts w:eastAsia="맑은 고딕" w:hint="eastAsia"/>
            <w:lang w:eastAsia="ko-KR"/>
            <w:rPrChange w:id="1852" w:author="Editors" w:date="2012-02-24T01:36:00Z">
              <w:rPr>
                <w:rFonts w:eastAsia="맑은 고딕" w:hint="eastAsia"/>
                <w:lang w:eastAsia="ko-KR"/>
              </w:rPr>
            </w:rPrChange>
          </w:rPr>
          <w:t xml:space="preserve"> (see 7.3)</w:t>
        </w:r>
      </w:ins>
      <w:r w:rsidRPr="007E7940">
        <w:rPr>
          <w:rPrChange w:id="1853" w:author="Editors" w:date="2012-02-24T01:36:00Z">
            <w:rPr/>
          </w:rPrChange>
        </w:rPr>
        <w:t>.</w:t>
      </w:r>
      <w:r w:rsidRPr="007E7940">
        <w:rPr>
          <w:lang w:eastAsia="ja-JP"/>
          <w:rPrChange w:id="1854" w:author="Editors" w:date="2012-02-24T01:36:00Z">
            <w:rPr>
              <w:lang w:eastAsia="ja-JP"/>
            </w:rPr>
          </w:rPrChange>
        </w:rPr>
        <w:t xml:space="preserve"> </w:t>
      </w:r>
      <w:ins w:id="1855" w:author="Editors" w:date="2012-02-23T18:14:00Z">
        <w:r w:rsidR="00F91EAE" w:rsidRPr="007E7940">
          <w:rPr>
            <w:rPrChange w:id="1856" w:author="Editors" w:date="2012-02-24T01:36:00Z">
              <w:rPr/>
            </w:rPrChange>
          </w:rPr>
          <w:t>A</w:t>
        </w:r>
        <w:r w:rsidR="001F72E1" w:rsidRPr="007E7940">
          <w:rPr>
            <w:rPrChange w:id="1857" w:author="Editors" w:date="2012-02-24T01:36:00Z">
              <w:rPr/>
            </w:rPrChange>
          </w:rPr>
          <w:t xml:space="preserve"> </w:t>
        </w:r>
        <w:r w:rsidR="001F72E1" w:rsidRPr="007E7940">
          <w:rPr>
            <w:rFonts w:eastAsia="맑은 고딕"/>
            <w:lang w:eastAsia="ko-KR"/>
            <w:rPrChange w:id="1858" w:author="Editors" w:date="2012-02-24T01:36:00Z">
              <w:rPr>
                <w:rFonts w:eastAsia="맑은 고딕"/>
                <w:lang w:eastAsia="ko-KR"/>
              </w:rPr>
            </w:rPrChange>
          </w:rPr>
          <w:t>3LC</w:t>
        </w:r>
        <w:r w:rsidR="001F72E1" w:rsidRPr="007E7940">
          <w:rPr>
            <w:rFonts w:eastAsia="맑은 고딕"/>
            <w:rPrChange w:id="1859" w:author="Editors" w:date="2012-02-24T01:36:00Z">
              <w:rPr>
                <w:rFonts w:eastAsia="맑은 고딕"/>
              </w:rPr>
            </w:rPrChange>
          </w:rPr>
          <w:t xml:space="preserve"> </w:t>
        </w:r>
        <w:r w:rsidR="001F72E1" w:rsidRPr="007E7940">
          <w:rPr>
            <w:rPrChange w:id="1860" w:author="Editors" w:date="2012-02-24T01:36:00Z">
              <w:rPr/>
            </w:rPrChange>
          </w:rPr>
          <w:t xml:space="preserve">is </w:t>
        </w:r>
        <w:r w:rsidR="001F72E1" w:rsidRPr="007E7940">
          <w:rPr>
            <w:lang w:eastAsia="ja-JP"/>
            <w:rPrChange w:id="1861" w:author="Editors" w:date="2012-02-24T01:36:00Z">
              <w:rPr>
                <w:lang w:eastAsia="ja-JP"/>
              </w:rPr>
            </w:rPrChange>
          </w:rPr>
          <w:t>assigned</w:t>
        </w:r>
        <w:r w:rsidR="001F72E1" w:rsidRPr="007E7940">
          <w:rPr>
            <w:rPrChange w:id="1862" w:author="Editors" w:date="2012-02-24T01:36:00Z">
              <w:rPr/>
            </w:rPrChange>
          </w:rPr>
          <w:t xml:space="preserve"> to a</w:t>
        </w:r>
        <w:r w:rsidR="001F72E1" w:rsidRPr="007E7940">
          <w:rPr>
            <w:rFonts w:eastAsia="맑은 고딕"/>
            <w:lang w:eastAsia="ko-KR"/>
            <w:rPrChange w:id="1863" w:author="Editors" w:date="2012-02-24T01:36:00Z">
              <w:rPr>
                <w:rFonts w:eastAsia="맑은 고딕"/>
                <w:lang w:eastAsia="ko-KR"/>
              </w:rPr>
            </w:rPrChange>
          </w:rPr>
          <w:t>n</w:t>
        </w:r>
        <w:r w:rsidR="001F72E1" w:rsidRPr="007E7940">
          <w:rPr>
            <w:lang w:eastAsia="ja-JP"/>
            <w:rPrChange w:id="1864" w:author="Editors" w:date="2012-02-24T01:36:00Z">
              <w:rPr>
                <w:lang w:eastAsia="ja-JP"/>
              </w:rPr>
            </w:rPrChange>
          </w:rPr>
          <w:t xml:space="preserve"> </w:t>
        </w:r>
        <w:r w:rsidR="001F72E1" w:rsidRPr="007E7940">
          <w:rPr>
            <w:rPrChange w:id="1865" w:author="Editors" w:date="2012-02-24T01:36:00Z">
              <w:rPr/>
            </w:rPrChange>
          </w:rPr>
          <w:t>RA that handles the allocation of the subspace to other organizations</w:t>
        </w:r>
        <w:r w:rsidR="001F72E1" w:rsidRPr="007E7940">
          <w:rPr>
            <w:rFonts w:eastAsia="맑은 고딕" w:hint="eastAsia"/>
            <w:lang w:eastAsia="ko-KR"/>
            <w:rPrChange w:id="1866" w:author="Editors" w:date="2012-02-24T01:36:00Z">
              <w:rPr>
                <w:rFonts w:eastAsia="맑은 고딕" w:hint="eastAsia"/>
                <w:lang w:eastAsia="ko-KR"/>
              </w:rPr>
            </w:rPrChange>
          </w:rPr>
          <w:t xml:space="preserve">. </w:t>
        </w:r>
      </w:ins>
      <w:del w:id="1867" w:author="Editors" w:date="2012-02-22T07:20:00Z">
        <w:r w:rsidRPr="007E7940" w:rsidDel="00F32A52">
          <w:rPr>
            <w:rPrChange w:id="1868" w:author="Editors" w:date="2012-02-24T01:36:00Z">
              <w:rPr/>
            </w:rPrChange>
          </w:rPr>
          <w:delText xml:space="preserve"> </w:delText>
        </w:r>
      </w:del>
      <w:r w:rsidRPr="007E7940">
        <w:rPr>
          <w:lang w:eastAsia="ja-JP"/>
          <w:rPrChange w:id="1869" w:author="Editors" w:date="2012-02-24T01:36:00Z">
            <w:rPr>
              <w:lang w:eastAsia="ja-JP"/>
            </w:rPr>
          </w:rPrChange>
        </w:rPr>
        <w:t>T</w:t>
      </w:r>
      <w:r w:rsidRPr="007E7940">
        <w:rPr>
          <w:rPrChange w:id="1870" w:author="Editors" w:date="2012-02-24T01:36:00Z">
            <w:rPr/>
          </w:rPrChange>
        </w:rPr>
        <w:t xml:space="preserve">he subspace controlled by </w:t>
      </w:r>
      <w:del w:id="1871" w:author="Editors" w:date="2012-02-22T07:33:00Z">
        <w:r w:rsidRPr="007E7940" w:rsidDel="00494D7F">
          <w:rPr>
            <w:rPrChange w:id="1872" w:author="Editors" w:date="2012-02-24T01:36:00Z">
              <w:rPr/>
            </w:rPrChange>
          </w:rPr>
          <w:delText xml:space="preserve">the </w:delText>
        </w:r>
        <w:r w:rsidRPr="007E7940" w:rsidDel="00494D7F">
          <w:rPr>
            <w:rFonts w:eastAsia="맑은 고딕"/>
            <w:lang w:eastAsia="ko-KR"/>
            <w:rPrChange w:id="1873" w:author="Editors" w:date="2012-02-24T01:36:00Z">
              <w:rPr>
                <w:rFonts w:eastAsia="맑은 고딕"/>
                <w:lang w:eastAsia="ko-KR"/>
              </w:rPr>
            </w:rPrChange>
          </w:rPr>
          <w:delText>lower</w:delText>
        </w:r>
        <w:r w:rsidRPr="007E7940" w:rsidDel="00494D7F">
          <w:rPr>
            <w:rPrChange w:id="1874" w:author="Editors" w:date="2012-02-24T01:36:00Z">
              <w:rPr/>
            </w:rPrChange>
          </w:rPr>
          <w:delText xml:space="preserve"> level </w:delText>
        </w:r>
      </w:del>
      <w:ins w:id="1875" w:author="Editors" w:date="2012-02-22T07:33:00Z">
        <w:r w:rsidR="00494D7F" w:rsidRPr="007E7940">
          <w:rPr>
            <w:rFonts w:eastAsia="맑은 고딕" w:hint="eastAsia"/>
            <w:lang w:eastAsia="ko-KR"/>
            <w:rPrChange w:id="1876" w:author="Editors" w:date="2012-02-24T01:36:00Z">
              <w:rPr>
                <w:rFonts w:eastAsia="맑은 고딕" w:hint="eastAsia"/>
                <w:lang w:eastAsia="ko-KR"/>
              </w:rPr>
            </w:rPrChange>
          </w:rPr>
          <w:t xml:space="preserve">this </w:t>
        </w:r>
      </w:ins>
      <w:r w:rsidRPr="007E7940">
        <w:rPr>
          <w:rPrChange w:id="1877" w:author="Editors" w:date="2012-02-24T01:36:00Z">
            <w:rPr/>
          </w:rPrChange>
        </w:rPr>
        <w:t xml:space="preserve">RA is called the </w:t>
      </w:r>
      <w:del w:id="1878" w:author="Editors" w:date="2012-02-22T07:20:00Z">
        <w:r w:rsidRPr="007E7940" w:rsidDel="00F32A52">
          <w:rPr>
            <w:rPrChange w:id="1879" w:author="Editors" w:date="2012-02-24T01:36:00Z">
              <w:rPr/>
            </w:rPrChange>
          </w:rPr>
          <w:delText>S</w:delText>
        </w:r>
        <w:r w:rsidRPr="007E7940" w:rsidDel="00F32A52">
          <w:rPr>
            <w:lang w:eastAsia="ja-JP"/>
            <w:rPrChange w:id="1880" w:author="Editors" w:date="2012-02-24T01:36:00Z">
              <w:rPr>
                <w:lang w:eastAsia="ja-JP"/>
              </w:rPr>
            </w:rPrChange>
          </w:rPr>
          <w:delText xml:space="preserve">LOC </w:delText>
        </w:r>
      </w:del>
      <w:ins w:id="1881" w:author="Editors" w:date="2012-02-22T07:20:00Z">
        <w:r w:rsidR="00F32A52" w:rsidRPr="007E7940">
          <w:rPr>
            <w:rFonts w:eastAsia="맑은 고딕" w:hint="eastAsia"/>
            <w:lang w:eastAsia="ko-KR"/>
            <w:rPrChange w:id="1882" w:author="Editors" w:date="2012-02-24T01:36:00Z">
              <w:rPr>
                <w:rFonts w:eastAsia="맑은 고딕" w:hint="eastAsia"/>
                <w:lang w:eastAsia="ko-KR"/>
              </w:rPr>
            </w:rPrChange>
          </w:rPr>
          <w:t>3LC</w:t>
        </w:r>
        <w:r w:rsidR="00F32A52" w:rsidRPr="007E7940">
          <w:rPr>
            <w:lang w:eastAsia="ja-JP"/>
            <w:rPrChange w:id="1883" w:author="Editors" w:date="2012-02-24T01:36:00Z">
              <w:rPr>
                <w:lang w:eastAsia="ja-JP"/>
              </w:rPr>
            </w:rPrChange>
          </w:rPr>
          <w:t xml:space="preserve"> </w:t>
        </w:r>
      </w:ins>
      <w:r w:rsidRPr="007E7940">
        <w:rPr>
          <w:rPrChange w:id="1884" w:author="Editors" w:date="2012-02-24T01:36:00Z">
            <w:rPr/>
          </w:rPrChange>
        </w:rPr>
        <w:t>space. It has six different sizes from 16 bits to 96 bits by steps of 16</w:t>
      </w:r>
      <w:r w:rsidRPr="007E7940">
        <w:rPr>
          <w:lang w:eastAsia="ja-JP"/>
          <w:rPrChange w:id="1885" w:author="Editors" w:date="2012-02-24T01:36:00Z">
            <w:rPr>
              <w:lang w:eastAsia="ja-JP"/>
            </w:rPr>
          </w:rPrChange>
        </w:rPr>
        <w:t xml:space="preserve"> bits.</w:t>
      </w:r>
    </w:p>
    <w:p w:rsidR="004D2401" w:rsidRPr="007E7940" w:rsidRDefault="004D2401" w:rsidP="00270E9C">
      <w:pPr>
        <w:rPr>
          <w:rFonts w:eastAsia="맑은 고딕"/>
          <w:lang w:eastAsia="ko-KR"/>
          <w:rPrChange w:id="1886" w:author="Editors" w:date="2012-02-24T01:36:00Z">
            <w:rPr>
              <w:rFonts w:eastAsia="맑은 고딕"/>
              <w:lang w:eastAsia="ko-KR"/>
            </w:rPr>
          </w:rPrChange>
        </w:rPr>
      </w:pPr>
      <w:del w:id="1887" w:author="Editors" w:date="2012-02-22T07:20:00Z">
        <w:r w:rsidRPr="007E7940" w:rsidDel="00F32A52">
          <w:rPr>
            <w:lang w:eastAsia="ja-JP"/>
            <w:rPrChange w:id="1888" w:author="Editors" w:date="2012-02-24T01:36:00Z">
              <w:rPr>
                <w:lang w:eastAsia="ja-JP"/>
              </w:rPr>
            </w:rPrChange>
          </w:rPr>
          <w:delText xml:space="preserve">SLOC </w:delText>
        </w:r>
      </w:del>
      <w:ins w:id="1889" w:author="Editors" w:date="2012-02-22T07:20:00Z">
        <w:r w:rsidR="00F32A52" w:rsidRPr="007E7940">
          <w:rPr>
            <w:rFonts w:eastAsia="맑은 고딕" w:hint="eastAsia"/>
            <w:lang w:eastAsia="ko-KR"/>
            <w:rPrChange w:id="1890" w:author="Editors" w:date="2012-02-24T01:36:00Z">
              <w:rPr>
                <w:rFonts w:eastAsia="맑은 고딕" w:hint="eastAsia"/>
                <w:lang w:eastAsia="ko-KR"/>
              </w:rPr>
            </w:rPrChange>
          </w:rPr>
          <w:t>3LC</w:t>
        </w:r>
        <w:r w:rsidR="00F32A52" w:rsidRPr="007E7940">
          <w:rPr>
            <w:lang w:eastAsia="ja-JP"/>
            <w:rPrChange w:id="1891" w:author="Editors" w:date="2012-02-24T01:36:00Z">
              <w:rPr>
                <w:lang w:eastAsia="ja-JP"/>
              </w:rPr>
            </w:rPrChange>
          </w:rPr>
          <w:t xml:space="preserve"> </w:t>
        </w:r>
      </w:ins>
      <w:r w:rsidRPr="007E7940">
        <w:rPr>
          <w:lang w:eastAsia="ja-JP"/>
          <w:rPrChange w:id="1892" w:author="Editors" w:date="2012-02-24T01:36:00Z">
            <w:rPr>
              <w:lang w:eastAsia="ja-JP"/>
            </w:rPr>
          </w:rPrChange>
        </w:rPr>
        <w:t>space</w:t>
      </w:r>
      <w:r w:rsidRPr="007E7940">
        <w:rPr>
          <w:rPrChange w:id="1893" w:author="Editors" w:date="2012-02-24T01:36:00Z">
            <w:rPr/>
          </w:rPrChange>
        </w:rPr>
        <w:t>s are assumed to be managed by</w:t>
      </w:r>
      <w:r w:rsidRPr="007E7940">
        <w:rPr>
          <w:lang w:eastAsia="ja-JP"/>
          <w:rPrChange w:id="1894" w:author="Editors" w:date="2012-02-24T01:36:00Z">
            <w:rPr>
              <w:lang w:eastAsia="ja-JP"/>
            </w:rPr>
          </w:rPrChange>
        </w:rPr>
        <w:t xml:space="preserve"> entities </w:t>
      </w:r>
      <w:del w:id="1895" w:author="Editors" w:date="2012-02-22T07:21:00Z">
        <w:r w:rsidRPr="007E7940" w:rsidDel="00F32A52">
          <w:rPr>
            <w:lang w:eastAsia="ja-JP"/>
            <w:rPrChange w:id="1896" w:author="Editors" w:date="2012-02-24T01:36:00Z">
              <w:rPr>
                <w:lang w:eastAsia="ja-JP"/>
              </w:rPr>
            </w:rPrChange>
          </w:rPr>
          <w:delText xml:space="preserve">smaller than the entities that are assigned TLC, </w:delText>
        </w:r>
      </w:del>
      <w:r w:rsidRPr="007E7940">
        <w:rPr>
          <w:lang w:eastAsia="ja-JP"/>
          <w:rPrChange w:id="1897" w:author="Editors" w:date="2012-02-24T01:36:00Z">
            <w:rPr>
              <w:lang w:eastAsia="ja-JP"/>
            </w:rPr>
          </w:rPrChange>
        </w:rPr>
        <w:t xml:space="preserve">such as </w:t>
      </w:r>
      <w:r w:rsidRPr="007E7940">
        <w:rPr>
          <w:rPrChange w:id="1898" w:author="Editors" w:date="2012-02-24T01:36:00Z">
            <w:rPr/>
          </w:rPrChange>
        </w:rPr>
        <w:t xml:space="preserve">companies, associations, universities, schools, </w:t>
      </w:r>
      <w:del w:id="1899" w:author="Editors" w:date="2012-02-22T07:21:00Z">
        <w:r w:rsidRPr="007E7940" w:rsidDel="00F32A52">
          <w:rPr>
            <w:rPrChange w:id="1900" w:author="Editors" w:date="2012-02-24T01:36:00Z">
              <w:rPr/>
            </w:rPrChange>
          </w:rPr>
          <w:delText xml:space="preserve">ministries of governments, </w:delText>
        </w:r>
      </w:del>
      <w:r w:rsidRPr="007E7940">
        <w:rPr>
          <w:rPrChange w:id="1901" w:author="Editors" w:date="2012-02-24T01:36:00Z">
            <w:rPr/>
          </w:rPrChange>
        </w:rPr>
        <w:t>local governments, etc.</w:t>
      </w:r>
    </w:p>
    <w:p w:rsidR="004D2401" w:rsidRPr="007E7940" w:rsidRDefault="004D2401" w:rsidP="00A343E6">
      <w:pPr>
        <w:pStyle w:val="2"/>
        <w:numPr>
          <w:ilvl w:val="0"/>
          <w:numId w:val="0"/>
        </w:numPr>
        <w:ind w:left="794" w:hanging="794"/>
        <w:rPr>
          <w:rFonts w:eastAsia="맑은 고딕"/>
          <w:rPrChange w:id="1902" w:author="Editors" w:date="2012-02-24T01:36:00Z">
            <w:rPr>
              <w:rFonts w:eastAsia="맑은 고딕"/>
            </w:rPr>
          </w:rPrChange>
        </w:rPr>
      </w:pPr>
      <w:bookmarkStart w:id="1903" w:name="_Toc308433589"/>
      <w:bookmarkStart w:id="1904" w:name="_Toc288562457"/>
      <w:bookmarkStart w:id="1905" w:name="_Toc317810279"/>
      <w:r w:rsidRPr="007E7940">
        <w:rPr>
          <w:rFonts w:eastAsia="맑은 고딕"/>
          <w:rPrChange w:id="1906" w:author="Editors" w:date="2012-02-24T01:36:00Z">
            <w:rPr>
              <w:rFonts w:eastAsia="맑은 고딕"/>
            </w:rPr>
          </w:rPrChange>
        </w:rPr>
        <w:lastRenderedPageBreak/>
        <w:t>7.6</w:t>
      </w:r>
      <w:r w:rsidRPr="007E7940">
        <w:rPr>
          <w:rFonts w:eastAsia="맑은 고딕"/>
          <w:rPrChange w:id="1907" w:author="Editors" w:date="2012-02-24T01:36:00Z">
            <w:rPr>
              <w:rFonts w:eastAsia="맑은 고딕"/>
            </w:rPr>
          </w:rPrChange>
        </w:rPr>
        <w:tab/>
      </w:r>
      <w:del w:id="1908" w:author="Editors" w:date="2012-02-22T07:21:00Z">
        <w:r w:rsidRPr="007E7940" w:rsidDel="00F32A52">
          <w:rPr>
            <w:rFonts w:eastAsia="맑은 고딕"/>
            <w:rPrChange w:id="1909" w:author="Editors" w:date="2012-02-24T01:36:00Z">
              <w:rPr>
                <w:rFonts w:eastAsia="맑은 고딕"/>
              </w:rPr>
            </w:rPrChange>
          </w:rPr>
          <w:delText xml:space="preserve">Serial </w:delText>
        </w:r>
      </w:del>
      <w:ins w:id="1910" w:author="Editors" w:date="2012-02-22T09:17:00Z">
        <w:r w:rsidR="007F1EC5" w:rsidRPr="007E7940">
          <w:rPr>
            <w:rFonts w:eastAsia="맑은 고딕" w:hint="eastAsia"/>
            <w:lang w:eastAsia="ko-KR"/>
            <w:rPrChange w:id="1911" w:author="Editors" w:date="2012-02-24T01:36:00Z">
              <w:rPr>
                <w:rFonts w:eastAsia="맑은 고딕" w:hint="eastAsia"/>
                <w:lang w:eastAsia="ko-KR"/>
              </w:rPr>
            </w:rPrChange>
          </w:rPr>
          <w:t>Fourth</w:t>
        </w:r>
      </w:ins>
      <w:ins w:id="1912" w:author="Editors" w:date="2012-02-22T07:21:00Z">
        <w:r w:rsidR="00F32A52" w:rsidRPr="007E7940">
          <w:rPr>
            <w:rFonts w:eastAsia="맑은 고딕" w:hint="eastAsia"/>
            <w:lang w:eastAsia="ko-KR"/>
            <w:rPrChange w:id="1913" w:author="Editors" w:date="2012-02-24T01:36:00Z">
              <w:rPr>
                <w:rFonts w:eastAsia="맑은 고딕" w:hint="eastAsia"/>
                <w:lang w:eastAsia="ko-KR"/>
              </w:rPr>
            </w:rPrChange>
          </w:rPr>
          <w:t xml:space="preserve"> Level</w:t>
        </w:r>
        <w:r w:rsidR="00F32A52" w:rsidRPr="007E7940">
          <w:rPr>
            <w:rFonts w:eastAsia="맑은 고딕"/>
            <w:rPrChange w:id="1914" w:author="Editors" w:date="2012-02-24T01:36:00Z">
              <w:rPr>
                <w:rFonts w:eastAsia="맑은 고딕"/>
              </w:rPr>
            </w:rPrChange>
          </w:rPr>
          <w:t xml:space="preserve"> </w:t>
        </w:r>
      </w:ins>
      <w:r w:rsidRPr="007E7940">
        <w:rPr>
          <w:rFonts w:eastAsia="맑은 고딕"/>
          <w:rPrChange w:id="1915" w:author="Editors" w:date="2012-02-24T01:36:00Z">
            <w:rPr>
              <w:rFonts w:eastAsia="맑은 고딕"/>
            </w:rPr>
          </w:rPrChange>
        </w:rPr>
        <w:t>Code (</w:t>
      </w:r>
      <w:del w:id="1916" w:author="Editors" w:date="2012-02-22T07:21:00Z">
        <w:r w:rsidRPr="007E7940" w:rsidDel="00F32A52">
          <w:rPr>
            <w:rFonts w:eastAsia="맑은 고딕"/>
            <w:rPrChange w:id="1917" w:author="Editors" w:date="2012-02-24T01:36:00Z">
              <w:rPr>
                <w:rFonts w:eastAsia="맑은 고딕"/>
              </w:rPr>
            </w:rPrChange>
          </w:rPr>
          <w:delText>SC</w:delText>
        </w:r>
      </w:del>
      <w:ins w:id="1918" w:author="Editors" w:date="2012-02-22T07:21:00Z">
        <w:r w:rsidR="00F32A52" w:rsidRPr="007E7940">
          <w:rPr>
            <w:rFonts w:eastAsia="맑은 고딕" w:hint="eastAsia"/>
            <w:lang w:eastAsia="ko-KR"/>
            <w:rPrChange w:id="1919" w:author="Editors" w:date="2012-02-24T01:36:00Z">
              <w:rPr>
                <w:rFonts w:eastAsia="맑은 고딕" w:hint="eastAsia"/>
                <w:lang w:eastAsia="ko-KR"/>
              </w:rPr>
            </w:rPrChange>
          </w:rPr>
          <w:t>4LC</w:t>
        </w:r>
      </w:ins>
      <w:r w:rsidRPr="007E7940">
        <w:rPr>
          <w:rFonts w:eastAsia="맑은 고딕"/>
          <w:rPrChange w:id="1920" w:author="Editors" w:date="2012-02-24T01:36:00Z">
            <w:rPr>
              <w:rFonts w:eastAsia="맑은 고딕"/>
            </w:rPr>
          </w:rPrChange>
        </w:rPr>
        <w:t>)</w:t>
      </w:r>
      <w:bookmarkEnd w:id="1903"/>
      <w:bookmarkEnd w:id="1904"/>
      <w:bookmarkEnd w:id="1905"/>
    </w:p>
    <w:p w:rsidR="004D2401" w:rsidRPr="007E7940" w:rsidRDefault="004D2401" w:rsidP="00270E9C">
      <w:pPr>
        <w:rPr>
          <w:rPrChange w:id="1921" w:author="Editors" w:date="2012-02-24T01:36:00Z">
            <w:rPr/>
          </w:rPrChange>
        </w:rPr>
      </w:pPr>
      <w:del w:id="1922" w:author="Editors" w:date="2012-02-22T07:21:00Z">
        <w:r w:rsidRPr="007E7940" w:rsidDel="00F32A52">
          <w:rPr>
            <w:rFonts w:eastAsia="맑은 고딕"/>
            <w:rPrChange w:id="1923" w:author="Editors" w:date="2012-02-24T01:36:00Z">
              <w:rPr>
                <w:rFonts w:eastAsia="맑은 고딕"/>
              </w:rPr>
            </w:rPrChange>
          </w:rPr>
          <w:delText>This code</w:delText>
        </w:r>
      </w:del>
      <w:ins w:id="1924" w:author="Editors" w:date="2012-02-22T07:21:00Z">
        <w:r w:rsidR="00F32A52" w:rsidRPr="007E7940">
          <w:rPr>
            <w:rFonts w:eastAsia="맑은 고딕" w:hint="eastAsia"/>
            <w:lang w:eastAsia="ko-KR"/>
            <w:rPrChange w:id="1925" w:author="Editors" w:date="2012-02-24T01:36:00Z">
              <w:rPr>
                <w:rFonts w:eastAsia="맑은 고딕" w:hint="eastAsia"/>
                <w:lang w:eastAsia="ko-KR"/>
              </w:rPr>
            </w:rPrChange>
          </w:rPr>
          <w:t>4</w:t>
        </w:r>
      </w:ins>
      <w:ins w:id="1926" w:author="Editors" w:date="2012-02-22T07:22:00Z">
        <w:r w:rsidR="00F32A52" w:rsidRPr="007E7940">
          <w:rPr>
            <w:rFonts w:eastAsia="맑은 고딕" w:hint="eastAsia"/>
            <w:lang w:eastAsia="ko-KR"/>
            <w:rPrChange w:id="1927" w:author="Editors" w:date="2012-02-24T01:36:00Z">
              <w:rPr>
                <w:rFonts w:eastAsia="맑은 고딕" w:hint="eastAsia"/>
                <w:lang w:eastAsia="ko-KR"/>
              </w:rPr>
            </w:rPrChange>
          </w:rPr>
          <w:t>LC</w:t>
        </w:r>
      </w:ins>
      <w:r w:rsidRPr="007E7940">
        <w:rPr>
          <w:rFonts w:eastAsia="맑은 고딕"/>
          <w:rPrChange w:id="1928" w:author="Editors" w:date="2012-02-24T01:36:00Z">
            <w:rPr>
              <w:rFonts w:eastAsia="맑은 고딕"/>
            </w:rPr>
          </w:rPrChange>
        </w:rPr>
        <w:t xml:space="preserve"> is a serialization number to identify individual </w:t>
      </w:r>
      <w:r w:rsidRPr="007E7940">
        <w:rPr>
          <w:rFonts w:eastAsia="맑은 고딕"/>
          <w:lang w:eastAsia="ko-KR"/>
          <w:rPrChange w:id="1929" w:author="Editors" w:date="2012-02-24T01:36:00Z">
            <w:rPr>
              <w:rFonts w:eastAsia="맑은 고딕"/>
              <w:lang w:eastAsia="ko-KR"/>
            </w:rPr>
          </w:rPrChange>
        </w:rPr>
        <w:t>multimedia information</w:t>
      </w:r>
      <w:r w:rsidRPr="007E7940">
        <w:rPr>
          <w:rFonts w:ascii="MS Mincho" w:hAnsi="MS Mincho"/>
          <w:lang w:eastAsia="ja-JP"/>
          <w:rPrChange w:id="1930" w:author="Editors" w:date="2012-02-24T01:36:00Z">
            <w:rPr>
              <w:rFonts w:ascii="MS Mincho" w:hAnsi="MS Mincho"/>
              <w:lang w:eastAsia="ja-JP"/>
            </w:rPr>
          </w:rPrChange>
        </w:rPr>
        <w:t xml:space="preserve"> </w:t>
      </w:r>
      <w:r w:rsidRPr="007E7940">
        <w:rPr>
          <w:lang w:eastAsia="ja-JP"/>
          <w:rPrChange w:id="1931" w:author="Editors" w:date="2012-02-24T01:36:00Z">
            <w:rPr>
              <w:lang w:eastAsia="ja-JP"/>
            </w:rPr>
          </w:rPrChange>
        </w:rPr>
        <w:t>and service</w:t>
      </w:r>
      <w:r w:rsidRPr="007E7940">
        <w:rPr>
          <w:rPrChange w:id="1932" w:author="Editors" w:date="2012-02-24T01:36:00Z">
            <w:rPr/>
          </w:rPrChange>
        </w:rPr>
        <w:t>.</w:t>
      </w:r>
    </w:p>
    <w:p w:rsidR="004D2401" w:rsidRPr="007E7940" w:rsidRDefault="004D2401" w:rsidP="00270E9C">
      <w:pPr>
        <w:pStyle w:val="AppendixNotitle"/>
        <w:rPr>
          <w:rPrChange w:id="1933" w:author="Editors" w:date="2012-02-24T01:36:00Z">
            <w:rPr/>
          </w:rPrChange>
        </w:rPr>
      </w:pPr>
      <w:r w:rsidRPr="007E7940">
        <w:rPr>
          <w:rPrChange w:id="1934" w:author="Editors" w:date="2012-02-24T01:36:00Z">
            <w:rPr/>
          </w:rPrChange>
        </w:rPr>
        <w:br w:type="page"/>
      </w:r>
      <w:bookmarkStart w:id="1935" w:name="_Toc277621042"/>
      <w:bookmarkStart w:id="1936" w:name="_Toc308433590"/>
      <w:bookmarkStart w:id="1937" w:name="_Toc317810280"/>
      <w:r w:rsidRPr="007E7940">
        <w:rPr>
          <w:rPrChange w:id="1938" w:author="Editors" w:date="2012-02-24T01:36:00Z">
            <w:rPr/>
          </w:rPrChange>
        </w:rPr>
        <w:lastRenderedPageBreak/>
        <w:t>Appendix I</w:t>
      </w:r>
      <w:r w:rsidRPr="007E7940">
        <w:rPr>
          <w:rPrChange w:id="1939" w:author="Editors" w:date="2012-02-24T01:36:00Z">
            <w:rPr/>
          </w:rPrChange>
        </w:rPr>
        <w:br/>
      </w:r>
      <w:r w:rsidRPr="007E7940">
        <w:rPr>
          <w:rPrChange w:id="1940" w:author="Editors" w:date="2012-02-24T01:36:00Z">
            <w:rPr/>
          </w:rPrChange>
        </w:rPr>
        <w:br/>
        <w:t xml:space="preserve">Survey on </w:t>
      </w:r>
      <w:r w:rsidRPr="007E7940">
        <w:rPr>
          <w:rFonts w:eastAsia="맑은 고딕"/>
          <w:lang w:eastAsia="ko-KR"/>
          <w:rPrChange w:id="1941" w:author="Editors" w:date="2012-02-24T01:36:00Z">
            <w:rPr>
              <w:rFonts w:eastAsia="맑은 고딕"/>
              <w:lang w:eastAsia="ko-KR"/>
            </w:rPr>
          </w:rPrChange>
        </w:rPr>
        <w:t>identification</w:t>
      </w:r>
      <w:r w:rsidRPr="007E7940">
        <w:rPr>
          <w:rPrChange w:id="1942" w:author="Editors" w:date="2012-02-24T01:36:00Z">
            <w:rPr/>
          </w:rPrChange>
        </w:rPr>
        <w:t xml:space="preserve"> schemes</w:t>
      </w:r>
      <w:bookmarkEnd w:id="1935"/>
      <w:bookmarkEnd w:id="1936"/>
      <w:bookmarkEnd w:id="1937"/>
    </w:p>
    <w:p w:rsidR="004D2401" w:rsidRPr="007E7940" w:rsidRDefault="004D2401" w:rsidP="00270E9C">
      <w:pPr>
        <w:jc w:val="center"/>
        <w:rPr>
          <w:rPrChange w:id="1943" w:author="Editors" w:date="2012-02-24T01:36:00Z">
            <w:rPr/>
          </w:rPrChange>
        </w:rPr>
      </w:pPr>
      <w:r w:rsidRPr="007E7940">
        <w:rPr>
          <w:rPrChange w:id="1944" w:author="Editors" w:date="2012-02-24T01:36:00Z">
            <w:rPr/>
          </w:rPrChange>
        </w:rPr>
        <w:t>(This appendix does not form an integral part of this Recommendation)</w:t>
      </w:r>
      <w:r w:rsidRPr="007E7940">
        <w:rPr>
          <w:rPrChange w:id="1945" w:author="Editors" w:date="2012-02-24T01:36:00Z">
            <w:rPr/>
          </w:rPrChange>
        </w:rPr>
        <w:br/>
      </w:r>
    </w:p>
    <w:p w:rsidR="004D2401" w:rsidRPr="007E7940" w:rsidRDefault="004D2401" w:rsidP="00270E9C">
      <w:pPr>
        <w:pStyle w:val="2"/>
        <w:numPr>
          <w:ilvl w:val="0"/>
          <w:numId w:val="0"/>
        </w:numPr>
        <w:ind w:left="794" w:hanging="794"/>
        <w:rPr>
          <w:rFonts w:eastAsia="맑은 고딕"/>
          <w:rPrChange w:id="1946" w:author="Editors" w:date="2012-02-24T01:36:00Z">
            <w:rPr>
              <w:rFonts w:eastAsia="맑은 고딕"/>
            </w:rPr>
          </w:rPrChange>
        </w:rPr>
      </w:pPr>
      <w:bookmarkStart w:id="1947" w:name="_Toc136149867"/>
      <w:bookmarkStart w:id="1948" w:name="_Toc277621043"/>
      <w:bookmarkStart w:id="1949" w:name="_Toc308433591"/>
      <w:bookmarkStart w:id="1950" w:name="_Toc317810281"/>
      <w:r w:rsidRPr="007E7940">
        <w:rPr>
          <w:rFonts w:eastAsia="맑은 고딕"/>
          <w:rPrChange w:id="1951" w:author="Editors" w:date="2012-02-24T01:36:00Z">
            <w:rPr>
              <w:rFonts w:eastAsia="맑은 고딕"/>
            </w:rPr>
          </w:rPrChange>
        </w:rPr>
        <w:t>I.1</w:t>
      </w:r>
      <w:r w:rsidRPr="007E7940">
        <w:rPr>
          <w:rFonts w:eastAsia="맑은 고딕"/>
          <w:rPrChange w:id="1952" w:author="Editors" w:date="2012-02-24T01:36:00Z">
            <w:rPr>
              <w:rFonts w:eastAsia="맑은 고딕"/>
            </w:rPr>
          </w:rPrChange>
        </w:rPr>
        <w:tab/>
        <w:t>Introduction</w:t>
      </w:r>
      <w:bookmarkEnd w:id="1948"/>
      <w:bookmarkEnd w:id="1949"/>
      <w:bookmarkEnd w:id="1950"/>
    </w:p>
    <w:p w:rsidR="004D2401" w:rsidRPr="007E7940" w:rsidRDefault="004D2401" w:rsidP="00270E9C">
      <w:pPr>
        <w:rPr>
          <w:ins w:id="1953" w:author="Editors" w:date="2012-02-23T18:15:00Z"/>
          <w:rFonts w:eastAsia="맑은 고딕"/>
          <w:lang w:eastAsia="ko-KR"/>
          <w:rPrChange w:id="1954" w:author="Editors" w:date="2012-02-24T01:36:00Z">
            <w:rPr>
              <w:ins w:id="1955" w:author="Editors" w:date="2012-02-23T18:15:00Z"/>
              <w:rFonts w:eastAsia="맑은 고딕"/>
              <w:lang w:eastAsia="ko-KR"/>
            </w:rPr>
          </w:rPrChange>
        </w:rPr>
      </w:pPr>
      <w:r w:rsidRPr="007E7940">
        <w:rPr>
          <w:rPrChange w:id="1956" w:author="Editors" w:date="2012-02-24T01:36:00Z">
            <w:rPr/>
          </w:rPrChange>
        </w:rPr>
        <w:t xml:space="preserve">The purpose of this Appendix is to investigate whether currently existing </w:t>
      </w:r>
      <w:r w:rsidRPr="007E7940">
        <w:rPr>
          <w:rFonts w:eastAsia="맑은 고딕"/>
          <w:lang w:eastAsia="ko-KR"/>
          <w:rPrChange w:id="1957" w:author="Editors" w:date="2012-02-24T01:36:00Z">
            <w:rPr>
              <w:rFonts w:eastAsia="맑은 고딕"/>
              <w:lang w:eastAsia="ko-KR"/>
            </w:rPr>
          </w:rPrChange>
        </w:rPr>
        <w:t>identification</w:t>
      </w:r>
      <w:r w:rsidRPr="007E7940">
        <w:rPr>
          <w:rPrChange w:id="1958" w:author="Editors" w:date="2012-02-24T01:36:00Z">
            <w:rPr/>
          </w:rPrChange>
        </w:rPr>
        <w:t xml:space="preserve"> schemes (most of them being internationally standardized) satisfy the requirements presented in F.771 or not.</w:t>
      </w:r>
    </w:p>
    <w:p w:rsidR="001F72E1" w:rsidRPr="007E7940" w:rsidRDefault="001F72E1" w:rsidP="00270E9C">
      <w:pPr>
        <w:rPr>
          <w:rFonts w:eastAsia="맑은 고딕"/>
          <w:lang w:eastAsia="ko-KR"/>
          <w:rPrChange w:id="1959" w:author="Editors" w:date="2012-02-24T01:36:00Z">
            <w:rPr/>
          </w:rPrChange>
        </w:rPr>
      </w:pPr>
      <w:ins w:id="1960" w:author="Editors" w:date="2012-02-23T18:16:00Z">
        <w:r w:rsidRPr="007E7940">
          <w:rPr>
            <w:rFonts w:eastAsia="맑은 고딕" w:hint="eastAsia"/>
            <w:lang w:eastAsia="ko-KR"/>
            <w:rPrChange w:id="1961" w:author="Editors" w:date="2012-02-24T01:36:00Z">
              <w:rPr>
                <w:rFonts w:eastAsia="맑은 고딕" w:hint="eastAsia"/>
                <w:lang w:eastAsia="ko-KR"/>
              </w:rPr>
            </w:rPrChange>
          </w:rPr>
          <w:t xml:space="preserve">The currently </w:t>
        </w:r>
      </w:ins>
      <w:ins w:id="1962" w:author="Editors" w:date="2012-02-23T18:15:00Z">
        <w:r w:rsidRPr="007E7940">
          <w:rPr>
            <w:rPrChange w:id="1963" w:author="Editors" w:date="2012-02-24T01:36:00Z">
              <w:rPr/>
            </w:rPrChange>
          </w:rPr>
          <w:t xml:space="preserve">existing schemes may not satisfy all the needs identified by F.771 that came later than the schemes themselves. The </w:t>
        </w:r>
        <w:r w:rsidR="009C46B2" w:rsidRPr="007E7940">
          <w:rPr>
            <w:lang w:eastAsia="ja-JP"/>
            <w:rPrChange w:id="1964" w:author="Editors" w:date="2012-02-24T01:36:00Z">
              <w:rPr>
                <w:lang w:eastAsia="ja-JP"/>
              </w:rPr>
            </w:rPrChange>
          </w:rPr>
          <w:t>h642</w:t>
        </w:r>
        <w:r w:rsidRPr="007E7940">
          <w:rPr>
            <w:lang w:eastAsia="ja-JP"/>
            <w:rPrChange w:id="1965" w:author="Editors" w:date="2012-02-24T01:36:00Z">
              <w:rPr>
                <w:lang w:eastAsia="ja-JP"/>
              </w:rPr>
            </w:rPrChange>
          </w:rPr>
          <w:t xml:space="preserve"> identification scheme</w:t>
        </w:r>
        <w:r w:rsidRPr="007E7940">
          <w:rPr>
            <w:rPrChange w:id="1966" w:author="Editors" w:date="2012-02-24T01:36:00Z">
              <w:rPr/>
            </w:rPrChange>
          </w:rPr>
          <w:t xml:space="preserve"> </w:t>
        </w:r>
        <w:r w:rsidRPr="007E7940">
          <w:rPr>
            <w:lang w:eastAsia="ja-JP"/>
            <w:rPrChange w:id="1967" w:author="Editors" w:date="2012-02-24T01:36:00Z">
              <w:rPr>
                <w:lang w:eastAsia="ja-JP"/>
              </w:rPr>
            </w:rPrChange>
          </w:rPr>
          <w:t xml:space="preserve">in </w:t>
        </w:r>
        <w:r w:rsidRPr="007E7940">
          <w:rPr>
            <w:rPrChange w:id="1968" w:author="Editors" w:date="2012-02-24T01:36:00Z">
              <w:rPr/>
            </w:rPrChange>
          </w:rPr>
          <w:t>the Recommendation is complementary scheme to existing identification schemes. It is meant to fill the gaps left by existing schemes and identified by F.771 for particular classes of applications.</w:t>
        </w:r>
        <w:r w:rsidRPr="007E7940">
          <w:rPr>
            <w:lang w:eastAsia="ja-JP"/>
            <w:rPrChange w:id="1969" w:author="Editors" w:date="2012-02-24T01:36:00Z">
              <w:rPr>
                <w:lang w:eastAsia="ja-JP"/>
              </w:rPr>
            </w:rPrChange>
          </w:rPr>
          <w:t xml:space="preserve"> It </w:t>
        </w:r>
        <w:r w:rsidRPr="007E7940">
          <w:rPr>
            <w:rPrChange w:id="1970" w:author="Editors" w:date="2012-02-24T01:36:00Z">
              <w:rPr/>
            </w:rPrChange>
          </w:rPr>
          <w:t>is complementary to existing schemes in this sense</w:t>
        </w:r>
        <w:r w:rsidRPr="007E7940">
          <w:rPr>
            <w:lang w:eastAsia="ja-JP"/>
            <w:rPrChange w:id="1971" w:author="Editors" w:date="2012-02-24T01:36:00Z">
              <w:rPr>
                <w:lang w:eastAsia="ja-JP"/>
              </w:rPr>
            </w:rPrChange>
          </w:rPr>
          <w:t>, and is not a competitor.</w:t>
        </w:r>
        <w:r w:rsidRPr="007E7940">
          <w:rPr>
            <w:rPrChange w:id="1972" w:author="Editors" w:date="2012-02-24T01:36:00Z">
              <w:rPr/>
            </w:rPrChange>
          </w:rPr>
          <w:t xml:space="preserve"> Th</w:t>
        </w:r>
      </w:ins>
      <w:ins w:id="1973" w:author="Editors" w:date="2012-02-24T01:28:00Z">
        <w:r w:rsidR="009C46B2" w:rsidRPr="007E7940">
          <w:rPr>
            <w:rFonts w:eastAsia="맑은 고딕" w:hint="eastAsia"/>
            <w:lang w:eastAsia="ko-KR"/>
            <w:rPrChange w:id="1974" w:author="Editors" w:date="2012-02-24T01:36:00Z">
              <w:rPr>
                <w:rFonts w:eastAsia="맑은 고딕" w:hint="eastAsia"/>
                <w:lang w:eastAsia="ko-KR"/>
              </w:rPr>
            </w:rPrChange>
          </w:rPr>
          <w:t>is</w:t>
        </w:r>
      </w:ins>
      <w:ins w:id="1975" w:author="Editors" w:date="2012-02-23T18:15:00Z">
        <w:r w:rsidRPr="007E7940">
          <w:rPr>
            <w:rPrChange w:id="1976" w:author="Editors" w:date="2012-02-24T01:36:00Z">
              <w:rPr/>
            </w:rPrChange>
          </w:rPr>
          <w:t xml:space="preserve"> Recommendation outlines the framework to make these identification schemes co-exist in future applications to take advantage of all the existing schemes inc</w:t>
        </w:r>
        <w:r w:rsidRPr="007E7940">
          <w:rPr>
            <w:rFonts w:eastAsia="맑은 고딕" w:hint="eastAsia"/>
            <w:lang w:eastAsia="ko-KR"/>
            <w:rPrChange w:id="1977" w:author="Editors" w:date="2012-02-24T01:36:00Z">
              <w:rPr>
                <w:rFonts w:eastAsia="맑은 고딕" w:hint="eastAsia"/>
                <w:lang w:eastAsia="ko-KR"/>
              </w:rPr>
            </w:rPrChange>
          </w:rPr>
          <w:t>l</w:t>
        </w:r>
        <w:r w:rsidRPr="007E7940">
          <w:rPr>
            <w:rPrChange w:id="1978" w:author="Editors" w:date="2012-02-24T01:36:00Z">
              <w:rPr/>
            </w:rPrChange>
          </w:rPr>
          <w:t xml:space="preserve">uding </w:t>
        </w:r>
        <w:r w:rsidR="009C46B2" w:rsidRPr="007E7940">
          <w:rPr>
            <w:lang w:eastAsia="ja-JP"/>
            <w:rPrChange w:id="1979" w:author="Editors" w:date="2012-02-24T01:36:00Z">
              <w:rPr>
                <w:lang w:eastAsia="ja-JP"/>
              </w:rPr>
            </w:rPrChange>
          </w:rPr>
          <w:t>h642</w:t>
        </w:r>
        <w:r w:rsidRPr="007E7940">
          <w:rPr>
            <w:lang w:eastAsia="ja-JP"/>
            <w:rPrChange w:id="1980" w:author="Editors" w:date="2012-02-24T01:36:00Z">
              <w:rPr>
                <w:lang w:eastAsia="ja-JP"/>
              </w:rPr>
            </w:rPrChange>
          </w:rPr>
          <w:t xml:space="preserve"> identification scheme</w:t>
        </w:r>
        <w:r w:rsidRPr="007E7940">
          <w:rPr>
            <w:rPrChange w:id="1981" w:author="Editors" w:date="2012-02-24T01:36:00Z">
              <w:rPr/>
            </w:rPrChange>
          </w:rPr>
          <w:t>.</w:t>
        </w:r>
      </w:ins>
    </w:p>
    <w:p w:rsidR="004D2401" w:rsidRPr="007E7940" w:rsidRDefault="004D2401" w:rsidP="00270E9C">
      <w:pPr>
        <w:pStyle w:val="2"/>
        <w:numPr>
          <w:ilvl w:val="0"/>
          <w:numId w:val="0"/>
        </w:numPr>
        <w:ind w:left="794" w:hanging="794"/>
        <w:rPr>
          <w:rFonts w:eastAsia="맑은 고딕"/>
          <w:rPrChange w:id="1982" w:author="Editors" w:date="2012-02-24T01:36:00Z">
            <w:rPr>
              <w:rFonts w:eastAsia="맑은 고딕"/>
            </w:rPr>
          </w:rPrChange>
        </w:rPr>
      </w:pPr>
      <w:bookmarkStart w:id="1983" w:name="_Toc277621044"/>
      <w:bookmarkStart w:id="1984" w:name="_Toc308433592"/>
      <w:bookmarkStart w:id="1985" w:name="_Toc317810282"/>
      <w:r w:rsidRPr="007E7940">
        <w:rPr>
          <w:rFonts w:eastAsia="맑은 고딕"/>
          <w:rPrChange w:id="1986" w:author="Editors" w:date="2012-02-24T01:36:00Z">
            <w:rPr>
              <w:rFonts w:eastAsia="맑은 고딕"/>
            </w:rPr>
          </w:rPrChange>
        </w:rPr>
        <w:t>I.2</w:t>
      </w:r>
      <w:r w:rsidRPr="007E7940">
        <w:rPr>
          <w:rFonts w:eastAsia="맑은 고딕"/>
          <w:rPrChange w:id="1987" w:author="Editors" w:date="2012-02-24T01:36:00Z">
            <w:rPr>
              <w:rFonts w:eastAsia="맑은 고딕"/>
            </w:rPr>
          </w:rPrChange>
        </w:rPr>
        <w:tab/>
        <w:t xml:space="preserve">Need for generic </w:t>
      </w:r>
      <w:del w:id="1988" w:author="Editors" w:date="2012-02-22T07:34:00Z">
        <w:r w:rsidRPr="007E7940" w:rsidDel="000B5CEB">
          <w:rPr>
            <w:rFonts w:eastAsia="맑은 고딕"/>
            <w:rPrChange w:id="1989" w:author="Editors" w:date="2012-02-24T01:36:00Z">
              <w:rPr>
                <w:rFonts w:eastAsia="맑은 고딕"/>
              </w:rPr>
            </w:rPrChange>
          </w:rPr>
          <w:delText xml:space="preserve">ID </w:delText>
        </w:r>
      </w:del>
      <w:ins w:id="1990" w:author="Editors" w:date="2012-02-22T07:34:00Z">
        <w:r w:rsidR="000B5CEB" w:rsidRPr="007E7940">
          <w:rPr>
            <w:rFonts w:eastAsia="맑은 고딕" w:hint="eastAsia"/>
            <w:lang w:eastAsia="ko-KR"/>
            <w:rPrChange w:id="1991" w:author="Editors" w:date="2012-02-24T01:36:00Z">
              <w:rPr>
                <w:rFonts w:eastAsia="맑은 고딕" w:hint="eastAsia"/>
                <w:lang w:eastAsia="ko-KR"/>
              </w:rPr>
            </w:rPrChange>
          </w:rPr>
          <w:t>identification</w:t>
        </w:r>
        <w:r w:rsidR="000B5CEB" w:rsidRPr="007E7940">
          <w:rPr>
            <w:rFonts w:eastAsia="맑은 고딕"/>
            <w:rPrChange w:id="1992" w:author="Editors" w:date="2012-02-24T01:36:00Z">
              <w:rPr>
                <w:rFonts w:eastAsia="맑은 고딕"/>
              </w:rPr>
            </w:rPrChange>
          </w:rPr>
          <w:t xml:space="preserve"> </w:t>
        </w:r>
      </w:ins>
      <w:r w:rsidRPr="007E7940">
        <w:rPr>
          <w:rFonts w:eastAsia="맑은 고딕"/>
          <w:rPrChange w:id="1993" w:author="Editors" w:date="2012-02-24T01:36:00Z">
            <w:rPr>
              <w:rFonts w:eastAsia="맑은 고딕"/>
            </w:rPr>
          </w:rPrChange>
        </w:rPr>
        <w:t>scheme for multimedia information access triggered by tag-based identification</w:t>
      </w:r>
      <w:bookmarkEnd w:id="1983"/>
      <w:bookmarkEnd w:id="1984"/>
      <w:bookmarkEnd w:id="1985"/>
    </w:p>
    <w:p w:rsidR="004D2401" w:rsidRPr="007E7940" w:rsidRDefault="004D2401">
      <w:pPr>
        <w:rPr>
          <w:lang w:eastAsia="ja-JP"/>
          <w:rPrChange w:id="1994" w:author="Editors" w:date="2012-02-24T01:36:00Z">
            <w:rPr>
              <w:lang w:eastAsia="ja-JP"/>
            </w:rPr>
          </w:rPrChange>
        </w:rPr>
      </w:pPr>
      <w:r w:rsidRPr="007E7940">
        <w:rPr>
          <w:lang w:eastAsia="ja-JP"/>
          <w:rPrChange w:id="1995" w:author="Editors" w:date="2012-02-24T01:36:00Z">
            <w:rPr>
              <w:lang w:eastAsia="ja-JP"/>
            </w:rPr>
          </w:rPrChange>
        </w:rPr>
        <w:t xml:space="preserve">Generic </w:t>
      </w:r>
      <w:r w:rsidRPr="007E7940">
        <w:rPr>
          <w:rFonts w:eastAsia="맑은 고딕"/>
          <w:lang w:eastAsia="ko-KR"/>
          <w:rPrChange w:id="1996" w:author="Editors" w:date="2012-02-24T01:36:00Z">
            <w:rPr>
              <w:rFonts w:eastAsia="맑은 고딕"/>
              <w:lang w:eastAsia="ko-KR"/>
            </w:rPr>
          </w:rPrChange>
        </w:rPr>
        <w:t>identification</w:t>
      </w:r>
      <w:r w:rsidRPr="007E7940">
        <w:rPr>
          <w:rPrChange w:id="1997" w:author="Editors" w:date="2012-02-24T01:36:00Z">
            <w:rPr/>
          </w:rPrChange>
        </w:rPr>
        <w:t xml:space="preserve"> scheme in this Recommendation is applicable to </w:t>
      </w:r>
      <w:r w:rsidRPr="007E7940">
        <w:rPr>
          <w:rFonts w:eastAsia="맑은 고딕"/>
          <w:lang w:eastAsia="ko-KR"/>
          <w:rPrChange w:id="1998" w:author="Editors" w:date="2012-02-24T01:36:00Z">
            <w:rPr>
              <w:rFonts w:eastAsia="맑은 고딕"/>
              <w:lang w:eastAsia="ko-KR"/>
            </w:rPr>
          </w:rPrChange>
        </w:rPr>
        <w:t xml:space="preserve">multimedia information </w:t>
      </w:r>
      <w:r w:rsidRPr="007E7940">
        <w:rPr>
          <w:lang w:eastAsia="ja-JP"/>
          <w:rPrChange w:id="1999" w:author="Editors" w:date="2012-02-24T01:36:00Z">
            <w:rPr>
              <w:lang w:eastAsia="ja-JP"/>
            </w:rPr>
          </w:rPrChange>
        </w:rPr>
        <w:t xml:space="preserve">and service </w:t>
      </w:r>
      <w:r w:rsidRPr="007E7940">
        <w:rPr>
          <w:rFonts w:eastAsia="맑은 고딕"/>
          <w:lang w:eastAsia="ko-KR"/>
          <w:rPrChange w:id="2000" w:author="Editors" w:date="2012-02-24T01:36:00Z">
            <w:rPr>
              <w:rFonts w:eastAsia="맑은 고딕"/>
              <w:lang w:eastAsia="ko-KR"/>
            </w:rPr>
          </w:rPrChange>
        </w:rPr>
        <w:t xml:space="preserve">associated with </w:t>
      </w:r>
      <w:r w:rsidRPr="007E7940">
        <w:rPr>
          <w:rPrChange w:id="2001" w:author="Editors" w:date="2012-02-24T01:36:00Z">
            <w:rPr/>
          </w:rPrChange>
        </w:rPr>
        <w:t>any kind of objects and places.</w:t>
      </w:r>
      <w:r w:rsidRPr="007E7940">
        <w:rPr>
          <w:lang w:eastAsia="ja-JP"/>
          <w:rPrChange w:id="2002" w:author="Editors" w:date="2012-02-24T01:36:00Z">
            <w:rPr>
              <w:lang w:eastAsia="ja-JP"/>
            </w:rPr>
          </w:rPrChange>
        </w:rPr>
        <w:t xml:space="preserve"> </w:t>
      </w:r>
      <w:r w:rsidRPr="007E7940">
        <w:rPr>
          <w:rPrChange w:id="2003" w:author="Editors" w:date="2012-02-24T01:36:00Z">
            <w:rPr/>
          </w:rPrChange>
        </w:rPr>
        <w:t xml:space="preserve"> </w:t>
      </w:r>
      <w:r w:rsidRPr="007E7940">
        <w:rPr>
          <w:lang w:eastAsia="ja-JP"/>
          <w:rPrChange w:id="2004" w:author="Editors" w:date="2012-02-24T01:36:00Z">
            <w:rPr>
              <w:lang w:eastAsia="ja-JP"/>
            </w:rPr>
          </w:rPrChange>
        </w:rPr>
        <w:t xml:space="preserve">Any systems </w:t>
      </w:r>
      <w:r w:rsidRPr="007E7940">
        <w:rPr>
          <w:rPrChange w:id="2005" w:author="Editors" w:date="2012-02-24T01:36:00Z">
            <w:rPr/>
          </w:rPrChange>
        </w:rPr>
        <w:t>for multimedia information access triggered by tag-based identification</w:t>
      </w:r>
      <w:r w:rsidRPr="007E7940">
        <w:rPr>
          <w:lang w:eastAsia="ja-JP"/>
          <w:rPrChange w:id="2006" w:author="Editors" w:date="2012-02-24T01:36:00Z">
            <w:rPr>
              <w:lang w:eastAsia="ja-JP"/>
            </w:rPr>
          </w:rPrChange>
        </w:rPr>
        <w:t xml:space="preserve"> should implement </w:t>
      </w:r>
      <w:r w:rsidRPr="007E7940">
        <w:rPr>
          <w:rPrChange w:id="2007" w:author="Editors" w:date="2012-02-24T01:36:00Z">
            <w:rPr/>
          </w:rPrChange>
        </w:rPr>
        <w:t xml:space="preserve">the generic </w:t>
      </w:r>
      <w:r w:rsidRPr="007E7940">
        <w:rPr>
          <w:rFonts w:eastAsia="맑은 고딕"/>
          <w:lang w:eastAsia="ko-KR"/>
          <w:rPrChange w:id="2008" w:author="Editors" w:date="2012-02-24T01:36:00Z">
            <w:rPr>
              <w:rFonts w:eastAsia="맑은 고딕"/>
              <w:lang w:eastAsia="ko-KR"/>
            </w:rPr>
          </w:rPrChange>
        </w:rPr>
        <w:t>identification</w:t>
      </w:r>
      <w:r w:rsidRPr="007E7940">
        <w:rPr>
          <w:lang w:eastAsia="ja-JP"/>
          <w:rPrChange w:id="2009" w:author="Editors" w:date="2012-02-24T01:36:00Z">
            <w:rPr>
              <w:lang w:eastAsia="ja-JP"/>
            </w:rPr>
          </w:rPrChange>
        </w:rPr>
        <w:t xml:space="preserve"> scheme</w:t>
      </w:r>
      <w:r w:rsidRPr="007E7940">
        <w:rPr>
          <w:rPrChange w:id="2010" w:author="Editors" w:date="2012-02-24T01:36:00Z">
            <w:rPr/>
          </w:rPrChange>
        </w:rPr>
        <w:t xml:space="preserve"> defined in this Recommendation</w:t>
      </w:r>
      <w:r w:rsidRPr="007E7940">
        <w:rPr>
          <w:lang w:eastAsia="ja-JP"/>
          <w:rPrChange w:id="2011" w:author="Editors" w:date="2012-02-24T01:36:00Z">
            <w:rPr>
              <w:lang w:eastAsia="ja-JP"/>
            </w:rPr>
          </w:rPrChange>
        </w:rPr>
        <w:t>.</w:t>
      </w:r>
    </w:p>
    <w:p w:rsidR="004D2401" w:rsidRPr="007E7940" w:rsidRDefault="004D2401" w:rsidP="00270E9C">
      <w:pPr>
        <w:pStyle w:val="2"/>
        <w:numPr>
          <w:ilvl w:val="0"/>
          <w:numId w:val="0"/>
        </w:numPr>
        <w:ind w:left="794" w:hanging="794"/>
        <w:rPr>
          <w:rFonts w:eastAsia="맑은 고딕"/>
          <w:rPrChange w:id="2012" w:author="Editors" w:date="2012-02-24T01:36:00Z">
            <w:rPr>
              <w:rFonts w:eastAsia="맑은 고딕"/>
            </w:rPr>
          </w:rPrChange>
        </w:rPr>
      </w:pPr>
      <w:bookmarkStart w:id="2013" w:name="_Toc277621045"/>
      <w:bookmarkStart w:id="2014" w:name="_Toc308433593"/>
      <w:bookmarkStart w:id="2015" w:name="_Toc317810283"/>
      <w:r w:rsidRPr="007E7940">
        <w:rPr>
          <w:rFonts w:eastAsia="맑은 고딕"/>
          <w:rPrChange w:id="2016" w:author="Editors" w:date="2012-02-24T01:36:00Z">
            <w:rPr>
              <w:rFonts w:eastAsia="맑은 고딕"/>
            </w:rPr>
          </w:rPrChange>
        </w:rPr>
        <w:t>I.3</w:t>
      </w:r>
      <w:bookmarkEnd w:id="1947"/>
      <w:r w:rsidRPr="007E7940">
        <w:rPr>
          <w:rFonts w:eastAsia="맑은 고딕"/>
          <w:rPrChange w:id="2017" w:author="Editors" w:date="2012-02-24T01:36:00Z">
            <w:rPr>
              <w:rFonts w:eastAsia="맑은 고딕"/>
            </w:rPr>
          </w:rPrChange>
        </w:rPr>
        <w:tab/>
        <w:t>Requirements on identifier for multimedia information access triggered by tag-based identification</w:t>
      </w:r>
      <w:bookmarkEnd w:id="2013"/>
      <w:bookmarkEnd w:id="2014"/>
      <w:bookmarkEnd w:id="2015"/>
    </w:p>
    <w:p w:rsidR="004D2401" w:rsidRPr="007E7940" w:rsidRDefault="004D2401" w:rsidP="00270E9C">
      <w:pPr>
        <w:rPr>
          <w:rPrChange w:id="2018" w:author="Editors" w:date="2012-02-24T01:36:00Z">
            <w:rPr/>
          </w:rPrChange>
        </w:rPr>
      </w:pPr>
      <w:r w:rsidRPr="007E7940">
        <w:rPr>
          <w:rFonts w:eastAsia="SimSun"/>
          <w:lang w:eastAsia="zh-CN"/>
          <w:rPrChange w:id="2019" w:author="Editors" w:date="2012-02-24T01:36:00Z">
            <w:rPr>
              <w:rFonts w:eastAsia="SimSun"/>
              <w:lang w:eastAsia="zh-CN"/>
            </w:rPr>
          </w:rPrChange>
        </w:rPr>
        <w:t>[ITU-T F.771]</w:t>
      </w:r>
      <w:r w:rsidRPr="007E7940">
        <w:rPr>
          <w:szCs w:val="24"/>
          <w:rPrChange w:id="2020" w:author="Editors" w:date="2012-02-24T01:36:00Z">
            <w:rPr>
              <w:szCs w:val="24"/>
            </w:rPr>
          </w:rPrChange>
        </w:rPr>
        <w:t xml:space="preserve"> </w:t>
      </w:r>
      <w:r w:rsidRPr="007E7940">
        <w:rPr>
          <w:rPrChange w:id="2021" w:author="Editors" w:date="2012-02-24T01:36:00Z">
            <w:rPr/>
          </w:rPrChange>
        </w:rPr>
        <w:t xml:space="preserve">defines five requirements for identifiers (clause 7.3, Identifier requirements) for </w:t>
      </w:r>
      <w:proofErr w:type="gramStart"/>
      <w:r w:rsidRPr="007E7940">
        <w:rPr>
          <w:rPrChange w:id="2022" w:author="Editors" w:date="2012-02-24T01:36:00Z">
            <w:rPr/>
          </w:rPrChange>
        </w:rPr>
        <w:t>multimedia</w:t>
      </w:r>
      <w:proofErr w:type="gramEnd"/>
      <w:r w:rsidRPr="007E7940">
        <w:rPr>
          <w:rPrChange w:id="2023" w:author="Editors" w:date="2012-02-24T01:36:00Z">
            <w:rPr/>
          </w:rPrChange>
        </w:rPr>
        <w:t xml:space="preserve"> information access triggered by tag-based identification.  In the following, </w:t>
      </w:r>
      <w:del w:id="2024" w:author="Editors" w:date="2012-02-22T07:22:00Z">
        <w:r w:rsidRPr="007E7940" w:rsidDel="00F32A52">
          <w:rPr>
            <w:rPrChange w:id="2025" w:author="Editors" w:date="2012-02-24T01:36:00Z">
              <w:rPr/>
            </w:rPrChange>
          </w:rPr>
          <w:delText xml:space="preserve">we give </w:delText>
        </w:r>
      </w:del>
      <w:r w:rsidRPr="007E7940">
        <w:rPr>
          <w:rPrChange w:id="2026" w:author="Editors" w:date="2012-02-24T01:36:00Z">
            <w:rPr/>
          </w:rPrChange>
        </w:rPr>
        <w:t xml:space="preserve">clarification of each </w:t>
      </w:r>
      <w:r w:rsidRPr="007E7940">
        <w:rPr>
          <w:iCs/>
          <w:rPrChange w:id="2027" w:author="Editors" w:date="2012-02-24T01:36:00Z">
            <w:rPr>
              <w:iCs/>
            </w:rPr>
          </w:rPrChange>
        </w:rPr>
        <w:t>identifier</w:t>
      </w:r>
      <w:r w:rsidRPr="007E7940">
        <w:rPr>
          <w:rPrChange w:id="2028" w:author="Editors" w:date="2012-02-24T01:36:00Z">
            <w:rPr/>
          </w:rPrChange>
        </w:rPr>
        <w:t xml:space="preserve"> requirement </w:t>
      </w:r>
      <w:ins w:id="2029" w:author="Editors" w:date="2012-02-22T07:22:00Z">
        <w:r w:rsidR="00F32A52" w:rsidRPr="007E7940">
          <w:rPr>
            <w:rFonts w:hint="eastAsia"/>
            <w:lang w:eastAsia="ja-JP"/>
            <w:rPrChange w:id="2030" w:author="Editors" w:date="2012-02-24T01:36:00Z">
              <w:rPr>
                <w:rFonts w:hint="eastAsia"/>
                <w:lang w:eastAsia="ja-JP"/>
              </w:rPr>
            </w:rPrChange>
          </w:rPr>
          <w:t xml:space="preserve">is given </w:t>
        </w:r>
      </w:ins>
      <w:r w:rsidRPr="007E7940">
        <w:rPr>
          <w:rPrChange w:id="2031" w:author="Editors" w:date="2012-02-24T01:36:00Z">
            <w:rPr/>
          </w:rPrChange>
        </w:rPr>
        <w:t xml:space="preserve">to stress that </w:t>
      </w:r>
      <w:r w:rsidRPr="007E7940">
        <w:rPr>
          <w:rFonts w:eastAsia="맑은 고딕"/>
          <w:lang w:eastAsia="ko-KR"/>
          <w:rPrChange w:id="2032" w:author="Editors" w:date="2012-02-24T01:36:00Z">
            <w:rPr>
              <w:rFonts w:eastAsia="맑은 고딕"/>
              <w:lang w:eastAsia="ko-KR"/>
            </w:rPr>
          </w:rPrChange>
        </w:rPr>
        <w:t>identification scheme defined in this Recommendation</w:t>
      </w:r>
      <w:r w:rsidRPr="007E7940">
        <w:rPr>
          <w:rPrChange w:id="2033" w:author="Editors" w:date="2012-02-24T01:36:00Z">
            <w:rPr/>
          </w:rPrChange>
        </w:rPr>
        <w:t xml:space="preserve"> satisfies these </w:t>
      </w:r>
      <w:r w:rsidRPr="007E7940">
        <w:rPr>
          <w:iCs/>
          <w:rPrChange w:id="2034" w:author="Editors" w:date="2012-02-24T01:36:00Z">
            <w:rPr>
              <w:iCs/>
            </w:rPr>
          </w:rPrChange>
        </w:rPr>
        <w:t>identifier</w:t>
      </w:r>
      <w:r w:rsidRPr="007E7940">
        <w:rPr>
          <w:rPrChange w:id="2035" w:author="Editors" w:date="2012-02-24T01:36:00Z">
            <w:rPr/>
          </w:rPrChange>
        </w:rPr>
        <w:t xml:space="preserve"> requirements.</w:t>
      </w:r>
    </w:p>
    <w:p w:rsidR="004D2401" w:rsidRPr="007E7940" w:rsidRDefault="004D2401" w:rsidP="00270E9C">
      <w:pPr>
        <w:keepNext/>
        <w:numPr>
          <w:ilvl w:val="0"/>
          <w:numId w:val="16"/>
        </w:numPr>
        <w:tabs>
          <w:tab w:val="clear" w:pos="794"/>
          <w:tab w:val="left" w:pos="567"/>
        </w:tabs>
        <w:ind w:left="567" w:hanging="567"/>
        <w:rPr>
          <w:b/>
          <w:rPrChange w:id="2036" w:author="Editors" w:date="2012-02-24T01:36:00Z">
            <w:rPr>
              <w:b/>
            </w:rPr>
          </w:rPrChange>
        </w:rPr>
      </w:pPr>
      <w:r w:rsidRPr="007E7940">
        <w:rPr>
          <w:b/>
          <w:rPrChange w:id="2037" w:author="Editors" w:date="2012-02-24T01:36:00Z">
            <w:rPr>
              <w:b/>
            </w:rPr>
          </w:rPrChange>
        </w:rPr>
        <w:t>ID-001: Identifier is recommended to be used by different applications.</w:t>
      </w:r>
    </w:p>
    <w:p w:rsidR="004D2401" w:rsidRPr="007E7940" w:rsidRDefault="004D2401" w:rsidP="00270E9C">
      <w:pPr>
        <w:ind w:left="567"/>
        <w:rPr>
          <w:rPrChange w:id="2038" w:author="Editors" w:date="2012-02-24T01:36:00Z">
            <w:rPr/>
          </w:rPrChange>
        </w:rPr>
      </w:pPr>
      <w:r w:rsidRPr="007E7940">
        <w:rPr>
          <w:rPrChange w:id="2039" w:author="Editors" w:date="2012-02-24T01:36:00Z">
            <w:rPr/>
          </w:rPrChange>
        </w:rPr>
        <w:t xml:space="preserve">Multimedia information access triggered by tag-based identification specifies a mechanism of information processing and communications, but no applications.  The mechanism is proposed and recommended to be used by any applications.  In other words, it is "general purpose".  Also, identifiers should be general purpose too.  This means, it is recommended to be used by different applications.  Most </w:t>
      </w:r>
      <w:r w:rsidRPr="007E7940">
        <w:rPr>
          <w:rFonts w:eastAsia="맑은 고딕"/>
          <w:lang w:eastAsia="ko-KR"/>
          <w:rPrChange w:id="2040" w:author="Editors" w:date="2012-02-24T01:36:00Z">
            <w:rPr>
              <w:rFonts w:eastAsia="맑은 고딕"/>
              <w:lang w:eastAsia="ko-KR"/>
            </w:rPr>
          </w:rPrChange>
        </w:rPr>
        <w:t>identification</w:t>
      </w:r>
      <w:r w:rsidRPr="007E7940">
        <w:rPr>
          <w:lang w:eastAsia="ja-JP"/>
          <w:rPrChange w:id="2041" w:author="Editors" w:date="2012-02-24T01:36:00Z">
            <w:rPr>
              <w:lang w:eastAsia="ja-JP"/>
            </w:rPr>
          </w:rPrChange>
        </w:rPr>
        <w:t xml:space="preserve"> </w:t>
      </w:r>
      <w:r w:rsidRPr="007E7940">
        <w:rPr>
          <w:rPrChange w:id="2042" w:author="Editors" w:date="2012-02-24T01:36:00Z">
            <w:rPr/>
          </w:rPrChange>
        </w:rPr>
        <w:t xml:space="preserve">schemes can be used for many applications, so almost every </w:t>
      </w:r>
      <w:r w:rsidRPr="007E7940">
        <w:rPr>
          <w:rFonts w:eastAsia="맑은 고딕"/>
          <w:lang w:eastAsia="ko-KR"/>
          <w:rPrChange w:id="2043" w:author="Editors" w:date="2012-02-24T01:36:00Z">
            <w:rPr>
              <w:rFonts w:eastAsia="맑은 고딕"/>
              <w:lang w:eastAsia="ko-KR"/>
            </w:rPr>
          </w:rPrChange>
        </w:rPr>
        <w:t>identification</w:t>
      </w:r>
      <w:r w:rsidRPr="007E7940">
        <w:rPr>
          <w:lang w:eastAsia="ja-JP"/>
          <w:rPrChange w:id="2044" w:author="Editors" w:date="2012-02-24T01:36:00Z">
            <w:rPr>
              <w:lang w:eastAsia="ja-JP"/>
            </w:rPr>
          </w:rPrChange>
        </w:rPr>
        <w:t xml:space="preserve"> </w:t>
      </w:r>
      <w:r w:rsidRPr="007E7940">
        <w:rPr>
          <w:rPrChange w:id="2045" w:author="Editors" w:date="2012-02-24T01:36:00Z">
            <w:rPr/>
          </w:rPrChange>
        </w:rPr>
        <w:t>scheme satisfies this requirement.</w:t>
      </w:r>
    </w:p>
    <w:p w:rsidR="004D2401" w:rsidRPr="007E7940" w:rsidRDefault="004D2401" w:rsidP="00270E9C">
      <w:pPr>
        <w:keepNext/>
        <w:numPr>
          <w:ilvl w:val="0"/>
          <w:numId w:val="16"/>
        </w:numPr>
        <w:tabs>
          <w:tab w:val="clear" w:pos="794"/>
          <w:tab w:val="left" w:pos="567"/>
        </w:tabs>
        <w:ind w:left="567" w:hanging="567"/>
        <w:rPr>
          <w:b/>
          <w:rPrChange w:id="2046" w:author="Editors" w:date="2012-02-24T01:36:00Z">
            <w:rPr>
              <w:b/>
            </w:rPr>
          </w:rPrChange>
        </w:rPr>
      </w:pPr>
      <w:r w:rsidRPr="007E7940">
        <w:rPr>
          <w:b/>
          <w:rPrChange w:id="2047" w:author="Editors" w:date="2012-02-24T01:36:00Z">
            <w:rPr>
              <w:b/>
            </w:rPr>
          </w:rPrChange>
        </w:rPr>
        <w:t>ID-002: Identifier is required to be assigned for real-world entities such as physical/logical objects, persons, and places.</w:t>
      </w:r>
    </w:p>
    <w:p w:rsidR="004D2401" w:rsidRPr="007E7940" w:rsidRDefault="004D2401" w:rsidP="00270E9C">
      <w:pPr>
        <w:ind w:left="567"/>
        <w:rPr>
          <w:rFonts w:eastAsia="맑은 고딕"/>
          <w:lang w:eastAsia="ko-KR"/>
          <w:rPrChange w:id="2048" w:author="Editors" w:date="2012-02-24T01:36:00Z">
            <w:rPr>
              <w:rFonts w:eastAsia="맑은 고딕"/>
              <w:lang w:eastAsia="ko-KR"/>
            </w:rPr>
          </w:rPrChange>
        </w:rPr>
      </w:pPr>
      <w:r w:rsidRPr="007E7940">
        <w:rPr>
          <w:rPrChange w:id="2049" w:author="Editors" w:date="2012-02-24T01:36:00Z">
            <w:rPr/>
          </w:rPrChange>
        </w:rPr>
        <w:t>“Tag-based identification” deals with every type of real-world entities such as tangible objects (items), persons and places because all of these can be targets of tag-based identification.</w:t>
      </w:r>
      <w:r w:rsidRPr="007E7940">
        <w:rPr>
          <w:lang w:eastAsia="ja-JP"/>
          <w:rPrChange w:id="2050" w:author="Editors" w:date="2012-02-24T01:36:00Z">
            <w:rPr>
              <w:lang w:eastAsia="ja-JP"/>
            </w:rPr>
          </w:rPrChange>
        </w:rPr>
        <w:t xml:space="preserve"> (Although “people” is mentioned here, since defining method for identifying people is not in the scope of SG16 and it is studied by SG17, this Recommendation is not attempting to define identifier for people)</w:t>
      </w:r>
      <w:r w:rsidRPr="007E7940">
        <w:rPr>
          <w:rFonts w:eastAsia="맑은 고딕"/>
          <w:lang w:eastAsia="ko-KR"/>
          <w:rPrChange w:id="2051" w:author="Editors" w:date="2012-02-24T01:36:00Z">
            <w:rPr>
              <w:rFonts w:eastAsia="맑은 고딕"/>
              <w:lang w:eastAsia="ko-KR"/>
            </w:rPr>
          </w:rPrChange>
        </w:rPr>
        <w:t>.</w:t>
      </w:r>
      <w:r w:rsidRPr="007E7940">
        <w:rPr>
          <w:rPrChange w:id="2052" w:author="Editors" w:date="2012-02-24T01:36:00Z">
            <w:rPr/>
          </w:rPrChange>
        </w:rPr>
        <w:t xml:space="preserve"> In some applications, information service is triggered by some tangible </w:t>
      </w:r>
      <w:r w:rsidRPr="007E7940">
        <w:rPr>
          <w:rPrChange w:id="2053" w:author="Editors" w:date="2012-02-24T01:36:00Z">
            <w:rPr/>
          </w:rPrChange>
        </w:rPr>
        <w:lastRenderedPageBreak/>
        <w:t xml:space="preserve">objects (items), persons, or places.  So identifiers must be assignable to tangible objects, logical objects, people, and places.  It is important to note that many application target areas do not have an applicable international standard </w:t>
      </w:r>
      <w:r w:rsidRPr="007E7940">
        <w:rPr>
          <w:rFonts w:eastAsia="맑은 고딕"/>
          <w:lang w:eastAsia="ko-KR"/>
          <w:rPrChange w:id="2054" w:author="Editors" w:date="2012-02-24T01:36:00Z">
            <w:rPr>
              <w:rFonts w:eastAsia="맑은 고딕"/>
              <w:lang w:eastAsia="ko-KR"/>
            </w:rPr>
          </w:rPrChange>
        </w:rPr>
        <w:t>identification</w:t>
      </w:r>
      <w:r w:rsidRPr="007E7940">
        <w:rPr>
          <w:lang w:eastAsia="ja-JP"/>
          <w:rPrChange w:id="2055" w:author="Editors" w:date="2012-02-24T01:36:00Z">
            <w:rPr>
              <w:lang w:eastAsia="ja-JP"/>
            </w:rPr>
          </w:rPrChange>
        </w:rPr>
        <w:t xml:space="preserve"> </w:t>
      </w:r>
      <w:r w:rsidRPr="007E7940">
        <w:rPr>
          <w:rPrChange w:id="2056" w:author="Editors" w:date="2012-02-24T01:36:00Z">
            <w:rPr/>
          </w:rPrChange>
        </w:rPr>
        <w:t>scheme.  For example, locations with meanings</w:t>
      </w:r>
      <w:r w:rsidRPr="007E7940">
        <w:rPr>
          <w:lang w:eastAsia="ja-JP"/>
          <w:rPrChange w:id="2057" w:author="Editors" w:date="2012-02-24T01:36:00Z">
            <w:rPr>
              <w:lang w:eastAsia="ja-JP"/>
            </w:rPr>
          </w:rPrChange>
        </w:rPr>
        <w:t xml:space="preserve"> </w:t>
      </w:r>
      <w:r w:rsidRPr="007E7940">
        <w:rPr>
          <w:rPrChange w:id="2058" w:author="Editors" w:date="2012-02-24T01:36:00Z">
            <w:rPr/>
          </w:rPrChange>
        </w:rPr>
        <w:t xml:space="preserve">vegetables, fishes, meats, houses, roads, buildings, bridges, boats, art items, posters, and so on do not have proper </w:t>
      </w:r>
      <w:r w:rsidRPr="007E7940">
        <w:rPr>
          <w:rFonts w:eastAsia="맑은 고딕"/>
          <w:lang w:eastAsia="ko-KR"/>
          <w:rPrChange w:id="2059" w:author="Editors" w:date="2012-02-24T01:36:00Z">
            <w:rPr>
              <w:rFonts w:eastAsia="맑은 고딕"/>
              <w:lang w:eastAsia="ko-KR"/>
            </w:rPr>
          </w:rPrChange>
        </w:rPr>
        <w:t>identification</w:t>
      </w:r>
      <w:r w:rsidRPr="007E7940">
        <w:rPr>
          <w:lang w:eastAsia="ja-JP"/>
          <w:rPrChange w:id="2060" w:author="Editors" w:date="2012-02-24T01:36:00Z">
            <w:rPr>
              <w:lang w:eastAsia="ja-JP"/>
            </w:rPr>
          </w:rPrChange>
        </w:rPr>
        <w:t xml:space="preserve"> </w:t>
      </w:r>
      <w:r w:rsidRPr="007E7940">
        <w:rPr>
          <w:rPrChange w:id="2061" w:author="Editors" w:date="2012-02-24T01:36:00Z">
            <w:rPr/>
          </w:rPrChange>
        </w:rPr>
        <w:t>schemes based on international standard. This Recommendation is meant for such wider area which lacks previous standard ID scheme.</w:t>
      </w:r>
    </w:p>
    <w:p w:rsidR="004D2401" w:rsidRPr="007E7940" w:rsidRDefault="004D2401" w:rsidP="00270E9C">
      <w:pPr>
        <w:keepNext/>
        <w:numPr>
          <w:ilvl w:val="0"/>
          <w:numId w:val="16"/>
        </w:numPr>
        <w:tabs>
          <w:tab w:val="clear" w:pos="794"/>
          <w:tab w:val="left" w:pos="567"/>
        </w:tabs>
        <w:ind w:left="567" w:hanging="567"/>
        <w:rPr>
          <w:rPrChange w:id="2062" w:author="Editors" w:date="2012-02-24T01:36:00Z">
            <w:rPr/>
          </w:rPrChange>
        </w:rPr>
      </w:pPr>
      <w:r w:rsidRPr="007E7940">
        <w:rPr>
          <w:b/>
          <w:rPrChange w:id="2063" w:author="Editors" w:date="2012-02-24T01:36:00Z">
            <w:rPr>
              <w:b/>
            </w:rPr>
          </w:rPrChange>
        </w:rPr>
        <w:t>ID-003: Identifier is required to be issuable by any organizations such as business companies, non-profit organizations, governments and individual users.</w:t>
      </w:r>
    </w:p>
    <w:p w:rsidR="004D2401" w:rsidRPr="007E7940" w:rsidRDefault="004D2401" w:rsidP="00270E9C">
      <w:pPr>
        <w:ind w:left="567"/>
        <w:rPr>
          <w:rPrChange w:id="2064" w:author="Editors" w:date="2012-02-24T01:36:00Z">
            <w:rPr/>
          </w:rPrChange>
        </w:rPr>
      </w:pPr>
      <w:r w:rsidRPr="007E7940">
        <w:rPr>
          <w:rPrChange w:id="2065" w:author="Editors" w:date="2012-02-24T01:36:00Z">
            <w:rPr/>
          </w:rPrChange>
        </w:rPr>
        <w:t xml:space="preserve">ID-003 is a requirement for governance of </w:t>
      </w:r>
      <w:r w:rsidRPr="007E7940">
        <w:rPr>
          <w:rFonts w:eastAsia="맑은 고딕"/>
          <w:lang w:eastAsia="ko-KR"/>
          <w:rPrChange w:id="2066" w:author="Editors" w:date="2012-02-24T01:36:00Z">
            <w:rPr>
              <w:rFonts w:eastAsia="맑은 고딕"/>
              <w:lang w:eastAsia="ko-KR"/>
            </w:rPr>
          </w:rPrChange>
        </w:rPr>
        <w:t>identification</w:t>
      </w:r>
      <w:r w:rsidRPr="007E7940">
        <w:rPr>
          <w:lang w:eastAsia="ja-JP"/>
          <w:rPrChange w:id="2067" w:author="Editors" w:date="2012-02-24T01:36:00Z">
            <w:rPr>
              <w:lang w:eastAsia="ja-JP"/>
            </w:rPr>
          </w:rPrChange>
        </w:rPr>
        <w:t xml:space="preserve"> </w:t>
      </w:r>
      <w:r w:rsidRPr="007E7940">
        <w:rPr>
          <w:rPrChange w:id="2068" w:author="Editors" w:date="2012-02-24T01:36:00Z">
            <w:rPr/>
          </w:rPrChange>
        </w:rPr>
        <w:t xml:space="preserve">scheme.  To satisfy this requirement, for example, even an individual without any corporate affiliation </w:t>
      </w:r>
      <w:r w:rsidRPr="007E7940">
        <w:rPr>
          <w:rFonts w:eastAsia="맑은 고딕"/>
          <w:lang w:eastAsia="ko-KR"/>
          <w:rPrChange w:id="2069" w:author="Editors" w:date="2012-02-24T01:36:00Z">
            <w:rPr>
              <w:rFonts w:eastAsia="맑은 고딕"/>
              <w:lang w:eastAsia="ko-KR"/>
            </w:rPr>
          </w:rPrChange>
        </w:rPr>
        <w:t>should</w:t>
      </w:r>
      <w:r w:rsidRPr="007E7940">
        <w:rPr>
          <w:rPrChange w:id="2070" w:author="Editors" w:date="2012-02-24T01:36:00Z">
            <w:rPr/>
          </w:rPrChange>
        </w:rPr>
        <w:t xml:space="preserve"> be able to obtain identifiers, and identifiers must be allocated at low enough cost.  For example, if an </w:t>
      </w:r>
      <w:r w:rsidRPr="007E7940">
        <w:rPr>
          <w:rFonts w:eastAsia="맑은 고딕"/>
          <w:lang w:eastAsia="ko-KR"/>
          <w:rPrChange w:id="2071" w:author="Editors" w:date="2012-02-24T01:36:00Z">
            <w:rPr>
              <w:rFonts w:eastAsia="맑은 고딕"/>
              <w:lang w:eastAsia="ko-KR"/>
            </w:rPr>
          </w:rPrChange>
        </w:rPr>
        <w:t>identification</w:t>
      </w:r>
      <w:r w:rsidRPr="007E7940">
        <w:rPr>
          <w:lang w:eastAsia="ja-JP"/>
          <w:rPrChange w:id="2072" w:author="Editors" w:date="2012-02-24T01:36:00Z">
            <w:rPr>
              <w:lang w:eastAsia="ja-JP"/>
            </w:rPr>
          </w:rPrChange>
        </w:rPr>
        <w:t xml:space="preserve"> </w:t>
      </w:r>
      <w:r w:rsidRPr="007E7940">
        <w:rPr>
          <w:rPrChange w:id="2073" w:author="Editors" w:date="2012-02-24T01:36:00Z">
            <w:rPr/>
          </w:rPrChange>
        </w:rPr>
        <w:t xml:space="preserve">scheme has a short company code bit field, and it is too short to be used by all the companies in the country or in the world, it does not satisfy this requirement.  If the company code cannot be assigned to non-company organizations such as governments, NPOs, tiny shops, schools, and individuals, it does not satisfy this requirement.  Governance of </w:t>
      </w:r>
      <w:r w:rsidRPr="007E7940">
        <w:rPr>
          <w:rFonts w:eastAsia="맑은 고딕"/>
          <w:lang w:eastAsia="ko-KR"/>
          <w:rPrChange w:id="2074" w:author="Editors" w:date="2012-02-24T01:36:00Z">
            <w:rPr>
              <w:rFonts w:eastAsia="맑은 고딕"/>
              <w:lang w:eastAsia="ko-KR"/>
            </w:rPr>
          </w:rPrChange>
        </w:rPr>
        <w:t>this</w:t>
      </w:r>
      <w:r w:rsidRPr="007E7940">
        <w:rPr>
          <w:rPrChange w:id="2075" w:author="Editors" w:date="2012-02-24T01:36:00Z">
            <w:rPr/>
          </w:rPrChange>
        </w:rPr>
        <w:t xml:space="preserve"> Recommendation </w:t>
      </w:r>
      <w:r w:rsidRPr="007E7940">
        <w:rPr>
          <w:rFonts w:eastAsia="맑은 고딕"/>
          <w:lang w:eastAsia="ko-KR"/>
          <w:rPrChange w:id="2076" w:author="Editors" w:date="2012-02-24T01:36:00Z">
            <w:rPr>
              <w:rFonts w:eastAsia="맑은 고딕"/>
              <w:lang w:eastAsia="ko-KR"/>
            </w:rPr>
          </w:rPrChange>
        </w:rPr>
        <w:t>should</w:t>
      </w:r>
      <w:r w:rsidRPr="007E7940">
        <w:rPr>
          <w:rPrChange w:id="2077" w:author="Editors" w:date="2012-02-24T01:36:00Z">
            <w:rPr/>
          </w:rPrChange>
        </w:rPr>
        <w:t xml:space="preserve"> satisfy this requirement.</w:t>
      </w:r>
    </w:p>
    <w:p w:rsidR="004D2401" w:rsidRPr="007E7940" w:rsidRDefault="004D2401" w:rsidP="00270E9C">
      <w:pPr>
        <w:keepNext/>
        <w:numPr>
          <w:ilvl w:val="0"/>
          <w:numId w:val="16"/>
        </w:numPr>
        <w:tabs>
          <w:tab w:val="clear" w:pos="794"/>
          <w:tab w:val="left" w:pos="567"/>
        </w:tabs>
        <w:ind w:left="567" w:hanging="567"/>
        <w:rPr>
          <w:rPrChange w:id="2078" w:author="Editors" w:date="2012-02-24T01:36:00Z">
            <w:rPr/>
          </w:rPrChange>
        </w:rPr>
      </w:pPr>
      <w:r w:rsidRPr="007E7940">
        <w:rPr>
          <w:b/>
          <w:rPrChange w:id="2079" w:author="Editors" w:date="2012-02-24T01:36:00Z">
            <w:rPr>
              <w:b/>
            </w:rPr>
          </w:rPrChange>
        </w:rPr>
        <w:t>ID-004: Identifier is required to be globally unique so that the multimedia information access triggered by the identifier is globally available.</w:t>
      </w:r>
    </w:p>
    <w:p w:rsidR="004D2401" w:rsidRPr="007E7940" w:rsidRDefault="004D2401" w:rsidP="00270E9C">
      <w:pPr>
        <w:ind w:left="567"/>
        <w:rPr>
          <w:rPrChange w:id="2080" w:author="Editors" w:date="2012-02-24T01:36:00Z">
            <w:rPr/>
          </w:rPrChange>
        </w:rPr>
      </w:pPr>
      <w:r w:rsidRPr="007E7940">
        <w:rPr>
          <w:rPrChange w:id="2081" w:author="Editors" w:date="2012-02-24T01:36:00Z">
            <w:rPr/>
          </w:rPrChange>
        </w:rPr>
        <w:t xml:space="preserve">Essentially, </w:t>
      </w:r>
      <w:r w:rsidRPr="007E7940">
        <w:rPr>
          <w:rFonts w:eastAsia="맑은 고딕"/>
          <w:lang w:eastAsia="ko-KR"/>
          <w:rPrChange w:id="2082" w:author="Editors" w:date="2012-02-24T01:36:00Z">
            <w:rPr>
              <w:rFonts w:eastAsia="맑은 고딕"/>
              <w:lang w:eastAsia="ko-KR"/>
            </w:rPr>
          </w:rPrChange>
        </w:rPr>
        <w:t>identification</w:t>
      </w:r>
      <w:r w:rsidRPr="007E7940">
        <w:rPr>
          <w:lang w:eastAsia="ja-JP"/>
          <w:rPrChange w:id="2083" w:author="Editors" w:date="2012-02-24T01:36:00Z">
            <w:rPr>
              <w:lang w:eastAsia="ja-JP"/>
            </w:rPr>
          </w:rPrChange>
        </w:rPr>
        <w:t xml:space="preserve"> </w:t>
      </w:r>
      <w:r w:rsidRPr="007E7940">
        <w:rPr>
          <w:rPrChange w:id="2084" w:author="Editors" w:date="2012-02-24T01:36:00Z">
            <w:rPr/>
          </w:rPrChange>
        </w:rPr>
        <w:t xml:space="preserve">scheme proposed must be a globally unique numbering system.  When the same identifier is assigned to two different entities, confusion arises.  However, some </w:t>
      </w:r>
      <w:r w:rsidRPr="007E7940">
        <w:rPr>
          <w:rFonts w:eastAsia="맑은 고딕"/>
          <w:lang w:eastAsia="ko-KR"/>
          <w:rPrChange w:id="2085" w:author="Editors" w:date="2012-02-24T01:36:00Z">
            <w:rPr>
              <w:rFonts w:eastAsia="맑은 고딕"/>
              <w:lang w:eastAsia="ko-KR"/>
            </w:rPr>
          </w:rPrChange>
        </w:rPr>
        <w:t>identification</w:t>
      </w:r>
      <w:r w:rsidRPr="007E7940">
        <w:rPr>
          <w:lang w:eastAsia="ja-JP"/>
          <w:rPrChange w:id="2086" w:author="Editors" w:date="2012-02-24T01:36:00Z">
            <w:rPr>
              <w:lang w:eastAsia="ja-JP"/>
            </w:rPr>
          </w:rPrChange>
        </w:rPr>
        <w:t xml:space="preserve"> </w:t>
      </w:r>
      <w:r w:rsidRPr="007E7940">
        <w:rPr>
          <w:rPrChange w:id="2087" w:author="Editors" w:date="2012-02-24T01:36:00Z">
            <w:rPr/>
          </w:rPrChange>
        </w:rPr>
        <w:t xml:space="preserve">schemes do not follow this principle quite completely.  For example, IP address system has private address subspace in its numbering space, such as "192.168.1.1".  Everyone can assign the private address to the network interfaces of his/her own networked machines.  Some SCM </w:t>
      </w:r>
      <w:r w:rsidRPr="007E7940">
        <w:rPr>
          <w:rFonts w:eastAsia="맑은 고딕"/>
          <w:lang w:eastAsia="ko-KR"/>
          <w:rPrChange w:id="2088" w:author="Editors" w:date="2012-02-24T01:36:00Z">
            <w:rPr>
              <w:rFonts w:eastAsia="맑은 고딕"/>
              <w:lang w:eastAsia="ko-KR"/>
            </w:rPr>
          </w:rPrChange>
        </w:rPr>
        <w:t>identification</w:t>
      </w:r>
      <w:r w:rsidRPr="007E7940">
        <w:rPr>
          <w:lang w:eastAsia="ja-JP"/>
          <w:rPrChange w:id="2089" w:author="Editors" w:date="2012-02-24T01:36:00Z">
            <w:rPr>
              <w:lang w:eastAsia="ja-JP"/>
            </w:rPr>
          </w:rPrChange>
        </w:rPr>
        <w:t xml:space="preserve"> </w:t>
      </w:r>
      <w:r w:rsidRPr="007E7940">
        <w:rPr>
          <w:rPrChange w:id="2090" w:author="Editors" w:date="2012-02-24T01:36:00Z">
            <w:rPr/>
          </w:rPrChange>
        </w:rPr>
        <w:t xml:space="preserve">schemes have "in-house ID code area", which can be used by any shops or factories freely, thus the code area is not globally unique.  In [b-ITU-T X.667], identifiers are generated automatically by standard algorithm and procedure, so each identifier is assured to be globally unique almost.  However, there is a small possibility of collisions theoretically when random number generators are used.  Additionally, there may be bugs in the identifier generating software, and some evil people may issue duplicate identifiers intentionally.  So, X. 667 do not satisfy this requirement quite well.  Governance of </w:t>
      </w:r>
      <w:r w:rsidRPr="007E7940">
        <w:rPr>
          <w:rFonts w:eastAsia="맑은 고딕"/>
          <w:lang w:eastAsia="ko-KR"/>
          <w:rPrChange w:id="2091" w:author="Editors" w:date="2012-02-24T01:36:00Z">
            <w:rPr>
              <w:rFonts w:eastAsia="맑은 고딕"/>
              <w:lang w:eastAsia="ko-KR"/>
            </w:rPr>
          </w:rPrChange>
        </w:rPr>
        <w:t>t</w:t>
      </w:r>
      <w:r w:rsidRPr="007E7940">
        <w:rPr>
          <w:rPrChange w:id="2092" w:author="Editors" w:date="2012-02-24T01:36:00Z">
            <w:rPr/>
          </w:rPrChange>
        </w:rPr>
        <w:t>his Recommendation is meant to satisfy this requirement.</w:t>
      </w:r>
    </w:p>
    <w:p w:rsidR="004D2401" w:rsidRPr="007E7940" w:rsidRDefault="004D2401" w:rsidP="00270E9C">
      <w:pPr>
        <w:keepNext/>
        <w:numPr>
          <w:ilvl w:val="0"/>
          <w:numId w:val="16"/>
        </w:numPr>
        <w:tabs>
          <w:tab w:val="clear" w:pos="794"/>
          <w:tab w:val="left" w:pos="567"/>
        </w:tabs>
        <w:ind w:left="567" w:hanging="567"/>
        <w:rPr>
          <w:b/>
          <w:rPrChange w:id="2093" w:author="Editors" w:date="2012-02-24T01:36:00Z">
            <w:rPr>
              <w:b/>
            </w:rPr>
          </w:rPrChange>
        </w:rPr>
      </w:pPr>
      <w:r w:rsidRPr="007E7940">
        <w:rPr>
          <w:b/>
          <w:rPrChange w:id="2094" w:author="Editors" w:date="2012-02-24T01:36:00Z">
            <w:rPr>
              <w:b/>
            </w:rPr>
          </w:rPrChange>
        </w:rPr>
        <w:t>ID-005: Multiple identifier schemes are required to be supported.</w:t>
      </w:r>
    </w:p>
    <w:p w:rsidR="004D2401" w:rsidRPr="007E7940" w:rsidRDefault="004D2401" w:rsidP="00270E9C">
      <w:pPr>
        <w:ind w:left="567"/>
        <w:rPr>
          <w:rFonts w:eastAsia="맑은 고딕"/>
          <w:lang w:eastAsia="ko-KR"/>
          <w:rPrChange w:id="2095" w:author="Editors" w:date="2012-02-24T01:36:00Z">
            <w:rPr>
              <w:rFonts w:eastAsia="맑은 고딕"/>
              <w:lang w:eastAsia="ko-KR"/>
            </w:rPr>
          </w:rPrChange>
        </w:rPr>
      </w:pPr>
      <w:r w:rsidRPr="007E7940">
        <w:rPr>
          <w:rPrChange w:id="2096" w:author="Editors" w:date="2012-02-24T01:36:00Z">
            <w:rPr/>
          </w:rPrChange>
        </w:rPr>
        <w:t xml:space="preserve">This is an important requirement to accommodate both the existing and the yet-to-appear future </w:t>
      </w:r>
      <w:r w:rsidRPr="007E7940">
        <w:rPr>
          <w:rFonts w:eastAsia="맑은 고딕"/>
          <w:lang w:eastAsia="ko-KR"/>
          <w:rPrChange w:id="2097" w:author="Editors" w:date="2012-02-24T01:36:00Z">
            <w:rPr>
              <w:rFonts w:eastAsia="맑은 고딕"/>
              <w:lang w:eastAsia="ko-KR"/>
            </w:rPr>
          </w:rPrChange>
        </w:rPr>
        <w:t>identification</w:t>
      </w:r>
      <w:r w:rsidRPr="007E7940">
        <w:rPr>
          <w:rPrChange w:id="2098" w:author="Editors" w:date="2012-02-24T01:36:00Z">
            <w:rPr/>
          </w:rPrChange>
        </w:rPr>
        <w:t xml:space="preserve"> schemes.</w:t>
      </w:r>
    </w:p>
    <w:p w:rsidR="004D2401" w:rsidRPr="007E7940" w:rsidRDefault="004D2401" w:rsidP="00270E9C">
      <w:pPr>
        <w:rPr>
          <w:rFonts w:eastAsia="SimSun"/>
          <w:lang w:eastAsia="zh-CN"/>
          <w:rPrChange w:id="2099" w:author="Editors" w:date="2012-02-24T01:36:00Z">
            <w:rPr>
              <w:rFonts w:eastAsia="SimSun"/>
              <w:lang w:eastAsia="zh-CN"/>
            </w:rPr>
          </w:rPrChange>
        </w:rPr>
      </w:pPr>
      <w:r w:rsidRPr="007E7940">
        <w:rPr>
          <w:rFonts w:eastAsia="SimSun"/>
          <w:lang w:eastAsia="zh-CN"/>
          <w:rPrChange w:id="2100" w:author="Editors" w:date="2012-02-24T01:36:00Z">
            <w:rPr>
              <w:rFonts w:eastAsia="SimSun"/>
              <w:lang w:eastAsia="zh-CN"/>
            </w:rPr>
          </w:rPrChange>
        </w:rPr>
        <w:t xml:space="preserve">Among </w:t>
      </w:r>
      <w:r w:rsidRPr="007E7940">
        <w:rPr>
          <w:rFonts w:eastAsia="맑은 고딕"/>
          <w:lang w:eastAsia="ko-KR"/>
          <w:rPrChange w:id="2101" w:author="Editors" w:date="2012-02-24T01:36:00Z">
            <w:rPr>
              <w:rFonts w:eastAsia="맑은 고딕"/>
              <w:lang w:eastAsia="ko-KR"/>
            </w:rPr>
          </w:rPrChange>
        </w:rPr>
        <w:t>the re</w:t>
      </w:r>
      <w:ins w:id="2102" w:author="Editors" w:date="2012-02-23T00:10:00Z">
        <w:r w:rsidR="00B22BC1" w:rsidRPr="007E7940">
          <w:rPr>
            <w:rFonts w:eastAsia="맑은 고딕" w:hint="eastAsia"/>
            <w:lang w:eastAsia="ko-KR"/>
            <w:rPrChange w:id="2103" w:author="Editors" w:date="2012-02-24T01:36:00Z">
              <w:rPr>
                <w:rFonts w:eastAsia="맑은 고딕" w:hint="eastAsia"/>
                <w:lang w:eastAsia="ko-KR"/>
              </w:rPr>
            </w:rPrChange>
          </w:rPr>
          <w:t>q</w:t>
        </w:r>
      </w:ins>
      <w:r w:rsidRPr="007E7940">
        <w:rPr>
          <w:rFonts w:eastAsia="맑은 고딕"/>
          <w:lang w:eastAsia="ko-KR"/>
          <w:rPrChange w:id="2104" w:author="Editors" w:date="2012-02-24T01:36:00Z">
            <w:rPr>
              <w:rFonts w:eastAsia="맑은 고딕"/>
              <w:lang w:eastAsia="ko-KR"/>
            </w:rPr>
          </w:rPrChange>
        </w:rPr>
        <w:t>uirements outlined ab</w:t>
      </w:r>
      <w:del w:id="2105" w:author="Editors" w:date="2012-02-23T00:10:00Z">
        <w:r w:rsidRPr="007E7940" w:rsidDel="00B22BC1">
          <w:rPr>
            <w:rFonts w:eastAsia="맑은 고딕"/>
            <w:lang w:eastAsia="ko-KR"/>
            <w:rPrChange w:id="2106" w:author="Editors" w:date="2012-02-24T01:36:00Z">
              <w:rPr>
                <w:rFonts w:eastAsia="맑은 고딕"/>
                <w:lang w:eastAsia="ko-KR"/>
              </w:rPr>
            </w:rPrChange>
          </w:rPr>
          <w:delText>l</w:delText>
        </w:r>
      </w:del>
      <w:r w:rsidRPr="007E7940">
        <w:rPr>
          <w:rFonts w:eastAsia="맑은 고딕"/>
          <w:lang w:eastAsia="ko-KR"/>
          <w:rPrChange w:id="2107" w:author="Editors" w:date="2012-02-24T01:36:00Z">
            <w:rPr>
              <w:rFonts w:eastAsia="맑은 고딕"/>
              <w:lang w:eastAsia="ko-KR"/>
            </w:rPr>
          </w:rPrChange>
        </w:rPr>
        <w:t>ove</w:t>
      </w:r>
      <w:r w:rsidRPr="007E7940">
        <w:rPr>
          <w:rFonts w:eastAsia="SimSun"/>
          <w:lang w:eastAsia="zh-CN"/>
          <w:rPrChange w:id="2108" w:author="Editors" w:date="2012-02-24T01:36:00Z">
            <w:rPr>
              <w:rFonts w:eastAsia="SimSun"/>
              <w:lang w:eastAsia="zh-CN"/>
            </w:rPr>
          </w:rPrChange>
        </w:rPr>
        <w:t xml:space="preserve">, ID-005 is not a requirement for </w:t>
      </w:r>
      <w:r w:rsidRPr="007E7940">
        <w:rPr>
          <w:rFonts w:eastAsia="맑은 고딕"/>
          <w:lang w:eastAsia="ko-KR"/>
          <w:rPrChange w:id="2109" w:author="Editors" w:date="2012-02-24T01:36:00Z">
            <w:rPr>
              <w:rFonts w:eastAsia="맑은 고딕"/>
              <w:lang w:eastAsia="ko-KR"/>
            </w:rPr>
          </w:rPrChange>
        </w:rPr>
        <w:t>identification</w:t>
      </w:r>
      <w:r w:rsidRPr="007E7940">
        <w:rPr>
          <w:rFonts w:eastAsia="SimSun"/>
          <w:lang w:eastAsia="zh-CN"/>
          <w:rPrChange w:id="2110" w:author="Editors" w:date="2012-02-24T01:36:00Z">
            <w:rPr>
              <w:rFonts w:eastAsia="SimSun"/>
              <w:lang w:eastAsia="zh-CN"/>
            </w:rPr>
          </w:rPrChange>
        </w:rPr>
        <w:t xml:space="preserve"> scheme itself, but for the system that utilizes identifiers. Therefore, </w:t>
      </w:r>
      <w:del w:id="2111" w:author="Editors" w:date="2012-02-22T07:22:00Z">
        <w:r w:rsidRPr="007E7940" w:rsidDel="00F32A52">
          <w:rPr>
            <w:rFonts w:eastAsia="SimSun"/>
            <w:lang w:eastAsia="zh-CN"/>
            <w:rPrChange w:id="2112" w:author="Editors" w:date="2012-02-24T01:36:00Z">
              <w:rPr>
                <w:rFonts w:eastAsia="SimSun"/>
                <w:lang w:eastAsia="zh-CN"/>
              </w:rPr>
            </w:rPrChange>
          </w:rPr>
          <w:delText xml:space="preserve">we excluded </w:delText>
        </w:r>
      </w:del>
      <w:r w:rsidRPr="007E7940">
        <w:rPr>
          <w:rFonts w:eastAsia="SimSun"/>
          <w:lang w:eastAsia="zh-CN"/>
          <w:rPrChange w:id="2113" w:author="Editors" w:date="2012-02-24T01:36:00Z">
            <w:rPr>
              <w:rFonts w:eastAsia="SimSun"/>
              <w:lang w:eastAsia="zh-CN"/>
            </w:rPr>
          </w:rPrChange>
        </w:rPr>
        <w:t>this requirement</w:t>
      </w:r>
      <w:ins w:id="2114" w:author="ci" w:date="2012-02-11T15:32:00Z">
        <w:r w:rsidR="002A40B2" w:rsidRPr="007E7940">
          <w:rPr>
            <w:rFonts w:hint="eastAsia"/>
            <w:lang w:eastAsia="ja-JP"/>
            <w:rPrChange w:id="2115" w:author="Editors" w:date="2012-02-24T01:36:00Z">
              <w:rPr>
                <w:rFonts w:hint="eastAsia"/>
                <w:lang w:eastAsia="ja-JP"/>
              </w:rPr>
            </w:rPrChange>
          </w:rPr>
          <w:t xml:space="preserve"> </w:t>
        </w:r>
      </w:ins>
      <w:ins w:id="2116" w:author="Editors" w:date="2012-02-22T07:23:00Z">
        <w:r w:rsidR="00F32A52" w:rsidRPr="007E7940">
          <w:rPr>
            <w:rFonts w:hint="eastAsia"/>
            <w:lang w:eastAsia="ja-JP"/>
            <w:rPrChange w:id="2117" w:author="Editors" w:date="2012-02-24T01:36:00Z">
              <w:rPr>
                <w:rFonts w:hint="eastAsia"/>
                <w:lang w:eastAsia="ja-JP"/>
              </w:rPr>
            </w:rPrChange>
          </w:rPr>
          <w:t>is excluded</w:t>
        </w:r>
      </w:ins>
      <w:r w:rsidRPr="007E7940">
        <w:rPr>
          <w:rFonts w:eastAsia="SimSun"/>
          <w:lang w:eastAsia="zh-CN"/>
          <w:rPrChange w:id="2118" w:author="Editors" w:date="2012-02-24T01:36:00Z">
            <w:rPr>
              <w:rFonts w:eastAsia="SimSun"/>
              <w:lang w:eastAsia="zh-CN"/>
            </w:rPr>
          </w:rPrChange>
        </w:rPr>
        <w:t xml:space="preserve"> from the use case analysis.  ID-001 is also excluded from the use case analysis because all the target </w:t>
      </w:r>
      <w:r w:rsidRPr="007E7940">
        <w:rPr>
          <w:rFonts w:eastAsia="맑은 고딕"/>
          <w:lang w:eastAsia="ko-KR"/>
          <w:rPrChange w:id="2119" w:author="Editors" w:date="2012-02-24T01:36:00Z">
            <w:rPr>
              <w:rFonts w:eastAsia="맑은 고딕"/>
              <w:lang w:eastAsia="ko-KR"/>
            </w:rPr>
          </w:rPrChange>
        </w:rPr>
        <w:t>identification</w:t>
      </w:r>
      <w:r w:rsidRPr="007E7940">
        <w:rPr>
          <w:rFonts w:eastAsia="SimSun"/>
          <w:lang w:eastAsia="zh-CN"/>
          <w:rPrChange w:id="2120" w:author="Editors" w:date="2012-02-24T01:36:00Z">
            <w:rPr>
              <w:rFonts w:eastAsia="SimSun"/>
              <w:lang w:eastAsia="zh-CN"/>
            </w:rPr>
          </w:rPrChange>
        </w:rPr>
        <w:t xml:space="preserve"> schemes listed below satisfy this requirement.</w:t>
      </w:r>
    </w:p>
    <w:p w:rsidR="004D2401" w:rsidRPr="007E7940" w:rsidRDefault="004D2401" w:rsidP="00270E9C">
      <w:pPr>
        <w:pStyle w:val="2"/>
        <w:numPr>
          <w:ilvl w:val="0"/>
          <w:numId w:val="0"/>
        </w:numPr>
        <w:ind w:left="794" w:hanging="794"/>
        <w:rPr>
          <w:rFonts w:eastAsia="맑은 고딕"/>
          <w:rPrChange w:id="2121" w:author="Editors" w:date="2012-02-24T01:36:00Z">
            <w:rPr>
              <w:rFonts w:eastAsia="맑은 고딕"/>
            </w:rPr>
          </w:rPrChange>
        </w:rPr>
      </w:pPr>
      <w:bookmarkStart w:id="2122" w:name="_Toc277621046"/>
      <w:bookmarkStart w:id="2123" w:name="_Toc308433594"/>
      <w:bookmarkStart w:id="2124" w:name="_Toc136149868"/>
      <w:bookmarkStart w:id="2125" w:name="_Toc317810284"/>
      <w:r w:rsidRPr="007E7940">
        <w:rPr>
          <w:rFonts w:eastAsia="맑은 고딕"/>
          <w:rPrChange w:id="2126" w:author="Editors" w:date="2012-02-24T01:36:00Z">
            <w:rPr>
              <w:rFonts w:eastAsia="맑은 고딕"/>
            </w:rPr>
          </w:rPrChange>
        </w:rPr>
        <w:t>I.4</w:t>
      </w:r>
      <w:r w:rsidRPr="007E7940">
        <w:rPr>
          <w:rFonts w:eastAsia="맑은 고딕"/>
          <w:rPrChange w:id="2127" w:author="Editors" w:date="2012-02-24T01:36:00Z">
            <w:rPr>
              <w:rFonts w:eastAsia="맑은 고딕"/>
            </w:rPr>
          </w:rPrChange>
        </w:rPr>
        <w:tab/>
        <w:t xml:space="preserve">Survey on existing </w:t>
      </w:r>
      <w:r w:rsidRPr="007E7940">
        <w:rPr>
          <w:rFonts w:eastAsia="맑은 고딕"/>
          <w:lang w:eastAsia="ko-KR"/>
          <w:rPrChange w:id="2128" w:author="Editors" w:date="2012-02-24T01:36:00Z">
            <w:rPr>
              <w:rFonts w:eastAsia="맑은 고딕"/>
              <w:lang w:eastAsia="ko-KR"/>
            </w:rPr>
          </w:rPrChange>
        </w:rPr>
        <w:t>identification</w:t>
      </w:r>
      <w:r w:rsidRPr="007E7940">
        <w:rPr>
          <w:rFonts w:eastAsia="맑은 고딕"/>
          <w:rPrChange w:id="2129" w:author="Editors" w:date="2012-02-24T01:36:00Z">
            <w:rPr>
              <w:rFonts w:eastAsia="맑은 고딕"/>
            </w:rPr>
          </w:rPrChange>
        </w:rPr>
        <w:t xml:space="preserve"> schemes</w:t>
      </w:r>
      <w:bookmarkEnd w:id="2122"/>
      <w:bookmarkEnd w:id="2123"/>
      <w:bookmarkEnd w:id="2125"/>
    </w:p>
    <w:p w:rsidR="004D2401" w:rsidRPr="007E7940" w:rsidRDefault="004D2401" w:rsidP="00270E9C">
      <w:pPr>
        <w:pStyle w:val="3"/>
        <w:rPr>
          <w:rPrChange w:id="2130" w:author="Editors" w:date="2012-02-24T01:36:00Z">
            <w:rPr/>
          </w:rPrChange>
        </w:rPr>
      </w:pPr>
      <w:r w:rsidRPr="007E7940">
        <w:rPr>
          <w:rPrChange w:id="2131" w:author="Editors" w:date="2012-02-24T01:36:00Z">
            <w:rPr/>
          </w:rPrChange>
        </w:rPr>
        <w:t>I.4.1</w:t>
      </w:r>
      <w:r w:rsidRPr="007E7940">
        <w:rPr>
          <w:rPrChange w:id="2132" w:author="Editors" w:date="2012-02-24T01:36:00Z">
            <w:rPr/>
          </w:rPrChange>
        </w:rPr>
        <w:tab/>
      </w:r>
      <w:r w:rsidRPr="007E7940">
        <w:rPr>
          <w:rFonts w:eastAsia="맑은 고딕"/>
          <w:lang w:eastAsia="ko-KR"/>
          <w:rPrChange w:id="2133" w:author="Editors" w:date="2012-02-24T01:36:00Z">
            <w:rPr>
              <w:rFonts w:eastAsia="맑은 고딕"/>
              <w:lang w:eastAsia="ko-KR"/>
            </w:rPr>
          </w:rPrChange>
        </w:rPr>
        <w:t xml:space="preserve">Existing identification </w:t>
      </w:r>
      <w:r w:rsidRPr="007E7940">
        <w:rPr>
          <w:rPrChange w:id="2134" w:author="Editors" w:date="2012-02-24T01:36:00Z">
            <w:rPr/>
          </w:rPrChange>
        </w:rPr>
        <w:t>schemes</w:t>
      </w:r>
      <w:bookmarkEnd w:id="2124"/>
    </w:p>
    <w:p w:rsidR="004D2401" w:rsidRPr="007E7940" w:rsidRDefault="004D2401" w:rsidP="00270E9C">
      <w:pPr>
        <w:rPr>
          <w:rPrChange w:id="2135" w:author="Editors" w:date="2012-02-24T01:36:00Z">
            <w:rPr/>
          </w:rPrChange>
        </w:rPr>
      </w:pPr>
      <w:r w:rsidRPr="007E7940">
        <w:rPr>
          <w:rPrChange w:id="2136" w:author="Editors" w:date="2012-02-24T01:36:00Z">
            <w:rPr/>
          </w:rPrChange>
        </w:rPr>
        <w:t xml:space="preserve">To make this use case analysis comprehensive, </w:t>
      </w:r>
      <w:del w:id="2137" w:author="Editors" w:date="2012-02-22T07:23:00Z">
        <w:r w:rsidRPr="007E7940" w:rsidDel="00F32A52">
          <w:rPr>
            <w:rPrChange w:id="2138" w:author="Editors" w:date="2012-02-24T01:36:00Z">
              <w:rPr/>
            </w:rPrChange>
          </w:rPr>
          <w:delText xml:space="preserve">we investigate </w:delText>
        </w:r>
      </w:del>
      <w:r w:rsidRPr="007E7940">
        <w:rPr>
          <w:rPrChange w:id="2139" w:author="Editors" w:date="2012-02-24T01:36:00Z">
            <w:rPr/>
          </w:rPrChange>
        </w:rPr>
        <w:t xml:space="preserve">widely used existing </w:t>
      </w:r>
      <w:r w:rsidRPr="007E7940">
        <w:rPr>
          <w:rFonts w:eastAsia="맑은 고딕"/>
          <w:lang w:eastAsia="ko-KR"/>
          <w:rPrChange w:id="2140" w:author="Editors" w:date="2012-02-24T01:36:00Z">
            <w:rPr>
              <w:rFonts w:eastAsia="맑은 고딕"/>
              <w:lang w:eastAsia="ko-KR"/>
            </w:rPr>
          </w:rPrChange>
        </w:rPr>
        <w:t>identification</w:t>
      </w:r>
      <w:r w:rsidRPr="007E7940">
        <w:rPr>
          <w:rPrChange w:id="2141" w:author="Editors" w:date="2012-02-24T01:36:00Z">
            <w:rPr/>
          </w:rPrChange>
        </w:rPr>
        <w:t xml:space="preserve"> schemes from wide range of application areas</w:t>
      </w:r>
      <w:ins w:id="2142" w:author="Editors" w:date="2012-02-22T07:23:00Z">
        <w:r w:rsidR="00F32A52" w:rsidRPr="007E7940">
          <w:rPr>
            <w:rFonts w:hint="eastAsia"/>
            <w:lang w:eastAsia="ja-JP"/>
            <w:rPrChange w:id="2143" w:author="Editors" w:date="2012-02-24T01:36:00Z">
              <w:rPr>
                <w:rFonts w:hint="eastAsia"/>
                <w:lang w:eastAsia="ja-JP"/>
              </w:rPr>
            </w:rPrChange>
          </w:rPr>
          <w:t xml:space="preserve"> were studied</w:t>
        </w:r>
      </w:ins>
      <w:r w:rsidRPr="007E7940">
        <w:rPr>
          <w:rPrChange w:id="2144" w:author="Editors" w:date="2012-02-24T01:36:00Z">
            <w:rPr/>
          </w:rPrChange>
        </w:rPr>
        <w:t>.</w:t>
      </w:r>
    </w:p>
    <w:p w:rsidR="004D2401" w:rsidRPr="007E7940" w:rsidRDefault="004D2401" w:rsidP="00270E9C">
      <w:pPr>
        <w:keepNext/>
        <w:keepLines/>
        <w:tabs>
          <w:tab w:val="left" w:pos="1021"/>
        </w:tabs>
        <w:spacing w:before="160"/>
        <w:outlineLvl w:val="3"/>
        <w:rPr>
          <w:rPrChange w:id="2145" w:author="Editors" w:date="2012-02-24T01:36:00Z">
            <w:rPr/>
          </w:rPrChange>
        </w:rPr>
      </w:pPr>
      <w:r w:rsidRPr="007E7940">
        <w:rPr>
          <w:b/>
          <w:rPrChange w:id="2146" w:author="Editors" w:date="2012-02-24T01:36:00Z">
            <w:rPr>
              <w:b/>
            </w:rPr>
          </w:rPrChange>
        </w:rPr>
        <w:lastRenderedPageBreak/>
        <w:t>I.4.1.1</w:t>
      </w:r>
      <w:r w:rsidRPr="007E7940">
        <w:rPr>
          <w:b/>
          <w:rPrChange w:id="2147" w:author="Editors" w:date="2012-02-24T01:36:00Z">
            <w:rPr>
              <w:b/>
            </w:rPr>
          </w:rPrChange>
        </w:rPr>
        <w:tab/>
        <w:t>EPC</w:t>
      </w:r>
    </w:p>
    <w:p w:rsidR="004D2401" w:rsidRPr="007E7940" w:rsidRDefault="004D2401" w:rsidP="00270E9C">
      <w:pPr>
        <w:rPr>
          <w:rPrChange w:id="2148" w:author="Editors" w:date="2012-02-24T01:36:00Z">
            <w:rPr/>
          </w:rPrChange>
        </w:rPr>
      </w:pPr>
      <w:r w:rsidRPr="007E7940">
        <w:rPr>
          <w:rPrChange w:id="2149" w:author="Editors" w:date="2012-02-24T01:36:00Z">
            <w:rPr/>
          </w:rPrChange>
        </w:rPr>
        <w:t xml:space="preserve">EPC is a family of </w:t>
      </w:r>
      <w:r w:rsidRPr="007E7940">
        <w:rPr>
          <w:rFonts w:eastAsia="맑은 고딕"/>
          <w:lang w:eastAsia="ko-KR"/>
          <w:rPrChange w:id="2150" w:author="Editors" w:date="2012-02-24T01:36:00Z">
            <w:rPr>
              <w:rFonts w:eastAsia="맑은 고딕"/>
              <w:lang w:eastAsia="ko-KR"/>
            </w:rPr>
          </w:rPrChange>
        </w:rPr>
        <w:t>identification</w:t>
      </w:r>
      <w:r w:rsidRPr="007E7940">
        <w:rPr>
          <w:rPrChange w:id="2151" w:author="Editors" w:date="2012-02-24T01:36:00Z">
            <w:rPr/>
          </w:rPrChange>
        </w:rPr>
        <w:t xml:space="preserve"> schemes proposed by EPCglobal. It is currently one of the most widely used </w:t>
      </w:r>
      <w:r w:rsidRPr="007E7940">
        <w:rPr>
          <w:rFonts w:eastAsia="맑은 고딕"/>
          <w:lang w:eastAsia="ko-KR"/>
          <w:rPrChange w:id="2152" w:author="Editors" w:date="2012-02-24T01:36:00Z">
            <w:rPr>
              <w:rFonts w:eastAsia="맑은 고딕"/>
              <w:lang w:eastAsia="ko-KR"/>
            </w:rPr>
          </w:rPrChange>
        </w:rPr>
        <w:t>identification</w:t>
      </w:r>
      <w:r w:rsidRPr="007E7940">
        <w:rPr>
          <w:rPrChange w:id="2153" w:author="Editors" w:date="2012-02-24T01:36:00Z">
            <w:rPr/>
          </w:rPrChange>
        </w:rPr>
        <w:t xml:space="preserve"> schemes in the field of supply chain management, even though it is not </w:t>
      </w:r>
      <w:r w:rsidRPr="007E7940">
        <w:rPr>
          <w:rFonts w:eastAsia="맑은 고딕"/>
          <w:lang w:eastAsia="ko-KR"/>
          <w:rPrChange w:id="2154" w:author="Editors" w:date="2012-02-24T01:36:00Z">
            <w:rPr>
              <w:rFonts w:eastAsia="맑은 고딕"/>
              <w:lang w:eastAsia="ko-KR"/>
            </w:rPr>
          </w:rPrChange>
        </w:rPr>
        <w:t>a</w:t>
      </w:r>
      <w:r w:rsidRPr="007E7940">
        <w:rPr>
          <w:rPrChange w:id="2155" w:author="Editors" w:date="2012-02-24T01:36:00Z">
            <w:rPr/>
          </w:rPrChange>
        </w:rPr>
        <w:t xml:space="preserve"> </w:t>
      </w:r>
      <w:r w:rsidRPr="007E7940">
        <w:rPr>
          <w:rFonts w:eastAsia="맑은 고딕"/>
          <w:lang w:eastAsia="ko-KR"/>
          <w:rPrChange w:id="2156" w:author="Editors" w:date="2012-02-24T01:36:00Z">
            <w:rPr>
              <w:rFonts w:eastAsia="맑은 고딕"/>
              <w:lang w:eastAsia="ko-KR"/>
            </w:rPr>
          </w:rPrChange>
        </w:rPr>
        <w:t xml:space="preserve">de jure </w:t>
      </w:r>
      <w:r w:rsidRPr="007E7940">
        <w:rPr>
          <w:rPrChange w:id="2157" w:author="Editors" w:date="2012-02-24T01:36:00Z">
            <w:rPr/>
          </w:rPrChange>
        </w:rPr>
        <w:t>international standard. It is designed to be used in a low-cost method of tracking goods using RFID technology, to meet the needs of various industries, to identify each item manufactured (unlike barcode systems), and to guarantee uniqueness for all EPC-compliant tags. This implies that the initial intension of EPC is to identify products manufactured by using RFID-based tags.</w:t>
      </w:r>
    </w:p>
    <w:p w:rsidR="004D2401" w:rsidRPr="007E7940" w:rsidRDefault="004D2401" w:rsidP="00270E9C">
      <w:pPr>
        <w:rPr>
          <w:rPrChange w:id="2158" w:author="Editors" w:date="2012-02-24T01:36:00Z">
            <w:rPr/>
          </w:rPrChange>
        </w:rPr>
      </w:pPr>
      <w:r w:rsidRPr="007E7940">
        <w:rPr>
          <w:rPrChange w:id="2159" w:author="Editors" w:date="2012-02-24T01:36:00Z">
            <w:rPr/>
          </w:rPrChange>
        </w:rPr>
        <w:t>It contains Serialized Global Trade Item Number (SGTIN), Serial Shipping Container Code (SSCC), Serialized Global Location Number (SGLN), Global Returnable Asset Identifier (GRAI) and Global Individual Asset Identifier (GIAI).</w:t>
      </w:r>
    </w:p>
    <w:p w:rsidR="004D2401" w:rsidRPr="007E7940" w:rsidRDefault="004D2401" w:rsidP="00270E9C">
      <w:pPr>
        <w:keepNext/>
        <w:keepLines/>
        <w:tabs>
          <w:tab w:val="left" w:pos="1021"/>
        </w:tabs>
        <w:spacing w:before="160"/>
        <w:outlineLvl w:val="3"/>
        <w:rPr>
          <w:rPrChange w:id="2160" w:author="Editors" w:date="2012-02-24T01:36:00Z">
            <w:rPr/>
          </w:rPrChange>
        </w:rPr>
      </w:pPr>
      <w:r w:rsidRPr="007E7940">
        <w:rPr>
          <w:b/>
          <w:rPrChange w:id="2161" w:author="Editors" w:date="2012-02-24T01:36:00Z">
            <w:rPr>
              <w:b/>
            </w:rPr>
          </w:rPrChange>
        </w:rPr>
        <w:t>I.4.1.2</w:t>
      </w:r>
      <w:r w:rsidRPr="007E7940">
        <w:rPr>
          <w:b/>
          <w:rPrChange w:id="2162" w:author="Editors" w:date="2012-02-24T01:36:00Z">
            <w:rPr>
              <w:b/>
            </w:rPr>
          </w:rPrChange>
        </w:rPr>
        <w:tab/>
        <w:t>ISO/IEC 15459-x</w:t>
      </w:r>
    </w:p>
    <w:p w:rsidR="004D2401" w:rsidRPr="007E7940" w:rsidRDefault="004D2401" w:rsidP="00270E9C">
      <w:pPr>
        <w:rPr>
          <w:rPrChange w:id="2163" w:author="Editors" w:date="2012-02-24T01:36:00Z">
            <w:rPr/>
          </w:rPrChange>
        </w:rPr>
      </w:pPr>
      <w:r w:rsidRPr="007E7940">
        <w:rPr>
          <w:rPrChange w:id="2164" w:author="Editors" w:date="2012-02-24T01:36:00Z">
            <w:rPr/>
          </w:rPrChange>
        </w:rPr>
        <w:t xml:space="preserve">ISO/IEC 15459-x is an </w:t>
      </w:r>
      <w:r w:rsidRPr="007E7940">
        <w:rPr>
          <w:rFonts w:eastAsia="맑은 고딕"/>
          <w:lang w:eastAsia="ko-KR"/>
          <w:rPrChange w:id="2165" w:author="Editors" w:date="2012-02-24T01:36:00Z">
            <w:rPr>
              <w:rFonts w:eastAsia="맑은 고딕"/>
              <w:lang w:eastAsia="ko-KR"/>
            </w:rPr>
          </w:rPrChange>
        </w:rPr>
        <w:t>identification</w:t>
      </w:r>
      <w:r w:rsidRPr="007E7940">
        <w:rPr>
          <w:rPrChange w:id="2166" w:author="Editors" w:date="2012-02-24T01:36:00Z">
            <w:rPr/>
          </w:rPrChange>
        </w:rPr>
        <w:t xml:space="preserve"> scheme designed for supply chain </w:t>
      </w:r>
      <w:r w:rsidRPr="007E7940">
        <w:rPr>
          <w:lang w:eastAsia="ja-JP"/>
          <w:rPrChange w:id="2167" w:author="Editors" w:date="2012-02-24T01:36:00Z">
            <w:rPr>
              <w:lang w:eastAsia="ja-JP"/>
            </w:rPr>
          </w:rPrChange>
        </w:rPr>
        <w:t xml:space="preserve">management obviously because </w:t>
      </w:r>
      <w:r w:rsidRPr="007E7940">
        <w:rPr>
          <w:rPrChange w:id="2168" w:author="Editors" w:date="2012-02-24T01:36:00Z">
            <w:rPr/>
          </w:rPrChange>
        </w:rPr>
        <w:t xml:space="preserve">the original intended application of this </w:t>
      </w:r>
      <w:r w:rsidRPr="007E7940">
        <w:rPr>
          <w:rFonts w:eastAsia="맑은 고딕"/>
          <w:lang w:eastAsia="ko-KR"/>
          <w:rPrChange w:id="2169" w:author="Editors" w:date="2012-02-24T01:36:00Z">
            <w:rPr>
              <w:rFonts w:eastAsia="맑은 고딕"/>
              <w:lang w:eastAsia="ko-KR"/>
            </w:rPr>
          </w:rPrChange>
        </w:rPr>
        <w:t>identification</w:t>
      </w:r>
      <w:r w:rsidRPr="007E7940">
        <w:rPr>
          <w:rPrChange w:id="2170" w:author="Editors" w:date="2012-02-24T01:36:00Z">
            <w:rPr/>
          </w:rPrChange>
        </w:rPr>
        <w:t xml:space="preserve"> scheme is supply chain management system.</w:t>
      </w:r>
    </w:p>
    <w:p w:rsidR="004D2401" w:rsidRPr="007E7940" w:rsidRDefault="004D2401" w:rsidP="00270E9C">
      <w:pPr>
        <w:keepNext/>
        <w:keepLines/>
        <w:tabs>
          <w:tab w:val="left" w:pos="1021"/>
        </w:tabs>
        <w:spacing w:before="160"/>
        <w:outlineLvl w:val="3"/>
        <w:rPr>
          <w:rPrChange w:id="2171" w:author="Editors" w:date="2012-02-24T01:36:00Z">
            <w:rPr/>
          </w:rPrChange>
        </w:rPr>
      </w:pPr>
      <w:r w:rsidRPr="007E7940">
        <w:rPr>
          <w:b/>
          <w:rPrChange w:id="2172" w:author="Editors" w:date="2012-02-24T01:36:00Z">
            <w:rPr>
              <w:b/>
            </w:rPr>
          </w:rPrChange>
        </w:rPr>
        <w:t>I.4.1.3</w:t>
      </w:r>
      <w:r w:rsidRPr="007E7940">
        <w:rPr>
          <w:b/>
          <w:rPrChange w:id="2173" w:author="Editors" w:date="2012-02-24T01:36:00Z">
            <w:rPr>
              <w:b/>
            </w:rPr>
          </w:rPrChange>
        </w:rPr>
        <w:tab/>
        <w:t>ISO/IEC 6709</w:t>
      </w:r>
    </w:p>
    <w:p w:rsidR="004D2401" w:rsidRPr="007E7940" w:rsidRDefault="004D2401" w:rsidP="00270E9C">
      <w:pPr>
        <w:rPr>
          <w:rFonts w:eastAsia="맑은 고딕"/>
          <w:lang w:eastAsia="ko-KR"/>
          <w:rPrChange w:id="2174" w:author="Editors" w:date="2012-02-24T01:36:00Z">
            <w:rPr/>
          </w:rPrChange>
        </w:rPr>
      </w:pPr>
      <w:r w:rsidRPr="007E7940">
        <w:rPr>
          <w:rPrChange w:id="2175" w:author="Editors" w:date="2012-02-24T01:36:00Z">
            <w:rPr/>
          </w:rPrChange>
        </w:rPr>
        <w:t>ISO/IEC 6709 is an international standard representation of latitude, longitude and altitude for (fixed) geographic point locations. It is used by many GIS applications</w:t>
      </w:r>
      <w:del w:id="2176" w:author="Editors" w:date="2012-02-23T00:10:00Z">
        <w:r w:rsidRPr="007E7940" w:rsidDel="00B22BC1">
          <w:rPr>
            <w:rPrChange w:id="2177" w:author="Editors" w:date="2012-02-24T01:36:00Z">
              <w:rPr/>
            </w:rPrChange>
          </w:rPr>
          <w:delText xml:space="preserve">, </w:delText>
        </w:r>
      </w:del>
      <w:ins w:id="2178" w:author="Editors" w:date="2012-02-23T00:10:00Z">
        <w:r w:rsidR="00B22BC1" w:rsidRPr="007E7940">
          <w:rPr>
            <w:rFonts w:eastAsia="맑은 고딕" w:hint="eastAsia"/>
            <w:lang w:eastAsia="ko-KR"/>
            <w:rPrChange w:id="2179" w:author="Editors" w:date="2012-02-24T01:36:00Z">
              <w:rPr>
                <w:rFonts w:eastAsia="맑은 고딕" w:hint="eastAsia"/>
                <w:lang w:eastAsia="ko-KR"/>
              </w:rPr>
            </w:rPrChange>
          </w:rPr>
          <w:t>.</w:t>
        </w:r>
        <w:r w:rsidR="00B22BC1" w:rsidRPr="007E7940">
          <w:rPr>
            <w:rPrChange w:id="2180" w:author="Editors" w:date="2012-02-24T01:36:00Z">
              <w:rPr/>
            </w:rPrChange>
          </w:rPr>
          <w:t xml:space="preserve"> </w:t>
        </w:r>
      </w:ins>
      <w:del w:id="2181" w:author="Editors" w:date="2012-02-23T00:10:00Z">
        <w:r w:rsidRPr="007E7940" w:rsidDel="00B22BC1">
          <w:rPr>
            <w:rPrChange w:id="2182" w:author="Editors" w:date="2012-02-24T01:36:00Z">
              <w:rPr/>
            </w:rPrChange>
          </w:rPr>
          <w:delText xml:space="preserve">but </w:delText>
        </w:r>
      </w:del>
      <w:ins w:id="2183" w:author="Editors" w:date="2012-02-23T00:10:00Z">
        <w:r w:rsidR="00B22BC1" w:rsidRPr="007E7940">
          <w:rPr>
            <w:rFonts w:eastAsia="맑은 고딕" w:hint="eastAsia"/>
            <w:lang w:eastAsia="ko-KR"/>
            <w:rPrChange w:id="2184" w:author="Editors" w:date="2012-02-24T01:36:00Z">
              <w:rPr>
                <w:rFonts w:eastAsia="맑은 고딕" w:hint="eastAsia"/>
                <w:lang w:eastAsia="ko-KR"/>
              </w:rPr>
            </w:rPrChange>
          </w:rPr>
          <w:t>B</w:t>
        </w:r>
        <w:r w:rsidR="00B22BC1" w:rsidRPr="007E7940">
          <w:rPr>
            <w:rPrChange w:id="2185" w:author="Editors" w:date="2012-02-24T01:36:00Z">
              <w:rPr/>
            </w:rPrChange>
          </w:rPr>
          <w:t xml:space="preserve">ut </w:t>
        </w:r>
      </w:ins>
      <w:r w:rsidRPr="007E7940">
        <w:rPr>
          <w:rPrChange w:id="2186" w:author="Editors" w:date="2012-02-24T01:36:00Z">
            <w:rPr/>
          </w:rPrChange>
        </w:rPr>
        <w:t>other kinds of ID-based applications such as supply chain management system</w:t>
      </w:r>
      <w:del w:id="2187" w:author="Editors" w:date="2012-02-23T18:25:00Z">
        <w:r w:rsidRPr="007E7940" w:rsidDel="00F73820">
          <w:rPr>
            <w:rPrChange w:id="2188" w:author="Editors" w:date="2012-02-24T01:36:00Z">
              <w:rPr/>
            </w:rPrChange>
          </w:rPr>
          <w:delText>s</w:delText>
        </w:r>
      </w:del>
      <w:r w:rsidRPr="007E7940">
        <w:rPr>
          <w:rPrChange w:id="2189" w:author="Editors" w:date="2012-02-24T01:36:00Z">
            <w:rPr/>
          </w:rPrChange>
        </w:rPr>
        <w:t>, whose inten</w:t>
      </w:r>
      <w:r w:rsidRPr="007E7940">
        <w:rPr>
          <w:lang w:eastAsia="ja-JP"/>
          <w:rPrChange w:id="2190" w:author="Editors" w:date="2012-02-24T01:36:00Z">
            <w:rPr>
              <w:lang w:eastAsia="ja-JP"/>
            </w:rPr>
          </w:rPrChange>
        </w:rPr>
        <w:t>t</w:t>
      </w:r>
      <w:r w:rsidRPr="007E7940">
        <w:rPr>
          <w:rPrChange w:id="2191" w:author="Editors" w:date="2012-02-24T01:36:00Z">
            <w:rPr/>
          </w:rPrChange>
        </w:rPr>
        <w:t xml:space="preserve">ion is identification of moving objects, cannot use this </w:t>
      </w:r>
      <w:r w:rsidRPr="007E7940">
        <w:rPr>
          <w:rFonts w:eastAsia="맑은 고딕"/>
          <w:lang w:eastAsia="ko-KR"/>
          <w:rPrChange w:id="2192" w:author="Editors" w:date="2012-02-24T01:36:00Z">
            <w:rPr>
              <w:rFonts w:eastAsia="맑은 고딕"/>
              <w:lang w:eastAsia="ko-KR"/>
            </w:rPr>
          </w:rPrChange>
        </w:rPr>
        <w:t>identification</w:t>
      </w:r>
      <w:r w:rsidRPr="007E7940">
        <w:rPr>
          <w:rPrChange w:id="2193" w:author="Editors" w:date="2012-02-24T01:36:00Z">
            <w:rPr/>
          </w:rPrChange>
        </w:rPr>
        <w:t xml:space="preserve"> scheme.</w:t>
      </w:r>
      <w:ins w:id="2194" w:author="Editors" w:date="2012-02-23T00:11:00Z">
        <w:r w:rsidR="00B22BC1" w:rsidRPr="007E7940">
          <w:rPr>
            <w:rFonts w:eastAsia="맑은 고딕" w:hint="eastAsia"/>
            <w:lang w:eastAsia="ko-KR"/>
            <w:rPrChange w:id="2195" w:author="Editors" w:date="2012-02-24T01:36:00Z">
              <w:rPr>
                <w:rFonts w:eastAsia="맑은 고딕" w:hint="eastAsia"/>
                <w:lang w:eastAsia="ko-KR"/>
              </w:rPr>
            </w:rPrChange>
          </w:rPr>
          <w:t xml:space="preserve"> </w:t>
        </w:r>
        <w:r w:rsidR="00B22BC1" w:rsidRPr="007E7940">
          <w:rPr>
            <w:rFonts w:hint="eastAsia"/>
            <w:lang w:eastAsia="ja-JP"/>
            <w:rPrChange w:id="2196" w:author="Editors" w:date="2012-02-24T01:36:00Z">
              <w:rPr>
                <w:rFonts w:hint="eastAsia"/>
                <w:lang w:eastAsia="ja-JP"/>
              </w:rPr>
            </w:rPrChange>
          </w:rPr>
          <w:t xml:space="preserve">(It is impractical to replace identifiers whenever objects change their locations. We need a </w:t>
        </w:r>
        <w:r w:rsidR="00B22BC1" w:rsidRPr="007E7940">
          <w:rPr>
            <w:lang w:eastAsia="ja-JP"/>
            <w:rPrChange w:id="2197" w:author="Editors" w:date="2012-02-24T01:36:00Z">
              <w:rPr>
                <w:lang w:eastAsia="ja-JP"/>
              </w:rPr>
            </w:rPrChange>
          </w:rPr>
          <w:t>separation</w:t>
        </w:r>
        <w:r w:rsidR="00B22BC1" w:rsidRPr="007E7940">
          <w:rPr>
            <w:rFonts w:hint="eastAsia"/>
            <w:lang w:eastAsia="ja-JP"/>
            <w:rPrChange w:id="2198" w:author="Editors" w:date="2012-02-24T01:36:00Z">
              <w:rPr>
                <w:rFonts w:hint="eastAsia"/>
                <w:lang w:eastAsia="ja-JP"/>
              </w:rPr>
            </w:rPrChange>
          </w:rPr>
          <w:t xml:space="preserve"> of identifier value and the location information</w:t>
        </w:r>
      </w:ins>
      <w:ins w:id="2199" w:author="Editors" w:date="2012-02-23T18:18:00Z">
        <w:r w:rsidR="001F72E1" w:rsidRPr="007E7940">
          <w:rPr>
            <w:rFonts w:eastAsia="맑은 고딕" w:hint="eastAsia"/>
            <w:lang w:eastAsia="ko-KR"/>
            <w:rPrChange w:id="2200" w:author="Editors" w:date="2012-02-24T01:36:00Z">
              <w:rPr>
                <w:rFonts w:eastAsia="맑은 고딕" w:hint="eastAsia"/>
                <w:lang w:eastAsia="ko-KR"/>
              </w:rPr>
            </w:rPrChange>
          </w:rPr>
          <w:t xml:space="preserve">. </w:t>
        </w:r>
      </w:ins>
      <w:ins w:id="2201" w:author="Editors" w:date="2012-02-23T18:19:00Z">
        <w:r w:rsidR="001F72E1" w:rsidRPr="007E7940">
          <w:rPr>
            <w:rFonts w:eastAsia="맑은 고딕" w:hint="eastAsia"/>
            <w:lang w:eastAsia="ko-KR"/>
            <w:rPrChange w:id="2202" w:author="Editors" w:date="2012-02-24T01:36:00Z">
              <w:rPr>
                <w:rFonts w:eastAsia="맑은 고딕" w:hint="eastAsia"/>
                <w:lang w:eastAsia="ko-KR"/>
              </w:rPr>
            </w:rPrChange>
          </w:rPr>
          <w:t xml:space="preserve">The </w:t>
        </w:r>
        <w:r w:rsidR="001F72E1" w:rsidRPr="007E7940">
          <w:rPr>
            <w:lang w:eastAsia="ja-JP"/>
            <w:rPrChange w:id="2203" w:author="Editors" w:date="2012-02-24T01:36:00Z">
              <w:rPr>
                <w:lang w:eastAsia="ja-JP"/>
              </w:rPr>
            </w:rPrChange>
          </w:rPr>
          <w:t xml:space="preserve">multiple </w:t>
        </w:r>
        <w:r w:rsidR="001F72E1" w:rsidRPr="007E7940">
          <w:rPr>
            <w:rFonts w:eastAsia="맑은 고딕"/>
            <w:lang w:eastAsia="ko-KR"/>
            <w:rPrChange w:id="2204" w:author="Editors" w:date="2012-02-24T01:36:00Z">
              <w:rPr>
                <w:rFonts w:eastAsia="맑은 고딕"/>
                <w:lang w:eastAsia="ko-KR"/>
              </w:rPr>
            </w:rPrChange>
          </w:rPr>
          <w:t>identification</w:t>
        </w:r>
        <w:r w:rsidR="001F72E1" w:rsidRPr="007E7940">
          <w:rPr>
            <w:lang w:eastAsia="ja-JP"/>
            <w:rPrChange w:id="2205" w:author="Editors" w:date="2012-02-24T01:36:00Z">
              <w:rPr>
                <w:lang w:eastAsia="ja-JP"/>
              </w:rPr>
            </w:rPrChange>
          </w:rPr>
          <w:t xml:space="preserve"> schemes </w:t>
        </w:r>
      </w:ins>
      <w:ins w:id="2206" w:author="Editors" w:date="2012-02-23T18:18:00Z">
        <w:r w:rsidR="001F72E1" w:rsidRPr="007E7940">
          <w:rPr>
            <w:lang w:eastAsia="ja-JP"/>
            <w:rPrChange w:id="2207" w:author="Editors" w:date="2012-02-24T01:36:00Z">
              <w:rPr>
                <w:lang w:eastAsia="ja-JP"/>
              </w:rPr>
            </w:rPrChange>
          </w:rPr>
          <w:t>i</w:t>
        </w:r>
        <w:r w:rsidR="00F73820" w:rsidRPr="007E7940">
          <w:rPr>
            <w:lang w:eastAsia="ja-JP"/>
            <w:rPrChange w:id="2208" w:author="Editors" w:date="2012-02-24T01:36:00Z">
              <w:rPr>
                <w:lang w:eastAsia="ja-JP"/>
              </w:rPr>
            </w:rPrChange>
          </w:rPr>
          <w:t>n H.621 would be effective here</w:t>
        </w:r>
      </w:ins>
      <w:ins w:id="2209" w:author="Editors" w:date="2012-02-23T00:11:00Z">
        <w:r w:rsidR="00B22BC1" w:rsidRPr="007E7940">
          <w:rPr>
            <w:rFonts w:hint="eastAsia"/>
            <w:lang w:eastAsia="ja-JP"/>
            <w:rPrChange w:id="2210" w:author="Editors" w:date="2012-02-24T01:36:00Z">
              <w:rPr>
                <w:rFonts w:hint="eastAsia"/>
                <w:lang w:eastAsia="ja-JP"/>
              </w:rPr>
            </w:rPrChange>
          </w:rPr>
          <w:t>)</w:t>
        </w:r>
        <w:r w:rsidR="00B22BC1" w:rsidRPr="007E7940">
          <w:rPr>
            <w:rFonts w:eastAsia="맑은 고딕" w:hint="eastAsia"/>
            <w:lang w:eastAsia="ko-KR"/>
            <w:rPrChange w:id="2211" w:author="Editors" w:date="2012-02-24T01:36:00Z">
              <w:rPr>
                <w:rFonts w:eastAsia="맑은 고딕" w:hint="eastAsia"/>
                <w:lang w:eastAsia="ko-KR"/>
              </w:rPr>
            </w:rPrChange>
          </w:rPr>
          <w:t>.</w:t>
        </w:r>
      </w:ins>
    </w:p>
    <w:p w:rsidR="004D2401" w:rsidRPr="007E7940" w:rsidRDefault="004D2401" w:rsidP="00270E9C">
      <w:pPr>
        <w:keepNext/>
        <w:keepLines/>
        <w:tabs>
          <w:tab w:val="left" w:pos="1021"/>
        </w:tabs>
        <w:spacing w:before="160"/>
        <w:outlineLvl w:val="3"/>
        <w:rPr>
          <w:rPrChange w:id="2212" w:author="Editors" w:date="2012-02-24T01:36:00Z">
            <w:rPr/>
          </w:rPrChange>
        </w:rPr>
      </w:pPr>
      <w:r w:rsidRPr="007E7940">
        <w:rPr>
          <w:b/>
          <w:rPrChange w:id="2213" w:author="Editors" w:date="2012-02-24T01:36:00Z">
            <w:rPr>
              <w:b/>
            </w:rPr>
          </w:rPrChange>
        </w:rPr>
        <w:t>I.4.1.4</w:t>
      </w:r>
      <w:r w:rsidRPr="007E7940">
        <w:rPr>
          <w:b/>
          <w:rPrChange w:id="2214" w:author="Editors" w:date="2012-02-24T01:36:00Z">
            <w:rPr>
              <w:b/>
            </w:rPr>
          </w:rPrChange>
        </w:rPr>
        <w:tab/>
        <w:t>ISO 2108 International Standard Book Number</w:t>
      </w:r>
    </w:p>
    <w:p w:rsidR="004D2401" w:rsidRPr="007E7940" w:rsidRDefault="004D2401" w:rsidP="00270E9C">
      <w:pPr>
        <w:rPr>
          <w:rPrChange w:id="2215" w:author="Editors" w:date="2012-02-24T01:36:00Z">
            <w:rPr/>
          </w:rPrChange>
        </w:rPr>
      </w:pPr>
      <w:r w:rsidRPr="007E7940">
        <w:rPr>
          <w:rPrChange w:id="2216" w:author="Editors" w:date="2012-02-24T01:36:00Z">
            <w:rPr/>
          </w:rPrChange>
        </w:rPr>
        <w:t>International Standard Book Number (ISBN) is a numbering scheme for identification of books.</w:t>
      </w:r>
    </w:p>
    <w:p w:rsidR="004D2401" w:rsidRPr="007E7940" w:rsidRDefault="004D2401" w:rsidP="00270E9C">
      <w:pPr>
        <w:keepNext/>
        <w:keepLines/>
        <w:tabs>
          <w:tab w:val="left" w:pos="1021"/>
        </w:tabs>
        <w:spacing w:before="160"/>
        <w:outlineLvl w:val="3"/>
        <w:rPr>
          <w:rPrChange w:id="2217" w:author="Editors" w:date="2012-02-24T01:36:00Z">
            <w:rPr/>
          </w:rPrChange>
        </w:rPr>
      </w:pPr>
      <w:r w:rsidRPr="007E7940">
        <w:rPr>
          <w:b/>
          <w:rPrChange w:id="2218" w:author="Editors" w:date="2012-02-24T01:36:00Z">
            <w:rPr>
              <w:b/>
            </w:rPr>
          </w:rPrChange>
        </w:rPr>
        <w:t>I.4.1.5</w:t>
      </w:r>
      <w:r w:rsidRPr="007E7940">
        <w:rPr>
          <w:b/>
          <w:rPrChange w:id="2219" w:author="Editors" w:date="2012-02-24T01:36:00Z">
            <w:rPr>
              <w:b/>
            </w:rPr>
          </w:rPrChange>
        </w:rPr>
        <w:tab/>
        <w:t>ISO 3297 International Standard Serial Number</w:t>
      </w:r>
    </w:p>
    <w:p w:rsidR="004D2401" w:rsidRPr="007E7940" w:rsidRDefault="004D2401" w:rsidP="00270E9C">
      <w:pPr>
        <w:rPr>
          <w:rPrChange w:id="2220" w:author="Editors" w:date="2012-02-24T01:36:00Z">
            <w:rPr/>
          </w:rPrChange>
        </w:rPr>
      </w:pPr>
      <w:r w:rsidRPr="007E7940">
        <w:rPr>
          <w:rPrChange w:id="2221" w:author="Editors" w:date="2012-02-24T01:36:00Z">
            <w:rPr/>
          </w:rPrChange>
        </w:rPr>
        <w:t xml:space="preserve">International Standard Serial Number (ISSN) is a numbering scheme for identification of serial publications such as newspapers, magazines, journals and </w:t>
      </w:r>
      <w:r w:rsidRPr="007E7940">
        <w:rPr>
          <w:lang w:eastAsia="ja-JP"/>
          <w:rPrChange w:id="2222" w:author="Editors" w:date="2012-02-24T01:36:00Z">
            <w:rPr>
              <w:lang w:eastAsia="ja-JP"/>
            </w:rPr>
          </w:rPrChange>
        </w:rPr>
        <w:t>annually published</w:t>
      </w:r>
      <w:r w:rsidRPr="007E7940">
        <w:rPr>
          <w:rPrChange w:id="2223" w:author="Editors" w:date="2012-02-24T01:36:00Z">
            <w:rPr/>
          </w:rPrChange>
        </w:rPr>
        <w:t xml:space="preserve"> books globally used in the world.</w:t>
      </w:r>
    </w:p>
    <w:p w:rsidR="004D2401" w:rsidRPr="007E7940" w:rsidRDefault="004D2401" w:rsidP="00270E9C">
      <w:pPr>
        <w:keepNext/>
        <w:keepLines/>
        <w:tabs>
          <w:tab w:val="left" w:pos="1021"/>
        </w:tabs>
        <w:spacing w:before="160"/>
        <w:outlineLvl w:val="3"/>
        <w:rPr>
          <w:rPrChange w:id="2224" w:author="Editors" w:date="2012-02-24T01:36:00Z">
            <w:rPr/>
          </w:rPrChange>
        </w:rPr>
      </w:pPr>
      <w:r w:rsidRPr="007E7940">
        <w:rPr>
          <w:b/>
          <w:rPrChange w:id="2225" w:author="Editors" w:date="2012-02-24T01:36:00Z">
            <w:rPr>
              <w:b/>
            </w:rPr>
          </w:rPrChange>
        </w:rPr>
        <w:t>I.4.1.6</w:t>
      </w:r>
      <w:r w:rsidRPr="007E7940">
        <w:rPr>
          <w:b/>
          <w:rPrChange w:id="2226" w:author="Editors" w:date="2012-02-24T01:36:00Z">
            <w:rPr>
              <w:b/>
            </w:rPr>
          </w:rPrChange>
        </w:rPr>
        <w:tab/>
        <w:t>Universally Unique Identifier</w:t>
      </w:r>
    </w:p>
    <w:p w:rsidR="004D2401" w:rsidRPr="007E7940" w:rsidRDefault="004D2401" w:rsidP="00270E9C">
      <w:pPr>
        <w:rPr>
          <w:rPrChange w:id="2227" w:author="Editors" w:date="2012-02-24T01:36:00Z">
            <w:rPr/>
          </w:rPrChange>
        </w:rPr>
      </w:pPr>
      <w:r w:rsidRPr="007E7940">
        <w:rPr>
          <w:rPrChange w:id="2228" w:author="Editors" w:date="2012-02-24T01:36:00Z">
            <w:rPr/>
          </w:rPrChange>
        </w:rPr>
        <w:t xml:space="preserve">Universally Unique Identifier (UUID) in [b-ITU-T X.667] is an </w:t>
      </w:r>
      <w:r w:rsidRPr="007E7940">
        <w:rPr>
          <w:rFonts w:eastAsia="맑은 고딕"/>
          <w:lang w:eastAsia="ko-KR"/>
          <w:rPrChange w:id="2229" w:author="Editors" w:date="2012-02-24T01:36:00Z">
            <w:rPr>
              <w:rFonts w:eastAsia="맑은 고딕"/>
              <w:lang w:eastAsia="ko-KR"/>
            </w:rPr>
          </w:rPrChange>
        </w:rPr>
        <w:t>identification</w:t>
      </w:r>
      <w:r w:rsidRPr="007E7940">
        <w:rPr>
          <w:rPrChange w:id="2230" w:author="Editors" w:date="2012-02-24T01:36:00Z">
            <w:rPr/>
          </w:rPrChange>
        </w:rPr>
        <w:t xml:space="preserve"> scheme designed for identifying information or components in the distributed systems without assumption of any management systems of identifiers. One of the most famous implementation of UUID is Microsoft’s GUID.</w:t>
      </w:r>
    </w:p>
    <w:p w:rsidR="004D2401" w:rsidRPr="007E7940" w:rsidRDefault="004D2401" w:rsidP="00270E9C">
      <w:pPr>
        <w:keepNext/>
        <w:keepLines/>
        <w:tabs>
          <w:tab w:val="left" w:pos="1021"/>
        </w:tabs>
        <w:spacing w:before="160"/>
        <w:outlineLvl w:val="3"/>
        <w:rPr>
          <w:rPrChange w:id="2231" w:author="Editors" w:date="2012-02-24T01:36:00Z">
            <w:rPr/>
          </w:rPrChange>
        </w:rPr>
      </w:pPr>
      <w:r w:rsidRPr="007E7940">
        <w:rPr>
          <w:b/>
          <w:rPrChange w:id="2232" w:author="Editors" w:date="2012-02-24T01:36:00Z">
            <w:rPr>
              <w:b/>
            </w:rPr>
          </w:rPrChange>
        </w:rPr>
        <w:t>I.4.1.7</w:t>
      </w:r>
      <w:r w:rsidRPr="007E7940">
        <w:rPr>
          <w:b/>
          <w:rPrChange w:id="2233" w:author="Editors" w:date="2012-02-24T01:36:00Z">
            <w:rPr>
              <w:b/>
            </w:rPr>
          </w:rPrChange>
        </w:rPr>
        <w:tab/>
        <w:t>ISO/IEC 15963</w:t>
      </w:r>
    </w:p>
    <w:p w:rsidR="004D2401" w:rsidRPr="007E7940" w:rsidRDefault="004D2401" w:rsidP="00270E9C">
      <w:pPr>
        <w:rPr>
          <w:rPrChange w:id="2234" w:author="Editors" w:date="2012-02-24T01:36:00Z">
            <w:rPr/>
          </w:rPrChange>
        </w:rPr>
      </w:pPr>
      <w:r w:rsidRPr="007E7940">
        <w:rPr>
          <w:rPrChange w:id="2235" w:author="Editors" w:date="2012-02-24T01:36:00Z">
            <w:rPr/>
          </w:rPrChange>
        </w:rPr>
        <w:t xml:space="preserve">[b-ISO 15963] is an </w:t>
      </w:r>
      <w:r w:rsidRPr="007E7940">
        <w:rPr>
          <w:rFonts w:eastAsia="맑은 고딕"/>
          <w:lang w:eastAsia="ko-KR"/>
          <w:rPrChange w:id="2236" w:author="Editors" w:date="2012-02-24T01:36:00Z">
            <w:rPr>
              <w:rFonts w:eastAsia="맑은 고딕"/>
              <w:lang w:eastAsia="ko-KR"/>
            </w:rPr>
          </w:rPrChange>
        </w:rPr>
        <w:t>identification</w:t>
      </w:r>
      <w:r w:rsidRPr="007E7940">
        <w:rPr>
          <w:rPrChange w:id="2237" w:author="Editors" w:date="2012-02-24T01:36:00Z">
            <w:rPr/>
          </w:rPrChange>
        </w:rPr>
        <w:t xml:space="preserve"> scheme designed for RFID tags and mainly used for supply chain management. Since this </w:t>
      </w:r>
      <w:r w:rsidRPr="007E7940">
        <w:rPr>
          <w:rFonts w:eastAsia="맑은 고딕"/>
          <w:lang w:eastAsia="ko-KR"/>
          <w:rPrChange w:id="2238" w:author="Editors" w:date="2012-02-24T01:36:00Z">
            <w:rPr>
              <w:rFonts w:eastAsia="맑은 고딕"/>
              <w:lang w:eastAsia="ko-KR"/>
            </w:rPr>
          </w:rPrChange>
        </w:rPr>
        <w:t>identification</w:t>
      </w:r>
      <w:r w:rsidRPr="007E7940">
        <w:rPr>
          <w:rPrChange w:id="2239" w:author="Editors" w:date="2012-02-24T01:36:00Z">
            <w:rPr/>
          </w:rPrChange>
        </w:rPr>
        <w:t xml:space="preserve"> scheme is designed only for RFID tags, it cannot be used for applications that require other kinds of ID tags such as printing code.</w:t>
      </w:r>
    </w:p>
    <w:p w:rsidR="004D2401" w:rsidRPr="007E7940" w:rsidRDefault="004D2401" w:rsidP="00270E9C">
      <w:pPr>
        <w:keepNext/>
        <w:keepLines/>
        <w:tabs>
          <w:tab w:val="left" w:pos="1021"/>
        </w:tabs>
        <w:spacing w:before="160"/>
        <w:outlineLvl w:val="3"/>
        <w:rPr>
          <w:rPrChange w:id="2240" w:author="Editors" w:date="2012-02-24T01:36:00Z">
            <w:rPr/>
          </w:rPrChange>
        </w:rPr>
      </w:pPr>
      <w:r w:rsidRPr="007E7940">
        <w:rPr>
          <w:b/>
          <w:rPrChange w:id="2241" w:author="Editors" w:date="2012-02-24T01:36:00Z">
            <w:rPr>
              <w:b/>
            </w:rPr>
          </w:rPrChange>
        </w:rPr>
        <w:t>I.4.1.8</w:t>
      </w:r>
      <w:r w:rsidRPr="007E7940">
        <w:rPr>
          <w:b/>
          <w:rPrChange w:id="2242" w:author="Editors" w:date="2012-02-24T01:36:00Z">
            <w:rPr>
              <w:b/>
            </w:rPr>
          </w:rPrChange>
        </w:rPr>
        <w:tab/>
        <w:t>ISO/IEC 11784</w:t>
      </w:r>
    </w:p>
    <w:p w:rsidR="004D2401" w:rsidRPr="007E7940" w:rsidRDefault="004D2401" w:rsidP="00270E9C">
      <w:pPr>
        <w:rPr>
          <w:rPrChange w:id="2243" w:author="Editors" w:date="2012-02-24T01:36:00Z">
            <w:rPr/>
          </w:rPrChange>
        </w:rPr>
      </w:pPr>
      <w:r w:rsidRPr="007E7940">
        <w:rPr>
          <w:rPrChange w:id="2244" w:author="Editors" w:date="2012-02-24T01:36:00Z">
            <w:rPr/>
          </w:rPrChange>
        </w:rPr>
        <w:t xml:space="preserve">[b-ISO/IEC 11784] is an </w:t>
      </w:r>
      <w:r w:rsidRPr="007E7940">
        <w:rPr>
          <w:rFonts w:eastAsia="맑은 고딕"/>
          <w:lang w:eastAsia="ko-KR"/>
          <w:rPrChange w:id="2245" w:author="Editors" w:date="2012-02-24T01:36:00Z">
            <w:rPr>
              <w:rFonts w:eastAsia="맑은 고딕"/>
              <w:lang w:eastAsia="ko-KR"/>
            </w:rPr>
          </w:rPrChange>
        </w:rPr>
        <w:t>identification</w:t>
      </w:r>
      <w:r w:rsidRPr="007E7940">
        <w:rPr>
          <w:rPrChange w:id="2246" w:author="Editors" w:date="2012-02-24T01:36:00Z">
            <w:rPr/>
          </w:rPrChange>
        </w:rPr>
        <w:t xml:space="preserve"> scheme designed for identifying animals. </w:t>
      </w:r>
    </w:p>
    <w:p w:rsidR="004D2401" w:rsidRPr="007E7940" w:rsidRDefault="004D2401" w:rsidP="00270E9C">
      <w:pPr>
        <w:rPr>
          <w:rPrChange w:id="2247" w:author="Editors" w:date="2012-02-24T01:36:00Z">
            <w:rPr/>
          </w:rPrChange>
        </w:rPr>
      </w:pPr>
      <w:r w:rsidRPr="007E7940">
        <w:rPr>
          <w:rPrChange w:id="2248" w:author="Editors" w:date="2012-02-24T01:36:00Z">
            <w:rPr/>
          </w:rPrChange>
        </w:rPr>
        <w:t xml:space="preserve">Note that all of the above </w:t>
      </w:r>
      <w:r w:rsidRPr="007E7940">
        <w:rPr>
          <w:rFonts w:eastAsia="맑은 고딕"/>
          <w:lang w:eastAsia="ko-KR"/>
          <w:rPrChange w:id="2249" w:author="Editors" w:date="2012-02-24T01:36:00Z">
            <w:rPr>
              <w:rFonts w:eastAsia="맑은 고딕"/>
              <w:lang w:eastAsia="ko-KR"/>
            </w:rPr>
          </w:rPrChange>
        </w:rPr>
        <w:t>identification</w:t>
      </w:r>
      <w:r w:rsidRPr="007E7940">
        <w:rPr>
          <w:rPrChange w:id="2250" w:author="Editors" w:date="2012-02-24T01:36:00Z">
            <w:rPr/>
          </w:rPrChange>
        </w:rPr>
        <w:t xml:space="preserve"> schemes other than EPC are</w:t>
      </w:r>
      <w:r w:rsidRPr="007E7940">
        <w:rPr>
          <w:lang w:eastAsia="ja-JP"/>
          <w:rPrChange w:id="2251" w:author="Editors" w:date="2012-02-24T01:36:00Z">
            <w:rPr>
              <w:lang w:eastAsia="ja-JP"/>
            </w:rPr>
          </w:rPrChange>
        </w:rPr>
        <w:t xml:space="preserve"> de jure</w:t>
      </w:r>
      <w:r w:rsidRPr="007E7940">
        <w:rPr>
          <w:rPrChange w:id="2252" w:author="Editors" w:date="2012-02-24T01:36:00Z">
            <w:rPr/>
          </w:rPrChange>
        </w:rPr>
        <w:t xml:space="preserve"> international standards, and EPC is used </w:t>
      </w:r>
      <w:r w:rsidRPr="007E7940">
        <w:rPr>
          <w:lang w:eastAsia="ja-JP"/>
          <w:rPrChange w:id="2253" w:author="Editors" w:date="2012-02-24T01:36:00Z">
            <w:rPr>
              <w:lang w:eastAsia="ja-JP"/>
            </w:rPr>
          </w:rPrChange>
        </w:rPr>
        <w:t>widely</w:t>
      </w:r>
      <w:r w:rsidRPr="007E7940">
        <w:rPr>
          <w:rPrChange w:id="2254" w:author="Editors" w:date="2012-02-24T01:36:00Z">
            <w:rPr/>
          </w:rPrChange>
        </w:rPr>
        <w:t>.</w:t>
      </w:r>
    </w:p>
    <w:p w:rsidR="004D2401" w:rsidRPr="007E7940" w:rsidRDefault="004D2401" w:rsidP="00270E9C">
      <w:pPr>
        <w:pStyle w:val="3"/>
        <w:rPr>
          <w:rPrChange w:id="2255" w:author="Editors" w:date="2012-02-24T01:36:00Z">
            <w:rPr/>
          </w:rPrChange>
        </w:rPr>
      </w:pPr>
      <w:bookmarkStart w:id="2256" w:name="_Toc136149869"/>
      <w:r w:rsidRPr="007E7940">
        <w:rPr>
          <w:rPrChange w:id="2257" w:author="Editors" w:date="2012-02-24T01:36:00Z">
            <w:rPr/>
          </w:rPrChange>
        </w:rPr>
        <w:lastRenderedPageBreak/>
        <w:t>I.4.2</w:t>
      </w:r>
      <w:r w:rsidRPr="007E7940">
        <w:rPr>
          <w:rPrChange w:id="2258" w:author="Editors" w:date="2012-02-24T01:36:00Z">
            <w:rPr/>
          </w:rPrChange>
        </w:rPr>
        <w:tab/>
        <w:t>Analysis</w:t>
      </w:r>
      <w:bookmarkEnd w:id="2256"/>
    </w:p>
    <w:p w:rsidR="004D2401" w:rsidRPr="007E7940" w:rsidRDefault="004D2401" w:rsidP="00270E9C">
      <w:pPr>
        <w:rPr>
          <w:rFonts w:eastAsia="맑은 고딕"/>
          <w:lang w:eastAsia="ko-KR"/>
          <w:rPrChange w:id="2259" w:author="Editors" w:date="2012-02-24T01:36:00Z">
            <w:rPr>
              <w:rFonts w:eastAsia="맑은 고딕"/>
              <w:lang w:eastAsia="ko-KR"/>
            </w:rPr>
          </w:rPrChange>
        </w:rPr>
      </w:pPr>
      <w:r w:rsidRPr="007E7940">
        <w:rPr>
          <w:lang w:eastAsia="ja-JP"/>
          <w:rPrChange w:id="2260" w:author="Editors" w:date="2012-02-24T01:36:00Z">
            <w:rPr>
              <w:lang w:eastAsia="ja-JP"/>
            </w:rPr>
          </w:rPrChange>
        </w:rPr>
        <w:t xml:space="preserve">Surveys on existing </w:t>
      </w:r>
      <w:r w:rsidRPr="007E7940">
        <w:rPr>
          <w:rFonts w:eastAsia="맑은 고딕"/>
          <w:lang w:eastAsia="ko-KR"/>
          <w:rPrChange w:id="2261" w:author="Editors" w:date="2012-02-24T01:36:00Z">
            <w:rPr>
              <w:rFonts w:eastAsia="맑은 고딕"/>
              <w:lang w:eastAsia="ko-KR"/>
            </w:rPr>
          </w:rPrChange>
        </w:rPr>
        <w:t>identification</w:t>
      </w:r>
      <w:r w:rsidRPr="007E7940">
        <w:rPr>
          <w:rPrChange w:id="2262" w:author="Editors" w:date="2012-02-24T01:36:00Z">
            <w:rPr/>
          </w:rPrChange>
        </w:rPr>
        <w:t xml:space="preserve"> </w:t>
      </w:r>
      <w:r w:rsidRPr="007E7940">
        <w:rPr>
          <w:lang w:eastAsia="ja-JP"/>
          <w:rPrChange w:id="2263" w:author="Editors" w:date="2012-02-24T01:36:00Z">
            <w:rPr>
              <w:lang w:eastAsia="ja-JP"/>
            </w:rPr>
          </w:rPrChange>
        </w:rPr>
        <w:t>schemes are</w:t>
      </w:r>
      <w:r w:rsidRPr="007E7940">
        <w:rPr>
          <w:rPrChange w:id="2264" w:author="Editors" w:date="2012-02-24T01:36:00Z">
            <w:rPr/>
          </w:rPrChange>
        </w:rPr>
        <w:t xml:space="preserve"> in Table I.1. </w:t>
      </w:r>
      <w:r w:rsidRPr="007E7940">
        <w:rPr>
          <w:lang w:eastAsia="ja-JP"/>
          <w:rPrChange w:id="2265" w:author="Editors" w:date="2012-02-24T01:36:00Z">
            <w:rPr>
              <w:lang w:eastAsia="ja-JP"/>
            </w:rPr>
          </w:rPrChange>
        </w:rPr>
        <w:t xml:space="preserve">For comparison, </w:t>
      </w:r>
      <w:del w:id="2266" w:author="Editors" w:date="2012-02-22T07:24:00Z">
        <w:r w:rsidRPr="007E7940" w:rsidDel="00494D7F">
          <w:rPr>
            <w:lang w:eastAsia="ja-JP"/>
            <w:rPrChange w:id="2267" w:author="Editors" w:date="2012-02-24T01:36:00Z">
              <w:rPr>
                <w:lang w:eastAsia="ja-JP"/>
              </w:rPr>
            </w:rPrChange>
          </w:rPr>
          <w:delText xml:space="preserve">we also include </w:delText>
        </w:r>
      </w:del>
      <w:ins w:id="2268" w:author="Editors" w:date="2012-02-22T07:24:00Z">
        <w:r w:rsidR="00494D7F" w:rsidRPr="007E7940">
          <w:rPr>
            <w:rFonts w:eastAsia="맑은 고딕" w:hint="eastAsia"/>
            <w:lang w:eastAsia="ko-KR"/>
            <w:rPrChange w:id="2269" w:author="Editors" w:date="2012-02-24T01:36:00Z">
              <w:rPr>
                <w:rFonts w:eastAsia="맑은 고딕" w:hint="eastAsia"/>
                <w:lang w:eastAsia="ko-KR"/>
              </w:rPr>
            </w:rPrChange>
          </w:rPr>
          <w:t>h</w:t>
        </w:r>
      </w:ins>
      <w:ins w:id="2270" w:author="Editors" w:date="2012-02-23T00:11:00Z">
        <w:r w:rsidR="009C46B2" w:rsidRPr="007E7940">
          <w:rPr>
            <w:rFonts w:eastAsia="맑은 고딕" w:hint="eastAsia"/>
            <w:lang w:eastAsia="ko-KR"/>
            <w:rPrChange w:id="2271" w:author="Editors" w:date="2012-02-24T01:36:00Z">
              <w:rPr>
                <w:rFonts w:eastAsia="맑은 고딕" w:hint="eastAsia"/>
                <w:lang w:eastAsia="ko-KR"/>
              </w:rPr>
            </w:rPrChange>
          </w:rPr>
          <w:t>642</w:t>
        </w:r>
      </w:ins>
      <w:ins w:id="2272" w:author="Editors" w:date="2012-02-22T07:24:00Z">
        <w:r w:rsidR="00494D7F" w:rsidRPr="007E7940">
          <w:rPr>
            <w:rFonts w:eastAsia="맑은 고딕" w:hint="eastAsia"/>
            <w:lang w:eastAsia="ko-KR"/>
            <w:rPrChange w:id="2273" w:author="Editors" w:date="2012-02-24T01:36:00Z">
              <w:rPr>
                <w:rFonts w:eastAsia="맑은 고딕" w:hint="eastAsia"/>
                <w:lang w:eastAsia="ko-KR"/>
              </w:rPr>
            </w:rPrChange>
          </w:rPr>
          <w:t xml:space="preserve"> identification scheme</w:t>
        </w:r>
      </w:ins>
      <w:del w:id="2274" w:author="Editors" w:date="2012-02-22T07:25:00Z">
        <w:r w:rsidRPr="007E7940" w:rsidDel="00494D7F">
          <w:rPr>
            <w:rFonts w:eastAsia="맑은 고딕"/>
            <w:lang w:eastAsia="ko-KR"/>
            <w:rPrChange w:id="2275" w:author="Editors" w:date="2012-02-24T01:36:00Z">
              <w:rPr>
                <w:rFonts w:eastAsia="맑은 고딕"/>
                <w:lang w:eastAsia="ko-KR"/>
              </w:rPr>
            </w:rPrChange>
          </w:rPr>
          <w:delText>identification</w:delText>
        </w:r>
        <w:r w:rsidRPr="007E7940" w:rsidDel="00494D7F">
          <w:rPr>
            <w:rPrChange w:id="2276" w:author="Editors" w:date="2012-02-24T01:36:00Z">
              <w:rPr/>
            </w:rPrChange>
          </w:rPr>
          <w:delText xml:space="preserve"> </w:delText>
        </w:r>
        <w:r w:rsidRPr="007E7940" w:rsidDel="00494D7F">
          <w:rPr>
            <w:lang w:eastAsia="ja-JP"/>
            <w:rPrChange w:id="2277" w:author="Editors" w:date="2012-02-24T01:36:00Z">
              <w:rPr>
                <w:lang w:eastAsia="ja-JP"/>
              </w:rPr>
            </w:rPrChange>
          </w:rPr>
          <w:delText xml:space="preserve">scheme </w:delText>
        </w:r>
        <w:r w:rsidRPr="007E7940" w:rsidDel="00494D7F">
          <w:rPr>
            <w:rFonts w:eastAsia="맑은 고딕"/>
            <w:lang w:eastAsia="ko-KR"/>
            <w:rPrChange w:id="2278" w:author="Editors" w:date="2012-02-24T01:36:00Z">
              <w:rPr>
                <w:rFonts w:eastAsia="맑은 고딕"/>
                <w:lang w:eastAsia="ko-KR"/>
              </w:rPr>
            </w:rPrChange>
          </w:rPr>
          <w:delText xml:space="preserve">defined in this Recommendation </w:delText>
        </w:r>
      </w:del>
      <w:ins w:id="2279" w:author="Editors" w:date="2012-02-22T07:25:00Z">
        <w:r w:rsidR="00494D7F" w:rsidRPr="007E7940">
          <w:rPr>
            <w:rFonts w:eastAsia="맑은 고딕" w:hint="eastAsia"/>
            <w:lang w:eastAsia="ko-KR"/>
            <w:rPrChange w:id="2280" w:author="Editors" w:date="2012-02-24T01:36:00Z">
              <w:rPr>
                <w:rFonts w:eastAsia="맑은 고딕" w:hint="eastAsia"/>
                <w:lang w:eastAsia="ko-KR"/>
              </w:rPr>
            </w:rPrChange>
          </w:rPr>
          <w:t xml:space="preserve"> </w:t>
        </w:r>
        <w:r w:rsidR="00494D7F" w:rsidRPr="007E7940">
          <w:rPr>
            <w:rFonts w:hint="eastAsia"/>
            <w:lang w:eastAsia="ja-JP"/>
            <w:rPrChange w:id="2281" w:author="Editors" w:date="2012-02-24T01:36:00Z">
              <w:rPr>
                <w:rFonts w:hint="eastAsia"/>
                <w:lang w:eastAsia="ja-JP"/>
              </w:rPr>
            </w:rPrChange>
          </w:rPr>
          <w:t xml:space="preserve">is also included </w:t>
        </w:r>
      </w:ins>
      <w:r w:rsidRPr="007E7940">
        <w:rPr>
          <w:lang w:eastAsia="ja-JP"/>
          <w:rPrChange w:id="2282" w:author="Editors" w:date="2012-02-24T01:36:00Z">
            <w:rPr>
              <w:lang w:eastAsia="ja-JP"/>
            </w:rPr>
          </w:rPrChange>
        </w:rPr>
        <w:t>in this analysis</w:t>
      </w:r>
      <w:r w:rsidRPr="007E7940">
        <w:rPr>
          <w:rFonts w:eastAsia="맑은 고딕"/>
          <w:lang w:eastAsia="ko-KR"/>
          <w:rPrChange w:id="2283" w:author="Editors" w:date="2012-02-24T01:36:00Z">
            <w:rPr>
              <w:rFonts w:eastAsia="맑은 고딕"/>
              <w:lang w:eastAsia="ko-KR"/>
            </w:rPr>
          </w:rPrChange>
        </w:rPr>
        <w:t>.</w:t>
      </w:r>
    </w:p>
    <w:p w:rsidR="004D2401" w:rsidRPr="007E7940" w:rsidRDefault="004D2401" w:rsidP="00270E9C">
      <w:pPr>
        <w:keepNext/>
        <w:keepLines/>
        <w:spacing w:before="360" w:after="120"/>
        <w:jc w:val="center"/>
        <w:rPr>
          <w:rFonts w:eastAsia="맑은 고딕"/>
          <w:b/>
          <w:rPrChange w:id="2284" w:author="Editors" w:date="2012-02-24T01:36:00Z">
            <w:rPr>
              <w:rFonts w:eastAsia="맑은 고딕"/>
              <w:b/>
            </w:rPr>
          </w:rPrChange>
        </w:rPr>
      </w:pPr>
      <w:r w:rsidRPr="007E7940">
        <w:rPr>
          <w:rFonts w:eastAsia="맑은 고딕"/>
          <w:b/>
          <w:rPrChange w:id="2285" w:author="Editors" w:date="2012-02-24T01:36:00Z">
            <w:rPr>
              <w:rFonts w:eastAsia="맑은 고딕"/>
              <w:b/>
            </w:rPr>
          </w:rPrChange>
        </w:rPr>
        <w:t xml:space="preserve">Table I.1 – </w:t>
      </w:r>
      <w:r w:rsidRPr="007E7940">
        <w:rPr>
          <w:rFonts w:eastAsia="맑은 고딕"/>
          <w:b/>
          <w:lang w:eastAsia="ko-KR"/>
          <w:rPrChange w:id="2286" w:author="Editors" w:date="2012-02-24T01:36:00Z">
            <w:rPr>
              <w:rFonts w:eastAsia="맑은 고딕"/>
              <w:b/>
              <w:lang w:eastAsia="ko-KR"/>
            </w:rPr>
          </w:rPrChange>
        </w:rPr>
        <w:t>Analysis</w:t>
      </w:r>
      <w:r w:rsidRPr="007E7940">
        <w:rPr>
          <w:rFonts w:eastAsia="맑은 고딕"/>
          <w:b/>
          <w:rPrChange w:id="2287" w:author="Editors" w:date="2012-02-24T01:36:00Z">
            <w:rPr>
              <w:rFonts w:eastAsia="맑은 고딕"/>
              <w:b/>
            </w:rPr>
          </w:rPrChange>
        </w:rPr>
        <w:t xml:space="preserve"> on existing </w:t>
      </w:r>
      <w:r w:rsidRPr="007E7940">
        <w:rPr>
          <w:rFonts w:eastAsia="맑은 고딕"/>
          <w:b/>
          <w:lang w:eastAsia="ko-KR"/>
          <w:rPrChange w:id="2288" w:author="Editors" w:date="2012-02-24T01:36:00Z">
            <w:rPr>
              <w:rFonts w:eastAsia="맑은 고딕"/>
              <w:b/>
              <w:lang w:eastAsia="ko-KR"/>
            </w:rPr>
          </w:rPrChange>
        </w:rPr>
        <w:t>identification</w:t>
      </w:r>
      <w:r w:rsidRPr="007E7940">
        <w:rPr>
          <w:rFonts w:eastAsia="맑은 고딕"/>
          <w:b/>
          <w:rPrChange w:id="2289" w:author="Editors" w:date="2012-02-24T01:36:00Z">
            <w:rPr>
              <w:rFonts w:eastAsia="맑은 고딕"/>
              <w:b/>
            </w:rPr>
          </w:rPrChange>
        </w:rPr>
        <w:t xml:space="preserve"> schemes</w:t>
      </w:r>
    </w:p>
    <w:tbl>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874"/>
        <w:gridCol w:w="2609"/>
        <w:gridCol w:w="2609"/>
        <w:gridCol w:w="2609"/>
      </w:tblGrid>
      <w:tr w:rsidR="004D2401" w:rsidRPr="007E7940" w:rsidTr="00245792">
        <w:trPr>
          <w:tblHeader/>
          <w:jc w:val="center"/>
        </w:trPr>
        <w:tc>
          <w:tcPr>
            <w:tcW w:w="1874" w:type="dxa"/>
            <w:tcBorders>
              <w:top w:val="single" w:sz="12" w:space="0" w:color="auto"/>
              <w:bottom w:val="single" w:sz="12" w:space="0" w:color="auto"/>
            </w:tcBorders>
            <w:vAlign w:val="center"/>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290" w:author="Editors" w:date="2012-02-24T01:36:00Z">
                  <w:rPr>
                    <w:rFonts w:eastAsia="Times New Roman"/>
                    <w:b/>
                    <w:sz w:val="22"/>
                  </w:rPr>
                </w:rPrChange>
              </w:rPr>
            </w:pPr>
            <w:r w:rsidRPr="007E7940">
              <w:rPr>
                <w:rFonts w:eastAsia="Times New Roman"/>
                <w:b/>
                <w:sz w:val="22"/>
                <w:rPrChange w:id="2291" w:author="Editors" w:date="2012-02-24T01:36:00Z">
                  <w:rPr>
                    <w:rFonts w:eastAsia="Times New Roman"/>
                    <w:b/>
                    <w:sz w:val="22"/>
                  </w:rPr>
                </w:rPrChange>
              </w:rPr>
              <w:t>ID schemes</w:t>
            </w:r>
          </w:p>
        </w:tc>
        <w:tc>
          <w:tcPr>
            <w:tcW w:w="2609" w:type="dxa"/>
            <w:tcBorders>
              <w:top w:val="single" w:sz="12" w:space="0" w:color="auto"/>
              <w:bottom w:val="single" w:sz="12" w:space="0" w:color="auto"/>
            </w:tcBorders>
            <w:vAlign w:val="center"/>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292" w:author="Editors" w:date="2012-02-24T01:36:00Z">
                  <w:rPr>
                    <w:rFonts w:eastAsia="Times New Roman"/>
                    <w:b/>
                    <w:sz w:val="22"/>
                  </w:rPr>
                </w:rPrChange>
              </w:rPr>
            </w:pPr>
            <w:r w:rsidRPr="007E7940">
              <w:rPr>
                <w:rFonts w:eastAsia="Times New Roman"/>
                <w:b/>
                <w:sz w:val="22"/>
                <w:rPrChange w:id="2293" w:author="Editors" w:date="2012-02-24T01:36:00Z">
                  <w:rPr>
                    <w:rFonts w:eastAsia="Times New Roman"/>
                    <w:b/>
                    <w:sz w:val="22"/>
                  </w:rPr>
                </w:rPrChange>
              </w:rPr>
              <w:t>ID-002</w:t>
            </w:r>
          </w:p>
        </w:tc>
        <w:tc>
          <w:tcPr>
            <w:tcW w:w="2609" w:type="dxa"/>
            <w:tcBorders>
              <w:top w:val="single" w:sz="12" w:space="0" w:color="auto"/>
              <w:bottom w:val="single" w:sz="12" w:space="0" w:color="auto"/>
            </w:tcBorders>
            <w:vAlign w:val="center"/>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294" w:author="Editors" w:date="2012-02-24T01:36:00Z">
                  <w:rPr>
                    <w:rFonts w:eastAsia="Times New Roman"/>
                    <w:b/>
                    <w:sz w:val="22"/>
                  </w:rPr>
                </w:rPrChange>
              </w:rPr>
            </w:pPr>
            <w:r w:rsidRPr="007E7940">
              <w:rPr>
                <w:rFonts w:eastAsia="Times New Roman"/>
                <w:b/>
                <w:sz w:val="22"/>
                <w:rPrChange w:id="2295" w:author="Editors" w:date="2012-02-24T01:36:00Z">
                  <w:rPr>
                    <w:rFonts w:eastAsia="Times New Roman"/>
                    <w:b/>
                    <w:sz w:val="22"/>
                  </w:rPr>
                </w:rPrChange>
              </w:rPr>
              <w:t>ID-003</w:t>
            </w:r>
          </w:p>
        </w:tc>
        <w:tc>
          <w:tcPr>
            <w:tcW w:w="2609" w:type="dxa"/>
            <w:tcBorders>
              <w:top w:val="single" w:sz="12" w:space="0" w:color="auto"/>
              <w:bottom w:val="single" w:sz="12" w:space="0" w:color="auto"/>
            </w:tcBorders>
            <w:vAlign w:val="center"/>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296" w:author="Editors" w:date="2012-02-24T01:36:00Z">
                  <w:rPr>
                    <w:rFonts w:eastAsia="Times New Roman"/>
                    <w:b/>
                    <w:sz w:val="22"/>
                  </w:rPr>
                </w:rPrChange>
              </w:rPr>
            </w:pPr>
            <w:r w:rsidRPr="007E7940">
              <w:rPr>
                <w:rFonts w:eastAsia="Times New Roman"/>
                <w:b/>
                <w:sz w:val="22"/>
                <w:rPrChange w:id="2297" w:author="Editors" w:date="2012-02-24T01:36:00Z">
                  <w:rPr>
                    <w:rFonts w:eastAsia="Times New Roman"/>
                    <w:b/>
                    <w:sz w:val="22"/>
                  </w:rPr>
                </w:rPrChange>
              </w:rPr>
              <w:t>ID-004</w:t>
            </w:r>
          </w:p>
        </w:tc>
      </w:tr>
      <w:tr w:rsidR="004D2401" w:rsidRPr="007E7940" w:rsidTr="00245792">
        <w:trPr>
          <w:jc w:val="center"/>
        </w:trPr>
        <w:tc>
          <w:tcPr>
            <w:tcW w:w="1874" w:type="dxa"/>
            <w:tcBorders>
              <w:top w:val="single" w:sz="12" w:space="0" w:color="auto"/>
            </w:tcBorders>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298" w:author="Editors" w:date="2012-02-24T01:36:00Z">
                  <w:rPr>
                    <w:rFonts w:eastAsia="Times New Roman"/>
                    <w:sz w:val="22"/>
                  </w:rPr>
                </w:rPrChange>
              </w:rPr>
            </w:pPr>
            <w:r w:rsidRPr="007E7940">
              <w:rPr>
                <w:rFonts w:eastAsia="Times New Roman"/>
                <w:sz w:val="22"/>
                <w:rPrChange w:id="2299" w:author="Editors" w:date="2012-02-24T01:36:00Z">
                  <w:rPr>
                    <w:rFonts w:eastAsia="Times New Roman"/>
                    <w:sz w:val="22"/>
                  </w:rPr>
                </w:rPrChange>
              </w:rPr>
              <w:t>EPC</w:t>
            </w:r>
          </w:p>
        </w:tc>
        <w:tc>
          <w:tcPr>
            <w:tcW w:w="2609" w:type="dxa"/>
            <w:tcBorders>
              <w:top w:val="single" w:sz="12" w:space="0" w:color="auto"/>
            </w:tcBorders>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00" w:author="Editors" w:date="2012-02-24T01:36:00Z">
                  <w:rPr>
                    <w:rFonts w:eastAsia="Times New Roman"/>
                    <w:sz w:val="22"/>
                  </w:rPr>
                </w:rPrChange>
              </w:rPr>
            </w:pPr>
            <w:r w:rsidRPr="007E7940">
              <w:rPr>
                <w:rFonts w:eastAsia="Times New Roman"/>
                <w:sz w:val="22"/>
                <w:rPrChange w:id="2301" w:author="Editors" w:date="2012-02-24T01:36:00Z">
                  <w:rPr>
                    <w:rFonts w:eastAsia="Times New Roman"/>
                    <w:sz w:val="22"/>
                  </w:rPr>
                </w:rPrChange>
              </w:rPr>
              <w:t>Most of identifiers are mainly assigned for objects, but not for the logical objects. SSCC can be assigned for the shipping container and SGLN can be assigned only for the location.</w:t>
            </w:r>
          </w:p>
        </w:tc>
        <w:tc>
          <w:tcPr>
            <w:tcW w:w="2609" w:type="dxa"/>
            <w:tcBorders>
              <w:top w:val="single" w:sz="12" w:space="0" w:color="auto"/>
            </w:tcBorders>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02" w:author="Editors" w:date="2012-02-24T01:36:00Z">
                  <w:rPr>
                    <w:rFonts w:eastAsia="Times New Roman"/>
                    <w:sz w:val="22"/>
                  </w:rPr>
                </w:rPrChange>
              </w:rPr>
            </w:pPr>
            <w:r w:rsidRPr="007E7940">
              <w:rPr>
                <w:rFonts w:eastAsia="Times New Roman"/>
                <w:sz w:val="22"/>
                <w:rPrChange w:id="2303" w:author="Editors" w:date="2012-02-24T01:36:00Z">
                  <w:rPr>
                    <w:rFonts w:eastAsia="Times New Roman"/>
                    <w:sz w:val="22"/>
                  </w:rPr>
                </w:rPrChange>
              </w:rPr>
              <w:t>Registered issuing agencies may issue identifiers and hierarchical structure of issuing agencies is provided.</w:t>
            </w:r>
          </w:p>
        </w:tc>
        <w:tc>
          <w:tcPr>
            <w:tcW w:w="2609" w:type="dxa"/>
            <w:tcBorders>
              <w:top w:val="single" w:sz="12" w:space="0" w:color="auto"/>
            </w:tcBorders>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04" w:author="Editors" w:date="2012-02-24T01:36:00Z">
                  <w:rPr>
                    <w:rFonts w:eastAsia="Times New Roman"/>
                    <w:sz w:val="22"/>
                  </w:rPr>
                </w:rPrChange>
              </w:rPr>
            </w:pPr>
            <w:r w:rsidRPr="007E7940">
              <w:rPr>
                <w:rFonts w:eastAsia="Times New Roman"/>
                <w:sz w:val="22"/>
                <w:rPrChange w:id="2305" w:author="Editors" w:date="2012-02-24T01:36:00Z">
                  <w:rPr>
                    <w:rFonts w:eastAsia="Times New Roman"/>
                    <w:sz w:val="22"/>
                  </w:rPr>
                </w:rPrChange>
              </w:rPr>
              <w:t>Each identifier is assured to be globally unique.</w:t>
            </w:r>
          </w:p>
        </w:tc>
      </w:tr>
      <w:tr w:rsidR="004D2401" w:rsidRPr="007E7940" w:rsidTr="00245792">
        <w:trPr>
          <w:jc w:val="center"/>
        </w:trPr>
        <w:tc>
          <w:tcPr>
            <w:tcW w:w="1874"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06" w:author="Editors" w:date="2012-02-24T01:36:00Z">
                  <w:rPr>
                    <w:rFonts w:eastAsia="Times New Roman"/>
                    <w:sz w:val="22"/>
                  </w:rPr>
                </w:rPrChange>
              </w:rPr>
            </w:pPr>
            <w:r w:rsidRPr="007E7940">
              <w:rPr>
                <w:rFonts w:eastAsia="Times New Roman"/>
                <w:sz w:val="22"/>
                <w:rPrChange w:id="2307" w:author="Editors" w:date="2012-02-24T01:36:00Z">
                  <w:rPr>
                    <w:rFonts w:eastAsia="Times New Roman"/>
                    <w:sz w:val="22"/>
                  </w:rPr>
                </w:rPrChange>
              </w:rPr>
              <w:t>ISO/IEC 15459-x</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08" w:author="Editors" w:date="2012-02-24T01:36:00Z">
                  <w:rPr>
                    <w:rFonts w:eastAsia="Times New Roman"/>
                    <w:sz w:val="22"/>
                  </w:rPr>
                </w:rPrChange>
              </w:rPr>
            </w:pPr>
            <w:r w:rsidRPr="007E7940">
              <w:rPr>
                <w:rFonts w:eastAsia="Times New Roman"/>
                <w:sz w:val="22"/>
                <w:rPrChange w:id="2309" w:author="Editors" w:date="2012-02-24T01:36:00Z">
                  <w:rPr>
                    <w:rFonts w:eastAsia="Times New Roman"/>
                    <w:sz w:val="22"/>
                  </w:rPr>
                </w:rPrChange>
              </w:rPr>
              <w:t xml:space="preserve">Identifiers are mainly assigned for objects, but not places. Since this </w:t>
            </w:r>
            <w:r w:rsidRPr="007E7940">
              <w:rPr>
                <w:rFonts w:eastAsia="맑은 고딕"/>
                <w:lang w:eastAsia="ko-KR"/>
                <w:rPrChange w:id="2310" w:author="Editors" w:date="2012-02-24T01:36:00Z">
                  <w:rPr>
                    <w:rFonts w:eastAsia="맑은 고딕"/>
                    <w:lang w:eastAsia="ko-KR"/>
                  </w:rPr>
                </w:rPrChange>
              </w:rPr>
              <w:t>identification</w:t>
            </w:r>
            <w:r w:rsidRPr="007E7940">
              <w:rPr>
                <w:rPrChange w:id="2311" w:author="Editors" w:date="2012-02-24T01:36:00Z">
                  <w:rPr/>
                </w:rPrChange>
              </w:rPr>
              <w:t xml:space="preserve"> </w:t>
            </w:r>
            <w:r w:rsidRPr="007E7940">
              <w:rPr>
                <w:rFonts w:eastAsia="Times New Roman"/>
                <w:sz w:val="22"/>
                <w:rPrChange w:id="2312" w:author="Editors" w:date="2012-02-24T01:36:00Z">
                  <w:rPr>
                    <w:rFonts w:eastAsia="Times New Roman"/>
                    <w:sz w:val="22"/>
                  </w:rPr>
                </w:rPrChange>
              </w:rPr>
              <w:t>scheme is designed for ID tags, it is impossible to assign the identifier to any logical objects.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13" w:author="Editors" w:date="2012-02-24T01:36:00Z">
                  <w:rPr>
                    <w:rFonts w:eastAsia="Times New Roman"/>
                    <w:sz w:val="22"/>
                  </w:rPr>
                </w:rPrChange>
              </w:rPr>
            </w:pPr>
            <w:r w:rsidRPr="007E7940">
              <w:rPr>
                <w:rFonts w:eastAsia="Times New Roman"/>
                <w:sz w:val="22"/>
                <w:rPrChange w:id="2314" w:author="Editors" w:date="2012-02-24T01:36:00Z">
                  <w:rPr>
                    <w:rFonts w:eastAsia="Times New Roman"/>
                    <w:sz w:val="22"/>
                  </w:rPr>
                </w:rPrChange>
              </w:rPr>
              <w:t>Registered issuing agencies may issue identifiers and hierarchical structure of issuing agencies is provided.</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15" w:author="Editors" w:date="2012-02-24T01:36:00Z">
                  <w:rPr>
                    <w:rFonts w:eastAsia="Times New Roman"/>
                    <w:sz w:val="22"/>
                  </w:rPr>
                </w:rPrChange>
              </w:rPr>
            </w:pPr>
            <w:r w:rsidRPr="007E7940">
              <w:rPr>
                <w:rFonts w:eastAsia="Times New Roman"/>
                <w:sz w:val="22"/>
                <w:rPrChange w:id="2316" w:author="Editors" w:date="2012-02-24T01:36:00Z">
                  <w:rPr>
                    <w:rFonts w:eastAsia="Times New Roman"/>
                    <w:sz w:val="22"/>
                  </w:rPr>
                </w:rPrChange>
              </w:rPr>
              <w:t>Each identifier is assured to be globally unique.</w:t>
            </w:r>
          </w:p>
        </w:tc>
      </w:tr>
      <w:tr w:rsidR="004D2401" w:rsidRPr="007E7940" w:rsidTr="00245792">
        <w:trPr>
          <w:jc w:val="center"/>
        </w:trPr>
        <w:tc>
          <w:tcPr>
            <w:tcW w:w="1874"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17" w:author="Editors" w:date="2012-02-24T01:36:00Z">
                  <w:rPr>
                    <w:rFonts w:eastAsia="Times New Roman"/>
                    <w:sz w:val="22"/>
                  </w:rPr>
                </w:rPrChange>
              </w:rPr>
            </w:pPr>
            <w:r w:rsidRPr="007E7940">
              <w:rPr>
                <w:rFonts w:eastAsia="Times New Roman"/>
                <w:sz w:val="22"/>
                <w:rPrChange w:id="2318" w:author="Editors" w:date="2012-02-24T01:36:00Z">
                  <w:rPr>
                    <w:rFonts w:eastAsia="Times New Roman"/>
                    <w:sz w:val="22"/>
                  </w:rPr>
                </w:rPrChange>
              </w:rPr>
              <w:t>ISO 6709</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19" w:author="Editors" w:date="2012-02-24T01:36:00Z">
                  <w:rPr>
                    <w:rFonts w:eastAsia="Times New Roman"/>
                    <w:sz w:val="22"/>
                  </w:rPr>
                </w:rPrChange>
              </w:rPr>
            </w:pPr>
            <w:r w:rsidRPr="007E7940">
              <w:rPr>
                <w:rFonts w:eastAsia="Times New Roman"/>
                <w:sz w:val="22"/>
                <w:rPrChange w:id="2320" w:author="Editors" w:date="2012-02-24T01:36:00Z">
                  <w:rPr>
                    <w:rFonts w:eastAsia="Times New Roman"/>
                    <w:sz w:val="22"/>
                  </w:rPr>
                </w:rPrChange>
              </w:rPr>
              <w:t>Identifiers are assigned for geographic point locations. This identifier cannot be assigned to any objects that move around.</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21" w:author="Editors" w:date="2012-02-24T01:36:00Z">
                  <w:rPr>
                    <w:rFonts w:eastAsia="Times New Roman"/>
                    <w:sz w:val="22"/>
                  </w:rPr>
                </w:rPrChange>
              </w:rPr>
            </w:pPr>
            <w:r w:rsidRPr="007E7940">
              <w:rPr>
                <w:rFonts w:eastAsia="Times New Roman"/>
                <w:sz w:val="22"/>
                <w:rPrChange w:id="2322" w:author="Editors" w:date="2012-02-24T01:36:00Z">
                  <w:rPr>
                    <w:rFonts w:eastAsia="Times New Roman"/>
                    <w:sz w:val="22"/>
                  </w:rPr>
                </w:rPrChange>
              </w:rPr>
              <w:t>It is a representation for identifying geographic point locations, thus no one can issue the identifiers.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23" w:author="Editors" w:date="2012-02-24T01:36:00Z">
                  <w:rPr>
                    <w:rFonts w:eastAsia="Times New Roman"/>
                    <w:sz w:val="22"/>
                  </w:rPr>
                </w:rPrChange>
              </w:rPr>
            </w:pPr>
            <w:r w:rsidRPr="007E7940">
              <w:rPr>
                <w:rFonts w:eastAsia="Times New Roman"/>
                <w:sz w:val="22"/>
                <w:rPrChange w:id="2324" w:author="Editors" w:date="2012-02-24T01:36:00Z">
                  <w:rPr>
                    <w:rFonts w:eastAsia="Times New Roman"/>
                    <w:sz w:val="22"/>
                  </w:rPr>
                </w:rPrChange>
              </w:rPr>
              <w:t>Each identifier is assured to be globally unique.</w:t>
            </w:r>
          </w:p>
        </w:tc>
      </w:tr>
      <w:tr w:rsidR="004D2401" w:rsidRPr="007E7940" w:rsidTr="00245792">
        <w:trPr>
          <w:jc w:val="center"/>
        </w:trPr>
        <w:tc>
          <w:tcPr>
            <w:tcW w:w="1874"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25" w:author="Editors" w:date="2012-02-24T01:36:00Z">
                  <w:rPr>
                    <w:rFonts w:eastAsia="Times New Roman"/>
                    <w:sz w:val="22"/>
                  </w:rPr>
                </w:rPrChange>
              </w:rPr>
            </w:pPr>
            <w:r w:rsidRPr="007E7940">
              <w:rPr>
                <w:rFonts w:eastAsia="Times New Roman"/>
                <w:sz w:val="22"/>
                <w:rPrChange w:id="2326" w:author="Editors" w:date="2012-02-24T01:36:00Z">
                  <w:rPr>
                    <w:rFonts w:eastAsia="Times New Roman"/>
                    <w:sz w:val="22"/>
                  </w:rPr>
                </w:rPrChange>
              </w:rPr>
              <w:t>ISBN</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27" w:author="Editors" w:date="2012-02-24T01:36:00Z">
                  <w:rPr>
                    <w:rFonts w:eastAsia="Times New Roman"/>
                    <w:sz w:val="22"/>
                  </w:rPr>
                </w:rPrChange>
              </w:rPr>
            </w:pPr>
            <w:r w:rsidRPr="007E7940">
              <w:rPr>
                <w:rFonts w:eastAsia="Times New Roman"/>
                <w:sz w:val="22"/>
                <w:rPrChange w:id="2328" w:author="Editors" w:date="2012-02-24T01:36:00Z">
                  <w:rPr>
                    <w:rFonts w:eastAsia="Times New Roman"/>
                    <w:sz w:val="22"/>
                  </w:rPr>
                </w:rPrChange>
              </w:rPr>
              <w:t>ISBN numbers are assigned only for books and physical publications. ISBN numbers are not assignable for any logical objects and other physical objects.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29" w:author="Editors" w:date="2012-02-24T01:36:00Z">
                  <w:rPr>
                    <w:rFonts w:eastAsia="Times New Roman"/>
                    <w:sz w:val="22"/>
                  </w:rPr>
                </w:rPrChange>
              </w:rPr>
            </w:pPr>
            <w:r w:rsidRPr="007E7940">
              <w:rPr>
                <w:rFonts w:eastAsia="Times New Roman"/>
                <w:sz w:val="22"/>
                <w:rPrChange w:id="2330" w:author="Editors" w:date="2012-02-24T01:36:00Z">
                  <w:rPr>
                    <w:rFonts w:eastAsia="Times New Roman"/>
                    <w:sz w:val="22"/>
                  </w:rPr>
                </w:rPrChange>
              </w:rPr>
              <w:t>Only affiliated organizations (sometimes national organizations) that manage books in the region or country may issue the ISBN numbers.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31" w:author="Editors" w:date="2012-02-24T01:36:00Z">
                  <w:rPr>
                    <w:rFonts w:eastAsia="Times New Roman"/>
                    <w:sz w:val="22"/>
                  </w:rPr>
                </w:rPrChange>
              </w:rPr>
            </w:pPr>
            <w:r w:rsidRPr="007E7940">
              <w:rPr>
                <w:rFonts w:eastAsia="Times New Roman"/>
                <w:sz w:val="22"/>
                <w:rPrChange w:id="2332" w:author="Editors" w:date="2012-02-24T01:36:00Z">
                  <w:rPr>
                    <w:rFonts w:eastAsia="Times New Roman"/>
                    <w:sz w:val="22"/>
                  </w:rPr>
                </w:rPrChange>
              </w:rPr>
              <w:t>Identifiers are assured to be globally unique.</w:t>
            </w:r>
          </w:p>
        </w:tc>
      </w:tr>
      <w:tr w:rsidR="004D2401" w:rsidRPr="007E7940" w:rsidTr="00245792">
        <w:trPr>
          <w:jc w:val="center"/>
        </w:trPr>
        <w:tc>
          <w:tcPr>
            <w:tcW w:w="1874"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33" w:author="Editors" w:date="2012-02-24T01:36:00Z">
                  <w:rPr>
                    <w:rFonts w:eastAsia="Times New Roman"/>
                    <w:sz w:val="22"/>
                  </w:rPr>
                </w:rPrChange>
              </w:rPr>
            </w:pPr>
            <w:r w:rsidRPr="007E7940">
              <w:rPr>
                <w:rFonts w:eastAsia="Times New Roman"/>
                <w:sz w:val="22"/>
                <w:rPrChange w:id="2334" w:author="Editors" w:date="2012-02-24T01:36:00Z">
                  <w:rPr>
                    <w:rFonts w:eastAsia="Times New Roman"/>
                    <w:sz w:val="22"/>
                  </w:rPr>
                </w:rPrChange>
              </w:rPr>
              <w:t>ISSN</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35" w:author="Editors" w:date="2012-02-24T01:36:00Z">
                  <w:rPr>
                    <w:rFonts w:eastAsia="Times New Roman"/>
                    <w:sz w:val="22"/>
                  </w:rPr>
                </w:rPrChange>
              </w:rPr>
            </w:pPr>
            <w:r w:rsidRPr="007E7940">
              <w:rPr>
                <w:rFonts w:eastAsia="Times New Roman"/>
                <w:sz w:val="22"/>
                <w:rPrChange w:id="2336" w:author="Editors" w:date="2012-02-24T01:36:00Z">
                  <w:rPr>
                    <w:rFonts w:eastAsia="Times New Roman"/>
                    <w:sz w:val="22"/>
                  </w:rPr>
                </w:rPrChange>
              </w:rPr>
              <w:t>ISSN numbers are assigned only for serial publications. ISSN numbers are not assignable for any other logical or physical objects.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37" w:author="Editors" w:date="2012-02-24T01:36:00Z">
                  <w:rPr>
                    <w:rFonts w:eastAsia="Times New Roman"/>
                    <w:sz w:val="22"/>
                  </w:rPr>
                </w:rPrChange>
              </w:rPr>
            </w:pPr>
            <w:r w:rsidRPr="007E7940">
              <w:rPr>
                <w:rFonts w:eastAsia="Times New Roman"/>
                <w:sz w:val="22"/>
                <w:rPrChange w:id="2338" w:author="Editors" w:date="2012-02-24T01:36:00Z">
                  <w:rPr>
                    <w:rFonts w:eastAsia="Times New Roman"/>
                    <w:sz w:val="22"/>
                  </w:rPr>
                </w:rPrChange>
              </w:rPr>
              <w:t>Only affiliated organizations (sometimes national organizations) that manage serial publications in the region or country may issue the ISSN numbers.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39" w:author="Editors" w:date="2012-02-24T01:36:00Z">
                  <w:rPr>
                    <w:rFonts w:eastAsia="Times New Roman"/>
                    <w:sz w:val="22"/>
                  </w:rPr>
                </w:rPrChange>
              </w:rPr>
            </w:pPr>
            <w:r w:rsidRPr="007E7940">
              <w:rPr>
                <w:rFonts w:eastAsia="Times New Roman"/>
                <w:sz w:val="22"/>
                <w:rPrChange w:id="2340" w:author="Editors" w:date="2012-02-24T01:36:00Z">
                  <w:rPr>
                    <w:rFonts w:eastAsia="Times New Roman"/>
                    <w:sz w:val="22"/>
                  </w:rPr>
                </w:rPrChange>
              </w:rPr>
              <w:t>Identifiers are assured to be globally unique.</w:t>
            </w:r>
          </w:p>
        </w:tc>
      </w:tr>
      <w:tr w:rsidR="004D2401" w:rsidRPr="007E7940" w:rsidTr="00245792">
        <w:trPr>
          <w:jc w:val="center"/>
        </w:trPr>
        <w:tc>
          <w:tcPr>
            <w:tcW w:w="1874"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41" w:author="Editors" w:date="2012-02-24T01:36:00Z">
                  <w:rPr>
                    <w:rFonts w:eastAsia="Times New Roman"/>
                    <w:sz w:val="22"/>
                  </w:rPr>
                </w:rPrChange>
              </w:rPr>
            </w:pPr>
            <w:r w:rsidRPr="007E7940">
              <w:rPr>
                <w:rFonts w:eastAsia="Times New Roman"/>
                <w:sz w:val="22"/>
                <w:rPrChange w:id="2342" w:author="Editors" w:date="2012-02-24T01:36:00Z">
                  <w:rPr>
                    <w:rFonts w:eastAsia="Times New Roman"/>
                    <w:sz w:val="22"/>
                  </w:rPr>
                </w:rPrChange>
              </w:rPr>
              <w:t>UUID</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43" w:author="Editors" w:date="2012-02-24T01:36:00Z">
                  <w:rPr>
                    <w:rFonts w:eastAsia="Times New Roman"/>
                    <w:sz w:val="22"/>
                  </w:rPr>
                </w:rPrChange>
              </w:rPr>
            </w:pPr>
            <w:r w:rsidRPr="007E7940">
              <w:rPr>
                <w:rFonts w:eastAsia="Times New Roman"/>
                <w:sz w:val="22"/>
                <w:rPrChange w:id="2344" w:author="Editors" w:date="2012-02-24T01:36:00Z">
                  <w:rPr>
                    <w:rFonts w:eastAsia="Times New Roman"/>
                    <w:sz w:val="22"/>
                  </w:rPr>
                </w:rPrChange>
              </w:rPr>
              <w:t>Identifiers can be assigned for everything that can be identified.</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45" w:author="Editors" w:date="2012-02-24T01:36:00Z">
                  <w:rPr>
                    <w:rFonts w:eastAsia="Times New Roman"/>
                    <w:sz w:val="22"/>
                  </w:rPr>
                </w:rPrChange>
              </w:rPr>
            </w:pPr>
            <w:r w:rsidRPr="007E7940">
              <w:rPr>
                <w:rFonts w:eastAsia="Times New Roman"/>
                <w:sz w:val="22"/>
                <w:rPrChange w:id="2346" w:author="Editors" w:date="2012-02-24T01:36:00Z">
                  <w:rPr>
                    <w:rFonts w:eastAsia="Times New Roman"/>
                    <w:sz w:val="22"/>
                  </w:rPr>
                </w:rPrChange>
              </w:rPr>
              <w:t xml:space="preserve">Individual users or programs may issue identifiers. Since central coordination is difficult in this </w:t>
            </w:r>
            <w:r w:rsidRPr="007E7940">
              <w:rPr>
                <w:rFonts w:eastAsia="맑은 고딕"/>
                <w:lang w:eastAsia="ko-KR"/>
                <w:rPrChange w:id="2347" w:author="Editors" w:date="2012-02-24T01:36:00Z">
                  <w:rPr>
                    <w:rFonts w:eastAsia="맑은 고딕"/>
                    <w:lang w:eastAsia="ko-KR"/>
                  </w:rPr>
                </w:rPrChange>
              </w:rPr>
              <w:t>identification</w:t>
            </w:r>
            <w:r w:rsidRPr="007E7940">
              <w:rPr>
                <w:rPrChange w:id="2348" w:author="Editors" w:date="2012-02-24T01:36:00Z">
                  <w:rPr/>
                </w:rPrChange>
              </w:rPr>
              <w:t xml:space="preserve"> </w:t>
            </w:r>
            <w:r w:rsidRPr="007E7940">
              <w:rPr>
                <w:rFonts w:eastAsia="Times New Roman"/>
                <w:sz w:val="22"/>
                <w:rPrChange w:id="2349" w:author="Editors" w:date="2012-02-24T01:36:00Z">
                  <w:rPr>
                    <w:rFonts w:eastAsia="Times New Roman"/>
                    <w:sz w:val="22"/>
                  </w:rPr>
                </w:rPrChange>
              </w:rPr>
              <w:t xml:space="preserve">scheme, it is not suitable for organizations which want to control issuing of </w:t>
            </w:r>
            <w:r w:rsidRPr="007E7940">
              <w:rPr>
                <w:rFonts w:eastAsia="Times New Roman"/>
                <w:sz w:val="22"/>
                <w:rPrChange w:id="2350" w:author="Editors" w:date="2012-02-24T01:36:00Z">
                  <w:rPr>
                    <w:rFonts w:eastAsia="Times New Roman"/>
                    <w:sz w:val="22"/>
                  </w:rPr>
                </w:rPrChange>
              </w:rPr>
              <w:lastRenderedPageBreak/>
              <w:t>identifiers from the fixed numbering space that can freely be managed by the organization to hierarchically manage products.</w:t>
            </w:r>
          </w:p>
        </w:tc>
        <w:tc>
          <w:tcPr>
            <w:tcW w:w="2609" w:type="dxa"/>
            <w:vAlign w:val="center"/>
          </w:tcPr>
          <w:p w:rsidR="004D2401" w:rsidRPr="007E7940" w:rsidRDefault="004D240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51" w:author="Editors" w:date="2012-02-24T01:36:00Z">
                  <w:rPr>
                    <w:rFonts w:eastAsia="Times New Roman"/>
                    <w:sz w:val="22"/>
                  </w:rPr>
                </w:rPrChange>
              </w:rPr>
            </w:pPr>
            <w:r w:rsidRPr="007E7940">
              <w:rPr>
                <w:rFonts w:eastAsia="Times New Roman"/>
                <w:sz w:val="22"/>
                <w:rPrChange w:id="2352" w:author="Editors" w:date="2012-02-24T01:36:00Z">
                  <w:rPr>
                    <w:rFonts w:eastAsia="Times New Roman"/>
                    <w:sz w:val="22"/>
                  </w:rPr>
                </w:rPrChange>
              </w:rPr>
              <w:lastRenderedPageBreak/>
              <w:t xml:space="preserve">Each identifier is almost assured to be globally unique, but there </w:t>
            </w:r>
            <w:ins w:id="2353" w:author="Editors" w:date="2012-02-23T00:12:00Z">
              <w:r w:rsidR="00B22BC1" w:rsidRPr="007E7940">
                <w:rPr>
                  <w:rFonts w:eastAsia="맑은 고딕" w:hint="eastAsia"/>
                  <w:sz w:val="22"/>
                  <w:lang w:eastAsia="ko-KR"/>
                  <w:rPrChange w:id="2354" w:author="Editors" w:date="2012-02-24T01:36:00Z">
                    <w:rPr>
                      <w:rFonts w:eastAsia="맑은 고딕" w:hint="eastAsia"/>
                      <w:sz w:val="22"/>
                      <w:lang w:eastAsia="ko-KR"/>
                    </w:rPr>
                  </w:rPrChange>
                </w:rPr>
                <w:t>is</w:t>
              </w:r>
            </w:ins>
            <w:del w:id="2355" w:author="Editors" w:date="2012-02-23T00:12:00Z">
              <w:r w:rsidRPr="007E7940" w:rsidDel="00B22BC1">
                <w:rPr>
                  <w:rFonts w:eastAsia="Times New Roman"/>
                  <w:sz w:val="22"/>
                  <w:rPrChange w:id="2356" w:author="Editors" w:date="2012-02-24T01:36:00Z">
                    <w:rPr>
                      <w:rFonts w:eastAsia="Times New Roman"/>
                      <w:sz w:val="22"/>
                    </w:rPr>
                  </w:rPrChange>
                </w:rPr>
                <w:delText>are some</w:delText>
              </w:r>
            </w:del>
            <w:ins w:id="2357" w:author="Editors" w:date="2012-02-23T18:19:00Z">
              <w:r w:rsidR="001F72E1" w:rsidRPr="007E7940">
                <w:rPr>
                  <w:rFonts w:eastAsia="맑은 고딕" w:hint="eastAsia"/>
                  <w:sz w:val="22"/>
                  <w:lang w:eastAsia="ko-KR"/>
                  <w:rPrChange w:id="2358" w:author="Editors" w:date="2012-02-24T01:36:00Z">
                    <w:rPr>
                      <w:rFonts w:eastAsia="맑은 고딕" w:hint="eastAsia"/>
                      <w:sz w:val="22"/>
                      <w:lang w:eastAsia="ko-KR"/>
                    </w:rPr>
                  </w:rPrChange>
                </w:rPr>
                <w:t xml:space="preserve"> </w:t>
              </w:r>
            </w:ins>
            <w:ins w:id="2359" w:author="Editors" w:date="2012-02-23T00:12:00Z">
              <w:r w:rsidR="00B22BC1" w:rsidRPr="007E7940">
                <w:rPr>
                  <w:rFonts w:eastAsia="맑은 고딕" w:hint="eastAsia"/>
                  <w:sz w:val="22"/>
                  <w:lang w:eastAsia="ko-KR"/>
                  <w:rPrChange w:id="2360" w:author="Editors" w:date="2012-02-24T01:36:00Z">
                    <w:rPr>
                      <w:rFonts w:eastAsia="맑은 고딕" w:hint="eastAsia"/>
                      <w:sz w:val="22"/>
                      <w:lang w:eastAsia="ko-KR"/>
                    </w:rPr>
                  </w:rPrChange>
                </w:rPr>
                <w:t>small</w:t>
              </w:r>
            </w:ins>
            <w:r w:rsidRPr="007E7940">
              <w:rPr>
                <w:rFonts w:eastAsia="Times New Roman"/>
                <w:sz w:val="22"/>
                <w:rPrChange w:id="2361" w:author="Editors" w:date="2012-02-24T01:36:00Z">
                  <w:rPr>
                    <w:rFonts w:eastAsia="Times New Roman"/>
                    <w:sz w:val="22"/>
                  </w:rPr>
                </w:rPrChange>
              </w:rPr>
              <w:t xml:space="preserve"> possibilit</w:t>
            </w:r>
            <w:ins w:id="2362" w:author="Editors" w:date="2012-02-23T00:12:00Z">
              <w:r w:rsidR="00B22BC1" w:rsidRPr="007E7940">
                <w:rPr>
                  <w:rFonts w:eastAsia="맑은 고딕" w:hint="eastAsia"/>
                  <w:sz w:val="22"/>
                  <w:lang w:eastAsia="ko-KR"/>
                  <w:rPrChange w:id="2363" w:author="Editors" w:date="2012-02-24T01:36:00Z">
                    <w:rPr>
                      <w:rFonts w:eastAsia="맑은 고딕" w:hint="eastAsia"/>
                      <w:sz w:val="22"/>
                      <w:lang w:eastAsia="ko-KR"/>
                    </w:rPr>
                  </w:rPrChange>
                </w:rPr>
                <w:t>y</w:t>
              </w:r>
            </w:ins>
            <w:del w:id="2364" w:author="Editors" w:date="2012-02-23T00:12:00Z">
              <w:r w:rsidRPr="007E7940" w:rsidDel="00B22BC1">
                <w:rPr>
                  <w:rFonts w:eastAsia="Times New Roman"/>
                  <w:sz w:val="22"/>
                  <w:rPrChange w:id="2365" w:author="Editors" w:date="2012-02-24T01:36:00Z">
                    <w:rPr>
                      <w:rFonts w:eastAsia="Times New Roman"/>
                      <w:sz w:val="22"/>
                    </w:rPr>
                  </w:rPrChange>
                </w:rPr>
                <w:delText>ies</w:delText>
              </w:r>
            </w:del>
            <w:r w:rsidRPr="007E7940">
              <w:rPr>
                <w:rFonts w:eastAsia="Times New Roman"/>
                <w:sz w:val="22"/>
                <w:rPrChange w:id="2366" w:author="Editors" w:date="2012-02-24T01:36:00Z">
                  <w:rPr>
                    <w:rFonts w:eastAsia="Times New Roman"/>
                    <w:sz w:val="22"/>
                  </w:rPr>
                </w:rPrChange>
              </w:rPr>
              <w:t xml:space="preserve"> of collisions (except if the UUID is registered as an OID).</w:t>
            </w:r>
          </w:p>
        </w:tc>
      </w:tr>
      <w:tr w:rsidR="004D2401" w:rsidRPr="007E7940" w:rsidTr="00245792">
        <w:trPr>
          <w:jc w:val="center"/>
        </w:trPr>
        <w:tc>
          <w:tcPr>
            <w:tcW w:w="1874"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67" w:author="Editors" w:date="2012-02-24T01:36:00Z">
                  <w:rPr>
                    <w:rFonts w:eastAsia="Times New Roman"/>
                    <w:sz w:val="22"/>
                  </w:rPr>
                </w:rPrChange>
              </w:rPr>
            </w:pPr>
            <w:r w:rsidRPr="007E7940">
              <w:rPr>
                <w:rFonts w:eastAsia="Times New Roman"/>
                <w:sz w:val="22"/>
                <w:rPrChange w:id="2368" w:author="Editors" w:date="2012-02-24T01:36:00Z">
                  <w:rPr>
                    <w:rFonts w:eastAsia="Times New Roman"/>
                    <w:sz w:val="22"/>
                  </w:rPr>
                </w:rPrChange>
              </w:rPr>
              <w:lastRenderedPageBreak/>
              <w:t>ISO/IEC 15963</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69" w:author="Editors" w:date="2012-02-24T01:36:00Z">
                  <w:rPr>
                    <w:rFonts w:eastAsia="Times New Roman"/>
                    <w:sz w:val="22"/>
                  </w:rPr>
                </w:rPrChange>
              </w:rPr>
            </w:pPr>
            <w:r w:rsidRPr="007E7940">
              <w:rPr>
                <w:rFonts w:eastAsia="Times New Roman"/>
                <w:sz w:val="22"/>
                <w:rPrChange w:id="2370" w:author="Editors" w:date="2012-02-24T01:36:00Z">
                  <w:rPr>
                    <w:rFonts w:eastAsia="Times New Roman"/>
                    <w:sz w:val="22"/>
                  </w:rPr>
                </w:rPrChange>
              </w:rPr>
              <w:t xml:space="preserve">Identifiers are mainly assigned for objects, but not places. Since this </w:t>
            </w:r>
            <w:r w:rsidRPr="007E7940">
              <w:rPr>
                <w:rFonts w:eastAsia="맑은 고딕"/>
                <w:lang w:eastAsia="ko-KR"/>
                <w:rPrChange w:id="2371" w:author="Editors" w:date="2012-02-24T01:36:00Z">
                  <w:rPr>
                    <w:rFonts w:eastAsia="맑은 고딕"/>
                    <w:lang w:eastAsia="ko-KR"/>
                  </w:rPr>
                </w:rPrChange>
              </w:rPr>
              <w:t>identification</w:t>
            </w:r>
            <w:r w:rsidRPr="007E7940">
              <w:rPr>
                <w:rPrChange w:id="2372" w:author="Editors" w:date="2012-02-24T01:36:00Z">
                  <w:rPr/>
                </w:rPrChange>
              </w:rPr>
              <w:t xml:space="preserve"> </w:t>
            </w:r>
            <w:r w:rsidRPr="007E7940">
              <w:rPr>
                <w:rFonts w:eastAsia="Times New Roman"/>
                <w:sz w:val="22"/>
                <w:rPrChange w:id="2373" w:author="Editors" w:date="2012-02-24T01:36:00Z">
                  <w:rPr>
                    <w:rFonts w:eastAsia="Times New Roman"/>
                    <w:sz w:val="22"/>
                  </w:rPr>
                </w:rPrChange>
              </w:rPr>
              <w:t>scheme is designed for RFID tags, it is impossible to assign the identifier to any logical objects.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74" w:author="Editors" w:date="2012-02-24T01:36:00Z">
                  <w:rPr>
                    <w:rFonts w:eastAsia="Times New Roman"/>
                    <w:sz w:val="22"/>
                  </w:rPr>
                </w:rPrChange>
              </w:rPr>
            </w:pPr>
            <w:r w:rsidRPr="007E7940">
              <w:rPr>
                <w:rFonts w:eastAsia="Times New Roman"/>
                <w:sz w:val="22"/>
                <w:rPrChange w:id="2375" w:author="Editors" w:date="2012-02-24T01:36:00Z">
                  <w:rPr>
                    <w:rFonts w:eastAsia="Times New Roman"/>
                    <w:sz w:val="22"/>
                  </w:rPr>
                </w:rPrChange>
              </w:rPr>
              <w:t>This identifier is always written into RFID tag when tag chip manufacturer produce RFID tag and only tag chip manufacturer can issues identifier.</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76" w:author="Editors" w:date="2012-02-24T01:36:00Z">
                  <w:rPr>
                    <w:rFonts w:eastAsia="Times New Roman"/>
                    <w:sz w:val="22"/>
                  </w:rPr>
                </w:rPrChange>
              </w:rPr>
            </w:pPr>
            <w:r w:rsidRPr="007E7940">
              <w:rPr>
                <w:rFonts w:eastAsia="Times New Roman"/>
                <w:sz w:val="22"/>
                <w:rPrChange w:id="2377" w:author="Editors" w:date="2012-02-24T01:36:00Z">
                  <w:rPr>
                    <w:rFonts w:eastAsia="Times New Roman"/>
                    <w:sz w:val="22"/>
                  </w:rPr>
                </w:rPrChange>
              </w:rPr>
              <w:t>Each identifier is assured to be globally unique.</w:t>
            </w:r>
          </w:p>
        </w:tc>
      </w:tr>
      <w:tr w:rsidR="004D2401" w:rsidRPr="007E7940" w:rsidTr="00245792">
        <w:trPr>
          <w:jc w:val="center"/>
        </w:trPr>
        <w:tc>
          <w:tcPr>
            <w:tcW w:w="1874"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78" w:author="Editors" w:date="2012-02-24T01:36:00Z">
                  <w:rPr>
                    <w:rFonts w:eastAsia="Times New Roman"/>
                    <w:sz w:val="22"/>
                  </w:rPr>
                </w:rPrChange>
              </w:rPr>
            </w:pPr>
            <w:r w:rsidRPr="007E7940">
              <w:rPr>
                <w:rFonts w:eastAsia="Times New Roman"/>
                <w:sz w:val="22"/>
                <w:rPrChange w:id="2379" w:author="Editors" w:date="2012-02-24T01:36:00Z">
                  <w:rPr>
                    <w:rFonts w:eastAsia="Times New Roman"/>
                    <w:sz w:val="22"/>
                  </w:rPr>
                </w:rPrChange>
              </w:rPr>
              <w:t>ISO/IEC 11784</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80" w:author="Editors" w:date="2012-02-24T01:36:00Z">
                  <w:rPr>
                    <w:rFonts w:eastAsia="Times New Roman"/>
                    <w:sz w:val="22"/>
                  </w:rPr>
                </w:rPrChange>
              </w:rPr>
            </w:pPr>
            <w:r w:rsidRPr="007E7940">
              <w:rPr>
                <w:rFonts w:eastAsia="Times New Roman"/>
                <w:sz w:val="22"/>
                <w:rPrChange w:id="2381" w:author="Editors" w:date="2012-02-24T01:36:00Z">
                  <w:rPr>
                    <w:rFonts w:eastAsia="Times New Roman"/>
                    <w:sz w:val="22"/>
                  </w:rPr>
                </w:rPrChange>
              </w:rPr>
              <w:t>Identifiers are assigned only for animals.</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82" w:author="Editors" w:date="2012-02-24T01:36:00Z">
                  <w:rPr>
                    <w:rFonts w:eastAsia="Times New Roman"/>
                    <w:sz w:val="22"/>
                  </w:rPr>
                </w:rPrChange>
              </w:rPr>
            </w:pPr>
            <w:r w:rsidRPr="007E7940">
              <w:rPr>
                <w:rFonts w:eastAsia="Times New Roman"/>
                <w:sz w:val="22"/>
                <w:rPrChange w:id="2383" w:author="Editors" w:date="2012-02-24T01:36:00Z">
                  <w:rPr>
                    <w:rFonts w:eastAsia="Times New Roman"/>
                    <w:sz w:val="22"/>
                  </w:rPr>
                </w:rPrChange>
              </w:rPr>
              <w:t>Registered issuing agencies may issue identifiers and hierarchical structure of issuing agencies is provided.</w:t>
            </w:r>
          </w:p>
        </w:tc>
        <w:tc>
          <w:tcPr>
            <w:tcW w:w="2609" w:type="dxa"/>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84" w:author="Editors" w:date="2012-02-24T01:36:00Z">
                  <w:rPr>
                    <w:rFonts w:eastAsia="Times New Roman"/>
                    <w:sz w:val="22"/>
                  </w:rPr>
                </w:rPrChange>
              </w:rPr>
            </w:pPr>
            <w:r w:rsidRPr="007E7940">
              <w:rPr>
                <w:rFonts w:eastAsia="Times New Roman"/>
                <w:sz w:val="22"/>
                <w:rPrChange w:id="2385" w:author="Editors" w:date="2012-02-24T01:36:00Z">
                  <w:rPr>
                    <w:rFonts w:eastAsia="Times New Roman"/>
                    <w:sz w:val="22"/>
                  </w:rPr>
                </w:rPrChange>
              </w:rPr>
              <w:t>Each identifier is assured to be globally unique.</w:t>
            </w:r>
          </w:p>
        </w:tc>
      </w:tr>
      <w:tr w:rsidR="004D2401" w:rsidRPr="007E7940" w:rsidTr="00245792">
        <w:trPr>
          <w:jc w:val="center"/>
        </w:trPr>
        <w:tc>
          <w:tcPr>
            <w:tcW w:w="1874" w:type="dxa"/>
            <w:tcBorders>
              <w:bottom w:val="single" w:sz="12" w:space="0" w:color="auto"/>
            </w:tcBorders>
            <w:vAlign w:val="center"/>
          </w:tcPr>
          <w:p w:rsidR="004D2401" w:rsidRPr="007E7940" w:rsidRDefault="009C46B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Change w:id="2386" w:author="Editors" w:date="2012-02-24T01:36:00Z">
                  <w:rPr>
                    <w:rFonts w:eastAsia="맑은 고딕"/>
                    <w:sz w:val="22"/>
                    <w:lang w:eastAsia="ko-KR"/>
                  </w:rPr>
                </w:rPrChange>
              </w:rPr>
            </w:pPr>
            <w:ins w:id="2387" w:author="Editors" w:date="2012-02-24T01:26:00Z">
              <w:r w:rsidRPr="007E7940">
                <w:rPr>
                  <w:rFonts w:eastAsia="맑은 고딕" w:hint="eastAsia"/>
                  <w:sz w:val="22"/>
                  <w:lang w:eastAsia="ko-KR"/>
                  <w:rPrChange w:id="2388" w:author="Editors" w:date="2012-02-24T01:36:00Z">
                    <w:rPr>
                      <w:rFonts w:eastAsia="맑은 고딕" w:hint="eastAsia"/>
                      <w:sz w:val="22"/>
                      <w:lang w:eastAsia="ko-KR"/>
                    </w:rPr>
                  </w:rPrChange>
                </w:rPr>
                <w:t>h</w:t>
              </w:r>
            </w:ins>
            <w:ins w:id="2389" w:author="Editors" w:date="2012-02-23T00:12:00Z">
              <w:r w:rsidRPr="007E7940">
                <w:rPr>
                  <w:rFonts w:eastAsia="맑은 고딕" w:hint="eastAsia"/>
                  <w:sz w:val="22"/>
                  <w:lang w:eastAsia="ko-KR"/>
                  <w:rPrChange w:id="2390" w:author="Editors" w:date="2012-02-24T01:36:00Z">
                    <w:rPr>
                      <w:rFonts w:eastAsia="맑은 고딕" w:hint="eastAsia"/>
                      <w:sz w:val="22"/>
                      <w:lang w:eastAsia="ko-KR"/>
                    </w:rPr>
                  </w:rPrChange>
                </w:rPr>
                <w:t>642</w:t>
              </w:r>
            </w:ins>
            <w:ins w:id="2391" w:author="Editors" w:date="2012-02-22T07:25:00Z">
              <w:r w:rsidR="00494D7F" w:rsidRPr="007E7940">
                <w:rPr>
                  <w:rFonts w:eastAsia="맑은 고딕" w:hint="eastAsia"/>
                  <w:sz w:val="22"/>
                  <w:lang w:eastAsia="ko-KR"/>
                  <w:rPrChange w:id="2392" w:author="Editors" w:date="2012-02-24T01:36:00Z">
                    <w:rPr>
                      <w:rFonts w:eastAsia="맑은 고딕" w:hint="eastAsia"/>
                      <w:sz w:val="22"/>
                      <w:lang w:eastAsia="ko-KR"/>
                    </w:rPr>
                  </w:rPrChange>
                </w:rPr>
                <w:t xml:space="preserve"> identification scheme </w:t>
              </w:r>
            </w:ins>
            <w:del w:id="2393" w:author="Editors" w:date="2012-02-22T07:25:00Z">
              <w:r w:rsidR="004D2401" w:rsidRPr="007E7940" w:rsidDel="00494D7F">
                <w:rPr>
                  <w:rFonts w:eastAsia="Times New Roman"/>
                  <w:sz w:val="22"/>
                  <w:rPrChange w:id="2394" w:author="Editors" w:date="2012-02-24T01:36:00Z">
                    <w:rPr>
                      <w:rFonts w:eastAsia="Times New Roman"/>
                      <w:sz w:val="22"/>
                    </w:rPr>
                  </w:rPrChange>
                </w:rPr>
                <w:delText>Identifi</w:delText>
              </w:r>
              <w:r w:rsidR="004D2401" w:rsidRPr="007E7940" w:rsidDel="00494D7F">
                <w:rPr>
                  <w:rFonts w:eastAsia="맑은 고딕"/>
                  <w:sz w:val="22"/>
                  <w:lang w:eastAsia="ko-KR"/>
                  <w:rPrChange w:id="2395" w:author="Editors" w:date="2012-02-24T01:36:00Z">
                    <w:rPr>
                      <w:rFonts w:eastAsia="맑은 고딕"/>
                      <w:sz w:val="22"/>
                      <w:lang w:eastAsia="ko-KR"/>
                    </w:rPr>
                  </w:rPrChange>
                </w:rPr>
                <w:delText>cation</w:delText>
              </w:r>
              <w:r w:rsidR="004D2401" w:rsidRPr="007E7940" w:rsidDel="00494D7F">
                <w:rPr>
                  <w:rFonts w:eastAsia="Times New Roman"/>
                  <w:sz w:val="22"/>
                  <w:rPrChange w:id="2396" w:author="Editors" w:date="2012-02-24T01:36:00Z">
                    <w:rPr>
                      <w:rFonts w:eastAsia="Times New Roman"/>
                      <w:sz w:val="22"/>
                    </w:rPr>
                  </w:rPrChange>
                </w:rPr>
                <w:delText xml:space="preserve"> scheme defined in this Recommendation</w:delText>
              </w:r>
            </w:del>
          </w:p>
        </w:tc>
        <w:tc>
          <w:tcPr>
            <w:tcW w:w="2609" w:type="dxa"/>
            <w:tcBorders>
              <w:bottom w:val="single" w:sz="12" w:space="0" w:color="auto"/>
            </w:tcBorders>
            <w:vAlign w:val="center"/>
          </w:tcPr>
          <w:p w:rsidR="004D2401" w:rsidRPr="007E7940" w:rsidRDefault="004D240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397" w:author="Editors" w:date="2012-02-24T01:36:00Z">
                  <w:rPr>
                    <w:rFonts w:eastAsia="Times New Roman"/>
                    <w:sz w:val="22"/>
                  </w:rPr>
                </w:rPrChange>
              </w:rPr>
            </w:pPr>
            <w:del w:id="2398" w:author="Editors" w:date="2012-02-22T07:26:00Z">
              <w:r w:rsidRPr="007E7940" w:rsidDel="00494D7F">
                <w:rPr>
                  <w:rFonts w:eastAsia="Times New Roman"/>
                  <w:sz w:val="22"/>
                  <w:rPrChange w:id="2399" w:author="Editors" w:date="2012-02-24T01:36:00Z">
                    <w:rPr>
                      <w:rFonts w:eastAsia="Times New Roman"/>
                      <w:sz w:val="22"/>
                    </w:rPr>
                  </w:rPrChange>
                </w:rPr>
                <w:delText>Identifi</w:delText>
              </w:r>
              <w:r w:rsidRPr="007E7940" w:rsidDel="00494D7F">
                <w:rPr>
                  <w:rFonts w:eastAsia="맑은 고딕"/>
                  <w:sz w:val="22"/>
                  <w:lang w:eastAsia="ko-KR"/>
                  <w:rPrChange w:id="2400" w:author="Editors" w:date="2012-02-24T01:36:00Z">
                    <w:rPr>
                      <w:rFonts w:eastAsia="맑은 고딕"/>
                      <w:sz w:val="22"/>
                      <w:lang w:eastAsia="ko-KR"/>
                    </w:rPr>
                  </w:rPrChange>
                </w:rPr>
                <w:delText>cation</w:delText>
              </w:r>
              <w:r w:rsidRPr="007E7940" w:rsidDel="00494D7F">
                <w:rPr>
                  <w:rFonts w:eastAsia="Times New Roman"/>
                  <w:sz w:val="22"/>
                  <w:rPrChange w:id="2401" w:author="Editors" w:date="2012-02-24T01:36:00Z">
                    <w:rPr>
                      <w:rFonts w:eastAsia="Times New Roman"/>
                      <w:sz w:val="22"/>
                    </w:rPr>
                  </w:rPrChange>
                </w:rPr>
                <w:delText xml:space="preserve"> scheme defined in this Recommendation</w:delText>
              </w:r>
            </w:del>
            <w:proofErr w:type="gramStart"/>
            <w:ins w:id="2402" w:author="Editors" w:date="2012-02-22T07:26:00Z">
              <w:r w:rsidR="00494D7F" w:rsidRPr="007E7940">
                <w:rPr>
                  <w:rFonts w:eastAsia="맑은 고딕" w:hint="eastAsia"/>
                  <w:sz w:val="22"/>
                  <w:lang w:eastAsia="ko-KR"/>
                  <w:rPrChange w:id="2403" w:author="Editors" w:date="2012-02-24T01:36:00Z">
                    <w:rPr>
                      <w:rFonts w:eastAsia="맑은 고딕" w:hint="eastAsia"/>
                      <w:sz w:val="22"/>
                      <w:lang w:eastAsia="ko-KR"/>
                    </w:rPr>
                  </w:rPrChange>
                </w:rPr>
                <w:t>h</w:t>
              </w:r>
            </w:ins>
            <w:ins w:id="2404" w:author="Editors" w:date="2012-02-23T00:12:00Z">
              <w:r w:rsidR="009C46B2" w:rsidRPr="007E7940">
                <w:rPr>
                  <w:rFonts w:eastAsia="맑은 고딕" w:hint="eastAsia"/>
                  <w:sz w:val="22"/>
                  <w:lang w:eastAsia="ko-KR"/>
                  <w:rPrChange w:id="2405" w:author="Editors" w:date="2012-02-24T01:36:00Z">
                    <w:rPr>
                      <w:rFonts w:eastAsia="맑은 고딕" w:hint="eastAsia"/>
                      <w:sz w:val="22"/>
                      <w:lang w:eastAsia="ko-KR"/>
                    </w:rPr>
                  </w:rPrChange>
                </w:rPr>
                <w:t>642</w:t>
              </w:r>
            </w:ins>
            <w:proofErr w:type="gramEnd"/>
            <w:ins w:id="2406" w:author="Editors" w:date="2012-02-22T07:26:00Z">
              <w:r w:rsidR="00494D7F" w:rsidRPr="007E7940">
                <w:rPr>
                  <w:rFonts w:eastAsia="맑은 고딕" w:hint="eastAsia"/>
                  <w:sz w:val="22"/>
                  <w:lang w:eastAsia="ko-KR"/>
                  <w:rPrChange w:id="2407" w:author="Editors" w:date="2012-02-24T01:36:00Z">
                    <w:rPr>
                      <w:rFonts w:eastAsia="맑은 고딕" w:hint="eastAsia"/>
                      <w:sz w:val="22"/>
                      <w:lang w:eastAsia="ko-KR"/>
                    </w:rPr>
                  </w:rPrChange>
                </w:rPr>
                <w:t xml:space="preserve"> identifier</w:t>
              </w:r>
            </w:ins>
            <w:r w:rsidRPr="007E7940" w:rsidDel="00A77993">
              <w:rPr>
                <w:rFonts w:eastAsia="맑은 고딕"/>
                <w:sz w:val="22"/>
                <w:lang w:eastAsia="ko-KR"/>
                <w:rPrChange w:id="2408" w:author="Editors" w:date="2012-02-24T01:36:00Z">
                  <w:rPr>
                    <w:rFonts w:eastAsia="맑은 고딕"/>
                    <w:sz w:val="22"/>
                    <w:lang w:eastAsia="ko-KR"/>
                  </w:rPr>
                </w:rPrChange>
              </w:rPr>
              <w:t xml:space="preserve"> </w:t>
            </w:r>
            <w:r w:rsidRPr="007E7940">
              <w:rPr>
                <w:rFonts w:eastAsia="Times New Roman"/>
                <w:sz w:val="22"/>
                <w:rPrChange w:id="2409" w:author="Editors" w:date="2012-02-24T01:36:00Z">
                  <w:rPr>
                    <w:rFonts w:eastAsia="Times New Roman"/>
                    <w:sz w:val="22"/>
                  </w:rPr>
                </w:rPrChange>
              </w:rPr>
              <w:t xml:space="preserve">can be assigned for </w:t>
            </w:r>
            <w:r w:rsidRPr="007E7940">
              <w:rPr>
                <w:rFonts w:eastAsia="맑은 고딕"/>
                <w:sz w:val="22"/>
                <w:lang w:eastAsia="ko-KR"/>
                <w:rPrChange w:id="2410" w:author="Editors" w:date="2012-02-24T01:36:00Z">
                  <w:rPr>
                    <w:rFonts w:eastAsia="맑은 고딕"/>
                    <w:sz w:val="22"/>
                    <w:lang w:eastAsia="ko-KR"/>
                  </w:rPr>
                </w:rPrChange>
              </w:rPr>
              <w:t>multimedia information</w:t>
            </w:r>
            <w:r w:rsidRPr="007E7940">
              <w:rPr>
                <w:rFonts w:ascii="MS Mincho" w:hAnsi="MS Mincho"/>
                <w:sz w:val="22"/>
                <w:lang w:eastAsia="ja-JP"/>
                <w:rPrChange w:id="2411" w:author="Editors" w:date="2012-02-24T01:36:00Z">
                  <w:rPr>
                    <w:rFonts w:ascii="MS Mincho" w:hAnsi="MS Mincho"/>
                    <w:sz w:val="22"/>
                    <w:lang w:eastAsia="ja-JP"/>
                  </w:rPr>
                </w:rPrChange>
              </w:rPr>
              <w:t xml:space="preserve"> </w:t>
            </w:r>
            <w:r w:rsidRPr="007E7940">
              <w:rPr>
                <w:sz w:val="22"/>
                <w:lang w:eastAsia="ja-JP"/>
                <w:rPrChange w:id="2412" w:author="Editors" w:date="2012-02-24T01:36:00Z">
                  <w:rPr>
                    <w:sz w:val="22"/>
                    <w:lang w:eastAsia="ja-JP"/>
                  </w:rPr>
                </w:rPrChange>
              </w:rPr>
              <w:t>and service</w:t>
            </w:r>
            <w:del w:id="2413" w:author="Editors" w:date="2012-02-23T18:26:00Z">
              <w:r w:rsidRPr="007E7940" w:rsidDel="00F91EAE">
                <w:rPr>
                  <w:sz w:val="22"/>
                  <w:lang w:eastAsia="ja-JP"/>
                  <w:rPrChange w:id="2414" w:author="Editors" w:date="2012-02-24T01:36:00Z">
                    <w:rPr>
                      <w:sz w:val="22"/>
                      <w:lang w:eastAsia="ja-JP"/>
                    </w:rPr>
                  </w:rPrChange>
                </w:rPr>
                <w:delText xml:space="preserve"> </w:delText>
              </w:r>
            </w:del>
            <w:r w:rsidRPr="007E7940">
              <w:rPr>
                <w:sz w:val="22"/>
                <w:lang w:eastAsia="ja-JP"/>
                <w:rPrChange w:id="2415" w:author="Editors" w:date="2012-02-24T01:36:00Z">
                  <w:rPr>
                    <w:sz w:val="22"/>
                    <w:lang w:eastAsia="ja-JP"/>
                  </w:rPr>
                </w:rPrChange>
              </w:rPr>
              <w:t xml:space="preserve"> </w:t>
            </w:r>
            <w:r w:rsidRPr="007E7940">
              <w:rPr>
                <w:rFonts w:eastAsia="맑은 고딕"/>
                <w:sz w:val="22"/>
                <w:lang w:eastAsia="ko-KR"/>
                <w:rPrChange w:id="2416" w:author="Editors" w:date="2012-02-24T01:36:00Z">
                  <w:rPr>
                    <w:rFonts w:eastAsia="맑은 고딕"/>
                    <w:sz w:val="22"/>
                    <w:lang w:eastAsia="ko-KR"/>
                  </w:rPr>
                </w:rPrChange>
              </w:rPr>
              <w:t>associated with any object or place</w:t>
            </w:r>
            <w:r w:rsidRPr="007E7940">
              <w:rPr>
                <w:rFonts w:eastAsia="Times New Roman"/>
                <w:sz w:val="22"/>
                <w:rPrChange w:id="2417" w:author="Editors" w:date="2012-02-24T01:36:00Z">
                  <w:rPr>
                    <w:rFonts w:eastAsia="Times New Roman"/>
                    <w:sz w:val="22"/>
                  </w:rPr>
                </w:rPrChange>
              </w:rPr>
              <w:t>.</w:t>
            </w:r>
          </w:p>
        </w:tc>
        <w:tc>
          <w:tcPr>
            <w:tcW w:w="2609" w:type="dxa"/>
            <w:tcBorders>
              <w:bottom w:val="single" w:sz="12" w:space="0" w:color="auto"/>
            </w:tcBorders>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418" w:author="Editors" w:date="2012-02-24T01:36:00Z">
                  <w:rPr>
                    <w:rFonts w:eastAsia="Times New Roman"/>
                    <w:sz w:val="22"/>
                  </w:rPr>
                </w:rPrChange>
              </w:rPr>
            </w:pPr>
            <w:r w:rsidRPr="007E7940">
              <w:rPr>
                <w:rFonts w:eastAsia="Times New Roman"/>
                <w:sz w:val="22"/>
                <w:rPrChange w:id="2419" w:author="Editors" w:date="2012-02-24T01:36:00Z">
                  <w:rPr>
                    <w:rFonts w:eastAsia="Times New Roman"/>
                    <w:sz w:val="22"/>
                  </w:rPr>
                </w:rPrChange>
              </w:rPr>
              <w:t>Registered issuing agencies may issue identifiers and hierarchical structure of issuing agencies is provided.</w:t>
            </w:r>
          </w:p>
        </w:tc>
        <w:tc>
          <w:tcPr>
            <w:tcW w:w="2609" w:type="dxa"/>
            <w:tcBorders>
              <w:bottom w:val="single" w:sz="12" w:space="0" w:color="auto"/>
            </w:tcBorders>
            <w:vAlign w:val="center"/>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420" w:author="Editors" w:date="2012-02-24T01:36:00Z">
                  <w:rPr>
                    <w:rFonts w:eastAsia="Times New Roman"/>
                    <w:sz w:val="22"/>
                  </w:rPr>
                </w:rPrChange>
              </w:rPr>
            </w:pPr>
            <w:r w:rsidRPr="007E7940">
              <w:rPr>
                <w:rFonts w:eastAsia="Times New Roman"/>
                <w:sz w:val="22"/>
                <w:rPrChange w:id="2421" w:author="Editors" w:date="2012-02-24T01:36:00Z">
                  <w:rPr>
                    <w:rFonts w:eastAsia="Times New Roman"/>
                    <w:sz w:val="22"/>
                  </w:rPr>
                </w:rPrChange>
              </w:rPr>
              <w:t>Each identifier is assured to be globally unique.</w:t>
            </w:r>
          </w:p>
        </w:tc>
      </w:tr>
    </w:tbl>
    <w:p w:rsidR="004D2401" w:rsidRPr="007E7940" w:rsidRDefault="004D2401" w:rsidP="00270E9C">
      <w:pPr>
        <w:pStyle w:val="3"/>
        <w:rPr>
          <w:rPrChange w:id="2422" w:author="Editors" w:date="2012-02-24T01:36:00Z">
            <w:rPr/>
          </w:rPrChange>
        </w:rPr>
      </w:pPr>
      <w:bookmarkStart w:id="2423" w:name="_Toc136149880"/>
      <w:r w:rsidRPr="007E7940">
        <w:rPr>
          <w:rPrChange w:id="2424" w:author="Editors" w:date="2012-02-24T01:36:00Z">
            <w:rPr/>
          </w:rPrChange>
        </w:rPr>
        <w:t>I.4.3</w:t>
      </w:r>
      <w:r w:rsidRPr="007E7940">
        <w:rPr>
          <w:rPrChange w:id="2425" w:author="Editors" w:date="2012-02-24T01:36:00Z">
            <w:rPr/>
          </w:rPrChange>
        </w:rPr>
        <w:tab/>
        <w:t>Summary</w:t>
      </w:r>
      <w:bookmarkEnd w:id="2423"/>
    </w:p>
    <w:p w:rsidR="004D2401" w:rsidRPr="007E7940" w:rsidRDefault="004D2401" w:rsidP="00270E9C">
      <w:pPr>
        <w:rPr>
          <w:rPrChange w:id="2426" w:author="Editors" w:date="2012-02-24T01:36:00Z">
            <w:rPr/>
          </w:rPrChange>
        </w:rPr>
      </w:pPr>
      <w:r w:rsidRPr="007E7940">
        <w:rPr>
          <w:rPrChange w:id="2427" w:author="Editors" w:date="2012-02-24T01:36:00Z">
            <w:rPr/>
          </w:rPrChange>
        </w:rPr>
        <w:t xml:space="preserve">Table I.2 summarizes the information in the preceding clauses. According to this investigation, it is considered that no existing </w:t>
      </w:r>
      <w:r w:rsidRPr="007E7940">
        <w:rPr>
          <w:rFonts w:eastAsia="맑은 고딕"/>
          <w:lang w:eastAsia="ko-KR"/>
          <w:rPrChange w:id="2428" w:author="Editors" w:date="2012-02-24T01:36:00Z">
            <w:rPr>
              <w:rFonts w:eastAsia="맑은 고딕"/>
              <w:lang w:eastAsia="ko-KR"/>
            </w:rPr>
          </w:rPrChange>
        </w:rPr>
        <w:t>identification</w:t>
      </w:r>
      <w:r w:rsidRPr="007E7940">
        <w:rPr>
          <w:rPrChange w:id="2429" w:author="Editors" w:date="2012-02-24T01:36:00Z">
            <w:rPr/>
          </w:rPrChange>
        </w:rPr>
        <w:t xml:space="preserve"> scheme </w:t>
      </w:r>
      <w:r w:rsidRPr="007E7940">
        <w:rPr>
          <w:lang w:eastAsia="ja-JP"/>
          <w:rPrChange w:id="2430" w:author="Editors" w:date="2012-02-24T01:36:00Z">
            <w:rPr>
              <w:lang w:eastAsia="ja-JP"/>
            </w:rPr>
          </w:rPrChange>
        </w:rPr>
        <w:t xml:space="preserve">other than </w:t>
      </w:r>
      <w:del w:id="2431" w:author="Editors" w:date="2012-02-22T07:27:00Z">
        <w:r w:rsidRPr="007E7940" w:rsidDel="00494D7F">
          <w:rPr>
            <w:lang w:eastAsia="ja-JP"/>
            <w:rPrChange w:id="2432" w:author="Editors" w:date="2012-02-24T01:36:00Z">
              <w:rPr>
                <w:lang w:eastAsia="ja-JP"/>
              </w:rPr>
            </w:rPrChange>
          </w:rPr>
          <w:delText>i</w:delText>
        </w:r>
        <w:r w:rsidRPr="007E7940" w:rsidDel="00494D7F">
          <w:rPr>
            <w:rPrChange w:id="2433" w:author="Editors" w:date="2012-02-24T01:36:00Z">
              <w:rPr/>
            </w:rPrChange>
          </w:rPr>
          <w:delText>dentifi</w:delText>
        </w:r>
        <w:r w:rsidRPr="007E7940" w:rsidDel="00494D7F">
          <w:rPr>
            <w:rFonts w:eastAsia="맑은 고딕"/>
            <w:lang w:eastAsia="ko-KR"/>
            <w:rPrChange w:id="2434" w:author="Editors" w:date="2012-02-24T01:36:00Z">
              <w:rPr>
                <w:rFonts w:eastAsia="맑은 고딕"/>
                <w:lang w:eastAsia="ko-KR"/>
              </w:rPr>
            </w:rPrChange>
          </w:rPr>
          <w:delText>cation</w:delText>
        </w:r>
        <w:r w:rsidRPr="007E7940" w:rsidDel="00494D7F">
          <w:rPr>
            <w:rPrChange w:id="2435" w:author="Editors" w:date="2012-02-24T01:36:00Z">
              <w:rPr/>
            </w:rPrChange>
          </w:rPr>
          <w:delText xml:space="preserve"> scheme defined in this Recommendation</w:delText>
        </w:r>
      </w:del>
      <w:ins w:id="2436" w:author="Editors" w:date="2012-02-22T07:27:00Z">
        <w:r w:rsidR="00494D7F" w:rsidRPr="007E7940">
          <w:rPr>
            <w:rFonts w:eastAsia="맑은 고딕" w:hint="eastAsia"/>
            <w:lang w:eastAsia="ko-KR"/>
            <w:rPrChange w:id="2437" w:author="Editors" w:date="2012-02-24T01:36:00Z">
              <w:rPr>
                <w:rFonts w:eastAsia="맑은 고딕" w:hint="eastAsia"/>
                <w:lang w:eastAsia="ko-KR"/>
              </w:rPr>
            </w:rPrChange>
          </w:rPr>
          <w:t>h</w:t>
        </w:r>
      </w:ins>
      <w:ins w:id="2438" w:author="Editors" w:date="2012-02-23T00:13:00Z">
        <w:r w:rsidR="009C46B2" w:rsidRPr="007E7940">
          <w:rPr>
            <w:rFonts w:eastAsia="맑은 고딕" w:hint="eastAsia"/>
            <w:lang w:eastAsia="ko-KR"/>
            <w:rPrChange w:id="2439" w:author="Editors" w:date="2012-02-24T01:36:00Z">
              <w:rPr>
                <w:rFonts w:eastAsia="맑은 고딕" w:hint="eastAsia"/>
                <w:lang w:eastAsia="ko-KR"/>
              </w:rPr>
            </w:rPrChange>
          </w:rPr>
          <w:t>642</w:t>
        </w:r>
      </w:ins>
      <w:ins w:id="2440" w:author="Editors" w:date="2012-02-22T07:27:00Z">
        <w:r w:rsidR="00494D7F" w:rsidRPr="007E7940">
          <w:rPr>
            <w:rFonts w:eastAsia="맑은 고딕" w:hint="eastAsia"/>
            <w:lang w:eastAsia="ko-KR"/>
            <w:rPrChange w:id="2441" w:author="Editors" w:date="2012-02-24T01:36:00Z">
              <w:rPr>
                <w:rFonts w:eastAsia="맑은 고딕" w:hint="eastAsia"/>
                <w:lang w:eastAsia="ko-KR"/>
              </w:rPr>
            </w:rPrChange>
          </w:rPr>
          <w:t xml:space="preserve"> </w:t>
        </w:r>
        <w:r w:rsidR="00494D7F" w:rsidRPr="007E7940">
          <w:rPr>
            <w:rFonts w:eastAsia="맑은 고딕"/>
            <w:lang w:eastAsia="ko-KR"/>
            <w:rPrChange w:id="2442" w:author="Editors" w:date="2012-02-24T01:36:00Z">
              <w:rPr>
                <w:rFonts w:eastAsia="맑은 고딕"/>
                <w:lang w:eastAsia="ko-KR"/>
              </w:rPr>
            </w:rPrChange>
          </w:rPr>
          <w:t>identification</w:t>
        </w:r>
        <w:r w:rsidR="00494D7F" w:rsidRPr="007E7940">
          <w:rPr>
            <w:rFonts w:eastAsia="맑은 고딕" w:hint="eastAsia"/>
            <w:lang w:eastAsia="ko-KR"/>
            <w:rPrChange w:id="2443" w:author="Editors" w:date="2012-02-24T01:36:00Z">
              <w:rPr>
                <w:rFonts w:eastAsia="맑은 고딕" w:hint="eastAsia"/>
                <w:lang w:eastAsia="ko-KR"/>
              </w:rPr>
            </w:rPrChange>
          </w:rPr>
          <w:t xml:space="preserve"> scheme</w:t>
        </w:r>
      </w:ins>
      <w:r w:rsidRPr="007E7940">
        <w:rPr>
          <w:lang w:eastAsia="ja-JP"/>
          <w:rPrChange w:id="2444" w:author="Editors" w:date="2012-02-24T01:36:00Z">
            <w:rPr>
              <w:lang w:eastAsia="ja-JP"/>
            </w:rPr>
          </w:rPrChange>
        </w:rPr>
        <w:t xml:space="preserve"> </w:t>
      </w:r>
      <w:r w:rsidRPr="007E7940">
        <w:rPr>
          <w:rPrChange w:id="2445" w:author="Editors" w:date="2012-02-24T01:36:00Z">
            <w:rPr/>
          </w:rPrChange>
        </w:rPr>
        <w:t>satisfies all the requirements described in ITU-T F.771.</w:t>
      </w:r>
    </w:p>
    <w:p w:rsidR="004D2401" w:rsidRPr="007E7940" w:rsidRDefault="004D2401" w:rsidP="00270E9C">
      <w:pPr>
        <w:keepNext/>
        <w:keepLines/>
        <w:spacing w:before="360" w:after="120"/>
        <w:jc w:val="center"/>
        <w:rPr>
          <w:rFonts w:eastAsia="맑은 고딕"/>
          <w:b/>
          <w:rPrChange w:id="2446" w:author="Editors" w:date="2012-02-24T01:36:00Z">
            <w:rPr>
              <w:rFonts w:eastAsia="맑은 고딕"/>
              <w:b/>
            </w:rPr>
          </w:rPrChange>
        </w:rPr>
      </w:pPr>
      <w:r w:rsidRPr="007E7940">
        <w:rPr>
          <w:rFonts w:eastAsia="맑은 고딕"/>
          <w:b/>
          <w:rPrChange w:id="2447" w:author="Editors" w:date="2012-02-24T01:36:00Z">
            <w:rPr>
              <w:rFonts w:eastAsia="맑은 고딕"/>
              <w:b/>
            </w:rPr>
          </w:rPrChange>
        </w:rPr>
        <w:t>Table I.2</w:t>
      </w:r>
      <w:r w:rsidRPr="007E7940">
        <w:rPr>
          <w:rFonts w:eastAsia="맑은 고딕"/>
          <w:b/>
          <w:lang w:eastAsia="ko-KR"/>
          <w:rPrChange w:id="2448" w:author="Editors" w:date="2012-02-24T01:36:00Z">
            <w:rPr>
              <w:rFonts w:eastAsia="맑은 고딕"/>
              <w:b/>
              <w:lang w:eastAsia="ko-KR"/>
            </w:rPr>
          </w:rPrChange>
        </w:rPr>
        <w:t xml:space="preserve"> –</w:t>
      </w:r>
      <w:r w:rsidRPr="007E7940">
        <w:rPr>
          <w:rFonts w:eastAsia="맑은 고딕"/>
          <w:b/>
          <w:rPrChange w:id="2449" w:author="Editors" w:date="2012-02-24T01:36:00Z">
            <w:rPr>
              <w:rFonts w:eastAsia="맑은 고딕"/>
              <w:b/>
            </w:rPr>
          </w:rPrChange>
        </w:rPr>
        <w:t xml:space="preserve"> Summary of analysis</w:t>
      </w:r>
    </w:p>
    <w:tbl>
      <w:tblPr>
        <w:tblW w:w="0" w:type="auto"/>
        <w:jc w:val="center"/>
        <w:tblInd w:w="-12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Change w:id="2450" w:author="Editors" w:date="2012-02-22T07:28:00Z">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PrChange>
      </w:tblPr>
      <w:tblGrid>
        <w:gridCol w:w="3641"/>
        <w:gridCol w:w="974"/>
        <w:gridCol w:w="974"/>
        <w:gridCol w:w="974"/>
        <w:tblGridChange w:id="2451">
          <w:tblGrid>
            <w:gridCol w:w="2355"/>
            <w:gridCol w:w="974"/>
            <w:gridCol w:w="974"/>
            <w:gridCol w:w="974"/>
          </w:tblGrid>
        </w:tblGridChange>
      </w:tblGrid>
      <w:tr w:rsidR="004D2401" w:rsidRPr="007E7940" w:rsidTr="00494D7F">
        <w:trPr>
          <w:tblHeader/>
          <w:jc w:val="center"/>
          <w:trPrChange w:id="2452" w:author="Editors" w:date="2012-02-22T07:28:00Z">
            <w:trPr>
              <w:tblHeader/>
              <w:jc w:val="center"/>
            </w:trPr>
          </w:trPrChange>
        </w:trPr>
        <w:tc>
          <w:tcPr>
            <w:tcW w:w="3641" w:type="dxa"/>
            <w:tcBorders>
              <w:top w:val="single" w:sz="12" w:space="0" w:color="auto"/>
              <w:bottom w:val="single" w:sz="12" w:space="0" w:color="auto"/>
            </w:tcBorders>
            <w:vAlign w:val="center"/>
            <w:tcPrChange w:id="2453" w:author="Editors" w:date="2012-02-22T07:28:00Z">
              <w:tcPr>
                <w:tcW w:w="1885" w:type="dxa"/>
                <w:tcBorders>
                  <w:top w:val="single" w:sz="12" w:space="0" w:color="auto"/>
                  <w:bottom w:val="single" w:sz="12" w:space="0" w:color="auto"/>
                </w:tcBorders>
                <w:vAlign w:val="center"/>
              </w:tcPr>
            </w:tcPrChange>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454" w:author="Editors" w:date="2012-02-24T01:36:00Z">
                  <w:rPr>
                    <w:rFonts w:eastAsia="Times New Roman"/>
                    <w:b/>
                    <w:sz w:val="22"/>
                  </w:rPr>
                </w:rPrChange>
              </w:rPr>
            </w:pPr>
          </w:p>
        </w:tc>
        <w:tc>
          <w:tcPr>
            <w:tcW w:w="974" w:type="dxa"/>
            <w:tcBorders>
              <w:top w:val="single" w:sz="12" w:space="0" w:color="auto"/>
              <w:bottom w:val="single" w:sz="12" w:space="0" w:color="auto"/>
            </w:tcBorders>
            <w:vAlign w:val="center"/>
            <w:tcPrChange w:id="2455" w:author="Editors" w:date="2012-02-22T07:28:00Z">
              <w:tcPr>
                <w:tcW w:w="974" w:type="dxa"/>
                <w:tcBorders>
                  <w:top w:val="single" w:sz="12" w:space="0" w:color="auto"/>
                  <w:bottom w:val="single" w:sz="12" w:space="0" w:color="auto"/>
                </w:tcBorders>
                <w:vAlign w:val="center"/>
              </w:tcPr>
            </w:tcPrChange>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456" w:author="Editors" w:date="2012-02-24T01:36:00Z">
                  <w:rPr>
                    <w:rFonts w:eastAsia="Times New Roman"/>
                    <w:b/>
                    <w:sz w:val="22"/>
                  </w:rPr>
                </w:rPrChange>
              </w:rPr>
            </w:pPr>
            <w:r w:rsidRPr="007E7940">
              <w:rPr>
                <w:rFonts w:eastAsia="Times New Roman"/>
                <w:b/>
                <w:sz w:val="22"/>
                <w:rPrChange w:id="2457" w:author="Editors" w:date="2012-02-24T01:36:00Z">
                  <w:rPr>
                    <w:rFonts w:eastAsia="Times New Roman"/>
                    <w:b/>
                    <w:sz w:val="22"/>
                  </w:rPr>
                </w:rPrChange>
              </w:rPr>
              <w:t>ID-002</w:t>
            </w:r>
          </w:p>
        </w:tc>
        <w:tc>
          <w:tcPr>
            <w:tcW w:w="974" w:type="dxa"/>
            <w:tcBorders>
              <w:top w:val="single" w:sz="12" w:space="0" w:color="auto"/>
              <w:bottom w:val="single" w:sz="12" w:space="0" w:color="auto"/>
            </w:tcBorders>
            <w:vAlign w:val="center"/>
            <w:tcPrChange w:id="2458" w:author="Editors" w:date="2012-02-22T07:28:00Z">
              <w:tcPr>
                <w:tcW w:w="974" w:type="dxa"/>
                <w:tcBorders>
                  <w:top w:val="single" w:sz="12" w:space="0" w:color="auto"/>
                  <w:bottom w:val="single" w:sz="12" w:space="0" w:color="auto"/>
                </w:tcBorders>
                <w:vAlign w:val="center"/>
              </w:tcPr>
            </w:tcPrChange>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459" w:author="Editors" w:date="2012-02-24T01:36:00Z">
                  <w:rPr>
                    <w:rFonts w:eastAsia="Times New Roman"/>
                    <w:b/>
                    <w:sz w:val="22"/>
                  </w:rPr>
                </w:rPrChange>
              </w:rPr>
            </w:pPr>
            <w:r w:rsidRPr="007E7940">
              <w:rPr>
                <w:rFonts w:eastAsia="Times New Roman"/>
                <w:b/>
                <w:sz w:val="22"/>
                <w:rPrChange w:id="2460" w:author="Editors" w:date="2012-02-24T01:36:00Z">
                  <w:rPr>
                    <w:rFonts w:eastAsia="Times New Roman"/>
                    <w:b/>
                    <w:sz w:val="22"/>
                  </w:rPr>
                </w:rPrChange>
              </w:rPr>
              <w:t>ID-003</w:t>
            </w:r>
          </w:p>
        </w:tc>
        <w:tc>
          <w:tcPr>
            <w:tcW w:w="974" w:type="dxa"/>
            <w:tcBorders>
              <w:top w:val="single" w:sz="12" w:space="0" w:color="auto"/>
              <w:bottom w:val="single" w:sz="12" w:space="0" w:color="auto"/>
            </w:tcBorders>
            <w:vAlign w:val="center"/>
            <w:tcPrChange w:id="2461" w:author="Editors" w:date="2012-02-22T07:28:00Z">
              <w:tcPr>
                <w:tcW w:w="974" w:type="dxa"/>
                <w:tcBorders>
                  <w:top w:val="single" w:sz="12" w:space="0" w:color="auto"/>
                  <w:bottom w:val="single" w:sz="12" w:space="0" w:color="auto"/>
                </w:tcBorders>
                <w:vAlign w:val="center"/>
              </w:tcPr>
            </w:tcPrChange>
          </w:tcPr>
          <w:p w:rsidR="004D2401" w:rsidRPr="007E7940"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Change w:id="2462" w:author="Editors" w:date="2012-02-24T01:36:00Z">
                  <w:rPr>
                    <w:rFonts w:eastAsia="Times New Roman"/>
                    <w:b/>
                    <w:sz w:val="22"/>
                  </w:rPr>
                </w:rPrChange>
              </w:rPr>
            </w:pPr>
            <w:r w:rsidRPr="007E7940">
              <w:rPr>
                <w:rFonts w:eastAsia="Times New Roman"/>
                <w:b/>
                <w:sz w:val="22"/>
                <w:rPrChange w:id="2463" w:author="Editors" w:date="2012-02-24T01:36:00Z">
                  <w:rPr>
                    <w:rFonts w:eastAsia="Times New Roman"/>
                    <w:b/>
                    <w:sz w:val="22"/>
                  </w:rPr>
                </w:rPrChange>
              </w:rPr>
              <w:t>ID-004</w:t>
            </w:r>
          </w:p>
        </w:tc>
      </w:tr>
      <w:tr w:rsidR="004D2401" w:rsidRPr="007E7940" w:rsidTr="00494D7F">
        <w:trPr>
          <w:jc w:val="center"/>
          <w:trPrChange w:id="2464" w:author="Editors" w:date="2012-02-22T07:28:00Z">
            <w:trPr>
              <w:jc w:val="center"/>
            </w:trPr>
          </w:trPrChange>
        </w:trPr>
        <w:tc>
          <w:tcPr>
            <w:tcW w:w="3641" w:type="dxa"/>
            <w:tcBorders>
              <w:top w:val="single" w:sz="12" w:space="0" w:color="auto"/>
            </w:tcBorders>
            <w:vAlign w:val="center"/>
            <w:tcPrChange w:id="2465" w:author="Editors" w:date="2012-02-22T07:28:00Z">
              <w:tcPr>
                <w:tcW w:w="1885" w:type="dxa"/>
                <w:tcBorders>
                  <w:top w:val="single" w:sz="12" w:space="0" w:color="auto"/>
                </w:tcBorders>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466" w:author="Editors" w:date="2012-02-24T01:36:00Z">
                  <w:rPr>
                    <w:rFonts w:eastAsia="Times New Roman"/>
                    <w:sz w:val="22"/>
                  </w:rPr>
                </w:rPrChange>
              </w:rPr>
            </w:pPr>
            <w:r w:rsidRPr="007E7940">
              <w:rPr>
                <w:rFonts w:eastAsia="Times New Roman"/>
                <w:sz w:val="22"/>
                <w:rPrChange w:id="2467" w:author="Editors" w:date="2012-02-24T01:36:00Z">
                  <w:rPr>
                    <w:rFonts w:eastAsia="Times New Roman"/>
                    <w:sz w:val="22"/>
                  </w:rPr>
                </w:rPrChange>
              </w:rPr>
              <w:t>EPC</w:t>
            </w:r>
          </w:p>
        </w:tc>
        <w:tc>
          <w:tcPr>
            <w:tcW w:w="974" w:type="dxa"/>
            <w:tcBorders>
              <w:top w:val="single" w:sz="12" w:space="0" w:color="auto"/>
            </w:tcBorders>
            <w:vAlign w:val="center"/>
            <w:tcPrChange w:id="2468" w:author="Editors" w:date="2012-02-22T07:28:00Z">
              <w:tcPr>
                <w:tcW w:w="974" w:type="dxa"/>
                <w:tcBorders>
                  <w:top w:val="single" w:sz="12" w:space="0" w:color="auto"/>
                </w:tcBorders>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69" w:author="Editors" w:date="2012-02-24T01:36:00Z">
                  <w:rPr>
                    <w:rFonts w:eastAsia="Times New Roman"/>
                    <w:sz w:val="22"/>
                  </w:rPr>
                </w:rPrChange>
              </w:rPr>
            </w:pPr>
            <w:r w:rsidRPr="007E7940">
              <w:rPr>
                <w:rFonts w:eastAsia="Times New Roman"/>
                <w:sz w:val="22"/>
                <w:rPrChange w:id="2470" w:author="Editors" w:date="2012-02-24T01:36:00Z">
                  <w:rPr>
                    <w:rFonts w:eastAsia="Times New Roman"/>
                    <w:sz w:val="22"/>
                  </w:rPr>
                </w:rPrChange>
              </w:rPr>
              <w:t>U</w:t>
            </w:r>
          </w:p>
        </w:tc>
        <w:tc>
          <w:tcPr>
            <w:tcW w:w="974" w:type="dxa"/>
            <w:tcBorders>
              <w:top w:val="single" w:sz="12" w:space="0" w:color="auto"/>
            </w:tcBorders>
            <w:vAlign w:val="center"/>
            <w:tcPrChange w:id="2471" w:author="Editors" w:date="2012-02-22T07:28:00Z">
              <w:tcPr>
                <w:tcW w:w="974" w:type="dxa"/>
                <w:tcBorders>
                  <w:top w:val="single" w:sz="12" w:space="0" w:color="auto"/>
                </w:tcBorders>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72" w:author="Editors" w:date="2012-02-24T01:36:00Z">
                  <w:rPr>
                    <w:rFonts w:eastAsia="Times New Roman"/>
                    <w:sz w:val="22"/>
                  </w:rPr>
                </w:rPrChange>
              </w:rPr>
            </w:pPr>
            <w:r w:rsidRPr="007E7940">
              <w:rPr>
                <w:rFonts w:eastAsia="Times New Roman"/>
                <w:sz w:val="22"/>
                <w:rPrChange w:id="2473" w:author="Editors" w:date="2012-02-24T01:36:00Z">
                  <w:rPr>
                    <w:rFonts w:eastAsia="Times New Roman"/>
                    <w:sz w:val="22"/>
                  </w:rPr>
                </w:rPrChange>
              </w:rPr>
              <w:t>S</w:t>
            </w:r>
          </w:p>
        </w:tc>
        <w:tc>
          <w:tcPr>
            <w:tcW w:w="974" w:type="dxa"/>
            <w:tcBorders>
              <w:top w:val="single" w:sz="12" w:space="0" w:color="auto"/>
            </w:tcBorders>
            <w:vAlign w:val="center"/>
            <w:tcPrChange w:id="2474" w:author="Editors" w:date="2012-02-22T07:28:00Z">
              <w:tcPr>
                <w:tcW w:w="974" w:type="dxa"/>
                <w:tcBorders>
                  <w:top w:val="single" w:sz="12" w:space="0" w:color="auto"/>
                </w:tcBorders>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75" w:author="Editors" w:date="2012-02-24T01:36:00Z">
                  <w:rPr>
                    <w:rFonts w:eastAsia="Times New Roman"/>
                    <w:sz w:val="22"/>
                  </w:rPr>
                </w:rPrChange>
              </w:rPr>
            </w:pPr>
            <w:r w:rsidRPr="007E7940">
              <w:rPr>
                <w:rFonts w:eastAsia="Times New Roman"/>
                <w:sz w:val="22"/>
                <w:rPrChange w:id="2476" w:author="Editors" w:date="2012-02-24T01:36:00Z">
                  <w:rPr>
                    <w:rFonts w:eastAsia="Times New Roman"/>
                    <w:sz w:val="22"/>
                  </w:rPr>
                </w:rPrChange>
              </w:rPr>
              <w:t>S</w:t>
            </w:r>
          </w:p>
        </w:tc>
      </w:tr>
      <w:tr w:rsidR="004D2401" w:rsidRPr="007E7940" w:rsidTr="00494D7F">
        <w:trPr>
          <w:jc w:val="center"/>
          <w:trPrChange w:id="2477" w:author="Editors" w:date="2012-02-22T07:28:00Z">
            <w:trPr>
              <w:jc w:val="center"/>
            </w:trPr>
          </w:trPrChange>
        </w:trPr>
        <w:tc>
          <w:tcPr>
            <w:tcW w:w="3641" w:type="dxa"/>
            <w:vAlign w:val="center"/>
            <w:tcPrChange w:id="2478" w:author="Editors" w:date="2012-02-22T07:28:00Z">
              <w:tcPr>
                <w:tcW w:w="1885"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479" w:author="Editors" w:date="2012-02-24T01:36:00Z">
                  <w:rPr>
                    <w:rFonts w:eastAsia="Times New Roman"/>
                    <w:sz w:val="22"/>
                  </w:rPr>
                </w:rPrChange>
              </w:rPr>
            </w:pPr>
            <w:r w:rsidRPr="007E7940">
              <w:rPr>
                <w:rFonts w:eastAsia="Times New Roman"/>
                <w:sz w:val="22"/>
                <w:rPrChange w:id="2480" w:author="Editors" w:date="2012-02-24T01:36:00Z">
                  <w:rPr>
                    <w:rFonts w:eastAsia="Times New Roman"/>
                    <w:sz w:val="22"/>
                  </w:rPr>
                </w:rPrChange>
              </w:rPr>
              <w:t>ISO/IEC 15459-x</w:t>
            </w:r>
          </w:p>
        </w:tc>
        <w:tc>
          <w:tcPr>
            <w:tcW w:w="974" w:type="dxa"/>
            <w:vAlign w:val="center"/>
            <w:tcPrChange w:id="2481"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82" w:author="Editors" w:date="2012-02-24T01:36:00Z">
                  <w:rPr>
                    <w:rFonts w:eastAsia="Times New Roman"/>
                    <w:sz w:val="22"/>
                  </w:rPr>
                </w:rPrChange>
              </w:rPr>
            </w:pPr>
            <w:r w:rsidRPr="007E7940">
              <w:rPr>
                <w:rFonts w:eastAsia="Times New Roman"/>
                <w:sz w:val="22"/>
                <w:rPrChange w:id="2483" w:author="Editors" w:date="2012-02-24T01:36:00Z">
                  <w:rPr>
                    <w:rFonts w:eastAsia="Times New Roman"/>
                    <w:sz w:val="22"/>
                  </w:rPr>
                </w:rPrChange>
              </w:rPr>
              <w:t>U</w:t>
            </w:r>
          </w:p>
        </w:tc>
        <w:tc>
          <w:tcPr>
            <w:tcW w:w="974" w:type="dxa"/>
            <w:vAlign w:val="center"/>
            <w:tcPrChange w:id="2484"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85" w:author="Editors" w:date="2012-02-24T01:36:00Z">
                  <w:rPr>
                    <w:rFonts w:eastAsia="Times New Roman"/>
                    <w:sz w:val="22"/>
                  </w:rPr>
                </w:rPrChange>
              </w:rPr>
            </w:pPr>
            <w:r w:rsidRPr="007E7940">
              <w:rPr>
                <w:rFonts w:eastAsia="Times New Roman"/>
                <w:sz w:val="22"/>
                <w:rPrChange w:id="2486" w:author="Editors" w:date="2012-02-24T01:36:00Z">
                  <w:rPr>
                    <w:rFonts w:eastAsia="Times New Roman"/>
                    <w:sz w:val="22"/>
                  </w:rPr>
                </w:rPrChange>
              </w:rPr>
              <w:t>S</w:t>
            </w:r>
          </w:p>
        </w:tc>
        <w:tc>
          <w:tcPr>
            <w:tcW w:w="974" w:type="dxa"/>
            <w:vAlign w:val="center"/>
            <w:tcPrChange w:id="2487"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88" w:author="Editors" w:date="2012-02-24T01:36:00Z">
                  <w:rPr>
                    <w:rFonts w:eastAsia="Times New Roman"/>
                    <w:sz w:val="22"/>
                  </w:rPr>
                </w:rPrChange>
              </w:rPr>
            </w:pPr>
            <w:r w:rsidRPr="007E7940">
              <w:rPr>
                <w:rFonts w:eastAsia="Times New Roman"/>
                <w:sz w:val="22"/>
                <w:rPrChange w:id="2489" w:author="Editors" w:date="2012-02-24T01:36:00Z">
                  <w:rPr>
                    <w:rFonts w:eastAsia="Times New Roman"/>
                    <w:sz w:val="22"/>
                  </w:rPr>
                </w:rPrChange>
              </w:rPr>
              <w:t>S</w:t>
            </w:r>
          </w:p>
        </w:tc>
      </w:tr>
      <w:tr w:rsidR="004D2401" w:rsidRPr="007E7940" w:rsidTr="00494D7F">
        <w:trPr>
          <w:jc w:val="center"/>
          <w:trPrChange w:id="2490" w:author="Editors" w:date="2012-02-22T07:28:00Z">
            <w:trPr>
              <w:jc w:val="center"/>
            </w:trPr>
          </w:trPrChange>
        </w:trPr>
        <w:tc>
          <w:tcPr>
            <w:tcW w:w="3641" w:type="dxa"/>
            <w:vAlign w:val="center"/>
            <w:tcPrChange w:id="2491" w:author="Editors" w:date="2012-02-22T07:28:00Z">
              <w:tcPr>
                <w:tcW w:w="1885"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492" w:author="Editors" w:date="2012-02-24T01:36:00Z">
                  <w:rPr>
                    <w:rFonts w:eastAsia="Times New Roman"/>
                    <w:sz w:val="22"/>
                  </w:rPr>
                </w:rPrChange>
              </w:rPr>
            </w:pPr>
            <w:r w:rsidRPr="007E7940">
              <w:rPr>
                <w:rFonts w:eastAsia="Times New Roman"/>
                <w:sz w:val="22"/>
                <w:rPrChange w:id="2493" w:author="Editors" w:date="2012-02-24T01:36:00Z">
                  <w:rPr>
                    <w:rFonts w:eastAsia="Times New Roman"/>
                    <w:sz w:val="22"/>
                  </w:rPr>
                </w:rPrChange>
              </w:rPr>
              <w:t>ISO 6709</w:t>
            </w:r>
          </w:p>
        </w:tc>
        <w:tc>
          <w:tcPr>
            <w:tcW w:w="974" w:type="dxa"/>
            <w:vAlign w:val="center"/>
            <w:tcPrChange w:id="2494"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95" w:author="Editors" w:date="2012-02-24T01:36:00Z">
                  <w:rPr>
                    <w:rFonts w:eastAsia="Times New Roman"/>
                    <w:sz w:val="22"/>
                  </w:rPr>
                </w:rPrChange>
              </w:rPr>
            </w:pPr>
            <w:r w:rsidRPr="007E7940">
              <w:rPr>
                <w:rFonts w:eastAsia="Times New Roman"/>
                <w:sz w:val="22"/>
                <w:rPrChange w:id="2496" w:author="Editors" w:date="2012-02-24T01:36:00Z">
                  <w:rPr>
                    <w:rFonts w:eastAsia="Times New Roman"/>
                    <w:sz w:val="22"/>
                  </w:rPr>
                </w:rPrChange>
              </w:rPr>
              <w:t>U</w:t>
            </w:r>
          </w:p>
        </w:tc>
        <w:tc>
          <w:tcPr>
            <w:tcW w:w="974" w:type="dxa"/>
            <w:vAlign w:val="center"/>
            <w:tcPrChange w:id="2497"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498" w:author="Editors" w:date="2012-02-24T01:36:00Z">
                  <w:rPr>
                    <w:rFonts w:eastAsia="Times New Roman"/>
                    <w:sz w:val="22"/>
                  </w:rPr>
                </w:rPrChange>
              </w:rPr>
            </w:pPr>
            <w:r w:rsidRPr="007E7940">
              <w:rPr>
                <w:rFonts w:eastAsia="Times New Roman"/>
                <w:sz w:val="22"/>
                <w:rPrChange w:id="2499" w:author="Editors" w:date="2012-02-24T01:36:00Z">
                  <w:rPr>
                    <w:rFonts w:eastAsia="Times New Roman"/>
                    <w:sz w:val="22"/>
                  </w:rPr>
                </w:rPrChange>
              </w:rPr>
              <w:t>U</w:t>
            </w:r>
          </w:p>
        </w:tc>
        <w:tc>
          <w:tcPr>
            <w:tcW w:w="974" w:type="dxa"/>
            <w:vAlign w:val="center"/>
            <w:tcPrChange w:id="2500"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01" w:author="Editors" w:date="2012-02-24T01:36:00Z">
                  <w:rPr>
                    <w:rFonts w:eastAsia="Times New Roman"/>
                    <w:sz w:val="22"/>
                  </w:rPr>
                </w:rPrChange>
              </w:rPr>
            </w:pPr>
            <w:r w:rsidRPr="007E7940">
              <w:rPr>
                <w:rFonts w:eastAsia="Times New Roman"/>
                <w:sz w:val="22"/>
                <w:rPrChange w:id="2502" w:author="Editors" w:date="2012-02-24T01:36:00Z">
                  <w:rPr>
                    <w:rFonts w:eastAsia="Times New Roman"/>
                    <w:sz w:val="22"/>
                  </w:rPr>
                </w:rPrChange>
              </w:rPr>
              <w:t>S</w:t>
            </w:r>
          </w:p>
        </w:tc>
      </w:tr>
      <w:tr w:rsidR="004D2401" w:rsidRPr="007E7940" w:rsidTr="00494D7F">
        <w:trPr>
          <w:jc w:val="center"/>
          <w:trPrChange w:id="2503" w:author="Editors" w:date="2012-02-22T07:28:00Z">
            <w:trPr>
              <w:jc w:val="center"/>
            </w:trPr>
          </w:trPrChange>
        </w:trPr>
        <w:tc>
          <w:tcPr>
            <w:tcW w:w="3641" w:type="dxa"/>
            <w:vAlign w:val="center"/>
            <w:tcPrChange w:id="2504" w:author="Editors" w:date="2012-02-22T07:28:00Z">
              <w:tcPr>
                <w:tcW w:w="1885"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505" w:author="Editors" w:date="2012-02-24T01:36:00Z">
                  <w:rPr>
                    <w:rFonts w:eastAsia="Times New Roman"/>
                    <w:sz w:val="22"/>
                  </w:rPr>
                </w:rPrChange>
              </w:rPr>
            </w:pPr>
            <w:r w:rsidRPr="007E7940">
              <w:rPr>
                <w:rFonts w:eastAsia="Times New Roman"/>
                <w:sz w:val="22"/>
                <w:rPrChange w:id="2506" w:author="Editors" w:date="2012-02-24T01:36:00Z">
                  <w:rPr>
                    <w:rFonts w:eastAsia="Times New Roman"/>
                    <w:sz w:val="22"/>
                  </w:rPr>
                </w:rPrChange>
              </w:rPr>
              <w:t>ISBN</w:t>
            </w:r>
          </w:p>
        </w:tc>
        <w:tc>
          <w:tcPr>
            <w:tcW w:w="974" w:type="dxa"/>
            <w:vAlign w:val="center"/>
            <w:tcPrChange w:id="2507"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08" w:author="Editors" w:date="2012-02-24T01:36:00Z">
                  <w:rPr>
                    <w:rFonts w:eastAsia="Times New Roman"/>
                    <w:sz w:val="22"/>
                  </w:rPr>
                </w:rPrChange>
              </w:rPr>
            </w:pPr>
            <w:r w:rsidRPr="007E7940">
              <w:rPr>
                <w:rFonts w:eastAsia="Times New Roman"/>
                <w:sz w:val="22"/>
                <w:rPrChange w:id="2509" w:author="Editors" w:date="2012-02-24T01:36:00Z">
                  <w:rPr>
                    <w:rFonts w:eastAsia="Times New Roman"/>
                    <w:sz w:val="22"/>
                  </w:rPr>
                </w:rPrChange>
              </w:rPr>
              <w:t>U</w:t>
            </w:r>
          </w:p>
        </w:tc>
        <w:tc>
          <w:tcPr>
            <w:tcW w:w="974" w:type="dxa"/>
            <w:vAlign w:val="center"/>
            <w:tcPrChange w:id="2510"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11" w:author="Editors" w:date="2012-02-24T01:36:00Z">
                  <w:rPr>
                    <w:rFonts w:eastAsia="Times New Roman"/>
                    <w:sz w:val="22"/>
                  </w:rPr>
                </w:rPrChange>
              </w:rPr>
            </w:pPr>
            <w:r w:rsidRPr="007E7940">
              <w:rPr>
                <w:rFonts w:eastAsia="Times New Roman"/>
                <w:sz w:val="22"/>
                <w:rPrChange w:id="2512" w:author="Editors" w:date="2012-02-24T01:36:00Z">
                  <w:rPr>
                    <w:rFonts w:eastAsia="Times New Roman"/>
                    <w:sz w:val="22"/>
                  </w:rPr>
                </w:rPrChange>
              </w:rPr>
              <w:t>S</w:t>
            </w:r>
          </w:p>
        </w:tc>
        <w:tc>
          <w:tcPr>
            <w:tcW w:w="974" w:type="dxa"/>
            <w:vAlign w:val="center"/>
            <w:tcPrChange w:id="2513"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14" w:author="Editors" w:date="2012-02-24T01:36:00Z">
                  <w:rPr>
                    <w:rFonts w:eastAsia="Times New Roman"/>
                    <w:sz w:val="22"/>
                  </w:rPr>
                </w:rPrChange>
              </w:rPr>
            </w:pPr>
            <w:r w:rsidRPr="007E7940">
              <w:rPr>
                <w:rFonts w:eastAsia="Times New Roman"/>
                <w:sz w:val="22"/>
                <w:rPrChange w:id="2515" w:author="Editors" w:date="2012-02-24T01:36:00Z">
                  <w:rPr>
                    <w:rFonts w:eastAsia="Times New Roman"/>
                    <w:sz w:val="22"/>
                  </w:rPr>
                </w:rPrChange>
              </w:rPr>
              <w:t>S</w:t>
            </w:r>
          </w:p>
        </w:tc>
      </w:tr>
      <w:tr w:rsidR="004D2401" w:rsidRPr="007E7940" w:rsidTr="00494D7F">
        <w:trPr>
          <w:jc w:val="center"/>
          <w:trPrChange w:id="2516" w:author="Editors" w:date="2012-02-22T07:28:00Z">
            <w:trPr>
              <w:jc w:val="center"/>
            </w:trPr>
          </w:trPrChange>
        </w:trPr>
        <w:tc>
          <w:tcPr>
            <w:tcW w:w="3641" w:type="dxa"/>
            <w:vAlign w:val="center"/>
            <w:tcPrChange w:id="2517" w:author="Editors" w:date="2012-02-22T07:28:00Z">
              <w:tcPr>
                <w:tcW w:w="1885"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518" w:author="Editors" w:date="2012-02-24T01:36:00Z">
                  <w:rPr>
                    <w:rFonts w:eastAsia="Times New Roman"/>
                    <w:sz w:val="22"/>
                  </w:rPr>
                </w:rPrChange>
              </w:rPr>
            </w:pPr>
            <w:r w:rsidRPr="007E7940">
              <w:rPr>
                <w:rFonts w:eastAsia="Times New Roman"/>
                <w:sz w:val="22"/>
                <w:rPrChange w:id="2519" w:author="Editors" w:date="2012-02-24T01:36:00Z">
                  <w:rPr>
                    <w:rFonts w:eastAsia="Times New Roman"/>
                    <w:sz w:val="22"/>
                  </w:rPr>
                </w:rPrChange>
              </w:rPr>
              <w:t>ISSN</w:t>
            </w:r>
          </w:p>
        </w:tc>
        <w:tc>
          <w:tcPr>
            <w:tcW w:w="974" w:type="dxa"/>
            <w:vAlign w:val="center"/>
            <w:tcPrChange w:id="2520"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21" w:author="Editors" w:date="2012-02-24T01:36:00Z">
                  <w:rPr>
                    <w:rFonts w:eastAsia="Times New Roman"/>
                    <w:sz w:val="22"/>
                  </w:rPr>
                </w:rPrChange>
              </w:rPr>
            </w:pPr>
            <w:r w:rsidRPr="007E7940">
              <w:rPr>
                <w:rFonts w:eastAsia="Times New Roman"/>
                <w:sz w:val="22"/>
                <w:rPrChange w:id="2522" w:author="Editors" w:date="2012-02-24T01:36:00Z">
                  <w:rPr>
                    <w:rFonts w:eastAsia="Times New Roman"/>
                    <w:sz w:val="22"/>
                  </w:rPr>
                </w:rPrChange>
              </w:rPr>
              <w:t>U</w:t>
            </w:r>
          </w:p>
        </w:tc>
        <w:tc>
          <w:tcPr>
            <w:tcW w:w="974" w:type="dxa"/>
            <w:vAlign w:val="center"/>
            <w:tcPrChange w:id="2523"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24" w:author="Editors" w:date="2012-02-24T01:36:00Z">
                  <w:rPr>
                    <w:rFonts w:eastAsia="Times New Roman"/>
                    <w:sz w:val="22"/>
                  </w:rPr>
                </w:rPrChange>
              </w:rPr>
            </w:pPr>
            <w:r w:rsidRPr="007E7940">
              <w:rPr>
                <w:rFonts w:eastAsia="Times New Roman"/>
                <w:sz w:val="22"/>
                <w:rPrChange w:id="2525" w:author="Editors" w:date="2012-02-24T01:36:00Z">
                  <w:rPr>
                    <w:rFonts w:eastAsia="Times New Roman"/>
                    <w:sz w:val="22"/>
                  </w:rPr>
                </w:rPrChange>
              </w:rPr>
              <w:t>S</w:t>
            </w:r>
          </w:p>
        </w:tc>
        <w:tc>
          <w:tcPr>
            <w:tcW w:w="974" w:type="dxa"/>
            <w:vAlign w:val="center"/>
            <w:tcPrChange w:id="2526"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27" w:author="Editors" w:date="2012-02-24T01:36:00Z">
                  <w:rPr>
                    <w:rFonts w:eastAsia="Times New Roman"/>
                    <w:sz w:val="22"/>
                  </w:rPr>
                </w:rPrChange>
              </w:rPr>
            </w:pPr>
            <w:r w:rsidRPr="007E7940">
              <w:rPr>
                <w:rFonts w:eastAsia="Times New Roman"/>
                <w:sz w:val="22"/>
                <w:rPrChange w:id="2528" w:author="Editors" w:date="2012-02-24T01:36:00Z">
                  <w:rPr>
                    <w:rFonts w:eastAsia="Times New Roman"/>
                    <w:sz w:val="22"/>
                  </w:rPr>
                </w:rPrChange>
              </w:rPr>
              <w:t>S</w:t>
            </w:r>
          </w:p>
        </w:tc>
      </w:tr>
      <w:tr w:rsidR="004D2401" w:rsidRPr="007E7940" w:rsidTr="00494D7F">
        <w:trPr>
          <w:jc w:val="center"/>
          <w:trPrChange w:id="2529" w:author="Editors" w:date="2012-02-22T07:28:00Z">
            <w:trPr>
              <w:jc w:val="center"/>
            </w:trPr>
          </w:trPrChange>
        </w:trPr>
        <w:tc>
          <w:tcPr>
            <w:tcW w:w="3641" w:type="dxa"/>
            <w:vAlign w:val="center"/>
            <w:tcPrChange w:id="2530" w:author="Editors" w:date="2012-02-22T07:28:00Z">
              <w:tcPr>
                <w:tcW w:w="1885"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531" w:author="Editors" w:date="2012-02-24T01:36:00Z">
                  <w:rPr>
                    <w:rFonts w:eastAsia="Times New Roman"/>
                    <w:sz w:val="22"/>
                  </w:rPr>
                </w:rPrChange>
              </w:rPr>
            </w:pPr>
            <w:r w:rsidRPr="007E7940">
              <w:rPr>
                <w:rFonts w:eastAsia="Times New Roman"/>
                <w:sz w:val="22"/>
                <w:rPrChange w:id="2532" w:author="Editors" w:date="2012-02-24T01:36:00Z">
                  <w:rPr>
                    <w:rFonts w:eastAsia="Times New Roman"/>
                    <w:sz w:val="22"/>
                  </w:rPr>
                </w:rPrChange>
              </w:rPr>
              <w:t>UUID</w:t>
            </w:r>
          </w:p>
        </w:tc>
        <w:tc>
          <w:tcPr>
            <w:tcW w:w="974" w:type="dxa"/>
            <w:vAlign w:val="center"/>
            <w:tcPrChange w:id="2533"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34" w:author="Editors" w:date="2012-02-24T01:36:00Z">
                  <w:rPr>
                    <w:rFonts w:eastAsia="Times New Roman"/>
                    <w:sz w:val="22"/>
                  </w:rPr>
                </w:rPrChange>
              </w:rPr>
            </w:pPr>
            <w:r w:rsidRPr="007E7940">
              <w:rPr>
                <w:rFonts w:eastAsia="Times New Roman"/>
                <w:sz w:val="22"/>
                <w:rPrChange w:id="2535" w:author="Editors" w:date="2012-02-24T01:36:00Z">
                  <w:rPr>
                    <w:rFonts w:eastAsia="Times New Roman"/>
                    <w:sz w:val="22"/>
                  </w:rPr>
                </w:rPrChange>
              </w:rPr>
              <w:t>S</w:t>
            </w:r>
          </w:p>
        </w:tc>
        <w:tc>
          <w:tcPr>
            <w:tcW w:w="974" w:type="dxa"/>
            <w:vAlign w:val="center"/>
            <w:tcPrChange w:id="2536"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37" w:author="Editors" w:date="2012-02-24T01:36:00Z">
                  <w:rPr>
                    <w:rFonts w:eastAsia="Times New Roman"/>
                    <w:sz w:val="22"/>
                  </w:rPr>
                </w:rPrChange>
              </w:rPr>
            </w:pPr>
            <w:r w:rsidRPr="007E7940">
              <w:rPr>
                <w:rFonts w:eastAsia="Times New Roman"/>
                <w:sz w:val="22"/>
                <w:rPrChange w:id="2538" w:author="Editors" w:date="2012-02-24T01:36:00Z">
                  <w:rPr>
                    <w:rFonts w:eastAsia="Times New Roman"/>
                    <w:sz w:val="22"/>
                  </w:rPr>
                </w:rPrChange>
              </w:rPr>
              <w:t>U</w:t>
            </w:r>
          </w:p>
        </w:tc>
        <w:tc>
          <w:tcPr>
            <w:tcW w:w="974" w:type="dxa"/>
            <w:vAlign w:val="center"/>
            <w:tcPrChange w:id="2539"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40" w:author="Editors" w:date="2012-02-24T01:36:00Z">
                  <w:rPr>
                    <w:rFonts w:eastAsia="Times New Roman"/>
                    <w:sz w:val="22"/>
                  </w:rPr>
                </w:rPrChange>
              </w:rPr>
            </w:pPr>
            <w:r w:rsidRPr="007E7940">
              <w:rPr>
                <w:rFonts w:eastAsia="Times New Roman"/>
                <w:sz w:val="22"/>
                <w:rPrChange w:id="2541" w:author="Editors" w:date="2012-02-24T01:36:00Z">
                  <w:rPr>
                    <w:rFonts w:eastAsia="Times New Roman"/>
                    <w:sz w:val="22"/>
                  </w:rPr>
                </w:rPrChange>
              </w:rPr>
              <w:t>P</w:t>
            </w:r>
          </w:p>
        </w:tc>
      </w:tr>
      <w:tr w:rsidR="004D2401" w:rsidRPr="007E7940" w:rsidTr="00494D7F">
        <w:trPr>
          <w:jc w:val="center"/>
          <w:trPrChange w:id="2542" w:author="Editors" w:date="2012-02-22T07:28:00Z">
            <w:trPr>
              <w:jc w:val="center"/>
            </w:trPr>
          </w:trPrChange>
        </w:trPr>
        <w:tc>
          <w:tcPr>
            <w:tcW w:w="3641" w:type="dxa"/>
            <w:vAlign w:val="center"/>
            <w:tcPrChange w:id="2543" w:author="Editors" w:date="2012-02-22T07:28:00Z">
              <w:tcPr>
                <w:tcW w:w="1885"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544" w:author="Editors" w:date="2012-02-24T01:36:00Z">
                  <w:rPr>
                    <w:rFonts w:eastAsia="Times New Roman"/>
                    <w:sz w:val="22"/>
                  </w:rPr>
                </w:rPrChange>
              </w:rPr>
            </w:pPr>
            <w:r w:rsidRPr="007E7940">
              <w:rPr>
                <w:rFonts w:eastAsia="Times New Roman"/>
                <w:sz w:val="22"/>
                <w:rPrChange w:id="2545" w:author="Editors" w:date="2012-02-24T01:36:00Z">
                  <w:rPr>
                    <w:rFonts w:eastAsia="Times New Roman"/>
                    <w:sz w:val="22"/>
                  </w:rPr>
                </w:rPrChange>
              </w:rPr>
              <w:t>ISO/IEC 15963</w:t>
            </w:r>
          </w:p>
        </w:tc>
        <w:tc>
          <w:tcPr>
            <w:tcW w:w="974" w:type="dxa"/>
            <w:vAlign w:val="center"/>
            <w:tcPrChange w:id="2546"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47" w:author="Editors" w:date="2012-02-24T01:36:00Z">
                  <w:rPr>
                    <w:rFonts w:eastAsia="Times New Roman"/>
                    <w:sz w:val="22"/>
                  </w:rPr>
                </w:rPrChange>
              </w:rPr>
            </w:pPr>
            <w:r w:rsidRPr="007E7940">
              <w:rPr>
                <w:rFonts w:eastAsia="Times New Roman"/>
                <w:sz w:val="22"/>
                <w:rPrChange w:id="2548" w:author="Editors" w:date="2012-02-24T01:36:00Z">
                  <w:rPr>
                    <w:rFonts w:eastAsia="Times New Roman"/>
                    <w:sz w:val="22"/>
                  </w:rPr>
                </w:rPrChange>
              </w:rPr>
              <w:t>U</w:t>
            </w:r>
          </w:p>
        </w:tc>
        <w:tc>
          <w:tcPr>
            <w:tcW w:w="974" w:type="dxa"/>
            <w:vAlign w:val="center"/>
            <w:tcPrChange w:id="2549"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50" w:author="Editors" w:date="2012-02-24T01:36:00Z">
                  <w:rPr>
                    <w:rFonts w:eastAsia="Times New Roman"/>
                    <w:sz w:val="22"/>
                  </w:rPr>
                </w:rPrChange>
              </w:rPr>
            </w:pPr>
            <w:r w:rsidRPr="007E7940">
              <w:rPr>
                <w:rFonts w:eastAsia="Times New Roman"/>
                <w:sz w:val="22"/>
                <w:rPrChange w:id="2551" w:author="Editors" w:date="2012-02-24T01:36:00Z">
                  <w:rPr>
                    <w:rFonts w:eastAsia="Times New Roman"/>
                    <w:sz w:val="22"/>
                  </w:rPr>
                </w:rPrChange>
              </w:rPr>
              <w:t>P</w:t>
            </w:r>
          </w:p>
        </w:tc>
        <w:tc>
          <w:tcPr>
            <w:tcW w:w="974" w:type="dxa"/>
            <w:vAlign w:val="center"/>
            <w:tcPrChange w:id="2552"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53" w:author="Editors" w:date="2012-02-24T01:36:00Z">
                  <w:rPr>
                    <w:rFonts w:eastAsia="Times New Roman"/>
                    <w:sz w:val="22"/>
                  </w:rPr>
                </w:rPrChange>
              </w:rPr>
            </w:pPr>
            <w:r w:rsidRPr="007E7940">
              <w:rPr>
                <w:rFonts w:eastAsia="Times New Roman"/>
                <w:sz w:val="22"/>
                <w:rPrChange w:id="2554" w:author="Editors" w:date="2012-02-24T01:36:00Z">
                  <w:rPr>
                    <w:rFonts w:eastAsia="Times New Roman"/>
                    <w:sz w:val="22"/>
                  </w:rPr>
                </w:rPrChange>
              </w:rPr>
              <w:t>S</w:t>
            </w:r>
          </w:p>
        </w:tc>
      </w:tr>
      <w:tr w:rsidR="004D2401" w:rsidRPr="007E7940" w:rsidTr="00494D7F">
        <w:trPr>
          <w:jc w:val="center"/>
          <w:trPrChange w:id="2555" w:author="Editors" w:date="2012-02-22T07:28:00Z">
            <w:trPr>
              <w:jc w:val="center"/>
            </w:trPr>
          </w:trPrChange>
        </w:trPr>
        <w:tc>
          <w:tcPr>
            <w:tcW w:w="3641" w:type="dxa"/>
            <w:vAlign w:val="center"/>
            <w:tcPrChange w:id="2556" w:author="Editors" w:date="2012-02-22T07:28:00Z">
              <w:tcPr>
                <w:tcW w:w="1885"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557" w:author="Editors" w:date="2012-02-24T01:36:00Z">
                  <w:rPr>
                    <w:rFonts w:eastAsia="Times New Roman"/>
                    <w:sz w:val="22"/>
                  </w:rPr>
                </w:rPrChange>
              </w:rPr>
            </w:pPr>
            <w:r w:rsidRPr="007E7940">
              <w:rPr>
                <w:rFonts w:eastAsia="Times New Roman"/>
                <w:sz w:val="22"/>
                <w:rPrChange w:id="2558" w:author="Editors" w:date="2012-02-24T01:36:00Z">
                  <w:rPr>
                    <w:rFonts w:eastAsia="Times New Roman"/>
                    <w:sz w:val="22"/>
                  </w:rPr>
                </w:rPrChange>
              </w:rPr>
              <w:t>ISO/IEC 11784</w:t>
            </w:r>
          </w:p>
        </w:tc>
        <w:tc>
          <w:tcPr>
            <w:tcW w:w="974" w:type="dxa"/>
            <w:vAlign w:val="center"/>
            <w:tcPrChange w:id="2559"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60" w:author="Editors" w:date="2012-02-24T01:36:00Z">
                  <w:rPr>
                    <w:rFonts w:eastAsia="Times New Roman"/>
                    <w:sz w:val="22"/>
                  </w:rPr>
                </w:rPrChange>
              </w:rPr>
            </w:pPr>
            <w:r w:rsidRPr="007E7940">
              <w:rPr>
                <w:rFonts w:eastAsia="Times New Roman"/>
                <w:sz w:val="22"/>
                <w:rPrChange w:id="2561" w:author="Editors" w:date="2012-02-24T01:36:00Z">
                  <w:rPr>
                    <w:rFonts w:eastAsia="Times New Roman"/>
                    <w:sz w:val="22"/>
                  </w:rPr>
                </w:rPrChange>
              </w:rPr>
              <w:t>U</w:t>
            </w:r>
          </w:p>
        </w:tc>
        <w:tc>
          <w:tcPr>
            <w:tcW w:w="974" w:type="dxa"/>
            <w:vAlign w:val="center"/>
            <w:tcPrChange w:id="2562"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63" w:author="Editors" w:date="2012-02-24T01:36:00Z">
                  <w:rPr>
                    <w:rFonts w:eastAsia="Times New Roman"/>
                    <w:sz w:val="22"/>
                  </w:rPr>
                </w:rPrChange>
              </w:rPr>
            </w:pPr>
            <w:r w:rsidRPr="007E7940">
              <w:rPr>
                <w:rFonts w:eastAsia="Times New Roman"/>
                <w:sz w:val="22"/>
                <w:rPrChange w:id="2564" w:author="Editors" w:date="2012-02-24T01:36:00Z">
                  <w:rPr>
                    <w:rFonts w:eastAsia="Times New Roman"/>
                    <w:sz w:val="22"/>
                  </w:rPr>
                </w:rPrChange>
              </w:rPr>
              <w:t>S</w:t>
            </w:r>
          </w:p>
        </w:tc>
        <w:tc>
          <w:tcPr>
            <w:tcW w:w="974" w:type="dxa"/>
            <w:vAlign w:val="center"/>
            <w:tcPrChange w:id="2565" w:author="Editors" w:date="2012-02-22T07:28:00Z">
              <w:tcPr>
                <w:tcW w:w="974" w:type="dxa"/>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66" w:author="Editors" w:date="2012-02-24T01:36:00Z">
                  <w:rPr>
                    <w:rFonts w:eastAsia="Times New Roman"/>
                    <w:sz w:val="22"/>
                  </w:rPr>
                </w:rPrChange>
              </w:rPr>
            </w:pPr>
            <w:r w:rsidRPr="007E7940">
              <w:rPr>
                <w:rFonts w:eastAsia="Times New Roman"/>
                <w:sz w:val="22"/>
                <w:rPrChange w:id="2567" w:author="Editors" w:date="2012-02-24T01:36:00Z">
                  <w:rPr>
                    <w:rFonts w:eastAsia="Times New Roman"/>
                    <w:sz w:val="22"/>
                  </w:rPr>
                </w:rPrChange>
              </w:rPr>
              <w:t>S</w:t>
            </w:r>
          </w:p>
        </w:tc>
      </w:tr>
      <w:tr w:rsidR="004D2401" w:rsidRPr="007E7940" w:rsidTr="00494D7F">
        <w:trPr>
          <w:jc w:val="center"/>
          <w:trPrChange w:id="2568" w:author="Editors" w:date="2012-02-22T07:28:00Z">
            <w:trPr>
              <w:jc w:val="center"/>
            </w:trPr>
          </w:trPrChange>
        </w:trPr>
        <w:tc>
          <w:tcPr>
            <w:tcW w:w="3641" w:type="dxa"/>
            <w:tcBorders>
              <w:bottom w:val="single" w:sz="12" w:space="0" w:color="auto"/>
            </w:tcBorders>
            <w:vAlign w:val="center"/>
            <w:tcPrChange w:id="2569" w:author="Editors" w:date="2012-02-22T07:28:00Z">
              <w:tcPr>
                <w:tcW w:w="1885" w:type="dxa"/>
                <w:tcBorders>
                  <w:bottom w:val="single" w:sz="12" w:space="0" w:color="auto"/>
                </w:tcBorders>
                <w:vAlign w:val="center"/>
              </w:tcPr>
            </w:tcPrChange>
          </w:tcPr>
          <w:p w:rsidR="004D2401" w:rsidRPr="007E7940" w:rsidRDefault="004D240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맑은 고딕"/>
                <w:sz w:val="22"/>
                <w:szCs w:val="22"/>
                <w:lang w:eastAsia="ko-KR"/>
                <w:rPrChange w:id="2570" w:author="Editors" w:date="2012-02-24T01:36:00Z">
                  <w:rPr>
                    <w:rFonts w:eastAsia="Times New Roman"/>
                    <w:sz w:val="22"/>
                  </w:rPr>
                </w:rPrChange>
              </w:rPr>
            </w:pPr>
            <w:del w:id="2571" w:author="Editors" w:date="2012-02-22T07:27:00Z">
              <w:r w:rsidRPr="007E7940" w:rsidDel="00494D7F">
                <w:rPr>
                  <w:rFonts w:eastAsia="Times New Roman"/>
                  <w:sz w:val="22"/>
                  <w:rPrChange w:id="2572" w:author="Editors" w:date="2012-02-24T01:36:00Z">
                    <w:rPr>
                      <w:rFonts w:eastAsia="Times New Roman"/>
                      <w:sz w:val="22"/>
                    </w:rPr>
                  </w:rPrChange>
                </w:rPr>
                <w:delText>Identifi</w:delText>
              </w:r>
              <w:r w:rsidRPr="007E7940" w:rsidDel="00494D7F">
                <w:rPr>
                  <w:rFonts w:eastAsia="맑은 고딕"/>
                  <w:sz w:val="22"/>
                  <w:lang w:eastAsia="ko-KR"/>
                  <w:rPrChange w:id="2573" w:author="Editors" w:date="2012-02-24T01:36:00Z">
                    <w:rPr>
                      <w:rFonts w:eastAsia="맑은 고딕"/>
                      <w:sz w:val="22"/>
                      <w:lang w:eastAsia="ko-KR"/>
                    </w:rPr>
                  </w:rPrChange>
                </w:rPr>
                <w:delText>cation</w:delText>
              </w:r>
              <w:r w:rsidRPr="007E7940" w:rsidDel="00494D7F">
                <w:rPr>
                  <w:rFonts w:eastAsia="Times New Roman"/>
                  <w:sz w:val="22"/>
                  <w:rPrChange w:id="2574" w:author="Editors" w:date="2012-02-24T01:36:00Z">
                    <w:rPr>
                      <w:rFonts w:eastAsia="Times New Roman"/>
                      <w:sz w:val="22"/>
                    </w:rPr>
                  </w:rPrChange>
                </w:rPr>
                <w:delText xml:space="preserve"> scheme defined in this Recommendation</w:delText>
              </w:r>
            </w:del>
            <w:ins w:id="2575" w:author="Editors" w:date="2012-02-22T07:27:00Z">
              <w:r w:rsidR="00494D7F" w:rsidRPr="007E7940">
                <w:rPr>
                  <w:rFonts w:eastAsia="맑은 고딕" w:hint="eastAsia"/>
                  <w:sz w:val="22"/>
                  <w:lang w:eastAsia="ko-KR"/>
                  <w:rPrChange w:id="2576" w:author="Editors" w:date="2012-02-24T01:36:00Z">
                    <w:rPr>
                      <w:rFonts w:eastAsia="맑은 고딕" w:hint="eastAsia"/>
                      <w:sz w:val="22"/>
                      <w:lang w:eastAsia="ko-KR"/>
                    </w:rPr>
                  </w:rPrChange>
                </w:rPr>
                <w:t>h</w:t>
              </w:r>
            </w:ins>
            <w:ins w:id="2577" w:author="Editors" w:date="2012-02-23T00:13:00Z">
              <w:r w:rsidR="009C46B2" w:rsidRPr="007E7940">
                <w:rPr>
                  <w:rFonts w:eastAsia="맑은 고딕" w:hint="eastAsia"/>
                  <w:sz w:val="22"/>
                  <w:lang w:eastAsia="ko-KR"/>
                  <w:rPrChange w:id="2578" w:author="Editors" w:date="2012-02-24T01:36:00Z">
                    <w:rPr>
                      <w:rFonts w:eastAsia="맑은 고딕" w:hint="eastAsia"/>
                      <w:sz w:val="22"/>
                      <w:lang w:eastAsia="ko-KR"/>
                    </w:rPr>
                  </w:rPrChange>
                </w:rPr>
                <w:t>642</w:t>
              </w:r>
            </w:ins>
            <w:ins w:id="2579" w:author="Editors" w:date="2012-02-22T07:28:00Z">
              <w:r w:rsidR="00494D7F" w:rsidRPr="007E7940">
                <w:rPr>
                  <w:rFonts w:eastAsia="맑은 고딕" w:hint="eastAsia"/>
                  <w:sz w:val="22"/>
                  <w:lang w:eastAsia="ko-KR"/>
                  <w:rPrChange w:id="2580" w:author="Editors" w:date="2012-02-24T01:36:00Z">
                    <w:rPr>
                      <w:rFonts w:eastAsia="맑은 고딕" w:hint="eastAsia"/>
                      <w:sz w:val="22"/>
                      <w:lang w:eastAsia="ko-KR"/>
                    </w:rPr>
                  </w:rPrChange>
                </w:rPr>
                <w:t xml:space="preserve"> </w:t>
              </w:r>
              <w:r w:rsidR="00494D7F" w:rsidRPr="007E7940">
                <w:rPr>
                  <w:rFonts w:eastAsia="맑은 고딕"/>
                  <w:sz w:val="22"/>
                  <w:lang w:eastAsia="ko-KR"/>
                  <w:rPrChange w:id="2581" w:author="Editors" w:date="2012-02-24T01:36:00Z">
                    <w:rPr>
                      <w:rFonts w:eastAsia="맑은 고딕"/>
                      <w:sz w:val="22"/>
                      <w:lang w:eastAsia="ko-KR"/>
                    </w:rPr>
                  </w:rPrChange>
                </w:rPr>
                <w:t>identification</w:t>
              </w:r>
              <w:r w:rsidR="00494D7F" w:rsidRPr="007E7940">
                <w:rPr>
                  <w:rFonts w:eastAsia="맑은 고딕" w:hint="eastAsia"/>
                  <w:sz w:val="22"/>
                  <w:lang w:eastAsia="ko-KR"/>
                  <w:rPrChange w:id="2582" w:author="Editors" w:date="2012-02-24T01:36:00Z">
                    <w:rPr>
                      <w:rFonts w:eastAsia="맑은 고딕" w:hint="eastAsia"/>
                      <w:sz w:val="22"/>
                      <w:lang w:eastAsia="ko-KR"/>
                    </w:rPr>
                  </w:rPrChange>
                </w:rPr>
                <w:t xml:space="preserve"> </w:t>
              </w:r>
              <w:r w:rsidR="00494D7F" w:rsidRPr="007E7940">
                <w:rPr>
                  <w:rFonts w:eastAsia="맑은 고딕" w:hint="eastAsia"/>
                  <w:sz w:val="22"/>
                  <w:lang w:eastAsia="ko-KR"/>
                  <w:rPrChange w:id="2583" w:author="Editors" w:date="2012-02-24T01:36:00Z">
                    <w:rPr>
                      <w:rFonts w:eastAsia="맑은 고딕" w:hint="eastAsia"/>
                      <w:sz w:val="22"/>
                      <w:lang w:eastAsia="ko-KR"/>
                    </w:rPr>
                  </w:rPrChange>
                </w:rPr>
                <w:lastRenderedPageBreak/>
                <w:t>scheme</w:t>
              </w:r>
            </w:ins>
          </w:p>
        </w:tc>
        <w:tc>
          <w:tcPr>
            <w:tcW w:w="974" w:type="dxa"/>
            <w:tcBorders>
              <w:bottom w:val="single" w:sz="12" w:space="0" w:color="auto"/>
            </w:tcBorders>
            <w:vAlign w:val="center"/>
            <w:tcPrChange w:id="2584" w:author="Editors" w:date="2012-02-22T07:28:00Z">
              <w:tcPr>
                <w:tcW w:w="974" w:type="dxa"/>
                <w:tcBorders>
                  <w:bottom w:val="single" w:sz="12" w:space="0" w:color="auto"/>
                </w:tcBorders>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85" w:author="Editors" w:date="2012-02-24T01:36:00Z">
                  <w:rPr>
                    <w:rFonts w:eastAsia="Times New Roman"/>
                    <w:sz w:val="22"/>
                  </w:rPr>
                </w:rPrChange>
              </w:rPr>
            </w:pPr>
            <w:r w:rsidRPr="007E7940">
              <w:rPr>
                <w:rFonts w:eastAsia="Times New Roman"/>
                <w:sz w:val="22"/>
                <w:rPrChange w:id="2586" w:author="Editors" w:date="2012-02-24T01:36:00Z">
                  <w:rPr>
                    <w:rFonts w:eastAsia="Times New Roman"/>
                    <w:sz w:val="22"/>
                  </w:rPr>
                </w:rPrChange>
              </w:rPr>
              <w:lastRenderedPageBreak/>
              <w:t>S</w:t>
            </w:r>
          </w:p>
        </w:tc>
        <w:tc>
          <w:tcPr>
            <w:tcW w:w="974" w:type="dxa"/>
            <w:tcBorders>
              <w:bottom w:val="single" w:sz="12" w:space="0" w:color="auto"/>
            </w:tcBorders>
            <w:vAlign w:val="center"/>
            <w:tcPrChange w:id="2587" w:author="Editors" w:date="2012-02-22T07:28:00Z">
              <w:tcPr>
                <w:tcW w:w="974" w:type="dxa"/>
                <w:tcBorders>
                  <w:bottom w:val="single" w:sz="12" w:space="0" w:color="auto"/>
                </w:tcBorders>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88" w:author="Editors" w:date="2012-02-24T01:36:00Z">
                  <w:rPr>
                    <w:rFonts w:eastAsia="Times New Roman"/>
                    <w:sz w:val="22"/>
                  </w:rPr>
                </w:rPrChange>
              </w:rPr>
            </w:pPr>
            <w:r w:rsidRPr="007E7940">
              <w:rPr>
                <w:rFonts w:eastAsia="Times New Roman"/>
                <w:sz w:val="22"/>
                <w:rPrChange w:id="2589" w:author="Editors" w:date="2012-02-24T01:36:00Z">
                  <w:rPr>
                    <w:rFonts w:eastAsia="Times New Roman"/>
                    <w:sz w:val="22"/>
                  </w:rPr>
                </w:rPrChange>
              </w:rPr>
              <w:t>S</w:t>
            </w:r>
          </w:p>
        </w:tc>
        <w:tc>
          <w:tcPr>
            <w:tcW w:w="974" w:type="dxa"/>
            <w:tcBorders>
              <w:bottom w:val="single" w:sz="12" w:space="0" w:color="auto"/>
            </w:tcBorders>
            <w:vAlign w:val="center"/>
            <w:tcPrChange w:id="2590" w:author="Editors" w:date="2012-02-22T07:28:00Z">
              <w:tcPr>
                <w:tcW w:w="974" w:type="dxa"/>
                <w:tcBorders>
                  <w:bottom w:val="single" w:sz="12" w:space="0" w:color="auto"/>
                </w:tcBorders>
                <w:vAlign w:val="center"/>
              </w:tcPr>
            </w:tcPrChange>
          </w:tcPr>
          <w:p w:rsidR="004D2401" w:rsidRPr="007E7940"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Change w:id="2591" w:author="Editors" w:date="2012-02-24T01:36:00Z">
                  <w:rPr>
                    <w:rFonts w:eastAsia="Times New Roman"/>
                    <w:sz w:val="22"/>
                  </w:rPr>
                </w:rPrChange>
              </w:rPr>
            </w:pPr>
            <w:r w:rsidRPr="007E7940">
              <w:rPr>
                <w:rFonts w:eastAsia="Times New Roman"/>
                <w:sz w:val="22"/>
                <w:rPrChange w:id="2592" w:author="Editors" w:date="2012-02-24T01:36:00Z">
                  <w:rPr>
                    <w:rFonts w:eastAsia="Times New Roman"/>
                    <w:sz w:val="22"/>
                  </w:rPr>
                </w:rPrChange>
              </w:rPr>
              <w:t>S</w:t>
            </w:r>
          </w:p>
        </w:tc>
      </w:tr>
    </w:tbl>
    <w:p w:rsidR="004D2401" w:rsidRPr="007E7940" w:rsidRDefault="004D2401" w:rsidP="00270E9C">
      <w:pPr>
        <w:ind w:left="2127"/>
        <w:rPr>
          <w:rPrChange w:id="2593" w:author="Editors" w:date="2012-02-24T01:36:00Z">
            <w:rPr/>
          </w:rPrChange>
        </w:rPr>
      </w:pPr>
      <w:r w:rsidRPr="007E7940">
        <w:rPr>
          <w:sz w:val="22"/>
          <w:rPrChange w:id="2594" w:author="Editors" w:date="2012-02-24T01:36:00Z">
            <w:rPr>
              <w:sz w:val="22"/>
            </w:rPr>
          </w:rPrChange>
        </w:rPr>
        <w:lastRenderedPageBreak/>
        <w:t xml:space="preserve">Legend: S: satisfied, U: unsatisfied, </w:t>
      </w:r>
      <w:r w:rsidRPr="007E7940">
        <w:rPr>
          <w:rPrChange w:id="2595" w:author="Editors" w:date="2012-02-24T01:36:00Z">
            <w:rPr/>
          </w:rPrChange>
        </w:rPr>
        <w:t>P</w:t>
      </w:r>
      <w:r w:rsidRPr="007E7940">
        <w:rPr>
          <w:sz w:val="22"/>
          <w:rPrChange w:id="2596" w:author="Editors" w:date="2012-02-24T01:36:00Z">
            <w:rPr>
              <w:sz w:val="22"/>
            </w:rPr>
          </w:rPrChange>
        </w:rPr>
        <w:t xml:space="preserve">: Not strictly satisfied </w:t>
      </w:r>
    </w:p>
    <w:p w:rsidR="004D2401" w:rsidRPr="007E7940" w:rsidRDefault="004D2401" w:rsidP="00270E9C">
      <w:pPr>
        <w:rPr>
          <w:rPrChange w:id="2597" w:author="Editors" w:date="2012-02-24T01:36:00Z">
            <w:rPr/>
          </w:rPrChange>
        </w:rPr>
      </w:pPr>
    </w:p>
    <w:p w:rsidR="004D2401" w:rsidRPr="007E7940" w:rsidRDefault="004D2401" w:rsidP="00270E9C">
      <w:pPr>
        <w:keepNext/>
        <w:keepLines/>
        <w:pageBreakBefore/>
        <w:spacing w:before="480"/>
        <w:jc w:val="center"/>
        <w:rPr>
          <w:rPrChange w:id="2598" w:author="Editors" w:date="2012-02-24T01:36:00Z">
            <w:rPr/>
          </w:rPrChange>
        </w:rPr>
      </w:pPr>
      <w:r w:rsidRPr="007E7940">
        <w:rPr>
          <w:b/>
          <w:sz w:val="28"/>
          <w:rPrChange w:id="2599" w:author="Editors" w:date="2012-02-24T01:36:00Z">
            <w:rPr>
              <w:b/>
              <w:sz w:val="28"/>
            </w:rPr>
          </w:rPrChange>
        </w:rPr>
        <w:lastRenderedPageBreak/>
        <w:t>Bibliography</w:t>
      </w:r>
    </w:p>
    <w:p w:rsidR="004D2401" w:rsidRPr="007E7940" w:rsidRDefault="004D2401" w:rsidP="00270E9C">
      <w:pPr>
        <w:ind w:left="2410" w:hanging="2410"/>
        <w:rPr>
          <w:rFonts w:eastAsia="맑은 고딕"/>
          <w:i/>
          <w:lang w:eastAsia="ko-KR"/>
          <w:rPrChange w:id="2600" w:author="Editors" w:date="2012-02-24T01:36:00Z">
            <w:rPr>
              <w:rFonts w:eastAsia="맑은 고딕"/>
              <w:i/>
              <w:lang w:eastAsia="ko-KR"/>
            </w:rPr>
          </w:rPrChange>
        </w:rPr>
      </w:pPr>
      <w:r w:rsidRPr="007E7940">
        <w:rPr>
          <w:rPrChange w:id="2601" w:author="Editors" w:date="2012-02-24T01:36:00Z">
            <w:rPr/>
          </w:rPrChange>
        </w:rPr>
        <w:t>[b-ITU-T X.667]</w:t>
      </w:r>
      <w:r w:rsidRPr="007E7940">
        <w:rPr>
          <w:rPrChange w:id="2602" w:author="Editors" w:date="2012-02-24T01:36:00Z">
            <w:rPr/>
          </w:rPrChange>
        </w:rPr>
        <w:tab/>
      </w:r>
      <w:r w:rsidRPr="007E7940">
        <w:rPr>
          <w:rFonts w:eastAsia="맑은 고딕"/>
          <w:lang w:eastAsia="ko-KR"/>
          <w:rPrChange w:id="2603" w:author="Editors" w:date="2012-02-24T01:36:00Z">
            <w:rPr>
              <w:rFonts w:eastAsia="맑은 고딕"/>
              <w:lang w:eastAsia="ko-KR"/>
            </w:rPr>
          </w:rPrChange>
        </w:rPr>
        <w:tab/>
      </w:r>
      <w:r w:rsidRPr="007E7940">
        <w:rPr>
          <w:rPrChange w:id="2604" w:author="Editors" w:date="2012-02-24T01:36:00Z">
            <w:rPr/>
          </w:rPrChange>
        </w:rPr>
        <w:t xml:space="preserve">Recommendation ITU-T X.667 | ISO/IEC 9834-8 (2008), </w:t>
      </w:r>
      <w:r w:rsidRPr="007E7940">
        <w:rPr>
          <w:i/>
          <w:rPrChange w:id="2605" w:author="Editors" w:date="2012-02-24T01:36:00Z">
            <w:rPr>
              <w:i/>
            </w:rPr>
          </w:rPrChange>
        </w:rPr>
        <w:t>Information technology – Open Systems Interconnection – Procedures for the operation of OSI Registration Authorities: Generation and registration of Universally Unique Identifiers (UUIDs) and their use as ASN.1 object identifier components</w:t>
      </w:r>
    </w:p>
    <w:p w:rsidR="00645818" w:rsidRPr="007E7940" w:rsidRDefault="00494D7F">
      <w:pPr>
        <w:ind w:left="2410" w:hanging="2410"/>
        <w:rPr>
          <w:ins w:id="2606" w:author="ci" w:date="2012-02-11T15:18:00Z"/>
          <w:rPrChange w:id="2607" w:author="Editors" w:date="2012-02-24T01:36:00Z">
            <w:rPr>
              <w:ins w:id="2608" w:author="ci" w:date="2012-02-11T15:18:00Z"/>
              <w:rFonts w:eastAsia="SimSun"/>
              <w:lang w:eastAsia="zh-CN"/>
            </w:rPr>
          </w:rPrChange>
        </w:rPr>
        <w:pPrChange w:id="2609" w:author="Editors" w:date="2012-02-12T18:05:00Z">
          <w:pPr>
            <w:tabs>
              <w:tab w:val="clear" w:pos="1588"/>
              <w:tab w:val="left" w:pos="555"/>
            </w:tabs>
            <w:ind w:left="1985" w:hanging="1985"/>
          </w:pPr>
        </w:pPrChange>
      </w:pPr>
      <w:ins w:id="2610" w:author="Editors" w:date="2012-02-22T07:28:00Z">
        <w:r w:rsidRPr="007E7940">
          <w:rPr>
            <w:rPrChange w:id="2611" w:author="Editors" w:date="2012-02-24T01:36:00Z">
              <w:rPr/>
            </w:rPrChange>
          </w:rPr>
          <w:t>[b-ITU-T X.680]</w:t>
        </w:r>
        <w:r w:rsidRPr="007E7940">
          <w:rPr>
            <w:rPrChange w:id="2612" w:author="Editors" w:date="2012-02-24T01:36:00Z">
              <w:rPr/>
            </w:rPrChange>
          </w:rPr>
          <w:tab/>
        </w:r>
        <w:r w:rsidRPr="007E7940">
          <w:rPr>
            <w:rFonts w:hint="eastAsia"/>
            <w:rPrChange w:id="2613" w:author="Editors" w:date="2012-02-24T01:36:00Z">
              <w:rPr>
                <w:rFonts w:hint="eastAsia"/>
              </w:rPr>
            </w:rPrChange>
          </w:rPr>
          <w:tab/>
        </w:r>
        <w:r w:rsidRPr="007E7940">
          <w:rPr>
            <w:rPrChange w:id="2614" w:author="Editors" w:date="2012-02-24T01:36:00Z">
              <w:rPr/>
            </w:rPrChange>
          </w:rPr>
          <w:t xml:space="preserve">Recommendation ITU-T X.680 (2008), </w:t>
        </w:r>
        <w:r w:rsidRPr="007E7940">
          <w:rPr>
            <w:i/>
            <w:rPrChange w:id="2615" w:author="Editors" w:date="2012-02-24T01:36:00Z">
              <w:rPr>
                <w:i/>
              </w:rPr>
            </w:rPrChange>
          </w:rPr>
          <w:t>Information technology - Abstract Syntax Notation One (ASN.1): Specification of basic notation</w:t>
        </w:r>
        <w:r w:rsidRPr="007E7940">
          <w:rPr>
            <w:rPrChange w:id="2616" w:author="Editors" w:date="2012-02-24T01:36:00Z">
              <w:rPr/>
            </w:rPrChange>
          </w:rPr>
          <w:t>.</w:t>
        </w:r>
      </w:ins>
    </w:p>
    <w:p w:rsidR="004D2401" w:rsidRPr="007E7940" w:rsidDel="00494D7F" w:rsidRDefault="00645818" w:rsidP="00645818">
      <w:pPr>
        <w:ind w:left="2410" w:hanging="2410"/>
        <w:rPr>
          <w:del w:id="2617" w:author="Editors" w:date="2012-02-22T07:28:00Z"/>
          <w:rFonts w:eastAsia="맑은 고딕"/>
          <w:lang w:eastAsia="ko-KR"/>
          <w:rPrChange w:id="2618" w:author="Editors" w:date="2012-02-24T01:36:00Z">
            <w:rPr>
              <w:del w:id="2619" w:author="Editors" w:date="2012-02-22T07:28:00Z"/>
              <w:rFonts w:eastAsia="맑은 고딕"/>
              <w:lang w:eastAsia="ko-KR"/>
            </w:rPr>
          </w:rPrChange>
        </w:rPr>
      </w:pPr>
      <w:ins w:id="2620" w:author="ci" w:date="2012-02-11T15:18:00Z">
        <w:del w:id="2621" w:author="Editors" w:date="2012-02-22T07:28:00Z">
          <w:r w:rsidRPr="007E7940" w:rsidDel="00494D7F">
            <w:rPr>
              <w:rPrChange w:id="2622" w:author="Editors" w:date="2012-02-24T01:36:00Z">
                <w:rPr/>
              </w:rPrChange>
            </w:rPr>
            <w:delText xml:space="preserve"> </w:delText>
          </w:r>
        </w:del>
      </w:ins>
      <w:del w:id="2623" w:author="Editors" w:date="2012-02-22T07:28:00Z">
        <w:r w:rsidR="004D2401" w:rsidRPr="007E7940" w:rsidDel="00494D7F">
          <w:rPr>
            <w:rPrChange w:id="2624" w:author="Editors" w:date="2012-02-24T01:36:00Z">
              <w:rPr/>
            </w:rPrChange>
          </w:rPr>
          <w:delText>[ITU-T H.IRP]</w:delText>
        </w:r>
        <w:r w:rsidR="004D2401" w:rsidRPr="007E7940" w:rsidDel="00494D7F">
          <w:rPr>
            <w:rPrChange w:id="2625" w:author="Editors" w:date="2012-02-24T01:36:00Z">
              <w:rPr/>
            </w:rPrChange>
          </w:rPr>
          <w:tab/>
        </w:r>
        <w:r w:rsidR="004D2401" w:rsidRPr="007E7940" w:rsidDel="00494D7F">
          <w:rPr>
            <w:rFonts w:eastAsia="맑은 고딕"/>
            <w:lang w:eastAsia="ko-KR"/>
            <w:rPrChange w:id="2626" w:author="Editors" w:date="2012-02-24T01:36:00Z">
              <w:rPr>
                <w:rFonts w:eastAsia="맑은 고딕"/>
                <w:lang w:eastAsia="ko-KR"/>
              </w:rPr>
            </w:rPrChange>
          </w:rPr>
          <w:tab/>
        </w:r>
        <w:r w:rsidR="004D2401" w:rsidRPr="007E7940" w:rsidDel="00494D7F">
          <w:rPr>
            <w:rFonts w:eastAsia="맑은 고딕"/>
            <w:lang w:eastAsia="ko-KR"/>
            <w:rPrChange w:id="2627" w:author="Editors" w:date="2012-02-24T01:36:00Z">
              <w:rPr>
                <w:rFonts w:eastAsia="맑은 고딕"/>
                <w:lang w:eastAsia="ko-KR"/>
              </w:rPr>
            </w:rPrChange>
          </w:rPr>
          <w:tab/>
        </w:r>
        <w:r w:rsidR="004D2401" w:rsidRPr="007E7940" w:rsidDel="00494D7F">
          <w:rPr>
            <w:rPrChange w:id="2628" w:author="Editors" w:date="2012-02-24T01:36:00Z">
              <w:rPr/>
            </w:rPrChange>
          </w:rPr>
          <w:delText xml:space="preserve">Draft Recommendation ITU-T H.IRP, </w:delText>
        </w:r>
        <w:r w:rsidR="004D2401" w:rsidRPr="007E7940" w:rsidDel="00494D7F">
          <w:rPr>
            <w:i/>
            <w:rPrChange w:id="2629" w:author="Editors" w:date="2012-02-24T01:36:00Z">
              <w:rPr>
                <w:i/>
              </w:rPr>
            </w:rPrChange>
          </w:rPr>
          <w:delText>ID resolution protocols for multimedia information access triggered by tag-based identification.</w:delText>
        </w:r>
      </w:del>
    </w:p>
    <w:p w:rsidR="004D2401" w:rsidRPr="007E7940" w:rsidRDefault="004D2401" w:rsidP="00270E9C">
      <w:pPr>
        <w:ind w:left="2410" w:hanging="2410"/>
        <w:rPr>
          <w:i/>
          <w:lang w:val="fr-FR"/>
          <w:rPrChange w:id="2630" w:author="Editors" w:date="2012-02-24T01:36:00Z">
            <w:rPr>
              <w:i/>
              <w:lang w:val="fr-FR"/>
            </w:rPr>
          </w:rPrChange>
        </w:rPr>
      </w:pPr>
      <w:r w:rsidRPr="007E7940">
        <w:rPr>
          <w:lang w:val="fr-FR"/>
          <w:rPrChange w:id="2631" w:author="Editors" w:date="2012-02-24T01:36:00Z">
            <w:rPr>
              <w:lang w:val="fr-FR"/>
            </w:rPr>
          </w:rPrChange>
        </w:rPr>
        <w:t>[b-ISO/IEC 15459-x]</w:t>
      </w:r>
      <w:r w:rsidRPr="007E7940">
        <w:rPr>
          <w:lang w:val="fr-FR"/>
          <w:rPrChange w:id="2632" w:author="Editors" w:date="2012-02-24T01:36:00Z">
            <w:rPr>
              <w:lang w:val="fr-FR"/>
            </w:rPr>
          </w:rPrChange>
        </w:rPr>
        <w:tab/>
        <w:t xml:space="preserve">ISO/IEC 15459-x (2006), </w:t>
      </w:r>
      <w:r w:rsidRPr="007E7940">
        <w:rPr>
          <w:i/>
          <w:lang w:val="fr-FR"/>
          <w:rPrChange w:id="2633" w:author="Editors" w:date="2012-02-24T01:36:00Z">
            <w:rPr>
              <w:i/>
              <w:lang w:val="fr-FR"/>
            </w:rPr>
          </w:rPrChange>
        </w:rPr>
        <w:t>Information technology – Unique identifiers</w:t>
      </w:r>
    </w:p>
    <w:p w:rsidR="004D2401" w:rsidRPr="007E7940" w:rsidRDefault="004D2401" w:rsidP="00270E9C">
      <w:pPr>
        <w:ind w:left="2410" w:hanging="2410"/>
        <w:rPr>
          <w:i/>
          <w:rPrChange w:id="2634" w:author="Editors" w:date="2012-02-24T01:36:00Z">
            <w:rPr>
              <w:i/>
            </w:rPr>
          </w:rPrChange>
        </w:rPr>
      </w:pPr>
      <w:r w:rsidRPr="007E7940">
        <w:rPr>
          <w:rPrChange w:id="2635" w:author="Editors" w:date="2012-02-24T01:36:00Z">
            <w:rPr/>
          </w:rPrChange>
        </w:rPr>
        <w:t>[b-ISO/IEC 15963]</w:t>
      </w:r>
      <w:r w:rsidRPr="007E7940">
        <w:rPr>
          <w:rPrChange w:id="2636" w:author="Editors" w:date="2012-02-24T01:36:00Z">
            <w:rPr/>
          </w:rPrChange>
        </w:rPr>
        <w:tab/>
      </w:r>
      <w:r w:rsidRPr="007E7940">
        <w:rPr>
          <w:rFonts w:eastAsia="맑은 고딕"/>
          <w:lang w:eastAsia="ko-KR"/>
          <w:rPrChange w:id="2637" w:author="Editors" w:date="2012-02-24T01:36:00Z">
            <w:rPr>
              <w:rFonts w:eastAsia="맑은 고딕"/>
              <w:lang w:eastAsia="ko-KR"/>
            </w:rPr>
          </w:rPrChange>
        </w:rPr>
        <w:tab/>
      </w:r>
      <w:r w:rsidRPr="007E7940">
        <w:rPr>
          <w:rPrChange w:id="2638" w:author="Editors" w:date="2012-02-24T01:36:00Z">
            <w:rPr/>
          </w:rPrChange>
        </w:rPr>
        <w:t xml:space="preserve">ISO/IEC 15963 (2009), </w:t>
      </w:r>
      <w:r w:rsidRPr="007E7940">
        <w:rPr>
          <w:i/>
          <w:rPrChange w:id="2639" w:author="Editors" w:date="2012-02-24T01:36:00Z">
            <w:rPr>
              <w:i/>
            </w:rPr>
          </w:rPrChange>
        </w:rPr>
        <w:t>Information technology -- Radio frequency identification for item management -- Unique identification for RF tags</w:t>
      </w:r>
    </w:p>
    <w:p w:rsidR="004D2401" w:rsidRPr="007E7940" w:rsidRDefault="004D2401" w:rsidP="00270E9C">
      <w:pPr>
        <w:ind w:left="2410" w:hanging="2410"/>
        <w:rPr>
          <w:rPrChange w:id="2640" w:author="Editors" w:date="2012-02-24T01:36:00Z">
            <w:rPr/>
          </w:rPrChange>
        </w:rPr>
      </w:pPr>
      <w:r w:rsidRPr="007E7940">
        <w:rPr>
          <w:rPrChange w:id="2641" w:author="Editors" w:date="2012-02-24T01:36:00Z">
            <w:rPr/>
          </w:rPrChange>
        </w:rPr>
        <w:t>[b-ISO/IEC 11784]</w:t>
      </w:r>
      <w:r w:rsidRPr="007E7940">
        <w:rPr>
          <w:rPrChange w:id="2642" w:author="Editors" w:date="2012-02-24T01:36:00Z">
            <w:rPr/>
          </w:rPrChange>
        </w:rPr>
        <w:tab/>
      </w:r>
      <w:r w:rsidRPr="007E7940">
        <w:rPr>
          <w:rFonts w:eastAsia="맑은 고딕"/>
          <w:lang w:eastAsia="ko-KR"/>
          <w:rPrChange w:id="2643" w:author="Editors" w:date="2012-02-24T01:36:00Z">
            <w:rPr>
              <w:rFonts w:eastAsia="맑은 고딕"/>
              <w:lang w:eastAsia="ko-KR"/>
            </w:rPr>
          </w:rPrChange>
        </w:rPr>
        <w:tab/>
      </w:r>
      <w:r w:rsidRPr="007E7940">
        <w:rPr>
          <w:rPrChange w:id="2644" w:author="Editors" w:date="2012-02-24T01:36:00Z">
            <w:rPr/>
          </w:rPrChange>
        </w:rPr>
        <w:t xml:space="preserve">ISO/IEC 11784 (1996), </w:t>
      </w:r>
      <w:r w:rsidRPr="007E7940">
        <w:rPr>
          <w:i/>
          <w:rPrChange w:id="2645" w:author="Editors" w:date="2012-02-24T01:36:00Z">
            <w:rPr>
              <w:i/>
            </w:rPr>
          </w:rPrChange>
        </w:rPr>
        <w:t>Radio frequency identification of animals – Code structure</w:t>
      </w:r>
    </w:p>
    <w:p w:rsidR="004D2401" w:rsidRPr="007E7940" w:rsidRDefault="004D2401" w:rsidP="00270E9C">
      <w:pPr>
        <w:ind w:left="2410" w:hanging="2410"/>
        <w:rPr>
          <w:rPrChange w:id="2646" w:author="Editors" w:date="2012-02-24T01:36:00Z">
            <w:rPr/>
          </w:rPrChange>
        </w:rPr>
      </w:pPr>
      <w:r w:rsidRPr="007E7940">
        <w:rPr>
          <w:rPrChange w:id="2647" w:author="Editors" w:date="2012-02-24T01:36:00Z">
            <w:rPr/>
          </w:rPrChange>
        </w:rPr>
        <w:t>[b-ISO 2108]</w:t>
      </w:r>
      <w:r w:rsidRPr="007E7940">
        <w:rPr>
          <w:rPrChange w:id="2648" w:author="Editors" w:date="2012-02-24T01:36:00Z">
            <w:rPr/>
          </w:rPrChange>
        </w:rPr>
        <w:tab/>
      </w:r>
      <w:r w:rsidRPr="007E7940">
        <w:rPr>
          <w:rFonts w:eastAsia="맑은 고딕"/>
          <w:lang w:eastAsia="ko-KR"/>
          <w:rPrChange w:id="2649" w:author="Editors" w:date="2012-02-24T01:36:00Z">
            <w:rPr>
              <w:rFonts w:eastAsia="맑은 고딕"/>
              <w:lang w:eastAsia="ko-KR"/>
            </w:rPr>
          </w:rPrChange>
        </w:rPr>
        <w:tab/>
      </w:r>
      <w:r w:rsidRPr="007E7940">
        <w:rPr>
          <w:rFonts w:eastAsia="맑은 고딕"/>
          <w:lang w:eastAsia="ko-KR"/>
          <w:rPrChange w:id="2650" w:author="Editors" w:date="2012-02-24T01:36:00Z">
            <w:rPr>
              <w:rFonts w:eastAsia="맑은 고딕"/>
              <w:lang w:eastAsia="ko-KR"/>
            </w:rPr>
          </w:rPrChange>
        </w:rPr>
        <w:tab/>
      </w:r>
      <w:r w:rsidRPr="007E7940">
        <w:rPr>
          <w:rPrChange w:id="2651" w:author="Editors" w:date="2012-02-24T01:36:00Z">
            <w:rPr/>
          </w:rPrChange>
        </w:rPr>
        <w:t xml:space="preserve">ISO 2108 (2005), </w:t>
      </w:r>
      <w:r w:rsidRPr="007E7940">
        <w:rPr>
          <w:i/>
          <w:rPrChange w:id="2652" w:author="Editors" w:date="2012-02-24T01:36:00Z">
            <w:rPr>
              <w:i/>
            </w:rPr>
          </w:rPrChange>
        </w:rPr>
        <w:t>Information and documentation – International standard book number (ISBN)</w:t>
      </w:r>
    </w:p>
    <w:p w:rsidR="004D2401" w:rsidRPr="007E7940" w:rsidRDefault="004D2401" w:rsidP="00270E9C">
      <w:pPr>
        <w:ind w:left="2410" w:hanging="2410"/>
        <w:rPr>
          <w:rPrChange w:id="2653" w:author="Editors" w:date="2012-02-24T01:36:00Z">
            <w:rPr/>
          </w:rPrChange>
        </w:rPr>
      </w:pPr>
      <w:r w:rsidRPr="007E7940">
        <w:rPr>
          <w:rPrChange w:id="2654" w:author="Editors" w:date="2012-02-24T01:36:00Z">
            <w:rPr/>
          </w:rPrChange>
        </w:rPr>
        <w:t>[b-ISO 3297]</w:t>
      </w:r>
      <w:r w:rsidRPr="007E7940">
        <w:rPr>
          <w:rPrChange w:id="2655" w:author="Editors" w:date="2012-02-24T01:36:00Z">
            <w:rPr/>
          </w:rPrChange>
        </w:rPr>
        <w:tab/>
      </w:r>
      <w:r w:rsidRPr="007E7940">
        <w:rPr>
          <w:rFonts w:eastAsia="맑은 고딕"/>
          <w:lang w:eastAsia="ko-KR"/>
          <w:rPrChange w:id="2656" w:author="Editors" w:date="2012-02-24T01:36:00Z">
            <w:rPr>
              <w:rFonts w:eastAsia="맑은 고딕"/>
              <w:lang w:eastAsia="ko-KR"/>
            </w:rPr>
          </w:rPrChange>
        </w:rPr>
        <w:tab/>
      </w:r>
      <w:r w:rsidRPr="007E7940">
        <w:rPr>
          <w:rFonts w:eastAsia="맑은 고딕"/>
          <w:lang w:eastAsia="ko-KR"/>
          <w:rPrChange w:id="2657" w:author="Editors" w:date="2012-02-24T01:36:00Z">
            <w:rPr>
              <w:rFonts w:eastAsia="맑은 고딕"/>
              <w:lang w:eastAsia="ko-KR"/>
            </w:rPr>
          </w:rPrChange>
        </w:rPr>
        <w:tab/>
      </w:r>
      <w:r w:rsidRPr="007E7940">
        <w:rPr>
          <w:rPrChange w:id="2658" w:author="Editors" w:date="2012-02-24T01:36:00Z">
            <w:rPr/>
          </w:rPrChange>
        </w:rPr>
        <w:t xml:space="preserve">ISO 3297 (2007), </w:t>
      </w:r>
      <w:r w:rsidRPr="007E7940">
        <w:rPr>
          <w:i/>
          <w:rPrChange w:id="2659" w:author="Editors" w:date="2012-02-24T01:36:00Z">
            <w:rPr>
              <w:i/>
            </w:rPr>
          </w:rPrChange>
        </w:rPr>
        <w:t>Information and documentation – International standard serial number (ISSN)</w:t>
      </w:r>
    </w:p>
    <w:p w:rsidR="004D2401" w:rsidRPr="007E7940" w:rsidRDefault="004D2401" w:rsidP="00270E9C">
      <w:pPr>
        <w:ind w:left="2410" w:hanging="2410"/>
        <w:rPr>
          <w:lang w:eastAsia="ja-JP"/>
          <w:rPrChange w:id="2660" w:author="Editors" w:date="2012-02-24T01:36:00Z">
            <w:rPr>
              <w:lang w:eastAsia="ja-JP"/>
            </w:rPr>
          </w:rPrChange>
        </w:rPr>
      </w:pPr>
      <w:r w:rsidRPr="007E7940">
        <w:rPr>
          <w:rPrChange w:id="2661" w:author="Editors" w:date="2012-02-24T01:36:00Z">
            <w:rPr/>
          </w:rPrChange>
        </w:rPr>
        <w:t>[b-ISO 6709]</w:t>
      </w:r>
      <w:r w:rsidRPr="007E7940">
        <w:rPr>
          <w:rPrChange w:id="2662" w:author="Editors" w:date="2012-02-24T01:36:00Z">
            <w:rPr/>
          </w:rPrChange>
        </w:rPr>
        <w:tab/>
      </w:r>
      <w:r w:rsidRPr="007E7940">
        <w:rPr>
          <w:rFonts w:eastAsia="맑은 고딕"/>
          <w:lang w:eastAsia="ko-KR"/>
          <w:rPrChange w:id="2663" w:author="Editors" w:date="2012-02-24T01:36:00Z">
            <w:rPr>
              <w:rFonts w:eastAsia="맑은 고딕"/>
              <w:lang w:eastAsia="ko-KR"/>
            </w:rPr>
          </w:rPrChange>
        </w:rPr>
        <w:tab/>
      </w:r>
      <w:r w:rsidRPr="007E7940">
        <w:rPr>
          <w:rFonts w:eastAsia="맑은 고딕"/>
          <w:lang w:eastAsia="ko-KR"/>
          <w:rPrChange w:id="2664" w:author="Editors" w:date="2012-02-24T01:36:00Z">
            <w:rPr>
              <w:rFonts w:eastAsia="맑은 고딕"/>
              <w:lang w:eastAsia="ko-KR"/>
            </w:rPr>
          </w:rPrChange>
        </w:rPr>
        <w:tab/>
      </w:r>
      <w:r w:rsidRPr="007E7940">
        <w:rPr>
          <w:rPrChange w:id="2665" w:author="Editors" w:date="2012-02-24T01:36:00Z">
            <w:rPr/>
          </w:rPrChange>
        </w:rPr>
        <w:t xml:space="preserve">ISO 6709 (2008), </w:t>
      </w:r>
      <w:r w:rsidRPr="007E7940">
        <w:rPr>
          <w:i/>
          <w:rPrChange w:id="2666" w:author="Editors" w:date="2012-02-24T01:36:00Z">
            <w:rPr>
              <w:i/>
            </w:rPr>
          </w:rPrChange>
        </w:rPr>
        <w:t>Radio frequency identification of animals – Code structure</w:t>
      </w:r>
    </w:p>
    <w:p w:rsidR="004D2401" w:rsidRPr="007E7940" w:rsidRDefault="004D2401" w:rsidP="00270E9C">
      <w:pPr>
        <w:ind w:left="2410" w:hanging="2410"/>
        <w:rPr>
          <w:rFonts w:eastAsia="맑은 고딕"/>
          <w:lang w:val="fr-FR"/>
          <w:rPrChange w:id="2667" w:author="Editors" w:date="2012-02-24T01:36:00Z">
            <w:rPr>
              <w:rFonts w:eastAsia="맑은 고딕"/>
              <w:lang w:val="fr-FR"/>
            </w:rPr>
          </w:rPrChange>
        </w:rPr>
      </w:pPr>
      <w:r w:rsidRPr="007E7940">
        <w:rPr>
          <w:rFonts w:eastAsia="맑은 고딕"/>
          <w:lang w:val="fr-FR"/>
          <w:rPrChange w:id="2668" w:author="Editors" w:date="2012-02-24T01:36:00Z">
            <w:rPr>
              <w:rFonts w:eastAsia="맑은 고딕"/>
              <w:lang w:val="fr-FR"/>
            </w:rPr>
          </w:rPrChange>
        </w:rPr>
        <w:t xml:space="preserve">[b-uID] </w:t>
      </w:r>
      <w:r w:rsidRPr="007E7940">
        <w:rPr>
          <w:rFonts w:eastAsia="맑은 고딕"/>
          <w:lang w:val="fr-FR" w:eastAsia="ko-KR"/>
          <w:rPrChange w:id="2669" w:author="Editors" w:date="2012-02-24T01:36:00Z">
            <w:rPr>
              <w:rFonts w:eastAsia="맑은 고딕"/>
              <w:lang w:val="fr-FR" w:eastAsia="ko-KR"/>
            </w:rPr>
          </w:rPrChange>
        </w:rPr>
        <w:tab/>
      </w:r>
      <w:r w:rsidRPr="007E7940">
        <w:rPr>
          <w:rFonts w:eastAsia="맑은 고딕"/>
          <w:lang w:val="fr-FR" w:eastAsia="ko-KR"/>
          <w:rPrChange w:id="2670" w:author="Editors" w:date="2012-02-24T01:36:00Z">
            <w:rPr>
              <w:rFonts w:eastAsia="맑은 고딕"/>
              <w:lang w:val="fr-FR" w:eastAsia="ko-KR"/>
            </w:rPr>
          </w:rPrChange>
        </w:rPr>
        <w:tab/>
      </w:r>
      <w:r w:rsidRPr="007E7940">
        <w:rPr>
          <w:rFonts w:eastAsia="맑은 고딕"/>
          <w:lang w:val="fr-FR" w:eastAsia="ko-KR"/>
          <w:rPrChange w:id="2671" w:author="Editors" w:date="2012-02-24T01:36:00Z">
            <w:rPr>
              <w:rFonts w:eastAsia="맑은 고딕"/>
              <w:lang w:val="fr-FR" w:eastAsia="ko-KR"/>
            </w:rPr>
          </w:rPrChange>
        </w:rPr>
        <w:tab/>
      </w:r>
      <w:r w:rsidRPr="007E7940">
        <w:rPr>
          <w:rFonts w:eastAsia="맑은 고딕"/>
          <w:lang w:val="fr-FR" w:eastAsia="ko-KR"/>
          <w:rPrChange w:id="2672" w:author="Editors" w:date="2012-02-24T01:36:00Z">
            <w:rPr>
              <w:rFonts w:eastAsia="맑은 고딕"/>
              <w:lang w:val="fr-FR" w:eastAsia="ko-KR"/>
            </w:rPr>
          </w:rPrChange>
        </w:rPr>
        <w:tab/>
      </w:r>
      <w:r w:rsidRPr="007E7940">
        <w:rPr>
          <w:rFonts w:eastAsia="맑은 고딕"/>
          <w:lang w:val="fr-FR"/>
          <w:rPrChange w:id="2673" w:author="Editors" w:date="2012-02-24T01:36:00Z">
            <w:rPr>
              <w:rFonts w:eastAsia="맑은 고딕"/>
              <w:lang w:val="fr-FR"/>
            </w:rPr>
          </w:rPrChange>
        </w:rPr>
        <w:tab/>
        <w:t>uID center “Ubiquitous Code: ucode” Version 1.A0.10 (2009)</w:t>
      </w:r>
    </w:p>
    <w:p w:rsidR="004D2401" w:rsidRPr="00A14FB6" w:rsidRDefault="004D2401" w:rsidP="006C499C">
      <w:pPr>
        <w:jc w:val="center"/>
      </w:pPr>
      <w:r w:rsidRPr="007E7940">
        <w:rPr>
          <w:rPrChange w:id="2674" w:author="Editors" w:date="2012-02-24T01:36:00Z">
            <w:rPr/>
          </w:rPrChange>
        </w:rPr>
        <w:t>__________________</w:t>
      </w:r>
    </w:p>
    <w:sectPr w:rsidR="004D2401" w:rsidRPr="00A14FB6"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5F5" w:rsidRDefault="002B35F5">
      <w:r>
        <w:separator/>
      </w:r>
    </w:p>
  </w:endnote>
  <w:endnote w:type="continuationSeparator" w:id="0">
    <w:p w:rsidR="002B35F5" w:rsidRDefault="002B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C46B2" w:rsidRPr="00F331C5">
      <w:trPr>
        <w:cantSplit/>
        <w:trHeight w:val="204"/>
      </w:trPr>
      <w:tc>
        <w:tcPr>
          <w:tcW w:w="1617" w:type="dxa"/>
          <w:tcBorders>
            <w:top w:val="single" w:sz="12" w:space="0" w:color="auto"/>
            <w:bottom w:val="single" w:sz="12" w:space="0" w:color="auto"/>
          </w:tcBorders>
        </w:tcPr>
        <w:p w:rsidR="009C46B2" w:rsidRPr="00F331C5" w:rsidRDefault="009C46B2" w:rsidP="006C499C">
          <w:pPr>
            <w:rPr>
              <w:b/>
              <w:bCs/>
              <w:sz w:val="20"/>
            </w:rPr>
          </w:pPr>
          <w:bookmarkStart w:id="2676" w:name="dcontact"/>
          <w:r w:rsidRPr="00F331C5">
            <w:rPr>
              <w:b/>
              <w:bCs/>
              <w:sz w:val="20"/>
            </w:rPr>
            <w:t>Contact:</w:t>
          </w:r>
        </w:p>
      </w:tc>
      <w:tc>
        <w:tcPr>
          <w:tcW w:w="4394" w:type="dxa"/>
          <w:tcBorders>
            <w:top w:val="single" w:sz="12" w:space="0" w:color="auto"/>
            <w:bottom w:val="single" w:sz="12" w:space="0" w:color="auto"/>
          </w:tcBorders>
        </w:tcPr>
        <w:p w:rsidR="009C46B2" w:rsidRPr="00193F98" w:rsidRDefault="009C46B2" w:rsidP="006C499C">
          <w:pPr>
            <w:rPr>
              <w:rFonts w:eastAsia="맑은 고딕"/>
              <w:sz w:val="20"/>
              <w:lang w:eastAsia="ko-KR"/>
            </w:rPr>
          </w:pPr>
          <w:r>
            <w:rPr>
              <w:rFonts w:eastAsia="맑은 고딕"/>
              <w:sz w:val="20"/>
              <w:lang w:eastAsia="ko-KR"/>
            </w:rPr>
            <w:t>Jun Seob LEE</w:t>
          </w:r>
        </w:p>
        <w:p w:rsidR="009C46B2" w:rsidRPr="00193F98" w:rsidRDefault="009C46B2" w:rsidP="006C499C">
          <w:pPr>
            <w:spacing w:before="0"/>
            <w:rPr>
              <w:rFonts w:eastAsia="맑은 고딕"/>
              <w:sz w:val="20"/>
              <w:lang w:eastAsia="ko-KR"/>
            </w:rPr>
          </w:pPr>
          <w:r>
            <w:rPr>
              <w:rFonts w:eastAsia="맑은 고딕"/>
              <w:sz w:val="20"/>
              <w:lang w:eastAsia="ko-KR"/>
            </w:rPr>
            <w:t>ETRI</w:t>
          </w:r>
        </w:p>
        <w:p w:rsidR="009C46B2" w:rsidRPr="00193F98" w:rsidRDefault="009C46B2" w:rsidP="006C499C">
          <w:pPr>
            <w:spacing w:before="0"/>
            <w:rPr>
              <w:rFonts w:eastAsia="맑은 고딕"/>
              <w:sz w:val="20"/>
              <w:lang w:eastAsia="ko-KR"/>
            </w:rPr>
          </w:pPr>
          <w:smartTag w:uri="urn:schemas-microsoft-com:office:smarttags" w:element="place">
            <w:smartTag w:uri="urn:schemas-microsoft-com:office:smarttags" w:element="country-region">
              <w:r>
                <w:rPr>
                  <w:rFonts w:eastAsia="맑은 고딕"/>
                  <w:sz w:val="20"/>
                  <w:lang w:eastAsia="ko-KR"/>
                </w:rPr>
                <w:t>Korea</w:t>
              </w:r>
            </w:smartTag>
          </w:smartTag>
          <w:r>
            <w:rPr>
              <w:rFonts w:eastAsia="맑은 고딕"/>
              <w:sz w:val="20"/>
              <w:lang w:eastAsia="ko-KR"/>
            </w:rPr>
            <w:t xml:space="preserve"> (Republic of)</w:t>
          </w:r>
        </w:p>
      </w:tc>
      <w:tc>
        <w:tcPr>
          <w:tcW w:w="3912" w:type="dxa"/>
          <w:tcBorders>
            <w:top w:val="single" w:sz="12" w:space="0" w:color="auto"/>
            <w:bottom w:val="single" w:sz="12" w:space="0" w:color="auto"/>
          </w:tcBorders>
        </w:tcPr>
        <w:p w:rsidR="009C46B2" w:rsidRPr="00193F98" w:rsidRDefault="009C46B2" w:rsidP="006C499C">
          <w:pPr>
            <w:rPr>
              <w:rFonts w:eastAsia="맑은 고딕"/>
              <w:sz w:val="20"/>
              <w:lang w:eastAsia="ko-KR"/>
            </w:rPr>
          </w:pPr>
          <w:r w:rsidRPr="00193F98">
            <w:rPr>
              <w:sz w:val="20"/>
            </w:rPr>
            <w:t>Tel: +</w:t>
          </w:r>
          <w:r>
            <w:rPr>
              <w:rFonts w:eastAsia="맑은 고딕"/>
              <w:sz w:val="20"/>
              <w:lang w:eastAsia="ko-KR"/>
            </w:rPr>
            <w:t>82 42 860 3859</w:t>
          </w:r>
        </w:p>
        <w:p w:rsidR="009C46B2" w:rsidRPr="00193F98" w:rsidRDefault="009C46B2" w:rsidP="006C499C">
          <w:pPr>
            <w:spacing w:before="0"/>
            <w:rPr>
              <w:rFonts w:eastAsia="맑은 고딕"/>
              <w:sz w:val="20"/>
              <w:lang w:eastAsia="ko-KR"/>
            </w:rPr>
          </w:pPr>
          <w:r w:rsidRPr="00193F98">
            <w:rPr>
              <w:sz w:val="20"/>
            </w:rPr>
            <w:t>Fax: +</w:t>
          </w:r>
          <w:r>
            <w:rPr>
              <w:rFonts w:eastAsia="맑은 고딕"/>
              <w:sz w:val="20"/>
              <w:lang w:eastAsia="ko-KR"/>
            </w:rPr>
            <w:t>82 42 861 5404</w:t>
          </w:r>
        </w:p>
        <w:p w:rsidR="009C46B2" w:rsidRPr="00193F98" w:rsidRDefault="009C46B2" w:rsidP="00193F98">
          <w:pPr>
            <w:spacing w:before="0"/>
            <w:rPr>
              <w:rFonts w:eastAsia="맑은 고딕"/>
              <w:sz w:val="20"/>
              <w:lang w:eastAsia="ko-KR"/>
            </w:rPr>
          </w:pPr>
          <w:r w:rsidRPr="00193F98">
            <w:rPr>
              <w:sz w:val="20"/>
            </w:rPr>
            <w:t xml:space="preserve">Email: </w:t>
          </w:r>
          <w:hyperlink r:id="rId1" w:history="1">
            <w:r w:rsidRPr="00B62225">
              <w:rPr>
                <w:rStyle w:val="aa"/>
                <w:rFonts w:eastAsia="맑은 고딕"/>
                <w:sz w:val="20"/>
                <w:lang w:eastAsia="ko-KR"/>
              </w:rPr>
              <w:t>juns@etri.re.kr</w:t>
            </w:r>
          </w:hyperlink>
        </w:p>
      </w:tc>
    </w:tr>
    <w:tr w:rsidR="009C46B2" w:rsidRPr="00F331C5">
      <w:trPr>
        <w:cantSplit/>
        <w:trHeight w:val="204"/>
      </w:trPr>
      <w:tc>
        <w:tcPr>
          <w:tcW w:w="1617" w:type="dxa"/>
          <w:tcBorders>
            <w:top w:val="single" w:sz="12" w:space="0" w:color="auto"/>
            <w:bottom w:val="single" w:sz="12" w:space="0" w:color="auto"/>
          </w:tcBorders>
        </w:tcPr>
        <w:p w:rsidR="009C46B2" w:rsidRPr="00F331C5" w:rsidRDefault="009C46B2" w:rsidP="006C499C">
          <w:pPr>
            <w:rPr>
              <w:b/>
              <w:bCs/>
              <w:sz w:val="20"/>
            </w:rPr>
          </w:pPr>
          <w:bookmarkStart w:id="2677" w:name="dcontact1"/>
          <w:bookmarkStart w:id="2678" w:name="dcontent" w:colFirst="1" w:colLast="1"/>
          <w:bookmarkEnd w:id="2676"/>
          <w:r w:rsidRPr="00F331C5">
            <w:rPr>
              <w:b/>
              <w:bCs/>
              <w:sz w:val="20"/>
            </w:rPr>
            <w:t>Contact:</w:t>
          </w:r>
        </w:p>
      </w:tc>
      <w:tc>
        <w:tcPr>
          <w:tcW w:w="4394" w:type="dxa"/>
          <w:tcBorders>
            <w:top w:val="single" w:sz="12" w:space="0" w:color="auto"/>
            <w:bottom w:val="single" w:sz="12" w:space="0" w:color="auto"/>
          </w:tcBorders>
        </w:tcPr>
        <w:p w:rsidR="009C46B2" w:rsidRPr="00270E9C" w:rsidRDefault="009C46B2" w:rsidP="00193F98">
          <w:pPr>
            <w:spacing w:before="0"/>
            <w:rPr>
              <w:rFonts w:eastAsia="맑은 고딕"/>
              <w:sz w:val="20"/>
              <w:lang w:eastAsia="ko-KR"/>
            </w:rPr>
          </w:pPr>
          <w:r w:rsidRPr="00270E9C">
            <w:rPr>
              <w:sz w:val="20"/>
              <w:lang w:eastAsia="ko-KR"/>
            </w:rPr>
            <w:t>Noboru Koshizuka</w:t>
          </w:r>
          <w:r w:rsidRPr="00270E9C">
            <w:rPr>
              <w:sz w:val="20"/>
              <w:lang w:eastAsia="ko-KR"/>
            </w:rPr>
            <w:br/>
            <w:t>YRP</w:t>
          </w:r>
          <w:r w:rsidRPr="00270E9C">
            <w:rPr>
              <w:sz w:val="20"/>
              <w:lang w:eastAsia="ko-KR"/>
            </w:rPr>
            <w:br/>
          </w:r>
          <w:smartTag w:uri="urn:schemas-microsoft-com:office:smarttags" w:element="place">
            <w:smartTag w:uri="urn:schemas-microsoft-com:office:smarttags" w:element="country-region">
              <w:r w:rsidRPr="00270E9C">
                <w:rPr>
                  <w:sz w:val="20"/>
                  <w:lang w:eastAsia="ko-KR"/>
                </w:rPr>
                <w:t>Japan</w:t>
              </w:r>
            </w:smartTag>
          </w:smartTag>
        </w:p>
      </w:tc>
      <w:tc>
        <w:tcPr>
          <w:tcW w:w="3912" w:type="dxa"/>
          <w:tcBorders>
            <w:top w:val="single" w:sz="12" w:space="0" w:color="auto"/>
            <w:bottom w:val="single" w:sz="12" w:space="0" w:color="auto"/>
          </w:tcBorders>
        </w:tcPr>
        <w:p w:rsidR="009C46B2" w:rsidRPr="00270E9C" w:rsidRDefault="009C46B2" w:rsidP="006C499C">
          <w:pPr>
            <w:rPr>
              <w:rFonts w:eastAsia="맑은 고딕"/>
              <w:sz w:val="20"/>
              <w:lang w:eastAsia="ko-KR"/>
            </w:rPr>
          </w:pPr>
          <w:r w:rsidRPr="00193F98">
            <w:rPr>
              <w:sz w:val="20"/>
            </w:rPr>
            <w:t>Tel:</w:t>
          </w:r>
          <w:r>
            <w:rPr>
              <w:rFonts w:eastAsia="맑은 고딕"/>
              <w:sz w:val="20"/>
              <w:lang w:eastAsia="ko-KR"/>
            </w:rPr>
            <w:t xml:space="preserve"> +</w:t>
          </w:r>
          <w:r w:rsidRPr="00270E9C">
            <w:rPr>
              <w:sz w:val="20"/>
              <w:lang w:eastAsia="ko-KR"/>
            </w:rPr>
            <w:t>81 3 5437 2270</w:t>
          </w:r>
        </w:p>
        <w:p w:rsidR="009C46B2" w:rsidRPr="00193F98" w:rsidRDefault="009C46B2" w:rsidP="006C499C">
          <w:pPr>
            <w:spacing w:before="0"/>
            <w:rPr>
              <w:rFonts w:eastAsia="맑은 고딕"/>
              <w:sz w:val="20"/>
              <w:lang w:eastAsia="ko-KR"/>
            </w:rPr>
          </w:pPr>
          <w:r w:rsidRPr="00193F98">
            <w:rPr>
              <w:sz w:val="20"/>
            </w:rPr>
            <w:t>Fax:</w:t>
          </w:r>
          <w:r>
            <w:rPr>
              <w:rFonts w:eastAsia="맑은 고딕"/>
              <w:sz w:val="20"/>
              <w:lang w:eastAsia="ko-KR"/>
            </w:rPr>
            <w:t xml:space="preserve"> +</w:t>
          </w:r>
          <w:r w:rsidRPr="00270E9C">
            <w:rPr>
              <w:sz w:val="20"/>
              <w:lang w:eastAsia="ko-KR"/>
            </w:rPr>
            <w:t>81 3 5437 2271</w:t>
          </w:r>
        </w:p>
        <w:p w:rsidR="009C46B2" w:rsidRPr="00193F98" w:rsidRDefault="009C46B2" w:rsidP="00193F98">
          <w:pPr>
            <w:spacing w:before="0"/>
            <w:rPr>
              <w:rFonts w:eastAsia="맑은 고딕"/>
              <w:sz w:val="20"/>
              <w:lang w:eastAsia="ko-KR"/>
            </w:rPr>
          </w:pPr>
          <w:r w:rsidRPr="00193F98">
            <w:rPr>
              <w:sz w:val="20"/>
            </w:rPr>
            <w:t>Email:</w:t>
          </w:r>
          <w:r>
            <w:rPr>
              <w:rFonts w:eastAsia="맑은 고딕"/>
              <w:sz w:val="20"/>
              <w:lang w:eastAsia="ko-KR"/>
            </w:rPr>
            <w:t xml:space="preserve"> </w:t>
          </w:r>
          <w:hyperlink r:id="rId2" w:history="1">
            <w:r w:rsidRPr="00B62225">
              <w:rPr>
                <w:rStyle w:val="aa"/>
                <w:sz w:val="20"/>
                <w:lang w:eastAsia="ko-KR"/>
              </w:rPr>
              <w:t>noboru.koshizuka@ubin.jp</w:t>
            </w:r>
          </w:hyperlink>
        </w:p>
      </w:tc>
    </w:tr>
    <w:bookmarkEnd w:id="2677"/>
    <w:bookmarkEnd w:id="2678"/>
  </w:tbl>
  <w:p w:rsidR="009C46B2" w:rsidRPr="00981DCE" w:rsidRDefault="009C46B2"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5F5" w:rsidRDefault="002B35F5">
      <w:r>
        <w:separator/>
      </w:r>
    </w:p>
  </w:footnote>
  <w:footnote w:type="continuationSeparator" w:id="0">
    <w:p w:rsidR="002B35F5" w:rsidRDefault="002B3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6B2" w:rsidRPr="00981DCE" w:rsidRDefault="009C46B2" w:rsidP="006C499C">
    <w:pPr>
      <w:pStyle w:val="a6"/>
    </w:pPr>
    <w:r w:rsidRPr="00981DCE">
      <w:t xml:space="preserve">- </w:t>
    </w:r>
    <w:r>
      <w:fldChar w:fldCharType="begin"/>
    </w:r>
    <w:r>
      <w:instrText xml:space="preserve"> PAGE  \* MERGEFORMAT </w:instrText>
    </w:r>
    <w:r>
      <w:fldChar w:fldCharType="separate"/>
    </w:r>
    <w:r w:rsidR="000444E8">
      <w:rPr>
        <w:noProof/>
      </w:rPr>
      <w:t>2</w:t>
    </w:r>
    <w:r>
      <w:rPr>
        <w:noProof/>
      </w:rPr>
      <w:fldChar w:fldCharType="end"/>
    </w:r>
    <w:r w:rsidRPr="00981DCE">
      <w:t xml:space="preserve"> -</w:t>
    </w:r>
  </w:p>
  <w:p w:rsidR="009C46B2" w:rsidRPr="00FE5223" w:rsidRDefault="009C46B2" w:rsidP="006C499C">
    <w:pPr>
      <w:pStyle w:val="a6"/>
      <w:rPr>
        <w:rFonts w:eastAsia="맑은 고딕"/>
        <w:lang w:eastAsia="ko-KR"/>
        <w:rPrChange w:id="2675" w:author="Editors" w:date="2012-02-12T18:07:00Z">
          <w:rPr/>
        </w:rPrChange>
      </w:rPr>
    </w:pPr>
    <w:r>
      <w:rPr>
        <w:rFonts w:eastAsia="맑은 고딕" w:hint="eastAsia"/>
        <w:lang w:eastAsia="ko-KR"/>
      </w:rPr>
      <w:t>T</w:t>
    </w:r>
    <w:r w:rsidRPr="00193F98">
      <w:t>D-</w:t>
    </w:r>
    <w:r w:rsidR="000444E8">
      <w:rPr>
        <w:rFonts w:eastAsia="맑은 고딕" w:hint="eastAsia"/>
        <w:lang w:eastAsia="ko-KR"/>
      </w:rPr>
      <w:t>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3F50D57"/>
    <w:multiLevelType w:val="hybridMultilevel"/>
    <w:tmpl w:val="C8AAC48E"/>
    <w:lvl w:ilvl="0" w:tplc="27B6DF1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65B0645"/>
    <w:multiLevelType w:val="hybridMultilevel"/>
    <w:tmpl w:val="3E220166"/>
    <w:lvl w:ilvl="0" w:tplc="0409000F">
      <w:start w:val="1"/>
      <w:numFmt w:val="decimal"/>
      <w:lvlText w:val="%1."/>
      <w:lvlJc w:val="left"/>
      <w:pPr>
        <w:ind w:left="760" w:hanging="360"/>
      </w:pPr>
      <w:rPr>
        <w:rFonts w:cs="Times New Roman" w:hint="eastAsia"/>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
    <w:nsid w:val="1024759B"/>
    <w:multiLevelType w:val="hybridMultilevel"/>
    <w:tmpl w:val="1ECCBF46"/>
    <w:lvl w:ilvl="0" w:tplc="27B6DF1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13C6805"/>
    <w:multiLevelType w:val="hybridMultilevel"/>
    <w:tmpl w:val="536E13D2"/>
    <w:lvl w:ilvl="0" w:tplc="0409000F">
      <w:start w:val="1"/>
      <w:numFmt w:val="decimal"/>
      <w:lvlText w:val="%1."/>
      <w:lvlJc w:val="left"/>
      <w:pPr>
        <w:ind w:left="760" w:hanging="360"/>
      </w:pPr>
      <w:rPr>
        <w:rFonts w:cs="Times New Roman"/>
      </w:rPr>
    </w:lvl>
    <w:lvl w:ilvl="1" w:tplc="04090019">
      <w:start w:val="1"/>
      <w:numFmt w:val="upperLetter"/>
      <w:lvlText w:val="%2."/>
      <w:lvlJc w:val="left"/>
      <w:pPr>
        <w:ind w:left="1200" w:hanging="400"/>
      </w:pPr>
      <w:rPr>
        <w:rFonts w:cs="Times New Roman"/>
      </w:rPr>
    </w:lvl>
    <w:lvl w:ilvl="2" w:tplc="0409001B">
      <w:start w:val="1"/>
      <w:numFmt w:val="lowerRoman"/>
      <w:lvlText w:val="%3."/>
      <w:lvlJc w:val="right"/>
      <w:pPr>
        <w:ind w:left="1600" w:hanging="400"/>
      </w:pPr>
      <w:rPr>
        <w:rFonts w:cs="Times New Roman"/>
      </w:rPr>
    </w:lvl>
    <w:lvl w:ilvl="3" w:tplc="0409000F">
      <w:start w:val="1"/>
      <w:numFmt w:val="decimal"/>
      <w:lvlText w:val="%4."/>
      <w:lvlJc w:val="left"/>
      <w:pPr>
        <w:ind w:left="2000" w:hanging="400"/>
      </w:pPr>
      <w:rPr>
        <w:rFonts w:cs="Times New Roman"/>
      </w:rPr>
    </w:lvl>
    <w:lvl w:ilvl="4" w:tplc="04090019">
      <w:start w:val="1"/>
      <w:numFmt w:val="upperLetter"/>
      <w:lvlText w:val="%5."/>
      <w:lvlJc w:val="left"/>
      <w:pPr>
        <w:ind w:left="2400" w:hanging="400"/>
      </w:pPr>
      <w:rPr>
        <w:rFonts w:cs="Times New Roman"/>
      </w:rPr>
    </w:lvl>
    <w:lvl w:ilvl="5" w:tplc="0409001B">
      <w:start w:val="1"/>
      <w:numFmt w:val="lowerRoman"/>
      <w:lvlText w:val="%6."/>
      <w:lvlJc w:val="right"/>
      <w:pPr>
        <w:ind w:left="2800" w:hanging="400"/>
      </w:pPr>
      <w:rPr>
        <w:rFonts w:cs="Times New Roman"/>
      </w:rPr>
    </w:lvl>
    <w:lvl w:ilvl="6" w:tplc="0409000F">
      <w:start w:val="1"/>
      <w:numFmt w:val="decimal"/>
      <w:lvlText w:val="%7."/>
      <w:lvlJc w:val="left"/>
      <w:pPr>
        <w:ind w:left="3200" w:hanging="400"/>
      </w:pPr>
      <w:rPr>
        <w:rFonts w:cs="Times New Roman"/>
      </w:rPr>
    </w:lvl>
    <w:lvl w:ilvl="7" w:tplc="04090019">
      <w:start w:val="1"/>
      <w:numFmt w:val="upperLetter"/>
      <w:lvlText w:val="%8."/>
      <w:lvlJc w:val="left"/>
      <w:pPr>
        <w:ind w:left="3600" w:hanging="400"/>
      </w:pPr>
      <w:rPr>
        <w:rFonts w:cs="Times New Roman"/>
      </w:rPr>
    </w:lvl>
    <w:lvl w:ilvl="8" w:tplc="0409001B">
      <w:start w:val="1"/>
      <w:numFmt w:val="lowerRoman"/>
      <w:lvlText w:val="%9."/>
      <w:lvlJc w:val="right"/>
      <w:pPr>
        <w:ind w:left="4000" w:hanging="400"/>
      </w:pPr>
      <w:rPr>
        <w:rFonts w:cs="Times New Roman"/>
      </w:rPr>
    </w:lvl>
  </w:abstractNum>
  <w:abstractNum w:abstractNumId="5">
    <w:nsid w:val="16F43B03"/>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130DBB"/>
    <w:multiLevelType w:val="hybridMultilevel"/>
    <w:tmpl w:val="E76CB350"/>
    <w:lvl w:ilvl="0" w:tplc="0409001B">
      <w:start w:val="1"/>
      <w:numFmt w:val="lowerRoman"/>
      <w:lvlText w:val="%1."/>
      <w:lvlJc w:val="right"/>
      <w:pPr>
        <w:ind w:left="2000" w:hanging="400"/>
      </w:pPr>
      <w:rPr>
        <w:rFonts w:cs="Times New Roman"/>
      </w:rPr>
    </w:lvl>
    <w:lvl w:ilvl="1" w:tplc="04090019">
      <w:start w:val="1"/>
      <w:numFmt w:val="lowerLetter"/>
      <w:lvlText w:val="%2."/>
      <w:lvlJc w:val="left"/>
      <w:pPr>
        <w:ind w:left="2240" w:hanging="360"/>
      </w:pPr>
      <w:rPr>
        <w:rFonts w:cs="Times New Roman"/>
      </w:rPr>
    </w:lvl>
    <w:lvl w:ilvl="2" w:tplc="0409001B" w:tentative="1">
      <w:start w:val="1"/>
      <w:numFmt w:val="lowerRoman"/>
      <w:lvlText w:val="%3."/>
      <w:lvlJc w:val="right"/>
      <w:pPr>
        <w:ind w:left="2960" w:hanging="180"/>
      </w:pPr>
      <w:rPr>
        <w:rFonts w:cs="Times New Roman"/>
      </w:rPr>
    </w:lvl>
    <w:lvl w:ilvl="3" w:tplc="0409000F" w:tentative="1">
      <w:start w:val="1"/>
      <w:numFmt w:val="decimal"/>
      <w:lvlText w:val="%4."/>
      <w:lvlJc w:val="left"/>
      <w:pPr>
        <w:ind w:left="3680" w:hanging="360"/>
      </w:pPr>
      <w:rPr>
        <w:rFonts w:cs="Times New Roman"/>
      </w:rPr>
    </w:lvl>
    <w:lvl w:ilvl="4" w:tplc="04090019" w:tentative="1">
      <w:start w:val="1"/>
      <w:numFmt w:val="lowerLetter"/>
      <w:lvlText w:val="%5."/>
      <w:lvlJc w:val="left"/>
      <w:pPr>
        <w:ind w:left="4400" w:hanging="360"/>
      </w:pPr>
      <w:rPr>
        <w:rFonts w:cs="Times New Roman"/>
      </w:rPr>
    </w:lvl>
    <w:lvl w:ilvl="5" w:tplc="0409001B" w:tentative="1">
      <w:start w:val="1"/>
      <w:numFmt w:val="lowerRoman"/>
      <w:lvlText w:val="%6."/>
      <w:lvlJc w:val="right"/>
      <w:pPr>
        <w:ind w:left="5120" w:hanging="180"/>
      </w:pPr>
      <w:rPr>
        <w:rFonts w:cs="Times New Roman"/>
      </w:rPr>
    </w:lvl>
    <w:lvl w:ilvl="6" w:tplc="0409000F" w:tentative="1">
      <w:start w:val="1"/>
      <w:numFmt w:val="decimal"/>
      <w:lvlText w:val="%7."/>
      <w:lvlJc w:val="left"/>
      <w:pPr>
        <w:ind w:left="5840" w:hanging="360"/>
      </w:pPr>
      <w:rPr>
        <w:rFonts w:cs="Times New Roman"/>
      </w:rPr>
    </w:lvl>
    <w:lvl w:ilvl="7" w:tplc="04090019" w:tentative="1">
      <w:start w:val="1"/>
      <w:numFmt w:val="lowerLetter"/>
      <w:lvlText w:val="%8."/>
      <w:lvlJc w:val="left"/>
      <w:pPr>
        <w:ind w:left="6560" w:hanging="360"/>
      </w:pPr>
      <w:rPr>
        <w:rFonts w:cs="Times New Roman"/>
      </w:rPr>
    </w:lvl>
    <w:lvl w:ilvl="8" w:tplc="0409001B" w:tentative="1">
      <w:start w:val="1"/>
      <w:numFmt w:val="lowerRoman"/>
      <w:lvlText w:val="%9."/>
      <w:lvlJc w:val="right"/>
      <w:pPr>
        <w:ind w:left="7280" w:hanging="180"/>
      </w:pPr>
      <w:rPr>
        <w:rFonts w:cs="Times New Roman"/>
      </w:rPr>
    </w:lvl>
  </w:abstractNum>
  <w:abstractNum w:abstractNumId="8">
    <w:nsid w:val="478213E5"/>
    <w:multiLevelType w:val="hybridMultilevel"/>
    <w:tmpl w:val="F70E8EC0"/>
    <w:lvl w:ilvl="0" w:tplc="04090019">
      <w:start w:val="1"/>
      <w:numFmt w:val="lowerLetter"/>
      <w:lvlText w:val="%1."/>
      <w:lvlJc w:val="left"/>
      <w:pPr>
        <w:ind w:left="3040" w:hanging="360"/>
      </w:pPr>
      <w:rPr>
        <w:rFonts w:cs="Times New Roman"/>
      </w:rPr>
    </w:lvl>
    <w:lvl w:ilvl="1" w:tplc="04090019">
      <w:start w:val="1"/>
      <w:numFmt w:val="lowerLetter"/>
      <w:lvlText w:val="%2."/>
      <w:lvlJc w:val="left"/>
      <w:pPr>
        <w:ind w:left="2240" w:hanging="360"/>
      </w:pPr>
      <w:rPr>
        <w:rFonts w:cs="Times New Roman"/>
      </w:rPr>
    </w:lvl>
    <w:lvl w:ilvl="2" w:tplc="0409001B" w:tentative="1">
      <w:start w:val="1"/>
      <w:numFmt w:val="lowerRoman"/>
      <w:lvlText w:val="%3."/>
      <w:lvlJc w:val="right"/>
      <w:pPr>
        <w:ind w:left="2960" w:hanging="180"/>
      </w:pPr>
      <w:rPr>
        <w:rFonts w:cs="Times New Roman"/>
      </w:rPr>
    </w:lvl>
    <w:lvl w:ilvl="3" w:tplc="0409000F" w:tentative="1">
      <w:start w:val="1"/>
      <w:numFmt w:val="decimal"/>
      <w:lvlText w:val="%4."/>
      <w:lvlJc w:val="left"/>
      <w:pPr>
        <w:ind w:left="3680" w:hanging="360"/>
      </w:pPr>
      <w:rPr>
        <w:rFonts w:cs="Times New Roman"/>
      </w:rPr>
    </w:lvl>
    <w:lvl w:ilvl="4" w:tplc="04090019" w:tentative="1">
      <w:start w:val="1"/>
      <w:numFmt w:val="lowerLetter"/>
      <w:lvlText w:val="%5."/>
      <w:lvlJc w:val="left"/>
      <w:pPr>
        <w:ind w:left="4400" w:hanging="360"/>
      </w:pPr>
      <w:rPr>
        <w:rFonts w:cs="Times New Roman"/>
      </w:rPr>
    </w:lvl>
    <w:lvl w:ilvl="5" w:tplc="0409001B" w:tentative="1">
      <w:start w:val="1"/>
      <w:numFmt w:val="lowerRoman"/>
      <w:lvlText w:val="%6."/>
      <w:lvlJc w:val="right"/>
      <w:pPr>
        <w:ind w:left="5120" w:hanging="180"/>
      </w:pPr>
      <w:rPr>
        <w:rFonts w:cs="Times New Roman"/>
      </w:rPr>
    </w:lvl>
    <w:lvl w:ilvl="6" w:tplc="0409000F" w:tentative="1">
      <w:start w:val="1"/>
      <w:numFmt w:val="decimal"/>
      <w:lvlText w:val="%7."/>
      <w:lvlJc w:val="left"/>
      <w:pPr>
        <w:ind w:left="5840" w:hanging="360"/>
      </w:pPr>
      <w:rPr>
        <w:rFonts w:cs="Times New Roman"/>
      </w:rPr>
    </w:lvl>
    <w:lvl w:ilvl="7" w:tplc="04090019" w:tentative="1">
      <w:start w:val="1"/>
      <w:numFmt w:val="lowerLetter"/>
      <w:lvlText w:val="%8."/>
      <w:lvlJc w:val="left"/>
      <w:pPr>
        <w:ind w:left="6560" w:hanging="360"/>
      </w:pPr>
      <w:rPr>
        <w:rFonts w:cs="Times New Roman"/>
      </w:rPr>
    </w:lvl>
    <w:lvl w:ilvl="8" w:tplc="0409001B" w:tentative="1">
      <w:start w:val="1"/>
      <w:numFmt w:val="lowerRoman"/>
      <w:lvlText w:val="%9."/>
      <w:lvlJc w:val="right"/>
      <w:pPr>
        <w:ind w:left="7280" w:hanging="180"/>
      </w:pPr>
      <w:rPr>
        <w:rFonts w:cs="Times New Roman"/>
      </w:rPr>
    </w:lvl>
  </w:abstractNum>
  <w:abstractNum w:abstractNumId="9">
    <w:nsid w:val="4F675CA5"/>
    <w:multiLevelType w:val="hybridMultilevel"/>
    <w:tmpl w:val="DB12BFC2"/>
    <w:lvl w:ilvl="0" w:tplc="27F06874">
      <w:start w:val="1"/>
      <w:numFmt w:val="bullet"/>
      <w:lvlRestart w:val="0"/>
      <w:lvlText w:val="–"/>
      <w:lvlJc w:val="left"/>
      <w:pPr>
        <w:ind w:left="720" w:hanging="363"/>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541460"/>
    <w:multiLevelType w:val="hybridMultilevel"/>
    <w:tmpl w:val="9E606F28"/>
    <w:lvl w:ilvl="0" w:tplc="27B6DF1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DCF0682"/>
    <w:multiLevelType w:val="hybridMultilevel"/>
    <w:tmpl w:val="A7E6A1C0"/>
    <w:lvl w:ilvl="0" w:tplc="EEC6D4B4">
      <w:start w:val="1"/>
      <w:numFmt w:val="bullet"/>
      <w:lvlText w:val="­"/>
      <w:lvlJc w:val="left"/>
      <w:pPr>
        <w:ind w:left="800" w:hanging="400"/>
      </w:pPr>
      <w:rPr>
        <w:rFonts w:ascii="Vrinda" w:eastAsia="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4"/>
  </w:num>
  <w:num w:numId="9">
    <w:abstractNumId w:val="2"/>
  </w:num>
  <w:num w:numId="10">
    <w:abstractNumId w:val="10"/>
  </w:num>
  <w:num w:numId="11">
    <w:abstractNumId w:val="1"/>
  </w:num>
  <w:num w:numId="12">
    <w:abstractNumId w:val="3"/>
  </w:num>
  <w:num w:numId="13">
    <w:abstractNumId w:val="7"/>
  </w:num>
  <w:num w:numId="14">
    <w:abstractNumId w:val="8"/>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444E8"/>
    <w:rsid w:val="00060973"/>
    <w:rsid w:val="00064EB2"/>
    <w:rsid w:val="000B5CEB"/>
    <w:rsid w:val="001027F7"/>
    <w:rsid w:val="0016333E"/>
    <w:rsid w:val="0017374C"/>
    <w:rsid w:val="00177850"/>
    <w:rsid w:val="00193F98"/>
    <w:rsid w:val="001B3206"/>
    <w:rsid w:val="001D7C75"/>
    <w:rsid w:val="001E195E"/>
    <w:rsid w:val="001F72E1"/>
    <w:rsid w:val="002444E1"/>
    <w:rsid w:val="00245792"/>
    <w:rsid w:val="00270E9C"/>
    <w:rsid w:val="002A40B2"/>
    <w:rsid w:val="002B35F5"/>
    <w:rsid w:val="0031480F"/>
    <w:rsid w:val="00333A75"/>
    <w:rsid w:val="00335659"/>
    <w:rsid w:val="003410C1"/>
    <w:rsid w:val="00456E19"/>
    <w:rsid w:val="00494D7F"/>
    <w:rsid w:val="004D2401"/>
    <w:rsid w:val="004D2BED"/>
    <w:rsid w:val="005267E7"/>
    <w:rsid w:val="005C507C"/>
    <w:rsid w:val="00602AA7"/>
    <w:rsid w:val="00626427"/>
    <w:rsid w:val="006321A6"/>
    <w:rsid w:val="00645818"/>
    <w:rsid w:val="006469E2"/>
    <w:rsid w:val="00655048"/>
    <w:rsid w:val="00655FCB"/>
    <w:rsid w:val="0067042E"/>
    <w:rsid w:val="00677DB3"/>
    <w:rsid w:val="00682BBD"/>
    <w:rsid w:val="0068394C"/>
    <w:rsid w:val="0068738E"/>
    <w:rsid w:val="006C499C"/>
    <w:rsid w:val="006E3638"/>
    <w:rsid w:val="006E68A9"/>
    <w:rsid w:val="006F3EE7"/>
    <w:rsid w:val="0070795E"/>
    <w:rsid w:val="00711FE1"/>
    <w:rsid w:val="00712947"/>
    <w:rsid w:val="00716065"/>
    <w:rsid w:val="007533DE"/>
    <w:rsid w:val="007570DD"/>
    <w:rsid w:val="00762E0E"/>
    <w:rsid w:val="0077413D"/>
    <w:rsid w:val="00780DCC"/>
    <w:rsid w:val="007B331C"/>
    <w:rsid w:val="007E06D3"/>
    <w:rsid w:val="007E396F"/>
    <w:rsid w:val="007E7940"/>
    <w:rsid w:val="007F1EC5"/>
    <w:rsid w:val="00850E4A"/>
    <w:rsid w:val="00870A03"/>
    <w:rsid w:val="00891D47"/>
    <w:rsid w:val="008E59C8"/>
    <w:rsid w:val="009026BC"/>
    <w:rsid w:val="00937BCE"/>
    <w:rsid w:val="00981DCE"/>
    <w:rsid w:val="009B6288"/>
    <w:rsid w:val="009C46B2"/>
    <w:rsid w:val="009C724D"/>
    <w:rsid w:val="00A14FB6"/>
    <w:rsid w:val="00A23D9C"/>
    <w:rsid w:val="00A308E0"/>
    <w:rsid w:val="00A343E6"/>
    <w:rsid w:val="00A35210"/>
    <w:rsid w:val="00A536E5"/>
    <w:rsid w:val="00A65213"/>
    <w:rsid w:val="00A75A41"/>
    <w:rsid w:val="00A77993"/>
    <w:rsid w:val="00AA24A0"/>
    <w:rsid w:val="00AC26B2"/>
    <w:rsid w:val="00AE68B3"/>
    <w:rsid w:val="00B05BEA"/>
    <w:rsid w:val="00B22BC1"/>
    <w:rsid w:val="00B62225"/>
    <w:rsid w:val="00B93642"/>
    <w:rsid w:val="00BC1ACA"/>
    <w:rsid w:val="00C021CE"/>
    <w:rsid w:val="00C03EC3"/>
    <w:rsid w:val="00C2315B"/>
    <w:rsid w:val="00C27061"/>
    <w:rsid w:val="00C33D62"/>
    <w:rsid w:val="00C42C1E"/>
    <w:rsid w:val="00C864DF"/>
    <w:rsid w:val="00C97F83"/>
    <w:rsid w:val="00CC014D"/>
    <w:rsid w:val="00CC667A"/>
    <w:rsid w:val="00D0565D"/>
    <w:rsid w:val="00D25147"/>
    <w:rsid w:val="00D8398E"/>
    <w:rsid w:val="00D85DFB"/>
    <w:rsid w:val="00D93AC2"/>
    <w:rsid w:val="00DB1662"/>
    <w:rsid w:val="00DF54C8"/>
    <w:rsid w:val="00E169E5"/>
    <w:rsid w:val="00E242A3"/>
    <w:rsid w:val="00E72E21"/>
    <w:rsid w:val="00E81701"/>
    <w:rsid w:val="00EA6E6D"/>
    <w:rsid w:val="00EB6B2D"/>
    <w:rsid w:val="00EC2F85"/>
    <w:rsid w:val="00ED0B9B"/>
    <w:rsid w:val="00F32A52"/>
    <w:rsid w:val="00F331C5"/>
    <w:rsid w:val="00F61907"/>
    <w:rsid w:val="00F73820"/>
    <w:rsid w:val="00F87938"/>
    <w:rsid w:val="00F90AF7"/>
    <w:rsid w:val="00F91EAE"/>
    <w:rsid w:val="00FA2B2B"/>
    <w:rsid w:val="00FC0645"/>
    <w:rsid w:val="00FC5C2D"/>
    <w:rsid w:val="00FC5C81"/>
    <w:rsid w:val="00FD44B6"/>
    <w:rsid w:val="00FE52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kern w:val="2"/>
        <w:sz w:val="21"/>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1A6"/>
    <w:pPr>
      <w:tabs>
        <w:tab w:val="left" w:pos="794"/>
        <w:tab w:val="left" w:pos="1191"/>
        <w:tab w:val="left" w:pos="1588"/>
        <w:tab w:val="left" w:pos="1985"/>
      </w:tabs>
      <w:overflowPunct w:val="0"/>
      <w:autoSpaceDE w:val="0"/>
      <w:autoSpaceDN w:val="0"/>
      <w:adjustRightInd w:val="0"/>
      <w:spacing w:before="120"/>
      <w:textAlignment w:val="baseline"/>
    </w:pPr>
    <w:rPr>
      <w:kern w:val="0"/>
      <w:sz w:val="24"/>
      <w:szCs w:val="20"/>
      <w:lang w:val="en-GB" w:eastAsia="en-US"/>
    </w:rPr>
  </w:style>
  <w:style w:type="paragraph" w:styleId="1">
    <w:name w:val="heading 1"/>
    <w:basedOn w:val="a"/>
    <w:next w:val="a"/>
    <w:link w:val="1Char"/>
    <w:uiPriority w:val="99"/>
    <w:qFormat/>
    <w:rsid w:val="006321A6"/>
    <w:pPr>
      <w:keepNext/>
      <w:keepLines/>
      <w:spacing w:before="360"/>
      <w:outlineLvl w:val="0"/>
    </w:pPr>
    <w:rPr>
      <w:b/>
    </w:rPr>
  </w:style>
  <w:style w:type="paragraph" w:styleId="2">
    <w:name w:val="heading 2"/>
    <w:basedOn w:val="1"/>
    <w:next w:val="a"/>
    <w:link w:val="2Char"/>
    <w:uiPriority w:val="99"/>
    <w:qFormat/>
    <w:rsid w:val="006321A6"/>
    <w:pPr>
      <w:numPr>
        <w:ilvl w:val="1"/>
      </w:numPr>
      <w:spacing w:before="240"/>
      <w:outlineLvl w:val="1"/>
    </w:pPr>
  </w:style>
  <w:style w:type="paragraph" w:styleId="3">
    <w:name w:val="heading 3"/>
    <w:basedOn w:val="1"/>
    <w:next w:val="a"/>
    <w:link w:val="3Char"/>
    <w:uiPriority w:val="99"/>
    <w:qFormat/>
    <w:rsid w:val="006321A6"/>
    <w:pPr>
      <w:numPr>
        <w:ilvl w:val="2"/>
      </w:numPr>
      <w:spacing w:before="160"/>
      <w:outlineLvl w:val="2"/>
    </w:pPr>
  </w:style>
  <w:style w:type="paragraph" w:styleId="4">
    <w:name w:val="heading 4"/>
    <w:basedOn w:val="3"/>
    <w:next w:val="a"/>
    <w:link w:val="4Char"/>
    <w:uiPriority w:val="99"/>
    <w:qFormat/>
    <w:rsid w:val="006321A6"/>
    <w:pPr>
      <w:numPr>
        <w:ilvl w:val="3"/>
      </w:numPr>
      <w:tabs>
        <w:tab w:val="clear" w:pos="794"/>
        <w:tab w:val="left" w:pos="1021"/>
      </w:tabs>
      <w:outlineLvl w:val="3"/>
    </w:pPr>
  </w:style>
  <w:style w:type="paragraph" w:styleId="5">
    <w:name w:val="heading 5"/>
    <w:basedOn w:val="4"/>
    <w:next w:val="a"/>
    <w:link w:val="5Char"/>
    <w:uiPriority w:val="99"/>
    <w:qFormat/>
    <w:rsid w:val="006321A6"/>
    <w:pPr>
      <w:numPr>
        <w:ilvl w:val="4"/>
      </w:numPr>
      <w:outlineLvl w:val="4"/>
    </w:pPr>
  </w:style>
  <w:style w:type="paragraph" w:styleId="6">
    <w:name w:val="heading 6"/>
    <w:basedOn w:val="4"/>
    <w:next w:val="a"/>
    <w:link w:val="6Char"/>
    <w:uiPriority w:val="99"/>
    <w:qFormat/>
    <w:rsid w:val="006321A6"/>
    <w:pPr>
      <w:numPr>
        <w:ilvl w:val="5"/>
      </w:numPr>
      <w:tabs>
        <w:tab w:val="clear" w:pos="1021"/>
        <w:tab w:val="clear" w:pos="1191"/>
      </w:tabs>
      <w:outlineLvl w:val="5"/>
    </w:pPr>
  </w:style>
  <w:style w:type="paragraph" w:styleId="7">
    <w:name w:val="heading 7"/>
    <w:basedOn w:val="6"/>
    <w:next w:val="a"/>
    <w:link w:val="7Char"/>
    <w:uiPriority w:val="99"/>
    <w:qFormat/>
    <w:rsid w:val="006321A6"/>
    <w:pPr>
      <w:numPr>
        <w:ilvl w:val="6"/>
      </w:numPr>
      <w:outlineLvl w:val="6"/>
    </w:pPr>
  </w:style>
  <w:style w:type="paragraph" w:styleId="8">
    <w:name w:val="heading 8"/>
    <w:basedOn w:val="6"/>
    <w:next w:val="a"/>
    <w:link w:val="8Char"/>
    <w:uiPriority w:val="99"/>
    <w:qFormat/>
    <w:rsid w:val="006321A6"/>
    <w:pPr>
      <w:numPr>
        <w:ilvl w:val="7"/>
      </w:numPr>
      <w:outlineLvl w:val="7"/>
    </w:pPr>
  </w:style>
  <w:style w:type="paragraph" w:styleId="9">
    <w:name w:val="heading 9"/>
    <w:basedOn w:val="6"/>
    <w:next w:val="a"/>
    <w:link w:val="9Char"/>
    <w:uiPriority w:val="99"/>
    <w:qFormat/>
    <w:rsid w:val="006321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9"/>
    <w:locked/>
    <w:rsid w:val="00270E9C"/>
    <w:rPr>
      <w:rFonts w:cs="Times New Roman"/>
      <w:b/>
      <w:sz w:val="24"/>
      <w:lang w:val="en-GB"/>
    </w:rPr>
  </w:style>
  <w:style w:type="character" w:customStyle="1" w:styleId="2Char">
    <w:name w:val="제목 2 Char"/>
    <w:basedOn w:val="a0"/>
    <w:link w:val="2"/>
    <w:uiPriority w:val="99"/>
    <w:locked/>
    <w:rsid w:val="00270E9C"/>
    <w:rPr>
      <w:rFonts w:cs="Times New Roman"/>
      <w:b/>
      <w:sz w:val="24"/>
      <w:lang w:val="en-GB"/>
    </w:rPr>
  </w:style>
  <w:style w:type="character" w:customStyle="1" w:styleId="3Char">
    <w:name w:val="제목 3 Char"/>
    <w:basedOn w:val="a0"/>
    <w:link w:val="3"/>
    <w:uiPriority w:val="9"/>
    <w:semiHidden/>
    <w:rsid w:val="00C31DF5"/>
    <w:rPr>
      <w:rFonts w:asciiTheme="majorHAnsi" w:eastAsiaTheme="majorEastAsia" w:hAnsiTheme="majorHAnsi" w:cstheme="majorBidi"/>
      <w:kern w:val="0"/>
      <w:sz w:val="24"/>
      <w:szCs w:val="20"/>
      <w:lang w:val="en-GB" w:eastAsia="en-US"/>
    </w:rPr>
  </w:style>
  <w:style w:type="character" w:customStyle="1" w:styleId="4Char">
    <w:name w:val="제목 4 Char"/>
    <w:basedOn w:val="a0"/>
    <w:link w:val="4"/>
    <w:uiPriority w:val="9"/>
    <w:semiHidden/>
    <w:rsid w:val="00C31DF5"/>
    <w:rPr>
      <w:b/>
      <w:bCs/>
      <w:kern w:val="0"/>
      <w:sz w:val="24"/>
      <w:szCs w:val="20"/>
      <w:lang w:val="en-GB" w:eastAsia="en-US"/>
    </w:rPr>
  </w:style>
  <w:style w:type="character" w:customStyle="1" w:styleId="5Char">
    <w:name w:val="제목 5 Char"/>
    <w:basedOn w:val="a0"/>
    <w:link w:val="5"/>
    <w:uiPriority w:val="9"/>
    <w:semiHidden/>
    <w:rsid w:val="00C31DF5"/>
    <w:rPr>
      <w:rFonts w:asciiTheme="majorHAnsi" w:eastAsiaTheme="majorEastAsia" w:hAnsiTheme="majorHAnsi" w:cstheme="majorBidi"/>
      <w:kern w:val="0"/>
      <w:sz w:val="24"/>
      <w:szCs w:val="20"/>
      <w:lang w:val="en-GB" w:eastAsia="en-US"/>
    </w:rPr>
  </w:style>
  <w:style w:type="character" w:customStyle="1" w:styleId="6Char">
    <w:name w:val="제목 6 Char"/>
    <w:basedOn w:val="a0"/>
    <w:link w:val="6"/>
    <w:uiPriority w:val="9"/>
    <w:semiHidden/>
    <w:rsid w:val="00C31DF5"/>
    <w:rPr>
      <w:b/>
      <w:bCs/>
      <w:kern w:val="0"/>
      <w:sz w:val="24"/>
      <w:szCs w:val="20"/>
      <w:lang w:val="en-GB" w:eastAsia="en-US"/>
    </w:rPr>
  </w:style>
  <w:style w:type="character" w:customStyle="1" w:styleId="7Char">
    <w:name w:val="제목 7 Char"/>
    <w:basedOn w:val="a0"/>
    <w:link w:val="7"/>
    <w:uiPriority w:val="9"/>
    <w:semiHidden/>
    <w:rsid w:val="00C31DF5"/>
    <w:rPr>
      <w:kern w:val="0"/>
      <w:sz w:val="24"/>
      <w:szCs w:val="20"/>
      <w:lang w:val="en-GB" w:eastAsia="en-US"/>
    </w:rPr>
  </w:style>
  <w:style w:type="character" w:customStyle="1" w:styleId="8Char">
    <w:name w:val="제목 8 Char"/>
    <w:basedOn w:val="a0"/>
    <w:link w:val="8"/>
    <w:uiPriority w:val="9"/>
    <w:semiHidden/>
    <w:rsid w:val="00C31DF5"/>
    <w:rPr>
      <w:kern w:val="0"/>
      <w:sz w:val="24"/>
      <w:szCs w:val="20"/>
      <w:lang w:val="en-GB" w:eastAsia="en-US"/>
    </w:rPr>
  </w:style>
  <w:style w:type="character" w:customStyle="1" w:styleId="9Char">
    <w:name w:val="제목 9 Char"/>
    <w:basedOn w:val="a0"/>
    <w:link w:val="9"/>
    <w:uiPriority w:val="9"/>
    <w:semiHidden/>
    <w:rsid w:val="00C31DF5"/>
    <w:rPr>
      <w:kern w:val="0"/>
      <w:sz w:val="24"/>
      <w:szCs w:val="20"/>
      <w:lang w:val="en-GB" w:eastAsia="en-US"/>
    </w:rPr>
  </w:style>
  <w:style w:type="paragraph" w:customStyle="1" w:styleId="AnnexNotitle">
    <w:name w:val="Annex_No &amp; title"/>
    <w:basedOn w:val="a"/>
    <w:next w:val="a"/>
    <w:uiPriority w:val="99"/>
    <w:rsid w:val="006321A6"/>
    <w:pPr>
      <w:keepNext/>
      <w:keepLines/>
      <w:spacing w:before="480"/>
      <w:jc w:val="center"/>
    </w:pPr>
    <w:rPr>
      <w:b/>
      <w:sz w:val="28"/>
    </w:rPr>
  </w:style>
  <w:style w:type="paragraph" w:customStyle="1" w:styleId="AppendixNotitle">
    <w:name w:val="Appendix_No &amp; title"/>
    <w:basedOn w:val="AnnexNotitle"/>
    <w:next w:val="a"/>
    <w:uiPriority w:val="99"/>
    <w:rsid w:val="006321A6"/>
  </w:style>
  <w:style w:type="paragraph" w:customStyle="1" w:styleId="ASN1">
    <w:name w:val="ASN.1"/>
    <w:basedOn w:val="a"/>
    <w:uiPriority w:val="99"/>
    <w:rsid w:val="006321A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uiPriority w:val="99"/>
    <w:rsid w:val="006321A6"/>
    <w:pPr>
      <w:spacing w:before="80"/>
      <w:ind w:left="794" w:hanging="794"/>
    </w:pPr>
  </w:style>
  <w:style w:type="paragraph" w:customStyle="1" w:styleId="enumlev2">
    <w:name w:val="enumlev2"/>
    <w:basedOn w:val="enumlev1"/>
    <w:uiPriority w:val="99"/>
    <w:rsid w:val="006321A6"/>
    <w:pPr>
      <w:ind w:left="1191" w:hanging="397"/>
    </w:pPr>
  </w:style>
  <w:style w:type="paragraph" w:customStyle="1" w:styleId="enumlev3">
    <w:name w:val="enumlev3"/>
    <w:basedOn w:val="enumlev2"/>
    <w:uiPriority w:val="99"/>
    <w:rsid w:val="006321A6"/>
    <w:pPr>
      <w:ind w:left="1588"/>
    </w:pPr>
  </w:style>
  <w:style w:type="paragraph" w:customStyle="1" w:styleId="FigureNotitle">
    <w:name w:val="Figure_No &amp; title"/>
    <w:basedOn w:val="a"/>
    <w:next w:val="a"/>
    <w:uiPriority w:val="99"/>
    <w:rsid w:val="006321A6"/>
    <w:pPr>
      <w:keepLines/>
      <w:spacing w:before="240" w:after="120"/>
      <w:jc w:val="center"/>
    </w:pPr>
    <w:rPr>
      <w:b/>
    </w:rPr>
  </w:style>
  <w:style w:type="paragraph" w:styleId="a3">
    <w:name w:val="footer"/>
    <w:basedOn w:val="a"/>
    <w:link w:val="Char"/>
    <w:uiPriority w:val="99"/>
    <w:rsid w:val="006321A6"/>
    <w:pPr>
      <w:tabs>
        <w:tab w:val="clear" w:pos="794"/>
        <w:tab w:val="clear" w:pos="1191"/>
        <w:tab w:val="clear" w:pos="1588"/>
        <w:tab w:val="clear" w:pos="1985"/>
        <w:tab w:val="left" w:pos="5954"/>
        <w:tab w:val="right" w:pos="9639"/>
      </w:tabs>
      <w:spacing w:before="0"/>
    </w:pPr>
    <w:rPr>
      <w:caps/>
      <w:noProof/>
      <w:sz w:val="16"/>
    </w:rPr>
  </w:style>
  <w:style w:type="character" w:customStyle="1" w:styleId="Char">
    <w:name w:val="바닥글 Char"/>
    <w:basedOn w:val="a0"/>
    <w:link w:val="a3"/>
    <w:uiPriority w:val="99"/>
    <w:semiHidden/>
    <w:rsid w:val="00C31DF5"/>
    <w:rPr>
      <w:kern w:val="0"/>
      <w:sz w:val="24"/>
      <w:szCs w:val="20"/>
      <w:lang w:val="en-GB" w:eastAsia="en-US"/>
    </w:rPr>
  </w:style>
  <w:style w:type="character" w:styleId="a4">
    <w:name w:val="footnote reference"/>
    <w:basedOn w:val="a0"/>
    <w:uiPriority w:val="99"/>
    <w:semiHidden/>
    <w:rsid w:val="006321A6"/>
    <w:rPr>
      <w:rFonts w:cs="Times New Roman"/>
      <w:position w:val="6"/>
      <w:sz w:val="18"/>
    </w:rPr>
  </w:style>
  <w:style w:type="paragraph" w:customStyle="1" w:styleId="Note">
    <w:name w:val="Note"/>
    <w:basedOn w:val="a"/>
    <w:uiPriority w:val="99"/>
    <w:rsid w:val="006321A6"/>
    <w:pPr>
      <w:spacing w:before="80"/>
    </w:pPr>
  </w:style>
  <w:style w:type="paragraph" w:styleId="a5">
    <w:name w:val="footnote text"/>
    <w:basedOn w:val="Note"/>
    <w:link w:val="Char0"/>
    <w:uiPriority w:val="99"/>
    <w:semiHidden/>
    <w:rsid w:val="006321A6"/>
    <w:pPr>
      <w:keepLines/>
      <w:tabs>
        <w:tab w:val="left" w:pos="255"/>
      </w:tabs>
      <w:ind w:left="255" w:hanging="255"/>
    </w:pPr>
  </w:style>
  <w:style w:type="character" w:customStyle="1" w:styleId="Char0">
    <w:name w:val="각주 텍스트 Char"/>
    <w:basedOn w:val="a0"/>
    <w:link w:val="a5"/>
    <w:uiPriority w:val="99"/>
    <w:semiHidden/>
    <w:rsid w:val="00C31DF5"/>
    <w:rPr>
      <w:kern w:val="0"/>
      <w:sz w:val="24"/>
      <w:szCs w:val="20"/>
      <w:lang w:val="en-GB" w:eastAsia="en-US"/>
    </w:rPr>
  </w:style>
  <w:style w:type="paragraph" w:customStyle="1" w:styleId="Formal">
    <w:name w:val="Formal"/>
    <w:basedOn w:val="ASN1"/>
    <w:uiPriority w:val="99"/>
    <w:rsid w:val="006321A6"/>
    <w:rPr>
      <w:b w:val="0"/>
    </w:rPr>
  </w:style>
  <w:style w:type="paragraph" w:styleId="a6">
    <w:name w:val="header"/>
    <w:basedOn w:val="a"/>
    <w:link w:val="Char1"/>
    <w:uiPriority w:val="99"/>
    <w:rsid w:val="006321A6"/>
    <w:pPr>
      <w:tabs>
        <w:tab w:val="clear" w:pos="794"/>
        <w:tab w:val="clear" w:pos="1191"/>
        <w:tab w:val="clear" w:pos="1588"/>
        <w:tab w:val="clear" w:pos="1985"/>
      </w:tabs>
      <w:spacing w:before="0"/>
      <w:jc w:val="center"/>
    </w:pPr>
    <w:rPr>
      <w:sz w:val="18"/>
    </w:rPr>
  </w:style>
  <w:style w:type="character" w:customStyle="1" w:styleId="Char1">
    <w:name w:val="머리글 Char"/>
    <w:basedOn w:val="a0"/>
    <w:link w:val="a6"/>
    <w:uiPriority w:val="99"/>
    <w:semiHidden/>
    <w:rsid w:val="00C31DF5"/>
    <w:rPr>
      <w:kern w:val="0"/>
      <w:sz w:val="24"/>
      <w:szCs w:val="20"/>
      <w:lang w:val="en-GB" w:eastAsia="en-US"/>
    </w:rPr>
  </w:style>
  <w:style w:type="paragraph" w:customStyle="1" w:styleId="Headingb">
    <w:name w:val="Heading_b"/>
    <w:basedOn w:val="a"/>
    <w:next w:val="a"/>
    <w:uiPriority w:val="99"/>
    <w:rsid w:val="006321A6"/>
    <w:pPr>
      <w:keepNext/>
      <w:spacing w:before="160"/>
    </w:pPr>
    <w:rPr>
      <w:b/>
    </w:rPr>
  </w:style>
  <w:style w:type="paragraph" w:customStyle="1" w:styleId="Headingi">
    <w:name w:val="Heading_i"/>
    <w:basedOn w:val="a"/>
    <w:next w:val="a"/>
    <w:uiPriority w:val="99"/>
    <w:rsid w:val="006321A6"/>
    <w:pPr>
      <w:keepNext/>
      <w:spacing w:before="160"/>
    </w:pPr>
    <w:rPr>
      <w:i/>
    </w:rPr>
  </w:style>
  <w:style w:type="paragraph" w:customStyle="1" w:styleId="Normalaftertitle">
    <w:name w:val="Normal_after_title"/>
    <w:basedOn w:val="a"/>
    <w:next w:val="a"/>
    <w:uiPriority w:val="99"/>
    <w:rsid w:val="006321A6"/>
    <w:pPr>
      <w:spacing w:before="360"/>
    </w:pPr>
  </w:style>
  <w:style w:type="character" w:styleId="a7">
    <w:name w:val="page number"/>
    <w:basedOn w:val="a0"/>
    <w:uiPriority w:val="99"/>
    <w:rsid w:val="006321A6"/>
    <w:rPr>
      <w:rFonts w:cs="Times New Roman"/>
    </w:rPr>
  </w:style>
  <w:style w:type="table" w:styleId="a8">
    <w:name w:val="Table Grid"/>
    <w:basedOn w:val="a1"/>
    <w:uiPriority w:val="99"/>
    <w:rsid w:val="00E81701"/>
    <w:pPr>
      <w:tabs>
        <w:tab w:val="left" w:pos="794"/>
        <w:tab w:val="left" w:pos="1191"/>
        <w:tab w:val="left" w:pos="1588"/>
        <w:tab w:val="left" w:pos="1985"/>
      </w:tabs>
      <w:overflowPunct w:val="0"/>
      <w:autoSpaceDE w:val="0"/>
      <w:autoSpaceDN w:val="0"/>
      <w:adjustRightInd w:val="0"/>
      <w:spacing w:before="120"/>
      <w:textAlignment w:val="baseline"/>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uiPriority w:val="99"/>
    <w:rsid w:val="006321A6"/>
    <w:pPr>
      <w:ind w:left="794" w:hanging="794"/>
    </w:pPr>
  </w:style>
  <w:style w:type="paragraph" w:customStyle="1" w:styleId="Reftitle">
    <w:name w:val="Ref_title"/>
    <w:basedOn w:val="a"/>
    <w:next w:val="Reftext"/>
    <w:uiPriority w:val="99"/>
    <w:rsid w:val="006321A6"/>
    <w:pPr>
      <w:spacing w:before="480"/>
      <w:jc w:val="center"/>
    </w:pPr>
    <w:rPr>
      <w:b/>
    </w:rPr>
  </w:style>
  <w:style w:type="paragraph" w:customStyle="1" w:styleId="Source">
    <w:name w:val="Source"/>
    <w:basedOn w:val="a"/>
    <w:next w:val="Normalaftertitle"/>
    <w:uiPriority w:val="99"/>
    <w:rsid w:val="006321A6"/>
    <w:pPr>
      <w:spacing w:before="840" w:after="200"/>
      <w:jc w:val="center"/>
    </w:pPr>
    <w:rPr>
      <w:b/>
      <w:sz w:val="28"/>
    </w:rPr>
  </w:style>
  <w:style w:type="paragraph" w:customStyle="1" w:styleId="SpecialFooter">
    <w:name w:val="Special Footer"/>
    <w:basedOn w:val="a3"/>
    <w:uiPriority w:val="99"/>
    <w:rsid w:val="006321A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uiPriority w:val="99"/>
    <w:rsid w:val="006321A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uiPriority w:val="99"/>
    <w:rsid w:val="006321A6"/>
    <w:pPr>
      <w:keepNext/>
      <w:keepLines/>
      <w:spacing w:before="360" w:after="120"/>
      <w:jc w:val="center"/>
    </w:pPr>
    <w:rPr>
      <w:b/>
    </w:rPr>
  </w:style>
  <w:style w:type="paragraph" w:customStyle="1" w:styleId="Tabletext">
    <w:name w:val="Table_text"/>
    <w:basedOn w:val="a"/>
    <w:uiPriority w:val="99"/>
    <w:rsid w:val="006321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uiPriority w:val="99"/>
    <w:rsid w:val="006321A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6321A6"/>
  </w:style>
  <w:style w:type="paragraph" w:customStyle="1" w:styleId="Title3">
    <w:name w:val="Title 3"/>
    <w:basedOn w:val="Title2"/>
    <w:next w:val="a"/>
    <w:uiPriority w:val="99"/>
    <w:rsid w:val="006321A6"/>
    <w:rPr>
      <w:caps w:val="0"/>
    </w:rPr>
  </w:style>
  <w:style w:type="paragraph" w:customStyle="1" w:styleId="Title4">
    <w:name w:val="Title 4"/>
    <w:basedOn w:val="Title3"/>
    <w:next w:val="1"/>
    <w:uiPriority w:val="99"/>
    <w:rsid w:val="006321A6"/>
    <w:rPr>
      <w:b/>
    </w:rPr>
  </w:style>
  <w:style w:type="paragraph" w:styleId="10">
    <w:name w:val="toc 1"/>
    <w:basedOn w:val="a"/>
    <w:uiPriority w:val="39"/>
    <w:rsid w:val="006321A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rsid w:val="006321A6"/>
    <w:pPr>
      <w:spacing w:before="80"/>
      <w:ind w:left="1531" w:hanging="851"/>
    </w:pPr>
  </w:style>
  <w:style w:type="paragraph" w:styleId="30">
    <w:name w:val="toc 3"/>
    <w:basedOn w:val="20"/>
    <w:uiPriority w:val="99"/>
    <w:semiHidden/>
    <w:rsid w:val="006321A6"/>
  </w:style>
  <w:style w:type="paragraph" w:styleId="40">
    <w:name w:val="toc 4"/>
    <w:basedOn w:val="30"/>
    <w:uiPriority w:val="99"/>
    <w:semiHidden/>
    <w:rsid w:val="006321A6"/>
  </w:style>
  <w:style w:type="paragraph" w:styleId="50">
    <w:name w:val="toc 5"/>
    <w:basedOn w:val="40"/>
    <w:uiPriority w:val="99"/>
    <w:semiHidden/>
    <w:rsid w:val="006321A6"/>
  </w:style>
  <w:style w:type="paragraph" w:styleId="60">
    <w:name w:val="toc 6"/>
    <w:basedOn w:val="40"/>
    <w:uiPriority w:val="99"/>
    <w:semiHidden/>
    <w:rsid w:val="006321A6"/>
  </w:style>
  <w:style w:type="paragraph" w:styleId="70">
    <w:name w:val="toc 7"/>
    <w:basedOn w:val="40"/>
    <w:uiPriority w:val="99"/>
    <w:semiHidden/>
    <w:rsid w:val="006321A6"/>
  </w:style>
  <w:style w:type="paragraph" w:styleId="80">
    <w:name w:val="toc 8"/>
    <w:basedOn w:val="40"/>
    <w:uiPriority w:val="99"/>
    <w:semiHidden/>
    <w:rsid w:val="006321A6"/>
  </w:style>
  <w:style w:type="paragraph" w:customStyle="1" w:styleId="Figure">
    <w:name w:val="Figure"/>
    <w:basedOn w:val="a"/>
    <w:next w:val="a"/>
    <w:uiPriority w:val="99"/>
    <w:rsid w:val="00193F98"/>
    <w:pPr>
      <w:keepNext/>
      <w:keepLines/>
      <w:spacing w:before="240" w:after="120"/>
      <w:jc w:val="center"/>
    </w:pPr>
    <w:rPr>
      <w:rFonts w:eastAsia="맑은 고딕"/>
    </w:rPr>
  </w:style>
  <w:style w:type="paragraph" w:customStyle="1" w:styleId="RecNo">
    <w:name w:val="Rec_No"/>
    <w:basedOn w:val="a"/>
    <w:next w:val="a"/>
    <w:uiPriority w:val="99"/>
    <w:rsid w:val="00193F98"/>
    <w:pPr>
      <w:keepNext/>
      <w:keepLines/>
      <w:spacing w:before="0"/>
    </w:pPr>
    <w:rPr>
      <w:rFonts w:eastAsia="맑은 고딕"/>
      <w:b/>
      <w:sz w:val="28"/>
    </w:rPr>
  </w:style>
  <w:style w:type="paragraph" w:customStyle="1" w:styleId="Rectitle">
    <w:name w:val="Rec_title"/>
    <w:basedOn w:val="a"/>
    <w:next w:val="Normalaftertitle"/>
    <w:uiPriority w:val="99"/>
    <w:rsid w:val="00193F98"/>
    <w:pPr>
      <w:keepNext/>
      <w:keepLines/>
      <w:spacing w:before="360"/>
      <w:jc w:val="center"/>
    </w:pPr>
    <w:rPr>
      <w:rFonts w:eastAsia="맑은 고딕"/>
      <w:b/>
      <w:sz w:val="28"/>
    </w:rPr>
  </w:style>
  <w:style w:type="paragraph" w:customStyle="1" w:styleId="toc0">
    <w:name w:val="toc 0"/>
    <w:basedOn w:val="a"/>
    <w:next w:val="10"/>
    <w:uiPriority w:val="99"/>
    <w:rsid w:val="00193F98"/>
    <w:pPr>
      <w:tabs>
        <w:tab w:val="clear" w:pos="794"/>
        <w:tab w:val="clear" w:pos="1191"/>
        <w:tab w:val="clear" w:pos="1588"/>
        <w:tab w:val="clear" w:pos="1985"/>
        <w:tab w:val="right" w:pos="9639"/>
      </w:tabs>
    </w:pPr>
    <w:rPr>
      <w:rFonts w:eastAsia="맑은 고딕"/>
      <w:b/>
    </w:rPr>
  </w:style>
  <w:style w:type="paragraph" w:styleId="a9">
    <w:name w:val="Balloon Text"/>
    <w:basedOn w:val="a"/>
    <w:link w:val="Char2"/>
    <w:uiPriority w:val="99"/>
    <w:rsid w:val="00193F98"/>
    <w:pPr>
      <w:spacing w:before="0"/>
    </w:pPr>
    <w:rPr>
      <w:rFonts w:ascii="Cambria" w:eastAsia="맑은 고딕" w:hAnsi="Cambria"/>
      <w:sz w:val="18"/>
      <w:szCs w:val="18"/>
    </w:rPr>
  </w:style>
  <w:style w:type="character" w:customStyle="1" w:styleId="Char2">
    <w:name w:val="풍선 도움말 텍스트 Char"/>
    <w:basedOn w:val="a0"/>
    <w:link w:val="a9"/>
    <w:uiPriority w:val="99"/>
    <w:locked/>
    <w:rsid w:val="00193F98"/>
    <w:rPr>
      <w:rFonts w:ascii="Cambria" w:eastAsia="맑은 고딕" w:hAnsi="Cambria" w:cs="Times New Roman"/>
      <w:sz w:val="18"/>
      <w:szCs w:val="18"/>
      <w:lang w:val="en-GB"/>
    </w:rPr>
  </w:style>
  <w:style w:type="character" w:styleId="aa">
    <w:name w:val="Hyperlink"/>
    <w:basedOn w:val="a0"/>
    <w:uiPriority w:val="99"/>
    <w:rsid w:val="00193F98"/>
    <w:rPr>
      <w:rFonts w:cs="Times New Roman"/>
      <w:color w:val="0000FF"/>
      <w:u w:val="single"/>
    </w:rPr>
  </w:style>
  <w:style w:type="character" w:styleId="ab">
    <w:name w:val="annotation reference"/>
    <w:basedOn w:val="a0"/>
    <w:uiPriority w:val="99"/>
    <w:semiHidden/>
    <w:rsid w:val="00870A03"/>
    <w:rPr>
      <w:rFonts w:cs="Times New Roman"/>
      <w:sz w:val="18"/>
      <w:szCs w:val="18"/>
    </w:rPr>
  </w:style>
  <w:style w:type="paragraph" w:styleId="ac">
    <w:name w:val="annotation text"/>
    <w:basedOn w:val="a"/>
    <w:link w:val="Char3"/>
    <w:uiPriority w:val="99"/>
    <w:semiHidden/>
    <w:rsid w:val="00870A03"/>
  </w:style>
  <w:style w:type="character" w:customStyle="1" w:styleId="Char3">
    <w:name w:val="메모 텍스트 Char"/>
    <w:basedOn w:val="a0"/>
    <w:link w:val="ac"/>
    <w:uiPriority w:val="99"/>
    <w:semiHidden/>
    <w:rsid w:val="00C31DF5"/>
    <w:rPr>
      <w:kern w:val="0"/>
      <w:sz w:val="24"/>
      <w:szCs w:val="20"/>
      <w:lang w:val="en-GB" w:eastAsia="en-US"/>
    </w:rPr>
  </w:style>
  <w:style w:type="paragraph" w:styleId="ad">
    <w:name w:val="annotation subject"/>
    <w:basedOn w:val="ac"/>
    <w:next w:val="ac"/>
    <w:link w:val="Char4"/>
    <w:uiPriority w:val="99"/>
    <w:semiHidden/>
    <w:rsid w:val="00870A03"/>
    <w:rPr>
      <w:b/>
      <w:bCs/>
    </w:rPr>
  </w:style>
  <w:style w:type="character" w:customStyle="1" w:styleId="Char4">
    <w:name w:val="메모 주제 Char"/>
    <w:basedOn w:val="Char3"/>
    <w:link w:val="ad"/>
    <w:uiPriority w:val="99"/>
    <w:semiHidden/>
    <w:rsid w:val="00C31DF5"/>
    <w:rPr>
      <w:b/>
      <w:bCs/>
      <w:kern w:val="0"/>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noboru.koshizuka@ubin.jp" TargetMode="External"/><Relationship Id="rId1" Type="http://schemas.openxmlformats.org/officeDocument/2006/relationships/hyperlink" Target="mailto:juns@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D28EA-142B-4046-9506-F9C450C6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186</TotalTime>
  <Pages>16</Pages>
  <Words>4574</Words>
  <Characters>26077</Characters>
  <Application>Microsoft Office Word</Application>
  <DocSecurity>0</DocSecurity>
  <Lines>217</Lines>
  <Paragraphs>61</Paragraphs>
  <ScaleCrop>false</ScaleCrop>
  <HeadingPairs>
    <vt:vector size="6" baseType="variant">
      <vt:variant>
        <vt:lpstr>제목</vt:lpstr>
      </vt:variant>
      <vt:variant>
        <vt:i4>1</vt:i4>
      </vt:variant>
      <vt:variant>
        <vt:lpstr>タイトル</vt:lpstr>
      </vt:variant>
      <vt:variant>
        <vt:i4>1</vt:i4>
      </vt:variant>
      <vt:variant>
        <vt:lpstr>Titre</vt:lpstr>
      </vt:variant>
      <vt:variant>
        <vt:i4>1</vt:i4>
      </vt:variant>
    </vt:vector>
  </HeadingPairs>
  <TitlesOfParts>
    <vt:vector size="3" baseType="lpstr">
      <vt:lpstr>Rapporteur Meeting of ITU-T SG16 Questions 3, 5, 21, 22, 24, and 25/16</vt:lpstr>
      <vt:lpstr>Rapporteur Meeting of ITU-T SG16 Questions 3, 5, 21, 22, 24, and 25/16</vt:lpstr>
      <vt:lpstr>Rapporteur Meeting of ITU-T SG16 Questions 3, 5, 21, 22, 24, and 25/16</vt:lpstr>
    </vt:vector>
  </TitlesOfParts>
  <Company>ITU</Company>
  <LinksUpToDate>false</LinksUpToDate>
  <CharactersWithSpaces>30590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Editors</cp:lastModifiedBy>
  <cp:revision>20</cp:revision>
  <cp:lastPrinted>2002-08-01T12:30:00Z</cp:lastPrinted>
  <dcterms:created xsi:type="dcterms:W3CDTF">2012-02-11T06:50:00Z</dcterms:created>
  <dcterms:modified xsi:type="dcterms:W3CDTF">2012-02-23T16:39:00Z</dcterms:modified>
</cp:coreProperties>
</file>