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1144BF" w:rsidRPr="00A14FB6" w:rsidTr="00E11AF2">
        <w:trPr>
          <w:cantSplit/>
        </w:trPr>
        <w:tc>
          <w:tcPr>
            <w:tcW w:w="6297" w:type="dxa"/>
            <w:gridSpan w:val="4"/>
            <w:vAlign w:val="center"/>
          </w:tcPr>
          <w:p w:rsidR="001144BF" w:rsidRPr="00A14FB6" w:rsidRDefault="001144BF" w:rsidP="00E11AF2">
            <w:pPr>
              <w:spacing w:before="0"/>
              <w:rPr>
                <w:b/>
                <w:smallCaps/>
                <w:sz w:val="19"/>
                <w:szCs w:val="19"/>
              </w:rPr>
            </w:pPr>
            <w:r w:rsidRPr="00A14FB6">
              <w:rPr>
                <w:b/>
                <w:smallCaps/>
                <w:sz w:val="20"/>
                <w:szCs w:val="19"/>
              </w:rPr>
              <w:t>Rapporteur Meeting of Questions 3, 5, 21, 22, and 25/16</w:t>
            </w:r>
          </w:p>
        </w:tc>
        <w:tc>
          <w:tcPr>
            <w:tcW w:w="3626" w:type="dxa"/>
            <w:vAlign w:val="center"/>
          </w:tcPr>
          <w:p w:rsidR="001144BF" w:rsidRPr="0061253E" w:rsidRDefault="001144BF" w:rsidP="00F11CF1">
            <w:pPr>
              <w:spacing w:before="0"/>
              <w:jc w:val="right"/>
              <w:rPr>
                <w:rFonts w:hint="eastAsia"/>
                <w:b/>
                <w:bCs/>
                <w:sz w:val="40"/>
                <w:lang w:val="en-US" w:eastAsia="ko-KR"/>
              </w:rPr>
            </w:pPr>
            <w:bookmarkStart w:id="0" w:name="docnumber"/>
            <w:r>
              <w:rPr>
                <w:rFonts w:hint="eastAsia"/>
                <w:b/>
                <w:bCs/>
                <w:sz w:val="40"/>
                <w:lang w:eastAsia="zh-CN"/>
              </w:rPr>
              <w:t>T</w:t>
            </w:r>
            <w:r w:rsidRPr="005C4462">
              <w:rPr>
                <w:b/>
                <w:bCs/>
                <w:sz w:val="40"/>
              </w:rPr>
              <w:t>D-</w:t>
            </w:r>
            <w:bookmarkEnd w:id="0"/>
            <w:r w:rsidR="003F7218">
              <w:rPr>
                <w:rFonts w:hint="eastAsia"/>
                <w:b/>
                <w:bCs/>
                <w:sz w:val="40"/>
                <w:lang w:eastAsia="ko-KR"/>
              </w:rPr>
              <w:t>33</w:t>
            </w:r>
          </w:p>
        </w:tc>
      </w:tr>
      <w:tr w:rsidR="001144BF" w:rsidRPr="00A14FB6" w:rsidTr="00E11AF2">
        <w:trPr>
          <w:cantSplit/>
          <w:trHeight w:val="461"/>
        </w:trPr>
        <w:tc>
          <w:tcPr>
            <w:tcW w:w="4857" w:type="dxa"/>
            <w:gridSpan w:val="3"/>
            <w:vMerge w:val="restart"/>
            <w:tcBorders>
              <w:bottom w:val="nil"/>
            </w:tcBorders>
          </w:tcPr>
          <w:p w:rsidR="001144BF" w:rsidRPr="00A14FB6" w:rsidRDefault="001144BF" w:rsidP="00E11AF2">
            <w:pPr>
              <w:rPr>
                <w:b/>
                <w:bCs/>
                <w:sz w:val="26"/>
              </w:rPr>
            </w:pPr>
            <w:r w:rsidRPr="00A14FB6">
              <w:rPr>
                <w:b/>
                <w:bCs/>
                <w:sz w:val="26"/>
              </w:rPr>
              <w:t>TELECOMMUNICATION</w:t>
            </w:r>
            <w:r w:rsidRPr="00A14FB6">
              <w:rPr>
                <w:b/>
                <w:bCs/>
                <w:sz w:val="26"/>
              </w:rPr>
              <w:br/>
              <w:t>STANDARDIZATION SECTOR</w:t>
            </w:r>
          </w:p>
          <w:p w:rsidR="001144BF" w:rsidRPr="00A14FB6" w:rsidRDefault="001144BF" w:rsidP="00E11AF2">
            <w:pPr>
              <w:rPr>
                <w:smallCaps/>
                <w:sz w:val="20"/>
              </w:rPr>
            </w:pPr>
            <w:r w:rsidRPr="00A14FB6">
              <w:rPr>
                <w:sz w:val="20"/>
              </w:rPr>
              <w:t>STUDY PERIOD 2009-2012</w:t>
            </w:r>
          </w:p>
        </w:tc>
        <w:tc>
          <w:tcPr>
            <w:tcW w:w="5066" w:type="dxa"/>
            <w:gridSpan w:val="2"/>
            <w:tcBorders>
              <w:bottom w:val="nil"/>
            </w:tcBorders>
          </w:tcPr>
          <w:p w:rsidR="001144BF" w:rsidRPr="00A14FB6" w:rsidRDefault="001144BF" w:rsidP="00E11AF2">
            <w:pPr>
              <w:jc w:val="right"/>
              <w:rPr>
                <w:b/>
                <w:bCs/>
                <w:sz w:val="40"/>
              </w:rPr>
            </w:pPr>
            <w:r w:rsidRPr="00A14FB6">
              <w:rPr>
                <w:b/>
                <w:bCs/>
                <w:smallCaps/>
                <w:sz w:val="32"/>
              </w:rPr>
              <w:t>STUDY GROUP 16</w:t>
            </w:r>
          </w:p>
        </w:tc>
      </w:tr>
      <w:tr w:rsidR="001144BF" w:rsidRPr="00A14FB6" w:rsidTr="00E11AF2">
        <w:trPr>
          <w:cantSplit/>
          <w:trHeight w:val="355"/>
        </w:trPr>
        <w:tc>
          <w:tcPr>
            <w:tcW w:w="4857" w:type="dxa"/>
            <w:gridSpan w:val="3"/>
            <w:vMerge/>
            <w:tcBorders>
              <w:bottom w:val="single" w:sz="12" w:space="0" w:color="auto"/>
            </w:tcBorders>
          </w:tcPr>
          <w:p w:rsidR="001144BF" w:rsidRPr="00A14FB6" w:rsidRDefault="001144BF" w:rsidP="00E11AF2">
            <w:pPr>
              <w:rPr>
                <w:b/>
                <w:bCs/>
                <w:sz w:val="26"/>
              </w:rPr>
            </w:pPr>
          </w:p>
        </w:tc>
        <w:tc>
          <w:tcPr>
            <w:tcW w:w="5066" w:type="dxa"/>
            <w:gridSpan w:val="2"/>
            <w:tcBorders>
              <w:bottom w:val="single" w:sz="12" w:space="0" w:color="auto"/>
            </w:tcBorders>
          </w:tcPr>
          <w:p w:rsidR="001144BF" w:rsidRPr="00A14FB6" w:rsidRDefault="001144BF" w:rsidP="00E11AF2">
            <w:pPr>
              <w:jc w:val="right"/>
              <w:rPr>
                <w:b/>
                <w:bCs/>
                <w:sz w:val="28"/>
              </w:rPr>
            </w:pPr>
            <w:r w:rsidRPr="00A14FB6">
              <w:rPr>
                <w:b/>
                <w:bCs/>
                <w:sz w:val="28"/>
              </w:rPr>
              <w:t>Original: English</w:t>
            </w:r>
          </w:p>
        </w:tc>
      </w:tr>
      <w:tr w:rsidR="001144BF" w:rsidRPr="00A14FB6" w:rsidTr="00E11AF2">
        <w:trPr>
          <w:cantSplit/>
          <w:trHeight w:val="357"/>
        </w:trPr>
        <w:tc>
          <w:tcPr>
            <w:tcW w:w="1617" w:type="dxa"/>
          </w:tcPr>
          <w:p w:rsidR="001144BF" w:rsidRPr="00A14FB6" w:rsidRDefault="001144BF" w:rsidP="00E11AF2">
            <w:pPr>
              <w:rPr>
                <w:b/>
                <w:bCs/>
              </w:rPr>
            </w:pPr>
            <w:r w:rsidRPr="00A14FB6">
              <w:rPr>
                <w:b/>
                <w:bCs/>
              </w:rPr>
              <w:t>Question(s):</w:t>
            </w:r>
          </w:p>
        </w:tc>
        <w:tc>
          <w:tcPr>
            <w:tcW w:w="3030" w:type="dxa"/>
          </w:tcPr>
          <w:p w:rsidR="001144BF" w:rsidRPr="00A14FB6" w:rsidRDefault="006433F3" w:rsidP="00E11AF2">
            <w:r>
              <w:rPr>
                <w:lang w:eastAsia="zh-CN"/>
              </w:rPr>
              <w:t>2</w:t>
            </w:r>
            <w:r w:rsidR="001144BF">
              <w:rPr>
                <w:rFonts w:hint="eastAsia"/>
                <w:lang w:eastAsia="zh-CN"/>
              </w:rPr>
              <w:t>5</w:t>
            </w:r>
            <w:r w:rsidR="001144BF">
              <w:t>/16</w:t>
            </w:r>
          </w:p>
        </w:tc>
        <w:tc>
          <w:tcPr>
            <w:tcW w:w="5276" w:type="dxa"/>
            <w:gridSpan w:val="3"/>
          </w:tcPr>
          <w:p w:rsidR="001144BF" w:rsidRPr="00A14FB6" w:rsidRDefault="001144BF" w:rsidP="00E11AF2">
            <w:pPr>
              <w:wordWrap w:val="0"/>
              <w:jc w:val="right"/>
              <w:rPr>
                <w:szCs w:val="24"/>
              </w:rPr>
            </w:pPr>
            <w:r>
              <w:rPr>
                <w:rFonts w:eastAsia="맑은 고딕"/>
                <w:szCs w:val="24"/>
                <w:lang w:eastAsia="ko-KR"/>
              </w:rPr>
              <w:t>Geneva</w:t>
            </w:r>
            <w:r w:rsidRPr="00A14FB6">
              <w:rPr>
                <w:rFonts w:eastAsia="맑은 고딕"/>
                <w:szCs w:val="24"/>
                <w:lang w:eastAsia="ko-KR"/>
              </w:rPr>
              <w:t xml:space="preserve">, </w:t>
            </w:r>
            <w:r>
              <w:rPr>
                <w:rFonts w:eastAsia="맑은 고딕"/>
                <w:szCs w:val="24"/>
                <w:lang w:eastAsia="ko-KR"/>
              </w:rPr>
              <w:t>20</w:t>
            </w:r>
            <w:r w:rsidRPr="00A14FB6">
              <w:rPr>
                <w:rFonts w:eastAsia="맑은 고딕"/>
                <w:szCs w:val="24"/>
                <w:lang w:eastAsia="ko-KR"/>
              </w:rPr>
              <w:t xml:space="preserve"> - </w:t>
            </w:r>
            <w:r>
              <w:rPr>
                <w:rFonts w:eastAsia="맑은 고딕"/>
                <w:szCs w:val="24"/>
                <w:lang w:eastAsia="ko-KR"/>
              </w:rPr>
              <w:t>24</w:t>
            </w:r>
            <w:r w:rsidRPr="00A14FB6">
              <w:rPr>
                <w:rFonts w:eastAsia="맑은 고딕"/>
                <w:szCs w:val="24"/>
                <w:lang w:eastAsia="ko-KR"/>
              </w:rPr>
              <w:t xml:space="preserve"> </w:t>
            </w:r>
            <w:r>
              <w:rPr>
                <w:rFonts w:eastAsia="맑은 고딕"/>
                <w:szCs w:val="24"/>
                <w:lang w:eastAsia="ko-KR"/>
              </w:rPr>
              <w:t>February</w:t>
            </w:r>
            <w:r w:rsidRPr="00A14FB6">
              <w:rPr>
                <w:rFonts w:eastAsia="맑은 고딕"/>
                <w:szCs w:val="24"/>
                <w:lang w:eastAsia="ko-KR"/>
              </w:rPr>
              <w:t xml:space="preserve"> 201</w:t>
            </w:r>
            <w:r>
              <w:rPr>
                <w:rFonts w:eastAsia="맑은 고딕"/>
                <w:szCs w:val="24"/>
                <w:lang w:eastAsia="ko-KR"/>
              </w:rPr>
              <w:t>2</w:t>
            </w:r>
          </w:p>
        </w:tc>
      </w:tr>
      <w:tr w:rsidR="001144BF" w:rsidRPr="00A14FB6" w:rsidTr="00E11AF2">
        <w:trPr>
          <w:cantSplit/>
          <w:trHeight w:val="357"/>
        </w:trPr>
        <w:tc>
          <w:tcPr>
            <w:tcW w:w="9923" w:type="dxa"/>
            <w:gridSpan w:val="5"/>
          </w:tcPr>
          <w:p w:rsidR="001144BF" w:rsidRPr="00A14FB6" w:rsidRDefault="001144BF" w:rsidP="00E11AF2">
            <w:pPr>
              <w:jc w:val="center"/>
              <w:rPr>
                <w:b/>
                <w:bCs/>
              </w:rPr>
            </w:pPr>
            <w:r w:rsidRPr="00A14FB6">
              <w:rPr>
                <w:b/>
                <w:bCs/>
              </w:rPr>
              <w:t>RAPPORTEUR MEETING DOCUMENT</w:t>
            </w:r>
          </w:p>
        </w:tc>
      </w:tr>
      <w:tr w:rsidR="001144BF" w:rsidRPr="00A14FB6" w:rsidTr="00E11AF2">
        <w:trPr>
          <w:cantSplit/>
          <w:trHeight w:val="357"/>
        </w:trPr>
        <w:tc>
          <w:tcPr>
            <w:tcW w:w="1617" w:type="dxa"/>
          </w:tcPr>
          <w:p w:rsidR="001144BF" w:rsidRPr="00A14FB6" w:rsidRDefault="001144BF" w:rsidP="00E11AF2">
            <w:pPr>
              <w:rPr>
                <w:b/>
                <w:bCs/>
              </w:rPr>
            </w:pPr>
            <w:r w:rsidRPr="00A14FB6">
              <w:rPr>
                <w:b/>
                <w:bCs/>
              </w:rPr>
              <w:t>Source:</w:t>
            </w:r>
          </w:p>
        </w:tc>
        <w:tc>
          <w:tcPr>
            <w:tcW w:w="8306" w:type="dxa"/>
            <w:gridSpan w:val="4"/>
          </w:tcPr>
          <w:p w:rsidR="001144BF" w:rsidRPr="00A14FB6" w:rsidRDefault="006433F3" w:rsidP="00E11AF2">
            <w:r>
              <w:t>Acting E</w:t>
            </w:r>
            <w:r w:rsidR="001144BF" w:rsidRPr="00564A0C">
              <w:t xml:space="preserve">ditor </w:t>
            </w:r>
            <w:r w:rsidR="00EF2BDB" w:rsidRPr="005022D3">
              <w:t>F.</w:t>
            </w:r>
            <w:r w:rsidR="00EF2BDB">
              <w:t>USN-ALI</w:t>
            </w:r>
          </w:p>
        </w:tc>
      </w:tr>
      <w:tr w:rsidR="0061253E" w:rsidRPr="00A14FB6" w:rsidTr="00E11AF2">
        <w:trPr>
          <w:cantSplit/>
          <w:trHeight w:val="357"/>
        </w:trPr>
        <w:tc>
          <w:tcPr>
            <w:tcW w:w="1617" w:type="dxa"/>
            <w:tcBorders>
              <w:bottom w:val="single" w:sz="12" w:space="0" w:color="auto"/>
            </w:tcBorders>
          </w:tcPr>
          <w:p w:rsidR="0061253E" w:rsidRPr="00A14FB6" w:rsidRDefault="0061253E" w:rsidP="00E11AF2">
            <w:pPr>
              <w:spacing w:after="120"/>
            </w:pPr>
            <w:r w:rsidRPr="00A14FB6">
              <w:rPr>
                <w:b/>
                <w:bCs/>
              </w:rPr>
              <w:t>Title:</w:t>
            </w:r>
          </w:p>
        </w:tc>
        <w:tc>
          <w:tcPr>
            <w:tcW w:w="8306" w:type="dxa"/>
            <w:gridSpan w:val="4"/>
            <w:tcBorders>
              <w:bottom w:val="single" w:sz="12" w:space="0" w:color="auto"/>
            </w:tcBorders>
          </w:tcPr>
          <w:p w:rsidR="0061253E" w:rsidRPr="00A14FB6" w:rsidRDefault="0061253E" w:rsidP="00270494">
            <w:pPr>
              <w:spacing w:after="120"/>
            </w:pPr>
            <w:r w:rsidRPr="005022D3">
              <w:t>F.</w:t>
            </w:r>
            <w:r w:rsidR="00270494">
              <w:t>USN-ALI</w:t>
            </w:r>
            <w:r w:rsidRPr="005022D3">
              <w:t xml:space="preserve"> “</w:t>
            </w:r>
            <w:r w:rsidR="00270494" w:rsidRPr="00270494">
              <w:t>Requirements and Reference Structure of Automatic location Identification Capability for USN Applications and Services</w:t>
            </w:r>
            <w:r>
              <w:t>” (New):</w:t>
            </w:r>
            <w:r>
              <w:rPr>
                <w:rFonts w:hint="eastAsia"/>
                <w:lang w:eastAsia="zh-CN"/>
              </w:rPr>
              <w:t xml:space="preserve"> </w:t>
            </w:r>
            <w:r>
              <w:rPr>
                <w:lang w:eastAsia="zh-CN"/>
              </w:rPr>
              <w:t>Out</w:t>
            </w:r>
            <w:r>
              <w:t>put</w:t>
            </w:r>
            <w:r w:rsidRPr="00564A0C">
              <w:t xml:space="preserve"> draft</w:t>
            </w:r>
          </w:p>
        </w:tc>
      </w:tr>
    </w:tbl>
    <w:p w:rsidR="00FA7475" w:rsidRDefault="0061253E" w:rsidP="0061253E">
      <w:pPr>
        <w:spacing w:before="240"/>
        <w:rPr>
          <w:b/>
          <w:lang w:eastAsia="ja-JP"/>
        </w:rPr>
      </w:pPr>
      <w:r>
        <w:t xml:space="preserve">This document contains the </w:t>
      </w:r>
      <w:r w:rsidR="004B21E3">
        <w:t xml:space="preserve">acting </w:t>
      </w:r>
      <w:r>
        <w:t xml:space="preserve">editor’s output draft for </w:t>
      </w:r>
      <w:r w:rsidR="00470BF6" w:rsidRPr="00470BF6">
        <w:t>F.USN-ALI “Requirements and Reference Structure of Automatic location Identification Capability for USN Applications and Services”</w:t>
      </w:r>
      <w:r w:rsidR="00470BF6">
        <w:t>.</w:t>
      </w:r>
    </w:p>
    <w:p w:rsidR="001144BF" w:rsidRPr="00CB7E28" w:rsidRDefault="001144BF" w:rsidP="00693004">
      <w:pPr>
        <w:rPr>
          <w:lang w:eastAsia="zh-CN"/>
        </w:rPr>
      </w:pPr>
    </w:p>
    <w:p w:rsidR="00FA7475" w:rsidRPr="00CB7E28" w:rsidRDefault="00FA7475" w:rsidP="00FA7475">
      <w:pPr>
        <w:pStyle w:val="Headingb"/>
      </w:pPr>
      <w:bookmarkStart w:id="1" w:name="_Toc110697633"/>
      <w:bookmarkStart w:id="2" w:name="_Toc110768492"/>
      <w:bookmarkStart w:id="3" w:name="_Toc110778499"/>
      <w:r w:rsidRPr="00CB7E28">
        <w:t>Document History</w:t>
      </w:r>
      <w:bookmarkEnd w:id="1"/>
      <w:bookmarkEnd w:id="2"/>
      <w:bookmarkEnd w:id="3"/>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FA7475" w:rsidRPr="00CB7E28" w:rsidTr="006532A2">
        <w:trPr>
          <w:jc w:val="center"/>
        </w:trPr>
        <w:tc>
          <w:tcPr>
            <w:tcW w:w="9889" w:type="dxa"/>
            <w:gridSpan w:val="2"/>
            <w:shd w:val="clear" w:color="auto" w:fill="FFFF66"/>
          </w:tcPr>
          <w:p w:rsidR="00FA7475" w:rsidRPr="00CB7E28" w:rsidRDefault="00FA7475" w:rsidP="006532A2">
            <w:pPr>
              <w:pStyle w:val="Tablehead"/>
            </w:pPr>
            <w:r w:rsidRPr="00CB7E28">
              <w:t>Document History</w:t>
            </w:r>
          </w:p>
        </w:tc>
      </w:tr>
      <w:tr w:rsidR="00FA7475" w:rsidRPr="00CB7E28" w:rsidTr="006532A2">
        <w:trPr>
          <w:jc w:val="center"/>
        </w:trPr>
        <w:tc>
          <w:tcPr>
            <w:tcW w:w="2660" w:type="dxa"/>
            <w:shd w:val="clear" w:color="auto" w:fill="FFFF66"/>
          </w:tcPr>
          <w:p w:rsidR="00FA7475" w:rsidRPr="00CB7E28" w:rsidRDefault="00FA7475" w:rsidP="006532A2">
            <w:pPr>
              <w:pStyle w:val="Tabletext"/>
            </w:pPr>
            <w:r w:rsidRPr="00CB7E28">
              <w:t>Issue</w:t>
            </w:r>
          </w:p>
        </w:tc>
        <w:tc>
          <w:tcPr>
            <w:tcW w:w="7229" w:type="dxa"/>
            <w:shd w:val="clear" w:color="auto" w:fill="FFFF66"/>
          </w:tcPr>
          <w:p w:rsidR="00FA7475" w:rsidRPr="00CB7E28" w:rsidRDefault="00FA7475" w:rsidP="006532A2">
            <w:pPr>
              <w:pStyle w:val="Tabletext"/>
            </w:pPr>
            <w:r w:rsidRPr="00CB7E28">
              <w:t>Notes</w:t>
            </w:r>
          </w:p>
        </w:tc>
      </w:tr>
      <w:tr w:rsidR="00FA7475" w:rsidRPr="00CB7E28" w:rsidTr="006532A2">
        <w:trPr>
          <w:jc w:val="center"/>
        </w:trPr>
        <w:tc>
          <w:tcPr>
            <w:tcW w:w="2660" w:type="dxa"/>
          </w:tcPr>
          <w:p w:rsidR="00FA7475" w:rsidRPr="00CB7E28" w:rsidRDefault="00470BF6" w:rsidP="006532A2">
            <w:pPr>
              <w:pStyle w:val="Tabletext"/>
            </w:pPr>
            <w:r w:rsidRPr="005022D3">
              <w:t>F.</w:t>
            </w:r>
            <w:r>
              <w:t>USN-ALI</w:t>
            </w:r>
            <w:r w:rsidR="00FA7475" w:rsidRPr="00CB7E28">
              <w:t xml:space="preserve"> </w:t>
            </w:r>
            <w:r w:rsidR="00FA7475" w:rsidRPr="005E76AC">
              <w:t xml:space="preserve"> 0.</w:t>
            </w:r>
            <w:r>
              <w:t>1</w:t>
            </w:r>
          </w:p>
        </w:tc>
        <w:tc>
          <w:tcPr>
            <w:tcW w:w="7229" w:type="dxa"/>
          </w:tcPr>
          <w:p w:rsidR="00FA7475" w:rsidRPr="005E76AC" w:rsidRDefault="00EE2E99" w:rsidP="00D07476">
            <w:pPr>
              <w:pStyle w:val="Tabletext"/>
            </w:pPr>
            <w:r w:rsidRPr="005E76AC">
              <w:t xml:space="preserve">TD </w:t>
            </w:r>
            <w:r w:rsidR="00F35C9D">
              <w:t>696</w:t>
            </w:r>
            <w:r w:rsidRPr="005E76AC">
              <w:t xml:space="preserve">/WP2 (2011-11) – </w:t>
            </w:r>
            <w:r w:rsidR="00F35C9D">
              <w:t>Initial</w:t>
            </w:r>
            <w:r w:rsidR="00FA7475" w:rsidRPr="005E76AC">
              <w:t xml:space="preserve"> text </w:t>
            </w:r>
            <w:r w:rsidR="00D07476">
              <w:t>adopted at</w:t>
            </w:r>
            <w:r w:rsidR="00FA7475" w:rsidRPr="005E76AC">
              <w:t xml:space="preserve"> the November/December</w:t>
            </w:r>
            <w:r w:rsidR="00D07476">
              <w:t xml:space="preserve"> 2011</w:t>
            </w:r>
            <w:r w:rsidR="00FA7475" w:rsidRPr="005E76AC">
              <w:t xml:space="preserve"> ITU-T SG16 meeting. It is </w:t>
            </w:r>
            <w:r w:rsidR="00D07476">
              <w:t>based on contribution C.</w:t>
            </w:r>
            <w:r w:rsidR="001C564A">
              <w:t>697.</w:t>
            </w:r>
          </w:p>
        </w:tc>
      </w:tr>
      <w:tr w:rsidR="00693004" w:rsidRPr="00E02DC8" w:rsidTr="006532A2">
        <w:trPr>
          <w:jc w:val="center"/>
        </w:trPr>
        <w:tc>
          <w:tcPr>
            <w:tcW w:w="2660" w:type="dxa"/>
          </w:tcPr>
          <w:p w:rsidR="00693004" w:rsidRDefault="00470BF6" w:rsidP="006532A2">
            <w:pPr>
              <w:pStyle w:val="Tabletext"/>
              <w:rPr>
                <w:lang w:eastAsia="zh-CN"/>
              </w:rPr>
            </w:pPr>
            <w:r w:rsidRPr="005022D3">
              <w:t>F.</w:t>
            </w:r>
            <w:r>
              <w:t>USN-ALI</w:t>
            </w:r>
            <w:r w:rsidR="00693004" w:rsidRPr="00CB7E28">
              <w:t xml:space="preserve"> </w:t>
            </w:r>
            <w:r w:rsidR="00693004" w:rsidRPr="005E76AC">
              <w:t xml:space="preserve"> 0.</w:t>
            </w:r>
            <w:r>
              <w:t>2</w:t>
            </w:r>
          </w:p>
        </w:tc>
        <w:tc>
          <w:tcPr>
            <w:tcW w:w="7229" w:type="dxa"/>
          </w:tcPr>
          <w:p w:rsidR="00693004" w:rsidRDefault="00693004" w:rsidP="002617C0">
            <w:pPr>
              <w:pStyle w:val="Tabletext"/>
              <w:rPr>
                <w:sz w:val="20"/>
                <w:lang w:eastAsia="zh-CN"/>
              </w:rPr>
            </w:pPr>
            <w:r w:rsidRPr="005E76AC">
              <w:t xml:space="preserve">Output text from the </w:t>
            </w:r>
            <w:r w:rsidR="005A63FB">
              <w:t>February 2012 Q25/12 Rapporteur meeting</w:t>
            </w:r>
            <w:r w:rsidRPr="005E76AC">
              <w:t xml:space="preserve">. It incorporates </w:t>
            </w:r>
            <w:r w:rsidR="005A63FB">
              <w:t>input</w:t>
            </w:r>
            <w:r w:rsidRPr="005E76AC">
              <w:t xml:space="preserve"> from</w:t>
            </w:r>
            <w:r w:rsidRPr="005E76AC">
              <w:rPr>
                <w:rFonts w:hint="eastAsia"/>
              </w:rPr>
              <w:t xml:space="preserve"> contributions to  </w:t>
            </w:r>
            <w:r w:rsidR="005A63FB" w:rsidRPr="005A63FB">
              <w:t>F.USN-ALI</w:t>
            </w:r>
            <w:r>
              <w:rPr>
                <w:rFonts w:hint="eastAsia"/>
                <w:lang w:eastAsia="zh-CN"/>
              </w:rPr>
              <w:t>:</w:t>
            </w:r>
            <w:r>
              <w:t xml:space="preserve"> </w:t>
            </w:r>
            <w:r w:rsidR="002617C0">
              <w:t>AVD-4208, AVD-4209</w:t>
            </w:r>
          </w:p>
        </w:tc>
      </w:tr>
    </w:tbl>
    <w:p w:rsidR="00FA7475" w:rsidRPr="00CB7E28" w:rsidRDefault="00FA7475" w:rsidP="00FA7475"/>
    <w:p w:rsidR="005E76AC" w:rsidRPr="008F05EC" w:rsidRDefault="005E76AC" w:rsidP="005E76AC">
      <w:pPr>
        <w:rPr>
          <w:lang w:eastAsia="zh-CN"/>
        </w:rPr>
        <w:sectPr w:rsidR="005E76AC" w:rsidRPr="008F05EC" w:rsidSect="005022D3">
          <w:headerReference w:type="even" r:id="rId9"/>
          <w:headerReference w:type="default" r:id="rId10"/>
          <w:footerReference w:type="even" r:id="rId11"/>
          <w:footerReference w:type="default" r:id="rId12"/>
          <w:headerReference w:type="first" r:id="rId13"/>
          <w:footerReference w:type="first" r:id="rId14"/>
          <w:pgSz w:w="11907" w:h="16840"/>
          <w:pgMar w:top="1417" w:right="1134" w:bottom="1417" w:left="1134" w:header="720" w:footer="720" w:gutter="0"/>
          <w:cols w:space="720"/>
          <w:titlePg/>
          <w:docGrid w:linePitch="326"/>
        </w:sectPr>
      </w:pPr>
    </w:p>
    <w:p w:rsidR="00DE7059" w:rsidRPr="00E50BA9" w:rsidRDefault="00DE7059" w:rsidP="00DE7059">
      <w:pPr>
        <w:jc w:val="center"/>
        <w:rPr>
          <w:b/>
          <w:bCs/>
        </w:rPr>
      </w:pPr>
      <w:r w:rsidRPr="00E50BA9">
        <w:rPr>
          <w:b/>
          <w:bCs/>
        </w:rPr>
        <w:lastRenderedPageBreak/>
        <w:t>CONTENTS</w:t>
      </w:r>
    </w:p>
    <w:p w:rsidR="00584163" w:rsidRDefault="00584163">
      <w:pPr>
        <w:pStyle w:val="11"/>
        <w:rPr>
          <w:ins w:id="7" w:author="Paul" w:date="2012-02-23T13:29:00Z"/>
          <w:rFonts w:asciiTheme="minorHAnsi" w:eastAsiaTheme="minorEastAsia" w:hAnsiTheme="minorHAnsi" w:cstheme="minorBidi"/>
          <w:noProof/>
          <w:sz w:val="22"/>
          <w:szCs w:val="22"/>
          <w:lang w:val="en-US"/>
        </w:rPr>
      </w:pPr>
      <w:ins w:id="8" w:author="Paul" w:date="2012-02-23T13:29:00Z">
        <w:r>
          <w:rPr>
            <w:lang w:eastAsia="ja-JP"/>
          </w:rPr>
          <w:fldChar w:fldCharType="begin"/>
        </w:r>
        <w:r>
          <w:rPr>
            <w:lang w:eastAsia="ja-JP"/>
          </w:rPr>
          <w:instrText xml:space="preserve"> TOC \o "1-3" \h \z \u </w:instrText>
        </w:r>
      </w:ins>
      <w:r>
        <w:rPr>
          <w:lang w:eastAsia="ja-JP"/>
        </w:rPr>
        <w:fldChar w:fldCharType="separate"/>
      </w:r>
      <w:ins w:id="9" w:author="Paul" w:date="2012-02-23T13:29:00Z">
        <w:r w:rsidRPr="00490C13">
          <w:rPr>
            <w:rStyle w:val="aa"/>
            <w:noProof/>
          </w:rPr>
          <w:fldChar w:fldCharType="begin"/>
        </w:r>
        <w:r w:rsidRPr="00490C13">
          <w:rPr>
            <w:rStyle w:val="aa"/>
            <w:noProof/>
          </w:rPr>
          <w:instrText xml:space="preserve"> </w:instrText>
        </w:r>
        <w:r>
          <w:rPr>
            <w:noProof/>
          </w:rPr>
          <w:instrText>HYPERLINK \l "_Toc317767109"</w:instrText>
        </w:r>
        <w:r w:rsidRPr="00490C13">
          <w:rPr>
            <w:rStyle w:val="aa"/>
            <w:noProof/>
          </w:rPr>
          <w:instrText xml:space="preserve"> </w:instrText>
        </w:r>
        <w:r w:rsidRPr="00490C13">
          <w:rPr>
            <w:rStyle w:val="aa"/>
            <w:noProof/>
          </w:rPr>
          <w:fldChar w:fldCharType="separate"/>
        </w:r>
        <w:r w:rsidRPr="00490C13">
          <w:rPr>
            <w:rStyle w:val="aa"/>
            <w:noProof/>
          </w:rPr>
          <w:t>1.</w:t>
        </w:r>
        <w:r>
          <w:rPr>
            <w:rFonts w:asciiTheme="minorHAnsi" w:eastAsiaTheme="minorEastAsia" w:hAnsiTheme="minorHAnsi" w:cstheme="minorBidi"/>
            <w:noProof/>
            <w:sz w:val="22"/>
            <w:szCs w:val="22"/>
            <w:lang w:val="en-US"/>
          </w:rPr>
          <w:tab/>
        </w:r>
        <w:r w:rsidRPr="00490C13">
          <w:rPr>
            <w:rStyle w:val="aa"/>
            <w:noProof/>
          </w:rPr>
          <w:t>Scope</w:t>
        </w:r>
        <w:r>
          <w:rPr>
            <w:noProof/>
            <w:webHidden/>
          </w:rPr>
          <w:tab/>
        </w:r>
        <w:r>
          <w:rPr>
            <w:noProof/>
            <w:webHidden/>
          </w:rPr>
          <w:fldChar w:fldCharType="begin"/>
        </w:r>
        <w:r>
          <w:rPr>
            <w:noProof/>
            <w:webHidden/>
          </w:rPr>
          <w:instrText xml:space="preserve"> PAGEREF _Toc317767109 \h </w:instrText>
        </w:r>
      </w:ins>
      <w:r>
        <w:rPr>
          <w:noProof/>
          <w:webHidden/>
        </w:rPr>
      </w:r>
      <w:r>
        <w:rPr>
          <w:noProof/>
          <w:webHidden/>
        </w:rPr>
        <w:fldChar w:fldCharType="separate"/>
      </w:r>
      <w:ins w:id="10" w:author="Paul" w:date="2012-02-23T13:29:00Z">
        <w:r>
          <w:rPr>
            <w:noProof/>
            <w:webHidden/>
          </w:rPr>
          <w:t>3</w:t>
        </w:r>
        <w:r>
          <w:rPr>
            <w:noProof/>
            <w:webHidden/>
          </w:rPr>
          <w:fldChar w:fldCharType="end"/>
        </w:r>
        <w:r w:rsidRPr="00490C13">
          <w:rPr>
            <w:rStyle w:val="aa"/>
            <w:noProof/>
          </w:rPr>
          <w:fldChar w:fldCharType="end"/>
        </w:r>
      </w:ins>
    </w:p>
    <w:p w:rsidR="00584163" w:rsidRDefault="00584163">
      <w:pPr>
        <w:pStyle w:val="11"/>
        <w:rPr>
          <w:ins w:id="11" w:author="Paul" w:date="2012-02-23T13:29:00Z"/>
          <w:rFonts w:asciiTheme="minorHAnsi" w:eastAsiaTheme="minorEastAsia" w:hAnsiTheme="minorHAnsi" w:cstheme="minorBidi"/>
          <w:noProof/>
          <w:sz w:val="22"/>
          <w:szCs w:val="22"/>
          <w:lang w:val="en-US"/>
        </w:rPr>
      </w:pPr>
      <w:ins w:id="12" w:author="Paul" w:date="2012-02-23T13:29:00Z">
        <w:r w:rsidRPr="00490C13">
          <w:rPr>
            <w:rStyle w:val="aa"/>
            <w:noProof/>
          </w:rPr>
          <w:fldChar w:fldCharType="begin"/>
        </w:r>
        <w:r w:rsidRPr="00490C13">
          <w:rPr>
            <w:rStyle w:val="aa"/>
            <w:noProof/>
          </w:rPr>
          <w:instrText xml:space="preserve"> </w:instrText>
        </w:r>
        <w:r>
          <w:rPr>
            <w:noProof/>
          </w:rPr>
          <w:instrText>HYPERLINK \l "_Toc317767110"</w:instrText>
        </w:r>
        <w:r w:rsidRPr="00490C13">
          <w:rPr>
            <w:rStyle w:val="aa"/>
            <w:noProof/>
          </w:rPr>
          <w:instrText xml:space="preserve"> </w:instrText>
        </w:r>
        <w:r w:rsidRPr="00490C13">
          <w:rPr>
            <w:rStyle w:val="aa"/>
            <w:noProof/>
          </w:rPr>
          <w:fldChar w:fldCharType="separate"/>
        </w:r>
        <w:r w:rsidRPr="00490C13">
          <w:rPr>
            <w:rStyle w:val="aa"/>
            <w:noProof/>
          </w:rPr>
          <w:t>2.</w:t>
        </w:r>
        <w:r>
          <w:rPr>
            <w:rFonts w:asciiTheme="minorHAnsi" w:eastAsiaTheme="minorEastAsia" w:hAnsiTheme="minorHAnsi" w:cstheme="minorBidi"/>
            <w:noProof/>
            <w:sz w:val="22"/>
            <w:szCs w:val="22"/>
            <w:lang w:val="en-US"/>
          </w:rPr>
          <w:tab/>
        </w:r>
        <w:r w:rsidRPr="00490C13">
          <w:rPr>
            <w:rStyle w:val="aa"/>
            <w:noProof/>
          </w:rPr>
          <w:t>References</w:t>
        </w:r>
        <w:r>
          <w:rPr>
            <w:noProof/>
            <w:webHidden/>
          </w:rPr>
          <w:tab/>
        </w:r>
        <w:r>
          <w:rPr>
            <w:noProof/>
            <w:webHidden/>
          </w:rPr>
          <w:fldChar w:fldCharType="begin"/>
        </w:r>
        <w:r>
          <w:rPr>
            <w:noProof/>
            <w:webHidden/>
          </w:rPr>
          <w:instrText xml:space="preserve"> PAGEREF _Toc317767110 \h </w:instrText>
        </w:r>
      </w:ins>
      <w:r>
        <w:rPr>
          <w:noProof/>
          <w:webHidden/>
        </w:rPr>
      </w:r>
      <w:r>
        <w:rPr>
          <w:noProof/>
          <w:webHidden/>
        </w:rPr>
        <w:fldChar w:fldCharType="separate"/>
      </w:r>
      <w:ins w:id="13" w:author="Paul" w:date="2012-02-23T13:29:00Z">
        <w:r>
          <w:rPr>
            <w:noProof/>
            <w:webHidden/>
          </w:rPr>
          <w:t>3</w:t>
        </w:r>
        <w:r>
          <w:rPr>
            <w:noProof/>
            <w:webHidden/>
          </w:rPr>
          <w:fldChar w:fldCharType="end"/>
        </w:r>
        <w:r w:rsidRPr="00490C13">
          <w:rPr>
            <w:rStyle w:val="aa"/>
            <w:noProof/>
          </w:rPr>
          <w:fldChar w:fldCharType="end"/>
        </w:r>
      </w:ins>
    </w:p>
    <w:p w:rsidR="00584163" w:rsidRDefault="00584163">
      <w:pPr>
        <w:pStyle w:val="11"/>
        <w:rPr>
          <w:ins w:id="14" w:author="Paul" w:date="2012-02-23T13:29:00Z"/>
          <w:rFonts w:asciiTheme="minorHAnsi" w:eastAsiaTheme="minorEastAsia" w:hAnsiTheme="minorHAnsi" w:cstheme="minorBidi"/>
          <w:noProof/>
          <w:sz w:val="22"/>
          <w:szCs w:val="22"/>
          <w:lang w:val="en-US"/>
        </w:rPr>
      </w:pPr>
      <w:ins w:id="15" w:author="Paul" w:date="2012-02-23T13:29:00Z">
        <w:r w:rsidRPr="00490C13">
          <w:rPr>
            <w:rStyle w:val="aa"/>
            <w:noProof/>
          </w:rPr>
          <w:fldChar w:fldCharType="begin"/>
        </w:r>
        <w:r w:rsidRPr="00490C13">
          <w:rPr>
            <w:rStyle w:val="aa"/>
            <w:noProof/>
          </w:rPr>
          <w:instrText xml:space="preserve"> </w:instrText>
        </w:r>
        <w:r>
          <w:rPr>
            <w:noProof/>
          </w:rPr>
          <w:instrText>HYPERLINK \l "_Toc317767111"</w:instrText>
        </w:r>
        <w:r w:rsidRPr="00490C13">
          <w:rPr>
            <w:rStyle w:val="aa"/>
            <w:noProof/>
          </w:rPr>
          <w:instrText xml:space="preserve"> </w:instrText>
        </w:r>
        <w:r w:rsidRPr="00490C13">
          <w:rPr>
            <w:rStyle w:val="aa"/>
            <w:noProof/>
          </w:rPr>
          <w:fldChar w:fldCharType="separate"/>
        </w:r>
        <w:r w:rsidRPr="00490C13">
          <w:rPr>
            <w:rStyle w:val="aa"/>
            <w:noProof/>
            <w:lang w:eastAsia="ko-KR"/>
          </w:rPr>
          <w:t>3.</w:t>
        </w:r>
        <w:r>
          <w:rPr>
            <w:rFonts w:asciiTheme="minorHAnsi" w:eastAsiaTheme="minorEastAsia" w:hAnsiTheme="minorHAnsi" w:cstheme="minorBidi"/>
            <w:noProof/>
            <w:sz w:val="22"/>
            <w:szCs w:val="22"/>
            <w:lang w:val="en-US"/>
          </w:rPr>
          <w:tab/>
        </w:r>
        <w:r w:rsidRPr="00490C13">
          <w:rPr>
            <w:rStyle w:val="aa"/>
            <w:noProof/>
          </w:rPr>
          <w:t>Definitions</w:t>
        </w:r>
        <w:r>
          <w:rPr>
            <w:noProof/>
            <w:webHidden/>
          </w:rPr>
          <w:tab/>
        </w:r>
        <w:r>
          <w:rPr>
            <w:noProof/>
            <w:webHidden/>
          </w:rPr>
          <w:fldChar w:fldCharType="begin"/>
        </w:r>
        <w:r>
          <w:rPr>
            <w:noProof/>
            <w:webHidden/>
          </w:rPr>
          <w:instrText xml:space="preserve"> PAGEREF _Toc317767111 \h </w:instrText>
        </w:r>
      </w:ins>
      <w:r>
        <w:rPr>
          <w:noProof/>
          <w:webHidden/>
        </w:rPr>
      </w:r>
      <w:r>
        <w:rPr>
          <w:noProof/>
          <w:webHidden/>
        </w:rPr>
        <w:fldChar w:fldCharType="separate"/>
      </w:r>
      <w:ins w:id="16" w:author="Paul" w:date="2012-02-23T13:29:00Z">
        <w:r>
          <w:rPr>
            <w:noProof/>
            <w:webHidden/>
          </w:rPr>
          <w:t>3</w:t>
        </w:r>
        <w:r>
          <w:rPr>
            <w:noProof/>
            <w:webHidden/>
          </w:rPr>
          <w:fldChar w:fldCharType="end"/>
        </w:r>
        <w:r w:rsidRPr="00490C13">
          <w:rPr>
            <w:rStyle w:val="aa"/>
            <w:noProof/>
          </w:rPr>
          <w:fldChar w:fldCharType="end"/>
        </w:r>
      </w:ins>
    </w:p>
    <w:p w:rsidR="00584163" w:rsidRDefault="00584163">
      <w:pPr>
        <w:pStyle w:val="21"/>
        <w:rPr>
          <w:ins w:id="17" w:author="Paul" w:date="2012-02-23T13:29:00Z"/>
          <w:rFonts w:asciiTheme="minorHAnsi" w:eastAsiaTheme="minorEastAsia" w:hAnsiTheme="minorHAnsi" w:cstheme="minorBidi"/>
          <w:noProof/>
          <w:sz w:val="22"/>
          <w:szCs w:val="22"/>
          <w:lang w:val="en-US"/>
        </w:rPr>
      </w:pPr>
      <w:ins w:id="18" w:author="Paul" w:date="2012-02-23T13:29:00Z">
        <w:r w:rsidRPr="00490C13">
          <w:rPr>
            <w:rStyle w:val="aa"/>
            <w:noProof/>
          </w:rPr>
          <w:fldChar w:fldCharType="begin"/>
        </w:r>
        <w:r w:rsidRPr="00490C13">
          <w:rPr>
            <w:rStyle w:val="aa"/>
            <w:noProof/>
          </w:rPr>
          <w:instrText xml:space="preserve"> </w:instrText>
        </w:r>
        <w:r>
          <w:rPr>
            <w:noProof/>
          </w:rPr>
          <w:instrText>HYPERLINK \l "_Toc317767112"</w:instrText>
        </w:r>
        <w:r w:rsidRPr="00490C13">
          <w:rPr>
            <w:rStyle w:val="aa"/>
            <w:noProof/>
          </w:rPr>
          <w:instrText xml:space="preserve"> </w:instrText>
        </w:r>
        <w:r w:rsidRPr="00490C13">
          <w:rPr>
            <w:rStyle w:val="aa"/>
            <w:noProof/>
          </w:rPr>
          <w:fldChar w:fldCharType="separate"/>
        </w:r>
        <w:r w:rsidRPr="00490C13">
          <w:rPr>
            <w:rStyle w:val="aa"/>
            <w:noProof/>
          </w:rPr>
          <w:t>Terms defined elsewhere</w:t>
        </w:r>
        <w:r>
          <w:rPr>
            <w:noProof/>
            <w:webHidden/>
          </w:rPr>
          <w:tab/>
        </w:r>
        <w:r>
          <w:rPr>
            <w:noProof/>
            <w:webHidden/>
          </w:rPr>
          <w:fldChar w:fldCharType="begin"/>
        </w:r>
        <w:r>
          <w:rPr>
            <w:noProof/>
            <w:webHidden/>
          </w:rPr>
          <w:instrText xml:space="preserve"> PAGEREF _Toc317767112 \h </w:instrText>
        </w:r>
      </w:ins>
      <w:r>
        <w:rPr>
          <w:noProof/>
          <w:webHidden/>
        </w:rPr>
      </w:r>
      <w:r>
        <w:rPr>
          <w:noProof/>
          <w:webHidden/>
        </w:rPr>
        <w:fldChar w:fldCharType="separate"/>
      </w:r>
      <w:ins w:id="19" w:author="Paul" w:date="2012-02-23T13:29:00Z">
        <w:r>
          <w:rPr>
            <w:noProof/>
            <w:webHidden/>
          </w:rPr>
          <w:t>3</w:t>
        </w:r>
        <w:r>
          <w:rPr>
            <w:noProof/>
            <w:webHidden/>
          </w:rPr>
          <w:fldChar w:fldCharType="end"/>
        </w:r>
        <w:r w:rsidRPr="00490C13">
          <w:rPr>
            <w:rStyle w:val="aa"/>
            <w:noProof/>
          </w:rPr>
          <w:fldChar w:fldCharType="end"/>
        </w:r>
      </w:ins>
    </w:p>
    <w:p w:rsidR="00584163" w:rsidRDefault="00584163">
      <w:pPr>
        <w:pStyle w:val="21"/>
        <w:rPr>
          <w:ins w:id="20" w:author="Paul" w:date="2012-02-23T13:29:00Z"/>
          <w:rFonts w:asciiTheme="minorHAnsi" w:eastAsiaTheme="minorEastAsia" w:hAnsiTheme="minorHAnsi" w:cstheme="minorBidi"/>
          <w:noProof/>
          <w:sz w:val="22"/>
          <w:szCs w:val="22"/>
          <w:lang w:val="en-US"/>
        </w:rPr>
      </w:pPr>
      <w:ins w:id="21" w:author="Paul" w:date="2012-02-23T13:29:00Z">
        <w:r w:rsidRPr="00490C13">
          <w:rPr>
            <w:rStyle w:val="aa"/>
            <w:noProof/>
          </w:rPr>
          <w:fldChar w:fldCharType="begin"/>
        </w:r>
        <w:r w:rsidRPr="00490C13">
          <w:rPr>
            <w:rStyle w:val="aa"/>
            <w:noProof/>
          </w:rPr>
          <w:instrText xml:space="preserve"> </w:instrText>
        </w:r>
        <w:r>
          <w:rPr>
            <w:noProof/>
          </w:rPr>
          <w:instrText>HYPERLINK \l "_Toc317767113"</w:instrText>
        </w:r>
        <w:r w:rsidRPr="00490C13">
          <w:rPr>
            <w:rStyle w:val="aa"/>
            <w:noProof/>
          </w:rPr>
          <w:instrText xml:space="preserve"> </w:instrText>
        </w:r>
        <w:r w:rsidRPr="00490C13">
          <w:rPr>
            <w:rStyle w:val="aa"/>
            <w:noProof/>
          </w:rPr>
          <w:fldChar w:fldCharType="separate"/>
        </w:r>
        <w:r w:rsidRPr="00490C13">
          <w:rPr>
            <w:rStyle w:val="aa"/>
            <w:noProof/>
          </w:rPr>
          <w:t>Terms defined within this document</w:t>
        </w:r>
        <w:r>
          <w:rPr>
            <w:noProof/>
            <w:webHidden/>
          </w:rPr>
          <w:tab/>
        </w:r>
        <w:r>
          <w:rPr>
            <w:noProof/>
            <w:webHidden/>
          </w:rPr>
          <w:fldChar w:fldCharType="begin"/>
        </w:r>
        <w:r>
          <w:rPr>
            <w:noProof/>
            <w:webHidden/>
          </w:rPr>
          <w:instrText xml:space="preserve"> PAGEREF _Toc317767113 \h </w:instrText>
        </w:r>
      </w:ins>
      <w:r>
        <w:rPr>
          <w:noProof/>
          <w:webHidden/>
        </w:rPr>
      </w:r>
      <w:r>
        <w:rPr>
          <w:noProof/>
          <w:webHidden/>
        </w:rPr>
        <w:fldChar w:fldCharType="separate"/>
      </w:r>
      <w:ins w:id="22" w:author="Paul" w:date="2012-02-23T13:29:00Z">
        <w:r>
          <w:rPr>
            <w:noProof/>
            <w:webHidden/>
          </w:rPr>
          <w:t>3</w:t>
        </w:r>
        <w:r>
          <w:rPr>
            <w:noProof/>
            <w:webHidden/>
          </w:rPr>
          <w:fldChar w:fldCharType="end"/>
        </w:r>
        <w:r w:rsidRPr="00490C13">
          <w:rPr>
            <w:rStyle w:val="aa"/>
            <w:noProof/>
          </w:rPr>
          <w:fldChar w:fldCharType="end"/>
        </w:r>
      </w:ins>
    </w:p>
    <w:p w:rsidR="00584163" w:rsidRDefault="00584163">
      <w:pPr>
        <w:pStyle w:val="11"/>
        <w:rPr>
          <w:ins w:id="23" w:author="Paul" w:date="2012-02-23T13:29:00Z"/>
          <w:rFonts w:asciiTheme="minorHAnsi" w:eastAsiaTheme="minorEastAsia" w:hAnsiTheme="minorHAnsi" w:cstheme="minorBidi"/>
          <w:noProof/>
          <w:sz w:val="22"/>
          <w:szCs w:val="22"/>
          <w:lang w:val="en-US"/>
        </w:rPr>
      </w:pPr>
      <w:ins w:id="24" w:author="Paul" w:date="2012-02-23T13:29:00Z">
        <w:r w:rsidRPr="00490C13">
          <w:rPr>
            <w:rStyle w:val="aa"/>
            <w:noProof/>
          </w:rPr>
          <w:fldChar w:fldCharType="begin"/>
        </w:r>
        <w:r w:rsidRPr="00490C13">
          <w:rPr>
            <w:rStyle w:val="aa"/>
            <w:noProof/>
          </w:rPr>
          <w:instrText xml:space="preserve"> </w:instrText>
        </w:r>
        <w:r>
          <w:rPr>
            <w:noProof/>
          </w:rPr>
          <w:instrText>HYPERLINK \l "_Toc317767114"</w:instrText>
        </w:r>
        <w:r w:rsidRPr="00490C13">
          <w:rPr>
            <w:rStyle w:val="aa"/>
            <w:noProof/>
          </w:rPr>
          <w:instrText xml:space="preserve"> </w:instrText>
        </w:r>
        <w:r w:rsidRPr="00490C13">
          <w:rPr>
            <w:rStyle w:val="aa"/>
            <w:noProof/>
          </w:rPr>
          <w:fldChar w:fldCharType="separate"/>
        </w:r>
        <w:r w:rsidRPr="00490C13">
          <w:rPr>
            <w:rStyle w:val="aa"/>
            <w:noProof/>
          </w:rPr>
          <w:t>4.</w:t>
        </w:r>
        <w:r>
          <w:rPr>
            <w:rFonts w:asciiTheme="minorHAnsi" w:eastAsiaTheme="minorEastAsia" w:hAnsiTheme="minorHAnsi" w:cstheme="minorBidi"/>
            <w:noProof/>
            <w:sz w:val="22"/>
            <w:szCs w:val="22"/>
            <w:lang w:val="en-US"/>
          </w:rPr>
          <w:tab/>
        </w:r>
        <w:r w:rsidRPr="00490C13">
          <w:rPr>
            <w:rStyle w:val="aa"/>
            <w:noProof/>
          </w:rPr>
          <w:t>Abbreviations</w:t>
        </w:r>
        <w:r>
          <w:rPr>
            <w:noProof/>
            <w:webHidden/>
          </w:rPr>
          <w:tab/>
        </w:r>
        <w:r>
          <w:rPr>
            <w:noProof/>
            <w:webHidden/>
          </w:rPr>
          <w:fldChar w:fldCharType="begin"/>
        </w:r>
        <w:r>
          <w:rPr>
            <w:noProof/>
            <w:webHidden/>
          </w:rPr>
          <w:instrText xml:space="preserve"> PAGEREF _Toc317767114 \h </w:instrText>
        </w:r>
      </w:ins>
      <w:r>
        <w:rPr>
          <w:noProof/>
          <w:webHidden/>
        </w:rPr>
      </w:r>
      <w:r>
        <w:rPr>
          <w:noProof/>
          <w:webHidden/>
        </w:rPr>
        <w:fldChar w:fldCharType="separate"/>
      </w:r>
      <w:ins w:id="25" w:author="Paul" w:date="2012-02-23T13:29:00Z">
        <w:r>
          <w:rPr>
            <w:noProof/>
            <w:webHidden/>
          </w:rPr>
          <w:t>4</w:t>
        </w:r>
        <w:r>
          <w:rPr>
            <w:noProof/>
            <w:webHidden/>
          </w:rPr>
          <w:fldChar w:fldCharType="end"/>
        </w:r>
        <w:r w:rsidRPr="00490C13">
          <w:rPr>
            <w:rStyle w:val="aa"/>
            <w:noProof/>
          </w:rPr>
          <w:fldChar w:fldCharType="end"/>
        </w:r>
      </w:ins>
    </w:p>
    <w:p w:rsidR="00584163" w:rsidRDefault="00584163">
      <w:pPr>
        <w:pStyle w:val="11"/>
        <w:rPr>
          <w:ins w:id="26" w:author="Paul" w:date="2012-02-23T13:29:00Z"/>
          <w:rFonts w:asciiTheme="minorHAnsi" w:eastAsiaTheme="minorEastAsia" w:hAnsiTheme="minorHAnsi" w:cstheme="minorBidi"/>
          <w:noProof/>
          <w:sz w:val="22"/>
          <w:szCs w:val="22"/>
          <w:lang w:val="en-US"/>
        </w:rPr>
      </w:pPr>
      <w:ins w:id="27" w:author="Paul" w:date="2012-02-23T13:29:00Z">
        <w:r w:rsidRPr="00490C13">
          <w:rPr>
            <w:rStyle w:val="aa"/>
            <w:noProof/>
          </w:rPr>
          <w:fldChar w:fldCharType="begin"/>
        </w:r>
        <w:r w:rsidRPr="00490C13">
          <w:rPr>
            <w:rStyle w:val="aa"/>
            <w:noProof/>
          </w:rPr>
          <w:instrText xml:space="preserve"> </w:instrText>
        </w:r>
        <w:r>
          <w:rPr>
            <w:noProof/>
          </w:rPr>
          <w:instrText>HYPERLINK \l "_Toc317767115"</w:instrText>
        </w:r>
        <w:r w:rsidRPr="00490C13">
          <w:rPr>
            <w:rStyle w:val="aa"/>
            <w:noProof/>
          </w:rPr>
          <w:instrText xml:space="preserve"> </w:instrText>
        </w:r>
        <w:r w:rsidRPr="00490C13">
          <w:rPr>
            <w:rStyle w:val="aa"/>
            <w:noProof/>
          </w:rPr>
          <w:fldChar w:fldCharType="separate"/>
        </w:r>
        <w:r w:rsidRPr="00490C13">
          <w:rPr>
            <w:rStyle w:val="aa"/>
            <w:noProof/>
          </w:rPr>
          <w:t>5.</w:t>
        </w:r>
        <w:r>
          <w:rPr>
            <w:rFonts w:asciiTheme="minorHAnsi" w:eastAsiaTheme="minorEastAsia" w:hAnsiTheme="minorHAnsi" w:cstheme="minorBidi"/>
            <w:noProof/>
            <w:sz w:val="22"/>
            <w:szCs w:val="22"/>
            <w:lang w:val="en-US"/>
          </w:rPr>
          <w:tab/>
        </w:r>
        <w:r w:rsidRPr="00490C13">
          <w:rPr>
            <w:rStyle w:val="aa"/>
            <w:noProof/>
          </w:rPr>
          <w:t>Convention</w:t>
        </w:r>
        <w:r>
          <w:rPr>
            <w:noProof/>
            <w:webHidden/>
          </w:rPr>
          <w:tab/>
        </w:r>
        <w:r>
          <w:rPr>
            <w:noProof/>
            <w:webHidden/>
          </w:rPr>
          <w:fldChar w:fldCharType="begin"/>
        </w:r>
        <w:r>
          <w:rPr>
            <w:noProof/>
            <w:webHidden/>
          </w:rPr>
          <w:instrText xml:space="preserve"> PAGEREF _Toc317767115 \h </w:instrText>
        </w:r>
      </w:ins>
      <w:r>
        <w:rPr>
          <w:noProof/>
          <w:webHidden/>
        </w:rPr>
      </w:r>
      <w:r>
        <w:rPr>
          <w:noProof/>
          <w:webHidden/>
        </w:rPr>
        <w:fldChar w:fldCharType="separate"/>
      </w:r>
      <w:ins w:id="28" w:author="Paul" w:date="2012-02-23T13:29:00Z">
        <w:r>
          <w:rPr>
            <w:noProof/>
            <w:webHidden/>
          </w:rPr>
          <w:t>4</w:t>
        </w:r>
        <w:r>
          <w:rPr>
            <w:noProof/>
            <w:webHidden/>
          </w:rPr>
          <w:fldChar w:fldCharType="end"/>
        </w:r>
        <w:r w:rsidRPr="00490C13">
          <w:rPr>
            <w:rStyle w:val="aa"/>
            <w:noProof/>
          </w:rPr>
          <w:fldChar w:fldCharType="end"/>
        </w:r>
      </w:ins>
    </w:p>
    <w:p w:rsidR="00584163" w:rsidRDefault="00584163">
      <w:pPr>
        <w:pStyle w:val="11"/>
        <w:rPr>
          <w:ins w:id="29" w:author="Paul" w:date="2012-02-23T13:29:00Z"/>
          <w:rFonts w:asciiTheme="minorHAnsi" w:eastAsiaTheme="minorEastAsia" w:hAnsiTheme="minorHAnsi" w:cstheme="minorBidi"/>
          <w:noProof/>
          <w:sz w:val="22"/>
          <w:szCs w:val="22"/>
          <w:lang w:val="en-US"/>
        </w:rPr>
      </w:pPr>
      <w:ins w:id="30" w:author="Paul" w:date="2012-02-23T13:29:00Z">
        <w:r w:rsidRPr="00490C13">
          <w:rPr>
            <w:rStyle w:val="aa"/>
            <w:noProof/>
          </w:rPr>
          <w:fldChar w:fldCharType="begin"/>
        </w:r>
        <w:r w:rsidRPr="00490C13">
          <w:rPr>
            <w:rStyle w:val="aa"/>
            <w:noProof/>
          </w:rPr>
          <w:instrText xml:space="preserve"> </w:instrText>
        </w:r>
        <w:r>
          <w:rPr>
            <w:noProof/>
          </w:rPr>
          <w:instrText>HYPERLINK \l "_Toc317767116"</w:instrText>
        </w:r>
        <w:r w:rsidRPr="00490C13">
          <w:rPr>
            <w:rStyle w:val="aa"/>
            <w:noProof/>
          </w:rPr>
          <w:instrText xml:space="preserve"> </w:instrText>
        </w:r>
        <w:r w:rsidRPr="00490C13">
          <w:rPr>
            <w:rStyle w:val="aa"/>
            <w:noProof/>
          </w:rPr>
          <w:fldChar w:fldCharType="separate"/>
        </w:r>
        <w:r w:rsidRPr="00490C13">
          <w:rPr>
            <w:rStyle w:val="aa"/>
            <w:noProof/>
          </w:rPr>
          <w:t>6.</w:t>
        </w:r>
        <w:r>
          <w:rPr>
            <w:rFonts w:asciiTheme="minorHAnsi" w:eastAsiaTheme="minorEastAsia" w:hAnsiTheme="minorHAnsi" w:cstheme="minorBidi"/>
            <w:noProof/>
            <w:sz w:val="22"/>
            <w:szCs w:val="22"/>
            <w:lang w:val="en-US"/>
          </w:rPr>
          <w:tab/>
        </w:r>
        <w:r w:rsidRPr="00490C13">
          <w:rPr>
            <w:rStyle w:val="aa"/>
            <w:noProof/>
          </w:rPr>
          <w:t>Introduction</w:t>
        </w:r>
        <w:r>
          <w:rPr>
            <w:noProof/>
            <w:webHidden/>
          </w:rPr>
          <w:tab/>
        </w:r>
        <w:r>
          <w:rPr>
            <w:noProof/>
            <w:webHidden/>
          </w:rPr>
          <w:fldChar w:fldCharType="begin"/>
        </w:r>
        <w:r>
          <w:rPr>
            <w:noProof/>
            <w:webHidden/>
          </w:rPr>
          <w:instrText xml:space="preserve"> PAGEREF _Toc317767116 \h </w:instrText>
        </w:r>
      </w:ins>
      <w:r>
        <w:rPr>
          <w:noProof/>
          <w:webHidden/>
        </w:rPr>
      </w:r>
      <w:r>
        <w:rPr>
          <w:noProof/>
          <w:webHidden/>
        </w:rPr>
        <w:fldChar w:fldCharType="separate"/>
      </w:r>
      <w:ins w:id="31" w:author="Paul" w:date="2012-02-23T13:29:00Z">
        <w:r>
          <w:rPr>
            <w:noProof/>
            <w:webHidden/>
          </w:rPr>
          <w:t>4</w:t>
        </w:r>
        <w:r>
          <w:rPr>
            <w:noProof/>
            <w:webHidden/>
          </w:rPr>
          <w:fldChar w:fldCharType="end"/>
        </w:r>
        <w:r w:rsidRPr="00490C13">
          <w:rPr>
            <w:rStyle w:val="aa"/>
            <w:noProof/>
          </w:rPr>
          <w:fldChar w:fldCharType="end"/>
        </w:r>
      </w:ins>
    </w:p>
    <w:p w:rsidR="00584163" w:rsidRDefault="00584163">
      <w:pPr>
        <w:pStyle w:val="11"/>
        <w:rPr>
          <w:ins w:id="32" w:author="Paul" w:date="2012-02-23T13:29:00Z"/>
          <w:rFonts w:asciiTheme="minorHAnsi" w:eastAsiaTheme="minorEastAsia" w:hAnsiTheme="minorHAnsi" w:cstheme="minorBidi"/>
          <w:noProof/>
          <w:sz w:val="22"/>
          <w:szCs w:val="22"/>
          <w:lang w:val="en-US"/>
        </w:rPr>
      </w:pPr>
      <w:ins w:id="33" w:author="Paul" w:date="2012-02-23T13:29:00Z">
        <w:r w:rsidRPr="00490C13">
          <w:rPr>
            <w:rStyle w:val="aa"/>
            <w:noProof/>
          </w:rPr>
          <w:fldChar w:fldCharType="begin"/>
        </w:r>
        <w:r w:rsidRPr="00490C13">
          <w:rPr>
            <w:rStyle w:val="aa"/>
            <w:noProof/>
          </w:rPr>
          <w:instrText xml:space="preserve"> </w:instrText>
        </w:r>
        <w:r>
          <w:rPr>
            <w:noProof/>
          </w:rPr>
          <w:instrText>HYPERLINK \l "_Toc317767117"</w:instrText>
        </w:r>
        <w:r w:rsidRPr="00490C13">
          <w:rPr>
            <w:rStyle w:val="aa"/>
            <w:noProof/>
          </w:rPr>
          <w:instrText xml:space="preserve"> </w:instrText>
        </w:r>
        <w:r w:rsidRPr="00490C13">
          <w:rPr>
            <w:rStyle w:val="aa"/>
            <w:noProof/>
          </w:rPr>
          <w:fldChar w:fldCharType="separate"/>
        </w:r>
        <w:r w:rsidRPr="00490C13">
          <w:rPr>
            <w:rStyle w:val="aa"/>
            <w:noProof/>
            <w:lang w:eastAsia="zh-CN"/>
          </w:rPr>
          <w:t>7.</w:t>
        </w:r>
        <w:r>
          <w:rPr>
            <w:rFonts w:asciiTheme="minorHAnsi" w:eastAsiaTheme="minorEastAsia" w:hAnsiTheme="minorHAnsi" w:cstheme="minorBidi"/>
            <w:noProof/>
            <w:sz w:val="22"/>
            <w:szCs w:val="22"/>
            <w:lang w:val="en-US"/>
          </w:rPr>
          <w:tab/>
        </w:r>
        <w:r w:rsidRPr="00490C13">
          <w:rPr>
            <w:rStyle w:val="aa"/>
            <w:noProof/>
            <w:lang w:eastAsia="zh-CN"/>
          </w:rPr>
          <w:t xml:space="preserve">ALI Scenarios </w:t>
        </w:r>
        <w:r w:rsidRPr="00490C13">
          <w:rPr>
            <w:rStyle w:val="aa"/>
            <w:noProof/>
          </w:rPr>
          <w:t xml:space="preserve">for USN </w:t>
        </w:r>
        <w:r w:rsidRPr="00490C13">
          <w:rPr>
            <w:rStyle w:val="aa"/>
            <w:noProof/>
            <w:lang w:eastAsia="zh-CN"/>
          </w:rPr>
          <w:t>A</w:t>
        </w:r>
        <w:r w:rsidRPr="00490C13">
          <w:rPr>
            <w:rStyle w:val="aa"/>
            <w:noProof/>
          </w:rPr>
          <w:t xml:space="preserve">pplications and </w:t>
        </w:r>
        <w:r w:rsidRPr="00490C13">
          <w:rPr>
            <w:rStyle w:val="aa"/>
            <w:noProof/>
            <w:lang w:eastAsia="zh-CN"/>
          </w:rPr>
          <w:t>S</w:t>
        </w:r>
        <w:r w:rsidRPr="00490C13">
          <w:rPr>
            <w:rStyle w:val="aa"/>
            <w:noProof/>
          </w:rPr>
          <w:t>ervices</w:t>
        </w:r>
        <w:r>
          <w:rPr>
            <w:noProof/>
            <w:webHidden/>
          </w:rPr>
          <w:tab/>
        </w:r>
        <w:r>
          <w:rPr>
            <w:noProof/>
            <w:webHidden/>
          </w:rPr>
          <w:fldChar w:fldCharType="begin"/>
        </w:r>
        <w:r>
          <w:rPr>
            <w:noProof/>
            <w:webHidden/>
          </w:rPr>
          <w:instrText xml:space="preserve"> PAGEREF _Toc317767117 \h </w:instrText>
        </w:r>
      </w:ins>
      <w:r>
        <w:rPr>
          <w:noProof/>
          <w:webHidden/>
        </w:rPr>
      </w:r>
      <w:r>
        <w:rPr>
          <w:noProof/>
          <w:webHidden/>
        </w:rPr>
        <w:fldChar w:fldCharType="separate"/>
      </w:r>
      <w:ins w:id="34" w:author="Paul" w:date="2012-02-23T13:29:00Z">
        <w:r>
          <w:rPr>
            <w:noProof/>
            <w:webHidden/>
          </w:rPr>
          <w:t>4</w:t>
        </w:r>
        <w:r>
          <w:rPr>
            <w:noProof/>
            <w:webHidden/>
          </w:rPr>
          <w:fldChar w:fldCharType="end"/>
        </w:r>
        <w:r w:rsidRPr="00490C13">
          <w:rPr>
            <w:rStyle w:val="aa"/>
            <w:noProof/>
          </w:rPr>
          <w:fldChar w:fldCharType="end"/>
        </w:r>
      </w:ins>
    </w:p>
    <w:p w:rsidR="00584163" w:rsidRDefault="00584163">
      <w:pPr>
        <w:pStyle w:val="21"/>
        <w:rPr>
          <w:ins w:id="35" w:author="Paul" w:date="2012-02-23T13:29:00Z"/>
          <w:rFonts w:asciiTheme="minorHAnsi" w:eastAsiaTheme="minorEastAsia" w:hAnsiTheme="minorHAnsi" w:cstheme="minorBidi"/>
          <w:noProof/>
          <w:sz w:val="22"/>
          <w:szCs w:val="22"/>
          <w:lang w:val="en-US"/>
        </w:rPr>
      </w:pPr>
      <w:ins w:id="36" w:author="Paul" w:date="2012-02-23T13:29:00Z">
        <w:r w:rsidRPr="00490C13">
          <w:rPr>
            <w:rStyle w:val="aa"/>
            <w:noProof/>
          </w:rPr>
          <w:fldChar w:fldCharType="begin"/>
        </w:r>
        <w:r w:rsidRPr="00490C13">
          <w:rPr>
            <w:rStyle w:val="aa"/>
            <w:noProof/>
          </w:rPr>
          <w:instrText xml:space="preserve"> </w:instrText>
        </w:r>
        <w:r>
          <w:rPr>
            <w:noProof/>
          </w:rPr>
          <w:instrText>HYPERLINK \l "_Toc317767118"</w:instrText>
        </w:r>
        <w:r w:rsidRPr="00490C13">
          <w:rPr>
            <w:rStyle w:val="aa"/>
            <w:noProof/>
          </w:rPr>
          <w:instrText xml:space="preserve"> </w:instrText>
        </w:r>
        <w:r w:rsidRPr="00490C13">
          <w:rPr>
            <w:rStyle w:val="aa"/>
            <w:noProof/>
          </w:rPr>
          <w:fldChar w:fldCharType="separate"/>
        </w:r>
        <w:r w:rsidRPr="00490C13">
          <w:rPr>
            <w:rStyle w:val="aa"/>
            <w:noProof/>
            <w:lang w:eastAsia="zh-CN"/>
          </w:rPr>
          <w:t>7.1.</w:t>
        </w:r>
        <w:r>
          <w:rPr>
            <w:rFonts w:asciiTheme="minorHAnsi" w:eastAsiaTheme="minorEastAsia" w:hAnsiTheme="minorHAnsi" w:cstheme="minorBidi"/>
            <w:noProof/>
            <w:sz w:val="22"/>
            <w:szCs w:val="22"/>
            <w:lang w:val="en-US"/>
          </w:rPr>
          <w:tab/>
        </w:r>
        <w:r w:rsidRPr="00490C13">
          <w:rPr>
            <w:rStyle w:val="aa"/>
            <w:noProof/>
            <w:lang w:eastAsia="zh-CN"/>
          </w:rPr>
          <w:t>Multiple Location Identification in continuous locating applications</w:t>
        </w:r>
        <w:r>
          <w:rPr>
            <w:noProof/>
            <w:webHidden/>
          </w:rPr>
          <w:tab/>
        </w:r>
        <w:r>
          <w:rPr>
            <w:noProof/>
            <w:webHidden/>
          </w:rPr>
          <w:fldChar w:fldCharType="begin"/>
        </w:r>
        <w:r>
          <w:rPr>
            <w:noProof/>
            <w:webHidden/>
          </w:rPr>
          <w:instrText xml:space="preserve"> PAGEREF _Toc317767118 \h </w:instrText>
        </w:r>
      </w:ins>
      <w:r>
        <w:rPr>
          <w:noProof/>
          <w:webHidden/>
        </w:rPr>
      </w:r>
      <w:r>
        <w:rPr>
          <w:noProof/>
          <w:webHidden/>
        </w:rPr>
        <w:fldChar w:fldCharType="separate"/>
      </w:r>
      <w:ins w:id="37" w:author="Paul" w:date="2012-02-23T13:29:00Z">
        <w:r>
          <w:rPr>
            <w:noProof/>
            <w:webHidden/>
          </w:rPr>
          <w:t>4</w:t>
        </w:r>
        <w:r>
          <w:rPr>
            <w:noProof/>
            <w:webHidden/>
          </w:rPr>
          <w:fldChar w:fldCharType="end"/>
        </w:r>
        <w:r w:rsidRPr="00490C13">
          <w:rPr>
            <w:rStyle w:val="aa"/>
            <w:noProof/>
          </w:rPr>
          <w:fldChar w:fldCharType="end"/>
        </w:r>
      </w:ins>
    </w:p>
    <w:p w:rsidR="00584163" w:rsidRDefault="00584163">
      <w:pPr>
        <w:pStyle w:val="21"/>
        <w:rPr>
          <w:ins w:id="38" w:author="Paul" w:date="2012-02-23T13:29:00Z"/>
          <w:rFonts w:asciiTheme="minorHAnsi" w:eastAsiaTheme="minorEastAsia" w:hAnsiTheme="minorHAnsi" w:cstheme="minorBidi"/>
          <w:noProof/>
          <w:sz w:val="22"/>
          <w:szCs w:val="22"/>
          <w:lang w:val="en-US"/>
        </w:rPr>
      </w:pPr>
      <w:ins w:id="39" w:author="Paul" w:date="2012-02-23T13:29:00Z">
        <w:r w:rsidRPr="00490C13">
          <w:rPr>
            <w:rStyle w:val="aa"/>
            <w:noProof/>
          </w:rPr>
          <w:fldChar w:fldCharType="begin"/>
        </w:r>
        <w:r w:rsidRPr="00490C13">
          <w:rPr>
            <w:rStyle w:val="aa"/>
            <w:noProof/>
          </w:rPr>
          <w:instrText xml:space="preserve"> </w:instrText>
        </w:r>
        <w:r>
          <w:rPr>
            <w:noProof/>
          </w:rPr>
          <w:instrText>HYPERLINK \l "_Toc317767119"</w:instrText>
        </w:r>
        <w:r w:rsidRPr="00490C13">
          <w:rPr>
            <w:rStyle w:val="aa"/>
            <w:noProof/>
          </w:rPr>
          <w:instrText xml:space="preserve"> </w:instrText>
        </w:r>
        <w:r w:rsidRPr="00490C13">
          <w:rPr>
            <w:rStyle w:val="aa"/>
            <w:noProof/>
          </w:rPr>
          <w:fldChar w:fldCharType="separate"/>
        </w:r>
        <w:r w:rsidRPr="00490C13">
          <w:rPr>
            <w:rStyle w:val="aa"/>
            <w:noProof/>
          </w:rPr>
          <w:t>7.2.</w:t>
        </w:r>
        <w:r>
          <w:rPr>
            <w:rFonts w:asciiTheme="minorHAnsi" w:eastAsiaTheme="minorEastAsia" w:hAnsiTheme="minorHAnsi" w:cstheme="minorBidi"/>
            <w:noProof/>
            <w:sz w:val="22"/>
            <w:szCs w:val="22"/>
            <w:lang w:val="en-US"/>
          </w:rPr>
          <w:tab/>
        </w:r>
        <w:r w:rsidRPr="00490C13">
          <w:rPr>
            <w:rStyle w:val="aa"/>
            <w:noProof/>
            <w:lang w:eastAsia="ko-KR"/>
          </w:rPr>
          <w:t>Hybri</w:t>
        </w:r>
        <w:r w:rsidRPr="00490C13">
          <w:rPr>
            <w:rStyle w:val="aa"/>
            <w:noProof/>
          </w:rPr>
          <w:t>d Location Identification in complex environments USN Applications</w:t>
        </w:r>
        <w:r>
          <w:rPr>
            <w:noProof/>
            <w:webHidden/>
          </w:rPr>
          <w:tab/>
        </w:r>
        <w:r>
          <w:rPr>
            <w:noProof/>
            <w:webHidden/>
          </w:rPr>
          <w:fldChar w:fldCharType="begin"/>
        </w:r>
        <w:r>
          <w:rPr>
            <w:noProof/>
            <w:webHidden/>
          </w:rPr>
          <w:instrText xml:space="preserve"> PAGEREF _Toc317767119 \h </w:instrText>
        </w:r>
      </w:ins>
      <w:r>
        <w:rPr>
          <w:noProof/>
          <w:webHidden/>
        </w:rPr>
      </w:r>
      <w:r>
        <w:rPr>
          <w:noProof/>
          <w:webHidden/>
        </w:rPr>
        <w:fldChar w:fldCharType="separate"/>
      </w:r>
      <w:ins w:id="40" w:author="Paul" w:date="2012-02-23T13:29:00Z">
        <w:r>
          <w:rPr>
            <w:noProof/>
            <w:webHidden/>
          </w:rPr>
          <w:t>5</w:t>
        </w:r>
        <w:r>
          <w:rPr>
            <w:noProof/>
            <w:webHidden/>
          </w:rPr>
          <w:fldChar w:fldCharType="end"/>
        </w:r>
        <w:r w:rsidRPr="00490C13">
          <w:rPr>
            <w:rStyle w:val="aa"/>
            <w:noProof/>
          </w:rPr>
          <w:fldChar w:fldCharType="end"/>
        </w:r>
      </w:ins>
    </w:p>
    <w:p w:rsidR="00584163" w:rsidRDefault="00584163">
      <w:pPr>
        <w:pStyle w:val="11"/>
        <w:rPr>
          <w:ins w:id="41" w:author="Paul" w:date="2012-02-23T13:29:00Z"/>
          <w:rFonts w:asciiTheme="minorHAnsi" w:eastAsiaTheme="minorEastAsia" w:hAnsiTheme="minorHAnsi" w:cstheme="minorBidi"/>
          <w:noProof/>
          <w:sz w:val="22"/>
          <w:szCs w:val="22"/>
          <w:lang w:val="en-US"/>
        </w:rPr>
      </w:pPr>
      <w:ins w:id="42" w:author="Paul" w:date="2012-02-23T13:29:00Z">
        <w:r w:rsidRPr="00490C13">
          <w:rPr>
            <w:rStyle w:val="aa"/>
            <w:noProof/>
          </w:rPr>
          <w:fldChar w:fldCharType="begin"/>
        </w:r>
        <w:r w:rsidRPr="00490C13">
          <w:rPr>
            <w:rStyle w:val="aa"/>
            <w:noProof/>
          </w:rPr>
          <w:instrText xml:space="preserve"> </w:instrText>
        </w:r>
        <w:r>
          <w:rPr>
            <w:noProof/>
          </w:rPr>
          <w:instrText>HYPERLINK \l "_Toc317767120"</w:instrText>
        </w:r>
        <w:r w:rsidRPr="00490C13">
          <w:rPr>
            <w:rStyle w:val="aa"/>
            <w:noProof/>
          </w:rPr>
          <w:instrText xml:space="preserve"> </w:instrText>
        </w:r>
        <w:r w:rsidRPr="00490C13">
          <w:rPr>
            <w:rStyle w:val="aa"/>
            <w:noProof/>
          </w:rPr>
          <w:fldChar w:fldCharType="separate"/>
        </w:r>
        <w:r w:rsidRPr="00490C13">
          <w:rPr>
            <w:rStyle w:val="aa"/>
            <w:noProof/>
          </w:rPr>
          <w:t>8.</w:t>
        </w:r>
        <w:r>
          <w:rPr>
            <w:rFonts w:asciiTheme="minorHAnsi" w:eastAsiaTheme="minorEastAsia" w:hAnsiTheme="minorHAnsi" w:cstheme="minorBidi"/>
            <w:noProof/>
            <w:sz w:val="22"/>
            <w:szCs w:val="22"/>
            <w:lang w:val="en-US"/>
          </w:rPr>
          <w:tab/>
        </w:r>
        <w:r w:rsidRPr="00490C13">
          <w:rPr>
            <w:rStyle w:val="aa"/>
            <w:noProof/>
          </w:rPr>
          <w:t xml:space="preserve">Requirements for </w:t>
        </w:r>
        <w:r w:rsidRPr="00490C13">
          <w:rPr>
            <w:rStyle w:val="aa"/>
            <w:noProof/>
            <w:lang w:eastAsia="zh-CN"/>
          </w:rPr>
          <w:t>ALIs</w:t>
        </w:r>
        <w:r>
          <w:rPr>
            <w:noProof/>
            <w:webHidden/>
          </w:rPr>
          <w:tab/>
        </w:r>
        <w:r>
          <w:rPr>
            <w:noProof/>
            <w:webHidden/>
          </w:rPr>
          <w:fldChar w:fldCharType="begin"/>
        </w:r>
        <w:r>
          <w:rPr>
            <w:noProof/>
            <w:webHidden/>
          </w:rPr>
          <w:instrText xml:space="preserve"> PAGEREF _Toc317767120 \h </w:instrText>
        </w:r>
      </w:ins>
      <w:r>
        <w:rPr>
          <w:noProof/>
          <w:webHidden/>
        </w:rPr>
      </w:r>
      <w:r>
        <w:rPr>
          <w:noProof/>
          <w:webHidden/>
        </w:rPr>
        <w:fldChar w:fldCharType="separate"/>
      </w:r>
      <w:ins w:id="43" w:author="Paul" w:date="2012-02-23T13:29:00Z">
        <w:r>
          <w:rPr>
            <w:noProof/>
            <w:webHidden/>
          </w:rPr>
          <w:t>7</w:t>
        </w:r>
        <w:r>
          <w:rPr>
            <w:noProof/>
            <w:webHidden/>
          </w:rPr>
          <w:fldChar w:fldCharType="end"/>
        </w:r>
        <w:r w:rsidRPr="00490C13">
          <w:rPr>
            <w:rStyle w:val="aa"/>
            <w:noProof/>
          </w:rPr>
          <w:fldChar w:fldCharType="end"/>
        </w:r>
      </w:ins>
    </w:p>
    <w:p w:rsidR="00D244CD" w:rsidDel="00584163" w:rsidRDefault="00584163">
      <w:pPr>
        <w:pStyle w:val="11"/>
        <w:rPr>
          <w:del w:id="44" w:author="Paul" w:date="2012-02-23T13:29:00Z"/>
          <w:rFonts w:asciiTheme="minorHAnsi" w:eastAsiaTheme="minorEastAsia" w:hAnsiTheme="minorHAnsi" w:cstheme="minorBidi"/>
          <w:noProof/>
          <w:sz w:val="22"/>
          <w:szCs w:val="22"/>
          <w:lang w:val="en-US"/>
        </w:rPr>
      </w:pPr>
      <w:ins w:id="45" w:author="Paul" w:date="2012-02-23T13:29:00Z">
        <w:r>
          <w:rPr>
            <w:lang w:eastAsia="ja-JP"/>
          </w:rPr>
          <w:fldChar w:fldCharType="end"/>
        </w:r>
      </w:ins>
      <w:del w:id="46" w:author="Paul" w:date="2012-02-23T13:29:00Z">
        <w:r w:rsidR="00C935FB" w:rsidDel="00584163">
          <w:rPr>
            <w:lang w:eastAsia="ja-JP"/>
          </w:rPr>
          <w:fldChar w:fldCharType="begin"/>
        </w:r>
        <w:r w:rsidR="00D244CD" w:rsidDel="00584163">
          <w:rPr>
            <w:lang w:eastAsia="ja-JP"/>
          </w:rPr>
          <w:delInstrText xml:space="preserve"> TOC \o "1-3" \h \z \u </w:delInstrText>
        </w:r>
        <w:r w:rsidR="00C935FB" w:rsidDel="00584163">
          <w:rPr>
            <w:lang w:eastAsia="ja-JP"/>
          </w:rPr>
          <w:fldChar w:fldCharType="separate"/>
        </w:r>
        <w:r w:rsidR="00C935FB" w:rsidDel="00584163">
          <w:fldChar w:fldCharType="begin"/>
        </w:r>
        <w:r w:rsidR="00C935FB" w:rsidDel="00584163">
          <w:delInstrText>HYPERLINK \l "_Toc317762457"</w:delInstrText>
        </w:r>
        <w:r w:rsidR="00C935FB" w:rsidDel="00584163">
          <w:fldChar w:fldCharType="separate"/>
        </w:r>
        <w:r w:rsidR="00D244CD" w:rsidRPr="00C4443C" w:rsidDel="00584163">
          <w:rPr>
            <w:rStyle w:val="aa"/>
            <w:noProof/>
          </w:rPr>
          <w:delText>1.</w:delText>
        </w:r>
        <w:r w:rsidR="00D244CD" w:rsidDel="00584163">
          <w:rPr>
            <w:rFonts w:asciiTheme="minorHAnsi" w:eastAsiaTheme="minorEastAsia" w:hAnsiTheme="minorHAnsi" w:cstheme="minorBidi"/>
            <w:noProof/>
            <w:sz w:val="22"/>
            <w:szCs w:val="22"/>
            <w:lang w:val="en-US"/>
          </w:rPr>
          <w:tab/>
        </w:r>
        <w:r w:rsidR="00D244CD" w:rsidRPr="00C4443C" w:rsidDel="00584163">
          <w:rPr>
            <w:rStyle w:val="aa"/>
            <w:noProof/>
          </w:rPr>
          <w:delText>Scope</w:delText>
        </w:r>
        <w:r w:rsidR="00D244CD" w:rsidDel="00584163">
          <w:rPr>
            <w:noProof/>
            <w:webHidden/>
          </w:rPr>
          <w:tab/>
        </w:r>
        <w:r w:rsidR="00C935FB" w:rsidDel="00584163">
          <w:rPr>
            <w:noProof/>
            <w:webHidden/>
          </w:rPr>
          <w:fldChar w:fldCharType="begin"/>
        </w:r>
        <w:r w:rsidR="00D244CD" w:rsidDel="00584163">
          <w:rPr>
            <w:noProof/>
            <w:webHidden/>
          </w:rPr>
          <w:delInstrText xml:space="preserve"> PAGEREF _Toc317762457 \h </w:delInstrText>
        </w:r>
        <w:r w:rsidR="00C935FB" w:rsidDel="00584163">
          <w:rPr>
            <w:noProof/>
            <w:webHidden/>
          </w:rPr>
        </w:r>
        <w:r w:rsidR="00C935FB" w:rsidDel="00584163">
          <w:rPr>
            <w:noProof/>
            <w:webHidden/>
          </w:rPr>
          <w:fldChar w:fldCharType="separate"/>
        </w:r>
        <w:r w:rsidR="00D244CD" w:rsidDel="00584163">
          <w:rPr>
            <w:noProof/>
            <w:webHidden/>
          </w:rPr>
          <w:delText>3</w:delText>
        </w:r>
        <w:r w:rsidR="00C935FB" w:rsidDel="00584163">
          <w:rPr>
            <w:noProof/>
            <w:webHidden/>
          </w:rPr>
          <w:fldChar w:fldCharType="end"/>
        </w:r>
        <w:r w:rsidR="00C935FB" w:rsidDel="00584163">
          <w:fldChar w:fldCharType="end"/>
        </w:r>
      </w:del>
    </w:p>
    <w:p w:rsidR="00D244CD" w:rsidDel="00584163" w:rsidRDefault="00C935FB">
      <w:pPr>
        <w:pStyle w:val="11"/>
        <w:rPr>
          <w:del w:id="47" w:author="Paul" w:date="2012-02-23T13:29:00Z"/>
          <w:rFonts w:asciiTheme="minorHAnsi" w:eastAsiaTheme="minorEastAsia" w:hAnsiTheme="minorHAnsi" w:cstheme="minorBidi"/>
          <w:noProof/>
          <w:sz w:val="22"/>
          <w:szCs w:val="22"/>
          <w:lang w:val="en-US"/>
        </w:rPr>
      </w:pPr>
      <w:del w:id="48" w:author="Paul" w:date="2012-02-23T13:29:00Z">
        <w:r w:rsidDel="00584163">
          <w:fldChar w:fldCharType="begin"/>
        </w:r>
        <w:r w:rsidDel="00584163">
          <w:delInstrText>HYPERLINK \l "_Toc317762458"</w:delInstrText>
        </w:r>
        <w:r w:rsidDel="00584163">
          <w:fldChar w:fldCharType="separate"/>
        </w:r>
        <w:r w:rsidR="00D244CD" w:rsidRPr="00C4443C" w:rsidDel="00584163">
          <w:rPr>
            <w:rStyle w:val="aa"/>
            <w:noProof/>
          </w:rPr>
          <w:delText>2.</w:delText>
        </w:r>
        <w:r w:rsidR="00D244CD" w:rsidDel="00584163">
          <w:rPr>
            <w:rFonts w:asciiTheme="minorHAnsi" w:eastAsiaTheme="minorEastAsia" w:hAnsiTheme="minorHAnsi" w:cstheme="minorBidi"/>
            <w:noProof/>
            <w:sz w:val="22"/>
            <w:szCs w:val="22"/>
            <w:lang w:val="en-US"/>
          </w:rPr>
          <w:tab/>
        </w:r>
        <w:r w:rsidR="00D244CD" w:rsidRPr="00C4443C" w:rsidDel="00584163">
          <w:rPr>
            <w:rStyle w:val="aa"/>
            <w:noProof/>
          </w:rPr>
          <w:delText>References</w:delText>
        </w:r>
        <w:r w:rsidR="00D244CD" w:rsidDel="00584163">
          <w:rPr>
            <w:noProof/>
            <w:webHidden/>
          </w:rPr>
          <w:tab/>
        </w:r>
        <w:r w:rsidDel="00584163">
          <w:rPr>
            <w:noProof/>
            <w:webHidden/>
          </w:rPr>
          <w:fldChar w:fldCharType="begin"/>
        </w:r>
        <w:r w:rsidR="00D244CD" w:rsidDel="00584163">
          <w:rPr>
            <w:noProof/>
            <w:webHidden/>
          </w:rPr>
          <w:delInstrText xml:space="preserve"> PAGEREF _Toc317762458 \h </w:delInstrText>
        </w:r>
        <w:r w:rsidDel="00584163">
          <w:rPr>
            <w:noProof/>
            <w:webHidden/>
          </w:rPr>
        </w:r>
        <w:r w:rsidDel="00584163">
          <w:rPr>
            <w:noProof/>
            <w:webHidden/>
          </w:rPr>
          <w:fldChar w:fldCharType="separate"/>
        </w:r>
        <w:r w:rsidR="00D244CD" w:rsidDel="00584163">
          <w:rPr>
            <w:noProof/>
            <w:webHidden/>
          </w:rPr>
          <w:delText>3</w:delText>
        </w:r>
        <w:r w:rsidDel="00584163">
          <w:rPr>
            <w:noProof/>
            <w:webHidden/>
          </w:rPr>
          <w:fldChar w:fldCharType="end"/>
        </w:r>
        <w:r w:rsidDel="00584163">
          <w:fldChar w:fldCharType="end"/>
        </w:r>
      </w:del>
    </w:p>
    <w:p w:rsidR="00D244CD" w:rsidDel="00584163" w:rsidRDefault="00C935FB">
      <w:pPr>
        <w:pStyle w:val="11"/>
        <w:rPr>
          <w:del w:id="49" w:author="Paul" w:date="2012-02-23T13:29:00Z"/>
          <w:rFonts w:asciiTheme="minorHAnsi" w:eastAsiaTheme="minorEastAsia" w:hAnsiTheme="minorHAnsi" w:cstheme="minorBidi"/>
          <w:noProof/>
          <w:sz w:val="22"/>
          <w:szCs w:val="22"/>
          <w:lang w:val="en-US"/>
        </w:rPr>
      </w:pPr>
      <w:del w:id="50" w:author="Paul" w:date="2012-02-23T13:29:00Z">
        <w:r w:rsidDel="00584163">
          <w:fldChar w:fldCharType="begin"/>
        </w:r>
        <w:r w:rsidDel="00584163">
          <w:delInstrText>HYPERLINK \l "_Toc317762459"</w:delInstrText>
        </w:r>
        <w:r w:rsidDel="00584163">
          <w:fldChar w:fldCharType="separate"/>
        </w:r>
        <w:r w:rsidR="00D244CD" w:rsidRPr="00C4443C" w:rsidDel="00584163">
          <w:rPr>
            <w:rStyle w:val="aa"/>
            <w:noProof/>
            <w:lang w:eastAsia="ko-KR"/>
          </w:rPr>
          <w:delText>3.</w:delText>
        </w:r>
        <w:r w:rsidR="00D244CD" w:rsidDel="00584163">
          <w:rPr>
            <w:rFonts w:asciiTheme="minorHAnsi" w:eastAsiaTheme="minorEastAsia" w:hAnsiTheme="minorHAnsi" w:cstheme="minorBidi"/>
            <w:noProof/>
            <w:sz w:val="22"/>
            <w:szCs w:val="22"/>
            <w:lang w:val="en-US"/>
          </w:rPr>
          <w:tab/>
        </w:r>
        <w:r w:rsidR="00D244CD" w:rsidRPr="00C4443C" w:rsidDel="00584163">
          <w:rPr>
            <w:rStyle w:val="aa"/>
            <w:noProof/>
          </w:rPr>
          <w:delText>Definitions</w:delText>
        </w:r>
        <w:r w:rsidR="00D244CD" w:rsidDel="00584163">
          <w:rPr>
            <w:noProof/>
            <w:webHidden/>
          </w:rPr>
          <w:tab/>
        </w:r>
        <w:r w:rsidDel="00584163">
          <w:rPr>
            <w:noProof/>
            <w:webHidden/>
          </w:rPr>
          <w:fldChar w:fldCharType="begin"/>
        </w:r>
        <w:r w:rsidR="00D244CD" w:rsidDel="00584163">
          <w:rPr>
            <w:noProof/>
            <w:webHidden/>
          </w:rPr>
          <w:delInstrText xml:space="preserve"> PAGEREF _Toc317762459 \h </w:delInstrText>
        </w:r>
        <w:r w:rsidDel="00584163">
          <w:rPr>
            <w:noProof/>
            <w:webHidden/>
          </w:rPr>
        </w:r>
        <w:r w:rsidDel="00584163">
          <w:rPr>
            <w:noProof/>
            <w:webHidden/>
          </w:rPr>
          <w:fldChar w:fldCharType="separate"/>
        </w:r>
        <w:r w:rsidR="00D244CD" w:rsidDel="00584163">
          <w:rPr>
            <w:noProof/>
            <w:webHidden/>
          </w:rPr>
          <w:delText>3</w:delText>
        </w:r>
        <w:r w:rsidDel="00584163">
          <w:rPr>
            <w:noProof/>
            <w:webHidden/>
          </w:rPr>
          <w:fldChar w:fldCharType="end"/>
        </w:r>
        <w:r w:rsidDel="00584163">
          <w:fldChar w:fldCharType="end"/>
        </w:r>
      </w:del>
    </w:p>
    <w:p w:rsidR="00D244CD" w:rsidDel="00584163" w:rsidRDefault="00C935FB">
      <w:pPr>
        <w:pStyle w:val="21"/>
        <w:rPr>
          <w:del w:id="51" w:author="Paul" w:date="2012-02-23T13:29:00Z"/>
          <w:rFonts w:asciiTheme="minorHAnsi" w:eastAsiaTheme="minorEastAsia" w:hAnsiTheme="minorHAnsi" w:cstheme="minorBidi"/>
          <w:noProof/>
          <w:sz w:val="22"/>
          <w:szCs w:val="22"/>
          <w:lang w:val="en-US"/>
        </w:rPr>
      </w:pPr>
      <w:del w:id="52" w:author="Paul" w:date="2012-02-23T13:29:00Z">
        <w:r w:rsidDel="00584163">
          <w:fldChar w:fldCharType="begin"/>
        </w:r>
        <w:r w:rsidDel="00584163">
          <w:delInstrText>HYPERLINK \l "_Toc317762460"</w:delInstrText>
        </w:r>
        <w:r w:rsidDel="00584163">
          <w:fldChar w:fldCharType="separate"/>
        </w:r>
        <w:r w:rsidR="00D244CD" w:rsidRPr="00C4443C" w:rsidDel="00584163">
          <w:rPr>
            <w:rStyle w:val="aa"/>
            <w:noProof/>
          </w:rPr>
          <w:delText>Terms defined elsewhere</w:delText>
        </w:r>
        <w:r w:rsidR="00D244CD" w:rsidDel="00584163">
          <w:rPr>
            <w:noProof/>
            <w:webHidden/>
          </w:rPr>
          <w:tab/>
        </w:r>
        <w:r w:rsidDel="00584163">
          <w:rPr>
            <w:noProof/>
            <w:webHidden/>
          </w:rPr>
          <w:fldChar w:fldCharType="begin"/>
        </w:r>
        <w:r w:rsidR="00D244CD" w:rsidDel="00584163">
          <w:rPr>
            <w:noProof/>
            <w:webHidden/>
          </w:rPr>
          <w:delInstrText xml:space="preserve"> PAGEREF _Toc317762460 \h </w:delInstrText>
        </w:r>
        <w:r w:rsidDel="00584163">
          <w:rPr>
            <w:noProof/>
            <w:webHidden/>
          </w:rPr>
        </w:r>
        <w:r w:rsidDel="00584163">
          <w:rPr>
            <w:noProof/>
            <w:webHidden/>
          </w:rPr>
          <w:fldChar w:fldCharType="separate"/>
        </w:r>
        <w:r w:rsidR="00D244CD" w:rsidDel="00584163">
          <w:rPr>
            <w:noProof/>
            <w:webHidden/>
          </w:rPr>
          <w:delText>3</w:delText>
        </w:r>
        <w:r w:rsidDel="00584163">
          <w:rPr>
            <w:noProof/>
            <w:webHidden/>
          </w:rPr>
          <w:fldChar w:fldCharType="end"/>
        </w:r>
        <w:r w:rsidDel="00584163">
          <w:fldChar w:fldCharType="end"/>
        </w:r>
      </w:del>
    </w:p>
    <w:p w:rsidR="00D244CD" w:rsidDel="00584163" w:rsidRDefault="00C935FB">
      <w:pPr>
        <w:pStyle w:val="21"/>
        <w:rPr>
          <w:del w:id="53" w:author="Paul" w:date="2012-02-23T13:29:00Z"/>
          <w:rFonts w:asciiTheme="minorHAnsi" w:eastAsiaTheme="minorEastAsia" w:hAnsiTheme="minorHAnsi" w:cstheme="minorBidi"/>
          <w:noProof/>
          <w:sz w:val="22"/>
          <w:szCs w:val="22"/>
          <w:lang w:val="en-US"/>
        </w:rPr>
      </w:pPr>
      <w:del w:id="54" w:author="Paul" w:date="2012-02-23T13:29:00Z">
        <w:r w:rsidDel="00584163">
          <w:fldChar w:fldCharType="begin"/>
        </w:r>
        <w:r w:rsidDel="00584163">
          <w:delInstrText>HYPERLINK \l "_Toc317762461"</w:delInstrText>
        </w:r>
        <w:r w:rsidDel="00584163">
          <w:fldChar w:fldCharType="separate"/>
        </w:r>
        <w:r w:rsidR="00D244CD" w:rsidRPr="00C4443C" w:rsidDel="00584163">
          <w:rPr>
            <w:rStyle w:val="aa"/>
            <w:noProof/>
          </w:rPr>
          <w:delText>Terms defined within this document</w:delText>
        </w:r>
        <w:r w:rsidR="00D244CD" w:rsidDel="00584163">
          <w:rPr>
            <w:noProof/>
            <w:webHidden/>
          </w:rPr>
          <w:tab/>
        </w:r>
        <w:r w:rsidDel="00584163">
          <w:rPr>
            <w:noProof/>
            <w:webHidden/>
          </w:rPr>
          <w:fldChar w:fldCharType="begin"/>
        </w:r>
        <w:r w:rsidR="00D244CD" w:rsidDel="00584163">
          <w:rPr>
            <w:noProof/>
            <w:webHidden/>
          </w:rPr>
          <w:delInstrText xml:space="preserve"> PAGEREF _Toc317762461 \h </w:delInstrText>
        </w:r>
        <w:r w:rsidDel="00584163">
          <w:rPr>
            <w:noProof/>
            <w:webHidden/>
          </w:rPr>
        </w:r>
        <w:r w:rsidDel="00584163">
          <w:rPr>
            <w:noProof/>
            <w:webHidden/>
          </w:rPr>
          <w:fldChar w:fldCharType="separate"/>
        </w:r>
        <w:r w:rsidR="00D244CD" w:rsidDel="00584163">
          <w:rPr>
            <w:noProof/>
            <w:webHidden/>
          </w:rPr>
          <w:delText>3</w:delText>
        </w:r>
        <w:r w:rsidDel="00584163">
          <w:rPr>
            <w:noProof/>
            <w:webHidden/>
          </w:rPr>
          <w:fldChar w:fldCharType="end"/>
        </w:r>
        <w:r w:rsidDel="00584163">
          <w:fldChar w:fldCharType="end"/>
        </w:r>
      </w:del>
    </w:p>
    <w:p w:rsidR="00D244CD" w:rsidDel="00584163" w:rsidRDefault="00C935FB">
      <w:pPr>
        <w:pStyle w:val="11"/>
        <w:rPr>
          <w:del w:id="55" w:author="Paul" w:date="2012-02-23T13:29:00Z"/>
          <w:rFonts w:asciiTheme="minorHAnsi" w:eastAsiaTheme="minorEastAsia" w:hAnsiTheme="minorHAnsi" w:cstheme="minorBidi"/>
          <w:noProof/>
          <w:sz w:val="22"/>
          <w:szCs w:val="22"/>
          <w:lang w:val="en-US"/>
        </w:rPr>
      </w:pPr>
      <w:del w:id="56" w:author="Paul" w:date="2012-02-23T13:29:00Z">
        <w:r w:rsidDel="00584163">
          <w:fldChar w:fldCharType="begin"/>
        </w:r>
        <w:r w:rsidDel="00584163">
          <w:delInstrText>HYPERLINK \l "_Toc317762462"</w:delInstrText>
        </w:r>
        <w:r w:rsidDel="00584163">
          <w:fldChar w:fldCharType="separate"/>
        </w:r>
        <w:r w:rsidR="00D244CD" w:rsidRPr="00C4443C" w:rsidDel="00584163">
          <w:rPr>
            <w:rStyle w:val="aa"/>
            <w:noProof/>
          </w:rPr>
          <w:delText>4.</w:delText>
        </w:r>
        <w:r w:rsidR="00D244CD" w:rsidDel="00584163">
          <w:rPr>
            <w:rFonts w:asciiTheme="minorHAnsi" w:eastAsiaTheme="minorEastAsia" w:hAnsiTheme="minorHAnsi" w:cstheme="minorBidi"/>
            <w:noProof/>
            <w:sz w:val="22"/>
            <w:szCs w:val="22"/>
            <w:lang w:val="en-US"/>
          </w:rPr>
          <w:tab/>
        </w:r>
        <w:r w:rsidR="00D244CD" w:rsidRPr="00C4443C" w:rsidDel="00584163">
          <w:rPr>
            <w:rStyle w:val="aa"/>
            <w:noProof/>
          </w:rPr>
          <w:delText>Abbreviations</w:delText>
        </w:r>
        <w:r w:rsidR="00D244CD" w:rsidDel="00584163">
          <w:rPr>
            <w:noProof/>
            <w:webHidden/>
          </w:rPr>
          <w:tab/>
        </w:r>
        <w:r w:rsidDel="00584163">
          <w:rPr>
            <w:noProof/>
            <w:webHidden/>
          </w:rPr>
          <w:fldChar w:fldCharType="begin"/>
        </w:r>
        <w:r w:rsidR="00D244CD" w:rsidDel="00584163">
          <w:rPr>
            <w:noProof/>
            <w:webHidden/>
          </w:rPr>
          <w:delInstrText xml:space="preserve"> PAGEREF _Toc317762462 \h </w:delInstrText>
        </w:r>
        <w:r w:rsidDel="00584163">
          <w:rPr>
            <w:noProof/>
            <w:webHidden/>
          </w:rPr>
        </w:r>
        <w:r w:rsidDel="00584163">
          <w:rPr>
            <w:noProof/>
            <w:webHidden/>
          </w:rPr>
          <w:fldChar w:fldCharType="separate"/>
        </w:r>
        <w:r w:rsidR="00D244CD" w:rsidDel="00584163">
          <w:rPr>
            <w:noProof/>
            <w:webHidden/>
          </w:rPr>
          <w:delText>4</w:delText>
        </w:r>
        <w:r w:rsidDel="00584163">
          <w:rPr>
            <w:noProof/>
            <w:webHidden/>
          </w:rPr>
          <w:fldChar w:fldCharType="end"/>
        </w:r>
        <w:r w:rsidDel="00584163">
          <w:fldChar w:fldCharType="end"/>
        </w:r>
      </w:del>
    </w:p>
    <w:p w:rsidR="00D244CD" w:rsidDel="00584163" w:rsidRDefault="00C935FB">
      <w:pPr>
        <w:pStyle w:val="11"/>
        <w:rPr>
          <w:del w:id="57" w:author="Paul" w:date="2012-02-23T13:29:00Z"/>
          <w:rFonts w:asciiTheme="minorHAnsi" w:eastAsiaTheme="minorEastAsia" w:hAnsiTheme="minorHAnsi" w:cstheme="minorBidi"/>
          <w:noProof/>
          <w:sz w:val="22"/>
          <w:szCs w:val="22"/>
          <w:lang w:val="en-US"/>
        </w:rPr>
      </w:pPr>
      <w:del w:id="58" w:author="Paul" w:date="2012-02-23T13:29:00Z">
        <w:r w:rsidDel="00584163">
          <w:fldChar w:fldCharType="begin"/>
        </w:r>
        <w:r w:rsidDel="00584163">
          <w:delInstrText>HYPERLINK \l "_Toc317762463"</w:delInstrText>
        </w:r>
        <w:r w:rsidDel="00584163">
          <w:fldChar w:fldCharType="separate"/>
        </w:r>
        <w:r w:rsidR="00D244CD" w:rsidRPr="00C4443C" w:rsidDel="00584163">
          <w:rPr>
            <w:rStyle w:val="aa"/>
            <w:noProof/>
          </w:rPr>
          <w:delText>5.</w:delText>
        </w:r>
        <w:r w:rsidR="00D244CD" w:rsidDel="00584163">
          <w:rPr>
            <w:rFonts w:asciiTheme="minorHAnsi" w:eastAsiaTheme="minorEastAsia" w:hAnsiTheme="minorHAnsi" w:cstheme="minorBidi"/>
            <w:noProof/>
            <w:sz w:val="22"/>
            <w:szCs w:val="22"/>
            <w:lang w:val="en-US"/>
          </w:rPr>
          <w:tab/>
        </w:r>
        <w:r w:rsidR="00D244CD" w:rsidRPr="00C4443C" w:rsidDel="00584163">
          <w:rPr>
            <w:rStyle w:val="aa"/>
            <w:noProof/>
          </w:rPr>
          <w:delText>Convention</w:delText>
        </w:r>
        <w:r w:rsidR="00D244CD" w:rsidDel="00584163">
          <w:rPr>
            <w:noProof/>
            <w:webHidden/>
          </w:rPr>
          <w:tab/>
        </w:r>
        <w:r w:rsidDel="00584163">
          <w:rPr>
            <w:noProof/>
            <w:webHidden/>
          </w:rPr>
          <w:fldChar w:fldCharType="begin"/>
        </w:r>
        <w:r w:rsidR="00D244CD" w:rsidDel="00584163">
          <w:rPr>
            <w:noProof/>
            <w:webHidden/>
          </w:rPr>
          <w:delInstrText xml:space="preserve"> PAGEREF _Toc317762463 \h </w:delInstrText>
        </w:r>
        <w:r w:rsidDel="00584163">
          <w:rPr>
            <w:noProof/>
            <w:webHidden/>
          </w:rPr>
        </w:r>
        <w:r w:rsidDel="00584163">
          <w:rPr>
            <w:noProof/>
            <w:webHidden/>
          </w:rPr>
          <w:fldChar w:fldCharType="separate"/>
        </w:r>
        <w:r w:rsidR="00D244CD" w:rsidDel="00584163">
          <w:rPr>
            <w:noProof/>
            <w:webHidden/>
          </w:rPr>
          <w:delText>4</w:delText>
        </w:r>
        <w:r w:rsidDel="00584163">
          <w:rPr>
            <w:noProof/>
            <w:webHidden/>
          </w:rPr>
          <w:fldChar w:fldCharType="end"/>
        </w:r>
        <w:r w:rsidDel="00584163">
          <w:fldChar w:fldCharType="end"/>
        </w:r>
      </w:del>
    </w:p>
    <w:p w:rsidR="00D244CD" w:rsidDel="00584163" w:rsidRDefault="00C935FB">
      <w:pPr>
        <w:pStyle w:val="11"/>
        <w:rPr>
          <w:del w:id="59" w:author="Paul" w:date="2012-02-23T13:29:00Z"/>
          <w:rFonts w:asciiTheme="minorHAnsi" w:eastAsiaTheme="minorEastAsia" w:hAnsiTheme="minorHAnsi" w:cstheme="minorBidi"/>
          <w:noProof/>
          <w:sz w:val="22"/>
          <w:szCs w:val="22"/>
          <w:lang w:val="en-US"/>
        </w:rPr>
      </w:pPr>
      <w:del w:id="60" w:author="Paul" w:date="2012-02-23T13:29:00Z">
        <w:r w:rsidDel="00584163">
          <w:fldChar w:fldCharType="begin"/>
        </w:r>
        <w:r w:rsidDel="00584163">
          <w:delInstrText>HYPERLINK \l "_Toc317762464"</w:delInstrText>
        </w:r>
        <w:r w:rsidDel="00584163">
          <w:fldChar w:fldCharType="separate"/>
        </w:r>
        <w:r w:rsidR="00D244CD" w:rsidRPr="00C4443C" w:rsidDel="00584163">
          <w:rPr>
            <w:rStyle w:val="aa"/>
            <w:noProof/>
          </w:rPr>
          <w:delText>6.</w:delText>
        </w:r>
        <w:r w:rsidR="00D244CD" w:rsidDel="00584163">
          <w:rPr>
            <w:rFonts w:asciiTheme="minorHAnsi" w:eastAsiaTheme="minorEastAsia" w:hAnsiTheme="minorHAnsi" w:cstheme="minorBidi"/>
            <w:noProof/>
            <w:sz w:val="22"/>
            <w:szCs w:val="22"/>
            <w:lang w:val="en-US"/>
          </w:rPr>
          <w:tab/>
        </w:r>
        <w:r w:rsidR="00D244CD" w:rsidRPr="00C4443C" w:rsidDel="00584163">
          <w:rPr>
            <w:rStyle w:val="aa"/>
            <w:noProof/>
          </w:rPr>
          <w:delText>Introduction</w:delText>
        </w:r>
        <w:r w:rsidR="00D244CD" w:rsidDel="00584163">
          <w:rPr>
            <w:noProof/>
            <w:webHidden/>
          </w:rPr>
          <w:tab/>
        </w:r>
        <w:r w:rsidDel="00584163">
          <w:rPr>
            <w:noProof/>
            <w:webHidden/>
          </w:rPr>
          <w:fldChar w:fldCharType="begin"/>
        </w:r>
        <w:r w:rsidR="00D244CD" w:rsidDel="00584163">
          <w:rPr>
            <w:noProof/>
            <w:webHidden/>
          </w:rPr>
          <w:delInstrText xml:space="preserve"> PAGEREF _Toc317762464 \h </w:delInstrText>
        </w:r>
        <w:r w:rsidDel="00584163">
          <w:rPr>
            <w:noProof/>
            <w:webHidden/>
          </w:rPr>
        </w:r>
        <w:r w:rsidDel="00584163">
          <w:rPr>
            <w:noProof/>
            <w:webHidden/>
          </w:rPr>
          <w:fldChar w:fldCharType="separate"/>
        </w:r>
        <w:r w:rsidR="00D244CD" w:rsidDel="00584163">
          <w:rPr>
            <w:noProof/>
            <w:webHidden/>
          </w:rPr>
          <w:delText>4</w:delText>
        </w:r>
        <w:r w:rsidDel="00584163">
          <w:rPr>
            <w:noProof/>
            <w:webHidden/>
          </w:rPr>
          <w:fldChar w:fldCharType="end"/>
        </w:r>
        <w:r w:rsidDel="00584163">
          <w:fldChar w:fldCharType="end"/>
        </w:r>
      </w:del>
    </w:p>
    <w:p w:rsidR="00D244CD" w:rsidDel="00584163" w:rsidRDefault="00C935FB">
      <w:pPr>
        <w:pStyle w:val="11"/>
        <w:rPr>
          <w:del w:id="61" w:author="Paul" w:date="2012-02-23T13:29:00Z"/>
          <w:rFonts w:asciiTheme="minorHAnsi" w:eastAsiaTheme="minorEastAsia" w:hAnsiTheme="minorHAnsi" w:cstheme="minorBidi"/>
          <w:noProof/>
          <w:sz w:val="22"/>
          <w:szCs w:val="22"/>
          <w:lang w:val="en-US"/>
        </w:rPr>
      </w:pPr>
      <w:del w:id="62" w:author="Paul" w:date="2012-02-23T13:29:00Z">
        <w:r w:rsidDel="00584163">
          <w:fldChar w:fldCharType="begin"/>
        </w:r>
        <w:r w:rsidDel="00584163">
          <w:delInstrText>HYPERLINK \l "_Toc317762465"</w:delInstrText>
        </w:r>
        <w:r w:rsidDel="00584163">
          <w:fldChar w:fldCharType="separate"/>
        </w:r>
        <w:r w:rsidR="00D244CD" w:rsidRPr="00C4443C" w:rsidDel="00584163">
          <w:rPr>
            <w:rStyle w:val="aa"/>
            <w:noProof/>
            <w:lang w:eastAsia="zh-CN"/>
          </w:rPr>
          <w:delText>7.</w:delText>
        </w:r>
        <w:r w:rsidR="00D244CD" w:rsidDel="00584163">
          <w:rPr>
            <w:rFonts w:asciiTheme="minorHAnsi" w:eastAsiaTheme="minorEastAsia" w:hAnsiTheme="minorHAnsi" w:cstheme="minorBidi"/>
            <w:noProof/>
            <w:sz w:val="22"/>
            <w:szCs w:val="22"/>
            <w:lang w:val="en-US"/>
          </w:rPr>
          <w:tab/>
        </w:r>
        <w:r w:rsidR="00D244CD" w:rsidRPr="00C4443C" w:rsidDel="00584163">
          <w:rPr>
            <w:rStyle w:val="aa"/>
            <w:noProof/>
            <w:lang w:eastAsia="zh-CN"/>
          </w:rPr>
          <w:delText>Scenarios for ALIs</w:delText>
        </w:r>
        <w:r w:rsidR="00D244CD" w:rsidDel="00584163">
          <w:rPr>
            <w:noProof/>
            <w:webHidden/>
          </w:rPr>
          <w:tab/>
        </w:r>
        <w:r w:rsidDel="00584163">
          <w:rPr>
            <w:noProof/>
            <w:webHidden/>
          </w:rPr>
          <w:fldChar w:fldCharType="begin"/>
        </w:r>
        <w:r w:rsidR="00D244CD" w:rsidDel="00584163">
          <w:rPr>
            <w:noProof/>
            <w:webHidden/>
          </w:rPr>
          <w:delInstrText xml:space="preserve"> PAGEREF _Toc317762465 \h </w:delInstrText>
        </w:r>
        <w:r w:rsidDel="00584163">
          <w:rPr>
            <w:noProof/>
            <w:webHidden/>
          </w:rPr>
        </w:r>
        <w:r w:rsidDel="00584163">
          <w:rPr>
            <w:noProof/>
            <w:webHidden/>
          </w:rPr>
          <w:fldChar w:fldCharType="separate"/>
        </w:r>
        <w:r w:rsidR="00D244CD" w:rsidDel="00584163">
          <w:rPr>
            <w:noProof/>
            <w:webHidden/>
          </w:rPr>
          <w:delText>4</w:delText>
        </w:r>
        <w:r w:rsidDel="00584163">
          <w:rPr>
            <w:noProof/>
            <w:webHidden/>
          </w:rPr>
          <w:fldChar w:fldCharType="end"/>
        </w:r>
        <w:r w:rsidDel="00584163">
          <w:fldChar w:fldCharType="end"/>
        </w:r>
      </w:del>
    </w:p>
    <w:p w:rsidR="00D244CD" w:rsidDel="00584163" w:rsidRDefault="00C935FB">
      <w:pPr>
        <w:pStyle w:val="11"/>
        <w:rPr>
          <w:del w:id="63" w:author="Paul" w:date="2012-02-23T13:29:00Z"/>
          <w:rFonts w:asciiTheme="minorHAnsi" w:eastAsiaTheme="minorEastAsia" w:hAnsiTheme="minorHAnsi" w:cstheme="minorBidi"/>
          <w:noProof/>
          <w:sz w:val="22"/>
          <w:szCs w:val="22"/>
          <w:lang w:val="en-US"/>
        </w:rPr>
      </w:pPr>
      <w:del w:id="64" w:author="Paul" w:date="2012-02-23T13:29:00Z">
        <w:r w:rsidDel="00584163">
          <w:fldChar w:fldCharType="begin"/>
        </w:r>
        <w:r w:rsidDel="00584163">
          <w:delInstrText>HYPERLINK \l "_Toc317762466"</w:delInstrText>
        </w:r>
        <w:r w:rsidDel="00584163">
          <w:fldChar w:fldCharType="separate"/>
        </w:r>
        <w:r w:rsidR="00D244CD" w:rsidRPr="00C4443C" w:rsidDel="00584163">
          <w:rPr>
            <w:rStyle w:val="aa"/>
            <w:noProof/>
          </w:rPr>
          <w:delText>8.</w:delText>
        </w:r>
        <w:r w:rsidR="00D244CD" w:rsidDel="00584163">
          <w:rPr>
            <w:rFonts w:asciiTheme="minorHAnsi" w:eastAsiaTheme="minorEastAsia" w:hAnsiTheme="minorHAnsi" w:cstheme="minorBidi"/>
            <w:noProof/>
            <w:sz w:val="22"/>
            <w:szCs w:val="22"/>
            <w:lang w:val="en-US"/>
          </w:rPr>
          <w:tab/>
        </w:r>
        <w:r w:rsidR="00D244CD" w:rsidRPr="00C4443C" w:rsidDel="00584163">
          <w:rPr>
            <w:rStyle w:val="aa"/>
            <w:noProof/>
          </w:rPr>
          <w:delText xml:space="preserve">Requirements for </w:delText>
        </w:r>
        <w:r w:rsidR="00D244CD" w:rsidRPr="00C4443C" w:rsidDel="00584163">
          <w:rPr>
            <w:rStyle w:val="aa"/>
            <w:noProof/>
            <w:lang w:eastAsia="zh-CN"/>
          </w:rPr>
          <w:delText>ALIs</w:delText>
        </w:r>
        <w:r w:rsidR="00D244CD" w:rsidDel="00584163">
          <w:rPr>
            <w:noProof/>
            <w:webHidden/>
          </w:rPr>
          <w:tab/>
        </w:r>
        <w:r w:rsidDel="00584163">
          <w:rPr>
            <w:noProof/>
            <w:webHidden/>
          </w:rPr>
          <w:fldChar w:fldCharType="begin"/>
        </w:r>
        <w:r w:rsidR="00D244CD" w:rsidDel="00584163">
          <w:rPr>
            <w:noProof/>
            <w:webHidden/>
          </w:rPr>
          <w:delInstrText xml:space="preserve"> PAGEREF _Toc317762466 \h </w:delInstrText>
        </w:r>
        <w:r w:rsidDel="00584163">
          <w:rPr>
            <w:noProof/>
            <w:webHidden/>
          </w:rPr>
        </w:r>
        <w:r w:rsidDel="00584163">
          <w:rPr>
            <w:noProof/>
            <w:webHidden/>
          </w:rPr>
          <w:fldChar w:fldCharType="separate"/>
        </w:r>
        <w:r w:rsidR="00D244CD" w:rsidDel="00584163">
          <w:rPr>
            <w:noProof/>
            <w:webHidden/>
          </w:rPr>
          <w:delText>4</w:delText>
        </w:r>
        <w:r w:rsidDel="00584163">
          <w:rPr>
            <w:noProof/>
            <w:webHidden/>
          </w:rPr>
          <w:fldChar w:fldCharType="end"/>
        </w:r>
        <w:r w:rsidDel="00584163">
          <w:fldChar w:fldCharType="end"/>
        </w:r>
      </w:del>
    </w:p>
    <w:p w:rsidR="00DE7059" w:rsidRPr="004647DB" w:rsidRDefault="00C935FB" w:rsidP="00DE7059">
      <w:del w:id="65" w:author="Paul" w:date="2012-02-23T13:29:00Z">
        <w:r w:rsidDel="00584163">
          <w:rPr>
            <w:rFonts w:eastAsia="바탕"/>
            <w:lang w:eastAsia="ja-JP"/>
          </w:rPr>
          <w:fldChar w:fldCharType="end"/>
        </w:r>
      </w:del>
    </w:p>
    <w:p w:rsidR="00DE7059" w:rsidRPr="004647DB" w:rsidRDefault="00DE7059" w:rsidP="00DE7059"/>
    <w:p w:rsidR="00DE7059" w:rsidRPr="004647DB" w:rsidRDefault="00DE7059" w:rsidP="00DE7059">
      <w:pPr>
        <w:pStyle w:val="RecNo"/>
        <w:rPr>
          <w:lang w:eastAsia="zh-CN"/>
        </w:rPr>
      </w:pPr>
      <w:r w:rsidRPr="004647DB">
        <w:rPr>
          <w:lang w:eastAsia="ko-KR"/>
        </w:rPr>
        <w:br w:type="page"/>
      </w:r>
      <w:r w:rsidRPr="004647DB">
        <w:rPr>
          <w:rFonts w:hint="eastAsia"/>
          <w:lang w:eastAsia="ko-KR"/>
        </w:rPr>
        <w:lastRenderedPageBreak/>
        <w:t>Draft</w:t>
      </w:r>
      <w:r w:rsidRPr="004647DB">
        <w:rPr>
          <w:rFonts w:hint="eastAsia"/>
        </w:rPr>
        <w:t xml:space="preserve"> new Recommendation</w:t>
      </w:r>
      <w:r w:rsidRPr="004647DB">
        <w:rPr>
          <w:rFonts w:hint="eastAsia"/>
          <w:lang w:eastAsia="ko-KR"/>
        </w:rPr>
        <w:t xml:space="preserve"> </w:t>
      </w:r>
      <w:r>
        <w:rPr>
          <w:lang w:eastAsia="ko-KR"/>
        </w:rPr>
        <w:t>F.USN-ALI</w:t>
      </w:r>
    </w:p>
    <w:p w:rsidR="00DE7059" w:rsidRPr="005A2DC1" w:rsidRDefault="00DE7059" w:rsidP="00DE7059">
      <w:pPr>
        <w:pStyle w:val="Rectitle"/>
        <w:rPr>
          <w:lang w:eastAsia="zh-CN"/>
        </w:rPr>
      </w:pPr>
      <w:r>
        <w:rPr>
          <w:rFonts w:hint="eastAsia"/>
          <w:lang w:eastAsia="zh-CN"/>
        </w:rPr>
        <w:t xml:space="preserve">Requirements and Reference Structure of </w:t>
      </w:r>
      <w:r w:rsidRPr="00383398">
        <w:rPr>
          <w:lang w:eastAsia="zh-CN"/>
        </w:rPr>
        <w:t xml:space="preserve">Automatic location </w:t>
      </w:r>
      <w:r>
        <w:rPr>
          <w:rFonts w:hint="eastAsia"/>
          <w:lang w:eastAsia="zh-CN"/>
        </w:rPr>
        <w:t>I</w:t>
      </w:r>
      <w:r w:rsidRPr="00383398">
        <w:rPr>
          <w:lang w:eastAsia="zh-CN"/>
        </w:rPr>
        <w:t xml:space="preserve">dentification </w:t>
      </w:r>
      <w:r>
        <w:rPr>
          <w:rFonts w:hint="eastAsia"/>
          <w:lang w:eastAsia="zh-CN"/>
        </w:rPr>
        <w:t>C</w:t>
      </w:r>
      <w:r w:rsidRPr="00383398">
        <w:rPr>
          <w:lang w:eastAsia="zh-CN"/>
        </w:rPr>
        <w:t xml:space="preserve">apability for USN </w:t>
      </w:r>
      <w:r>
        <w:rPr>
          <w:rFonts w:hint="eastAsia"/>
          <w:lang w:eastAsia="zh-CN"/>
        </w:rPr>
        <w:t>A</w:t>
      </w:r>
      <w:r w:rsidRPr="00383398">
        <w:rPr>
          <w:lang w:eastAsia="zh-CN"/>
        </w:rPr>
        <w:t xml:space="preserve">pplications and </w:t>
      </w:r>
      <w:r>
        <w:rPr>
          <w:rFonts w:hint="eastAsia"/>
          <w:lang w:eastAsia="zh-CN"/>
        </w:rPr>
        <w:t>S</w:t>
      </w:r>
      <w:r w:rsidRPr="00383398">
        <w:rPr>
          <w:lang w:eastAsia="zh-CN"/>
        </w:rPr>
        <w:t>ervices</w:t>
      </w:r>
    </w:p>
    <w:p w:rsidR="00DE7059" w:rsidRPr="00A4588A" w:rsidRDefault="00DE7059" w:rsidP="00DE7059"/>
    <w:p w:rsidR="00DE7059" w:rsidRPr="004647DB" w:rsidRDefault="00DE7059" w:rsidP="00DE7059">
      <w:pPr>
        <w:pStyle w:val="Headingb"/>
      </w:pPr>
      <w:r w:rsidRPr="004647DB">
        <w:t>AAP Summary</w:t>
      </w:r>
    </w:p>
    <w:p w:rsidR="00DE7059" w:rsidRPr="004647DB" w:rsidRDefault="00DE7059" w:rsidP="00DE7059">
      <w:r w:rsidRPr="004647DB">
        <w:rPr>
          <w:highlight w:val="yellow"/>
        </w:rPr>
        <w:t>[To be provided before Consent]</w:t>
      </w:r>
    </w:p>
    <w:p w:rsidR="00DE7059" w:rsidRPr="004647DB" w:rsidRDefault="00DE7059" w:rsidP="00DE7059"/>
    <w:p w:rsidR="00DE7059" w:rsidRPr="004647DB" w:rsidRDefault="00DE7059" w:rsidP="00DE7059">
      <w:pPr>
        <w:pStyle w:val="Headingb"/>
        <w:rPr>
          <w:lang w:eastAsia="ko-KR"/>
        </w:rPr>
      </w:pPr>
      <w:r w:rsidRPr="004647DB">
        <w:t>Summary</w:t>
      </w:r>
    </w:p>
    <w:p w:rsidR="00DE7059" w:rsidRPr="004647DB" w:rsidRDefault="00DE7059" w:rsidP="00DE7059">
      <w:r w:rsidRPr="004647DB">
        <w:rPr>
          <w:highlight w:val="yellow"/>
        </w:rPr>
        <w:t>[To be provided before Consent]</w:t>
      </w:r>
    </w:p>
    <w:p w:rsidR="00DE7059" w:rsidRPr="004647DB" w:rsidRDefault="00DE7059" w:rsidP="00DE7059"/>
    <w:p w:rsidR="00DE7059" w:rsidRPr="00F74A77" w:rsidRDefault="00DE7059" w:rsidP="00DE7059">
      <w:pPr>
        <w:pStyle w:val="Headingb"/>
      </w:pPr>
      <w:r w:rsidRPr="00F74A77">
        <w:t>Keywords</w:t>
      </w:r>
    </w:p>
    <w:p w:rsidR="00DE7059" w:rsidRPr="004647DB" w:rsidRDefault="00DE7059" w:rsidP="00DE7059">
      <w:pPr>
        <w:rPr>
          <w:lang w:eastAsia="zh-CN"/>
        </w:rPr>
      </w:pPr>
      <w:bookmarkStart w:id="66" w:name="_Toc238617649"/>
      <w:bookmarkStart w:id="67" w:name="_Toc244748734"/>
      <w:r w:rsidRPr="00837144">
        <w:rPr>
          <w:rFonts w:hint="eastAsia"/>
        </w:rPr>
        <w:t xml:space="preserve">Location based services, automatic positioning capability, </w:t>
      </w:r>
      <w:r w:rsidRPr="00837144">
        <w:t>and sensor</w:t>
      </w:r>
      <w:r w:rsidRPr="00837144">
        <w:rPr>
          <w:rFonts w:hint="eastAsia"/>
        </w:rPr>
        <w:t xml:space="preserve"> location information</w:t>
      </w:r>
    </w:p>
    <w:p w:rsidR="00DE7059" w:rsidRPr="00066568" w:rsidRDefault="00DE7059" w:rsidP="00594C01">
      <w:pPr>
        <w:pStyle w:val="1"/>
      </w:pPr>
      <w:bookmarkStart w:id="68" w:name="_Toc317767109"/>
      <w:r w:rsidRPr="00066568">
        <w:rPr>
          <w:rFonts w:hint="eastAsia"/>
        </w:rPr>
        <w:t>Scope</w:t>
      </w:r>
      <w:bookmarkEnd w:id="66"/>
      <w:bookmarkEnd w:id="67"/>
      <w:bookmarkEnd w:id="68"/>
    </w:p>
    <w:p w:rsidR="00DE7059" w:rsidRPr="00F74A77" w:rsidRDefault="00DE7059" w:rsidP="00DE7059">
      <w:r w:rsidRPr="00F74A77">
        <w:t xml:space="preserve">Automatic Location Identification capability </w:t>
      </w:r>
      <w:r w:rsidRPr="00F74A77">
        <w:rPr>
          <w:rFonts w:hint="eastAsia"/>
        </w:rPr>
        <w:t>enables a</w:t>
      </w:r>
      <w:r w:rsidRPr="00F74A77">
        <w:t xml:space="preserve"> device </w:t>
      </w:r>
      <w:r w:rsidRPr="00F74A77">
        <w:rPr>
          <w:rFonts w:hint="eastAsia"/>
        </w:rPr>
        <w:t xml:space="preserve">to </w:t>
      </w:r>
      <w:r w:rsidRPr="00F74A77">
        <w:t xml:space="preserve">discover its own location. </w:t>
      </w:r>
      <w:r w:rsidRPr="00F74A77">
        <w:rPr>
          <w:rFonts w:hint="eastAsia"/>
        </w:rPr>
        <w:t xml:space="preserve">Within USN scheme, </w:t>
      </w:r>
      <w:r w:rsidRPr="00F74A77">
        <w:t>ALI locates between the application</w:t>
      </w:r>
      <w:r w:rsidRPr="00F74A77">
        <w:rPr>
          <w:rFonts w:hint="eastAsia"/>
        </w:rPr>
        <w:t xml:space="preserve"> </w:t>
      </w:r>
      <w:r w:rsidRPr="00F74A77">
        <w:t>and service layers. The ALI can be deployed with the network equipment</w:t>
      </w:r>
      <w:r w:rsidRPr="00F74A77">
        <w:rPr>
          <w:rFonts w:hint="eastAsia"/>
        </w:rPr>
        <w:t>,</w:t>
      </w:r>
      <w:r w:rsidRPr="00F74A77">
        <w:t xml:space="preserve"> or </w:t>
      </w:r>
      <w:r w:rsidRPr="00F74A77">
        <w:rPr>
          <w:rFonts w:hint="eastAsia"/>
        </w:rPr>
        <w:t xml:space="preserve">independently integrated by </w:t>
      </w:r>
      <w:r w:rsidRPr="00F74A77">
        <w:t xml:space="preserve">end-node devices. It can be used in various networks such as hybrid mobile networks, internet, low power wireless network (smart gird), and other USN communication systems. </w:t>
      </w:r>
    </w:p>
    <w:p w:rsidR="00DE7059" w:rsidRPr="00837144" w:rsidRDefault="00DE7059" w:rsidP="00DE7059">
      <w:r w:rsidRPr="00837144">
        <w:rPr>
          <w:rFonts w:hint="eastAsia"/>
        </w:rPr>
        <w:t>The scope of t</w:t>
      </w:r>
      <w:r w:rsidRPr="00837144">
        <w:t xml:space="preserve">his recommendation </w:t>
      </w:r>
      <w:r w:rsidRPr="00837144">
        <w:rPr>
          <w:rFonts w:hint="eastAsia"/>
        </w:rPr>
        <w:t>includes:</w:t>
      </w:r>
    </w:p>
    <w:p w:rsidR="00DE7059" w:rsidRPr="00F74A77" w:rsidRDefault="00DE7059" w:rsidP="00DE7059">
      <w:pPr>
        <w:numPr>
          <w:ilvl w:val="0"/>
          <w:numId w:val="15"/>
        </w:numPr>
        <w:tabs>
          <w:tab w:val="clear" w:pos="794"/>
          <w:tab w:val="clear" w:pos="1191"/>
          <w:tab w:val="clear" w:pos="1588"/>
          <w:tab w:val="clear" w:pos="1985"/>
        </w:tabs>
        <w:ind w:left="567" w:hanging="567"/>
      </w:pPr>
      <w:r w:rsidRPr="00F74A77">
        <w:rPr>
          <w:rFonts w:hint="eastAsia"/>
        </w:rPr>
        <w:t>T</w:t>
      </w:r>
      <w:r w:rsidRPr="00F74A77">
        <w:t>he specific scenario of ALI for USN</w:t>
      </w:r>
      <w:r w:rsidRPr="00F74A77">
        <w:rPr>
          <w:rFonts w:hint="eastAsia"/>
        </w:rPr>
        <w:t>;</w:t>
      </w:r>
    </w:p>
    <w:p w:rsidR="00DE7059" w:rsidRPr="00F74A77" w:rsidRDefault="00DE7059" w:rsidP="00DE7059">
      <w:pPr>
        <w:numPr>
          <w:ilvl w:val="0"/>
          <w:numId w:val="15"/>
        </w:numPr>
        <w:tabs>
          <w:tab w:val="clear" w:pos="794"/>
          <w:tab w:val="clear" w:pos="1191"/>
          <w:tab w:val="clear" w:pos="1588"/>
          <w:tab w:val="clear" w:pos="1985"/>
        </w:tabs>
        <w:ind w:left="567" w:hanging="567"/>
      </w:pPr>
      <w:r w:rsidRPr="00F74A77">
        <w:rPr>
          <w:rFonts w:hint="eastAsia"/>
        </w:rPr>
        <w:t>T</w:t>
      </w:r>
      <w:r w:rsidRPr="00F74A77">
        <w:t>he requirements</w:t>
      </w:r>
      <w:r w:rsidRPr="00F74A77">
        <w:rPr>
          <w:rFonts w:hint="eastAsia"/>
        </w:rPr>
        <w:t xml:space="preserve"> of ALI for USN;</w:t>
      </w:r>
    </w:p>
    <w:p w:rsidR="00DE7059" w:rsidRPr="00F74A77" w:rsidRDefault="00DE7059" w:rsidP="00DE7059">
      <w:pPr>
        <w:numPr>
          <w:ilvl w:val="0"/>
          <w:numId w:val="15"/>
        </w:numPr>
        <w:tabs>
          <w:tab w:val="clear" w:pos="794"/>
          <w:tab w:val="clear" w:pos="1191"/>
          <w:tab w:val="clear" w:pos="1588"/>
          <w:tab w:val="clear" w:pos="1985"/>
        </w:tabs>
        <w:ind w:left="567" w:hanging="567"/>
      </w:pPr>
      <w:r w:rsidRPr="00F74A77">
        <w:rPr>
          <w:rFonts w:hint="eastAsia"/>
        </w:rPr>
        <w:t>T</w:t>
      </w:r>
      <w:r w:rsidRPr="00F74A77">
        <w:t xml:space="preserve">he </w:t>
      </w:r>
      <w:r w:rsidRPr="00F74A77">
        <w:rPr>
          <w:rFonts w:hint="eastAsia"/>
        </w:rPr>
        <w:t xml:space="preserve">reference </w:t>
      </w:r>
      <w:r w:rsidRPr="00F74A77">
        <w:t>structure of ALI system within USN scheme.</w:t>
      </w:r>
    </w:p>
    <w:p w:rsidR="00DE7059" w:rsidRPr="004647DB" w:rsidRDefault="00DE7059" w:rsidP="00756C20">
      <w:pPr>
        <w:pStyle w:val="1"/>
        <w:tabs>
          <w:tab w:val="clear" w:pos="794"/>
          <w:tab w:val="clear" w:pos="1191"/>
          <w:tab w:val="clear" w:pos="1588"/>
          <w:tab w:val="clear" w:pos="1985"/>
        </w:tabs>
        <w:ind w:left="450" w:hanging="450"/>
      </w:pPr>
      <w:bookmarkStart w:id="69" w:name="_Toc50523977"/>
      <w:bookmarkStart w:id="70" w:name="_Toc56411849"/>
      <w:bookmarkStart w:id="71" w:name="_Toc56413396"/>
      <w:bookmarkStart w:id="72" w:name="_Toc56486216"/>
      <w:bookmarkStart w:id="73" w:name="_Toc56487265"/>
      <w:bookmarkStart w:id="74" w:name="_Toc56919014"/>
      <w:bookmarkStart w:id="75" w:name="_Toc57026043"/>
      <w:bookmarkStart w:id="76" w:name="_Toc66163909"/>
      <w:bookmarkStart w:id="77" w:name="_Toc67394154"/>
      <w:bookmarkStart w:id="78" w:name="_Toc97618504"/>
      <w:bookmarkStart w:id="79" w:name="_Toc98656947"/>
      <w:bookmarkStart w:id="80" w:name="_Toc99442122"/>
      <w:bookmarkStart w:id="81" w:name="_Toc111628412"/>
      <w:bookmarkStart w:id="82" w:name="_Toc117393958"/>
      <w:bookmarkStart w:id="83" w:name="_Toc129486772"/>
      <w:bookmarkStart w:id="84" w:name="_Toc136240802"/>
      <w:bookmarkStart w:id="85" w:name="_Toc137355954"/>
      <w:bookmarkStart w:id="86" w:name="_Toc137528775"/>
      <w:bookmarkStart w:id="87" w:name="_Toc138652959"/>
      <w:bookmarkStart w:id="88" w:name="_Toc188641734"/>
      <w:bookmarkStart w:id="89" w:name="_Toc199772123"/>
      <w:bookmarkStart w:id="90" w:name="_Toc205302876"/>
      <w:bookmarkStart w:id="91" w:name="_Toc208229907"/>
      <w:bookmarkStart w:id="92" w:name="_Toc238617650"/>
      <w:bookmarkStart w:id="93" w:name="_Toc244748735"/>
      <w:bookmarkStart w:id="94" w:name="_Toc317767110"/>
      <w:r w:rsidRPr="004647DB">
        <w:t>Reference</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sidRPr="004647DB">
        <w:t>s</w:t>
      </w:r>
      <w:bookmarkEnd w:id="88"/>
      <w:bookmarkEnd w:id="89"/>
      <w:bookmarkEnd w:id="90"/>
      <w:bookmarkEnd w:id="91"/>
      <w:bookmarkEnd w:id="92"/>
      <w:bookmarkEnd w:id="93"/>
      <w:bookmarkEnd w:id="94"/>
    </w:p>
    <w:p w:rsidR="00DE7059" w:rsidRPr="004647DB" w:rsidRDefault="00DE7059" w:rsidP="00DE7059">
      <w:r w:rsidRPr="004647DB">
        <w:t xml:space="preserve">The following ITU-T Recommendations and other references contain provisions, which, through reference in this text, constitute provisions of this </w:t>
      </w:r>
      <w:r>
        <w:t>Recommendation</w:t>
      </w:r>
      <w:r w:rsidRPr="004647DB">
        <w:t xml:space="preserve">. At the time of publication, the editions indicated were valid. All Recommendations and other references are subject to revision; all users of this </w:t>
      </w:r>
      <w:r>
        <w:t>Recommendation</w:t>
      </w:r>
      <w:r w:rsidRPr="004647DB">
        <w:t xml:space="preserve"> are therefore encouraged to investigate the possibility of applying the most recent edition of the Recommendations and other references listed below.</w:t>
      </w:r>
    </w:p>
    <w:p w:rsidR="00DE7059" w:rsidRPr="004647DB" w:rsidRDefault="00DE7059" w:rsidP="00DE7059">
      <w:pPr>
        <w:pStyle w:val="1"/>
        <w:keepLines w:val="0"/>
        <w:tabs>
          <w:tab w:val="clear" w:pos="794"/>
          <w:tab w:val="clear" w:pos="1191"/>
          <w:tab w:val="clear" w:pos="1588"/>
          <w:tab w:val="clear" w:pos="1985"/>
          <w:tab w:val="num" w:pos="432"/>
        </w:tabs>
        <w:overflowPunct/>
        <w:autoSpaceDE/>
        <w:autoSpaceDN/>
        <w:adjustRightInd/>
        <w:spacing w:before="240" w:after="60"/>
        <w:ind w:left="784" w:hanging="784"/>
        <w:textAlignment w:val="auto"/>
        <w:rPr>
          <w:lang w:eastAsia="ko-KR"/>
        </w:rPr>
      </w:pPr>
      <w:bookmarkStart w:id="95" w:name="_Toc50523978"/>
      <w:bookmarkStart w:id="96" w:name="_Toc56411850"/>
      <w:bookmarkStart w:id="97" w:name="_Toc56413397"/>
      <w:bookmarkStart w:id="98" w:name="_Toc56486217"/>
      <w:bookmarkStart w:id="99" w:name="_Toc56487266"/>
      <w:bookmarkStart w:id="100" w:name="_Toc56919015"/>
      <w:bookmarkStart w:id="101" w:name="_Toc57026044"/>
      <w:bookmarkStart w:id="102" w:name="_Toc66163910"/>
      <w:bookmarkStart w:id="103" w:name="_Toc67394155"/>
      <w:bookmarkStart w:id="104" w:name="_Toc97618505"/>
      <w:bookmarkStart w:id="105" w:name="_Toc98656948"/>
      <w:bookmarkStart w:id="106" w:name="_Toc99442123"/>
      <w:bookmarkStart w:id="107" w:name="_Toc111628413"/>
      <w:bookmarkStart w:id="108" w:name="_Toc117393959"/>
      <w:bookmarkStart w:id="109" w:name="_Toc129486773"/>
      <w:bookmarkStart w:id="110" w:name="_Toc136240803"/>
      <w:bookmarkStart w:id="111" w:name="_Toc137355955"/>
      <w:bookmarkStart w:id="112" w:name="_Toc137528776"/>
      <w:bookmarkStart w:id="113" w:name="_Toc138652960"/>
      <w:bookmarkStart w:id="114" w:name="_Toc188641735"/>
      <w:bookmarkStart w:id="115" w:name="_Toc199772124"/>
      <w:bookmarkStart w:id="116" w:name="_Toc208564417"/>
      <w:bookmarkStart w:id="117" w:name="_Toc238617651"/>
      <w:bookmarkStart w:id="118" w:name="_Toc244748736"/>
      <w:bookmarkStart w:id="119" w:name="_Toc317767111"/>
      <w:r w:rsidRPr="004647DB">
        <w:t>Definition</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4647DB">
        <w:t>s</w:t>
      </w:r>
      <w:bookmarkEnd w:id="112"/>
      <w:bookmarkEnd w:id="113"/>
      <w:bookmarkEnd w:id="114"/>
      <w:bookmarkEnd w:id="115"/>
      <w:bookmarkEnd w:id="116"/>
      <w:bookmarkEnd w:id="117"/>
      <w:bookmarkEnd w:id="118"/>
      <w:bookmarkEnd w:id="119"/>
    </w:p>
    <w:p w:rsidR="00DE7059" w:rsidRPr="004647DB" w:rsidRDefault="00DE7059" w:rsidP="00DE7059">
      <w:pPr>
        <w:pStyle w:val="2"/>
        <w:keepLines w:val="0"/>
        <w:numPr>
          <w:ilvl w:val="1"/>
          <w:numId w:val="0"/>
        </w:numPr>
        <w:tabs>
          <w:tab w:val="clear" w:pos="794"/>
          <w:tab w:val="clear" w:pos="1191"/>
          <w:tab w:val="clear" w:pos="1588"/>
          <w:tab w:val="clear" w:pos="1985"/>
          <w:tab w:val="num" w:pos="576"/>
        </w:tabs>
        <w:overflowPunct/>
        <w:autoSpaceDE/>
        <w:autoSpaceDN/>
        <w:adjustRightInd/>
        <w:spacing w:after="60"/>
        <w:ind w:left="576" w:hanging="576"/>
        <w:textAlignment w:val="auto"/>
      </w:pPr>
      <w:bookmarkStart w:id="120" w:name="_Toc238617652"/>
      <w:bookmarkStart w:id="121" w:name="_Toc244748737"/>
      <w:bookmarkStart w:id="122" w:name="_Toc317767112"/>
      <w:bookmarkStart w:id="123" w:name="_Toc203559043"/>
      <w:bookmarkStart w:id="124" w:name="_Toc208564418"/>
      <w:r w:rsidRPr="004647DB">
        <w:t>Terms defined elsewhere</w:t>
      </w:r>
      <w:bookmarkEnd w:id="120"/>
      <w:bookmarkEnd w:id="121"/>
      <w:bookmarkEnd w:id="122"/>
    </w:p>
    <w:bookmarkEnd w:id="123"/>
    <w:bookmarkEnd w:id="124"/>
    <w:p w:rsidR="00DE7059" w:rsidRDefault="00DE7059" w:rsidP="00DE7059">
      <w:pPr>
        <w:rPr>
          <w:lang w:eastAsia="zh-CN"/>
        </w:rPr>
      </w:pPr>
      <w:r w:rsidRPr="004647DB">
        <w:t>This document uses the following terms defined elsewhere:</w:t>
      </w:r>
      <w:bookmarkStart w:id="125" w:name="_Toc185909354"/>
      <w:bookmarkStart w:id="126" w:name="_Toc208564419"/>
      <w:bookmarkStart w:id="127" w:name="_Toc238617660"/>
      <w:bookmarkStart w:id="128" w:name="_Toc244748738"/>
    </w:p>
    <w:p w:rsidR="00DE7059" w:rsidRPr="004647DB" w:rsidRDefault="00DE7059" w:rsidP="00DE7059">
      <w:r w:rsidRPr="00E50BA9">
        <w:rPr>
          <w:b/>
          <w:bCs/>
        </w:rPr>
        <w:t>3.</w:t>
      </w:r>
      <w:r w:rsidRPr="00E50BA9">
        <w:rPr>
          <w:rFonts w:hint="eastAsia"/>
          <w:b/>
          <w:bCs/>
        </w:rPr>
        <w:t>1</w:t>
      </w:r>
      <w:r w:rsidRPr="00E50BA9">
        <w:rPr>
          <w:b/>
          <w:bCs/>
        </w:rPr>
        <w:t>.1</w:t>
      </w:r>
      <w:r w:rsidRPr="00E50BA9">
        <w:rPr>
          <w:b/>
          <w:bCs/>
        </w:rPr>
        <w:tab/>
      </w:r>
      <w:r w:rsidRPr="00E50BA9">
        <w:rPr>
          <w:rFonts w:hint="eastAsia"/>
          <w:b/>
          <w:bCs/>
        </w:rPr>
        <w:t>[TBD]</w:t>
      </w:r>
      <w:r w:rsidRPr="00E50BA9">
        <w:rPr>
          <w:b/>
          <w:bCs/>
        </w:rPr>
        <w:t>:</w:t>
      </w:r>
      <w:r w:rsidRPr="004647DB">
        <w:rPr>
          <w:lang w:eastAsia="ko-KR"/>
        </w:rPr>
        <w:t xml:space="preserve"> [TBD]</w:t>
      </w:r>
    </w:p>
    <w:p w:rsidR="00DE7059" w:rsidRPr="004647DB" w:rsidRDefault="00DE7059" w:rsidP="00DE7059">
      <w:pPr>
        <w:pStyle w:val="2"/>
        <w:keepLines w:val="0"/>
        <w:numPr>
          <w:ilvl w:val="1"/>
          <w:numId w:val="0"/>
        </w:numPr>
        <w:tabs>
          <w:tab w:val="clear" w:pos="794"/>
          <w:tab w:val="clear" w:pos="1191"/>
          <w:tab w:val="clear" w:pos="1588"/>
          <w:tab w:val="clear" w:pos="1985"/>
          <w:tab w:val="num" w:pos="576"/>
        </w:tabs>
        <w:overflowPunct/>
        <w:autoSpaceDE/>
        <w:autoSpaceDN/>
        <w:adjustRightInd/>
        <w:spacing w:after="60"/>
        <w:ind w:left="576" w:hanging="576"/>
        <w:textAlignment w:val="auto"/>
      </w:pPr>
      <w:bookmarkStart w:id="129" w:name="_Toc317767113"/>
      <w:r w:rsidRPr="004647DB">
        <w:t>Terms defined within this document</w:t>
      </w:r>
      <w:bookmarkEnd w:id="125"/>
      <w:bookmarkEnd w:id="126"/>
      <w:bookmarkEnd w:id="127"/>
      <w:bookmarkEnd w:id="128"/>
      <w:bookmarkEnd w:id="129"/>
    </w:p>
    <w:p w:rsidR="00DE7059" w:rsidRPr="004647DB" w:rsidRDefault="00DE7059" w:rsidP="00DE7059">
      <w:r w:rsidRPr="004647DB">
        <w:t>This document defines the following terms</w:t>
      </w:r>
    </w:p>
    <w:p w:rsidR="00DE7059" w:rsidRPr="004647DB" w:rsidRDefault="00DE7059" w:rsidP="00DE7059">
      <w:bookmarkStart w:id="130" w:name="_Toc238617661"/>
      <w:r w:rsidRPr="00E50BA9">
        <w:rPr>
          <w:b/>
          <w:bCs/>
        </w:rPr>
        <w:t>3.2.1</w:t>
      </w:r>
      <w:r w:rsidRPr="00E50BA9">
        <w:rPr>
          <w:b/>
          <w:bCs/>
        </w:rPr>
        <w:tab/>
      </w:r>
      <w:r w:rsidRPr="00E50BA9">
        <w:rPr>
          <w:rFonts w:hint="eastAsia"/>
          <w:b/>
          <w:bCs/>
        </w:rPr>
        <w:t>[TBD]</w:t>
      </w:r>
      <w:bookmarkEnd w:id="130"/>
      <w:r w:rsidRPr="00E50BA9">
        <w:rPr>
          <w:b/>
          <w:bCs/>
        </w:rPr>
        <w:t>:</w:t>
      </w:r>
      <w:r w:rsidRPr="004647DB">
        <w:rPr>
          <w:lang w:eastAsia="ko-KR"/>
        </w:rPr>
        <w:t xml:space="preserve"> [TBD]</w:t>
      </w:r>
    </w:p>
    <w:p w:rsidR="00DE7059" w:rsidRDefault="00DE7059" w:rsidP="00DE7059">
      <w:pPr>
        <w:pStyle w:val="1"/>
        <w:keepLines w:val="0"/>
        <w:tabs>
          <w:tab w:val="num" w:pos="432"/>
        </w:tabs>
        <w:overflowPunct/>
        <w:autoSpaceDE/>
        <w:autoSpaceDN/>
        <w:adjustRightInd/>
        <w:spacing w:before="240" w:after="60"/>
        <w:ind w:left="432" w:hanging="432"/>
        <w:textAlignment w:val="auto"/>
      </w:pPr>
      <w:bookmarkStart w:id="131" w:name="_Toc50523979"/>
      <w:bookmarkStart w:id="132" w:name="_Toc56411851"/>
      <w:bookmarkStart w:id="133" w:name="_Toc56413398"/>
      <w:bookmarkStart w:id="134" w:name="_Toc56486218"/>
      <w:bookmarkStart w:id="135" w:name="_Toc56487267"/>
      <w:bookmarkStart w:id="136" w:name="_Toc56919016"/>
      <w:bookmarkStart w:id="137" w:name="_Toc57026045"/>
      <w:bookmarkStart w:id="138" w:name="_Toc66163911"/>
      <w:bookmarkStart w:id="139" w:name="_Toc67394156"/>
      <w:bookmarkStart w:id="140" w:name="_Toc97618506"/>
      <w:bookmarkStart w:id="141" w:name="_Toc98656949"/>
      <w:bookmarkStart w:id="142" w:name="_Toc99442124"/>
      <w:bookmarkStart w:id="143" w:name="_Toc111628414"/>
      <w:bookmarkStart w:id="144" w:name="_Toc117393960"/>
      <w:bookmarkStart w:id="145" w:name="_Toc129486774"/>
      <w:bookmarkStart w:id="146" w:name="_Toc136240804"/>
      <w:bookmarkStart w:id="147" w:name="_Toc137355956"/>
      <w:bookmarkStart w:id="148" w:name="_Toc137528777"/>
      <w:bookmarkStart w:id="149" w:name="_Toc138652961"/>
      <w:bookmarkStart w:id="150" w:name="_Toc188641736"/>
      <w:bookmarkStart w:id="151" w:name="_Toc199772125"/>
      <w:bookmarkStart w:id="152" w:name="_Toc208564420"/>
      <w:bookmarkStart w:id="153" w:name="_Toc238617662"/>
      <w:bookmarkStart w:id="154" w:name="_Toc244748739"/>
      <w:bookmarkStart w:id="155" w:name="_Toc317767114"/>
      <w:r w:rsidRPr="004647DB">
        <w:lastRenderedPageBreak/>
        <w:t>Abbreviation</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Pr="004647DB">
        <w:t>s</w:t>
      </w:r>
      <w:bookmarkEnd w:id="147"/>
      <w:bookmarkEnd w:id="148"/>
      <w:bookmarkEnd w:id="149"/>
      <w:bookmarkEnd w:id="150"/>
      <w:bookmarkEnd w:id="151"/>
      <w:bookmarkEnd w:id="152"/>
      <w:bookmarkEnd w:id="153"/>
      <w:bookmarkEnd w:id="154"/>
      <w:bookmarkEnd w:id="155"/>
    </w:p>
    <w:tbl>
      <w:tblPr>
        <w:tblW w:w="0" w:type="auto"/>
        <w:tblLayout w:type="fixed"/>
        <w:tblLook w:val="01E0" w:firstRow="1" w:lastRow="1" w:firstColumn="1" w:lastColumn="1" w:noHBand="0" w:noVBand="0"/>
      </w:tblPr>
      <w:tblGrid>
        <w:gridCol w:w="1417"/>
        <w:gridCol w:w="8277"/>
      </w:tblGrid>
      <w:tr w:rsidR="00DE7059" w:rsidRPr="00E50BA9" w:rsidTr="00231B8E">
        <w:tc>
          <w:tcPr>
            <w:tcW w:w="1417" w:type="dxa"/>
            <w:shd w:val="clear" w:color="auto" w:fill="auto"/>
          </w:tcPr>
          <w:p w:rsidR="00DE7059" w:rsidRPr="00E50BA9" w:rsidRDefault="00DE7059" w:rsidP="00231B8E">
            <w:r w:rsidRPr="00E50BA9">
              <w:t>ALI</w:t>
            </w:r>
          </w:p>
        </w:tc>
        <w:tc>
          <w:tcPr>
            <w:tcW w:w="8277" w:type="dxa"/>
            <w:shd w:val="clear" w:color="auto" w:fill="auto"/>
          </w:tcPr>
          <w:p w:rsidR="00DE7059" w:rsidRPr="00E50BA9" w:rsidRDefault="00DE7059" w:rsidP="00231B8E">
            <w:r w:rsidRPr="00E50BA9">
              <w:t>Automatic location identification</w:t>
            </w:r>
          </w:p>
        </w:tc>
      </w:tr>
      <w:tr w:rsidR="00DE7059" w:rsidRPr="00E50BA9" w:rsidTr="00231B8E">
        <w:tc>
          <w:tcPr>
            <w:tcW w:w="1417" w:type="dxa"/>
            <w:shd w:val="clear" w:color="auto" w:fill="auto"/>
          </w:tcPr>
          <w:p w:rsidR="00DE7059" w:rsidRPr="00E50BA9" w:rsidRDefault="00DE7059" w:rsidP="00231B8E"/>
        </w:tc>
        <w:tc>
          <w:tcPr>
            <w:tcW w:w="8277" w:type="dxa"/>
            <w:shd w:val="clear" w:color="auto" w:fill="auto"/>
          </w:tcPr>
          <w:p w:rsidR="00DE7059" w:rsidRPr="00E50BA9" w:rsidRDefault="00DE7059" w:rsidP="00231B8E"/>
        </w:tc>
      </w:tr>
    </w:tbl>
    <w:p w:rsidR="00DE7059" w:rsidRPr="004647DB" w:rsidRDefault="00DE7059" w:rsidP="00DE7059">
      <w:pPr>
        <w:pStyle w:val="1"/>
        <w:keepLines w:val="0"/>
        <w:tabs>
          <w:tab w:val="num" w:pos="432"/>
        </w:tabs>
        <w:overflowPunct/>
        <w:autoSpaceDE/>
        <w:autoSpaceDN/>
        <w:adjustRightInd/>
        <w:spacing w:before="240" w:after="60"/>
        <w:ind w:left="432" w:hanging="432"/>
        <w:textAlignment w:val="auto"/>
      </w:pPr>
      <w:bookmarkStart w:id="156" w:name="_Toc238617663"/>
      <w:bookmarkStart w:id="157" w:name="_Toc244748740"/>
      <w:bookmarkStart w:id="158" w:name="_Toc317767115"/>
      <w:r w:rsidRPr="004647DB">
        <w:rPr>
          <w:rFonts w:hint="eastAsia"/>
        </w:rPr>
        <w:t>Convention</w:t>
      </w:r>
      <w:bookmarkEnd w:id="156"/>
      <w:bookmarkEnd w:id="157"/>
      <w:bookmarkEnd w:id="158"/>
    </w:p>
    <w:p w:rsidR="00DE7059" w:rsidRPr="00837144" w:rsidRDefault="00DE7059" w:rsidP="00DE7059">
      <w:pPr>
        <w:snapToGrid w:val="0"/>
      </w:pPr>
      <w:r w:rsidRPr="00837144">
        <w:t>No specific conventions have been used in this document.</w:t>
      </w:r>
    </w:p>
    <w:p w:rsidR="00DE7059" w:rsidRPr="004647DB" w:rsidRDefault="00DE7059" w:rsidP="00DE7059">
      <w:pPr>
        <w:pStyle w:val="1"/>
        <w:keepLines w:val="0"/>
        <w:tabs>
          <w:tab w:val="num" w:pos="432"/>
        </w:tabs>
        <w:overflowPunct/>
        <w:autoSpaceDE/>
        <w:autoSpaceDN/>
        <w:adjustRightInd/>
        <w:spacing w:before="240" w:after="60"/>
        <w:ind w:left="432" w:hanging="432"/>
        <w:textAlignment w:val="auto"/>
      </w:pPr>
      <w:bookmarkStart w:id="159" w:name="_Toc238617666"/>
      <w:bookmarkStart w:id="160" w:name="_Toc244748741"/>
      <w:bookmarkStart w:id="161" w:name="_Toc317767116"/>
      <w:r w:rsidRPr="004647DB">
        <w:rPr>
          <w:rFonts w:hint="eastAsia"/>
        </w:rPr>
        <w:t>Introduction</w:t>
      </w:r>
      <w:bookmarkEnd w:id="159"/>
      <w:bookmarkEnd w:id="160"/>
      <w:bookmarkEnd w:id="161"/>
    </w:p>
    <w:p w:rsidR="00DE7059" w:rsidRPr="00383398" w:rsidRDefault="00DE7059" w:rsidP="00DE7059">
      <w:pPr>
        <w:rPr>
          <w:lang w:eastAsia="zh-CN"/>
        </w:rPr>
      </w:pPr>
      <w:bookmarkStart w:id="162" w:name="_Toc238617667"/>
      <w:bookmarkStart w:id="163" w:name="_Toc244748742"/>
      <w:r w:rsidRPr="00383398">
        <w:rPr>
          <w:rFonts w:hint="eastAsia"/>
        </w:rPr>
        <w:t xml:space="preserve">USN draw us a new vision of the world, with the help </w:t>
      </w:r>
      <w:r w:rsidRPr="00383398">
        <w:t>of trillions</w:t>
      </w:r>
      <w:r w:rsidRPr="00383398">
        <w:rPr>
          <w:rFonts w:hint="eastAsia"/>
        </w:rPr>
        <w:t xml:space="preserve"> of sensors, RFID tags and other end-node devices, people could do thing without human intervention. </w:t>
      </w:r>
      <w:r w:rsidRPr="00383398">
        <w:t xml:space="preserve">We could monitor the weather in </w:t>
      </w:r>
      <w:r w:rsidRPr="00383398">
        <w:rPr>
          <w:rFonts w:hint="eastAsia"/>
          <w:lang w:eastAsia="zh-CN"/>
        </w:rPr>
        <w:t xml:space="preserve">one </w:t>
      </w:r>
      <w:r w:rsidRPr="00383398">
        <w:rPr>
          <w:lang w:eastAsia="zh-CN"/>
        </w:rPr>
        <w:t>particular</w:t>
      </w:r>
      <w:r w:rsidRPr="00383398">
        <w:rPr>
          <w:rFonts w:hint="eastAsia"/>
          <w:lang w:eastAsia="zh-CN"/>
        </w:rPr>
        <w:t xml:space="preserve"> area of </w:t>
      </w:r>
      <w:r w:rsidRPr="00383398">
        <w:t xml:space="preserve">China from Geneva ITU office from the humid and temperature sensors, or the traffic </w:t>
      </w:r>
      <w:r w:rsidRPr="00383398">
        <w:rPr>
          <w:rFonts w:hint="eastAsia"/>
          <w:lang w:eastAsia="zh-CN"/>
        </w:rPr>
        <w:t>flow</w:t>
      </w:r>
      <w:r w:rsidRPr="00383398">
        <w:t xml:space="preserve"> in London via the velocity sensors on mobile phones. </w:t>
      </w:r>
      <w:r w:rsidRPr="00383398">
        <w:rPr>
          <w:lang w:eastAsia="zh-CN"/>
        </w:rPr>
        <w:t>T</w:t>
      </w:r>
      <w:r w:rsidRPr="00383398">
        <w:rPr>
          <w:rFonts w:hint="eastAsia"/>
          <w:lang w:eastAsia="zh-CN"/>
        </w:rPr>
        <w:t>hese t</w:t>
      </w:r>
      <w:r w:rsidRPr="00383398">
        <w:t>rillions</w:t>
      </w:r>
      <w:r w:rsidRPr="00383398">
        <w:rPr>
          <w:rFonts w:hint="eastAsia"/>
        </w:rPr>
        <w:t xml:space="preserve"> of new applications and services on</w:t>
      </w:r>
      <w:r w:rsidRPr="00383398">
        <w:rPr>
          <w:rFonts w:hint="eastAsia"/>
          <w:lang w:eastAsia="zh-CN"/>
        </w:rPr>
        <w:t xml:space="preserve"> USN</w:t>
      </w:r>
      <w:r w:rsidRPr="00383398">
        <w:rPr>
          <w:rFonts w:hint="eastAsia"/>
        </w:rPr>
        <w:t xml:space="preserve"> </w:t>
      </w:r>
      <w:r w:rsidRPr="00383398">
        <w:rPr>
          <w:rFonts w:hint="eastAsia"/>
          <w:lang w:eastAsia="zh-CN"/>
        </w:rPr>
        <w:t xml:space="preserve">are built by </w:t>
      </w:r>
      <w:r w:rsidRPr="00383398">
        <w:rPr>
          <w:rFonts w:hint="eastAsia"/>
        </w:rPr>
        <w:t>three basic elements</w:t>
      </w:r>
      <w:r w:rsidRPr="00383398">
        <w:t>—</w:t>
      </w:r>
      <w:r w:rsidRPr="00383398">
        <w:rPr>
          <w:rFonts w:hint="eastAsia"/>
        </w:rPr>
        <w:t>data, and time, and the locations.</w:t>
      </w:r>
      <w:r w:rsidRPr="00383398">
        <w:t xml:space="preserve"> </w:t>
      </w:r>
      <w:r w:rsidRPr="00383398">
        <w:rPr>
          <w:lang w:eastAsia="zh-CN"/>
        </w:rPr>
        <w:t>W</w:t>
      </w:r>
      <w:r w:rsidRPr="00383398">
        <w:rPr>
          <w:rFonts w:hint="eastAsia"/>
          <w:lang w:eastAsia="zh-CN"/>
        </w:rPr>
        <w:t xml:space="preserve">ith the increasing of USN applications and </w:t>
      </w:r>
      <w:r w:rsidRPr="00383398">
        <w:rPr>
          <w:lang w:eastAsia="zh-CN"/>
        </w:rPr>
        <w:t>services</w:t>
      </w:r>
      <w:r w:rsidRPr="00383398">
        <w:rPr>
          <w:rFonts w:hint="eastAsia"/>
          <w:lang w:eastAsia="zh-CN"/>
        </w:rPr>
        <w:t>, novo position determining methods are innovated and the Automatic Location I</w:t>
      </w:r>
      <w:r w:rsidRPr="00383398">
        <w:rPr>
          <w:lang w:eastAsia="zh-CN"/>
        </w:rPr>
        <w:t>dentification</w:t>
      </w:r>
      <w:r w:rsidRPr="00383398">
        <w:rPr>
          <w:rFonts w:hint="eastAsia"/>
          <w:lang w:eastAsia="zh-CN"/>
        </w:rPr>
        <w:t xml:space="preserve"> (ALI)</w:t>
      </w:r>
      <w:r w:rsidRPr="00383398">
        <w:rPr>
          <w:lang w:eastAsia="zh-CN"/>
        </w:rPr>
        <w:t xml:space="preserve"> systems are</w:t>
      </w:r>
      <w:r w:rsidRPr="00383398">
        <w:rPr>
          <w:rFonts w:hint="eastAsia"/>
          <w:lang w:eastAsia="zh-CN"/>
        </w:rPr>
        <w:t xml:space="preserve"> added into USN structure, however, all lack of standardization.</w:t>
      </w:r>
      <w:r w:rsidRPr="00383398">
        <w:t xml:space="preserve"> </w:t>
      </w:r>
    </w:p>
    <w:p w:rsidR="00DE7059" w:rsidRDefault="00DE7059" w:rsidP="00DE7059">
      <w:pPr>
        <w:rPr>
          <w:lang w:eastAsia="zh-CN"/>
        </w:rPr>
      </w:pPr>
      <w:r w:rsidRPr="00383398">
        <w:rPr>
          <w:lang w:eastAsia="zh-CN"/>
        </w:rPr>
        <w:t>This draft Recommendation identifies the scenarios and requirements for USN applications and services</w:t>
      </w:r>
      <w:r w:rsidRPr="00383398">
        <w:rPr>
          <w:rFonts w:hint="eastAsia"/>
          <w:lang w:eastAsia="zh-CN"/>
        </w:rPr>
        <w:t xml:space="preserve">. </w:t>
      </w:r>
      <w:r w:rsidRPr="00383398">
        <w:rPr>
          <w:lang w:eastAsia="zh-CN"/>
        </w:rPr>
        <w:t>T</w:t>
      </w:r>
      <w:r w:rsidRPr="00383398">
        <w:rPr>
          <w:rFonts w:hint="eastAsia"/>
          <w:lang w:eastAsia="zh-CN"/>
        </w:rPr>
        <w:t>he ALI system</w:t>
      </w:r>
      <w:r w:rsidRPr="00383398">
        <w:rPr>
          <w:lang w:eastAsia="zh-CN"/>
        </w:rPr>
        <w:t xml:space="preserve"> is an overlay </w:t>
      </w:r>
      <w:r w:rsidRPr="00383398">
        <w:rPr>
          <w:rFonts w:hint="eastAsia"/>
          <w:lang w:eastAsia="zh-CN"/>
        </w:rPr>
        <w:t>system</w:t>
      </w:r>
      <w:r w:rsidRPr="00383398">
        <w:rPr>
          <w:lang w:eastAsia="zh-CN"/>
        </w:rPr>
        <w:t xml:space="preserve"> on </w:t>
      </w:r>
      <w:r w:rsidRPr="00383398">
        <w:rPr>
          <w:rFonts w:hint="eastAsia"/>
          <w:lang w:eastAsia="zh-CN"/>
        </w:rPr>
        <w:t xml:space="preserve">USN </w:t>
      </w:r>
      <w:r w:rsidRPr="00383398">
        <w:rPr>
          <w:lang w:eastAsia="zh-CN"/>
        </w:rPr>
        <w:t>networks. Before</w:t>
      </w:r>
      <w:r w:rsidRPr="00383398">
        <w:rPr>
          <w:rFonts w:hint="eastAsia"/>
          <w:lang w:eastAsia="zh-CN"/>
        </w:rPr>
        <w:t xml:space="preserve"> end-node collects data from sensor and transfers them to the server, it communicates with ALI systems fetching </w:t>
      </w:r>
      <w:r w:rsidRPr="00383398">
        <w:rPr>
          <w:lang w:eastAsia="zh-CN"/>
        </w:rPr>
        <w:t>its</w:t>
      </w:r>
      <w:r w:rsidRPr="00383398">
        <w:rPr>
          <w:rFonts w:hint="eastAsia"/>
          <w:lang w:eastAsia="zh-CN"/>
        </w:rPr>
        <w:t xml:space="preserve"> </w:t>
      </w:r>
      <w:r w:rsidRPr="00383398">
        <w:rPr>
          <w:lang w:eastAsia="zh-CN"/>
        </w:rPr>
        <w:t>longitude</w:t>
      </w:r>
      <w:r w:rsidRPr="00383398">
        <w:rPr>
          <w:rFonts w:hint="eastAsia"/>
          <w:lang w:eastAsia="zh-CN"/>
        </w:rPr>
        <w:t xml:space="preserve"> and latitude. </w:t>
      </w:r>
      <w:r w:rsidRPr="00383398">
        <w:rPr>
          <w:lang w:eastAsia="zh-CN"/>
        </w:rPr>
        <w:t>H</w:t>
      </w:r>
      <w:r w:rsidRPr="00383398">
        <w:rPr>
          <w:rFonts w:hint="eastAsia"/>
          <w:lang w:eastAsia="zh-CN"/>
        </w:rPr>
        <w:t xml:space="preserve">owever, the communication protocol must be suit for USN hybrid low power </w:t>
      </w:r>
      <w:r w:rsidRPr="00383398">
        <w:rPr>
          <w:lang w:eastAsia="zh-CN"/>
        </w:rPr>
        <w:t>environments</w:t>
      </w:r>
      <w:r w:rsidRPr="00383398">
        <w:rPr>
          <w:rFonts w:hint="eastAsia"/>
          <w:lang w:eastAsia="zh-CN"/>
        </w:rPr>
        <w:t xml:space="preserve"> following a </w:t>
      </w:r>
      <w:r w:rsidRPr="00383398">
        <w:rPr>
          <w:lang w:eastAsia="zh-CN"/>
        </w:rPr>
        <w:t>characteristic</w:t>
      </w:r>
      <w:r w:rsidRPr="00383398">
        <w:rPr>
          <w:rFonts w:hint="eastAsia"/>
          <w:lang w:eastAsia="zh-CN"/>
        </w:rPr>
        <w:t xml:space="preserve"> coordination to make sure it could be </w:t>
      </w:r>
      <w:r w:rsidRPr="00383398">
        <w:rPr>
          <w:lang w:eastAsia="zh-CN"/>
        </w:rPr>
        <w:t>interpreted</w:t>
      </w:r>
      <w:r w:rsidRPr="00383398">
        <w:rPr>
          <w:rFonts w:hint="eastAsia"/>
          <w:lang w:eastAsia="zh-CN"/>
        </w:rPr>
        <w:t xml:space="preserve"> by </w:t>
      </w:r>
      <w:r w:rsidRPr="00383398">
        <w:rPr>
          <w:lang w:eastAsia="zh-CN"/>
        </w:rPr>
        <w:t>different</w:t>
      </w:r>
      <w:r w:rsidRPr="00383398">
        <w:rPr>
          <w:rFonts w:hint="eastAsia"/>
          <w:lang w:eastAsia="zh-CN"/>
        </w:rPr>
        <w:t xml:space="preserve"> applications that require it.</w:t>
      </w:r>
      <w:r>
        <w:rPr>
          <w:rFonts w:hint="eastAsia"/>
          <w:lang w:eastAsia="zh-CN"/>
        </w:rPr>
        <w:t xml:space="preserve"> </w:t>
      </w:r>
    </w:p>
    <w:p w:rsidR="00DE7059" w:rsidRDefault="006C0581" w:rsidP="00DE7059">
      <w:pPr>
        <w:pStyle w:val="1"/>
        <w:keepLines w:val="0"/>
        <w:tabs>
          <w:tab w:val="num" w:pos="432"/>
        </w:tabs>
        <w:overflowPunct/>
        <w:autoSpaceDE/>
        <w:autoSpaceDN/>
        <w:adjustRightInd/>
        <w:spacing w:before="240" w:after="60"/>
        <w:ind w:left="432" w:hanging="432"/>
        <w:textAlignment w:val="auto"/>
        <w:rPr>
          <w:ins w:id="164" w:author="Paul" w:date="2012-02-23T13:28:00Z"/>
          <w:lang w:eastAsia="zh-CN"/>
        </w:rPr>
      </w:pPr>
      <w:bookmarkStart w:id="165" w:name="_Toc317767117"/>
      <w:ins w:id="166" w:author="Paul" w:date="2012-02-23T13:20:00Z">
        <w:r>
          <w:rPr>
            <w:rFonts w:hint="eastAsia"/>
            <w:lang w:eastAsia="zh-CN"/>
          </w:rPr>
          <w:t xml:space="preserve">ALI Scenarios </w:t>
        </w:r>
        <w:r>
          <w:t xml:space="preserve">for USN </w:t>
        </w:r>
        <w:r>
          <w:rPr>
            <w:rFonts w:hint="eastAsia"/>
            <w:lang w:eastAsia="zh-CN"/>
          </w:rPr>
          <w:t>A</w:t>
        </w:r>
        <w:r w:rsidRPr="00591D03">
          <w:t>ppli</w:t>
        </w:r>
        <w:r>
          <w:t xml:space="preserve">cations and </w:t>
        </w:r>
        <w:r>
          <w:rPr>
            <w:rFonts w:hint="eastAsia"/>
            <w:lang w:eastAsia="zh-CN"/>
          </w:rPr>
          <w:t>S</w:t>
        </w:r>
        <w:r w:rsidRPr="00591D03">
          <w:t>ervices</w:t>
        </w:r>
      </w:ins>
      <w:bookmarkEnd w:id="165"/>
      <w:del w:id="167" w:author="Paul" w:date="2012-02-23T13:20:00Z">
        <w:r w:rsidR="00DE7059" w:rsidDel="006C0581">
          <w:rPr>
            <w:rFonts w:hint="eastAsia"/>
            <w:lang w:eastAsia="zh-CN"/>
          </w:rPr>
          <w:delText>Scenarios for ALIs</w:delText>
        </w:r>
      </w:del>
    </w:p>
    <w:p w:rsidR="000E702E" w:rsidRPr="000E702E" w:rsidRDefault="000E702E">
      <w:pPr>
        <w:rPr>
          <w:lang w:eastAsia="zh-CN"/>
        </w:rPr>
        <w:pPrChange w:id="168" w:author="Paul" w:date="2012-02-23T13:28:00Z">
          <w:pPr>
            <w:pStyle w:val="1"/>
            <w:keepLines w:val="0"/>
            <w:tabs>
              <w:tab w:val="num" w:pos="432"/>
            </w:tabs>
            <w:overflowPunct/>
            <w:autoSpaceDE/>
            <w:autoSpaceDN/>
            <w:adjustRightInd/>
            <w:spacing w:before="240" w:after="60"/>
            <w:ind w:left="432" w:hanging="432"/>
            <w:textAlignment w:val="auto"/>
          </w:pPr>
        </w:pPrChange>
      </w:pPr>
      <w:ins w:id="169" w:author="Paul" w:date="2012-02-23T13:28:00Z">
        <w:r w:rsidRPr="00722385">
          <w:rPr>
            <w:i/>
            <w:lang w:eastAsia="ko-KR"/>
          </w:rPr>
          <w:t>Contributions are expected on service scenarios (as illustrated below)</w:t>
        </w:r>
      </w:ins>
    </w:p>
    <w:p w:rsidR="0058490C" w:rsidRDefault="0058490C">
      <w:pPr>
        <w:pStyle w:val="2"/>
        <w:rPr>
          <w:ins w:id="170" w:author="Paul" w:date="2012-02-23T13:26:00Z"/>
          <w:lang w:eastAsia="zh-CN"/>
        </w:rPr>
        <w:pPrChange w:id="171" w:author="Paul" w:date="2012-02-23T13:23:00Z">
          <w:pPr>
            <w:pStyle w:val="2"/>
            <w:numPr>
              <w:numId w:val="0"/>
            </w:numPr>
            <w:ind w:left="576" w:firstLine="0"/>
            <w:jc w:val="both"/>
          </w:pPr>
        </w:pPrChange>
      </w:pPr>
      <w:bookmarkStart w:id="172" w:name="_Toc317767118"/>
      <w:ins w:id="173" w:author="Paul" w:date="2012-02-23T13:22:00Z">
        <w:r>
          <w:rPr>
            <w:rFonts w:hint="eastAsia"/>
            <w:lang w:eastAsia="zh-CN"/>
          </w:rPr>
          <w:t>Multiple Location Identification in continuous locating applications</w:t>
        </w:r>
      </w:ins>
      <w:bookmarkEnd w:id="172"/>
    </w:p>
    <w:p w:rsidR="00293CE4" w:rsidRPr="00293CE4" w:rsidRDefault="00293CE4">
      <w:pPr>
        <w:rPr>
          <w:lang w:eastAsia="zh-CN"/>
          <w:rPrChange w:id="174" w:author="Paul" w:date="2012-02-23T13:26:00Z">
            <w:rPr>
              <w:lang w:eastAsia="zh-CN"/>
            </w:rPr>
          </w:rPrChange>
        </w:rPr>
        <w:pPrChange w:id="175" w:author="Paul" w:date="2012-02-23T13:26:00Z">
          <w:pPr>
            <w:pStyle w:val="2"/>
            <w:numPr>
              <w:numId w:val="0"/>
            </w:numPr>
            <w:ind w:left="576" w:firstLine="0"/>
            <w:jc w:val="both"/>
          </w:pPr>
        </w:pPrChange>
      </w:pPr>
      <w:proofErr w:type="gramStart"/>
      <w:r w:rsidRPr="00293CE4">
        <w:rPr>
          <w:highlight w:val="yellow"/>
          <w:lang w:eastAsia="zh-CN"/>
          <w:rPrChange w:id="176" w:author="Paul" w:date="2012-02-23T13:26:00Z">
            <w:rPr>
              <w:b w:val="0"/>
              <w:lang w:eastAsia="zh-CN"/>
            </w:rPr>
          </w:rPrChange>
        </w:rPr>
        <w:t>Editors</w:t>
      </w:r>
      <w:proofErr w:type="gramEnd"/>
      <w:r w:rsidRPr="00293CE4">
        <w:rPr>
          <w:highlight w:val="yellow"/>
          <w:lang w:eastAsia="zh-CN"/>
          <w:rPrChange w:id="177" w:author="Paul" w:date="2012-02-23T13:26:00Z">
            <w:rPr>
              <w:b w:val="0"/>
              <w:lang w:eastAsia="zh-CN"/>
            </w:rPr>
          </w:rPrChange>
        </w:rPr>
        <w:t xml:space="preserve"> note: This title is subject to change.</w:t>
      </w:r>
    </w:p>
    <w:p w:rsidR="0058490C" w:rsidRDefault="0058490C" w:rsidP="0058490C">
      <w:pPr>
        <w:jc w:val="both"/>
        <w:rPr>
          <w:ins w:id="178" w:author="Paul" w:date="2012-02-23T13:22:00Z"/>
          <w:lang w:eastAsia="zh-CN"/>
        </w:rPr>
      </w:pPr>
      <w:ins w:id="179" w:author="Paul" w:date="2012-02-23T13:22:00Z">
        <w:r>
          <w:rPr>
            <w:lang w:eastAsia="zh-CN"/>
          </w:rPr>
          <w:t>W</w:t>
        </w:r>
        <w:r>
          <w:rPr>
            <w:rFonts w:hint="eastAsia"/>
            <w:lang w:eastAsia="zh-CN"/>
          </w:rPr>
          <w:t xml:space="preserve">ireless sensor faces </w:t>
        </w:r>
        <w:r>
          <w:rPr>
            <w:lang w:eastAsia="zh-CN"/>
          </w:rPr>
          <w:t>various</w:t>
        </w:r>
        <w:r>
          <w:rPr>
            <w:rFonts w:hint="eastAsia"/>
            <w:lang w:eastAsia="zh-CN"/>
          </w:rPr>
          <w:t xml:space="preserve"> </w:t>
        </w:r>
        <w:r>
          <w:rPr>
            <w:lang w:eastAsia="zh-CN"/>
          </w:rPr>
          <w:t>environments;</w:t>
        </w:r>
        <w:r>
          <w:rPr>
            <w:rFonts w:hint="eastAsia"/>
            <w:lang w:eastAsia="zh-CN"/>
          </w:rPr>
          <w:t xml:space="preserve"> as a result, the locating </w:t>
        </w:r>
        <w:r>
          <w:rPr>
            <w:lang w:eastAsia="zh-CN"/>
          </w:rPr>
          <w:t>technique for USN var</w:t>
        </w:r>
        <w:r>
          <w:rPr>
            <w:rFonts w:hint="eastAsia"/>
            <w:lang w:eastAsia="zh-CN"/>
          </w:rPr>
          <w:t xml:space="preserve">ies from one to another. This scenario covers the special </w:t>
        </w:r>
        <w:r>
          <w:rPr>
            <w:lang w:eastAsia="zh-CN"/>
          </w:rPr>
          <w:t>occasion</w:t>
        </w:r>
        <w:r>
          <w:rPr>
            <w:rFonts w:hint="eastAsia"/>
            <w:lang w:eastAsia="zh-CN"/>
          </w:rPr>
          <w:t xml:space="preserve"> that the sensor is able to switches from one positioning technique to another according</w:t>
        </w:r>
        <w:r w:rsidRPr="000E5A94">
          <w:rPr>
            <w:rFonts w:hint="eastAsia"/>
            <w:lang w:eastAsia="zh-CN"/>
          </w:rPr>
          <w:t xml:space="preserve"> </w:t>
        </w:r>
        <w:r>
          <w:rPr>
            <w:rFonts w:hint="eastAsia"/>
            <w:lang w:eastAsia="zh-CN"/>
          </w:rPr>
          <w:t>to dissimilar settings, for instance, a sensor move from outdoor into indoor, it has to switch from GPS to Wi-Fi RTLS</w:t>
        </w:r>
        <w:r>
          <w:rPr>
            <w:rFonts w:hint="eastAsia"/>
            <w:lang w:eastAsia="zh-CN"/>
          </w:rPr>
          <w:t>，</w:t>
        </w:r>
        <w:r>
          <w:rPr>
            <w:rFonts w:hint="eastAsia"/>
            <w:lang w:eastAsia="zh-CN"/>
          </w:rPr>
          <w:t xml:space="preserve"> if the location of the sensor need to be </w:t>
        </w:r>
        <w:r>
          <w:rPr>
            <w:lang w:eastAsia="zh-CN"/>
          </w:rPr>
          <w:t>traced</w:t>
        </w:r>
        <w:r w:rsidRPr="003E7A2A">
          <w:rPr>
            <w:lang w:eastAsia="zh-CN"/>
          </w:rPr>
          <w:t xml:space="preserve"> </w:t>
        </w:r>
        <w:r>
          <w:rPr>
            <w:lang w:eastAsia="zh-CN"/>
          </w:rPr>
          <w:t>continuously</w:t>
        </w:r>
        <w:r>
          <w:rPr>
            <w:rFonts w:hint="eastAsia"/>
            <w:lang w:eastAsia="zh-CN"/>
          </w:rPr>
          <w:t xml:space="preserve">. The figure 7-X below shows the </w:t>
        </w:r>
        <w:r>
          <w:rPr>
            <w:lang w:eastAsia="zh-CN"/>
          </w:rPr>
          <w:t>multiple</w:t>
        </w:r>
        <w:r>
          <w:rPr>
            <w:rFonts w:hint="eastAsia"/>
            <w:lang w:eastAsia="zh-CN"/>
          </w:rPr>
          <w:t xml:space="preserve"> location identification </w:t>
        </w:r>
        <w:proofErr w:type="gramStart"/>
        <w:r>
          <w:rPr>
            <w:rFonts w:hint="eastAsia"/>
            <w:lang w:eastAsia="zh-CN"/>
          </w:rPr>
          <w:t>scenario</w:t>
        </w:r>
        <w:proofErr w:type="gramEnd"/>
        <w:r>
          <w:rPr>
            <w:rFonts w:hint="eastAsia"/>
            <w:lang w:eastAsia="zh-CN"/>
          </w:rPr>
          <w:t>.</w:t>
        </w:r>
      </w:ins>
    </w:p>
    <w:p w:rsidR="0058490C" w:rsidRDefault="0058490C" w:rsidP="0058490C">
      <w:pPr>
        <w:jc w:val="center"/>
        <w:rPr>
          <w:ins w:id="180" w:author="Paul" w:date="2012-02-23T13:22:00Z"/>
          <w:lang w:eastAsia="zh-CN"/>
        </w:rPr>
      </w:pPr>
      <w:ins w:id="181" w:author="Paul" w:date="2012-02-23T13:22:00Z">
        <w:r>
          <w:rPr>
            <w:noProof/>
            <w:lang w:val="en-US" w:eastAsia="ko-KR"/>
          </w:rPr>
          <w:lastRenderedPageBreak/>
          <w:drawing>
            <wp:inline distT="0" distB="0" distL="0" distR="0">
              <wp:extent cx="5400000" cy="318370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00000" cy="3183707"/>
                      </a:xfrm>
                      <a:prstGeom prst="rect">
                        <a:avLst/>
                      </a:prstGeom>
                      <a:noFill/>
                    </pic:spPr>
                  </pic:pic>
                </a:graphicData>
              </a:graphic>
            </wp:inline>
          </w:drawing>
        </w:r>
      </w:ins>
    </w:p>
    <w:p w:rsidR="0058490C" w:rsidRDefault="0058490C" w:rsidP="0058490C">
      <w:pPr>
        <w:pStyle w:val="FigureNotitle"/>
        <w:rPr>
          <w:ins w:id="182" w:author="Paul" w:date="2012-02-23T13:22:00Z"/>
          <w:lang w:eastAsia="zh-CN"/>
        </w:rPr>
      </w:pPr>
      <w:ins w:id="183" w:author="Paul" w:date="2012-02-23T13:22:00Z">
        <w:r w:rsidRPr="00BF0048">
          <w:t xml:space="preserve">Figure </w:t>
        </w:r>
        <w:r>
          <w:rPr>
            <w:rFonts w:hint="eastAsia"/>
            <w:lang w:eastAsia="zh-CN"/>
          </w:rPr>
          <w:t>7</w:t>
        </w:r>
        <w:r>
          <w:rPr>
            <w:rFonts w:hint="eastAsia"/>
          </w:rPr>
          <w:t>-</w:t>
        </w:r>
        <w:r>
          <w:rPr>
            <w:rFonts w:hint="eastAsia"/>
            <w:lang w:eastAsia="zh-CN"/>
          </w:rPr>
          <w:t>X</w:t>
        </w:r>
        <w:r>
          <w:t>:</w:t>
        </w:r>
        <w:r w:rsidRPr="00BF0048">
          <w:t xml:space="preserve"> </w:t>
        </w:r>
        <w:r>
          <w:rPr>
            <w:rFonts w:hint="eastAsia"/>
            <w:lang w:eastAsia="zh-CN"/>
          </w:rPr>
          <w:t>M</w:t>
        </w:r>
        <w:r w:rsidRPr="00F4581A">
          <w:t xml:space="preserve">ultiple </w:t>
        </w:r>
        <w:r>
          <w:rPr>
            <w:rFonts w:hint="eastAsia"/>
            <w:lang w:eastAsia="zh-CN"/>
          </w:rPr>
          <w:t>L</w:t>
        </w:r>
        <w:r w:rsidRPr="00F4581A">
          <w:t xml:space="preserve">ocation </w:t>
        </w:r>
        <w:r>
          <w:rPr>
            <w:rFonts w:hint="eastAsia"/>
            <w:lang w:eastAsia="zh-CN"/>
          </w:rPr>
          <w:t>I</w:t>
        </w:r>
        <w:r w:rsidRPr="00F4581A">
          <w:t>dentification scenario</w:t>
        </w:r>
        <w:r w:rsidRPr="00F4581A">
          <w:rPr>
            <w:rFonts w:hint="eastAsia"/>
          </w:rPr>
          <w:t xml:space="preserve"> </w:t>
        </w:r>
        <w:r>
          <w:rPr>
            <w:rFonts w:hint="eastAsia"/>
            <w:lang w:eastAsia="zh-CN"/>
          </w:rPr>
          <w:t>of USN</w:t>
        </w:r>
      </w:ins>
    </w:p>
    <w:p w:rsidR="0058490C" w:rsidRDefault="0058490C" w:rsidP="0058490C">
      <w:pPr>
        <w:jc w:val="both"/>
        <w:rPr>
          <w:ins w:id="184" w:author="Paul" w:date="2012-02-23T13:22:00Z"/>
          <w:lang w:eastAsia="zh-CN"/>
        </w:rPr>
      </w:pPr>
      <w:ins w:id="185" w:author="Paul" w:date="2012-02-23T13:22:00Z">
        <w:r>
          <w:rPr>
            <w:rFonts w:hint="eastAsia"/>
            <w:lang w:eastAsia="zh-CN"/>
          </w:rPr>
          <w:t xml:space="preserve">The heart disease patient tracking is a typical user case for the </w:t>
        </w:r>
        <w:r>
          <w:rPr>
            <w:lang w:eastAsia="zh-CN"/>
          </w:rPr>
          <w:t>multiple</w:t>
        </w:r>
        <w:r>
          <w:rPr>
            <w:rFonts w:hint="eastAsia"/>
            <w:lang w:eastAsia="zh-CN"/>
          </w:rPr>
          <w:t xml:space="preserve">-location </w:t>
        </w:r>
        <w:r>
          <w:rPr>
            <w:lang w:eastAsia="zh-CN"/>
          </w:rPr>
          <w:t>identification</w:t>
        </w:r>
        <w:r>
          <w:rPr>
            <w:rFonts w:hint="eastAsia"/>
            <w:lang w:eastAsia="zh-CN"/>
          </w:rPr>
          <w:t xml:space="preserve"> </w:t>
        </w:r>
        <w:r>
          <w:rPr>
            <w:lang w:eastAsia="zh-CN"/>
          </w:rPr>
          <w:t>scenario</w:t>
        </w:r>
        <w:r>
          <w:rPr>
            <w:rFonts w:hint="eastAsia"/>
            <w:lang w:eastAsia="zh-CN"/>
          </w:rPr>
          <w:t>.</w:t>
        </w:r>
        <w:r w:rsidRPr="00F4581A">
          <w:rPr>
            <w:rFonts w:hint="eastAsia"/>
            <w:lang w:eastAsia="zh-CN"/>
          </w:rPr>
          <w:t xml:space="preserve"> </w:t>
        </w:r>
        <w:r>
          <w:rPr>
            <w:lang w:eastAsia="zh-CN"/>
          </w:rPr>
          <w:t>T</w:t>
        </w:r>
        <w:r>
          <w:rPr>
            <w:rFonts w:hint="eastAsia"/>
            <w:lang w:eastAsia="zh-CN"/>
          </w:rPr>
          <w:t>he s</w:t>
        </w:r>
        <w:r>
          <w:rPr>
            <w:lang w:eastAsia="zh-CN"/>
          </w:rPr>
          <w:t>ensor</w:t>
        </w:r>
        <w:r>
          <w:rPr>
            <w:rFonts w:hint="eastAsia"/>
            <w:lang w:eastAsia="zh-CN"/>
          </w:rPr>
          <w:t>s, attached to a patient</w:t>
        </w:r>
        <w:r>
          <w:rPr>
            <w:lang w:eastAsia="zh-CN"/>
          </w:rPr>
          <w:t>’</w:t>
        </w:r>
        <w:r>
          <w:rPr>
            <w:rFonts w:hint="eastAsia"/>
            <w:lang w:eastAsia="zh-CN"/>
          </w:rPr>
          <w:t xml:space="preserve">s body, </w:t>
        </w:r>
        <w:r>
          <w:rPr>
            <w:lang w:eastAsia="zh-CN"/>
          </w:rPr>
          <w:t>monitor</w:t>
        </w:r>
        <w:r>
          <w:rPr>
            <w:rFonts w:hint="eastAsia"/>
            <w:lang w:eastAsia="zh-CN"/>
          </w:rPr>
          <w:t xml:space="preserve"> the patient</w:t>
        </w:r>
        <w:r>
          <w:rPr>
            <w:lang w:eastAsia="zh-CN"/>
          </w:rPr>
          <w:t>’</w:t>
        </w:r>
        <w:r>
          <w:rPr>
            <w:rFonts w:hint="eastAsia"/>
            <w:lang w:eastAsia="zh-CN"/>
          </w:rPr>
          <w:t>s heart rate and other v</w:t>
        </w:r>
        <w:r w:rsidRPr="002113B1">
          <w:rPr>
            <w:lang w:eastAsia="zh-CN"/>
          </w:rPr>
          <w:t>ital signs</w:t>
        </w:r>
        <w:r>
          <w:rPr>
            <w:rFonts w:hint="eastAsia"/>
            <w:lang w:eastAsia="zh-CN"/>
          </w:rPr>
          <w:t xml:space="preserve">. </w:t>
        </w:r>
        <w:r>
          <w:rPr>
            <w:lang w:eastAsia="zh-CN"/>
          </w:rPr>
          <w:t>O</w:t>
        </w:r>
        <w:r>
          <w:rPr>
            <w:rFonts w:hint="eastAsia"/>
            <w:lang w:eastAsia="zh-CN"/>
          </w:rPr>
          <w:t xml:space="preserve">n the other hand, they report latitude and </w:t>
        </w:r>
        <w:r>
          <w:rPr>
            <w:lang w:eastAsia="zh-CN"/>
          </w:rPr>
          <w:t>longitude</w:t>
        </w:r>
        <w:r>
          <w:rPr>
            <w:rFonts w:hint="eastAsia"/>
            <w:lang w:eastAsia="zh-CN"/>
          </w:rPr>
          <w:t xml:space="preserve"> to a health manager centre tracking patient</w:t>
        </w:r>
        <w:r>
          <w:rPr>
            <w:lang w:eastAsia="zh-CN"/>
          </w:rPr>
          <w:t>’</w:t>
        </w:r>
        <w:r>
          <w:rPr>
            <w:rFonts w:hint="eastAsia"/>
            <w:lang w:eastAsia="zh-CN"/>
          </w:rPr>
          <w:t xml:space="preserve">s location. </w:t>
        </w:r>
        <w:r>
          <w:rPr>
            <w:lang w:eastAsia="zh-CN"/>
          </w:rPr>
          <w:t>W</w:t>
        </w:r>
        <w:r>
          <w:rPr>
            <w:rFonts w:hint="eastAsia"/>
            <w:lang w:eastAsia="zh-CN"/>
          </w:rPr>
          <w:t>hen the patient walks on streets, the patient</w:t>
        </w:r>
        <w:r>
          <w:rPr>
            <w:lang w:eastAsia="zh-CN"/>
          </w:rPr>
          <w:t>’</w:t>
        </w:r>
        <w:r>
          <w:rPr>
            <w:rFonts w:hint="eastAsia"/>
            <w:lang w:eastAsia="zh-CN"/>
          </w:rPr>
          <w:t xml:space="preserve">s location is obtained by GPS module; </w:t>
        </w:r>
        <w:r>
          <w:rPr>
            <w:lang w:eastAsia="zh-CN"/>
          </w:rPr>
          <w:t>once</w:t>
        </w:r>
        <w:r>
          <w:rPr>
            <w:rFonts w:hint="eastAsia"/>
            <w:lang w:eastAsia="zh-CN"/>
          </w:rPr>
          <w:t xml:space="preserve"> he drives into tunnel and lost GPS signal, the location would be </w:t>
        </w:r>
        <w:r>
          <w:rPr>
            <w:lang w:eastAsia="zh-CN"/>
          </w:rPr>
          <w:t>attain</w:t>
        </w:r>
        <w:r>
          <w:rPr>
            <w:rFonts w:hint="eastAsia"/>
            <w:lang w:eastAsia="zh-CN"/>
          </w:rPr>
          <w:t xml:space="preserve">ed through GSM/CDMA cell-tower; as soon as he walks into houses, the device switches automatically to Wi-Fi positioning mode to </w:t>
        </w:r>
        <w:r>
          <w:rPr>
            <w:lang w:eastAsia="zh-CN"/>
          </w:rPr>
          <w:t>address</w:t>
        </w:r>
        <w:r>
          <w:rPr>
            <w:rFonts w:hint="eastAsia"/>
            <w:lang w:eastAsia="zh-CN"/>
          </w:rPr>
          <w:t xml:space="preserve"> patient</w:t>
        </w:r>
        <w:r>
          <w:rPr>
            <w:lang w:eastAsia="zh-CN"/>
          </w:rPr>
          <w:t>’</w:t>
        </w:r>
        <w:r>
          <w:rPr>
            <w:rFonts w:hint="eastAsia"/>
            <w:lang w:eastAsia="zh-CN"/>
          </w:rPr>
          <w:t xml:space="preserve">s </w:t>
        </w:r>
        <w:r>
          <w:rPr>
            <w:lang w:eastAsia="zh-CN"/>
          </w:rPr>
          <w:t>precise</w:t>
        </w:r>
        <w:r>
          <w:rPr>
            <w:rFonts w:hint="eastAsia"/>
            <w:lang w:eastAsia="zh-CN"/>
          </w:rPr>
          <w:t xml:space="preserve"> </w:t>
        </w:r>
        <w:r>
          <w:rPr>
            <w:lang w:eastAsia="zh-CN"/>
          </w:rPr>
          <w:t>locus</w:t>
        </w:r>
        <w:r>
          <w:rPr>
            <w:rFonts w:hint="eastAsia"/>
            <w:lang w:eastAsia="zh-CN"/>
          </w:rPr>
          <w:t xml:space="preserve">; the hospital provides RFID indicator to </w:t>
        </w:r>
        <w:r>
          <w:rPr>
            <w:lang w:eastAsia="zh-CN"/>
          </w:rPr>
          <w:t>specify</w:t>
        </w:r>
        <w:r>
          <w:rPr>
            <w:rFonts w:hint="eastAsia"/>
            <w:lang w:eastAsia="zh-CN"/>
          </w:rPr>
          <w:t xml:space="preserve"> a more </w:t>
        </w:r>
        <w:r>
          <w:rPr>
            <w:lang w:eastAsia="zh-CN"/>
          </w:rPr>
          <w:t>accurate</w:t>
        </w:r>
        <w:r>
          <w:rPr>
            <w:rFonts w:hint="eastAsia"/>
            <w:lang w:eastAsia="zh-CN"/>
          </w:rPr>
          <w:t xml:space="preserve"> </w:t>
        </w:r>
        <w:r>
          <w:rPr>
            <w:lang w:eastAsia="zh-CN"/>
          </w:rPr>
          <w:t>position</w:t>
        </w:r>
        <w:r>
          <w:rPr>
            <w:rFonts w:hint="eastAsia"/>
            <w:lang w:eastAsia="zh-CN"/>
          </w:rPr>
          <w:t xml:space="preserve">. </w:t>
        </w:r>
        <w:r>
          <w:rPr>
            <w:lang w:eastAsia="zh-CN"/>
          </w:rPr>
          <w:t>Concerning</w:t>
        </w:r>
        <w:r>
          <w:rPr>
            <w:rFonts w:hint="eastAsia"/>
            <w:lang w:eastAsia="zh-CN"/>
          </w:rPr>
          <w:t xml:space="preserve"> that different locating technique usually </w:t>
        </w:r>
        <w:r>
          <w:rPr>
            <w:lang w:eastAsia="zh-CN"/>
          </w:rPr>
          <w:t>echoes</w:t>
        </w:r>
        <w:r>
          <w:rPr>
            <w:rFonts w:hint="eastAsia"/>
            <w:lang w:eastAsia="zh-CN"/>
          </w:rPr>
          <w:t xml:space="preserve"> in different formats, it is highly recommended that the results for one application should be </w:t>
        </w:r>
        <w:r>
          <w:rPr>
            <w:lang w:eastAsia="zh-CN"/>
          </w:rPr>
          <w:t>report</w:t>
        </w:r>
        <w:r>
          <w:rPr>
            <w:rFonts w:hint="eastAsia"/>
            <w:lang w:eastAsia="zh-CN"/>
          </w:rPr>
          <w:t>ed in the same coordination for the c</w:t>
        </w:r>
        <w:r w:rsidRPr="009C56A3">
          <w:rPr>
            <w:lang w:eastAsia="zh-CN"/>
          </w:rPr>
          <w:t>onsistency</w:t>
        </w:r>
        <w:r>
          <w:rPr>
            <w:rFonts w:hint="eastAsia"/>
            <w:lang w:eastAsia="zh-CN"/>
          </w:rPr>
          <w:t xml:space="preserve">. Figure 7-X </w:t>
        </w:r>
        <w:r>
          <w:rPr>
            <w:lang w:eastAsia="zh-CN"/>
          </w:rPr>
          <w:t>illustrates</w:t>
        </w:r>
        <w:r>
          <w:rPr>
            <w:rFonts w:hint="eastAsia"/>
            <w:lang w:eastAsia="zh-CN"/>
          </w:rPr>
          <w:t xml:space="preserve"> the heart disease patient user case for multiple-location identification </w:t>
        </w:r>
        <w:r>
          <w:rPr>
            <w:lang w:eastAsia="zh-CN"/>
          </w:rPr>
          <w:t>scenario</w:t>
        </w:r>
        <w:r>
          <w:rPr>
            <w:rFonts w:hint="eastAsia"/>
            <w:lang w:eastAsia="zh-CN"/>
          </w:rPr>
          <w:t>.</w:t>
        </w:r>
      </w:ins>
    </w:p>
    <w:p w:rsidR="0058490C" w:rsidRPr="00582312" w:rsidRDefault="0058490C" w:rsidP="0058490C">
      <w:pPr>
        <w:jc w:val="center"/>
        <w:rPr>
          <w:ins w:id="186" w:author="Paul" w:date="2012-02-23T13:22:00Z"/>
          <w:lang w:eastAsia="zh-CN"/>
        </w:rPr>
      </w:pPr>
      <w:ins w:id="187" w:author="Paul" w:date="2012-02-23T13:22:00Z">
        <w:r>
          <w:rPr>
            <w:noProof/>
            <w:lang w:val="en-US" w:eastAsia="ko-KR"/>
          </w:rPr>
          <w:drawing>
            <wp:inline distT="0" distB="0" distL="0" distR="0">
              <wp:extent cx="5400000" cy="185301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000" cy="1853014"/>
                      </a:xfrm>
                      <a:prstGeom prst="rect">
                        <a:avLst/>
                      </a:prstGeom>
                      <a:noFill/>
                    </pic:spPr>
                  </pic:pic>
                </a:graphicData>
              </a:graphic>
            </wp:inline>
          </w:drawing>
        </w:r>
      </w:ins>
    </w:p>
    <w:p w:rsidR="0058490C" w:rsidRPr="00CB1C2D" w:rsidRDefault="0058490C" w:rsidP="0058490C">
      <w:pPr>
        <w:pStyle w:val="FigureNotitle"/>
        <w:rPr>
          <w:ins w:id="188" w:author="Paul" w:date="2012-02-23T13:22:00Z"/>
          <w:lang w:eastAsia="zh-CN"/>
        </w:rPr>
      </w:pPr>
      <w:ins w:id="189" w:author="Paul" w:date="2012-02-23T13:22:00Z">
        <w:r w:rsidRPr="00BF0048">
          <w:t xml:space="preserve">Figure </w:t>
        </w:r>
        <w:r>
          <w:rPr>
            <w:rFonts w:hint="eastAsia"/>
            <w:lang w:eastAsia="zh-CN"/>
          </w:rPr>
          <w:t>7</w:t>
        </w:r>
        <w:r>
          <w:rPr>
            <w:rFonts w:hint="eastAsia"/>
          </w:rPr>
          <w:t>-</w:t>
        </w:r>
        <w:r>
          <w:rPr>
            <w:rFonts w:hint="eastAsia"/>
            <w:lang w:eastAsia="zh-CN"/>
          </w:rPr>
          <w:t>X</w:t>
        </w:r>
        <w:r>
          <w:t>:</w:t>
        </w:r>
        <w:r w:rsidRPr="00BF0048">
          <w:t xml:space="preserve"> </w:t>
        </w:r>
        <w:r>
          <w:rPr>
            <w:rFonts w:hint="eastAsia"/>
            <w:lang w:eastAsia="zh-CN"/>
          </w:rPr>
          <w:t>Heart disease patient tracking user case</w:t>
        </w:r>
      </w:ins>
    </w:p>
    <w:p w:rsidR="0003459F" w:rsidRDefault="0003459F" w:rsidP="0003459F">
      <w:pPr>
        <w:rPr>
          <w:lang w:eastAsia="ko-KR"/>
        </w:rPr>
      </w:pPr>
    </w:p>
    <w:p w:rsidR="0040204B" w:rsidRPr="0040204B" w:rsidRDefault="0040204B">
      <w:pPr>
        <w:pStyle w:val="2"/>
        <w:rPr>
          <w:ins w:id="190" w:author="Paul" w:date="2012-02-23T13:24:00Z"/>
          <w:rPrChange w:id="191" w:author="Paul" w:date="2012-02-23T13:24:00Z">
            <w:rPr>
              <w:ins w:id="192" w:author="Paul" w:date="2012-02-23T13:24:00Z"/>
              <w:lang w:eastAsia="zh-CN"/>
            </w:rPr>
          </w:rPrChange>
        </w:rPr>
        <w:pPrChange w:id="193" w:author="Paul" w:date="2012-02-23T13:24:00Z">
          <w:pPr>
            <w:pStyle w:val="2"/>
            <w:numPr>
              <w:numId w:val="0"/>
            </w:numPr>
            <w:ind w:left="576" w:firstLine="0"/>
            <w:jc w:val="both"/>
          </w:pPr>
        </w:pPrChange>
      </w:pPr>
      <w:ins w:id="194" w:author="Paul" w:date="2012-02-23T13:24:00Z">
        <w:r w:rsidRPr="0040204B">
          <w:rPr>
            <w:lang w:eastAsia="ko-KR"/>
            <w:rPrChange w:id="195" w:author="Paul" w:date="2012-02-23T13:24:00Z">
              <w:rPr>
                <w:lang w:eastAsia="zh-CN"/>
              </w:rPr>
            </w:rPrChange>
          </w:rPr>
          <w:t xml:space="preserve"> </w:t>
        </w:r>
        <w:bookmarkStart w:id="196" w:name="_Toc317767119"/>
        <w:r w:rsidRPr="0040204B">
          <w:rPr>
            <w:lang w:eastAsia="ko-KR"/>
            <w:rPrChange w:id="197" w:author="Paul" w:date="2012-02-23T13:24:00Z">
              <w:rPr>
                <w:lang w:eastAsia="zh-CN"/>
              </w:rPr>
            </w:rPrChange>
          </w:rPr>
          <w:t>Hybri</w:t>
        </w:r>
        <w:r w:rsidRPr="0040204B">
          <w:rPr>
            <w:rPrChange w:id="198" w:author="Paul" w:date="2012-02-23T13:24:00Z">
              <w:rPr>
                <w:lang w:eastAsia="zh-CN"/>
              </w:rPr>
            </w:rPrChange>
          </w:rPr>
          <w:t>d Location Identification in complex environments USN Applications</w:t>
        </w:r>
        <w:bookmarkEnd w:id="196"/>
      </w:ins>
    </w:p>
    <w:p w:rsidR="0040204B" w:rsidRDefault="0040204B" w:rsidP="0040204B">
      <w:pPr>
        <w:jc w:val="both"/>
        <w:rPr>
          <w:ins w:id="199" w:author="Paul" w:date="2012-02-23T13:24:00Z"/>
          <w:lang w:eastAsia="zh-CN"/>
        </w:rPr>
      </w:pPr>
      <w:ins w:id="200" w:author="Paul" w:date="2012-02-23T13:24:00Z">
        <w:r>
          <w:rPr>
            <w:lang w:eastAsia="zh-CN"/>
          </w:rPr>
          <w:t>N</w:t>
        </w:r>
        <w:r>
          <w:rPr>
            <w:rFonts w:hint="eastAsia"/>
            <w:lang w:eastAsia="zh-CN"/>
          </w:rPr>
          <w:t xml:space="preserve">ormally, single technique, </w:t>
        </w:r>
        <w:r>
          <w:rPr>
            <w:lang w:eastAsia="zh-CN"/>
          </w:rPr>
          <w:t>such as</w:t>
        </w:r>
        <w:r>
          <w:rPr>
            <w:rFonts w:hint="eastAsia"/>
            <w:lang w:eastAsia="zh-CN"/>
          </w:rPr>
          <w:t xml:space="preserve"> GSM/CDMA cell tower, Wi-Fi RTLS or GPS</w:t>
        </w:r>
        <w:r>
          <w:rPr>
            <w:lang w:eastAsia="zh-CN"/>
          </w:rPr>
          <w:t xml:space="preserve">, </w:t>
        </w:r>
        <w:r>
          <w:rPr>
            <w:rFonts w:hint="eastAsia"/>
            <w:lang w:eastAsia="zh-CN"/>
          </w:rPr>
          <w:t xml:space="preserve">could determine the location of a mobile device; however, </w:t>
        </w:r>
        <w:r>
          <w:rPr>
            <w:lang w:eastAsia="zh-CN"/>
          </w:rPr>
          <w:t>for the reason that</w:t>
        </w:r>
        <w:r>
          <w:rPr>
            <w:rFonts w:hint="eastAsia"/>
            <w:lang w:eastAsia="zh-CN"/>
          </w:rPr>
          <w:t xml:space="preserve"> USN </w:t>
        </w:r>
        <w:r>
          <w:rPr>
            <w:lang w:eastAsia="zh-CN"/>
          </w:rPr>
          <w:t>usually</w:t>
        </w:r>
        <w:r>
          <w:rPr>
            <w:rFonts w:hint="eastAsia"/>
            <w:lang w:eastAsia="zh-CN"/>
          </w:rPr>
          <w:t xml:space="preserve"> </w:t>
        </w:r>
        <w:r>
          <w:rPr>
            <w:lang w:eastAsia="zh-CN"/>
          </w:rPr>
          <w:t>works</w:t>
        </w:r>
        <w:r>
          <w:rPr>
            <w:rFonts w:hint="eastAsia"/>
            <w:lang w:eastAsia="zh-CN"/>
          </w:rPr>
          <w:t xml:space="preserve"> in complex </w:t>
        </w:r>
        <w:r>
          <w:rPr>
            <w:lang w:eastAsia="zh-CN"/>
          </w:rPr>
          <w:lastRenderedPageBreak/>
          <w:t>environment</w:t>
        </w:r>
        <w:r>
          <w:rPr>
            <w:rFonts w:hint="eastAsia"/>
            <w:lang w:eastAsia="zh-CN"/>
          </w:rPr>
          <w:t xml:space="preserve">s, the </w:t>
        </w:r>
        <w:r>
          <w:rPr>
            <w:lang w:eastAsia="zh-CN"/>
          </w:rPr>
          <w:t>capability</w:t>
        </w:r>
        <w:r>
          <w:rPr>
            <w:rFonts w:hint="eastAsia"/>
            <w:lang w:eastAsia="zh-CN"/>
          </w:rPr>
          <w:t xml:space="preserve"> of traditional positioning </w:t>
        </w:r>
        <w:r>
          <w:rPr>
            <w:lang w:eastAsia="zh-CN"/>
          </w:rPr>
          <w:t>methods</w:t>
        </w:r>
        <w:r>
          <w:rPr>
            <w:rFonts w:hint="eastAsia"/>
            <w:lang w:eastAsia="zh-CN"/>
          </w:rPr>
          <w:t xml:space="preserve"> are </w:t>
        </w:r>
        <w:r>
          <w:rPr>
            <w:lang w:eastAsia="zh-CN"/>
          </w:rPr>
          <w:t>restrict</w:t>
        </w:r>
        <w:r>
          <w:rPr>
            <w:rFonts w:hint="eastAsia"/>
            <w:lang w:eastAsia="zh-CN"/>
          </w:rPr>
          <w:t xml:space="preserve">ed. This scenario covers a special </w:t>
        </w:r>
        <w:r>
          <w:rPr>
            <w:lang w:eastAsia="zh-CN"/>
          </w:rPr>
          <w:t>occasion</w:t>
        </w:r>
        <w:r>
          <w:rPr>
            <w:rFonts w:hint="eastAsia"/>
            <w:lang w:eastAsia="zh-CN"/>
          </w:rPr>
          <w:t xml:space="preserve"> that the ALI </w:t>
        </w:r>
        <w:r>
          <w:rPr>
            <w:lang w:eastAsia="zh-CN"/>
          </w:rPr>
          <w:t>can</w:t>
        </w:r>
        <w:r>
          <w:rPr>
            <w:rFonts w:hint="eastAsia"/>
            <w:lang w:eastAsia="zh-CN"/>
          </w:rPr>
          <w:t xml:space="preserve"> merely be done by combining multiple positioning techniques. For instance, the USN locating in rainforests should be done by GPS plus </w:t>
        </w:r>
        <w:proofErr w:type="spellStart"/>
        <w:r>
          <w:rPr>
            <w:rFonts w:hint="eastAsia"/>
            <w:lang w:eastAsia="zh-CN"/>
          </w:rPr>
          <w:t>Zigbee</w:t>
        </w:r>
        <w:proofErr w:type="spellEnd"/>
        <w:r>
          <w:rPr>
            <w:rFonts w:hint="eastAsia"/>
            <w:lang w:eastAsia="zh-CN"/>
          </w:rPr>
          <w:t xml:space="preserve"> positioning, considering that the </w:t>
        </w:r>
        <w:r>
          <w:rPr>
            <w:lang w:eastAsia="zh-CN"/>
          </w:rPr>
          <w:t>clear</w:t>
        </w:r>
        <w:r>
          <w:rPr>
            <w:rFonts w:hint="eastAsia"/>
            <w:lang w:eastAsia="zh-CN"/>
          </w:rPr>
          <w:t xml:space="preserve"> sky could be </w:t>
        </w:r>
        <w:r>
          <w:rPr>
            <w:lang w:eastAsia="zh-CN"/>
          </w:rPr>
          <w:t>shielded</w:t>
        </w:r>
        <w:r>
          <w:rPr>
            <w:rFonts w:hint="eastAsia"/>
            <w:lang w:eastAsia="zh-CN"/>
          </w:rPr>
          <w:t xml:space="preserve"> by thick branches; the smart house uses the CDMA Cell tower with the help of Wi-Fi real-time locating services and the RFID marks to increase the accuracy, etc. The figure 7-X below shows the hybrids locating techniques and the typical user cases.</w:t>
        </w:r>
      </w:ins>
    </w:p>
    <w:p w:rsidR="0040204B" w:rsidRDefault="0040204B" w:rsidP="0040204B">
      <w:pPr>
        <w:jc w:val="center"/>
        <w:rPr>
          <w:ins w:id="201" w:author="Paul" w:date="2012-02-23T13:24:00Z"/>
          <w:lang w:eastAsia="zh-CN"/>
        </w:rPr>
      </w:pPr>
      <w:ins w:id="202" w:author="Paul" w:date="2012-02-23T13:24:00Z">
        <w:r>
          <w:rPr>
            <w:noProof/>
            <w:lang w:val="en-US" w:eastAsia="ko-KR"/>
          </w:rPr>
          <w:drawing>
            <wp:inline distT="0" distB="0" distL="0" distR="0">
              <wp:extent cx="4786630" cy="3599815"/>
              <wp:effectExtent l="1905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86630" cy="3599815"/>
                      </a:xfrm>
                      <a:prstGeom prst="rect">
                        <a:avLst/>
                      </a:prstGeom>
                      <a:noFill/>
                    </pic:spPr>
                  </pic:pic>
                </a:graphicData>
              </a:graphic>
            </wp:inline>
          </w:drawing>
        </w:r>
      </w:ins>
    </w:p>
    <w:p w:rsidR="0040204B" w:rsidRPr="00CB1C2D" w:rsidRDefault="0040204B" w:rsidP="0040204B">
      <w:pPr>
        <w:pStyle w:val="FigureNotitle"/>
        <w:rPr>
          <w:ins w:id="203" w:author="Paul" w:date="2012-02-23T13:24:00Z"/>
          <w:lang w:eastAsia="zh-CN"/>
        </w:rPr>
      </w:pPr>
      <w:ins w:id="204" w:author="Paul" w:date="2012-02-23T13:24:00Z">
        <w:r w:rsidRPr="00BF0048">
          <w:t xml:space="preserve">Figure </w:t>
        </w:r>
        <w:r>
          <w:rPr>
            <w:rFonts w:hint="eastAsia"/>
            <w:lang w:eastAsia="zh-CN"/>
          </w:rPr>
          <w:t>7</w:t>
        </w:r>
        <w:r>
          <w:rPr>
            <w:rFonts w:hint="eastAsia"/>
          </w:rPr>
          <w:t>-</w:t>
        </w:r>
        <w:r>
          <w:rPr>
            <w:rFonts w:hint="eastAsia"/>
            <w:lang w:eastAsia="zh-CN"/>
          </w:rPr>
          <w:t>X</w:t>
        </w:r>
        <w:r>
          <w:t>:</w:t>
        </w:r>
        <w:r w:rsidRPr="00BF0048">
          <w:t xml:space="preserve"> </w:t>
        </w:r>
        <w:r>
          <w:rPr>
            <w:rFonts w:hint="eastAsia"/>
            <w:lang w:eastAsia="zh-CN"/>
          </w:rPr>
          <w:t>hybrid positioning techniques of USN</w:t>
        </w:r>
      </w:ins>
    </w:p>
    <w:p w:rsidR="0040204B" w:rsidRDefault="0040204B" w:rsidP="0040204B">
      <w:pPr>
        <w:jc w:val="both"/>
        <w:rPr>
          <w:ins w:id="205" w:author="Paul" w:date="2012-02-23T13:24:00Z"/>
          <w:lang w:eastAsia="zh-CN"/>
        </w:rPr>
      </w:pPr>
      <w:ins w:id="206" w:author="Paul" w:date="2012-02-23T13:24:00Z">
        <w:r>
          <w:rPr>
            <w:rFonts w:hint="eastAsia"/>
            <w:lang w:eastAsia="zh-CN"/>
          </w:rPr>
          <w:t xml:space="preserve">The locating for fire emergency is a typical user case for the special </w:t>
        </w:r>
        <w:r>
          <w:rPr>
            <w:lang w:eastAsia="zh-CN"/>
          </w:rPr>
          <w:t>circumstance</w:t>
        </w:r>
        <w:r>
          <w:rPr>
            <w:rFonts w:hint="eastAsia"/>
            <w:lang w:eastAsia="zh-CN"/>
          </w:rPr>
          <w:t xml:space="preserve"> that requires hybrid location </w:t>
        </w:r>
        <w:r>
          <w:rPr>
            <w:lang w:eastAsia="zh-CN"/>
          </w:rPr>
          <w:t>identification</w:t>
        </w:r>
        <w:r>
          <w:rPr>
            <w:rFonts w:hint="eastAsia"/>
            <w:lang w:eastAsia="zh-CN"/>
          </w:rPr>
          <w:t xml:space="preserve"> technique. </w:t>
        </w:r>
        <w:r>
          <w:t>Fire zone</w:t>
        </w:r>
        <w:r w:rsidRPr="00AB6BC5">
          <w:t xml:space="preserve"> includes indoor and outdoor </w:t>
        </w:r>
        <w:r>
          <w:rPr>
            <w:lang w:eastAsia="zh-CN"/>
          </w:rPr>
          <w:t>site</w:t>
        </w:r>
        <w:r>
          <w:rPr>
            <w:rFonts w:hint="eastAsia"/>
            <w:lang w:eastAsia="zh-CN"/>
          </w:rPr>
          <w:t>s</w:t>
        </w:r>
        <w:r w:rsidRPr="00AB6BC5">
          <w:t xml:space="preserve">. </w:t>
        </w:r>
        <w:r>
          <w:rPr>
            <w:rFonts w:hint="eastAsia"/>
            <w:lang w:eastAsia="zh-CN"/>
          </w:rPr>
          <w:t>B</w:t>
        </w:r>
        <w:r w:rsidRPr="00AB6BC5">
          <w:t>unch</w:t>
        </w:r>
        <w:r>
          <w:rPr>
            <w:rFonts w:hint="eastAsia"/>
            <w:lang w:eastAsia="zh-CN"/>
          </w:rPr>
          <w:t>es</w:t>
        </w:r>
        <w:r w:rsidRPr="00AB6BC5">
          <w:t xml:space="preserve"> of sensors </w:t>
        </w:r>
        <w:r>
          <w:rPr>
            <w:rFonts w:hint="eastAsia"/>
            <w:lang w:eastAsia="zh-CN"/>
          </w:rPr>
          <w:t xml:space="preserve">are </w:t>
        </w:r>
        <w:r>
          <w:rPr>
            <w:lang w:eastAsia="zh-CN"/>
          </w:rPr>
          <w:t>shot</w:t>
        </w:r>
        <w:r w:rsidRPr="00AB6BC5">
          <w:t xml:space="preserve"> into the burning area. These sensors sense the temperature or capture the motion around them</w:t>
        </w:r>
        <w:r>
          <w:rPr>
            <w:rFonts w:hint="eastAsia"/>
            <w:lang w:eastAsia="zh-CN"/>
          </w:rPr>
          <w:t xml:space="preserve"> detecting the s</w:t>
        </w:r>
        <w:r w:rsidRPr="00AB6BC5">
          <w:rPr>
            <w:lang w:eastAsia="zh-CN"/>
          </w:rPr>
          <w:t>urvivor</w:t>
        </w:r>
        <w:r>
          <w:rPr>
            <w:rFonts w:hint="eastAsia"/>
            <w:lang w:eastAsia="zh-CN"/>
          </w:rPr>
          <w:t xml:space="preserve">s. </w:t>
        </w:r>
        <w:r w:rsidRPr="00AB6BC5">
          <w:t>All the sensors communicate with near field communication techniques, s</w:t>
        </w:r>
        <w:r>
          <w:t>uch as Wi-Fi, ZigBee, UWB, etc.</w:t>
        </w:r>
        <w:r w:rsidRPr="00AB6BC5">
          <w:t xml:space="preserve"> </w:t>
        </w:r>
        <w:r>
          <w:rPr>
            <w:rFonts w:hint="eastAsia"/>
            <w:lang w:eastAsia="zh-CN"/>
          </w:rPr>
          <w:t>W</w:t>
        </w:r>
        <w:r w:rsidRPr="00AB6BC5">
          <w:t>ith the help of one or more sink node</w:t>
        </w:r>
        <w:r>
          <w:rPr>
            <w:rFonts w:hint="eastAsia"/>
            <w:lang w:eastAsia="zh-CN"/>
          </w:rPr>
          <w:t>, the USN</w:t>
        </w:r>
        <w:r w:rsidRPr="00AB6BC5">
          <w:t xml:space="preserve"> connect</w:t>
        </w:r>
        <w:r>
          <w:rPr>
            <w:rFonts w:hint="eastAsia"/>
            <w:lang w:eastAsia="zh-CN"/>
          </w:rPr>
          <w:t>s</w:t>
        </w:r>
        <w:r w:rsidRPr="00AB6BC5">
          <w:t xml:space="preserve"> to transmit networks </w:t>
        </w:r>
        <w:r>
          <w:rPr>
            <w:rFonts w:hint="eastAsia"/>
            <w:lang w:eastAsia="zh-CN"/>
          </w:rPr>
          <w:t xml:space="preserve">to </w:t>
        </w:r>
        <w:r>
          <w:t>report</w:t>
        </w:r>
        <w:r w:rsidRPr="00AB6BC5">
          <w:t xml:space="preserve"> the specific position of </w:t>
        </w:r>
        <w:r>
          <w:rPr>
            <w:rFonts w:hint="eastAsia"/>
            <w:lang w:eastAsia="zh-CN"/>
          </w:rPr>
          <w:t>the</w:t>
        </w:r>
        <w:r w:rsidRPr="00AB6BC5">
          <w:t xml:space="preserve"> alerting zone. </w:t>
        </w:r>
        <w:r>
          <w:t>S</w:t>
        </w:r>
        <w:r>
          <w:rPr>
            <w:rFonts w:hint="eastAsia"/>
          </w:rPr>
          <w:t>ome of t</w:t>
        </w:r>
        <w:r w:rsidRPr="00AB6BC5">
          <w:t xml:space="preserve">he </w:t>
        </w:r>
        <w:r>
          <w:t>sensors contain GPS modules</w:t>
        </w:r>
        <w:r>
          <w:rPr>
            <w:rFonts w:hint="eastAsia"/>
          </w:rPr>
          <w:t>.</w:t>
        </w:r>
        <w:r>
          <w:rPr>
            <w:rFonts w:hint="eastAsia"/>
            <w:lang w:eastAsia="zh-CN"/>
          </w:rPr>
          <w:t xml:space="preserve"> </w:t>
        </w:r>
        <w:r>
          <w:rPr>
            <w:lang w:eastAsia="zh-CN"/>
          </w:rPr>
          <w:t>These sensors</w:t>
        </w:r>
        <w:r>
          <w:rPr>
            <w:rFonts w:hint="eastAsia"/>
            <w:lang w:eastAsia="zh-CN"/>
          </w:rPr>
          <w:t xml:space="preserve"> are regarded as reference points or marks. </w:t>
        </w:r>
        <w:r>
          <w:t>T</w:t>
        </w:r>
        <w:r>
          <w:rPr>
            <w:rFonts w:hint="eastAsia"/>
          </w:rPr>
          <w:t>he position of other sensor</w:t>
        </w:r>
        <w:r>
          <w:rPr>
            <w:rFonts w:hint="eastAsia"/>
            <w:lang w:eastAsia="zh-CN"/>
          </w:rPr>
          <w:t>s</w:t>
        </w:r>
        <w:r>
          <w:rPr>
            <w:rFonts w:hint="eastAsia"/>
          </w:rPr>
          <w:t xml:space="preserve"> could be determined by calculating</w:t>
        </w:r>
        <w:r w:rsidRPr="00AB6BC5">
          <w:t xml:space="preserve"> </w:t>
        </w:r>
        <w:r>
          <w:rPr>
            <w:rFonts w:hint="eastAsia"/>
            <w:lang w:eastAsia="zh-CN"/>
          </w:rPr>
          <w:t>power</w:t>
        </w:r>
        <w:r>
          <w:rPr>
            <w:rFonts w:hint="eastAsia"/>
          </w:rPr>
          <w:t xml:space="preserve"> </w:t>
        </w:r>
        <w:r w:rsidRPr="00C50F57">
          <w:t>attenuation</w:t>
        </w:r>
        <w:r>
          <w:rPr>
            <w:rFonts w:hint="eastAsia"/>
            <w:lang w:eastAsia="zh-CN"/>
          </w:rPr>
          <w:t xml:space="preserve"> of the</w:t>
        </w:r>
        <w:r>
          <w:rPr>
            <w:rFonts w:hint="eastAsia"/>
          </w:rPr>
          <w:t xml:space="preserve"> </w:t>
        </w:r>
        <w:r>
          <w:rPr>
            <w:rFonts w:hint="eastAsia"/>
            <w:lang w:eastAsia="zh-CN"/>
          </w:rPr>
          <w:t>mark to the sensor</w:t>
        </w:r>
        <w:r>
          <w:rPr>
            <w:rFonts w:hint="eastAsia"/>
          </w:rPr>
          <w:t>.</w:t>
        </w:r>
        <w:r w:rsidRPr="00AB6BC5">
          <w:t xml:space="preserve"> </w:t>
        </w:r>
        <w:r>
          <w:t>T</w:t>
        </w:r>
        <w:r>
          <w:rPr>
            <w:rFonts w:hint="eastAsia"/>
          </w:rPr>
          <w:t xml:space="preserve">he hybrid location identification </w:t>
        </w:r>
        <w:r>
          <w:t xml:space="preserve">also </w:t>
        </w:r>
        <w:r>
          <w:rPr>
            <w:lang w:eastAsia="zh-CN"/>
          </w:rPr>
          <w:t>reduces</w:t>
        </w:r>
        <w:r w:rsidRPr="00AB6BC5">
          <w:t xml:space="preserve"> the power consumption for </w:t>
        </w:r>
        <w:r>
          <w:rPr>
            <w:rFonts w:hint="eastAsia"/>
            <w:lang w:eastAsia="zh-CN"/>
          </w:rPr>
          <w:t>sensor networks</w:t>
        </w:r>
        <w:r w:rsidRPr="00AB6BC5">
          <w:t>.</w:t>
        </w:r>
        <w:r w:rsidRPr="009667D6">
          <w:rPr>
            <w:rFonts w:hint="eastAsia"/>
          </w:rPr>
          <w:t xml:space="preserve"> </w:t>
        </w:r>
        <w:r w:rsidRPr="00D53C4D">
          <w:rPr>
            <w:rFonts w:hint="eastAsia"/>
          </w:rPr>
          <w:t xml:space="preserve">Figure </w:t>
        </w:r>
        <w:r>
          <w:rPr>
            <w:rFonts w:hint="eastAsia"/>
            <w:lang w:eastAsia="zh-CN"/>
          </w:rPr>
          <w:t>7</w:t>
        </w:r>
        <w:r w:rsidRPr="008A0560">
          <w:rPr>
            <w:rFonts w:hint="eastAsia"/>
          </w:rPr>
          <w:t>-</w:t>
        </w:r>
        <w:r>
          <w:rPr>
            <w:rFonts w:hint="eastAsia"/>
            <w:lang w:eastAsia="zh-CN"/>
          </w:rPr>
          <w:t>X</w:t>
        </w:r>
        <w:r w:rsidRPr="00D53C4D">
          <w:rPr>
            <w:rFonts w:hint="eastAsia"/>
          </w:rPr>
          <w:t xml:space="preserve"> shows</w:t>
        </w:r>
        <w:r>
          <w:rPr>
            <w:rFonts w:hint="eastAsia"/>
            <w:lang w:eastAsia="zh-CN"/>
          </w:rPr>
          <w:t xml:space="preserve"> this typical user case.</w:t>
        </w:r>
      </w:ins>
    </w:p>
    <w:p w:rsidR="0040204B" w:rsidRPr="00582312" w:rsidRDefault="0040204B" w:rsidP="0040204B">
      <w:pPr>
        <w:jc w:val="both"/>
        <w:rPr>
          <w:ins w:id="207" w:author="Paul" w:date="2012-02-23T13:24:00Z"/>
          <w:lang w:eastAsia="zh-CN"/>
        </w:rPr>
      </w:pPr>
    </w:p>
    <w:p w:rsidR="0040204B" w:rsidRPr="00582312" w:rsidRDefault="0040204B" w:rsidP="0040204B">
      <w:pPr>
        <w:jc w:val="center"/>
        <w:rPr>
          <w:ins w:id="208" w:author="Paul" w:date="2012-02-23T13:24:00Z"/>
          <w:lang w:eastAsia="zh-CN"/>
        </w:rPr>
      </w:pPr>
      <w:ins w:id="209" w:author="Paul" w:date="2012-02-23T13:24:00Z">
        <w:r>
          <w:rPr>
            <w:noProof/>
            <w:lang w:val="en-US" w:eastAsia="ko-KR"/>
          </w:rPr>
          <w:lastRenderedPageBreak/>
          <w:drawing>
            <wp:inline distT="0" distB="0" distL="0" distR="0">
              <wp:extent cx="3348355" cy="3348355"/>
              <wp:effectExtent l="19050" t="0" r="4445"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3348355" cy="3348355"/>
                      </a:xfrm>
                      <a:prstGeom prst="rect">
                        <a:avLst/>
                      </a:prstGeom>
                      <a:noFill/>
                    </pic:spPr>
                  </pic:pic>
                </a:graphicData>
              </a:graphic>
            </wp:inline>
          </w:drawing>
        </w:r>
      </w:ins>
    </w:p>
    <w:p w:rsidR="0040204B" w:rsidRPr="00CB1C2D" w:rsidRDefault="0040204B" w:rsidP="0040204B">
      <w:pPr>
        <w:pStyle w:val="FigureNotitle"/>
        <w:rPr>
          <w:ins w:id="210" w:author="Paul" w:date="2012-02-23T13:24:00Z"/>
          <w:lang w:eastAsia="zh-CN"/>
        </w:rPr>
      </w:pPr>
      <w:ins w:id="211" w:author="Paul" w:date="2012-02-23T13:24:00Z">
        <w:r w:rsidRPr="00BF0048">
          <w:t xml:space="preserve">Figure </w:t>
        </w:r>
        <w:r>
          <w:rPr>
            <w:rFonts w:hint="eastAsia"/>
            <w:lang w:eastAsia="zh-CN"/>
          </w:rPr>
          <w:t>7</w:t>
        </w:r>
        <w:r>
          <w:rPr>
            <w:rFonts w:hint="eastAsia"/>
          </w:rPr>
          <w:t>-</w:t>
        </w:r>
        <w:r>
          <w:rPr>
            <w:rFonts w:hint="eastAsia"/>
            <w:lang w:eastAsia="zh-CN"/>
          </w:rPr>
          <w:t>X</w:t>
        </w:r>
        <w:r>
          <w:t>:</w:t>
        </w:r>
        <w:r>
          <w:rPr>
            <w:rFonts w:hint="eastAsia"/>
            <w:lang w:eastAsia="zh-CN"/>
          </w:rPr>
          <w:t xml:space="preserve"> Fire emergency user case</w:t>
        </w:r>
      </w:ins>
    </w:p>
    <w:p w:rsidR="0003459F" w:rsidRPr="0003459F" w:rsidRDefault="0003459F" w:rsidP="0003459F">
      <w:pPr>
        <w:rPr>
          <w:lang w:eastAsia="ko-KR"/>
        </w:rPr>
      </w:pPr>
    </w:p>
    <w:p w:rsidR="00DE7059" w:rsidRPr="004647DB" w:rsidRDefault="00DE7059" w:rsidP="00DE7059">
      <w:pPr>
        <w:pStyle w:val="1"/>
        <w:keepLines w:val="0"/>
        <w:tabs>
          <w:tab w:val="num" w:pos="432"/>
        </w:tabs>
        <w:overflowPunct/>
        <w:autoSpaceDE/>
        <w:autoSpaceDN/>
        <w:adjustRightInd/>
        <w:spacing w:before="240" w:after="60"/>
        <w:ind w:left="432" w:hanging="432"/>
        <w:textAlignment w:val="auto"/>
      </w:pPr>
      <w:bookmarkStart w:id="212" w:name="_Toc317767120"/>
      <w:r w:rsidRPr="004647DB">
        <w:t xml:space="preserve">Requirements for </w:t>
      </w:r>
      <w:bookmarkEnd w:id="162"/>
      <w:bookmarkEnd w:id="163"/>
      <w:r>
        <w:rPr>
          <w:rFonts w:hint="eastAsia"/>
          <w:lang w:eastAsia="zh-CN"/>
        </w:rPr>
        <w:t>ALIs</w:t>
      </w:r>
      <w:bookmarkEnd w:id="212"/>
    </w:p>
    <w:p w:rsidR="00DE7059" w:rsidRPr="004647DB" w:rsidRDefault="00DE7059" w:rsidP="00DE7059">
      <w:pPr>
        <w:rPr>
          <w:lang w:eastAsia="ko-KR"/>
        </w:rPr>
      </w:pPr>
      <w:r w:rsidRPr="004647DB">
        <w:rPr>
          <w:rFonts w:hint="eastAsia"/>
          <w:lang w:eastAsia="ko-KR"/>
        </w:rPr>
        <w:t>[TBD]</w:t>
      </w:r>
    </w:p>
    <w:p w:rsidR="00DE7059" w:rsidRPr="004647DB" w:rsidRDefault="00DE7059" w:rsidP="00DE7059">
      <w:pPr>
        <w:pStyle w:val="AppendixNotitle"/>
        <w:rPr>
          <w:lang w:eastAsia="ja-JP"/>
        </w:rPr>
      </w:pPr>
      <w:r w:rsidRPr="004647DB">
        <w:rPr>
          <w:rFonts w:hint="eastAsia"/>
          <w:lang w:eastAsia="ko-KR"/>
        </w:rPr>
        <w:t>Appendix I</w:t>
      </w:r>
      <w:r w:rsidRPr="004647DB">
        <w:rPr>
          <w:lang w:eastAsia="ko-KR"/>
        </w:rPr>
        <w:br/>
      </w:r>
      <w:r w:rsidRPr="004647DB">
        <w:rPr>
          <w:lang w:eastAsia="ko-KR"/>
        </w:rPr>
        <w:br/>
      </w:r>
      <w:r w:rsidRPr="004647DB">
        <w:rPr>
          <w:rFonts w:hint="eastAsia"/>
          <w:lang w:eastAsia="ja-JP"/>
        </w:rPr>
        <w:t>&lt;</w:t>
      </w:r>
      <w:r w:rsidRPr="00C64E91">
        <w:rPr>
          <w:highlight w:val="yellow"/>
          <w:lang w:eastAsia="ja-JP"/>
        </w:rPr>
        <w:t xml:space="preserve">Placeholder: </w:t>
      </w:r>
      <w:r w:rsidRPr="00C64E91">
        <w:rPr>
          <w:rFonts w:hint="eastAsia"/>
          <w:highlight w:val="yellow"/>
          <w:lang w:eastAsia="ja-JP"/>
        </w:rPr>
        <w:t>Appendix Title</w:t>
      </w:r>
      <w:r w:rsidRPr="004647DB">
        <w:rPr>
          <w:rFonts w:hint="eastAsia"/>
          <w:lang w:eastAsia="ja-JP"/>
        </w:rPr>
        <w:t>&gt;</w:t>
      </w:r>
    </w:p>
    <w:p w:rsidR="00DE7059" w:rsidRPr="00E50BA9" w:rsidRDefault="00DE7059" w:rsidP="00DE7059">
      <w:pPr>
        <w:keepNext/>
        <w:jc w:val="center"/>
      </w:pPr>
      <w:r w:rsidRPr="00E50BA9">
        <w:t>(This appendix does not form an integral part of this Recommendation)</w:t>
      </w:r>
    </w:p>
    <w:p w:rsidR="00DE7059" w:rsidRPr="004647DB" w:rsidRDefault="00DE7059" w:rsidP="00DE7059">
      <w:pPr>
        <w:rPr>
          <w:lang w:eastAsia="ko-KR"/>
        </w:rPr>
      </w:pPr>
      <w:r w:rsidRPr="004647DB">
        <w:rPr>
          <w:rFonts w:hint="eastAsia"/>
          <w:lang w:eastAsia="ko-KR"/>
        </w:rPr>
        <w:t>[TBD]</w:t>
      </w:r>
    </w:p>
    <w:p w:rsidR="00DE7059" w:rsidRPr="003E5102" w:rsidRDefault="00DE7059" w:rsidP="00DE7059"/>
    <w:p w:rsidR="00DE7059" w:rsidRPr="004647DB" w:rsidRDefault="00DE7059" w:rsidP="00DE7059">
      <w:pPr>
        <w:pStyle w:val="AppendixNotitle"/>
        <w:rPr>
          <w:lang w:eastAsia="ja-JP"/>
        </w:rPr>
      </w:pPr>
      <w:r w:rsidRPr="004647DB">
        <w:rPr>
          <w:rFonts w:hint="eastAsia"/>
        </w:rPr>
        <w:t>Bibliography</w:t>
      </w:r>
    </w:p>
    <w:p w:rsidR="00DE7059" w:rsidRPr="004647DB" w:rsidRDefault="00DE7059" w:rsidP="00DE7059">
      <w:pPr>
        <w:pStyle w:val="Reftext"/>
        <w:ind w:left="1134" w:hanging="1134"/>
        <w:rPr>
          <w:lang w:eastAsia="zh-CN"/>
        </w:rPr>
      </w:pPr>
      <w:r w:rsidRPr="004647DB">
        <w:rPr>
          <w:rFonts w:hint="eastAsia"/>
          <w:lang w:eastAsia="ja-JP"/>
        </w:rPr>
        <w:t>[</w:t>
      </w:r>
      <w:r>
        <w:rPr>
          <w:rFonts w:hint="eastAsia"/>
          <w:lang w:eastAsia="zh-CN"/>
        </w:rPr>
        <w:t>TBD</w:t>
      </w:r>
      <w:r w:rsidRPr="004647DB">
        <w:rPr>
          <w:rFonts w:hint="eastAsia"/>
          <w:lang w:eastAsia="ja-JP"/>
        </w:rPr>
        <w:t>]</w:t>
      </w:r>
      <w:r w:rsidRPr="004647DB">
        <w:rPr>
          <w:rFonts w:hint="eastAsia"/>
          <w:lang w:eastAsia="ja-JP"/>
        </w:rPr>
        <w:tab/>
      </w:r>
      <w:r>
        <w:rPr>
          <w:rFonts w:hint="eastAsia"/>
          <w:lang w:eastAsia="zh-CN"/>
        </w:rPr>
        <w:t>TBD</w:t>
      </w:r>
    </w:p>
    <w:p w:rsidR="00DE7059" w:rsidRPr="00E50BA9" w:rsidRDefault="00DE7059" w:rsidP="00DE7059">
      <w:pPr>
        <w:jc w:val="center"/>
      </w:pPr>
      <w:r w:rsidRPr="00E50BA9">
        <w:t>_________________</w:t>
      </w:r>
    </w:p>
    <w:p w:rsidR="00FA7475" w:rsidRPr="006532A2" w:rsidRDefault="00FA7475" w:rsidP="006938C9">
      <w:pPr>
        <w:keepNext/>
        <w:jc w:val="center"/>
      </w:pPr>
    </w:p>
    <w:sectPr w:rsidR="00FA7475" w:rsidRPr="006532A2" w:rsidSect="005022D3">
      <w:headerReference w:type="even" r:id="rId19"/>
      <w:footerReference w:type="default" r:id="rId20"/>
      <w:headerReference w:type="first" r:id="rId21"/>
      <w:footerReference w:type="first" r:id="rId22"/>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252C" w:rsidRDefault="009F252C">
      <w:r>
        <w:separator/>
      </w:r>
    </w:p>
  </w:endnote>
  <w:endnote w:type="continuationSeparator" w:id="0">
    <w:p w:rsidR="009F252C" w:rsidRDefault="009F25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7218" w:rsidRDefault="003F7218">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7218" w:rsidRDefault="003F7218">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F11CF1" w:rsidRPr="005022D3" w:rsidTr="005022D3">
      <w:trPr>
        <w:cantSplit/>
        <w:trHeight w:val="204"/>
        <w:jc w:val="center"/>
      </w:trPr>
      <w:tc>
        <w:tcPr>
          <w:tcW w:w="1617" w:type="dxa"/>
          <w:tcBorders>
            <w:top w:val="single" w:sz="12" w:space="0" w:color="auto"/>
          </w:tcBorders>
        </w:tcPr>
        <w:p w:rsidR="00F11CF1" w:rsidRPr="005022D3" w:rsidRDefault="00F11CF1" w:rsidP="00B37DC9">
          <w:pPr>
            <w:rPr>
              <w:b/>
              <w:bCs/>
              <w:sz w:val="22"/>
            </w:rPr>
          </w:pPr>
          <w:bookmarkStart w:id="5" w:name="dcontact"/>
          <w:bookmarkStart w:id="6" w:name="dcontent1" w:colFirst="1" w:colLast="1"/>
          <w:r w:rsidRPr="005022D3">
            <w:rPr>
              <w:b/>
              <w:bCs/>
              <w:sz w:val="22"/>
            </w:rPr>
            <w:t>Contact:</w:t>
          </w:r>
        </w:p>
      </w:tc>
      <w:tc>
        <w:tcPr>
          <w:tcW w:w="4394" w:type="dxa"/>
          <w:tcBorders>
            <w:top w:val="single" w:sz="12" w:space="0" w:color="auto"/>
          </w:tcBorders>
        </w:tcPr>
        <w:p w:rsidR="00F11CF1" w:rsidRPr="005022D3" w:rsidRDefault="00526574" w:rsidP="00B37DC9">
          <w:pPr>
            <w:rPr>
              <w:sz w:val="22"/>
            </w:rPr>
          </w:pPr>
          <w:r w:rsidRPr="00304A96">
            <w:rPr>
              <w:rFonts w:hint="eastAsia"/>
              <w:sz w:val="22"/>
            </w:rPr>
            <w:t xml:space="preserve">Zhou </w:t>
          </w:r>
          <w:proofErr w:type="spellStart"/>
          <w:r w:rsidRPr="00304A96">
            <w:rPr>
              <w:rFonts w:hint="eastAsia"/>
              <w:sz w:val="22"/>
            </w:rPr>
            <w:t>Kaiyu</w:t>
          </w:r>
          <w:proofErr w:type="spellEnd"/>
          <w:r w:rsidRPr="00304A96">
            <w:rPr>
              <w:rFonts w:hint="eastAsia"/>
              <w:sz w:val="22"/>
            </w:rPr>
            <w:br/>
            <w:t>China Telecom</w:t>
          </w:r>
          <w:r w:rsidRPr="00304A96">
            <w:rPr>
              <w:sz w:val="22"/>
            </w:rPr>
            <w:br/>
            <w:t>China</w:t>
          </w:r>
        </w:p>
      </w:tc>
      <w:tc>
        <w:tcPr>
          <w:tcW w:w="3912" w:type="dxa"/>
          <w:tcBorders>
            <w:top w:val="single" w:sz="12" w:space="0" w:color="auto"/>
          </w:tcBorders>
        </w:tcPr>
        <w:p w:rsidR="00F11CF1" w:rsidRPr="005022D3" w:rsidRDefault="00DB179D" w:rsidP="00B37DC9">
          <w:pPr>
            <w:rPr>
              <w:sz w:val="22"/>
            </w:rPr>
          </w:pPr>
          <w:r w:rsidRPr="00304A96">
            <w:rPr>
              <w:sz w:val="22"/>
            </w:rPr>
            <w:t>Tel:</w:t>
          </w:r>
          <w:r w:rsidRPr="00304A96">
            <w:rPr>
              <w:sz w:val="22"/>
            </w:rPr>
            <w:tab/>
            <w:t>+86-10-58552339</w:t>
          </w:r>
          <w:r w:rsidRPr="00304A96">
            <w:rPr>
              <w:sz w:val="22"/>
            </w:rPr>
            <w:br/>
            <w:t xml:space="preserve">Fax: </w:t>
          </w:r>
          <w:r w:rsidRPr="00304A96">
            <w:rPr>
              <w:sz w:val="22"/>
            </w:rPr>
            <w:tab/>
            <w:t>+86-10-58552100</w:t>
          </w:r>
          <w:r w:rsidRPr="00304A96">
            <w:rPr>
              <w:sz w:val="22"/>
            </w:rPr>
            <w:br/>
            <w:t>Email:</w:t>
          </w:r>
          <w:r w:rsidRPr="00304A96">
            <w:rPr>
              <w:sz w:val="22"/>
            </w:rPr>
            <w:tab/>
          </w:r>
          <w:hyperlink r:id="rId1" w:history="1">
            <w:r w:rsidRPr="00304A96">
              <w:rPr>
                <w:rStyle w:val="aa"/>
                <w:sz w:val="22"/>
              </w:rPr>
              <w:t>zhouky@ctbri.com.cn</w:t>
            </w:r>
          </w:hyperlink>
        </w:p>
      </w:tc>
    </w:tr>
    <w:bookmarkEnd w:id="5"/>
    <w:bookmarkEnd w:id="6"/>
    <w:tr w:rsidR="00F11CF1" w:rsidRPr="005022D3" w:rsidTr="005022D3">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F11CF1" w:rsidRPr="005022D3" w:rsidRDefault="00F11CF1" w:rsidP="005022D3">
          <w:pPr>
            <w:spacing w:before="0"/>
            <w:rPr>
              <w:sz w:val="18"/>
            </w:rPr>
          </w:pPr>
          <w:r w:rsidRPr="005022D3">
            <w:rPr>
              <w:b/>
              <w:bCs/>
              <w:sz w:val="18"/>
            </w:rPr>
            <w:t>Attention:</w:t>
          </w:r>
          <w:r w:rsidRPr="005022D3">
            <w:rPr>
              <w:sz w:val="18"/>
            </w:rPr>
            <w:t xml:space="preserve"> This is not a publication made available to the public, but </w:t>
          </w:r>
          <w:r w:rsidRPr="005022D3">
            <w:rPr>
              <w:b/>
              <w:bCs/>
              <w:sz w:val="18"/>
            </w:rPr>
            <w:t>an internal ITU-T Document</w:t>
          </w:r>
          <w:r w:rsidRPr="005022D3">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F11CF1" w:rsidRPr="005022D3" w:rsidRDefault="00F11CF1" w:rsidP="005022D3">
    <w:pPr>
      <w:spacing w:before="0"/>
      <w:rPr>
        <w:sz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1CF1" w:rsidRPr="005022D3" w:rsidRDefault="00F11CF1" w:rsidP="005022D3">
    <w:pPr>
      <w:pStyle w:val="a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1CF1" w:rsidRDefault="00F11CF1">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252C" w:rsidRDefault="009F252C">
      <w:r>
        <w:separator/>
      </w:r>
    </w:p>
  </w:footnote>
  <w:footnote w:type="continuationSeparator" w:id="0">
    <w:p w:rsidR="009F252C" w:rsidRDefault="009F252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7218" w:rsidRDefault="003F7218">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1CF1" w:rsidRPr="005022D3" w:rsidRDefault="00F11CF1" w:rsidP="005022D3">
    <w:pPr>
      <w:pStyle w:val="a7"/>
    </w:pPr>
    <w:r w:rsidRPr="005022D3">
      <w:t xml:space="preserve">- </w:t>
    </w:r>
    <w:r w:rsidR="009F252C">
      <w:fldChar w:fldCharType="begin"/>
    </w:r>
    <w:r w:rsidR="009F252C">
      <w:instrText xml:space="preserve"> PAGE  \* MERGEFORMAT </w:instrText>
    </w:r>
    <w:r w:rsidR="009F252C">
      <w:fldChar w:fldCharType="separate"/>
    </w:r>
    <w:r w:rsidR="003F7218">
      <w:rPr>
        <w:noProof/>
      </w:rPr>
      <w:t>2</w:t>
    </w:r>
    <w:r w:rsidR="009F252C">
      <w:rPr>
        <w:noProof/>
      </w:rPr>
      <w:fldChar w:fldCharType="end"/>
    </w:r>
    <w:r w:rsidRPr="005022D3">
      <w:t xml:space="preserve"> -</w:t>
    </w:r>
  </w:p>
  <w:p w:rsidR="00F11CF1" w:rsidRPr="005022D3" w:rsidRDefault="003F7218" w:rsidP="005022D3">
    <w:pPr>
      <w:pStyle w:val="a7"/>
      <w:spacing w:after="240"/>
      <w:rPr>
        <w:rFonts w:hint="eastAsia"/>
        <w:lang w:eastAsia="ko-KR"/>
      </w:rPr>
    </w:pPr>
    <w:r>
      <w:t>TD-</w:t>
    </w:r>
    <w:r>
      <w:rPr>
        <w:rFonts w:hint="eastAsia"/>
        <w:lang w:eastAsia="ko-KR"/>
      </w:rPr>
      <w:t>33</w:t>
    </w:r>
    <w:bookmarkStart w:id="4" w:name="_GoBack"/>
    <w:bookmarkEnd w:id="4"/>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7218" w:rsidRDefault="003F7218">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1CF1" w:rsidRDefault="00F11CF1">
    <w:pPr>
      <w:pStyle w:val="a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1CF1" w:rsidRDefault="00F11CF1">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864185"/>
    <w:multiLevelType w:val="hybridMultilevel"/>
    <w:tmpl w:val="63EE19A8"/>
    <w:lvl w:ilvl="0" w:tplc="A00206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74043DE"/>
    <w:multiLevelType w:val="hybridMultilevel"/>
    <w:tmpl w:val="B1A6AAB2"/>
    <w:lvl w:ilvl="0" w:tplc="8938C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DDC5C59"/>
    <w:multiLevelType w:val="hybridMultilevel"/>
    <w:tmpl w:val="18C47D50"/>
    <w:lvl w:ilvl="0" w:tplc="E990E19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7AC58F9"/>
    <w:multiLevelType w:val="hybridMultilevel"/>
    <w:tmpl w:val="20084B52"/>
    <w:lvl w:ilvl="0" w:tplc="A3DCBDCE">
      <w:start w:val="1"/>
      <w:numFmt w:val="decimal"/>
      <w:pStyle w:val="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F770CC"/>
    <w:multiLevelType w:val="hybridMultilevel"/>
    <w:tmpl w:val="28DC0DAE"/>
    <w:lvl w:ilvl="0" w:tplc="8D429650">
      <w:start w:val="1"/>
      <w:numFmt w:val="bullet"/>
      <w:lvlRestart w:val="0"/>
      <w:lvlText w:val="–"/>
      <w:lvlJc w:val="left"/>
      <w:pPr>
        <w:ind w:left="363" w:hanging="363"/>
      </w:pPr>
      <w:rPr>
        <w:rFonts w:ascii="Times New Roman" w:hAnsi="Times New Roman" w:cs="Times New Roman" w:hint="default"/>
      </w:rPr>
    </w:lvl>
    <w:lvl w:ilvl="1" w:tplc="1DB29C24" w:tentative="1">
      <w:start w:val="1"/>
      <w:numFmt w:val="bullet"/>
      <w:lvlText w:val="o"/>
      <w:lvlJc w:val="left"/>
      <w:pPr>
        <w:ind w:left="1083" w:hanging="360"/>
      </w:pPr>
      <w:rPr>
        <w:rFonts w:ascii="Courier New" w:hAnsi="Courier New" w:cs="Courier New" w:hint="default"/>
      </w:rPr>
    </w:lvl>
    <w:lvl w:ilvl="2" w:tplc="BA12B744" w:tentative="1">
      <w:start w:val="1"/>
      <w:numFmt w:val="bullet"/>
      <w:lvlText w:val=""/>
      <w:lvlJc w:val="left"/>
      <w:pPr>
        <w:ind w:left="1803" w:hanging="360"/>
      </w:pPr>
      <w:rPr>
        <w:rFonts w:ascii="Wingdings" w:hAnsi="Wingdings" w:hint="default"/>
      </w:rPr>
    </w:lvl>
    <w:lvl w:ilvl="3" w:tplc="2F6E1328" w:tentative="1">
      <w:start w:val="1"/>
      <w:numFmt w:val="bullet"/>
      <w:lvlText w:val=""/>
      <w:lvlJc w:val="left"/>
      <w:pPr>
        <w:ind w:left="2523" w:hanging="360"/>
      </w:pPr>
      <w:rPr>
        <w:rFonts w:ascii="Symbol" w:hAnsi="Symbol" w:hint="default"/>
      </w:rPr>
    </w:lvl>
    <w:lvl w:ilvl="4" w:tplc="37C26E3A" w:tentative="1">
      <w:start w:val="1"/>
      <w:numFmt w:val="bullet"/>
      <w:lvlText w:val="o"/>
      <w:lvlJc w:val="left"/>
      <w:pPr>
        <w:ind w:left="3243" w:hanging="360"/>
      </w:pPr>
      <w:rPr>
        <w:rFonts w:ascii="Courier New" w:hAnsi="Courier New" w:cs="Courier New" w:hint="default"/>
      </w:rPr>
    </w:lvl>
    <w:lvl w:ilvl="5" w:tplc="1C1A6374" w:tentative="1">
      <w:start w:val="1"/>
      <w:numFmt w:val="bullet"/>
      <w:lvlText w:val=""/>
      <w:lvlJc w:val="left"/>
      <w:pPr>
        <w:ind w:left="3963" w:hanging="360"/>
      </w:pPr>
      <w:rPr>
        <w:rFonts w:ascii="Wingdings" w:hAnsi="Wingdings" w:hint="default"/>
      </w:rPr>
    </w:lvl>
    <w:lvl w:ilvl="6" w:tplc="BCB63832" w:tentative="1">
      <w:start w:val="1"/>
      <w:numFmt w:val="bullet"/>
      <w:lvlText w:val=""/>
      <w:lvlJc w:val="left"/>
      <w:pPr>
        <w:ind w:left="4683" w:hanging="360"/>
      </w:pPr>
      <w:rPr>
        <w:rFonts w:ascii="Symbol" w:hAnsi="Symbol" w:hint="default"/>
      </w:rPr>
    </w:lvl>
    <w:lvl w:ilvl="7" w:tplc="5CE66512" w:tentative="1">
      <w:start w:val="1"/>
      <w:numFmt w:val="bullet"/>
      <w:lvlText w:val="o"/>
      <w:lvlJc w:val="left"/>
      <w:pPr>
        <w:ind w:left="5403" w:hanging="360"/>
      </w:pPr>
      <w:rPr>
        <w:rFonts w:ascii="Courier New" w:hAnsi="Courier New" w:cs="Courier New" w:hint="default"/>
      </w:rPr>
    </w:lvl>
    <w:lvl w:ilvl="8" w:tplc="E01C4488" w:tentative="1">
      <w:start w:val="1"/>
      <w:numFmt w:val="bullet"/>
      <w:lvlText w:val=""/>
      <w:lvlJc w:val="left"/>
      <w:pPr>
        <w:ind w:left="6123" w:hanging="360"/>
      </w:pPr>
      <w:rPr>
        <w:rFonts w:ascii="Wingdings" w:hAnsi="Wingdings" w:hint="default"/>
      </w:rPr>
    </w:lvl>
  </w:abstractNum>
  <w:abstractNum w:abstractNumId="6">
    <w:nsid w:val="30C82226"/>
    <w:multiLevelType w:val="hybridMultilevel"/>
    <w:tmpl w:val="8D8809B6"/>
    <w:lvl w:ilvl="0" w:tplc="DA5C8042">
      <w:start w:val="1"/>
      <w:numFmt w:val="bullet"/>
      <w:lvlText w:val=""/>
      <w:lvlJc w:val="left"/>
      <w:pPr>
        <w:ind w:left="720" w:hanging="360"/>
      </w:pPr>
      <w:rPr>
        <w:rFonts w:ascii="Symbol" w:hAnsi="Symbol" w:hint="default"/>
      </w:rPr>
    </w:lvl>
    <w:lvl w:ilvl="1" w:tplc="F0B25C4C" w:tentative="1">
      <w:start w:val="1"/>
      <w:numFmt w:val="bullet"/>
      <w:lvlText w:val="o"/>
      <w:lvlJc w:val="left"/>
      <w:pPr>
        <w:ind w:left="1440" w:hanging="360"/>
      </w:pPr>
      <w:rPr>
        <w:rFonts w:ascii="Courier New" w:hAnsi="Courier New" w:cs="Courier New" w:hint="default"/>
      </w:rPr>
    </w:lvl>
    <w:lvl w:ilvl="2" w:tplc="46D005D4" w:tentative="1">
      <w:start w:val="1"/>
      <w:numFmt w:val="bullet"/>
      <w:lvlText w:val=""/>
      <w:lvlJc w:val="left"/>
      <w:pPr>
        <w:ind w:left="2160" w:hanging="360"/>
      </w:pPr>
      <w:rPr>
        <w:rFonts w:ascii="Wingdings" w:hAnsi="Wingdings" w:hint="default"/>
      </w:rPr>
    </w:lvl>
    <w:lvl w:ilvl="3" w:tplc="D9924144" w:tentative="1">
      <w:start w:val="1"/>
      <w:numFmt w:val="bullet"/>
      <w:lvlText w:val=""/>
      <w:lvlJc w:val="left"/>
      <w:pPr>
        <w:ind w:left="2880" w:hanging="360"/>
      </w:pPr>
      <w:rPr>
        <w:rFonts w:ascii="Symbol" w:hAnsi="Symbol" w:hint="default"/>
      </w:rPr>
    </w:lvl>
    <w:lvl w:ilvl="4" w:tplc="3FF298DC" w:tentative="1">
      <w:start w:val="1"/>
      <w:numFmt w:val="bullet"/>
      <w:lvlText w:val="o"/>
      <w:lvlJc w:val="left"/>
      <w:pPr>
        <w:ind w:left="3600" w:hanging="360"/>
      </w:pPr>
      <w:rPr>
        <w:rFonts w:ascii="Courier New" w:hAnsi="Courier New" w:cs="Courier New" w:hint="default"/>
      </w:rPr>
    </w:lvl>
    <w:lvl w:ilvl="5" w:tplc="B6EE3B72" w:tentative="1">
      <w:start w:val="1"/>
      <w:numFmt w:val="bullet"/>
      <w:lvlText w:val=""/>
      <w:lvlJc w:val="left"/>
      <w:pPr>
        <w:ind w:left="4320" w:hanging="360"/>
      </w:pPr>
      <w:rPr>
        <w:rFonts w:ascii="Wingdings" w:hAnsi="Wingdings" w:hint="default"/>
      </w:rPr>
    </w:lvl>
    <w:lvl w:ilvl="6" w:tplc="0DCE157E" w:tentative="1">
      <w:start w:val="1"/>
      <w:numFmt w:val="bullet"/>
      <w:lvlText w:val=""/>
      <w:lvlJc w:val="left"/>
      <w:pPr>
        <w:ind w:left="5040" w:hanging="360"/>
      </w:pPr>
      <w:rPr>
        <w:rFonts w:ascii="Symbol" w:hAnsi="Symbol" w:hint="default"/>
      </w:rPr>
    </w:lvl>
    <w:lvl w:ilvl="7" w:tplc="C5B09E98" w:tentative="1">
      <w:start w:val="1"/>
      <w:numFmt w:val="bullet"/>
      <w:lvlText w:val="o"/>
      <w:lvlJc w:val="left"/>
      <w:pPr>
        <w:ind w:left="5760" w:hanging="360"/>
      </w:pPr>
      <w:rPr>
        <w:rFonts w:ascii="Courier New" w:hAnsi="Courier New" w:cs="Courier New" w:hint="default"/>
      </w:rPr>
    </w:lvl>
    <w:lvl w:ilvl="8" w:tplc="B32E8464" w:tentative="1">
      <w:start w:val="1"/>
      <w:numFmt w:val="bullet"/>
      <w:lvlText w:val=""/>
      <w:lvlJc w:val="left"/>
      <w:pPr>
        <w:ind w:left="6480" w:hanging="360"/>
      </w:pPr>
      <w:rPr>
        <w:rFonts w:ascii="Wingdings" w:hAnsi="Wingdings" w:hint="default"/>
      </w:rPr>
    </w:lvl>
  </w:abstractNum>
  <w:abstractNum w:abstractNumId="7">
    <w:nsid w:val="40D154AC"/>
    <w:multiLevelType w:val="hybridMultilevel"/>
    <w:tmpl w:val="073A9D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A155370"/>
    <w:multiLevelType w:val="hybridMultilevel"/>
    <w:tmpl w:val="5C5A44DE"/>
    <w:lvl w:ilvl="0" w:tplc="93C20170">
      <w:start w:val="1"/>
      <w:numFmt w:val="decimal"/>
      <w:pStyle w:val="2"/>
      <w:lvlText w:val="7.%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FBD565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502B44D2"/>
    <w:multiLevelType w:val="hybridMultilevel"/>
    <w:tmpl w:val="2D64B5B6"/>
    <w:lvl w:ilvl="0" w:tplc="7E3648E6">
      <w:start w:val="1"/>
      <w:numFmt w:val="lowerLetter"/>
      <w:lvlText w:val="%1)"/>
      <w:lvlJc w:val="left"/>
      <w:pPr>
        <w:ind w:left="720" w:hanging="360"/>
      </w:pPr>
      <w:rPr>
        <w:rFonts w:hint="default"/>
      </w:rPr>
    </w:lvl>
    <w:lvl w:ilvl="1" w:tplc="3176C11E" w:tentative="1">
      <w:start w:val="1"/>
      <w:numFmt w:val="lowerLetter"/>
      <w:lvlText w:val="%2."/>
      <w:lvlJc w:val="left"/>
      <w:pPr>
        <w:ind w:left="1440" w:hanging="360"/>
      </w:pPr>
    </w:lvl>
    <w:lvl w:ilvl="2" w:tplc="300E0F22" w:tentative="1">
      <w:start w:val="1"/>
      <w:numFmt w:val="lowerRoman"/>
      <w:lvlText w:val="%3."/>
      <w:lvlJc w:val="right"/>
      <w:pPr>
        <w:ind w:left="2160" w:hanging="180"/>
      </w:pPr>
    </w:lvl>
    <w:lvl w:ilvl="3" w:tplc="E292B7FA" w:tentative="1">
      <w:start w:val="1"/>
      <w:numFmt w:val="decimal"/>
      <w:lvlText w:val="%4."/>
      <w:lvlJc w:val="left"/>
      <w:pPr>
        <w:ind w:left="2880" w:hanging="360"/>
      </w:pPr>
    </w:lvl>
    <w:lvl w:ilvl="4" w:tplc="AB22DD52" w:tentative="1">
      <w:start w:val="1"/>
      <w:numFmt w:val="lowerLetter"/>
      <w:lvlText w:val="%5."/>
      <w:lvlJc w:val="left"/>
      <w:pPr>
        <w:ind w:left="3600" w:hanging="360"/>
      </w:pPr>
    </w:lvl>
    <w:lvl w:ilvl="5" w:tplc="292AA35C" w:tentative="1">
      <w:start w:val="1"/>
      <w:numFmt w:val="lowerRoman"/>
      <w:lvlText w:val="%6."/>
      <w:lvlJc w:val="right"/>
      <w:pPr>
        <w:ind w:left="4320" w:hanging="180"/>
      </w:pPr>
    </w:lvl>
    <w:lvl w:ilvl="6" w:tplc="73F04D44" w:tentative="1">
      <w:start w:val="1"/>
      <w:numFmt w:val="decimal"/>
      <w:lvlText w:val="%7."/>
      <w:lvlJc w:val="left"/>
      <w:pPr>
        <w:ind w:left="5040" w:hanging="360"/>
      </w:pPr>
    </w:lvl>
    <w:lvl w:ilvl="7" w:tplc="9482DA52" w:tentative="1">
      <w:start w:val="1"/>
      <w:numFmt w:val="lowerLetter"/>
      <w:lvlText w:val="%8."/>
      <w:lvlJc w:val="left"/>
      <w:pPr>
        <w:ind w:left="5760" w:hanging="360"/>
      </w:pPr>
    </w:lvl>
    <w:lvl w:ilvl="8" w:tplc="30965F98" w:tentative="1">
      <w:start w:val="1"/>
      <w:numFmt w:val="lowerRoman"/>
      <w:lvlText w:val="%9."/>
      <w:lvlJc w:val="right"/>
      <w:pPr>
        <w:ind w:left="6480" w:hanging="180"/>
      </w:pPr>
    </w:lvl>
  </w:abstractNum>
  <w:abstractNum w:abstractNumId="11">
    <w:nsid w:val="5D8C0C8C"/>
    <w:multiLevelType w:val="hybridMultilevel"/>
    <w:tmpl w:val="15A6F8E4"/>
    <w:lvl w:ilvl="0" w:tplc="2724F378">
      <w:start w:val="1"/>
      <w:numFmt w:val="decimal"/>
      <w:lvlText w:val="%1."/>
      <w:lvlJc w:val="left"/>
      <w:pPr>
        <w:ind w:left="720" w:hanging="360"/>
      </w:pPr>
      <w:rPr>
        <w:rFonts w:hint="default"/>
      </w:rPr>
    </w:lvl>
    <w:lvl w:ilvl="1" w:tplc="0AD4CB94" w:tentative="1">
      <w:start w:val="1"/>
      <w:numFmt w:val="lowerLetter"/>
      <w:lvlText w:val="%2."/>
      <w:lvlJc w:val="left"/>
      <w:pPr>
        <w:ind w:left="1440" w:hanging="360"/>
      </w:pPr>
    </w:lvl>
    <w:lvl w:ilvl="2" w:tplc="6232A9DE" w:tentative="1">
      <w:start w:val="1"/>
      <w:numFmt w:val="lowerRoman"/>
      <w:lvlText w:val="%3."/>
      <w:lvlJc w:val="right"/>
      <w:pPr>
        <w:ind w:left="2160" w:hanging="180"/>
      </w:pPr>
    </w:lvl>
    <w:lvl w:ilvl="3" w:tplc="19FE6F22" w:tentative="1">
      <w:start w:val="1"/>
      <w:numFmt w:val="decimal"/>
      <w:lvlText w:val="%4."/>
      <w:lvlJc w:val="left"/>
      <w:pPr>
        <w:ind w:left="2880" w:hanging="360"/>
      </w:pPr>
    </w:lvl>
    <w:lvl w:ilvl="4" w:tplc="DADA7572" w:tentative="1">
      <w:start w:val="1"/>
      <w:numFmt w:val="lowerLetter"/>
      <w:lvlText w:val="%5."/>
      <w:lvlJc w:val="left"/>
      <w:pPr>
        <w:ind w:left="3600" w:hanging="360"/>
      </w:pPr>
    </w:lvl>
    <w:lvl w:ilvl="5" w:tplc="24263292" w:tentative="1">
      <w:start w:val="1"/>
      <w:numFmt w:val="lowerRoman"/>
      <w:lvlText w:val="%6."/>
      <w:lvlJc w:val="right"/>
      <w:pPr>
        <w:ind w:left="4320" w:hanging="180"/>
      </w:pPr>
    </w:lvl>
    <w:lvl w:ilvl="6" w:tplc="98E03718" w:tentative="1">
      <w:start w:val="1"/>
      <w:numFmt w:val="decimal"/>
      <w:lvlText w:val="%7."/>
      <w:lvlJc w:val="left"/>
      <w:pPr>
        <w:ind w:left="5040" w:hanging="360"/>
      </w:pPr>
    </w:lvl>
    <w:lvl w:ilvl="7" w:tplc="EB2203F8" w:tentative="1">
      <w:start w:val="1"/>
      <w:numFmt w:val="lowerLetter"/>
      <w:lvlText w:val="%8."/>
      <w:lvlJc w:val="left"/>
      <w:pPr>
        <w:ind w:left="5760" w:hanging="360"/>
      </w:pPr>
    </w:lvl>
    <w:lvl w:ilvl="8" w:tplc="B276DA56" w:tentative="1">
      <w:start w:val="1"/>
      <w:numFmt w:val="lowerRoman"/>
      <w:lvlText w:val="%9."/>
      <w:lvlJc w:val="right"/>
      <w:pPr>
        <w:ind w:left="6480" w:hanging="180"/>
      </w:pPr>
    </w:lvl>
  </w:abstractNum>
  <w:abstractNum w:abstractNumId="12">
    <w:nsid w:val="708606EE"/>
    <w:multiLevelType w:val="hybridMultilevel"/>
    <w:tmpl w:val="FD9025F4"/>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1"/>
  </w:num>
  <w:num w:numId="7">
    <w:abstractNumId w:val="3"/>
  </w:num>
  <w:num w:numId="8">
    <w:abstractNumId w:val="10"/>
  </w:num>
  <w:num w:numId="9">
    <w:abstractNumId w:val="6"/>
  </w:num>
  <w:num w:numId="10">
    <w:abstractNumId w:val="5"/>
  </w:num>
  <w:num w:numId="11">
    <w:abstractNumId w:val="2"/>
  </w:num>
  <w:num w:numId="12">
    <w:abstractNumId w:val="1"/>
  </w:num>
  <w:num w:numId="13">
    <w:abstractNumId w:val="9"/>
  </w:num>
  <w:num w:numId="14">
    <w:abstractNumId w:val="7"/>
  </w:num>
  <w:num w:numId="15">
    <w:abstractNumId w:val="12"/>
  </w:num>
  <w:num w:numId="16">
    <w:abstractNumId w:val="4"/>
  </w:num>
  <w:num w:numId="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55AE"/>
    <w:rsid w:val="0000740E"/>
    <w:rsid w:val="000074C7"/>
    <w:rsid w:val="00015C7B"/>
    <w:rsid w:val="0003459F"/>
    <w:rsid w:val="000546C6"/>
    <w:rsid w:val="00065795"/>
    <w:rsid w:val="00066568"/>
    <w:rsid w:val="00071B5A"/>
    <w:rsid w:val="0009450E"/>
    <w:rsid w:val="000A2E8D"/>
    <w:rsid w:val="000A7E57"/>
    <w:rsid w:val="000C06F8"/>
    <w:rsid w:val="000E702E"/>
    <w:rsid w:val="000F7C0B"/>
    <w:rsid w:val="00104358"/>
    <w:rsid w:val="00107A78"/>
    <w:rsid w:val="001144BF"/>
    <w:rsid w:val="00115361"/>
    <w:rsid w:val="0018099C"/>
    <w:rsid w:val="0018492E"/>
    <w:rsid w:val="001861E3"/>
    <w:rsid w:val="001C564A"/>
    <w:rsid w:val="001C5871"/>
    <w:rsid w:val="001D55B8"/>
    <w:rsid w:val="001E0187"/>
    <w:rsid w:val="001F0954"/>
    <w:rsid w:val="00201258"/>
    <w:rsid w:val="00204ADD"/>
    <w:rsid w:val="002275A5"/>
    <w:rsid w:val="00242D9B"/>
    <w:rsid w:val="002617C0"/>
    <w:rsid w:val="00266BF7"/>
    <w:rsid w:val="00270494"/>
    <w:rsid w:val="00284E7A"/>
    <w:rsid w:val="002866E5"/>
    <w:rsid w:val="00293111"/>
    <w:rsid w:val="00293CE4"/>
    <w:rsid w:val="002A6715"/>
    <w:rsid w:val="002A74FF"/>
    <w:rsid w:val="002C0168"/>
    <w:rsid w:val="002E251C"/>
    <w:rsid w:val="002E5A90"/>
    <w:rsid w:val="002E5F25"/>
    <w:rsid w:val="002F32D1"/>
    <w:rsid w:val="0034230F"/>
    <w:rsid w:val="0034234E"/>
    <w:rsid w:val="0035646A"/>
    <w:rsid w:val="00360456"/>
    <w:rsid w:val="003674CF"/>
    <w:rsid w:val="00370AE3"/>
    <w:rsid w:val="003765CD"/>
    <w:rsid w:val="00376BD3"/>
    <w:rsid w:val="003A545B"/>
    <w:rsid w:val="003D4DFA"/>
    <w:rsid w:val="003E16FF"/>
    <w:rsid w:val="003F6D5B"/>
    <w:rsid w:val="003F7218"/>
    <w:rsid w:val="00401D8B"/>
    <w:rsid w:val="0040204B"/>
    <w:rsid w:val="004222B7"/>
    <w:rsid w:val="00422610"/>
    <w:rsid w:val="00470BF6"/>
    <w:rsid w:val="00486700"/>
    <w:rsid w:val="004A2C92"/>
    <w:rsid w:val="004A6D74"/>
    <w:rsid w:val="004B21E3"/>
    <w:rsid w:val="005022D3"/>
    <w:rsid w:val="00516589"/>
    <w:rsid w:val="00526574"/>
    <w:rsid w:val="00540119"/>
    <w:rsid w:val="00541689"/>
    <w:rsid w:val="00556DAF"/>
    <w:rsid w:val="0056714A"/>
    <w:rsid w:val="005819C9"/>
    <w:rsid w:val="00584163"/>
    <w:rsid w:val="0058490C"/>
    <w:rsid w:val="00594C01"/>
    <w:rsid w:val="005A5FAF"/>
    <w:rsid w:val="005A63FB"/>
    <w:rsid w:val="005B6F3F"/>
    <w:rsid w:val="005D02FE"/>
    <w:rsid w:val="005E76AC"/>
    <w:rsid w:val="005E7FC7"/>
    <w:rsid w:val="005F6841"/>
    <w:rsid w:val="005F74D3"/>
    <w:rsid w:val="00601B86"/>
    <w:rsid w:val="00610D7B"/>
    <w:rsid w:val="0061253E"/>
    <w:rsid w:val="00622EAB"/>
    <w:rsid w:val="0063478D"/>
    <w:rsid w:val="006433F3"/>
    <w:rsid w:val="006450B9"/>
    <w:rsid w:val="006532A2"/>
    <w:rsid w:val="0067156E"/>
    <w:rsid w:val="0068137A"/>
    <w:rsid w:val="00693004"/>
    <w:rsid w:val="006938C9"/>
    <w:rsid w:val="0069509A"/>
    <w:rsid w:val="006A1CB8"/>
    <w:rsid w:val="006B72DF"/>
    <w:rsid w:val="006C0581"/>
    <w:rsid w:val="006C2A5C"/>
    <w:rsid w:val="006D2E68"/>
    <w:rsid w:val="00756C20"/>
    <w:rsid w:val="00762E0E"/>
    <w:rsid w:val="007B6D3B"/>
    <w:rsid w:val="007D5F95"/>
    <w:rsid w:val="007F344E"/>
    <w:rsid w:val="00841111"/>
    <w:rsid w:val="00884A4F"/>
    <w:rsid w:val="00886545"/>
    <w:rsid w:val="008966B6"/>
    <w:rsid w:val="008A7D05"/>
    <w:rsid w:val="008F05EC"/>
    <w:rsid w:val="008F51F3"/>
    <w:rsid w:val="009151CB"/>
    <w:rsid w:val="00955207"/>
    <w:rsid w:val="00983B4E"/>
    <w:rsid w:val="00993EFA"/>
    <w:rsid w:val="00995D07"/>
    <w:rsid w:val="009C1ABD"/>
    <w:rsid w:val="009F252C"/>
    <w:rsid w:val="00A13B73"/>
    <w:rsid w:val="00A3421D"/>
    <w:rsid w:val="00A7357E"/>
    <w:rsid w:val="00A85BF5"/>
    <w:rsid w:val="00AA086B"/>
    <w:rsid w:val="00AA6CCB"/>
    <w:rsid w:val="00AC2E1D"/>
    <w:rsid w:val="00AC446B"/>
    <w:rsid w:val="00AC542A"/>
    <w:rsid w:val="00AD3050"/>
    <w:rsid w:val="00AD5972"/>
    <w:rsid w:val="00B10FBC"/>
    <w:rsid w:val="00B274C8"/>
    <w:rsid w:val="00B37DC9"/>
    <w:rsid w:val="00B672AD"/>
    <w:rsid w:val="00B80056"/>
    <w:rsid w:val="00BA0EC6"/>
    <w:rsid w:val="00BA0F9E"/>
    <w:rsid w:val="00C14F60"/>
    <w:rsid w:val="00C2296D"/>
    <w:rsid w:val="00C2431D"/>
    <w:rsid w:val="00C51AEE"/>
    <w:rsid w:val="00C6345F"/>
    <w:rsid w:val="00C667F0"/>
    <w:rsid w:val="00C818D0"/>
    <w:rsid w:val="00C935FB"/>
    <w:rsid w:val="00CB635F"/>
    <w:rsid w:val="00D07476"/>
    <w:rsid w:val="00D10C15"/>
    <w:rsid w:val="00D16AAC"/>
    <w:rsid w:val="00D222CB"/>
    <w:rsid w:val="00D244CD"/>
    <w:rsid w:val="00D330D9"/>
    <w:rsid w:val="00D443E4"/>
    <w:rsid w:val="00D71B52"/>
    <w:rsid w:val="00D71F7E"/>
    <w:rsid w:val="00D765A4"/>
    <w:rsid w:val="00D77FC0"/>
    <w:rsid w:val="00D912D7"/>
    <w:rsid w:val="00D91E3D"/>
    <w:rsid w:val="00DB179D"/>
    <w:rsid w:val="00DB21B2"/>
    <w:rsid w:val="00DC4E66"/>
    <w:rsid w:val="00DE008E"/>
    <w:rsid w:val="00DE132E"/>
    <w:rsid w:val="00DE7059"/>
    <w:rsid w:val="00E02DC8"/>
    <w:rsid w:val="00E11AF2"/>
    <w:rsid w:val="00E12E77"/>
    <w:rsid w:val="00E24D57"/>
    <w:rsid w:val="00E5157A"/>
    <w:rsid w:val="00EC2C3C"/>
    <w:rsid w:val="00ED2713"/>
    <w:rsid w:val="00ED506A"/>
    <w:rsid w:val="00EE022D"/>
    <w:rsid w:val="00EE2E99"/>
    <w:rsid w:val="00EE5F22"/>
    <w:rsid w:val="00EF2BDB"/>
    <w:rsid w:val="00F11CF1"/>
    <w:rsid w:val="00F26C37"/>
    <w:rsid w:val="00F35C9D"/>
    <w:rsid w:val="00F36AAB"/>
    <w:rsid w:val="00F376C3"/>
    <w:rsid w:val="00F6244D"/>
    <w:rsid w:val="00F63942"/>
    <w:rsid w:val="00F73E03"/>
    <w:rsid w:val="00F9781E"/>
    <w:rsid w:val="00FA1E8A"/>
    <w:rsid w:val="00FA4AEA"/>
    <w:rsid w:val="00FA7475"/>
    <w:rsid w:val="00FC1DB1"/>
    <w:rsid w:val="00FD7413"/>
    <w:rsid w:val="00FF517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9450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1">
    <w:name w:val="heading 1"/>
    <w:basedOn w:val="a"/>
    <w:next w:val="a"/>
    <w:link w:val="1Char"/>
    <w:qFormat/>
    <w:rsid w:val="00594C01"/>
    <w:pPr>
      <w:keepNext/>
      <w:keepLines/>
      <w:numPr>
        <w:numId w:val="16"/>
      </w:numPr>
      <w:spacing w:before="360"/>
      <w:ind w:left="360"/>
      <w:outlineLvl w:val="0"/>
    </w:pPr>
    <w:rPr>
      <w:b/>
    </w:rPr>
  </w:style>
  <w:style w:type="paragraph" w:styleId="2">
    <w:name w:val="heading 2"/>
    <w:basedOn w:val="1"/>
    <w:next w:val="a"/>
    <w:link w:val="2Char"/>
    <w:qFormat/>
    <w:rsid w:val="00516589"/>
    <w:pPr>
      <w:numPr>
        <w:numId w:val="17"/>
      </w:numPr>
      <w:spacing w:before="240"/>
      <w:outlineLvl w:val="1"/>
    </w:pPr>
  </w:style>
  <w:style w:type="paragraph" w:styleId="3">
    <w:name w:val="heading 3"/>
    <w:basedOn w:val="1"/>
    <w:next w:val="a"/>
    <w:link w:val="3Char"/>
    <w:qFormat/>
    <w:rsid w:val="0009450E"/>
    <w:pPr>
      <w:spacing w:before="160"/>
      <w:outlineLvl w:val="2"/>
    </w:pPr>
  </w:style>
  <w:style w:type="paragraph" w:styleId="4">
    <w:name w:val="heading 4"/>
    <w:basedOn w:val="3"/>
    <w:next w:val="a"/>
    <w:link w:val="4Char"/>
    <w:qFormat/>
    <w:rsid w:val="0009450E"/>
    <w:pPr>
      <w:tabs>
        <w:tab w:val="clear" w:pos="794"/>
        <w:tab w:val="left" w:pos="1021"/>
      </w:tabs>
      <w:ind w:left="1021" w:hanging="1021"/>
      <w:outlineLvl w:val="3"/>
    </w:pPr>
  </w:style>
  <w:style w:type="paragraph" w:styleId="5">
    <w:name w:val="heading 5"/>
    <w:basedOn w:val="4"/>
    <w:next w:val="a"/>
    <w:qFormat/>
    <w:rsid w:val="0009450E"/>
    <w:pPr>
      <w:outlineLvl w:val="4"/>
    </w:pPr>
  </w:style>
  <w:style w:type="paragraph" w:styleId="6">
    <w:name w:val="heading 6"/>
    <w:basedOn w:val="4"/>
    <w:next w:val="a"/>
    <w:qFormat/>
    <w:rsid w:val="0009450E"/>
    <w:pPr>
      <w:tabs>
        <w:tab w:val="clear" w:pos="1021"/>
        <w:tab w:val="clear" w:pos="1191"/>
      </w:tabs>
      <w:ind w:left="1588" w:hanging="1588"/>
      <w:outlineLvl w:val="5"/>
    </w:pPr>
  </w:style>
  <w:style w:type="paragraph" w:styleId="7">
    <w:name w:val="heading 7"/>
    <w:basedOn w:val="6"/>
    <w:next w:val="a"/>
    <w:qFormat/>
    <w:rsid w:val="0009450E"/>
    <w:pPr>
      <w:outlineLvl w:val="6"/>
    </w:pPr>
  </w:style>
  <w:style w:type="paragraph" w:styleId="8">
    <w:name w:val="heading 8"/>
    <w:basedOn w:val="6"/>
    <w:next w:val="a"/>
    <w:qFormat/>
    <w:rsid w:val="0009450E"/>
    <w:pPr>
      <w:outlineLvl w:val="7"/>
    </w:pPr>
  </w:style>
  <w:style w:type="paragraph" w:styleId="9">
    <w:name w:val="heading 9"/>
    <w:basedOn w:val="6"/>
    <w:next w:val="a"/>
    <w:qFormat/>
    <w:rsid w:val="0009450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nnexNotitle">
    <w:name w:val="Annex_No &amp; title"/>
    <w:basedOn w:val="a"/>
    <w:next w:val="a"/>
    <w:rsid w:val="00F26C37"/>
    <w:pPr>
      <w:keepNext/>
      <w:keepLines/>
      <w:spacing w:before="480"/>
      <w:jc w:val="center"/>
    </w:pPr>
    <w:rPr>
      <w:b/>
      <w:sz w:val="28"/>
    </w:rPr>
  </w:style>
  <w:style w:type="character" w:customStyle="1" w:styleId="Appdef">
    <w:name w:val="App_def"/>
    <w:basedOn w:val="a0"/>
    <w:rsid w:val="0009450E"/>
    <w:rPr>
      <w:rFonts w:ascii="Times New Roman" w:hAnsi="Times New Roman"/>
      <w:b/>
    </w:rPr>
  </w:style>
  <w:style w:type="character" w:customStyle="1" w:styleId="Appref">
    <w:name w:val="App_ref"/>
    <w:basedOn w:val="a0"/>
    <w:rsid w:val="0009450E"/>
  </w:style>
  <w:style w:type="paragraph" w:customStyle="1" w:styleId="AppendixNotitle">
    <w:name w:val="Appendix_No &amp; title"/>
    <w:basedOn w:val="AnnexNotitle"/>
    <w:next w:val="a"/>
    <w:rsid w:val="00F26C37"/>
  </w:style>
  <w:style w:type="character" w:customStyle="1" w:styleId="Artdef">
    <w:name w:val="Art_def"/>
    <w:basedOn w:val="a0"/>
    <w:rsid w:val="0009450E"/>
    <w:rPr>
      <w:rFonts w:ascii="Times New Roman" w:hAnsi="Times New Roman"/>
      <w:b/>
    </w:rPr>
  </w:style>
  <w:style w:type="paragraph" w:customStyle="1" w:styleId="Artheading">
    <w:name w:val="Art_heading"/>
    <w:basedOn w:val="a"/>
    <w:next w:val="a"/>
    <w:rsid w:val="0009450E"/>
    <w:pPr>
      <w:spacing w:before="480"/>
      <w:jc w:val="center"/>
    </w:pPr>
    <w:rPr>
      <w:b/>
      <w:sz w:val="28"/>
    </w:rPr>
  </w:style>
  <w:style w:type="paragraph" w:customStyle="1" w:styleId="ArtNo">
    <w:name w:val="Art_No"/>
    <w:basedOn w:val="a"/>
    <w:next w:val="a"/>
    <w:rsid w:val="0009450E"/>
    <w:pPr>
      <w:keepNext/>
      <w:keepLines/>
      <w:spacing w:before="480"/>
      <w:jc w:val="center"/>
    </w:pPr>
    <w:rPr>
      <w:caps/>
      <w:sz w:val="28"/>
    </w:rPr>
  </w:style>
  <w:style w:type="character" w:customStyle="1" w:styleId="Artref">
    <w:name w:val="Art_ref"/>
    <w:basedOn w:val="a0"/>
    <w:rsid w:val="0009450E"/>
  </w:style>
  <w:style w:type="paragraph" w:customStyle="1" w:styleId="Arttitle">
    <w:name w:val="Art_title"/>
    <w:basedOn w:val="a"/>
    <w:next w:val="a"/>
    <w:rsid w:val="0009450E"/>
    <w:pPr>
      <w:keepNext/>
      <w:keepLines/>
      <w:spacing w:before="240"/>
      <w:jc w:val="center"/>
    </w:pPr>
    <w:rPr>
      <w:b/>
      <w:sz w:val="28"/>
    </w:rPr>
  </w:style>
  <w:style w:type="paragraph" w:customStyle="1" w:styleId="ASN1">
    <w:name w:val="ASN.1"/>
    <w:basedOn w:val="a"/>
    <w:rsid w:val="0009450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a"/>
    <w:next w:val="a"/>
    <w:rsid w:val="0009450E"/>
    <w:pPr>
      <w:keepNext/>
      <w:keepLines/>
      <w:spacing w:before="160"/>
      <w:ind w:left="794"/>
    </w:pPr>
    <w:rPr>
      <w:i/>
    </w:rPr>
  </w:style>
  <w:style w:type="paragraph" w:customStyle="1" w:styleId="ChapNo">
    <w:name w:val="Chap_No"/>
    <w:basedOn w:val="a"/>
    <w:next w:val="a"/>
    <w:rsid w:val="0009450E"/>
    <w:pPr>
      <w:keepNext/>
      <w:keepLines/>
      <w:spacing w:before="480"/>
      <w:jc w:val="center"/>
    </w:pPr>
    <w:rPr>
      <w:b/>
      <w:caps/>
      <w:sz w:val="28"/>
    </w:rPr>
  </w:style>
  <w:style w:type="paragraph" w:customStyle="1" w:styleId="Chaptitle">
    <w:name w:val="Chap_title"/>
    <w:basedOn w:val="a"/>
    <w:next w:val="a"/>
    <w:rsid w:val="0009450E"/>
    <w:pPr>
      <w:keepNext/>
      <w:keepLines/>
      <w:spacing w:before="240"/>
      <w:jc w:val="center"/>
    </w:pPr>
    <w:rPr>
      <w:b/>
      <w:sz w:val="28"/>
    </w:rPr>
  </w:style>
  <w:style w:type="character" w:styleId="a3">
    <w:name w:val="endnote reference"/>
    <w:basedOn w:val="a0"/>
    <w:semiHidden/>
    <w:rsid w:val="0009450E"/>
    <w:rPr>
      <w:vertAlign w:val="superscript"/>
    </w:rPr>
  </w:style>
  <w:style w:type="paragraph" w:customStyle="1" w:styleId="enumlev1">
    <w:name w:val="enumlev1"/>
    <w:basedOn w:val="a"/>
    <w:rsid w:val="0009450E"/>
    <w:pPr>
      <w:spacing w:before="80"/>
      <w:ind w:left="794" w:hanging="794"/>
    </w:pPr>
  </w:style>
  <w:style w:type="paragraph" w:customStyle="1" w:styleId="enumlev2">
    <w:name w:val="enumlev2"/>
    <w:basedOn w:val="enumlev1"/>
    <w:rsid w:val="0009450E"/>
    <w:pPr>
      <w:ind w:left="1191" w:hanging="397"/>
    </w:pPr>
  </w:style>
  <w:style w:type="paragraph" w:customStyle="1" w:styleId="enumlev3">
    <w:name w:val="enumlev3"/>
    <w:basedOn w:val="enumlev2"/>
    <w:rsid w:val="0009450E"/>
    <w:pPr>
      <w:ind w:left="1588"/>
    </w:pPr>
  </w:style>
  <w:style w:type="paragraph" w:customStyle="1" w:styleId="Equation">
    <w:name w:val="Equation"/>
    <w:basedOn w:val="a"/>
    <w:rsid w:val="0009450E"/>
    <w:pPr>
      <w:tabs>
        <w:tab w:val="clear" w:pos="1191"/>
        <w:tab w:val="clear" w:pos="1588"/>
        <w:tab w:val="clear" w:pos="1985"/>
        <w:tab w:val="center" w:pos="4820"/>
        <w:tab w:val="right" w:pos="9639"/>
      </w:tabs>
    </w:pPr>
  </w:style>
  <w:style w:type="paragraph" w:customStyle="1" w:styleId="Equationlegend">
    <w:name w:val="Equation_legend"/>
    <w:basedOn w:val="a"/>
    <w:rsid w:val="0009450E"/>
    <w:pPr>
      <w:tabs>
        <w:tab w:val="clear" w:pos="794"/>
        <w:tab w:val="clear" w:pos="1191"/>
        <w:tab w:val="clear" w:pos="1588"/>
        <w:tab w:val="right" w:pos="1814"/>
      </w:tabs>
      <w:spacing w:before="80"/>
      <w:ind w:left="1985" w:hanging="1985"/>
    </w:pPr>
  </w:style>
  <w:style w:type="paragraph" w:customStyle="1" w:styleId="Figure">
    <w:name w:val="Figure"/>
    <w:basedOn w:val="a"/>
    <w:next w:val="a"/>
    <w:rsid w:val="0009450E"/>
    <w:pPr>
      <w:keepNext/>
      <w:keepLines/>
      <w:spacing w:before="240" w:after="120"/>
      <w:jc w:val="center"/>
    </w:pPr>
  </w:style>
  <w:style w:type="paragraph" w:customStyle="1" w:styleId="Figurelegend">
    <w:name w:val="Figure_legend"/>
    <w:basedOn w:val="a"/>
    <w:rsid w:val="0009450E"/>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a"/>
    <w:next w:val="a"/>
    <w:rsid w:val="0009450E"/>
    <w:pPr>
      <w:keepLines/>
      <w:spacing w:before="240" w:after="120"/>
      <w:jc w:val="center"/>
    </w:pPr>
    <w:rPr>
      <w:b/>
    </w:rPr>
  </w:style>
  <w:style w:type="paragraph" w:customStyle="1" w:styleId="FigureNoBR">
    <w:name w:val="Figure_No_BR"/>
    <w:basedOn w:val="a"/>
    <w:next w:val="a"/>
    <w:rsid w:val="0009450E"/>
    <w:pPr>
      <w:keepNext/>
      <w:keepLines/>
      <w:spacing w:before="480" w:after="120"/>
      <w:jc w:val="center"/>
    </w:pPr>
    <w:rPr>
      <w:caps/>
    </w:rPr>
  </w:style>
  <w:style w:type="paragraph" w:customStyle="1" w:styleId="TabletitleBR">
    <w:name w:val="Table_title_BR"/>
    <w:basedOn w:val="a"/>
    <w:next w:val="a"/>
    <w:rsid w:val="0009450E"/>
    <w:pPr>
      <w:keepNext/>
      <w:keepLines/>
      <w:spacing w:before="0" w:after="120"/>
      <w:jc w:val="center"/>
    </w:pPr>
    <w:rPr>
      <w:b/>
    </w:rPr>
  </w:style>
  <w:style w:type="paragraph" w:customStyle="1" w:styleId="FiguretitleBR">
    <w:name w:val="Figure_title_BR"/>
    <w:basedOn w:val="TabletitleBR"/>
    <w:next w:val="a"/>
    <w:rsid w:val="0009450E"/>
    <w:pPr>
      <w:keepNext w:val="0"/>
      <w:spacing w:after="480"/>
    </w:pPr>
  </w:style>
  <w:style w:type="paragraph" w:customStyle="1" w:styleId="Figurewithouttitle">
    <w:name w:val="Figure_without_title"/>
    <w:basedOn w:val="a"/>
    <w:next w:val="a"/>
    <w:rsid w:val="0009450E"/>
    <w:pPr>
      <w:keepLines/>
      <w:spacing w:before="240" w:after="120"/>
      <w:jc w:val="center"/>
    </w:pPr>
  </w:style>
  <w:style w:type="paragraph" w:styleId="a4">
    <w:name w:val="footer"/>
    <w:basedOn w:val="a"/>
    <w:link w:val="Char"/>
    <w:rsid w:val="0009450E"/>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a4"/>
    <w:rsid w:val="0009450E"/>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a"/>
    <w:rsid w:val="0009450E"/>
    <w:pPr>
      <w:tabs>
        <w:tab w:val="clear" w:pos="794"/>
        <w:tab w:val="clear" w:pos="1191"/>
        <w:tab w:val="clear" w:pos="1588"/>
        <w:tab w:val="clear" w:pos="1985"/>
        <w:tab w:val="left" w:pos="907"/>
        <w:tab w:val="right" w:pos="8789"/>
        <w:tab w:val="right" w:pos="9639"/>
      </w:tabs>
      <w:spacing w:before="0"/>
    </w:pPr>
    <w:rPr>
      <w:b/>
      <w:sz w:val="22"/>
    </w:rPr>
  </w:style>
  <w:style w:type="character" w:styleId="a5">
    <w:name w:val="footnote reference"/>
    <w:basedOn w:val="a0"/>
    <w:semiHidden/>
    <w:rsid w:val="0009450E"/>
    <w:rPr>
      <w:position w:val="6"/>
      <w:sz w:val="18"/>
    </w:rPr>
  </w:style>
  <w:style w:type="paragraph" w:customStyle="1" w:styleId="Note">
    <w:name w:val="Note"/>
    <w:basedOn w:val="a"/>
    <w:link w:val="NoteChar"/>
    <w:rsid w:val="0009450E"/>
    <w:pPr>
      <w:spacing w:before="80"/>
    </w:pPr>
  </w:style>
  <w:style w:type="paragraph" w:styleId="a6">
    <w:name w:val="footnote text"/>
    <w:basedOn w:val="Note"/>
    <w:semiHidden/>
    <w:rsid w:val="0009450E"/>
    <w:pPr>
      <w:keepLines/>
      <w:tabs>
        <w:tab w:val="left" w:pos="255"/>
      </w:tabs>
      <w:ind w:left="255" w:hanging="255"/>
    </w:pPr>
  </w:style>
  <w:style w:type="paragraph" w:customStyle="1" w:styleId="Formal">
    <w:name w:val="Formal"/>
    <w:basedOn w:val="ASN1"/>
    <w:rsid w:val="0009450E"/>
    <w:rPr>
      <w:b w:val="0"/>
    </w:rPr>
  </w:style>
  <w:style w:type="paragraph" w:styleId="a7">
    <w:name w:val="header"/>
    <w:basedOn w:val="a"/>
    <w:link w:val="Char0"/>
    <w:rsid w:val="0009450E"/>
    <w:pPr>
      <w:tabs>
        <w:tab w:val="clear" w:pos="794"/>
        <w:tab w:val="clear" w:pos="1191"/>
        <w:tab w:val="clear" w:pos="1588"/>
        <w:tab w:val="clear" w:pos="1985"/>
      </w:tabs>
      <w:spacing w:before="0"/>
      <w:jc w:val="center"/>
    </w:pPr>
    <w:rPr>
      <w:sz w:val="18"/>
    </w:rPr>
  </w:style>
  <w:style w:type="paragraph" w:customStyle="1" w:styleId="Headingb">
    <w:name w:val="Heading_b"/>
    <w:basedOn w:val="a"/>
    <w:next w:val="a"/>
    <w:rsid w:val="0009450E"/>
    <w:pPr>
      <w:keepNext/>
      <w:spacing w:before="160"/>
    </w:pPr>
    <w:rPr>
      <w:b/>
    </w:rPr>
  </w:style>
  <w:style w:type="paragraph" w:customStyle="1" w:styleId="Headingi">
    <w:name w:val="Heading_i"/>
    <w:basedOn w:val="a"/>
    <w:next w:val="a"/>
    <w:rsid w:val="0009450E"/>
    <w:pPr>
      <w:keepNext/>
      <w:spacing w:before="160"/>
    </w:pPr>
    <w:rPr>
      <w:i/>
    </w:rPr>
  </w:style>
  <w:style w:type="paragraph" w:styleId="10">
    <w:name w:val="index 1"/>
    <w:basedOn w:val="a"/>
    <w:next w:val="a"/>
    <w:semiHidden/>
    <w:rsid w:val="0009450E"/>
  </w:style>
  <w:style w:type="paragraph" w:styleId="20">
    <w:name w:val="index 2"/>
    <w:basedOn w:val="a"/>
    <w:next w:val="a"/>
    <w:semiHidden/>
    <w:rsid w:val="0009450E"/>
    <w:pPr>
      <w:ind w:left="283"/>
    </w:pPr>
  </w:style>
  <w:style w:type="paragraph" w:styleId="30">
    <w:name w:val="index 3"/>
    <w:basedOn w:val="a"/>
    <w:next w:val="a"/>
    <w:semiHidden/>
    <w:rsid w:val="0009450E"/>
    <w:pPr>
      <w:ind w:left="566"/>
    </w:pPr>
  </w:style>
  <w:style w:type="paragraph" w:customStyle="1" w:styleId="Normalaftertitle">
    <w:name w:val="Normal_after_title"/>
    <w:basedOn w:val="a"/>
    <w:next w:val="a"/>
    <w:rsid w:val="0009450E"/>
    <w:pPr>
      <w:spacing w:before="360"/>
    </w:pPr>
  </w:style>
  <w:style w:type="character" w:styleId="a8">
    <w:name w:val="page number"/>
    <w:basedOn w:val="a0"/>
    <w:rsid w:val="0009450E"/>
  </w:style>
  <w:style w:type="paragraph" w:customStyle="1" w:styleId="PartNo">
    <w:name w:val="Part_No"/>
    <w:basedOn w:val="a"/>
    <w:next w:val="a"/>
    <w:rsid w:val="0009450E"/>
    <w:pPr>
      <w:keepNext/>
      <w:keepLines/>
      <w:spacing w:before="480" w:after="80"/>
      <w:jc w:val="center"/>
    </w:pPr>
    <w:rPr>
      <w:caps/>
      <w:sz w:val="28"/>
    </w:rPr>
  </w:style>
  <w:style w:type="paragraph" w:customStyle="1" w:styleId="Partref">
    <w:name w:val="Part_ref"/>
    <w:basedOn w:val="a"/>
    <w:next w:val="a"/>
    <w:rsid w:val="0009450E"/>
    <w:pPr>
      <w:keepNext/>
      <w:keepLines/>
      <w:spacing w:before="280"/>
      <w:jc w:val="center"/>
    </w:pPr>
  </w:style>
  <w:style w:type="paragraph" w:customStyle="1" w:styleId="Parttitle">
    <w:name w:val="Part_title"/>
    <w:basedOn w:val="a"/>
    <w:next w:val="Normalaftertitle"/>
    <w:rsid w:val="0009450E"/>
    <w:pPr>
      <w:keepNext/>
      <w:keepLines/>
      <w:spacing w:before="240" w:after="280"/>
      <w:jc w:val="center"/>
    </w:pPr>
    <w:rPr>
      <w:b/>
      <w:sz w:val="28"/>
    </w:rPr>
  </w:style>
  <w:style w:type="paragraph" w:customStyle="1" w:styleId="Recdate">
    <w:name w:val="Rec_date"/>
    <w:basedOn w:val="a"/>
    <w:next w:val="Normalaftertitle"/>
    <w:rsid w:val="0009450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09450E"/>
  </w:style>
  <w:style w:type="paragraph" w:customStyle="1" w:styleId="RecNo">
    <w:name w:val="Rec_No"/>
    <w:basedOn w:val="a"/>
    <w:next w:val="a"/>
    <w:rsid w:val="0009450E"/>
    <w:pPr>
      <w:keepNext/>
      <w:keepLines/>
      <w:spacing w:before="0"/>
    </w:pPr>
    <w:rPr>
      <w:b/>
      <w:sz w:val="28"/>
    </w:rPr>
  </w:style>
  <w:style w:type="paragraph" w:customStyle="1" w:styleId="QuestionNo">
    <w:name w:val="Question_No"/>
    <w:basedOn w:val="RecNo"/>
    <w:next w:val="a"/>
    <w:rsid w:val="0009450E"/>
  </w:style>
  <w:style w:type="paragraph" w:customStyle="1" w:styleId="RecNoBR">
    <w:name w:val="Rec_No_BR"/>
    <w:basedOn w:val="a"/>
    <w:next w:val="a"/>
    <w:rsid w:val="0009450E"/>
    <w:pPr>
      <w:keepNext/>
      <w:keepLines/>
      <w:spacing w:before="480"/>
      <w:jc w:val="center"/>
    </w:pPr>
    <w:rPr>
      <w:caps/>
      <w:sz w:val="28"/>
    </w:rPr>
  </w:style>
  <w:style w:type="paragraph" w:customStyle="1" w:styleId="QuestionNoBR">
    <w:name w:val="Question_No_BR"/>
    <w:basedOn w:val="RecNoBR"/>
    <w:next w:val="a"/>
    <w:rsid w:val="0009450E"/>
  </w:style>
  <w:style w:type="paragraph" w:customStyle="1" w:styleId="Recref">
    <w:name w:val="Rec_ref"/>
    <w:basedOn w:val="a"/>
    <w:next w:val="Recdate"/>
    <w:rsid w:val="0009450E"/>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09450E"/>
  </w:style>
  <w:style w:type="paragraph" w:customStyle="1" w:styleId="Rectitle">
    <w:name w:val="Rec_title"/>
    <w:basedOn w:val="a"/>
    <w:next w:val="Normalaftertitle"/>
    <w:rsid w:val="0009450E"/>
    <w:pPr>
      <w:keepNext/>
      <w:keepLines/>
      <w:spacing w:before="360"/>
      <w:jc w:val="center"/>
    </w:pPr>
    <w:rPr>
      <w:b/>
      <w:sz w:val="28"/>
    </w:rPr>
  </w:style>
  <w:style w:type="paragraph" w:customStyle="1" w:styleId="Questiontitle">
    <w:name w:val="Question_title"/>
    <w:basedOn w:val="Rectitle"/>
    <w:next w:val="Questionref"/>
    <w:rsid w:val="0009450E"/>
  </w:style>
  <w:style w:type="character" w:customStyle="1" w:styleId="Recdef">
    <w:name w:val="Rec_def"/>
    <w:basedOn w:val="a0"/>
    <w:rsid w:val="0009450E"/>
    <w:rPr>
      <w:b/>
    </w:rPr>
  </w:style>
  <w:style w:type="paragraph" w:customStyle="1" w:styleId="Reftext">
    <w:name w:val="Ref_text"/>
    <w:basedOn w:val="a"/>
    <w:rsid w:val="00F26C37"/>
    <w:pPr>
      <w:tabs>
        <w:tab w:val="clear" w:pos="794"/>
        <w:tab w:val="clear" w:pos="1191"/>
        <w:tab w:val="clear" w:pos="1588"/>
        <w:tab w:val="clear" w:pos="1985"/>
      </w:tabs>
      <w:ind w:left="2268" w:hanging="2268"/>
    </w:pPr>
  </w:style>
  <w:style w:type="paragraph" w:customStyle="1" w:styleId="Reftitle">
    <w:name w:val="Ref_title"/>
    <w:basedOn w:val="a"/>
    <w:next w:val="Reftext"/>
    <w:rsid w:val="0009450E"/>
    <w:pPr>
      <w:spacing w:before="480"/>
      <w:jc w:val="center"/>
    </w:pPr>
    <w:rPr>
      <w:b/>
    </w:rPr>
  </w:style>
  <w:style w:type="paragraph" w:customStyle="1" w:styleId="Repdate">
    <w:name w:val="Rep_date"/>
    <w:basedOn w:val="Recdate"/>
    <w:next w:val="Normalaftertitle"/>
    <w:rsid w:val="0009450E"/>
  </w:style>
  <w:style w:type="paragraph" w:customStyle="1" w:styleId="RepNo">
    <w:name w:val="Rep_No"/>
    <w:basedOn w:val="RecNo"/>
    <w:next w:val="a"/>
    <w:rsid w:val="0009450E"/>
  </w:style>
  <w:style w:type="paragraph" w:customStyle="1" w:styleId="RepNoBR">
    <w:name w:val="Rep_No_BR"/>
    <w:basedOn w:val="RecNoBR"/>
    <w:next w:val="a"/>
    <w:rsid w:val="0009450E"/>
  </w:style>
  <w:style w:type="paragraph" w:customStyle="1" w:styleId="Repref">
    <w:name w:val="Rep_ref"/>
    <w:basedOn w:val="Recref"/>
    <w:next w:val="Repdate"/>
    <w:rsid w:val="0009450E"/>
  </w:style>
  <w:style w:type="paragraph" w:customStyle="1" w:styleId="Reptitle">
    <w:name w:val="Rep_title"/>
    <w:basedOn w:val="Rectitle"/>
    <w:next w:val="Repref"/>
    <w:rsid w:val="0009450E"/>
  </w:style>
  <w:style w:type="paragraph" w:customStyle="1" w:styleId="Resdate">
    <w:name w:val="Res_date"/>
    <w:basedOn w:val="Recdate"/>
    <w:next w:val="Normalaftertitle"/>
    <w:rsid w:val="0009450E"/>
  </w:style>
  <w:style w:type="character" w:customStyle="1" w:styleId="Resdef">
    <w:name w:val="Res_def"/>
    <w:basedOn w:val="a0"/>
    <w:rsid w:val="0009450E"/>
    <w:rPr>
      <w:rFonts w:ascii="Times New Roman" w:hAnsi="Times New Roman"/>
      <w:b/>
    </w:rPr>
  </w:style>
  <w:style w:type="paragraph" w:customStyle="1" w:styleId="ResNo">
    <w:name w:val="Res_No"/>
    <w:basedOn w:val="RecNo"/>
    <w:next w:val="a"/>
    <w:rsid w:val="0009450E"/>
  </w:style>
  <w:style w:type="paragraph" w:customStyle="1" w:styleId="ResNoBR">
    <w:name w:val="Res_No_BR"/>
    <w:basedOn w:val="RecNoBR"/>
    <w:next w:val="a"/>
    <w:rsid w:val="0009450E"/>
  </w:style>
  <w:style w:type="paragraph" w:customStyle="1" w:styleId="Resref">
    <w:name w:val="Res_ref"/>
    <w:basedOn w:val="Recref"/>
    <w:next w:val="Resdate"/>
    <w:rsid w:val="0009450E"/>
  </w:style>
  <w:style w:type="paragraph" w:customStyle="1" w:styleId="Restitle">
    <w:name w:val="Res_title"/>
    <w:basedOn w:val="Rectitle"/>
    <w:next w:val="Resref"/>
    <w:rsid w:val="0009450E"/>
  </w:style>
  <w:style w:type="paragraph" w:customStyle="1" w:styleId="Section1">
    <w:name w:val="Section_1"/>
    <w:basedOn w:val="a"/>
    <w:next w:val="a"/>
    <w:rsid w:val="0009450E"/>
    <w:pPr>
      <w:tabs>
        <w:tab w:val="clear" w:pos="794"/>
        <w:tab w:val="clear" w:pos="1191"/>
        <w:tab w:val="clear" w:pos="1588"/>
        <w:tab w:val="clear" w:pos="1985"/>
      </w:tabs>
      <w:spacing w:before="624"/>
      <w:jc w:val="center"/>
    </w:pPr>
    <w:rPr>
      <w:b/>
    </w:rPr>
  </w:style>
  <w:style w:type="paragraph" w:customStyle="1" w:styleId="Section2">
    <w:name w:val="Section_2"/>
    <w:basedOn w:val="a"/>
    <w:next w:val="a"/>
    <w:rsid w:val="0009450E"/>
    <w:pPr>
      <w:tabs>
        <w:tab w:val="clear" w:pos="794"/>
        <w:tab w:val="clear" w:pos="1191"/>
        <w:tab w:val="clear" w:pos="1588"/>
        <w:tab w:val="clear" w:pos="1985"/>
      </w:tabs>
      <w:spacing w:before="240"/>
      <w:jc w:val="center"/>
    </w:pPr>
    <w:rPr>
      <w:i/>
    </w:rPr>
  </w:style>
  <w:style w:type="paragraph" w:customStyle="1" w:styleId="SectionNo">
    <w:name w:val="Section_No"/>
    <w:basedOn w:val="a"/>
    <w:next w:val="a"/>
    <w:rsid w:val="0009450E"/>
    <w:pPr>
      <w:keepNext/>
      <w:keepLines/>
      <w:spacing w:before="480" w:after="80"/>
      <w:jc w:val="center"/>
    </w:pPr>
    <w:rPr>
      <w:caps/>
      <w:sz w:val="28"/>
    </w:rPr>
  </w:style>
  <w:style w:type="paragraph" w:customStyle="1" w:styleId="Sectiontitle">
    <w:name w:val="Section_title"/>
    <w:basedOn w:val="a"/>
    <w:next w:val="Normalaftertitle"/>
    <w:rsid w:val="0009450E"/>
    <w:pPr>
      <w:keepNext/>
      <w:keepLines/>
      <w:spacing w:before="480" w:after="280"/>
      <w:jc w:val="center"/>
    </w:pPr>
    <w:rPr>
      <w:b/>
      <w:sz w:val="28"/>
    </w:rPr>
  </w:style>
  <w:style w:type="paragraph" w:customStyle="1" w:styleId="Source">
    <w:name w:val="Source"/>
    <w:basedOn w:val="a"/>
    <w:next w:val="Normalaftertitle"/>
    <w:rsid w:val="0009450E"/>
    <w:pPr>
      <w:spacing w:before="840" w:after="200"/>
      <w:jc w:val="center"/>
    </w:pPr>
    <w:rPr>
      <w:b/>
      <w:sz w:val="28"/>
    </w:rPr>
  </w:style>
  <w:style w:type="paragraph" w:customStyle="1" w:styleId="SpecialFooter">
    <w:name w:val="Special Footer"/>
    <w:basedOn w:val="a4"/>
    <w:rsid w:val="0009450E"/>
    <w:pPr>
      <w:tabs>
        <w:tab w:val="left" w:pos="567"/>
        <w:tab w:val="left" w:pos="1134"/>
        <w:tab w:val="left" w:pos="1701"/>
        <w:tab w:val="left" w:pos="2268"/>
        <w:tab w:val="left" w:pos="2835"/>
      </w:tabs>
      <w:jc w:val="both"/>
    </w:pPr>
    <w:rPr>
      <w:caps w:val="0"/>
      <w:noProof w:val="0"/>
    </w:rPr>
  </w:style>
  <w:style w:type="character" w:customStyle="1" w:styleId="Tablefreq">
    <w:name w:val="Table_freq"/>
    <w:basedOn w:val="a0"/>
    <w:rsid w:val="0009450E"/>
    <w:rPr>
      <w:b/>
      <w:color w:val="auto"/>
    </w:rPr>
  </w:style>
  <w:style w:type="paragraph" w:customStyle="1" w:styleId="Tablehead">
    <w:name w:val="Table_head"/>
    <w:basedOn w:val="a"/>
    <w:next w:val="a"/>
    <w:rsid w:val="0009450E"/>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a"/>
    <w:rsid w:val="0009450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a"/>
    <w:next w:val="Tablehead"/>
    <w:rsid w:val="0009450E"/>
    <w:pPr>
      <w:keepNext/>
      <w:keepLines/>
      <w:spacing w:before="360" w:after="120"/>
      <w:jc w:val="center"/>
    </w:pPr>
    <w:rPr>
      <w:b/>
    </w:rPr>
  </w:style>
  <w:style w:type="paragraph" w:customStyle="1" w:styleId="TableNoBR">
    <w:name w:val="Table_No_BR"/>
    <w:basedOn w:val="a"/>
    <w:next w:val="TabletitleBR"/>
    <w:rsid w:val="0009450E"/>
    <w:pPr>
      <w:keepNext/>
      <w:spacing w:before="560" w:after="120"/>
      <w:jc w:val="center"/>
    </w:pPr>
    <w:rPr>
      <w:caps/>
    </w:rPr>
  </w:style>
  <w:style w:type="paragraph" w:customStyle="1" w:styleId="Tableref">
    <w:name w:val="Table_ref"/>
    <w:basedOn w:val="a"/>
    <w:next w:val="TabletitleBR"/>
    <w:rsid w:val="0009450E"/>
    <w:pPr>
      <w:keepNext/>
      <w:spacing w:before="0" w:after="120"/>
      <w:jc w:val="center"/>
    </w:pPr>
  </w:style>
  <w:style w:type="paragraph" w:customStyle="1" w:styleId="Tabletext">
    <w:name w:val="Table_text"/>
    <w:basedOn w:val="a"/>
    <w:rsid w:val="0009450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a"/>
    <w:rsid w:val="0009450E"/>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a"/>
    <w:rsid w:val="0009450E"/>
  </w:style>
  <w:style w:type="paragraph" w:customStyle="1" w:styleId="Title3">
    <w:name w:val="Title 3"/>
    <w:basedOn w:val="Title2"/>
    <w:next w:val="a"/>
    <w:rsid w:val="0009450E"/>
    <w:rPr>
      <w:caps w:val="0"/>
    </w:rPr>
  </w:style>
  <w:style w:type="paragraph" w:customStyle="1" w:styleId="Title4">
    <w:name w:val="Title 4"/>
    <w:basedOn w:val="Title3"/>
    <w:next w:val="1"/>
    <w:rsid w:val="0009450E"/>
    <w:rPr>
      <w:b/>
    </w:rPr>
  </w:style>
  <w:style w:type="paragraph" w:customStyle="1" w:styleId="toc0">
    <w:name w:val="toc 0"/>
    <w:basedOn w:val="a"/>
    <w:next w:val="11"/>
    <w:rsid w:val="00293111"/>
    <w:pPr>
      <w:tabs>
        <w:tab w:val="clear" w:pos="794"/>
        <w:tab w:val="clear" w:pos="1191"/>
        <w:tab w:val="clear" w:pos="1588"/>
        <w:tab w:val="clear" w:pos="1985"/>
        <w:tab w:val="right" w:pos="9639"/>
      </w:tabs>
      <w:jc w:val="right"/>
    </w:pPr>
    <w:rPr>
      <w:b/>
    </w:rPr>
  </w:style>
  <w:style w:type="paragraph" w:styleId="11">
    <w:name w:val="toc 1"/>
    <w:basedOn w:val="a"/>
    <w:uiPriority w:val="39"/>
    <w:rsid w:val="00F26C37"/>
    <w:pPr>
      <w:keepLines/>
      <w:tabs>
        <w:tab w:val="clear" w:pos="794"/>
        <w:tab w:val="clear" w:pos="1191"/>
        <w:tab w:val="clear" w:pos="1588"/>
        <w:tab w:val="clear" w:pos="1985"/>
        <w:tab w:val="left" w:pos="964"/>
        <w:tab w:val="left" w:leader="dot" w:pos="8789"/>
        <w:tab w:val="right" w:pos="9639"/>
      </w:tabs>
      <w:spacing w:before="240"/>
      <w:ind w:left="680" w:right="851" w:hanging="680"/>
    </w:pPr>
    <w:rPr>
      <w:rFonts w:eastAsia="바탕"/>
    </w:rPr>
  </w:style>
  <w:style w:type="paragraph" w:styleId="21">
    <w:name w:val="toc 2"/>
    <w:basedOn w:val="11"/>
    <w:uiPriority w:val="39"/>
    <w:rsid w:val="00F26C37"/>
    <w:pPr>
      <w:tabs>
        <w:tab w:val="clear" w:pos="964"/>
      </w:tabs>
      <w:spacing w:before="80"/>
      <w:ind w:left="1531" w:hanging="851"/>
    </w:pPr>
  </w:style>
  <w:style w:type="paragraph" w:styleId="31">
    <w:name w:val="toc 3"/>
    <w:basedOn w:val="21"/>
    <w:semiHidden/>
    <w:rsid w:val="00F26C37"/>
    <w:pPr>
      <w:ind w:left="2269"/>
    </w:pPr>
  </w:style>
  <w:style w:type="paragraph" w:styleId="40">
    <w:name w:val="toc 4"/>
    <w:basedOn w:val="31"/>
    <w:semiHidden/>
    <w:rsid w:val="0009450E"/>
  </w:style>
  <w:style w:type="paragraph" w:styleId="50">
    <w:name w:val="toc 5"/>
    <w:basedOn w:val="40"/>
    <w:semiHidden/>
    <w:rsid w:val="0009450E"/>
  </w:style>
  <w:style w:type="paragraph" w:styleId="60">
    <w:name w:val="toc 6"/>
    <w:basedOn w:val="40"/>
    <w:semiHidden/>
    <w:rsid w:val="0009450E"/>
  </w:style>
  <w:style w:type="paragraph" w:styleId="70">
    <w:name w:val="toc 7"/>
    <w:basedOn w:val="40"/>
    <w:semiHidden/>
    <w:rsid w:val="0009450E"/>
  </w:style>
  <w:style w:type="paragraph" w:styleId="80">
    <w:name w:val="toc 8"/>
    <w:basedOn w:val="40"/>
    <w:semiHidden/>
    <w:rsid w:val="0009450E"/>
  </w:style>
  <w:style w:type="character" w:customStyle="1" w:styleId="1Char">
    <w:name w:val="제목 1 Char"/>
    <w:basedOn w:val="a0"/>
    <w:link w:val="1"/>
    <w:rsid w:val="00594C01"/>
    <w:rPr>
      <w:b/>
      <w:sz w:val="24"/>
      <w:lang w:val="en-GB" w:eastAsia="en-US"/>
    </w:rPr>
  </w:style>
  <w:style w:type="character" w:customStyle="1" w:styleId="2Char">
    <w:name w:val="제목 2 Char"/>
    <w:basedOn w:val="a0"/>
    <w:link w:val="2"/>
    <w:rsid w:val="00516589"/>
    <w:rPr>
      <w:b/>
      <w:sz w:val="24"/>
      <w:lang w:val="en-GB" w:eastAsia="en-US"/>
    </w:rPr>
  </w:style>
  <w:style w:type="character" w:customStyle="1" w:styleId="3Char">
    <w:name w:val="제목 3 Char"/>
    <w:basedOn w:val="a0"/>
    <w:link w:val="3"/>
    <w:rsid w:val="00FA7475"/>
    <w:rPr>
      <w:b/>
      <w:sz w:val="24"/>
      <w:lang w:val="en-GB" w:eastAsia="en-US"/>
    </w:rPr>
  </w:style>
  <w:style w:type="character" w:customStyle="1" w:styleId="4Char">
    <w:name w:val="제목 4 Char"/>
    <w:basedOn w:val="a0"/>
    <w:link w:val="4"/>
    <w:rsid w:val="00FA7475"/>
    <w:rPr>
      <w:b/>
      <w:sz w:val="24"/>
      <w:lang w:val="en-GB" w:eastAsia="en-US"/>
    </w:rPr>
  </w:style>
  <w:style w:type="character" w:customStyle="1" w:styleId="Char">
    <w:name w:val="바닥글 Char"/>
    <w:basedOn w:val="a0"/>
    <w:link w:val="a4"/>
    <w:rsid w:val="00FA7475"/>
    <w:rPr>
      <w:caps/>
      <w:noProof/>
      <w:sz w:val="16"/>
      <w:lang w:val="en-GB" w:eastAsia="en-US"/>
    </w:rPr>
  </w:style>
  <w:style w:type="character" w:customStyle="1" w:styleId="Char0">
    <w:name w:val="머리글 Char"/>
    <w:basedOn w:val="a0"/>
    <w:link w:val="a7"/>
    <w:rsid w:val="00FA7475"/>
    <w:rPr>
      <w:sz w:val="18"/>
      <w:lang w:val="en-GB" w:eastAsia="en-US"/>
    </w:rPr>
  </w:style>
  <w:style w:type="paragraph" w:styleId="a9">
    <w:name w:val="List Paragraph"/>
    <w:basedOn w:val="a"/>
    <w:uiPriority w:val="34"/>
    <w:qFormat/>
    <w:rsid w:val="00FA7475"/>
    <w:pPr>
      <w:ind w:firstLineChars="200" w:firstLine="420"/>
    </w:pPr>
    <w:rPr>
      <w:rFonts w:eastAsia="MS Mincho"/>
    </w:rPr>
  </w:style>
  <w:style w:type="character" w:styleId="aa">
    <w:name w:val="Hyperlink"/>
    <w:basedOn w:val="a0"/>
    <w:uiPriority w:val="99"/>
    <w:rsid w:val="002A6715"/>
    <w:rPr>
      <w:color w:val="0000FF"/>
      <w:u w:val="single"/>
    </w:rPr>
  </w:style>
  <w:style w:type="table" w:styleId="ab">
    <w:name w:val="Table Grid"/>
    <w:basedOn w:val="a1"/>
    <w:rsid w:val="00C243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table of figures"/>
    <w:basedOn w:val="a"/>
    <w:next w:val="a"/>
    <w:uiPriority w:val="99"/>
    <w:rsid w:val="00293111"/>
    <w:pPr>
      <w:tabs>
        <w:tab w:val="clear" w:pos="794"/>
        <w:tab w:val="clear" w:pos="1191"/>
        <w:tab w:val="clear" w:pos="1588"/>
        <w:tab w:val="clear" w:pos="1985"/>
        <w:tab w:val="right" w:leader="dot" w:pos="9639"/>
      </w:tabs>
    </w:pPr>
    <w:rPr>
      <w:rFonts w:eastAsia="MS Mincho"/>
      <w:smallCaps/>
      <w:sz w:val="20"/>
      <w:szCs w:val="24"/>
    </w:rPr>
  </w:style>
  <w:style w:type="paragraph" w:styleId="ad">
    <w:name w:val="Document Map"/>
    <w:basedOn w:val="a"/>
    <w:link w:val="Char1"/>
    <w:rsid w:val="00693004"/>
    <w:rPr>
      <w:rFonts w:ascii="SimSun" w:eastAsia="SimSun"/>
      <w:sz w:val="18"/>
      <w:szCs w:val="18"/>
    </w:rPr>
  </w:style>
  <w:style w:type="character" w:customStyle="1" w:styleId="Char1">
    <w:name w:val="문서 구조 Char"/>
    <w:basedOn w:val="a0"/>
    <w:link w:val="ad"/>
    <w:rsid w:val="00693004"/>
    <w:rPr>
      <w:rFonts w:ascii="SimSun" w:eastAsia="SimSun"/>
      <w:sz w:val="18"/>
      <w:szCs w:val="18"/>
      <w:lang w:val="en-GB" w:eastAsia="en-US"/>
    </w:rPr>
  </w:style>
  <w:style w:type="paragraph" w:styleId="ae">
    <w:name w:val="Balloon Text"/>
    <w:basedOn w:val="a"/>
    <w:link w:val="Char2"/>
    <w:rsid w:val="00693004"/>
    <w:pPr>
      <w:spacing w:before="0"/>
    </w:pPr>
    <w:rPr>
      <w:sz w:val="18"/>
      <w:szCs w:val="18"/>
    </w:rPr>
  </w:style>
  <w:style w:type="character" w:customStyle="1" w:styleId="Char2">
    <w:name w:val="풍선 도움말 텍스트 Char"/>
    <w:basedOn w:val="a0"/>
    <w:link w:val="ae"/>
    <w:rsid w:val="00693004"/>
    <w:rPr>
      <w:sz w:val="18"/>
      <w:szCs w:val="18"/>
      <w:lang w:val="en-GB" w:eastAsia="en-US"/>
    </w:rPr>
  </w:style>
  <w:style w:type="character" w:customStyle="1" w:styleId="NoteChar">
    <w:name w:val="Note Char"/>
    <w:link w:val="Note"/>
    <w:rsid w:val="00993EFA"/>
    <w:rPr>
      <w:sz w:val="24"/>
      <w:lang w:val="en-GB" w:eastAsia="en-US"/>
    </w:rPr>
  </w:style>
  <w:style w:type="paragraph" w:styleId="af">
    <w:name w:val="Normal (Web)"/>
    <w:basedOn w:val="a"/>
    <w:uiPriority w:val="99"/>
    <w:unhideWhenUsed/>
    <w:rsid w:val="00993EFA"/>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eastAsia="Times New Roman"/>
      <w:szCs w:val="24"/>
      <w:lang w:val="en-AU"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5.xml"/></Relationships>
</file>

<file path=word/_rels/footer3.xml.rels><?xml version="1.0" encoding="UTF-8" standalone="yes"?>
<Relationships xmlns="http://schemas.openxmlformats.org/package/2006/relationships"><Relationship Id="rId1" Type="http://schemas.openxmlformats.org/officeDocument/2006/relationships/hyperlink" Target="mailto:zhouky@ctbri.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46CC4F-6AA6-4F71-919C-6CC550C34B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42</TotalTime>
  <Pages>7</Pages>
  <Words>1483</Words>
  <Characters>8459</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F.TPS-Reqs “Definitions, requirements, and use cases for Telepresence Systems” (New): Input draft</vt:lpstr>
    </vt:vector>
  </TitlesOfParts>
  <Manager>ITU-T</Manager>
  <Company>International Telecommunication Union (ITU)</Company>
  <LinksUpToDate>false</LinksUpToDate>
  <CharactersWithSpaces>9923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F.TPS-Reqs “Definitions, requirements, and use cases for Telepresence Systems” (New): Input Output draft (2011-11)</dc:title>
  <dc:creator>Editor F.TPS-Reqs</dc:creator>
  <cp:keywords>5/16</cp:keywords>
  <dc:description>TD 649R1 (WP 2/16)  For: Geneva, 21 November - 2 December 2011_x000d_Document date: _x000d_Saved by SCN51004261 at 18:56:16 on 29-Nov-11</dc:description>
  <cp:lastModifiedBy>Jun Seob LEE</cp:lastModifiedBy>
  <cp:revision>48</cp:revision>
  <cp:lastPrinted>2011-11-18T16:24:00Z</cp:lastPrinted>
  <dcterms:created xsi:type="dcterms:W3CDTF">2012-02-23T10:52:00Z</dcterms:created>
  <dcterms:modified xsi:type="dcterms:W3CDTF">2012-02-24T05:58:00Z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649R1 (WP 2/16)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5/16</vt:lpwstr>
  </property>
  <property fmtid="{D5CDD505-2E9C-101B-9397-08002B2CF9AE}" pid="6" name="Docdest">
    <vt:lpwstr>Geneva, 21 November - 2 December 2011</vt:lpwstr>
  </property>
  <property fmtid="{D5CDD505-2E9C-101B-9397-08002B2CF9AE}" pid="7" name="Docauthor">
    <vt:lpwstr>Editor F.TPS-Reqs</vt:lpwstr>
  </property>
</Properties>
</file>