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A14FB6">
        <w:trPr>
          <w:cantSplit/>
        </w:trPr>
        <w:tc>
          <w:tcPr>
            <w:tcW w:w="6297" w:type="dxa"/>
            <w:gridSpan w:val="4"/>
            <w:vAlign w:val="center"/>
          </w:tcPr>
          <w:p w:rsidR="006C499C" w:rsidRPr="00A14FB6" w:rsidRDefault="006C499C" w:rsidP="00DF54C8">
            <w:pPr>
              <w:spacing w:before="0"/>
              <w:rPr>
                <w:b/>
                <w:smallCaps/>
                <w:sz w:val="19"/>
                <w:szCs w:val="19"/>
              </w:rPr>
            </w:pPr>
            <w:bookmarkStart w:id="0" w:name="dsg" w:colFirst="1" w:colLast="1"/>
            <w:bookmarkStart w:id="1" w:name="dtableau"/>
            <w:r w:rsidRPr="00A14FB6">
              <w:rPr>
                <w:b/>
                <w:smallCaps/>
                <w:sz w:val="20"/>
                <w:szCs w:val="19"/>
              </w:rPr>
              <w:t xml:space="preserve">Rapporteur Meeting of Questions </w:t>
            </w:r>
            <w:r w:rsidR="00602AA7" w:rsidRPr="00A14FB6">
              <w:rPr>
                <w:b/>
                <w:smallCaps/>
                <w:sz w:val="20"/>
                <w:szCs w:val="19"/>
              </w:rPr>
              <w:t>3, 5, 21, 22</w:t>
            </w:r>
            <w:r w:rsidR="00FA2B2B" w:rsidRPr="00A14FB6">
              <w:rPr>
                <w:b/>
                <w:smallCaps/>
                <w:sz w:val="20"/>
                <w:szCs w:val="19"/>
              </w:rPr>
              <w:t>,</w:t>
            </w:r>
            <w:r w:rsidR="00602AA7" w:rsidRPr="00A14FB6">
              <w:rPr>
                <w:b/>
                <w:smallCaps/>
                <w:sz w:val="20"/>
                <w:szCs w:val="19"/>
              </w:rPr>
              <w:t xml:space="preserve"> and 25/16</w:t>
            </w:r>
          </w:p>
        </w:tc>
        <w:tc>
          <w:tcPr>
            <w:tcW w:w="3626" w:type="dxa"/>
            <w:vAlign w:val="center"/>
          </w:tcPr>
          <w:p w:rsidR="006C499C" w:rsidRPr="004D551C" w:rsidRDefault="004973D4" w:rsidP="00905CC8">
            <w:pPr>
              <w:spacing w:before="0"/>
              <w:jc w:val="right"/>
              <w:rPr>
                <w:rFonts w:eastAsiaTheme="minorEastAsia"/>
                <w:b/>
                <w:bCs/>
                <w:sz w:val="40"/>
                <w:lang w:eastAsia="ko-KR"/>
              </w:rPr>
            </w:pPr>
            <w:bookmarkStart w:id="2" w:name="docnumber"/>
            <w:r w:rsidRPr="00905CC8">
              <w:rPr>
                <w:rFonts w:eastAsiaTheme="minorEastAsia"/>
                <w:b/>
                <w:bCs/>
                <w:sz w:val="40"/>
                <w:lang w:eastAsia="ko-KR"/>
                <w:rPrChange w:id="3" w:author="Jeongil Yim" w:date="2012-02-24T03:34:00Z">
                  <w:rPr>
                    <w:rFonts w:eastAsiaTheme="minorEastAsia"/>
                    <w:b/>
                    <w:bCs/>
                    <w:sz w:val="40"/>
                    <w:highlight w:val="yellow"/>
                    <w:lang w:eastAsia="ko-KR"/>
                  </w:rPr>
                </w:rPrChange>
              </w:rPr>
              <w:t>TD</w:t>
            </w:r>
            <w:r w:rsidR="006C499C" w:rsidRPr="00905CC8">
              <w:rPr>
                <w:b/>
                <w:bCs/>
                <w:sz w:val="40"/>
                <w:rPrChange w:id="4" w:author="Jeongil Yim" w:date="2012-02-24T03:34:00Z">
                  <w:rPr>
                    <w:b/>
                    <w:bCs/>
                    <w:sz w:val="40"/>
                    <w:highlight w:val="yellow"/>
                  </w:rPr>
                </w:rPrChange>
              </w:rPr>
              <w:t>-</w:t>
            </w:r>
            <w:bookmarkEnd w:id="2"/>
            <w:r w:rsidR="00905CC8">
              <w:rPr>
                <w:rFonts w:eastAsiaTheme="minorEastAsia" w:hint="eastAsia"/>
                <w:b/>
                <w:bCs/>
                <w:sz w:val="40"/>
                <w:lang w:eastAsia="ko-KR"/>
              </w:rPr>
              <w:t>31</w:t>
            </w:r>
          </w:p>
        </w:tc>
      </w:tr>
      <w:tr w:rsidR="006C499C" w:rsidRPr="00A14FB6">
        <w:trPr>
          <w:cantSplit/>
          <w:trHeight w:val="461"/>
        </w:trPr>
        <w:tc>
          <w:tcPr>
            <w:tcW w:w="4857" w:type="dxa"/>
            <w:gridSpan w:val="3"/>
            <w:vMerge w:val="restart"/>
            <w:tcBorders>
              <w:bottom w:val="nil"/>
            </w:tcBorders>
          </w:tcPr>
          <w:p w:rsidR="006C499C" w:rsidRPr="00A14FB6" w:rsidRDefault="006C499C" w:rsidP="006C499C">
            <w:pPr>
              <w:rPr>
                <w:b/>
                <w:bCs/>
                <w:sz w:val="26"/>
              </w:rPr>
            </w:pPr>
            <w:bookmarkStart w:id="5" w:name="dnum" w:colFirst="1" w:colLast="1"/>
            <w:bookmarkEnd w:id="0"/>
            <w:r w:rsidRPr="00A14FB6">
              <w:rPr>
                <w:b/>
                <w:bCs/>
                <w:sz w:val="26"/>
              </w:rPr>
              <w:t>TELECOMMUNICATION</w:t>
            </w:r>
            <w:r w:rsidRPr="00A14FB6">
              <w:rPr>
                <w:b/>
                <w:bCs/>
                <w:sz w:val="26"/>
              </w:rPr>
              <w:br/>
              <w:t>STANDARDIZATION SECTOR</w:t>
            </w:r>
          </w:p>
          <w:p w:rsidR="006C499C" w:rsidRPr="00A14FB6" w:rsidRDefault="006C499C" w:rsidP="00D0565D">
            <w:pPr>
              <w:rPr>
                <w:smallCaps/>
                <w:sz w:val="20"/>
              </w:rPr>
            </w:pPr>
            <w:r w:rsidRPr="00A14FB6">
              <w:rPr>
                <w:sz w:val="20"/>
              </w:rPr>
              <w:t>STUDY PERIOD 200</w:t>
            </w:r>
            <w:r w:rsidR="00D0565D" w:rsidRPr="00A14FB6">
              <w:rPr>
                <w:sz w:val="20"/>
              </w:rPr>
              <w:t>9</w:t>
            </w:r>
            <w:r w:rsidRPr="00A14FB6">
              <w:rPr>
                <w:sz w:val="20"/>
              </w:rPr>
              <w:t>-20</w:t>
            </w:r>
            <w:r w:rsidR="00D0565D" w:rsidRPr="00A14FB6">
              <w:rPr>
                <w:sz w:val="20"/>
              </w:rPr>
              <w:t>12</w:t>
            </w:r>
          </w:p>
        </w:tc>
        <w:tc>
          <w:tcPr>
            <w:tcW w:w="5066" w:type="dxa"/>
            <w:gridSpan w:val="2"/>
            <w:tcBorders>
              <w:bottom w:val="nil"/>
            </w:tcBorders>
          </w:tcPr>
          <w:p w:rsidR="006C499C" w:rsidRPr="00A14FB6" w:rsidRDefault="006C499C" w:rsidP="006C499C">
            <w:pPr>
              <w:jc w:val="right"/>
              <w:rPr>
                <w:b/>
                <w:bCs/>
                <w:sz w:val="40"/>
              </w:rPr>
            </w:pPr>
            <w:r w:rsidRPr="00A14FB6">
              <w:rPr>
                <w:b/>
                <w:bCs/>
                <w:smallCaps/>
                <w:sz w:val="32"/>
              </w:rPr>
              <w:t>STUDY GROUP 16</w:t>
            </w:r>
          </w:p>
        </w:tc>
      </w:tr>
      <w:tr w:rsidR="006C499C" w:rsidRPr="00A14FB6">
        <w:trPr>
          <w:cantSplit/>
          <w:trHeight w:val="355"/>
        </w:trPr>
        <w:tc>
          <w:tcPr>
            <w:tcW w:w="4857" w:type="dxa"/>
            <w:gridSpan w:val="3"/>
            <w:vMerge/>
            <w:tcBorders>
              <w:bottom w:val="single" w:sz="12" w:space="0" w:color="auto"/>
            </w:tcBorders>
          </w:tcPr>
          <w:p w:rsidR="006C499C" w:rsidRPr="00A14FB6" w:rsidRDefault="006C499C" w:rsidP="006C499C">
            <w:pPr>
              <w:rPr>
                <w:b/>
                <w:bCs/>
                <w:sz w:val="26"/>
              </w:rPr>
            </w:pPr>
            <w:bookmarkStart w:id="6" w:name="dorlang" w:colFirst="1" w:colLast="1"/>
            <w:bookmarkEnd w:id="5"/>
          </w:p>
        </w:tc>
        <w:tc>
          <w:tcPr>
            <w:tcW w:w="5066" w:type="dxa"/>
            <w:gridSpan w:val="2"/>
            <w:tcBorders>
              <w:bottom w:val="single" w:sz="12" w:space="0" w:color="auto"/>
            </w:tcBorders>
          </w:tcPr>
          <w:p w:rsidR="006C499C" w:rsidRPr="00A14FB6" w:rsidRDefault="006C499C" w:rsidP="006C499C">
            <w:pPr>
              <w:jc w:val="right"/>
              <w:rPr>
                <w:b/>
                <w:bCs/>
                <w:sz w:val="28"/>
              </w:rPr>
            </w:pPr>
            <w:r w:rsidRPr="00A14FB6">
              <w:rPr>
                <w:b/>
                <w:bCs/>
                <w:sz w:val="28"/>
              </w:rPr>
              <w:t>Original: English</w:t>
            </w:r>
          </w:p>
        </w:tc>
      </w:tr>
      <w:tr w:rsidR="006C499C" w:rsidRPr="00A14FB6" w:rsidTr="00C03EC3">
        <w:trPr>
          <w:cantSplit/>
          <w:trHeight w:val="357"/>
        </w:trPr>
        <w:tc>
          <w:tcPr>
            <w:tcW w:w="1617" w:type="dxa"/>
          </w:tcPr>
          <w:p w:rsidR="006C499C" w:rsidRPr="00A14FB6" w:rsidRDefault="006C499C" w:rsidP="006C499C">
            <w:pPr>
              <w:rPr>
                <w:b/>
                <w:bCs/>
              </w:rPr>
            </w:pPr>
            <w:bookmarkStart w:id="7" w:name="dmeeting" w:colFirst="2" w:colLast="2"/>
            <w:bookmarkStart w:id="8" w:name="dbluepink" w:colFirst="1" w:colLast="1"/>
            <w:bookmarkEnd w:id="6"/>
            <w:r w:rsidRPr="00A14FB6">
              <w:rPr>
                <w:b/>
                <w:bCs/>
              </w:rPr>
              <w:t>Question(s):</w:t>
            </w:r>
          </w:p>
        </w:tc>
        <w:tc>
          <w:tcPr>
            <w:tcW w:w="3030" w:type="dxa"/>
          </w:tcPr>
          <w:p w:rsidR="006C499C" w:rsidRPr="008F681A" w:rsidRDefault="008F681A" w:rsidP="006C499C">
            <w:pPr>
              <w:rPr>
                <w:rFonts w:eastAsiaTheme="minorEastAsia"/>
                <w:lang w:eastAsia="ko-KR"/>
              </w:rPr>
            </w:pPr>
            <w:r>
              <w:rPr>
                <w:rFonts w:eastAsiaTheme="minorEastAsia" w:hint="eastAsia"/>
                <w:lang w:eastAsia="ko-KR"/>
              </w:rPr>
              <w:t>25</w:t>
            </w:r>
          </w:p>
        </w:tc>
        <w:tc>
          <w:tcPr>
            <w:tcW w:w="5276" w:type="dxa"/>
            <w:gridSpan w:val="3"/>
          </w:tcPr>
          <w:p w:rsidR="006C499C" w:rsidRPr="00A14FB6" w:rsidRDefault="00DF54C8" w:rsidP="00DF54C8">
            <w:pPr>
              <w:wordWrap w:val="0"/>
              <w:jc w:val="right"/>
              <w:rPr>
                <w:szCs w:val="24"/>
              </w:rPr>
            </w:pPr>
            <w:r>
              <w:rPr>
                <w:rFonts w:eastAsia="맑은 고딕"/>
                <w:szCs w:val="24"/>
                <w:lang w:eastAsia="ko-KR"/>
              </w:rPr>
              <w:t>Geneva</w:t>
            </w:r>
            <w:r w:rsidR="00602AA7" w:rsidRPr="00A14FB6">
              <w:rPr>
                <w:rFonts w:eastAsia="맑은 고딕"/>
                <w:szCs w:val="24"/>
                <w:lang w:eastAsia="ko-KR"/>
              </w:rPr>
              <w:t xml:space="preserve">, </w:t>
            </w:r>
            <w:r>
              <w:rPr>
                <w:rFonts w:eastAsia="맑은 고딕"/>
                <w:szCs w:val="24"/>
                <w:lang w:eastAsia="ko-KR"/>
              </w:rPr>
              <w:t>20</w:t>
            </w:r>
            <w:r w:rsidR="00602AA7" w:rsidRPr="00A14FB6">
              <w:rPr>
                <w:rFonts w:eastAsia="맑은 고딕"/>
                <w:szCs w:val="24"/>
                <w:lang w:eastAsia="ko-KR"/>
              </w:rPr>
              <w:t xml:space="preserve"> - </w:t>
            </w:r>
            <w:r>
              <w:rPr>
                <w:rFonts w:eastAsia="맑은 고딕"/>
                <w:szCs w:val="24"/>
                <w:lang w:eastAsia="ko-KR"/>
              </w:rPr>
              <w:t>24</w:t>
            </w:r>
            <w:r w:rsidR="00602AA7" w:rsidRPr="00A14FB6">
              <w:rPr>
                <w:rFonts w:eastAsia="맑은 고딕"/>
                <w:szCs w:val="24"/>
                <w:lang w:eastAsia="ko-KR"/>
              </w:rPr>
              <w:t xml:space="preserve"> </w:t>
            </w:r>
            <w:r>
              <w:rPr>
                <w:rFonts w:eastAsia="맑은 고딕"/>
                <w:szCs w:val="24"/>
                <w:lang w:eastAsia="ko-KR"/>
              </w:rPr>
              <w:t>February</w:t>
            </w:r>
            <w:r w:rsidR="00602AA7" w:rsidRPr="00A14FB6">
              <w:rPr>
                <w:rFonts w:eastAsia="맑은 고딕"/>
                <w:szCs w:val="24"/>
                <w:lang w:eastAsia="ko-KR"/>
              </w:rPr>
              <w:t xml:space="preserve"> 201</w:t>
            </w:r>
            <w:r>
              <w:rPr>
                <w:rFonts w:eastAsia="맑은 고딕"/>
                <w:szCs w:val="24"/>
                <w:lang w:eastAsia="ko-KR"/>
              </w:rPr>
              <w:t>2</w:t>
            </w:r>
          </w:p>
        </w:tc>
      </w:tr>
      <w:tr w:rsidR="006C499C" w:rsidRPr="00A14FB6">
        <w:trPr>
          <w:cantSplit/>
          <w:trHeight w:val="357"/>
        </w:trPr>
        <w:tc>
          <w:tcPr>
            <w:tcW w:w="9923" w:type="dxa"/>
            <w:gridSpan w:val="5"/>
          </w:tcPr>
          <w:p w:rsidR="006C499C" w:rsidRPr="00A14FB6" w:rsidRDefault="006C499C" w:rsidP="006C499C">
            <w:pPr>
              <w:jc w:val="center"/>
              <w:rPr>
                <w:b/>
                <w:bCs/>
              </w:rPr>
            </w:pPr>
            <w:bookmarkStart w:id="9" w:name="dtitle" w:colFirst="0" w:colLast="0"/>
            <w:bookmarkEnd w:id="7"/>
            <w:bookmarkEnd w:id="8"/>
            <w:r w:rsidRPr="00A14FB6">
              <w:rPr>
                <w:b/>
                <w:bCs/>
              </w:rPr>
              <w:t>RAPPORTEUR MEETING DOCUMENT</w:t>
            </w:r>
          </w:p>
        </w:tc>
      </w:tr>
      <w:tr w:rsidR="006C499C" w:rsidRPr="00A14FB6">
        <w:trPr>
          <w:cantSplit/>
          <w:trHeight w:val="357"/>
        </w:trPr>
        <w:tc>
          <w:tcPr>
            <w:tcW w:w="1617" w:type="dxa"/>
          </w:tcPr>
          <w:p w:rsidR="006C499C" w:rsidRPr="00A14FB6" w:rsidRDefault="006C499C" w:rsidP="006C499C">
            <w:pPr>
              <w:rPr>
                <w:b/>
                <w:bCs/>
              </w:rPr>
            </w:pPr>
            <w:bookmarkStart w:id="10" w:name="dsource" w:colFirst="1" w:colLast="1"/>
            <w:bookmarkEnd w:id="9"/>
            <w:r w:rsidRPr="00A14FB6">
              <w:rPr>
                <w:b/>
                <w:bCs/>
              </w:rPr>
              <w:t>Source:</w:t>
            </w:r>
          </w:p>
        </w:tc>
        <w:tc>
          <w:tcPr>
            <w:tcW w:w="8306" w:type="dxa"/>
            <w:gridSpan w:val="4"/>
          </w:tcPr>
          <w:p w:rsidR="006C499C" w:rsidRPr="008F681A" w:rsidRDefault="004973D4" w:rsidP="006C499C">
            <w:pPr>
              <w:rPr>
                <w:rFonts w:eastAsiaTheme="minorEastAsia"/>
                <w:lang w:eastAsia="ko-KR"/>
              </w:rPr>
            </w:pPr>
            <w:r>
              <w:rPr>
                <w:rFonts w:eastAsiaTheme="minorEastAsia" w:hint="eastAsia"/>
                <w:lang w:eastAsia="ko-KR"/>
              </w:rPr>
              <w:t>Editors</w:t>
            </w:r>
          </w:p>
        </w:tc>
      </w:tr>
      <w:tr w:rsidR="006C499C" w:rsidRPr="00A14FB6">
        <w:trPr>
          <w:cantSplit/>
          <w:trHeight w:val="357"/>
        </w:trPr>
        <w:tc>
          <w:tcPr>
            <w:tcW w:w="1617" w:type="dxa"/>
          </w:tcPr>
          <w:p w:rsidR="006C499C" w:rsidRPr="00A14FB6" w:rsidRDefault="006C499C" w:rsidP="006C499C">
            <w:pPr>
              <w:spacing w:after="120"/>
            </w:pPr>
            <w:bookmarkStart w:id="11" w:name="dtitle1" w:colFirst="1" w:colLast="1"/>
            <w:bookmarkEnd w:id="10"/>
            <w:r w:rsidRPr="00A14FB6">
              <w:rPr>
                <w:b/>
                <w:bCs/>
              </w:rPr>
              <w:t>Title:</w:t>
            </w:r>
          </w:p>
        </w:tc>
        <w:tc>
          <w:tcPr>
            <w:tcW w:w="8306" w:type="dxa"/>
            <w:gridSpan w:val="4"/>
          </w:tcPr>
          <w:p w:rsidR="006C499C" w:rsidRPr="00E73124" w:rsidRDefault="004973D4" w:rsidP="00D4560A">
            <w:pPr>
              <w:spacing w:after="120"/>
              <w:rPr>
                <w:rFonts w:eastAsiaTheme="minorEastAsia"/>
                <w:lang w:eastAsia="ko-KR"/>
              </w:rPr>
            </w:pPr>
            <w:r w:rsidRPr="00DB47A9">
              <w:t>F.USN-CC “Deployment guidelines for ubiquitous sensor network (USN) applications and services for mitigating the climate change”: Output text</w:t>
            </w:r>
          </w:p>
        </w:tc>
      </w:tr>
      <w:tr w:rsidR="006C499C" w:rsidRPr="00A14FB6">
        <w:trPr>
          <w:cantSplit/>
          <w:trHeight w:val="357"/>
        </w:trPr>
        <w:tc>
          <w:tcPr>
            <w:tcW w:w="1617" w:type="dxa"/>
            <w:tcBorders>
              <w:bottom w:val="single" w:sz="12" w:space="0" w:color="auto"/>
            </w:tcBorders>
          </w:tcPr>
          <w:p w:rsidR="006C499C" w:rsidRPr="00A14FB6" w:rsidRDefault="006C499C" w:rsidP="006C499C">
            <w:pPr>
              <w:spacing w:after="120"/>
            </w:pPr>
            <w:r w:rsidRPr="00A14FB6">
              <w:rPr>
                <w:b/>
                <w:bCs/>
              </w:rPr>
              <w:t>Purpose:</w:t>
            </w:r>
          </w:p>
        </w:tc>
        <w:tc>
          <w:tcPr>
            <w:tcW w:w="8306" w:type="dxa"/>
            <w:gridSpan w:val="4"/>
            <w:tcBorders>
              <w:bottom w:val="single" w:sz="12" w:space="0" w:color="auto"/>
            </w:tcBorders>
          </w:tcPr>
          <w:p w:rsidR="006C499C" w:rsidRPr="004973D4" w:rsidRDefault="004973D4" w:rsidP="008F681A">
            <w:pPr>
              <w:spacing w:after="120"/>
              <w:rPr>
                <w:rFonts w:eastAsiaTheme="minorEastAsia"/>
                <w:lang w:eastAsia="ko-KR"/>
              </w:rPr>
            </w:pPr>
            <w:r>
              <w:rPr>
                <w:rFonts w:eastAsiaTheme="minorEastAsia" w:hint="eastAsia"/>
                <w:lang w:eastAsia="ko-KR"/>
              </w:rPr>
              <w:t>Information</w:t>
            </w:r>
          </w:p>
        </w:tc>
      </w:tr>
      <w:bookmarkEnd w:id="1"/>
      <w:bookmarkEnd w:id="11"/>
    </w:tbl>
    <w:p w:rsidR="006C499C" w:rsidRPr="00A14FB6" w:rsidRDefault="006C499C" w:rsidP="006C499C"/>
    <w:p w:rsidR="004973D4" w:rsidRDefault="004973D4">
      <w:pPr>
        <w:tabs>
          <w:tab w:val="clear" w:pos="794"/>
          <w:tab w:val="clear" w:pos="1191"/>
          <w:tab w:val="clear" w:pos="1588"/>
          <w:tab w:val="clear" w:pos="1985"/>
        </w:tabs>
        <w:overflowPunct/>
        <w:autoSpaceDE/>
        <w:autoSpaceDN/>
        <w:adjustRightInd/>
        <w:spacing w:before="0"/>
        <w:textAlignment w:val="auto"/>
        <w:rPr>
          <w:rFonts w:eastAsiaTheme="minorEastAsia"/>
          <w:lang w:eastAsia="ko-KR"/>
        </w:rPr>
      </w:pPr>
      <w:r>
        <w:rPr>
          <w:rFonts w:hint="eastAsia"/>
          <w:lang w:eastAsia="ko-KR"/>
        </w:rPr>
        <w:t xml:space="preserve">This document contains revised text of draft </w:t>
      </w:r>
      <w:r w:rsidR="001C0F87">
        <w:rPr>
          <w:rFonts w:eastAsiaTheme="minorEastAsia" w:hint="eastAsia"/>
          <w:lang w:eastAsia="ko-KR"/>
        </w:rPr>
        <w:t xml:space="preserve">new </w:t>
      </w:r>
      <w:r>
        <w:rPr>
          <w:rFonts w:hint="eastAsia"/>
          <w:lang w:eastAsia="ko-KR"/>
        </w:rPr>
        <w:t xml:space="preserve">Recommendation ITU-T </w:t>
      </w:r>
      <w:r w:rsidRPr="00BC7D10">
        <w:rPr>
          <w:rFonts w:hint="eastAsia"/>
          <w:lang w:eastAsia="ko-KR"/>
        </w:rPr>
        <w:t>F.USN-CC</w:t>
      </w:r>
      <w:r>
        <w:rPr>
          <w:rFonts w:hint="eastAsia"/>
          <w:lang w:eastAsia="ko-KR"/>
        </w:rPr>
        <w:t xml:space="preserve"> based on the discussion during Rapporteur Meeting of WP2/16 which was held from </w:t>
      </w:r>
      <w:r>
        <w:rPr>
          <w:rFonts w:eastAsiaTheme="minorEastAsia" w:hint="eastAsia"/>
          <w:lang w:eastAsia="ko-KR"/>
        </w:rPr>
        <w:t>20</w:t>
      </w:r>
      <w:r>
        <w:rPr>
          <w:rFonts w:hint="eastAsia"/>
          <w:lang w:eastAsia="ko-KR"/>
        </w:rPr>
        <w:t xml:space="preserve"> </w:t>
      </w:r>
      <w:r>
        <w:rPr>
          <w:lang w:eastAsia="ko-KR"/>
        </w:rPr>
        <w:t>–</w:t>
      </w:r>
      <w:r>
        <w:rPr>
          <w:rFonts w:hint="eastAsia"/>
          <w:lang w:eastAsia="ko-KR"/>
        </w:rPr>
        <w:t xml:space="preserve"> 2</w:t>
      </w:r>
      <w:r>
        <w:rPr>
          <w:rFonts w:eastAsiaTheme="minorEastAsia" w:hint="eastAsia"/>
          <w:lang w:eastAsia="ko-KR"/>
        </w:rPr>
        <w:t>4</w:t>
      </w:r>
      <w:r>
        <w:rPr>
          <w:rFonts w:hint="eastAsia"/>
          <w:lang w:eastAsia="ko-KR"/>
        </w:rPr>
        <w:t xml:space="preserve"> </w:t>
      </w:r>
      <w:r>
        <w:rPr>
          <w:rFonts w:eastAsiaTheme="minorEastAsia" w:hint="eastAsia"/>
          <w:lang w:eastAsia="ko-KR"/>
        </w:rPr>
        <w:t>February</w:t>
      </w:r>
      <w:r>
        <w:rPr>
          <w:rFonts w:hint="eastAsia"/>
          <w:lang w:eastAsia="ko-KR"/>
        </w:rPr>
        <w:t xml:space="preserve"> 201</w:t>
      </w:r>
      <w:r>
        <w:rPr>
          <w:rFonts w:eastAsiaTheme="minorEastAsia" w:hint="eastAsia"/>
          <w:lang w:eastAsia="ko-KR"/>
        </w:rPr>
        <w:t>2</w:t>
      </w:r>
      <w:r w:rsidR="004C6DB2">
        <w:rPr>
          <w:rFonts w:eastAsiaTheme="minorEastAsia" w:hint="eastAsia"/>
          <w:lang w:eastAsia="ko-KR"/>
        </w:rPr>
        <w:t>.</w:t>
      </w:r>
      <w:r w:rsidR="00E73124">
        <w:rPr>
          <w:rFonts w:eastAsiaTheme="minorEastAsia" w:hint="eastAsia"/>
          <w:lang w:eastAsia="ko-KR"/>
        </w:rPr>
        <w:t xml:space="preserve"> Moreover, ITU-T F.USN-CC has</w:t>
      </w:r>
      <w:r w:rsidR="00D4560A">
        <w:rPr>
          <w:rFonts w:eastAsiaTheme="minorEastAsia" w:hint="eastAsia"/>
          <w:lang w:eastAsia="ko-KR"/>
        </w:rPr>
        <w:t xml:space="preserve"> a plan for Consent at the nex</w:t>
      </w:r>
      <w:bookmarkStart w:id="12" w:name="_GoBack"/>
      <w:bookmarkEnd w:id="12"/>
      <w:r w:rsidR="00D4560A">
        <w:rPr>
          <w:rFonts w:eastAsiaTheme="minorEastAsia" w:hint="eastAsia"/>
          <w:lang w:eastAsia="ko-KR"/>
        </w:rPr>
        <w:t>t</w:t>
      </w:r>
      <w:r w:rsidR="00E73124">
        <w:rPr>
          <w:rFonts w:eastAsiaTheme="minorEastAsia" w:hint="eastAsia"/>
          <w:lang w:eastAsia="ko-KR"/>
        </w:rPr>
        <w:t xml:space="preserve"> SG16 meeting.</w:t>
      </w:r>
    </w:p>
    <w:p w:rsidR="004973D4" w:rsidRPr="001B04ED" w:rsidRDefault="004973D4" w:rsidP="004973D4">
      <w:pPr>
        <w:pStyle w:val="Normalbeforetable"/>
      </w:pPr>
      <w:r w:rsidRPr="001B04ED">
        <w:rPr>
          <w:rFonts w:hint="eastAsia"/>
        </w:rPr>
        <w:t>The following table shows discussion results for contribution.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3"/>
        <w:gridCol w:w="4552"/>
        <w:gridCol w:w="3740"/>
      </w:tblGrid>
      <w:tr w:rsidR="004973D4" w:rsidRPr="001B04ED" w:rsidTr="002416F6">
        <w:trPr>
          <w:trHeight w:val="396"/>
        </w:trPr>
        <w:tc>
          <w:tcPr>
            <w:tcW w:w="1563" w:type="dxa"/>
            <w:shd w:val="clear" w:color="auto" w:fill="CCFFCC"/>
            <w:vAlign w:val="center"/>
          </w:tcPr>
          <w:p w:rsidR="004973D4" w:rsidRPr="001B04ED" w:rsidRDefault="004973D4" w:rsidP="002416F6">
            <w:pPr>
              <w:rPr>
                <w:b/>
                <w:sz w:val="22"/>
                <w:szCs w:val="18"/>
                <w:lang w:eastAsia="ko-KR"/>
              </w:rPr>
            </w:pPr>
            <w:r w:rsidRPr="001B04ED">
              <w:rPr>
                <w:rFonts w:hint="eastAsia"/>
                <w:b/>
                <w:sz w:val="22"/>
                <w:szCs w:val="18"/>
                <w:lang w:eastAsia="ko-KR"/>
              </w:rPr>
              <w:t>Contribution</w:t>
            </w:r>
          </w:p>
        </w:tc>
        <w:tc>
          <w:tcPr>
            <w:tcW w:w="4552" w:type="dxa"/>
            <w:shd w:val="clear" w:color="auto" w:fill="CCFFCC"/>
            <w:vAlign w:val="center"/>
          </w:tcPr>
          <w:p w:rsidR="004973D4" w:rsidRPr="001B04ED" w:rsidRDefault="004973D4" w:rsidP="002416F6">
            <w:pPr>
              <w:spacing w:before="60" w:after="60"/>
              <w:jc w:val="center"/>
              <w:rPr>
                <w:b/>
                <w:sz w:val="22"/>
                <w:szCs w:val="18"/>
                <w:lang w:eastAsia="ko-KR"/>
              </w:rPr>
            </w:pPr>
            <w:r w:rsidRPr="001B04ED">
              <w:rPr>
                <w:rFonts w:hint="eastAsia"/>
                <w:b/>
                <w:sz w:val="22"/>
                <w:szCs w:val="18"/>
                <w:lang w:eastAsia="ko-KR"/>
              </w:rPr>
              <w:t>Contribution title and proposals</w:t>
            </w:r>
          </w:p>
        </w:tc>
        <w:tc>
          <w:tcPr>
            <w:tcW w:w="3740" w:type="dxa"/>
            <w:shd w:val="clear" w:color="auto" w:fill="CCFFCC"/>
            <w:vAlign w:val="center"/>
          </w:tcPr>
          <w:p w:rsidR="004973D4" w:rsidRPr="001B04ED" w:rsidRDefault="004973D4" w:rsidP="002416F6">
            <w:pPr>
              <w:spacing w:before="60" w:after="60"/>
              <w:jc w:val="center"/>
              <w:rPr>
                <w:b/>
                <w:sz w:val="22"/>
                <w:szCs w:val="18"/>
                <w:lang w:eastAsia="ko-KR"/>
              </w:rPr>
            </w:pPr>
            <w:r w:rsidRPr="001B04ED">
              <w:rPr>
                <w:rFonts w:hint="eastAsia"/>
                <w:b/>
                <w:sz w:val="22"/>
                <w:szCs w:val="18"/>
                <w:lang w:eastAsia="ko-KR"/>
              </w:rPr>
              <w:t>Agreements</w:t>
            </w:r>
          </w:p>
        </w:tc>
      </w:tr>
      <w:tr w:rsidR="00732680" w:rsidRPr="001B04ED" w:rsidTr="002416F6">
        <w:trPr>
          <w:trHeight w:val="412"/>
        </w:trPr>
        <w:tc>
          <w:tcPr>
            <w:tcW w:w="1563" w:type="dxa"/>
            <w:vMerge w:val="restart"/>
            <w:vAlign w:val="center"/>
          </w:tcPr>
          <w:p w:rsidR="00732680" w:rsidRPr="00DA3664" w:rsidRDefault="00732680" w:rsidP="002416F6">
            <w:pPr>
              <w:spacing w:before="60" w:after="60"/>
              <w:jc w:val="center"/>
              <w:rPr>
                <w:rFonts w:eastAsiaTheme="minorEastAsia"/>
                <w:sz w:val="22"/>
                <w:szCs w:val="18"/>
                <w:lang w:eastAsia="ko-KR"/>
              </w:rPr>
            </w:pPr>
            <w:r>
              <w:rPr>
                <w:rFonts w:eastAsiaTheme="minorEastAsia" w:hint="eastAsia"/>
                <w:sz w:val="22"/>
                <w:szCs w:val="18"/>
                <w:lang w:eastAsia="ko-KR"/>
              </w:rPr>
              <w:t>AVD-4198</w:t>
            </w:r>
          </w:p>
        </w:tc>
        <w:tc>
          <w:tcPr>
            <w:tcW w:w="4552" w:type="dxa"/>
          </w:tcPr>
          <w:p w:rsidR="00732680" w:rsidRPr="00DA3664" w:rsidRDefault="00732680" w:rsidP="002416F6">
            <w:pPr>
              <w:tabs>
                <w:tab w:val="left" w:pos="252"/>
              </w:tabs>
              <w:spacing w:before="60" w:after="60"/>
              <w:rPr>
                <w:rFonts w:eastAsiaTheme="minorEastAsia"/>
                <w:sz w:val="22"/>
                <w:szCs w:val="18"/>
                <w:lang w:eastAsia="ko-KR"/>
              </w:rPr>
            </w:pPr>
            <w:r w:rsidRPr="00DA3664">
              <w:rPr>
                <w:sz w:val="22"/>
                <w:szCs w:val="18"/>
              </w:rPr>
              <w:t>Proposal for editorial and technical improvements of F.USN-CC</w:t>
            </w:r>
          </w:p>
        </w:tc>
        <w:tc>
          <w:tcPr>
            <w:tcW w:w="3740" w:type="dxa"/>
          </w:tcPr>
          <w:p w:rsidR="00732680" w:rsidRPr="001B04ED" w:rsidRDefault="00732680" w:rsidP="002416F6">
            <w:pPr>
              <w:tabs>
                <w:tab w:val="left" w:pos="252"/>
              </w:tabs>
              <w:spacing w:before="60" w:after="60"/>
              <w:rPr>
                <w:sz w:val="22"/>
                <w:szCs w:val="18"/>
                <w:lang w:eastAsia="ko-KR"/>
              </w:rPr>
            </w:pPr>
          </w:p>
        </w:tc>
      </w:tr>
      <w:tr w:rsidR="00732680" w:rsidRPr="001B04ED" w:rsidTr="002416F6">
        <w:trPr>
          <w:trHeight w:val="412"/>
        </w:trPr>
        <w:tc>
          <w:tcPr>
            <w:tcW w:w="1563" w:type="dxa"/>
            <w:vMerge/>
            <w:vAlign w:val="center"/>
          </w:tcPr>
          <w:p w:rsidR="00732680" w:rsidRPr="001B04ED" w:rsidRDefault="00732680" w:rsidP="002416F6">
            <w:pPr>
              <w:spacing w:before="60" w:after="60"/>
              <w:jc w:val="center"/>
              <w:rPr>
                <w:sz w:val="22"/>
                <w:szCs w:val="18"/>
                <w:lang w:eastAsia="ko-KR"/>
              </w:rPr>
            </w:pPr>
          </w:p>
        </w:tc>
        <w:tc>
          <w:tcPr>
            <w:tcW w:w="4552" w:type="dxa"/>
          </w:tcPr>
          <w:p w:rsidR="00732680" w:rsidRPr="001B04ED" w:rsidRDefault="00732680" w:rsidP="004973D4">
            <w:pPr>
              <w:numPr>
                <w:ilvl w:val="0"/>
                <w:numId w:val="11"/>
              </w:numPr>
              <w:tabs>
                <w:tab w:val="clear" w:pos="794"/>
                <w:tab w:val="left" w:pos="280"/>
              </w:tabs>
              <w:spacing w:before="60" w:after="60"/>
              <w:ind w:left="280" w:hanging="280"/>
              <w:rPr>
                <w:sz w:val="22"/>
                <w:szCs w:val="18"/>
                <w:lang w:eastAsia="ko-KR"/>
              </w:rPr>
            </w:pPr>
            <w:r>
              <w:rPr>
                <w:rFonts w:eastAsiaTheme="minorEastAsia" w:hint="eastAsia"/>
                <w:sz w:val="22"/>
                <w:szCs w:val="18"/>
                <w:lang w:eastAsia="ko-KR"/>
              </w:rPr>
              <w:t>Delete introduction clause</w:t>
            </w:r>
          </w:p>
        </w:tc>
        <w:tc>
          <w:tcPr>
            <w:tcW w:w="3740" w:type="dxa"/>
          </w:tcPr>
          <w:p w:rsidR="00732680" w:rsidRPr="001B04ED" w:rsidRDefault="00732680" w:rsidP="004973D4">
            <w:pPr>
              <w:numPr>
                <w:ilvl w:val="0"/>
                <w:numId w:val="11"/>
              </w:numPr>
              <w:tabs>
                <w:tab w:val="clear" w:pos="794"/>
                <w:tab w:val="clear" w:pos="1191"/>
                <w:tab w:val="left" w:pos="264"/>
                <w:tab w:val="left" w:pos="1398"/>
              </w:tabs>
              <w:spacing w:before="60" w:after="60"/>
              <w:ind w:left="264" w:hanging="264"/>
              <w:rPr>
                <w:sz w:val="22"/>
                <w:szCs w:val="18"/>
                <w:lang w:eastAsia="ko-KR"/>
              </w:rPr>
            </w:pPr>
            <w:r w:rsidRPr="001B04ED">
              <w:rPr>
                <w:rFonts w:hint="eastAsia"/>
                <w:sz w:val="22"/>
                <w:szCs w:val="18"/>
                <w:lang w:eastAsia="ko-KR"/>
              </w:rPr>
              <w:t>Agreed as proposed</w:t>
            </w:r>
          </w:p>
        </w:tc>
      </w:tr>
      <w:tr w:rsidR="00732680" w:rsidRPr="001B04ED" w:rsidTr="002416F6">
        <w:trPr>
          <w:trHeight w:val="412"/>
        </w:trPr>
        <w:tc>
          <w:tcPr>
            <w:tcW w:w="1563" w:type="dxa"/>
            <w:vMerge/>
            <w:vAlign w:val="center"/>
          </w:tcPr>
          <w:p w:rsidR="00732680" w:rsidRPr="001B04ED" w:rsidRDefault="00732680" w:rsidP="002416F6">
            <w:pPr>
              <w:spacing w:before="60" w:after="60"/>
              <w:jc w:val="center"/>
              <w:rPr>
                <w:sz w:val="22"/>
                <w:szCs w:val="18"/>
                <w:lang w:eastAsia="ko-KR"/>
              </w:rPr>
            </w:pPr>
          </w:p>
        </w:tc>
        <w:tc>
          <w:tcPr>
            <w:tcW w:w="4552" w:type="dxa"/>
          </w:tcPr>
          <w:p w:rsidR="00732680" w:rsidRPr="001B04ED" w:rsidRDefault="00732680" w:rsidP="004973D4">
            <w:pPr>
              <w:numPr>
                <w:ilvl w:val="0"/>
                <w:numId w:val="11"/>
              </w:numPr>
              <w:tabs>
                <w:tab w:val="clear" w:pos="794"/>
                <w:tab w:val="left" w:pos="280"/>
              </w:tabs>
              <w:spacing w:before="60" w:after="60"/>
              <w:ind w:left="280" w:hanging="280"/>
              <w:rPr>
                <w:sz w:val="22"/>
                <w:szCs w:val="18"/>
                <w:lang w:eastAsia="ko-KR"/>
              </w:rPr>
            </w:pPr>
            <w:r>
              <w:rPr>
                <w:rFonts w:eastAsiaTheme="minorEastAsia" w:hint="eastAsia"/>
                <w:sz w:val="22"/>
                <w:szCs w:val="18"/>
                <w:lang w:eastAsia="ko-KR"/>
              </w:rPr>
              <w:t>Add new text in scope clause</w:t>
            </w:r>
          </w:p>
        </w:tc>
        <w:tc>
          <w:tcPr>
            <w:tcW w:w="3740" w:type="dxa"/>
          </w:tcPr>
          <w:p w:rsidR="00732680" w:rsidRPr="001B04ED" w:rsidRDefault="00732680" w:rsidP="004973D4">
            <w:pPr>
              <w:numPr>
                <w:ilvl w:val="0"/>
                <w:numId w:val="11"/>
              </w:numPr>
              <w:tabs>
                <w:tab w:val="clear" w:pos="794"/>
                <w:tab w:val="clear" w:pos="1191"/>
                <w:tab w:val="left" w:pos="264"/>
                <w:tab w:val="left" w:pos="1398"/>
              </w:tabs>
              <w:spacing w:before="60" w:after="60"/>
              <w:ind w:left="264" w:hanging="264"/>
              <w:rPr>
                <w:sz w:val="22"/>
                <w:szCs w:val="18"/>
                <w:lang w:eastAsia="ko-KR"/>
              </w:rPr>
            </w:pPr>
            <w:r w:rsidRPr="001B04ED">
              <w:rPr>
                <w:rFonts w:hint="eastAsia"/>
                <w:sz w:val="22"/>
                <w:szCs w:val="18"/>
                <w:lang w:eastAsia="ko-KR"/>
              </w:rPr>
              <w:t>Agreed as proposed</w:t>
            </w:r>
          </w:p>
        </w:tc>
      </w:tr>
      <w:tr w:rsidR="00732680" w:rsidRPr="001B04ED" w:rsidTr="002416F6">
        <w:trPr>
          <w:trHeight w:val="412"/>
        </w:trPr>
        <w:tc>
          <w:tcPr>
            <w:tcW w:w="1563" w:type="dxa"/>
            <w:vMerge/>
            <w:vAlign w:val="center"/>
          </w:tcPr>
          <w:p w:rsidR="00732680" w:rsidRPr="001B04ED" w:rsidRDefault="00732680" w:rsidP="002416F6">
            <w:pPr>
              <w:spacing w:before="60" w:after="60"/>
              <w:jc w:val="center"/>
              <w:rPr>
                <w:sz w:val="22"/>
                <w:szCs w:val="18"/>
                <w:lang w:eastAsia="ko-KR"/>
              </w:rPr>
            </w:pPr>
          </w:p>
        </w:tc>
        <w:tc>
          <w:tcPr>
            <w:tcW w:w="4552" w:type="dxa"/>
          </w:tcPr>
          <w:p w:rsidR="00732680" w:rsidRPr="001B04ED" w:rsidRDefault="00732680" w:rsidP="004973D4">
            <w:pPr>
              <w:numPr>
                <w:ilvl w:val="0"/>
                <w:numId w:val="11"/>
              </w:numPr>
              <w:tabs>
                <w:tab w:val="clear" w:pos="794"/>
                <w:tab w:val="left" w:pos="280"/>
              </w:tabs>
              <w:spacing w:before="60" w:after="60"/>
              <w:ind w:left="280" w:hanging="280"/>
              <w:rPr>
                <w:sz w:val="22"/>
                <w:szCs w:val="18"/>
                <w:lang w:eastAsia="ko-KR"/>
              </w:rPr>
            </w:pPr>
            <w:r>
              <w:rPr>
                <w:rFonts w:eastAsiaTheme="minorEastAsia" w:hint="eastAsia"/>
                <w:sz w:val="22"/>
                <w:szCs w:val="18"/>
                <w:lang w:eastAsia="ko-KR"/>
              </w:rPr>
              <w:t>Add new abbreviations</w:t>
            </w:r>
          </w:p>
        </w:tc>
        <w:tc>
          <w:tcPr>
            <w:tcW w:w="3740" w:type="dxa"/>
          </w:tcPr>
          <w:p w:rsidR="00732680" w:rsidRPr="001B04ED" w:rsidRDefault="00732680" w:rsidP="004973D4">
            <w:pPr>
              <w:numPr>
                <w:ilvl w:val="0"/>
                <w:numId w:val="11"/>
              </w:numPr>
              <w:tabs>
                <w:tab w:val="clear" w:pos="794"/>
                <w:tab w:val="clear" w:pos="1191"/>
                <w:tab w:val="left" w:pos="264"/>
                <w:tab w:val="left" w:pos="1398"/>
              </w:tabs>
              <w:spacing w:before="60" w:after="60"/>
              <w:ind w:left="264" w:hanging="264"/>
              <w:rPr>
                <w:sz w:val="22"/>
                <w:szCs w:val="18"/>
                <w:lang w:eastAsia="ko-KR"/>
              </w:rPr>
            </w:pPr>
            <w:r w:rsidRPr="001B04ED">
              <w:rPr>
                <w:rFonts w:hint="eastAsia"/>
                <w:sz w:val="22"/>
                <w:szCs w:val="18"/>
                <w:lang w:eastAsia="ko-KR"/>
              </w:rPr>
              <w:t>Agreed as proposed</w:t>
            </w:r>
          </w:p>
        </w:tc>
      </w:tr>
      <w:tr w:rsidR="00732680" w:rsidRPr="001B04ED" w:rsidTr="002416F6">
        <w:trPr>
          <w:trHeight w:val="412"/>
        </w:trPr>
        <w:tc>
          <w:tcPr>
            <w:tcW w:w="1563" w:type="dxa"/>
            <w:vMerge/>
            <w:vAlign w:val="center"/>
          </w:tcPr>
          <w:p w:rsidR="00732680" w:rsidRPr="001B04ED" w:rsidRDefault="00732680" w:rsidP="002416F6">
            <w:pPr>
              <w:spacing w:before="60" w:after="60"/>
              <w:jc w:val="center"/>
              <w:rPr>
                <w:sz w:val="22"/>
                <w:szCs w:val="18"/>
                <w:lang w:eastAsia="ko-KR"/>
              </w:rPr>
            </w:pPr>
          </w:p>
        </w:tc>
        <w:tc>
          <w:tcPr>
            <w:tcW w:w="4552" w:type="dxa"/>
          </w:tcPr>
          <w:p w:rsidR="00732680" w:rsidRPr="001B04ED" w:rsidRDefault="00732680" w:rsidP="004973D4">
            <w:pPr>
              <w:numPr>
                <w:ilvl w:val="0"/>
                <w:numId w:val="11"/>
              </w:numPr>
              <w:tabs>
                <w:tab w:val="clear" w:pos="794"/>
                <w:tab w:val="left" w:pos="280"/>
              </w:tabs>
              <w:spacing w:before="60" w:after="60"/>
              <w:ind w:left="280" w:hanging="280"/>
              <w:rPr>
                <w:sz w:val="22"/>
                <w:szCs w:val="18"/>
                <w:lang w:eastAsia="ko-KR"/>
              </w:rPr>
            </w:pPr>
            <w:r>
              <w:rPr>
                <w:rFonts w:eastAsiaTheme="minorEastAsia" w:hint="eastAsia"/>
                <w:sz w:val="22"/>
                <w:szCs w:val="18"/>
                <w:lang w:eastAsia="ko-KR"/>
              </w:rPr>
              <w:t>Add new text and figure to explain climate change monitoring in new clause 6</w:t>
            </w:r>
          </w:p>
        </w:tc>
        <w:tc>
          <w:tcPr>
            <w:tcW w:w="3740" w:type="dxa"/>
          </w:tcPr>
          <w:p w:rsidR="00732680" w:rsidRPr="001B04ED" w:rsidRDefault="00732680" w:rsidP="004973D4">
            <w:pPr>
              <w:numPr>
                <w:ilvl w:val="0"/>
                <w:numId w:val="11"/>
              </w:numPr>
              <w:tabs>
                <w:tab w:val="clear" w:pos="794"/>
                <w:tab w:val="clear" w:pos="1191"/>
                <w:tab w:val="left" w:pos="264"/>
                <w:tab w:val="left" w:pos="1398"/>
              </w:tabs>
              <w:spacing w:before="60" w:after="60"/>
              <w:ind w:left="264" w:hanging="264"/>
              <w:rPr>
                <w:sz w:val="22"/>
                <w:szCs w:val="18"/>
                <w:lang w:eastAsia="ko-KR"/>
              </w:rPr>
            </w:pPr>
            <w:r w:rsidRPr="001B04ED">
              <w:rPr>
                <w:rFonts w:hint="eastAsia"/>
                <w:sz w:val="22"/>
                <w:szCs w:val="18"/>
                <w:lang w:eastAsia="ko-KR"/>
              </w:rPr>
              <w:t>Agreed as proposed</w:t>
            </w:r>
          </w:p>
        </w:tc>
      </w:tr>
      <w:tr w:rsidR="00732680" w:rsidRPr="001B04ED" w:rsidTr="002416F6">
        <w:trPr>
          <w:trHeight w:val="412"/>
        </w:trPr>
        <w:tc>
          <w:tcPr>
            <w:tcW w:w="1563" w:type="dxa"/>
            <w:vMerge/>
            <w:vAlign w:val="center"/>
          </w:tcPr>
          <w:p w:rsidR="00732680" w:rsidRPr="001B04ED" w:rsidRDefault="00732680" w:rsidP="002416F6">
            <w:pPr>
              <w:spacing w:before="60" w:after="60"/>
              <w:jc w:val="center"/>
              <w:rPr>
                <w:sz w:val="22"/>
                <w:szCs w:val="18"/>
                <w:lang w:eastAsia="ko-KR"/>
              </w:rPr>
            </w:pPr>
          </w:p>
        </w:tc>
        <w:tc>
          <w:tcPr>
            <w:tcW w:w="4552" w:type="dxa"/>
          </w:tcPr>
          <w:p w:rsidR="00732680" w:rsidRDefault="00732680" w:rsidP="004973D4">
            <w:pPr>
              <w:numPr>
                <w:ilvl w:val="0"/>
                <w:numId w:val="11"/>
              </w:numPr>
              <w:tabs>
                <w:tab w:val="clear" w:pos="794"/>
                <w:tab w:val="left" w:pos="280"/>
              </w:tabs>
              <w:spacing w:before="60" w:after="60"/>
              <w:ind w:left="280" w:hanging="280"/>
              <w:rPr>
                <w:rFonts w:eastAsiaTheme="minorEastAsia"/>
                <w:sz w:val="22"/>
                <w:szCs w:val="18"/>
                <w:lang w:eastAsia="ko-KR"/>
              </w:rPr>
            </w:pPr>
            <w:r>
              <w:rPr>
                <w:rFonts w:eastAsiaTheme="minorEastAsia" w:hint="eastAsia"/>
                <w:sz w:val="22"/>
                <w:szCs w:val="18"/>
                <w:lang w:eastAsia="ko-KR"/>
              </w:rPr>
              <w:t>Add a new consideration point in clause 8.1.1</w:t>
            </w:r>
          </w:p>
        </w:tc>
        <w:tc>
          <w:tcPr>
            <w:tcW w:w="3740" w:type="dxa"/>
          </w:tcPr>
          <w:p w:rsidR="00732680" w:rsidRPr="001B04ED" w:rsidRDefault="00732680" w:rsidP="004973D4">
            <w:pPr>
              <w:numPr>
                <w:ilvl w:val="0"/>
                <w:numId w:val="11"/>
              </w:numPr>
              <w:tabs>
                <w:tab w:val="clear" w:pos="794"/>
                <w:tab w:val="clear" w:pos="1191"/>
                <w:tab w:val="left" w:pos="264"/>
                <w:tab w:val="left" w:pos="1398"/>
              </w:tabs>
              <w:spacing w:before="60" w:after="60"/>
              <w:ind w:left="264" w:hanging="264"/>
              <w:rPr>
                <w:sz w:val="22"/>
                <w:szCs w:val="18"/>
                <w:lang w:eastAsia="ko-KR"/>
              </w:rPr>
            </w:pPr>
            <w:r w:rsidRPr="001B04ED">
              <w:rPr>
                <w:rFonts w:hint="eastAsia"/>
                <w:sz w:val="22"/>
                <w:szCs w:val="18"/>
                <w:lang w:eastAsia="ko-KR"/>
              </w:rPr>
              <w:t>Agreed as proposed</w:t>
            </w:r>
          </w:p>
        </w:tc>
      </w:tr>
      <w:tr w:rsidR="00732680" w:rsidRPr="001B04ED" w:rsidTr="002416F6">
        <w:trPr>
          <w:trHeight w:val="412"/>
        </w:trPr>
        <w:tc>
          <w:tcPr>
            <w:tcW w:w="1563" w:type="dxa"/>
            <w:vMerge/>
            <w:vAlign w:val="center"/>
          </w:tcPr>
          <w:p w:rsidR="00732680" w:rsidRPr="001B04ED" w:rsidRDefault="00732680" w:rsidP="002416F6">
            <w:pPr>
              <w:spacing w:before="60" w:after="60"/>
              <w:jc w:val="center"/>
              <w:rPr>
                <w:sz w:val="22"/>
                <w:szCs w:val="18"/>
                <w:lang w:eastAsia="ko-KR"/>
              </w:rPr>
            </w:pPr>
          </w:p>
        </w:tc>
        <w:tc>
          <w:tcPr>
            <w:tcW w:w="4552" w:type="dxa"/>
          </w:tcPr>
          <w:p w:rsidR="00732680" w:rsidRDefault="00732680" w:rsidP="004973D4">
            <w:pPr>
              <w:numPr>
                <w:ilvl w:val="0"/>
                <w:numId w:val="11"/>
              </w:numPr>
              <w:tabs>
                <w:tab w:val="clear" w:pos="794"/>
                <w:tab w:val="left" w:pos="280"/>
              </w:tabs>
              <w:spacing w:before="60" w:after="60"/>
              <w:ind w:left="280" w:hanging="280"/>
              <w:rPr>
                <w:rFonts w:eastAsiaTheme="minorEastAsia"/>
                <w:sz w:val="22"/>
                <w:szCs w:val="18"/>
                <w:lang w:eastAsia="ko-KR"/>
              </w:rPr>
            </w:pPr>
            <w:r>
              <w:rPr>
                <w:rFonts w:eastAsiaTheme="minorEastAsia" w:hint="eastAsia"/>
                <w:sz w:val="22"/>
                <w:szCs w:val="18"/>
                <w:lang w:eastAsia="ko-KR"/>
              </w:rPr>
              <w:t>Add new text about operation conditions of GHG sensors in new clause 8.3</w:t>
            </w:r>
          </w:p>
        </w:tc>
        <w:tc>
          <w:tcPr>
            <w:tcW w:w="3740" w:type="dxa"/>
          </w:tcPr>
          <w:p w:rsidR="00732680" w:rsidRPr="001B04ED" w:rsidRDefault="00732680" w:rsidP="004973D4">
            <w:pPr>
              <w:numPr>
                <w:ilvl w:val="0"/>
                <w:numId w:val="11"/>
              </w:numPr>
              <w:tabs>
                <w:tab w:val="clear" w:pos="794"/>
                <w:tab w:val="clear" w:pos="1191"/>
                <w:tab w:val="left" w:pos="264"/>
                <w:tab w:val="left" w:pos="1398"/>
              </w:tabs>
              <w:spacing w:before="60" w:after="60"/>
              <w:ind w:left="264" w:hanging="264"/>
              <w:rPr>
                <w:sz w:val="22"/>
                <w:szCs w:val="18"/>
                <w:lang w:eastAsia="ko-KR"/>
              </w:rPr>
            </w:pPr>
            <w:r w:rsidRPr="001B04ED">
              <w:rPr>
                <w:rFonts w:hint="eastAsia"/>
                <w:sz w:val="22"/>
                <w:szCs w:val="18"/>
                <w:lang w:eastAsia="ko-KR"/>
              </w:rPr>
              <w:t>Agreed as proposed</w:t>
            </w:r>
          </w:p>
        </w:tc>
      </w:tr>
      <w:tr w:rsidR="00732680" w:rsidRPr="001B04ED" w:rsidTr="002416F6">
        <w:trPr>
          <w:trHeight w:val="412"/>
        </w:trPr>
        <w:tc>
          <w:tcPr>
            <w:tcW w:w="1563" w:type="dxa"/>
            <w:vMerge/>
            <w:vAlign w:val="center"/>
          </w:tcPr>
          <w:p w:rsidR="00732680" w:rsidRPr="001B04ED" w:rsidRDefault="00732680" w:rsidP="002416F6">
            <w:pPr>
              <w:spacing w:before="60" w:after="60"/>
              <w:jc w:val="center"/>
              <w:rPr>
                <w:sz w:val="22"/>
                <w:szCs w:val="18"/>
                <w:lang w:eastAsia="ko-KR"/>
              </w:rPr>
            </w:pPr>
          </w:p>
        </w:tc>
        <w:tc>
          <w:tcPr>
            <w:tcW w:w="4552" w:type="dxa"/>
          </w:tcPr>
          <w:p w:rsidR="00732680" w:rsidRDefault="00732680" w:rsidP="004973D4">
            <w:pPr>
              <w:numPr>
                <w:ilvl w:val="0"/>
                <w:numId w:val="11"/>
              </w:numPr>
              <w:tabs>
                <w:tab w:val="clear" w:pos="794"/>
                <w:tab w:val="left" w:pos="280"/>
              </w:tabs>
              <w:spacing w:before="60" w:after="60"/>
              <w:ind w:left="280" w:hanging="280"/>
              <w:rPr>
                <w:rFonts w:eastAsiaTheme="minorEastAsia"/>
                <w:sz w:val="22"/>
                <w:szCs w:val="18"/>
                <w:lang w:eastAsia="ko-KR"/>
              </w:rPr>
            </w:pPr>
            <w:r>
              <w:rPr>
                <w:rFonts w:eastAsiaTheme="minorEastAsia" w:hint="eastAsia"/>
                <w:sz w:val="22"/>
                <w:szCs w:val="18"/>
                <w:lang w:eastAsia="ko-KR"/>
              </w:rPr>
              <w:t>Modify the bibliography</w:t>
            </w:r>
          </w:p>
        </w:tc>
        <w:tc>
          <w:tcPr>
            <w:tcW w:w="3740" w:type="dxa"/>
          </w:tcPr>
          <w:p w:rsidR="00732680" w:rsidRPr="001B04ED" w:rsidRDefault="00732680" w:rsidP="004973D4">
            <w:pPr>
              <w:numPr>
                <w:ilvl w:val="0"/>
                <w:numId w:val="11"/>
              </w:numPr>
              <w:tabs>
                <w:tab w:val="clear" w:pos="794"/>
                <w:tab w:val="clear" w:pos="1191"/>
                <w:tab w:val="left" w:pos="264"/>
                <w:tab w:val="left" w:pos="1398"/>
              </w:tabs>
              <w:spacing w:before="60" w:after="60"/>
              <w:ind w:left="264" w:hanging="264"/>
              <w:rPr>
                <w:sz w:val="22"/>
                <w:szCs w:val="18"/>
                <w:lang w:eastAsia="ko-KR"/>
              </w:rPr>
            </w:pPr>
            <w:r w:rsidRPr="001B04ED">
              <w:rPr>
                <w:rFonts w:hint="eastAsia"/>
                <w:sz w:val="22"/>
                <w:szCs w:val="18"/>
                <w:lang w:eastAsia="ko-KR"/>
              </w:rPr>
              <w:t>Agreed as proposed</w:t>
            </w:r>
          </w:p>
        </w:tc>
      </w:tr>
      <w:tr w:rsidR="00732680" w:rsidRPr="001B04ED" w:rsidTr="002416F6">
        <w:trPr>
          <w:trHeight w:val="412"/>
        </w:trPr>
        <w:tc>
          <w:tcPr>
            <w:tcW w:w="1563" w:type="dxa"/>
            <w:vMerge/>
            <w:vAlign w:val="center"/>
          </w:tcPr>
          <w:p w:rsidR="00732680" w:rsidRPr="001B04ED" w:rsidRDefault="00732680" w:rsidP="002416F6">
            <w:pPr>
              <w:spacing w:before="60" w:after="60"/>
              <w:jc w:val="center"/>
              <w:rPr>
                <w:sz w:val="22"/>
                <w:szCs w:val="18"/>
                <w:lang w:eastAsia="ko-KR"/>
              </w:rPr>
            </w:pPr>
          </w:p>
        </w:tc>
        <w:tc>
          <w:tcPr>
            <w:tcW w:w="4552" w:type="dxa"/>
          </w:tcPr>
          <w:p w:rsidR="00732680" w:rsidRPr="001B04ED" w:rsidRDefault="00732680" w:rsidP="004973D4">
            <w:pPr>
              <w:numPr>
                <w:ilvl w:val="0"/>
                <w:numId w:val="11"/>
              </w:numPr>
              <w:tabs>
                <w:tab w:val="clear" w:pos="794"/>
                <w:tab w:val="left" w:pos="280"/>
              </w:tabs>
              <w:spacing w:before="60" w:after="60"/>
              <w:ind w:left="280" w:hanging="280"/>
              <w:rPr>
                <w:sz w:val="22"/>
                <w:szCs w:val="18"/>
                <w:lang w:eastAsia="ko-KR"/>
              </w:rPr>
            </w:pPr>
            <w:r w:rsidRPr="001B04ED">
              <w:rPr>
                <w:rFonts w:hint="eastAsia"/>
                <w:sz w:val="22"/>
                <w:szCs w:val="18"/>
                <w:lang w:eastAsia="ko-KR"/>
              </w:rPr>
              <w:t>Minor editorial changes in the whole text</w:t>
            </w:r>
          </w:p>
        </w:tc>
        <w:tc>
          <w:tcPr>
            <w:tcW w:w="3740" w:type="dxa"/>
          </w:tcPr>
          <w:p w:rsidR="00732680" w:rsidRPr="001B04ED" w:rsidRDefault="00732680" w:rsidP="00A321F9">
            <w:pPr>
              <w:numPr>
                <w:ilvl w:val="0"/>
                <w:numId w:val="11"/>
              </w:numPr>
              <w:tabs>
                <w:tab w:val="clear" w:pos="794"/>
                <w:tab w:val="clear" w:pos="1191"/>
                <w:tab w:val="left" w:pos="264"/>
                <w:tab w:val="left" w:pos="1398"/>
              </w:tabs>
              <w:spacing w:before="60" w:after="60"/>
              <w:ind w:left="264" w:hanging="264"/>
              <w:rPr>
                <w:sz w:val="22"/>
                <w:szCs w:val="18"/>
                <w:lang w:eastAsia="ko-KR"/>
              </w:rPr>
            </w:pPr>
            <w:r w:rsidRPr="001B04ED">
              <w:rPr>
                <w:rFonts w:hint="eastAsia"/>
                <w:sz w:val="22"/>
                <w:szCs w:val="18"/>
                <w:lang w:eastAsia="ko-KR"/>
              </w:rPr>
              <w:t>Agreed as proposed</w:t>
            </w:r>
            <w:r>
              <w:rPr>
                <w:rFonts w:eastAsiaTheme="minorEastAsia" w:hint="eastAsia"/>
                <w:sz w:val="22"/>
                <w:szCs w:val="18"/>
                <w:lang w:eastAsia="ko-KR"/>
              </w:rPr>
              <w:t xml:space="preserve"> excluding </w:t>
            </w:r>
            <w:r w:rsidR="00A321F9">
              <w:rPr>
                <w:rFonts w:eastAsiaTheme="minorEastAsia" w:hint="eastAsia"/>
                <w:sz w:val="22"/>
                <w:szCs w:val="18"/>
                <w:lang w:eastAsia="ko-KR"/>
              </w:rPr>
              <w:t>changes to use capital letters on Ubiquitous Sensor Network</w:t>
            </w:r>
          </w:p>
        </w:tc>
      </w:tr>
      <w:tr w:rsidR="00CB1ED9" w:rsidRPr="001B04ED" w:rsidTr="00DA3664">
        <w:trPr>
          <w:trHeight w:val="412"/>
        </w:trPr>
        <w:tc>
          <w:tcPr>
            <w:tcW w:w="1563" w:type="dxa"/>
            <w:vMerge w:val="restart"/>
            <w:vAlign w:val="center"/>
          </w:tcPr>
          <w:p w:rsidR="00CB1ED9" w:rsidRPr="00DA3664" w:rsidRDefault="00CB1ED9" w:rsidP="00DA3664">
            <w:pPr>
              <w:spacing w:before="60" w:after="60"/>
              <w:jc w:val="center"/>
              <w:rPr>
                <w:rFonts w:eastAsiaTheme="minorEastAsia"/>
                <w:sz w:val="22"/>
                <w:szCs w:val="18"/>
                <w:lang w:eastAsia="ko-KR"/>
              </w:rPr>
            </w:pPr>
            <w:r>
              <w:rPr>
                <w:rFonts w:eastAsiaTheme="minorEastAsia" w:hint="eastAsia"/>
                <w:sz w:val="22"/>
                <w:szCs w:val="18"/>
                <w:lang w:eastAsia="ko-KR"/>
              </w:rPr>
              <w:t>AVD-4202</w:t>
            </w:r>
          </w:p>
        </w:tc>
        <w:tc>
          <w:tcPr>
            <w:tcW w:w="4552" w:type="dxa"/>
            <w:tcBorders>
              <w:top w:val="single" w:sz="4" w:space="0" w:color="auto"/>
              <w:left w:val="single" w:sz="4" w:space="0" w:color="auto"/>
              <w:bottom w:val="single" w:sz="4" w:space="0" w:color="auto"/>
              <w:right w:val="single" w:sz="4" w:space="0" w:color="auto"/>
            </w:tcBorders>
          </w:tcPr>
          <w:p w:rsidR="00CB1ED9" w:rsidRPr="00DA3664" w:rsidRDefault="00CB1ED9" w:rsidP="00B9194E">
            <w:pPr>
              <w:tabs>
                <w:tab w:val="left" w:pos="252"/>
              </w:tabs>
              <w:spacing w:before="60" w:after="60"/>
              <w:rPr>
                <w:rFonts w:eastAsiaTheme="minorEastAsia"/>
                <w:sz w:val="22"/>
                <w:szCs w:val="18"/>
                <w:lang w:eastAsia="ko-KR"/>
              </w:rPr>
            </w:pPr>
            <w:r w:rsidRPr="00B9194E">
              <w:rPr>
                <w:sz w:val="22"/>
                <w:szCs w:val="18"/>
              </w:rPr>
              <w:t xml:space="preserve">ITU-T </w:t>
            </w:r>
            <w:r w:rsidRPr="00B9194E">
              <w:rPr>
                <w:rFonts w:hint="eastAsia"/>
                <w:sz w:val="22"/>
                <w:szCs w:val="18"/>
              </w:rPr>
              <w:t>F.USN-CC</w:t>
            </w:r>
            <w:r w:rsidRPr="00B9194E">
              <w:rPr>
                <w:sz w:val="22"/>
                <w:szCs w:val="18"/>
              </w:rPr>
              <w:t xml:space="preserve">: Proposed modification of </w:t>
            </w:r>
            <w:r w:rsidRPr="00B9194E">
              <w:rPr>
                <w:rFonts w:hint="eastAsia"/>
                <w:sz w:val="22"/>
                <w:szCs w:val="18"/>
              </w:rPr>
              <w:t>d</w:t>
            </w:r>
            <w:r w:rsidRPr="00B9194E">
              <w:rPr>
                <w:sz w:val="22"/>
                <w:szCs w:val="18"/>
              </w:rPr>
              <w:t xml:space="preserve">raft </w:t>
            </w:r>
            <w:r w:rsidRPr="00B9194E">
              <w:rPr>
                <w:rFonts w:hint="eastAsia"/>
                <w:sz w:val="22"/>
                <w:szCs w:val="18"/>
              </w:rPr>
              <w:t xml:space="preserve">New </w:t>
            </w:r>
            <w:r w:rsidRPr="00B9194E">
              <w:rPr>
                <w:sz w:val="22"/>
                <w:szCs w:val="18"/>
              </w:rPr>
              <w:t>Recommendation</w:t>
            </w:r>
          </w:p>
        </w:tc>
        <w:tc>
          <w:tcPr>
            <w:tcW w:w="3740" w:type="dxa"/>
            <w:tcBorders>
              <w:top w:val="single" w:sz="4" w:space="0" w:color="auto"/>
              <w:left w:val="single" w:sz="4" w:space="0" w:color="auto"/>
              <w:bottom w:val="single" w:sz="4" w:space="0" w:color="auto"/>
              <w:right w:val="single" w:sz="4" w:space="0" w:color="auto"/>
            </w:tcBorders>
          </w:tcPr>
          <w:p w:rsidR="00CB1ED9" w:rsidRPr="001B04ED" w:rsidRDefault="00CB1ED9" w:rsidP="00377E97">
            <w:pPr>
              <w:tabs>
                <w:tab w:val="left" w:pos="252"/>
              </w:tabs>
              <w:spacing w:before="60" w:after="60"/>
              <w:rPr>
                <w:sz w:val="22"/>
                <w:szCs w:val="18"/>
              </w:rPr>
            </w:pPr>
          </w:p>
        </w:tc>
      </w:tr>
      <w:tr w:rsidR="00CB1ED9" w:rsidRPr="001B04ED" w:rsidTr="00DA3664">
        <w:trPr>
          <w:trHeight w:val="412"/>
        </w:trPr>
        <w:tc>
          <w:tcPr>
            <w:tcW w:w="1563" w:type="dxa"/>
            <w:vMerge/>
            <w:vAlign w:val="center"/>
          </w:tcPr>
          <w:p w:rsidR="00CB1ED9" w:rsidRPr="001B04ED" w:rsidRDefault="00CB1ED9" w:rsidP="00377E97">
            <w:pPr>
              <w:spacing w:before="60" w:after="60"/>
              <w:jc w:val="center"/>
              <w:rPr>
                <w:sz w:val="22"/>
                <w:szCs w:val="18"/>
                <w:lang w:eastAsia="ko-KR"/>
              </w:rPr>
            </w:pPr>
          </w:p>
        </w:tc>
        <w:tc>
          <w:tcPr>
            <w:tcW w:w="4552" w:type="dxa"/>
            <w:tcBorders>
              <w:top w:val="single" w:sz="4" w:space="0" w:color="auto"/>
              <w:left w:val="single" w:sz="4" w:space="0" w:color="auto"/>
              <w:bottom w:val="single" w:sz="4" w:space="0" w:color="auto"/>
              <w:right w:val="single" w:sz="4" w:space="0" w:color="auto"/>
            </w:tcBorders>
          </w:tcPr>
          <w:p w:rsidR="00CB1ED9" w:rsidRPr="00DA3664" w:rsidRDefault="00CB1ED9" w:rsidP="00DA3664">
            <w:pPr>
              <w:numPr>
                <w:ilvl w:val="0"/>
                <w:numId w:val="11"/>
              </w:numPr>
              <w:tabs>
                <w:tab w:val="clear" w:pos="794"/>
                <w:tab w:val="left" w:pos="280"/>
              </w:tabs>
              <w:spacing w:before="60" w:after="60"/>
              <w:ind w:left="280" w:hanging="280"/>
              <w:rPr>
                <w:rFonts w:eastAsiaTheme="minorEastAsia"/>
                <w:sz w:val="22"/>
                <w:szCs w:val="18"/>
                <w:lang w:eastAsia="ko-KR"/>
              </w:rPr>
            </w:pPr>
            <w:r>
              <w:rPr>
                <w:rFonts w:eastAsiaTheme="minorEastAsia" w:hint="eastAsia"/>
                <w:sz w:val="22"/>
                <w:szCs w:val="18"/>
                <w:lang w:eastAsia="ko-KR"/>
              </w:rPr>
              <w:t>Add USN middleware definition in clause 3.1.7</w:t>
            </w:r>
          </w:p>
        </w:tc>
        <w:tc>
          <w:tcPr>
            <w:tcW w:w="3740" w:type="dxa"/>
            <w:tcBorders>
              <w:top w:val="single" w:sz="4" w:space="0" w:color="auto"/>
              <w:left w:val="single" w:sz="4" w:space="0" w:color="auto"/>
              <w:bottom w:val="single" w:sz="4" w:space="0" w:color="auto"/>
              <w:right w:val="single" w:sz="4" w:space="0" w:color="auto"/>
            </w:tcBorders>
          </w:tcPr>
          <w:p w:rsidR="00CB1ED9" w:rsidRPr="001B04ED" w:rsidRDefault="00CB1ED9" w:rsidP="00DA3664">
            <w:pPr>
              <w:numPr>
                <w:ilvl w:val="0"/>
                <w:numId w:val="11"/>
              </w:numPr>
              <w:tabs>
                <w:tab w:val="clear" w:pos="794"/>
                <w:tab w:val="clear" w:pos="1191"/>
                <w:tab w:val="left" w:pos="264"/>
                <w:tab w:val="left" w:pos="1398"/>
              </w:tabs>
              <w:spacing w:before="60" w:after="60"/>
              <w:ind w:left="264" w:hanging="264"/>
              <w:rPr>
                <w:sz w:val="22"/>
                <w:szCs w:val="18"/>
              </w:rPr>
            </w:pPr>
            <w:r w:rsidRPr="001B04ED">
              <w:rPr>
                <w:rFonts w:hint="eastAsia"/>
                <w:sz w:val="22"/>
                <w:szCs w:val="18"/>
              </w:rPr>
              <w:t>Agreed as proposed</w:t>
            </w:r>
          </w:p>
        </w:tc>
      </w:tr>
      <w:tr w:rsidR="00CB1ED9" w:rsidRPr="001B04ED" w:rsidTr="00DA3664">
        <w:trPr>
          <w:trHeight w:val="412"/>
        </w:trPr>
        <w:tc>
          <w:tcPr>
            <w:tcW w:w="1563" w:type="dxa"/>
            <w:vMerge/>
            <w:vAlign w:val="center"/>
          </w:tcPr>
          <w:p w:rsidR="00CB1ED9" w:rsidRPr="001B04ED" w:rsidRDefault="00CB1ED9" w:rsidP="00377E97">
            <w:pPr>
              <w:spacing w:before="60" w:after="60"/>
              <w:jc w:val="center"/>
              <w:rPr>
                <w:sz w:val="22"/>
                <w:szCs w:val="18"/>
                <w:lang w:eastAsia="ko-KR"/>
              </w:rPr>
            </w:pPr>
          </w:p>
        </w:tc>
        <w:tc>
          <w:tcPr>
            <w:tcW w:w="4552" w:type="dxa"/>
            <w:tcBorders>
              <w:top w:val="single" w:sz="4" w:space="0" w:color="auto"/>
              <w:left w:val="single" w:sz="4" w:space="0" w:color="auto"/>
              <w:bottom w:val="single" w:sz="4" w:space="0" w:color="auto"/>
              <w:right w:val="single" w:sz="4" w:space="0" w:color="auto"/>
            </w:tcBorders>
          </w:tcPr>
          <w:p w:rsidR="00CB1ED9" w:rsidRPr="00DA3664" w:rsidRDefault="00F43CB5" w:rsidP="00DA3664">
            <w:pPr>
              <w:numPr>
                <w:ilvl w:val="0"/>
                <w:numId w:val="11"/>
              </w:numPr>
              <w:tabs>
                <w:tab w:val="clear" w:pos="794"/>
                <w:tab w:val="left" w:pos="280"/>
              </w:tabs>
              <w:spacing w:before="60" w:after="60"/>
              <w:ind w:left="280" w:hanging="280"/>
              <w:rPr>
                <w:rFonts w:eastAsiaTheme="minorEastAsia"/>
                <w:sz w:val="22"/>
                <w:szCs w:val="18"/>
                <w:lang w:eastAsia="ko-KR"/>
              </w:rPr>
            </w:pPr>
            <w:r>
              <w:rPr>
                <w:rFonts w:eastAsiaTheme="minorEastAsia" w:hint="eastAsia"/>
                <w:sz w:val="22"/>
                <w:szCs w:val="18"/>
                <w:lang w:eastAsia="ko-KR"/>
              </w:rPr>
              <w:t>Add a new abbreviation</w:t>
            </w:r>
          </w:p>
        </w:tc>
        <w:tc>
          <w:tcPr>
            <w:tcW w:w="3740" w:type="dxa"/>
            <w:tcBorders>
              <w:top w:val="single" w:sz="4" w:space="0" w:color="auto"/>
              <w:left w:val="single" w:sz="4" w:space="0" w:color="auto"/>
              <w:bottom w:val="single" w:sz="4" w:space="0" w:color="auto"/>
              <w:right w:val="single" w:sz="4" w:space="0" w:color="auto"/>
            </w:tcBorders>
          </w:tcPr>
          <w:p w:rsidR="00CB1ED9" w:rsidRPr="001B04ED" w:rsidRDefault="00CB1ED9" w:rsidP="00DA3664">
            <w:pPr>
              <w:numPr>
                <w:ilvl w:val="0"/>
                <w:numId w:val="11"/>
              </w:numPr>
              <w:tabs>
                <w:tab w:val="clear" w:pos="794"/>
                <w:tab w:val="clear" w:pos="1191"/>
                <w:tab w:val="left" w:pos="264"/>
                <w:tab w:val="left" w:pos="1398"/>
              </w:tabs>
              <w:spacing w:before="60" w:after="60"/>
              <w:ind w:left="264" w:hanging="264"/>
              <w:rPr>
                <w:sz w:val="22"/>
                <w:szCs w:val="18"/>
              </w:rPr>
            </w:pPr>
            <w:r w:rsidRPr="001B04ED">
              <w:rPr>
                <w:rFonts w:hint="eastAsia"/>
                <w:sz w:val="22"/>
                <w:szCs w:val="18"/>
              </w:rPr>
              <w:t>Agreed as proposed</w:t>
            </w:r>
          </w:p>
        </w:tc>
      </w:tr>
      <w:tr w:rsidR="00CB1ED9" w:rsidRPr="001B04ED" w:rsidTr="00DA3664">
        <w:trPr>
          <w:trHeight w:val="412"/>
        </w:trPr>
        <w:tc>
          <w:tcPr>
            <w:tcW w:w="1563" w:type="dxa"/>
            <w:vMerge/>
            <w:vAlign w:val="center"/>
          </w:tcPr>
          <w:p w:rsidR="00CB1ED9" w:rsidRPr="001B04ED" w:rsidRDefault="00CB1ED9" w:rsidP="00377E97">
            <w:pPr>
              <w:spacing w:before="60" w:after="60"/>
              <w:jc w:val="center"/>
              <w:rPr>
                <w:sz w:val="22"/>
                <w:szCs w:val="18"/>
                <w:lang w:eastAsia="ko-KR"/>
              </w:rPr>
            </w:pPr>
          </w:p>
        </w:tc>
        <w:tc>
          <w:tcPr>
            <w:tcW w:w="4552" w:type="dxa"/>
            <w:tcBorders>
              <w:top w:val="single" w:sz="4" w:space="0" w:color="auto"/>
              <w:left w:val="single" w:sz="4" w:space="0" w:color="auto"/>
              <w:bottom w:val="single" w:sz="4" w:space="0" w:color="auto"/>
              <w:right w:val="single" w:sz="4" w:space="0" w:color="auto"/>
            </w:tcBorders>
          </w:tcPr>
          <w:p w:rsidR="00CB1ED9" w:rsidRPr="00DA3664" w:rsidRDefault="00CB1ED9" w:rsidP="00DA3664">
            <w:pPr>
              <w:numPr>
                <w:ilvl w:val="0"/>
                <w:numId w:val="11"/>
              </w:numPr>
              <w:tabs>
                <w:tab w:val="clear" w:pos="794"/>
                <w:tab w:val="left" w:pos="280"/>
              </w:tabs>
              <w:spacing w:before="60" w:after="60"/>
              <w:ind w:left="280" w:hanging="280"/>
              <w:rPr>
                <w:rFonts w:eastAsiaTheme="minorEastAsia"/>
                <w:sz w:val="22"/>
                <w:szCs w:val="18"/>
                <w:lang w:eastAsia="ko-KR"/>
              </w:rPr>
            </w:pPr>
            <w:r>
              <w:rPr>
                <w:rFonts w:eastAsiaTheme="minorEastAsia" w:hint="eastAsia"/>
                <w:sz w:val="22"/>
                <w:szCs w:val="18"/>
                <w:lang w:eastAsia="ko-KR"/>
              </w:rPr>
              <w:t>Replace 4 example figures in clause 7.2</w:t>
            </w:r>
          </w:p>
        </w:tc>
        <w:tc>
          <w:tcPr>
            <w:tcW w:w="3740" w:type="dxa"/>
            <w:tcBorders>
              <w:top w:val="single" w:sz="4" w:space="0" w:color="auto"/>
              <w:left w:val="single" w:sz="4" w:space="0" w:color="auto"/>
              <w:bottom w:val="single" w:sz="4" w:space="0" w:color="auto"/>
              <w:right w:val="single" w:sz="4" w:space="0" w:color="auto"/>
            </w:tcBorders>
          </w:tcPr>
          <w:p w:rsidR="00CB1ED9" w:rsidRPr="001B04ED" w:rsidRDefault="00CB1ED9" w:rsidP="00DA3664">
            <w:pPr>
              <w:numPr>
                <w:ilvl w:val="0"/>
                <w:numId w:val="11"/>
              </w:numPr>
              <w:tabs>
                <w:tab w:val="clear" w:pos="794"/>
                <w:tab w:val="clear" w:pos="1191"/>
                <w:tab w:val="left" w:pos="264"/>
                <w:tab w:val="left" w:pos="1398"/>
              </w:tabs>
              <w:spacing w:before="60" w:after="60"/>
              <w:ind w:left="264" w:hanging="264"/>
              <w:rPr>
                <w:sz w:val="22"/>
                <w:szCs w:val="18"/>
              </w:rPr>
            </w:pPr>
            <w:r w:rsidRPr="001B04ED">
              <w:rPr>
                <w:rFonts w:hint="eastAsia"/>
                <w:sz w:val="22"/>
                <w:szCs w:val="18"/>
              </w:rPr>
              <w:t>Agreed as proposed</w:t>
            </w:r>
          </w:p>
        </w:tc>
      </w:tr>
      <w:tr w:rsidR="00CB1ED9" w:rsidRPr="001B04ED" w:rsidTr="00DA3664">
        <w:trPr>
          <w:trHeight w:val="412"/>
        </w:trPr>
        <w:tc>
          <w:tcPr>
            <w:tcW w:w="1563" w:type="dxa"/>
            <w:vMerge/>
            <w:vAlign w:val="center"/>
          </w:tcPr>
          <w:p w:rsidR="00CB1ED9" w:rsidRPr="00E46F79" w:rsidRDefault="00CB1ED9" w:rsidP="00377E97">
            <w:pPr>
              <w:spacing w:before="60" w:after="60"/>
              <w:jc w:val="center"/>
              <w:rPr>
                <w:rFonts w:eastAsiaTheme="minorEastAsia"/>
                <w:sz w:val="22"/>
                <w:szCs w:val="18"/>
                <w:lang w:eastAsia="ko-KR"/>
              </w:rPr>
            </w:pPr>
          </w:p>
        </w:tc>
        <w:tc>
          <w:tcPr>
            <w:tcW w:w="4552" w:type="dxa"/>
            <w:tcBorders>
              <w:top w:val="single" w:sz="4" w:space="0" w:color="auto"/>
              <w:left w:val="single" w:sz="4" w:space="0" w:color="auto"/>
              <w:bottom w:val="single" w:sz="4" w:space="0" w:color="auto"/>
              <w:right w:val="single" w:sz="4" w:space="0" w:color="auto"/>
            </w:tcBorders>
          </w:tcPr>
          <w:p w:rsidR="00CB1ED9" w:rsidRDefault="00CB1ED9" w:rsidP="00DA3664">
            <w:pPr>
              <w:numPr>
                <w:ilvl w:val="0"/>
                <w:numId w:val="11"/>
              </w:numPr>
              <w:tabs>
                <w:tab w:val="clear" w:pos="794"/>
                <w:tab w:val="left" w:pos="280"/>
              </w:tabs>
              <w:spacing w:before="60" w:after="60"/>
              <w:ind w:left="280" w:hanging="280"/>
              <w:rPr>
                <w:rFonts w:eastAsiaTheme="minorEastAsia"/>
                <w:sz w:val="22"/>
                <w:szCs w:val="18"/>
                <w:lang w:eastAsia="ko-KR"/>
              </w:rPr>
            </w:pPr>
            <w:r>
              <w:rPr>
                <w:rFonts w:eastAsiaTheme="minorEastAsia" w:hint="eastAsia"/>
                <w:sz w:val="22"/>
                <w:szCs w:val="18"/>
                <w:lang w:eastAsia="ko-KR"/>
              </w:rPr>
              <w:t>Change the title of clause 8 and delete editor</w:t>
            </w:r>
            <w:r>
              <w:rPr>
                <w:rFonts w:eastAsiaTheme="minorEastAsia"/>
                <w:sz w:val="22"/>
                <w:szCs w:val="18"/>
                <w:lang w:eastAsia="ko-KR"/>
              </w:rPr>
              <w:t>’</w:t>
            </w:r>
            <w:r>
              <w:rPr>
                <w:rFonts w:eastAsiaTheme="minorEastAsia" w:hint="eastAsia"/>
                <w:sz w:val="22"/>
                <w:szCs w:val="18"/>
                <w:lang w:eastAsia="ko-KR"/>
              </w:rPr>
              <w:t>s note under the title</w:t>
            </w:r>
          </w:p>
        </w:tc>
        <w:tc>
          <w:tcPr>
            <w:tcW w:w="3740" w:type="dxa"/>
            <w:tcBorders>
              <w:top w:val="single" w:sz="4" w:space="0" w:color="auto"/>
              <w:left w:val="single" w:sz="4" w:space="0" w:color="auto"/>
              <w:bottom w:val="single" w:sz="4" w:space="0" w:color="auto"/>
              <w:right w:val="single" w:sz="4" w:space="0" w:color="auto"/>
            </w:tcBorders>
          </w:tcPr>
          <w:p w:rsidR="00CB1ED9" w:rsidRPr="001B04ED" w:rsidRDefault="00CB1ED9" w:rsidP="00DA3664">
            <w:pPr>
              <w:numPr>
                <w:ilvl w:val="0"/>
                <w:numId w:val="11"/>
              </w:numPr>
              <w:tabs>
                <w:tab w:val="clear" w:pos="794"/>
                <w:tab w:val="clear" w:pos="1191"/>
                <w:tab w:val="left" w:pos="264"/>
                <w:tab w:val="left" w:pos="1398"/>
              </w:tabs>
              <w:spacing w:before="60" w:after="60"/>
              <w:ind w:left="264" w:hanging="264"/>
              <w:rPr>
                <w:sz w:val="22"/>
                <w:szCs w:val="18"/>
              </w:rPr>
            </w:pPr>
            <w:r w:rsidRPr="001B04ED">
              <w:rPr>
                <w:rFonts w:hint="eastAsia"/>
                <w:sz w:val="22"/>
                <w:szCs w:val="18"/>
              </w:rPr>
              <w:t>Agreed as proposed</w:t>
            </w:r>
          </w:p>
        </w:tc>
      </w:tr>
      <w:tr w:rsidR="00CB1ED9" w:rsidRPr="001B04ED" w:rsidTr="00DA3664">
        <w:trPr>
          <w:trHeight w:val="412"/>
        </w:trPr>
        <w:tc>
          <w:tcPr>
            <w:tcW w:w="1563" w:type="dxa"/>
            <w:vMerge/>
            <w:vAlign w:val="center"/>
          </w:tcPr>
          <w:p w:rsidR="00CB1ED9" w:rsidRPr="001B04ED" w:rsidRDefault="00CB1ED9" w:rsidP="00377E97">
            <w:pPr>
              <w:spacing w:before="60" w:after="60"/>
              <w:jc w:val="center"/>
              <w:rPr>
                <w:sz w:val="22"/>
                <w:szCs w:val="18"/>
                <w:lang w:eastAsia="ko-KR"/>
              </w:rPr>
            </w:pPr>
          </w:p>
        </w:tc>
        <w:tc>
          <w:tcPr>
            <w:tcW w:w="4552" w:type="dxa"/>
            <w:tcBorders>
              <w:top w:val="single" w:sz="4" w:space="0" w:color="auto"/>
              <w:left w:val="single" w:sz="4" w:space="0" w:color="auto"/>
              <w:bottom w:val="single" w:sz="4" w:space="0" w:color="auto"/>
              <w:right w:val="single" w:sz="4" w:space="0" w:color="auto"/>
            </w:tcBorders>
          </w:tcPr>
          <w:p w:rsidR="00CB1ED9" w:rsidRPr="00DA3664" w:rsidRDefault="00CB1ED9" w:rsidP="003063B2">
            <w:pPr>
              <w:numPr>
                <w:ilvl w:val="0"/>
                <w:numId w:val="11"/>
              </w:numPr>
              <w:tabs>
                <w:tab w:val="clear" w:pos="794"/>
                <w:tab w:val="left" w:pos="280"/>
              </w:tabs>
              <w:spacing w:before="60" w:after="60"/>
              <w:ind w:left="280" w:hanging="280"/>
              <w:rPr>
                <w:rFonts w:eastAsiaTheme="minorEastAsia"/>
                <w:sz w:val="22"/>
                <w:szCs w:val="18"/>
                <w:lang w:eastAsia="ko-KR"/>
              </w:rPr>
            </w:pPr>
            <w:r>
              <w:rPr>
                <w:rFonts w:eastAsiaTheme="minorEastAsia" w:hint="eastAsia"/>
                <w:sz w:val="22"/>
                <w:szCs w:val="18"/>
                <w:lang w:eastAsia="ko-KR"/>
              </w:rPr>
              <w:t>Add a new consideration point in clause 8.2.3</w:t>
            </w:r>
          </w:p>
        </w:tc>
        <w:tc>
          <w:tcPr>
            <w:tcW w:w="3740" w:type="dxa"/>
            <w:tcBorders>
              <w:top w:val="single" w:sz="4" w:space="0" w:color="auto"/>
              <w:left w:val="single" w:sz="4" w:space="0" w:color="auto"/>
              <w:bottom w:val="single" w:sz="4" w:space="0" w:color="auto"/>
              <w:right w:val="single" w:sz="4" w:space="0" w:color="auto"/>
            </w:tcBorders>
          </w:tcPr>
          <w:p w:rsidR="00CB1ED9" w:rsidRPr="001B04ED" w:rsidRDefault="00CB1ED9" w:rsidP="00DA3664">
            <w:pPr>
              <w:numPr>
                <w:ilvl w:val="0"/>
                <w:numId w:val="11"/>
              </w:numPr>
              <w:tabs>
                <w:tab w:val="clear" w:pos="794"/>
                <w:tab w:val="clear" w:pos="1191"/>
                <w:tab w:val="left" w:pos="264"/>
                <w:tab w:val="left" w:pos="1398"/>
              </w:tabs>
              <w:spacing w:before="60" w:after="60"/>
              <w:ind w:left="264" w:hanging="264"/>
              <w:rPr>
                <w:sz w:val="22"/>
                <w:szCs w:val="18"/>
              </w:rPr>
            </w:pPr>
            <w:r w:rsidRPr="001B04ED">
              <w:rPr>
                <w:rFonts w:hint="eastAsia"/>
                <w:sz w:val="22"/>
                <w:szCs w:val="18"/>
              </w:rPr>
              <w:t>Agreed as proposed</w:t>
            </w:r>
          </w:p>
        </w:tc>
      </w:tr>
      <w:tr w:rsidR="00CB1ED9" w:rsidRPr="001B04ED" w:rsidTr="00DA3664">
        <w:trPr>
          <w:trHeight w:val="412"/>
        </w:trPr>
        <w:tc>
          <w:tcPr>
            <w:tcW w:w="1563" w:type="dxa"/>
            <w:vMerge/>
            <w:vAlign w:val="center"/>
          </w:tcPr>
          <w:p w:rsidR="00CB1ED9" w:rsidRPr="001B04ED" w:rsidRDefault="00CB1ED9" w:rsidP="00377E97">
            <w:pPr>
              <w:spacing w:before="60" w:after="60"/>
              <w:jc w:val="center"/>
              <w:rPr>
                <w:sz w:val="22"/>
                <w:szCs w:val="18"/>
                <w:lang w:eastAsia="ko-KR"/>
              </w:rPr>
            </w:pPr>
          </w:p>
        </w:tc>
        <w:tc>
          <w:tcPr>
            <w:tcW w:w="4552" w:type="dxa"/>
            <w:tcBorders>
              <w:top w:val="single" w:sz="4" w:space="0" w:color="auto"/>
              <w:left w:val="single" w:sz="4" w:space="0" w:color="auto"/>
              <w:bottom w:val="single" w:sz="4" w:space="0" w:color="auto"/>
              <w:right w:val="single" w:sz="4" w:space="0" w:color="auto"/>
            </w:tcBorders>
          </w:tcPr>
          <w:p w:rsidR="00CB1ED9" w:rsidRPr="00DA3664" w:rsidRDefault="00CB1ED9" w:rsidP="00DA3664">
            <w:pPr>
              <w:numPr>
                <w:ilvl w:val="0"/>
                <w:numId w:val="11"/>
              </w:numPr>
              <w:tabs>
                <w:tab w:val="clear" w:pos="794"/>
                <w:tab w:val="left" w:pos="280"/>
              </w:tabs>
              <w:spacing w:before="60" w:after="60"/>
              <w:ind w:left="280" w:hanging="280"/>
              <w:rPr>
                <w:rFonts w:eastAsiaTheme="minorEastAsia"/>
                <w:sz w:val="22"/>
                <w:szCs w:val="18"/>
                <w:lang w:eastAsia="ko-KR"/>
              </w:rPr>
            </w:pPr>
            <w:r w:rsidRPr="00DA3664">
              <w:rPr>
                <w:rFonts w:eastAsiaTheme="minorEastAsia" w:hint="eastAsia"/>
                <w:sz w:val="22"/>
                <w:szCs w:val="18"/>
                <w:lang w:eastAsia="ko-KR"/>
              </w:rPr>
              <w:t>Minor editorial changes in the whole text</w:t>
            </w:r>
          </w:p>
        </w:tc>
        <w:tc>
          <w:tcPr>
            <w:tcW w:w="3740" w:type="dxa"/>
            <w:tcBorders>
              <w:top w:val="single" w:sz="4" w:space="0" w:color="auto"/>
              <w:left w:val="single" w:sz="4" w:space="0" w:color="auto"/>
              <w:bottom w:val="single" w:sz="4" w:space="0" w:color="auto"/>
              <w:right w:val="single" w:sz="4" w:space="0" w:color="auto"/>
            </w:tcBorders>
          </w:tcPr>
          <w:p w:rsidR="00CB1ED9" w:rsidRPr="001B04ED" w:rsidRDefault="00CB1ED9" w:rsidP="00DA3664">
            <w:pPr>
              <w:numPr>
                <w:ilvl w:val="0"/>
                <w:numId w:val="11"/>
              </w:numPr>
              <w:tabs>
                <w:tab w:val="clear" w:pos="794"/>
                <w:tab w:val="clear" w:pos="1191"/>
                <w:tab w:val="left" w:pos="264"/>
                <w:tab w:val="left" w:pos="1398"/>
              </w:tabs>
              <w:spacing w:before="60" w:after="60"/>
              <w:ind w:left="264" w:hanging="264"/>
              <w:rPr>
                <w:sz w:val="22"/>
                <w:szCs w:val="18"/>
              </w:rPr>
            </w:pPr>
            <w:r w:rsidRPr="001B04ED">
              <w:rPr>
                <w:rFonts w:hint="eastAsia"/>
                <w:sz w:val="22"/>
                <w:szCs w:val="18"/>
              </w:rPr>
              <w:t>Agreed as proposed</w:t>
            </w:r>
          </w:p>
        </w:tc>
      </w:tr>
    </w:tbl>
    <w:p w:rsidR="004973D4" w:rsidRDefault="004973D4" w:rsidP="004973D4">
      <w:pPr>
        <w:pStyle w:val="Normalbeforetable"/>
        <w:keepNext w:val="0"/>
        <w:overflowPunct w:val="0"/>
        <w:autoSpaceDE w:val="0"/>
        <w:autoSpaceDN w:val="0"/>
        <w:adjustRightInd w:val="0"/>
        <w:spacing w:before="240"/>
        <w:textAlignment w:val="baseline"/>
        <w:rPr>
          <w:lang w:eastAsia="ko-KR"/>
        </w:rPr>
      </w:pPr>
      <w:r>
        <w:rPr>
          <w:rFonts w:hint="eastAsia"/>
          <w:lang w:eastAsia="ko-KR"/>
        </w:rPr>
        <w:t>The following table shows discussion results for the comments from the floor.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7"/>
        <w:gridCol w:w="5670"/>
      </w:tblGrid>
      <w:tr w:rsidR="00B4271C" w:rsidRPr="007A328F" w:rsidTr="00377E97">
        <w:trPr>
          <w:trHeight w:val="396"/>
        </w:trPr>
        <w:tc>
          <w:tcPr>
            <w:tcW w:w="4077" w:type="dxa"/>
            <w:tcBorders>
              <w:bottom w:val="single" w:sz="4" w:space="0" w:color="auto"/>
            </w:tcBorders>
            <w:shd w:val="clear" w:color="auto" w:fill="CCFFCC"/>
            <w:vAlign w:val="center"/>
          </w:tcPr>
          <w:p w:rsidR="00B4271C" w:rsidRPr="001B04ED" w:rsidRDefault="00B4271C" w:rsidP="002416F6">
            <w:pPr>
              <w:spacing w:before="60" w:after="60"/>
              <w:jc w:val="center"/>
              <w:rPr>
                <w:b/>
                <w:sz w:val="22"/>
                <w:szCs w:val="22"/>
                <w:lang w:eastAsia="ko-KR"/>
              </w:rPr>
            </w:pPr>
            <w:r w:rsidRPr="001B04ED">
              <w:rPr>
                <w:rFonts w:hint="eastAsia"/>
                <w:b/>
                <w:sz w:val="22"/>
                <w:szCs w:val="22"/>
                <w:lang w:eastAsia="ko-KR"/>
              </w:rPr>
              <w:t>Comments</w:t>
            </w:r>
          </w:p>
        </w:tc>
        <w:tc>
          <w:tcPr>
            <w:tcW w:w="5670" w:type="dxa"/>
            <w:tcBorders>
              <w:bottom w:val="single" w:sz="4" w:space="0" w:color="auto"/>
            </w:tcBorders>
            <w:shd w:val="clear" w:color="auto" w:fill="CCFFCC"/>
            <w:vAlign w:val="center"/>
          </w:tcPr>
          <w:p w:rsidR="00B4271C" w:rsidRPr="001B04ED" w:rsidRDefault="00B4271C" w:rsidP="002416F6">
            <w:pPr>
              <w:spacing w:before="60" w:after="60"/>
              <w:jc w:val="center"/>
              <w:rPr>
                <w:b/>
                <w:sz w:val="22"/>
                <w:szCs w:val="22"/>
                <w:lang w:eastAsia="ko-KR"/>
              </w:rPr>
            </w:pPr>
            <w:r w:rsidRPr="001B04ED">
              <w:rPr>
                <w:rFonts w:hint="eastAsia"/>
                <w:b/>
                <w:sz w:val="22"/>
                <w:szCs w:val="22"/>
                <w:lang w:eastAsia="ko-KR"/>
              </w:rPr>
              <w:t>Agreements</w:t>
            </w:r>
          </w:p>
        </w:tc>
      </w:tr>
      <w:tr w:rsidR="00B4271C" w:rsidRPr="007A328F" w:rsidTr="00377E97">
        <w:trPr>
          <w:trHeight w:val="412"/>
        </w:trPr>
        <w:tc>
          <w:tcPr>
            <w:tcW w:w="4077" w:type="dxa"/>
            <w:tcBorders>
              <w:top w:val="single" w:sz="4" w:space="0" w:color="auto"/>
              <w:bottom w:val="single" w:sz="4" w:space="0" w:color="auto"/>
            </w:tcBorders>
          </w:tcPr>
          <w:p w:rsidR="00B4271C" w:rsidRPr="001B04ED" w:rsidRDefault="00B4271C" w:rsidP="00B4271C">
            <w:pPr>
              <w:numPr>
                <w:ilvl w:val="0"/>
                <w:numId w:val="11"/>
              </w:numPr>
              <w:tabs>
                <w:tab w:val="clear" w:pos="794"/>
                <w:tab w:val="left" w:pos="280"/>
              </w:tabs>
              <w:spacing w:before="60" w:after="60"/>
              <w:ind w:left="280" w:hanging="280"/>
              <w:rPr>
                <w:sz w:val="22"/>
                <w:szCs w:val="22"/>
                <w:lang w:val="en-US" w:eastAsia="ko-KR"/>
              </w:rPr>
            </w:pPr>
            <w:r w:rsidRPr="001B04ED">
              <w:rPr>
                <w:rFonts w:hint="eastAsia"/>
                <w:sz w:val="22"/>
                <w:szCs w:val="22"/>
                <w:lang w:eastAsia="ko-KR"/>
              </w:rPr>
              <w:t xml:space="preserve">To consider </w:t>
            </w:r>
            <w:r>
              <w:rPr>
                <w:rFonts w:eastAsiaTheme="minorEastAsia" w:hint="eastAsia"/>
                <w:sz w:val="22"/>
                <w:szCs w:val="22"/>
                <w:lang w:eastAsia="ko-KR"/>
              </w:rPr>
              <w:t xml:space="preserve">more </w:t>
            </w:r>
            <w:r>
              <w:rPr>
                <w:rFonts w:eastAsiaTheme="minorEastAsia"/>
                <w:sz w:val="22"/>
                <w:szCs w:val="22"/>
                <w:lang w:eastAsia="ko-KR"/>
              </w:rPr>
              <w:t>information</w:t>
            </w:r>
            <w:r>
              <w:rPr>
                <w:rFonts w:eastAsiaTheme="minorEastAsia" w:hint="eastAsia"/>
                <w:sz w:val="22"/>
                <w:szCs w:val="22"/>
                <w:lang w:eastAsia="ko-KR"/>
              </w:rPr>
              <w:t xml:space="preserve"> for overview of climate change monitoring</w:t>
            </w:r>
          </w:p>
        </w:tc>
        <w:tc>
          <w:tcPr>
            <w:tcW w:w="5670" w:type="dxa"/>
            <w:tcBorders>
              <w:top w:val="single" w:sz="4" w:space="0" w:color="auto"/>
              <w:bottom w:val="single" w:sz="4" w:space="0" w:color="auto"/>
            </w:tcBorders>
          </w:tcPr>
          <w:p w:rsidR="00B4271C" w:rsidRPr="00B4271C" w:rsidRDefault="0054327D" w:rsidP="00E93321">
            <w:pPr>
              <w:numPr>
                <w:ilvl w:val="0"/>
                <w:numId w:val="11"/>
              </w:numPr>
              <w:tabs>
                <w:tab w:val="clear" w:pos="794"/>
                <w:tab w:val="clear" w:pos="1191"/>
                <w:tab w:val="left" w:pos="252"/>
                <w:tab w:val="left" w:pos="1398"/>
              </w:tabs>
              <w:spacing w:before="60" w:after="60"/>
              <w:ind w:left="264" w:hanging="264"/>
              <w:rPr>
                <w:i/>
                <w:sz w:val="22"/>
                <w:szCs w:val="22"/>
                <w:lang w:eastAsia="ko-KR"/>
              </w:rPr>
            </w:pPr>
            <w:r>
              <w:rPr>
                <w:rFonts w:eastAsiaTheme="minorEastAsia" w:hint="eastAsia"/>
                <w:sz w:val="22"/>
                <w:szCs w:val="18"/>
                <w:lang w:val="en-US" w:eastAsia="ko-KR"/>
              </w:rPr>
              <w:t>Put</w:t>
            </w:r>
            <w:r w:rsidR="003018D6">
              <w:rPr>
                <w:rFonts w:eastAsiaTheme="minorEastAsia" w:hint="eastAsia"/>
                <w:sz w:val="22"/>
                <w:szCs w:val="18"/>
                <w:lang w:eastAsia="ko-KR"/>
              </w:rPr>
              <w:t xml:space="preserve"> </w:t>
            </w:r>
            <w:r w:rsidR="003018D6" w:rsidRPr="003018D6">
              <w:rPr>
                <w:rFonts w:eastAsiaTheme="minorEastAsia"/>
                <w:sz w:val="22"/>
                <w:szCs w:val="18"/>
                <w:lang w:eastAsia="ko-KR"/>
              </w:rPr>
              <w:t>the</w:t>
            </w:r>
            <w:r>
              <w:rPr>
                <w:rFonts w:eastAsiaTheme="minorEastAsia" w:hint="eastAsia"/>
                <w:sz w:val="22"/>
                <w:szCs w:val="18"/>
                <w:lang w:eastAsia="ko-KR"/>
              </w:rPr>
              <w:t xml:space="preserve"> e</w:t>
            </w:r>
            <w:r w:rsidR="003018D6" w:rsidRPr="003018D6">
              <w:rPr>
                <w:rFonts w:eastAsiaTheme="minorEastAsia" w:hint="eastAsia"/>
                <w:sz w:val="22"/>
                <w:szCs w:val="18"/>
                <w:lang w:eastAsia="ko-KR"/>
              </w:rPr>
              <w:t>ditor</w:t>
            </w:r>
            <w:r w:rsidR="003018D6" w:rsidRPr="003018D6">
              <w:rPr>
                <w:rFonts w:eastAsiaTheme="minorEastAsia"/>
                <w:sz w:val="22"/>
                <w:szCs w:val="18"/>
                <w:lang w:eastAsia="ko-KR"/>
              </w:rPr>
              <w:t>’</w:t>
            </w:r>
            <w:r w:rsidR="003018D6" w:rsidRPr="003018D6">
              <w:rPr>
                <w:rFonts w:eastAsiaTheme="minorEastAsia" w:hint="eastAsia"/>
                <w:sz w:val="22"/>
                <w:szCs w:val="18"/>
                <w:lang w:eastAsia="ko-KR"/>
              </w:rPr>
              <w:t>s note under the title of clause 6.</w:t>
            </w:r>
            <w:r w:rsidR="003018D6">
              <w:rPr>
                <w:rFonts w:eastAsiaTheme="minorEastAsia" w:hint="eastAsia"/>
                <w:i/>
                <w:sz w:val="22"/>
                <w:szCs w:val="18"/>
                <w:lang w:eastAsia="ko-KR"/>
              </w:rPr>
              <w:t xml:space="preserve"> </w:t>
            </w:r>
            <w:r w:rsidR="003018D6">
              <w:rPr>
                <w:rFonts w:eastAsiaTheme="minorEastAsia"/>
                <w:i/>
                <w:sz w:val="22"/>
                <w:szCs w:val="18"/>
                <w:lang w:eastAsia="ko-KR"/>
              </w:rPr>
              <w:t>“</w:t>
            </w:r>
            <w:r w:rsidR="00B4271C" w:rsidRPr="00B4271C">
              <w:rPr>
                <w:i/>
                <w:sz w:val="22"/>
                <w:szCs w:val="18"/>
              </w:rPr>
              <w:t>Editor’s note: Relevant contributions are invited for overview of climate change monitoring.</w:t>
            </w:r>
            <w:r w:rsidR="00EF0782">
              <w:rPr>
                <w:rFonts w:eastAsiaTheme="minorEastAsia" w:hint="eastAsia"/>
                <w:i/>
                <w:sz w:val="22"/>
                <w:szCs w:val="18"/>
                <w:lang w:eastAsia="ko-KR"/>
              </w:rPr>
              <w:t xml:space="preserve"> </w:t>
            </w:r>
            <w:r w:rsidR="00EF0782">
              <w:rPr>
                <w:rFonts w:eastAsiaTheme="minorEastAsia" w:hint="eastAsia"/>
                <w:i/>
                <w:lang w:eastAsia="ko-KR"/>
              </w:rPr>
              <w:t xml:space="preserve">If no more relevant contributions are </w:t>
            </w:r>
            <w:r w:rsidR="00EF0782">
              <w:rPr>
                <w:rFonts w:eastAsiaTheme="minorEastAsia"/>
                <w:i/>
                <w:lang w:eastAsia="ko-KR"/>
              </w:rPr>
              <w:t>submitted</w:t>
            </w:r>
            <w:r w:rsidR="00E93321">
              <w:rPr>
                <w:rFonts w:eastAsiaTheme="minorEastAsia" w:hint="eastAsia"/>
                <w:i/>
                <w:lang w:eastAsia="ko-KR"/>
              </w:rPr>
              <w:t xml:space="preserve"> before Consent</w:t>
            </w:r>
            <w:r w:rsidR="00EF0782">
              <w:rPr>
                <w:rFonts w:eastAsiaTheme="minorEastAsia" w:hint="eastAsia"/>
                <w:i/>
                <w:lang w:eastAsia="ko-KR"/>
              </w:rPr>
              <w:t>, this editor</w:t>
            </w:r>
            <w:r w:rsidR="00EF0782">
              <w:rPr>
                <w:rFonts w:eastAsiaTheme="minorEastAsia"/>
                <w:i/>
                <w:lang w:eastAsia="ko-KR"/>
              </w:rPr>
              <w:t>’</w:t>
            </w:r>
            <w:r w:rsidR="00EF0782">
              <w:rPr>
                <w:rFonts w:eastAsiaTheme="minorEastAsia" w:hint="eastAsia"/>
                <w:i/>
                <w:lang w:eastAsia="ko-KR"/>
              </w:rPr>
              <w:t>s note should be removed.</w:t>
            </w:r>
            <w:r w:rsidR="003018D6">
              <w:rPr>
                <w:rFonts w:eastAsiaTheme="minorEastAsia"/>
                <w:i/>
                <w:lang w:eastAsia="ko-KR"/>
              </w:rPr>
              <w:t>”</w:t>
            </w:r>
          </w:p>
        </w:tc>
      </w:tr>
    </w:tbl>
    <w:p w:rsidR="008F681A" w:rsidRDefault="004973D4">
      <w:pPr>
        <w:tabs>
          <w:tab w:val="clear" w:pos="794"/>
          <w:tab w:val="clear" w:pos="1191"/>
          <w:tab w:val="clear" w:pos="1588"/>
          <w:tab w:val="clear" w:pos="1985"/>
        </w:tabs>
        <w:overflowPunct/>
        <w:autoSpaceDE/>
        <w:autoSpaceDN/>
        <w:adjustRightInd/>
        <w:spacing w:before="0"/>
        <w:textAlignment w:val="auto"/>
        <w:rPr>
          <w:rFonts w:eastAsiaTheme="minorEastAsia"/>
          <w:lang w:eastAsia="ko-KR"/>
        </w:rPr>
      </w:pPr>
      <w:r>
        <w:rPr>
          <w:rFonts w:hint="eastAsia"/>
          <w:lang w:eastAsia="ko-KR"/>
        </w:rPr>
        <w:t>.</w:t>
      </w:r>
      <w:r w:rsidR="008F681A">
        <w:rPr>
          <w:rFonts w:eastAsiaTheme="minorEastAsia"/>
          <w:lang w:eastAsia="ko-KR"/>
        </w:rPr>
        <w:br w:type="page"/>
      </w:r>
    </w:p>
    <w:p w:rsidR="008F681A" w:rsidRPr="001C4D7A" w:rsidRDefault="008F681A" w:rsidP="008F681A">
      <w:pPr>
        <w:jc w:val="center"/>
        <w:rPr>
          <w:b/>
          <w:bCs/>
          <w:lang w:eastAsia="ko-KR"/>
        </w:rPr>
      </w:pPr>
      <w:r w:rsidRPr="001C4D7A">
        <w:rPr>
          <w:b/>
          <w:bCs/>
          <w:lang w:eastAsia="ko-KR"/>
        </w:rPr>
        <w:lastRenderedPageBreak/>
        <w:t>CONTENTS</w:t>
      </w:r>
    </w:p>
    <w:p w:rsidR="00377E97" w:rsidRDefault="00377E97">
      <w:pPr>
        <w:pStyle w:val="10"/>
        <w:rPr>
          <w:ins w:id="13" w:author="Jeongil Yim" w:date="2012-02-23T17:31:00Z"/>
          <w:rFonts w:asciiTheme="minorHAnsi" w:eastAsiaTheme="minorEastAsia" w:hAnsiTheme="minorHAnsi" w:cstheme="minorBidi"/>
          <w:noProof/>
          <w:kern w:val="2"/>
          <w:sz w:val="20"/>
          <w:szCs w:val="22"/>
          <w:lang w:val="en-US" w:eastAsia="ko-KR"/>
        </w:rPr>
      </w:pPr>
      <w:ins w:id="14" w:author="Jeongil Yim" w:date="2012-02-23T17:31:00Z">
        <w:r>
          <w:rPr>
            <w:b/>
            <w:lang w:eastAsia="ko-KR"/>
          </w:rPr>
          <w:fldChar w:fldCharType="begin"/>
        </w:r>
        <w:r>
          <w:rPr>
            <w:b/>
            <w:lang w:eastAsia="ko-KR"/>
          </w:rPr>
          <w:instrText xml:space="preserve"> TOC \o "1-3" \h \z \t "Annex_No &amp; title,1,Appendix_No &amp; title,1" </w:instrText>
        </w:r>
      </w:ins>
      <w:r>
        <w:rPr>
          <w:b/>
          <w:lang w:eastAsia="ko-KR"/>
        </w:rPr>
        <w:fldChar w:fldCharType="separate"/>
      </w:r>
      <w:ins w:id="15" w:author="Jeongil Yim" w:date="2012-02-23T17:31:00Z">
        <w:r w:rsidRPr="00DA0B7B">
          <w:rPr>
            <w:rStyle w:val="a9"/>
            <w:noProof/>
          </w:rPr>
          <w:fldChar w:fldCharType="begin"/>
        </w:r>
        <w:r w:rsidRPr="00DA0B7B">
          <w:rPr>
            <w:rStyle w:val="a9"/>
            <w:noProof/>
          </w:rPr>
          <w:instrText xml:space="preserve"> </w:instrText>
        </w:r>
        <w:r>
          <w:rPr>
            <w:noProof/>
          </w:rPr>
          <w:instrText>HYPERLINK \l "_Toc317781631"</w:instrText>
        </w:r>
        <w:r w:rsidRPr="00DA0B7B">
          <w:rPr>
            <w:rStyle w:val="a9"/>
            <w:noProof/>
          </w:rPr>
          <w:instrText xml:space="preserve"> </w:instrText>
        </w:r>
        <w:r w:rsidRPr="00DA0B7B">
          <w:rPr>
            <w:rStyle w:val="a9"/>
            <w:noProof/>
          </w:rPr>
          <w:fldChar w:fldCharType="separate"/>
        </w:r>
        <w:r w:rsidRPr="00DA0B7B">
          <w:rPr>
            <w:rStyle w:val="a9"/>
            <w:noProof/>
            <w:lang w:eastAsia="ko-KR"/>
          </w:rPr>
          <w:t>1</w:t>
        </w:r>
        <w:r>
          <w:rPr>
            <w:rFonts w:asciiTheme="minorHAnsi" w:eastAsiaTheme="minorEastAsia" w:hAnsiTheme="minorHAnsi" w:cstheme="minorBidi"/>
            <w:noProof/>
            <w:kern w:val="2"/>
            <w:sz w:val="20"/>
            <w:szCs w:val="22"/>
            <w:lang w:val="en-US" w:eastAsia="ko-KR"/>
          </w:rPr>
          <w:tab/>
        </w:r>
        <w:r w:rsidRPr="00DA0B7B">
          <w:rPr>
            <w:rStyle w:val="a9"/>
            <w:noProof/>
          </w:rPr>
          <w:t>Scope</w:t>
        </w:r>
        <w:r>
          <w:rPr>
            <w:noProof/>
            <w:webHidden/>
          </w:rPr>
          <w:tab/>
        </w:r>
        <w:r>
          <w:rPr>
            <w:noProof/>
            <w:webHidden/>
          </w:rPr>
          <w:fldChar w:fldCharType="begin"/>
        </w:r>
        <w:r>
          <w:rPr>
            <w:noProof/>
            <w:webHidden/>
          </w:rPr>
          <w:instrText xml:space="preserve"> PAGEREF _Toc317781631 \h </w:instrText>
        </w:r>
      </w:ins>
      <w:r>
        <w:rPr>
          <w:noProof/>
          <w:webHidden/>
        </w:rPr>
      </w:r>
      <w:r>
        <w:rPr>
          <w:noProof/>
          <w:webHidden/>
        </w:rPr>
        <w:fldChar w:fldCharType="separate"/>
      </w:r>
      <w:ins w:id="16" w:author="Jeongil Yim" w:date="2012-02-23T17:31:00Z">
        <w:r>
          <w:rPr>
            <w:noProof/>
            <w:webHidden/>
          </w:rPr>
          <w:t>4</w:t>
        </w:r>
        <w:r>
          <w:rPr>
            <w:noProof/>
            <w:webHidden/>
          </w:rPr>
          <w:fldChar w:fldCharType="end"/>
        </w:r>
        <w:r w:rsidRPr="00DA0B7B">
          <w:rPr>
            <w:rStyle w:val="a9"/>
            <w:noProof/>
          </w:rPr>
          <w:fldChar w:fldCharType="end"/>
        </w:r>
      </w:ins>
    </w:p>
    <w:p w:rsidR="00377E97" w:rsidRDefault="00377E97">
      <w:pPr>
        <w:pStyle w:val="10"/>
        <w:rPr>
          <w:ins w:id="17" w:author="Jeongil Yim" w:date="2012-02-23T17:31:00Z"/>
          <w:rFonts w:asciiTheme="minorHAnsi" w:eastAsiaTheme="minorEastAsia" w:hAnsiTheme="minorHAnsi" w:cstheme="minorBidi"/>
          <w:noProof/>
          <w:kern w:val="2"/>
          <w:sz w:val="20"/>
          <w:szCs w:val="22"/>
          <w:lang w:val="en-US" w:eastAsia="ko-KR"/>
        </w:rPr>
      </w:pPr>
      <w:ins w:id="18" w:author="Jeongil Yim" w:date="2012-02-23T17:31:00Z">
        <w:r w:rsidRPr="00DA0B7B">
          <w:rPr>
            <w:rStyle w:val="a9"/>
            <w:noProof/>
          </w:rPr>
          <w:fldChar w:fldCharType="begin"/>
        </w:r>
        <w:r w:rsidRPr="00DA0B7B">
          <w:rPr>
            <w:rStyle w:val="a9"/>
            <w:noProof/>
          </w:rPr>
          <w:instrText xml:space="preserve"> </w:instrText>
        </w:r>
        <w:r>
          <w:rPr>
            <w:noProof/>
          </w:rPr>
          <w:instrText>HYPERLINK \l "_Toc317781632"</w:instrText>
        </w:r>
        <w:r w:rsidRPr="00DA0B7B">
          <w:rPr>
            <w:rStyle w:val="a9"/>
            <w:noProof/>
          </w:rPr>
          <w:instrText xml:space="preserve"> </w:instrText>
        </w:r>
        <w:r w:rsidRPr="00DA0B7B">
          <w:rPr>
            <w:rStyle w:val="a9"/>
            <w:noProof/>
          </w:rPr>
          <w:fldChar w:fldCharType="separate"/>
        </w:r>
        <w:r w:rsidRPr="00DA0B7B">
          <w:rPr>
            <w:rStyle w:val="a9"/>
            <w:noProof/>
          </w:rPr>
          <w:t>2</w:t>
        </w:r>
        <w:r>
          <w:rPr>
            <w:rFonts w:asciiTheme="minorHAnsi" w:eastAsiaTheme="minorEastAsia" w:hAnsiTheme="minorHAnsi" w:cstheme="minorBidi"/>
            <w:noProof/>
            <w:kern w:val="2"/>
            <w:sz w:val="20"/>
            <w:szCs w:val="22"/>
            <w:lang w:val="en-US" w:eastAsia="ko-KR"/>
          </w:rPr>
          <w:tab/>
        </w:r>
        <w:r w:rsidRPr="00DA0B7B">
          <w:rPr>
            <w:rStyle w:val="a9"/>
            <w:noProof/>
          </w:rPr>
          <w:t>References</w:t>
        </w:r>
        <w:r>
          <w:rPr>
            <w:noProof/>
            <w:webHidden/>
          </w:rPr>
          <w:tab/>
        </w:r>
        <w:r>
          <w:rPr>
            <w:noProof/>
            <w:webHidden/>
          </w:rPr>
          <w:fldChar w:fldCharType="begin"/>
        </w:r>
        <w:r>
          <w:rPr>
            <w:noProof/>
            <w:webHidden/>
          </w:rPr>
          <w:instrText xml:space="preserve"> PAGEREF _Toc317781632 \h </w:instrText>
        </w:r>
      </w:ins>
      <w:r>
        <w:rPr>
          <w:noProof/>
          <w:webHidden/>
        </w:rPr>
      </w:r>
      <w:r>
        <w:rPr>
          <w:noProof/>
          <w:webHidden/>
        </w:rPr>
        <w:fldChar w:fldCharType="separate"/>
      </w:r>
      <w:ins w:id="19" w:author="Jeongil Yim" w:date="2012-02-23T17:31:00Z">
        <w:r>
          <w:rPr>
            <w:noProof/>
            <w:webHidden/>
          </w:rPr>
          <w:t>4</w:t>
        </w:r>
        <w:r>
          <w:rPr>
            <w:noProof/>
            <w:webHidden/>
          </w:rPr>
          <w:fldChar w:fldCharType="end"/>
        </w:r>
        <w:r w:rsidRPr="00DA0B7B">
          <w:rPr>
            <w:rStyle w:val="a9"/>
            <w:noProof/>
          </w:rPr>
          <w:fldChar w:fldCharType="end"/>
        </w:r>
      </w:ins>
    </w:p>
    <w:p w:rsidR="00377E97" w:rsidRDefault="00377E97">
      <w:pPr>
        <w:pStyle w:val="10"/>
        <w:rPr>
          <w:ins w:id="20" w:author="Jeongil Yim" w:date="2012-02-23T17:31:00Z"/>
          <w:rFonts w:asciiTheme="minorHAnsi" w:eastAsiaTheme="minorEastAsia" w:hAnsiTheme="minorHAnsi" w:cstheme="minorBidi"/>
          <w:noProof/>
          <w:kern w:val="2"/>
          <w:sz w:val="20"/>
          <w:szCs w:val="22"/>
          <w:lang w:val="en-US" w:eastAsia="ko-KR"/>
        </w:rPr>
      </w:pPr>
      <w:ins w:id="21" w:author="Jeongil Yim" w:date="2012-02-23T17:31:00Z">
        <w:r w:rsidRPr="00DA0B7B">
          <w:rPr>
            <w:rStyle w:val="a9"/>
            <w:noProof/>
          </w:rPr>
          <w:fldChar w:fldCharType="begin"/>
        </w:r>
        <w:r w:rsidRPr="00DA0B7B">
          <w:rPr>
            <w:rStyle w:val="a9"/>
            <w:noProof/>
          </w:rPr>
          <w:instrText xml:space="preserve"> </w:instrText>
        </w:r>
        <w:r>
          <w:rPr>
            <w:noProof/>
          </w:rPr>
          <w:instrText>HYPERLINK \l "_Toc317781633"</w:instrText>
        </w:r>
        <w:r w:rsidRPr="00DA0B7B">
          <w:rPr>
            <w:rStyle w:val="a9"/>
            <w:noProof/>
          </w:rPr>
          <w:instrText xml:space="preserve"> </w:instrText>
        </w:r>
        <w:r w:rsidRPr="00DA0B7B">
          <w:rPr>
            <w:rStyle w:val="a9"/>
            <w:noProof/>
          </w:rPr>
          <w:fldChar w:fldCharType="separate"/>
        </w:r>
        <w:r w:rsidRPr="00DA0B7B">
          <w:rPr>
            <w:rStyle w:val="a9"/>
            <w:noProof/>
          </w:rPr>
          <w:t>3</w:t>
        </w:r>
        <w:r>
          <w:rPr>
            <w:rFonts w:asciiTheme="minorHAnsi" w:eastAsiaTheme="minorEastAsia" w:hAnsiTheme="minorHAnsi" w:cstheme="minorBidi"/>
            <w:noProof/>
            <w:kern w:val="2"/>
            <w:sz w:val="20"/>
            <w:szCs w:val="22"/>
            <w:lang w:val="en-US" w:eastAsia="ko-KR"/>
          </w:rPr>
          <w:tab/>
        </w:r>
        <w:r w:rsidRPr="00DA0B7B">
          <w:rPr>
            <w:rStyle w:val="a9"/>
            <w:noProof/>
          </w:rPr>
          <w:t>Definitions</w:t>
        </w:r>
        <w:r>
          <w:rPr>
            <w:noProof/>
            <w:webHidden/>
          </w:rPr>
          <w:tab/>
        </w:r>
        <w:r>
          <w:rPr>
            <w:noProof/>
            <w:webHidden/>
          </w:rPr>
          <w:fldChar w:fldCharType="begin"/>
        </w:r>
        <w:r>
          <w:rPr>
            <w:noProof/>
            <w:webHidden/>
          </w:rPr>
          <w:instrText xml:space="preserve"> PAGEREF _Toc317781633 \h </w:instrText>
        </w:r>
      </w:ins>
      <w:r>
        <w:rPr>
          <w:noProof/>
          <w:webHidden/>
        </w:rPr>
      </w:r>
      <w:r>
        <w:rPr>
          <w:noProof/>
          <w:webHidden/>
        </w:rPr>
        <w:fldChar w:fldCharType="separate"/>
      </w:r>
      <w:ins w:id="22" w:author="Jeongil Yim" w:date="2012-02-23T17:31:00Z">
        <w:r>
          <w:rPr>
            <w:noProof/>
            <w:webHidden/>
          </w:rPr>
          <w:t>4</w:t>
        </w:r>
        <w:r>
          <w:rPr>
            <w:noProof/>
            <w:webHidden/>
          </w:rPr>
          <w:fldChar w:fldCharType="end"/>
        </w:r>
        <w:r w:rsidRPr="00DA0B7B">
          <w:rPr>
            <w:rStyle w:val="a9"/>
            <w:noProof/>
          </w:rPr>
          <w:fldChar w:fldCharType="end"/>
        </w:r>
      </w:ins>
    </w:p>
    <w:p w:rsidR="00377E97" w:rsidRDefault="00377E97">
      <w:pPr>
        <w:pStyle w:val="20"/>
        <w:rPr>
          <w:ins w:id="23" w:author="Jeongil Yim" w:date="2012-02-23T17:31:00Z"/>
          <w:rFonts w:asciiTheme="minorHAnsi" w:eastAsiaTheme="minorEastAsia" w:hAnsiTheme="minorHAnsi" w:cstheme="minorBidi"/>
          <w:noProof/>
          <w:kern w:val="2"/>
          <w:sz w:val="20"/>
          <w:szCs w:val="22"/>
          <w:lang w:val="en-US" w:eastAsia="ko-KR"/>
        </w:rPr>
      </w:pPr>
      <w:ins w:id="24" w:author="Jeongil Yim" w:date="2012-02-23T17:31:00Z">
        <w:r w:rsidRPr="00DA0B7B">
          <w:rPr>
            <w:rStyle w:val="a9"/>
            <w:noProof/>
          </w:rPr>
          <w:fldChar w:fldCharType="begin"/>
        </w:r>
        <w:r w:rsidRPr="00DA0B7B">
          <w:rPr>
            <w:rStyle w:val="a9"/>
            <w:noProof/>
          </w:rPr>
          <w:instrText xml:space="preserve"> </w:instrText>
        </w:r>
        <w:r>
          <w:rPr>
            <w:noProof/>
          </w:rPr>
          <w:instrText>HYPERLINK \l "_Toc317781634"</w:instrText>
        </w:r>
        <w:r w:rsidRPr="00DA0B7B">
          <w:rPr>
            <w:rStyle w:val="a9"/>
            <w:noProof/>
          </w:rPr>
          <w:instrText xml:space="preserve"> </w:instrText>
        </w:r>
        <w:r w:rsidRPr="00DA0B7B">
          <w:rPr>
            <w:rStyle w:val="a9"/>
            <w:noProof/>
          </w:rPr>
          <w:fldChar w:fldCharType="separate"/>
        </w:r>
        <w:r w:rsidRPr="00DA0B7B">
          <w:rPr>
            <w:rStyle w:val="a9"/>
            <w:noProof/>
            <w:lang w:eastAsia="ko-KR"/>
          </w:rPr>
          <w:t>3.1</w:t>
        </w:r>
        <w:r>
          <w:rPr>
            <w:rFonts w:asciiTheme="minorHAnsi" w:eastAsiaTheme="minorEastAsia" w:hAnsiTheme="minorHAnsi" w:cstheme="minorBidi"/>
            <w:noProof/>
            <w:kern w:val="2"/>
            <w:sz w:val="20"/>
            <w:szCs w:val="22"/>
            <w:lang w:val="en-US" w:eastAsia="ko-KR"/>
          </w:rPr>
          <w:tab/>
        </w:r>
        <w:r w:rsidRPr="00DA0B7B">
          <w:rPr>
            <w:rStyle w:val="a9"/>
            <w:noProof/>
          </w:rPr>
          <w:t>Terms defined elsewhere</w:t>
        </w:r>
        <w:r>
          <w:rPr>
            <w:noProof/>
            <w:webHidden/>
          </w:rPr>
          <w:tab/>
        </w:r>
        <w:r>
          <w:rPr>
            <w:noProof/>
            <w:webHidden/>
          </w:rPr>
          <w:fldChar w:fldCharType="begin"/>
        </w:r>
        <w:r>
          <w:rPr>
            <w:noProof/>
            <w:webHidden/>
          </w:rPr>
          <w:instrText xml:space="preserve"> PAGEREF _Toc317781634 \h </w:instrText>
        </w:r>
      </w:ins>
      <w:r>
        <w:rPr>
          <w:noProof/>
          <w:webHidden/>
        </w:rPr>
      </w:r>
      <w:r>
        <w:rPr>
          <w:noProof/>
          <w:webHidden/>
        </w:rPr>
        <w:fldChar w:fldCharType="separate"/>
      </w:r>
      <w:ins w:id="25" w:author="Jeongil Yim" w:date="2012-02-23T17:31:00Z">
        <w:r>
          <w:rPr>
            <w:noProof/>
            <w:webHidden/>
          </w:rPr>
          <w:t>4</w:t>
        </w:r>
        <w:r>
          <w:rPr>
            <w:noProof/>
            <w:webHidden/>
          </w:rPr>
          <w:fldChar w:fldCharType="end"/>
        </w:r>
        <w:r w:rsidRPr="00DA0B7B">
          <w:rPr>
            <w:rStyle w:val="a9"/>
            <w:noProof/>
          </w:rPr>
          <w:fldChar w:fldCharType="end"/>
        </w:r>
      </w:ins>
    </w:p>
    <w:p w:rsidR="00377E97" w:rsidRDefault="00377E97">
      <w:pPr>
        <w:pStyle w:val="20"/>
        <w:rPr>
          <w:ins w:id="26" w:author="Jeongil Yim" w:date="2012-02-23T17:31:00Z"/>
          <w:rFonts w:asciiTheme="minorHAnsi" w:eastAsiaTheme="minorEastAsia" w:hAnsiTheme="minorHAnsi" w:cstheme="minorBidi"/>
          <w:noProof/>
          <w:kern w:val="2"/>
          <w:sz w:val="20"/>
          <w:szCs w:val="22"/>
          <w:lang w:val="en-US" w:eastAsia="ko-KR"/>
        </w:rPr>
      </w:pPr>
      <w:ins w:id="27" w:author="Jeongil Yim" w:date="2012-02-23T17:31:00Z">
        <w:r w:rsidRPr="00DA0B7B">
          <w:rPr>
            <w:rStyle w:val="a9"/>
            <w:noProof/>
          </w:rPr>
          <w:fldChar w:fldCharType="begin"/>
        </w:r>
        <w:r w:rsidRPr="00DA0B7B">
          <w:rPr>
            <w:rStyle w:val="a9"/>
            <w:noProof/>
          </w:rPr>
          <w:instrText xml:space="preserve"> </w:instrText>
        </w:r>
        <w:r>
          <w:rPr>
            <w:noProof/>
          </w:rPr>
          <w:instrText>HYPERLINK \l "_Toc317781635"</w:instrText>
        </w:r>
        <w:r w:rsidRPr="00DA0B7B">
          <w:rPr>
            <w:rStyle w:val="a9"/>
            <w:noProof/>
          </w:rPr>
          <w:instrText xml:space="preserve"> </w:instrText>
        </w:r>
        <w:r w:rsidRPr="00DA0B7B">
          <w:rPr>
            <w:rStyle w:val="a9"/>
            <w:noProof/>
          </w:rPr>
          <w:fldChar w:fldCharType="separate"/>
        </w:r>
        <w:r w:rsidRPr="00DA0B7B">
          <w:rPr>
            <w:rStyle w:val="a9"/>
            <w:noProof/>
          </w:rPr>
          <w:t>3.2</w:t>
        </w:r>
        <w:r>
          <w:rPr>
            <w:rFonts w:asciiTheme="minorHAnsi" w:eastAsiaTheme="minorEastAsia" w:hAnsiTheme="minorHAnsi" w:cstheme="minorBidi"/>
            <w:noProof/>
            <w:kern w:val="2"/>
            <w:sz w:val="20"/>
            <w:szCs w:val="22"/>
            <w:lang w:val="en-US" w:eastAsia="ko-KR"/>
          </w:rPr>
          <w:tab/>
        </w:r>
        <w:r w:rsidRPr="00DA0B7B">
          <w:rPr>
            <w:rStyle w:val="a9"/>
            <w:noProof/>
          </w:rPr>
          <w:t>Terms defined in this Recommendation</w:t>
        </w:r>
        <w:r>
          <w:rPr>
            <w:noProof/>
            <w:webHidden/>
          </w:rPr>
          <w:tab/>
        </w:r>
        <w:r>
          <w:rPr>
            <w:noProof/>
            <w:webHidden/>
          </w:rPr>
          <w:fldChar w:fldCharType="begin"/>
        </w:r>
        <w:r>
          <w:rPr>
            <w:noProof/>
            <w:webHidden/>
          </w:rPr>
          <w:instrText xml:space="preserve"> PAGEREF _Toc317781635 \h </w:instrText>
        </w:r>
      </w:ins>
      <w:r>
        <w:rPr>
          <w:noProof/>
          <w:webHidden/>
        </w:rPr>
      </w:r>
      <w:r>
        <w:rPr>
          <w:noProof/>
          <w:webHidden/>
        </w:rPr>
        <w:fldChar w:fldCharType="separate"/>
      </w:r>
      <w:ins w:id="28" w:author="Jeongil Yim" w:date="2012-02-23T17:31:00Z">
        <w:r>
          <w:rPr>
            <w:noProof/>
            <w:webHidden/>
          </w:rPr>
          <w:t>5</w:t>
        </w:r>
        <w:r>
          <w:rPr>
            <w:noProof/>
            <w:webHidden/>
          </w:rPr>
          <w:fldChar w:fldCharType="end"/>
        </w:r>
        <w:r w:rsidRPr="00DA0B7B">
          <w:rPr>
            <w:rStyle w:val="a9"/>
            <w:noProof/>
          </w:rPr>
          <w:fldChar w:fldCharType="end"/>
        </w:r>
      </w:ins>
    </w:p>
    <w:p w:rsidR="00377E97" w:rsidRDefault="00377E97">
      <w:pPr>
        <w:pStyle w:val="10"/>
        <w:rPr>
          <w:ins w:id="29" w:author="Jeongil Yim" w:date="2012-02-23T17:31:00Z"/>
          <w:rFonts w:asciiTheme="minorHAnsi" w:eastAsiaTheme="minorEastAsia" w:hAnsiTheme="minorHAnsi" w:cstheme="minorBidi"/>
          <w:noProof/>
          <w:kern w:val="2"/>
          <w:sz w:val="20"/>
          <w:szCs w:val="22"/>
          <w:lang w:val="en-US" w:eastAsia="ko-KR"/>
        </w:rPr>
      </w:pPr>
      <w:ins w:id="30" w:author="Jeongil Yim" w:date="2012-02-23T17:31:00Z">
        <w:r w:rsidRPr="00DA0B7B">
          <w:rPr>
            <w:rStyle w:val="a9"/>
            <w:noProof/>
          </w:rPr>
          <w:fldChar w:fldCharType="begin"/>
        </w:r>
        <w:r w:rsidRPr="00DA0B7B">
          <w:rPr>
            <w:rStyle w:val="a9"/>
            <w:noProof/>
          </w:rPr>
          <w:instrText xml:space="preserve"> </w:instrText>
        </w:r>
        <w:r>
          <w:rPr>
            <w:noProof/>
          </w:rPr>
          <w:instrText>HYPERLINK \l "_Toc317781636"</w:instrText>
        </w:r>
        <w:r w:rsidRPr="00DA0B7B">
          <w:rPr>
            <w:rStyle w:val="a9"/>
            <w:noProof/>
          </w:rPr>
          <w:instrText xml:space="preserve"> </w:instrText>
        </w:r>
        <w:r w:rsidRPr="00DA0B7B">
          <w:rPr>
            <w:rStyle w:val="a9"/>
            <w:noProof/>
          </w:rPr>
          <w:fldChar w:fldCharType="separate"/>
        </w:r>
        <w:r w:rsidRPr="00DA0B7B">
          <w:rPr>
            <w:rStyle w:val="a9"/>
            <w:noProof/>
          </w:rPr>
          <w:t>4</w:t>
        </w:r>
        <w:r>
          <w:rPr>
            <w:rFonts w:asciiTheme="minorHAnsi" w:eastAsiaTheme="minorEastAsia" w:hAnsiTheme="minorHAnsi" w:cstheme="minorBidi"/>
            <w:noProof/>
            <w:kern w:val="2"/>
            <w:sz w:val="20"/>
            <w:szCs w:val="22"/>
            <w:lang w:val="en-US" w:eastAsia="ko-KR"/>
          </w:rPr>
          <w:tab/>
        </w:r>
        <w:r w:rsidRPr="00DA0B7B">
          <w:rPr>
            <w:rStyle w:val="a9"/>
            <w:noProof/>
          </w:rPr>
          <w:t>Abbreviations and acronyms</w:t>
        </w:r>
        <w:r>
          <w:rPr>
            <w:noProof/>
            <w:webHidden/>
          </w:rPr>
          <w:tab/>
        </w:r>
        <w:r>
          <w:rPr>
            <w:noProof/>
            <w:webHidden/>
          </w:rPr>
          <w:fldChar w:fldCharType="begin"/>
        </w:r>
        <w:r>
          <w:rPr>
            <w:noProof/>
            <w:webHidden/>
          </w:rPr>
          <w:instrText xml:space="preserve"> PAGEREF _Toc317781636 \h </w:instrText>
        </w:r>
      </w:ins>
      <w:r>
        <w:rPr>
          <w:noProof/>
          <w:webHidden/>
        </w:rPr>
      </w:r>
      <w:r>
        <w:rPr>
          <w:noProof/>
          <w:webHidden/>
        </w:rPr>
        <w:fldChar w:fldCharType="separate"/>
      </w:r>
      <w:ins w:id="31" w:author="Jeongil Yim" w:date="2012-02-23T17:31:00Z">
        <w:r>
          <w:rPr>
            <w:noProof/>
            <w:webHidden/>
          </w:rPr>
          <w:t>5</w:t>
        </w:r>
        <w:r>
          <w:rPr>
            <w:noProof/>
            <w:webHidden/>
          </w:rPr>
          <w:fldChar w:fldCharType="end"/>
        </w:r>
        <w:r w:rsidRPr="00DA0B7B">
          <w:rPr>
            <w:rStyle w:val="a9"/>
            <w:noProof/>
          </w:rPr>
          <w:fldChar w:fldCharType="end"/>
        </w:r>
      </w:ins>
    </w:p>
    <w:p w:rsidR="00377E97" w:rsidRDefault="00377E97">
      <w:pPr>
        <w:pStyle w:val="10"/>
        <w:rPr>
          <w:ins w:id="32" w:author="Jeongil Yim" w:date="2012-02-23T17:31:00Z"/>
          <w:rFonts w:asciiTheme="minorHAnsi" w:eastAsiaTheme="minorEastAsia" w:hAnsiTheme="minorHAnsi" w:cstheme="minorBidi"/>
          <w:noProof/>
          <w:kern w:val="2"/>
          <w:sz w:val="20"/>
          <w:szCs w:val="22"/>
          <w:lang w:val="en-US" w:eastAsia="ko-KR"/>
        </w:rPr>
      </w:pPr>
      <w:ins w:id="33" w:author="Jeongil Yim" w:date="2012-02-23T17:31:00Z">
        <w:r w:rsidRPr="00DA0B7B">
          <w:rPr>
            <w:rStyle w:val="a9"/>
            <w:noProof/>
          </w:rPr>
          <w:fldChar w:fldCharType="begin"/>
        </w:r>
        <w:r w:rsidRPr="00DA0B7B">
          <w:rPr>
            <w:rStyle w:val="a9"/>
            <w:noProof/>
          </w:rPr>
          <w:instrText xml:space="preserve"> </w:instrText>
        </w:r>
        <w:r>
          <w:rPr>
            <w:noProof/>
          </w:rPr>
          <w:instrText>HYPERLINK \l "_Toc317781637"</w:instrText>
        </w:r>
        <w:r w:rsidRPr="00DA0B7B">
          <w:rPr>
            <w:rStyle w:val="a9"/>
            <w:noProof/>
          </w:rPr>
          <w:instrText xml:space="preserve"> </w:instrText>
        </w:r>
        <w:r w:rsidRPr="00DA0B7B">
          <w:rPr>
            <w:rStyle w:val="a9"/>
            <w:noProof/>
          </w:rPr>
          <w:fldChar w:fldCharType="separate"/>
        </w:r>
        <w:r w:rsidRPr="00DA0B7B">
          <w:rPr>
            <w:rStyle w:val="a9"/>
            <w:noProof/>
          </w:rPr>
          <w:t>5</w:t>
        </w:r>
        <w:r>
          <w:rPr>
            <w:rFonts w:asciiTheme="minorHAnsi" w:eastAsiaTheme="minorEastAsia" w:hAnsiTheme="minorHAnsi" w:cstheme="minorBidi"/>
            <w:noProof/>
            <w:kern w:val="2"/>
            <w:sz w:val="20"/>
            <w:szCs w:val="22"/>
            <w:lang w:val="en-US" w:eastAsia="ko-KR"/>
          </w:rPr>
          <w:tab/>
        </w:r>
        <w:r w:rsidRPr="00DA0B7B">
          <w:rPr>
            <w:rStyle w:val="a9"/>
            <w:noProof/>
          </w:rPr>
          <w:t>Conventions</w:t>
        </w:r>
        <w:r>
          <w:rPr>
            <w:noProof/>
            <w:webHidden/>
          </w:rPr>
          <w:tab/>
        </w:r>
        <w:r>
          <w:rPr>
            <w:noProof/>
            <w:webHidden/>
          </w:rPr>
          <w:fldChar w:fldCharType="begin"/>
        </w:r>
        <w:r>
          <w:rPr>
            <w:noProof/>
            <w:webHidden/>
          </w:rPr>
          <w:instrText xml:space="preserve"> PAGEREF _Toc317781637 \h </w:instrText>
        </w:r>
      </w:ins>
      <w:r>
        <w:rPr>
          <w:noProof/>
          <w:webHidden/>
        </w:rPr>
      </w:r>
      <w:r>
        <w:rPr>
          <w:noProof/>
          <w:webHidden/>
        </w:rPr>
        <w:fldChar w:fldCharType="separate"/>
      </w:r>
      <w:ins w:id="34" w:author="Jeongil Yim" w:date="2012-02-23T17:31:00Z">
        <w:r>
          <w:rPr>
            <w:noProof/>
            <w:webHidden/>
          </w:rPr>
          <w:t>5</w:t>
        </w:r>
        <w:r>
          <w:rPr>
            <w:noProof/>
            <w:webHidden/>
          </w:rPr>
          <w:fldChar w:fldCharType="end"/>
        </w:r>
        <w:r w:rsidRPr="00DA0B7B">
          <w:rPr>
            <w:rStyle w:val="a9"/>
            <w:noProof/>
          </w:rPr>
          <w:fldChar w:fldCharType="end"/>
        </w:r>
      </w:ins>
    </w:p>
    <w:p w:rsidR="00377E97" w:rsidRDefault="00377E97">
      <w:pPr>
        <w:pStyle w:val="10"/>
        <w:rPr>
          <w:ins w:id="35" w:author="Jeongil Yim" w:date="2012-02-23T17:31:00Z"/>
          <w:rFonts w:asciiTheme="minorHAnsi" w:eastAsiaTheme="minorEastAsia" w:hAnsiTheme="minorHAnsi" w:cstheme="minorBidi"/>
          <w:noProof/>
          <w:kern w:val="2"/>
          <w:sz w:val="20"/>
          <w:szCs w:val="22"/>
          <w:lang w:val="en-US" w:eastAsia="ko-KR"/>
        </w:rPr>
      </w:pPr>
      <w:ins w:id="36" w:author="Jeongil Yim" w:date="2012-02-23T17:31:00Z">
        <w:r w:rsidRPr="00DA0B7B">
          <w:rPr>
            <w:rStyle w:val="a9"/>
            <w:noProof/>
          </w:rPr>
          <w:fldChar w:fldCharType="begin"/>
        </w:r>
        <w:r w:rsidRPr="00DA0B7B">
          <w:rPr>
            <w:rStyle w:val="a9"/>
            <w:noProof/>
          </w:rPr>
          <w:instrText xml:space="preserve"> </w:instrText>
        </w:r>
        <w:r>
          <w:rPr>
            <w:noProof/>
          </w:rPr>
          <w:instrText>HYPERLINK \l "_Toc317781638"</w:instrText>
        </w:r>
        <w:r w:rsidRPr="00DA0B7B">
          <w:rPr>
            <w:rStyle w:val="a9"/>
            <w:noProof/>
          </w:rPr>
          <w:instrText xml:space="preserve"> </w:instrText>
        </w:r>
        <w:r w:rsidRPr="00DA0B7B">
          <w:rPr>
            <w:rStyle w:val="a9"/>
            <w:noProof/>
          </w:rPr>
          <w:fldChar w:fldCharType="separate"/>
        </w:r>
        <w:r w:rsidRPr="00DA0B7B">
          <w:rPr>
            <w:rStyle w:val="a9"/>
            <w:noProof/>
            <w:lang w:eastAsia="ko-KR"/>
          </w:rPr>
          <w:t>6</w:t>
        </w:r>
        <w:r>
          <w:rPr>
            <w:rFonts w:asciiTheme="minorHAnsi" w:eastAsiaTheme="minorEastAsia" w:hAnsiTheme="minorHAnsi" w:cstheme="minorBidi"/>
            <w:noProof/>
            <w:kern w:val="2"/>
            <w:sz w:val="20"/>
            <w:szCs w:val="22"/>
            <w:lang w:val="en-US" w:eastAsia="ko-KR"/>
          </w:rPr>
          <w:tab/>
        </w:r>
        <w:r w:rsidRPr="00DA0B7B">
          <w:rPr>
            <w:rStyle w:val="a9"/>
            <w:noProof/>
            <w:lang w:eastAsia="ko-KR"/>
          </w:rPr>
          <w:t>Overview of climate change monitoring</w:t>
        </w:r>
        <w:r>
          <w:rPr>
            <w:noProof/>
            <w:webHidden/>
          </w:rPr>
          <w:tab/>
        </w:r>
        <w:r>
          <w:rPr>
            <w:noProof/>
            <w:webHidden/>
          </w:rPr>
          <w:fldChar w:fldCharType="begin"/>
        </w:r>
        <w:r>
          <w:rPr>
            <w:noProof/>
            <w:webHidden/>
          </w:rPr>
          <w:instrText xml:space="preserve"> PAGEREF _Toc317781638 \h </w:instrText>
        </w:r>
      </w:ins>
      <w:r>
        <w:rPr>
          <w:noProof/>
          <w:webHidden/>
        </w:rPr>
      </w:r>
      <w:r>
        <w:rPr>
          <w:noProof/>
          <w:webHidden/>
        </w:rPr>
        <w:fldChar w:fldCharType="separate"/>
      </w:r>
      <w:ins w:id="37" w:author="Jeongil Yim" w:date="2012-02-23T17:31:00Z">
        <w:r>
          <w:rPr>
            <w:noProof/>
            <w:webHidden/>
          </w:rPr>
          <w:t>5</w:t>
        </w:r>
        <w:r>
          <w:rPr>
            <w:noProof/>
            <w:webHidden/>
          </w:rPr>
          <w:fldChar w:fldCharType="end"/>
        </w:r>
        <w:r w:rsidRPr="00DA0B7B">
          <w:rPr>
            <w:rStyle w:val="a9"/>
            <w:noProof/>
          </w:rPr>
          <w:fldChar w:fldCharType="end"/>
        </w:r>
      </w:ins>
    </w:p>
    <w:p w:rsidR="00377E97" w:rsidRDefault="00377E97">
      <w:pPr>
        <w:pStyle w:val="20"/>
        <w:rPr>
          <w:ins w:id="38" w:author="Jeongil Yim" w:date="2012-02-23T17:31:00Z"/>
          <w:rFonts w:asciiTheme="minorHAnsi" w:eastAsiaTheme="minorEastAsia" w:hAnsiTheme="minorHAnsi" w:cstheme="minorBidi"/>
          <w:noProof/>
          <w:kern w:val="2"/>
          <w:sz w:val="20"/>
          <w:szCs w:val="22"/>
          <w:lang w:val="en-US" w:eastAsia="ko-KR"/>
        </w:rPr>
      </w:pPr>
      <w:ins w:id="39" w:author="Jeongil Yim" w:date="2012-02-23T17:31:00Z">
        <w:r w:rsidRPr="00DA0B7B">
          <w:rPr>
            <w:rStyle w:val="a9"/>
            <w:noProof/>
          </w:rPr>
          <w:fldChar w:fldCharType="begin"/>
        </w:r>
        <w:r w:rsidRPr="00DA0B7B">
          <w:rPr>
            <w:rStyle w:val="a9"/>
            <w:noProof/>
          </w:rPr>
          <w:instrText xml:space="preserve"> </w:instrText>
        </w:r>
        <w:r>
          <w:rPr>
            <w:noProof/>
          </w:rPr>
          <w:instrText>HYPERLINK \l "_Toc317781639"</w:instrText>
        </w:r>
        <w:r w:rsidRPr="00DA0B7B">
          <w:rPr>
            <w:rStyle w:val="a9"/>
            <w:noProof/>
          </w:rPr>
          <w:instrText xml:space="preserve"> </w:instrText>
        </w:r>
        <w:r w:rsidRPr="00DA0B7B">
          <w:rPr>
            <w:rStyle w:val="a9"/>
            <w:noProof/>
          </w:rPr>
          <w:fldChar w:fldCharType="separate"/>
        </w:r>
        <w:r w:rsidRPr="00DA0B7B">
          <w:rPr>
            <w:rStyle w:val="a9"/>
            <w:noProof/>
            <w:lang w:eastAsia="ko-KR"/>
          </w:rPr>
          <w:t>6.1</w:t>
        </w:r>
        <w:r>
          <w:rPr>
            <w:rFonts w:asciiTheme="minorHAnsi" w:eastAsiaTheme="minorEastAsia" w:hAnsiTheme="minorHAnsi" w:cstheme="minorBidi"/>
            <w:noProof/>
            <w:kern w:val="2"/>
            <w:sz w:val="20"/>
            <w:szCs w:val="22"/>
            <w:lang w:val="en-US" w:eastAsia="ko-KR"/>
          </w:rPr>
          <w:tab/>
        </w:r>
        <w:r w:rsidRPr="00DA0B7B">
          <w:rPr>
            <w:rStyle w:val="a9"/>
            <w:noProof/>
            <w:lang w:eastAsia="ko-KR"/>
          </w:rPr>
          <w:t>Global GHG monitoring network</w:t>
        </w:r>
        <w:r>
          <w:rPr>
            <w:noProof/>
            <w:webHidden/>
          </w:rPr>
          <w:tab/>
        </w:r>
        <w:r>
          <w:rPr>
            <w:noProof/>
            <w:webHidden/>
          </w:rPr>
          <w:fldChar w:fldCharType="begin"/>
        </w:r>
        <w:r>
          <w:rPr>
            <w:noProof/>
            <w:webHidden/>
          </w:rPr>
          <w:instrText xml:space="preserve"> PAGEREF _Toc317781639 \h </w:instrText>
        </w:r>
      </w:ins>
      <w:r>
        <w:rPr>
          <w:noProof/>
          <w:webHidden/>
        </w:rPr>
      </w:r>
      <w:r>
        <w:rPr>
          <w:noProof/>
          <w:webHidden/>
        </w:rPr>
        <w:fldChar w:fldCharType="separate"/>
      </w:r>
      <w:ins w:id="40" w:author="Jeongil Yim" w:date="2012-02-23T17:31:00Z">
        <w:r>
          <w:rPr>
            <w:noProof/>
            <w:webHidden/>
          </w:rPr>
          <w:t>6</w:t>
        </w:r>
        <w:r>
          <w:rPr>
            <w:noProof/>
            <w:webHidden/>
          </w:rPr>
          <w:fldChar w:fldCharType="end"/>
        </w:r>
        <w:r w:rsidRPr="00DA0B7B">
          <w:rPr>
            <w:rStyle w:val="a9"/>
            <w:noProof/>
          </w:rPr>
          <w:fldChar w:fldCharType="end"/>
        </w:r>
      </w:ins>
    </w:p>
    <w:p w:rsidR="00377E97" w:rsidRDefault="00377E97">
      <w:pPr>
        <w:pStyle w:val="20"/>
        <w:rPr>
          <w:ins w:id="41" w:author="Jeongil Yim" w:date="2012-02-23T17:31:00Z"/>
          <w:rFonts w:asciiTheme="minorHAnsi" w:eastAsiaTheme="minorEastAsia" w:hAnsiTheme="minorHAnsi" w:cstheme="minorBidi"/>
          <w:noProof/>
          <w:kern w:val="2"/>
          <w:sz w:val="20"/>
          <w:szCs w:val="22"/>
          <w:lang w:val="en-US" w:eastAsia="ko-KR"/>
        </w:rPr>
      </w:pPr>
      <w:ins w:id="42" w:author="Jeongil Yim" w:date="2012-02-23T17:31:00Z">
        <w:r w:rsidRPr="00DA0B7B">
          <w:rPr>
            <w:rStyle w:val="a9"/>
            <w:noProof/>
          </w:rPr>
          <w:fldChar w:fldCharType="begin"/>
        </w:r>
        <w:r w:rsidRPr="00DA0B7B">
          <w:rPr>
            <w:rStyle w:val="a9"/>
            <w:noProof/>
          </w:rPr>
          <w:instrText xml:space="preserve"> </w:instrText>
        </w:r>
        <w:r>
          <w:rPr>
            <w:noProof/>
          </w:rPr>
          <w:instrText>HYPERLINK \l "_Toc317781640"</w:instrText>
        </w:r>
        <w:r w:rsidRPr="00DA0B7B">
          <w:rPr>
            <w:rStyle w:val="a9"/>
            <w:noProof/>
          </w:rPr>
          <w:instrText xml:space="preserve"> </w:instrText>
        </w:r>
        <w:r w:rsidRPr="00DA0B7B">
          <w:rPr>
            <w:rStyle w:val="a9"/>
            <w:noProof/>
          </w:rPr>
          <w:fldChar w:fldCharType="separate"/>
        </w:r>
        <w:r w:rsidRPr="00DA0B7B">
          <w:rPr>
            <w:rStyle w:val="a9"/>
            <w:noProof/>
            <w:lang w:eastAsia="ko-KR"/>
          </w:rPr>
          <w:t>6.2</w:t>
        </w:r>
        <w:r>
          <w:rPr>
            <w:rFonts w:asciiTheme="minorHAnsi" w:eastAsiaTheme="minorEastAsia" w:hAnsiTheme="minorHAnsi" w:cstheme="minorBidi"/>
            <w:noProof/>
            <w:kern w:val="2"/>
            <w:sz w:val="20"/>
            <w:szCs w:val="22"/>
            <w:lang w:val="en-US" w:eastAsia="ko-KR"/>
          </w:rPr>
          <w:tab/>
        </w:r>
        <w:r w:rsidRPr="00DA0B7B">
          <w:rPr>
            <w:rStyle w:val="a9"/>
            <w:noProof/>
            <w:lang w:eastAsia="ko-KR"/>
          </w:rPr>
          <w:t>Local GHG monitoring network</w:t>
        </w:r>
        <w:r>
          <w:rPr>
            <w:noProof/>
            <w:webHidden/>
          </w:rPr>
          <w:tab/>
        </w:r>
        <w:r>
          <w:rPr>
            <w:noProof/>
            <w:webHidden/>
          </w:rPr>
          <w:fldChar w:fldCharType="begin"/>
        </w:r>
        <w:r>
          <w:rPr>
            <w:noProof/>
            <w:webHidden/>
          </w:rPr>
          <w:instrText xml:space="preserve"> PAGEREF _Toc317781640 \h </w:instrText>
        </w:r>
      </w:ins>
      <w:r>
        <w:rPr>
          <w:noProof/>
          <w:webHidden/>
        </w:rPr>
      </w:r>
      <w:r>
        <w:rPr>
          <w:noProof/>
          <w:webHidden/>
        </w:rPr>
        <w:fldChar w:fldCharType="separate"/>
      </w:r>
      <w:ins w:id="43" w:author="Jeongil Yim" w:date="2012-02-23T17:31:00Z">
        <w:r>
          <w:rPr>
            <w:noProof/>
            <w:webHidden/>
          </w:rPr>
          <w:t>6</w:t>
        </w:r>
        <w:r>
          <w:rPr>
            <w:noProof/>
            <w:webHidden/>
          </w:rPr>
          <w:fldChar w:fldCharType="end"/>
        </w:r>
        <w:r w:rsidRPr="00DA0B7B">
          <w:rPr>
            <w:rStyle w:val="a9"/>
            <w:noProof/>
          </w:rPr>
          <w:fldChar w:fldCharType="end"/>
        </w:r>
      </w:ins>
    </w:p>
    <w:p w:rsidR="00377E97" w:rsidRDefault="00377E97">
      <w:pPr>
        <w:pStyle w:val="10"/>
        <w:rPr>
          <w:ins w:id="44" w:author="Jeongil Yim" w:date="2012-02-23T17:31:00Z"/>
          <w:rFonts w:asciiTheme="minorHAnsi" w:eastAsiaTheme="minorEastAsia" w:hAnsiTheme="minorHAnsi" w:cstheme="minorBidi"/>
          <w:noProof/>
          <w:kern w:val="2"/>
          <w:sz w:val="20"/>
          <w:szCs w:val="22"/>
          <w:lang w:val="en-US" w:eastAsia="ko-KR"/>
        </w:rPr>
      </w:pPr>
      <w:ins w:id="45" w:author="Jeongil Yim" w:date="2012-02-23T17:31:00Z">
        <w:r w:rsidRPr="00DA0B7B">
          <w:rPr>
            <w:rStyle w:val="a9"/>
            <w:noProof/>
          </w:rPr>
          <w:fldChar w:fldCharType="begin"/>
        </w:r>
        <w:r w:rsidRPr="00DA0B7B">
          <w:rPr>
            <w:rStyle w:val="a9"/>
            <w:noProof/>
          </w:rPr>
          <w:instrText xml:space="preserve"> </w:instrText>
        </w:r>
        <w:r>
          <w:rPr>
            <w:noProof/>
          </w:rPr>
          <w:instrText>HYPERLINK \l "_Toc317781641"</w:instrText>
        </w:r>
        <w:r w:rsidRPr="00DA0B7B">
          <w:rPr>
            <w:rStyle w:val="a9"/>
            <w:noProof/>
          </w:rPr>
          <w:instrText xml:space="preserve"> </w:instrText>
        </w:r>
        <w:r w:rsidRPr="00DA0B7B">
          <w:rPr>
            <w:rStyle w:val="a9"/>
            <w:noProof/>
          </w:rPr>
          <w:fldChar w:fldCharType="separate"/>
        </w:r>
        <w:r w:rsidRPr="00DA0B7B">
          <w:rPr>
            <w:rStyle w:val="a9"/>
            <w:noProof/>
          </w:rPr>
          <w:t>7</w:t>
        </w:r>
        <w:r>
          <w:rPr>
            <w:rFonts w:asciiTheme="minorHAnsi" w:eastAsiaTheme="minorEastAsia" w:hAnsiTheme="minorHAnsi" w:cstheme="minorBidi"/>
            <w:noProof/>
            <w:kern w:val="2"/>
            <w:sz w:val="20"/>
            <w:szCs w:val="22"/>
            <w:lang w:val="en-US" w:eastAsia="ko-KR"/>
          </w:rPr>
          <w:tab/>
        </w:r>
        <w:r w:rsidRPr="00DA0B7B">
          <w:rPr>
            <w:rStyle w:val="a9"/>
            <w:noProof/>
            <w:lang w:eastAsia="ko-KR"/>
          </w:rPr>
          <w:t>Analysis</w:t>
        </w:r>
        <w:r w:rsidRPr="00DA0B7B">
          <w:rPr>
            <w:rStyle w:val="a9"/>
            <w:noProof/>
          </w:rPr>
          <w:t xml:space="preserve"> of </w:t>
        </w:r>
        <w:r w:rsidRPr="00DA0B7B">
          <w:rPr>
            <w:rStyle w:val="a9"/>
            <w:noProof/>
            <w:lang w:eastAsia="ko-KR"/>
          </w:rPr>
          <w:t xml:space="preserve">environmental impact by </w:t>
        </w:r>
        <w:r w:rsidRPr="00DA0B7B">
          <w:rPr>
            <w:rStyle w:val="a9"/>
            <w:noProof/>
          </w:rPr>
          <w:t>USN applications and services</w:t>
        </w:r>
        <w:r>
          <w:rPr>
            <w:noProof/>
            <w:webHidden/>
          </w:rPr>
          <w:tab/>
        </w:r>
        <w:r>
          <w:rPr>
            <w:noProof/>
            <w:webHidden/>
          </w:rPr>
          <w:fldChar w:fldCharType="begin"/>
        </w:r>
        <w:r>
          <w:rPr>
            <w:noProof/>
            <w:webHidden/>
          </w:rPr>
          <w:instrText xml:space="preserve"> PAGEREF _Toc317781641 \h </w:instrText>
        </w:r>
      </w:ins>
      <w:r>
        <w:rPr>
          <w:noProof/>
          <w:webHidden/>
        </w:rPr>
      </w:r>
      <w:r>
        <w:rPr>
          <w:noProof/>
          <w:webHidden/>
        </w:rPr>
        <w:fldChar w:fldCharType="separate"/>
      </w:r>
      <w:ins w:id="46" w:author="Jeongil Yim" w:date="2012-02-23T17:31:00Z">
        <w:r>
          <w:rPr>
            <w:noProof/>
            <w:webHidden/>
          </w:rPr>
          <w:t>7</w:t>
        </w:r>
        <w:r>
          <w:rPr>
            <w:noProof/>
            <w:webHidden/>
          </w:rPr>
          <w:fldChar w:fldCharType="end"/>
        </w:r>
        <w:r w:rsidRPr="00DA0B7B">
          <w:rPr>
            <w:rStyle w:val="a9"/>
            <w:noProof/>
          </w:rPr>
          <w:fldChar w:fldCharType="end"/>
        </w:r>
      </w:ins>
    </w:p>
    <w:p w:rsidR="00377E97" w:rsidRDefault="00377E97">
      <w:pPr>
        <w:pStyle w:val="20"/>
        <w:rPr>
          <w:ins w:id="47" w:author="Jeongil Yim" w:date="2012-02-23T17:31:00Z"/>
          <w:rFonts w:asciiTheme="minorHAnsi" w:eastAsiaTheme="minorEastAsia" w:hAnsiTheme="minorHAnsi" w:cstheme="minorBidi"/>
          <w:noProof/>
          <w:kern w:val="2"/>
          <w:sz w:val="20"/>
          <w:szCs w:val="22"/>
          <w:lang w:val="en-US" w:eastAsia="ko-KR"/>
        </w:rPr>
      </w:pPr>
      <w:ins w:id="48" w:author="Jeongil Yim" w:date="2012-02-23T17:31:00Z">
        <w:r w:rsidRPr="00DA0B7B">
          <w:rPr>
            <w:rStyle w:val="a9"/>
            <w:noProof/>
          </w:rPr>
          <w:fldChar w:fldCharType="begin"/>
        </w:r>
        <w:r w:rsidRPr="00DA0B7B">
          <w:rPr>
            <w:rStyle w:val="a9"/>
            <w:noProof/>
          </w:rPr>
          <w:instrText xml:space="preserve"> </w:instrText>
        </w:r>
        <w:r>
          <w:rPr>
            <w:noProof/>
          </w:rPr>
          <w:instrText>HYPERLINK \l "_Toc317781642"</w:instrText>
        </w:r>
        <w:r w:rsidRPr="00DA0B7B">
          <w:rPr>
            <w:rStyle w:val="a9"/>
            <w:noProof/>
          </w:rPr>
          <w:instrText xml:space="preserve"> </w:instrText>
        </w:r>
        <w:r w:rsidRPr="00DA0B7B">
          <w:rPr>
            <w:rStyle w:val="a9"/>
            <w:noProof/>
          </w:rPr>
          <w:fldChar w:fldCharType="separate"/>
        </w:r>
        <w:r w:rsidRPr="00DA0B7B">
          <w:rPr>
            <w:rStyle w:val="a9"/>
            <w:noProof/>
            <w:lang w:eastAsia="ko-KR"/>
          </w:rPr>
          <w:t>7.1</w:t>
        </w:r>
        <w:r>
          <w:rPr>
            <w:rFonts w:asciiTheme="minorHAnsi" w:eastAsiaTheme="minorEastAsia" w:hAnsiTheme="minorHAnsi" w:cstheme="minorBidi"/>
            <w:noProof/>
            <w:kern w:val="2"/>
            <w:sz w:val="20"/>
            <w:szCs w:val="22"/>
            <w:lang w:val="en-US" w:eastAsia="ko-KR"/>
          </w:rPr>
          <w:tab/>
        </w:r>
        <w:r w:rsidRPr="00DA0B7B">
          <w:rPr>
            <w:rStyle w:val="a9"/>
            <w:noProof/>
            <w:lang w:eastAsia="ko-KR"/>
          </w:rPr>
          <w:t>Deployment e</w:t>
        </w:r>
        <w:r w:rsidRPr="00DA0B7B">
          <w:rPr>
            <w:rStyle w:val="a9"/>
            <w:noProof/>
          </w:rPr>
          <w:t>lements of USN</w:t>
        </w:r>
        <w:r>
          <w:rPr>
            <w:noProof/>
            <w:webHidden/>
          </w:rPr>
          <w:tab/>
        </w:r>
        <w:r>
          <w:rPr>
            <w:noProof/>
            <w:webHidden/>
          </w:rPr>
          <w:fldChar w:fldCharType="begin"/>
        </w:r>
        <w:r>
          <w:rPr>
            <w:noProof/>
            <w:webHidden/>
          </w:rPr>
          <w:instrText xml:space="preserve"> PAGEREF _Toc317781642 \h </w:instrText>
        </w:r>
      </w:ins>
      <w:r>
        <w:rPr>
          <w:noProof/>
          <w:webHidden/>
        </w:rPr>
      </w:r>
      <w:r>
        <w:rPr>
          <w:noProof/>
          <w:webHidden/>
        </w:rPr>
        <w:fldChar w:fldCharType="separate"/>
      </w:r>
      <w:ins w:id="49" w:author="Jeongil Yim" w:date="2012-02-23T17:31:00Z">
        <w:r>
          <w:rPr>
            <w:noProof/>
            <w:webHidden/>
          </w:rPr>
          <w:t>7</w:t>
        </w:r>
        <w:r>
          <w:rPr>
            <w:noProof/>
            <w:webHidden/>
          </w:rPr>
          <w:fldChar w:fldCharType="end"/>
        </w:r>
        <w:r w:rsidRPr="00DA0B7B">
          <w:rPr>
            <w:rStyle w:val="a9"/>
            <w:noProof/>
          </w:rPr>
          <w:fldChar w:fldCharType="end"/>
        </w:r>
      </w:ins>
    </w:p>
    <w:p w:rsidR="00377E97" w:rsidRDefault="00377E97">
      <w:pPr>
        <w:pStyle w:val="20"/>
        <w:rPr>
          <w:ins w:id="50" w:author="Jeongil Yim" w:date="2012-02-23T17:31:00Z"/>
          <w:rFonts w:asciiTheme="minorHAnsi" w:eastAsiaTheme="minorEastAsia" w:hAnsiTheme="minorHAnsi" w:cstheme="minorBidi"/>
          <w:noProof/>
          <w:kern w:val="2"/>
          <w:sz w:val="20"/>
          <w:szCs w:val="22"/>
          <w:lang w:val="en-US" w:eastAsia="ko-KR"/>
        </w:rPr>
      </w:pPr>
      <w:ins w:id="51" w:author="Jeongil Yim" w:date="2012-02-23T17:31:00Z">
        <w:r w:rsidRPr="00DA0B7B">
          <w:rPr>
            <w:rStyle w:val="a9"/>
            <w:noProof/>
          </w:rPr>
          <w:fldChar w:fldCharType="begin"/>
        </w:r>
        <w:r w:rsidRPr="00DA0B7B">
          <w:rPr>
            <w:rStyle w:val="a9"/>
            <w:noProof/>
          </w:rPr>
          <w:instrText xml:space="preserve"> </w:instrText>
        </w:r>
        <w:r>
          <w:rPr>
            <w:noProof/>
          </w:rPr>
          <w:instrText>HYPERLINK \l "_Toc317781643"</w:instrText>
        </w:r>
        <w:r w:rsidRPr="00DA0B7B">
          <w:rPr>
            <w:rStyle w:val="a9"/>
            <w:noProof/>
          </w:rPr>
          <w:instrText xml:space="preserve"> </w:instrText>
        </w:r>
        <w:r w:rsidRPr="00DA0B7B">
          <w:rPr>
            <w:rStyle w:val="a9"/>
            <w:noProof/>
          </w:rPr>
          <w:fldChar w:fldCharType="separate"/>
        </w:r>
        <w:r w:rsidRPr="00DA0B7B">
          <w:rPr>
            <w:rStyle w:val="a9"/>
            <w:noProof/>
            <w:lang w:eastAsia="ko-KR"/>
          </w:rPr>
          <w:t>7.2</w:t>
        </w:r>
        <w:r>
          <w:rPr>
            <w:rFonts w:asciiTheme="minorHAnsi" w:eastAsiaTheme="minorEastAsia" w:hAnsiTheme="minorHAnsi" w:cstheme="minorBidi"/>
            <w:noProof/>
            <w:kern w:val="2"/>
            <w:sz w:val="20"/>
            <w:szCs w:val="22"/>
            <w:lang w:val="en-US" w:eastAsia="ko-KR"/>
          </w:rPr>
          <w:tab/>
        </w:r>
        <w:r w:rsidRPr="00DA0B7B">
          <w:rPr>
            <w:rStyle w:val="a9"/>
            <w:noProof/>
          </w:rPr>
          <w:t xml:space="preserve">Positive </w:t>
        </w:r>
        <w:r w:rsidRPr="00DA0B7B">
          <w:rPr>
            <w:rStyle w:val="a9"/>
            <w:noProof/>
            <w:lang w:eastAsia="ko-KR"/>
          </w:rPr>
          <w:t xml:space="preserve">environmental </w:t>
        </w:r>
        <w:r w:rsidRPr="00DA0B7B">
          <w:rPr>
            <w:rStyle w:val="a9"/>
            <w:noProof/>
          </w:rPr>
          <w:t>impact</w:t>
        </w:r>
        <w:r w:rsidRPr="00DA0B7B">
          <w:rPr>
            <w:rStyle w:val="a9"/>
            <w:noProof/>
            <w:lang w:eastAsia="ko-KR"/>
          </w:rPr>
          <w:t>s</w:t>
        </w:r>
        <w:r>
          <w:rPr>
            <w:noProof/>
            <w:webHidden/>
          </w:rPr>
          <w:tab/>
        </w:r>
        <w:r>
          <w:rPr>
            <w:noProof/>
            <w:webHidden/>
          </w:rPr>
          <w:fldChar w:fldCharType="begin"/>
        </w:r>
        <w:r>
          <w:rPr>
            <w:noProof/>
            <w:webHidden/>
          </w:rPr>
          <w:instrText xml:space="preserve"> PAGEREF _Toc317781643 \h </w:instrText>
        </w:r>
      </w:ins>
      <w:r>
        <w:rPr>
          <w:noProof/>
          <w:webHidden/>
        </w:rPr>
      </w:r>
      <w:r>
        <w:rPr>
          <w:noProof/>
          <w:webHidden/>
        </w:rPr>
        <w:fldChar w:fldCharType="separate"/>
      </w:r>
      <w:ins w:id="52" w:author="Jeongil Yim" w:date="2012-02-23T17:31:00Z">
        <w:r>
          <w:rPr>
            <w:noProof/>
            <w:webHidden/>
          </w:rPr>
          <w:t>7</w:t>
        </w:r>
        <w:r>
          <w:rPr>
            <w:noProof/>
            <w:webHidden/>
          </w:rPr>
          <w:fldChar w:fldCharType="end"/>
        </w:r>
        <w:r w:rsidRPr="00DA0B7B">
          <w:rPr>
            <w:rStyle w:val="a9"/>
            <w:noProof/>
          </w:rPr>
          <w:fldChar w:fldCharType="end"/>
        </w:r>
      </w:ins>
    </w:p>
    <w:p w:rsidR="00377E97" w:rsidRDefault="00377E97">
      <w:pPr>
        <w:pStyle w:val="30"/>
        <w:rPr>
          <w:ins w:id="53" w:author="Jeongil Yim" w:date="2012-02-23T17:31:00Z"/>
          <w:rFonts w:asciiTheme="minorHAnsi" w:eastAsiaTheme="minorEastAsia" w:hAnsiTheme="minorHAnsi" w:cstheme="minorBidi"/>
          <w:noProof/>
          <w:kern w:val="2"/>
          <w:sz w:val="20"/>
          <w:szCs w:val="22"/>
          <w:lang w:val="en-US" w:eastAsia="ko-KR"/>
        </w:rPr>
      </w:pPr>
      <w:ins w:id="54" w:author="Jeongil Yim" w:date="2012-02-23T17:31:00Z">
        <w:r w:rsidRPr="00DA0B7B">
          <w:rPr>
            <w:rStyle w:val="a9"/>
            <w:noProof/>
          </w:rPr>
          <w:fldChar w:fldCharType="begin"/>
        </w:r>
        <w:r w:rsidRPr="00DA0B7B">
          <w:rPr>
            <w:rStyle w:val="a9"/>
            <w:noProof/>
          </w:rPr>
          <w:instrText xml:space="preserve"> </w:instrText>
        </w:r>
        <w:r>
          <w:rPr>
            <w:noProof/>
          </w:rPr>
          <w:instrText>HYPERLINK \l "_Toc317781644"</w:instrText>
        </w:r>
        <w:r w:rsidRPr="00DA0B7B">
          <w:rPr>
            <w:rStyle w:val="a9"/>
            <w:noProof/>
          </w:rPr>
          <w:instrText xml:space="preserve"> </w:instrText>
        </w:r>
        <w:r w:rsidRPr="00DA0B7B">
          <w:rPr>
            <w:rStyle w:val="a9"/>
            <w:noProof/>
          </w:rPr>
          <w:fldChar w:fldCharType="separate"/>
        </w:r>
        <w:r w:rsidRPr="00DA0B7B">
          <w:rPr>
            <w:rStyle w:val="a9"/>
            <w:noProof/>
            <w:lang w:eastAsia="ko-KR"/>
          </w:rPr>
          <w:t>7.2.1</w:t>
        </w:r>
        <w:r>
          <w:rPr>
            <w:rFonts w:asciiTheme="minorHAnsi" w:eastAsiaTheme="minorEastAsia" w:hAnsiTheme="minorHAnsi" w:cstheme="minorBidi"/>
            <w:noProof/>
            <w:kern w:val="2"/>
            <w:sz w:val="20"/>
            <w:szCs w:val="22"/>
            <w:lang w:val="en-US" w:eastAsia="ko-KR"/>
          </w:rPr>
          <w:tab/>
        </w:r>
        <w:r w:rsidRPr="00DA0B7B">
          <w:rPr>
            <w:rStyle w:val="a9"/>
            <w:noProof/>
            <w:lang w:eastAsia="ko-KR"/>
          </w:rPr>
          <w:t>Direct climate change monitoring</w:t>
        </w:r>
        <w:r>
          <w:rPr>
            <w:noProof/>
            <w:webHidden/>
          </w:rPr>
          <w:tab/>
        </w:r>
        <w:r>
          <w:rPr>
            <w:noProof/>
            <w:webHidden/>
          </w:rPr>
          <w:fldChar w:fldCharType="begin"/>
        </w:r>
        <w:r>
          <w:rPr>
            <w:noProof/>
            <w:webHidden/>
          </w:rPr>
          <w:instrText xml:space="preserve"> PAGEREF _Toc317781644 \h </w:instrText>
        </w:r>
      </w:ins>
      <w:r>
        <w:rPr>
          <w:noProof/>
          <w:webHidden/>
        </w:rPr>
      </w:r>
      <w:r>
        <w:rPr>
          <w:noProof/>
          <w:webHidden/>
        </w:rPr>
        <w:fldChar w:fldCharType="separate"/>
      </w:r>
      <w:ins w:id="55" w:author="Jeongil Yim" w:date="2012-02-23T17:31:00Z">
        <w:r>
          <w:rPr>
            <w:noProof/>
            <w:webHidden/>
          </w:rPr>
          <w:t>7</w:t>
        </w:r>
        <w:r>
          <w:rPr>
            <w:noProof/>
            <w:webHidden/>
          </w:rPr>
          <w:fldChar w:fldCharType="end"/>
        </w:r>
        <w:r w:rsidRPr="00DA0B7B">
          <w:rPr>
            <w:rStyle w:val="a9"/>
            <w:noProof/>
          </w:rPr>
          <w:fldChar w:fldCharType="end"/>
        </w:r>
      </w:ins>
    </w:p>
    <w:p w:rsidR="00377E97" w:rsidRDefault="00377E97">
      <w:pPr>
        <w:pStyle w:val="30"/>
        <w:rPr>
          <w:ins w:id="56" w:author="Jeongil Yim" w:date="2012-02-23T17:31:00Z"/>
          <w:rFonts w:asciiTheme="minorHAnsi" w:eastAsiaTheme="minorEastAsia" w:hAnsiTheme="minorHAnsi" w:cstheme="minorBidi"/>
          <w:noProof/>
          <w:kern w:val="2"/>
          <w:sz w:val="20"/>
          <w:szCs w:val="22"/>
          <w:lang w:val="en-US" w:eastAsia="ko-KR"/>
        </w:rPr>
      </w:pPr>
      <w:ins w:id="57" w:author="Jeongil Yim" w:date="2012-02-23T17:31:00Z">
        <w:r w:rsidRPr="00DA0B7B">
          <w:rPr>
            <w:rStyle w:val="a9"/>
            <w:noProof/>
          </w:rPr>
          <w:fldChar w:fldCharType="begin"/>
        </w:r>
        <w:r w:rsidRPr="00DA0B7B">
          <w:rPr>
            <w:rStyle w:val="a9"/>
            <w:noProof/>
          </w:rPr>
          <w:instrText xml:space="preserve"> </w:instrText>
        </w:r>
        <w:r>
          <w:rPr>
            <w:noProof/>
          </w:rPr>
          <w:instrText>HYPERLINK \l "_Toc317781645"</w:instrText>
        </w:r>
        <w:r w:rsidRPr="00DA0B7B">
          <w:rPr>
            <w:rStyle w:val="a9"/>
            <w:noProof/>
          </w:rPr>
          <w:instrText xml:space="preserve"> </w:instrText>
        </w:r>
        <w:r w:rsidRPr="00DA0B7B">
          <w:rPr>
            <w:rStyle w:val="a9"/>
            <w:noProof/>
          </w:rPr>
          <w:fldChar w:fldCharType="separate"/>
        </w:r>
        <w:r w:rsidRPr="00DA0B7B">
          <w:rPr>
            <w:rStyle w:val="a9"/>
            <w:noProof/>
            <w:lang w:eastAsia="ko-KR"/>
          </w:rPr>
          <w:t>7.2.2</w:t>
        </w:r>
        <w:r>
          <w:rPr>
            <w:rFonts w:asciiTheme="minorHAnsi" w:eastAsiaTheme="minorEastAsia" w:hAnsiTheme="minorHAnsi" w:cstheme="minorBidi"/>
            <w:noProof/>
            <w:kern w:val="2"/>
            <w:sz w:val="20"/>
            <w:szCs w:val="22"/>
            <w:lang w:val="en-US" w:eastAsia="ko-KR"/>
          </w:rPr>
          <w:tab/>
        </w:r>
        <w:r w:rsidRPr="00DA0B7B">
          <w:rPr>
            <w:rStyle w:val="a9"/>
            <w:noProof/>
            <w:lang w:eastAsia="ko-KR"/>
          </w:rPr>
          <w:t>Monitoring and control of the GHG emission</w:t>
        </w:r>
        <w:r>
          <w:rPr>
            <w:noProof/>
            <w:webHidden/>
          </w:rPr>
          <w:tab/>
        </w:r>
        <w:r>
          <w:rPr>
            <w:noProof/>
            <w:webHidden/>
          </w:rPr>
          <w:fldChar w:fldCharType="begin"/>
        </w:r>
        <w:r>
          <w:rPr>
            <w:noProof/>
            <w:webHidden/>
          </w:rPr>
          <w:instrText xml:space="preserve"> PAGEREF _Toc317781645 \h </w:instrText>
        </w:r>
      </w:ins>
      <w:r>
        <w:rPr>
          <w:noProof/>
          <w:webHidden/>
        </w:rPr>
      </w:r>
      <w:r>
        <w:rPr>
          <w:noProof/>
          <w:webHidden/>
        </w:rPr>
        <w:fldChar w:fldCharType="separate"/>
      </w:r>
      <w:ins w:id="58" w:author="Jeongil Yim" w:date="2012-02-23T17:31:00Z">
        <w:r>
          <w:rPr>
            <w:noProof/>
            <w:webHidden/>
          </w:rPr>
          <w:t>8</w:t>
        </w:r>
        <w:r>
          <w:rPr>
            <w:noProof/>
            <w:webHidden/>
          </w:rPr>
          <w:fldChar w:fldCharType="end"/>
        </w:r>
        <w:r w:rsidRPr="00DA0B7B">
          <w:rPr>
            <w:rStyle w:val="a9"/>
            <w:noProof/>
          </w:rPr>
          <w:fldChar w:fldCharType="end"/>
        </w:r>
      </w:ins>
    </w:p>
    <w:p w:rsidR="00377E97" w:rsidRDefault="00377E97">
      <w:pPr>
        <w:pStyle w:val="30"/>
        <w:rPr>
          <w:ins w:id="59" w:author="Jeongil Yim" w:date="2012-02-23T17:31:00Z"/>
          <w:rFonts w:asciiTheme="minorHAnsi" w:eastAsiaTheme="minorEastAsia" w:hAnsiTheme="minorHAnsi" w:cstheme="minorBidi"/>
          <w:noProof/>
          <w:kern w:val="2"/>
          <w:sz w:val="20"/>
          <w:szCs w:val="22"/>
          <w:lang w:val="en-US" w:eastAsia="ko-KR"/>
        </w:rPr>
      </w:pPr>
      <w:ins w:id="60" w:author="Jeongil Yim" w:date="2012-02-23T17:31:00Z">
        <w:r w:rsidRPr="00DA0B7B">
          <w:rPr>
            <w:rStyle w:val="a9"/>
            <w:noProof/>
          </w:rPr>
          <w:fldChar w:fldCharType="begin"/>
        </w:r>
        <w:r w:rsidRPr="00DA0B7B">
          <w:rPr>
            <w:rStyle w:val="a9"/>
            <w:noProof/>
          </w:rPr>
          <w:instrText xml:space="preserve"> </w:instrText>
        </w:r>
        <w:r>
          <w:rPr>
            <w:noProof/>
          </w:rPr>
          <w:instrText>HYPERLINK \l "_Toc317781646"</w:instrText>
        </w:r>
        <w:r w:rsidRPr="00DA0B7B">
          <w:rPr>
            <w:rStyle w:val="a9"/>
            <w:noProof/>
          </w:rPr>
          <w:instrText xml:space="preserve"> </w:instrText>
        </w:r>
        <w:r w:rsidRPr="00DA0B7B">
          <w:rPr>
            <w:rStyle w:val="a9"/>
            <w:noProof/>
          </w:rPr>
          <w:fldChar w:fldCharType="separate"/>
        </w:r>
        <w:r w:rsidRPr="00DA0B7B">
          <w:rPr>
            <w:rStyle w:val="a9"/>
            <w:noProof/>
            <w:lang w:eastAsia="ko-KR"/>
          </w:rPr>
          <w:t>7.2.3</w:t>
        </w:r>
        <w:r>
          <w:rPr>
            <w:rFonts w:asciiTheme="minorHAnsi" w:eastAsiaTheme="minorEastAsia" w:hAnsiTheme="minorHAnsi" w:cstheme="minorBidi"/>
            <w:noProof/>
            <w:kern w:val="2"/>
            <w:sz w:val="20"/>
            <w:szCs w:val="22"/>
            <w:lang w:val="en-US" w:eastAsia="ko-KR"/>
          </w:rPr>
          <w:tab/>
        </w:r>
        <w:r w:rsidRPr="00DA0B7B">
          <w:rPr>
            <w:rStyle w:val="a9"/>
            <w:noProof/>
            <w:lang w:eastAsia="ko-KR"/>
          </w:rPr>
          <w:t>Indirect monitoring to learn climate features</w:t>
        </w:r>
        <w:r>
          <w:rPr>
            <w:noProof/>
            <w:webHidden/>
          </w:rPr>
          <w:tab/>
        </w:r>
        <w:r>
          <w:rPr>
            <w:noProof/>
            <w:webHidden/>
          </w:rPr>
          <w:fldChar w:fldCharType="begin"/>
        </w:r>
        <w:r>
          <w:rPr>
            <w:noProof/>
            <w:webHidden/>
          </w:rPr>
          <w:instrText xml:space="preserve"> PAGEREF _Toc317781646 \h </w:instrText>
        </w:r>
      </w:ins>
      <w:r>
        <w:rPr>
          <w:noProof/>
          <w:webHidden/>
        </w:rPr>
      </w:r>
      <w:r>
        <w:rPr>
          <w:noProof/>
          <w:webHidden/>
        </w:rPr>
        <w:fldChar w:fldCharType="separate"/>
      </w:r>
      <w:ins w:id="61" w:author="Jeongil Yim" w:date="2012-02-23T17:31:00Z">
        <w:r>
          <w:rPr>
            <w:noProof/>
            <w:webHidden/>
          </w:rPr>
          <w:t>10</w:t>
        </w:r>
        <w:r>
          <w:rPr>
            <w:noProof/>
            <w:webHidden/>
          </w:rPr>
          <w:fldChar w:fldCharType="end"/>
        </w:r>
        <w:r w:rsidRPr="00DA0B7B">
          <w:rPr>
            <w:rStyle w:val="a9"/>
            <w:noProof/>
          </w:rPr>
          <w:fldChar w:fldCharType="end"/>
        </w:r>
      </w:ins>
    </w:p>
    <w:p w:rsidR="00377E97" w:rsidRDefault="00377E97">
      <w:pPr>
        <w:pStyle w:val="20"/>
        <w:rPr>
          <w:ins w:id="62" w:author="Jeongil Yim" w:date="2012-02-23T17:31:00Z"/>
          <w:rFonts w:asciiTheme="minorHAnsi" w:eastAsiaTheme="minorEastAsia" w:hAnsiTheme="minorHAnsi" w:cstheme="minorBidi"/>
          <w:noProof/>
          <w:kern w:val="2"/>
          <w:sz w:val="20"/>
          <w:szCs w:val="22"/>
          <w:lang w:val="en-US" w:eastAsia="ko-KR"/>
        </w:rPr>
      </w:pPr>
      <w:ins w:id="63" w:author="Jeongil Yim" w:date="2012-02-23T17:31:00Z">
        <w:r w:rsidRPr="00DA0B7B">
          <w:rPr>
            <w:rStyle w:val="a9"/>
            <w:noProof/>
          </w:rPr>
          <w:fldChar w:fldCharType="begin"/>
        </w:r>
        <w:r w:rsidRPr="00DA0B7B">
          <w:rPr>
            <w:rStyle w:val="a9"/>
            <w:noProof/>
          </w:rPr>
          <w:instrText xml:space="preserve"> </w:instrText>
        </w:r>
        <w:r>
          <w:rPr>
            <w:noProof/>
          </w:rPr>
          <w:instrText>HYPERLINK \l "_Toc317781647"</w:instrText>
        </w:r>
        <w:r w:rsidRPr="00DA0B7B">
          <w:rPr>
            <w:rStyle w:val="a9"/>
            <w:noProof/>
          </w:rPr>
          <w:instrText xml:space="preserve"> </w:instrText>
        </w:r>
        <w:r w:rsidRPr="00DA0B7B">
          <w:rPr>
            <w:rStyle w:val="a9"/>
            <w:noProof/>
          </w:rPr>
          <w:fldChar w:fldCharType="separate"/>
        </w:r>
        <w:r w:rsidRPr="00DA0B7B">
          <w:rPr>
            <w:rStyle w:val="a9"/>
            <w:noProof/>
            <w:lang w:eastAsia="ko-KR"/>
          </w:rPr>
          <w:t>7.3</w:t>
        </w:r>
        <w:r>
          <w:rPr>
            <w:rFonts w:asciiTheme="minorHAnsi" w:eastAsiaTheme="minorEastAsia" w:hAnsiTheme="minorHAnsi" w:cstheme="minorBidi"/>
            <w:noProof/>
            <w:kern w:val="2"/>
            <w:sz w:val="20"/>
            <w:szCs w:val="22"/>
            <w:lang w:val="en-US" w:eastAsia="ko-KR"/>
          </w:rPr>
          <w:tab/>
        </w:r>
        <w:r w:rsidRPr="00DA0B7B">
          <w:rPr>
            <w:rStyle w:val="a9"/>
            <w:noProof/>
          </w:rPr>
          <w:t xml:space="preserve">Negative </w:t>
        </w:r>
        <w:r w:rsidRPr="00DA0B7B">
          <w:rPr>
            <w:rStyle w:val="a9"/>
            <w:noProof/>
            <w:lang w:eastAsia="ko-KR"/>
          </w:rPr>
          <w:t xml:space="preserve">environmental </w:t>
        </w:r>
        <w:r w:rsidRPr="00DA0B7B">
          <w:rPr>
            <w:rStyle w:val="a9"/>
            <w:noProof/>
          </w:rPr>
          <w:t>impact</w:t>
        </w:r>
        <w:r w:rsidRPr="00DA0B7B">
          <w:rPr>
            <w:rStyle w:val="a9"/>
            <w:noProof/>
            <w:lang w:eastAsia="ko-KR"/>
          </w:rPr>
          <w:t>s</w:t>
        </w:r>
        <w:r>
          <w:rPr>
            <w:noProof/>
            <w:webHidden/>
          </w:rPr>
          <w:tab/>
        </w:r>
        <w:r>
          <w:rPr>
            <w:noProof/>
            <w:webHidden/>
          </w:rPr>
          <w:fldChar w:fldCharType="begin"/>
        </w:r>
        <w:r>
          <w:rPr>
            <w:noProof/>
            <w:webHidden/>
          </w:rPr>
          <w:instrText xml:space="preserve"> PAGEREF _Toc317781647 \h </w:instrText>
        </w:r>
      </w:ins>
      <w:r>
        <w:rPr>
          <w:noProof/>
          <w:webHidden/>
        </w:rPr>
      </w:r>
      <w:r>
        <w:rPr>
          <w:noProof/>
          <w:webHidden/>
        </w:rPr>
        <w:fldChar w:fldCharType="separate"/>
      </w:r>
      <w:ins w:id="64" w:author="Jeongil Yim" w:date="2012-02-23T17:31:00Z">
        <w:r>
          <w:rPr>
            <w:noProof/>
            <w:webHidden/>
          </w:rPr>
          <w:t>10</w:t>
        </w:r>
        <w:r>
          <w:rPr>
            <w:noProof/>
            <w:webHidden/>
          </w:rPr>
          <w:fldChar w:fldCharType="end"/>
        </w:r>
        <w:r w:rsidRPr="00DA0B7B">
          <w:rPr>
            <w:rStyle w:val="a9"/>
            <w:noProof/>
          </w:rPr>
          <w:fldChar w:fldCharType="end"/>
        </w:r>
      </w:ins>
    </w:p>
    <w:p w:rsidR="00377E97" w:rsidRDefault="00377E97">
      <w:pPr>
        <w:pStyle w:val="30"/>
        <w:rPr>
          <w:ins w:id="65" w:author="Jeongil Yim" w:date="2012-02-23T17:31:00Z"/>
          <w:rFonts w:asciiTheme="minorHAnsi" w:eastAsiaTheme="minorEastAsia" w:hAnsiTheme="minorHAnsi" w:cstheme="minorBidi"/>
          <w:noProof/>
          <w:kern w:val="2"/>
          <w:sz w:val="20"/>
          <w:szCs w:val="22"/>
          <w:lang w:val="en-US" w:eastAsia="ko-KR"/>
        </w:rPr>
      </w:pPr>
      <w:ins w:id="66" w:author="Jeongil Yim" w:date="2012-02-23T17:31:00Z">
        <w:r w:rsidRPr="00DA0B7B">
          <w:rPr>
            <w:rStyle w:val="a9"/>
            <w:noProof/>
          </w:rPr>
          <w:fldChar w:fldCharType="begin"/>
        </w:r>
        <w:r w:rsidRPr="00DA0B7B">
          <w:rPr>
            <w:rStyle w:val="a9"/>
            <w:noProof/>
          </w:rPr>
          <w:instrText xml:space="preserve"> </w:instrText>
        </w:r>
        <w:r>
          <w:rPr>
            <w:noProof/>
          </w:rPr>
          <w:instrText>HYPERLINK \l "_Toc317781648"</w:instrText>
        </w:r>
        <w:r w:rsidRPr="00DA0B7B">
          <w:rPr>
            <w:rStyle w:val="a9"/>
            <w:noProof/>
          </w:rPr>
          <w:instrText xml:space="preserve"> </w:instrText>
        </w:r>
        <w:r w:rsidRPr="00DA0B7B">
          <w:rPr>
            <w:rStyle w:val="a9"/>
            <w:noProof/>
          </w:rPr>
          <w:fldChar w:fldCharType="separate"/>
        </w:r>
        <w:r w:rsidRPr="00DA0B7B">
          <w:rPr>
            <w:rStyle w:val="a9"/>
            <w:noProof/>
            <w:lang w:eastAsia="ko-KR"/>
          </w:rPr>
          <w:t>7.3.1</w:t>
        </w:r>
        <w:r>
          <w:rPr>
            <w:rFonts w:asciiTheme="minorHAnsi" w:eastAsiaTheme="minorEastAsia" w:hAnsiTheme="minorHAnsi" w:cstheme="minorBidi"/>
            <w:noProof/>
            <w:kern w:val="2"/>
            <w:sz w:val="20"/>
            <w:szCs w:val="22"/>
            <w:lang w:val="en-US" w:eastAsia="ko-KR"/>
          </w:rPr>
          <w:tab/>
        </w:r>
        <w:r w:rsidRPr="00DA0B7B">
          <w:rPr>
            <w:rStyle w:val="a9"/>
            <w:noProof/>
            <w:lang w:eastAsia="ko-KR"/>
          </w:rPr>
          <w:t>Use of hazardous materials</w:t>
        </w:r>
        <w:r>
          <w:rPr>
            <w:noProof/>
            <w:webHidden/>
          </w:rPr>
          <w:tab/>
        </w:r>
        <w:r>
          <w:rPr>
            <w:noProof/>
            <w:webHidden/>
          </w:rPr>
          <w:fldChar w:fldCharType="begin"/>
        </w:r>
        <w:r>
          <w:rPr>
            <w:noProof/>
            <w:webHidden/>
          </w:rPr>
          <w:instrText xml:space="preserve"> PAGEREF _Toc317781648 \h </w:instrText>
        </w:r>
      </w:ins>
      <w:r>
        <w:rPr>
          <w:noProof/>
          <w:webHidden/>
        </w:rPr>
      </w:r>
      <w:r>
        <w:rPr>
          <w:noProof/>
          <w:webHidden/>
        </w:rPr>
        <w:fldChar w:fldCharType="separate"/>
      </w:r>
      <w:ins w:id="67" w:author="Jeongil Yim" w:date="2012-02-23T17:31:00Z">
        <w:r>
          <w:rPr>
            <w:noProof/>
            <w:webHidden/>
          </w:rPr>
          <w:t>10</w:t>
        </w:r>
        <w:r>
          <w:rPr>
            <w:noProof/>
            <w:webHidden/>
          </w:rPr>
          <w:fldChar w:fldCharType="end"/>
        </w:r>
        <w:r w:rsidRPr="00DA0B7B">
          <w:rPr>
            <w:rStyle w:val="a9"/>
            <w:noProof/>
          </w:rPr>
          <w:fldChar w:fldCharType="end"/>
        </w:r>
      </w:ins>
    </w:p>
    <w:p w:rsidR="00377E97" w:rsidRDefault="00377E97">
      <w:pPr>
        <w:pStyle w:val="30"/>
        <w:rPr>
          <w:ins w:id="68" w:author="Jeongil Yim" w:date="2012-02-23T17:31:00Z"/>
          <w:rFonts w:asciiTheme="minorHAnsi" w:eastAsiaTheme="minorEastAsia" w:hAnsiTheme="minorHAnsi" w:cstheme="minorBidi"/>
          <w:noProof/>
          <w:kern w:val="2"/>
          <w:sz w:val="20"/>
          <w:szCs w:val="22"/>
          <w:lang w:val="en-US" w:eastAsia="ko-KR"/>
        </w:rPr>
      </w:pPr>
      <w:ins w:id="69" w:author="Jeongil Yim" w:date="2012-02-23T17:31:00Z">
        <w:r w:rsidRPr="00DA0B7B">
          <w:rPr>
            <w:rStyle w:val="a9"/>
            <w:noProof/>
          </w:rPr>
          <w:fldChar w:fldCharType="begin"/>
        </w:r>
        <w:r w:rsidRPr="00DA0B7B">
          <w:rPr>
            <w:rStyle w:val="a9"/>
            <w:noProof/>
          </w:rPr>
          <w:instrText xml:space="preserve"> </w:instrText>
        </w:r>
        <w:r>
          <w:rPr>
            <w:noProof/>
          </w:rPr>
          <w:instrText>HYPERLINK \l "_Toc317781649"</w:instrText>
        </w:r>
        <w:r w:rsidRPr="00DA0B7B">
          <w:rPr>
            <w:rStyle w:val="a9"/>
            <w:noProof/>
          </w:rPr>
          <w:instrText xml:space="preserve"> </w:instrText>
        </w:r>
        <w:r w:rsidRPr="00DA0B7B">
          <w:rPr>
            <w:rStyle w:val="a9"/>
            <w:noProof/>
          </w:rPr>
          <w:fldChar w:fldCharType="separate"/>
        </w:r>
        <w:r w:rsidRPr="00DA0B7B">
          <w:rPr>
            <w:rStyle w:val="a9"/>
            <w:noProof/>
            <w:lang w:eastAsia="ko-KR"/>
          </w:rPr>
          <w:t>7.3.2</w:t>
        </w:r>
        <w:r>
          <w:rPr>
            <w:rFonts w:asciiTheme="minorHAnsi" w:eastAsiaTheme="minorEastAsia" w:hAnsiTheme="minorHAnsi" w:cstheme="minorBidi"/>
            <w:noProof/>
            <w:kern w:val="2"/>
            <w:sz w:val="20"/>
            <w:szCs w:val="22"/>
            <w:lang w:val="en-US" w:eastAsia="ko-KR"/>
          </w:rPr>
          <w:tab/>
        </w:r>
        <w:r w:rsidRPr="00DA0B7B">
          <w:rPr>
            <w:rStyle w:val="a9"/>
            <w:noProof/>
            <w:lang w:eastAsia="ko-KR"/>
          </w:rPr>
          <w:t>Indirect emission of GHG</w:t>
        </w:r>
        <w:r>
          <w:rPr>
            <w:noProof/>
            <w:webHidden/>
          </w:rPr>
          <w:tab/>
        </w:r>
        <w:r>
          <w:rPr>
            <w:noProof/>
            <w:webHidden/>
          </w:rPr>
          <w:fldChar w:fldCharType="begin"/>
        </w:r>
        <w:r>
          <w:rPr>
            <w:noProof/>
            <w:webHidden/>
          </w:rPr>
          <w:instrText xml:space="preserve"> PAGEREF _Toc317781649 \h </w:instrText>
        </w:r>
      </w:ins>
      <w:r>
        <w:rPr>
          <w:noProof/>
          <w:webHidden/>
        </w:rPr>
      </w:r>
      <w:r>
        <w:rPr>
          <w:noProof/>
          <w:webHidden/>
        </w:rPr>
        <w:fldChar w:fldCharType="separate"/>
      </w:r>
      <w:ins w:id="70" w:author="Jeongil Yim" w:date="2012-02-23T17:31:00Z">
        <w:r>
          <w:rPr>
            <w:noProof/>
            <w:webHidden/>
          </w:rPr>
          <w:t>10</w:t>
        </w:r>
        <w:r>
          <w:rPr>
            <w:noProof/>
            <w:webHidden/>
          </w:rPr>
          <w:fldChar w:fldCharType="end"/>
        </w:r>
        <w:r w:rsidRPr="00DA0B7B">
          <w:rPr>
            <w:rStyle w:val="a9"/>
            <w:noProof/>
          </w:rPr>
          <w:fldChar w:fldCharType="end"/>
        </w:r>
      </w:ins>
    </w:p>
    <w:p w:rsidR="00377E97" w:rsidRDefault="00377E97">
      <w:pPr>
        <w:pStyle w:val="10"/>
        <w:rPr>
          <w:ins w:id="71" w:author="Jeongil Yim" w:date="2012-02-23T17:31:00Z"/>
          <w:rFonts w:asciiTheme="minorHAnsi" w:eastAsiaTheme="minorEastAsia" w:hAnsiTheme="minorHAnsi" w:cstheme="minorBidi"/>
          <w:noProof/>
          <w:kern w:val="2"/>
          <w:sz w:val="20"/>
          <w:szCs w:val="22"/>
          <w:lang w:val="en-US" w:eastAsia="ko-KR"/>
        </w:rPr>
      </w:pPr>
      <w:ins w:id="72" w:author="Jeongil Yim" w:date="2012-02-23T17:31:00Z">
        <w:r w:rsidRPr="00DA0B7B">
          <w:rPr>
            <w:rStyle w:val="a9"/>
            <w:noProof/>
          </w:rPr>
          <w:fldChar w:fldCharType="begin"/>
        </w:r>
        <w:r w:rsidRPr="00DA0B7B">
          <w:rPr>
            <w:rStyle w:val="a9"/>
            <w:noProof/>
          </w:rPr>
          <w:instrText xml:space="preserve"> </w:instrText>
        </w:r>
        <w:r>
          <w:rPr>
            <w:noProof/>
          </w:rPr>
          <w:instrText>HYPERLINK \l "_Toc317781650"</w:instrText>
        </w:r>
        <w:r w:rsidRPr="00DA0B7B">
          <w:rPr>
            <w:rStyle w:val="a9"/>
            <w:noProof/>
          </w:rPr>
          <w:instrText xml:space="preserve"> </w:instrText>
        </w:r>
        <w:r w:rsidRPr="00DA0B7B">
          <w:rPr>
            <w:rStyle w:val="a9"/>
            <w:noProof/>
          </w:rPr>
          <w:fldChar w:fldCharType="separate"/>
        </w:r>
        <w:r w:rsidRPr="00DA0B7B">
          <w:rPr>
            <w:rStyle w:val="a9"/>
            <w:noProof/>
            <w:lang w:eastAsia="ko-KR"/>
          </w:rPr>
          <w:t>8</w:t>
        </w:r>
        <w:r>
          <w:rPr>
            <w:rFonts w:asciiTheme="minorHAnsi" w:eastAsiaTheme="minorEastAsia" w:hAnsiTheme="minorHAnsi" w:cstheme="minorBidi"/>
            <w:noProof/>
            <w:kern w:val="2"/>
            <w:sz w:val="20"/>
            <w:szCs w:val="22"/>
            <w:lang w:val="en-US" w:eastAsia="ko-KR"/>
          </w:rPr>
          <w:tab/>
        </w:r>
        <w:r w:rsidRPr="00DA0B7B">
          <w:rPr>
            <w:rStyle w:val="a9"/>
            <w:noProof/>
            <w:lang w:eastAsia="ko-KR"/>
          </w:rPr>
          <w:t>Requirements for deployment of USN applications and services for mitigating the climate change</w:t>
        </w:r>
        <w:r>
          <w:rPr>
            <w:noProof/>
            <w:webHidden/>
          </w:rPr>
          <w:tab/>
        </w:r>
        <w:r>
          <w:rPr>
            <w:noProof/>
            <w:webHidden/>
          </w:rPr>
          <w:fldChar w:fldCharType="begin"/>
        </w:r>
        <w:r>
          <w:rPr>
            <w:noProof/>
            <w:webHidden/>
          </w:rPr>
          <w:instrText xml:space="preserve"> PAGEREF _Toc317781650 \h </w:instrText>
        </w:r>
      </w:ins>
      <w:r>
        <w:rPr>
          <w:noProof/>
          <w:webHidden/>
        </w:rPr>
      </w:r>
      <w:r>
        <w:rPr>
          <w:noProof/>
          <w:webHidden/>
        </w:rPr>
        <w:fldChar w:fldCharType="separate"/>
      </w:r>
      <w:ins w:id="73" w:author="Jeongil Yim" w:date="2012-02-23T17:31:00Z">
        <w:r>
          <w:rPr>
            <w:noProof/>
            <w:webHidden/>
          </w:rPr>
          <w:t>10</w:t>
        </w:r>
        <w:r>
          <w:rPr>
            <w:noProof/>
            <w:webHidden/>
          </w:rPr>
          <w:fldChar w:fldCharType="end"/>
        </w:r>
        <w:r w:rsidRPr="00DA0B7B">
          <w:rPr>
            <w:rStyle w:val="a9"/>
            <w:noProof/>
          </w:rPr>
          <w:fldChar w:fldCharType="end"/>
        </w:r>
      </w:ins>
    </w:p>
    <w:p w:rsidR="00377E97" w:rsidRDefault="00377E97">
      <w:pPr>
        <w:pStyle w:val="20"/>
        <w:rPr>
          <w:ins w:id="74" w:author="Jeongil Yim" w:date="2012-02-23T17:31:00Z"/>
          <w:rFonts w:asciiTheme="minorHAnsi" w:eastAsiaTheme="minorEastAsia" w:hAnsiTheme="minorHAnsi" w:cstheme="minorBidi"/>
          <w:noProof/>
          <w:kern w:val="2"/>
          <w:sz w:val="20"/>
          <w:szCs w:val="22"/>
          <w:lang w:val="en-US" w:eastAsia="ko-KR"/>
        </w:rPr>
      </w:pPr>
      <w:ins w:id="75" w:author="Jeongil Yim" w:date="2012-02-23T17:31:00Z">
        <w:r w:rsidRPr="00DA0B7B">
          <w:rPr>
            <w:rStyle w:val="a9"/>
            <w:noProof/>
          </w:rPr>
          <w:fldChar w:fldCharType="begin"/>
        </w:r>
        <w:r w:rsidRPr="00DA0B7B">
          <w:rPr>
            <w:rStyle w:val="a9"/>
            <w:noProof/>
          </w:rPr>
          <w:instrText xml:space="preserve"> </w:instrText>
        </w:r>
        <w:r>
          <w:rPr>
            <w:noProof/>
          </w:rPr>
          <w:instrText>HYPERLINK \l "_Toc317781651"</w:instrText>
        </w:r>
        <w:r w:rsidRPr="00DA0B7B">
          <w:rPr>
            <w:rStyle w:val="a9"/>
            <w:noProof/>
          </w:rPr>
          <w:instrText xml:space="preserve"> </w:instrText>
        </w:r>
        <w:r w:rsidRPr="00DA0B7B">
          <w:rPr>
            <w:rStyle w:val="a9"/>
            <w:noProof/>
          </w:rPr>
          <w:fldChar w:fldCharType="separate"/>
        </w:r>
        <w:r w:rsidRPr="00DA0B7B">
          <w:rPr>
            <w:rStyle w:val="a9"/>
            <w:noProof/>
            <w:lang w:eastAsia="ko-KR"/>
          </w:rPr>
          <w:t>8.1</w:t>
        </w:r>
        <w:r>
          <w:rPr>
            <w:rFonts w:asciiTheme="minorHAnsi" w:eastAsiaTheme="minorEastAsia" w:hAnsiTheme="minorHAnsi" w:cstheme="minorBidi"/>
            <w:noProof/>
            <w:kern w:val="2"/>
            <w:sz w:val="20"/>
            <w:szCs w:val="22"/>
            <w:lang w:val="en-US" w:eastAsia="ko-KR"/>
          </w:rPr>
          <w:tab/>
        </w:r>
        <w:r w:rsidRPr="00DA0B7B">
          <w:rPr>
            <w:rStyle w:val="a9"/>
            <w:noProof/>
            <w:lang w:eastAsia="ko-KR"/>
          </w:rPr>
          <w:t>Environmental friendly resources</w:t>
        </w:r>
        <w:r>
          <w:rPr>
            <w:noProof/>
            <w:webHidden/>
          </w:rPr>
          <w:tab/>
        </w:r>
        <w:r>
          <w:rPr>
            <w:noProof/>
            <w:webHidden/>
          </w:rPr>
          <w:fldChar w:fldCharType="begin"/>
        </w:r>
        <w:r>
          <w:rPr>
            <w:noProof/>
            <w:webHidden/>
          </w:rPr>
          <w:instrText xml:space="preserve"> PAGEREF _Toc317781651 \h </w:instrText>
        </w:r>
      </w:ins>
      <w:r>
        <w:rPr>
          <w:noProof/>
          <w:webHidden/>
        </w:rPr>
      </w:r>
      <w:r>
        <w:rPr>
          <w:noProof/>
          <w:webHidden/>
        </w:rPr>
        <w:fldChar w:fldCharType="separate"/>
      </w:r>
      <w:ins w:id="76" w:author="Jeongil Yim" w:date="2012-02-23T17:31:00Z">
        <w:r>
          <w:rPr>
            <w:noProof/>
            <w:webHidden/>
          </w:rPr>
          <w:t>11</w:t>
        </w:r>
        <w:r>
          <w:rPr>
            <w:noProof/>
            <w:webHidden/>
          </w:rPr>
          <w:fldChar w:fldCharType="end"/>
        </w:r>
        <w:r w:rsidRPr="00DA0B7B">
          <w:rPr>
            <w:rStyle w:val="a9"/>
            <w:noProof/>
          </w:rPr>
          <w:fldChar w:fldCharType="end"/>
        </w:r>
      </w:ins>
    </w:p>
    <w:p w:rsidR="00377E97" w:rsidRDefault="00377E97">
      <w:pPr>
        <w:pStyle w:val="30"/>
        <w:rPr>
          <w:ins w:id="77" w:author="Jeongil Yim" w:date="2012-02-23T17:31:00Z"/>
          <w:rFonts w:asciiTheme="minorHAnsi" w:eastAsiaTheme="minorEastAsia" w:hAnsiTheme="minorHAnsi" w:cstheme="minorBidi"/>
          <w:noProof/>
          <w:kern w:val="2"/>
          <w:sz w:val="20"/>
          <w:szCs w:val="22"/>
          <w:lang w:val="en-US" w:eastAsia="ko-KR"/>
        </w:rPr>
      </w:pPr>
      <w:ins w:id="78" w:author="Jeongil Yim" w:date="2012-02-23T17:31:00Z">
        <w:r w:rsidRPr="00DA0B7B">
          <w:rPr>
            <w:rStyle w:val="a9"/>
            <w:noProof/>
          </w:rPr>
          <w:fldChar w:fldCharType="begin"/>
        </w:r>
        <w:r w:rsidRPr="00DA0B7B">
          <w:rPr>
            <w:rStyle w:val="a9"/>
            <w:noProof/>
          </w:rPr>
          <w:instrText xml:space="preserve"> </w:instrText>
        </w:r>
        <w:r>
          <w:rPr>
            <w:noProof/>
          </w:rPr>
          <w:instrText>HYPERLINK \l "_Toc317781652"</w:instrText>
        </w:r>
        <w:r w:rsidRPr="00DA0B7B">
          <w:rPr>
            <w:rStyle w:val="a9"/>
            <w:noProof/>
          </w:rPr>
          <w:instrText xml:space="preserve"> </w:instrText>
        </w:r>
        <w:r w:rsidRPr="00DA0B7B">
          <w:rPr>
            <w:rStyle w:val="a9"/>
            <w:noProof/>
          </w:rPr>
          <w:fldChar w:fldCharType="separate"/>
        </w:r>
        <w:r w:rsidRPr="00DA0B7B">
          <w:rPr>
            <w:rStyle w:val="a9"/>
            <w:noProof/>
            <w:lang w:eastAsia="ko-KR"/>
          </w:rPr>
          <w:t>8.1.1</w:t>
        </w:r>
        <w:r>
          <w:rPr>
            <w:rFonts w:asciiTheme="minorHAnsi" w:eastAsiaTheme="minorEastAsia" w:hAnsiTheme="minorHAnsi" w:cstheme="minorBidi"/>
            <w:noProof/>
            <w:kern w:val="2"/>
            <w:sz w:val="20"/>
            <w:szCs w:val="22"/>
            <w:lang w:val="en-US" w:eastAsia="ko-KR"/>
          </w:rPr>
          <w:tab/>
        </w:r>
        <w:r w:rsidRPr="00DA0B7B">
          <w:rPr>
            <w:rStyle w:val="a9"/>
            <w:noProof/>
            <w:lang w:eastAsia="ko-KR"/>
          </w:rPr>
          <w:t>Materials for elements</w:t>
        </w:r>
        <w:r>
          <w:rPr>
            <w:noProof/>
            <w:webHidden/>
          </w:rPr>
          <w:tab/>
        </w:r>
        <w:r>
          <w:rPr>
            <w:noProof/>
            <w:webHidden/>
          </w:rPr>
          <w:fldChar w:fldCharType="begin"/>
        </w:r>
        <w:r>
          <w:rPr>
            <w:noProof/>
            <w:webHidden/>
          </w:rPr>
          <w:instrText xml:space="preserve"> PAGEREF _Toc317781652 \h </w:instrText>
        </w:r>
      </w:ins>
      <w:r>
        <w:rPr>
          <w:noProof/>
          <w:webHidden/>
        </w:rPr>
      </w:r>
      <w:r>
        <w:rPr>
          <w:noProof/>
          <w:webHidden/>
        </w:rPr>
        <w:fldChar w:fldCharType="separate"/>
      </w:r>
      <w:ins w:id="79" w:author="Jeongil Yim" w:date="2012-02-23T17:31:00Z">
        <w:r>
          <w:rPr>
            <w:noProof/>
            <w:webHidden/>
          </w:rPr>
          <w:t>11</w:t>
        </w:r>
        <w:r>
          <w:rPr>
            <w:noProof/>
            <w:webHidden/>
          </w:rPr>
          <w:fldChar w:fldCharType="end"/>
        </w:r>
        <w:r w:rsidRPr="00DA0B7B">
          <w:rPr>
            <w:rStyle w:val="a9"/>
            <w:noProof/>
          </w:rPr>
          <w:fldChar w:fldCharType="end"/>
        </w:r>
      </w:ins>
    </w:p>
    <w:p w:rsidR="00377E97" w:rsidRDefault="00377E97">
      <w:pPr>
        <w:pStyle w:val="30"/>
        <w:rPr>
          <w:ins w:id="80" w:author="Jeongil Yim" w:date="2012-02-23T17:31:00Z"/>
          <w:rFonts w:asciiTheme="minorHAnsi" w:eastAsiaTheme="minorEastAsia" w:hAnsiTheme="minorHAnsi" w:cstheme="minorBidi"/>
          <w:noProof/>
          <w:kern w:val="2"/>
          <w:sz w:val="20"/>
          <w:szCs w:val="22"/>
          <w:lang w:val="en-US" w:eastAsia="ko-KR"/>
        </w:rPr>
      </w:pPr>
      <w:ins w:id="81" w:author="Jeongil Yim" w:date="2012-02-23T17:31:00Z">
        <w:r w:rsidRPr="00DA0B7B">
          <w:rPr>
            <w:rStyle w:val="a9"/>
            <w:noProof/>
          </w:rPr>
          <w:fldChar w:fldCharType="begin"/>
        </w:r>
        <w:r w:rsidRPr="00DA0B7B">
          <w:rPr>
            <w:rStyle w:val="a9"/>
            <w:noProof/>
          </w:rPr>
          <w:instrText xml:space="preserve"> </w:instrText>
        </w:r>
        <w:r>
          <w:rPr>
            <w:noProof/>
          </w:rPr>
          <w:instrText>HYPERLINK \l "_Toc317781653"</w:instrText>
        </w:r>
        <w:r w:rsidRPr="00DA0B7B">
          <w:rPr>
            <w:rStyle w:val="a9"/>
            <w:noProof/>
          </w:rPr>
          <w:instrText xml:space="preserve"> </w:instrText>
        </w:r>
        <w:r w:rsidRPr="00DA0B7B">
          <w:rPr>
            <w:rStyle w:val="a9"/>
            <w:noProof/>
          </w:rPr>
          <w:fldChar w:fldCharType="separate"/>
        </w:r>
        <w:r w:rsidRPr="00DA0B7B">
          <w:rPr>
            <w:rStyle w:val="a9"/>
            <w:noProof/>
          </w:rPr>
          <w:t>8.1.2</w:t>
        </w:r>
        <w:r>
          <w:rPr>
            <w:rFonts w:asciiTheme="minorHAnsi" w:eastAsiaTheme="minorEastAsia" w:hAnsiTheme="minorHAnsi" w:cstheme="minorBidi"/>
            <w:noProof/>
            <w:kern w:val="2"/>
            <w:sz w:val="20"/>
            <w:szCs w:val="22"/>
            <w:lang w:val="en-US" w:eastAsia="ko-KR"/>
          </w:rPr>
          <w:tab/>
        </w:r>
        <w:r w:rsidRPr="00DA0B7B">
          <w:rPr>
            <w:rStyle w:val="a9"/>
            <w:noProof/>
            <w:lang w:eastAsia="ko-KR"/>
          </w:rPr>
          <w:t>B</w:t>
        </w:r>
        <w:r w:rsidRPr="00DA0B7B">
          <w:rPr>
            <w:rStyle w:val="a9"/>
            <w:noProof/>
          </w:rPr>
          <w:t>atteries</w:t>
        </w:r>
        <w:r>
          <w:rPr>
            <w:noProof/>
            <w:webHidden/>
          </w:rPr>
          <w:tab/>
        </w:r>
        <w:r>
          <w:rPr>
            <w:noProof/>
            <w:webHidden/>
          </w:rPr>
          <w:fldChar w:fldCharType="begin"/>
        </w:r>
        <w:r>
          <w:rPr>
            <w:noProof/>
            <w:webHidden/>
          </w:rPr>
          <w:instrText xml:space="preserve"> PAGEREF _Toc317781653 \h </w:instrText>
        </w:r>
      </w:ins>
      <w:r>
        <w:rPr>
          <w:noProof/>
          <w:webHidden/>
        </w:rPr>
      </w:r>
      <w:r>
        <w:rPr>
          <w:noProof/>
          <w:webHidden/>
        </w:rPr>
        <w:fldChar w:fldCharType="separate"/>
      </w:r>
      <w:ins w:id="82" w:author="Jeongil Yim" w:date="2012-02-23T17:31:00Z">
        <w:r>
          <w:rPr>
            <w:noProof/>
            <w:webHidden/>
          </w:rPr>
          <w:t>11</w:t>
        </w:r>
        <w:r>
          <w:rPr>
            <w:noProof/>
            <w:webHidden/>
          </w:rPr>
          <w:fldChar w:fldCharType="end"/>
        </w:r>
        <w:r w:rsidRPr="00DA0B7B">
          <w:rPr>
            <w:rStyle w:val="a9"/>
            <w:noProof/>
          </w:rPr>
          <w:fldChar w:fldCharType="end"/>
        </w:r>
      </w:ins>
    </w:p>
    <w:p w:rsidR="00377E97" w:rsidRDefault="00377E97">
      <w:pPr>
        <w:pStyle w:val="20"/>
        <w:rPr>
          <w:ins w:id="83" w:author="Jeongil Yim" w:date="2012-02-23T17:31:00Z"/>
          <w:rFonts w:asciiTheme="minorHAnsi" w:eastAsiaTheme="minorEastAsia" w:hAnsiTheme="minorHAnsi" w:cstheme="minorBidi"/>
          <w:noProof/>
          <w:kern w:val="2"/>
          <w:sz w:val="20"/>
          <w:szCs w:val="22"/>
          <w:lang w:val="en-US" w:eastAsia="ko-KR"/>
        </w:rPr>
      </w:pPr>
      <w:ins w:id="84" w:author="Jeongil Yim" w:date="2012-02-23T17:31:00Z">
        <w:r w:rsidRPr="00DA0B7B">
          <w:rPr>
            <w:rStyle w:val="a9"/>
            <w:noProof/>
          </w:rPr>
          <w:fldChar w:fldCharType="begin"/>
        </w:r>
        <w:r w:rsidRPr="00DA0B7B">
          <w:rPr>
            <w:rStyle w:val="a9"/>
            <w:noProof/>
          </w:rPr>
          <w:instrText xml:space="preserve"> </w:instrText>
        </w:r>
        <w:r>
          <w:rPr>
            <w:noProof/>
          </w:rPr>
          <w:instrText>HYPERLINK \l "_Toc317781654"</w:instrText>
        </w:r>
        <w:r w:rsidRPr="00DA0B7B">
          <w:rPr>
            <w:rStyle w:val="a9"/>
            <w:noProof/>
          </w:rPr>
          <w:instrText xml:space="preserve"> </w:instrText>
        </w:r>
        <w:r w:rsidRPr="00DA0B7B">
          <w:rPr>
            <w:rStyle w:val="a9"/>
            <w:noProof/>
          </w:rPr>
          <w:fldChar w:fldCharType="separate"/>
        </w:r>
        <w:r w:rsidRPr="00DA0B7B">
          <w:rPr>
            <w:rStyle w:val="a9"/>
            <w:noProof/>
            <w:lang w:eastAsia="ko-KR"/>
          </w:rPr>
          <w:t>8.2</w:t>
        </w:r>
        <w:r>
          <w:rPr>
            <w:rFonts w:asciiTheme="minorHAnsi" w:eastAsiaTheme="minorEastAsia" w:hAnsiTheme="minorHAnsi" w:cstheme="minorBidi"/>
            <w:noProof/>
            <w:kern w:val="2"/>
            <w:sz w:val="20"/>
            <w:szCs w:val="22"/>
            <w:lang w:val="en-US" w:eastAsia="ko-KR"/>
          </w:rPr>
          <w:tab/>
        </w:r>
        <w:r w:rsidRPr="00DA0B7B">
          <w:rPr>
            <w:rStyle w:val="a9"/>
            <w:noProof/>
            <w:lang w:eastAsia="ko-KR"/>
          </w:rPr>
          <w:t>Energy efficiency</w:t>
        </w:r>
        <w:r>
          <w:rPr>
            <w:noProof/>
            <w:webHidden/>
          </w:rPr>
          <w:tab/>
        </w:r>
        <w:r>
          <w:rPr>
            <w:noProof/>
            <w:webHidden/>
          </w:rPr>
          <w:fldChar w:fldCharType="begin"/>
        </w:r>
        <w:r>
          <w:rPr>
            <w:noProof/>
            <w:webHidden/>
          </w:rPr>
          <w:instrText xml:space="preserve"> PAGEREF _Toc317781654 \h </w:instrText>
        </w:r>
      </w:ins>
      <w:r>
        <w:rPr>
          <w:noProof/>
          <w:webHidden/>
        </w:rPr>
      </w:r>
      <w:r>
        <w:rPr>
          <w:noProof/>
          <w:webHidden/>
        </w:rPr>
        <w:fldChar w:fldCharType="separate"/>
      </w:r>
      <w:ins w:id="85" w:author="Jeongil Yim" w:date="2012-02-23T17:31:00Z">
        <w:r>
          <w:rPr>
            <w:noProof/>
            <w:webHidden/>
          </w:rPr>
          <w:t>11</w:t>
        </w:r>
        <w:r>
          <w:rPr>
            <w:noProof/>
            <w:webHidden/>
          </w:rPr>
          <w:fldChar w:fldCharType="end"/>
        </w:r>
        <w:r w:rsidRPr="00DA0B7B">
          <w:rPr>
            <w:rStyle w:val="a9"/>
            <w:noProof/>
          </w:rPr>
          <w:fldChar w:fldCharType="end"/>
        </w:r>
      </w:ins>
    </w:p>
    <w:p w:rsidR="00377E97" w:rsidRDefault="00377E97">
      <w:pPr>
        <w:pStyle w:val="30"/>
        <w:rPr>
          <w:ins w:id="86" w:author="Jeongil Yim" w:date="2012-02-23T17:31:00Z"/>
          <w:rFonts w:asciiTheme="minorHAnsi" w:eastAsiaTheme="minorEastAsia" w:hAnsiTheme="minorHAnsi" w:cstheme="minorBidi"/>
          <w:noProof/>
          <w:kern w:val="2"/>
          <w:sz w:val="20"/>
          <w:szCs w:val="22"/>
          <w:lang w:val="en-US" w:eastAsia="ko-KR"/>
        </w:rPr>
      </w:pPr>
      <w:ins w:id="87" w:author="Jeongil Yim" w:date="2012-02-23T17:31:00Z">
        <w:r w:rsidRPr="00DA0B7B">
          <w:rPr>
            <w:rStyle w:val="a9"/>
            <w:noProof/>
          </w:rPr>
          <w:fldChar w:fldCharType="begin"/>
        </w:r>
        <w:r w:rsidRPr="00DA0B7B">
          <w:rPr>
            <w:rStyle w:val="a9"/>
            <w:noProof/>
          </w:rPr>
          <w:instrText xml:space="preserve"> </w:instrText>
        </w:r>
        <w:r>
          <w:rPr>
            <w:noProof/>
          </w:rPr>
          <w:instrText>HYPERLINK \l "_Toc317781655"</w:instrText>
        </w:r>
        <w:r w:rsidRPr="00DA0B7B">
          <w:rPr>
            <w:rStyle w:val="a9"/>
            <w:noProof/>
          </w:rPr>
          <w:instrText xml:space="preserve"> </w:instrText>
        </w:r>
        <w:r w:rsidRPr="00DA0B7B">
          <w:rPr>
            <w:rStyle w:val="a9"/>
            <w:noProof/>
          </w:rPr>
          <w:fldChar w:fldCharType="separate"/>
        </w:r>
        <w:r w:rsidRPr="00DA0B7B">
          <w:rPr>
            <w:rStyle w:val="a9"/>
            <w:noProof/>
            <w:lang w:eastAsia="ko-KR"/>
          </w:rPr>
          <w:t>8.2.1</w:t>
        </w:r>
        <w:r>
          <w:rPr>
            <w:rFonts w:asciiTheme="minorHAnsi" w:eastAsiaTheme="minorEastAsia" w:hAnsiTheme="minorHAnsi" w:cstheme="minorBidi"/>
            <w:noProof/>
            <w:kern w:val="2"/>
            <w:sz w:val="20"/>
            <w:szCs w:val="22"/>
            <w:lang w:val="en-US" w:eastAsia="ko-KR"/>
          </w:rPr>
          <w:tab/>
        </w:r>
        <w:r w:rsidRPr="00DA0B7B">
          <w:rPr>
            <w:rStyle w:val="a9"/>
            <w:noProof/>
            <w:lang w:eastAsia="ko-KR"/>
          </w:rPr>
          <w:t>Energy efficient hardware setting</w:t>
        </w:r>
        <w:r>
          <w:rPr>
            <w:noProof/>
            <w:webHidden/>
          </w:rPr>
          <w:tab/>
        </w:r>
        <w:r>
          <w:rPr>
            <w:noProof/>
            <w:webHidden/>
          </w:rPr>
          <w:fldChar w:fldCharType="begin"/>
        </w:r>
        <w:r>
          <w:rPr>
            <w:noProof/>
            <w:webHidden/>
          </w:rPr>
          <w:instrText xml:space="preserve"> PAGEREF _Toc317781655 \h </w:instrText>
        </w:r>
      </w:ins>
      <w:r>
        <w:rPr>
          <w:noProof/>
          <w:webHidden/>
        </w:rPr>
      </w:r>
      <w:r>
        <w:rPr>
          <w:noProof/>
          <w:webHidden/>
        </w:rPr>
        <w:fldChar w:fldCharType="separate"/>
      </w:r>
      <w:ins w:id="88" w:author="Jeongil Yim" w:date="2012-02-23T17:31:00Z">
        <w:r>
          <w:rPr>
            <w:noProof/>
            <w:webHidden/>
          </w:rPr>
          <w:t>12</w:t>
        </w:r>
        <w:r>
          <w:rPr>
            <w:noProof/>
            <w:webHidden/>
          </w:rPr>
          <w:fldChar w:fldCharType="end"/>
        </w:r>
        <w:r w:rsidRPr="00DA0B7B">
          <w:rPr>
            <w:rStyle w:val="a9"/>
            <w:noProof/>
          </w:rPr>
          <w:fldChar w:fldCharType="end"/>
        </w:r>
      </w:ins>
    </w:p>
    <w:p w:rsidR="00377E97" w:rsidRDefault="00377E97">
      <w:pPr>
        <w:pStyle w:val="30"/>
        <w:rPr>
          <w:ins w:id="89" w:author="Jeongil Yim" w:date="2012-02-23T17:31:00Z"/>
          <w:rFonts w:asciiTheme="minorHAnsi" w:eastAsiaTheme="minorEastAsia" w:hAnsiTheme="minorHAnsi" w:cstheme="minorBidi"/>
          <w:noProof/>
          <w:kern w:val="2"/>
          <w:sz w:val="20"/>
          <w:szCs w:val="22"/>
          <w:lang w:val="en-US" w:eastAsia="ko-KR"/>
        </w:rPr>
      </w:pPr>
      <w:ins w:id="90" w:author="Jeongil Yim" w:date="2012-02-23T17:31:00Z">
        <w:r w:rsidRPr="00DA0B7B">
          <w:rPr>
            <w:rStyle w:val="a9"/>
            <w:noProof/>
          </w:rPr>
          <w:fldChar w:fldCharType="begin"/>
        </w:r>
        <w:r w:rsidRPr="00DA0B7B">
          <w:rPr>
            <w:rStyle w:val="a9"/>
            <w:noProof/>
          </w:rPr>
          <w:instrText xml:space="preserve"> </w:instrText>
        </w:r>
        <w:r>
          <w:rPr>
            <w:noProof/>
          </w:rPr>
          <w:instrText>HYPERLINK \l "_Toc317781656"</w:instrText>
        </w:r>
        <w:r w:rsidRPr="00DA0B7B">
          <w:rPr>
            <w:rStyle w:val="a9"/>
            <w:noProof/>
          </w:rPr>
          <w:instrText xml:space="preserve"> </w:instrText>
        </w:r>
        <w:r w:rsidRPr="00DA0B7B">
          <w:rPr>
            <w:rStyle w:val="a9"/>
            <w:noProof/>
          </w:rPr>
          <w:fldChar w:fldCharType="separate"/>
        </w:r>
        <w:r w:rsidRPr="00DA0B7B">
          <w:rPr>
            <w:rStyle w:val="a9"/>
            <w:noProof/>
            <w:lang w:eastAsia="ko-KR"/>
          </w:rPr>
          <w:t>8.2.2</w:t>
        </w:r>
        <w:r>
          <w:rPr>
            <w:rFonts w:asciiTheme="minorHAnsi" w:eastAsiaTheme="minorEastAsia" w:hAnsiTheme="minorHAnsi" w:cstheme="minorBidi"/>
            <w:noProof/>
            <w:kern w:val="2"/>
            <w:sz w:val="20"/>
            <w:szCs w:val="22"/>
            <w:lang w:val="en-US" w:eastAsia="ko-KR"/>
          </w:rPr>
          <w:tab/>
        </w:r>
        <w:r w:rsidRPr="00DA0B7B">
          <w:rPr>
            <w:rStyle w:val="a9"/>
            <w:noProof/>
            <w:lang w:eastAsia="ko-KR"/>
          </w:rPr>
          <w:t>Energy efficient protocol</w:t>
        </w:r>
        <w:r>
          <w:rPr>
            <w:noProof/>
            <w:webHidden/>
          </w:rPr>
          <w:tab/>
        </w:r>
        <w:r>
          <w:rPr>
            <w:noProof/>
            <w:webHidden/>
          </w:rPr>
          <w:fldChar w:fldCharType="begin"/>
        </w:r>
        <w:r>
          <w:rPr>
            <w:noProof/>
            <w:webHidden/>
          </w:rPr>
          <w:instrText xml:space="preserve"> PAGEREF _Toc317781656 \h </w:instrText>
        </w:r>
      </w:ins>
      <w:r>
        <w:rPr>
          <w:noProof/>
          <w:webHidden/>
        </w:rPr>
      </w:r>
      <w:r>
        <w:rPr>
          <w:noProof/>
          <w:webHidden/>
        </w:rPr>
        <w:fldChar w:fldCharType="separate"/>
      </w:r>
      <w:ins w:id="91" w:author="Jeongil Yim" w:date="2012-02-23T17:31:00Z">
        <w:r>
          <w:rPr>
            <w:noProof/>
            <w:webHidden/>
          </w:rPr>
          <w:t>12</w:t>
        </w:r>
        <w:r>
          <w:rPr>
            <w:noProof/>
            <w:webHidden/>
          </w:rPr>
          <w:fldChar w:fldCharType="end"/>
        </w:r>
        <w:r w:rsidRPr="00DA0B7B">
          <w:rPr>
            <w:rStyle w:val="a9"/>
            <w:noProof/>
          </w:rPr>
          <w:fldChar w:fldCharType="end"/>
        </w:r>
      </w:ins>
    </w:p>
    <w:p w:rsidR="00377E97" w:rsidRDefault="00377E97">
      <w:pPr>
        <w:pStyle w:val="30"/>
        <w:rPr>
          <w:ins w:id="92" w:author="Jeongil Yim" w:date="2012-02-23T17:31:00Z"/>
          <w:rFonts w:asciiTheme="minorHAnsi" w:eastAsiaTheme="minorEastAsia" w:hAnsiTheme="minorHAnsi" w:cstheme="minorBidi"/>
          <w:noProof/>
          <w:kern w:val="2"/>
          <w:sz w:val="20"/>
          <w:szCs w:val="22"/>
          <w:lang w:val="en-US" w:eastAsia="ko-KR"/>
        </w:rPr>
      </w:pPr>
      <w:ins w:id="93" w:author="Jeongil Yim" w:date="2012-02-23T17:31:00Z">
        <w:r w:rsidRPr="00DA0B7B">
          <w:rPr>
            <w:rStyle w:val="a9"/>
            <w:noProof/>
          </w:rPr>
          <w:fldChar w:fldCharType="begin"/>
        </w:r>
        <w:r w:rsidRPr="00DA0B7B">
          <w:rPr>
            <w:rStyle w:val="a9"/>
            <w:noProof/>
          </w:rPr>
          <w:instrText xml:space="preserve"> </w:instrText>
        </w:r>
        <w:r>
          <w:rPr>
            <w:noProof/>
          </w:rPr>
          <w:instrText>HYPERLINK \l "_Toc317781657"</w:instrText>
        </w:r>
        <w:r w:rsidRPr="00DA0B7B">
          <w:rPr>
            <w:rStyle w:val="a9"/>
            <w:noProof/>
          </w:rPr>
          <w:instrText xml:space="preserve"> </w:instrText>
        </w:r>
        <w:r w:rsidRPr="00DA0B7B">
          <w:rPr>
            <w:rStyle w:val="a9"/>
            <w:noProof/>
          </w:rPr>
          <w:fldChar w:fldCharType="separate"/>
        </w:r>
        <w:r w:rsidRPr="00DA0B7B">
          <w:rPr>
            <w:rStyle w:val="a9"/>
            <w:noProof/>
          </w:rPr>
          <w:t>8.2.3</w:t>
        </w:r>
        <w:r>
          <w:rPr>
            <w:rFonts w:asciiTheme="minorHAnsi" w:eastAsiaTheme="minorEastAsia" w:hAnsiTheme="minorHAnsi" w:cstheme="minorBidi"/>
            <w:noProof/>
            <w:kern w:val="2"/>
            <w:sz w:val="20"/>
            <w:szCs w:val="22"/>
            <w:lang w:val="en-US" w:eastAsia="ko-KR"/>
          </w:rPr>
          <w:tab/>
        </w:r>
        <w:r w:rsidRPr="00DA0B7B">
          <w:rPr>
            <w:rStyle w:val="a9"/>
            <w:noProof/>
          </w:rPr>
          <w:t xml:space="preserve">Energy efficient </w:t>
        </w:r>
        <w:r w:rsidRPr="00DA0B7B">
          <w:rPr>
            <w:rStyle w:val="a9"/>
            <w:noProof/>
            <w:lang w:eastAsia="ko-KR"/>
          </w:rPr>
          <w:t xml:space="preserve">applications and </w:t>
        </w:r>
        <w:r w:rsidRPr="00DA0B7B">
          <w:rPr>
            <w:rStyle w:val="a9"/>
            <w:noProof/>
          </w:rPr>
          <w:t>services</w:t>
        </w:r>
        <w:r>
          <w:rPr>
            <w:noProof/>
            <w:webHidden/>
          </w:rPr>
          <w:tab/>
        </w:r>
        <w:r>
          <w:rPr>
            <w:noProof/>
            <w:webHidden/>
          </w:rPr>
          <w:fldChar w:fldCharType="begin"/>
        </w:r>
        <w:r>
          <w:rPr>
            <w:noProof/>
            <w:webHidden/>
          </w:rPr>
          <w:instrText xml:space="preserve"> PAGEREF _Toc317781657 \h </w:instrText>
        </w:r>
      </w:ins>
      <w:r>
        <w:rPr>
          <w:noProof/>
          <w:webHidden/>
        </w:rPr>
      </w:r>
      <w:r>
        <w:rPr>
          <w:noProof/>
          <w:webHidden/>
        </w:rPr>
        <w:fldChar w:fldCharType="separate"/>
      </w:r>
      <w:ins w:id="94" w:author="Jeongil Yim" w:date="2012-02-23T17:31:00Z">
        <w:r>
          <w:rPr>
            <w:noProof/>
            <w:webHidden/>
          </w:rPr>
          <w:t>12</w:t>
        </w:r>
        <w:r>
          <w:rPr>
            <w:noProof/>
            <w:webHidden/>
          </w:rPr>
          <w:fldChar w:fldCharType="end"/>
        </w:r>
        <w:r w:rsidRPr="00DA0B7B">
          <w:rPr>
            <w:rStyle w:val="a9"/>
            <w:noProof/>
          </w:rPr>
          <w:fldChar w:fldCharType="end"/>
        </w:r>
      </w:ins>
    </w:p>
    <w:p w:rsidR="00377E97" w:rsidRDefault="00377E97">
      <w:pPr>
        <w:pStyle w:val="20"/>
        <w:rPr>
          <w:ins w:id="95" w:author="Jeongil Yim" w:date="2012-02-23T17:31:00Z"/>
          <w:rFonts w:asciiTheme="minorHAnsi" w:eastAsiaTheme="minorEastAsia" w:hAnsiTheme="minorHAnsi" w:cstheme="minorBidi"/>
          <w:noProof/>
          <w:kern w:val="2"/>
          <w:sz w:val="20"/>
          <w:szCs w:val="22"/>
          <w:lang w:val="en-US" w:eastAsia="ko-KR"/>
        </w:rPr>
      </w:pPr>
      <w:ins w:id="96" w:author="Jeongil Yim" w:date="2012-02-23T17:31:00Z">
        <w:r w:rsidRPr="00DA0B7B">
          <w:rPr>
            <w:rStyle w:val="a9"/>
            <w:noProof/>
          </w:rPr>
          <w:fldChar w:fldCharType="begin"/>
        </w:r>
        <w:r w:rsidRPr="00DA0B7B">
          <w:rPr>
            <w:rStyle w:val="a9"/>
            <w:noProof/>
          </w:rPr>
          <w:instrText xml:space="preserve"> </w:instrText>
        </w:r>
        <w:r>
          <w:rPr>
            <w:noProof/>
          </w:rPr>
          <w:instrText>HYPERLINK \l "_Toc317781658"</w:instrText>
        </w:r>
        <w:r w:rsidRPr="00DA0B7B">
          <w:rPr>
            <w:rStyle w:val="a9"/>
            <w:noProof/>
          </w:rPr>
          <w:instrText xml:space="preserve"> </w:instrText>
        </w:r>
        <w:r w:rsidRPr="00DA0B7B">
          <w:rPr>
            <w:rStyle w:val="a9"/>
            <w:noProof/>
          </w:rPr>
          <w:fldChar w:fldCharType="separate"/>
        </w:r>
        <w:r w:rsidRPr="00DA0B7B">
          <w:rPr>
            <w:rStyle w:val="a9"/>
            <w:noProof/>
            <w:lang w:eastAsia="ko-KR"/>
          </w:rPr>
          <w:t>8.3</w:t>
        </w:r>
        <w:r>
          <w:rPr>
            <w:rFonts w:asciiTheme="minorHAnsi" w:eastAsiaTheme="minorEastAsia" w:hAnsiTheme="minorHAnsi" w:cstheme="minorBidi"/>
            <w:noProof/>
            <w:kern w:val="2"/>
            <w:sz w:val="20"/>
            <w:szCs w:val="22"/>
            <w:lang w:val="en-US" w:eastAsia="ko-KR"/>
          </w:rPr>
          <w:tab/>
        </w:r>
        <w:r w:rsidRPr="00DA0B7B">
          <w:rPr>
            <w:rStyle w:val="a9"/>
            <w:noProof/>
            <w:lang w:eastAsia="ko-KR"/>
          </w:rPr>
          <w:t>Operation conditions of GHG sensors</w:t>
        </w:r>
        <w:r>
          <w:rPr>
            <w:noProof/>
            <w:webHidden/>
          </w:rPr>
          <w:tab/>
        </w:r>
        <w:r>
          <w:rPr>
            <w:noProof/>
            <w:webHidden/>
          </w:rPr>
          <w:fldChar w:fldCharType="begin"/>
        </w:r>
        <w:r>
          <w:rPr>
            <w:noProof/>
            <w:webHidden/>
          </w:rPr>
          <w:instrText xml:space="preserve"> PAGEREF _Toc317781658 \h </w:instrText>
        </w:r>
      </w:ins>
      <w:r>
        <w:rPr>
          <w:noProof/>
          <w:webHidden/>
        </w:rPr>
      </w:r>
      <w:r>
        <w:rPr>
          <w:noProof/>
          <w:webHidden/>
        </w:rPr>
        <w:fldChar w:fldCharType="separate"/>
      </w:r>
      <w:ins w:id="97" w:author="Jeongil Yim" w:date="2012-02-23T17:31:00Z">
        <w:r>
          <w:rPr>
            <w:noProof/>
            <w:webHidden/>
          </w:rPr>
          <w:t>13</w:t>
        </w:r>
        <w:r>
          <w:rPr>
            <w:noProof/>
            <w:webHidden/>
          </w:rPr>
          <w:fldChar w:fldCharType="end"/>
        </w:r>
        <w:r w:rsidRPr="00DA0B7B">
          <w:rPr>
            <w:rStyle w:val="a9"/>
            <w:noProof/>
          </w:rPr>
          <w:fldChar w:fldCharType="end"/>
        </w:r>
      </w:ins>
    </w:p>
    <w:p w:rsidR="00377E97" w:rsidRDefault="00377E97">
      <w:pPr>
        <w:pStyle w:val="10"/>
        <w:rPr>
          <w:ins w:id="98" w:author="Jeongil Yim" w:date="2012-02-23T17:31:00Z"/>
          <w:rFonts w:asciiTheme="minorHAnsi" w:eastAsiaTheme="minorEastAsia" w:hAnsiTheme="minorHAnsi" w:cstheme="minorBidi"/>
          <w:noProof/>
          <w:kern w:val="2"/>
          <w:sz w:val="20"/>
          <w:szCs w:val="22"/>
          <w:lang w:val="en-US" w:eastAsia="ko-KR"/>
        </w:rPr>
      </w:pPr>
      <w:ins w:id="99" w:author="Jeongil Yim" w:date="2012-02-23T17:31:00Z">
        <w:r w:rsidRPr="00DA0B7B">
          <w:rPr>
            <w:rStyle w:val="a9"/>
            <w:noProof/>
          </w:rPr>
          <w:fldChar w:fldCharType="begin"/>
        </w:r>
        <w:r w:rsidRPr="00DA0B7B">
          <w:rPr>
            <w:rStyle w:val="a9"/>
            <w:noProof/>
          </w:rPr>
          <w:instrText xml:space="preserve"> </w:instrText>
        </w:r>
        <w:r>
          <w:rPr>
            <w:noProof/>
          </w:rPr>
          <w:instrText>HYPERLINK \l "_Toc317781659"</w:instrText>
        </w:r>
        <w:r w:rsidRPr="00DA0B7B">
          <w:rPr>
            <w:rStyle w:val="a9"/>
            <w:noProof/>
          </w:rPr>
          <w:instrText xml:space="preserve"> </w:instrText>
        </w:r>
        <w:r w:rsidRPr="00DA0B7B">
          <w:rPr>
            <w:rStyle w:val="a9"/>
            <w:noProof/>
          </w:rPr>
          <w:fldChar w:fldCharType="separate"/>
        </w:r>
        <w:r w:rsidRPr="00DA0B7B">
          <w:rPr>
            <w:rStyle w:val="a9"/>
            <w:noProof/>
          </w:rPr>
          <w:t>Bibliography</w:t>
        </w:r>
        <w:r>
          <w:rPr>
            <w:noProof/>
            <w:webHidden/>
          </w:rPr>
          <w:tab/>
        </w:r>
        <w:r>
          <w:rPr>
            <w:noProof/>
            <w:webHidden/>
          </w:rPr>
          <w:fldChar w:fldCharType="begin"/>
        </w:r>
        <w:r>
          <w:rPr>
            <w:noProof/>
            <w:webHidden/>
          </w:rPr>
          <w:instrText xml:space="preserve"> PAGEREF _Toc317781659 \h </w:instrText>
        </w:r>
      </w:ins>
      <w:r>
        <w:rPr>
          <w:noProof/>
          <w:webHidden/>
        </w:rPr>
      </w:r>
      <w:r>
        <w:rPr>
          <w:noProof/>
          <w:webHidden/>
        </w:rPr>
        <w:fldChar w:fldCharType="separate"/>
      </w:r>
      <w:ins w:id="100" w:author="Jeongil Yim" w:date="2012-02-23T17:31:00Z">
        <w:r>
          <w:rPr>
            <w:noProof/>
            <w:webHidden/>
          </w:rPr>
          <w:t>13</w:t>
        </w:r>
        <w:r>
          <w:rPr>
            <w:noProof/>
            <w:webHidden/>
          </w:rPr>
          <w:fldChar w:fldCharType="end"/>
        </w:r>
        <w:r w:rsidRPr="00DA0B7B">
          <w:rPr>
            <w:rStyle w:val="a9"/>
            <w:noProof/>
          </w:rPr>
          <w:fldChar w:fldCharType="end"/>
        </w:r>
      </w:ins>
    </w:p>
    <w:p w:rsidR="008F681A" w:rsidRPr="00C76672" w:rsidRDefault="00377E97" w:rsidP="008F681A">
      <w:pPr>
        <w:pStyle w:val="RecNo"/>
      </w:pPr>
      <w:ins w:id="101" w:author="Jeongil Yim" w:date="2012-02-23T17:31:00Z">
        <w:r>
          <w:rPr>
            <w:b w:val="0"/>
            <w:lang w:eastAsia="ko-KR"/>
          </w:rPr>
          <w:fldChar w:fldCharType="end"/>
        </w:r>
      </w:ins>
      <w:r w:rsidR="008F681A">
        <w:br w:type="page"/>
      </w:r>
      <w:r w:rsidR="008F681A" w:rsidRPr="007C442F">
        <w:rPr>
          <w:rFonts w:hint="eastAsia"/>
          <w:lang w:eastAsia="ko-KR"/>
        </w:rPr>
        <w:lastRenderedPageBreak/>
        <w:t xml:space="preserve">Draft </w:t>
      </w:r>
      <w:r w:rsidR="008F681A" w:rsidRPr="007C442F">
        <w:rPr>
          <w:lang w:eastAsia="ko-KR"/>
        </w:rPr>
        <w:t xml:space="preserve">new </w:t>
      </w:r>
      <w:r w:rsidR="008F681A" w:rsidRPr="007C442F">
        <w:rPr>
          <w:rFonts w:hint="eastAsia"/>
          <w:lang w:eastAsia="ko-KR"/>
        </w:rPr>
        <w:t xml:space="preserve">Recommendation ITU-T </w:t>
      </w:r>
      <w:r w:rsidR="008F681A" w:rsidRPr="007C442F">
        <w:rPr>
          <w:lang w:eastAsia="ko-KR"/>
        </w:rPr>
        <w:t>F.USN</w:t>
      </w:r>
      <w:r w:rsidR="008F681A">
        <w:rPr>
          <w:rFonts w:hint="eastAsia"/>
          <w:lang w:eastAsia="ko-KR"/>
        </w:rPr>
        <w:t>-</w:t>
      </w:r>
      <w:r w:rsidR="008F681A" w:rsidRPr="007C442F">
        <w:rPr>
          <w:lang w:eastAsia="ko-KR"/>
        </w:rPr>
        <w:t>CC</w:t>
      </w:r>
    </w:p>
    <w:p w:rsidR="008F681A" w:rsidRPr="007C442F" w:rsidRDefault="008F681A" w:rsidP="008F681A">
      <w:pPr>
        <w:pStyle w:val="Rectitle"/>
        <w:rPr>
          <w:lang w:eastAsia="ko-KR"/>
        </w:rPr>
      </w:pPr>
      <w:r w:rsidRPr="007C442F">
        <w:rPr>
          <w:rFonts w:hint="eastAsia"/>
          <w:lang w:eastAsia="ko-KR"/>
        </w:rPr>
        <w:t>Deployment guid</w:t>
      </w:r>
      <w:r>
        <w:rPr>
          <w:rFonts w:hint="eastAsia"/>
          <w:lang w:eastAsia="ko-KR"/>
        </w:rPr>
        <w:t>eline</w:t>
      </w:r>
      <w:r>
        <w:rPr>
          <w:lang w:eastAsia="ko-KR"/>
        </w:rPr>
        <w:t>s</w:t>
      </w:r>
      <w:r w:rsidRPr="007C442F">
        <w:rPr>
          <w:rFonts w:hint="eastAsia"/>
          <w:lang w:eastAsia="ko-KR"/>
        </w:rPr>
        <w:t xml:space="preserve"> </w:t>
      </w:r>
      <w:r>
        <w:rPr>
          <w:lang w:eastAsia="ko-KR"/>
        </w:rPr>
        <w:t>for</w:t>
      </w:r>
      <w:r w:rsidRPr="007C442F">
        <w:rPr>
          <w:rFonts w:hint="eastAsia"/>
          <w:lang w:eastAsia="ko-KR"/>
        </w:rPr>
        <w:t xml:space="preserve"> </w:t>
      </w:r>
      <w:r>
        <w:rPr>
          <w:rFonts w:hint="eastAsia"/>
          <w:lang w:eastAsia="ko-KR"/>
        </w:rPr>
        <w:t>ubiquitous sensor network (</w:t>
      </w:r>
      <w:r w:rsidRPr="007C442F">
        <w:rPr>
          <w:rFonts w:hint="eastAsia"/>
          <w:lang w:eastAsia="ko-KR"/>
        </w:rPr>
        <w:t>USN</w:t>
      </w:r>
      <w:r>
        <w:rPr>
          <w:rFonts w:hint="eastAsia"/>
          <w:lang w:eastAsia="ko-KR"/>
        </w:rPr>
        <w:t>)</w:t>
      </w:r>
      <w:r w:rsidRPr="007C442F">
        <w:rPr>
          <w:rFonts w:hint="eastAsia"/>
          <w:lang w:eastAsia="ko-KR"/>
        </w:rPr>
        <w:t xml:space="preserve"> applications and services for mitigating </w:t>
      </w:r>
      <w:r>
        <w:rPr>
          <w:rFonts w:hint="eastAsia"/>
          <w:lang w:eastAsia="ko-KR"/>
        </w:rPr>
        <w:t xml:space="preserve">the </w:t>
      </w:r>
      <w:r w:rsidRPr="007C442F">
        <w:rPr>
          <w:rFonts w:hint="eastAsia"/>
          <w:lang w:eastAsia="ko-KR"/>
        </w:rPr>
        <w:t>climate change</w:t>
      </w:r>
    </w:p>
    <w:p w:rsidR="008F681A" w:rsidRPr="007C442F" w:rsidRDefault="008F681A" w:rsidP="008F681A">
      <w:pPr>
        <w:pStyle w:val="Headingb"/>
      </w:pPr>
      <w:r w:rsidRPr="007C442F">
        <w:t>AAP Summary</w:t>
      </w:r>
    </w:p>
    <w:p w:rsidR="008F681A" w:rsidRPr="007C442F" w:rsidRDefault="008F681A" w:rsidP="008F681A">
      <w:pPr>
        <w:rPr>
          <w:lang w:eastAsia="ko-KR"/>
        </w:rPr>
      </w:pPr>
      <w:r w:rsidRPr="007C442F">
        <w:rPr>
          <w:lang w:eastAsia="ko-KR"/>
        </w:rPr>
        <w:t>To be provided before Consent.</w:t>
      </w:r>
    </w:p>
    <w:p w:rsidR="008F681A" w:rsidRPr="007C442F" w:rsidRDefault="008F681A" w:rsidP="008F681A">
      <w:pPr>
        <w:pStyle w:val="Headingb"/>
        <w:rPr>
          <w:lang w:eastAsia="ko-KR"/>
        </w:rPr>
      </w:pPr>
      <w:r w:rsidRPr="007C442F">
        <w:t>Summary</w:t>
      </w:r>
    </w:p>
    <w:p w:rsidR="008F681A" w:rsidRPr="007C442F" w:rsidRDefault="008F681A" w:rsidP="008F681A">
      <w:pPr>
        <w:rPr>
          <w:lang w:eastAsia="ko-KR"/>
        </w:rPr>
      </w:pPr>
      <w:r w:rsidRPr="007C442F">
        <w:rPr>
          <w:rFonts w:hint="eastAsia"/>
          <w:lang w:eastAsia="ko-KR"/>
        </w:rPr>
        <w:t xml:space="preserve">This Recommendation </w:t>
      </w:r>
      <w:del w:id="102" w:author="Jeongil Yim" w:date="2012-02-21T19:03:00Z">
        <w:r w:rsidRPr="007C442F" w:rsidDel="00A50A9C">
          <w:rPr>
            <w:rFonts w:hint="eastAsia"/>
            <w:lang w:eastAsia="ko-KR"/>
          </w:rPr>
          <w:delText>defines</w:delText>
        </w:r>
      </w:del>
      <w:ins w:id="103" w:author="Jeongil Yim" w:date="2012-02-21T19:03:00Z">
        <w:r w:rsidR="00A50A9C">
          <w:rPr>
            <w:rFonts w:eastAsiaTheme="minorEastAsia" w:hint="eastAsia"/>
            <w:lang w:eastAsia="ko-KR"/>
          </w:rPr>
          <w:t>provides</w:t>
        </w:r>
      </w:ins>
      <w:r w:rsidRPr="007C442F">
        <w:rPr>
          <w:rFonts w:hint="eastAsia"/>
          <w:lang w:eastAsia="ko-KR"/>
        </w:rPr>
        <w:t xml:space="preserve"> deployment guid</w:t>
      </w:r>
      <w:r>
        <w:rPr>
          <w:rFonts w:hint="eastAsia"/>
          <w:lang w:eastAsia="ko-KR"/>
        </w:rPr>
        <w:t>eline</w:t>
      </w:r>
      <w:ins w:id="104" w:author="Jeongil Yim" w:date="2012-02-03T22:36:00Z">
        <w:r w:rsidR="00527C37">
          <w:rPr>
            <w:rFonts w:eastAsiaTheme="minorEastAsia" w:hint="eastAsia"/>
            <w:lang w:eastAsia="ko-KR"/>
          </w:rPr>
          <w:t>s</w:t>
        </w:r>
      </w:ins>
      <w:del w:id="105" w:author="Jeongil Yim" w:date="2012-02-03T22:36:00Z">
        <w:r w:rsidDel="00527C37">
          <w:rPr>
            <w:rFonts w:hint="eastAsia"/>
            <w:lang w:eastAsia="ko-KR"/>
          </w:rPr>
          <w:delText xml:space="preserve"> </w:delText>
        </w:r>
        <w:r w:rsidRPr="007C442F" w:rsidDel="00527C37">
          <w:rPr>
            <w:rFonts w:hint="eastAsia"/>
            <w:lang w:eastAsia="ko-KR"/>
          </w:rPr>
          <w:delText>ance</w:delText>
        </w:r>
      </w:del>
      <w:r w:rsidRPr="007C442F">
        <w:rPr>
          <w:rFonts w:hint="eastAsia"/>
          <w:lang w:eastAsia="ko-KR"/>
        </w:rPr>
        <w:t xml:space="preserve"> </w:t>
      </w:r>
      <w:del w:id="106" w:author="Jeongil Yim" w:date="2012-02-03T22:36:00Z">
        <w:r w:rsidRPr="007C442F" w:rsidDel="00527C37">
          <w:rPr>
            <w:rFonts w:hint="eastAsia"/>
            <w:lang w:eastAsia="ko-KR"/>
          </w:rPr>
          <w:delText>o</w:delText>
        </w:r>
      </w:del>
      <w:r>
        <w:rPr>
          <w:rFonts w:hint="eastAsia"/>
          <w:lang w:eastAsia="ko-KR"/>
        </w:rPr>
        <w:t>f</w:t>
      </w:r>
      <w:ins w:id="107" w:author="Jeongil Yim" w:date="2012-02-03T22:36:00Z">
        <w:r w:rsidR="00527C37">
          <w:rPr>
            <w:rFonts w:eastAsiaTheme="minorEastAsia" w:hint="eastAsia"/>
            <w:lang w:eastAsia="ko-KR"/>
          </w:rPr>
          <w:t>or</w:t>
        </w:r>
      </w:ins>
      <w:r w:rsidRPr="007C442F">
        <w:rPr>
          <w:rFonts w:hint="eastAsia"/>
          <w:lang w:eastAsia="ko-KR"/>
        </w:rPr>
        <w:t xml:space="preserve"> Ubiquitous Sensor Network (USN) applications and services for mitigating </w:t>
      </w:r>
      <w:r>
        <w:rPr>
          <w:rFonts w:hint="eastAsia"/>
          <w:lang w:eastAsia="ko-KR"/>
        </w:rPr>
        <w:t xml:space="preserve">the </w:t>
      </w:r>
      <w:r w:rsidRPr="007C442F">
        <w:rPr>
          <w:rFonts w:hint="eastAsia"/>
          <w:lang w:eastAsia="ko-KR"/>
        </w:rPr>
        <w:t>climate change.</w:t>
      </w:r>
    </w:p>
    <w:p w:rsidR="008F681A" w:rsidRPr="007C442F" w:rsidDel="00E93321" w:rsidRDefault="008F681A" w:rsidP="008F681A">
      <w:pPr>
        <w:rPr>
          <w:del w:id="108" w:author="Jeongil Yim" w:date="2012-02-23T22:44:00Z"/>
          <w:i/>
        </w:rPr>
      </w:pPr>
      <w:del w:id="109" w:author="Jeongil Yim" w:date="2012-02-23T22:44:00Z">
        <w:r w:rsidRPr="007C442F" w:rsidDel="00E93321">
          <w:rPr>
            <w:rFonts w:hint="eastAsia"/>
            <w:i/>
            <w:lang w:eastAsia="ko-KR"/>
          </w:rPr>
          <w:delText xml:space="preserve">[TBD] </w:delText>
        </w:r>
      </w:del>
    </w:p>
    <w:p w:rsidR="008F681A" w:rsidRPr="007C442F" w:rsidRDefault="008F681A" w:rsidP="008F681A">
      <w:pPr>
        <w:pStyle w:val="Headingb"/>
      </w:pPr>
      <w:r w:rsidRPr="007C442F">
        <w:t>Keywords</w:t>
      </w:r>
    </w:p>
    <w:p w:rsidR="008F681A" w:rsidRPr="00DB759B" w:rsidRDefault="008F681A" w:rsidP="008F681A">
      <w:r w:rsidRPr="00DB759B">
        <w:rPr>
          <w:rFonts w:hint="eastAsia"/>
        </w:rPr>
        <w:t xml:space="preserve">Ubiquitous Sensor Network (USN), Climate </w:t>
      </w:r>
      <w:r w:rsidRPr="00DB759B">
        <w:t>Change (</w:t>
      </w:r>
      <w:r w:rsidRPr="00DB759B">
        <w:rPr>
          <w:rFonts w:hint="eastAsia"/>
        </w:rPr>
        <w:t xml:space="preserve">CC), Greenhouse </w:t>
      </w:r>
      <w:r w:rsidRPr="00DB759B">
        <w:t>Gas (</w:t>
      </w:r>
      <w:r w:rsidRPr="00DB759B">
        <w:rPr>
          <w:rFonts w:hint="eastAsia"/>
        </w:rPr>
        <w:t>GHG)</w:t>
      </w:r>
      <w:del w:id="110" w:author="Jeongil Yim" w:date="2012-02-21T19:04:00Z">
        <w:r w:rsidRPr="00DB759B" w:rsidDel="00A50A9C">
          <w:rPr>
            <w:rFonts w:hint="eastAsia"/>
          </w:rPr>
          <w:delText>, USN application and services</w:delText>
        </w:r>
      </w:del>
    </w:p>
    <w:p w:rsidR="008F681A" w:rsidRPr="007C442F" w:rsidDel="00E93321" w:rsidRDefault="008F681A" w:rsidP="008F681A">
      <w:pPr>
        <w:rPr>
          <w:del w:id="111" w:author="Jeongil Yim" w:date="2012-02-23T22:44:00Z"/>
          <w:i/>
        </w:rPr>
      </w:pPr>
      <w:del w:id="112" w:author="Jeongil Yim" w:date="2012-02-23T22:44:00Z">
        <w:r w:rsidRPr="007C442F" w:rsidDel="00E93321">
          <w:rPr>
            <w:rFonts w:hint="eastAsia"/>
            <w:i/>
            <w:lang w:eastAsia="ko-KR"/>
          </w:rPr>
          <w:delText>[TBD]</w:delText>
        </w:r>
      </w:del>
    </w:p>
    <w:p w:rsidR="008F681A" w:rsidRPr="007C442F" w:rsidDel="00A50A9C" w:rsidRDefault="008F681A" w:rsidP="008F681A">
      <w:pPr>
        <w:pStyle w:val="Headingb"/>
        <w:rPr>
          <w:del w:id="113" w:author="Jeongil Yim" w:date="2012-02-21T19:04:00Z"/>
        </w:rPr>
      </w:pPr>
      <w:del w:id="114" w:author="Jeongil Yim" w:date="2012-02-21T19:04:00Z">
        <w:r w:rsidRPr="007C442F" w:rsidDel="00A50A9C">
          <w:delText>Introduction</w:delText>
        </w:r>
      </w:del>
    </w:p>
    <w:p w:rsidR="008F681A" w:rsidRPr="007C442F" w:rsidDel="00A50A9C" w:rsidRDefault="008F681A" w:rsidP="008F681A">
      <w:pPr>
        <w:rPr>
          <w:del w:id="115" w:author="Jeongil Yim" w:date="2012-02-21T19:04:00Z"/>
          <w:i/>
          <w:lang w:eastAsia="ko-KR"/>
        </w:rPr>
      </w:pPr>
      <w:del w:id="116" w:author="Jeongil Yim" w:date="2012-02-21T19:04:00Z">
        <w:r w:rsidRPr="007C442F" w:rsidDel="00A50A9C">
          <w:rPr>
            <w:rFonts w:hint="eastAsia"/>
            <w:i/>
            <w:lang w:eastAsia="ko-KR"/>
          </w:rPr>
          <w:delText>[</w:delText>
        </w:r>
        <w:r w:rsidRPr="007C442F" w:rsidDel="00A50A9C">
          <w:rPr>
            <w:i/>
            <w:lang w:eastAsia="ko-KR"/>
          </w:rPr>
          <w:delText>TBD]</w:delText>
        </w:r>
      </w:del>
    </w:p>
    <w:p w:rsidR="008F681A" w:rsidRPr="00DB759B" w:rsidDel="00A50A9C" w:rsidRDefault="008F681A" w:rsidP="008F681A">
      <w:pPr>
        <w:tabs>
          <w:tab w:val="clear" w:pos="794"/>
          <w:tab w:val="clear" w:pos="1191"/>
          <w:tab w:val="clear" w:pos="1588"/>
          <w:tab w:val="clear" w:pos="1985"/>
        </w:tabs>
        <w:overflowPunct/>
        <w:autoSpaceDE/>
        <w:autoSpaceDN/>
        <w:adjustRightInd/>
        <w:textAlignment w:val="auto"/>
        <w:rPr>
          <w:del w:id="117" w:author="Jeongil Yim" w:date="2012-02-21T19:04:00Z"/>
        </w:rPr>
      </w:pPr>
      <w:del w:id="118" w:author="Jeongil Yim" w:date="2012-02-21T19:04:00Z">
        <w:r w:rsidRPr="00DB759B" w:rsidDel="00A50A9C">
          <w:delText>&lt;Optional - This clause should appear only if it contains information different from Scope and Summary&gt;</w:delText>
        </w:r>
      </w:del>
    </w:p>
    <w:p w:rsidR="008F681A" w:rsidRPr="007C442F" w:rsidRDefault="008F681A" w:rsidP="00F32CDB">
      <w:pPr>
        <w:pStyle w:val="1"/>
        <w:tabs>
          <w:tab w:val="clear" w:pos="794"/>
        </w:tabs>
        <w:rPr>
          <w:lang w:eastAsia="ko-KR"/>
        </w:rPr>
      </w:pPr>
      <w:bookmarkStart w:id="119" w:name="_Toc266211108"/>
      <w:bookmarkStart w:id="120" w:name="_Toc279112913"/>
      <w:bookmarkStart w:id="121" w:name="_Toc279120292"/>
      <w:bookmarkStart w:id="122" w:name="_Toc286678236"/>
      <w:bookmarkStart w:id="123" w:name="_Toc298179886"/>
      <w:bookmarkStart w:id="124" w:name="_Toc317781631"/>
      <w:r w:rsidRPr="007C442F">
        <w:t>Scope</w:t>
      </w:r>
      <w:bookmarkEnd w:id="119"/>
      <w:bookmarkEnd w:id="120"/>
      <w:bookmarkEnd w:id="121"/>
      <w:bookmarkEnd w:id="122"/>
      <w:bookmarkEnd w:id="123"/>
      <w:bookmarkEnd w:id="124"/>
    </w:p>
    <w:p w:rsidR="008F681A" w:rsidRPr="007C442F" w:rsidRDefault="008F681A" w:rsidP="008F681A">
      <w:pPr>
        <w:rPr>
          <w:lang w:eastAsia="ko-KR"/>
        </w:rPr>
      </w:pPr>
      <w:r w:rsidRPr="007C442F">
        <w:rPr>
          <w:lang w:eastAsia="ko-KR"/>
        </w:rPr>
        <w:t xml:space="preserve">This Recommendation </w:t>
      </w:r>
      <w:del w:id="125" w:author="Jeongil Yim" w:date="2012-02-21T19:05:00Z">
        <w:r w:rsidRPr="007C442F" w:rsidDel="00A50A9C">
          <w:rPr>
            <w:lang w:eastAsia="ko-KR"/>
          </w:rPr>
          <w:delText>describes</w:delText>
        </w:r>
      </w:del>
      <w:ins w:id="126" w:author="Jeongil Yim" w:date="2012-02-21T19:05:00Z">
        <w:r w:rsidR="00A50A9C">
          <w:rPr>
            <w:rFonts w:eastAsiaTheme="minorEastAsia" w:hint="eastAsia"/>
            <w:lang w:eastAsia="ko-KR"/>
          </w:rPr>
          <w:t>provides</w:t>
        </w:r>
      </w:ins>
      <w:r w:rsidRPr="007C442F">
        <w:rPr>
          <w:lang w:eastAsia="ko-KR"/>
        </w:rPr>
        <w:t xml:space="preserve"> </w:t>
      </w:r>
      <w:r w:rsidRPr="007C442F">
        <w:rPr>
          <w:rFonts w:hint="eastAsia"/>
          <w:lang w:eastAsia="ko-KR"/>
        </w:rPr>
        <w:t>deployment guid</w:t>
      </w:r>
      <w:r>
        <w:rPr>
          <w:rFonts w:hint="eastAsia"/>
          <w:lang w:eastAsia="ko-KR"/>
        </w:rPr>
        <w:t>eline</w:t>
      </w:r>
      <w:ins w:id="127" w:author="Jeongil Yim" w:date="2012-02-21T19:05:00Z">
        <w:r w:rsidR="00A50A9C">
          <w:rPr>
            <w:rFonts w:eastAsiaTheme="minorEastAsia" w:hint="eastAsia"/>
            <w:lang w:eastAsia="ko-KR"/>
          </w:rPr>
          <w:t>s</w:t>
        </w:r>
      </w:ins>
      <w:r w:rsidRPr="007C442F">
        <w:rPr>
          <w:rFonts w:hint="eastAsia"/>
          <w:lang w:eastAsia="ko-KR"/>
        </w:rPr>
        <w:t xml:space="preserve"> </w:t>
      </w:r>
      <w:del w:id="128" w:author="Jeongil Yim" w:date="2012-02-21T19:05:00Z">
        <w:r w:rsidDel="00A50A9C">
          <w:rPr>
            <w:rFonts w:hint="eastAsia"/>
            <w:lang w:eastAsia="ko-KR"/>
          </w:rPr>
          <w:delText>o</w:delText>
        </w:r>
      </w:del>
      <w:r>
        <w:rPr>
          <w:rFonts w:hint="eastAsia"/>
          <w:lang w:eastAsia="ko-KR"/>
        </w:rPr>
        <w:t>f</w:t>
      </w:r>
      <w:ins w:id="129" w:author="Jeongil Yim" w:date="2012-02-21T19:05:00Z">
        <w:r w:rsidR="00A50A9C">
          <w:rPr>
            <w:rFonts w:eastAsiaTheme="minorEastAsia" w:hint="eastAsia"/>
            <w:lang w:eastAsia="ko-KR"/>
          </w:rPr>
          <w:t>or</w:t>
        </w:r>
      </w:ins>
      <w:r w:rsidRPr="007C442F">
        <w:rPr>
          <w:rFonts w:hint="eastAsia"/>
          <w:lang w:eastAsia="ko-KR"/>
        </w:rPr>
        <w:t xml:space="preserve"> </w:t>
      </w:r>
      <w:r w:rsidRPr="007C442F">
        <w:rPr>
          <w:lang w:eastAsia="ko-KR"/>
        </w:rPr>
        <w:t>Ubiquitous Sensor Network</w:t>
      </w:r>
      <w:r w:rsidRPr="007C442F">
        <w:rPr>
          <w:rFonts w:hint="eastAsia"/>
          <w:lang w:eastAsia="ko-KR"/>
        </w:rPr>
        <w:t xml:space="preserve"> (USN) applications and services for mitigating </w:t>
      </w:r>
      <w:r>
        <w:rPr>
          <w:rFonts w:hint="eastAsia"/>
          <w:lang w:eastAsia="ko-KR"/>
        </w:rPr>
        <w:t xml:space="preserve">the </w:t>
      </w:r>
      <w:r w:rsidRPr="007C442F">
        <w:rPr>
          <w:rFonts w:hint="eastAsia"/>
          <w:lang w:eastAsia="ko-KR"/>
        </w:rPr>
        <w:t xml:space="preserve">climate change. </w:t>
      </w:r>
      <w:r w:rsidRPr="007C442F">
        <w:rPr>
          <w:lang w:eastAsia="ko-KR"/>
        </w:rPr>
        <w:t>The scope of this Recommendation includes:</w:t>
      </w:r>
    </w:p>
    <w:p w:rsidR="00A50A9C" w:rsidRPr="00A50A9C" w:rsidRDefault="00A50A9C" w:rsidP="008F681A">
      <w:pPr>
        <w:numPr>
          <w:ilvl w:val="0"/>
          <w:numId w:val="8"/>
        </w:numPr>
        <w:tabs>
          <w:tab w:val="clear" w:pos="794"/>
          <w:tab w:val="clear" w:pos="1191"/>
          <w:tab w:val="clear" w:pos="1588"/>
          <w:tab w:val="clear" w:pos="1985"/>
        </w:tabs>
        <w:ind w:left="567" w:hanging="567"/>
        <w:rPr>
          <w:ins w:id="130" w:author="Jeongil Yim" w:date="2012-02-21T19:05:00Z"/>
          <w:lang w:eastAsia="ko-KR"/>
          <w:rPrChange w:id="131" w:author="Jeongil Yim" w:date="2012-02-21T19:05:00Z">
            <w:rPr>
              <w:ins w:id="132" w:author="Jeongil Yim" w:date="2012-02-21T19:05:00Z"/>
              <w:rFonts w:eastAsiaTheme="minorEastAsia"/>
              <w:lang w:eastAsia="ko-KR"/>
            </w:rPr>
          </w:rPrChange>
        </w:rPr>
      </w:pPr>
      <w:ins w:id="133" w:author="Jeongil Yim" w:date="2012-02-21T19:05:00Z">
        <w:r>
          <w:rPr>
            <w:rFonts w:eastAsiaTheme="minorEastAsia" w:hint="eastAsia"/>
            <w:lang w:eastAsia="ko-KR"/>
          </w:rPr>
          <w:t>Overview of climate change monitoring;</w:t>
        </w:r>
      </w:ins>
    </w:p>
    <w:p w:rsidR="008F681A" w:rsidRPr="007C442F" w:rsidRDefault="008F681A" w:rsidP="008F681A">
      <w:pPr>
        <w:numPr>
          <w:ilvl w:val="0"/>
          <w:numId w:val="8"/>
        </w:numPr>
        <w:tabs>
          <w:tab w:val="clear" w:pos="794"/>
          <w:tab w:val="clear" w:pos="1191"/>
          <w:tab w:val="clear" w:pos="1588"/>
          <w:tab w:val="clear" w:pos="1985"/>
        </w:tabs>
        <w:ind w:left="567" w:hanging="567"/>
        <w:rPr>
          <w:lang w:eastAsia="ko-KR"/>
        </w:rPr>
      </w:pPr>
      <w:r w:rsidRPr="00BC7D10">
        <w:rPr>
          <w:rFonts w:hint="eastAsia"/>
          <w:lang w:eastAsia="ko-KR"/>
        </w:rPr>
        <w:t xml:space="preserve">Analysis </w:t>
      </w:r>
      <w:r w:rsidRPr="007C442F">
        <w:rPr>
          <w:rFonts w:hint="eastAsia"/>
          <w:lang w:eastAsia="ko-KR"/>
        </w:rPr>
        <w:t xml:space="preserve">of </w:t>
      </w:r>
      <w:r w:rsidRPr="00BC7D10">
        <w:rPr>
          <w:rFonts w:hint="eastAsia"/>
          <w:lang w:eastAsia="ko-KR"/>
        </w:rPr>
        <w:t xml:space="preserve">environmental impact by </w:t>
      </w:r>
      <w:r w:rsidRPr="007C442F">
        <w:rPr>
          <w:rFonts w:hint="eastAsia"/>
          <w:lang w:eastAsia="ko-KR"/>
        </w:rPr>
        <w:t>USN applications and services;</w:t>
      </w:r>
      <w:ins w:id="134" w:author="Jeongil Yim" w:date="2012-02-21T19:06:00Z">
        <w:r w:rsidR="00A50A9C">
          <w:rPr>
            <w:rFonts w:eastAsiaTheme="minorEastAsia" w:hint="eastAsia"/>
            <w:lang w:eastAsia="ko-KR"/>
          </w:rPr>
          <w:t xml:space="preserve"> and</w:t>
        </w:r>
      </w:ins>
    </w:p>
    <w:p w:rsidR="008F681A" w:rsidRPr="00A50A9C" w:rsidRDefault="00654CA3" w:rsidP="008F681A">
      <w:pPr>
        <w:numPr>
          <w:ilvl w:val="0"/>
          <w:numId w:val="8"/>
        </w:numPr>
        <w:tabs>
          <w:tab w:val="clear" w:pos="794"/>
          <w:tab w:val="clear" w:pos="1191"/>
          <w:tab w:val="clear" w:pos="1588"/>
          <w:tab w:val="clear" w:pos="1985"/>
        </w:tabs>
        <w:ind w:left="567" w:hanging="567"/>
        <w:rPr>
          <w:lang w:eastAsia="ko-KR"/>
        </w:rPr>
      </w:pPr>
      <w:ins w:id="135" w:author="Jeongil Yim" w:date="2012-02-13T09:55:00Z">
        <w:r>
          <w:rPr>
            <w:rFonts w:eastAsiaTheme="minorEastAsia"/>
            <w:lang w:eastAsia="ko-KR"/>
          </w:rPr>
          <w:t>Requirements</w:t>
        </w:r>
      </w:ins>
      <w:ins w:id="136" w:author="Jeongil Yim" w:date="2012-02-13T09:54:00Z">
        <w:r>
          <w:rPr>
            <w:rFonts w:eastAsiaTheme="minorEastAsia" w:hint="eastAsia"/>
            <w:lang w:eastAsia="ko-KR"/>
          </w:rPr>
          <w:t xml:space="preserve"> </w:t>
        </w:r>
      </w:ins>
      <w:ins w:id="137" w:author="Jeongil Yim" w:date="2012-02-13T09:57:00Z">
        <w:r>
          <w:rPr>
            <w:rFonts w:eastAsiaTheme="minorEastAsia" w:hint="eastAsia"/>
            <w:lang w:eastAsia="ko-KR"/>
          </w:rPr>
          <w:t xml:space="preserve">for </w:t>
        </w:r>
      </w:ins>
      <w:del w:id="138" w:author="Jeongil Yim" w:date="2012-02-13T09:55:00Z">
        <w:r w:rsidR="008F681A" w:rsidDel="00654CA3">
          <w:rPr>
            <w:rFonts w:hint="eastAsia"/>
            <w:lang w:eastAsia="ko-KR"/>
          </w:rPr>
          <w:delText>D</w:delText>
        </w:r>
      </w:del>
      <w:ins w:id="139" w:author="Jeongil Yim" w:date="2012-02-13T09:55:00Z">
        <w:r>
          <w:rPr>
            <w:rFonts w:eastAsiaTheme="minorEastAsia" w:hint="eastAsia"/>
            <w:lang w:eastAsia="ko-KR"/>
          </w:rPr>
          <w:t>d</w:t>
        </w:r>
      </w:ins>
      <w:r w:rsidR="008F681A">
        <w:rPr>
          <w:rFonts w:hint="eastAsia"/>
          <w:lang w:eastAsia="ko-KR"/>
        </w:rPr>
        <w:t>eployment</w:t>
      </w:r>
      <w:del w:id="140" w:author="Jeongil Yim" w:date="2012-02-13T09:55:00Z">
        <w:r w:rsidR="008F681A" w:rsidDel="00654CA3">
          <w:rPr>
            <w:rFonts w:hint="eastAsia"/>
            <w:lang w:eastAsia="ko-KR"/>
          </w:rPr>
          <w:delText xml:space="preserve"> guideline</w:delText>
        </w:r>
      </w:del>
      <w:r w:rsidR="008F681A">
        <w:rPr>
          <w:rFonts w:hint="eastAsia"/>
          <w:lang w:eastAsia="ko-KR"/>
        </w:rPr>
        <w:t xml:space="preserve"> of </w:t>
      </w:r>
      <w:r w:rsidR="008F681A" w:rsidRPr="007C442F">
        <w:rPr>
          <w:lang w:eastAsia="ko-KR"/>
        </w:rPr>
        <w:t xml:space="preserve">USN applications and services for mitigating </w:t>
      </w:r>
      <w:r w:rsidR="008F681A">
        <w:rPr>
          <w:rFonts w:hint="eastAsia"/>
          <w:lang w:eastAsia="ko-KR"/>
        </w:rPr>
        <w:t xml:space="preserve">the </w:t>
      </w:r>
      <w:r w:rsidR="008F681A" w:rsidRPr="007C442F">
        <w:rPr>
          <w:lang w:eastAsia="ko-KR"/>
        </w:rPr>
        <w:t>climate change.</w:t>
      </w:r>
    </w:p>
    <w:p w:rsidR="00A50A9C" w:rsidRPr="007C442F" w:rsidRDefault="00A50A9C" w:rsidP="00A50A9C">
      <w:pPr>
        <w:tabs>
          <w:tab w:val="clear" w:pos="794"/>
          <w:tab w:val="clear" w:pos="1191"/>
          <w:tab w:val="clear" w:pos="1588"/>
          <w:tab w:val="clear" w:pos="1985"/>
        </w:tabs>
        <w:rPr>
          <w:lang w:eastAsia="ko-KR"/>
        </w:rPr>
      </w:pPr>
      <w:ins w:id="141" w:author="Jeongil Yim" w:date="2012-02-21T19:08:00Z">
        <w:r w:rsidRPr="00A50A9C">
          <w:rPr>
            <w:lang w:eastAsia="ko-KR"/>
          </w:rPr>
          <w:t>Monitoring the climate change covers monitoring status of GHG emissions as well as monitoring the climate change by tracing temporal changes of GHG emissions.</w:t>
        </w:r>
      </w:ins>
    </w:p>
    <w:p w:rsidR="008F681A" w:rsidRPr="007C442F" w:rsidRDefault="008F681A" w:rsidP="008F681A">
      <w:pPr>
        <w:pStyle w:val="1"/>
      </w:pPr>
      <w:bookmarkStart w:id="142" w:name="_Toc266211109"/>
      <w:bookmarkStart w:id="143" w:name="_Toc279112914"/>
      <w:bookmarkStart w:id="144" w:name="_Toc279120293"/>
      <w:bookmarkStart w:id="145" w:name="_Toc286678237"/>
      <w:bookmarkStart w:id="146" w:name="_Toc298179887"/>
      <w:bookmarkStart w:id="147" w:name="_Toc317781632"/>
      <w:r w:rsidRPr="007C442F">
        <w:t>References</w:t>
      </w:r>
      <w:bookmarkEnd w:id="142"/>
      <w:bookmarkEnd w:id="143"/>
      <w:bookmarkEnd w:id="144"/>
      <w:bookmarkEnd w:id="145"/>
      <w:bookmarkEnd w:id="146"/>
      <w:bookmarkEnd w:id="147"/>
    </w:p>
    <w:p w:rsidR="008F681A" w:rsidRPr="007C442F" w:rsidRDefault="008F681A" w:rsidP="008F681A">
      <w:r w:rsidRPr="007C442F">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8F681A" w:rsidRPr="007C442F" w:rsidRDefault="008F681A" w:rsidP="008F681A">
      <w:r w:rsidRPr="007C442F">
        <w:t>The reference to a document within this Recommendation does not give it, as a stand-alone document, the status of a Recommendation.</w:t>
      </w:r>
    </w:p>
    <w:p w:rsidR="008F681A" w:rsidRPr="00C76672" w:rsidRDefault="008F681A" w:rsidP="008F681A">
      <w:pPr>
        <w:pStyle w:val="Reftext"/>
      </w:pPr>
      <w:r w:rsidRPr="00C76672">
        <w:lastRenderedPageBreak/>
        <w:t xml:space="preserve">[ITU-T </w:t>
      </w:r>
      <w:r w:rsidRPr="00C76672">
        <w:rPr>
          <w:rFonts w:hint="eastAsia"/>
        </w:rPr>
        <w:t>Y</w:t>
      </w:r>
      <w:r w:rsidRPr="00C76672">
        <w:t>.</w:t>
      </w:r>
      <w:r w:rsidRPr="00C76672">
        <w:rPr>
          <w:rFonts w:hint="eastAsia"/>
        </w:rPr>
        <w:t>2221</w:t>
      </w:r>
      <w:r w:rsidRPr="00C76672">
        <w:t>]</w:t>
      </w:r>
      <w:r w:rsidRPr="00C76672">
        <w:tab/>
        <w:t xml:space="preserve">ITU-T Recommendation </w:t>
      </w:r>
      <w:r w:rsidRPr="00C76672">
        <w:rPr>
          <w:rFonts w:hint="eastAsia"/>
        </w:rPr>
        <w:t>Y</w:t>
      </w:r>
      <w:r w:rsidRPr="00C76672">
        <w:t>.</w:t>
      </w:r>
      <w:r w:rsidRPr="00C76672">
        <w:rPr>
          <w:rFonts w:hint="eastAsia"/>
        </w:rPr>
        <w:t>2221</w:t>
      </w:r>
      <w:r w:rsidRPr="00C76672">
        <w:t xml:space="preserve"> (</w:t>
      </w:r>
      <w:r w:rsidRPr="00C76672">
        <w:rPr>
          <w:rFonts w:hint="eastAsia"/>
        </w:rPr>
        <w:t>2009</w:t>
      </w:r>
      <w:r w:rsidRPr="00C76672">
        <w:t xml:space="preserve">), </w:t>
      </w:r>
      <w:r w:rsidRPr="006A6CC5">
        <w:rPr>
          <w:i/>
          <w:iCs/>
        </w:rPr>
        <w:t>Requirements for support of Ubiquitous Sensor Network (USN) applications and services in the NGN environment</w:t>
      </w:r>
      <w:r>
        <w:t>.</w:t>
      </w:r>
    </w:p>
    <w:p w:rsidR="008F681A" w:rsidRPr="007C442F" w:rsidRDefault="008F681A" w:rsidP="008F681A">
      <w:pPr>
        <w:pStyle w:val="1"/>
      </w:pPr>
      <w:bookmarkStart w:id="148" w:name="_Toc266211110"/>
      <w:bookmarkStart w:id="149" w:name="_Toc279112915"/>
      <w:bookmarkStart w:id="150" w:name="_Toc279120294"/>
      <w:bookmarkStart w:id="151" w:name="_Toc286678238"/>
      <w:bookmarkStart w:id="152" w:name="_Toc298179888"/>
      <w:bookmarkStart w:id="153" w:name="_Toc317781633"/>
      <w:r w:rsidRPr="007C442F">
        <w:t>Definitions</w:t>
      </w:r>
      <w:bookmarkEnd w:id="148"/>
      <w:bookmarkEnd w:id="149"/>
      <w:bookmarkEnd w:id="150"/>
      <w:bookmarkEnd w:id="151"/>
      <w:bookmarkEnd w:id="152"/>
      <w:bookmarkEnd w:id="153"/>
    </w:p>
    <w:p w:rsidR="008F681A" w:rsidRPr="007C442F" w:rsidRDefault="008F681A" w:rsidP="008F681A">
      <w:pPr>
        <w:pStyle w:val="2"/>
        <w:rPr>
          <w:lang w:eastAsia="ko-KR"/>
        </w:rPr>
      </w:pPr>
      <w:bookmarkStart w:id="154" w:name="_Toc266211111"/>
      <w:bookmarkStart w:id="155" w:name="_Toc279112916"/>
      <w:bookmarkStart w:id="156" w:name="_Toc279120295"/>
      <w:bookmarkStart w:id="157" w:name="_Toc286678239"/>
      <w:bookmarkStart w:id="158" w:name="_Toc298179889"/>
      <w:bookmarkStart w:id="159" w:name="_Toc317781634"/>
      <w:r w:rsidRPr="007C442F">
        <w:t>Terms defined elsewhere</w:t>
      </w:r>
      <w:bookmarkEnd w:id="154"/>
      <w:bookmarkEnd w:id="155"/>
      <w:bookmarkEnd w:id="156"/>
      <w:bookmarkEnd w:id="157"/>
      <w:bookmarkEnd w:id="158"/>
      <w:bookmarkEnd w:id="159"/>
    </w:p>
    <w:p w:rsidR="008F681A" w:rsidRPr="007C442F" w:rsidRDefault="008F681A" w:rsidP="008F681A">
      <w:r w:rsidRPr="007C442F">
        <w:t>This Recommendation uses the following terms defined elsewhere:</w:t>
      </w:r>
    </w:p>
    <w:p w:rsidR="008F681A" w:rsidRPr="007C442F" w:rsidRDefault="008F681A" w:rsidP="008F681A">
      <w:pPr>
        <w:rPr>
          <w:lang w:eastAsia="ko-KR"/>
        </w:rPr>
      </w:pPr>
      <w:r w:rsidRPr="007C442F">
        <w:rPr>
          <w:b/>
        </w:rPr>
        <w:t>3.1.</w:t>
      </w:r>
      <w:r w:rsidRPr="007C442F">
        <w:rPr>
          <w:rFonts w:hint="eastAsia"/>
          <w:b/>
          <w:lang w:eastAsia="ko-KR"/>
        </w:rPr>
        <w:t>1</w:t>
      </w:r>
      <w:r w:rsidRPr="007C442F">
        <w:rPr>
          <w:b/>
        </w:rPr>
        <w:tab/>
      </w:r>
      <w:proofErr w:type="gramStart"/>
      <w:r w:rsidRPr="007C442F">
        <w:rPr>
          <w:rFonts w:hint="eastAsia"/>
          <w:b/>
          <w:lang w:eastAsia="ko-KR"/>
        </w:rPr>
        <w:t>climate</w:t>
      </w:r>
      <w:proofErr w:type="gramEnd"/>
      <w:r w:rsidRPr="007C442F">
        <w:rPr>
          <w:rFonts w:hint="eastAsia"/>
          <w:b/>
          <w:lang w:eastAsia="ko-KR"/>
        </w:rPr>
        <w:t xml:space="preserve"> change</w:t>
      </w:r>
      <w:r w:rsidRPr="007C442F">
        <w:t xml:space="preserve"> [</w:t>
      </w:r>
      <w:r>
        <w:rPr>
          <w:rFonts w:hint="eastAsia"/>
          <w:lang w:eastAsia="ko-KR"/>
        </w:rPr>
        <w:t>b-</w:t>
      </w:r>
      <w:r w:rsidRPr="007C442F">
        <w:rPr>
          <w:rFonts w:hint="eastAsia"/>
          <w:lang w:eastAsia="ko-KR"/>
        </w:rPr>
        <w:t>IPCC</w:t>
      </w:r>
      <w:r w:rsidRPr="007C442F">
        <w:t>]: Climate change refers to a statistically significant variation in either the mean state of the climate or in its variability, persisting for an extended period (typically decades or longer). Climate change may be due to natural internal processes or external forc</w:t>
      </w:r>
      <w:r>
        <w:rPr>
          <w:rFonts w:hint="eastAsia"/>
          <w:lang w:eastAsia="ko-KR"/>
        </w:rPr>
        <w:t>es</w:t>
      </w:r>
      <w:r w:rsidRPr="007C442F">
        <w:t>, or to persistent anthropogenic changes in the composition of the atmosphere or in land use. Note that the United Nations Framework Convention on Climate Change (UNFCCC), in its Article 1, defines “climate change” as: “a change of climate which is attributed directly or indirectly to human activity that alters the composition of the global atmosphere and which is in addition to natural climate variability observed over comparable time periods.” The UNFCCC thus makes a distinction between “climate change” attributable to human activities altering the atmospheric composition, and “climate variability” attributable to natural causes.</w:t>
      </w:r>
    </w:p>
    <w:p w:rsidR="008F681A" w:rsidRPr="007C442F" w:rsidRDefault="008F681A" w:rsidP="008F681A">
      <w:pPr>
        <w:rPr>
          <w:lang w:eastAsia="ko-KR"/>
        </w:rPr>
      </w:pPr>
      <w:r w:rsidRPr="007C442F">
        <w:rPr>
          <w:b/>
        </w:rPr>
        <w:t>3.1.</w:t>
      </w:r>
      <w:r w:rsidRPr="007C442F">
        <w:rPr>
          <w:rFonts w:hint="eastAsia"/>
          <w:b/>
          <w:lang w:eastAsia="ko-KR"/>
        </w:rPr>
        <w:t>2</w:t>
      </w:r>
      <w:r w:rsidRPr="007C442F">
        <w:rPr>
          <w:b/>
        </w:rPr>
        <w:tab/>
      </w:r>
      <w:proofErr w:type="gramStart"/>
      <w:r w:rsidRPr="007C442F">
        <w:rPr>
          <w:rFonts w:hint="eastAsia"/>
          <w:b/>
          <w:lang w:eastAsia="ko-KR"/>
        </w:rPr>
        <w:t>greenhouse</w:t>
      </w:r>
      <w:proofErr w:type="gramEnd"/>
      <w:r w:rsidRPr="007C442F">
        <w:rPr>
          <w:rFonts w:hint="eastAsia"/>
          <w:b/>
          <w:lang w:eastAsia="ko-KR"/>
        </w:rPr>
        <w:t xml:space="preserve"> gas</w:t>
      </w:r>
      <w:r w:rsidRPr="007C442F">
        <w:t xml:space="preserve"> [</w:t>
      </w:r>
      <w:r w:rsidRPr="00D52455">
        <w:rPr>
          <w:lang w:eastAsia="ko-KR"/>
        </w:rPr>
        <w:t>ISO 14064-1</w:t>
      </w:r>
      <w:r w:rsidRPr="007C442F">
        <w:t>]:</w:t>
      </w:r>
      <w:r w:rsidRPr="00D52455">
        <w:t xml:space="preserve"> </w:t>
      </w:r>
      <w:r>
        <w:rPr>
          <w:rFonts w:hint="eastAsia"/>
          <w:lang w:eastAsia="ko-KR"/>
        </w:rPr>
        <w:t>G</w:t>
      </w:r>
      <w:r w:rsidRPr="00D52455">
        <w:t>aseous constituent of the atmosphere, both natural and anthropogenic, that absorbs and emits radiation at specific wavelengths within the spectrum of infrared radiation emitted by the Earth's surface, the atmosphere and clouds</w:t>
      </w:r>
      <w:r w:rsidRPr="007C442F">
        <w:t>.</w:t>
      </w:r>
    </w:p>
    <w:p w:rsidR="008F681A" w:rsidRPr="007C442F" w:rsidRDefault="008F681A" w:rsidP="008F681A">
      <w:pPr>
        <w:rPr>
          <w:b/>
          <w:lang w:eastAsia="ko-KR"/>
        </w:rPr>
      </w:pPr>
      <w:r w:rsidRPr="007C442F">
        <w:rPr>
          <w:b/>
        </w:rPr>
        <w:t>3.1.</w:t>
      </w:r>
      <w:r w:rsidRPr="007C442F">
        <w:rPr>
          <w:rFonts w:hint="eastAsia"/>
          <w:b/>
          <w:lang w:eastAsia="ko-KR"/>
        </w:rPr>
        <w:t>3</w:t>
      </w:r>
      <w:r w:rsidRPr="007C442F">
        <w:rPr>
          <w:b/>
        </w:rPr>
        <w:tab/>
      </w:r>
      <w:proofErr w:type="gramStart"/>
      <w:r w:rsidRPr="007C442F">
        <w:rPr>
          <w:b/>
        </w:rPr>
        <w:t>sensor</w:t>
      </w:r>
      <w:proofErr w:type="gramEnd"/>
      <w:r>
        <w:rPr>
          <w:b/>
        </w:rPr>
        <w:t xml:space="preserve"> </w:t>
      </w:r>
      <w:r w:rsidRPr="007C442F">
        <w:t>[ITU-T Y.2221]: Electronic device that senses a physical condition or chemical compound and delivers an electronic signal proportional to the observed characteristic.</w:t>
      </w:r>
    </w:p>
    <w:p w:rsidR="008F681A" w:rsidRPr="007C442F" w:rsidRDefault="008F681A" w:rsidP="008F681A">
      <w:pPr>
        <w:rPr>
          <w:b/>
        </w:rPr>
      </w:pPr>
      <w:r w:rsidRPr="007C442F">
        <w:rPr>
          <w:b/>
        </w:rPr>
        <w:t>3.1.</w:t>
      </w:r>
      <w:r w:rsidRPr="007C442F">
        <w:rPr>
          <w:rFonts w:hint="eastAsia"/>
          <w:b/>
          <w:lang w:eastAsia="ko-KR"/>
        </w:rPr>
        <w:t>4</w:t>
      </w:r>
      <w:r w:rsidRPr="007C442F">
        <w:rPr>
          <w:b/>
        </w:rPr>
        <w:tab/>
      </w:r>
      <w:proofErr w:type="gramStart"/>
      <w:r w:rsidRPr="007C442F">
        <w:rPr>
          <w:b/>
        </w:rPr>
        <w:t>sensor</w:t>
      </w:r>
      <w:proofErr w:type="gramEnd"/>
      <w:r w:rsidRPr="007C442F">
        <w:rPr>
          <w:b/>
        </w:rPr>
        <w:t xml:space="preserve"> network</w:t>
      </w:r>
      <w:r w:rsidRPr="007C442F">
        <w:t xml:space="preserve"> [ITU-T Y.2221]: A network comprised of inter-connected sensor nodes exchanging sensed data by wired or wireless communication.</w:t>
      </w:r>
    </w:p>
    <w:p w:rsidR="008F681A" w:rsidRPr="007C442F" w:rsidRDefault="008F681A" w:rsidP="008F681A">
      <w:pPr>
        <w:rPr>
          <w:lang w:eastAsia="ko-KR"/>
        </w:rPr>
      </w:pPr>
      <w:r w:rsidRPr="007C442F">
        <w:rPr>
          <w:b/>
        </w:rPr>
        <w:t>3.1.</w:t>
      </w:r>
      <w:r w:rsidRPr="007C442F">
        <w:rPr>
          <w:rFonts w:hint="eastAsia"/>
          <w:b/>
          <w:lang w:eastAsia="ko-KR"/>
        </w:rPr>
        <w:t>5</w:t>
      </w:r>
      <w:r w:rsidRPr="007C442F">
        <w:rPr>
          <w:b/>
        </w:rPr>
        <w:tab/>
      </w:r>
      <w:proofErr w:type="gramStart"/>
      <w:r w:rsidRPr="007C442F">
        <w:rPr>
          <w:b/>
        </w:rPr>
        <w:t>sensor</w:t>
      </w:r>
      <w:proofErr w:type="gramEnd"/>
      <w:r w:rsidRPr="007C442F">
        <w:rPr>
          <w:b/>
        </w:rPr>
        <w:t xml:space="preserve"> node</w:t>
      </w:r>
      <w:r w:rsidRPr="007C442F">
        <w:t xml:space="preserve"> [ITU-T Y.2221]: A device consisting of sensor(s) and optional actuator(s) with  capabilities of sensed data processing and networking.</w:t>
      </w:r>
    </w:p>
    <w:p w:rsidR="008F681A" w:rsidRDefault="008F681A" w:rsidP="008F681A">
      <w:pPr>
        <w:rPr>
          <w:ins w:id="160" w:author="Jeongil Yim" w:date="2012-02-14T03:23:00Z"/>
          <w:rFonts w:eastAsiaTheme="minorEastAsia"/>
          <w:lang w:eastAsia="ko-KR"/>
        </w:rPr>
      </w:pPr>
      <w:r w:rsidRPr="007C442F">
        <w:rPr>
          <w:b/>
        </w:rPr>
        <w:t>3.1.</w:t>
      </w:r>
      <w:r w:rsidRPr="007C442F">
        <w:rPr>
          <w:rFonts w:hint="eastAsia"/>
          <w:b/>
          <w:lang w:eastAsia="ko-KR"/>
        </w:rPr>
        <w:t>6</w:t>
      </w:r>
      <w:r w:rsidRPr="007C442F">
        <w:rPr>
          <w:b/>
        </w:rPr>
        <w:tab/>
      </w:r>
      <w:proofErr w:type="gramStart"/>
      <w:r w:rsidRPr="007C442F">
        <w:rPr>
          <w:b/>
        </w:rPr>
        <w:t>ubiquitous</w:t>
      </w:r>
      <w:proofErr w:type="gramEnd"/>
      <w:r w:rsidRPr="007C442F">
        <w:rPr>
          <w:b/>
        </w:rPr>
        <w:t xml:space="preserve"> sensor network</w:t>
      </w:r>
      <w:r w:rsidRPr="007C442F">
        <w:t xml:space="preserve"> [</w:t>
      </w:r>
      <w:r w:rsidRPr="007C442F">
        <w:rPr>
          <w:rFonts w:hint="eastAsia"/>
          <w:lang w:eastAsia="ko-KR"/>
        </w:rPr>
        <w:t>ITU-T Y.2221</w:t>
      </w:r>
      <w:r w:rsidRPr="007C442F">
        <w:t xml:space="preserve">]: </w:t>
      </w:r>
      <w:r w:rsidRPr="00DB759B">
        <w:rPr>
          <w:rFonts w:hint="eastAsia"/>
        </w:rPr>
        <w:t xml:space="preserve">A conceptual network built over </w:t>
      </w:r>
      <w:r w:rsidRPr="007C442F">
        <w:rPr>
          <w:lang w:eastAsia="ko-KR"/>
        </w:rPr>
        <w:t xml:space="preserve">existing physical networks </w:t>
      </w:r>
      <w:r w:rsidRPr="00DB759B">
        <w:rPr>
          <w:rFonts w:hint="eastAsia"/>
        </w:rPr>
        <w:t xml:space="preserve">which </w:t>
      </w:r>
      <w:r w:rsidRPr="007C442F">
        <w:rPr>
          <w:rFonts w:hint="eastAsia"/>
          <w:lang w:eastAsia="ko-KR"/>
        </w:rPr>
        <w:t xml:space="preserve">make use of </w:t>
      </w:r>
      <w:r w:rsidRPr="007C442F">
        <w:rPr>
          <w:lang w:eastAsia="ko-KR"/>
        </w:rPr>
        <w:t xml:space="preserve">sensed </w:t>
      </w:r>
      <w:r w:rsidRPr="00DB759B">
        <w:rPr>
          <w:rFonts w:hint="eastAsia"/>
        </w:rPr>
        <w:t xml:space="preserve">data and provide knowledge services to anyone, anywhere and at </w:t>
      </w:r>
      <w:proofErr w:type="spellStart"/>
      <w:r w:rsidRPr="00DB759B">
        <w:rPr>
          <w:rFonts w:hint="eastAsia"/>
        </w:rPr>
        <w:t>anytime</w:t>
      </w:r>
      <w:proofErr w:type="spellEnd"/>
      <w:r w:rsidRPr="00DB759B">
        <w:rPr>
          <w:rFonts w:hint="eastAsia"/>
        </w:rPr>
        <w:t>, and where the information is generated by using context awareness</w:t>
      </w:r>
      <w:r w:rsidRPr="007C442F">
        <w:rPr>
          <w:rFonts w:hint="eastAsia"/>
          <w:lang w:eastAsia="ko-KR"/>
        </w:rPr>
        <w:t>.</w:t>
      </w:r>
    </w:p>
    <w:p w:rsidR="009B39DC" w:rsidRPr="009B39DC" w:rsidRDefault="009B39DC" w:rsidP="008F681A">
      <w:pPr>
        <w:rPr>
          <w:rFonts w:eastAsiaTheme="minorEastAsia"/>
          <w:lang w:eastAsia="ko-KR"/>
          <w:rPrChange w:id="161" w:author="Jeongil Yim" w:date="2012-02-14T03:23:00Z">
            <w:rPr>
              <w:lang w:eastAsia="ko-KR"/>
            </w:rPr>
          </w:rPrChange>
        </w:rPr>
      </w:pPr>
      <w:ins w:id="162" w:author="Jeongil Yim" w:date="2012-02-14T03:24:00Z">
        <w:r w:rsidRPr="007C442F">
          <w:rPr>
            <w:b/>
          </w:rPr>
          <w:t>3.1.</w:t>
        </w:r>
        <w:r>
          <w:rPr>
            <w:rFonts w:eastAsiaTheme="minorEastAsia" w:hint="eastAsia"/>
            <w:b/>
            <w:lang w:eastAsia="ko-KR"/>
          </w:rPr>
          <w:t>7</w:t>
        </w:r>
        <w:r w:rsidRPr="007C442F">
          <w:rPr>
            <w:b/>
          </w:rPr>
          <w:tab/>
        </w:r>
        <w:r>
          <w:rPr>
            <w:rFonts w:eastAsiaTheme="minorEastAsia" w:hint="eastAsia"/>
            <w:b/>
            <w:lang w:eastAsia="ko-KR"/>
          </w:rPr>
          <w:t>USN middleware</w:t>
        </w:r>
        <w:r w:rsidRPr="007C442F">
          <w:t xml:space="preserve"> [</w:t>
        </w:r>
        <w:r w:rsidRPr="007C442F">
          <w:rPr>
            <w:rFonts w:hint="eastAsia"/>
            <w:lang w:eastAsia="ko-KR"/>
          </w:rPr>
          <w:t>ITU-T Y.2221</w:t>
        </w:r>
        <w:r w:rsidRPr="007C442F">
          <w:t xml:space="preserve">]: </w:t>
        </w:r>
      </w:ins>
      <w:ins w:id="163" w:author="Jeongil Yim" w:date="2012-02-14T03:25:00Z">
        <w:r w:rsidRPr="0012110B">
          <w:rPr>
            <w:rFonts w:eastAsia="바탕"/>
            <w:lang w:eastAsia="ko-KR"/>
          </w:rPr>
          <w:t>A set of logical functions to support USN applications and services</w:t>
        </w:r>
      </w:ins>
      <w:ins w:id="164" w:author="Jeongil Yim" w:date="2012-02-14T03:24:00Z">
        <w:r w:rsidRPr="007C442F">
          <w:rPr>
            <w:rFonts w:hint="eastAsia"/>
            <w:lang w:eastAsia="ko-KR"/>
          </w:rPr>
          <w:t>.</w:t>
        </w:r>
      </w:ins>
    </w:p>
    <w:p w:rsidR="008F681A" w:rsidRPr="007C442F" w:rsidRDefault="008F681A" w:rsidP="008F681A">
      <w:pPr>
        <w:pStyle w:val="2"/>
      </w:pPr>
      <w:bookmarkStart w:id="165" w:name="_Toc266211112"/>
      <w:bookmarkStart w:id="166" w:name="_Toc279112917"/>
      <w:bookmarkStart w:id="167" w:name="_Toc279120296"/>
      <w:bookmarkStart w:id="168" w:name="_Toc286678240"/>
      <w:bookmarkStart w:id="169" w:name="_Toc298179890"/>
      <w:bookmarkStart w:id="170" w:name="_Toc317781635"/>
      <w:r w:rsidRPr="007C442F">
        <w:t>Terms defined in this Recommendation</w:t>
      </w:r>
      <w:bookmarkEnd w:id="165"/>
      <w:bookmarkEnd w:id="166"/>
      <w:bookmarkEnd w:id="167"/>
      <w:bookmarkEnd w:id="168"/>
      <w:bookmarkEnd w:id="169"/>
      <w:bookmarkEnd w:id="170"/>
    </w:p>
    <w:p w:rsidR="008F681A" w:rsidRPr="007C442F" w:rsidDel="00E93321" w:rsidRDefault="00E93321">
      <w:pPr>
        <w:rPr>
          <w:del w:id="171" w:author="Jeongil Yim" w:date="2012-02-23T22:45:00Z"/>
        </w:rPr>
      </w:pPr>
      <w:proofErr w:type="gramStart"/>
      <w:ins w:id="172" w:author="Jeongil Yim" w:date="2012-02-23T22:45:00Z">
        <w:r>
          <w:rPr>
            <w:rFonts w:eastAsiaTheme="minorEastAsia" w:hint="eastAsia"/>
            <w:lang w:eastAsia="ko-KR"/>
          </w:rPr>
          <w:t>None.</w:t>
        </w:r>
      </w:ins>
      <w:proofErr w:type="gramEnd"/>
      <w:del w:id="173" w:author="Jeongil Yim" w:date="2012-02-23T22:45:00Z">
        <w:r w:rsidR="008F681A" w:rsidRPr="007C442F" w:rsidDel="00E93321">
          <w:delText>This Recommendation defines the following terms:</w:delText>
        </w:r>
      </w:del>
    </w:p>
    <w:p w:rsidR="008F681A" w:rsidRPr="00E93321" w:rsidRDefault="008F681A">
      <w:pPr>
        <w:rPr>
          <w:rPrChange w:id="174" w:author="Jeongil Yim" w:date="2012-02-23T22:46:00Z">
            <w:rPr>
              <w:i/>
            </w:rPr>
          </w:rPrChange>
        </w:rPr>
      </w:pPr>
      <w:del w:id="175" w:author="Jeongil Yim" w:date="2012-02-23T22:45:00Z">
        <w:r w:rsidRPr="007C442F" w:rsidDel="00E93321">
          <w:rPr>
            <w:rFonts w:hint="eastAsia"/>
            <w:i/>
            <w:lang w:eastAsia="ko-KR"/>
          </w:rPr>
          <w:delText xml:space="preserve">[TBD] </w:delText>
        </w:r>
      </w:del>
    </w:p>
    <w:p w:rsidR="008F681A" w:rsidRPr="007C442F" w:rsidRDefault="008F681A" w:rsidP="008F681A">
      <w:pPr>
        <w:pStyle w:val="1"/>
      </w:pPr>
      <w:bookmarkStart w:id="176" w:name="_Toc266211113"/>
      <w:bookmarkStart w:id="177" w:name="_Toc279112918"/>
      <w:bookmarkStart w:id="178" w:name="_Toc279120297"/>
      <w:bookmarkStart w:id="179" w:name="_Toc286678241"/>
      <w:bookmarkStart w:id="180" w:name="_Toc298179891"/>
      <w:bookmarkStart w:id="181" w:name="_Toc317781636"/>
      <w:r w:rsidRPr="007C442F">
        <w:t>Abbreviations and acronyms</w:t>
      </w:r>
      <w:bookmarkEnd w:id="176"/>
      <w:bookmarkEnd w:id="177"/>
      <w:bookmarkEnd w:id="178"/>
      <w:bookmarkEnd w:id="179"/>
      <w:bookmarkEnd w:id="180"/>
      <w:bookmarkEnd w:id="181"/>
    </w:p>
    <w:p w:rsidR="008F681A" w:rsidRPr="007C442F" w:rsidRDefault="008F681A" w:rsidP="008F681A">
      <w:r w:rsidRPr="007C442F">
        <w:t>This Recommendation uses the following abbreviations and acronyms:</w:t>
      </w:r>
    </w:p>
    <w:tbl>
      <w:tblPr>
        <w:tblW w:w="0" w:type="auto"/>
        <w:tblLayout w:type="fixed"/>
        <w:tblLook w:val="01E0" w:firstRow="1" w:lastRow="1" w:firstColumn="1" w:lastColumn="1" w:noHBand="0" w:noVBand="0"/>
      </w:tblPr>
      <w:tblGrid>
        <w:gridCol w:w="1417"/>
        <w:gridCol w:w="8277"/>
      </w:tblGrid>
      <w:tr w:rsidR="008F681A" w:rsidRPr="007C442F" w:rsidTr="00217E0D">
        <w:tc>
          <w:tcPr>
            <w:tcW w:w="1417" w:type="dxa"/>
            <w:shd w:val="clear" w:color="auto" w:fill="auto"/>
          </w:tcPr>
          <w:p w:rsidR="00C81A55" w:rsidRDefault="00C81A55" w:rsidP="00217E0D">
            <w:pPr>
              <w:tabs>
                <w:tab w:val="clear" w:pos="794"/>
                <w:tab w:val="clear" w:pos="1191"/>
                <w:tab w:val="clear" w:pos="1588"/>
                <w:tab w:val="clear" w:pos="1985"/>
              </w:tabs>
              <w:rPr>
                <w:ins w:id="182" w:author="Jeongil Yim" w:date="2012-02-21T19:10:00Z"/>
                <w:rFonts w:eastAsiaTheme="minorEastAsia"/>
                <w:lang w:eastAsia="ko-KR"/>
              </w:rPr>
            </w:pPr>
            <w:ins w:id="183" w:author="Jeongil Yim" w:date="2012-02-14T03:13:00Z">
              <w:r>
                <w:rPr>
                  <w:rFonts w:eastAsiaTheme="minorEastAsia" w:hint="eastAsia"/>
                  <w:lang w:eastAsia="ko-KR"/>
                </w:rPr>
                <w:t>API</w:t>
              </w:r>
            </w:ins>
          </w:p>
          <w:p w:rsidR="00A50A9C" w:rsidRDefault="00A50A9C" w:rsidP="00217E0D">
            <w:pPr>
              <w:tabs>
                <w:tab w:val="clear" w:pos="794"/>
                <w:tab w:val="clear" w:pos="1191"/>
                <w:tab w:val="clear" w:pos="1588"/>
                <w:tab w:val="clear" w:pos="1985"/>
              </w:tabs>
              <w:rPr>
                <w:ins w:id="184" w:author="Jeongil Yim" w:date="2012-02-14T03:13:00Z"/>
                <w:rFonts w:eastAsiaTheme="minorEastAsia"/>
                <w:lang w:eastAsia="ko-KR"/>
              </w:rPr>
            </w:pPr>
            <w:ins w:id="185" w:author="Jeongil Yim" w:date="2012-02-21T19:10:00Z">
              <w:r>
                <w:rPr>
                  <w:rFonts w:eastAsiaTheme="minorEastAsia" w:hint="eastAsia"/>
                  <w:lang w:eastAsia="ko-KR"/>
                </w:rPr>
                <w:t>CC</w:t>
              </w:r>
            </w:ins>
          </w:p>
          <w:p w:rsidR="008F681A" w:rsidRDefault="008F681A" w:rsidP="00217E0D">
            <w:pPr>
              <w:tabs>
                <w:tab w:val="clear" w:pos="794"/>
                <w:tab w:val="clear" w:pos="1191"/>
                <w:tab w:val="clear" w:pos="1588"/>
                <w:tab w:val="clear" w:pos="1985"/>
              </w:tabs>
              <w:rPr>
                <w:ins w:id="186" w:author="Jeongil Yim" w:date="2012-02-21T19:10:00Z"/>
                <w:rFonts w:eastAsiaTheme="minorEastAsia"/>
                <w:lang w:eastAsia="ko-KR"/>
              </w:rPr>
            </w:pPr>
            <w:r w:rsidRPr="007C442F">
              <w:rPr>
                <w:rFonts w:hint="eastAsia"/>
                <w:lang w:eastAsia="ko-KR"/>
              </w:rPr>
              <w:t>GHG</w:t>
            </w:r>
          </w:p>
          <w:p w:rsidR="00A50A9C" w:rsidRPr="00A50A9C" w:rsidRDefault="00A50A9C" w:rsidP="00217E0D">
            <w:pPr>
              <w:tabs>
                <w:tab w:val="clear" w:pos="794"/>
                <w:tab w:val="clear" w:pos="1191"/>
                <w:tab w:val="clear" w:pos="1588"/>
                <w:tab w:val="clear" w:pos="1985"/>
              </w:tabs>
              <w:rPr>
                <w:rFonts w:eastAsiaTheme="minorEastAsia"/>
                <w:lang w:eastAsia="ko-KR"/>
                <w:rPrChange w:id="187" w:author="Jeongil Yim" w:date="2012-02-21T19:10:00Z">
                  <w:rPr>
                    <w:lang w:eastAsia="ko-KR"/>
                  </w:rPr>
                </w:rPrChange>
              </w:rPr>
            </w:pPr>
            <w:ins w:id="188" w:author="Jeongil Yim" w:date="2012-02-21T19:10:00Z">
              <w:r>
                <w:rPr>
                  <w:rFonts w:eastAsiaTheme="minorEastAsia" w:hint="eastAsia"/>
                  <w:lang w:eastAsia="ko-KR"/>
                </w:rPr>
                <w:t>UNFCCC</w:t>
              </w:r>
            </w:ins>
          </w:p>
        </w:tc>
        <w:tc>
          <w:tcPr>
            <w:tcW w:w="8277" w:type="dxa"/>
            <w:shd w:val="clear" w:color="auto" w:fill="auto"/>
          </w:tcPr>
          <w:p w:rsidR="00C81A55" w:rsidRDefault="00C81A55" w:rsidP="00217E0D">
            <w:pPr>
              <w:tabs>
                <w:tab w:val="clear" w:pos="794"/>
                <w:tab w:val="clear" w:pos="1191"/>
                <w:tab w:val="clear" w:pos="1588"/>
                <w:tab w:val="clear" w:pos="1985"/>
              </w:tabs>
              <w:rPr>
                <w:ins w:id="189" w:author="Jeongil Yim" w:date="2012-02-21T19:10:00Z"/>
                <w:rFonts w:eastAsiaTheme="minorEastAsia"/>
                <w:lang w:eastAsia="ko-KR"/>
              </w:rPr>
            </w:pPr>
            <w:ins w:id="190" w:author="Jeongil Yim" w:date="2012-02-14T03:14:00Z">
              <w:r>
                <w:rPr>
                  <w:rFonts w:eastAsiaTheme="minorEastAsia" w:hint="eastAsia"/>
                  <w:lang w:eastAsia="ko-KR"/>
                </w:rPr>
                <w:t>Application Program Interface</w:t>
              </w:r>
            </w:ins>
          </w:p>
          <w:p w:rsidR="00A50A9C" w:rsidRDefault="00A50A9C" w:rsidP="00217E0D">
            <w:pPr>
              <w:tabs>
                <w:tab w:val="clear" w:pos="794"/>
                <w:tab w:val="clear" w:pos="1191"/>
                <w:tab w:val="clear" w:pos="1588"/>
                <w:tab w:val="clear" w:pos="1985"/>
              </w:tabs>
              <w:rPr>
                <w:ins w:id="191" w:author="Jeongil Yim" w:date="2012-02-14T03:13:00Z"/>
                <w:rFonts w:eastAsiaTheme="minorEastAsia"/>
                <w:lang w:eastAsia="ko-KR"/>
              </w:rPr>
            </w:pPr>
            <w:ins w:id="192" w:author="Jeongil Yim" w:date="2012-02-21T19:10:00Z">
              <w:r>
                <w:rPr>
                  <w:rFonts w:eastAsiaTheme="minorEastAsia" w:hint="eastAsia"/>
                  <w:lang w:eastAsia="ko-KR"/>
                </w:rPr>
                <w:t>Climate Change</w:t>
              </w:r>
            </w:ins>
          </w:p>
          <w:p w:rsidR="008F681A" w:rsidRDefault="008F681A" w:rsidP="00217E0D">
            <w:pPr>
              <w:tabs>
                <w:tab w:val="clear" w:pos="794"/>
                <w:tab w:val="clear" w:pos="1191"/>
                <w:tab w:val="clear" w:pos="1588"/>
                <w:tab w:val="clear" w:pos="1985"/>
              </w:tabs>
              <w:rPr>
                <w:ins w:id="193" w:author="Jeongil Yim" w:date="2012-02-21T19:10:00Z"/>
                <w:rFonts w:eastAsiaTheme="minorEastAsia"/>
                <w:lang w:eastAsia="ko-KR"/>
              </w:rPr>
            </w:pPr>
            <w:r w:rsidRPr="007C442F">
              <w:rPr>
                <w:rFonts w:hint="eastAsia"/>
                <w:lang w:eastAsia="ko-KR"/>
              </w:rPr>
              <w:t xml:space="preserve">Greenhouse </w:t>
            </w:r>
            <w:r w:rsidRPr="007C442F">
              <w:rPr>
                <w:lang w:eastAsia="ko-KR"/>
              </w:rPr>
              <w:t>gas</w:t>
            </w:r>
          </w:p>
          <w:p w:rsidR="00A50A9C" w:rsidRPr="00A50A9C" w:rsidRDefault="00A50A9C" w:rsidP="00217E0D">
            <w:pPr>
              <w:tabs>
                <w:tab w:val="clear" w:pos="794"/>
                <w:tab w:val="clear" w:pos="1191"/>
                <w:tab w:val="clear" w:pos="1588"/>
                <w:tab w:val="clear" w:pos="1985"/>
              </w:tabs>
              <w:rPr>
                <w:rFonts w:eastAsiaTheme="minorEastAsia"/>
                <w:lang w:eastAsia="ko-KR"/>
                <w:rPrChange w:id="194" w:author="Jeongil Yim" w:date="2012-02-21T19:10:00Z">
                  <w:rPr>
                    <w:lang w:eastAsia="ko-KR"/>
                  </w:rPr>
                </w:rPrChange>
              </w:rPr>
            </w:pPr>
            <w:ins w:id="195" w:author="Jeongil Yim" w:date="2012-02-21T19:10:00Z">
              <w:r>
                <w:rPr>
                  <w:rFonts w:eastAsiaTheme="minorEastAsia" w:hint="eastAsia"/>
                  <w:lang w:eastAsia="ko-KR"/>
                </w:rPr>
                <w:t>United Nations Framework Convention on Climate Change</w:t>
              </w:r>
            </w:ins>
          </w:p>
        </w:tc>
      </w:tr>
      <w:tr w:rsidR="008F681A" w:rsidRPr="007C442F" w:rsidTr="00217E0D">
        <w:tc>
          <w:tcPr>
            <w:tcW w:w="1417" w:type="dxa"/>
            <w:shd w:val="clear" w:color="auto" w:fill="auto"/>
          </w:tcPr>
          <w:p w:rsidR="008F681A" w:rsidRPr="007C442F" w:rsidRDefault="008F681A" w:rsidP="00217E0D">
            <w:pPr>
              <w:tabs>
                <w:tab w:val="clear" w:pos="794"/>
                <w:tab w:val="clear" w:pos="1191"/>
                <w:tab w:val="clear" w:pos="1588"/>
                <w:tab w:val="clear" w:pos="1985"/>
              </w:tabs>
              <w:rPr>
                <w:lang w:eastAsia="ko-KR"/>
              </w:rPr>
            </w:pPr>
            <w:r w:rsidRPr="007C442F">
              <w:rPr>
                <w:rFonts w:hint="eastAsia"/>
                <w:lang w:eastAsia="ko-KR"/>
              </w:rPr>
              <w:t>USN</w:t>
            </w:r>
          </w:p>
        </w:tc>
        <w:tc>
          <w:tcPr>
            <w:tcW w:w="8277" w:type="dxa"/>
            <w:shd w:val="clear" w:color="auto" w:fill="auto"/>
          </w:tcPr>
          <w:p w:rsidR="008F681A" w:rsidRPr="007C442F" w:rsidRDefault="008F681A" w:rsidP="00217E0D">
            <w:pPr>
              <w:tabs>
                <w:tab w:val="clear" w:pos="794"/>
                <w:tab w:val="clear" w:pos="1191"/>
                <w:tab w:val="clear" w:pos="1588"/>
                <w:tab w:val="clear" w:pos="1985"/>
              </w:tabs>
              <w:rPr>
                <w:lang w:eastAsia="ko-KR"/>
              </w:rPr>
            </w:pPr>
            <w:r w:rsidRPr="007C442F">
              <w:rPr>
                <w:rFonts w:hint="eastAsia"/>
                <w:lang w:eastAsia="ko-KR"/>
              </w:rPr>
              <w:t>Ubiquitous Sensor Network</w:t>
            </w:r>
          </w:p>
        </w:tc>
      </w:tr>
    </w:tbl>
    <w:p w:rsidR="008F681A" w:rsidRPr="007C442F" w:rsidRDefault="008F681A" w:rsidP="008F681A">
      <w:pPr>
        <w:pStyle w:val="1"/>
      </w:pPr>
      <w:bookmarkStart w:id="196" w:name="_Toc266211114"/>
      <w:bookmarkStart w:id="197" w:name="_Toc279112919"/>
      <w:bookmarkStart w:id="198" w:name="_Toc279120298"/>
      <w:bookmarkStart w:id="199" w:name="_Toc286678242"/>
      <w:bookmarkStart w:id="200" w:name="_Toc298179892"/>
      <w:bookmarkStart w:id="201" w:name="_Toc317781637"/>
      <w:r w:rsidRPr="007C442F">
        <w:lastRenderedPageBreak/>
        <w:t>Conventions</w:t>
      </w:r>
      <w:bookmarkEnd w:id="196"/>
      <w:bookmarkEnd w:id="197"/>
      <w:bookmarkEnd w:id="198"/>
      <w:bookmarkEnd w:id="199"/>
      <w:bookmarkEnd w:id="200"/>
      <w:bookmarkEnd w:id="201"/>
    </w:p>
    <w:p w:rsidR="008F681A" w:rsidRPr="007C442F" w:rsidRDefault="008F681A" w:rsidP="008F681A">
      <w:proofErr w:type="gramStart"/>
      <w:r w:rsidRPr="007C442F">
        <w:rPr>
          <w:rFonts w:hint="eastAsia"/>
          <w:lang w:eastAsia="ko-KR"/>
        </w:rPr>
        <w:t>None.</w:t>
      </w:r>
      <w:proofErr w:type="gramEnd"/>
    </w:p>
    <w:p w:rsidR="0048105F" w:rsidRDefault="0048105F" w:rsidP="008F681A">
      <w:pPr>
        <w:pStyle w:val="1"/>
        <w:rPr>
          <w:ins w:id="202" w:author="Jeongil Yim" w:date="2012-02-21T19:38:00Z"/>
          <w:rFonts w:eastAsiaTheme="minorEastAsia"/>
          <w:lang w:eastAsia="ko-KR"/>
        </w:rPr>
      </w:pPr>
      <w:bookmarkStart w:id="203" w:name="_Toc317781638"/>
      <w:bookmarkStart w:id="204" w:name="_Toc266211115"/>
      <w:bookmarkStart w:id="205" w:name="_Toc279112920"/>
      <w:bookmarkStart w:id="206" w:name="_Toc279120299"/>
      <w:bookmarkStart w:id="207" w:name="_Toc286678243"/>
      <w:bookmarkStart w:id="208" w:name="_Toc298179893"/>
      <w:bookmarkStart w:id="209" w:name="_Toc266211119"/>
      <w:ins w:id="210" w:author="Jeongil Yim" w:date="2012-02-21T19:38:00Z">
        <w:r>
          <w:rPr>
            <w:rFonts w:eastAsiaTheme="minorEastAsia" w:hint="eastAsia"/>
            <w:lang w:eastAsia="ko-KR"/>
          </w:rPr>
          <w:t>Overview of climate change monitoring</w:t>
        </w:r>
        <w:bookmarkEnd w:id="203"/>
      </w:ins>
    </w:p>
    <w:p w:rsidR="00B4271C" w:rsidRPr="00EF0782" w:rsidRDefault="00B4271C" w:rsidP="00B4271C">
      <w:pPr>
        <w:rPr>
          <w:ins w:id="211" w:author="Jeongil Yim" w:date="2012-02-23T17:19:00Z"/>
          <w:rFonts w:eastAsiaTheme="minorEastAsia"/>
          <w:i/>
          <w:lang w:eastAsia="ko-KR"/>
        </w:rPr>
      </w:pPr>
      <w:ins w:id="212" w:author="Jeongil Yim" w:date="2012-02-23T17:19:00Z">
        <w:r>
          <w:rPr>
            <w:rFonts w:hint="eastAsia"/>
            <w:i/>
            <w:lang w:eastAsia="ko-KR"/>
          </w:rPr>
          <w:t>Editor</w:t>
        </w:r>
        <w:r>
          <w:rPr>
            <w:i/>
            <w:lang w:eastAsia="ko-KR"/>
          </w:rPr>
          <w:t>’</w:t>
        </w:r>
        <w:r>
          <w:rPr>
            <w:rFonts w:hint="eastAsia"/>
            <w:i/>
            <w:lang w:eastAsia="ko-KR"/>
          </w:rPr>
          <w:t>s note: Relevant contributions are invited</w:t>
        </w:r>
      </w:ins>
      <w:ins w:id="213" w:author="Jeongil Yim" w:date="2012-02-23T17:20:00Z">
        <w:r>
          <w:rPr>
            <w:rFonts w:eastAsiaTheme="minorEastAsia" w:hint="eastAsia"/>
            <w:i/>
            <w:lang w:eastAsia="ko-KR"/>
          </w:rPr>
          <w:t xml:space="preserve"> for overview of climate change monitoring</w:t>
        </w:r>
      </w:ins>
      <w:ins w:id="214" w:author="Jeongil Yim" w:date="2012-02-23T17:19:00Z">
        <w:r>
          <w:rPr>
            <w:rFonts w:hint="eastAsia"/>
            <w:i/>
            <w:lang w:eastAsia="ko-KR"/>
          </w:rPr>
          <w:t>.</w:t>
        </w:r>
      </w:ins>
      <w:ins w:id="215" w:author="Jeongil Yim" w:date="2012-02-23T18:05:00Z">
        <w:r w:rsidR="00EF0782">
          <w:rPr>
            <w:rFonts w:eastAsiaTheme="minorEastAsia" w:hint="eastAsia"/>
            <w:i/>
            <w:lang w:eastAsia="ko-KR"/>
          </w:rPr>
          <w:t xml:space="preserve"> If no more relevant contributions</w:t>
        </w:r>
      </w:ins>
      <w:ins w:id="216" w:author="Jeongil Yim" w:date="2012-02-23T18:10:00Z">
        <w:r w:rsidR="00EF0782">
          <w:rPr>
            <w:rFonts w:eastAsiaTheme="minorEastAsia" w:hint="eastAsia"/>
            <w:i/>
            <w:lang w:eastAsia="ko-KR"/>
          </w:rPr>
          <w:t xml:space="preserve"> are</w:t>
        </w:r>
      </w:ins>
      <w:ins w:id="217" w:author="Jeongil Yim" w:date="2012-02-23T18:05:00Z">
        <w:r w:rsidR="00EF0782">
          <w:rPr>
            <w:rFonts w:eastAsiaTheme="minorEastAsia" w:hint="eastAsia"/>
            <w:i/>
            <w:lang w:eastAsia="ko-KR"/>
          </w:rPr>
          <w:t xml:space="preserve"> </w:t>
        </w:r>
      </w:ins>
      <w:ins w:id="218" w:author="Jeongil Yim" w:date="2012-02-23T18:07:00Z">
        <w:r w:rsidR="00EF0782">
          <w:rPr>
            <w:rFonts w:eastAsiaTheme="minorEastAsia"/>
            <w:i/>
            <w:lang w:eastAsia="ko-KR"/>
          </w:rPr>
          <w:t>submitted</w:t>
        </w:r>
      </w:ins>
      <w:ins w:id="219" w:author="Jeongil Yim" w:date="2012-02-23T22:43:00Z">
        <w:r w:rsidR="00E93321">
          <w:rPr>
            <w:rFonts w:eastAsiaTheme="minorEastAsia" w:hint="eastAsia"/>
            <w:i/>
            <w:lang w:eastAsia="ko-KR"/>
          </w:rPr>
          <w:t xml:space="preserve"> before Consent</w:t>
        </w:r>
      </w:ins>
      <w:ins w:id="220" w:author="Jeongil Yim" w:date="2012-02-23T18:07:00Z">
        <w:r w:rsidR="00EF0782">
          <w:rPr>
            <w:rFonts w:eastAsiaTheme="minorEastAsia" w:hint="eastAsia"/>
            <w:i/>
            <w:lang w:eastAsia="ko-KR"/>
          </w:rPr>
          <w:t>, this editor</w:t>
        </w:r>
      </w:ins>
      <w:ins w:id="221" w:author="Jeongil Yim" w:date="2012-02-23T18:08:00Z">
        <w:r w:rsidR="00EF0782">
          <w:rPr>
            <w:rFonts w:eastAsiaTheme="minorEastAsia"/>
            <w:i/>
            <w:lang w:eastAsia="ko-KR"/>
          </w:rPr>
          <w:t>’</w:t>
        </w:r>
        <w:r w:rsidR="00EF0782">
          <w:rPr>
            <w:rFonts w:eastAsiaTheme="minorEastAsia" w:hint="eastAsia"/>
            <w:i/>
            <w:lang w:eastAsia="ko-KR"/>
          </w:rPr>
          <w:t>s note should be removed.</w:t>
        </w:r>
      </w:ins>
    </w:p>
    <w:p w:rsidR="0048105F" w:rsidRDefault="005657CE">
      <w:pPr>
        <w:pStyle w:val="2"/>
        <w:rPr>
          <w:ins w:id="222" w:author="Jeongil Yim" w:date="2012-02-21T19:39:00Z"/>
          <w:rFonts w:eastAsiaTheme="minorEastAsia"/>
          <w:lang w:eastAsia="ko-KR"/>
        </w:rPr>
        <w:pPrChange w:id="223" w:author="Jeongil Yim" w:date="2012-02-21T19:39:00Z">
          <w:pPr>
            <w:pStyle w:val="1"/>
          </w:pPr>
        </w:pPrChange>
      </w:pPr>
      <w:bookmarkStart w:id="224" w:name="_Toc317781639"/>
      <w:ins w:id="225" w:author="Jeongil Yim" w:date="2012-02-21T19:39:00Z">
        <w:r>
          <w:rPr>
            <w:rFonts w:eastAsiaTheme="minorEastAsia" w:hint="eastAsia"/>
            <w:lang w:eastAsia="ko-KR"/>
          </w:rPr>
          <w:t>Global GHG monitoring network</w:t>
        </w:r>
        <w:bookmarkEnd w:id="224"/>
      </w:ins>
    </w:p>
    <w:p w:rsidR="005657CE" w:rsidRDefault="005657CE" w:rsidP="005657CE">
      <w:pPr>
        <w:rPr>
          <w:ins w:id="226" w:author="Jeongil Yim" w:date="2012-02-21T19:42:00Z"/>
          <w:rFonts w:eastAsiaTheme="minorEastAsia"/>
          <w:lang w:eastAsia="ko-KR"/>
        </w:rPr>
      </w:pPr>
      <w:ins w:id="227" w:author="Jeongil Yim" w:date="2012-02-21T19:42:00Z">
        <w:r>
          <w:rPr>
            <w:rFonts w:eastAsiaTheme="minorEastAsia" w:hint="eastAsia"/>
            <w:lang w:eastAsia="ko-KR"/>
          </w:rPr>
          <w:t xml:space="preserve">Monitoring </w:t>
        </w:r>
      </w:ins>
      <w:ins w:id="228" w:author="Jeongil Yim" w:date="2012-02-21T19:57:00Z">
        <w:r w:rsidR="009B66E7">
          <w:rPr>
            <w:rFonts w:eastAsiaTheme="minorEastAsia" w:hint="eastAsia"/>
            <w:lang w:eastAsia="ko-KR"/>
          </w:rPr>
          <w:t>Greenhouse ga</w:t>
        </w:r>
      </w:ins>
      <w:ins w:id="229" w:author="Jeongil Yim" w:date="2012-02-21T19:58:00Z">
        <w:r w:rsidR="009B66E7">
          <w:rPr>
            <w:rFonts w:eastAsiaTheme="minorEastAsia" w:hint="eastAsia"/>
            <w:lang w:eastAsia="ko-KR"/>
          </w:rPr>
          <w:t>s</w:t>
        </w:r>
      </w:ins>
      <w:ins w:id="230" w:author="Jeongil Yim" w:date="2012-02-21T19:57:00Z">
        <w:r w:rsidR="009B66E7">
          <w:rPr>
            <w:rFonts w:eastAsiaTheme="minorEastAsia" w:hint="eastAsia"/>
            <w:lang w:eastAsia="ko-KR"/>
          </w:rPr>
          <w:t xml:space="preserve"> (</w:t>
        </w:r>
      </w:ins>
      <w:ins w:id="231" w:author="Jeongil Yim" w:date="2012-02-21T19:42:00Z">
        <w:r>
          <w:rPr>
            <w:rFonts w:eastAsiaTheme="minorEastAsia" w:hint="eastAsia"/>
            <w:lang w:eastAsia="ko-KR"/>
          </w:rPr>
          <w:t>GHG</w:t>
        </w:r>
      </w:ins>
      <w:ins w:id="232" w:author="Jeongil Yim" w:date="2012-02-21T19:58:00Z">
        <w:r w:rsidR="009B66E7">
          <w:rPr>
            <w:rFonts w:eastAsiaTheme="minorEastAsia" w:hint="eastAsia"/>
            <w:lang w:eastAsia="ko-KR"/>
          </w:rPr>
          <w:t>)</w:t>
        </w:r>
      </w:ins>
      <w:ins w:id="233" w:author="Jeongil Yim" w:date="2012-02-21T19:42:00Z">
        <w:r>
          <w:rPr>
            <w:rFonts w:eastAsiaTheme="minorEastAsia" w:hint="eastAsia"/>
            <w:lang w:eastAsia="ko-KR"/>
          </w:rPr>
          <w:t xml:space="preserve"> emissions as well as the climate change requires that GHG sensors, sensor nodes and sensor networks be installed nationally and/or globally. A nation-wide GHG monitoring network may interwork with a global GHG monitoring network whose unique example is shown in Figure 1and maintained by t</w:t>
        </w:r>
        <w:r w:rsidRPr="003440D1">
          <w:rPr>
            <w:rFonts w:eastAsiaTheme="minorEastAsia"/>
            <w:lang w:eastAsia="ko-KR"/>
            <w:rPrChange w:id="234" w:author="Qkim" w:date="2012-02-07T13:16:00Z">
              <w:rPr>
                <w:rFonts w:ascii="Verdana" w:hAnsi="Verdana"/>
                <w:color w:val="000000"/>
                <w:shd w:val="clear" w:color="auto" w:fill="FFFFFF"/>
              </w:rPr>
            </w:rPrChange>
          </w:rPr>
          <w:t>he Global Atmosphere Watch (GAW) programme of the </w:t>
        </w:r>
        <w:r w:rsidRPr="003440D1">
          <w:rPr>
            <w:rFonts w:eastAsiaTheme="minorEastAsia"/>
            <w:lang w:eastAsia="ko-KR"/>
            <w:rPrChange w:id="235" w:author="Qkim" w:date="2012-02-07T13:16:00Z">
              <w:rPr/>
            </w:rPrChange>
          </w:rPr>
          <w:fldChar w:fldCharType="begin"/>
        </w:r>
        <w:r w:rsidRPr="003440D1">
          <w:rPr>
            <w:rFonts w:eastAsiaTheme="minorEastAsia"/>
            <w:lang w:eastAsia="ko-KR"/>
            <w:rPrChange w:id="236" w:author="Qkim" w:date="2012-02-07T13:16:00Z">
              <w:rPr/>
            </w:rPrChange>
          </w:rPr>
          <w:instrText xml:space="preserve"> HYPERLINK "http://www.wmo.int/" </w:instrText>
        </w:r>
        <w:r w:rsidRPr="003440D1">
          <w:rPr>
            <w:rFonts w:eastAsiaTheme="minorEastAsia"/>
            <w:lang w:eastAsia="ko-KR"/>
            <w:rPrChange w:id="237" w:author="Qkim" w:date="2012-02-07T13:16:00Z">
              <w:rPr/>
            </w:rPrChange>
          </w:rPr>
          <w:fldChar w:fldCharType="separate"/>
        </w:r>
        <w:r w:rsidRPr="003440D1">
          <w:rPr>
            <w:rFonts w:eastAsiaTheme="minorEastAsia"/>
            <w:lang w:eastAsia="ko-KR"/>
            <w:rPrChange w:id="238" w:author="Qkim" w:date="2012-02-07T13:16:00Z">
              <w:rPr>
                <w:rStyle w:val="a9"/>
                <w:rFonts w:ascii="Verdana" w:hAnsi="Verdana"/>
                <w:color w:val="0033CC"/>
                <w:shd w:val="clear" w:color="auto" w:fill="FFFFFF"/>
              </w:rPr>
            </w:rPrChange>
          </w:rPr>
          <w:t>World Meteorological Organization</w:t>
        </w:r>
        <w:r w:rsidRPr="003440D1">
          <w:rPr>
            <w:rFonts w:eastAsiaTheme="minorEastAsia"/>
            <w:lang w:eastAsia="ko-KR"/>
            <w:rPrChange w:id="239" w:author="Qkim" w:date="2012-02-07T13:16:00Z">
              <w:rPr/>
            </w:rPrChange>
          </w:rPr>
          <w:fldChar w:fldCharType="end"/>
        </w:r>
        <w:r>
          <w:rPr>
            <w:rFonts w:eastAsiaTheme="minorEastAsia" w:hint="eastAsia"/>
            <w:lang w:eastAsia="ko-KR"/>
          </w:rPr>
          <w:t xml:space="preserve"> </w:t>
        </w:r>
        <w:r w:rsidRPr="003440D1">
          <w:rPr>
            <w:rFonts w:eastAsiaTheme="minorEastAsia"/>
            <w:lang w:eastAsia="ko-KR"/>
            <w:rPrChange w:id="240" w:author="Qkim" w:date="2012-02-07T13:16:00Z">
              <w:rPr>
                <w:rFonts w:ascii="Verdana" w:hAnsi="Verdana"/>
                <w:color w:val="000000"/>
                <w:shd w:val="clear" w:color="auto" w:fill="FFFFFF"/>
              </w:rPr>
            </w:rPrChange>
          </w:rPr>
          <w:t>(WMO)</w:t>
        </w:r>
        <w:r>
          <w:rPr>
            <w:rFonts w:eastAsiaTheme="minorEastAsia" w:hint="eastAsia"/>
            <w:lang w:eastAsia="ko-KR"/>
          </w:rPr>
          <w:t>.</w:t>
        </w:r>
      </w:ins>
    </w:p>
    <w:p w:rsidR="005657CE" w:rsidRDefault="005657CE">
      <w:pPr>
        <w:jc w:val="center"/>
        <w:rPr>
          <w:ins w:id="241" w:author="Jeongil Yim" w:date="2012-02-21T19:42:00Z"/>
          <w:rFonts w:eastAsiaTheme="minorEastAsia"/>
          <w:lang w:eastAsia="ko-KR"/>
        </w:rPr>
        <w:pPrChange w:id="242" w:author="Qkim" w:date="2012-02-07T13:22:00Z">
          <w:pPr/>
        </w:pPrChange>
      </w:pPr>
      <w:ins w:id="243" w:author="Jeongil Yim" w:date="2012-02-21T19:42:00Z">
        <w:r>
          <w:rPr>
            <w:noProof/>
            <w:lang w:val="en-US" w:eastAsia="ko-KR"/>
          </w:rPr>
          <w:drawing>
            <wp:inline distT="0" distB="0" distL="0" distR="0" wp14:anchorId="7EA23F44" wp14:editId="3162188D">
              <wp:extent cx="4802245" cy="2731366"/>
              <wp:effectExtent l="0" t="0" r="0" b="0"/>
              <wp:docPr id="5" name="그림 5" descr="http://www.wmo.int/pages/prog/arep/gaw/ghg/images/map_C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wmo.int/pages/prog/arep/gaw/ghg/images/map_CO2.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04471" cy="2732632"/>
                      </a:xfrm>
                      <a:prstGeom prst="rect">
                        <a:avLst/>
                      </a:prstGeom>
                      <a:noFill/>
                      <a:ln>
                        <a:noFill/>
                      </a:ln>
                    </pic:spPr>
                  </pic:pic>
                </a:graphicData>
              </a:graphic>
            </wp:inline>
          </w:drawing>
        </w:r>
      </w:ins>
    </w:p>
    <w:p w:rsidR="005657CE" w:rsidRDefault="005657CE">
      <w:pPr>
        <w:jc w:val="center"/>
        <w:rPr>
          <w:ins w:id="244" w:author="Jeongil Yim" w:date="2012-02-21T19:42:00Z"/>
          <w:rFonts w:eastAsiaTheme="minorEastAsia"/>
          <w:lang w:eastAsia="ko-KR"/>
        </w:rPr>
        <w:pPrChange w:id="245" w:author="Qkim" w:date="2012-02-07T13:22:00Z">
          <w:pPr/>
        </w:pPrChange>
      </w:pPr>
      <w:ins w:id="246" w:author="Jeongil Yim" w:date="2012-02-21T19:42:00Z">
        <w:r>
          <w:rPr>
            <w:rFonts w:eastAsiaTheme="minorEastAsia" w:hint="eastAsia"/>
            <w:lang w:eastAsia="ko-KR"/>
          </w:rPr>
          <w:t xml:space="preserve">Figure 1 </w:t>
        </w:r>
        <w:r>
          <w:rPr>
            <w:rFonts w:eastAsiaTheme="minorEastAsia"/>
            <w:lang w:eastAsia="ko-KR"/>
          </w:rPr>
          <w:t>–</w:t>
        </w:r>
        <w:r>
          <w:rPr>
            <w:rFonts w:eastAsiaTheme="minorEastAsia" w:hint="eastAsia"/>
            <w:lang w:eastAsia="ko-KR"/>
          </w:rPr>
          <w:t xml:space="preserve"> </w:t>
        </w:r>
        <w:r w:rsidRPr="00DA462A">
          <w:rPr>
            <w:rFonts w:eastAsiaTheme="minorEastAsia"/>
            <w:lang w:eastAsia="ko-KR"/>
            <w:rPrChange w:id="247" w:author="Qkim" w:date="2012-02-07T13:23:00Z">
              <w:rPr>
                <w:rStyle w:val="ac"/>
                <w:rFonts w:ascii="Verdana" w:hAnsi="Verdana"/>
                <w:color w:val="333333"/>
                <w:sz w:val="15"/>
                <w:szCs w:val="15"/>
                <w:shd w:val="clear" w:color="auto" w:fill="FFFFFF"/>
              </w:rPr>
            </w:rPrChange>
          </w:rPr>
          <w:t xml:space="preserve">The WMO-GAW global network for </w:t>
        </w:r>
        <w:r>
          <w:rPr>
            <w:rFonts w:eastAsiaTheme="minorEastAsia" w:hint="eastAsia"/>
            <w:lang w:eastAsia="ko-KR"/>
          </w:rPr>
          <w:t>GHG</w:t>
        </w:r>
      </w:ins>
    </w:p>
    <w:p w:rsidR="005657CE" w:rsidRDefault="005657CE">
      <w:pPr>
        <w:pStyle w:val="2"/>
        <w:rPr>
          <w:ins w:id="248" w:author="Jeongil Yim" w:date="2012-02-21T19:43:00Z"/>
          <w:rFonts w:eastAsiaTheme="minorEastAsia"/>
          <w:lang w:eastAsia="ko-KR"/>
        </w:rPr>
        <w:pPrChange w:id="249" w:author="Jeongil Yim" w:date="2012-02-21T19:43:00Z">
          <w:pPr>
            <w:pStyle w:val="1"/>
          </w:pPr>
        </w:pPrChange>
      </w:pPr>
      <w:bookmarkStart w:id="250" w:name="_Toc317781640"/>
      <w:ins w:id="251" w:author="Jeongil Yim" w:date="2012-02-21T19:43:00Z">
        <w:r>
          <w:rPr>
            <w:rFonts w:eastAsiaTheme="minorEastAsia" w:hint="eastAsia"/>
            <w:lang w:eastAsia="ko-KR"/>
          </w:rPr>
          <w:t>Local GHG monitoring network</w:t>
        </w:r>
        <w:bookmarkEnd w:id="250"/>
      </w:ins>
    </w:p>
    <w:p w:rsidR="005657CE" w:rsidRDefault="005657CE" w:rsidP="005657CE">
      <w:pPr>
        <w:rPr>
          <w:ins w:id="252" w:author="Jeongil Yim" w:date="2012-02-21T19:45:00Z"/>
          <w:rFonts w:eastAsiaTheme="minorEastAsia"/>
          <w:lang w:eastAsia="ko-KR"/>
        </w:rPr>
      </w:pPr>
      <w:ins w:id="253" w:author="Jeongil Yim" w:date="2012-02-21T19:44:00Z">
        <w:r>
          <w:rPr>
            <w:rFonts w:eastAsiaTheme="minorEastAsia" w:hint="eastAsia"/>
            <w:lang w:eastAsia="ko-KR"/>
          </w:rPr>
          <w:t>[b-IPCC Guidelines] define three Tiers for estimating GHG emissions from fossil fuel combustion as follows:</w:t>
        </w:r>
      </w:ins>
    </w:p>
    <w:p w:rsidR="005657CE" w:rsidRPr="005657CE" w:rsidRDefault="005657CE">
      <w:pPr>
        <w:numPr>
          <w:ilvl w:val="0"/>
          <w:numId w:val="8"/>
        </w:numPr>
        <w:tabs>
          <w:tab w:val="clear" w:pos="794"/>
          <w:tab w:val="clear" w:pos="1191"/>
          <w:tab w:val="clear" w:pos="1588"/>
          <w:tab w:val="clear" w:pos="1985"/>
        </w:tabs>
        <w:ind w:left="567" w:hanging="567"/>
        <w:rPr>
          <w:ins w:id="254" w:author="Jeongil Yim" w:date="2012-02-21T19:46:00Z"/>
          <w:lang w:eastAsia="ko-KR"/>
          <w:rPrChange w:id="255" w:author="Jeongil Yim" w:date="2012-02-21T19:47:00Z">
            <w:rPr>
              <w:ins w:id="256" w:author="Jeongil Yim" w:date="2012-02-21T19:46:00Z"/>
              <w:rFonts w:eastAsiaTheme="minorEastAsia"/>
              <w:lang w:eastAsia="ko-KR"/>
            </w:rPr>
          </w:rPrChange>
        </w:rPr>
        <w:pPrChange w:id="257" w:author="Jeongil Yim" w:date="2012-02-21T19:47:00Z">
          <w:pPr/>
        </w:pPrChange>
      </w:pPr>
      <w:ins w:id="258" w:author="Jeongil Yim" w:date="2012-02-21T19:46:00Z">
        <w:r w:rsidRPr="005657CE">
          <w:rPr>
            <w:lang w:eastAsia="ko-KR"/>
            <w:rPrChange w:id="259" w:author="Jeongil Yim" w:date="2012-02-21T19:47:00Z">
              <w:rPr>
                <w:rFonts w:eastAsiaTheme="minorEastAsia"/>
                <w:lang w:eastAsia="ko-KR"/>
              </w:rPr>
            </w:rPrChange>
          </w:rPr>
          <w:t>The Tier 1 method is fuel-based, since emissions from all sources of combustion can be estimated on the basis of the quantities of fuel combusted (usually from national energy statistics) and average emission factors. Tier 1 emission factors are available for all relevant direct greenhouse gases.</w:t>
        </w:r>
      </w:ins>
    </w:p>
    <w:p w:rsidR="005657CE" w:rsidRPr="005657CE" w:rsidRDefault="005657CE">
      <w:pPr>
        <w:numPr>
          <w:ilvl w:val="0"/>
          <w:numId w:val="8"/>
        </w:numPr>
        <w:tabs>
          <w:tab w:val="clear" w:pos="794"/>
          <w:tab w:val="clear" w:pos="1191"/>
          <w:tab w:val="clear" w:pos="1588"/>
          <w:tab w:val="clear" w:pos="1985"/>
        </w:tabs>
        <w:ind w:left="567" w:hanging="567"/>
        <w:rPr>
          <w:ins w:id="260" w:author="Jeongil Yim" w:date="2012-02-21T19:47:00Z"/>
          <w:lang w:eastAsia="ko-KR"/>
          <w:rPrChange w:id="261" w:author="Jeongil Yim" w:date="2012-02-21T19:47:00Z">
            <w:rPr>
              <w:ins w:id="262" w:author="Jeongil Yim" w:date="2012-02-21T19:47:00Z"/>
              <w:rFonts w:eastAsiaTheme="minorEastAsia"/>
              <w:lang w:eastAsia="ko-KR"/>
            </w:rPr>
          </w:rPrChange>
        </w:rPr>
        <w:pPrChange w:id="263" w:author="Jeongil Yim" w:date="2012-02-21T19:47:00Z">
          <w:pPr/>
        </w:pPrChange>
      </w:pPr>
      <w:ins w:id="264" w:author="Jeongil Yim" w:date="2012-02-21T19:46:00Z">
        <w:r w:rsidRPr="005657CE">
          <w:rPr>
            <w:lang w:eastAsia="ko-KR"/>
            <w:rPrChange w:id="265" w:author="Jeongil Yim" w:date="2012-02-21T19:47:00Z">
              <w:rPr>
                <w:rFonts w:eastAsiaTheme="minorEastAsia"/>
                <w:lang w:eastAsia="ko-KR"/>
              </w:rPr>
            </w:rPrChange>
          </w:rPr>
          <w:t>The Tier 2 method is estimated from similar fuel statistics as used in the Tier 1 method, but country-specific emission factors are used in place of the Tier 1 defaults because different specific fuels, combustion technologies or even individual plants may produce different country-specific emission factors</w:t>
        </w:r>
      </w:ins>
      <w:ins w:id="266" w:author="Jeongil Yim" w:date="2012-02-21T19:47:00Z">
        <w:r w:rsidRPr="005657CE">
          <w:rPr>
            <w:lang w:eastAsia="ko-KR"/>
            <w:rPrChange w:id="267" w:author="Jeongil Yim" w:date="2012-02-21T19:47:00Z">
              <w:rPr>
                <w:rFonts w:eastAsiaTheme="minorEastAsia"/>
                <w:lang w:eastAsia="ko-KR"/>
              </w:rPr>
            </w:rPrChange>
          </w:rPr>
          <w:t>.</w:t>
        </w:r>
      </w:ins>
    </w:p>
    <w:p w:rsidR="005657CE" w:rsidRPr="005657CE" w:rsidRDefault="005657CE">
      <w:pPr>
        <w:numPr>
          <w:ilvl w:val="0"/>
          <w:numId w:val="8"/>
        </w:numPr>
        <w:tabs>
          <w:tab w:val="clear" w:pos="794"/>
          <w:tab w:val="clear" w:pos="1191"/>
          <w:tab w:val="clear" w:pos="1588"/>
          <w:tab w:val="clear" w:pos="1985"/>
        </w:tabs>
        <w:ind w:left="567" w:hanging="567"/>
        <w:rPr>
          <w:ins w:id="268" w:author="Jeongil Yim" w:date="2012-02-21T19:44:00Z"/>
          <w:lang w:eastAsia="ko-KR"/>
          <w:rPrChange w:id="269" w:author="Jeongil Yim" w:date="2012-02-21T19:47:00Z">
            <w:rPr>
              <w:ins w:id="270" w:author="Jeongil Yim" w:date="2012-02-21T19:44:00Z"/>
              <w:rFonts w:eastAsiaTheme="minorEastAsia"/>
              <w:lang w:eastAsia="ko-KR"/>
            </w:rPr>
          </w:rPrChange>
        </w:rPr>
        <w:pPrChange w:id="271" w:author="Jeongil Yim" w:date="2012-02-21T19:47:00Z">
          <w:pPr/>
        </w:pPrChange>
      </w:pPr>
      <w:ins w:id="272" w:author="Jeongil Yim" w:date="2012-02-21T19:47:00Z">
        <w:r w:rsidRPr="005657CE">
          <w:rPr>
            <w:lang w:eastAsia="ko-KR"/>
            <w:rPrChange w:id="273" w:author="Jeongil Yim" w:date="2012-02-21T19:47:00Z">
              <w:rPr>
                <w:rFonts w:eastAsiaTheme="minorEastAsia"/>
                <w:lang w:eastAsia="ko-KR"/>
              </w:rPr>
            </w:rPrChange>
          </w:rPr>
          <w:t>The Tier 3 method uses either detailed emission models or measurements and data at individual plant level where appropriate. Properly applied, these models and measurements should provide better estimates primarily for non-CO2 greenhouse gases, though at the cost of more detailed information and effort.</w:t>
        </w:r>
      </w:ins>
    </w:p>
    <w:p w:rsidR="009B66E7" w:rsidRDefault="009B66E7" w:rsidP="009B66E7">
      <w:pPr>
        <w:rPr>
          <w:ins w:id="274" w:author="Jeongil Yim" w:date="2012-02-21T19:56:00Z"/>
          <w:rFonts w:eastAsiaTheme="minorEastAsia"/>
          <w:lang w:eastAsia="ko-KR"/>
        </w:rPr>
      </w:pPr>
      <w:ins w:id="275" w:author="Jeongil Yim" w:date="2012-02-21T19:56:00Z">
        <w:r>
          <w:rPr>
            <w:rFonts w:eastAsiaTheme="minorEastAsia" w:hint="eastAsia"/>
            <w:lang w:eastAsia="ko-KR"/>
          </w:rPr>
          <w:lastRenderedPageBreak/>
          <w:t xml:space="preserve">The Tier 3 method allows an enterprise to measure real GHG emissions to avoid overestimations which may happen due to the </w:t>
        </w:r>
        <w:r>
          <w:rPr>
            <w:rFonts w:eastAsiaTheme="minorEastAsia"/>
            <w:lang w:eastAsia="ko-KR"/>
          </w:rPr>
          <w:t>conservativeness</w:t>
        </w:r>
        <w:r>
          <w:rPr>
            <w:rFonts w:eastAsiaTheme="minorEastAsia" w:hint="eastAsia"/>
            <w:lang w:eastAsia="ko-KR"/>
          </w:rPr>
          <w:t xml:space="preserve"> principle by which </w:t>
        </w:r>
        <w:r w:rsidRPr="00C46DA6">
          <w:rPr>
            <w:rFonts w:hint="eastAsia"/>
            <w:lang w:eastAsia="ko-KR"/>
          </w:rPr>
          <w:t xml:space="preserve">conservative assumptions, values and procedures </w:t>
        </w:r>
        <w:r>
          <w:rPr>
            <w:rFonts w:eastAsiaTheme="minorEastAsia" w:hint="eastAsia"/>
            <w:lang w:eastAsia="ko-KR"/>
          </w:rPr>
          <w:t>are</w:t>
        </w:r>
        <w:r w:rsidRPr="00C46DA6">
          <w:rPr>
            <w:rFonts w:hint="eastAsia"/>
            <w:lang w:eastAsia="ko-KR"/>
          </w:rPr>
          <w:t xml:space="preserve"> used when data and assumptions are uncertain and the cost of measures to reduce uncertainty is not worth the increase in accuracy. </w:t>
        </w:r>
        <w:r>
          <w:rPr>
            <w:rFonts w:eastAsiaTheme="minorEastAsia" w:hint="eastAsia"/>
            <w:lang w:eastAsia="ko-KR"/>
          </w:rPr>
          <w:t>C</w:t>
        </w:r>
        <w:r w:rsidRPr="00C46DA6">
          <w:rPr>
            <w:rFonts w:hint="eastAsia"/>
            <w:lang w:eastAsia="ko-KR"/>
          </w:rPr>
          <w:t>onservative accounting results</w:t>
        </w:r>
        <w:r>
          <w:rPr>
            <w:rFonts w:eastAsiaTheme="minorEastAsia" w:hint="eastAsia"/>
            <w:lang w:eastAsia="ko-KR"/>
          </w:rPr>
          <w:t xml:space="preserve"> for GHG emissions</w:t>
        </w:r>
        <w:r w:rsidRPr="00C46DA6">
          <w:rPr>
            <w:rFonts w:hint="eastAsia"/>
            <w:lang w:eastAsia="ko-KR"/>
          </w:rPr>
          <w:t xml:space="preserve"> may be more likely to be overestimated than</w:t>
        </w:r>
        <w:r w:rsidRPr="0091045C">
          <w:rPr>
            <w:rFonts w:hint="eastAsia"/>
            <w:lang w:eastAsia="ko-KR"/>
          </w:rPr>
          <w:t xml:space="preserve"> </w:t>
        </w:r>
        <w:r w:rsidRPr="00C46DA6">
          <w:rPr>
            <w:rFonts w:hint="eastAsia"/>
            <w:lang w:eastAsia="ko-KR"/>
          </w:rPr>
          <w:t>underestimated.</w:t>
        </w:r>
      </w:ins>
    </w:p>
    <w:p w:rsidR="009B66E7" w:rsidRPr="008300F8" w:rsidRDefault="009B66E7" w:rsidP="009B66E7">
      <w:pPr>
        <w:rPr>
          <w:ins w:id="276" w:author="Jeongil Yim" w:date="2012-02-21T19:56:00Z"/>
          <w:rFonts w:eastAsiaTheme="minorEastAsia"/>
          <w:lang w:eastAsia="ko-KR"/>
          <w:rPrChange w:id="277" w:author="Qkim" w:date="2012-02-07T21:34:00Z">
            <w:rPr>
              <w:ins w:id="278" w:author="Jeongil Yim" w:date="2012-02-21T19:56:00Z"/>
            </w:rPr>
          </w:rPrChange>
        </w:rPr>
      </w:pPr>
      <w:ins w:id="279" w:author="Jeongil Yim" w:date="2012-02-21T19:56:00Z">
        <w:r>
          <w:rPr>
            <w:rFonts w:eastAsiaTheme="minorEastAsia" w:hint="eastAsia"/>
            <w:lang w:eastAsia="ko-KR"/>
          </w:rPr>
          <w:t>Enterprises may install a local GHG monitoring network at their plant level.</w:t>
        </w:r>
      </w:ins>
    </w:p>
    <w:p w:rsidR="008F681A" w:rsidRPr="007C442F" w:rsidRDefault="008F681A" w:rsidP="008F681A">
      <w:pPr>
        <w:pStyle w:val="1"/>
      </w:pPr>
      <w:bookmarkStart w:id="280" w:name="_Toc317781641"/>
      <w:r w:rsidRPr="00BC7D10">
        <w:rPr>
          <w:rFonts w:hint="eastAsia"/>
          <w:lang w:eastAsia="ko-KR"/>
        </w:rPr>
        <w:t>Analysis</w:t>
      </w:r>
      <w:r w:rsidRPr="007C442F">
        <w:rPr>
          <w:rFonts w:hint="eastAsia"/>
        </w:rPr>
        <w:t xml:space="preserve"> of </w:t>
      </w:r>
      <w:r w:rsidRPr="00BC7D10">
        <w:rPr>
          <w:rFonts w:hint="eastAsia"/>
          <w:lang w:eastAsia="ko-KR"/>
        </w:rPr>
        <w:t xml:space="preserve">environmental impact by </w:t>
      </w:r>
      <w:r w:rsidRPr="007C442F">
        <w:rPr>
          <w:rFonts w:hint="eastAsia"/>
        </w:rPr>
        <w:t>USN applications and services</w:t>
      </w:r>
      <w:bookmarkEnd w:id="204"/>
      <w:bookmarkEnd w:id="205"/>
      <w:bookmarkEnd w:id="206"/>
      <w:bookmarkEnd w:id="207"/>
      <w:bookmarkEnd w:id="208"/>
      <w:bookmarkEnd w:id="280"/>
    </w:p>
    <w:p w:rsidR="008F681A" w:rsidRPr="007C20DD" w:rsidRDefault="008F681A" w:rsidP="008F681A">
      <w:pPr>
        <w:pStyle w:val="2"/>
        <w:rPr>
          <w:lang w:eastAsia="ko-KR"/>
        </w:rPr>
      </w:pPr>
      <w:bookmarkStart w:id="281" w:name="_Toc286678244"/>
      <w:bookmarkStart w:id="282" w:name="_Toc298179894"/>
      <w:bookmarkStart w:id="283" w:name="_Toc317781642"/>
      <w:r>
        <w:rPr>
          <w:rFonts w:hint="eastAsia"/>
          <w:lang w:eastAsia="ko-KR"/>
        </w:rPr>
        <w:t>Deployment e</w:t>
      </w:r>
      <w:r w:rsidRPr="007C20DD">
        <w:rPr>
          <w:rFonts w:hint="eastAsia"/>
        </w:rPr>
        <w:t>lements of USN</w:t>
      </w:r>
      <w:bookmarkEnd w:id="281"/>
      <w:bookmarkEnd w:id="282"/>
      <w:bookmarkEnd w:id="283"/>
    </w:p>
    <w:p w:rsidR="008F681A" w:rsidRPr="002416F6" w:rsidRDefault="008F681A" w:rsidP="008F681A">
      <w:pPr>
        <w:rPr>
          <w:rFonts w:eastAsiaTheme="minorEastAsia"/>
          <w:lang w:eastAsia="ko-KR"/>
        </w:rPr>
      </w:pPr>
      <w:r w:rsidRPr="007B4738">
        <w:t xml:space="preserve">[ITU-T </w:t>
      </w:r>
      <w:r w:rsidRPr="007B4738">
        <w:rPr>
          <w:rFonts w:hint="eastAsia"/>
        </w:rPr>
        <w:t>Y</w:t>
      </w:r>
      <w:r w:rsidRPr="007B4738">
        <w:t>.</w:t>
      </w:r>
      <w:r w:rsidRPr="007B4738">
        <w:rPr>
          <w:rFonts w:hint="eastAsia"/>
        </w:rPr>
        <w:t>2221</w:t>
      </w:r>
      <w:r w:rsidRPr="007B4738">
        <w:t>]</w:t>
      </w:r>
      <w:r>
        <w:rPr>
          <w:rFonts w:hint="eastAsia"/>
          <w:lang w:eastAsia="ko-KR"/>
        </w:rPr>
        <w:t xml:space="preserve"> define the </w:t>
      </w:r>
      <w:del w:id="284" w:author="Jeongil Yim" w:date="2012-02-21T19:59:00Z">
        <w:r w:rsidRPr="00DB759B" w:rsidDel="000A411B">
          <w:rPr>
            <w:rFonts w:hint="eastAsia"/>
          </w:rPr>
          <w:delText>u</w:delText>
        </w:r>
        <w:r w:rsidRPr="00DB759B" w:rsidDel="000A411B">
          <w:delText xml:space="preserve">biquitous </w:delText>
        </w:r>
        <w:r w:rsidRPr="00DB759B" w:rsidDel="000A411B">
          <w:rPr>
            <w:rFonts w:hint="eastAsia"/>
          </w:rPr>
          <w:delText>s</w:delText>
        </w:r>
        <w:r w:rsidRPr="00DB759B" w:rsidDel="000A411B">
          <w:delText xml:space="preserve">ensor </w:delText>
        </w:r>
        <w:r w:rsidRPr="00DB759B" w:rsidDel="000A411B">
          <w:rPr>
            <w:rFonts w:hint="eastAsia"/>
          </w:rPr>
          <w:delText>n</w:delText>
        </w:r>
        <w:r w:rsidRPr="00DB759B" w:rsidDel="000A411B">
          <w:delText>etwork (</w:delText>
        </w:r>
      </w:del>
      <w:r w:rsidRPr="00DB759B">
        <w:t>USN</w:t>
      </w:r>
      <w:del w:id="285" w:author="Jeongil Yim" w:date="2012-02-21T19:59:00Z">
        <w:r w:rsidRPr="00DB759B" w:rsidDel="000A411B">
          <w:delText>)</w:delText>
        </w:r>
      </w:del>
      <w:r w:rsidRPr="00DB759B">
        <w:t xml:space="preserve"> </w:t>
      </w:r>
      <w:r w:rsidRPr="00DB759B">
        <w:rPr>
          <w:rFonts w:hint="eastAsia"/>
        </w:rPr>
        <w:t>as</w:t>
      </w:r>
      <w:r w:rsidRPr="00DB759B">
        <w:t xml:space="preserve"> a conceptual network and an informational infrastructure which delivers sensed information and knowledge services to anyone at anywhere and anytime where the information and knowledge is develop</w:t>
      </w:r>
      <w:r w:rsidR="002416F6">
        <w:t>ed by using context awareness.</w:t>
      </w:r>
    </w:p>
    <w:p w:rsidR="008F681A" w:rsidRPr="002416F6" w:rsidRDefault="008F681A" w:rsidP="008F681A">
      <w:pPr>
        <w:rPr>
          <w:rFonts w:eastAsiaTheme="minorEastAsia"/>
          <w:lang w:eastAsia="ko-KR"/>
        </w:rPr>
      </w:pPr>
      <w:r w:rsidRPr="00DB759B">
        <w:t xml:space="preserve">USN applications and services are </w:t>
      </w:r>
      <w:del w:id="286" w:author="Jeongil Yim" w:date="2012-02-21T19:59:00Z">
        <w:r w:rsidRPr="00DB759B" w:rsidDel="000A411B">
          <w:delText>created</w:delText>
        </w:r>
      </w:del>
      <w:ins w:id="287" w:author="Jeongil Yim" w:date="2012-02-21T19:59:00Z">
        <w:r w:rsidR="000A411B">
          <w:rPr>
            <w:rFonts w:eastAsiaTheme="minorEastAsia" w:hint="eastAsia"/>
            <w:lang w:eastAsia="ko-KR"/>
          </w:rPr>
          <w:t>established</w:t>
        </w:r>
      </w:ins>
      <w:r w:rsidRPr="00DB759B">
        <w:t xml:space="preserve"> by integration of sensor network services into network infrastructure. They are applied to everyday life in an invisible way as everything is virtually linked by pervasive networking between users (including machine and human) and sensor nodes, </w:t>
      </w:r>
      <w:ins w:id="288" w:author="Jeongil Yim" w:date="2012-02-21T20:00:00Z">
        <w:r w:rsidR="000A411B">
          <w:rPr>
            <w:rFonts w:eastAsiaTheme="minorEastAsia" w:hint="eastAsia"/>
            <w:lang w:eastAsia="ko-KR"/>
          </w:rPr>
          <w:t xml:space="preserve">and </w:t>
        </w:r>
      </w:ins>
      <w:r w:rsidRPr="00DB759B">
        <w:t xml:space="preserve">relayed through intermediate networking entities such as application servers, middleware entities, access network entities, and USN gateways. </w:t>
      </w:r>
      <w:r w:rsidRPr="00DB759B">
        <w:rPr>
          <w:rFonts w:hint="eastAsia"/>
        </w:rPr>
        <w:t xml:space="preserve">Integrating of the elements, </w:t>
      </w:r>
      <w:r w:rsidRPr="00DB759B">
        <w:t>USN applications and services can be used in many civilian application area</w:t>
      </w:r>
      <w:r w:rsidRPr="00DB759B">
        <w:rPr>
          <w:rFonts w:hint="eastAsia"/>
        </w:rPr>
        <w:t>s</w:t>
      </w:r>
      <w:r w:rsidRPr="00DB759B">
        <w:t xml:space="preserve"> such as industrial automation, home automation, agricultural monitoring, healthcare, environment, pollution and disaster surveillance, homeland security, </w:t>
      </w:r>
      <w:ins w:id="289" w:author="Jeongil Yim" w:date="2012-02-21T20:00:00Z">
        <w:r w:rsidR="000A411B">
          <w:rPr>
            <w:rFonts w:eastAsiaTheme="minorEastAsia" w:hint="eastAsia"/>
            <w:lang w:eastAsia="ko-KR"/>
          </w:rPr>
          <w:t xml:space="preserve">and </w:t>
        </w:r>
      </w:ins>
      <w:r w:rsidR="002416F6">
        <w:t>military field.</w:t>
      </w:r>
    </w:p>
    <w:p w:rsidR="008F681A" w:rsidRPr="00DB759B" w:rsidRDefault="008F681A" w:rsidP="008F681A">
      <w:pPr>
        <w:rPr>
          <w:lang w:eastAsia="ko-KR"/>
        </w:rPr>
      </w:pPr>
      <w:r w:rsidRPr="00DB759B">
        <w:t xml:space="preserve">Figure </w:t>
      </w:r>
      <w:ins w:id="290" w:author="Jeongil Yim" w:date="2012-02-21T20:00:00Z">
        <w:r w:rsidR="000A411B">
          <w:rPr>
            <w:rFonts w:eastAsiaTheme="minorEastAsia" w:hint="eastAsia"/>
            <w:lang w:eastAsia="ko-KR"/>
          </w:rPr>
          <w:t>2</w:t>
        </w:r>
      </w:ins>
      <w:del w:id="291" w:author="Jeongil Yim" w:date="2012-02-21T20:00:00Z">
        <w:r w:rsidRPr="00DB759B" w:rsidDel="000A411B">
          <w:delText>1</w:delText>
        </w:r>
      </w:del>
      <w:r w:rsidRPr="00DB759B">
        <w:t xml:space="preserve"> shows</w:t>
      </w:r>
      <w:r w:rsidRPr="00DB759B">
        <w:rPr>
          <w:rFonts w:hint="eastAsia"/>
        </w:rPr>
        <w:t xml:space="preserve"> elements of </w:t>
      </w:r>
      <w:r>
        <w:rPr>
          <w:rFonts w:hint="eastAsia"/>
          <w:lang w:eastAsia="ko-KR"/>
        </w:rPr>
        <w:t xml:space="preserve">deploying </w:t>
      </w:r>
      <w:r w:rsidRPr="00DB759B">
        <w:rPr>
          <w:rFonts w:hint="eastAsia"/>
        </w:rPr>
        <w:t>USN applications and services</w:t>
      </w:r>
      <w:r>
        <w:rPr>
          <w:rFonts w:hint="eastAsia"/>
          <w:lang w:eastAsia="ko-KR"/>
        </w:rPr>
        <w:t xml:space="preserve"> to mitigate the climate change</w:t>
      </w:r>
      <w:r w:rsidRPr="00DB759B">
        <w:t>.</w:t>
      </w:r>
      <w:r>
        <w:rPr>
          <w:rFonts w:hint="eastAsia"/>
          <w:lang w:eastAsia="ko-KR"/>
        </w:rPr>
        <w:t xml:space="preserve"> They may cause negative impacts as well as positive impacts to the environment.</w:t>
      </w:r>
    </w:p>
    <w:p w:rsidR="008F681A" w:rsidRDefault="008F681A" w:rsidP="008F681A">
      <w:pPr>
        <w:pStyle w:val="Figure"/>
        <w:rPr>
          <w:lang w:eastAsia="ko-KR"/>
        </w:rPr>
      </w:pPr>
      <w:r>
        <w:rPr>
          <w:noProof/>
          <w:lang w:val="en-US" w:eastAsia="ko-KR"/>
        </w:rPr>
        <w:drawing>
          <wp:inline distT="0" distB="0" distL="0" distR="0" wp14:anchorId="1B54B503" wp14:editId="1BB0FB20">
            <wp:extent cx="4261485" cy="1609090"/>
            <wp:effectExtent l="0" t="0" r="5715"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61485" cy="1609090"/>
                    </a:xfrm>
                    <a:prstGeom prst="rect">
                      <a:avLst/>
                    </a:prstGeom>
                    <a:noFill/>
                  </pic:spPr>
                </pic:pic>
              </a:graphicData>
            </a:graphic>
          </wp:inline>
        </w:drawing>
      </w:r>
    </w:p>
    <w:p w:rsidR="008F681A" w:rsidRPr="006A0D6E" w:rsidRDefault="008F681A" w:rsidP="008F681A">
      <w:pPr>
        <w:pStyle w:val="FigureNotitle"/>
        <w:rPr>
          <w:lang w:eastAsia="ko-KR"/>
        </w:rPr>
      </w:pPr>
      <w:r w:rsidRPr="007C20DD">
        <w:rPr>
          <w:rFonts w:hint="eastAsia"/>
          <w:lang w:eastAsia="ko-KR"/>
        </w:rPr>
        <w:t xml:space="preserve">Figure </w:t>
      </w:r>
      <w:ins w:id="292" w:author="Jeongil Yim" w:date="2012-02-21T20:01:00Z">
        <w:r w:rsidR="000A411B">
          <w:rPr>
            <w:rFonts w:eastAsiaTheme="minorEastAsia" w:hint="eastAsia"/>
            <w:lang w:eastAsia="ko-KR"/>
          </w:rPr>
          <w:t>2</w:t>
        </w:r>
      </w:ins>
      <w:del w:id="293" w:author="Jeongil Yim" w:date="2012-02-21T20:01:00Z">
        <w:r w:rsidRPr="007C20DD" w:rsidDel="000A411B">
          <w:rPr>
            <w:rFonts w:hint="eastAsia"/>
            <w:lang w:eastAsia="ko-KR"/>
          </w:rPr>
          <w:delText>1</w:delText>
        </w:r>
      </w:del>
      <w:r w:rsidRPr="007C20DD">
        <w:rPr>
          <w:rFonts w:hint="eastAsia"/>
          <w:lang w:eastAsia="ko-KR"/>
        </w:rPr>
        <w:t xml:space="preserve"> </w:t>
      </w:r>
      <w:r w:rsidRPr="007C20DD">
        <w:rPr>
          <w:lang w:eastAsia="ko-KR"/>
        </w:rPr>
        <w:t>–</w:t>
      </w:r>
      <w:r>
        <w:rPr>
          <w:rFonts w:hint="eastAsia"/>
          <w:lang w:eastAsia="ko-KR"/>
        </w:rPr>
        <w:t xml:space="preserve"> Deployment elements of USN applications and services</w:t>
      </w:r>
    </w:p>
    <w:p w:rsidR="008F681A" w:rsidRPr="007C20DD" w:rsidRDefault="008F681A" w:rsidP="008F681A">
      <w:pPr>
        <w:pStyle w:val="2"/>
        <w:rPr>
          <w:lang w:eastAsia="ko-KR"/>
        </w:rPr>
      </w:pPr>
      <w:bookmarkStart w:id="294" w:name="_Toc286678245"/>
      <w:bookmarkStart w:id="295" w:name="_Toc298179895"/>
      <w:bookmarkStart w:id="296" w:name="_Toc317781643"/>
      <w:r w:rsidRPr="007C20DD">
        <w:rPr>
          <w:rFonts w:hint="eastAsia"/>
        </w:rPr>
        <w:t xml:space="preserve">Positive </w:t>
      </w:r>
      <w:r>
        <w:rPr>
          <w:rFonts w:hint="eastAsia"/>
          <w:lang w:eastAsia="ko-KR"/>
        </w:rPr>
        <w:t xml:space="preserve">environmental </w:t>
      </w:r>
      <w:r w:rsidRPr="007C20DD">
        <w:rPr>
          <w:rFonts w:hint="eastAsia"/>
        </w:rPr>
        <w:t>impact</w:t>
      </w:r>
      <w:bookmarkEnd w:id="294"/>
      <w:r>
        <w:rPr>
          <w:rFonts w:hint="eastAsia"/>
          <w:lang w:eastAsia="ko-KR"/>
        </w:rPr>
        <w:t>s</w:t>
      </w:r>
      <w:bookmarkEnd w:id="295"/>
      <w:bookmarkEnd w:id="296"/>
    </w:p>
    <w:p w:rsidR="008F681A" w:rsidRPr="00DB759B" w:rsidRDefault="008F681A" w:rsidP="008F681A">
      <w:r w:rsidRPr="00DB759B">
        <w:rPr>
          <w:rFonts w:hint="eastAsia"/>
        </w:rPr>
        <w:t xml:space="preserve">USN is a key technology to mitigate </w:t>
      </w:r>
      <w:ins w:id="297" w:author="Jeongil Yim" w:date="2012-02-21T20:01:00Z">
        <w:r w:rsidR="000A411B">
          <w:rPr>
            <w:rFonts w:eastAsiaTheme="minorEastAsia" w:hint="eastAsia"/>
            <w:lang w:eastAsia="ko-KR"/>
          </w:rPr>
          <w:t xml:space="preserve">the </w:t>
        </w:r>
      </w:ins>
      <w:r w:rsidRPr="00DB759B">
        <w:rPr>
          <w:rFonts w:hint="eastAsia"/>
        </w:rPr>
        <w:t>climate change by monitoring</w:t>
      </w:r>
      <w:r w:rsidRPr="00DB759B">
        <w:t xml:space="preserve"> diverse environmental data</w:t>
      </w:r>
      <w:r w:rsidRPr="00DB759B">
        <w:rPr>
          <w:rFonts w:hint="eastAsia"/>
        </w:rPr>
        <w:t xml:space="preserve"> and enabling </w:t>
      </w:r>
      <w:del w:id="298" w:author="Jeongil Yim" w:date="2012-02-21T20:01:00Z">
        <w:r w:rsidRPr="00DB759B" w:rsidDel="000A411B">
          <w:rPr>
            <w:rFonts w:hint="eastAsia"/>
          </w:rPr>
          <w:delText xml:space="preserve">controls of </w:delText>
        </w:r>
      </w:del>
      <w:r w:rsidRPr="00DB759B">
        <w:rPr>
          <w:rFonts w:hint="eastAsia"/>
        </w:rPr>
        <w:t xml:space="preserve">energy consuming sources </w:t>
      </w:r>
      <w:ins w:id="299" w:author="Jeongil Yim" w:date="2012-02-21T20:01:00Z">
        <w:r w:rsidR="000A411B">
          <w:rPr>
            <w:rFonts w:eastAsiaTheme="minorEastAsia" w:hint="eastAsia"/>
            <w:lang w:eastAsia="ko-KR"/>
          </w:rPr>
          <w:t xml:space="preserve">to be controlled </w:t>
        </w:r>
      </w:ins>
      <w:r w:rsidRPr="00DB759B">
        <w:rPr>
          <w:rFonts w:hint="eastAsia"/>
        </w:rPr>
        <w:t xml:space="preserve">according to </w:t>
      </w:r>
      <w:ins w:id="300" w:author="Jeongil Yim" w:date="2012-02-21T20:01:00Z">
        <w:r w:rsidR="000A411B">
          <w:rPr>
            <w:rFonts w:eastAsiaTheme="minorEastAsia" w:hint="eastAsia"/>
            <w:lang w:eastAsia="ko-KR"/>
          </w:rPr>
          <w:t xml:space="preserve">the </w:t>
        </w:r>
      </w:ins>
      <w:r w:rsidRPr="00DB759B">
        <w:rPr>
          <w:rFonts w:hint="eastAsia"/>
        </w:rPr>
        <w:t>environmental data.</w:t>
      </w:r>
    </w:p>
    <w:p w:rsidR="008F681A" w:rsidRPr="00DB759B" w:rsidRDefault="008F681A" w:rsidP="008F681A">
      <w:r w:rsidRPr="00DB759B">
        <w:t>Sensor nodes can measure and deliver diverse environmental data such as:</w:t>
      </w:r>
    </w:p>
    <w:p w:rsidR="008F681A" w:rsidRPr="00C76672" w:rsidRDefault="008F681A" w:rsidP="008F681A">
      <w:pPr>
        <w:numPr>
          <w:ilvl w:val="0"/>
          <w:numId w:val="8"/>
        </w:numPr>
        <w:tabs>
          <w:tab w:val="clear" w:pos="794"/>
          <w:tab w:val="clear" w:pos="1191"/>
          <w:tab w:val="clear" w:pos="1588"/>
          <w:tab w:val="clear" w:pos="1985"/>
        </w:tabs>
        <w:ind w:left="567" w:hanging="567"/>
        <w:rPr>
          <w:lang w:eastAsia="ko-KR"/>
        </w:rPr>
      </w:pPr>
      <w:proofErr w:type="gramStart"/>
      <w:r w:rsidRPr="00255FF9">
        <w:rPr>
          <w:lang w:eastAsia="ko-KR"/>
        </w:rPr>
        <w:t>pressure</w:t>
      </w:r>
      <w:proofErr w:type="gramEnd"/>
      <w:r w:rsidRPr="00255FF9">
        <w:rPr>
          <w:lang w:eastAsia="ko-KR"/>
        </w:rPr>
        <w:t xml:space="preserve">, humidity, temperature, light, chemicals, strain and tilt, speed and acceleration, magnetic fields, vibrations, motion, metal detection, </w:t>
      </w:r>
      <w:ins w:id="301" w:author="Jeongil Yim" w:date="2012-02-21T20:02:00Z">
        <w:r w:rsidR="000A411B">
          <w:rPr>
            <w:rFonts w:eastAsiaTheme="minorEastAsia" w:hint="eastAsia"/>
            <w:lang w:eastAsia="ko-KR"/>
          </w:rPr>
          <w:t xml:space="preserve">and </w:t>
        </w:r>
      </w:ins>
      <w:r w:rsidRPr="00255FF9">
        <w:rPr>
          <w:lang w:eastAsia="ko-KR"/>
        </w:rPr>
        <w:t>sound</w:t>
      </w:r>
      <w:del w:id="302" w:author="Jeongil Yim" w:date="2012-02-21T20:02:00Z">
        <w:r w:rsidRPr="00255FF9" w:rsidDel="000A411B">
          <w:rPr>
            <w:lang w:eastAsia="ko-KR"/>
          </w:rPr>
          <w:delText>, etc</w:delText>
        </w:r>
      </w:del>
      <w:r w:rsidRPr="00255FF9">
        <w:rPr>
          <w:lang w:eastAsia="ko-KR"/>
        </w:rPr>
        <w:t>.</w:t>
      </w:r>
    </w:p>
    <w:p w:rsidR="008F681A" w:rsidRPr="00DB759B" w:rsidRDefault="008F681A" w:rsidP="008F681A">
      <w:r w:rsidRPr="00DB759B">
        <w:t xml:space="preserve">The sensing parameters are used to </w:t>
      </w:r>
      <w:del w:id="303" w:author="Jeongil Yim" w:date="2012-02-21T20:03:00Z">
        <w:r w:rsidRPr="00DB759B" w:rsidDel="000A411B">
          <w:delText>measure</w:delText>
        </w:r>
      </w:del>
      <w:ins w:id="304" w:author="Jeongil Yim" w:date="2012-02-21T20:02:00Z">
        <w:r w:rsidR="000A411B">
          <w:rPr>
            <w:rFonts w:eastAsiaTheme="minorEastAsia" w:hint="eastAsia"/>
            <w:lang w:eastAsia="ko-KR"/>
          </w:rPr>
          <w:t>trace the</w:t>
        </w:r>
      </w:ins>
      <w:r w:rsidRPr="00DB759B">
        <w:t xml:space="preserve"> climate change and understand climate phenomena. The issues are how to deliver the sensed data and to manage, present and exploit the </w:t>
      </w:r>
      <w:r w:rsidRPr="00DB759B">
        <w:lastRenderedPageBreak/>
        <w:t xml:space="preserve">data to </w:t>
      </w:r>
      <w:r w:rsidRPr="00DB759B">
        <w:rPr>
          <w:rFonts w:hint="eastAsia"/>
        </w:rPr>
        <w:t>derive</w:t>
      </w:r>
      <w:r w:rsidRPr="00DB759B">
        <w:t xml:space="preserve"> value-added information for countering </w:t>
      </w:r>
      <w:ins w:id="305" w:author="Jeongil Yim" w:date="2012-02-21T20:03:00Z">
        <w:r w:rsidR="000A411B">
          <w:rPr>
            <w:rFonts w:eastAsiaTheme="minorEastAsia" w:hint="eastAsia"/>
            <w:lang w:eastAsia="ko-KR"/>
          </w:rPr>
          <w:t xml:space="preserve">the </w:t>
        </w:r>
      </w:ins>
      <w:r w:rsidRPr="00DB759B">
        <w:t>climate change. This section will briefly introduce examples of how USNs are applied to m</w:t>
      </w:r>
      <w:r w:rsidRPr="00DB759B">
        <w:rPr>
          <w:rFonts w:hint="eastAsia"/>
        </w:rPr>
        <w:t>itigate</w:t>
      </w:r>
      <w:r w:rsidRPr="00DB759B">
        <w:t xml:space="preserve"> </w:t>
      </w:r>
      <w:ins w:id="306" w:author="Jeongil Yim" w:date="2012-02-21T20:03:00Z">
        <w:r w:rsidR="000A411B">
          <w:rPr>
            <w:rFonts w:eastAsiaTheme="minorEastAsia" w:hint="eastAsia"/>
            <w:lang w:eastAsia="ko-KR"/>
          </w:rPr>
          <w:t xml:space="preserve">the </w:t>
        </w:r>
      </w:ins>
      <w:r w:rsidRPr="00DB759B">
        <w:t>climate</w:t>
      </w:r>
      <w:r w:rsidRPr="00DB759B">
        <w:rPr>
          <w:rFonts w:hint="eastAsia"/>
        </w:rPr>
        <w:t xml:space="preserve"> change.</w:t>
      </w:r>
    </w:p>
    <w:p w:rsidR="008F681A" w:rsidRPr="006D6437" w:rsidRDefault="008F681A">
      <w:pPr>
        <w:pStyle w:val="3"/>
        <w:rPr>
          <w:lang w:eastAsia="ko-KR"/>
        </w:rPr>
        <w:pPrChange w:id="307" w:author="Jeongil Yim" w:date="2012-02-21T20:04:00Z">
          <w:pPr>
            <w:pStyle w:val="Headingb"/>
          </w:pPr>
        </w:pPrChange>
      </w:pPr>
      <w:bookmarkStart w:id="308" w:name="_Toc317781644"/>
      <w:del w:id="309" w:author="Jeongil Yim" w:date="2012-02-21T20:04:00Z">
        <w:r w:rsidRPr="00C76672" w:rsidDel="000A411B">
          <w:rPr>
            <w:lang w:eastAsia="ko-KR"/>
          </w:rPr>
          <w:delText xml:space="preserve">(1) </w:delText>
        </w:r>
      </w:del>
      <w:r w:rsidRPr="006D6437">
        <w:rPr>
          <w:lang w:eastAsia="ko-KR"/>
        </w:rPr>
        <w:t>Direct climate change monitoring</w:t>
      </w:r>
      <w:bookmarkEnd w:id="308"/>
    </w:p>
    <w:p w:rsidR="008F681A" w:rsidRDefault="008F681A" w:rsidP="008F681A">
      <w:pPr>
        <w:rPr>
          <w:lang w:eastAsia="ko-KR"/>
        </w:rPr>
      </w:pPr>
      <w:r w:rsidRPr="00DB759B">
        <w:rPr>
          <w:rFonts w:hint="eastAsia"/>
        </w:rPr>
        <w:t xml:space="preserve">USN applications and services </w:t>
      </w:r>
      <w:del w:id="310" w:author="Jeongil Yim" w:date="2012-02-21T20:05:00Z">
        <w:r w:rsidRPr="00DB759B" w:rsidDel="000A411B">
          <w:rPr>
            <w:rFonts w:hint="eastAsia"/>
          </w:rPr>
          <w:delText>allow</w:delText>
        </w:r>
      </w:del>
      <w:ins w:id="311" w:author="Jeongil Yim" w:date="2012-02-21T20:05:00Z">
        <w:r w:rsidR="000A411B">
          <w:rPr>
            <w:rFonts w:eastAsiaTheme="minorEastAsia" w:hint="eastAsia"/>
            <w:lang w:eastAsia="ko-KR"/>
          </w:rPr>
          <w:t>provide</w:t>
        </w:r>
      </w:ins>
      <w:r w:rsidRPr="00DB759B">
        <w:rPr>
          <w:rFonts w:hint="eastAsia"/>
        </w:rPr>
        <w:t xml:space="preserve"> direct monitoring for the acquisition of climate data. </w:t>
      </w:r>
      <w:del w:id="312" w:author="Jeongil Yim" w:date="2012-02-21T20:06:00Z">
        <w:r w:rsidRPr="00AC0716" w:rsidDel="000A411B">
          <w:rPr>
            <w:rFonts w:hint="eastAsia"/>
            <w:lang w:eastAsia="ko-KR"/>
          </w:rPr>
          <w:delText xml:space="preserve"> </w:delText>
        </w:r>
        <w:r w:rsidDel="000A411B">
          <w:rPr>
            <w:rFonts w:hint="eastAsia"/>
            <w:lang w:eastAsia="ko-KR"/>
          </w:rPr>
          <w:delText>Monitoring climate change such as</w:delText>
        </w:r>
      </w:del>
      <w:ins w:id="313" w:author="Jeongil Yim" w:date="2012-02-21T20:06:00Z">
        <w:r w:rsidR="000A411B">
          <w:rPr>
            <w:rFonts w:eastAsiaTheme="minorEastAsia" w:hint="eastAsia"/>
            <w:lang w:eastAsia="ko-KR"/>
          </w:rPr>
          <w:t>For example,</w:t>
        </w:r>
      </w:ins>
      <w:r>
        <w:rPr>
          <w:rFonts w:hint="eastAsia"/>
          <w:lang w:eastAsia="ko-KR"/>
        </w:rPr>
        <w:t xml:space="preserve"> marine environment monitoring and glacier status monitoring </w:t>
      </w:r>
      <w:ins w:id="314" w:author="Jeongil Yim" w:date="2012-02-21T20:06:00Z">
        <w:r w:rsidR="000A411B">
          <w:rPr>
            <w:rFonts w:eastAsiaTheme="minorEastAsia" w:hint="eastAsia"/>
            <w:lang w:eastAsia="ko-KR"/>
          </w:rPr>
          <w:t>help trace continuous</w:t>
        </w:r>
      </w:ins>
      <w:ins w:id="315" w:author="Jeongil Yim" w:date="2012-02-22T17:46:00Z">
        <w:r w:rsidR="002416F6">
          <w:rPr>
            <w:rFonts w:eastAsiaTheme="minorEastAsia" w:hint="eastAsia"/>
            <w:lang w:eastAsia="ko-KR"/>
          </w:rPr>
          <w:t xml:space="preserve"> environmental changes</w:t>
        </w:r>
      </w:ins>
      <w:del w:id="316" w:author="Jeongil Yim" w:date="2012-02-21T20:07:00Z">
        <w:r w:rsidDel="000A411B">
          <w:rPr>
            <w:rFonts w:hint="eastAsia"/>
            <w:lang w:eastAsia="ko-KR"/>
          </w:rPr>
          <w:delText>have been experimented for various places</w:delText>
        </w:r>
      </w:del>
      <w:r>
        <w:rPr>
          <w:rFonts w:hint="eastAsia"/>
          <w:lang w:eastAsia="ko-KR"/>
        </w:rPr>
        <w:t>.</w:t>
      </w:r>
    </w:p>
    <w:p w:rsidR="008F681A" w:rsidRPr="00DB759B" w:rsidRDefault="008F681A" w:rsidP="008F681A">
      <w:r w:rsidRPr="00DB759B">
        <w:t xml:space="preserve">In order to help counter </w:t>
      </w:r>
      <w:ins w:id="317" w:author="Jeongil Yim" w:date="2012-02-21T20:07:00Z">
        <w:r w:rsidR="000A411B">
          <w:rPr>
            <w:rFonts w:eastAsiaTheme="minorEastAsia" w:hint="eastAsia"/>
            <w:lang w:eastAsia="ko-KR"/>
          </w:rPr>
          <w:t xml:space="preserve">the </w:t>
        </w:r>
      </w:ins>
      <w:r w:rsidRPr="00DB759B">
        <w:t xml:space="preserve">climate change, it is important to monitor the climate to verify if changes to the environment are caused by human influence or natural phenomena. Research in using sensor networks to monitor </w:t>
      </w:r>
      <w:ins w:id="318" w:author="Jeongil Yim" w:date="2012-02-21T20:07:00Z">
        <w:r w:rsidR="000A411B">
          <w:rPr>
            <w:rFonts w:eastAsiaTheme="minorEastAsia" w:hint="eastAsia"/>
            <w:lang w:eastAsia="ko-KR"/>
          </w:rPr>
          <w:t xml:space="preserve">the </w:t>
        </w:r>
      </w:ins>
      <w:r w:rsidRPr="00DB759B">
        <w:t xml:space="preserve">climate </w:t>
      </w:r>
      <w:del w:id="319" w:author="Jeongil Yim" w:date="2012-02-21T20:07:00Z">
        <w:r w:rsidRPr="00DB759B" w:rsidDel="000A411B">
          <w:delText>have</w:delText>
        </w:r>
      </w:del>
      <w:ins w:id="320" w:author="Jeongil Yim" w:date="2012-02-21T20:07:00Z">
        <w:r w:rsidR="000A411B">
          <w:rPr>
            <w:rFonts w:eastAsiaTheme="minorEastAsia" w:hint="eastAsia"/>
            <w:lang w:eastAsia="ko-KR"/>
          </w:rPr>
          <w:t>has</w:t>
        </w:r>
      </w:ins>
      <w:r w:rsidRPr="00DB759B">
        <w:t xml:space="preserve"> been studied for decades, and the technology and techniques have </w:t>
      </w:r>
      <w:ins w:id="321" w:author="Jeongil Yim" w:date="2012-02-21T20:07:00Z">
        <w:r w:rsidR="000A411B">
          <w:rPr>
            <w:rFonts w:eastAsiaTheme="minorEastAsia" w:hint="eastAsia"/>
            <w:lang w:eastAsia="ko-KR"/>
          </w:rPr>
          <w:t xml:space="preserve">been </w:t>
        </w:r>
      </w:ins>
      <w:r w:rsidRPr="00DB759B">
        <w:t xml:space="preserve">recently developed into a viable solution for monitoring </w:t>
      </w:r>
      <w:ins w:id="322" w:author="Jeongil Yim" w:date="2012-02-21T20:08:00Z">
        <w:r w:rsidR="000A411B">
          <w:rPr>
            <w:rFonts w:eastAsiaTheme="minorEastAsia" w:hint="eastAsia"/>
            <w:lang w:eastAsia="ko-KR"/>
          </w:rPr>
          <w:t xml:space="preserve">the </w:t>
        </w:r>
      </w:ins>
      <w:r w:rsidRPr="00DB759B">
        <w:t xml:space="preserve">climate change. </w:t>
      </w:r>
      <w:r w:rsidRPr="00DB759B">
        <w:rPr>
          <w:rFonts w:hint="eastAsia"/>
        </w:rPr>
        <w:t>With many experiments, it is proved that USN based monitoring system gives valuable data</w:t>
      </w:r>
      <w:del w:id="323" w:author="Jeongil Yim" w:date="2012-02-21T20:08:00Z">
        <w:r w:rsidRPr="00DB759B" w:rsidDel="000A411B">
          <w:rPr>
            <w:rFonts w:hint="eastAsia"/>
          </w:rPr>
          <w:delText xml:space="preserve"> when users need micro local information of the change of climate</w:delText>
        </w:r>
      </w:del>
      <w:r w:rsidRPr="00DB759B">
        <w:rPr>
          <w:rFonts w:hint="eastAsia"/>
        </w:rPr>
        <w:t>.</w:t>
      </w:r>
    </w:p>
    <w:p w:rsidR="008F681A" w:rsidRPr="00DB759B" w:rsidRDefault="008F681A" w:rsidP="008F681A">
      <w:r w:rsidRPr="00DB759B">
        <w:t xml:space="preserve">The marine environment monitoring of </w:t>
      </w:r>
      <w:r w:rsidRPr="00DB759B">
        <w:rPr>
          <w:rFonts w:hint="eastAsia"/>
        </w:rPr>
        <w:t>F</w:t>
      </w:r>
      <w:r w:rsidRPr="00DB759B">
        <w:t>igure</w:t>
      </w:r>
      <w:r w:rsidRPr="00DB759B">
        <w:rPr>
          <w:rFonts w:hint="eastAsia"/>
        </w:rPr>
        <w:t xml:space="preserve"> </w:t>
      </w:r>
      <w:ins w:id="324" w:author="Jeongil Yim" w:date="2012-02-21T20:09:00Z">
        <w:r w:rsidR="0029491B">
          <w:rPr>
            <w:rFonts w:eastAsiaTheme="minorEastAsia" w:hint="eastAsia"/>
            <w:lang w:eastAsia="ko-KR"/>
          </w:rPr>
          <w:t>3</w:t>
        </w:r>
      </w:ins>
      <w:del w:id="325" w:author="Jeongil Yim" w:date="2012-02-21T20:09:00Z">
        <w:r w:rsidRPr="00DB759B" w:rsidDel="0029491B">
          <w:rPr>
            <w:rFonts w:hint="eastAsia"/>
          </w:rPr>
          <w:delText>2</w:delText>
        </w:r>
      </w:del>
      <w:r w:rsidRPr="00DB759B">
        <w:t xml:space="preserve"> </w:t>
      </w:r>
      <w:r w:rsidRPr="00DB759B">
        <w:rPr>
          <w:rFonts w:hint="eastAsia"/>
        </w:rPr>
        <w:t xml:space="preserve">shows an </w:t>
      </w:r>
      <w:r w:rsidRPr="00DB759B">
        <w:t>example</w:t>
      </w:r>
      <w:r w:rsidRPr="00DB759B">
        <w:rPr>
          <w:rFonts w:hint="eastAsia"/>
        </w:rPr>
        <w:t xml:space="preserve"> of direct environment monitoring</w:t>
      </w:r>
      <w:r w:rsidRPr="00DB759B">
        <w:t>.</w:t>
      </w:r>
      <w:r w:rsidRPr="00DB759B">
        <w:rPr>
          <w:rFonts w:hint="eastAsia"/>
        </w:rPr>
        <w:t xml:space="preserve"> </w:t>
      </w:r>
      <w:r w:rsidRPr="00DB759B">
        <w:t xml:space="preserve">The data of the sensor nodes used to monitor real-time status of the </w:t>
      </w:r>
      <w:del w:id="326" w:author="Jeongil Yim" w:date="2012-02-13T18:49:00Z">
        <w:r w:rsidRPr="00DB759B" w:rsidDel="005D3883">
          <w:delText>seashore</w:delText>
        </w:r>
      </w:del>
      <w:del w:id="327" w:author="Jeongil Yim" w:date="2012-02-13T18:46:00Z">
        <w:r w:rsidRPr="00DB759B" w:rsidDel="00ED7DE5">
          <w:delText xml:space="preserve"> and</w:delText>
        </w:r>
      </w:del>
      <w:r w:rsidRPr="00DB759B">
        <w:t xml:space="preserve"> marine </w:t>
      </w:r>
      <w:ins w:id="328" w:author="Jeongil Yim" w:date="2012-02-13T18:47:00Z">
        <w:r w:rsidR="00ED7DE5">
          <w:rPr>
            <w:rFonts w:eastAsiaTheme="minorEastAsia" w:hint="eastAsia"/>
            <w:lang w:eastAsia="ko-KR"/>
          </w:rPr>
          <w:t xml:space="preserve">and glacier </w:t>
        </w:r>
      </w:ins>
      <w:r w:rsidRPr="00DB759B">
        <w:t xml:space="preserve">environment is transmitted to the local </w:t>
      </w:r>
      <w:r w:rsidRPr="00DB759B">
        <w:rPr>
          <w:rFonts w:hint="eastAsia"/>
        </w:rPr>
        <w:t>monitoring and management system</w:t>
      </w:r>
      <w:r w:rsidRPr="00DB759B">
        <w:t>.</w:t>
      </w:r>
    </w:p>
    <w:p w:rsidR="008F681A" w:rsidRDefault="00ED7DE5" w:rsidP="008F681A">
      <w:pPr>
        <w:pStyle w:val="Figure"/>
        <w:rPr>
          <w:noProof/>
          <w:lang w:eastAsia="ko-KR"/>
        </w:rPr>
      </w:pPr>
      <w:ins w:id="329" w:author="Jeongil Yim" w:date="2012-02-13T18:44:00Z">
        <w:r>
          <w:rPr>
            <w:noProof/>
            <w:lang w:val="en-US" w:eastAsia="ko-KR"/>
          </w:rPr>
          <w:drawing>
            <wp:inline distT="0" distB="0" distL="0" distR="0" wp14:anchorId="6F9EB597" wp14:editId="36A9602F">
              <wp:extent cx="5900616" cy="2065550"/>
              <wp:effectExtent l="0" t="0" r="508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99846" cy="2065280"/>
                      </a:xfrm>
                      <a:prstGeom prst="rect">
                        <a:avLst/>
                      </a:prstGeom>
                      <a:noFill/>
                    </pic:spPr>
                  </pic:pic>
                </a:graphicData>
              </a:graphic>
            </wp:inline>
          </w:drawing>
        </w:r>
      </w:ins>
      <w:del w:id="330" w:author="Jeongil Yim" w:date="2012-02-09T15:28:00Z">
        <w:r w:rsidR="00592C3F" w:rsidDel="00976DFE">
          <w:rPr>
            <w:noProof/>
            <w:lang w:val="en-US" w:eastAsia="ko-KR"/>
          </w:rPr>
          <w:drawing>
            <wp:inline distT="0" distB="0" distL="0" distR="0" wp14:anchorId="1ADBCE5B" wp14:editId="7D884662">
              <wp:extent cx="5476240" cy="2971165"/>
              <wp:effectExtent l="0" t="0" r="0" b="635"/>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76240" cy="2971165"/>
                      </a:xfrm>
                      <a:prstGeom prst="rect">
                        <a:avLst/>
                      </a:prstGeom>
                      <a:noFill/>
                    </pic:spPr>
                  </pic:pic>
                </a:graphicData>
              </a:graphic>
            </wp:inline>
          </w:drawing>
        </w:r>
      </w:del>
    </w:p>
    <w:p w:rsidR="008F681A" w:rsidRDefault="008F681A" w:rsidP="008F681A">
      <w:pPr>
        <w:pStyle w:val="FigureNotitle"/>
        <w:rPr>
          <w:lang w:eastAsia="ko-KR"/>
        </w:rPr>
      </w:pPr>
      <w:r w:rsidRPr="009E7A9B">
        <w:rPr>
          <w:rFonts w:hint="eastAsia"/>
          <w:lang w:eastAsia="ko-KR"/>
        </w:rPr>
        <w:t xml:space="preserve">Figure </w:t>
      </w:r>
      <w:ins w:id="331" w:author="Jeongil Yim" w:date="2012-02-21T20:10:00Z">
        <w:r w:rsidR="0029491B">
          <w:rPr>
            <w:rFonts w:eastAsiaTheme="minorEastAsia" w:hint="eastAsia"/>
            <w:lang w:eastAsia="ko-KR"/>
          </w:rPr>
          <w:t>3</w:t>
        </w:r>
      </w:ins>
      <w:del w:id="332" w:author="Jeongil Yim" w:date="2012-02-21T20:10:00Z">
        <w:r w:rsidDel="0029491B">
          <w:rPr>
            <w:rFonts w:hint="eastAsia"/>
            <w:lang w:eastAsia="ko-KR"/>
          </w:rPr>
          <w:delText>2</w:delText>
        </w:r>
      </w:del>
      <w:r w:rsidRPr="009E7A9B">
        <w:rPr>
          <w:rFonts w:hint="eastAsia"/>
          <w:lang w:eastAsia="ko-KR"/>
        </w:rPr>
        <w:t xml:space="preserve"> </w:t>
      </w:r>
      <w:r w:rsidRPr="009E7A9B">
        <w:rPr>
          <w:lang w:eastAsia="ko-KR"/>
        </w:rPr>
        <w:t>–</w:t>
      </w:r>
      <w:r w:rsidRPr="009E7A9B">
        <w:rPr>
          <w:rFonts w:hint="eastAsia"/>
          <w:lang w:eastAsia="ko-KR"/>
        </w:rPr>
        <w:t xml:space="preserve"> Marine</w:t>
      </w:r>
      <w:ins w:id="333" w:author="Jeongil Yim" w:date="2012-02-13T18:51:00Z">
        <w:r w:rsidR="005D3883">
          <w:rPr>
            <w:rFonts w:eastAsiaTheme="minorEastAsia" w:hint="eastAsia"/>
            <w:lang w:eastAsia="ko-KR"/>
          </w:rPr>
          <w:t xml:space="preserve"> and glacier</w:t>
        </w:r>
      </w:ins>
      <w:r w:rsidRPr="009E7A9B">
        <w:rPr>
          <w:rFonts w:hint="eastAsia"/>
          <w:lang w:eastAsia="ko-KR"/>
        </w:rPr>
        <w:t xml:space="preserve"> environment monitoring</w:t>
      </w:r>
      <w:r>
        <w:rPr>
          <w:rFonts w:hint="eastAsia"/>
          <w:lang w:eastAsia="ko-KR"/>
        </w:rPr>
        <w:t xml:space="preserve"> example</w:t>
      </w:r>
    </w:p>
    <w:p w:rsidR="008F681A" w:rsidRPr="00DB759B" w:rsidRDefault="008F681A" w:rsidP="008F681A">
      <w:r w:rsidRPr="00DB759B">
        <w:rPr>
          <w:rFonts w:hint="eastAsia"/>
        </w:rPr>
        <w:lastRenderedPageBreak/>
        <w:t xml:space="preserve">Upper </w:t>
      </w:r>
      <w:r w:rsidRPr="00DB759B">
        <w:t xml:space="preserve">air current and atmospheric state monitoring is </w:t>
      </w:r>
      <w:r w:rsidRPr="00DB759B">
        <w:rPr>
          <w:rFonts w:hint="eastAsia"/>
        </w:rPr>
        <w:t>presented</w:t>
      </w:r>
      <w:r w:rsidRPr="00DB759B">
        <w:t xml:space="preserve"> </w:t>
      </w:r>
      <w:r w:rsidRPr="00DB759B">
        <w:rPr>
          <w:rFonts w:hint="eastAsia"/>
        </w:rPr>
        <w:t>as</w:t>
      </w:r>
      <w:r w:rsidRPr="00DB759B">
        <w:t xml:space="preserve"> another direct climate monitoring </w:t>
      </w:r>
      <w:r w:rsidRPr="00DB759B">
        <w:rPr>
          <w:rFonts w:hint="eastAsia"/>
        </w:rPr>
        <w:t>example</w:t>
      </w:r>
      <w:r w:rsidRPr="00DB759B">
        <w:t xml:space="preserve"> </w:t>
      </w:r>
      <w:r w:rsidRPr="00DB759B">
        <w:rPr>
          <w:rFonts w:hint="eastAsia"/>
        </w:rPr>
        <w:t xml:space="preserve">which embeds slightly different features than wide area of climate monitoring shown in Figure </w:t>
      </w:r>
      <w:ins w:id="334" w:author="Jeongil Yim" w:date="2012-02-21T20:10:00Z">
        <w:r w:rsidR="0029491B">
          <w:rPr>
            <w:rFonts w:eastAsiaTheme="minorEastAsia" w:hint="eastAsia"/>
            <w:lang w:eastAsia="ko-KR"/>
          </w:rPr>
          <w:t>4</w:t>
        </w:r>
      </w:ins>
      <w:del w:id="335" w:author="Jeongil Yim" w:date="2012-02-21T20:10:00Z">
        <w:r w:rsidRPr="00DB759B" w:rsidDel="0029491B">
          <w:rPr>
            <w:rFonts w:hint="eastAsia"/>
          </w:rPr>
          <w:delText>3</w:delText>
        </w:r>
      </w:del>
      <w:r w:rsidRPr="00DB759B">
        <w:rPr>
          <w:rFonts w:hint="eastAsia"/>
        </w:rPr>
        <w:t>. A</w:t>
      </w:r>
      <w:r w:rsidRPr="00DB759B">
        <w:t xml:space="preserve">ccording to the altitude </w:t>
      </w:r>
      <w:r w:rsidRPr="00DB759B">
        <w:rPr>
          <w:rFonts w:hint="eastAsia"/>
        </w:rPr>
        <w:t>changes, temperature, humidity and flow of the atmosphere are</w:t>
      </w:r>
      <w:r w:rsidRPr="00DB759B">
        <w:t xml:space="preserve"> </w:t>
      </w:r>
      <w:r w:rsidRPr="00DB759B">
        <w:rPr>
          <w:rFonts w:hint="eastAsia"/>
        </w:rPr>
        <w:t xml:space="preserve">the key </w:t>
      </w:r>
      <w:r w:rsidRPr="00DB759B">
        <w:t>information</w:t>
      </w:r>
      <w:r w:rsidRPr="00DB759B">
        <w:rPr>
          <w:rFonts w:hint="eastAsia"/>
        </w:rPr>
        <w:t xml:space="preserve"> for understanding </w:t>
      </w:r>
      <w:ins w:id="336" w:author="Jeongil Yim" w:date="2012-02-21T20:11:00Z">
        <w:r w:rsidR="0029491B">
          <w:rPr>
            <w:rFonts w:eastAsiaTheme="minorEastAsia" w:hint="eastAsia"/>
            <w:lang w:eastAsia="ko-KR"/>
          </w:rPr>
          <w:t xml:space="preserve">the </w:t>
        </w:r>
      </w:ins>
      <w:r w:rsidRPr="00DB759B">
        <w:rPr>
          <w:rFonts w:hint="eastAsia"/>
        </w:rPr>
        <w:t xml:space="preserve">climate change of </w:t>
      </w:r>
      <w:ins w:id="337" w:author="Jeongil Yim" w:date="2012-02-21T20:11:00Z">
        <w:r w:rsidR="0029491B">
          <w:rPr>
            <w:rFonts w:eastAsiaTheme="minorEastAsia" w:hint="eastAsia"/>
            <w:lang w:eastAsia="ko-KR"/>
          </w:rPr>
          <w:t xml:space="preserve">a </w:t>
        </w:r>
      </w:ins>
      <w:r w:rsidRPr="00DB759B">
        <w:rPr>
          <w:rFonts w:hint="eastAsia"/>
        </w:rPr>
        <w:t>certain region.</w:t>
      </w:r>
    </w:p>
    <w:p w:rsidR="008F681A" w:rsidRDefault="00C05A05" w:rsidP="008F681A">
      <w:pPr>
        <w:pStyle w:val="Figure"/>
        <w:rPr>
          <w:lang w:eastAsia="ko-KR"/>
        </w:rPr>
      </w:pPr>
      <w:ins w:id="338" w:author="Jeongil Yim" w:date="2012-02-13T15:43:00Z">
        <w:r>
          <w:rPr>
            <w:noProof/>
            <w:lang w:val="en-US" w:eastAsia="ko-KR"/>
          </w:rPr>
          <w:drawing>
            <wp:inline distT="0" distB="0" distL="0" distR="0" wp14:anchorId="700108D2" wp14:editId="72BC5DCB">
              <wp:extent cx="4470400" cy="2285040"/>
              <wp:effectExtent l="0" t="0" r="6350" b="127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73108" cy="2286424"/>
                      </a:xfrm>
                      <a:prstGeom prst="rect">
                        <a:avLst/>
                      </a:prstGeom>
                      <a:noFill/>
                    </pic:spPr>
                  </pic:pic>
                </a:graphicData>
              </a:graphic>
            </wp:inline>
          </w:drawing>
        </w:r>
      </w:ins>
      <w:del w:id="339" w:author="Jeongil Yim" w:date="2012-02-09T15:29:00Z">
        <w:r w:rsidR="008F681A" w:rsidDel="00976DFE">
          <w:rPr>
            <w:noProof/>
            <w:lang w:val="en-US" w:eastAsia="ko-KR"/>
          </w:rPr>
          <w:drawing>
            <wp:inline distT="0" distB="0" distL="0" distR="0" wp14:anchorId="3F67182D" wp14:editId="711751AF">
              <wp:extent cx="4199890" cy="2146935"/>
              <wp:effectExtent l="0" t="0" r="0" b="571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99890" cy="2146935"/>
                      </a:xfrm>
                      <a:prstGeom prst="rect">
                        <a:avLst/>
                      </a:prstGeom>
                      <a:noFill/>
                    </pic:spPr>
                  </pic:pic>
                </a:graphicData>
              </a:graphic>
            </wp:inline>
          </w:drawing>
        </w:r>
      </w:del>
      <w:r w:rsidR="008F681A">
        <w:rPr>
          <w:lang w:eastAsia="ko-KR"/>
        </w:rPr>
        <w:br/>
      </w:r>
    </w:p>
    <w:p w:rsidR="008F681A" w:rsidRPr="00C76672" w:rsidRDefault="008F681A" w:rsidP="008F681A">
      <w:pPr>
        <w:pStyle w:val="FigureNotitle"/>
      </w:pPr>
      <w:r w:rsidRPr="009E7A9B">
        <w:rPr>
          <w:lang w:eastAsia="ko-KR"/>
        </w:rPr>
        <w:t xml:space="preserve">Figure </w:t>
      </w:r>
      <w:ins w:id="340" w:author="Jeongil Yim" w:date="2012-02-21T20:11:00Z">
        <w:r w:rsidR="0029491B">
          <w:rPr>
            <w:rFonts w:eastAsiaTheme="minorEastAsia" w:hint="eastAsia"/>
            <w:lang w:eastAsia="ko-KR"/>
          </w:rPr>
          <w:t>4</w:t>
        </w:r>
      </w:ins>
      <w:del w:id="341" w:author="Jeongil Yim" w:date="2012-02-21T20:11:00Z">
        <w:r w:rsidDel="0029491B">
          <w:rPr>
            <w:rFonts w:hint="eastAsia"/>
            <w:lang w:eastAsia="ko-KR"/>
          </w:rPr>
          <w:delText>3</w:delText>
        </w:r>
      </w:del>
      <w:r>
        <w:rPr>
          <w:rFonts w:hint="eastAsia"/>
          <w:lang w:eastAsia="ko-KR"/>
        </w:rPr>
        <w:t xml:space="preserve"> </w:t>
      </w:r>
      <w:r w:rsidRPr="009E7A9B">
        <w:rPr>
          <w:lang w:eastAsia="ko-KR"/>
        </w:rPr>
        <w:t xml:space="preserve">– </w:t>
      </w:r>
      <w:r w:rsidRPr="009E7A9B">
        <w:rPr>
          <w:rFonts w:hint="eastAsia"/>
          <w:lang w:eastAsia="ko-KR"/>
        </w:rPr>
        <w:t>U</w:t>
      </w:r>
      <w:r w:rsidRPr="009E7A9B">
        <w:rPr>
          <w:lang w:eastAsia="ko-KR"/>
        </w:rPr>
        <w:t>pper air current and upper atmosphere state monitoring</w:t>
      </w:r>
      <w:r>
        <w:rPr>
          <w:rFonts w:hint="eastAsia"/>
          <w:lang w:eastAsia="ko-KR"/>
        </w:rPr>
        <w:t xml:space="preserve"> example</w:t>
      </w:r>
    </w:p>
    <w:p w:rsidR="008F681A" w:rsidRPr="006D6437" w:rsidRDefault="008F681A">
      <w:pPr>
        <w:pStyle w:val="3"/>
        <w:rPr>
          <w:lang w:eastAsia="ko-KR"/>
        </w:rPr>
        <w:pPrChange w:id="342" w:author="Jeongil Yim" w:date="2012-02-21T20:11:00Z">
          <w:pPr>
            <w:pStyle w:val="Headingb"/>
          </w:pPr>
        </w:pPrChange>
      </w:pPr>
      <w:bookmarkStart w:id="343" w:name="_Toc317781645"/>
      <w:del w:id="344" w:author="Jeongil Yim" w:date="2012-02-21T20:11:00Z">
        <w:r w:rsidRPr="00C76672" w:rsidDel="0029491B">
          <w:rPr>
            <w:lang w:eastAsia="ko-KR"/>
          </w:rPr>
          <w:delText xml:space="preserve">(2) </w:delText>
        </w:r>
      </w:del>
      <w:r w:rsidRPr="006D6437">
        <w:rPr>
          <w:lang w:eastAsia="ko-KR"/>
        </w:rPr>
        <w:t>Monitoring and control of the GHG emission</w:t>
      </w:r>
      <w:bookmarkEnd w:id="343"/>
    </w:p>
    <w:p w:rsidR="008F681A" w:rsidRPr="00DB759B" w:rsidRDefault="008F681A" w:rsidP="008F681A">
      <w:r w:rsidRPr="00DB759B">
        <w:t>USN applications can be developed to automatically monitor and limit power consumption levels. Various USN applications have the ability to monitor electric power consumption and air pollution to alert users when their systems exceed established thresholds.</w:t>
      </w:r>
    </w:p>
    <w:p w:rsidR="008F681A" w:rsidRPr="00DB759B" w:rsidRDefault="008F681A" w:rsidP="008F681A">
      <w:r w:rsidRPr="00DB759B">
        <w:rPr>
          <w:rFonts w:hint="eastAsia"/>
        </w:rPr>
        <w:t xml:space="preserve">A good </w:t>
      </w:r>
      <w:r w:rsidRPr="00DB759B">
        <w:t xml:space="preserve">example of this category of USN applications is </w:t>
      </w:r>
      <w:ins w:id="345" w:author="Jeongil Yim" w:date="2012-02-21T20:12:00Z">
        <w:r w:rsidR="0029491B">
          <w:rPr>
            <w:rFonts w:eastAsiaTheme="minorEastAsia" w:hint="eastAsia"/>
            <w:lang w:eastAsia="ko-KR"/>
          </w:rPr>
          <w:t xml:space="preserve">a </w:t>
        </w:r>
      </w:ins>
      <w:r w:rsidRPr="00DB759B">
        <w:t>manage</w:t>
      </w:r>
      <w:r w:rsidRPr="00DB759B">
        <w:rPr>
          <w:rFonts w:hint="eastAsia"/>
        </w:rPr>
        <w:t>ment system of</w:t>
      </w:r>
      <w:r w:rsidRPr="00DB759B">
        <w:t xml:space="preserve"> various components of an urban infrastructure such as roads, sewer</w:t>
      </w:r>
      <w:r w:rsidRPr="00DB759B">
        <w:rPr>
          <w:rFonts w:hint="eastAsia"/>
        </w:rPr>
        <w:t>age</w:t>
      </w:r>
      <w:r w:rsidRPr="00DB759B">
        <w:t xml:space="preserve">, water, and gas lines. </w:t>
      </w:r>
      <w:r w:rsidRPr="00DB759B">
        <w:rPr>
          <w:rFonts w:hint="eastAsia"/>
        </w:rPr>
        <w:t>When</w:t>
      </w:r>
      <w:r w:rsidRPr="00DB759B">
        <w:t xml:space="preserve"> USN</w:t>
      </w:r>
      <w:r w:rsidRPr="00DB759B">
        <w:rPr>
          <w:rFonts w:hint="eastAsia"/>
        </w:rPr>
        <w:t xml:space="preserve"> system</w:t>
      </w:r>
      <w:r w:rsidRPr="00DB759B">
        <w:t xml:space="preserve">s sense a </w:t>
      </w:r>
      <w:r w:rsidRPr="00DB759B">
        <w:rPr>
          <w:rFonts w:hint="eastAsia"/>
        </w:rPr>
        <w:t>defect</w:t>
      </w:r>
      <w:r w:rsidRPr="00DB759B">
        <w:t xml:space="preserve">, </w:t>
      </w:r>
      <w:r w:rsidRPr="00DB759B">
        <w:rPr>
          <w:rFonts w:hint="eastAsia"/>
        </w:rPr>
        <w:t xml:space="preserve">the systems will activate corresponding </w:t>
      </w:r>
      <w:r w:rsidRPr="00DB759B">
        <w:t xml:space="preserve">maintenance systems to correct the malfunction. </w:t>
      </w:r>
      <w:r w:rsidRPr="00DB759B">
        <w:rPr>
          <w:rFonts w:hint="eastAsia"/>
        </w:rPr>
        <w:t>For example, a</w:t>
      </w:r>
      <w:r w:rsidRPr="00DB759B">
        <w:t xml:space="preserve"> road management system captures road conditions and provides </w:t>
      </w:r>
      <w:r w:rsidRPr="00DB759B">
        <w:rPr>
          <w:rFonts w:hint="eastAsia"/>
        </w:rPr>
        <w:t xml:space="preserve">them to </w:t>
      </w:r>
      <w:r w:rsidRPr="00DB759B">
        <w:t>drivers with additional weather information</w:t>
      </w:r>
      <w:r w:rsidRPr="00DB759B">
        <w:rPr>
          <w:rFonts w:hint="eastAsia"/>
        </w:rPr>
        <w:t>. In addition,</w:t>
      </w:r>
      <w:r w:rsidRPr="00DB759B">
        <w:t xml:space="preserve"> USN applications </w:t>
      </w:r>
      <w:r w:rsidRPr="00DB759B">
        <w:rPr>
          <w:rFonts w:hint="eastAsia"/>
        </w:rPr>
        <w:t>can</w:t>
      </w:r>
      <w:r w:rsidRPr="00DB759B">
        <w:t xml:space="preserve"> </w:t>
      </w:r>
      <w:ins w:id="346" w:author="Jeongil Yim" w:date="2012-02-21T20:12:00Z">
        <w:r w:rsidR="0029491B">
          <w:rPr>
            <w:rFonts w:eastAsiaTheme="minorEastAsia" w:hint="eastAsia"/>
            <w:lang w:eastAsia="ko-KR"/>
          </w:rPr>
          <w:t xml:space="preserve">help </w:t>
        </w:r>
      </w:ins>
      <w:del w:id="347" w:author="Jeongil Yim" w:date="2012-02-21T20:14:00Z">
        <w:r w:rsidRPr="00DB759B" w:rsidDel="0029491B">
          <w:delText xml:space="preserve">control </w:delText>
        </w:r>
      </w:del>
      <w:ins w:id="348" w:author="Jeongil Yim" w:date="2012-02-21T20:13:00Z">
        <w:r w:rsidR="0029491B">
          <w:rPr>
            <w:rFonts w:eastAsiaTheme="minorEastAsia" w:hint="eastAsia"/>
            <w:lang w:eastAsia="ko-KR"/>
          </w:rPr>
          <w:t xml:space="preserve">reduce </w:t>
        </w:r>
      </w:ins>
      <w:r w:rsidRPr="00DB759B">
        <w:t xml:space="preserve">GHG emissions </w:t>
      </w:r>
      <w:ins w:id="349" w:author="Jeongil Yim" w:date="2012-02-21T20:14:00Z">
        <w:r w:rsidR="0029491B">
          <w:rPr>
            <w:rFonts w:eastAsiaTheme="minorEastAsia" w:hint="eastAsia"/>
            <w:lang w:eastAsia="ko-KR"/>
          </w:rPr>
          <w:t xml:space="preserve">caused by stop-and-go traffic </w:t>
        </w:r>
      </w:ins>
      <w:del w:id="350" w:author="Jeongil Yim" w:date="2012-02-21T20:15:00Z">
        <w:r w:rsidRPr="00DB759B" w:rsidDel="0029491B">
          <w:delText>by</w:delText>
        </w:r>
      </w:del>
      <w:ins w:id="351" w:author="Jeongil Yim" w:date="2012-02-21T20:15:00Z">
        <w:r w:rsidR="0029491B">
          <w:rPr>
            <w:rFonts w:eastAsiaTheme="minorEastAsia" w:hint="eastAsia"/>
            <w:lang w:eastAsia="ko-KR"/>
          </w:rPr>
          <w:t>through</w:t>
        </w:r>
      </w:ins>
      <w:r w:rsidRPr="00DB759B">
        <w:t xml:space="preserve"> rerouting traffic to less congested routes thereby reducing GHG emissions</w:t>
      </w:r>
      <w:del w:id="352" w:author="Jeongil Yim" w:date="2012-02-21T20:15:00Z">
        <w:r w:rsidRPr="00DB759B" w:rsidDel="0029491B">
          <w:delText xml:space="preserve"> caused by stop</w:delText>
        </w:r>
        <w:r w:rsidRPr="00DB759B" w:rsidDel="0029491B">
          <w:rPr>
            <w:rFonts w:hint="eastAsia"/>
          </w:rPr>
          <w:delText>-</w:delText>
        </w:r>
        <w:r w:rsidRPr="00DB759B" w:rsidDel="0029491B">
          <w:delText>and</w:delText>
        </w:r>
        <w:r w:rsidRPr="00DB759B" w:rsidDel="0029491B">
          <w:rPr>
            <w:rFonts w:hint="eastAsia"/>
          </w:rPr>
          <w:delText>-</w:delText>
        </w:r>
        <w:r w:rsidRPr="00DB759B" w:rsidDel="0029491B">
          <w:delText>go traffic</w:delText>
        </w:r>
      </w:del>
      <w:r w:rsidRPr="00DB759B">
        <w:t>.</w:t>
      </w:r>
    </w:p>
    <w:p w:rsidR="008F681A" w:rsidRDefault="00B437B1" w:rsidP="008F681A">
      <w:pPr>
        <w:pStyle w:val="Figure"/>
        <w:rPr>
          <w:lang w:eastAsia="ko-KR"/>
        </w:rPr>
      </w:pPr>
      <w:ins w:id="353" w:author="Jeongil Yim" w:date="2012-02-13T18:22:00Z">
        <w:r>
          <w:rPr>
            <w:noProof/>
            <w:lang w:val="en-US" w:eastAsia="ko-KR"/>
          </w:rPr>
          <w:lastRenderedPageBreak/>
          <w:drawing>
            <wp:inline distT="0" distB="0" distL="0" distR="0" wp14:anchorId="26A59086" wp14:editId="38A63860">
              <wp:extent cx="4825814" cy="3321538"/>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31918" cy="3325739"/>
                      </a:xfrm>
                      <a:prstGeom prst="rect">
                        <a:avLst/>
                      </a:prstGeom>
                      <a:noFill/>
                    </pic:spPr>
                  </pic:pic>
                </a:graphicData>
              </a:graphic>
            </wp:inline>
          </w:drawing>
        </w:r>
      </w:ins>
      <w:del w:id="354" w:author="Jeongil Yim" w:date="2012-02-13T15:32:00Z">
        <w:r w:rsidR="008F681A" w:rsidDel="00E103E5">
          <w:rPr>
            <w:noProof/>
            <w:lang w:val="en-US" w:eastAsia="ko-KR"/>
          </w:rPr>
          <w:drawing>
            <wp:inline distT="0" distB="0" distL="0" distR="0" wp14:anchorId="5BCD9097" wp14:editId="7830E943">
              <wp:extent cx="6118225" cy="3058795"/>
              <wp:effectExtent l="0" t="0" r="0" b="825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8225" cy="3058795"/>
                      </a:xfrm>
                      <a:prstGeom prst="rect">
                        <a:avLst/>
                      </a:prstGeom>
                      <a:noFill/>
                      <a:ln>
                        <a:noFill/>
                      </a:ln>
                    </pic:spPr>
                  </pic:pic>
                </a:graphicData>
              </a:graphic>
            </wp:inline>
          </w:drawing>
        </w:r>
      </w:del>
    </w:p>
    <w:p w:rsidR="008F681A" w:rsidRPr="00C76672" w:rsidRDefault="008F681A" w:rsidP="008F681A">
      <w:pPr>
        <w:pStyle w:val="FigureNotitle"/>
      </w:pPr>
      <w:r w:rsidRPr="009E7A9B">
        <w:rPr>
          <w:lang w:eastAsia="ko-KR"/>
        </w:rPr>
        <w:t xml:space="preserve">Figure </w:t>
      </w:r>
      <w:ins w:id="355" w:author="Jeongil Yim" w:date="2012-02-21T20:15:00Z">
        <w:r w:rsidR="0029491B">
          <w:rPr>
            <w:rFonts w:eastAsiaTheme="minorEastAsia" w:hint="eastAsia"/>
            <w:lang w:eastAsia="ko-KR"/>
          </w:rPr>
          <w:t>5</w:t>
        </w:r>
      </w:ins>
      <w:del w:id="356" w:author="Jeongil Yim" w:date="2012-02-21T20:16:00Z">
        <w:r w:rsidDel="0029491B">
          <w:rPr>
            <w:rFonts w:hint="eastAsia"/>
            <w:lang w:eastAsia="ko-KR"/>
          </w:rPr>
          <w:delText>4</w:delText>
        </w:r>
      </w:del>
      <w:r>
        <w:rPr>
          <w:rFonts w:hint="eastAsia"/>
          <w:lang w:eastAsia="ko-KR"/>
        </w:rPr>
        <w:t xml:space="preserve"> </w:t>
      </w:r>
      <w:r w:rsidRPr="009E7A9B">
        <w:rPr>
          <w:lang w:eastAsia="ko-KR"/>
        </w:rPr>
        <w:t>–</w:t>
      </w:r>
      <w:r w:rsidRPr="009E7A9B">
        <w:rPr>
          <w:rFonts w:hint="eastAsia"/>
          <w:lang w:eastAsia="ko-KR"/>
        </w:rPr>
        <w:t xml:space="preserve"> Manage</w:t>
      </w:r>
      <w:r>
        <w:rPr>
          <w:rFonts w:hint="eastAsia"/>
          <w:lang w:eastAsia="ko-KR"/>
        </w:rPr>
        <w:t>ment of city facilities example</w:t>
      </w:r>
    </w:p>
    <w:p w:rsidR="008F681A" w:rsidRPr="00DB759B" w:rsidRDefault="008F681A" w:rsidP="008F681A">
      <w:r w:rsidRPr="00DB759B">
        <w:rPr>
          <w:rFonts w:hint="eastAsia"/>
        </w:rPr>
        <w:t xml:space="preserve">Another example of monitoring energy and GHG emission is </w:t>
      </w:r>
      <w:r w:rsidRPr="00DB759B">
        <w:t xml:space="preserve">home </w:t>
      </w:r>
      <w:r w:rsidRPr="00DB759B">
        <w:rPr>
          <w:rFonts w:hint="eastAsia"/>
        </w:rPr>
        <w:t xml:space="preserve">and commercial building </w:t>
      </w:r>
      <w:r w:rsidRPr="00DB759B">
        <w:t xml:space="preserve">automation. Light bulbs can automatically control the appropriate brightness based on information from motion sensors and ambient light. Home appliances and other electronic gadgets can save energy when not </w:t>
      </w:r>
      <w:r w:rsidRPr="00DB759B">
        <w:rPr>
          <w:rFonts w:hint="eastAsia"/>
        </w:rPr>
        <w:t xml:space="preserve">in </w:t>
      </w:r>
      <w:r w:rsidRPr="00DB759B">
        <w:t xml:space="preserve">use. </w:t>
      </w:r>
      <w:r w:rsidRPr="00DB759B">
        <w:rPr>
          <w:rFonts w:hint="eastAsia"/>
        </w:rPr>
        <w:t>Controlling p</w:t>
      </w:r>
      <w:r w:rsidRPr="00DB759B">
        <w:t xml:space="preserve">ower consumption levels and GHG emissions of commercial building complexes </w:t>
      </w:r>
      <w:r w:rsidRPr="00DB759B">
        <w:rPr>
          <w:rFonts w:hint="eastAsia"/>
        </w:rPr>
        <w:t>are more complex than controlling the</w:t>
      </w:r>
      <w:r w:rsidRPr="00DB759B">
        <w:t xml:space="preserve"> consumption and emissions levels of single family homes. However, the same type of automation equipment </w:t>
      </w:r>
      <w:r w:rsidRPr="00DB759B">
        <w:rPr>
          <w:rFonts w:hint="eastAsia"/>
        </w:rPr>
        <w:t xml:space="preserve">or similar concept of systems </w:t>
      </w:r>
      <w:r w:rsidRPr="00DB759B">
        <w:t>can be used in commercial buildings</w:t>
      </w:r>
      <w:r w:rsidRPr="00DB759B">
        <w:rPr>
          <w:rFonts w:hint="eastAsia"/>
        </w:rPr>
        <w:t>. Home and building monitoring servers</w:t>
      </w:r>
      <w:r w:rsidRPr="00DB759B">
        <w:t xml:space="preserve"> are able to </w:t>
      </w:r>
      <w:r w:rsidRPr="00DB759B">
        <w:rPr>
          <w:rFonts w:hint="eastAsia"/>
        </w:rPr>
        <w:t>show</w:t>
      </w:r>
      <w:r w:rsidRPr="00DB759B">
        <w:t xml:space="preserve"> the monitored power consumption levels to allow owners to adjust usage level</w:t>
      </w:r>
      <w:r w:rsidRPr="00DB759B">
        <w:rPr>
          <w:rFonts w:hint="eastAsia"/>
        </w:rPr>
        <w:t>s</w:t>
      </w:r>
      <w:r w:rsidRPr="00DB759B">
        <w:t xml:space="preserve"> appropriately. These monitoring and control systems </w:t>
      </w:r>
      <w:r w:rsidRPr="00DB759B">
        <w:rPr>
          <w:rFonts w:hint="eastAsia"/>
        </w:rPr>
        <w:t>are known to</w:t>
      </w:r>
      <w:r w:rsidRPr="00DB759B">
        <w:t xml:space="preserve"> reduce GHG emissions</w:t>
      </w:r>
      <w:r w:rsidRPr="00DB759B">
        <w:rPr>
          <w:rFonts w:hint="eastAsia"/>
        </w:rPr>
        <w:t xml:space="preserve"> in average about 10%</w:t>
      </w:r>
      <w:r w:rsidRPr="00DB759B">
        <w:t>.</w:t>
      </w:r>
    </w:p>
    <w:p w:rsidR="008F681A" w:rsidRDefault="00B437B1" w:rsidP="008F681A">
      <w:pPr>
        <w:pStyle w:val="Figure"/>
        <w:rPr>
          <w:lang w:eastAsia="ko-KR"/>
        </w:rPr>
      </w:pPr>
      <w:ins w:id="357" w:author="Jeongil Yim" w:date="2012-02-13T18:25:00Z">
        <w:r>
          <w:rPr>
            <w:noProof/>
            <w:lang w:val="en-US" w:eastAsia="ko-KR"/>
          </w:rPr>
          <w:lastRenderedPageBreak/>
          <w:drawing>
            <wp:inline distT="0" distB="0" distL="0" distR="0" wp14:anchorId="0771AB93" wp14:editId="2ECFE006">
              <wp:extent cx="5663086" cy="2000739"/>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65608" cy="2001630"/>
                      </a:xfrm>
                      <a:prstGeom prst="rect">
                        <a:avLst/>
                      </a:prstGeom>
                      <a:noFill/>
                    </pic:spPr>
                  </pic:pic>
                </a:graphicData>
              </a:graphic>
            </wp:inline>
          </w:drawing>
        </w:r>
      </w:ins>
      <w:del w:id="358" w:author="Jeongil Yim" w:date="2012-02-09T14:43:00Z">
        <w:r w:rsidR="008F681A" w:rsidDel="00062B31">
          <w:rPr>
            <w:noProof/>
            <w:lang w:val="en-US" w:eastAsia="ko-KR"/>
          </w:rPr>
          <w:drawing>
            <wp:inline distT="0" distB="0" distL="0" distR="0" wp14:anchorId="77D213CD" wp14:editId="514EA691">
              <wp:extent cx="4173220" cy="1845310"/>
              <wp:effectExtent l="0" t="0" r="0" b="254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73220" cy="1845310"/>
                      </a:xfrm>
                      <a:prstGeom prst="rect">
                        <a:avLst/>
                      </a:prstGeom>
                      <a:noFill/>
                      <a:ln>
                        <a:noFill/>
                      </a:ln>
                    </pic:spPr>
                  </pic:pic>
                </a:graphicData>
              </a:graphic>
            </wp:inline>
          </w:drawing>
        </w:r>
      </w:del>
    </w:p>
    <w:p w:rsidR="008F681A" w:rsidRPr="00C76672" w:rsidRDefault="008F681A" w:rsidP="008F681A">
      <w:pPr>
        <w:pStyle w:val="FigureNotitle"/>
      </w:pPr>
      <w:r w:rsidRPr="001D17B9">
        <w:rPr>
          <w:lang w:eastAsia="ko-KR"/>
        </w:rPr>
        <w:t xml:space="preserve">Figure </w:t>
      </w:r>
      <w:ins w:id="359" w:author="Jeongil Yim" w:date="2012-02-21T20:16:00Z">
        <w:r w:rsidR="0029491B">
          <w:rPr>
            <w:rFonts w:eastAsiaTheme="minorEastAsia" w:hint="eastAsia"/>
            <w:lang w:eastAsia="ko-KR"/>
          </w:rPr>
          <w:t>6</w:t>
        </w:r>
      </w:ins>
      <w:del w:id="360" w:author="Jeongil Yim" w:date="2012-02-21T20:16:00Z">
        <w:r w:rsidDel="0029491B">
          <w:rPr>
            <w:rFonts w:hint="eastAsia"/>
            <w:lang w:eastAsia="ko-KR"/>
          </w:rPr>
          <w:delText>5</w:delText>
        </w:r>
      </w:del>
      <w:r w:rsidRPr="001D17B9">
        <w:rPr>
          <w:rFonts w:hint="eastAsia"/>
          <w:lang w:eastAsia="ko-KR"/>
        </w:rPr>
        <w:t xml:space="preserve"> </w:t>
      </w:r>
      <w:r w:rsidRPr="00155F51">
        <w:rPr>
          <w:lang w:eastAsia="ko-KR"/>
        </w:rPr>
        <w:t>–</w:t>
      </w:r>
      <w:r w:rsidRPr="00E21A49">
        <w:rPr>
          <w:lang w:eastAsia="ko-KR"/>
        </w:rPr>
        <w:t xml:space="preserve"> Home GHG monitoring</w:t>
      </w:r>
      <w:r>
        <w:rPr>
          <w:rFonts w:hint="eastAsia"/>
          <w:lang w:eastAsia="ko-KR"/>
        </w:rPr>
        <w:t xml:space="preserve"> example</w:t>
      </w:r>
    </w:p>
    <w:p w:rsidR="008F681A" w:rsidRPr="00C76672" w:rsidRDefault="008F681A">
      <w:pPr>
        <w:pStyle w:val="3"/>
        <w:rPr>
          <w:lang w:eastAsia="ko-KR"/>
        </w:rPr>
        <w:pPrChange w:id="361" w:author="Jeongil Yim" w:date="2012-02-21T20:16:00Z">
          <w:pPr>
            <w:pStyle w:val="Headingb"/>
          </w:pPr>
        </w:pPrChange>
      </w:pPr>
      <w:bookmarkStart w:id="362" w:name="_Toc317781646"/>
      <w:del w:id="363" w:author="Jeongil Yim" w:date="2012-02-21T20:16:00Z">
        <w:r w:rsidRPr="00C76672" w:rsidDel="0029491B">
          <w:rPr>
            <w:lang w:eastAsia="ko-KR"/>
          </w:rPr>
          <w:delText xml:space="preserve">(3) </w:delText>
        </w:r>
      </w:del>
      <w:r w:rsidRPr="00C76672">
        <w:rPr>
          <w:lang w:eastAsia="ko-KR"/>
        </w:rPr>
        <w:t>Indirect monitoring to learn climate features</w:t>
      </w:r>
      <w:bookmarkEnd w:id="362"/>
    </w:p>
    <w:p w:rsidR="008F681A" w:rsidRPr="00DB759B" w:rsidRDefault="008F681A" w:rsidP="008F681A">
      <w:r w:rsidRPr="00DB759B">
        <w:t>There are many USN applications that allow indirect monitoring for the acquisition of climate data. Th</w:t>
      </w:r>
      <w:ins w:id="364" w:author="Jeongil Yim" w:date="2012-02-21T20:17:00Z">
        <w:r w:rsidR="0029491B">
          <w:rPr>
            <w:rFonts w:eastAsiaTheme="minorEastAsia" w:hint="eastAsia"/>
            <w:lang w:eastAsia="ko-KR"/>
          </w:rPr>
          <w:t>is</w:t>
        </w:r>
      </w:ins>
      <w:del w:id="365" w:author="Jeongil Yim" w:date="2012-02-21T20:17:00Z">
        <w:r w:rsidRPr="00DB759B" w:rsidDel="0029491B">
          <w:delText>ese</w:delText>
        </w:r>
      </w:del>
      <w:r w:rsidRPr="00DB759B">
        <w:t xml:space="preserve"> type </w:t>
      </w:r>
      <w:ins w:id="366" w:author="Jeongil Yim" w:date="2012-02-21T20:17:00Z">
        <w:r w:rsidR="0029491B">
          <w:rPr>
            <w:rFonts w:eastAsiaTheme="minorEastAsia" w:hint="eastAsia"/>
            <w:lang w:eastAsia="ko-KR"/>
          </w:rPr>
          <w:t xml:space="preserve">of </w:t>
        </w:r>
      </w:ins>
      <w:r w:rsidRPr="00DB759B">
        <w:t>USN</w:t>
      </w:r>
      <w:ins w:id="367" w:author="Jeongil Yim" w:date="2012-02-21T20:17:00Z">
        <w:r w:rsidR="0029491B">
          <w:rPr>
            <w:rFonts w:eastAsiaTheme="minorEastAsia" w:hint="eastAsia"/>
            <w:lang w:eastAsia="ko-KR"/>
          </w:rPr>
          <w:t xml:space="preserve"> application</w:t>
        </w:r>
      </w:ins>
      <w:r w:rsidRPr="00DB759B">
        <w:t xml:space="preserve">s </w:t>
      </w:r>
      <w:ins w:id="368" w:author="Jeongil Yim" w:date="2012-02-21T20:18:00Z">
        <w:r w:rsidR="0029491B">
          <w:rPr>
            <w:rFonts w:eastAsiaTheme="minorEastAsia" w:hint="eastAsia"/>
            <w:lang w:eastAsia="ko-KR"/>
          </w:rPr>
          <w:t>is</w:t>
        </w:r>
      </w:ins>
      <w:del w:id="369" w:author="Jeongil Yim" w:date="2012-02-21T20:18:00Z">
        <w:r w:rsidRPr="00DB759B" w:rsidDel="0029491B">
          <w:delText>are</w:delText>
        </w:r>
      </w:del>
      <w:r w:rsidRPr="00DB759B">
        <w:t xml:space="preserve"> essential in allowing researchers to analy</w:t>
      </w:r>
      <w:r w:rsidRPr="00DB759B">
        <w:rPr>
          <w:rFonts w:hint="eastAsia"/>
        </w:rPr>
        <w:t>s</w:t>
      </w:r>
      <w:r w:rsidRPr="00DB759B">
        <w:t xml:space="preserve">e and understand </w:t>
      </w:r>
      <w:ins w:id="370" w:author="Jeongil Yim" w:date="2012-02-21T20:18:00Z">
        <w:r w:rsidR="0029491B">
          <w:rPr>
            <w:rFonts w:eastAsiaTheme="minorEastAsia" w:hint="eastAsia"/>
            <w:lang w:eastAsia="ko-KR"/>
          </w:rPr>
          <w:t xml:space="preserve">the </w:t>
        </w:r>
      </w:ins>
      <w:r w:rsidRPr="00DB759B">
        <w:t xml:space="preserve">climate change. Understanding </w:t>
      </w:r>
      <w:ins w:id="371" w:author="Jeongil Yim" w:date="2012-02-21T20:18:00Z">
        <w:r w:rsidR="0029491B">
          <w:rPr>
            <w:rFonts w:eastAsiaTheme="minorEastAsia" w:hint="eastAsia"/>
            <w:lang w:eastAsia="ko-KR"/>
          </w:rPr>
          <w:t xml:space="preserve">the </w:t>
        </w:r>
      </w:ins>
      <w:r w:rsidRPr="00DB759B">
        <w:t>climate change is the first step in developing strategies to deal with impending crises that could threaten global supplies for drinking, sanitation and irrigation</w:t>
      </w:r>
      <w:r w:rsidRPr="00DB759B">
        <w:rPr>
          <w:rFonts w:hint="eastAsia"/>
        </w:rPr>
        <w:t>.</w:t>
      </w:r>
    </w:p>
    <w:p w:rsidR="008F681A" w:rsidRPr="00DB759B" w:rsidRDefault="008F681A" w:rsidP="008F681A">
      <w:r w:rsidRPr="00DB759B">
        <w:t xml:space="preserve">The </w:t>
      </w:r>
      <w:r w:rsidRPr="00DB759B">
        <w:rPr>
          <w:rFonts w:hint="eastAsia"/>
        </w:rPr>
        <w:t>h</w:t>
      </w:r>
      <w:r w:rsidRPr="00DB759B">
        <w:t xml:space="preserve">ydro </w:t>
      </w:r>
      <w:r w:rsidRPr="00DB759B">
        <w:rPr>
          <w:rFonts w:hint="eastAsia"/>
        </w:rPr>
        <w:t>w</w:t>
      </w:r>
      <w:r w:rsidRPr="00DB759B">
        <w:t xml:space="preserve">atch </w:t>
      </w:r>
      <w:r w:rsidRPr="00DB759B">
        <w:rPr>
          <w:rFonts w:hint="eastAsia"/>
        </w:rPr>
        <w:t xml:space="preserve">USN application </w:t>
      </w:r>
      <w:r w:rsidRPr="00DB759B">
        <w:t>buil</w:t>
      </w:r>
      <w:ins w:id="372" w:author="Jeongil Yim" w:date="2012-02-21T20:18:00Z">
        <w:r w:rsidR="0029491B">
          <w:rPr>
            <w:rFonts w:eastAsiaTheme="minorEastAsia" w:hint="eastAsia"/>
            <w:lang w:eastAsia="ko-KR"/>
          </w:rPr>
          <w:t>ds</w:t>
        </w:r>
      </w:ins>
      <w:del w:id="373" w:author="Jeongil Yim" w:date="2012-02-21T20:18:00Z">
        <w:r w:rsidRPr="00DB759B" w:rsidDel="0029491B">
          <w:delText>t</w:delText>
        </w:r>
      </w:del>
      <w:r w:rsidRPr="00DB759B">
        <w:t xml:space="preserve"> wireless sensor networks to more closely examine the water cycle. This is a good example of how USN</w:t>
      </w:r>
      <w:ins w:id="374" w:author="Jeongil Yim" w:date="2012-02-21T20:18:00Z">
        <w:r w:rsidR="0029491B">
          <w:rPr>
            <w:rFonts w:eastAsiaTheme="minorEastAsia" w:hint="eastAsia"/>
            <w:lang w:eastAsia="ko-KR"/>
          </w:rPr>
          <w:t xml:space="preserve"> application</w:t>
        </w:r>
      </w:ins>
      <w:r w:rsidRPr="00DB759B">
        <w:t>s can be used to understand climate phenomena. USN</w:t>
      </w:r>
      <w:ins w:id="375" w:author="Jeongil Yim" w:date="2012-02-21T20:18:00Z">
        <w:r w:rsidR="0029491B">
          <w:rPr>
            <w:rFonts w:eastAsiaTheme="minorEastAsia" w:hint="eastAsia"/>
            <w:lang w:eastAsia="ko-KR"/>
          </w:rPr>
          <w:t xml:space="preserve"> application</w:t>
        </w:r>
      </w:ins>
      <w:r w:rsidRPr="00DB759B">
        <w:t>s can be extensively</w:t>
      </w:r>
      <w:r w:rsidRPr="00DB759B" w:rsidDel="007840B3">
        <w:t xml:space="preserve"> </w:t>
      </w:r>
      <w:r w:rsidRPr="00DB759B">
        <w:t>deployed to monitor any environmental changes and help understand</w:t>
      </w:r>
      <w:r w:rsidRPr="00DB759B" w:rsidDel="00541A5A">
        <w:t xml:space="preserve"> </w:t>
      </w:r>
      <w:r w:rsidRPr="00DB759B">
        <w:t>the cause of the change. The results of the collected data can be used to predict future changes.</w:t>
      </w:r>
    </w:p>
    <w:p w:rsidR="008F681A" w:rsidRPr="00DB759B" w:rsidRDefault="008F681A" w:rsidP="008F681A">
      <w:r w:rsidRPr="00DB759B">
        <w:rPr>
          <w:rFonts w:hint="eastAsia"/>
        </w:rPr>
        <w:t>S</w:t>
      </w:r>
      <w:r w:rsidRPr="00DB759B">
        <w:t xml:space="preserve">ensor nodes </w:t>
      </w:r>
      <w:del w:id="376" w:author="Jeongil Yim" w:date="2012-02-21T20:19:00Z">
        <w:r w:rsidRPr="00DB759B" w:rsidDel="008152F6">
          <w:delText>can</w:delText>
        </w:r>
      </w:del>
      <w:ins w:id="377" w:author="Jeongil Yim" w:date="2012-02-21T20:19:00Z">
        <w:r w:rsidR="008152F6">
          <w:rPr>
            <w:rFonts w:eastAsiaTheme="minorEastAsia" w:hint="eastAsia"/>
            <w:lang w:eastAsia="ko-KR"/>
          </w:rPr>
          <w:t>may</w:t>
        </w:r>
      </w:ins>
      <w:r w:rsidRPr="00DB759B">
        <w:t xml:space="preserve"> also be installed in green houses or in open fields. The sensor network application monitors the agricultural environment and learns the plants’ habitat in order to help manage optimal growing conditions for plants.</w:t>
      </w:r>
    </w:p>
    <w:p w:rsidR="008F681A" w:rsidRPr="007C20DD" w:rsidRDefault="008F681A" w:rsidP="008F681A">
      <w:pPr>
        <w:pStyle w:val="2"/>
        <w:rPr>
          <w:lang w:eastAsia="ko-KR"/>
        </w:rPr>
      </w:pPr>
      <w:bookmarkStart w:id="378" w:name="_Toc286678246"/>
      <w:bookmarkStart w:id="379" w:name="_Toc298179896"/>
      <w:bookmarkStart w:id="380" w:name="_Toc317781647"/>
      <w:r w:rsidRPr="007C20DD">
        <w:rPr>
          <w:rFonts w:hint="eastAsia"/>
        </w:rPr>
        <w:t xml:space="preserve">Negative </w:t>
      </w:r>
      <w:r>
        <w:rPr>
          <w:rFonts w:hint="eastAsia"/>
          <w:lang w:eastAsia="ko-KR"/>
        </w:rPr>
        <w:t xml:space="preserve">environmental </w:t>
      </w:r>
      <w:r w:rsidRPr="007C20DD">
        <w:rPr>
          <w:rFonts w:hint="eastAsia"/>
        </w:rPr>
        <w:t>impact</w:t>
      </w:r>
      <w:bookmarkEnd w:id="378"/>
      <w:r>
        <w:rPr>
          <w:rFonts w:hint="eastAsia"/>
          <w:lang w:eastAsia="ko-KR"/>
        </w:rPr>
        <w:t>s</w:t>
      </w:r>
      <w:bookmarkEnd w:id="379"/>
      <w:bookmarkEnd w:id="380"/>
    </w:p>
    <w:p w:rsidR="008F681A" w:rsidRDefault="008F681A" w:rsidP="008F681A">
      <w:pPr>
        <w:rPr>
          <w:lang w:eastAsia="ko-KR"/>
        </w:rPr>
      </w:pPr>
      <w:r w:rsidRPr="00E759C7">
        <w:rPr>
          <w:lang w:eastAsia="ko-KR"/>
        </w:rPr>
        <w:t xml:space="preserve">As global awareness on the </w:t>
      </w:r>
      <w:r>
        <w:rPr>
          <w:rFonts w:hint="eastAsia"/>
          <w:lang w:eastAsia="ko-KR"/>
        </w:rPr>
        <w:t>climate change arises</w:t>
      </w:r>
      <w:r w:rsidRPr="00E759C7">
        <w:rPr>
          <w:lang w:eastAsia="ko-KR"/>
        </w:rPr>
        <w:t xml:space="preserve">, in the ICT </w:t>
      </w:r>
      <w:r>
        <w:rPr>
          <w:rFonts w:hint="eastAsia"/>
          <w:lang w:eastAsia="ko-KR"/>
        </w:rPr>
        <w:t>sector</w:t>
      </w:r>
      <w:r w:rsidRPr="00E759C7">
        <w:rPr>
          <w:lang w:eastAsia="ko-KR"/>
        </w:rPr>
        <w:t xml:space="preserve">, the concerns on </w:t>
      </w:r>
      <w:r>
        <w:rPr>
          <w:lang w:eastAsia="ko-KR"/>
        </w:rPr>
        <w:t>environmental</w:t>
      </w:r>
      <w:r>
        <w:rPr>
          <w:rFonts w:hint="eastAsia"/>
          <w:lang w:eastAsia="ko-KR"/>
        </w:rPr>
        <w:t xml:space="preserve"> impacts</w:t>
      </w:r>
      <w:r w:rsidRPr="00E759C7">
        <w:rPr>
          <w:lang w:eastAsia="ko-KR"/>
        </w:rPr>
        <w:t xml:space="preserve"> of the electric &amp; electronic products, restriction of the use of hazardous substances and eco-design are increasing.</w:t>
      </w:r>
      <w:r>
        <w:rPr>
          <w:rFonts w:hint="eastAsia"/>
          <w:lang w:eastAsia="ko-KR"/>
        </w:rPr>
        <w:t xml:space="preserve"> Also</w:t>
      </w:r>
      <w:r>
        <w:rPr>
          <w:lang w:eastAsia="ko-KR"/>
        </w:rPr>
        <w:t xml:space="preserve">, the </w:t>
      </w:r>
      <w:del w:id="381" w:author="Jeongil Yim" w:date="2012-02-13T13:01:00Z">
        <w:r w:rsidRPr="007C442F" w:rsidDel="00AE3E43">
          <w:rPr>
            <w:rFonts w:hint="eastAsia"/>
          </w:rPr>
          <w:delText>Greenhouse Gas (</w:delText>
        </w:r>
      </w:del>
      <w:r w:rsidRPr="007C442F">
        <w:rPr>
          <w:rFonts w:hint="eastAsia"/>
        </w:rPr>
        <w:t>GHG</w:t>
      </w:r>
      <w:del w:id="382" w:author="Jeongil Yim" w:date="2012-02-13T13:01:00Z">
        <w:r w:rsidRPr="007C442F" w:rsidDel="00AE3E43">
          <w:rPr>
            <w:rFonts w:hint="eastAsia"/>
          </w:rPr>
          <w:delText>)</w:delText>
        </w:r>
      </w:del>
      <w:r>
        <w:rPr>
          <w:lang w:eastAsia="ko-KR"/>
        </w:rPr>
        <w:t xml:space="preserve"> emission by</w:t>
      </w:r>
      <w:r>
        <w:rPr>
          <w:rFonts w:hint="eastAsia"/>
          <w:lang w:eastAsia="ko-KR"/>
        </w:rPr>
        <w:t>-</w:t>
      </w:r>
      <w:r>
        <w:rPr>
          <w:lang w:eastAsia="ko-KR"/>
        </w:rPr>
        <w:t xml:space="preserve">products </w:t>
      </w:r>
      <w:r>
        <w:rPr>
          <w:rFonts w:hint="eastAsia"/>
          <w:lang w:eastAsia="ko-KR"/>
        </w:rPr>
        <w:t>are</w:t>
      </w:r>
      <w:r>
        <w:rPr>
          <w:lang w:eastAsia="ko-KR"/>
        </w:rPr>
        <w:t xml:space="preserve"> generated from all life cycle </w:t>
      </w:r>
      <w:r>
        <w:rPr>
          <w:rFonts w:hint="eastAsia"/>
          <w:lang w:eastAsia="ko-KR"/>
        </w:rPr>
        <w:t>of</w:t>
      </w:r>
      <w:r w:rsidRPr="00C90295">
        <w:rPr>
          <w:lang w:eastAsia="ko-KR"/>
        </w:rPr>
        <w:t xml:space="preserve"> raw materials through materials processing, manufactur</w:t>
      </w:r>
      <w:r>
        <w:rPr>
          <w:rFonts w:hint="eastAsia"/>
          <w:lang w:eastAsia="ko-KR"/>
        </w:rPr>
        <w:t>ing</w:t>
      </w:r>
      <w:r w:rsidRPr="00C90295">
        <w:rPr>
          <w:lang w:eastAsia="ko-KR"/>
        </w:rPr>
        <w:t>, distribution, use, repair and maintenance, and disposal or recycling</w:t>
      </w:r>
      <w:r>
        <w:rPr>
          <w:lang w:eastAsia="ko-KR"/>
        </w:rPr>
        <w:t xml:space="preserve"> of products.</w:t>
      </w:r>
      <w:r>
        <w:rPr>
          <w:rFonts w:hint="eastAsia"/>
          <w:lang w:eastAsia="ko-KR"/>
        </w:rPr>
        <w:t xml:space="preserve"> </w:t>
      </w:r>
      <w:r w:rsidRPr="003773EF">
        <w:rPr>
          <w:lang w:eastAsia="ko-KR"/>
        </w:rPr>
        <w:t xml:space="preserve">USN is not </w:t>
      </w:r>
      <w:r>
        <w:rPr>
          <w:rFonts w:hint="eastAsia"/>
          <w:lang w:eastAsia="ko-KR"/>
        </w:rPr>
        <w:t>an</w:t>
      </w:r>
      <w:r w:rsidRPr="003773EF">
        <w:rPr>
          <w:lang w:eastAsia="ko-KR"/>
        </w:rPr>
        <w:t xml:space="preserve"> exception in this aspect although it can be used </w:t>
      </w:r>
      <w:r>
        <w:rPr>
          <w:rFonts w:hint="eastAsia"/>
          <w:lang w:eastAsia="ko-KR"/>
        </w:rPr>
        <w:t xml:space="preserve">in </w:t>
      </w:r>
      <w:r w:rsidRPr="003773EF">
        <w:rPr>
          <w:lang w:eastAsia="ko-KR"/>
        </w:rPr>
        <w:t>wide area giving positive environmental impact.</w:t>
      </w:r>
    </w:p>
    <w:p w:rsidR="008F681A" w:rsidRPr="00C76672" w:rsidRDefault="008F681A">
      <w:pPr>
        <w:pStyle w:val="3"/>
        <w:rPr>
          <w:lang w:eastAsia="ko-KR"/>
        </w:rPr>
        <w:pPrChange w:id="383" w:author="Jeongil Yim" w:date="2012-02-21T20:20:00Z">
          <w:pPr>
            <w:pStyle w:val="Headingb"/>
          </w:pPr>
        </w:pPrChange>
      </w:pPr>
      <w:bookmarkStart w:id="384" w:name="_Toc317781648"/>
      <w:del w:id="385" w:author="Jeongil Yim" w:date="2012-02-21T20:20:00Z">
        <w:r w:rsidRPr="00C76672" w:rsidDel="008152F6">
          <w:rPr>
            <w:rFonts w:hint="eastAsia"/>
            <w:lang w:eastAsia="ko-KR"/>
          </w:rPr>
          <w:lastRenderedPageBreak/>
          <w:delText xml:space="preserve">(1) </w:delText>
        </w:r>
      </w:del>
      <w:r w:rsidRPr="00C76672">
        <w:rPr>
          <w:rFonts w:hint="eastAsia"/>
          <w:lang w:eastAsia="ko-KR"/>
        </w:rPr>
        <w:t>Use of hazardous materials</w:t>
      </w:r>
      <w:bookmarkEnd w:id="384"/>
    </w:p>
    <w:p w:rsidR="008F681A" w:rsidRPr="00AE711C" w:rsidRDefault="008F681A" w:rsidP="008F681A">
      <w:pPr>
        <w:rPr>
          <w:lang w:eastAsia="ko-KR"/>
        </w:rPr>
      </w:pPr>
      <w:r w:rsidRPr="003773EF">
        <w:rPr>
          <w:lang w:eastAsia="ko-KR"/>
        </w:rPr>
        <w:t xml:space="preserve">The elements of USN contain physical equipment such as gateways, sensor nodes, </w:t>
      </w:r>
      <w:ins w:id="386" w:author="Jeongil Yim" w:date="2012-02-21T20:20:00Z">
        <w:r w:rsidR="008152F6">
          <w:rPr>
            <w:rFonts w:eastAsiaTheme="minorEastAsia" w:hint="eastAsia"/>
            <w:lang w:eastAsia="ko-KR"/>
          </w:rPr>
          <w:t>sensors, and batteries</w:t>
        </w:r>
      </w:ins>
      <w:del w:id="387" w:author="Jeongil Yim" w:date="2012-02-21T20:21:00Z">
        <w:r w:rsidRPr="003773EF" w:rsidDel="008152F6">
          <w:rPr>
            <w:lang w:eastAsia="ko-KR"/>
          </w:rPr>
          <w:delText>etc</w:delText>
        </w:r>
      </w:del>
      <w:r w:rsidRPr="003773EF">
        <w:rPr>
          <w:lang w:eastAsia="ko-KR"/>
        </w:rPr>
        <w:t xml:space="preserve">. Especially, small sensor nodes </w:t>
      </w:r>
      <w:r>
        <w:rPr>
          <w:rFonts w:hint="eastAsia"/>
          <w:lang w:eastAsia="ko-KR"/>
        </w:rPr>
        <w:t>mostly have</w:t>
      </w:r>
      <w:r w:rsidRPr="003773EF">
        <w:rPr>
          <w:lang w:eastAsia="ko-KR"/>
        </w:rPr>
        <w:t xml:space="preserve"> battery</w:t>
      </w:r>
      <w:del w:id="388" w:author="Jeongil Yim" w:date="2012-02-21T20:22:00Z">
        <w:r w:rsidRPr="003773EF" w:rsidDel="008152F6">
          <w:rPr>
            <w:lang w:eastAsia="ko-KR"/>
          </w:rPr>
          <w:delText xml:space="preserve"> </w:delText>
        </w:r>
      </w:del>
      <w:ins w:id="389" w:author="Jeongil Yim" w:date="2012-02-21T20:22:00Z">
        <w:r w:rsidR="008152F6">
          <w:rPr>
            <w:rFonts w:eastAsiaTheme="minorEastAsia" w:hint="eastAsia"/>
            <w:lang w:eastAsia="ko-KR"/>
          </w:rPr>
          <w:t>-</w:t>
        </w:r>
      </w:ins>
      <w:r w:rsidRPr="003773EF">
        <w:rPr>
          <w:lang w:eastAsia="ko-KR"/>
        </w:rPr>
        <w:t>powered</w:t>
      </w:r>
      <w:r>
        <w:rPr>
          <w:rFonts w:hint="eastAsia"/>
          <w:lang w:eastAsia="ko-KR"/>
        </w:rPr>
        <w:t xml:space="preserve"> designs</w:t>
      </w:r>
      <w:r w:rsidRPr="003773EF">
        <w:rPr>
          <w:lang w:eastAsia="ko-KR"/>
        </w:rPr>
        <w:t xml:space="preserve">. Batteries contain heavy metals such as mercury, lead, cadmium, and nickel, which can contaminate the environment when batteries are improperly disposed. </w:t>
      </w:r>
      <w:r>
        <w:rPr>
          <w:rFonts w:hint="eastAsia"/>
          <w:lang w:eastAsia="ko-KR"/>
        </w:rPr>
        <w:t>I</w:t>
      </w:r>
      <w:r>
        <w:rPr>
          <w:lang w:eastAsia="ko-KR"/>
        </w:rPr>
        <w:t>f the used sensor node cannot be collected</w:t>
      </w:r>
      <w:r w:rsidRPr="003773EF">
        <w:rPr>
          <w:lang w:eastAsia="ko-KR"/>
        </w:rPr>
        <w:t xml:space="preserve">, </w:t>
      </w:r>
      <w:r>
        <w:rPr>
          <w:rFonts w:hint="eastAsia"/>
          <w:lang w:eastAsia="ko-KR"/>
        </w:rPr>
        <w:t xml:space="preserve">the electronics waste generated from USN physical equipment and </w:t>
      </w:r>
      <w:r w:rsidRPr="003773EF">
        <w:rPr>
          <w:lang w:eastAsia="ko-KR"/>
        </w:rPr>
        <w:t xml:space="preserve">certain metals can </w:t>
      </w:r>
      <w:r>
        <w:rPr>
          <w:rFonts w:hint="eastAsia"/>
          <w:lang w:eastAsia="ko-KR"/>
        </w:rPr>
        <w:t>release hazardous elements</w:t>
      </w:r>
      <w:r w:rsidRPr="003773EF">
        <w:rPr>
          <w:lang w:eastAsia="ko-KR"/>
        </w:rPr>
        <w:t xml:space="preserve"> in the ash produced by the combustion process.</w:t>
      </w:r>
      <w:bookmarkStart w:id="390" w:name="_Toc266211123"/>
      <w:bookmarkStart w:id="391" w:name="_Toc279112921"/>
      <w:bookmarkStart w:id="392" w:name="_Toc279120300"/>
      <w:bookmarkStart w:id="393" w:name="_Toc286678247"/>
      <w:bookmarkEnd w:id="209"/>
      <w:r>
        <w:rPr>
          <w:rFonts w:hint="eastAsia"/>
          <w:lang w:eastAsia="ko-KR"/>
        </w:rPr>
        <w:t xml:space="preserve"> Therefore, the recovery of the polluted environment by electronics waste causes another GHG emission.</w:t>
      </w:r>
    </w:p>
    <w:p w:rsidR="008F681A" w:rsidRPr="00C76672" w:rsidRDefault="008F681A">
      <w:pPr>
        <w:pStyle w:val="3"/>
        <w:rPr>
          <w:lang w:eastAsia="ko-KR"/>
        </w:rPr>
        <w:pPrChange w:id="394" w:author="Jeongil Yim" w:date="2012-02-21T20:20:00Z">
          <w:pPr>
            <w:pStyle w:val="Headingb"/>
          </w:pPr>
        </w:pPrChange>
      </w:pPr>
      <w:bookmarkStart w:id="395" w:name="_Toc317781649"/>
      <w:del w:id="396" w:author="Jeongil Yim" w:date="2012-02-21T20:20:00Z">
        <w:r w:rsidRPr="00C76672" w:rsidDel="008152F6">
          <w:rPr>
            <w:rFonts w:hint="eastAsia"/>
            <w:lang w:eastAsia="ko-KR"/>
          </w:rPr>
          <w:delText xml:space="preserve">(2) </w:delText>
        </w:r>
      </w:del>
      <w:r w:rsidRPr="00C76672">
        <w:rPr>
          <w:rFonts w:hint="eastAsia"/>
          <w:lang w:eastAsia="ko-KR"/>
        </w:rPr>
        <w:t>Indirect emission of GHG</w:t>
      </w:r>
      <w:bookmarkEnd w:id="395"/>
    </w:p>
    <w:p w:rsidR="008F681A" w:rsidRPr="00AD5508" w:rsidRDefault="008F681A" w:rsidP="008F681A">
      <w:pPr>
        <w:rPr>
          <w:lang w:eastAsia="ko-KR"/>
        </w:rPr>
      </w:pPr>
      <w:r>
        <w:rPr>
          <w:rFonts w:hint="eastAsia"/>
          <w:lang w:eastAsia="ko-KR"/>
        </w:rPr>
        <w:t xml:space="preserve">USN applications and services will cause an environmental load in each life cycle phase. However, most of the environmental load is caused by using electric power in the use phase. </w:t>
      </w:r>
      <w:del w:id="397" w:author="Jeongil Yim" w:date="2012-02-21T20:24:00Z">
        <w:r w:rsidDel="008152F6">
          <w:rPr>
            <w:rFonts w:hint="eastAsia"/>
            <w:lang w:eastAsia="ko-KR"/>
          </w:rPr>
          <w:delText>To use</w:delText>
        </w:r>
      </w:del>
      <w:ins w:id="398" w:author="Jeongil Yim" w:date="2012-02-21T20:24:00Z">
        <w:r w:rsidR="008152F6">
          <w:rPr>
            <w:rFonts w:eastAsiaTheme="minorEastAsia" w:hint="eastAsia"/>
            <w:lang w:eastAsia="ko-KR"/>
          </w:rPr>
          <w:t>Consuming</w:t>
        </w:r>
      </w:ins>
      <w:r>
        <w:rPr>
          <w:rFonts w:hint="eastAsia"/>
          <w:lang w:eastAsia="ko-KR"/>
        </w:rPr>
        <w:t xml:space="preserve"> electric power causes indirect GHG emission from power plants (e.g. thermoelectric power plant, etc.) </w:t>
      </w:r>
      <w:ins w:id="399" w:author="Jeongil Yim" w:date="2012-02-21T20:24:00Z">
        <w:r w:rsidR="008152F6">
          <w:rPr>
            <w:rFonts w:eastAsiaTheme="minorEastAsia" w:hint="eastAsia"/>
            <w:lang w:eastAsia="ko-KR"/>
          </w:rPr>
          <w:t xml:space="preserve">where the GHG emissions were caused </w:t>
        </w:r>
      </w:ins>
      <w:r>
        <w:rPr>
          <w:rFonts w:hint="eastAsia"/>
          <w:lang w:eastAsia="ko-KR"/>
        </w:rPr>
        <w:t>during electric power generation.</w:t>
      </w:r>
    </w:p>
    <w:p w:rsidR="008F681A" w:rsidRPr="007C442F" w:rsidRDefault="00654CA3" w:rsidP="008F681A">
      <w:pPr>
        <w:pStyle w:val="1"/>
        <w:rPr>
          <w:lang w:eastAsia="ko-KR"/>
        </w:rPr>
      </w:pPr>
      <w:bookmarkStart w:id="400" w:name="_Toc298179897"/>
      <w:bookmarkStart w:id="401" w:name="_Toc317781650"/>
      <w:ins w:id="402" w:author="Jeongil Yim" w:date="2012-02-13T09:53:00Z">
        <w:r>
          <w:rPr>
            <w:rFonts w:eastAsiaTheme="minorEastAsia"/>
            <w:lang w:eastAsia="ko-KR"/>
          </w:rPr>
          <w:t>Requirements</w:t>
        </w:r>
      </w:ins>
      <w:ins w:id="403" w:author="Jeongil Yim" w:date="2012-02-13T09:52:00Z">
        <w:r>
          <w:rPr>
            <w:rFonts w:eastAsiaTheme="minorEastAsia" w:hint="eastAsia"/>
            <w:lang w:eastAsia="ko-KR"/>
          </w:rPr>
          <w:t xml:space="preserve"> </w:t>
        </w:r>
      </w:ins>
      <w:ins w:id="404" w:author="Jeongil Yim" w:date="2012-02-13T09:53:00Z">
        <w:r>
          <w:rPr>
            <w:rFonts w:eastAsiaTheme="minorEastAsia" w:hint="eastAsia"/>
            <w:lang w:eastAsia="ko-KR"/>
          </w:rPr>
          <w:t xml:space="preserve">for </w:t>
        </w:r>
      </w:ins>
      <w:del w:id="405" w:author="Jeongil Yim" w:date="2012-02-13T09:53:00Z">
        <w:r w:rsidR="008F681A" w:rsidDel="00654CA3">
          <w:rPr>
            <w:rFonts w:hint="eastAsia"/>
            <w:lang w:eastAsia="ko-KR"/>
          </w:rPr>
          <w:delText>D</w:delText>
        </w:r>
      </w:del>
      <w:ins w:id="406" w:author="Jeongil Yim" w:date="2012-02-13T09:53:00Z">
        <w:r>
          <w:rPr>
            <w:rFonts w:eastAsiaTheme="minorEastAsia" w:hint="eastAsia"/>
            <w:lang w:eastAsia="ko-KR"/>
          </w:rPr>
          <w:t>d</w:t>
        </w:r>
      </w:ins>
      <w:r w:rsidR="008F681A" w:rsidRPr="007C442F">
        <w:rPr>
          <w:rFonts w:hint="eastAsia"/>
          <w:lang w:eastAsia="ko-KR"/>
        </w:rPr>
        <w:t>eployment</w:t>
      </w:r>
      <w:del w:id="407" w:author="Jeongil Yim" w:date="2012-02-13T09:53:00Z">
        <w:r w:rsidR="008F681A" w:rsidRPr="007C442F" w:rsidDel="00654CA3">
          <w:rPr>
            <w:rFonts w:hint="eastAsia"/>
            <w:lang w:eastAsia="ko-KR"/>
          </w:rPr>
          <w:delText xml:space="preserve"> guid</w:delText>
        </w:r>
        <w:r w:rsidR="008F681A" w:rsidDel="00654CA3">
          <w:rPr>
            <w:rFonts w:hint="eastAsia"/>
            <w:lang w:eastAsia="ko-KR"/>
          </w:rPr>
          <w:delText>eline</w:delText>
        </w:r>
      </w:del>
      <w:r w:rsidR="008F681A" w:rsidRPr="007C442F">
        <w:rPr>
          <w:rFonts w:hint="eastAsia"/>
          <w:lang w:eastAsia="ko-KR"/>
        </w:rPr>
        <w:t xml:space="preserve"> </w:t>
      </w:r>
      <w:r w:rsidR="008F681A" w:rsidRPr="007C442F">
        <w:rPr>
          <w:lang w:eastAsia="ko-KR"/>
        </w:rPr>
        <w:t xml:space="preserve">of USN applications and services for mitigating </w:t>
      </w:r>
      <w:r w:rsidR="008F681A">
        <w:rPr>
          <w:rFonts w:hint="eastAsia"/>
          <w:lang w:eastAsia="ko-KR"/>
        </w:rPr>
        <w:t xml:space="preserve">the </w:t>
      </w:r>
      <w:r w:rsidR="008F681A" w:rsidRPr="007C442F">
        <w:rPr>
          <w:lang w:eastAsia="ko-KR"/>
        </w:rPr>
        <w:t>climate change</w:t>
      </w:r>
      <w:bookmarkEnd w:id="390"/>
      <w:bookmarkEnd w:id="391"/>
      <w:bookmarkEnd w:id="392"/>
      <w:bookmarkEnd w:id="393"/>
      <w:bookmarkEnd w:id="400"/>
      <w:bookmarkEnd w:id="401"/>
    </w:p>
    <w:p w:rsidR="008F0E78" w:rsidRPr="008F0E78" w:rsidDel="008152F6" w:rsidRDefault="008F681A" w:rsidP="008F681A">
      <w:pPr>
        <w:rPr>
          <w:del w:id="408" w:author="Jeongil Yim" w:date="2012-02-21T20:29:00Z"/>
          <w:rFonts w:eastAsiaTheme="minorEastAsia"/>
          <w:i/>
          <w:lang w:eastAsia="ko-KR"/>
          <w:rPrChange w:id="409" w:author="Jeongil Yim" w:date="2012-02-13T11:27:00Z">
            <w:rPr>
              <w:del w:id="410" w:author="Jeongil Yim" w:date="2012-02-21T20:29:00Z"/>
              <w:i/>
              <w:lang w:eastAsia="ko-KR"/>
            </w:rPr>
          </w:rPrChange>
        </w:rPr>
      </w:pPr>
      <w:bookmarkStart w:id="411" w:name="_Toc279112922"/>
      <w:bookmarkStart w:id="412" w:name="_Toc279120301"/>
      <w:del w:id="413" w:author="Jeongil Yim" w:date="2012-02-21T20:29:00Z">
        <w:r w:rsidDel="008152F6">
          <w:rPr>
            <w:rFonts w:hint="eastAsia"/>
            <w:i/>
            <w:lang w:eastAsia="ko-KR"/>
          </w:rPr>
          <w:delText>Editor</w:delText>
        </w:r>
        <w:r w:rsidDel="008152F6">
          <w:rPr>
            <w:i/>
            <w:lang w:eastAsia="ko-KR"/>
          </w:rPr>
          <w:delText>’</w:delText>
        </w:r>
        <w:r w:rsidDel="008152F6">
          <w:rPr>
            <w:rFonts w:hint="eastAsia"/>
            <w:i/>
            <w:lang w:eastAsia="ko-KR"/>
          </w:rPr>
          <w:delText>s note: Guidelines have sometimes similar nature to requirements. The following guidelines need to be clarified to identify whether they are appropriate as requirements or not. Relevant contributions are invited.</w:delText>
        </w:r>
      </w:del>
    </w:p>
    <w:p w:rsidR="008F681A" w:rsidRDefault="008F681A" w:rsidP="008F681A">
      <w:pPr>
        <w:rPr>
          <w:lang w:eastAsia="ko-KR"/>
        </w:rPr>
      </w:pPr>
      <w:r>
        <w:rPr>
          <w:rFonts w:hint="eastAsia"/>
          <w:lang w:eastAsia="ko-KR"/>
        </w:rPr>
        <w:t>USN applications and services are not free from GHG emission since it has positive and negative environmental impact</w:t>
      </w:r>
      <w:ins w:id="414" w:author="Jeongil Yim" w:date="2012-02-21T20:29:00Z">
        <w:r w:rsidR="00F81720">
          <w:rPr>
            <w:rFonts w:eastAsiaTheme="minorEastAsia" w:hint="eastAsia"/>
            <w:lang w:eastAsia="ko-KR"/>
          </w:rPr>
          <w:t>s</w:t>
        </w:r>
      </w:ins>
      <w:r>
        <w:rPr>
          <w:rFonts w:hint="eastAsia"/>
          <w:lang w:eastAsia="ko-KR"/>
        </w:rPr>
        <w:t xml:space="preserve"> as specified in section </w:t>
      </w:r>
      <w:del w:id="415" w:author="Jeongil Yim" w:date="2012-02-21T20:29:00Z">
        <w:r w:rsidDel="00F81720">
          <w:rPr>
            <w:rFonts w:hint="eastAsia"/>
            <w:lang w:eastAsia="ko-KR"/>
          </w:rPr>
          <w:delText>6</w:delText>
        </w:r>
      </w:del>
      <w:ins w:id="416" w:author="Jeongil Yim" w:date="2012-02-21T20:29:00Z">
        <w:r w:rsidR="00F81720">
          <w:rPr>
            <w:rFonts w:eastAsiaTheme="minorEastAsia" w:hint="eastAsia"/>
            <w:lang w:eastAsia="ko-KR"/>
          </w:rPr>
          <w:t>7</w:t>
        </w:r>
      </w:ins>
      <w:r>
        <w:rPr>
          <w:rFonts w:hint="eastAsia"/>
          <w:lang w:eastAsia="ko-KR"/>
        </w:rPr>
        <w:t xml:space="preserve">.2 and </w:t>
      </w:r>
      <w:del w:id="417" w:author="Jeongil Yim" w:date="2012-02-21T20:30:00Z">
        <w:r w:rsidDel="00F81720">
          <w:rPr>
            <w:rFonts w:hint="eastAsia"/>
            <w:lang w:eastAsia="ko-KR"/>
          </w:rPr>
          <w:delText>6</w:delText>
        </w:r>
      </w:del>
      <w:ins w:id="418" w:author="Jeongil Yim" w:date="2012-02-21T20:29:00Z">
        <w:r w:rsidR="00F81720">
          <w:rPr>
            <w:rFonts w:eastAsiaTheme="minorEastAsia" w:hint="eastAsia"/>
            <w:lang w:eastAsia="ko-KR"/>
          </w:rPr>
          <w:t>7</w:t>
        </w:r>
      </w:ins>
      <w:r>
        <w:rPr>
          <w:rFonts w:hint="eastAsia"/>
          <w:lang w:eastAsia="ko-KR"/>
        </w:rPr>
        <w:t xml:space="preserve">.3. </w:t>
      </w:r>
      <w:r w:rsidRPr="001C4D7A">
        <w:rPr>
          <w:rFonts w:hint="eastAsia"/>
          <w:lang w:eastAsia="ko-KR"/>
        </w:rPr>
        <w:t>Yet</w:t>
      </w:r>
      <w:r>
        <w:rPr>
          <w:rFonts w:hint="eastAsia"/>
          <w:lang w:eastAsia="ko-KR"/>
        </w:rPr>
        <w:t xml:space="preserve">, they have larger positive impact on mitigating </w:t>
      </w:r>
      <w:ins w:id="419" w:author="Jeongil Yim" w:date="2012-02-21T20:30:00Z">
        <w:r w:rsidR="00F81720">
          <w:rPr>
            <w:rFonts w:eastAsiaTheme="minorEastAsia" w:hint="eastAsia"/>
            <w:lang w:eastAsia="ko-KR"/>
          </w:rPr>
          <w:t xml:space="preserve">the </w:t>
        </w:r>
      </w:ins>
      <w:r>
        <w:rPr>
          <w:rFonts w:hint="eastAsia"/>
          <w:lang w:eastAsia="ko-KR"/>
        </w:rPr>
        <w:t>climate change in various areas so that it is important to environment-friendly deploy and utilize USN applications and services.</w:t>
      </w:r>
      <w:bookmarkStart w:id="420" w:name="_Toc286678248"/>
    </w:p>
    <w:p w:rsidR="008F681A" w:rsidRPr="00E83D76" w:rsidRDefault="008F681A" w:rsidP="008F681A">
      <w:pPr>
        <w:rPr>
          <w:lang w:eastAsia="ko-KR"/>
        </w:rPr>
      </w:pPr>
      <w:r>
        <w:rPr>
          <w:rFonts w:hint="eastAsia"/>
          <w:lang w:eastAsia="ko-KR"/>
        </w:rPr>
        <w:t>In addition, eco-design and eco-operations must be considered in sensor network gateways and other dedicated servers as well as sensor nodes.</w:t>
      </w:r>
    </w:p>
    <w:p w:rsidR="008F681A" w:rsidRPr="00BC7D10" w:rsidRDefault="008F681A" w:rsidP="008F681A">
      <w:pPr>
        <w:pStyle w:val="2"/>
        <w:rPr>
          <w:lang w:eastAsia="ko-KR"/>
        </w:rPr>
      </w:pPr>
      <w:bookmarkStart w:id="421" w:name="_Toc298179898"/>
      <w:bookmarkStart w:id="422" w:name="_Toc317781651"/>
      <w:r w:rsidRPr="00BC7D10">
        <w:rPr>
          <w:rFonts w:hint="eastAsia"/>
          <w:lang w:eastAsia="ko-KR"/>
        </w:rPr>
        <w:t>Environmental friendly resources</w:t>
      </w:r>
      <w:bookmarkEnd w:id="411"/>
      <w:bookmarkEnd w:id="412"/>
      <w:bookmarkEnd w:id="420"/>
      <w:bookmarkEnd w:id="421"/>
      <w:bookmarkEnd w:id="422"/>
    </w:p>
    <w:p w:rsidR="008F681A" w:rsidRDefault="008F681A" w:rsidP="008F681A">
      <w:pPr>
        <w:rPr>
          <w:lang w:eastAsia="ko-KR"/>
        </w:rPr>
      </w:pPr>
      <w:bookmarkStart w:id="423" w:name="_Toc279112923"/>
      <w:bookmarkStart w:id="424" w:name="_Toc279120302"/>
      <w:r>
        <w:rPr>
          <w:rFonts w:hint="eastAsia"/>
          <w:lang w:eastAsia="ko-KR"/>
        </w:rPr>
        <w:t xml:space="preserve">Sensor nodes are designed and manufactured in small sizes with </w:t>
      </w:r>
      <w:r w:rsidRPr="001105DC">
        <w:rPr>
          <w:lang w:eastAsia="ko-KR"/>
        </w:rPr>
        <w:t>small mem</w:t>
      </w:r>
      <w:r>
        <w:rPr>
          <w:lang w:eastAsia="ko-KR"/>
        </w:rPr>
        <w:t>ory</w:t>
      </w:r>
      <w:del w:id="425" w:author="Jeongil Yim" w:date="2012-02-21T20:30:00Z">
        <w:r w:rsidDel="00F81720">
          <w:rPr>
            <w:lang w:eastAsia="ko-KR"/>
          </w:rPr>
          <w:delText>,</w:delText>
        </w:r>
      </w:del>
      <w:ins w:id="426" w:author="Jeongil Yim" w:date="2012-02-21T20:30:00Z">
        <w:r w:rsidR="00F81720">
          <w:rPr>
            <w:rFonts w:eastAsiaTheme="minorEastAsia" w:hint="eastAsia"/>
            <w:lang w:eastAsia="ko-KR"/>
          </w:rPr>
          <w:t xml:space="preserve"> and</w:t>
        </w:r>
      </w:ins>
      <w:r>
        <w:rPr>
          <w:lang w:eastAsia="ko-KR"/>
        </w:rPr>
        <w:t xml:space="preserve"> low processing power</w:t>
      </w:r>
      <w:ins w:id="427" w:author="Jeongil Yim" w:date="2012-02-21T20:31:00Z">
        <w:r w:rsidR="00F81720">
          <w:rPr>
            <w:rFonts w:eastAsiaTheme="minorEastAsia" w:hint="eastAsia"/>
            <w:lang w:eastAsia="ko-KR"/>
          </w:rPr>
          <w:t>,</w:t>
        </w:r>
      </w:ins>
      <w:r w:rsidRPr="001105DC">
        <w:rPr>
          <w:lang w:eastAsia="ko-KR"/>
        </w:rPr>
        <w:t xml:space="preserve"> and run on very limited power supplied by </w:t>
      </w:r>
      <w:del w:id="428" w:author="Jeongil Yim" w:date="2012-02-21T20:30:00Z">
        <w:r w:rsidRPr="001105DC" w:rsidDel="00F81720">
          <w:rPr>
            <w:lang w:eastAsia="ko-KR"/>
          </w:rPr>
          <w:delText xml:space="preserve">primary </w:delText>
        </w:r>
      </w:del>
      <w:r w:rsidRPr="001105DC">
        <w:rPr>
          <w:lang w:eastAsia="ko-KR"/>
        </w:rPr>
        <w:t>non-rechargeable</w:t>
      </w:r>
      <w:r>
        <w:rPr>
          <w:rFonts w:hint="eastAsia"/>
          <w:lang w:eastAsia="ko-KR"/>
        </w:rPr>
        <w:t xml:space="preserve"> </w:t>
      </w:r>
      <w:r>
        <w:rPr>
          <w:lang w:eastAsia="ko-KR"/>
        </w:rPr>
        <w:t>batteries</w:t>
      </w:r>
      <w:r>
        <w:rPr>
          <w:rFonts w:hint="eastAsia"/>
          <w:lang w:eastAsia="ko-KR"/>
        </w:rPr>
        <w:t>. This basic design principle</w:t>
      </w:r>
      <w:r w:rsidRPr="00DB759B">
        <w:rPr>
          <w:rFonts w:hint="eastAsia"/>
        </w:rPr>
        <w:t xml:space="preserve"> of sensor nodes with small </w:t>
      </w:r>
      <w:r w:rsidRPr="001C4D7A">
        <w:rPr>
          <w:rFonts w:hint="eastAsia"/>
        </w:rPr>
        <w:t>sizes</w:t>
      </w:r>
      <w:r w:rsidRPr="00DB759B">
        <w:rPr>
          <w:rFonts w:hint="eastAsia"/>
        </w:rPr>
        <w:t xml:space="preserve"> and low processing power </w:t>
      </w:r>
      <w:r>
        <w:rPr>
          <w:rFonts w:hint="eastAsia"/>
          <w:lang w:eastAsia="ko-KR"/>
        </w:rPr>
        <w:t>makes USN applications and services a good solution to pursue low carbon emissions. However, it still has many areas to consider such as materials of elements, batteries, resource recycling, etc. Especially, the use of solar batteries or other alternative</w:t>
      </w:r>
      <w:r w:rsidRPr="00DB759B">
        <w:rPr>
          <w:rFonts w:hint="eastAsia"/>
        </w:rPr>
        <w:t xml:space="preserve"> energy-friendly</w:t>
      </w:r>
      <w:r>
        <w:rPr>
          <w:rFonts w:hint="eastAsia"/>
          <w:lang w:eastAsia="ko-KR"/>
        </w:rPr>
        <w:t xml:space="preserve"> energy sources must be taken into account.</w:t>
      </w:r>
    </w:p>
    <w:p w:rsidR="008F681A" w:rsidRPr="00BC7D10" w:rsidRDefault="008F681A" w:rsidP="008F681A">
      <w:pPr>
        <w:pStyle w:val="3"/>
        <w:rPr>
          <w:lang w:eastAsia="ko-KR"/>
        </w:rPr>
      </w:pPr>
      <w:bookmarkStart w:id="429" w:name="_Toc286678249"/>
      <w:bookmarkStart w:id="430" w:name="_Toc298179899"/>
      <w:bookmarkStart w:id="431" w:name="_Toc317781652"/>
      <w:r w:rsidRPr="00BC7D10">
        <w:rPr>
          <w:rFonts w:hint="eastAsia"/>
          <w:lang w:eastAsia="ko-KR"/>
        </w:rPr>
        <w:t>Materials for elements</w:t>
      </w:r>
      <w:bookmarkEnd w:id="423"/>
      <w:bookmarkEnd w:id="424"/>
      <w:bookmarkEnd w:id="429"/>
      <w:bookmarkEnd w:id="430"/>
      <w:bookmarkEnd w:id="431"/>
    </w:p>
    <w:p w:rsidR="008F681A" w:rsidRPr="001C4D7A" w:rsidRDefault="008F681A" w:rsidP="008F681A">
      <w:r w:rsidRPr="001C4D7A">
        <w:t xml:space="preserve">In case of using sensors in order to monitor the weather or the environmental information, the environmental load due to sensors has to be minimized. Generally, the GHG emission by products is generated from all life cycle from raw material acquisition to final disposal of products. In addition, environmental load is also caused by using the harmful raw material. Therefore, if the used sensor node can be collected, the GHG emission can be reduced by reusing or recycling, and even if the used sensor node cannot be collected, the environment load can be minimized if the sensor node </w:t>
      </w:r>
      <w:ins w:id="432" w:author="Jeongil Yim" w:date="2012-02-21T20:31:00Z">
        <w:r w:rsidR="00F81720">
          <w:rPr>
            <w:rFonts w:eastAsiaTheme="minorEastAsia" w:hint="eastAsia"/>
            <w:lang w:eastAsia="ko-KR"/>
          </w:rPr>
          <w:t>is made of</w:t>
        </w:r>
      </w:ins>
      <w:del w:id="433" w:author="Jeongil Yim" w:date="2012-02-21T20:32:00Z">
        <w:r w:rsidRPr="001C4D7A" w:rsidDel="00F81720">
          <w:delText>produced by</w:delText>
        </w:r>
      </w:del>
      <w:r w:rsidRPr="001C4D7A">
        <w:t xml:space="preserve"> the environment-friendly material. Thus, </w:t>
      </w:r>
      <w:r w:rsidRPr="001C4D7A">
        <w:rPr>
          <w:rFonts w:hint="eastAsia"/>
        </w:rPr>
        <w:t xml:space="preserve">elements of </w:t>
      </w:r>
      <w:r w:rsidRPr="001C4D7A">
        <w:t>USN have the following</w:t>
      </w:r>
      <w:r w:rsidRPr="001C4D7A">
        <w:rPr>
          <w:rFonts w:hint="eastAsia"/>
        </w:rPr>
        <w:t xml:space="preserve"> consideration</w:t>
      </w:r>
      <w:r w:rsidRPr="001C4D7A">
        <w:t>s:</w:t>
      </w:r>
    </w:p>
    <w:p w:rsidR="008F681A" w:rsidRPr="00C76672" w:rsidRDefault="008F681A" w:rsidP="008F681A">
      <w:pPr>
        <w:numPr>
          <w:ilvl w:val="0"/>
          <w:numId w:val="8"/>
        </w:numPr>
        <w:tabs>
          <w:tab w:val="clear" w:pos="794"/>
          <w:tab w:val="clear" w:pos="1191"/>
          <w:tab w:val="clear" w:pos="1588"/>
          <w:tab w:val="clear" w:pos="1985"/>
        </w:tabs>
        <w:ind w:left="567" w:hanging="567"/>
        <w:rPr>
          <w:lang w:eastAsia="ko-KR"/>
        </w:rPr>
      </w:pPr>
      <w:r>
        <w:rPr>
          <w:rFonts w:hint="eastAsia"/>
          <w:lang w:eastAsia="ko-KR"/>
        </w:rPr>
        <w:t>T</w:t>
      </w:r>
      <w:r w:rsidRPr="007C20DD">
        <w:rPr>
          <w:lang w:eastAsia="ko-KR"/>
        </w:rPr>
        <w:t xml:space="preserve">o use </w:t>
      </w:r>
      <w:r>
        <w:rPr>
          <w:rFonts w:hint="eastAsia"/>
          <w:lang w:eastAsia="ko-KR"/>
        </w:rPr>
        <w:t>environment</w:t>
      </w:r>
      <w:del w:id="434" w:author="Jeongil Yim" w:date="2012-02-13T15:50:00Z">
        <w:r w:rsidDel="00C05A05">
          <w:rPr>
            <w:rFonts w:hint="eastAsia"/>
            <w:lang w:eastAsia="ko-KR"/>
          </w:rPr>
          <w:delText>al</w:delText>
        </w:r>
      </w:del>
      <w:del w:id="435" w:author="Jeongil Yim" w:date="2012-02-13T15:49:00Z">
        <w:r w:rsidDel="00C05A05">
          <w:rPr>
            <w:rFonts w:hint="eastAsia"/>
            <w:lang w:eastAsia="ko-KR"/>
          </w:rPr>
          <w:delText>ly</w:delText>
        </w:r>
      </w:del>
      <w:del w:id="436" w:author="Jeongil Yim" w:date="2012-02-13T15:50:00Z">
        <w:r w:rsidDel="00C05A05">
          <w:rPr>
            <w:rFonts w:hint="eastAsia"/>
            <w:lang w:eastAsia="ko-KR"/>
          </w:rPr>
          <w:delText xml:space="preserve"> </w:delText>
        </w:r>
      </w:del>
      <w:ins w:id="437" w:author="Jeongil Yim" w:date="2012-02-13T15:50:00Z">
        <w:r w:rsidR="00C05A05">
          <w:rPr>
            <w:rFonts w:eastAsiaTheme="minorEastAsia" w:hint="eastAsia"/>
            <w:lang w:eastAsia="ko-KR"/>
          </w:rPr>
          <w:t>-</w:t>
        </w:r>
      </w:ins>
      <w:r>
        <w:rPr>
          <w:rFonts w:hint="eastAsia"/>
          <w:lang w:eastAsia="ko-KR"/>
        </w:rPr>
        <w:t>friendly</w:t>
      </w:r>
      <w:r w:rsidRPr="007C20DD">
        <w:rPr>
          <w:lang w:eastAsia="ko-KR"/>
        </w:rPr>
        <w:t xml:space="preserve"> materials for sensor node</w:t>
      </w:r>
      <w:r>
        <w:rPr>
          <w:rFonts w:hint="eastAsia"/>
          <w:lang w:eastAsia="ko-KR"/>
        </w:rPr>
        <w:t xml:space="preserve"> and related equipment</w:t>
      </w:r>
      <w:r w:rsidRPr="007C20DD">
        <w:rPr>
          <w:lang w:eastAsia="ko-KR"/>
        </w:rPr>
        <w:t>.</w:t>
      </w:r>
    </w:p>
    <w:p w:rsidR="008F681A" w:rsidRPr="00C76672" w:rsidRDefault="008F681A" w:rsidP="008F681A">
      <w:pPr>
        <w:numPr>
          <w:ilvl w:val="0"/>
          <w:numId w:val="8"/>
        </w:numPr>
        <w:tabs>
          <w:tab w:val="clear" w:pos="794"/>
          <w:tab w:val="clear" w:pos="1191"/>
          <w:tab w:val="clear" w:pos="1588"/>
          <w:tab w:val="clear" w:pos="1985"/>
        </w:tabs>
        <w:ind w:left="567" w:hanging="567"/>
        <w:rPr>
          <w:lang w:eastAsia="ko-KR"/>
        </w:rPr>
      </w:pPr>
      <w:r>
        <w:rPr>
          <w:rFonts w:hint="eastAsia"/>
          <w:lang w:eastAsia="ko-KR"/>
        </w:rPr>
        <w:t>T</w:t>
      </w:r>
      <w:r w:rsidRPr="007C20DD">
        <w:rPr>
          <w:lang w:eastAsia="ko-KR"/>
        </w:rPr>
        <w:t>o use recyclable materials for sensor node and/or reusable sensor node.</w:t>
      </w:r>
    </w:p>
    <w:p w:rsidR="00F81720" w:rsidRPr="00F81720" w:rsidRDefault="00F81720" w:rsidP="008F681A">
      <w:pPr>
        <w:numPr>
          <w:ilvl w:val="0"/>
          <w:numId w:val="8"/>
        </w:numPr>
        <w:tabs>
          <w:tab w:val="clear" w:pos="794"/>
          <w:tab w:val="clear" w:pos="1191"/>
          <w:tab w:val="clear" w:pos="1588"/>
          <w:tab w:val="clear" w:pos="1985"/>
        </w:tabs>
        <w:ind w:left="567" w:hanging="567"/>
        <w:rPr>
          <w:ins w:id="438" w:author="Jeongil Yim" w:date="2012-02-21T20:32:00Z"/>
          <w:lang w:eastAsia="ko-KR"/>
          <w:rPrChange w:id="439" w:author="Jeongil Yim" w:date="2012-02-21T20:32:00Z">
            <w:rPr>
              <w:ins w:id="440" w:author="Jeongil Yim" w:date="2012-02-21T20:32:00Z"/>
              <w:rFonts w:eastAsiaTheme="minorEastAsia"/>
              <w:lang w:eastAsia="ko-KR"/>
            </w:rPr>
          </w:rPrChange>
        </w:rPr>
      </w:pPr>
      <w:ins w:id="441" w:author="Jeongil Yim" w:date="2012-02-21T20:32:00Z">
        <w:r>
          <w:rPr>
            <w:rFonts w:eastAsiaTheme="minorEastAsia" w:hint="eastAsia"/>
            <w:lang w:eastAsia="ko-KR"/>
          </w:rPr>
          <w:lastRenderedPageBreak/>
          <w:t>To avoid hazardous materials for sensor node and related equipment.</w:t>
        </w:r>
      </w:ins>
    </w:p>
    <w:p w:rsidR="008F681A" w:rsidRPr="00C76672" w:rsidRDefault="008F681A" w:rsidP="008F681A">
      <w:pPr>
        <w:numPr>
          <w:ilvl w:val="0"/>
          <w:numId w:val="8"/>
        </w:numPr>
        <w:tabs>
          <w:tab w:val="clear" w:pos="794"/>
          <w:tab w:val="clear" w:pos="1191"/>
          <w:tab w:val="clear" w:pos="1588"/>
          <w:tab w:val="clear" w:pos="1985"/>
        </w:tabs>
        <w:ind w:left="567" w:hanging="567"/>
        <w:rPr>
          <w:lang w:eastAsia="ko-KR"/>
        </w:rPr>
      </w:pPr>
      <w:r>
        <w:rPr>
          <w:rFonts w:hint="eastAsia"/>
          <w:lang w:eastAsia="ko-KR"/>
        </w:rPr>
        <w:t>To manage the location information of sensor nodes for collection.</w:t>
      </w:r>
    </w:p>
    <w:p w:rsidR="008F681A" w:rsidRPr="004C02D7" w:rsidRDefault="008F681A" w:rsidP="008F681A">
      <w:pPr>
        <w:pStyle w:val="3"/>
      </w:pPr>
      <w:bookmarkStart w:id="442" w:name="_Toc279112924"/>
      <w:bookmarkStart w:id="443" w:name="_Toc279120303"/>
      <w:bookmarkStart w:id="444" w:name="_Toc286678250"/>
      <w:bookmarkStart w:id="445" w:name="_Toc298179900"/>
      <w:bookmarkStart w:id="446" w:name="_Toc317781653"/>
      <w:r w:rsidRPr="00BC7D10">
        <w:rPr>
          <w:rFonts w:hint="eastAsia"/>
          <w:lang w:eastAsia="ko-KR"/>
        </w:rPr>
        <w:t>B</w:t>
      </w:r>
      <w:r w:rsidRPr="004C02D7">
        <w:rPr>
          <w:rFonts w:hint="eastAsia"/>
        </w:rPr>
        <w:t>atteries</w:t>
      </w:r>
      <w:bookmarkEnd w:id="442"/>
      <w:bookmarkEnd w:id="443"/>
      <w:bookmarkEnd w:id="444"/>
      <w:bookmarkEnd w:id="445"/>
      <w:bookmarkEnd w:id="446"/>
    </w:p>
    <w:p w:rsidR="008F681A" w:rsidRDefault="008F681A" w:rsidP="008F681A">
      <w:pPr>
        <w:rPr>
          <w:lang w:eastAsia="ko-KR"/>
        </w:rPr>
      </w:pPr>
      <w:r>
        <w:rPr>
          <w:rFonts w:hint="eastAsia"/>
          <w:lang w:eastAsia="ko-KR"/>
        </w:rPr>
        <w:t>B</w:t>
      </w:r>
      <w:r>
        <w:rPr>
          <w:lang w:eastAsia="ko-KR"/>
        </w:rPr>
        <w:t>atter</w:t>
      </w:r>
      <w:r>
        <w:rPr>
          <w:rFonts w:hint="eastAsia"/>
          <w:lang w:eastAsia="ko-KR"/>
        </w:rPr>
        <w:t>ies</w:t>
      </w:r>
      <w:r>
        <w:rPr>
          <w:lang w:eastAsia="ko-KR"/>
        </w:rPr>
        <w:t xml:space="preserve"> and energy resources </w:t>
      </w:r>
      <w:r>
        <w:rPr>
          <w:rFonts w:hint="eastAsia"/>
          <w:lang w:eastAsia="ko-KR"/>
        </w:rPr>
        <w:t xml:space="preserve">containing hazardous materials have </w:t>
      </w:r>
      <w:r>
        <w:rPr>
          <w:lang w:eastAsia="ko-KR"/>
        </w:rPr>
        <w:t>serious</w:t>
      </w:r>
      <w:r>
        <w:rPr>
          <w:rFonts w:hint="eastAsia"/>
          <w:lang w:eastAsia="ko-KR"/>
        </w:rPr>
        <w:t xml:space="preserve"> impact on the environment not only</w:t>
      </w:r>
      <w:r>
        <w:rPr>
          <w:lang w:eastAsia="ko-KR"/>
        </w:rPr>
        <w:t xml:space="preserve"> GHG emission.  </w:t>
      </w:r>
      <w:r>
        <w:rPr>
          <w:rFonts w:hint="eastAsia"/>
          <w:lang w:eastAsia="ko-KR"/>
        </w:rPr>
        <w:t>The fact that s</w:t>
      </w:r>
      <w:r>
        <w:rPr>
          <w:lang w:eastAsia="ko-KR"/>
        </w:rPr>
        <w:t xml:space="preserve">ensor nodes are </w:t>
      </w:r>
      <w:r>
        <w:rPr>
          <w:rFonts w:hint="eastAsia"/>
          <w:lang w:eastAsia="ko-KR"/>
        </w:rPr>
        <w:t xml:space="preserve">often used in </w:t>
      </w:r>
      <w:r>
        <w:rPr>
          <w:lang w:eastAsia="ko-KR"/>
        </w:rPr>
        <w:t>mobile</w:t>
      </w:r>
      <w:r>
        <w:rPr>
          <w:rFonts w:hint="eastAsia"/>
          <w:lang w:eastAsia="ko-KR"/>
        </w:rPr>
        <w:t xml:space="preserve"> situation and</w:t>
      </w:r>
      <w:r>
        <w:rPr>
          <w:lang w:eastAsia="ko-KR"/>
        </w:rPr>
        <w:t xml:space="preserve"> </w:t>
      </w:r>
      <w:r>
        <w:rPr>
          <w:rFonts w:hint="eastAsia"/>
          <w:lang w:eastAsia="ko-KR"/>
        </w:rPr>
        <w:t xml:space="preserve">require </w:t>
      </w:r>
      <w:r>
        <w:rPr>
          <w:lang w:eastAsia="ko-KR"/>
        </w:rPr>
        <w:t xml:space="preserve">frequent maintenance </w:t>
      </w:r>
      <w:r>
        <w:rPr>
          <w:rFonts w:hint="eastAsia"/>
          <w:lang w:eastAsia="ko-KR"/>
        </w:rPr>
        <w:t xml:space="preserve">of </w:t>
      </w:r>
      <w:r>
        <w:rPr>
          <w:lang w:eastAsia="ko-KR"/>
        </w:rPr>
        <w:t>batter</w:t>
      </w:r>
      <w:r>
        <w:rPr>
          <w:rFonts w:hint="eastAsia"/>
          <w:lang w:eastAsia="ko-KR"/>
        </w:rPr>
        <w:t>ies</w:t>
      </w:r>
      <w:r>
        <w:rPr>
          <w:lang w:eastAsia="ko-KR"/>
        </w:rPr>
        <w:t xml:space="preserve"> can be </w:t>
      </w:r>
      <w:r>
        <w:rPr>
          <w:rFonts w:hint="eastAsia"/>
          <w:lang w:eastAsia="ko-KR"/>
        </w:rPr>
        <w:t>a</w:t>
      </w:r>
      <w:r>
        <w:rPr>
          <w:lang w:eastAsia="ko-KR"/>
        </w:rPr>
        <w:t xml:space="preserve"> cause of </w:t>
      </w:r>
      <w:r>
        <w:rPr>
          <w:rFonts w:hint="eastAsia"/>
          <w:lang w:eastAsia="ko-KR"/>
        </w:rPr>
        <w:t>unnecessarily large amount of</w:t>
      </w:r>
      <w:r>
        <w:rPr>
          <w:lang w:eastAsia="ko-KR"/>
        </w:rPr>
        <w:t xml:space="preserve"> GHG emission. That is, energy </w:t>
      </w:r>
      <w:r w:rsidRPr="001C4D7A">
        <w:t>saving</w:t>
      </w:r>
      <w:r>
        <w:rPr>
          <w:lang w:eastAsia="ko-KR"/>
        </w:rPr>
        <w:t xml:space="preserve"> and </w:t>
      </w:r>
      <w:r>
        <w:rPr>
          <w:rFonts w:hint="eastAsia"/>
          <w:lang w:eastAsia="ko-KR"/>
        </w:rPr>
        <w:t>harvesting</w:t>
      </w:r>
      <w:r>
        <w:rPr>
          <w:lang w:eastAsia="ko-KR"/>
        </w:rPr>
        <w:t xml:space="preserve"> using the environment-friendly resources, such as solar energy, are able to minimize the GHG emission. Thus, </w:t>
      </w:r>
      <w:r>
        <w:rPr>
          <w:rFonts w:hint="eastAsia"/>
          <w:lang w:eastAsia="ko-KR"/>
        </w:rPr>
        <w:t>batteries for sensor node</w:t>
      </w:r>
      <w:r>
        <w:rPr>
          <w:lang w:eastAsia="ko-KR"/>
        </w:rPr>
        <w:t xml:space="preserve"> have the following</w:t>
      </w:r>
      <w:r>
        <w:rPr>
          <w:rFonts w:hint="eastAsia"/>
          <w:lang w:eastAsia="ko-KR"/>
        </w:rPr>
        <w:t xml:space="preserve"> consideration</w:t>
      </w:r>
      <w:r>
        <w:rPr>
          <w:lang w:eastAsia="ko-KR"/>
        </w:rPr>
        <w:t>s:</w:t>
      </w:r>
    </w:p>
    <w:p w:rsidR="008F681A" w:rsidRPr="00C76672" w:rsidRDefault="008F681A" w:rsidP="008F681A">
      <w:pPr>
        <w:numPr>
          <w:ilvl w:val="0"/>
          <w:numId w:val="8"/>
        </w:numPr>
        <w:tabs>
          <w:tab w:val="clear" w:pos="794"/>
          <w:tab w:val="clear" w:pos="1191"/>
          <w:tab w:val="clear" w:pos="1588"/>
          <w:tab w:val="clear" w:pos="1985"/>
        </w:tabs>
        <w:ind w:left="567" w:hanging="567"/>
        <w:rPr>
          <w:lang w:eastAsia="ko-KR"/>
        </w:rPr>
      </w:pPr>
      <w:r>
        <w:rPr>
          <w:rFonts w:hint="eastAsia"/>
          <w:lang w:eastAsia="ko-KR"/>
        </w:rPr>
        <w:t>T</w:t>
      </w:r>
      <w:r w:rsidRPr="007C20DD">
        <w:rPr>
          <w:lang w:eastAsia="ko-KR"/>
        </w:rPr>
        <w:t xml:space="preserve">o use </w:t>
      </w:r>
      <w:r>
        <w:rPr>
          <w:rFonts w:hint="eastAsia"/>
          <w:lang w:eastAsia="ko-KR"/>
        </w:rPr>
        <w:t>environment</w:t>
      </w:r>
      <w:del w:id="447" w:author="Jeongil Yim" w:date="2012-02-13T15:51:00Z">
        <w:r w:rsidDel="00C05A05">
          <w:rPr>
            <w:rFonts w:hint="eastAsia"/>
            <w:lang w:eastAsia="ko-KR"/>
          </w:rPr>
          <w:delText xml:space="preserve">ally </w:delText>
        </w:r>
      </w:del>
      <w:ins w:id="448" w:author="Jeongil Yim" w:date="2012-02-13T15:51:00Z">
        <w:r w:rsidR="00C05A05">
          <w:rPr>
            <w:rFonts w:eastAsiaTheme="minorEastAsia" w:hint="eastAsia"/>
            <w:lang w:eastAsia="ko-KR"/>
          </w:rPr>
          <w:t>-</w:t>
        </w:r>
      </w:ins>
      <w:r>
        <w:rPr>
          <w:rFonts w:hint="eastAsia"/>
          <w:lang w:eastAsia="ko-KR"/>
        </w:rPr>
        <w:t>friendly or rechargeable batteries</w:t>
      </w:r>
      <w:r w:rsidRPr="007C20DD">
        <w:rPr>
          <w:lang w:eastAsia="ko-KR"/>
        </w:rPr>
        <w:t>.</w:t>
      </w:r>
    </w:p>
    <w:p w:rsidR="008F681A" w:rsidRPr="00C76672" w:rsidRDefault="008F681A" w:rsidP="008F681A">
      <w:pPr>
        <w:numPr>
          <w:ilvl w:val="0"/>
          <w:numId w:val="8"/>
        </w:numPr>
        <w:tabs>
          <w:tab w:val="clear" w:pos="794"/>
          <w:tab w:val="clear" w:pos="1191"/>
          <w:tab w:val="clear" w:pos="1588"/>
          <w:tab w:val="clear" w:pos="1985"/>
        </w:tabs>
        <w:ind w:left="567" w:hanging="567"/>
        <w:rPr>
          <w:lang w:eastAsia="ko-KR"/>
        </w:rPr>
      </w:pPr>
      <w:r>
        <w:rPr>
          <w:rFonts w:hint="eastAsia"/>
          <w:lang w:eastAsia="ko-KR"/>
        </w:rPr>
        <w:t>To use high capacity battery for reduction electronic waste.</w:t>
      </w:r>
    </w:p>
    <w:p w:rsidR="008F681A" w:rsidRPr="00C76672" w:rsidRDefault="008F681A" w:rsidP="008F681A">
      <w:pPr>
        <w:numPr>
          <w:ilvl w:val="0"/>
          <w:numId w:val="8"/>
        </w:numPr>
        <w:tabs>
          <w:tab w:val="clear" w:pos="794"/>
          <w:tab w:val="clear" w:pos="1191"/>
          <w:tab w:val="clear" w:pos="1588"/>
          <w:tab w:val="clear" w:pos="1985"/>
        </w:tabs>
        <w:ind w:left="567" w:hanging="567"/>
        <w:rPr>
          <w:lang w:eastAsia="ko-KR"/>
        </w:rPr>
      </w:pPr>
      <w:r>
        <w:rPr>
          <w:rFonts w:hint="eastAsia"/>
          <w:lang w:eastAsia="ko-KR"/>
        </w:rPr>
        <w:t>T</w:t>
      </w:r>
      <w:r w:rsidRPr="007C20DD">
        <w:rPr>
          <w:rFonts w:hint="eastAsia"/>
          <w:lang w:eastAsia="ko-KR"/>
        </w:rPr>
        <w:t xml:space="preserve">o use alternative </w:t>
      </w:r>
      <w:r>
        <w:rPr>
          <w:rFonts w:hint="eastAsia"/>
          <w:lang w:eastAsia="ko-KR"/>
        </w:rPr>
        <w:t>source of environment</w:t>
      </w:r>
      <w:r w:rsidRPr="007C20DD">
        <w:rPr>
          <w:rFonts w:hint="eastAsia"/>
          <w:lang w:eastAsia="ko-KR"/>
        </w:rPr>
        <w:t>-fri</w:t>
      </w:r>
      <w:r>
        <w:rPr>
          <w:rFonts w:hint="eastAsia"/>
          <w:lang w:eastAsia="ko-KR"/>
        </w:rPr>
        <w:t>endly energy (e.g. solar energy, electromagnetic energy, thermal energy</w:t>
      </w:r>
      <w:r w:rsidRPr="007C20DD">
        <w:rPr>
          <w:rFonts w:hint="eastAsia"/>
          <w:lang w:eastAsia="ko-KR"/>
        </w:rPr>
        <w:t>)</w:t>
      </w:r>
      <w:r w:rsidRPr="007C20DD">
        <w:rPr>
          <w:lang w:eastAsia="ko-KR"/>
        </w:rPr>
        <w:t>.</w:t>
      </w:r>
    </w:p>
    <w:p w:rsidR="008F681A" w:rsidRPr="00DA7B9E" w:rsidRDefault="008F681A" w:rsidP="008F681A">
      <w:pPr>
        <w:pStyle w:val="2"/>
        <w:rPr>
          <w:lang w:eastAsia="ko-KR"/>
        </w:rPr>
      </w:pPr>
      <w:bookmarkStart w:id="449" w:name="_Toc279112925"/>
      <w:bookmarkStart w:id="450" w:name="_Toc279120304"/>
      <w:bookmarkStart w:id="451" w:name="_Toc286678251"/>
      <w:bookmarkStart w:id="452" w:name="_Toc298179901"/>
      <w:bookmarkStart w:id="453" w:name="_Toc317781654"/>
      <w:r>
        <w:rPr>
          <w:rFonts w:hint="eastAsia"/>
          <w:lang w:eastAsia="ko-KR"/>
        </w:rPr>
        <w:t>Energy efficiency</w:t>
      </w:r>
      <w:bookmarkEnd w:id="449"/>
      <w:bookmarkEnd w:id="450"/>
      <w:bookmarkEnd w:id="451"/>
      <w:bookmarkEnd w:id="452"/>
      <w:bookmarkEnd w:id="453"/>
    </w:p>
    <w:p w:rsidR="008F681A" w:rsidRPr="002D3179" w:rsidRDefault="008F681A" w:rsidP="008F681A">
      <w:pPr>
        <w:rPr>
          <w:lang w:eastAsia="ko-KR"/>
        </w:rPr>
      </w:pPr>
      <w:bookmarkStart w:id="454" w:name="_Toc279112926"/>
      <w:bookmarkStart w:id="455" w:name="_Toc279120305"/>
      <w:r w:rsidRPr="00DB759B">
        <w:t xml:space="preserve">Figure </w:t>
      </w:r>
      <w:ins w:id="456" w:author="Jeongil Yim" w:date="2012-02-21T20:33:00Z">
        <w:r w:rsidR="00F81720">
          <w:rPr>
            <w:rFonts w:eastAsiaTheme="minorEastAsia" w:hint="eastAsia"/>
            <w:lang w:eastAsia="ko-KR"/>
          </w:rPr>
          <w:t>7</w:t>
        </w:r>
      </w:ins>
      <w:del w:id="457" w:author="Jeongil Yim" w:date="2012-02-21T20:33:00Z">
        <w:r w:rsidDel="00F81720">
          <w:rPr>
            <w:rFonts w:hint="eastAsia"/>
            <w:lang w:eastAsia="ko-KR"/>
          </w:rPr>
          <w:delText>6</w:delText>
        </w:r>
      </w:del>
      <w:r w:rsidRPr="00DB759B">
        <w:t xml:space="preserve"> shows </w:t>
      </w:r>
      <w:r>
        <w:rPr>
          <w:rFonts w:hint="eastAsia"/>
          <w:lang w:eastAsia="ko-KR"/>
        </w:rPr>
        <w:t>energy consumption</w:t>
      </w:r>
      <w:r w:rsidRPr="004D503A">
        <w:rPr>
          <w:rFonts w:hint="eastAsia"/>
          <w:lang w:eastAsia="ko-KR"/>
        </w:rPr>
        <w:t xml:space="preserve"> of </w:t>
      </w:r>
      <w:r>
        <w:rPr>
          <w:rFonts w:hint="eastAsia"/>
          <w:lang w:eastAsia="ko-KR"/>
        </w:rPr>
        <w:t>sensor node</w:t>
      </w:r>
      <w:r w:rsidRPr="00DB759B">
        <w:t>.</w:t>
      </w:r>
      <w:r w:rsidRPr="002D3179">
        <w:rPr>
          <w:rFonts w:hint="eastAsia"/>
          <w:lang w:eastAsia="ko-KR"/>
        </w:rPr>
        <w:t xml:space="preserve"> </w:t>
      </w:r>
      <w:r w:rsidRPr="003C653A">
        <w:rPr>
          <w:lang w:eastAsia="ko-KR"/>
        </w:rPr>
        <w:t>The total energy used in the sensor node is calculated as the sum of the energy use</w:t>
      </w:r>
      <w:r>
        <w:rPr>
          <w:rFonts w:hint="eastAsia"/>
          <w:lang w:eastAsia="ko-KR"/>
        </w:rPr>
        <w:t>d</w:t>
      </w:r>
      <w:r w:rsidRPr="003C653A">
        <w:rPr>
          <w:lang w:eastAsia="ko-KR"/>
        </w:rPr>
        <w:t xml:space="preserve"> in each part of the sensor node.</w:t>
      </w:r>
      <w:r>
        <w:rPr>
          <w:rFonts w:hint="eastAsia"/>
          <w:lang w:eastAsia="ko-KR"/>
        </w:rPr>
        <w:t xml:space="preserve"> </w:t>
      </w:r>
      <w:r w:rsidRPr="003C653A">
        <w:rPr>
          <w:lang w:eastAsia="ko-KR"/>
        </w:rPr>
        <w:t xml:space="preserve">Particularly, the energy is </w:t>
      </w:r>
      <w:r>
        <w:rPr>
          <w:rFonts w:hint="eastAsia"/>
          <w:lang w:eastAsia="ko-KR"/>
        </w:rPr>
        <w:t>most</w:t>
      </w:r>
      <w:r w:rsidRPr="003C653A">
        <w:rPr>
          <w:lang w:eastAsia="ko-KR"/>
        </w:rPr>
        <w:t xml:space="preserve"> used in </w:t>
      </w:r>
      <w:r w:rsidRPr="001C4D7A">
        <w:t>communication</w:t>
      </w:r>
      <w:r w:rsidRPr="003C653A">
        <w:rPr>
          <w:lang w:eastAsia="ko-KR"/>
        </w:rPr>
        <w:t xml:space="preserve">. </w:t>
      </w:r>
      <w:r>
        <w:rPr>
          <w:rFonts w:hint="eastAsia"/>
          <w:lang w:eastAsia="ko-KR"/>
        </w:rPr>
        <w:t>E</w:t>
      </w:r>
      <w:r w:rsidRPr="003C653A">
        <w:rPr>
          <w:lang w:eastAsia="ko-KR"/>
        </w:rPr>
        <w:t>nergy used in calculation and other task</w:t>
      </w:r>
      <w:r>
        <w:rPr>
          <w:rFonts w:hint="eastAsia"/>
          <w:lang w:eastAsia="ko-KR"/>
        </w:rPr>
        <w:t>s</w:t>
      </w:r>
      <w:r w:rsidRPr="003C653A">
        <w:rPr>
          <w:lang w:eastAsia="ko-KR"/>
        </w:rPr>
        <w:t xml:space="preserve"> </w:t>
      </w:r>
      <w:r>
        <w:rPr>
          <w:rFonts w:hint="eastAsia"/>
          <w:lang w:eastAsia="ko-KR"/>
        </w:rPr>
        <w:t xml:space="preserve">is </w:t>
      </w:r>
      <w:r w:rsidRPr="003C653A">
        <w:rPr>
          <w:lang w:eastAsia="ko-KR"/>
        </w:rPr>
        <w:t>relatively small.</w:t>
      </w:r>
      <w:r>
        <w:rPr>
          <w:rFonts w:hint="eastAsia"/>
          <w:lang w:eastAsia="ko-KR"/>
        </w:rPr>
        <w:t xml:space="preserve"> </w:t>
      </w:r>
      <w:del w:id="458" w:author="Jeongil Yim" w:date="2012-02-21T20:34:00Z">
        <w:r w:rsidDel="00F81720">
          <w:rPr>
            <w:rFonts w:hint="eastAsia"/>
            <w:lang w:eastAsia="ko-KR"/>
          </w:rPr>
          <w:delText>It</w:delText>
        </w:r>
      </w:del>
      <w:ins w:id="459" w:author="Jeongil Yim" w:date="2012-02-21T20:34:00Z">
        <w:r w:rsidR="00F81720">
          <w:rPr>
            <w:rFonts w:eastAsiaTheme="minorEastAsia" w:hint="eastAsia"/>
            <w:lang w:eastAsia="ko-KR"/>
          </w:rPr>
          <w:t>Figure 7</w:t>
        </w:r>
      </w:ins>
      <w:r>
        <w:rPr>
          <w:rFonts w:hint="eastAsia"/>
          <w:lang w:eastAsia="ko-KR"/>
        </w:rPr>
        <w:t xml:space="preserve"> shows that the overall energy efficiency can be drastically increased by designing low energy consumption for communications and by energy efficient operation of communications.</w:t>
      </w:r>
    </w:p>
    <w:p w:rsidR="008F681A" w:rsidRDefault="008F681A" w:rsidP="008F681A">
      <w:pPr>
        <w:pStyle w:val="Figure"/>
        <w:rPr>
          <w:lang w:eastAsia="ko-KR"/>
        </w:rPr>
      </w:pPr>
      <w:r>
        <w:rPr>
          <w:rFonts w:hint="eastAsia"/>
          <w:noProof/>
          <w:lang w:val="en-US" w:eastAsia="ko-KR"/>
        </w:rPr>
        <w:drawing>
          <wp:anchor distT="0" distB="0" distL="114300" distR="114300" simplePos="0" relativeHeight="251659264" behindDoc="0" locked="0" layoutInCell="1" allowOverlap="1" wp14:anchorId="5158F5B2" wp14:editId="5CD69284">
            <wp:simplePos x="0" y="0"/>
            <wp:positionH relativeFrom="character">
              <wp:posOffset>0</wp:posOffset>
            </wp:positionH>
            <wp:positionV relativeFrom="line">
              <wp:posOffset>0</wp:posOffset>
            </wp:positionV>
            <wp:extent cx="5212080" cy="1933575"/>
            <wp:effectExtent l="0" t="0" r="7620" b="0"/>
            <wp:wrapNone/>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l="7112" t="17703" r="3757"/>
                    <a:stretch>
                      <a:fillRect/>
                    </a:stretch>
                  </pic:blipFill>
                  <pic:spPr bwMode="auto">
                    <a:xfrm>
                      <a:off x="0" y="0"/>
                      <a:ext cx="5212080" cy="193357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mc:AlternateContent>
          <mc:Choice Requires="wps">
            <w:drawing>
              <wp:inline distT="0" distB="0" distL="0" distR="0" wp14:anchorId="2EBFBE87" wp14:editId="0CFCFC17">
                <wp:extent cx="5212080" cy="1936750"/>
                <wp:effectExtent l="0" t="0" r="0" b="0"/>
                <wp:docPr id="2" name="직사각형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212080" cy="1936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직사각형 2" o:spid="_x0000_s1026" style="width:410.4pt;height:1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" filled="f" stroked="f">
                <o:lock v:ext="edit" aspectratio="t"/>
                <w10:anchorlock/>
              </v:rect>
            </w:pict>
          </mc:Fallback>
        </mc:AlternateContent>
      </w:r>
    </w:p>
    <w:p w:rsidR="008F681A" w:rsidRPr="00A333E3" w:rsidRDefault="008F681A" w:rsidP="008F681A">
      <w:pPr>
        <w:pStyle w:val="FigureNotitle"/>
        <w:rPr>
          <w:lang w:eastAsia="ko-KR"/>
        </w:rPr>
      </w:pPr>
      <w:r w:rsidRPr="007C20DD">
        <w:rPr>
          <w:rFonts w:hint="eastAsia"/>
          <w:lang w:eastAsia="ko-KR"/>
        </w:rPr>
        <w:t xml:space="preserve">Figure </w:t>
      </w:r>
      <w:ins w:id="460" w:author="Jeongil Yim" w:date="2012-02-21T20:35:00Z">
        <w:r w:rsidR="00F81720">
          <w:rPr>
            <w:rFonts w:eastAsiaTheme="minorEastAsia" w:hint="eastAsia"/>
            <w:lang w:eastAsia="ko-KR"/>
          </w:rPr>
          <w:t>7</w:t>
        </w:r>
      </w:ins>
      <w:del w:id="461" w:author="Jeongil Yim" w:date="2012-02-21T20:35:00Z">
        <w:r w:rsidDel="00F81720">
          <w:rPr>
            <w:rFonts w:hint="eastAsia"/>
            <w:lang w:eastAsia="ko-KR"/>
          </w:rPr>
          <w:delText>6</w:delText>
        </w:r>
      </w:del>
      <w:r w:rsidRPr="007C20DD">
        <w:rPr>
          <w:rFonts w:hint="eastAsia"/>
          <w:lang w:eastAsia="ko-KR"/>
        </w:rPr>
        <w:t xml:space="preserve"> </w:t>
      </w:r>
      <w:r w:rsidRPr="007C20DD">
        <w:rPr>
          <w:lang w:eastAsia="ko-KR"/>
        </w:rPr>
        <w:t>–</w:t>
      </w:r>
      <w:r w:rsidRPr="007C20DD">
        <w:rPr>
          <w:rFonts w:hint="eastAsia"/>
          <w:lang w:eastAsia="ko-KR"/>
        </w:rPr>
        <w:t xml:space="preserve"> </w:t>
      </w:r>
      <w:r w:rsidRPr="00A333E3">
        <w:rPr>
          <w:lang w:eastAsia="ko-KR"/>
        </w:rPr>
        <w:t xml:space="preserve">Energy consumption for a typical sensor reported in </w:t>
      </w:r>
      <w:r>
        <w:rPr>
          <w:rFonts w:hint="eastAsia"/>
          <w:lang w:eastAsia="ko-KR"/>
        </w:rPr>
        <w:t>[b-IEEE VTC]</w:t>
      </w:r>
      <w:r w:rsidRPr="00A333E3">
        <w:rPr>
          <w:lang w:eastAsia="ko-KR"/>
        </w:rPr>
        <w:t>.</w:t>
      </w:r>
    </w:p>
    <w:p w:rsidR="008F681A" w:rsidRPr="001C4D7A" w:rsidRDefault="008F681A" w:rsidP="008F681A">
      <w:r w:rsidRPr="001C4D7A">
        <w:rPr>
          <w:rFonts w:hint="eastAsia"/>
        </w:rPr>
        <w:t xml:space="preserve">This clause </w:t>
      </w:r>
      <w:del w:id="462" w:author="Jeongil Yim" w:date="2012-02-21T20:36:00Z">
        <w:r w:rsidRPr="001C4D7A" w:rsidDel="00F81720">
          <w:rPr>
            <w:rFonts w:hint="eastAsia"/>
          </w:rPr>
          <w:delText>will discuss these issues in</w:delText>
        </w:r>
      </w:del>
      <w:ins w:id="463" w:author="Jeongil Yim" w:date="2012-02-21T20:35:00Z">
        <w:r w:rsidR="00F81720">
          <w:rPr>
            <w:rFonts w:eastAsiaTheme="minorEastAsia" w:hint="eastAsia"/>
            <w:lang w:eastAsia="ko-KR"/>
          </w:rPr>
          <w:t>classifies</w:t>
        </w:r>
      </w:ins>
      <w:r w:rsidRPr="001C4D7A">
        <w:rPr>
          <w:rFonts w:hint="eastAsia"/>
        </w:rPr>
        <w:t xml:space="preserve"> three categories </w:t>
      </w:r>
      <w:r>
        <w:rPr>
          <w:rFonts w:hint="eastAsia"/>
          <w:lang w:eastAsia="ko-KR"/>
        </w:rPr>
        <w:t>of</w:t>
      </w:r>
      <w:r w:rsidRPr="001C4D7A">
        <w:rPr>
          <w:rFonts w:hint="eastAsia"/>
        </w:rPr>
        <w:t xml:space="preserve"> energy efficiency</w:t>
      </w:r>
      <w:ins w:id="464" w:author="Jeongil Yim" w:date="2012-02-21T20:36:00Z">
        <w:r w:rsidR="00F81720">
          <w:rPr>
            <w:rFonts w:eastAsiaTheme="minorEastAsia" w:hint="eastAsia"/>
            <w:lang w:eastAsia="ko-KR"/>
          </w:rPr>
          <w:t xml:space="preserve"> </w:t>
        </w:r>
        <w:r w:rsidR="00F81720" w:rsidRPr="00F81720">
          <w:rPr>
            <w:rFonts w:eastAsiaTheme="minorEastAsia"/>
            <w:lang w:eastAsia="ko-KR"/>
          </w:rPr>
          <w:t>which should be considered in not only wireless sensor networks but also wired sensor networks</w:t>
        </w:r>
      </w:ins>
      <w:r w:rsidRPr="001C4D7A">
        <w:rPr>
          <w:rFonts w:hint="eastAsia"/>
        </w:rPr>
        <w:t>.</w:t>
      </w:r>
    </w:p>
    <w:p w:rsidR="008F681A" w:rsidRPr="001C4D7A" w:rsidDel="00F81720" w:rsidRDefault="008F681A" w:rsidP="008F681A">
      <w:pPr>
        <w:rPr>
          <w:del w:id="465" w:author="Jeongil Yim" w:date="2012-02-21T20:36:00Z"/>
        </w:rPr>
      </w:pPr>
      <w:del w:id="466" w:author="Jeongil Yim" w:date="2012-02-21T20:36:00Z">
        <w:r w:rsidRPr="001C4D7A" w:rsidDel="00F81720">
          <w:rPr>
            <w:rFonts w:hint="eastAsia"/>
          </w:rPr>
          <w:delText xml:space="preserve">Not only with WSN must be considered in </w:delText>
        </w:r>
        <w:r w:rsidRPr="001C4D7A" w:rsidDel="00F81720">
          <w:delText>wired sensor network</w:delText>
        </w:r>
        <w:r w:rsidRPr="001C4D7A" w:rsidDel="00F81720">
          <w:rPr>
            <w:rFonts w:hint="eastAsia"/>
          </w:rPr>
          <w:delText>.</w:delText>
        </w:r>
      </w:del>
    </w:p>
    <w:p w:rsidR="008F681A" w:rsidRPr="00BC7D10" w:rsidRDefault="008F681A" w:rsidP="008F681A">
      <w:pPr>
        <w:pStyle w:val="3"/>
        <w:rPr>
          <w:lang w:eastAsia="ko-KR"/>
        </w:rPr>
      </w:pPr>
      <w:bookmarkStart w:id="467" w:name="_Toc286678252"/>
      <w:bookmarkStart w:id="468" w:name="_Toc298179902"/>
      <w:bookmarkStart w:id="469" w:name="_Toc317781655"/>
      <w:r w:rsidRPr="00BC7D10">
        <w:rPr>
          <w:rFonts w:hint="eastAsia"/>
          <w:lang w:eastAsia="ko-KR"/>
        </w:rPr>
        <w:t>Energy efficient hardware setting</w:t>
      </w:r>
      <w:bookmarkEnd w:id="454"/>
      <w:bookmarkEnd w:id="455"/>
      <w:bookmarkEnd w:id="467"/>
      <w:bookmarkEnd w:id="468"/>
      <w:bookmarkEnd w:id="469"/>
    </w:p>
    <w:p w:rsidR="008F681A" w:rsidRDefault="008F681A" w:rsidP="008F681A">
      <w:pPr>
        <w:rPr>
          <w:lang w:eastAsia="ko-KR"/>
        </w:rPr>
      </w:pPr>
      <w:r>
        <w:rPr>
          <w:rFonts w:hint="eastAsia"/>
          <w:lang w:eastAsia="ko-KR"/>
        </w:rPr>
        <w:t>S</w:t>
      </w:r>
      <w:r>
        <w:rPr>
          <w:lang w:eastAsia="ko-KR"/>
        </w:rPr>
        <w:t xml:space="preserve">ensor nodes mainly </w:t>
      </w:r>
      <w:r>
        <w:rPr>
          <w:rFonts w:hint="eastAsia"/>
          <w:lang w:eastAsia="ko-KR"/>
        </w:rPr>
        <w:t>rely on small batteries for the</w:t>
      </w:r>
      <w:r w:rsidRPr="00DB759B">
        <w:rPr>
          <w:rFonts w:hint="eastAsia"/>
        </w:rPr>
        <w:t>ir</w:t>
      </w:r>
      <w:r>
        <w:rPr>
          <w:rFonts w:hint="eastAsia"/>
          <w:lang w:eastAsia="ko-KR"/>
        </w:rPr>
        <w:t xml:space="preserve"> life time, all programs must be implemented with </w:t>
      </w:r>
      <w:r w:rsidRPr="001C4D7A">
        <w:rPr>
          <w:rFonts w:hint="eastAsia"/>
        </w:rPr>
        <w:t>small</w:t>
      </w:r>
      <w:r>
        <w:rPr>
          <w:rFonts w:hint="eastAsia"/>
          <w:lang w:eastAsia="ko-KR"/>
        </w:rPr>
        <w:t xml:space="preserve"> code size and cause minimal power consumption. Power-aware networking and data delivery </w:t>
      </w:r>
      <w:del w:id="470" w:author="Jeongil Yim" w:date="2012-02-21T20:37:00Z">
        <w:r w:rsidDel="00F81720">
          <w:rPr>
            <w:rFonts w:hint="eastAsia"/>
            <w:lang w:eastAsia="ko-KR"/>
          </w:rPr>
          <w:delText>is</w:delText>
        </w:r>
      </w:del>
      <w:proofErr w:type="gramStart"/>
      <w:ins w:id="471" w:author="Jeongil Yim" w:date="2012-02-21T20:37:00Z">
        <w:r w:rsidR="00F81720">
          <w:rPr>
            <w:rFonts w:eastAsiaTheme="minorEastAsia" w:hint="eastAsia"/>
            <w:lang w:eastAsia="ko-KR"/>
          </w:rPr>
          <w:t>are</w:t>
        </w:r>
      </w:ins>
      <w:proofErr w:type="gramEnd"/>
      <w:r>
        <w:rPr>
          <w:rFonts w:hint="eastAsia"/>
          <w:lang w:eastAsia="ko-KR"/>
        </w:rPr>
        <w:t xml:space="preserve"> a pivot feature</w:t>
      </w:r>
      <w:r w:rsidRPr="00DB759B">
        <w:rPr>
          <w:rFonts w:hint="eastAsia"/>
        </w:rPr>
        <w:t xml:space="preserve"> for the </w:t>
      </w:r>
      <w:r w:rsidRPr="00DB759B">
        <w:t>longevity</w:t>
      </w:r>
      <w:r w:rsidRPr="00DB759B">
        <w:rPr>
          <w:rFonts w:hint="eastAsia"/>
        </w:rPr>
        <w:t xml:space="preserve"> of necessary nodes and batteries to reduce electronic waste</w:t>
      </w:r>
      <w:r>
        <w:rPr>
          <w:rFonts w:hint="eastAsia"/>
          <w:lang w:eastAsia="ko-KR"/>
        </w:rPr>
        <w:t xml:space="preserve">. </w:t>
      </w:r>
      <w:r>
        <w:rPr>
          <w:lang w:eastAsia="ko-KR"/>
        </w:rPr>
        <w:t xml:space="preserve">Thus, </w:t>
      </w:r>
      <w:r>
        <w:rPr>
          <w:rFonts w:hint="eastAsia"/>
          <w:lang w:eastAsia="ko-KR"/>
        </w:rPr>
        <w:t>hardware setting for sensor node</w:t>
      </w:r>
      <w:r>
        <w:rPr>
          <w:lang w:eastAsia="ko-KR"/>
        </w:rPr>
        <w:t xml:space="preserve"> has the following</w:t>
      </w:r>
      <w:r>
        <w:rPr>
          <w:rFonts w:hint="eastAsia"/>
          <w:lang w:eastAsia="ko-KR"/>
        </w:rPr>
        <w:t xml:space="preserve"> consideration</w:t>
      </w:r>
      <w:r>
        <w:rPr>
          <w:lang w:eastAsia="ko-KR"/>
        </w:rPr>
        <w:t>s:</w:t>
      </w:r>
    </w:p>
    <w:p w:rsidR="008F681A" w:rsidRPr="00C76672" w:rsidRDefault="008F681A" w:rsidP="008F681A">
      <w:pPr>
        <w:numPr>
          <w:ilvl w:val="0"/>
          <w:numId w:val="8"/>
        </w:numPr>
        <w:tabs>
          <w:tab w:val="clear" w:pos="794"/>
          <w:tab w:val="clear" w:pos="1191"/>
          <w:tab w:val="clear" w:pos="1588"/>
          <w:tab w:val="clear" w:pos="1985"/>
        </w:tabs>
        <w:ind w:left="567" w:hanging="567"/>
        <w:rPr>
          <w:lang w:eastAsia="ko-KR"/>
        </w:rPr>
      </w:pPr>
      <w:r>
        <w:rPr>
          <w:rFonts w:hint="eastAsia"/>
          <w:lang w:eastAsia="ko-KR"/>
        </w:rPr>
        <w:t>To place efficient</w:t>
      </w:r>
      <w:r w:rsidRPr="007C20DD">
        <w:rPr>
          <w:lang w:eastAsia="ko-KR"/>
        </w:rPr>
        <w:t xml:space="preserve"> </w:t>
      </w:r>
      <w:r>
        <w:rPr>
          <w:rFonts w:hint="eastAsia"/>
          <w:lang w:eastAsia="ko-KR"/>
        </w:rPr>
        <w:t xml:space="preserve">number of </w:t>
      </w:r>
      <w:r>
        <w:rPr>
          <w:lang w:eastAsia="ko-KR"/>
        </w:rPr>
        <w:t>devices;</w:t>
      </w:r>
      <w:r>
        <w:rPr>
          <w:rFonts w:hint="eastAsia"/>
          <w:lang w:eastAsia="ko-KR"/>
        </w:rPr>
        <w:t xml:space="preserve"> density and network diameter differ by applications and services and redundant communication scope may cause unnecessary receiving power </w:t>
      </w:r>
      <w:r>
        <w:rPr>
          <w:rFonts w:hint="eastAsia"/>
          <w:lang w:eastAsia="ko-KR"/>
        </w:rPr>
        <w:lastRenderedPageBreak/>
        <w:t>consumption,</w:t>
      </w:r>
      <w:ins w:id="472" w:author="Jeongil Yim" w:date="2012-02-21T20:39:00Z">
        <w:r w:rsidR="00032A36">
          <w:rPr>
            <w:rFonts w:eastAsiaTheme="minorEastAsia" w:hint="eastAsia"/>
            <w:lang w:eastAsia="ko-KR"/>
          </w:rPr>
          <w:t xml:space="preserve"> and</w:t>
        </w:r>
      </w:ins>
      <w:r>
        <w:rPr>
          <w:rFonts w:hint="eastAsia"/>
          <w:lang w:eastAsia="ko-KR"/>
        </w:rPr>
        <w:t xml:space="preserve"> too scarce deployment may cause unnecessary increasing of retransmission which consume a lot of transmission power.</w:t>
      </w:r>
    </w:p>
    <w:p w:rsidR="008F681A" w:rsidRPr="00C76672" w:rsidRDefault="008F681A" w:rsidP="008F681A">
      <w:pPr>
        <w:numPr>
          <w:ilvl w:val="0"/>
          <w:numId w:val="8"/>
        </w:numPr>
        <w:tabs>
          <w:tab w:val="clear" w:pos="794"/>
          <w:tab w:val="clear" w:pos="1191"/>
          <w:tab w:val="clear" w:pos="1588"/>
          <w:tab w:val="clear" w:pos="1985"/>
        </w:tabs>
        <w:ind w:left="567" w:hanging="567"/>
        <w:rPr>
          <w:lang w:eastAsia="ko-KR"/>
        </w:rPr>
      </w:pPr>
      <w:r>
        <w:rPr>
          <w:rFonts w:hint="eastAsia"/>
          <w:lang w:eastAsia="ko-KR"/>
        </w:rPr>
        <w:t xml:space="preserve">To consider radio power and interferences; especially in indoor environment </w:t>
      </w:r>
      <w:r>
        <w:rPr>
          <w:lang w:eastAsia="ko-KR"/>
        </w:rPr>
        <w:t>this has many obstacles in radio transmissions.</w:t>
      </w:r>
    </w:p>
    <w:p w:rsidR="008F681A" w:rsidRPr="00BC7D10" w:rsidRDefault="008F681A" w:rsidP="008F681A">
      <w:pPr>
        <w:pStyle w:val="3"/>
        <w:rPr>
          <w:lang w:eastAsia="ko-KR"/>
        </w:rPr>
      </w:pPr>
      <w:bookmarkStart w:id="473" w:name="_Toc279112927"/>
      <w:bookmarkStart w:id="474" w:name="_Toc279120306"/>
      <w:bookmarkStart w:id="475" w:name="_Toc286678253"/>
      <w:bookmarkStart w:id="476" w:name="_Toc298179903"/>
      <w:bookmarkStart w:id="477" w:name="_Toc317781656"/>
      <w:r w:rsidRPr="00BC7D10">
        <w:rPr>
          <w:rFonts w:hint="eastAsia"/>
          <w:lang w:eastAsia="ko-KR"/>
        </w:rPr>
        <w:t>Energy efficient protocol</w:t>
      </w:r>
      <w:bookmarkEnd w:id="473"/>
      <w:bookmarkEnd w:id="474"/>
      <w:bookmarkEnd w:id="475"/>
      <w:bookmarkEnd w:id="476"/>
      <w:bookmarkEnd w:id="477"/>
    </w:p>
    <w:p w:rsidR="008F681A" w:rsidRDefault="008F681A" w:rsidP="008F681A">
      <w:pPr>
        <w:rPr>
          <w:lang w:eastAsia="ko-KR"/>
        </w:rPr>
      </w:pPr>
      <w:r w:rsidRPr="00DB759B">
        <w:rPr>
          <w:rFonts w:hint="eastAsia"/>
        </w:rPr>
        <w:t xml:space="preserve">For </w:t>
      </w:r>
      <w:r>
        <w:rPr>
          <w:rFonts w:hint="eastAsia"/>
          <w:lang w:eastAsia="ko-KR"/>
        </w:rPr>
        <w:t xml:space="preserve">efficient energy consumption, diverse modes (e.g. sleeping, idle, hibernate, operation modes) and their </w:t>
      </w:r>
      <w:r w:rsidRPr="001C4D7A">
        <w:rPr>
          <w:rFonts w:hint="eastAsia"/>
        </w:rPr>
        <w:t>efficient</w:t>
      </w:r>
      <w:r>
        <w:rPr>
          <w:rFonts w:hint="eastAsia"/>
          <w:lang w:eastAsia="ko-KR"/>
        </w:rPr>
        <w:t xml:space="preserve"> operations must be supported. The sampling rate for gathering data </w:t>
      </w:r>
      <w:del w:id="478" w:author="Jeongil Yim" w:date="2012-02-21T20:40:00Z">
        <w:r w:rsidDel="00032A36">
          <w:rPr>
            <w:rFonts w:hint="eastAsia"/>
            <w:lang w:eastAsia="ko-KR"/>
          </w:rPr>
          <w:delText>will</w:delText>
        </w:r>
      </w:del>
      <w:ins w:id="479" w:author="Jeongil Yim" w:date="2012-02-21T20:40:00Z">
        <w:r w:rsidR="00032A36">
          <w:rPr>
            <w:rFonts w:eastAsiaTheme="minorEastAsia" w:hint="eastAsia"/>
            <w:lang w:eastAsia="ko-KR"/>
          </w:rPr>
          <w:t>may</w:t>
        </w:r>
      </w:ins>
      <w:r>
        <w:rPr>
          <w:rFonts w:hint="eastAsia"/>
          <w:lang w:eastAsia="ko-KR"/>
        </w:rPr>
        <w:t xml:space="preserve"> be different for each and every application and service. </w:t>
      </w:r>
      <w:r>
        <w:rPr>
          <w:lang w:eastAsia="ko-KR"/>
        </w:rPr>
        <w:t>Thus, protocol</w:t>
      </w:r>
      <w:r>
        <w:rPr>
          <w:rFonts w:hint="eastAsia"/>
          <w:lang w:eastAsia="ko-KR"/>
        </w:rPr>
        <w:t xml:space="preserve"> for sensor node</w:t>
      </w:r>
      <w:r>
        <w:rPr>
          <w:lang w:eastAsia="ko-KR"/>
        </w:rPr>
        <w:t xml:space="preserve"> </w:t>
      </w:r>
      <w:r>
        <w:rPr>
          <w:rFonts w:hint="eastAsia"/>
          <w:lang w:eastAsia="ko-KR"/>
        </w:rPr>
        <w:t xml:space="preserve">and sensor network </w:t>
      </w:r>
      <w:r>
        <w:rPr>
          <w:lang w:eastAsia="ko-KR"/>
        </w:rPr>
        <w:t>ha</w:t>
      </w:r>
      <w:r>
        <w:rPr>
          <w:rFonts w:hint="eastAsia"/>
          <w:lang w:eastAsia="ko-KR"/>
        </w:rPr>
        <w:t>ve</w:t>
      </w:r>
      <w:r>
        <w:rPr>
          <w:lang w:eastAsia="ko-KR"/>
        </w:rPr>
        <w:t xml:space="preserve"> the following</w:t>
      </w:r>
      <w:r>
        <w:rPr>
          <w:rFonts w:hint="eastAsia"/>
          <w:lang w:eastAsia="ko-KR"/>
        </w:rPr>
        <w:t xml:space="preserve"> consideration</w:t>
      </w:r>
      <w:r>
        <w:rPr>
          <w:lang w:eastAsia="ko-KR"/>
        </w:rPr>
        <w:t>s:</w:t>
      </w:r>
    </w:p>
    <w:p w:rsidR="008F681A" w:rsidRDefault="008F681A" w:rsidP="008F681A">
      <w:pPr>
        <w:numPr>
          <w:ilvl w:val="0"/>
          <w:numId w:val="9"/>
        </w:numPr>
        <w:tabs>
          <w:tab w:val="clear" w:pos="794"/>
          <w:tab w:val="clear" w:pos="1191"/>
          <w:tab w:val="clear" w:pos="1588"/>
          <w:tab w:val="clear" w:pos="1985"/>
        </w:tabs>
        <w:ind w:left="567" w:hanging="567"/>
        <w:rPr>
          <w:lang w:eastAsia="ko-KR"/>
        </w:rPr>
      </w:pPr>
      <w:r>
        <w:rPr>
          <w:rFonts w:hint="eastAsia"/>
          <w:lang w:eastAsia="ko-KR"/>
        </w:rPr>
        <w:t>T</w:t>
      </w:r>
      <w:r>
        <w:rPr>
          <w:lang w:eastAsia="ko-KR"/>
        </w:rPr>
        <w:t>o</w:t>
      </w:r>
      <w:r w:rsidRPr="00DB759B">
        <w:rPr>
          <w:rFonts w:hint="eastAsia"/>
        </w:rPr>
        <w:t xml:space="preserve"> support diverse modes (e.g. sleeping, idle, hibernate, operation modes)</w:t>
      </w:r>
      <w:r w:rsidRPr="007C20DD">
        <w:rPr>
          <w:lang w:eastAsia="ko-KR"/>
        </w:rPr>
        <w:t>.</w:t>
      </w:r>
    </w:p>
    <w:p w:rsidR="008F681A" w:rsidRPr="00AA1816" w:rsidRDefault="008F681A" w:rsidP="008F681A">
      <w:pPr>
        <w:numPr>
          <w:ilvl w:val="0"/>
          <w:numId w:val="9"/>
        </w:numPr>
        <w:tabs>
          <w:tab w:val="clear" w:pos="794"/>
          <w:tab w:val="clear" w:pos="1191"/>
          <w:tab w:val="clear" w:pos="1588"/>
          <w:tab w:val="clear" w:pos="1985"/>
        </w:tabs>
        <w:ind w:left="567" w:hanging="567"/>
        <w:rPr>
          <w:lang w:eastAsia="ko-KR"/>
        </w:rPr>
      </w:pPr>
      <w:r>
        <w:rPr>
          <w:rFonts w:hint="eastAsia"/>
          <w:lang w:eastAsia="ko-KR"/>
        </w:rPr>
        <w:t>T</w:t>
      </w:r>
      <w:r w:rsidRPr="00DB759B">
        <w:rPr>
          <w:rFonts w:hint="eastAsia"/>
        </w:rPr>
        <w:t>o be implemented in</w:t>
      </w:r>
      <w:r w:rsidRPr="00DB759B">
        <w:t xml:space="preserve"> small</w:t>
      </w:r>
      <w:r w:rsidRPr="00DB759B">
        <w:rPr>
          <w:rFonts w:hint="eastAsia"/>
        </w:rPr>
        <w:t xml:space="preserve"> code size.</w:t>
      </w:r>
    </w:p>
    <w:p w:rsidR="008F681A" w:rsidRPr="00AA1816" w:rsidRDefault="008F681A" w:rsidP="008F681A">
      <w:pPr>
        <w:numPr>
          <w:ilvl w:val="0"/>
          <w:numId w:val="9"/>
        </w:numPr>
        <w:tabs>
          <w:tab w:val="clear" w:pos="794"/>
          <w:tab w:val="clear" w:pos="1191"/>
          <w:tab w:val="clear" w:pos="1588"/>
          <w:tab w:val="clear" w:pos="1985"/>
        </w:tabs>
        <w:ind w:left="567" w:hanging="567"/>
        <w:rPr>
          <w:lang w:eastAsia="ko-KR"/>
        </w:rPr>
      </w:pPr>
      <w:r w:rsidRPr="00DB759B">
        <w:rPr>
          <w:rFonts w:hint="eastAsia"/>
        </w:rPr>
        <w:t>To minimize sensing, calculation and communication.</w:t>
      </w:r>
    </w:p>
    <w:p w:rsidR="008F681A" w:rsidRPr="00DB759B" w:rsidRDefault="008F681A" w:rsidP="008F681A">
      <w:pPr>
        <w:numPr>
          <w:ilvl w:val="0"/>
          <w:numId w:val="9"/>
        </w:numPr>
        <w:tabs>
          <w:tab w:val="clear" w:pos="794"/>
          <w:tab w:val="clear" w:pos="1191"/>
          <w:tab w:val="clear" w:pos="1588"/>
          <w:tab w:val="clear" w:pos="1985"/>
        </w:tabs>
        <w:ind w:left="567" w:hanging="567"/>
      </w:pPr>
      <w:r w:rsidRPr="00DB759B">
        <w:rPr>
          <w:rFonts w:hint="eastAsia"/>
        </w:rPr>
        <w:t xml:space="preserve">To </w:t>
      </w:r>
      <w:r w:rsidRPr="00DB759B">
        <w:t>equal</w:t>
      </w:r>
      <w:r w:rsidRPr="00DB759B">
        <w:rPr>
          <w:rFonts w:hint="eastAsia"/>
        </w:rPr>
        <w:t>ly consume energy on sensor nodes at the same networks</w:t>
      </w:r>
      <w:ins w:id="480" w:author="Jeongil Yim" w:date="2012-02-14T03:10:00Z">
        <w:r w:rsidR="00C81A55">
          <w:rPr>
            <w:rFonts w:eastAsiaTheme="minorEastAsia" w:hint="eastAsia"/>
            <w:lang w:eastAsia="ko-KR"/>
          </w:rPr>
          <w:t>.</w:t>
        </w:r>
      </w:ins>
    </w:p>
    <w:p w:rsidR="008F681A" w:rsidRPr="00467379" w:rsidRDefault="008F681A" w:rsidP="008F681A">
      <w:pPr>
        <w:numPr>
          <w:ilvl w:val="0"/>
          <w:numId w:val="9"/>
        </w:numPr>
        <w:tabs>
          <w:tab w:val="clear" w:pos="794"/>
          <w:tab w:val="clear" w:pos="1191"/>
          <w:tab w:val="clear" w:pos="1588"/>
          <w:tab w:val="clear" w:pos="1985"/>
        </w:tabs>
        <w:ind w:left="567" w:hanging="567"/>
        <w:rPr>
          <w:lang w:eastAsia="ko-KR"/>
        </w:rPr>
      </w:pPr>
      <w:r>
        <w:rPr>
          <w:rFonts w:hint="eastAsia"/>
          <w:lang w:eastAsia="ko-KR"/>
        </w:rPr>
        <w:t>T</w:t>
      </w:r>
      <w:r w:rsidRPr="00DB759B">
        <w:rPr>
          <w:rFonts w:hint="eastAsia"/>
        </w:rPr>
        <w:t xml:space="preserve">o support </w:t>
      </w:r>
      <w:ins w:id="481" w:author="Jeongil Yim" w:date="2012-02-13T17:31:00Z">
        <w:r w:rsidR="00710FA6">
          <w:rPr>
            <w:rFonts w:eastAsia="바탕"/>
            <w:lang w:eastAsia="ko-KR"/>
          </w:rPr>
          <w:t>self-recovery</w:t>
        </w:r>
      </w:ins>
      <w:ins w:id="482" w:author="Jeongil Yim" w:date="2012-02-13T17:28:00Z">
        <w:r w:rsidR="00710FA6">
          <w:rPr>
            <w:rFonts w:eastAsia="바탕" w:hint="eastAsia"/>
            <w:lang w:eastAsia="ko-KR"/>
          </w:rPr>
          <w:t xml:space="preserve">, </w:t>
        </w:r>
      </w:ins>
      <w:r w:rsidRPr="00DB759B">
        <w:rPr>
          <w:rFonts w:hint="eastAsia"/>
        </w:rPr>
        <w:t>tolerant networks</w:t>
      </w:r>
      <w:ins w:id="483" w:author="Jeongil Yim" w:date="2012-02-13T17:30:00Z">
        <w:r w:rsidR="00710FA6">
          <w:rPr>
            <w:rFonts w:eastAsiaTheme="minorEastAsia" w:hint="eastAsia"/>
            <w:lang w:eastAsia="ko-KR"/>
          </w:rPr>
          <w:t>,</w:t>
        </w:r>
      </w:ins>
      <w:r w:rsidRPr="00DB759B">
        <w:rPr>
          <w:rFonts w:hint="eastAsia"/>
        </w:rPr>
        <w:t xml:space="preserve"> and remote management (movement prevention for </w:t>
      </w:r>
      <w:r>
        <w:rPr>
          <w:lang w:eastAsia="ko-KR"/>
        </w:rPr>
        <w:t>frequent maintenance</w:t>
      </w:r>
      <w:r>
        <w:rPr>
          <w:rFonts w:hint="eastAsia"/>
          <w:lang w:eastAsia="ko-KR"/>
        </w:rPr>
        <w:t>)</w:t>
      </w:r>
      <w:r w:rsidRPr="00DB759B">
        <w:rPr>
          <w:rFonts w:hint="eastAsia"/>
        </w:rPr>
        <w:t>.</w:t>
      </w:r>
    </w:p>
    <w:p w:rsidR="008F681A" w:rsidRPr="00DA7B9E" w:rsidRDefault="008F681A" w:rsidP="008F681A">
      <w:pPr>
        <w:pStyle w:val="3"/>
      </w:pPr>
      <w:bookmarkStart w:id="484" w:name="_Toc279112928"/>
      <w:bookmarkStart w:id="485" w:name="_Toc279120307"/>
      <w:bookmarkStart w:id="486" w:name="_Toc286678254"/>
      <w:bookmarkStart w:id="487" w:name="_Toc298179904"/>
      <w:bookmarkStart w:id="488" w:name="_Toc317781657"/>
      <w:r w:rsidRPr="00DA7B9E">
        <w:rPr>
          <w:rFonts w:hint="eastAsia"/>
        </w:rPr>
        <w:t xml:space="preserve">Energy efficient </w:t>
      </w:r>
      <w:r w:rsidRPr="00BC7D10">
        <w:rPr>
          <w:rFonts w:hint="eastAsia"/>
          <w:lang w:eastAsia="ko-KR"/>
        </w:rPr>
        <w:t xml:space="preserve">applications and </w:t>
      </w:r>
      <w:r w:rsidRPr="00DA7B9E">
        <w:rPr>
          <w:rFonts w:hint="eastAsia"/>
        </w:rPr>
        <w:t>services</w:t>
      </w:r>
      <w:bookmarkEnd w:id="484"/>
      <w:bookmarkEnd w:id="485"/>
      <w:bookmarkEnd w:id="486"/>
      <w:bookmarkEnd w:id="487"/>
      <w:bookmarkEnd w:id="488"/>
    </w:p>
    <w:p w:rsidR="008F681A" w:rsidRDefault="008F681A" w:rsidP="008F681A">
      <w:pPr>
        <w:rPr>
          <w:lang w:eastAsia="ko-KR"/>
        </w:rPr>
      </w:pPr>
      <w:r w:rsidRPr="00DB759B">
        <w:t>USN applications and services for different purposes are being developed</w:t>
      </w:r>
      <w:r w:rsidRPr="00DB759B">
        <w:rPr>
          <w:rFonts w:hint="eastAsia"/>
        </w:rPr>
        <w:t xml:space="preserve"> such as climate monitoring system, home or building automation system etc</w:t>
      </w:r>
      <w:r w:rsidRPr="00DB759B">
        <w:t xml:space="preserve">. </w:t>
      </w:r>
      <w:r w:rsidRPr="00DB759B">
        <w:rPr>
          <w:rFonts w:hint="eastAsia"/>
        </w:rPr>
        <w:t>These existing</w:t>
      </w:r>
      <w:r w:rsidRPr="00DB759B">
        <w:t xml:space="preserve"> USN applications and services </w:t>
      </w:r>
      <w:r w:rsidRPr="00DB759B">
        <w:rPr>
          <w:rFonts w:hint="eastAsia"/>
        </w:rPr>
        <w:t xml:space="preserve">create </w:t>
      </w:r>
      <w:r w:rsidRPr="00DB759B">
        <w:t xml:space="preserve">other </w:t>
      </w:r>
      <w:r w:rsidRPr="00DB759B">
        <w:rPr>
          <w:rFonts w:hint="eastAsia"/>
        </w:rPr>
        <w:t xml:space="preserve">new </w:t>
      </w:r>
      <w:r w:rsidRPr="00DB759B">
        <w:t>services</w:t>
      </w:r>
      <w:r w:rsidRPr="00DB759B">
        <w:rPr>
          <w:rFonts w:hint="eastAsia"/>
        </w:rPr>
        <w:t xml:space="preserve"> by convergence</w:t>
      </w:r>
      <w:r w:rsidRPr="00DB759B">
        <w:t xml:space="preserve"> and </w:t>
      </w:r>
      <w:r w:rsidRPr="00DB759B">
        <w:rPr>
          <w:rFonts w:hint="eastAsia"/>
        </w:rPr>
        <w:t xml:space="preserve">they </w:t>
      </w:r>
      <w:r w:rsidRPr="00DB759B">
        <w:t xml:space="preserve">can be used to </w:t>
      </w:r>
      <w:ins w:id="489" w:author="Jeongil Yim" w:date="2012-02-21T20:42:00Z">
        <w:r w:rsidR="00032A36">
          <w:rPr>
            <w:rFonts w:eastAsiaTheme="minorEastAsia" w:hint="eastAsia"/>
            <w:lang w:eastAsia="ko-KR"/>
          </w:rPr>
          <w:t xml:space="preserve">the </w:t>
        </w:r>
      </w:ins>
      <w:r w:rsidRPr="00DB759B">
        <w:t>mitigate climate change.</w:t>
      </w:r>
      <w:r w:rsidRPr="00DB759B">
        <w:rPr>
          <w:rFonts w:hint="eastAsia"/>
        </w:rPr>
        <w:t xml:space="preserve"> </w:t>
      </w:r>
      <w:r w:rsidRPr="00DB759B">
        <w:t xml:space="preserve">Thus, </w:t>
      </w:r>
      <w:r w:rsidRPr="00DB759B">
        <w:rPr>
          <w:rFonts w:hint="eastAsia"/>
        </w:rPr>
        <w:t xml:space="preserve">applications and services for USN </w:t>
      </w:r>
      <w:r w:rsidRPr="00DB759B">
        <w:t>ha</w:t>
      </w:r>
      <w:r w:rsidRPr="00DB759B">
        <w:rPr>
          <w:rFonts w:hint="eastAsia"/>
        </w:rPr>
        <w:t>ve</w:t>
      </w:r>
      <w:r w:rsidRPr="00DB759B">
        <w:t xml:space="preserve"> the following</w:t>
      </w:r>
      <w:r w:rsidRPr="00DB759B">
        <w:rPr>
          <w:rFonts w:hint="eastAsia"/>
        </w:rPr>
        <w:t xml:space="preserve"> consideration</w:t>
      </w:r>
      <w:r w:rsidRPr="00DB759B">
        <w:t>s:</w:t>
      </w:r>
    </w:p>
    <w:p w:rsidR="008F681A" w:rsidRPr="005619A1" w:rsidRDefault="008F681A" w:rsidP="008F681A">
      <w:pPr>
        <w:numPr>
          <w:ilvl w:val="0"/>
          <w:numId w:val="10"/>
        </w:numPr>
        <w:tabs>
          <w:tab w:val="clear" w:pos="794"/>
          <w:tab w:val="clear" w:pos="1191"/>
          <w:tab w:val="clear" w:pos="1588"/>
          <w:tab w:val="clear" w:pos="1985"/>
        </w:tabs>
        <w:ind w:left="567" w:hanging="567"/>
        <w:rPr>
          <w:lang w:eastAsia="ko-KR"/>
        </w:rPr>
      </w:pPr>
      <w:r>
        <w:rPr>
          <w:rFonts w:hint="eastAsia"/>
          <w:lang w:eastAsia="ko-KR"/>
        </w:rPr>
        <w:t>T</w:t>
      </w:r>
      <w:r>
        <w:rPr>
          <w:lang w:eastAsia="ko-KR"/>
        </w:rPr>
        <w:t>o</w:t>
      </w:r>
      <w:r w:rsidRPr="00DB759B">
        <w:rPr>
          <w:rFonts w:hint="eastAsia"/>
        </w:rPr>
        <w:t xml:space="preserve"> reduce the </w:t>
      </w:r>
      <w:r w:rsidRPr="00DB759B">
        <w:t>operations of sensor node</w:t>
      </w:r>
      <w:r w:rsidRPr="00DB759B">
        <w:rPr>
          <w:rFonts w:hint="eastAsia"/>
        </w:rPr>
        <w:t>.</w:t>
      </w:r>
    </w:p>
    <w:p w:rsidR="008F681A" w:rsidRDefault="008F681A" w:rsidP="008F681A">
      <w:pPr>
        <w:numPr>
          <w:ilvl w:val="0"/>
          <w:numId w:val="10"/>
        </w:numPr>
        <w:tabs>
          <w:tab w:val="clear" w:pos="794"/>
          <w:tab w:val="clear" w:pos="1191"/>
          <w:tab w:val="clear" w:pos="1588"/>
          <w:tab w:val="clear" w:pos="1985"/>
        </w:tabs>
        <w:ind w:left="567" w:hanging="567"/>
        <w:rPr>
          <w:lang w:eastAsia="ko-KR"/>
        </w:rPr>
      </w:pPr>
      <w:r w:rsidRPr="00DB759B">
        <w:rPr>
          <w:rFonts w:hint="eastAsia"/>
        </w:rPr>
        <w:t>T</w:t>
      </w:r>
      <w:r w:rsidRPr="00DB759B">
        <w:t>o perform the processing load</w:t>
      </w:r>
      <w:r w:rsidRPr="00DB759B">
        <w:rPr>
          <w:rFonts w:hint="eastAsia"/>
        </w:rPr>
        <w:t xml:space="preserve"> on server</w:t>
      </w:r>
      <w:r w:rsidRPr="007C20DD">
        <w:rPr>
          <w:lang w:eastAsia="ko-KR"/>
        </w:rPr>
        <w:t>.</w:t>
      </w:r>
    </w:p>
    <w:p w:rsidR="008F681A" w:rsidRPr="004576AF" w:rsidRDefault="008F681A" w:rsidP="008F681A">
      <w:pPr>
        <w:numPr>
          <w:ilvl w:val="0"/>
          <w:numId w:val="10"/>
        </w:numPr>
        <w:tabs>
          <w:tab w:val="clear" w:pos="794"/>
          <w:tab w:val="clear" w:pos="1191"/>
          <w:tab w:val="clear" w:pos="1588"/>
          <w:tab w:val="clear" w:pos="1985"/>
        </w:tabs>
        <w:ind w:left="567" w:hanging="567"/>
        <w:rPr>
          <w:ins w:id="490" w:author="Jeongil Yim" w:date="2012-02-14T02:34:00Z"/>
          <w:lang w:eastAsia="ko-KR"/>
          <w:rPrChange w:id="491" w:author="Jeongil Yim" w:date="2012-02-14T02:34:00Z">
            <w:rPr>
              <w:ins w:id="492" w:author="Jeongil Yim" w:date="2012-02-14T02:34:00Z"/>
              <w:rFonts w:eastAsiaTheme="minorEastAsia"/>
              <w:lang w:eastAsia="ko-KR"/>
            </w:rPr>
          </w:rPrChange>
        </w:rPr>
      </w:pPr>
      <w:r>
        <w:rPr>
          <w:rFonts w:hint="eastAsia"/>
          <w:lang w:eastAsia="ko-KR"/>
        </w:rPr>
        <w:t>T</w:t>
      </w:r>
      <w:r w:rsidRPr="00DB759B">
        <w:rPr>
          <w:rFonts w:hint="eastAsia"/>
        </w:rPr>
        <w:t xml:space="preserve">o reuse </w:t>
      </w:r>
      <w:r w:rsidRPr="00DB759B">
        <w:t>already</w:t>
      </w:r>
      <w:r w:rsidRPr="00DB759B">
        <w:rPr>
          <w:rFonts w:hint="eastAsia"/>
        </w:rPr>
        <w:t xml:space="preserve"> deployed USN applications and services.</w:t>
      </w:r>
      <w:ins w:id="493" w:author="Jeongil Yim" w:date="2012-02-14T02:57:00Z">
        <w:r w:rsidR="008E6705">
          <w:rPr>
            <w:rFonts w:eastAsiaTheme="minorEastAsia" w:hint="eastAsia"/>
            <w:lang w:eastAsia="ko-KR"/>
          </w:rPr>
          <w:t xml:space="preserve"> (when applicable)</w:t>
        </w:r>
      </w:ins>
    </w:p>
    <w:p w:rsidR="004576AF" w:rsidRPr="004C73AB" w:rsidRDefault="004576AF" w:rsidP="008F681A">
      <w:pPr>
        <w:numPr>
          <w:ilvl w:val="0"/>
          <w:numId w:val="10"/>
        </w:numPr>
        <w:tabs>
          <w:tab w:val="clear" w:pos="794"/>
          <w:tab w:val="clear" w:pos="1191"/>
          <w:tab w:val="clear" w:pos="1588"/>
          <w:tab w:val="clear" w:pos="1985"/>
        </w:tabs>
        <w:ind w:left="567" w:hanging="567"/>
        <w:rPr>
          <w:lang w:eastAsia="ko-KR"/>
        </w:rPr>
      </w:pPr>
      <w:ins w:id="494" w:author="Jeongil Yim" w:date="2012-02-14T02:34:00Z">
        <w:r>
          <w:rPr>
            <w:rFonts w:eastAsiaTheme="minorEastAsia" w:hint="eastAsia"/>
            <w:lang w:eastAsia="ko-KR"/>
          </w:rPr>
          <w:t xml:space="preserve">To </w:t>
        </w:r>
      </w:ins>
      <w:ins w:id="495" w:author="Jeongil Yim" w:date="2012-02-14T02:36:00Z">
        <w:r w:rsidR="00C903F2">
          <w:rPr>
            <w:rFonts w:eastAsiaTheme="minorEastAsia" w:hint="eastAsia"/>
            <w:lang w:eastAsia="ko-KR"/>
          </w:rPr>
          <w:t>de</w:t>
        </w:r>
      </w:ins>
      <w:ins w:id="496" w:author="Jeongil Yim" w:date="2012-02-14T03:47:00Z">
        <w:r w:rsidR="00C903F2">
          <w:rPr>
            <w:rFonts w:eastAsiaTheme="minorEastAsia" w:hint="eastAsia"/>
            <w:lang w:eastAsia="ko-KR"/>
          </w:rPr>
          <w:t>velop</w:t>
        </w:r>
      </w:ins>
      <w:ins w:id="497" w:author="Jeongil Yim" w:date="2012-02-14T02:36:00Z">
        <w:r>
          <w:rPr>
            <w:rFonts w:eastAsiaTheme="minorEastAsia" w:hint="eastAsia"/>
            <w:lang w:eastAsia="ko-KR"/>
          </w:rPr>
          <w:t xml:space="preserve"> USN applications and services for </w:t>
        </w:r>
      </w:ins>
      <w:ins w:id="498" w:author="Jeongil Yim" w:date="2012-02-14T02:49:00Z">
        <w:r w:rsidR="000D79BB">
          <w:rPr>
            <w:rFonts w:eastAsiaTheme="minorEastAsia"/>
            <w:lang w:eastAsia="ko-KR"/>
          </w:rPr>
          <w:t>multi-use</w:t>
        </w:r>
        <w:r w:rsidR="000D79BB">
          <w:rPr>
            <w:rFonts w:eastAsiaTheme="minorEastAsia" w:hint="eastAsia"/>
            <w:lang w:eastAsia="ko-KR"/>
          </w:rPr>
          <w:t xml:space="preserve"> </w:t>
        </w:r>
      </w:ins>
      <w:ins w:id="499" w:author="Jeongil Yim" w:date="2012-02-14T03:48:00Z">
        <w:r w:rsidR="00C903F2">
          <w:rPr>
            <w:rFonts w:eastAsiaTheme="minorEastAsia" w:hint="eastAsia"/>
            <w:lang w:eastAsia="ko-KR"/>
          </w:rPr>
          <w:t xml:space="preserve">of </w:t>
        </w:r>
      </w:ins>
      <w:ins w:id="500" w:author="Jeongil Yim" w:date="2012-02-14T02:49:00Z">
        <w:r w:rsidR="000D79BB">
          <w:rPr>
            <w:rFonts w:eastAsiaTheme="minorEastAsia" w:hint="eastAsia"/>
            <w:lang w:eastAsia="ko-KR"/>
          </w:rPr>
          <w:t>the sensed data</w:t>
        </w:r>
      </w:ins>
      <w:ins w:id="501" w:author="Jeongil Yim" w:date="2012-02-14T02:50:00Z">
        <w:r w:rsidR="000D79BB">
          <w:rPr>
            <w:rFonts w:eastAsiaTheme="minorEastAsia" w:hint="eastAsia"/>
            <w:lang w:eastAsia="ko-KR"/>
          </w:rPr>
          <w:t xml:space="preserve"> (</w:t>
        </w:r>
        <w:r w:rsidR="008E6705">
          <w:rPr>
            <w:rFonts w:eastAsiaTheme="minorEastAsia" w:hint="eastAsia"/>
            <w:lang w:eastAsia="ko-KR"/>
          </w:rPr>
          <w:t xml:space="preserve">e.g. </w:t>
        </w:r>
      </w:ins>
      <w:ins w:id="502" w:author="Jeongil Yim" w:date="2012-02-14T03:35:00Z">
        <w:r w:rsidR="00091A1A">
          <w:rPr>
            <w:rFonts w:eastAsiaTheme="minorEastAsia" w:hint="eastAsia"/>
            <w:lang w:eastAsia="ko-KR"/>
          </w:rPr>
          <w:t>database</w:t>
        </w:r>
      </w:ins>
      <w:ins w:id="503" w:author="Jeongil Yim" w:date="2012-02-14T02:50:00Z">
        <w:r w:rsidR="00C81A55">
          <w:rPr>
            <w:rFonts w:eastAsiaTheme="minorEastAsia" w:hint="eastAsia"/>
            <w:lang w:eastAsia="ko-KR"/>
          </w:rPr>
          <w:t xml:space="preserve"> schema, API, </w:t>
        </w:r>
      </w:ins>
      <w:ins w:id="504" w:author="Jeongil Yim" w:date="2012-02-14T03:22:00Z">
        <w:r w:rsidR="009B39DC">
          <w:rPr>
            <w:rFonts w:eastAsiaTheme="minorEastAsia" w:hint="eastAsia"/>
            <w:lang w:eastAsia="ko-KR"/>
          </w:rPr>
          <w:t xml:space="preserve">USN </w:t>
        </w:r>
      </w:ins>
      <w:ins w:id="505" w:author="Jeongil Yim" w:date="2012-02-14T02:50:00Z">
        <w:r w:rsidR="00C81A55">
          <w:rPr>
            <w:rFonts w:eastAsiaTheme="minorEastAsia" w:hint="eastAsia"/>
            <w:lang w:eastAsia="ko-KR"/>
          </w:rPr>
          <w:t>middle</w:t>
        </w:r>
        <w:r w:rsidR="008E6705">
          <w:rPr>
            <w:rFonts w:eastAsiaTheme="minorEastAsia" w:hint="eastAsia"/>
            <w:lang w:eastAsia="ko-KR"/>
          </w:rPr>
          <w:t>ware, etc.)</w:t>
        </w:r>
      </w:ins>
      <w:ins w:id="506" w:author="Jeongil Yim" w:date="2012-02-14T03:11:00Z">
        <w:r w:rsidR="00C81A55">
          <w:rPr>
            <w:rFonts w:eastAsiaTheme="minorEastAsia" w:hint="eastAsia"/>
            <w:lang w:eastAsia="ko-KR"/>
          </w:rPr>
          <w:t>.</w:t>
        </w:r>
      </w:ins>
    </w:p>
    <w:p w:rsidR="008F681A" w:rsidRPr="00AA1816" w:rsidRDefault="008F681A" w:rsidP="008F681A">
      <w:pPr>
        <w:numPr>
          <w:ilvl w:val="0"/>
          <w:numId w:val="10"/>
        </w:numPr>
        <w:tabs>
          <w:tab w:val="clear" w:pos="794"/>
          <w:tab w:val="clear" w:pos="1191"/>
          <w:tab w:val="clear" w:pos="1588"/>
          <w:tab w:val="clear" w:pos="1985"/>
        </w:tabs>
        <w:ind w:left="567" w:hanging="567"/>
        <w:rPr>
          <w:lang w:eastAsia="ko-KR"/>
        </w:rPr>
      </w:pPr>
      <w:r w:rsidRPr="00726403">
        <w:rPr>
          <w:rFonts w:hint="eastAsia"/>
          <w:lang w:eastAsia="ko-KR"/>
        </w:rPr>
        <w:t xml:space="preserve">To include the sensor network management </w:t>
      </w:r>
      <w:r w:rsidRPr="00726403">
        <w:rPr>
          <w:lang w:eastAsia="ko-KR"/>
        </w:rPr>
        <w:t>function</w:t>
      </w:r>
      <w:r w:rsidRPr="00726403">
        <w:rPr>
          <w:rFonts w:hint="eastAsia"/>
          <w:lang w:eastAsia="ko-KR"/>
        </w:rPr>
        <w:t xml:space="preserve"> in USN applications and services for automatic checking </w:t>
      </w:r>
      <w:ins w:id="507" w:author="Jeongil Yim" w:date="2012-02-13T17:44:00Z">
        <w:r w:rsidR="00F24E44">
          <w:rPr>
            <w:rFonts w:eastAsiaTheme="minorEastAsia" w:hint="eastAsia"/>
            <w:lang w:eastAsia="ko-KR"/>
          </w:rPr>
          <w:t xml:space="preserve">and remote reset </w:t>
        </w:r>
      </w:ins>
      <w:ins w:id="508" w:author="Jeongil Yim" w:date="2012-02-21T20:42:00Z">
        <w:r w:rsidR="00032A36">
          <w:rPr>
            <w:rFonts w:eastAsiaTheme="minorEastAsia" w:hint="eastAsia"/>
            <w:lang w:eastAsia="ko-KR"/>
          </w:rPr>
          <w:t xml:space="preserve">of </w:t>
        </w:r>
      </w:ins>
      <w:r w:rsidRPr="00726403">
        <w:rPr>
          <w:rFonts w:hint="eastAsia"/>
          <w:lang w:eastAsia="ko-KR"/>
        </w:rPr>
        <w:t>the USN elements malfunction.</w:t>
      </w:r>
    </w:p>
    <w:p w:rsidR="008F681A" w:rsidRDefault="008F681A" w:rsidP="008F681A">
      <w:pPr>
        <w:numPr>
          <w:ilvl w:val="0"/>
          <w:numId w:val="10"/>
        </w:numPr>
        <w:tabs>
          <w:tab w:val="clear" w:pos="794"/>
          <w:tab w:val="clear" w:pos="1191"/>
          <w:tab w:val="clear" w:pos="1588"/>
          <w:tab w:val="clear" w:pos="1985"/>
        </w:tabs>
        <w:ind w:left="567" w:hanging="567"/>
        <w:rPr>
          <w:lang w:eastAsia="ko-KR"/>
        </w:rPr>
      </w:pPr>
      <w:r w:rsidRPr="00726403">
        <w:rPr>
          <w:rFonts w:hint="eastAsia"/>
          <w:lang w:eastAsia="ko-KR"/>
        </w:rPr>
        <w:t xml:space="preserve">To </w:t>
      </w:r>
      <w:r>
        <w:rPr>
          <w:rFonts w:hint="eastAsia"/>
          <w:lang w:eastAsia="ko-KR"/>
        </w:rPr>
        <w:t>analyse</w:t>
      </w:r>
      <w:r w:rsidRPr="00726403">
        <w:rPr>
          <w:rFonts w:hint="eastAsia"/>
          <w:lang w:eastAsia="ko-KR"/>
        </w:rPr>
        <w:t xml:space="preserve"> application of USN applications and services for energy </w:t>
      </w:r>
      <w:r w:rsidRPr="00726403">
        <w:rPr>
          <w:lang w:eastAsia="ko-KR"/>
        </w:rPr>
        <w:t xml:space="preserve">saving </w:t>
      </w:r>
      <w:r w:rsidRPr="00726403">
        <w:rPr>
          <w:rFonts w:hint="eastAsia"/>
          <w:lang w:eastAsia="ko-KR"/>
        </w:rPr>
        <w:t>(e.g. electric lighting control, ventilation control, air conditioning and heating control, etc</w:t>
      </w:r>
      <w:r>
        <w:rPr>
          <w:rFonts w:hint="eastAsia"/>
          <w:lang w:eastAsia="ko-KR"/>
        </w:rPr>
        <w:t>.)</w:t>
      </w:r>
    </w:p>
    <w:p w:rsidR="008F681A" w:rsidRDefault="008F681A" w:rsidP="008F681A">
      <w:pPr>
        <w:pStyle w:val="Note"/>
        <w:rPr>
          <w:ins w:id="509" w:author="Jeongil Yim" w:date="2012-02-22T01:15:00Z"/>
          <w:rFonts w:eastAsiaTheme="minorEastAsia"/>
          <w:lang w:eastAsia="ko-KR"/>
        </w:rPr>
      </w:pPr>
      <w:r>
        <w:rPr>
          <w:lang w:eastAsia="ko-KR"/>
        </w:rPr>
        <w:t>NOTE –</w:t>
      </w:r>
      <w:r>
        <w:rPr>
          <w:rFonts w:hint="eastAsia"/>
          <w:lang w:eastAsia="ko-KR"/>
        </w:rPr>
        <w:t xml:space="preserve"> Energy saving should be carefully considered when USN applications and services apply in the facilities directly </w:t>
      </w:r>
      <w:r>
        <w:rPr>
          <w:lang w:eastAsia="ko-KR"/>
        </w:rPr>
        <w:t>relate</w:t>
      </w:r>
      <w:r>
        <w:rPr>
          <w:rFonts w:hint="eastAsia"/>
          <w:lang w:eastAsia="ko-KR"/>
        </w:rPr>
        <w:t>d to the people</w:t>
      </w:r>
      <w:r>
        <w:rPr>
          <w:lang w:eastAsia="ko-KR"/>
        </w:rPr>
        <w:t>’</w:t>
      </w:r>
      <w:r>
        <w:rPr>
          <w:rFonts w:hint="eastAsia"/>
          <w:lang w:eastAsia="ko-KR"/>
        </w:rPr>
        <w:t xml:space="preserve">s life (e.g. </w:t>
      </w:r>
      <w:r>
        <w:rPr>
          <w:lang w:eastAsia="ko-KR"/>
        </w:rPr>
        <w:t>surgery</w:t>
      </w:r>
      <w:r>
        <w:rPr>
          <w:rFonts w:hint="eastAsia"/>
          <w:lang w:eastAsia="ko-KR"/>
        </w:rPr>
        <w:t xml:space="preserve"> room, intensive care unit, emergency room, incubator, etc.)</w:t>
      </w:r>
      <w:ins w:id="510" w:author="Jeongil Yim" w:date="2012-02-14T03:11:00Z">
        <w:r w:rsidR="00C81A55">
          <w:rPr>
            <w:rFonts w:eastAsiaTheme="minorEastAsia" w:hint="eastAsia"/>
            <w:lang w:eastAsia="ko-KR"/>
          </w:rPr>
          <w:t>.</w:t>
        </w:r>
      </w:ins>
    </w:p>
    <w:p w:rsidR="00711140" w:rsidRPr="00C81A55" w:rsidRDefault="00711140">
      <w:pPr>
        <w:pStyle w:val="2"/>
        <w:rPr>
          <w:rFonts w:eastAsiaTheme="minorEastAsia"/>
          <w:lang w:eastAsia="ko-KR"/>
          <w:rPrChange w:id="511" w:author="Jeongil Yim" w:date="2012-02-14T03:11:00Z">
            <w:rPr>
              <w:lang w:eastAsia="ko-KR"/>
            </w:rPr>
          </w:rPrChange>
        </w:rPr>
        <w:pPrChange w:id="512" w:author="Jeongil Yim" w:date="2012-02-22T01:15:00Z">
          <w:pPr>
            <w:pStyle w:val="Note"/>
          </w:pPr>
        </w:pPrChange>
      </w:pPr>
      <w:bookmarkStart w:id="513" w:name="_Toc317781658"/>
      <w:ins w:id="514" w:author="Jeongil Yim" w:date="2012-02-22T01:15:00Z">
        <w:r>
          <w:rPr>
            <w:rFonts w:eastAsiaTheme="minorEastAsia" w:hint="eastAsia"/>
            <w:lang w:eastAsia="ko-KR"/>
          </w:rPr>
          <w:t>Operation conditions of GHG sensors</w:t>
        </w:r>
      </w:ins>
      <w:bookmarkEnd w:id="513"/>
    </w:p>
    <w:p w:rsidR="00711140" w:rsidRDefault="00711140" w:rsidP="00711140">
      <w:pPr>
        <w:rPr>
          <w:ins w:id="515" w:author="Jeongil Yim" w:date="2012-02-22T01:16:00Z"/>
          <w:lang w:eastAsia="ko-KR"/>
        </w:rPr>
      </w:pPr>
      <w:ins w:id="516" w:author="Jeongil Yim" w:date="2012-02-22T01:16:00Z">
        <w:r>
          <w:rPr>
            <w:lang w:eastAsia="ko-KR"/>
          </w:rPr>
          <w:t>A GHG monitoring sensor network belonging to the WMO-GAW global network shall comply with the guidelines of the Global Atmosphere Watch (GAW) programme of the World Meteorological Organization (WMO).</w:t>
        </w:r>
      </w:ins>
    </w:p>
    <w:p w:rsidR="00711140" w:rsidRDefault="00711140" w:rsidP="00711140">
      <w:pPr>
        <w:rPr>
          <w:ins w:id="517" w:author="Jeongil Yim" w:date="2012-02-22T01:16:00Z"/>
          <w:lang w:eastAsia="ko-KR"/>
        </w:rPr>
      </w:pPr>
      <w:ins w:id="518" w:author="Jeongil Yim" w:date="2012-02-22T01:16:00Z">
        <w:r>
          <w:rPr>
            <w:lang w:eastAsia="ko-KR"/>
          </w:rPr>
          <w:t>A national GHG monitoring sensor network may have to be established by national regulations, domestic or international standards which may consist of a set of specifications to describe conditions for geographic locations, target GHGs, sensing frequencies, standard reference GHGs, calculation formulas, meter configurations, device positions, and so on. Practitioners should check them to deploy USN applications and services.</w:t>
        </w:r>
      </w:ins>
    </w:p>
    <w:p w:rsidR="008F681A" w:rsidRPr="00B15CB9" w:rsidRDefault="00711140" w:rsidP="00711140">
      <w:pPr>
        <w:rPr>
          <w:lang w:eastAsia="ko-KR"/>
        </w:rPr>
      </w:pPr>
      <w:ins w:id="519" w:author="Jeongil Yim" w:date="2012-02-22T01:16:00Z">
        <w:r>
          <w:rPr>
            <w:lang w:eastAsia="ko-KR"/>
          </w:rPr>
          <w:lastRenderedPageBreak/>
          <w:t>A local GHG monitoring sensor network also shall abide by any national regulation, domestic or international standard. If this requirement is not supported, monitoring results may not be certified and rejected by GHG management authorities.</w:t>
        </w:r>
      </w:ins>
    </w:p>
    <w:p w:rsidR="008F681A" w:rsidRPr="007C442F" w:rsidRDefault="008F681A" w:rsidP="008F681A">
      <w:pPr>
        <w:rPr>
          <w:lang w:eastAsia="ko-KR"/>
        </w:rPr>
      </w:pPr>
    </w:p>
    <w:p w:rsidR="008F681A" w:rsidRPr="007C442F" w:rsidRDefault="008F681A" w:rsidP="008F681A">
      <w:pPr>
        <w:pStyle w:val="AppendixNotitle"/>
      </w:pPr>
      <w:bookmarkStart w:id="520" w:name="_Toc298179905"/>
      <w:bookmarkStart w:id="521" w:name="_Toc317781659"/>
      <w:r w:rsidRPr="007C442F">
        <w:t>Bibliography</w:t>
      </w:r>
      <w:bookmarkEnd w:id="520"/>
      <w:bookmarkEnd w:id="521"/>
    </w:p>
    <w:p w:rsidR="008F681A" w:rsidRPr="00C76672" w:rsidDel="00711140" w:rsidRDefault="00711140" w:rsidP="008F681A">
      <w:pPr>
        <w:pStyle w:val="Reftext"/>
        <w:rPr>
          <w:del w:id="522" w:author="Jeongil Yim" w:date="2012-02-22T01:16:00Z"/>
        </w:rPr>
      </w:pPr>
      <w:ins w:id="523" w:author="Jeongil Yim" w:date="2012-02-22T01:16:00Z">
        <w:r w:rsidRPr="00C76672" w:rsidDel="00711140">
          <w:rPr>
            <w:rFonts w:hint="eastAsia"/>
          </w:rPr>
          <w:t xml:space="preserve"> </w:t>
        </w:r>
      </w:ins>
      <w:del w:id="524" w:author="Jeongil Yim" w:date="2012-02-22T01:16:00Z">
        <w:r w:rsidR="008F681A" w:rsidRPr="00C76672" w:rsidDel="00711140">
          <w:rPr>
            <w:rFonts w:hint="eastAsia"/>
          </w:rPr>
          <w:delText>[b-Deliverable 4]</w:delText>
        </w:r>
        <w:r w:rsidR="008F681A" w:rsidRPr="00C76672" w:rsidDel="00711140">
          <w:rPr>
            <w:rFonts w:hint="eastAsia"/>
          </w:rPr>
          <w:tab/>
          <w:delText xml:space="preserve">ITU-T FG ICT&amp;CC Deliverable 4 (2009), </w:delText>
        </w:r>
        <w:r w:rsidR="008F681A" w:rsidRPr="00C76672" w:rsidDel="00711140">
          <w:rPr>
            <w:rFonts w:hint="eastAsia"/>
            <w:i/>
            <w:iCs/>
          </w:rPr>
          <w:delText>Direct and indirect impact (on energy) of ITU-T standards</w:delText>
        </w:r>
      </w:del>
    </w:p>
    <w:p w:rsidR="008F681A" w:rsidRDefault="008F681A" w:rsidP="008F681A">
      <w:pPr>
        <w:pStyle w:val="Reftext"/>
        <w:rPr>
          <w:ins w:id="525" w:author="Jeongil Yim" w:date="2012-02-22T01:17:00Z"/>
          <w:rFonts w:eastAsiaTheme="minorEastAsia"/>
          <w:i/>
          <w:iCs/>
          <w:lang w:eastAsia="ko-KR"/>
        </w:rPr>
      </w:pPr>
      <w:r w:rsidRPr="00C76672">
        <w:t>[</w:t>
      </w:r>
      <w:proofErr w:type="gramStart"/>
      <w:r w:rsidRPr="00C76672">
        <w:rPr>
          <w:rFonts w:hint="eastAsia"/>
        </w:rPr>
        <w:t>b-IPCC</w:t>
      </w:r>
      <w:proofErr w:type="gramEnd"/>
      <w:r w:rsidRPr="00C76672">
        <w:t>]</w:t>
      </w:r>
      <w:r w:rsidRPr="00C76672">
        <w:tab/>
      </w:r>
      <w:r w:rsidRPr="00C76672">
        <w:rPr>
          <w:rFonts w:hint="eastAsia"/>
        </w:rPr>
        <w:t xml:space="preserve">IPCC Working Group 1 Report </w:t>
      </w:r>
      <w:r w:rsidRPr="00C76672">
        <w:t>(</w:t>
      </w:r>
      <w:r w:rsidRPr="00C76672">
        <w:rPr>
          <w:rFonts w:hint="eastAsia"/>
        </w:rPr>
        <w:t>2007</w:t>
      </w:r>
      <w:r w:rsidRPr="00C76672">
        <w:t>)</w:t>
      </w:r>
      <w:r w:rsidRPr="00C76672">
        <w:rPr>
          <w:rFonts w:hint="eastAsia"/>
        </w:rPr>
        <w:t xml:space="preserve">, </w:t>
      </w:r>
      <w:r w:rsidRPr="00C76672">
        <w:rPr>
          <w:i/>
          <w:iCs/>
        </w:rPr>
        <w:t>Glossary of Terms used in the IPCC Fourth Assessment Report</w:t>
      </w:r>
    </w:p>
    <w:p w:rsidR="00711140" w:rsidRPr="00711140" w:rsidRDefault="00711140" w:rsidP="008F681A">
      <w:pPr>
        <w:pStyle w:val="Reftext"/>
        <w:rPr>
          <w:rFonts w:eastAsiaTheme="minorEastAsia"/>
          <w:lang w:eastAsia="ko-KR"/>
          <w:rPrChange w:id="526" w:author="Jeongil Yim" w:date="2012-02-22T01:17:00Z">
            <w:rPr/>
          </w:rPrChange>
        </w:rPr>
      </w:pPr>
      <w:ins w:id="527" w:author="Jeongil Yim" w:date="2012-02-22T01:17:00Z">
        <w:r w:rsidRPr="00711140">
          <w:rPr>
            <w:rFonts w:eastAsiaTheme="minorEastAsia"/>
            <w:lang w:eastAsia="ko-KR"/>
          </w:rPr>
          <w:t>[b-IPCC Guidelines] 2006 IPCC Guidelines for National Greenhouse Gas Inventories</w:t>
        </w:r>
      </w:ins>
    </w:p>
    <w:p w:rsidR="008F681A" w:rsidRPr="00C76672" w:rsidRDefault="008F681A" w:rsidP="008F681A">
      <w:pPr>
        <w:pStyle w:val="Reftext"/>
      </w:pPr>
      <w:r w:rsidRPr="00C76672">
        <w:rPr>
          <w:rFonts w:hint="eastAsia"/>
        </w:rPr>
        <w:t>[</w:t>
      </w:r>
      <w:proofErr w:type="gramStart"/>
      <w:r w:rsidRPr="00C76672">
        <w:rPr>
          <w:rFonts w:hint="eastAsia"/>
        </w:rPr>
        <w:t>b-IEEE</w:t>
      </w:r>
      <w:proofErr w:type="gramEnd"/>
      <w:r w:rsidRPr="00C76672">
        <w:rPr>
          <w:rFonts w:hint="eastAsia"/>
        </w:rPr>
        <w:t xml:space="preserve"> VTC]</w:t>
      </w:r>
      <w:r w:rsidRPr="00C76672">
        <w:rPr>
          <w:rFonts w:hint="eastAsia"/>
        </w:rPr>
        <w:tab/>
        <w:t xml:space="preserve">Proc. </w:t>
      </w:r>
      <w:r w:rsidRPr="00C76672">
        <w:t xml:space="preserve">of </w:t>
      </w:r>
      <w:r w:rsidRPr="00C76672">
        <w:rPr>
          <w:rFonts w:hint="eastAsia"/>
        </w:rPr>
        <w:t xml:space="preserve">IEEE VTC (2003), </w:t>
      </w:r>
      <w:r w:rsidRPr="00C76672">
        <w:rPr>
          <w:rFonts w:hint="eastAsia"/>
          <w:i/>
          <w:iCs/>
        </w:rPr>
        <w:t>Aggregation Tree Construction in Sensor Networks</w:t>
      </w:r>
    </w:p>
    <w:p w:rsidR="008F681A" w:rsidRPr="00252183" w:rsidRDefault="008F681A" w:rsidP="00252183">
      <w:pPr>
        <w:jc w:val="center"/>
        <w:rPr>
          <w:rFonts w:eastAsiaTheme="minorEastAsia"/>
          <w:lang w:eastAsia="ko-KR"/>
        </w:rPr>
      </w:pPr>
      <w:r>
        <w:t>_____________________</w:t>
      </w:r>
    </w:p>
    <w:sectPr w:rsidR="008F681A" w:rsidRPr="00252183" w:rsidSect="006C499C">
      <w:headerReference w:type="default" r:id="rId19"/>
      <w:footerReference w:type="first" r:id="rId20"/>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1011E" w:rsidRDefault="00D1011E">
      <w:r>
        <w:separator/>
      </w:r>
    </w:p>
  </w:endnote>
  <w:endnote w:type="continuationSeparator" w:id="0">
    <w:p w:rsidR="00D1011E" w:rsidRDefault="00D101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굴림">
    <w:altName w:val="Gulim"/>
    <w:panose1 w:val="020B0600000101010101"/>
    <w:charset w:val="81"/>
    <w:family w:val="moder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맑은 고딕">
    <w:panose1 w:val="020B0503020000020004"/>
    <w:charset w:val="81"/>
    <w:family w:val="modern"/>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10002FF" w:usb1="4000ACFF" w:usb2="00000009"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B9194E" w:rsidRPr="00F331C5">
      <w:trPr>
        <w:cantSplit/>
        <w:trHeight w:val="204"/>
      </w:trPr>
      <w:tc>
        <w:tcPr>
          <w:tcW w:w="1617" w:type="dxa"/>
          <w:tcBorders>
            <w:top w:val="single" w:sz="12" w:space="0" w:color="auto"/>
            <w:bottom w:val="single" w:sz="12" w:space="0" w:color="auto"/>
          </w:tcBorders>
        </w:tcPr>
        <w:p w:rsidR="00B9194E" w:rsidRPr="00F331C5" w:rsidRDefault="00B9194E" w:rsidP="006C499C">
          <w:pPr>
            <w:rPr>
              <w:b/>
              <w:bCs/>
              <w:sz w:val="20"/>
            </w:rPr>
          </w:pPr>
          <w:bookmarkStart w:id="530" w:name="dcontact"/>
          <w:r w:rsidRPr="00F331C5">
            <w:rPr>
              <w:b/>
              <w:bCs/>
              <w:sz w:val="20"/>
            </w:rPr>
            <w:t>Contact:</w:t>
          </w:r>
        </w:p>
      </w:tc>
      <w:tc>
        <w:tcPr>
          <w:tcW w:w="4394" w:type="dxa"/>
          <w:tcBorders>
            <w:top w:val="single" w:sz="12" w:space="0" w:color="auto"/>
            <w:bottom w:val="single" w:sz="12" w:space="0" w:color="auto"/>
          </w:tcBorders>
        </w:tcPr>
        <w:p w:rsidR="00B9194E" w:rsidRPr="004770AB" w:rsidRDefault="00B9194E" w:rsidP="00217E0D">
          <w:pPr>
            <w:rPr>
              <w:sz w:val="20"/>
              <w:lang w:eastAsia="ko-KR"/>
            </w:rPr>
          </w:pPr>
          <w:r>
            <w:rPr>
              <w:rFonts w:eastAsia="바탕" w:hint="eastAsia"/>
              <w:sz w:val="20"/>
              <w:lang w:eastAsia="ko-KR"/>
            </w:rPr>
            <w:t>Jeongil YIM</w:t>
          </w:r>
        </w:p>
        <w:p w:rsidR="00B9194E" w:rsidRPr="004770AB" w:rsidRDefault="00B9194E" w:rsidP="00217E0D">
          <w:pPr>
            <w:spacing w:before="0"/>
            <w:rPr>
              <w:sz w:val="20"/>
              <w:lang w:eastAsia="ko-KR"/>
            </w:rPr>
          </w:pPr>
          <w:r w:rsidRPr="004770AB">
            <w:rPr>
              <w:rFonts w:eastAsia="바탕"/>
              <w:sz w:val="20"/>
              <w:lang w:eastAsia="ko-KR"/>
            </w:rPr>
            <w:t>ETRI</w:t>
          </w:r>
        </w:p>
        <w:p w:rsidR="00B9194E" w:rsidRPr="00F331C5" w:rsidRDefault="00B9194E" w:rsidP="00217E0D">
          <w:pPr>
            <w:spacing w:before="0"/>
            <w:rPr>
              <w:sz w:val="20"/>
            </w:rPr>
          </w:pPr>
          <w:r>
            <w:rPr>
              <w:rFonts w:hint="eastAsia"/>
              <w:sz w:val="20"/>
              <w:lang w:eastAsia="ko-KR"/>
            </w:rPr>
            <w:t>Republic of KOREA</w:t>
          </w:r>
        </w:p>
      </w:tc>
      <w:tc>
        <w:tcPr>
          <w:tcW w:w="3912" w:type="dxa"/>
          <w:tcBorders>
            <w:top w:val="single" w:sz="12" w:space="0" w:color="auto"/>
            <w:bottom w:val="single" w:sz="12" w:space="0" w:color="auto"/>
          </w:tcBorders>
        </w:tcPr>
        <w:p w:rsidR="00B9194E" w:rsidRPr="00802720" w:rsidRDefault="00B9194E" w:rsidP="00217E0D">
          <w:pPr>
            <w:rPr>
              <w:sz w:val="20"/>
              <w:lang w:eastAsia="ko-KR"/>
            </w:rPr>
          </w:pPr>
          <w:r w:rsidRPr="00F331C5">
            <w:rPr>
              <w:sz w:val="20"/>
            </w:rPr>
            <w:t>Tel: +</w:t>
          </w:r>
          <w:r w:rsidRPr="00802720">
            <w:rPr>
              <w:rFonts w:hint="eastAsia"/>
              <w:sz w:val="20"/>
              <w:lang w:eastAsia="ko-KR"/>
            </w:rPr>
            <w:t>82</w:t>
          </w:r>
          <w:r>
            <w:rPr>
              <w:rFonts w:hint="eastAsia"/>
              <w:sz w:val="20"/>
              <w:lang w:eastAsia="ko-KR"/>
            </w:rPr>
            <w:t xml:space="preserve"> </w:t>
          </w:r>
          <w:r w:rsidRPr="00802720">
            <w:rPr>
              <w:rFonts w:hint="eastAsia"/>
              <w:sz w:val="20"/>
              <w:lang w:eastAsia="ko-KR"/>
            </w:rPr>
            <w:t>42</w:t>
          </w:r>
          <w:r>
            <w:rPr>
              <w:rFonts w:hint="eastAsia"/>
              <w:sz w:val="20"/>
              <w:lang w:eastAsia="ko-KR"/>
            </w:rPr>
            <w:t xml:space="preserve"> </w:t>
          </w:r>
          <w:r w:rsidRPr="00802720">
            <w:rPr>
              <w:rFonts w:hint="eastAsia"/>
              <w:sz w:val="20"/>
              <w:lang w:eastAsia="ko-KR"/>
            </w:rPr>
            <w:t>860</w:t>
          </w:r>
          <w:r>
            <w:rPr>
              <w:rFonts w:hint="eastAsia"/>
              <w:sz w:val="20"/>
              <w:lang w:eastAsia="ko-KR"/>
            </w:rPr>
            <w:t xml:space="preserve"> 6505</w:t>
          </w:r>
        </w:p>
        <w:p w:rsidR="00B9194E" w:rsidRPr="00802720" w:rsidRDefault="00B9194E" w:rsidP="00217E0D">
          <w:pPr>
            <w:spacing w:before="0"/>
            <w:rPr>
              <w:sz w:val="20"/>
              <w:lang w:eastAsia="ko-KR"/>
            </w:rPr>
          </w:pPr>
          <w:r w:rsidRPr="00F331C5">
            <w:rPr>
              <w:sz w:val="20"/>
            </w:rPr>
            <w:t>Fax: +</w:t>
          </w:r>
          <w:r w:rsidRPr="00802720">
            <w:rPr>
              <w:rFonts w:hint="eastAsia"/>
              <w:sz w:val="20"/>
              <w:lang w:eastAsia="ko-KR"/>
            </w:rPr>
            <w:t>82</w:t>
          </w:r>
          <w:r>
            <w:rPr>
              <w:rFonts w:hint="eastAsia"/>
              <w:sz w:val="20"/>
              <w:lang w:eastAsia="ko-KR"/>
            </w:rPr>
            <w:t xml:space="preserve"> </w:t>
          </w:r>
          <w:r w:rsidRPr="00802720">
            <w:rPr>
              <w:rFonts w:hint="eastAsia"/>
              <w:sz w:val="20"/>
              <w:lang w:eastAsia="ko-KR"/>
            </w:rPr>
            <w:t>42</w:t>
          </w:r>
          <w:r>
            <w:rPr>
              <w:rFonts w:hint="eastAsia"/>
              <w:sz w:val="20"/>
              <w:lang w:eastAsia="ko-KR"/>
            </w:rPr>
            <w:t xml:space="preserve"> </w:t>
          </w:r>
          <w:r w:rsidRPr="00802720">
            <w:rPr>
              <w:rFonts w:hint="eastAsia"/>
              <w:sz w:val="20"/>
              <w:lang w:eastAsia="ko-KR"/>
            </w:rPr>
            <w:t>861</w:t>
          </w:r>
          <w:r>
            <w:rPr>
              <w:rFonts w:hint="eastAsia"/>
              <w:sz w:val="20"/>
              <w:lang w:eastAsia="ko-KR"/>
            </w:rPr>
            <w:t xml:space="preserve"> </w:t>
          </w:r>
          <w:r w:rsidRPr="00802720">
            <w:rPr>
              <w:rFonts w:hint="eastAsia"/>
              <w:sz w:val="20"/>
              <w:lang w:eastAsia="ko-KR"/>
            </w:rPr>
            <w:t>5404</w:t>
          </w:r>
        </w:p>
        <w:p w:rsidR="00B9194E" w:rsidRPr="00F331C5" w:rsidRDefault="00B9194E" w:rsidP="00217E0D">
          <w:pPr>
            <w:spacing w:before="0"/>
            <w:rPr>
              <w:sz w:val="20"/>
            </w:rPr>
          </w:pPr>
          <w:r w:rsidRPr="00F331C5">
            <w:rPr>
              <w:sz w:val="20"/>
            </w:rPr>
            <w:t xml:space="preserve">Email: </w:t>
          </w:r>
          <w:r>
            <w:rPr>
              <w:rFonts w:hint="eastAsia"/>
              <w:sz w:val="20"/>
              <w:lang w:eastAsia="ko-KR"/>
            </w:rPr>
            <w:t>jiyim</w:t>
          </w:r>
          <w:r w:rsidRPr="00802720">
            <w:rPr>
              <w:rFonts w:hint="eastAsia"/>
              <w:sz w:val="20"/>
              <w:lang w:eastAsia="ko-KR"/>
            </w:rPr>
            <w:t>@etri.re.kr</w:t>
          </w:r>
        </w:p>
      </w:tc>
    </w:tr>
    <w:tr w:rsidR="00B9194E" w:rsidRPr="00F331C5">
      <w:trPr>
        <w:cantSplit/>
        <w:trHeight w:val="204"/>
      </w:trPr>
      <w:tc>
        <w:tcPr>
          <w:tcW w:w="1617" w:type="dxa"/>
          <w:tcBorders>
            <w:top w:val="single" w:sz="12" w:space="0" w:color="auto"/>
            <w:bottom w:val="single" w:sz="12" w:space="0" w:color="auto"/>
          </w:tcBorders>
        </w:tcPr>
        <w:p w:rsidR="00B9194E" w:rsidRPr="00F331C5" w:rsidRDefault="00B9194E" w:rsidP="006C499C">
          <w:pPr>
            <w:rPr>
              <w:b/>
              <w:bCs/>
              <w:sz w:val="20"/>
            </w:rPr>
          </w:pPr>
          <w:bookmarkStart w:id="531" w:name="dcontact1"/>
          <w:bookmarkStart w:id="532" w:name="dcontent" w:colFirst="1" w:colLast="1"/>
          <w:bookmarkEnd w:id="530"/>
          <w:r w:rsidRPr="00F331C5">
            <w:rPr>
              <w:b/>
              <w:bCs/>
              <w:sz w:val="20"/>
            </w:rPr>
            <w:t>Contact:</w:t>
          </w:r>
        </w:p>
      </w:tc>
      <w:tc>
        <w:tcPr>
          <w:tcW w:w="4394" w:type="dxa"/>
          <w:tcBorders>
            <w:top w:val="single" w:sz="12" w:space="0" w:color="auto"/>
            <w:bottom w:val="single" w:sz="12" w:space="0" w:color="auto"/>
          </w:tcBorders>
        </w:tcPr>
        <w:p w:rsidR="00B9194E" w:rsidRPr="004770AB" w:rsidRDefault="00B9194E" w:rsidP="00217E0D">
          <w:pPr>
            <w:rPr>
              <w:sz w:val="20"/>
              <w:lang w:eastAsia="ko-KR"/>
            </w:rPr>
          </w:pPr>
          <w:proofErr w:type="spellStart"/>
          <w:r>
            <w:rPr>
              <w:rFonts w:eastAsia="바탕" w:hint="eastAsia"/>
              <w:sz w:val="20"/>
              <w:lang w:eastAsia="ko-KR"/>
            </w:rPr>
            <w:t>Eunsook</w:t>
          </w:r>
          <w:proofErr w:type="spellEnd"/>
          <w:r>
            <w:rPr>
              <w:rFonts w:eastAsia="바탕" w:hint="eastAsia"/>
              <w:sz w:val="20"/>
              <w:lang w:eastAsia="ko-KR"/>
            </w:rPr>
            <w:t xml:space="preserve"> KIM</w:t>
          </w:r>
        </w:p>
        <w:p w:rsidR="00B9194E" w:rsidRPr="004770AB" w:rsidRDefault="00B9194E" w:rsidP="00217E0D">
          <w:pPr>
            <w:spacing w:before="0"/>
            <w:rPr>
              <w:sz w:val="20"/>
              <w:lang w:eastAsia="ko-KR"/>
            </w:rPr>
          </w:pPr>
          <w:r w:rsidRPr="004770AB">
            <w:rPr>
              <w:rFonts w:eastAsia="바탕"/>
              <w:sz w:val="20"/>
              <w:lang w:eastAsia="ko-KR"/>
            </w:rPr>
            <w:t>ETRI</w:t>
          </w:r>
        </w:p>
        <w:p w:rsidR="00B9194E" w:rsidRPr="00F331C5" w:rsidRDefault="00B9194E" w:rsidP="00217E0D">
          <w:pPr>
            <w:spacing w:before="0"/>
            <w:rPr>
              <w:sz w:val="20"/>
            </w:rPr>
          </w:pPr>
          <w:r>
            <w:rPr>
              <w:rFonts w:hint="eastAsia"/>
              <w:sz w:val="20"/>
              <w:lang w:eastAsia="ko-KR"/>
            </w:rPr>
            <w:t>Republic of KOREA</w:t>
          </w:r>
        </w:p>
      </w:tc>
      <w:tc>
        <w:tcPr>
          <w:tcW w:w="3912" w:type="dxa"/>
          <w:tcBorders>
            <w:top w:val="single" w:sz="12" w:space="0" w:color="auto"/>
            <w:bottom w:val="single" w:sz="12" w:space="0" w:color="auto"/>
          </w:tcBorders>
        </w:tcPr>
        <w:p w:rsidR="00B9194E" w:rsidRPr="00802720" w:rsidRDefault="00B9194E" w:rsidP="00217E0D">
          <w:pPr>
            <w:rPr>
              <w:sz w:val="20"/>
              <w:lang w:eastAsia="ko-KR"/>
            </w:rPr>
          </w:pPr>
          <w:r w:rsidRPr="00F331C5">
            <w:rPr>
              <w:sz w:val="20"/>
            </w:rPr>
            <w:t>Tel: +</w:t>
          </w:r>
          <w:r w:rsidRPr="00802720">
            <w:rPr>
              <w:rFonts w:hint="eastAsia"/>
              <w:sz w:val="20"/>
              <w:lang w:eastAsia="ko-KR"/>
            </w:rPr>
            <w:t>82</w:t>
          </w:r>
          <w:r>
            <w:rPr>
              <w:rFonts w:hint="eastAsia"/>
              <w:sz w:val="20"/>
              <w:lang w:eastAsia="ko-KR"/>
            </w:rPr>
            <w:t xml:space="preserve"> </w:t>
          </w:r>
          <w:r w:rsidRPr="00802720">
            <w:rPr>
              <w:rFonts w:hint="eastAsia"/>
              <w:sz w:val="20"/>
              <w:lang w:eastAsia="ko-KR"/>
            </w:rPr>
            <w:t>42</w:t>
          </w:r>
          <w:r>
            <w:rPr>
              <w:rFonts w:hint="eastAsia"/>
              <w:sz w:val="20"/>
              <w:lang w:eastAsia="ko-KR"/>
            </w:rPr>
            <w:t xml:space="preserve"> </w:t>
          </w:r>
          <w:r w:rsidRPr="00802720">
            <w:rPr>
              <w:rFonts w:hint="eastAsia"/>
              <w:sz w:val="20"/>
              <w:lang w:eastAsia="ko-KR"/>
            </w:rPr>
            <w:t>860</w:t>
          </w:r>
          <w:r>
            <w:rPr>
              <w:rFonts w:hint="eastAsia"/>
              <w:sz w:val="20"/>
              <w:lang w:eastAsia="ko-KR"/>
            </w:rPr>
            <w:t xml:space="preserve"> 6124</w:t>
          </w:r>
        </w:p>
        <w:p w:rsidR="00B9194E" w:rsidRPr="00802720" w:rsidRDefault="00B9194E" w:rsidP="00217E0D">
          <w:pPr>
            <w:spacing w:before="0"/>
            <w:rPr>
              <w:sz w:val="20"/>
              <w:lang w:eastAsia="ko-KR"/>
            </w:rPr>
          </w:pPr>
          <w:r w:rsidRPr="00F331C5">
            <w:rPr>
              <w:sz w:val="20"/>
            </w:rPr>
            <w:t>Fax: +</w:t>
          </w:r>
          <w:r w:rsidRPr="00802720">
            <w:rPr>
              <w:rFonts w:hint="eastAsia"/>
              <w:sz w:val="20"/>
              <w:lang w:eastAsia="ko-KR"/>
            </w:rPr>
            <w:t>82</w:t>
          </w:r>
          <w:r>
            <w:rPr>
              <w:rFonts w:hint="eastAsia"/>
              <w:sz w:val="20"/>
              <w:lang w:eastAsia="ko-KR"/>
            </w:rPr>
            <w:t xml:space="preserve"> </w:t>
          </w:r>
          <w:r w:rsidRPr="00802720">
            <w:rPr>
              <w:rFonts w:hint="eastAsia"/>
              <w:sz w:val="20"/>
              <w:lang w:eastAsia="ko-KR"/>
            </w:rPr>
            <w:t>42</w:t>
          </w:r>
          <w:r>
            <w:rPr>
              <w:rFonts w:hint="eastAsia"/>
              <w:sz w:val="20"/>
              <w:lang w:eastAsia="ko-KR"/>
            </w:rPr>
            <w:t xml:space="preserve"> </w:t>
          </w:r>
          <w:r w:rsidRPr="00802720">
            <w:rPr>
              <w:rFonts w:hint="eastAsia"/>
              <w:sz w:val="20"/>
              <w:lang w:eastAsia="ko-KR"/>
            </w:rPr>
            <w:t>861</w:t>
          </w:r>
          <w:r>
            <w:rPr>
              <w:rFonts w:hint="eastAsia"/>
              <w:sz w:val="20"/>
              <w:lang w:eastAsia="ko-KR"/>
            </w:rPr>
            <w:t xml:space="preserve"> </w:t>
          </w:r>
          <w:r w:rsidRPr="00802720">
            <w:rPr>
              <w:rFonts w:hint="eastAsia"/>
              <w:sz w:val="20"/>
              <w:lang w:eastAsia="ko-KR"/>
            </w:rPr>
            <w:t>5404</w:t>
          </w:r>
        </w:p>
        <w:p w:rsidR="00B9194E" w:rsidRPr="00F331C5" w:rsidRDefault="00B9194E" w:rsidP="00217E0D">
          <w:pPr>
            <w:spacing w:before="0"/>
            <w:rPr>
              <w:sz w:val="20"/>
            </w:rPr>
          </w:pPr>
          <w:r w:rsidRPr="00F331C5">
            <w:rPr>
              <w:sz w:val="20"/>
            </w:rPr>
            <w:t xml:space="preserve">Email: </w:t>
          </w:r>
          <w:r>
            <w:rPr>
              <w:rFonts w:hint="eastAsia"/>
              <w:sz w:val="20"/>
              <w:lang w:eastAsia="ko-KR"/>
            </w:rPr>
            <w:t>eunah</w:t>
          </w:r>
          <w:r w:rsidRPr="00802720">
            <w:rPr>
              <w:rFonts w:hint="eastAsia"/>
              <w:sz w:val="20"/>
              <w:lang w:eastAsia="ko-KR"/>
            </w:rPr>
            <w:t>@etri.re.kr</w:t>
          </w:r>
        </w:p>
      </w:tc>
    </w:tr>
    <w:bookmarkEnd w:id="531"/>
    <w:bookmarkEnd w:id="532"/>
  </w:tbl>
  <w:p w:rsidR="00B9194E" w:rsidRPr="00981DCE" w:rsidRDefault="00B9194E" w:rsidP="006C499C">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1011E" w:rsidRDefault="00D1011E">
      <w:r>
        <w:separator/>
      </w:r>
    </w:p>
  </w:footnote>
  <w:footnote w:type="continuationSeparator" w:id="0">
    <w:p w:rsidR="00D1011E" w:rsidRDefault="00D1011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194E" w:rsidRPr="00981DCE" w:rsidRDefault="00B9194E" w:rsidP="006C499C">
    <w:pPr>
      <w:pStyle w:val="a6"/>
    </w:pPr>
    <w:r w:rsidRPr="00981DCE">
      <w:t xml:space="preserve">- </w:t>
    </w:r>
    <w:r w:rsidRPr="00981DCE">
      <w:fldChar w:fldCharType="begin"/>
    </w:r>
    <w:r w:rsidRPr="00981DCE">
      <w:instrText xml:space="preserve"> PAGE  \* MERGEFORMAT </w:instrText>
    </w:r>
    <w:r w:rsidRPr="00981DCE">
      <w:fldChar w:fldCharType="separate"/>
    </w:r>
    <w:r w:rsidR="002931A8">
      <w:rPr>
        <w:noProof/>
      </w:rPr>
      <w:t>2</w:t>
    </w:r>
    <w:r w:rsidRPr="00981DCE">
      <w:fldChar w:fldCharType="end"/>
    </w:r>
    <w:r w:rsidRPr="00981DCE">
      <w:t xml:space="preserve"> -</w:t>
    </w:r>
  </w:p>
  <w:p w:rsidR="00B9194E" w:rsidRPr="004D551C" w:rsidRDefault="00B9194E" w:rsidP="006C499C">
    <w:pPr>
      <w:pStyle w:val="a6"/>
      <w:rPr>
        <w:rFonts w:eastAsiaTheme="minorEastAsia"/>
        <w:lang w:eastAsia="ko-KR"/>
      </w:rPr>
    </w:pPr>
    <w:r w:rsidRPr="00905CC8">
      <w:rPr>
        <w:rFonts w:eastAsiaTheme="minorEastAsia"/>
        <w:lang w:eastAsia="ko-KR"/>
        <w:rPrChange w:id="528" w:author="Jeongil Yim" w:date="2012-02-24T03:35:00Z">
          <w:rPr>
            <w:rFonts w:eastAsiaTheme="minorEastAsia"/>
            <w:highlight w:val="yellow"/>
            <w:lang w:eastAsia="ko-KR"/>
          </w:rPr>
        </w:rPrChange>
      </w:rPr>
      <w:t>TD</w:t>
    </w:r>
    <w:r w:rsidRPr="00905CC8">
      <w:rPr>
        <w:rPrChange w:id="529" w:author="Jeongil Yim" w:date="2012-02-24T03:35:00Z">
          <w:rPr>
            <w:highlight w:val="yellow"/>
          </w:rPr>
        </w:rPrChange>
      </w:rPr>
      <w:t>-</w:t>
    </w:r>
    <w:r w:rsidR="00905CC8" w:rsidRPr="00905CC8">
      <w:rPr>
        <w:rFonts w:eastAsiaTheme="minorEastAsia"/>
        <w:lang w:eastAsia="ko-KR"/>
      </w:rPr>
      <w:t>31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12C133A0"/>
    <w:multiLevelType w:val="hybridMultilevel"/>
    <w:tmpl w:val="9FD6488A"/>
    <w:lvl w:ilvl="0" w:tplc="A0DA53B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133F7DC7"/>
    <w:multiLevelType w:val="hybridMultilevel"/>
    <w:tmpl w:val="177C355E"/>
    <w:lvl w:ilvl="0" w:tplc="A0DA53B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16F43B03"/>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4">
    <w:nsid w:val="20A935AA"/>
    <w:multiLevelType w:val="hybridMultilevel"/>
    <w:tmpl w:val="E8163DE6"/>
    <w:lvl w:ilvl="0" w:tplc="40EC1CDC">
      <w:start w:val="1"/>
      <w:numFmt w:val="bullet"/>
      <w:lvlText w:val="-"/>
      <w:lvlJc w:val="left"/>
      <w:pPr>
        <w:ind w:left="1194" w:hanging="400"/>
      </w:pPr>
      <w:rPr>
        <w:rFonts w:ascii="Times New Roman" w:hAnsi="Times New Roman" w:cs="Times New Roman" w:hint="default"/>
      </w:rPr>
    </w:lvl>
    <w:lvl w:ilvl="1" w:tplc="04090003" w:tentative="1">
      <w:start w:val="1"/>
      <w:numFmt w:val="bullet"/>
      <w:lvlText w:val=""/>
      <w:lvlJc w:val="left"/>
      <w:pPr>
        <w:ind w:left="1594" w:hanging="400"/>
      </w:pPr>
      <w:rPr>
        <w:rFonts w:ascii="Wingdings" w:hAnsi="Wingdings" w:hint="default"/>
      </w:rPr>
    </w:lvl>
    <w:lvl w:ilvl="2" w:tplc="04090005" w:tentative="1">
      <w:start w:val="1"/>
      <w:numFmt w:val="bullet"/>
      <w:lvlText w:val=""/>
      <w:lvlJc w:val="left"/>
      <w:pPr>
        <w:ind w:left="1994" w:hanging="400"/>
      </w:pPr>
      <w:rPr>
        <w:rFonts w:ascii="Wingdings" w:hAnsi="Wingdings" w:hint="default"/>
      </w:rPr>
    </w:lvl>
    <w:lvl w:ilvl="3" w:tplc="04090001" w:tentative="1">
      <w:start w:val="1"/>
      <w:numFmt w:val="bullet"/>
      <w:lvlText w:val=""/>
      <w:lvlJc w:val="left"/>
      <w:pPr>
        <w:ind w:left="2394" w:hanging="400"/>
      </w:pPr>
      <w:rPr>
        <w:rFonts w:ascii="Wingdings" w:hAnsi="Wingdings" w:hint="default"/>
      </w:rPr>
    </w:lvl>
    <w:lvl w:ilvl="4" w:tplc="04090003" w:tentative="1">
      <w:start w:val="1"/>
      <w:numFmt w:val="bullet"/>
      <w:lvlText w:val=""/>
      <w:lvlJc w:val="left"/>
      <w:pPr>
        <w:ind w:left="2794" w:hanging="400"/>
      </w:pPr>
      <w:rPr>
        <w:rFonts w:ascii="Wingdings" w:hAnsi="Wingdings" w:hint="default"/>
      </w:rPr>
    </w:lvl>
    <w:lvl w:ilvl="5" w:tplc="04090005" w:tentative="1">
      <w:start w:val="1"/>
      <w:numFmt w:val="bullet"/>
      <w:lvlText w:val=""/>
      <w:lvlJc w:val="left"/>
      <w:pPr>
        <w:ind w:left="3194" w:hanging="400"/>
      </w:pPr>
      <w:rPr>
        <w:rFonts w:ascii="Wingdings" w:hAnsi="Wingdings" w:hint="default"/>
      </w:rPr>
    </w:lvl>
    <w:lvl w:ilvl="6" w:tplc="04090001" w:tentative="1">
      <w:start w:val="1"/>
      <w:numFmt w:val="bullet"/>
      <w:lvlText w:val=""/>
      <w:lvlJc w:val="left"/>
      <w:pPr>
        <w:ind w:left="3594" w:hanging="400"/>
      </w:pPr>
      <w:rPr>
        <w:rFonts w:ascii="Wingdings" w:hAnsi="Wingdings" w:hint="default"/>
      </w:rPr>
    </w:lvl>
    <w:lvl w:ilvl="7" w:tplc="04090003" w:tentative="1">
      <w:start w:val="1"/>
      <w:numFmt w:val="bullet"/>
      <w:lvlText w:val=""/>
      <w:lvlJc w:val="left"/>
      <w:pPr>
        <w:ind w:left="3994" w:hanging="400"/>
      </w:pPr>
      <w:rPr>
        <w:rFonts w:ascii="Wingdings" w:hAnsi="Wingdings" w:hint="default"/>
      </w:rPr>
    </w:lvl>
    <w:lvl w:ilvl="8" w:tplc="04090005" w:tentative="1">
      <w:start w:val="1"/>
      <w:numFmt w:val="bullet"/>
      <w:lvlText w:val=""/>
      <w:lvlJc w:val="left"/>
      <w:pPr>
        <w:ind w:left="4394" w:hanging="400"/>
      </w:pPr>
      <w:rPr>
        <w:rFonts w:ascii="Wingdings" w:hAnsi="Wingdings" w:hint="default"/>
      </w:rPr>
    </w:lvl>
  </w:abstractNum>
  <w:abstractNum w:abstractNumId="5">
    <w:nsid w:val="29683C67"/>
    <w:multiLevelType w:val="hybridMultilevel"/>
    <w:tmpl w:val="1AD6CFEC"/>
    <w:lvl w:ilvl="0" w:tplc="52447F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663F5995"/>
    <w:multiLevelType w:val="hybridMultilevel"/>
    <w:tmpl w:val="B95A5356"/>
    <w:lvl w:ilvl="0" w:tplc="FFFFFFFF">
      <w:start w:val="1"/>
      <w:numFmt w:val="bullet"/>
      <w:lvlText w:val="-"/>
      <w:lvlJc w:val="left"/>
      <w:pPr>
        <w:ind w:left="800" w:hanging="400"/>
      </w:pPr>
      <w:rPr>
        <w:rFonts w:ascii="굴림" w:eastAsia="굴림" w:hAnsi="굴림" w:cs="Times New Roman" w:hint="eastAsia"/>
      </w:rPr>
    </w:lvl>
    <w:lvl w:ilvl="1" w:tplc="FFFFFFFF" w:tentative="1">
      <w:start w:val="1"/>
      <w:numFmt w:val="bullet"/>
      <w:lvlText w:val=""/>
      <w:lvlJc w:val="left"/>
      <w:pPr>
        <w:ind w:left="1200" w:hanging="400"/>
      </w:pPr>
      <w:rPr>
        <w:rFonts w:ascii="Wingdings" w:hAnsi="Wingding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3"/>
  </w:num>
  <w:num w:numId="7">
    <w:abstractNumId w:val="4"/>
  </w:num>
  <w:num w:numId="8">
    <w:abstractNumId w:val="5"/>
  </w:num>
  <w:num w:numId="9">
    <w:abstractNumId w:val="1"/>
  </w:num>
  <w:num w:numId="10">
    <w:abstractNumId w:val="2"/>
  </w:num>
  <w:num w:numId="11">
    <w:abstractNumId w:val="6"/>
  </w:num>
  <w:num w:numId="12">
    <w:abstractNumId w:val="3"/>
  </w:num>
  <w:num w:numId="13">
    <w:abstractNumId w:val="3"/>
  </w:num>
  <w:num w:numId="14">
    <w:abstractNumId w:val="3"/>
  </w:num>
  <w:num w:numId="15">
    <w:abstractNumId w:val="3"/>
  </w:num>
  <w:num w:numId="16">
    <w:abstractNumId w:val="3"/>
  </w:num>
  <w:num w:numId="17">
    <w:abstractNumId w:val="3"/>
  </w:num>
  <w:num w:numId="18">
    <w:abstractNumId w:val="3"/>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activeWritingStyle w:appName="MSWord" w:lang="de-DE"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2E0E"/>
    <w:rsid w:val="00007240"/>
    <w:rsid w:val="00032A36"/>
    <w:rsid w:val="00062B31"/>
    <w:rsid w:val="00091A1A"/>
    <w:rsid w:val="000A411B"/>
    <w:rsid w:val="000D79BB"/>
    <w:rsid w:val="000E0FA7"/>
    <w:rsid w:val="00100F89"/>
    <w:rsid w:val="00145AF3"/>
    <w:rsid w:val="001B20CD"/>
    <w:rsid w:val="001C0F87"/>
    <w:rsid w:val="00217E0D"/>
    <w:rsid w:val="002416F6"/>
    <w:rsid w:val="002444E1"/>
    <w:rsid w:val="00252183"/>
    <w:rsid w:val="002931A8"/>
    <w:rsid w:val="0029491B"/>
    <w:rsid w:val="002F3668"/>
    <w:rsid w:val="003018D6"/>
    <w:rsid w:val="003063B2"/>
    <w:rsid w:val="00377E97"/>
    <w:rsid w:val="004144FB"/>
    <w:rsid w:val="004158A6"/>
    <w:rsid w:val="00441397"/>
    <w:rsid w:val="004576AF"/>
    <w:rsid w:val="0048105F"/>
    <w:rsid w:val="004973D4"/>
    <w:rsid w:val="004C6DB2"/>
    <w:rsid w:val="004D551C"/>
    <w:rsid w:val="005267E7"/>
    <w:rsid w:val="00527C37"/>
    <w:rsid w:val="0054327D"/>
    <w:rsid w:val="005657CE"/>
    <w:rsid w:val="00585991"/>
    <w:rsid w:val="00592C3F"/>
    <w:rsid w:val="005D3883"/>
    <w:rsid w:val="00602AA7"/>
    <w:rsid w:val="006469E2"/>
    <w:rsid w:val="00654CA3"/>
    <w:rsid w:val="0067042E"/>
    <w:rsid w:val="00677DB3"/>
    <w:rsid w:val="00682BBD"/>
    <w:rsid w:val="0068394C"/>
    <w:rsid w:val="006840EE"/>
    <w:rsid w:val="00693906"/>
    <w:rsid w:val="006A480A"/>
    <w:rsid w:val="006C42ED"/>
    <w:rsid w:val="006C499C"/>
    <w:rsid w:val="006E68A9"/>
    <w:rsid w:val="006F3EE7"/>
    <w:rsid w:val="00710FA6"/>
    <w:rsid w:val="00711140"/>
    <w:rsid w:val="00732680"/>
    <w:rsid w:val="007570DD"/>
    <w:rsid w:val="00762E0E"/>
    <w:rsid w:val="0077413D"/>
    <w:rsid w:val="0078041F"/>
    <w:rsid w:val="007B331C"/>
    <w:rsid w:val="007C2E8A"/>
    <w:rsid w:val="0081066F"/>
    <w:rsid w:val="008152F6"/>
    <w:rsid w:val="00883344"/>
    <w:rsid w:val="00891D47"/>
    <w:rsid w:val="008C2AB4"/>
    <w:rsid w:val="008D5A80"/>
    <w:rsid w:val="008E6705"/>
    <w:rsid w:val="008F0E78"/>
    <w:rsid w:val="008F681A"/>
    <w:rsid w:val="009026BC"/>
    <w:rsid w:val="00905CC8"/>
    <w:rsid w:val="00937BCE"/>
    <w:rsid w:val="00976DFE"/>
    <w:rsid w:val="00977630"/>
    <w:rsid w:val="009B39DC"/>
    <w:rsid w:val="009B66E7"/>
    <w:rsid w:val="009C724D"/>
    <w:rsid w:val="009D5DDA"/>
    <w:rsid w:val="00A14FB6"/>
    <w:rsid w:val="00A321F9"/>
    <w:rsid w:val="00A50A9C"/>
    <w:rsid w:val="00A5269B"/>
    <w:rsid w:val="00A65213"/>
    <w:rsid w:val="00AC26B2"/>
    <w:rsid w:val="00AE3E43"/>
    <w:rsid w:val="00AE68B3"/>
    <w:rsid w:val="00B4271C"/>
    <w:rsid w:val="00B437B1"/>
    <w:rsid w:val="00B9194E"/>
    <w:rsid w:val="00C03EC3"/>
    <w:rsid w:val="00C05A05"/>
    <w:rsid w:val="00C2315B"/>
    <w:rsid w:val="00C27061"/>
    <w:rsid w:val="00C47D96"/>
    <w:rsid w:val="00C81A55"/>
    <w:rsid w:val="00C903F2"/>
    <w:rsid w:val="00CB1ED9"/>
    <w:rsid w:val="00CC667A"/>
    <w:rsid w:val="00D0565D"/>
    <w:rsid w:val="00D1011E"/>
    <w:rsid w:val="00D4560A"/>
    <w:rsid w:val="00D57735"/>
    <w:rsid w:val="00D7029C"/>
    <w:rsid w:val="00DA3664"/>
    <w:rsid w:val="00DB1662"/>
    <w:rsid w:val="00DF54C8"/>
    <w:rsid w:val="00E103E5"/>
    <w:rsid w:val="00E46F79"/>
    <w:rsid w:val="00E73124"/>
    <w:rsid w:val="00E806C1"/>
    <w:rsid w:val="00E93321"/>
    <w:rsid w:val="00EB6B2D"/>
    <w:rsid w:val="00ED7DE5"/>
    <w:rsid w:val="00EF0782"/>
    <w:rsid w:val="00F24E44"/>
    <w:rsid w:val="00F32CDB"/>
    <w:rsid w:val="00F43CB5"/>
    <w:rsid w:val="00F61B25"/>
    <w:rsid w:val="00F81720"/>
    <w:rsid w:val="00FA2B2B"/>
    <w:rsid w:val="00FF5B9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1">
    <w:name w:val="heading 1"/>
    <w:basedOn w:val="a"/>
    <w:next w:val="a"/>
    <w:qFormat/>
    <w:pPr>
      <w:keepNext/>
      <w:keepLines/>
      <w:numPr>
        <w:numId w:val="6"/>
      </w:numPr>
      <w:spacing w:before="360"/>
      <w:outlineLvl w:val="0"/>
    </w:pPr>
    <w:rPr>
      <w:b/>
    </w:rPr>
  </w:style>
  <w:style w:type="paragraph" w:styleId="2">
    <w:name w:val="heading 2"/>
    <w:basedOn w:val="1"/>
    <w:next w:val="a"/>
    <w:qFormat/>
    <w:pPr>
      <w:numPr>
        <w:ilvl w:val="1"/>
      </w:numPr>
      <w:spacing w:before="240"/>
      <w:outlineLvl w:val="1"/>
    </w:pPr>
  </w:style>
  <w:style w:type="paragraph" w:styleId="3">
    <w:name w:val="heading 3"/>
    <w:basedOn w:val="1"/>
    <w:next w:val="a"/>
    <w:qFormat/>
    <w:pPr>
      <w:numPr>
        <w:ilvl w:val="2"/>
      </w:numPr>
      <w:spacing w:before="160"/>
      <w:outlineLvl w:val="2"/>
    </w:pPr>
  </w:style>
  <w:style w:type="paragraph" w:styleId="4">
    <w:name w:val="heading 4"/>
    <w:basedOn w:val="3"/>
    <w:next w:val="a"/>
    <w:qFormat/>
    <w:pPr>
      <w:numPr>
        <w:ilvl w:val="3"/>
      </w:numPr>
      <w:tabs>
        <w:tab w:val="clear" w:pos="794"/>
        <w:tab w:val="left" w:pos="1021"/>
      </w:tabs>
      <w:outlineLvl w:val="3"/>
    </w:pPr>
  </w:style>
  <w:style w:type="paragraph" w:styleId="5">
    <w:name w:val="heading 5"/>
    <w:basedOn w:val="4"/>
    <w:next w:val="a"/>
    <w:qFormat/>
    <w:pPr>
      <w:numPr>
        <w:ilvl w:val="4"/>
      </w:numPr>
      <w:outlineLvl w:val="4"/>
    </w:pPr>
  </w:style>
  <w:style w:type="paragraph" w:styleId="6">
    <w:name w:val="heading 6"/>
    <w:basedOn w:val="4"/>
    <w:next w:val="a"/>
    <w:qFormat/>
    <w:pPr>
      <w:numPr>
        <w:ilvl w:val="5"/>
      </w:numPr>
      <w:tabs>
        <w:tab w:val="clear" w:pos="1021"/>
        <w:tab w:val="clear" w:pos="1191"/>
      </w:tabs>
      <w:outlineLvl w:val="5"/>
    </w:pPr>
  </w:style>
  <w:style w:type="paragraph" w:styleId="7">
    <w:name w:val="heading 7"/>
    <w:basedOn w:val="6"/>
    <w:next w:val="a"/>
    <w:qFormat/>
    <w:pPr>
      <w:numPr>
        <w:ilvl w:val="6"/>
      </w:numPr>
      <w:outlineLvl w:val="6"/>
    </w:pPr>
  </w:style>
  <w:style w:type="paragraph" w:styleId="8">
    <w:name w:val="heading 8"/>
    <w:basedOn w:val="6"/>
    <w:next w:val="a"/>
    <w:qFormat/>
    <w:pPr>
      <w:numPr>
        <w:ilvl w:val="7"/>
      </w:numPr>
      <w:outlineLvl w:val="7"/>
    </w:pPr>
  </w:style>
  <w:style w:type="paragraph" w:styleId="9">
    <w:name w:val="heading 9"/>
    <w:basedOn w:val="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nnexNotitle">
    <w:name w:val="Annex_No &amp; title"/>
    <w:basedOn w:val="a"/>
    <w:next w:val="a"/>
    <w:pPr>
      <w:keepNext/>
      <w:keepLines/>
      <w:spacing w:before="480"/>
      <w:jc w:val="center"/>
    </w:pPr>
    <w:rPr>
      <w:b/>
      <w:sz w:val="28"/>
    </w:rPr>
  </w:style>
  <w:style w:type="paragraph" w:customStyle="1" w:styleId="AppendixNotitle">
    <w:name w:val="Appendix_No &amp; title"/>
    <w:basedOn w:val="AnnexNotitle"/>
    <w:next w:val="a"/>
  </w:style>
  <w:style w:type="paragraph" w:customStyle="1" w:styleId="ASN1">
    <w:name w:val="ASN.1"/>
    <w:basedOn w:val="a"/>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a"/>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a"/>
    <w:next w:val="a"/>
    <w:pPr>
      <w:keepLines/>
      <w:spacing w:before="240" w:after="120"/>
      <w:jc w:val="center"/>
    </w:pPr>
    <w:rPr>
      <w:b/>
    </w:rPr>
  </w:style>
  <w:style w:type="paragraph" w:styleId="a3">
    <w:name w:val="footer"/>
    <w:basedOn w:val="a"/>
    <w:pPr>
      <w:tabs>
        <w:tab w:val="clear" w:pos="794"/>
        <w:tab w:val="clear" w:pos="1191"/>
        <w:tab w:val="clear" w:pos="1588"/>
        <w:tab w:val="clear" w:pos="1985"/>
        <w:tab w:val="left" w:pos="5954"/>
        <w:tab w:val="right" w:pos="9639"/>
      </w:tabs>
      <w:spacing w:before="0"/>
    </w:pPr>
    <w:rPr>
      <w:caps/>
      <w:noProof/>
      <w:sz w:val="16"/>
    </w:rPr>
  </w:style>
  <w:style w:type="character" w:styleId="a4">
    <w:name w:val="footnote reference"/>
    <w:semiHidden/>
    <w:rPr>
      <w:position w:val="6"/>
      <w:sz w:val="18"/>
    </w:rPr>
  </w:style>
  <w:style w:type="paragraph" w:customStyle="1" w:styleId="Note">
    <w:name w:val="Note"/>
    <w:basedOn w:val="a"/>
    <w:pPr>
      <w:spacing w:before="80"/>
    </w:pPr>
  </w:style>
  <w:style w:type="paragraph" w:styleId="a5">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a6">
    <w:name w:val="header"/>
    <w:basedOn w:val="a"/>
    <w:pPr>
      <w:tabs>
        <w:tab w:val="clear" w:pos="794"/>
        <w:tab w:val="clear" w:pos="1191"/>
        <w:tab w:val="clear" w:pos="1588"/>
        <w:tab w:val="clear" w:pos="1985"/>
      </w:tabs>
      <w:spacing w:before="0"/>
      <w:jc w:val="center"/>
    </w:pPr>
    <w:rPr>
      <w:sz w:val="18"/>
    </w:rPr>
  </w:style>
  <w:style w:type="paragraph" w:customStyle="1" w:styleId="Headingb">
    <w:name w:val="Heading_b"/>
    <w:basedOn w:val="a"/>
    <w:next w:val="a"/>
    <w:pPr>
      <w:keepNext/>
      <w:spacing w:before="160"/>
    </w:pPr>
    <w:rPr>
      <w:b/>
    </w:rPr>
  </w:style>
  <w:style w:type="paragraph" w:customStyle="1" w:styleId="Headingi">
    <w:name w:val="Heading_i"/>
    <w:basedOn w:val="a"/>
    <w:next w:val="a"/>
    <w:pPr>
      <w:keepNext/>
      <w:spacing w:before="160"/>
    </w:pPr>
    <w:rPr>
      <w:i/>
    </w:rPr>
  </w:style>
  <w:style w:type="paragraph" w:customStyle="1" w:styleId="Normalaftertitle">
    <w:name w:val="Normal_after_title"/>
    <w:basedOn w:val="a"/>
    <w:next w:val="a"/>
    <w:pPr>
      <w:spacing w:before="360"/>
    </w:pPr>
  </w:style>
  <w:style w:type="character" w:styleId="a7">
    <w:name w:val="page number"/>
    <w:basedOn w:val="a0"/>
  </w:style>
  <w:style w:type="table" w:styleId="a8">
    <w:name w:val="Table Grid"/>
    <w:basedOn w:val="a1"/>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a"/>
    <w:pPr>
      <w:ind w:left="794" w:hanging="794"/>
    </w:pPr>
  </w:style>
  <w:style w:type="paragraph" w:customStyle="1" w:styleId="Reftitle">
    <w:name w:val="Ref_title"/>
    <w:basedOn w:val="a"/>
    <w:next w:val="Reftext"/>
    <w:pPr>
      <w:spacing w:before="480"/>
      <w:jc w:val="center"/>
    </w:pPr>
    <w:rPr>
      <w:b/>
    </w:rPr>
  </w:style>
  <w:style w:type="paragraph" w:customStyle="1" w:styleId="Source">
    <w:name w:val="Source"/>
    <w:basedOn w:val="a"/>
    <w:next w:val="Normalaftertitle"/>
    <w:pPr>
      <w:spacing w:before="840" w:after="200"/>
      <w:jc w:val="center"/>
    </w:pPr>
    <w:rPr>
      <w:b/>
      <w:sz w:val="28"/>
    </w:rPr>
  </w:style>
  <w:style w:type="paragraph" w:customStyle="1" w:styleId="SpecialFooter">
    <w:name w:val="Special Footer"/>
    <w:basedOn w:val="a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a"/>
    <w:next w:val="a"/>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a"/>
    <w:next w:val="Tablehead"/>
    <w:pPr>
      <w:keepNext/>
      <w:keepLines/>
      <w:spacing w:before="360" w:after="120"/>
      <w:jc w:val="center"/>
    </w:pPr>
    <w:rPr>
      <w:b/>
    </w:rPr>
  </w:style>
  <w:style w:type="paragraph" w:customStyle="1" w:styleId="Tabletext">
    <w:name w:val="Table_text"/>
    <w:basedOn w:val="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a"/>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a"/>
  </w:style>
  <w:style w:type="paragraph" w:customStyle="1" w:styleId="Title3">
    <w:name w:val="Title 3"/>
    <w:basedOn w:val="Title2"/>
    <w:next w:val="a"/>
    <w:rPr>
      <w:caps w:val="0"/>
    </w:rPr>
  </w:style>
  <w:style w:type="paragraph" w:customStyle="1" w:styleId="Title4">
    <w:name w:val="Title 4"/>
    <w:basedOn w:val="Title3"/>
    <w:next w:val="1"/>
    <w:rPr>
      <w:b/>
    </w:rPr>
  </w:style>
  <w:style w:type="paragraph" w:styleId="10">
    <w:name w:val="toc 1"/>
    <w:basedOn w:val="a"/>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20">
    <w:name w:val="toc 2"/>
    <w:basedOn w:val="10"/>
    <w:uiPriority w:val="39"/>
    <w:pPr>
      <w:spacing w:before="80"/>
      <w:ind w:left="1531" w:hanging="851"/>
    </w:pPr>
  </w:style>
  <w:style w:type="paragraph" w:styleId="30">
    <w:name w:val="toc 3"/>
    <w:basedOn w:val="20"/>
    <w:uiPriority w:val="39"/>
    <w:rsid w:val="00145AF3"/>
    <w:pPr>
      <w:ind w:left="2382"/>
    </w:pPr>
  </w:style>
  <w:style w:type="paragraph" w:styleId="40">
    <w:name w:val="toc 4"/>
    <w:basedOn w:val="30"/>
    <w:semiHidden/>
  </w:style>
  <w:style w:type="paragraph" w:styleId="50">
    <w:name w:val="toc 5"/>
    <w:basedOn w:val="40"/>
    <w:semiHidden/>
  </w:style>
  <w:style w:type="paragraph" w:styleId="60">
    <w:name w:val="toc 6"/>
    <w:basedOn w:val="40"/>
    <w:semiHidden/>
  </w:style>
  <w:style w:type="paragraph" w:styleId="70">
    <w:name w:val="toc 7"/>
    <w:basedOn w:val="40"/>
    <w:semiHidden/>
  </w:style>
  <w:style w:type="paragraph" w:styleId="80">
    <w:name w:val="toc 8"/>
    <w:basedOn w:val="40"/>
    <w:semiHidden/>
  </w:style>
  <w:style w:type="paragraph" w:customStyle="1" w:styleId="Figure">
    <w:name w:val="Figure"/>
    <w:basedOn w:val="a"/>
    <w:next w:val="a"/>
    <w:rsid w:val="008F681A"/>
    <w:pPr>
      <w:keepNext/>
      <w:keepLines/>
      <w:spacing w:before="240" w:after="120"/>
      <w:jc w:val="center"/>
    </w:pPr>
    <w:rPr>
      <w:rFonts w:eastAsia="맑은 고딕"/>
    </w:rPr>
  </w:style>
  <w:style w:type="paragraph" w:customStyle="1" w:styleId="RecNo">
    <w:name w:val="Rec_No"/>
    <w:basedOn w:val="a"/>
    <w:next w:val="a"/>
    <w:rsid w:val="008F681A"/>
    <w:pPr>
      <w:keepNext/>
      <w:keepLines/>
      <w:spacing w:before="0"/>
    </w:pPr>
    <w:rPr>
      <w:rFonts w:eastAsia="맑은 고딕"/>
      <w:b/>
      <w:sz w:val="28"/>
    </w:rPr>
  </w:style>
  <w:style w:type="paragraph" w:customStyle="1" w:styleId="Rectitle">
    <w:name w:val="Rec_title"/>
    <w:basedOn w:val="a"/>
    <w:next w:val="Normalaftertitle"/>
    <w:rsid w:val="008F681A"/>
    <w:pPr>
      <w:keepNext/>
      <w:keepLines/>
      <w:spacing w:before="360"/>
      <w:jc w:val="center"/>
    </w:pPr>
    <w:rPr>
      <w:rFonts w:eastAsia="맑은 고딕"/>
      <w:b/>
      <w:sz w:val="28"/>
    </w:rPr>
  </w:style>
  <w:style w:type="character" w:styleId="a9">
    <w:name w:val="Hyperlink"/>
    <w:uiPriority w:val="99"/>
    <w:rsid w:val="008F681A"/>
    <w:rPr>
      <w:color w:val="0000FF"/>
      <w:u w:val="single"/>
    </w:rPr>
  </w:style>
  <w:style w:type="paragraph" w:styleId="aa">
    <w:name w:val="Normal (Web)"/>
    <w:basedOn w:val="a"/>
    <w:uiPriority w:val="99"/>
    <w:unhideWhenUsed/>
    <w:rsid w:val="008F681A"/>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굴림" w:eastAsia="굴림" w:hAnsi="굴림" w:cs="굴림"/>
      <w:szCs w:val="24"/>
      <w:lang w:val="en-US" w:eastAsia="ko-KR"/>
    </w:rPr>
  </w:style>
  <w:style w:type="paragraph" w:styleId="ab">
    <w:name w:val="Balloon Text"/>
    <w:basedOn w:val="a"/>
    <w:link w:val="Char"/>
    <w:rsid w:val="008F681A"/>
    <w:pPr>
      <w:spacing w:before="0"/>
    </w:pPr>
    <w:rPr>
      <w:rFonts w:asciiTheme="majorHAnsi" w:eastAsiaTheme="majorEastAsia" w:hAnsiTheme="majorHAnsi" w:cstheme="majorBidi"/>
      <w:sz w:val="18"/>
      <w:szCs w:val="18"/>
    </w:rPr>
  </w:style>
  <w:style w:type="character" w:customStyle="1" w:styleId="Char">
    <w:name w:val="풍선 도움말 텍스트 Char"/>
    <w:basedOn w:val="a0"/>
    <w:link w:val="ab"/>
    <w:rsid w:val="008F681A"/>
    <w:rPr>
      <w:rFonts w:asciiTheme="majorHAnsi" w:eastAsiaTheme="majorEastAsia" w:hAnsiTheme="majorHAnsi" w:cstheme="majorBidi"/>
      <w:sz w:val="18"/>
      <w:szCs w:val="18"/>
      <w:lang w:val="en-GB"/>
    </w:rPr>
  </w:style>
  <w:style w:type="paragraph" w:customStyle="1" w:styleId="Normalbeforetable">
    <w:name w:val="Normal before table"/>
    <w:basedOn w:val="a"/>
    <w:rsid w:val="004973D4"/>
    <w:pPr>
      <w:keepNext/>
      <w:tabs>
        <w:tab w:val="clear" w:pos="794"/>
        <w:tab w:val="clear" w:pos="1191"/>
        <w:tab w:val="clear" w:pos="1588"/>
        <w:tab w:val="clear" w:pos="1985"/>
      </w:tabs>
      <w:overflowPunct/>
      <w:autoSpaceDE/>
      <w:autoSpaceDN/>
      <w:adjustRightInd/>
      <w:spacing w:after="120"/>
      <w:textAlignment w:val="auto"/>
    </w:pPr>
    <w:rPr>
      <w:rFonts w:eastAsia="????"/>
      <w:szCs w:val="24"/>
    </w:rPr>
  </w:style>
  <w:style w:type="character" w:styleId="ac">
    <w:name w:val="Strong"/>
    <w:basedOn w:val="a0"/>
    <w:uiPriority w:val="22"/>
    <w:qFormat/>
    <w:rsid w:val="005657CE"/>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1">
    <w:name w:val="heading 1"/>
    <w:basedOn w:val="a"/>
    <w:next w:val="a"/>
    <w:qFormat/>
    <w:pPr>
      <w:keepNext/>
      <w:keepLines/>
      <w:numPr>
        <w:numId w:val="6"/>
      </w:numPr>
      <w:spacing w:before="360"/>
      <w:outlineLvl w:val="0"/>
    </w:pPr>
    <w:rPr>
      <w:b/>
    </w:rPr>
  </w:style>
  <w:style w:type="paragraph" w:styleId="2">
    <w:name w:val="heading 2"/>
    <w:basedOn w:val="1"/>
    <w:next w:val="a"/>
    <w:qFormat/>
    <w:pPr>
      <w:numPr>
        <w:ilvl w:val="1"/>
      </w:numPr>
      <w:spacing w:before="240"/>
      <w:outlineLvl w:val="1"/>
    </w:pPr>
  </w:style>
  <w:style w:type="paragraph" w:styleId="3">
    <w:name w:val="heading 3"/>
    <w:basedOn w:val="1"/>
    <w:next w:val="a"/>
    <w:qFormat/>
    <w:pPr>
      <w:numPr>
        <w:ilvl w:val="2"/>
      </w:numPr>
      <w:spacing w:before="160"/>
      <w:outlineLvl w:val="2"/>
    </w:pPr>
  </w:style>
  <w:style w:type="paragraph" w:styleId="4">
    <w:name w:val="heading 4"/>
    <w:basedOn w:val="3"/>
    <w:next w:val="a"/>
    <w:qFormat/>
    <w:pPr>
      <w:numPr>
        <w:ilvl w:val="3"/>
      </w:numPr>
      <w:tabs>
        <w:tab w:val="clear" w:pos="794"/>
        <w:tab w:val="left" w:pos="1021"/>
      </w:tabs>
      <w:outlineLvl w:val="3"/>
    </w:pPr>
  </w:style>
  <w:style w:type="paragraph" w:styleId="5">
    <w:name w:val="heading 5"/>
    <w:basedOn w:val="4"/>
    <w:next w:val="a"/>
    <w:qFormat/>
    <w:pPr>
      <w:numPr>
        <w:ilvl w:val="4"/>
      </w:numPr>
      <w:outlineLvl w:val="4"/>
    </w:pPr>
  </w:style>
  <w:style w:type="paragraph" w:styleId="6">
    <w:name w:val="heading 6"/>
    <w:basedOn w:val="4"/>
    <w:next w:val="a"/>
    <w:qFormat/>
    <w:pPr>
      <w:numPr>
        <w:ilvl w:val="5"/>
      </w:numPr>
      <w:tabs>
        <w:tab w:val="clear" w:pos="1021"/>
        <w:tab w:val="clear" w:pos="1191"/>
      </w:tabs>
      <w:outlineLvl w:val="5"/>
    </w:pPr>
  </w:style>
  <w:style w:type="paragraph" w:styleId="7">
    <w:name w:val="heading 7"/>
    <w:basedOn w:val="6"/>
    <w:next w:val="a"/>
    <w:qFormat/>
    <w:pPr>
      <w:numPr>
        <w:ilvl w:val="6"/>
      </w:numPr>
      <w:outlineLvl w:val="6"/>
    </w:pPr>
  </w:style>
  <w:style w:type="paragraph" w:styleId="8">
    <w:name w:val="heading 8"/>
    <w:basedOn w:val="6"/>
    <w:next w:val="a"/>
    <w:qFormat/>
    <w:pPr>
      <w:numPr>
        <w:ilvl w:val="7"/>
      </w:numPr>
      <w:outlineLvl w:val="7"/>
    </w:pPr>
  </w:style>
  <w:style w:type="paragraph" w:styleId="9">
    <w:name w:val="heading 9"/>
    <w:basedOn w:val="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nnexNotitle">
    <w:name w:val="Annex_No &amp; title"/>
    <w:basedOn w:val="a"/>
    <w:next w:val="a"/>
    <w:pPr>
      <w:keepNext/>
      <w:keepLines/>
      <w:spacing w:before="480"/>
      <w:jc w:val="center"/>
    </w:pPr>
    <w:rPr>
      <w:b/>
      <w:sz w:val="28"/>
    </w:rPr>
  </w:style>
  <w:style w:type="paragraph" w:customStyle="1" w:styleId="AppendixNotitle">
    <w:name w:val="Appendix_No &amp; title"/>
    <w:basedOn w:val="AnnexNotitle"/>
    <w:next w:val="a"/>
  </w:style>
  <w:style w:type="paragraph" w:customStyle="1" w:styleId="ASN1">
    <w:name w:val="ASN.1"/>
    <w:basedOn w:val="a"/>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a"/>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a"/>
    <w:next w:val="a"/>
    <w:pPr>
      <w:keepLines/>
      <w:spacing w:before="240" w:after="120"/>
      <w:jc w:val="center"/>
    </w:pPr>
    <w:rPr>
      <w:b/>
    </w:rPr>
  </w:style>
  <w:style w:type="paragraph" w:styleId="a3">
    <w:name w:val="footer"/>
    <w:basedOn w:val="a"/>
    <w:pPr>
      <w:tabs>
        <w:tab w:val="clear" w:pos="794"/>
        <w:tab w:val="clear" w:pos="1191"/>
        <w:tab w:val="clear" w:pos="1588"/>
        <w:tab w:val="clear" w:pos="1985"/>
        <w:tab w:val="left" w:pos="5954"/>
        <w:tab w:val="right" w:pos="9639"/>
      </w:tabs>
      <w:spacing w:before="0"/>
    </w:pPr>
    <w:rPr>
      <w:caps/>
      <w:noProof/>
      <w:sz w:val="16"/>
    </w:rPr>
  </w:style>
  <w:style w:type="character" w:styleId="a4">
    <w:name w:val="footnote reference"/>
    <w:semiHidden/>
    <w:rPr>
      <w:position w:val="6"/>
      <w:sz w:val="18"/>
    </w:rPr>
  </w:style>
  <w:style w:type="paragraph" w:customStyle="1" w:styleId="Note">
    <w:name w:val="Note"/>
    <w:basedOn w:val="a"/>
    <w:pPr>
      <w:spacing w:before="80"/>
    </w:pPr>
  </w:style>
  <w:style w:type="paragraph" w:styleId="a5">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a6">
    <w:name w:val="header"/>
    <w:basedOn w:val="a"/>
    <w:pPr>
      <w:tabs>
        <w:tab w:val="clear" w:pos="794"/>
        <w:tab w:val="clear" w:pos="1191"/>
        <w:tab w:val="clear" w:pos="1588"/>
        <w:tab w:val="clear" w:pos="1985"/>
      </w:tabs>
      <w:spacing w:before="0"/>
      <w:jc w:val="center"/>
    </w:pPr>
    <w:rPr>
      <w:sz w:val="18"/>
    </w:rPr>
  </w:style>
  <w:style w:type="paragraph" w:customStyle="1" w:styleId="Headingb">
    <w:name w:val="Heading_b"/>
    <w:basedOn w:val="a"/>
    <w:next w:val="a"/>
    <w:pPr>
      <w:keepNext/>
      <w:spacing w:before="160"/>
    </w:pPr>
    <w:rPr>
      <w:b/>
    </w:rPr>
  </w:style>
  <w:style w:type="paragraph" w:customStyle="1" w:styleId="Headingi">
    <w:name w:val="Heading_i"/>
    <w:basedOn w:val="a"/>
    <w:next w:val="a"/>
    <w:pPr>
      <w:keepNext/>
      <w:spacing w:before="160"/>
    </w:pPr>
    <w:rPr>
      <w:i/>
    </w:rPr>
  </w:style>
  <w:style w:type="paragraph" w:customStyle="1" w:styleId="Normalaftertitle">
    <w:name w:val="Normal_after_title"/>
    <w:basedOn w:val="a"/>
    <w:next w:val="a"/>
    <w:pPr>
      <w:spacing w:before="360"/>
    </w:pPr>
  </w:style>
  <w:style w:type="character" w:styleId="a7">
    <w:name w:val="page number"/>
    <w:basedOn w:val="a0"/>
  </w:style>
  <w:style w:type="table" w:styleId="a8">
    <w:name w:val="Table Grid"/>
    <w:basedOn w:val="a1"/>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a"/>
    <w:pPr>
      <w:ind w:left="794" w:hanging="794"/>
    </w:pPr>
  </w:style>
  <w:style w:type="paragraph" w:customStyle="1" w:styleId="Reftitle">
    <w:name w:val="Ref_title"/>
    <w:basedOn w:val="a"/>
    <w:next w:val="Reftext"/>
    <w:pPr>
      <w:spacing w:before="480"/>
      <w:jc w:val="center"/>
    </w:pPr>
    <w:rPr>
      <w:b/>
    </w:rPr>
  </w:style>
  <w:style w:type="paragraph" w:customStyle="1" w:styleId="Source">
    <w:name w:val="Source"/>
    <w:basedOn w:val="a"/>
    <w:next w:val="Normalaftertitle"/>
    <w:pPr>
      <w:spacing w:before="840" w:after="200"/>
      <w:jc w:val="center"/>
    </w:pPr>
    <w:rPr>
      <w:b/>
      <w:sz w:val="28"/>
    </w:rPr>
  </w:style>
  <w:style w:type="paragraph" w:customStyle="1" w:styleId="SpecialFooter">
    <w:name w:val="Special Footer"/>
    <w:basedOn w:val="a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a"/>
    <w:next w:val="a"/>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a"/>
    <w:next w:val="Tablehead"/>
    <w:pPr>
      <w:keepNext/>
      <w:keepLines/>
      <w:spacing w:before="360" w:after="120"/>
      <w:jc w:val="center"/>
    </w:pPr>
    <w:rPr>
      <w:b/>
    </w:rPr>
  </w:style>
  <w:style w:type="paragraph" w:customStyle="1" w:styleId="Tabletext">
    <w:name w:val="Table_text"/>
    <w:basedOn w:val="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a"/>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a"/>
  </w:style>
  <w:style w:type="paragraph" w:customStyle="1" w:styleId="Title3">
    <w:name w:val="Title 3"/>
    <w:basedOn w:val="Title2"/>
    <w:next w:val="a"/>
    <w:rPr>
      <w:caps w:val="0"/>
    </w:rPr>
  </w:style>
  <w:style w:type="paragraph" w:customStyle="1" w:styleId="Title4">
    <w:name w:val="Title 4"/>
    <w:basedOn w:val="Title3"/>
    <w:next w:val="1"/>
    <w:rPr>
      <w:b/>
    </w:rPr>
  </w:style>
  <w:style w:type="paragraph" w:styleId="10">
    <w:name w:val="toc 1"/>
    <w:basedOn w:val="a"/>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20">
    <w:name w:val="toc 2"/>
    <w:basedOn w:val="10"/>
    <w:uiPriority w:val="39"/>
    <w:pPr>
      <w:spacing w:before="80"/>
      <w:ind w:left="1531" w:hanging="851"/>
    </w:pPr>
  </w:style>
  <w:style w:type="paragraph" w:styleId="30">
    <w:name w:val="toc 3"/>
    <w:basedOn w:val="20"/>
    <w:uiPriority w:val="39"/>
    <w:rsid w:val="00145AF3"/>
    <w:pPr>
      <w:ind w:left="2382"/>
    </w:pPr>
  </w:style>
  <w:style w:type="paragraph" w:styleId="40">
    <w:name w:val="toc 4"/>
    <w:basedOn w:val="30"/>
    <w:semiHidden/>
  </w:style>
  <w:style w:type="paragraph" w:styleId="50">
    <w:name w:val="toc 5"/>
    <w:basedOn w:val="40"/>
    <w:semiHidden/>
  </w:style>
  <w:style w:type="paragraph" w:styleId="60">
    <w:name w:val="toc 6"/>
    <w:basedOn w:val="40"/>
    <w:semiHidden/>
  </w:style>
  <w:style w:type="paragraph" w:styleId="70">
    <w:name w:val="toc 7"/>
    <w:basedOn w:val="40"/>
    <w:semiHidden/>
  </w:style>
  <w:style w:type="paragraph" w:styleId="80">
    <w:name w:val="toc 8"/>
    <w:basedOn w:val="40"/>
    <w:semiHidden/>
  </w:style>
  <w:style w:type="paragraph" w:customStyle="1" w:styleId="Figure">
    <w:name w:val="Figure"/>
    <w:basedOn w:val="a"/>
    <w:next w:val="a"/>
    <w:rsid w:val="008F681A"/>
    <w:pPr>
      <w:keepNext/>
      <w:keepLines/>
      <w:spacing w:before="240" w:after="120"/>
      <w:jc w:val="center"/>
    </w:pPr>
    <w:rPr>
      <w:rFonts w:eastAsia="맑은 고딕"/>
    </w:rPr>
  </w:style>
  <w:style w:type="paragraph" w:customStyle="1" w:styleId="RecNo">
    <w:name w:val="Rec_No"/>
    <w:basedOn w:val="a"/>
    <w:next w:val="a"/>
    <w:rsid w:val="008F681A"/>
    <w:pPr>
      <w:keepNext/>
      <w:keepLines/>
      <w:spacing w:before="0"/>
    </w:pPr>
    <w:rPr>
      <w:rFonts w:eastAsia="맑은 고딕"/>
      <w:b/>
      <w:sz w:val="28"/>
    </w:rPr>
  </w:style>
  <w:style w:type="paragraph" w:customStyle="1" w:styleId="Rectitle">
    <w:name w:val="Rec_title"/>
    <w:basedOn w:val="a"/>
    <w:next w:val="Normalaftertitle"/>
    <w:rsid w:val="008F681A"/>
    <w:pPr>
      <w:keepNext/>
      <w:keepLines/>
      <w:spacing w:before="360"/>
      <w:jc w:val="center"/>
    </w:pPr>
    <w:rPr>
      <w:rFonts w:eastAsia="맑은 고딕"/>
      <w:b/>
      <w:sz w:val="28"/>
    </w:rPr>
  </w:style>
  <w:style w:type="character" w:styleId="a9">
    <w:name w:val="Hyperlink"/>
    <w:uiPriority w:val="99"/>
    <w:rsid w:val="008F681A"/>
    <w:rPr>
      <w:color w:val="0000FF"/>
      <w:u w:val="single"/>
    </w:rPr>
  </w:style>
  <w:style w:type="paragraph" w:styleId="aa">
    <w:name w:val="Normal (Web)"/>
    <w:basedOn w:val="a"/>
    <w:uiPriority w:val="99"/>
    <w:unhideWhenUsed/>
    <w:rsid w:val="008F681A"/>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굴림" w:eastAsia="굴림" w:hAnsi="굴림" w:cs="굴림"/>
      <w:szCs w:val="24"/>
      <w:lang w:val="en-US" w:eastAsia="ko-KR"/>
    </w:rPr>
  </w:style>
  <w:style w:type="paragraph" w:styleId="ab">
    <w:name w:val="Balloon Text"/>
    <w:basedOn w:val="a"/>
    <w:link w:val="Char"/>
    <w:rsid w:val="008F681A"/>
    <w:pPr>
      <w:spacing w:before="0"/>
    </w:pPr>
    <w:rPr>
      <w:rFonts w:asciiTheme="majorHAnsi" w:eastAsiaTheme="majorEastAsia" w:hAnsiTheme="majorHAnsi" w:cstheme="majorBidi"/>
      <w:sz w:val="18"/>
      <w:szCs w:val="18"/>
    </w:rPr>
  </w:style>
  <w:style w:type="character" w:customStyle="1" w:styleId="Char">
    <w:name w:val="풍선 도움말 텍스트 Char"/>
    <w:basedOn w:val="a0"/>
    <w:link w:val="ab"/>
    <w:rsid w:val="008F681A"/>
    <w:rPr>
      <w:rFonts w:asciiTheme="majorHAnsi" w:eastAsiaTheme="majorEastAsia" w:hAnsiTheme="majorHAnsi" w:cstheme="majorBidi"/>
      <w:sz w:val="18"/>
      <w:szCs w:val="18"/>
      <w:lang w:val="en-GB"/>
    </w:rPr>
  </w:style>
  <w:style w:type="paragraph" w:customStyle="1" w:styleId="Normalbeforetable">
    <w:name w:val="Normal before table"/>
    <w:basedOn w:val="a"/>
    <w:rsid w:val="004973D4"/>
    <w:pPr>
      <w:keepNext/>
      <w:tabs>
        <w:tab w:val="clear" w:pos="794"/>
        <w:tab w:val="clear" w:pos="1191"/>
        <w:tab w:val="clear" w:pos="1588"/>
        <w:tab w:val="clear" w:pos="1985"/>
      </w:tabs>
      <w:overflowPunct/>
      <w:autoSpaceDE/>
      <w:autoSpaceDN/>
      <w:adjustRightInd/>
      <w:spacing w:after="120"/>
      <w:textAlignment w:val="auto"/>
    </w:pPr>
    <w:rPr>
      <w:rFonts w:eastAsia="????"/>
      <w:szCs w:val="24"/>
    </w:rPr>
  </w:style>
  <w:style w:type="character" w:styleId="ac">
    <w:name w:val="Strong"/>
    <w:basedOn w:val="a0"/>
    <w:uiPriority w:val="22"/>
    <w:qFormat/>
    <w:rsid w:val="005657C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305</TotalTime>
  <Pages>15</Pages>
  <Words>4304</Words>
  <Characters>24535</Characters>
  <Application>Microsoft Office Word</Application>
  <DocSecurity>0</DocSecurity>
  <Lines>204</Lines>
  <Paragraphs>57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Rapporteur Meeting of ITU-T SG16 Questions 3, 5, 21, 22, 24, and 25/16</vt:lpstr>
      <vt:lpstr>Rapporteur Meeting of ITU-T SG16 Questions 2, 3, 4, 5, 12, 21, 22, 24, and 25/16</vt:lpstr>
    </vt:vector>
  </TitlesOfParts>
  <Company>ITU</Company>
  <LinksUpToDate>false</LinksUpToDate>
  <CharactersWithSpaces>28782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3, 5, 21, 22, 24, and 25/16</dc:title>
  <dc:creator>Paul E. Jones</dc:creator>
  <cp:lastModifiedBy>Jeongil Yim</cp:lastModifiedBy>
  <cp:revision>14</cp:revision>
  <cp:lastPrinted>2002-08-01T12:30:00Z</cp:lastPrinted>
  <dcterms:created xsi:type="dcterms:W3CDTF">2012-02-23T09:11:00Z</dcterms:created>
  <dcterms:modified xsi:type="dcterms:W3CDTF">2012-02-23T18:38:00Z</dcterms:modified>
</cp:coreProperties>
</file>