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AF52A8" w:rsidRPr="00A14FB6" w:rsidTr="009B590D">
        <w:trPr>
          <w:cantSplit/>
        </w:trPr>
        <w:tc>
          <w:tcPr>
            <w:tcW w:w="6297" w:type="dxa"/>
            <w:gridSpan w:val="4"/>
            <w:vAlign w:val="center"/>
          </w:tcPr>
          <w:p w:rsidR="00AF52A8" w:rsidRPr="00A14FB6" w:rsidRDefault="00AF52A8" w:rsidP="009B590D">
            <w:pPr>
              <w:spacing w:before="0"/>
              <w:rPr>
                <w:b/>
                <w:smallCaps/>
                <w:sz w:val="19"/>
                <w:szCs w:val="19"/>
              </w:rPr>
            </w:pPr>
            <w:r w:rsidRPr="00A14FB6">
              <w:rPr>
                <w:b/>
                <w:smallCaps/>
                <w:sz w:val="20"/>
                <w:szCs w:val="19"/>
              </w:rPr>
              <w:t>Rapporteur Meeting of Questions 3, 5, 21, 22, and 25/16</w:t>
            </w:r>
          </w:p>
        </w:tc>
        <w:tc>
          <w:tcPr>
            <w:tcW w:w="3626" w:type="dxa"/>
            <w:vAlign w:val="center"/>
          </w:tcPr>
          <w:p w:rsidR="00AF52A8" w:rsidRPr="0061253E" w:rsidRDefault="00AF52A8" w:rsidP="00C06C11">
            <w:pPr>
              <w:spacing w:before="0"/>
              <w:jc w:val="right"/>
              <w:rPr>
                <w:b/>
                <w:bCs/>
                <w:sz w:val="40"/>
                <w:lang w:val="en-US" w:eastAsia="zh-CN"/>
              </w:rPr>
            </w:pPr>
            <w:bookmarkStart w:id="0" w:name="docnumber"/>
            <w:r>
              <w:rPr>
                <w:rFonts w:hint="eastAsia"/>
                <w:b/>
                <w:bCs/>
                <w:sz w:val="40"/>
                <w:lang w:eastAsia="zh-CN"/>
              </w:rPr>
              <w:t>T</w:t>
            </w:r>
            <w:r w:rsidRPr="005C4462">
              <w:rPr>
                <w:b/>
                <w:bCs/>
                <w:sz w:val="40"/>
              </w:rPr>
              <w:t>D-</w:t>
            </w:r>
            <w:bookmarkEnd w:id="0"/>
            <w:r w:rsidR="00C06C11">
              <w:rPr>
                <w:b/>
                <w:bCs/>
                <w:sz w:val="40"/>
                <w:lang w:eastAsia="zh-CN"/>
              </w:rPr>
              <w:t>29</w:t>
            </w:r>
          </w:p>
        </w:tc>
      </w:tr>
      <w:tr w:rsidR="00AF52A8" w:rsidRPr="00A14FB6" w:rsidTr="009B590D">
        <w:trPr>
          <w:cantSplit/>
          <w:trHeight w:val="461"/>
        </w:trPr>
        <w:tc>
          <w:tcPr>
            <w:tcW w:w="4857" w:type="dxa"/>
            <w:gridSpan w:val="3"/>
            <w:vMerge w:val="restart"/>
            <w:tcBorders>
              <w:bottom w:val="nil"/>
            </w:tcBorders>
          </w:tcPr>
          <w:p w:rsidR="00AF52A8" w:rsidRPr="00A14FB6" w:rsidRDefault="00AF52A8" w:rsidP="009B590D">
            <w:pPr>
              <w:rPr>
                <w:b/>
                <w:bCs/>
                <w:sz w:val="26"/>
              </w:rPr>
            </w:pPr>
            <w:r w:rsidRPr="00A14FB6">
              <w:rPr>
                <w:b/>
                <w:bCs/>
                <w:sz w:val="26"/>
              </w:rPr>
              <w:t>TELECOMMUNICATION</w:t>
            </w:r>
            <w:r w:rsidRPr="00A14FB6">
              <w:rPr>
                <w:b/>
                <w:bCs/>
                <w:sz w:val="26"/>
              </w:rPr>
              <w:br/>
              <w:t>STANDARDIZATION SECTOR</w:t>
            </w:r>
          </w:p>
          <w:p w:rsidR="00AF52A8" w:rsidRPr="00A14FB6" w:rsidRDefault="00AF52A8" w:rsidP="009B590D">
            <w:pPr>
              <w:rPr>
                <w:smallCaps/>
                <w:sz w:val="20"/>
              </w:rPr>
            </w:pPr>
            <w:r w:rsidRPr="00A14FB6">
              <w:rPr>
                <w:sz w:val="20"/>
              </w:rPr>
              <w:t>STUDY PERIOD 2009-2012</w:t>
            </w:r>
          </w:p>
        </w:tc>
        <w:tc>
          <w:tcPr>
            <w:tcW w:w="5066" w:type="dxa"/>
            <w:gridSpan w:val="2"/>
            <w:tcBorders>
              <w:bottom w:val="nil"/>
            </w:tcBorders>
          </w:tcPr>
          <w:p w:rsidR="00AF52A8" w:rsidRPr="00A14FB6" w:rsidRDefault="00AF52A8" w:rsidP="009B590D">
            <w:pPr>
              <w:jc w:val="right"/>
              <w:rPr>
                <w:b/>
                <w:bCs/>
                <w:sz w:val="40"/>
              </w:rPr>
            </w:pPr>
            <w:r w:rsidRPr="00A14FB6">
              <w:rPr>
                <w:b/>
                <w:bCs/>
                <w:smallCaps/>
                <w:sz w:val="32"/>
              </w:rPr>
              <w:t>STUDY GROUP 16</w:t>
            </w:r>
          </w:p>
        </w:tc>
      </w:tr>
      <w:tr w:rsidR="00AF52A8" w:rsidRPr="00A14FB6" w:rsidTr="009B590D">
        <w:trPr>
          <w:cantSplit/>
          <w:trHeight w:val="355"/>
        </w:trPr>
        <w:tc>
          <w:tcPr>
            <w:tcW w:w="4857" w:type="dxa"/>
            <w:gridSpan w:val="3"/>
            <w:vMerge/>
            <w:tcBorders>
              <w:bottom w:val="single" w:sz="12" w:space="0" w:color="auto"/>
            </w:tcBorders>
          </w:tcPr>
          <w:p w:rsidR="00AF52A8" w:rsidRPr="00A14FB6" w:rsidRDefault="00AF52A8" w:rsidP="009B590D">
            <w:pPr>
              <w:rPr>
                <w:b/>
                <w:bCs/>
                <w:sz w:val="26"/>
              </w:rPr>
            </w:pPr>
          </w:p>
        </w:tc>
        <w:tc>
          <w:tcPr>
            <w:tcW w:w="5066" w:type="dxa"/>
            <w:gridSpan w:val="2"/>
            <w:tcBorders>
              <w:bottom w:val="single" w:sz="12" w:space="0" w:color="auto"/>
            </w:tcBorders>
          </w:tcPr>
          <w:p w:rsidR="00AF52A8" w:rsidRPr="00A14FB6" w:rsidRDefault="00AF52A8" w:rsidP="009B590D">
            <w:pPr>
              <w:jc w:val="right"/>
              <w:rPr>
                <w:b/>
                <w:bCs/>
                <w:sz w:val="28"/>
              </w:rPr>
            </w:pPr>
            <w:r w:rsidRPr="00A14FB6">
              <w:rPr>
                <w:b/>
                <w:bCs/>
                <w:sz w:val="28"/>
              </w:rPr>
              <w:t>Original: English</w:t>
            </w:r>
          </w:p>
        </w:tc>
      </w:tr>
      <w:tr w:rsidR="00AF52A8" w:rsidRPr="00A14FB6" w:rsidTr="009B590D">
        <w:trPr>
          <w:cantSplit/>
          <w:trHeight w:val="357"/>
        </w:trPr>
        <w:tc>
          <w:tcPr>
            <w:tcW w:w="1617" w:type="dxa"/>
          </w:tcPr>
          <w:p w:rsidR="00AF52A8" w:rsidRPr="00A14FB6" w:rsidRDefault="00AF52A8" w:rsidP="009B590D">
            <w:pPr>
              <w:rPr>
                <w:b/>
                <w:bCs/>
              </w:rPr>
            </w:pPr>
            <w:r w:rsidRPr="00A14FB6">
              <w:rPr>
                <w:b/>
                <w:bCs/>
              </w:rPr>
              <w:t>Question(s):</w:t>
            </w:r>
          </w:p>
        </w:tc>
        <w:tc>
          <w:tcPr>
            <w:tcW w:w="3030" w:type="dxa"/>
          </w:tcPr>
          <w:p w:rsidR="00AF52A8" w:rsidRPr="00A14FB6" w:rsidRDefault="00AF52A8" w:rsidP="009B590D">
            <w:r>
              <w:rPr>
                <w:rFonts w:hint="eastAsia"/>
                <w:lang w:eastAsia="zh-CN"/>
              </w:rPr>
              <w:t>22</w:t>
            </w:r>
            <w:r>
              <w:t>/16</w:t>
            </w:r>
          </w:p>
        </w:tc>
        <w:tc>
          <w:tcPr>
            <w:tcW w:w="5276" w:type="dxa"/>
            <w:gridSpan w:val="3"/>
          </w:tcPr>
          <w:p w:rsidR="00AF52A8" w:rsidRPr="00A14FB6" w:rsidRDefault="00AF52A8" w:rsidP="009B590D">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20</w:t>
            </w:r>
            <w:r w:rsidRPr="00A14FB6">
              <w:rPr>
                <w:rFonts w:eastAsia="Malgun Gothic"/>
                <w:szCs w:val="24"/>
                <w:lang w:eastAsia="ko-KR"/>
              </w:rPr>
              <w:t xml:space="preserve"> - </w:t>
            </w:r>
            <w:r>
              <w:rPr>
                <w:rFonts w:eastAsia="Malgun Gothic"/>
                <w:szCs w:val="24"/>
                <w:lang w:eastAsia="ko-KR"/>
              </w:rPr>
              <w:t>24</w:t>
            </w:r>
            <w:r w:rsidRPr="00A14FB6">
              <w:rPr>
                <w:rFonts w:eastAsia="Malgun Gothic"/>
                <w:szCs w:val="24"/>
                <w:lang w:eastAsia="ko-KR"/>
              </w:rPr>
              <w:t xml:space="preserve"> </w:t>
            </w:r>
            <w:r>
              <w:rPr>
                <w:rFonts w:eastAsia="Malgun Gothic"/>
                <w:szCs w:val="24"/>
                <w:lang w:eastAsia="ko-KR"/>
              </w:rPr>
              <w:t>February</w:t>
            </w:r>
            <w:r w:rsidRPr="00A14FB6">
              <w:rPr>
                <w:rFonts w:eastAsia="Malgun Gothic"/>
                <w:szCs w:val="24"/>
                <w:lang w:eastAsia="ko-KR"/>
              </w:rPr>
              <w:t xml:space="preserve"> 201</w:t>
            </w:r>
            <w:r>
              <w:rPr>
                <w:rFonts w:eastAsia="Malgun Gothic"/>
                <w:szCs w:val="24"/>
                <w:lang w:eastAsia="ko-KR"/>
              </w:rPr>
              <w:t>2</w:t>
            </w:r>
          </w:p>
        </w:tc>
      </w:tr>
      <w:tr w:rsidR="00AF52A8" w:rsidRPr="00A14FB6" w:rsidTr="009B590D">
        <w:trPr>
          <w:cantSplit/>
          <w:trHeight w:val="357"/>
        </w:trPr>
        <w:tc>
          <w:tcPr>
            <w:tcW w:w="9923" w:type="dxa"/>
            <w:gridSpan w:val="5"/>
          </w:tcPr>
          <w:p w:rsidR="00AF52A8" w:rsidRPr="00A14FB6" w:rsidRDefault="00AF52A8" w:rsidP="009B590D">
            <w:pPr>
              <w:jc w:val="center"/>
              <w:rPr>
                <w:b/>
                <w:bCs/>
              </w:rPr>
            </w:pPr>
            <w:r w:rsidRPr="00A14FB6">
              <w:rPr>
                <w:b/>
                <w:bCs/>
              </w:rPr>
              <w:t>RAPPORTEUR MEETING DOCUMENT</w:t>
            </w:r>
          </w:p>
        </w:tc>
      </w:tr>
      <w:tr w:rsidR="00AF52A8" w:rsidRPr="00A14FB6" w:rsidTr="009B590D">
        <w:trPr>
          <w:cantSplit/>
          <w:trHeight w:val="357"/>
        </w:trPr>
        <w:tc>
          <w:tcPr>
            <w:tcW w:w="1617" w:type="dxa"/>
          </w:tcPr>
          <w:p w:rsidR="00AF52A8" w:rsidRPr="00A14FB6" w:rsidRDefault="00AF52A8" w:rsidP="009B590D">
            <w:pPr>
              <w:rPr>
                <w:b/>
                <w:bCs/>
              </w:rPr>
            </w:pPr>
            <w:r w:rsidRPr="00A14FB6">
              <w:rPr>
                <w:b/>
                <w:bCs/>
              </w:rPr>
              <w:t>Source:</w:t>
            </w:r>
          </w:p>
        </w:tc>
        <w:tc>
          <w:tcPr>
            <w:tcW w:w="8306" w:type="dxa"/>
            <w:gridSpan w:val="4"/>
          </w:tcPr>
          <w:p w:rsidR="00AF52A8" w:rsidRPr="00A14FB6" w:rsidRDefault="00AF52A8" w:rsidP="009B590D">
            <w:r>
              <w:rPr>
                <w:rFonts w:hint="eastAsia"/>
                <w:lang w:eastAsia="zh-CN"/>
              </w:rPr>
              <w:t>Editor F.LIMSreqs</w:t>
            </w:r>
            <w:bookmarkStart w:id="1" w:name="_GoBack"/>
            <w:bookmarkEnd w:id="1"/>
          </w:p>
        </w:tc>
      </w:tr>
      <w:tr w:rsidR="00AF52A8" w:rsidRPr="00A14FB6" w:rsidTr="009B590D">
        <w:trPr>
          <w:cantSplit/>
          <w:trHeight w:val="357"/>
        </w:trPr>
        <w:tc>
          <w:tcPr>
            <w:tcW w:w="1617" w:type="dxa"/>
            <w:tcBorders>
              <w:bottom w:val="single" w:sz="12" w:space="0" w:color="auto"/>
            </w:tcBorders>
          </w:tcPr>
          <w:p w:rsidR="00AF52A8" w:rsidRPr="00A14FB6" w:rsidRDefault="00AF52A8" w:rsidP="009B590D">
            <w:pPr>
              <w:spacing w:after="120"/>
            </w:pPr>
            <w:r w:rsidRPr="00A14FB6">
              <w:rPr>
                <w:b/>
                <w:bCs/>
              </w:rPr>
              <w:t>Title:</w:t>
            </w:r>
          </w:p>
        </w:tc>
        <w:tc>
          <w:tcPr>
            <w:tcW w:w="8306" w:type="dxa"/>
            <w:gridSpan w:val="4"/>
            <w:tcBorders>
              <w:bottom w:val="single" w:sz="12" w:space="0" w:color="auto"/>
            </w:tcBorders>
          </w:tcPr>
          <w:p w:rsidR="00AF52A8" w:rsidRPr="00A14FB6" w:rsidRDefault="00AF52A8" w:rsidP="00AF52A8">
            <w:pPr>
              <w:spacing w:after="120"/>
            </w:pPr>
            <w:r w:rsidRPr="000014D5">
              <w:t>F.LIMSreqs "Low-latency interactive multimedia stream requirements" (New):</w:t>
            </w:r>
            <w:r>
              <w:t>:</w:t>
            </w:r>
            <w:r>
              <w:rPr>
                <w:rFonts w:hint="eastAsia"/>
                <w:lang w:eastAsia="zh-CN"/>
              </w:rPr>
              <w:t xml:space="preserve"> </w:t>
            </w:r>
            <w:r>
              <w:rPr>
                <w:lang w:eastAsia="zh-CN"/>
              </w:rPr>
              <w:t>Out</w:t>
            </w:r>
            <w:r>
              <w:t>put</w:t>
            </w:r>
            <w:r w:rsidRPr="00564A0C">
              <w:t xml:space="preserve"> draft</w:t>
            </w:r>
          </w:p>
        </w:tc>
      </w:tr>
    </w:tbl>
    <w:p w:rsidR="00AF52A8" w:rsidRDefault="00AF52A8" w:rsidP="00AF52A8">
      <w:pPr>
        <w:spacing w:before="240"/>
        <w:rPr>
          <w:b/>
          <w:lang w:val="en-US" w:eastAsia="zh-CN"/>
        </w:rPr>
      </w:pPr>
    </w:p>
    <w:p w:rsidR="00AF52A8" w:rsidRDefault="00AF52A8" w:rsidP="00AF52A8">
      <w:pPr>
        <w:spacing w:before="240"/>
        <w:rPr>
          <w:b/>
          <w:lang w:eastAsia="ja-JP"/>
        </w:rPr>
      </w:pPr>
      <w:r>
        <w:t>This document contains the editor</w:t>
      </w:r>
      <w:r>
        <w:rPr>
          <w:lang w:val="en-US"/>
        </w:rPr>
        <w:t>’</w:t>
      </w:r>
      <w:r>
        <w:t xml:space="preserve">s output draft for </w:t>
      </w:r>
      <w:r w:rsidRPr="000014D5">
        <w:t>F.LIMSreqs "Low-latency interactive multimedia stream requirements"</w:t>
      </w:r>
      <w:r>
        <w:rPr>
          <w:rFonts w:hint="eastAsia"/>
          <w:lang w:eastAsia="zh-CN"/>
        </w:rPr>
        <w:t xml:space="preserve"> based on </w:t>
      </w:r>
      <w:r>
        <w:rPr>
          <w:lang w:val="en-US" w:eastAsia="zh-CN"/>
        </w:rPr>
        <w:t>contributions and discussion in this Rapporteur meeting.</w:t>
      </w:r>
    </w:p>
    <w:p w:rsidR="00F8177A" w:rsidRDefault="00F8177A" w:rsidP="00F8177A">
      <w:pPr>
        <w:rPr>
          <w:lang w:eastAsia="ja-JP"/>
        </w:rPr>
        <w:sectPr w:rsidR="00F8177A" w:rsidSect="000014D5">
          <w:headerReference w:type="default" r:id="rId8"/>
          <w:footerReference w:type="first" r:id="rId9"/>
          <w:pgSz w:w="11907" w:h="16840"/>
          <w:pgMar w:top="1417" w:right="1134" w:bottom="1417" w:left="1134" w:header="720" w:footer="720" w:gutter="0"/>
          <w:cols w:space="720"/>
          <w:titlePg/>
          <w:docGrid w:linePitch="326"/>
        </w:sectPr>
      </w:pPr>
    </w:p>
    <w:p w:rsidR="006C15C1" w:rsidRPr="004647DB" w:rsidRDefault="006C15C1" w:rsidP="006C15C1">
      <w:pPr>
        <w:keepNext/>
        <w:tabs>
          <w:tab w:val="clear" w:pos="794"/>
          <w:tab w:val="clear" w:pos="1191"/>
          <w:tab w:val="clear" w:pos="1588"/>
          <w:tab w:val="clear" w:pos="1985"/>
        </w:tabs>
        <w:overflowPunct/>
        <w:autoSpaceDE/>
        <w:autoSpaceDN/>
        <w:adjustRightInd/>
        <w:spacing w:before="160"/>
        <w:jc w:val="center"/>
        <w:textAlignment w:val="auto"/>
        <w:rPr>
          <w:b/>
        </w:rPr>
      </w:pPr>
      <w:r w:rsidRPr="004647DB">
        <w:rPr>
          <w:b/>
        </w:rPr>
        <w:lastRenderedPageBreak/>
        <w:t>CONTENTS</w:t>
      </w:r>
    </w:p>
    <w:p w:rsidR="0043641F" w:rsidRDefault="004647DB">
      <w:pPr>
        <w:pStyle w:val="TOC1"/>
        <w:rPr>
          <w:rFonts w:asciiTheme="minorHAnsi" w:eastAsiaTheme="minorEastAsia" w:hAnsiTheme="minorHAnsi" w:cstheme="minorBidi"/>
          <w:noProof/>
          <w:kern w:val="2"/>
          <w:sz w:val="21"/>
          <w:szCs w:val="22"/>
          <w:lang w:val="en-US" w:eastAsia="zh-CN"/>
        </w:rPr>
      </w:pPr>
      <w:r w:rsidRPr="004647DB">
        <w:rPr>
          <w:lang w:eastAsia="ja-JP"/>
        </w:rPr>
        <w:fldChar w:fldCharType="begin"/>
      </w:r>
      <w:r w:rsidRPr="004647DB">
        <w:rPr>
          <w:lang w:eastAsia="ja-JP"/>
        </w:rPr>
        <w:instrText xml:space="preserve"> </w:instrText>
      </w:r>
      <w:r w:rsidRPr="004647DB">
        <w:rPr>
          <w:rFonts w:hint="eastAsia"/>
          <w:lang w:eastAsia="ja-JP"/>
        </w:rPr>
        <w:instrText>TOC \o "1-3" \h \z \t "Annex_No &amp; title,1,Appendix_No &amp; title,1"</w:instrText>
      </w:r>
      <w:r w:rsidRPr="004647DB">
        <w:rPr>
          <w:lang w:eastAsia="ja-JP"/>
        </w:rPr>
        <w:instrText xml:space="preserve"> </w:instrText>
      </w:r>
      <w:r w:rsidRPr="004647DB">
        <w:rPr>
          <w:lang w:eastAsia="ja-JP"/>
        </w:rPr>
        <w:fldChar w:fldCharType="separate"/>
      </w:r>
      <w:hyperlink w:anchor="_Toc317727477" w:history="1">
        <w:r w:rsidR="0043641F" w:rsidRPr="006E3456">
          <w:rPr>
            <w:rStyle w:val="Hyperlink"/>
            <w:noProof/>
          </w:rPr>
          <w:t>1</w:t>
        </w:r>
        <w:r w:rsidR="0043641F">
          <w:rPr>
            <w:rFonts w:asciiTheme="minorHAnsi" w:eastAsiaTheme="minorEastAsia" w:hAnsiTheme="minorHAnsi" w:cstheme="minorBidi"/>
            <w:noProof/>
            <w:kern w:val="2"/>
            <w:sz w:val="21"/>
            <w:szCs w:val="22"/>
            <w:lang w:val="en-US" w:eastAsia="zh-CN"/>
          </w:rPr>
          <w:tab/>
        </w:r>
        <w:r w:rsidR="0043641F" w:rsidRPr="006E3456">
          <w:rPr>
            <w:rStyle w:val="Hyperlink"/>
            <w:noProof/>
          </w:rPr>
          <w:t>Scope</w:t>
        </w:r>
        <w:r w:rsidR="0043641F">
          <w:rPr>
            <w:noProof/>
            <w:webHidden/>
          </w:rPr>
          <w:tab/>
        </w:r>
        <w:r w:rsidR="0043641F">
          <w:rPr>
            <w:noProof/>
            <w:webHidden/>
          </w:rPr>
          <w:fldChar w:fldCharType="begin"/>
        </w:r>
        <w:r w:rsidR="0043641F">
          <w:rPr>
            <w:noProof/>
            <w:webHidden/>
          </w:rPr>
          <w:instrText xml:space="preserve"> PAGEREF _Toc317727477 \h </w:instrText>
        </w:r>
        <w:r w:rsidR="0043641F">
          <w:rPr>
            <w:noProof/>
            <w:webHidden/>
          </w:rPr>
        </w:r>
        <w:r w:rsidR="0043641F">
          <w:rPr>
            <w:noProof/>
            <w:webHidden/>
          </w:rPr>
          <w:fldChar w:fldCharType="separate"/>
        </w:r>
        <w:r w:rsidR="0043641F">
          <w:rPr>
            <w:noProof/>
            <w:webHidden/>
          </w:rPr>
          <w:t>3</w:t>
        </w:r>
        <w:r w:rsidR="0043641F">
          <w:rPr>
            <w:noProof/>
            <w:webHidden/>
          </w:rPr>
          <w:fldChar w:fldCharType="end"/>
        </w:r>
      </w:hyperlink>
    </w:p>
    <w:p w:rsidR="0043641F" w:rsidRDefault="004E7C74">
      <w:pPr>
        <w:pStyle w:val="TOC1"/>
        <w:rPr>
          <w:rFonts w:asciiTheme="minorHAnsi" w:eastAsiaTheme="minorEastAsia" w:hAnsiTheme="minorHAnsi" w:cstheme="minorBidi"/>
          <w:noProof/>
          <w:kern w:val="2"/>
          <w:sz w:val="21"/>
          <w:szCs w:val="22"/>
          <w:lang w:val="en-US" w:eastAsia="zh-CN"/>
        </w:rPr>
      </w:pPr>
      <w:hyperlink w:anchor="_Toc317727478" w:history="1">
        <w:r w:rsidR="0043641F" w:rsidRPr="006E3456">
          <w:rPr>
            <w:rStyle w:val="Hyperlink"/>
            <w:noProof/>
          </w:rPr>
          <w:t>2</w:t>
        </w:r>
        <w:r w:rsidR="0043641F">
          <w:rPr>
            <w:rFonts w:asciiTheme="minorHAnsi" w:eastAsiaTheme="minorEastAsia" w:hAnsiTheme="minorHAnsi" w:cstheme="minorBidi"/>
            <w:noProof/>
            <w:kern w:val="2"/>
            <w:sz w:val="21"/>
            <w:szCs w:val="22"/>
            <w:lang w:val="en-US" w:eastAsia="zh-CN"/>
          </w:rPr>
          <w:tab/>
        </w:r>
        <w:r w:rsidR="0043641F" w:rsidRPr="006E3456">
          <w:rPr>
            <w:rStyle w:val="Hyperlink"/>
            <w:noProof/>
          </w:rPr>
          <w:t>References</w:t>
        </w:r>
        <w:r w:rsidR="0043641F">
          <w:rPr>
            <w:noProof/>
            <w:webHidden/>
          </w:rPr>
          <w:tab/>
        </w:r>
        <w:r w:rsidR="0043641F">
          <w:rPr>
            <w:noProof/>
            <w:webHidden/>
          </w:rPr>
          <w:fldChar w:fldCharType="begin"/>
        </w:r>
        <w:r w:rsidR="0043641F">
          <w:rPr>
            <w:noProof/>
            <w:webHidden/>
          </w:rPr>
          <w:instrText xml:space="preserve"> PAGEREF _Toc317727478 \h </w:instrText>
        </w:r>
        <w:r w:rsidR="0043641F">
          <w:rPr>
            <w:noProof/>
            <w:webHidden/>
          </w:rPr>
        </w:r>
        <w:r w:rsidR="0043641F">
          <w:rPr>
            <w:noProof/>
            <w:webHidden/>
          </w:rPr>
          <w:fldChar w:fldCharType="separate"/>
        </w:r>
        <w:r w:rsidR="0043641F">
          <w:rPr>
            <w:noProof/>
            <w:webHidden/>
          </w:rPr>
          <w:t>3</w:t>
        </w:r>
        <w:r w:rsidR="0043641F">
          <w:rPr>
            <w:noProof/>
            <w:webHidden/>
          </w:rPr>
          <w:fldChar w:fldCharType="end"/>
        </w:r>
      </w:hyperlink>
    </w:p>
    <w:p w:rsidR="0043641F" w:rsidRDefault="004E7C74">
      <w:pPr>
        <w:pStyle w:val="TOC1"/>
        <w:rPr>
          <w:rFonts w:asciiTheme="minorHAnsi" w:eastAsiaTheme="minorEastAsia" w:hAnsiTheme="minorHAnsi" w:cstheme="minorBidi"/>
          <w:noProof/>
          <w:kern w:val="2"/>
          <w:sz w:val="21"/>
          <w:szCs w:val="22"/>
          <w:lang w:val="en-US" w:eastAsia="zh-CN"/>
        </w:rPr>
      </w:pPr>
      <w:hyperlink w:anchor="_Toc317727479" w:history="1">
        <w:r w:rsidR="0043641F" w:rsidRPr="006E3456">
          <w:rPr>
            <w:rStyle w:val="Hyperlink"/>
            <w:noProof/>
            <w:lang w:eastAsia="ko-KR"/>
          </w:rPr>
          <w:t>3</w:t>
        </w:r>
        <w:r w:rsidR="0043641F">
          <w:rPr>
            <w:rFonts w:asciiTheme="minorHAnsi" w:eastAsiaTheme="minorEastAsia" w:hAnsiTheme="minorHAnsi" w:cstheme="minorBidi"/>
            <w:noProof/>
            <w:kern w:val="2"/>
            <w:sz w:val="21"/>
            <w:szCs w:val="22"/>
            <w:lang w:val="en-US" w:eastAsia="zh-CN"/>
          </w:rPr>
          <w:tab/>
        </w:r>
        <w:r w:rsidR="0043641F" w:rsidRPr="006E3456">
          <w:rPr>
            <w:rStyle w:val="Hyperlink"/>
            <w:noProof/>
          </w:rPr>
          <w:t>Definitions</w:t>
        </w:r>
        <w:r w:rsidR="0043641F">
          <w:rPr>
            <w:noProof/>
            <w:webHidden/>
          </w:rPr>
          <w:tab/>
        </w:r>
        <w:r w:rsidR="0043641F">
          <w:rPr>
            <w:noProof/>
            <w:webHidden/>
          </w:rPr>
          <w:fldChar w:fldCharType="begin"/>
        </w:r>
        <w:r w:rsidR="0043641F">
          <w:rPr>
            <w:noProof/>
            <w:webHidden/>
          </w:rPr>
          <w:instrText xml:space="preserve"> PAGEREF _Toc317727479 \h </w:instrText>
        </w:r>
        <w:r w:rsidR="0043641F">
          <w:rPr>
            <w:noProof/>
            <w:webHidden/>
          </w:rPr>
        </w:r>
        <w:r w:rsidR="0043641F">
          <w:rPr>
            <w:noProof/>
            <w:webHidden/>
          </w:rPr>
          <w:fldChar w:fldCharType="separate"/>
        </w:r>
        <w:r w:rsidR="0043641F">
          <w:rPr>
            <w:noProof/>
            <w:webHidden/>
          </w:rPr>
          <w:t>3</w:t>
        </w:r>
        <w:r w:rsidR="0043641F">
          <w:rPr>
            <w:noProof/>
            <w:webHidden/>
          </w:rPr>
          <w:fldChar w:fldCharType="end"/>
        </w:r>
      </w:hyperlink>
    </w:p>
    <w:p w:rsidR="0043641F" w:rsidRDefault="004E7C74">
      <w:pPr>
        <w:pStyle w:val="TOC2"/>
        <w:rPr>
          <w:rFonts w:asciiTheme="minorHAnsi" w:eastAsiaTheme="minorEastAsia" w:hAnsiTheme="minorHAnsi" w:cstheme="minorBidi"/>
          <w:noProof/>
          <w:kern w:val="2"/>
          <w:sz w:val="21"/>
          <w:szCs w:val="22"/>
          <w:lang w:val="en-US" w:eastAsia="zh-CN"/>
        </w:rPr>
      </w:pPr>
      <w:hyperlink w:anchor="_Toc317727480" w:history="1">
        <w:r w:rsidR="0043641F" w:rsidRPr="006E3456">
          <w:rPr>
            <w:rStyle w:val="Hyperlink"/>
            <w:noProof/>
            <w:lang w:eastAsia="ja-JP"/>
          </w:rPr>
          <w:t>3.1</w:t>
        </w:r>
        <w:r w:rsidR="0043641F">
          <w:rPr>
            <w:rFonts w:asciiTheme="minorHAnsi" w:eastAsiaTheme="minorEastAsia" w:hAnsiTheme="minorHAnsi" w:cstheme="minorBidi"/>
            <w:noProof/>
            <w:kern w:val="2"/>
            <w:sz w:val="21"/>
            <w:szCs w:val="22"/>
            <w:lang w:val="en-US" w:eastAsia="zh-CN"/>
          </w:rPr>
          <w:tab/>
        </w:r>
        <w:r w:rsidR="0043641F" w:rsidRPr="006E3456">
          <w:rPr>
            <w:rStyle w:val="Hyperlink"/>
            <w:noProof/>
            <w:lang w:eastAsia="ja-JP"/>
          </w:rPr>
          <w:t>Terms defined elsewhere</w:t>
        </w:r>
        <w:r w:rsidR="0043641F">
          <w:rPr>
            <w:noProof/>
            <w:webHidden/>
          </w:rPr>
          <w:tab/>
        </w:r>
        <w:r w:rsidR="0043641F">
          <w:rPr>
            <w:noProof/>
            <w:webHidden/>
          </w:rPr>
          <w:fldChar w:fldCharType="begin"/>
        </w:r>
        <w:r w:rsidR="0043641F">
          <w:rPr>
            <w:noProof/>
            <w:webHidden/>
          </w:rPr>
          <w:instrText xml:space="preserve"> PAGEREF _Toc317727480 \h </w:instrText>
        </w:r>
        <w:r w:rsidR="0043641F">
          <w:rPr>
            <w:noProof/>
            <w:webHidden/>
          </w:rPr>
        </w:r>
        <w:r w:rsidR="0043641F">
          <w:rPr>
            <w:noProof/>
            <w:webHidden/>
          </w:rPr>
          <w:fldChar w:fldCharType="separate"/>
        </w:r>
        <w:r w:rsidR="0043641F">
          <w:rPr>
            <w:noProof/>
            <w:webHidden/>
          </w:rPr>
          <w:t>3</w:t>
        </w:r>
        <w:r w:rsidR="0043641F">
          <w:rPr>
            <w:noProof/>
            <w:webHidden/>
          </w:rPr>
          <w:fldChar w:fldCharType="end"/>
        </w:r>
      </w:hyperlink>
    </w:p>
    <w:p w:rsidR="0043641F" w:rsidRDefault="004E7C74">
      <w:pPr>
        <w:pStyle w:val="TOC2"/>
        <w:rPr>
          <w:rFonts w:asciiTheme="minorHAnsi" w:eastAsiaTheme="minorEastAsia" w:hAnsiTheme="minorHAnsi" w:cstheme="minorBidi"/>
          <w:noProof/>
          <w:kern w:val="2"/>
          <w:sz w:val="21"/>
          <w:szCs w:val="22"/>
          <w:lang w:val="en-US" w:eastAsia="zh-CN"/>
        </w:rPr>
      </w:pPr>
      <w:hyperlink w:anchor="_Toc317727481" w:history="1">
        <w:r w:rsidR="0043641F" w:rsidRPr="006E3456">
          <w:rPr>
            <w:rStyle w:val="Hyperlink"/>
            <w:noProof/>
            <w:lang w:eastAsia="ja-JP"/>
          </w:rPr>
          <w:t>3.2</w:t>
        </w:r>
        <w:r w:rsidR="0043641F">
          <w:rPr>
            <w:rFonts w:asciiTheme="minorHAnsi" w:eastAsiaTheme="minorEastAsia" w:hAnsiTheme="minorHAnsi" w:cstheme="minorBidi"/>
            <w:noProof/>
            <w:kern w:val="2"/>
            <w:sz w:val="21"/>
            <w:szCs w:val="22"/>
            <w:lang w:val="en-US" w:eastAsia="zh-CN"/>
          </w:rPr>
          <w:tab/>
        </w:r>
        <w:r w:rsidR="0043641F" w:rsidRPr="006E3456">
          <w:rPr>
            <w:rStyle w:val="Hyperlink"/>
            <w:noProof/>
          </w:rPr>
          <w:t xml:space="preserve">Terms </w:t>
        </w:r>
        <w:r w:rsidR="0043641F" w:rsidRPr="006E3456">
          <w:rPr>
            <w:rStyle w:val="Hyperlink"/>
            <w:noProof/>
            <w:lang w:eastAsia="ja-JP"/>
          </w:rPr>
          <w:t>Defined</w:t>
        </w:r>
        <w:r w:rsidR="0043641F" w:rsidRPr="006E3456">
          <w:rPr>
            <w:rStyle w:val="Hyperlink"/>
            <w:noProof/>
          </w:rPr>
          <w:t xml:space="preserve"> within this document</w:t>
        </w:r>
        <w:r w:rsidR="0043641F">
          <w:rPr>
            <w:noProof/>
            <w:webHidden/>
          </w:rPr>
          <w:tab/>
        </w:r>
        <w:r w:rsidR="0043641F">
          <w:rPr>
            <w:noProof/>
            <w:webHidden/>
          </w:rPr>
          <w:fldChar w:fldCharType="begin"/>
        </w:r>
        <w:r w:rsidR="0043641F">
          <w:rPr>
            <w:noProof/>
            <w:webHidden/>
          </w:rPr>
          <w:instrText xml:space="preserve"> PAGEREF _Toc317727481 \h </w:instrText>
        </w:r>
        <w:r w:rsidR="0043641F">
          <w:rPr>
            <w:noProof/>
            <w:webHidden/>
          </w:rPr>
        </w:r>
        <w:r w:rsidR="0043641F">
          <w:rPr>
            <w:noProof/>
            <w:webHidden/>
          </w:rPr>
          <w:fldChar w:fldCharType="separate"/>
        </w:r>
        <w:r w:rsidR="0043641F">
          <w:rPr>
            <w:noProof/>
            <w:webHidden/>
          </w:rPr>
          <w:t>3</w:t>
        </w:r>
        <w:r w:rsidR="0043641F">
          <w:rPr>
            <w:noProof/>
            <w:webHidden/>
          </w:rPr>
          <w:fldChar w:fldCharType="end"/>
        </w:r>
      </w:hyperlink>
    </w:p>
    <w:p w:rsidR="0043641F" w:rsidRDefault="004E7C74">
      <w:pPr>
        <w:pStyle w:val="TOC1"/>
        <w:rPr>
          <w:rFonts w:asciiTheme="minorHAnsi" w:eastAsiaTheme="minorEastAsia" w:hAnsiTheme="minorHAnsi" w:cstheme="minorBidi"/>
          <w:noProof/>
          <w:kern w:val="2"/>
          <w:sz w:val="21"/>
          <w:szCs w:val="22"/>
          <w:lang w:val="en-US" w:eastAsia="zh-CN"/>
        </w:rPr>
      </w:pPr>
      <w:hyperlink w:anchor="_Toc317727482" w:history="1">
        <w:r w:rsidR="0043641F" w:rsidRPr="006E3456">
          <w:rPr>
            <w:rStyle w:val="Hyperlink"/>
            <w:noProof/>
          </w:rPr>
          <w:t>4</w:t>
        </w:r>
        <w:r w:rsidR="0043641F">
          <w:rPr>
            <w:rFonts w:asciiTheme="minorHAnsi" w:eastAsiaTheme="minorEastAsia" w:hAnsiTheme="minorHAnsi" w:cstheme="minorBidi"/>
            <w:noProof/>
            <w:kern w:val="2"/>
            <w:sz w:val="21"/>
            <w:szCs w:val="22"/>
            <w:lang w:val="en-US" w:eastAsia="zh-CN"/>
          </w:rPr>
          <w:tab/>
        </w:r>
        <w:r w:rsidR="0043641F" w:rsidRPr="006E3456">
          <w:rPr>
            <w:rStyle w:val="Hyperlink"/>
            <w:noProof/>
          </w:rPr>
          <w:t>Abbreviations</w:t>
        </w:r>
        <w:r w:rsidR="0043641F">
          <w:rPr>
            <w:noProof/>
            <w:webHidden/>
          </w:rPr>
          <w:tab/>
        </w:r>
        <w:r w:rsidR="0043641F">
          <w:rPr>
            <w:noProof/>
            <w:webHidden/>
          </w:rPr>
          <w:fldChar w:fldCharType="begin"/>
        </w:r>
        <w:r w:rsidR="0043641F">
          <w:rPr>
            <w:noProof/>
            <w:webHidden/>
          </w:rPr>
          <w:instrText xml:space="preserve"> PAGEREF _Toc317727482 \h </w:instrText>
        </w:r>
        <w:r w:rsidR="0043641F">
          <w:rPr>
            <w:noProof/>
            <w:webHidden/>
          </w:rPr>
        </w:r>
        <w:r w:rsidR="0043641F">
          <w:rPr>
            <w:noProof/>
            <w:webHidden/>
          </w:rPr>
          <w:fldChar w:fldCharType="separate"/>
        </w:r>
        <w:r w:rsidR="0043641F">
          <w:rPr>
            <w:noProof/>
            <w:webHidden/>
          </w:rPr>
          <w:t>3</w:t>
        </w:r>
        <w:r w:rsidR="0043641F">
          <w:rPr>
            <w:noProof/>
            <w:webHidden/>
          </w:rPr>
          <w:fldChar w:fldCharType="end"/>
        </w:r>
      </w:hyperlink>
    </w:p>
    <w:p w:rsidR="0043641F" w:rsidRDefault="004E7C74">
      <w:pPr>
        <w:pStyle w:val="TOC1"/>
        <w:rPr>
          <w:rFonts w:asciiTheme="minorHAnsi" w:eastAsiaTheme="minorEastAsia" w:hAnsiTheme="minorHAnsi" w:cstheme="minorBidi"/>
          <w:noProof/>
          <w:kern w:val="2"/>
          <w:sz w:val="21"/>
          <w:szCs w:val="22"/>
          <w:lang w:val="en-US" w:eastAsia="zh-CN"/>
        </w:rPr>
      </w:pPr>
      <w:hyperlink w:anchor="_Toc317727483" w:history="1">
        <w:r w:rsidR="0043641F" w:rsidRPr="006E3456">
          <w:rPr>
            <w:rStyle w:val="Hyperlink"/>
            <w:noProof/>
            <w:lang w:eastAsia="ja-JP"/>
          </w:rPr>
          <w:t>5</w:t>
        </w:r>
        <w:r w:rsidR="0043641F">
          <w:rPr>
            <w:rFonts w:asciiTheme="minorHAnsi" w:eastAsiaTheme="minorEastAsia" w:hAnsiTheme="minorHAnsi" w:cstheme="minorBidi"/>
            <w:noProof/>
            <w:kern w:val="2"/>
            <w:sz w:val="21"/>
            <w:szCs w:val="22"/>
            <w:lang w:val="en-US" w:eastAsia="zh-CN"/>
          </w:rPr>
          <w:tab/>
        </w:r>
        <w:r w:rsidR="0043641F" w:rsidRPr="006E3456">
          <w:rPr>
            <w:rStyle w:val="Hyperlink"/>
            <w:noProof/>
            <w:lang w:eastAsia="ja-JP"/>
          </w:rPr>
          <w:t>Convention</w:t>
        </w:r>
        <w:r w:rsidR="0043641F">
          <w:rPr>
            <w:noProof/>
            <w:webHidden/>
          </w:rPr>
          <w:tab/>
        </w:r>
        <w:r w:rsidR="0043641F">
          <w:rPr>
            <w:noProof/>
            <w:webHidden/>
          </w:rPr>
          <w:fldChar w:fldCharType="begin"/>
        </w:r>
        <w:r w:rsidR="0043641F">
          <w:rPr>
            <w:noProof/>
            <w:webHidden/>
          </w:rPr>
          <w:instrText xml:space="preserve"> PAGEREF _Toc317727483 \h </w:instrText>
        </w:r>
        <w:r w:rsidR="0043641F">
          <w:rPr>
            <w:noProof/>
            <w:webHidden/>
          </w:rPr>
        </w:r>
        <w:r w:rsidR="0043641F">
          <w:rPr>
            <w:noProof/>
            <w:webHidden/>
          </w:rPr>
          <w:fldChar w:fldCharType="separate"/>
        </w:r>
        <w:r w:rsidR="0043641F">
          <w:rPr>
            <w:noProof/>
            <w:webHidden/>
          </w:rPr>
          <w:t>4</w:t>
        </w:r>
        <w:r w:rsidR="0043641F">
          <w:rPr>
            <w:noProof/>
            <w:webHidden/>
          </w:rPr>
          <w:fldChar w:fldCharType="end"/>
        </w:r>
      </w:hyperlink>
    </w:p>
    <w:p w:rsidR="0043641F" w:rsidRDefault="004E7C74">
      <w:pPr>
        <w:pStyle w:val="TOC1"/>
        <w:rPr>
          <w:rFonts w:asciiTheme="minorHAnsi" w:eastAsiaTheme="minorEastAsia" w:hAnsiTheme="minorHAnsi" w:cstheme="minorBidi"/>
          <w:noProof/>
          <w:kern w:val="2"/>
          <w:sz w:val="21"/>
          <w:szCs w:val="22"/>
          <w:lang w:val="en-US" w:eastAsia="zh-CN"/>
        </w:rPr>
      </w:pPr>
      <w:hyperlink w:anchor="_Toc317727484" w:history="1">
        <w:r w:rsidR="0043641F" w:rsidRPr="006E3456">
          <w:rPr>
            <w:rStyle w:val="Hyperlink"/>
            <w:noProof/>
          </w:rPr>
          <w:t>6</w:t>
        </w:r>
        <w:r w:rsidR="0043641F">
          <w:rPr>
            <w:rFonts w:asciiTheme="minorHAnsi" w:eastAsiaTheme="minorEastAsia" w:hAnsiTheme="minorHAnsi" w:cstheme="minorBidi"/>
            <w:noProof/>
            <w:kern w:val="2"/>
            <w:sz w:val="21"/>
            <w:szCs w:val="22"/>
            <w:lang w:val="en-US" w:eastAsia="zh-CN"/>
          </w:rPr>
          <w:tab/>
        </w:r>
        <w:r w:rsidR="0043641F" w:rsidRPr="006E3456">
          <w:rPr>
            <w:rStyle w:val="Hyperlink"/>
            <w:noProof/>
            <w:lang w:eastAsia="ja-JP"/>
          </w:rPr>
          <w:t>Introduction</w:t>
        </w:r>
        <w:r w:rsidR="0043641F">
          <w:rPr>
            <w:noProof/>
            <w:webHidden/>
          </w:rPr>
          <w:tab/>
        </w:r>
        <w:r w:rsidR="0043641F">
          <w:rPr>
            <w:noProof/>
            <w:webHidden/>
          </w:rPr>
          <w:fldChar w:fldCharType="begin"/>
        </w:r>
        <w:r w:rsidR="0043641F">
          <w:rPr>
            <w:noProof/>
            <w:webHidden/>
          </w:rPr>
          <w:instrText xml:space="preserve"> PAGEREF _Toc317727484 \h </w:instrText>
        </w:r>
        <w:r w:rsidR="0043641F">
          <w:rPr>
            <w:noProof/>
            <w:webHidden/>
          </w:rPr>
        </w:r>
        <w:r w:rsidR="0043641F">
          <w:rPr>
            <w:noProof/>
            <w:webHidden/>
          </w:rPr>
          <w:fldChar w:fldCharType="separate"/>
        </w:r>
        <w:r w:rsidR="0043641F">
          <w:rPr>
            <w:noProof/>
            <w:webHidden/>
          </w:rPr>
          <w:t>4</w:t>
        </w:r>
        <w:r w:rsidR="0043641F">
          <w:rPr>
            <w:noProof/>
            <w:webHidden/>
          </w:rPr>
          <w:fldChar w:fldCharType="end"/>
        </w:r>
      </w:hyperlink>
    </w:p>
    <w:p w:rsidR="0043641F" w:rsidRDefault="004E7C74">
      <w:pPr>
        <w:pStyle w:val="TOC1"/>
        <w:rPr>
          <w:rFonts w:asciiTheme="minorHAnsi" w:eastAsiaTheme="minorEastAsia" w:hAnsiTheme="minorHAnsi" w:cstheme="minorBidi"/>
          <w:noProof/>
          <w:kern w:val="2"/>
          <w:sz w:val="21"/>
          <w:szCs w:val="22"/>
          <w:lang w:val="en-US" w:eastAsia="zh-CN"/>
        </w:rPr>
      </w:pPr>
      <w:hyperlink w:anchor="_Toc317727485" w:history="1">
        <w:r w:rsidR="0043641F" w:rsidRPr="006E3456">
          <w:rPr>
            <w:rStyle w:val="Hyperlink"/>
            <w:noProof/>
            <w:lang w:eastAsia="zh-CN"/>
          </w:rPr>
          <w:t>7</w:t>
        </w:r>
        <w:r w:rsidR="0043641F">
          <w:rPr>
            <w:rFonts w:asciiTheme="minorHAnsi" w:eastAsiaTheme="minorEastAsia" w:hAnsiTheme="minorHAnsi" w:cstheme="minorBidi"/>
            <w:noProof/>
            <w:kern w:val="2"/>
            <w:sz w:val="21"/>
            <w:szCs w:val="22"/>
            <w:lang w:val="en-US" w:eastAsia="zh-CN"/>
          </w:rPr>
          <w:tab/>
        </w:r>
        <w:r w:rsidR="0043641F" w:rsidRPr="006E3456">
          <w:rPr>
            <w:rStyle w:val="Hyperlink"/>
            <w:noProof/>
            <w:lang w:eastAsia="zh-CN"/>
          </w:rPr>
          <w:t>Scenarios for LIMS</w:t>
        </w:r>
        <w:r w:rsidR="0043641F">
          <w:rPr>
            <w:noProof/>
            <w:webHidden/>
          </w:rPr>
          <w:tab/>
        </w:r>
        <w:r w:rsidR="0043641F">
          <w:rPr>
            <w:noProof/>
            <w:webHidden/>
          </w:rPr>
          <w:fldChar w:fldCharType="begin"/>
        </w:r>
        <w:r w:rsidR="0043641F">
          <w:rPr>
            <w:noProof/>
            <w:webHidden/>
          </w:rPr>
          <w:instrText xml:space="preserve"> PAGEREF _Toc317727485 \h </w:instrText>
        </w:r>
        <w:r w:rsidR="0043641F">
          <w:rPr>
            <w:noProof/>
            <w:webHidden/>
          </w:rPr>
        </w:r>
        <w:r w:rsidR="0043641F">
          <w:rPr>
            <w:noProof/>
            <w:webHidden/>
          </w:rPr>
          <w:fldChar w:fldCharType="separate"/>
        </w:r>
        <w:r w:rsidR="0043641F">
          <w:rPr>
            <w:noProof/>
            <w:webHidden/>
          </w:rPr>
          <w:t>5</w:t>
        </w:r>
        <w:r w:rsidR="0043641F">
          <w:rPr>
            <w:noProof/>
            <w:webHidden/>
          </w:rPr>
          <w:fldChar w:fldCharType="end"/>
        </w:r>
      </w:hyperlink>
    </w:p>
    <w:p w:rsidR="0043641F" w:rsidRDefault="004E7C74">
      <w:pPr>
        <w:pStyle w:val="TOC2"/>
        <w:rPr>
          <w:rFonts w:asciiTheme="minorHAnsi" w:eastAsiaTheme="minorEastAsia" w:hAnsiTheme="minorHAnsi" w:cstheme="minorBidi"/>
          <w:noProof/>
          <w:kern w:val="2"/>
          <w:sz w:val="21"/>
          <w:szCs w:val="22"/>
          <w:lang w:val="en-US" w:eastAsia="zh-CN"/>
        </w:rPr>
      </w:pPr>
      <w:hyperlink w:anchor="_Toc317727486" w:history="1">
        <w:r w:rsidR="0043641F" w:rsidRPr="006E3456">
          <w:rPr>
            <w:rStyle w:val="Hyperlink"/>
            <w:noProof/>
            <w:lang w:val="en-US" w:eastAsia="zh-CN"/>
          </w:rPr>
          <w:t>7.1</w:t>
        </w:r>
        <w:r w:rsidR="0043641F">
          <w:rPr>
            <w:rFonts w:asciiTheme="minorHAnsi" w:eastAsiaTheme="minorEastAsia" w:hAnsiTheme="minorHAnsi" w:cstheme="minorBidi"/>
            <w:noProof/>
            <w:kern w:val="2"/>
            <w:sz w:val="21"/>
            <w:szCs w:val="22"/>
            <w:lang w:val="en-US" w:eastAsia="zh-CN"/>
          </w:rPr>
          <w:tab/>
        </w:r>
        <w:r w:rsidR="0043641F" w:rsidRPr="006E3456">
          <w:rPr>
            <w:rStyle w:val="Hyperlink"/>
            <w:noProof/>
            <w:lang w:val="en-US" w:eastAsia="zh-CN"/>
          </w:rPr>
          <w:t>LIMS for Enterprise Application Delivery</w:t>
        </w:r>
        <w:r w:rsidR="0043641F">
          <w:rPr>
            <w:noProof/>
            <w:webHidden/>
          </w:rPr>
          <w:tab/>
        </w:r>
        <w:r w:rsidR="0043641F">
          <w:rPr>
            <w:noProof/>
            <w:webHidden/>
          </w:rPr>
          <w:fldChar w:fldCharType="begin"/>
        </w:r>
        <w:r w:rsidR="0043641F">
          <w:rPr>
            <w:noProof/>
            <w:webHidden/>
          </w:rPr>
          <w:instrText xml:space="preserve"> PAGEREF _Toc317727486 \h </w:instrText>
        </w:r>
        <w:r w:rsidR="0043641F">
          <w:rPr>
            <w:noProof/>
            <w:webHidden/>
          </w:rPr>
        </w:r>
        <w:r w:rsidR="0043641F">
          <w:rPr>
            <w:noProof/>
            <w:webHidden/>
          </w:rPr>
          <w:fldChar w:fldCharType="separate"/>
        </w:r>
        <w:r w:rsidR="0043641F">
          <w:rPr>
            <w:noProof/>
            <w:webHidden/>
          </w:rPr>
          <w:t>5</w:t>
        </w:r>
        <w:r w:rsidR="0043641F">
          <w:rPr>
            <w:noProof/>
            <w:webHidden/>
          </w:rPr>
          <w:fldChar w:fldCharType="end"/>
        </w:r>
      </w:hyperlink>
    </w:p>
    <w:p w:rsidR="0043641F" w:rsidRDefault="004E7C74">
      <w:pPr>
        <w:pStyle w:val="TOC3"/>
        <w:rPr>
          <w:rFonts w:asciiTheme="minorHAnsi" w:eastAsiaTheme="minorEastAsia" w:hAnsiTheme="minorHAnsi" w:cstheme="minorBidi"/>
          <w:noProof/>
          <w:kern w:val="2"/>
          <w:sz w:val="21"/>
          <w:szCs w:val="22"/>
          <w:lang w:val="en-US" w:eastAsia="zh-CN"/>
        </w:rPr>
      </w:pPr>
      <w:hyperlink w:anchor="_Toc317727487" w:history="1">
        <w:r w:rsidR="0043641F" w:rsidRPr="006E3456">
          <w:rPr>
            <w:rStyle w:val="Hyperlink"/>
            <w:noProof/>
            <w:lang w:eastAsia="zh-CN"/>
          </w:rPr>
          <w:t>7.1.1</w:t>
        </w:r>
        <w:r w:rsidR="0043641F">
          <w:rPr>
            <w:rFonts w:asciiTheme="minorHAnsi" w:eastAsiaTheme="minorEastAsia" w:hAnsiTheme="minorHAnsi" w:cstheme="minorBidi"/>
            <w:noProof/>
            <w:kern w:val="2"/>
            <w:sz w:val="21"/>
            <w:szCs w:val="22"/>
            <w:lang w:val="en-US" w:eastAsia="zh-CN"/>
          </w:rPr>
          <w:tab/>
        </w:r>
        <w:r w:rsidR="0043641F" w:rsidRPr="006E3456">
          <w:rPr>
            <w:rStyle w:val="Hyperlink"/>
            <w:noProof/>
            <w:lang w:eastAsia="zh-CN"/>
          </w:rPr>
          <w:t>One Platform to Delivery All Applications</w:t>
        </w:r>
        <w:r w:rsidR="0043641F">
          <w:rPr>
            <w:noProof/>
            <w:webHidden/>
          </w:rPr>
          <w:tab/>
        </w:r>
        <w:r w:rsidR="0043641F">
          <w:rPr>
            <w:noProof/>
            <w:webHidden/>
          </w:rPr>
          <w:fldChar w:fldCharType="begin"/>
        </w:r>
        <w:r w:rsidR="0043641F">
          <w:rPr>
            <w:noProof/>
            <w:webHidden/>
          </w:rPr>
          <w:instrText xml:space="preserve"> PAGEREF _Toc317727487 \h </w:instrText>
        </w:r>
        <w:r w:rsidR="0043641F">
          <w:rPr>
            <w:noProof/>
            <w:webHidden/>
          </w:rPr>
        </w:r>
        <w:r w:rsidR="0043641F">
          <w:rPr>
            <w:noProof/>
            <w:webHidden/>
          </w:rPr>
          <w:fldChar w:fldCharType="separate"/>
        </w:r>
        <w:r w:rsidR="0043641F">
          <w:rPr>
            <w:noProof/>
            <w:webHidden/>
          </w:rPr>
          <w:t>5</w:t>
        </w:r>
        <w:r w:rsidR="0043641F">
          <w:rPr>
            <w:noProof/>
            <w:webHidden/>
          </w:rPr>
          <w:fldChar w:fldCharType="end"/>
        </w:r>
      </w:hyperlink>
    </w:p>
    <w:p w:rsidR="0043641F" w:rsidRDefault="004E7C74">
      <w:pPr>
        <w:pStyle w:val="TOC3"/>
        <w:rPr>
          <w:rFonts w:asciiTheme="minorHAnsi" w:eastAsiaTheme="minorEastAsia" w:hAnsiTheme="minorHAnsi" w:cstheme="minorBidi"/>
          <w:noProof/>
          <w:kern w:val="2"/>
          <w:sz w:val="21"/>
          <w:szCs w:val="22"/>
          <w:lang w:val="en-US" w:eastAsia="zh-CN"/>
        </w:rPr>
      </w:pPr>
      <w:hyperlink w:anchor="_Toc317727488" w:history="1">
        <w:r w:rsidR="0043641F" w:rsidRPr="006E3456">
          <w:rPr>
            <w:rStyle w:val="Hyperlink"/>
            <w:noProof/>
          </w:rPr>
          <w:t>7.1.2</w:t>
        </w:r>
        <w:r w:rsidR="0043641F">
          <w:rPr>
            <w:rFonts w:asciiTheme="minorHAnsi" w:eastAsiaTheme="minorEastAsia" w:hAnsiTheme="minorHAnsi" w:cstheme="minorBidi"/>
            <w:noProof/>
            <w:kern w:val="2"/>
            <w:sz w:val="21"/>
            <w:szCs w:val="22"/>
            <w:lang w:val="en-US" w:eastAsia="zh-CN"/>
          </w:rPr>
          <w:tab/>
        </w:r>
        <w:r w:rsidR="0043641F" w:rsidRPr="006E3456">
          <w:rPr>
            <w:rStyle w:val="Hyperlink"/>
            <w:noProof/>
          </w:rPr>
          <w:t xml:space="preserve">Multiple </w:t>
        </w:r>
        <w:r w:rsidR="0043641F" w:rsidRPr="006E3456">
          <w:rPr>
            <w:rStyle w:val="Hyperlink"/>
            <w:noProof/>
            <w:lang w:eastAsia="zh-CN"/>
          </w:rPr>
          <w:t>Terminal Supports for</w:t>
        </w:r>
        <w:r w:rsidR="0043641F" w:rsidRPr="006E3456">
          <w:rPr>
            <w:rStyle w:val="Hyperlink"/>
            <w:noProof/>
          </w:rPr>
          <w:t xml:space="preserve"> an Application</w:t>
        </w:r>
        <w:r w:rsidR="0043641F">
          <w:rPr>
            <w:noProof/>
            <w:webHidden/>
          </w:rPr>
          <w:tab/>
        </w:r>
        <w:r w:rsidR="0043641F">
          <w:rPr>
            <w:noProof/>
            <w:webHidden/>
          </w:rPr>
          <w:fldChar w:fldCharType="begin"/>
        </w:r>
        <w:r w:rsidR="0043641F">
          <w:rPr>
            <w:noProof/>
            <w:webHidden/>
          </w:rPr>
          <w:instrText xml:space="preserve"> PAGEREF _Toc317727488 \h </w:instrText>
        </w:r>
        <w:r w:rsidR="0043641F">
          <w:rPr>
            <w:noProof/>
            <w:webHidden/>
          </w:rPr>
        </w:r>
        <w:r w:rsidR="0043641F">
          <w:rPr>
            <w:noProof/>
            <w:webHidden/>
          </w:rPr>
          <w:fldChar w:fldCharType="separate"/>
        </w:r>
        <w:r w:rsidR="0043641F">
          <w:rPr>
            <w:noProof/>
            <w:webHidden/>
          </w:rPr>
          <w:t>5</w:t>
        </w:r>
        <w:r w:rsidR="0043641F">
          <w:rPr>
            <w:noProof/>
            <w:webHidden/>
          </w:rPr>
          <w:fldChar w:fldCharType="end"/>
        </w:r>
      </w:hyperlink>
    </w:p>
    <w:p w:rsidR="0043641F" w:rsidRDefault="004E7C74">
      <w:pPr>
        <w:pStyle w:val="TOC3"/>
        <w:rPr>
          <w:rFonts w:asciiTheme="minorHAnsi" w:eastAsiaTheme="minorEastAsia" w:hAnsiTheme="minorHAnsi" w:cstheme="minorBidi"/>
          <w:noProof/>
          <w:kern w:val="2"/>
          <w:sz w:val="21"/>
          <w:szCs w:val="22"/>
          <w:lang w:val="en-US" w:eastAsia="zh-CN"/>
        </w:rPr>
      </w:pPr>
      <w:hyperlink w:anchor="_Toc317727489" w:history="1">
        <w:r w:rsidR="0043641F" w:rsidRPr="006E3456">
          <w:rPr>
            <w:rStyle w:val="Hyperlink"/>
            <w:noProof/>
            <w:lang w:eastAsia="zh-CN"/>
          </w:rPr>
          <w:t>7.1.3</w:t>
        </w:r>
        <w:r w:rsidR="0043641F">
          <w:rPr>
            <w:rFonts w:asciiTheme="minorHAnsi" w:eastAsiaTheme="minorEastAsia" w:hAnsiTheme="minorHAnsi" w:cstheme="minorBidi"/>
            <w:noProof/>
            <w:kern w:val="2"/>
            <w:sz w:val="21"/>
            <w:szCs w:val="22"/>
            <w:lang w:val="en-US" w:eastAsia="zh-CN"/>
          </w:rPr>
          <w:tab/>
        </w:r>
        <w:r w:rsidR="0043641F" w:rsidRPr="006E3456">
          <w:rPr>
            <w:rStyle w:val="Hyperlink"/>
            <w:noProof/>
            <w:lang w:eastAsia="zh-CN"/>
          </w:rPr>
          <w:t xml:space="preserve">Customizable </w:t>
        </w:r>
        <w:r w:rsidR="0043641F" w:rsidRPr="006E3456">
          <w:rPr>
            <w:rStyle w:val="Hyperlink"/>
            <w:noProof/>
          </w:rPr>
          <w:t xml:space="preserve">Unified </w:t>
        </w:r>
        <w:r w:rsidR="0043641F" w:rsidRPr="006E3456">
          <w:rPr>
            <w:rStyle w:val="Hyperlink"/>
            <w:noProof/>
            <w:lang w:eastAsia="zh-CN"/>
          </w:rPr>
          <w:t>Client</w:t>
        </w:r>
        <w:r w:rsidR="0043641F">
          <w:rPr>
            <w:noProof/>
            <w:webHidden/>
          </w:rPr>
          <w:tab/>
        </w:r>
        <w:r w:rsidR="0043641F">
          <w:rPr>
            <w:noProof/>
            <w:webHidden/>
          </w:rPr>
          <w:fldChar w:fldCharType="begin"/>
        </w:r>
        <w:r w:rsidR="0043641F">
          <w:rPr>
            <w:noProof/>
            <w:webHidden/>
          </w:rPr>
          <w:instrText xml:space="preserve"> PAGEREF _Toc317727489 \h </w:instrText>
        </w:r>
        <w:r w:rsidR="0043641F">
          <w:rPr>
            <w:noProof/>
            <w:webHidden/>
          </w:rPr>
        </w:r>
        <w:r w:rsidR="0043641F">
          <w:rPr>
            <w:noProof/>
            <w:webHidden/>
          </w:rPr>
          <w:fldChar w:fldCharType="separate"/>
        </w:r>
        <w:r w:rsidR="0043641F">
          <w:rPr>
            <w:noProof/>
            <w:webHidden/>
          </w:rPr>
          <w:t>6</w:t>
        </w:r>
        <w:r w:rsidR="0043641F">
          <w:rPr>
            <w:noProof/>
            <w:webHidden/>
          </w:rPr>
          <w:fldChar w:fldCharType="end"/>
        </w:r>
      </w:hyperlink>
    </w:p>
    <w:p w:rsidR="0043641F" w:rsidRDefault="004E7C74">
      <w:pPr>
        <w:pStyle w:val="TOC3"/>
        <w:rPr>
          <w:rFonts w:asciiTheme="minorHAnsi" w:eastAsiaTheme="minorEastAsia" w:hAnsiTheme="minorHAnsi" w:cstheme="minorBidi"/>
          <w:noProof/>
          <w:kern w:val="2"/>
          <w:sz w:val="21"/>
          <w:szCs w:val="22"/>
          <w:lang w:val="en-US" w:eastAsia="zh-CN"/>
        </w:rPr>
      </w:pPr>
      <w:hyperlink w:anchor="_Toc317727490" w:history="1">
        <w:r w:rsidR="0043641F" w:rsidRPr="006E3456">
          <w:rPr>
            <w:rStyle w:val="Hyperlink"/>
            <w:noProof/>
            <w:lang w:eastAsia="zh-CN"/>
          </w:rPr>
          <w:t>7.1.4</w:t>
        </w:r>
        <w:r w:rsidR="0043641F">
          <w:rPr>
            <w:rFonts w:asciiTheme="minorHAnsi" w:eastAsiaTheme="minorEastAsia" w:hAnsiTheme="minorHAnsi" w:cstheme="minorBidi"/>
            <w:noProof/>
            <w:kern w:val="2"/>
            <w:sz w:val="21"/>
            <w:szCs w:val="22"/>
            <w:lang w:val="en-US" w:eastAsia="zh-CN"/>
          </w:rPr>
          <w:tab/>
        </w:r>
        <w:r w:rsidR="0043641F" w:rsidRPr="006E3456">
          <w:rPr>
            <w:rStyle w:val="Hyperlink"/>
            <w:noProof/>
            <w:lang w:eastAsia="zh-CN"/>
          </w:rPr>
          <w:t>Secure</w:t>
        </w:r>
        <w:r w:rsidR="0043641F" w:rsidRPr="006E3456">
          <w:rPr>
            <w:rStyle w:val="Hyperlink"/>
            <w:noProof/>
          </w:rPr>
          <w:t xml:space="preserve"> </w:t>
        </w:r>
        <w:r w:rsidR="0043641F" w:rsidRPr="006E3456">
          <w:rPr>
            <w:rStyle w:val="Hyperlink"/>
            <w:noProof/>
            <w:lang w:eastAsia="zh-CN"/>
          </w:rPr>
          <w:t>Application</w:t>
        </w:r>
        <w:r w:rsidR="0043641F">
          <w:rPr>
            <w:noProof/>
            <w:webHidden/>
          </w:rPr>
          <w:tab/>
        </w:r>
        <w:r w:rsidR="0043641F">
          <w:rPr>
            <w:noProof/>
            <w:webHidden/>
          </w:rPr>
          <w:fldChar w:fldCharType="begin"/>
        </w:r>
        <w:r w:rsidR="0043641F">
          <w:rPr>
            <w:noProof/>
            <w:webHidden/>
          </w:rPr>
          <w:instrText xml:space="preserve"> PAGEREF _Toc317727490 \h </w:instrText>
        </w:r>
        <w:r w:rsidR="0043641F">
          <w:rPr>
            <w:noProof/>
            <w:webHidden/>
          </w:rPr>
        </w:r>
        <w:r w:rsidR="0043641F">
          <w:rPr>
            <w:noProof/>
            <w:webHidden/>
          </w:rPr>
          <w:fldChar w:fldCharType="separate"/>
        </w:r>
        <w:r w:rsidR="0043641F">
          <w:rPr>
            <w:noProof/>
            <w:webHidden/>
          </w:rPr>
          <w:t>6</w:t>
        </w:r>
        <w:r w:rsidR="0043641F">
          <w:rPr>
            <w:noProof/>
            <w:webHidden/>
          </w:rPr>
          <w:fldChar w:fldCharType="end"/>
        </w:r>
      </w:hyperlink>
    </w:p>
    <w:p w:rsidR="0043641F" w:rsidRDefault="004E7C74">
      <w:pPr>
        <w:pStyle w:val="TOC3"/>
        <w:rPr>
          <w:rFonts w:asciiTheme="minorHAnsi" w:eastAsiaTheme="minorEastAsia" w:hAnsiTheme="minorHAnsi" w:cstheme="minorBidi"/>
          <w:noProof/>
          <w:kern w:val="2"/>
          <w:sz w:val="21"/>
          <w:szCs w:val="22"/>
          <w:lang w:val="en-US" w:eastAsia="zh-CN"/>
        </w:rPr>
      </w:pPr>
      <w:hyperlink w:anchor="_Toc317727491" w:history="1">
        <w:r w:rsidR="0043641F" w:rsidRPr="006E3456">
          <w:rPr>
            <w:rStyle w:val="Hyperlink"/>
            <w:noProof/>
          </w:rPr>
          <w:t>7.1.5</w:t>
        </w:r>
        <w:r w:rsidR="0043641F">
          <w:rPr>
            <w:rFonts w:asciiTheme="minorHAnsi" w:eastAsiaTheme="minorEastAsia" w:hAnsiTheme="minorHAnsi" w:cstheme="minorBidi"/>
            <w:noProof/>
            <w:kern w:val="2"/>
            <w:sz w:val="21"/>
            <w:szCs w:val="22"/>
            <w:lang w:val="en-US" w:eastAsia="zh-CN"/>
          </w:rPr>
          <w:tab/>
        </w:r>
        <w:r w:rsidR="0043641F" w:rsidRPr="006E3456">
          <w:rPr>
            <w:rStyle w:val="Hyperlink"/>
            <w:noProof/>
            <w:lang w:eastAsia="zh-CN"/>
          </w:rPr>
          <w:t>Centralized</w:t>
        </w:r>
        <w:r w:rsidR="0043641F" w:rsidRPr="006E3456">
          <w:rPr>
            <w:rStyle w:val="Hyperlink"/>
            <w:noProof/>
          </w:rPr>
          <w:t xml:space="preserve"> Management</w:t>
        </w:r>
        <w:r w:rsidR="0043641F">
          <w:rPr>
            <w:noProof/>
            <w:webHidden/>
          </w:rPr>
          <w:tab/>
        </w:r>
        <w:r w:rsidR="0043641F">
          <w:rPr>
            <w:noProof/>
            <w:webHidden/>
          </w:rPr>
          <w:fldChar w:fldCharType="begin"/>
        </w:r>
        <w:r w:rsidR="0043641F">
          <w:rPr>
            <w:noProof/>
            <w:webHidden/>
          </w:rPr>
          <w:instrText xml:space="preserve"> PAGEREF _Toc317727491 \h </w:instrText>
        </w:r>
        <w:r w:rsidR="0043641F">
          <w:rPr>
            <w:noProof/>
            <w:webHidden/>
          </w:rPr>
        </w:r>
        <w:r w:rsidR="0043641F">
          <w:rPr>
            <w:noProof/>
            <w:webHidden/>
          </w:rPr>
          <w:fldChar w:fldCharType="separate"/>
        </w:r>
        <w:r w:rsidR="0043641F">
          <w:rPr>
            <w:noProof/>
            <w:webHidden/>
          </w:rPr>
          <w:t>6</w:t>
        </w:r>
        <w:r w:rsidR="0043641F">
          <w:rPr>
            <w:noProof/>
            <w:webHidden/>
          </w:rPr>
          <w:fldChar w:fldCharType="end"/>
        </w:r>
      </w:hyperlink>
    </w:p>
    <w:p w:rsidR="0043641F" w:rsidRDefault="004E7C74">
      <w:pPr>
        <w:pStyle w:val="TOC2"/>
        <w:rPr>
          <w:rFonts w:asciiTheme="minorHAnsi" w:eastAsiaTheme="minorEastAsia" w:hAnsiTheme="minorHAnsi" w:cstheme="minorBidi"/>
          <w:noProof/>
          <w:kern w:val="2"/>
          <w:sz w:val="21"/>
          <w:szCs w:val="22"/>
          <w:lang w:val="en-US" w:eastAsia="zh-CN"/>
        </w:rPr>
      </w:pPr>
      <w:hyperlink w:anchor="_Toc317727492" w:history="1">
        <w:r w:rsidR="0043641F" w:rsidRPr="006E3456">
          <w:rPr>
            <w:rStyle w:val="Hyperlink"/>
            <w:noProof/>
            <w:lang w:val="en-US" w:eastAsia="zh-CN"/>
          </w:rPr>
          <w:t>7.2</w:t>
        </w:r>
        <w:r w:rsidR="0043641F">
          <w:rPr>
            <w:rFonts w:asciiTheme="minorHAnsi" w:eastAsiaTheme="minorEastAsia" w:hAnsiTheme="minorHAnsi" w:cstheme="minorBidi"/>
            <w:noProof/>
            <w:kern w:val="2"/>
            <w:sz w:val="21"/>
            <w:szCs w:val="22"/>
            <w:lang w:val="en-US" w:eastAsia="zh-CN"/>
          </w:rPr>
          <w:tab/>
        </w:r>
        <w:r w:rsidR="0043641F" w:rsidRPr="006E3456">
          <w:rPr>
            <w:rStyle w:val="Hyperlink"/>
            <w:noProof/>
            <w:lang w:val="en-US" w:eastAsia="zh-CN"/>
          </w:rPr>
          <w:t>LIMS for Application Delivery Service</w:t>
        </w:r>
        <w:r w:rsidR="0043641F">
          <w:rPr>
            <w:noProof/>
            <w:webHidden/>
          </w:rPr>
          <w:tab/>
        </w:r>
        <w:r w:rsidR="0043641F">
          <w:rPr>
            <w:noProof/>
            <w:webHidden/>
          </w:rPr>
          <w:fldChar w:fldCharType="begin"/>
        </w:r>
        <w:r w:rsidR="0043641F">
          <w:rPr>
            <w:noProof/>
            <w:webHidden/>
          </w:rPr>
          <w:instrText xml:space="preserve"> PAGEREF _Toc317727492 \h </w:instrText>
        </w:r>
        <w:r w:rsidR="0043641F">
          <w:rPr>
            <w:noProof/>
            <w:webHidden/>
          </w:rPr>
        </w:r>
        <w:r w:rsidR="0043641F">
          <w:rPr>
            <w:noProof/>
            <w:webHidden/>
          </w:rPr>
          <w:fldChar w:fldCharType="separate"/>
        </w:r>
        <w:r w:rsidR="0043641F">
          <w:rPr>
            <w:noProof/>
            <w:webHidden/>
          </w:rPr>
          <w:t>6</w:t>
        </w:r>
        <w:r w:rsidR="0043641F">
          <w:rPr>
            <w:noProof/>
            <w:webHidden/>
          </w:rPr>
          <w:fldChar w:fldCharType="end"/>
        </w:r>
      </w:hyperlink>
    </w:p>
    <w:p w:rsidR="0043641F" w:rsidRDefault="004E7C74">
      <w:pPr>
        <w:pStyle w:val="TOC3"/>
        <w:rPr>
          <w:rFonts w:asciiTheme="minorHAnsi" w:eastAsiaTheme="minorEastAsia" w:hAnsiTheme="minorHAnsi" w:cstheme="minorBidi"/>
          <w:noProof/>
          <w:kern w:val="2"/>
          <w:sz w:val="21"/>
          <w:szCs w:val="22"/>
          <w:lang w:val="en-US" w:eastAsia="zh-CN"/>
        </w:rPr>
      </w:pPr>
      <w:hyperlink w:anchor="_Toc317727493" w:history="1">
        <w:r w:rsidR="0043641F" w:rsidRPr="006E3456">
          <w:rPr>
            <w:rStyle w:val="Hyperlink"/>
            <w:noProof/>
            <w:lang w:eastAsia="zh-CN"/>
          </w:rPr>
          <w:t>7.2.1</w:t>
        </w:r>
        <w:r w:rsidR="0043641F">
          <w:rPr>
            <w:rFonts w:asciiTheme="minorHAnsi" w:eastAsiaTheme="minorEastAsia" w:hAnsiTheme="minorHAnsi" w:cstheme="minorBidi"/>
            <w:noProof/>
            <w:kern w:val="2"/>
            <w:sz w:val="21"/>
            <w:szCs w:val="22"/>
            <w:lang w:val="en-US" w:eastAsia="zh-CN"/>
          </w:rPr>
          <w:tab/>
        </w:r>
        <w:r w:rsidR="0043641F" w:rsidRPr="006E3456">
          <w:rPr>
            <w:rStyle w:val="Hyperlink"/>
            <w:noProof/>
            <w:lang w:eastAsia="zh-CN"/>
          </w:rPr>
          <w:t>Service Tryout</w:t>
        </w:r>
        <w:r w:rsidR="0043641F">
          <w:rPr>
            <w:noProof/>
            <w:webHidden/>
          </w:rPr>
          <w:tab/>
        </w:r>
        <w:r w:rsidR="0043641F">
          <w:rPr>
            <w:noProof/>
            <w:webHidden/>
          </w:rPr>
          <w:fldChar w:fldCharType="begin"/>
        </w:r>
        <w:r w:rsidR="0043641F">
          <w:rPr>
            <w:noProof/>
            <w:webHidden/>
          </w:rPr>
          <w:instrText xml:space="preserve"> PAGEREF _Toc317727493 \h </w:instrText>
        </w:r>
        <w:r w:rsidR="0043641F">
          <w:rPr>
            <w:noProof/>
            <w:webHidden/>
          </w:rPr>
        </w:r>
        <w:r w:rsidR="0043641F">
          <w:rPr>
            <w:noProof/>
            <w:webHidden/>
          </w:rPr>
          <w:fldChar w:fldCharType="separate"/>
        </w:r>
        <w:r w:rsidR="0043641F">
          <w:rPr>
            <w:noProof/>
            <w:webHidden/>
          </w:rPr>
          <w:t>7</w:t>
        </w:r>
        <w:r w:rsidR="0043641F">
          <w:rPr>
            <w:noProof/>
            <w:webHidden/>
          </w:rPr>
          <w:fldChar w:fldCharType="end"/>
        </w:r>
      </w:hyperlink>
    </w:p>
    <w:p w:rsidR="0043641F" w:rsidRDefault="004E7C74">
      <w:pPr>
        <w:pStyle w:val="TOC1"/>
        <w:rPr>
          <w:rFonts w:asciiTheme="minorHAnsi" w:eastAsiaTheme="minorEastAsia" w:hAnsiTheme="minorHAnsi" w:cstheme="minorBidi"/>
          <w:noProof/>
          <w:kern w:val="2"/>
          <w:sz w:val="21"/>
          <w:szCs w:val="22"/>
          <w:lang w:val="en-US" w:eastAsia="zh-CN"/>
        </w:rPr>
      </w:pPr>
      <w:hyperlink w:anchor="_Toc317727494" w:history="1">
        <w:r w:rsidR="0043641F" w:rsidRPr="006E3456">
          <w:rPr>
            <w:rStyle w:val="Hyperlink"/>
            <w:noProof/>
            <w:lang w:eastAsia="zh-CN"/>
          </w:rPr>
          <w:t>8</w:t>
        </w:r>
        <w:r w:rsidR="0043641F">
          <w:rPr>
            <w:rFonts w:asciiTheme="minorHAnsi" w:eastAsiaTheme="minorEastAsia" w:hAnsiTheme="minorHAnsi" w:cstheme="minorBidi"/>
            <w:noProof/>
            <w:kern w:val="2"/>
            <w:sz w:val="21"/>
            <w:szCs w:val="22"/>
            <w:lang w:val="en-US" w:eastAsia="zh-CN"/>
          </w:rPr>
          <w:tab/>
        </w:r>
        <w:r w:rsidR="0043641F" w:rsidRPr="006E3456">
          <w:rPr>
            <w:rStyle w:val="Hyperlink"/>
            <w:noProof/>
            <w:lang w:eastAsia="zh-CN"/>
          </w:rPr>
          <w:t>Reference Architecture</w:t>
        </w:r>
        <w:r w:rsidR="0043641F">
          <w:rPr>
            <w:noProof/>
            <w:webHidden/>
          </w:rPr>
          <w:tab/>
        </w:r>
        <w:r w:rsidR="0043641F">
          <w:rPr>
            <w:noProof/>
            <w:webHidden/>
          </w:rPr>
          <w:fldChar w:fldCharType="begin"/>
        </w:r>
        <w:r w:rsidR="0043641F">
          <w:rPr>
            <w:noProof/>
            <w:webHidden/>
          </w:rPr>
          <w:instrText xml:space="preserve"> PAGEREF _Toc317727494 \h </w:instrText>
        </w:r>
        <w:r w:rsidR="0043641F">
          <w:rPr>
            <w:noProof/>
            <w:webHidden/>
          </w:rPr>
        </w:r>
        <w:r w:rsidR="0043641F">
          <w:rPr>
            <w:noProof/>
            <w:webHidden/>
          </w:rPr>
          <w:fldChar w:fldCharType="separate"/>
        </w:r>
        <w:r w:rsidR="0043641F">
          <w:rPr>
            <w:noProof/>
            <w:webHidden/>
          </w:rPr>
          <w:t>7</w:t>
        </w:r>
        <w:r w:rsidR="0043641F">
          <w:rPr>
            <w:noProof/>
            <w:webHidden/>
          </w:rPr>
          <w:fldChar w:fldCharType="end"/>
        </w:r>
      </w:hyperlink>
    </w:p>
    <w:p w:rsidR="0043641F" w:rsidRDefault="004E7C74">
      <w:pPr>
        <w:pStyle w:val="TOC1"/>
        <w:rPr>
          <w:rFonts w:asciiTheme="minorHAnsi" w:eastAsiaTheme="minorEastAsia" w:hAnsiTheme="minorHAnsi" w:cstheme="minorBidi"/>
          <w:noProof/>
          <w:kern w:val="2"/>
          <w:sz w:val="21"/>
          <w:szCs w:val="22"/>
          <w:lang w:val="en-US" w:eastAsia="zh-CN"/>
        </w:rPr>
      </w:pPr>
      <w:hyperlink w:anchor="_Toc317727495" w:history="1">
        <w:r w:rsidR="0043641F" w:rsidRPr="006E3456">
          <w:rPr>
            <w:rStyle w:val="Hyperlink"/>
            <w:noProof/>
            <w:lang w:eastAsia="ja-JP"/>
          </w:rPr>
          <w:t>9</w:t>
        </w:r>
        <w:r w:rsidR="0043641F">
          <w:rPr>
            <w:rFonts w:asciiTheme="minorHAnsi" w:eastAsiaTheme="minorEastAsia" w:hAnsiTheme="minorHAnsi" w:cstheme="minorBidi"/>
            <w:noProof/>
            <w:kern w:val="2"/>
            <w:sz w:val="21"/>
            <w:szCs w:val="22"/>
            <w:lang w:val="en-US" w:eastAsia="zh-CN"/>
          </w:rPr>
          <w:tab/>
        </w:r>
        <w:r w:rsidR="0043641F" w:rsidRPr="006E3456">
          <w:rPr>
            <w:rStyle w:val="Hyperlink"/>
            <w:noProof/>
            <w:lang w:eastAsia="ja-JP"/>
          </w:rPr>
          <w:t xml:space="preserve">Requirements for </w:t>
        </w:r>
        <w:r w:rsidR="0043641F" w:rsidRPr="006E3456">
          <w:rPr>
            <w:rStyle w:val="Hyperlink"/>
            <w:noProof/>
            <w:lang w:eastAsia="zh-CN"/>
          </w:rPr>
          <w:t>LIMS</w:t>
        </w:r>
        <w:r w:rsidR="0043641F">
          <w:rPr>
            <w:noProof/>
            <w:webHidden/>
          </w:rPr>
          <w:tab/>
        </w:r>
        <w:r w:rsidR="0043641F">
          <w:rPr>
            <w:noProof/>
            <w:webHidden/>
          </w:rPr>
          <w:fldChar w:fldCharType="begin"/>
        </w:r>
        <w:r w:rsidR="0043641F">
          <w:rPr>
            <w:noProof/>
            <w:webHidden/>
          </w:rPr>
          <w:instrText xml:space="preserve"> PAGEREF _Toc317727495 \h </w:instrText>
        </w:r>
        <w:r w:rsidR="0043641F">
          <w:rPr>
            <w:noProof/>
            <w:webHidden/>
          </w:rPr>
        </w:r>
        <w:r w:rsidR="0043641F">
          <w:rPr>
            <w:noProof/>
            <w:webHidden/>
          </w:rPr>
          <w:fldChar w:fldCharType="separate"/>
        </w:r>
        <w:r w:rsidR="0043641F">
          <w:rPr>
            <w:noProof/>
            <w:webHidden/>
          </w:rPr>
          <w:t>7</w:t>
        </w:r>
        <w:r w:rsidR="0043641F">
          <w:rPr>
            <w:noProof/>
            <w:webHidden/>
          </w:rPr>
          <w:fldChar w:fldCharType="end"/>
        </w:r>
      </w:hyperlink>
    </w:p>
    <w:p w:rsidR="0043641F" w:rsidRDefault="004E7C74">
      <w:pPr>
        <w:pStyle w:val="TOC1"/>
        <w:rPr>
          <w:rFonts w:asciiTheme="minorHAnsi" w:eastAsiaTheme="minorEastAsia" w:hAnsiTheme="minorHAnsi" w:cstheme="minorBidi"/>
          <w:noProof/>
          <w:kern w:val="2"/>
          <w:sz w:val="21"/>
          <w:szCs w:val="22"/>
          <w:lang w:val="en-US" w:eastAsia="zh-CN"/>
        </w:rPr>
      </w:pPr>
      <w:hyperlink w:anchor="_Toc317727496" w:history="1">
        <w:r w:rsidR="0043641F" w:rsidRPr="006E3456">
          <w:rPr>
            <w:rStyle w:val="Hyperlink"/>
            <w:noProof/>
            <w:lang w:eastAsia="ko-KR"/>
          </w:rPr>
          <w:t xml:space="preserve">Appendix I  </w:t>
        </w:r>
        <w:r w:rsidR="0043641F" w:rsidRPr="006E3456">
          <w:rPr>
            <w:rStyle w:val="Hyperlink"/>
            <w:rFonts w:eastAsia="SimSun"/>
            <w:noProof/>
            <w:lang w:eastAsia="zh-CN"/>
          </w:rPr>
          <w:t>Typical LIMS Architecture</w:t>
        </w:r>
        <w:r w:rsidR="0043641F">
          <w:rPr>
            <w:noProof/>
            <w:webHidden/>
          </w:rPr>
          <w:tab/>
        </w:r>
        <w:r w:rsidR="0043641F">
          <w:rPr>
            <w:noProof/>
            <w:webHidden/>
          </w:rPr>
          <w:fldChar w:fldCharType="begin"/>
        </w:r>
        <w:r w:rsidR="0043641F">
          <w:rPr>
            <w:noProof/>
            <w:webHidden/>
          </w:rPr>
          <w:instrText xml:space="preserve"> PAGEREF _Toc317727496 \h </w:instrText>
        </w:r>
        <w:r w:rsidR="0043641F">
          <w:rPr>
            <w:noProof/>
            <w:webHidden/>
          </w:rPr>
        </w:r>
        <w:r w:rsidR="0043641F">
          <w:rPr>
            <w:noProof/>
            <w:webHidden/>
          </w:rPr>
          <w:fldChar w:fldCharType="separate"/>
        </w:r>
        <w:r w:rsidR="0043641F">
          <w:rPr>
            <w:noProof/>
            <w:webHidden/>
          </w:rPr>
          <w:t>8</w:t>
        </w:r>
        <w:r w:rsidR="0043641F">
          <w:rPr>
            <w:noProof/>
            <w:webHidden/>
          </w:rPr>
          <w:fldChar w:fldCharType="end"/>
        </w:r>
      </w:hyperlink>
    </w:p>
    <w:p w:rsidR="0043641F" w:rsidRDefault="004E7C74">
      <w:pPr>
        <w:pStyle w:val="TOC1"/>
        <w:rPr>
          <w:rFonts w:asciiTheme="minorHAnsi" w:eastAsiaTheme="minorEastAsia" w:hAnsiTheme="minorHAnsi" w:cstheme="minorBidi"/>
          <w:noProof/>
          <w:kern w:val="2"/>
          <w:sz w:val="21"/>
          <w:szCs w:val="22"/>
          <w:lang w:val="en-US" w:eastAsia="zh-CN"/>
        </w:rPr>
      </w:pPr>
      <w:hyperlink w:anchor="_Toc317727497" w:history="1">
        <w:r w:rsidR="0043641F" w:rsidRPr="006E3456">
          <w:rPr>
            <w:rStyle w:val="Hyperlink"/>
            <w:noProof/>
          </w:rPr>
          <w:t>Bibliography</w:t>
        </w:r>
        <w:r w:rsidR="0043641F">
          <w:rPr>
            <w:noProof/>
            <w:webHidden/>
          </w:rPr>
          <w:tab/>
        </w:r>
        <w:r w:rsidR="0043641F">
          <w:rPr>
            <w:noProof/>
            <w:webHidden/>
          </w:rPr>
          <w:fldChar w:fldCharType="begin"/>
        </w:r>
        <w:r w:rsidR="0043641F">
          <w:rPr>
            <w:noProof/>
            <w:webHidden/>
          </w:rPr>
          <w:instrText xml:space="preserve"> PAGEREF _Toc317727497 \h </w:instrText>
        </w:r>
        <w:r w:rsidR="0043641F">
          <w:rPr>
            <w:noProof/>
            <w:webHidden/>
          </w:rPr>
        </w:r>
        <w:r w:rsidR="0043641F">
          <w:rPr>
            <w:noProof/>
            <w:webHidden/>
          </w:rPr>
          <w:fldChar w:fldCharType="separate"/>
        </w:r>
        <w:r w:rsidR="0043641F">
          <w:rPr>
            <w:noProof/>
            <w:webHidden/>
          </w:rPr>
          <w:t>8</w:t>
        </w:r>
        <w:r w:rsidR="0043641F">
          <w:rPr>
            <w:noProof/>
            <w:webHidden/>
          </w:rPr>
          <w:fldChar w:fldCharType="end"/>
        </w:r>
      </w:hyperlink>
    </w:p>
    <w:p w:rsidR="006C15C1" w:rsidRPr="004647DB" w:rsidRDefault="004647DB" w:rsidP="004647DB">
      <w:pPr>
        <w:rPr>
          <w:lang w:eastAsia="ja-JP"/>
        </w:rPr>
      </w:pPr>
      <w:r w:rsidRPr="004647DB">
        <w:rPr>
          <w:lang w:eastAsia="ja-JP"/>
        </w:rPr>
        <w:fldChar w:fldCharType="end"/>
      </w:r>
    </w:p>
    <w:p w:rsidR="006C15C1" w:rsidRPr="004647DB" w:rsidRDefault="006C15C1" w:rsidP="006C15C1"/>
    <w:p w:rsidR="006C15C1" w:rsidRPr="004647DB" w:rsidRDefault="006C15C1" w:rsidP="006C15C1">
      <w:pPr>
        <w:pStyle w:val="RecNo"/>
        <w:rPr>
          <w:lang w:eastAsia="ja-JP"/>
        </w:rPr>
      </w:pPr>
      <w:r w:rsidRPr="004647DB">
        <w:rPr>
          <w:lang w:eastAsia="ko-KR"/>
        </w:rPr>
        <w:br w:type="page"/>
      </w:r>
      <w:r w:rsidRPr="004647DB">
        <w:rPr>
          <w:rFonts w:hint="eastAsia"/>
          <w:lang w:eastAsia="ko-KR"/>
        </w:rPr>
        <w:lastRenderedPageBreak/>
        <w:t>Draft</w:t>
      </w:r>
      <w:r w:rsidRPr="004647DB">
        <w:rPr>
          <w:rFonts w:hint="eastAsia"/>
          <w:lang w:eastAsia="ja-JP"/>
        </w:rPr>
        <w:t xml:space="preserve"> new Recommendation</w:t>
      </w:r>
      <w:r w:rsidRPr="004647DB">
        <w:rPr>
          <w:rFonts w:hint="eastAsia"/>
          <w:lang w:eastAsia="ko-KR"/>
        </w:rPr>
        <w:t xml:space="preserve"> </w:t>
      </w:r>
      <w:r w:rsidR="005A2DC1" w:rsidRPr="005A2DC1">
        <w:t>F.LIMSReqs</w:t>
      </w:r>
    </w:p>
    <w:p w:rsidR="005A2DC1" w:rsidRPr="005A2DC1" w:rsidRDefault="00341B0D" w:rsidP="005A2DC1">
      <w:pPr>
        <w:pStyle w:val="Rectitle"/>
        <w:rPr>
          <w:lang w:eastAsia="zh-CN"/>
        </w:rPr>
      </w:pPr>
      <w:r>
        <w:rPr>
          <w:lang w:eastAsia="zh-CN"/>
        </w:rPr>
        <w:t xml:space="preserve">Low-latency </w:t>
      </w:r>
      <w:r w:rsidR="000C5D56">
        <w:rPr>
          <w:rFonts w:hint="eastAsia"/>
          <w:lang w:eastAsia="zh-CN"/>
        </w:rPr>
        <w:t>I</w:t>
      </w:r>
      <w:r>
        <w:rPr>
          <w:lang w:eastAsia="zh-CN"/>
        </w:rPr>
        <w:t xml:space="preserve">nteractive </w:t>
      </w:r>
      <w:r w:rsidR="000C5D56">
        <w:rPr>
          <w:rFonts w:hint="eastAsia"/>
          <w:lang w:eastAsia="zh-CN"/>
        </w:rPr>
        <w:t>M</w:t>
      </w:r>
      <w:r>
        <w:rPr>
          <w:lang w:eastAsia="zh-CN"/>
        </w:rPr>
        <w:t xml:space="preserve">ultimedia </w:t>
      </w:r>
      <w:r w:rsidR="000C5D56">
        <w:rPr>
          <w:rFonts w:hint="eastAsia"/>
          <w:lang w:eastAsia="zh-CN"/>
        </w:rPr>
        <w:t>S</w:t>
      </w:r>
      <w:r>
        <w:rPr>
          <w:lang w:eastAsia="zh-CN"/>
        </w:rPr>
        <w:t xml:space="preserve">tream </w:t>
      </w:r>
      <w:r w:rsidR="000C5D56">
        <w:rPr>
          <w:rFonts w:hint="eastAsia"/>
          <w:lang w:eastAsia="zh-CN"/>
        </w:rPr>
        <w:t>R</w:t>
      </w:r>
      <w:r>
        <w:rPr>
          <w:lang w:eastAsia="zh-CN"/>
        </w:rPr>
        <w:t>equirements</w:t>
      </w:r>
    </w:p>
    <w:p w:rsidR="006C15C1" w:rsidRPr="000C5D56" w:rsidRDefault="006C15C1" w:rsidP="006C15C1">
      <w:pPr>
        <w:rPr>
          <w:lang w:eastAsia="ja-JP"/>
        </w:rPr>
      </w:pPr>
    </w:p>
    <w:p w:rsidR="006C15C1" w:rsidRPr="004647DB" w:rsidRDefault="006C15C1" w:rsidP="006C15C1">
      <w:pPr>
        <w:pStyle w:val="Headingb"/>
        <w:rPr>
          <w:lang w:eastAsia="ja-JP"/>
        </w:rPr>
      </w:pPr>
      <w:r w:rsidRPr="004647DB">
        <w:rPr>
          <w:lang w:eastAsia="ja-JP"/>
        </w:rPr>
        <w:t>AAP Summary</w:t>
      </w:r>
    </w:p>
    <w:p w:rsidR="006C15C1" w:rsidRPr="004647DB" w:rsidRDefault="006C15C1" w:rsidP="006C15C1">
      <w:pPr>
        <w:rPr>
          <w:lang w:eastAsia="ja-JP"/>
        </w:rPr>
      </w:pPr>
      <w:r w:rsidRPr="004647DB">
        <w:rPr>
          <w:highlight w:val="yellow"/>
          <w:lang w:eastAsia="ja-JP"/>
        </w:rPr>
        <w:t>[To be provided before Consent]</w:t>
      </w:r>
    </w:p>
    <w:p w:rsidR="006C15C1" w:rsidRPr="004647DB" w:rsidRDefault="006C15C1" w:rsidP="006C15C1">
      <w:pPr>
        <w:rPr>
          <w:lang w:eastAsia="ja-JP"/>
        </w:rPr>
      </w:pPr>
    </w:p>
    <w:p w:rsidR="006C15C1" w:rsidRPr="004647DB" w:rsidRDefault="006C15C1" w:rsidP="006C15C1">
      <w:pPr>
        <w:pStyle w:val="Headingb"/>
        <w:rPr>
          <w:lang w:eastAsia="ko-KR"/>
        </w:rPr>
      </w:pPr>
      <w:r w:rsidRPr="004647DB">
        <w:t>Summary</w:t>
      </w:r>
    </w:p>
    <w:p w:rsidR="006C15C1" w:rsidRPr="004647DB" w:rsidRDefault="006C15C1" w:rsidP="006C15C1">
      <w:pPr>
        <w:rPr>
          <w:lang w:eastAsia="ja-JP"/>
        </w:rPr>
      </w:pPr>
      <w:r w:rsidRPr="004647DB">
        <w:rPr>
          <w:highlight w:val="yellow"/>
          <w:lang w:eastAsia="ja-JP"/>
        </w:rPr>
        <w:t>[To be provided before Consent]</w:t>
      </w:r>
    </w:p>
    <w:p w:rsidR="006C15C1" w:rsidRPr="004647DB" w:rsidRDefault="006C15C1" w:rsidP="006C15C1">
      <w:pPr>
        <w:rPr>
          <w:lang w:eastAsia="ja-JP"/>
        </w:rPr>
      </w:pPr>
    </w:p>
    <w:p w:rsidR="006C15C1" w:rsidRPr="004647DB" w:rsidRDefault="006C15C1" w:rsidP="006C15C1">
      <w:pPr>
        <w:keepNext/>
        <w:spacing w:before="160"/>
        <w:rPr>
          <w:b/>
        </w:rPr>
      </w:pPr>
      <w:r w:rsidRPr="004647DB">
        <w:rPr>
          <w:b/>
        </w:rPr>
        <w:t>Keywords</w:t>
      </w:r>
    </w:p>
    <w:p w:rsidR="006C15C1" w:rsidRPr="004647DB" w:rsidRDefault="0019489A" w:rsidP="006C15C1">
      <w:r>
        <w:rPr>
          <w:rFonts w:hint="eastAsia"/>
          <w:szCs w:val="24"/>
          <w:lang w:eastAsia="zh-CN"/>
        </w:rPr>
        <w:t>Interactive Multimedia</w:t>
      </w:r>
      <w:r w:rsidR="006C15C1" w:rsidRPr="004647DB">
        <w:rPr>
          <w:rFonts w:hint="eastAsia"/>
          <w:szCs w:val="24"/>
          <w:lang w:eastAsia="ja-JP"/>
        </w:rPr>
        <w:t xml:space="preserve"> services, service provider</w:t>
      </w:r>
    </w:p>
    <w:p w:rsidR="006C15C1" w:rsidRPr="004647DB" w:rsidRDefault="006C15C1" w:rsidP="006C15C1">
      <w:pPr>
        <w:pStyle w:val="Heading1"/>
        <w:tabs>
          <w:tab w:val="left" w:pos="794"/>
          <w:tab w:val="left" w:pos="1191"/>
          <w:tab w:val="left" w:pos="1588"/>
          <w:tab w:val="left" w:pos="1985"/>
        </w:tabs>
      </w:pPr>
      <w:bookmarkStart w:id="4" w:name="_Toc238617649"/>
      <w:bookmarkStart w:id="5" w:name="_Toc244748734"/>
      <w:bookmarkStart w:id="6" w:name="_Toc317727477"/>
      <w:r w:rsidRPr="004647DB">
        <w:rPr>
          <w:rFonts w:hint="eastAsia"/>
        </w:rPr>
        <w:t>Scope</w:t>
      </w:r>
      <w:bookmarkEnd w:id="4"/>
      <w:bookmarkEnd w:id="5"/>
      <w:bookmarkEnd w:id="6"/>
    </w:p>
    <w:p w:rsidR="004647DB" w:rsidRPr="004647DB" w:rsidRDefault="006C15C1" w:rsidP="006C15C1">
      <w:pPr>
        <w:rPr>
          <w:lang w:eastAsia="ja-JP"/>
        </w:rPr>
      </w:pPr>
      <w:r w:rsidRPr="004647DB">
        <w:rPr>
          <w:rFonts w:hint="eastAsia"/>
          <w:lang w:eastAsia="ja-JP"/>
        </w:rPr>
        <w:t xml:space="preserve">This draft Recommendation </w:t>
      </w:r>
      <w:r w:rsidR="0019489A">
        <w:rPr>
          <w:lang w:eastAsia="ja-JP"/>
        </w:rPr>
        <w:t xml:space="preserve">identifies the scenarios and </w:t>
      </w:r>
      <w:r w:rsidRPr="004647DB">
        <w:rPr>
          <w:lang w:eastAsia="ja-JP"/>
        </w:rPr>
        <w:t xml:space="preserve">requirements for </w:t>
      </w:r>
      <w:r w:rsidR="0019489A">
        <w:rPr>
          <w:rFonts w:hint="eastAsia"/>
          <w:lang w:eastAsia="zh-CN"/>
        </w:rPr>
        <w:t>Low-latency Interactive Multimedia Service</w:t>
      </w:r>
      <w:r w:rsidR="000C5D56">
        <w:rPr>
          <w:rFonts w:hint="eastAsia"/>
          <w:lang w:eastAsia="zh-CN"/>
        </w:rPr>
        <w:t xml:space="preserve"> (LIMS)</w:t>
      </w:r>
      <w:r w:rsidRPr="004647DB">
        <w:rPr>
          <w:lang w:eastAsia="ja-JP"/>
        </w:rPr>
        <w:t>.</w:t>
      </w:r>
    </w:p>
    <w:p w:rsidR="006C15C1" w:rsidRPr="000C5D56" w:rsidRDefault="006C15C1" w:rsidP="006C15C1">
      <w:pPr>
        <w:rPr>
          <w:lang w:eastAsia="ja-JP"/>
        </w:rPr>
      </w:pPr>
    </w:p>
    <w:p w:rsidR="006C15C1" w:rsidRPr="004647DB" w:rsidRDefault="006C15C1" w:rsidP="006C15C1">
      <w:pPr>
        <w:pStyle w:val="Heading1"/>
        <w:tabs>
          <w:tab w:val="left" w:pos="794"/>
          <w:tab w:val="left" w:pos="1191"/>
          <w:tab w:val="left" w:pos="1588"/>
          <w:tab w:val="left" w:pos="1985"/>
        </w:tabs>
      </w:pPr>
      <w:bookmarkStart w:id="7" w:name="_Toc50523977"/>
      <w:bookmarkStart w:id="8" w:name="_Toc56411849"/>
      <w:bookmarkStart w:id="9" w:name="_Toc56413396"/>
      <w:bookmarkStart w:id="10" w:name="_Toc56486216"/>
      <w:bookmarkStart w:id="11" w:name="_Toc56487265"/>
      <w:bookmarkStart w:id="12" w:name="_Toc56919014"/>
      <w:bookmarkStart w:id="13" w:name="_Toc57026043"/>
      <w:bookmarkStart w:id="14" w:name="_Toc66163909"/>
      <w:bookmarkStart w:id="15" w:name="_Toc67394154"/>
      <w:bookmarkStart w:id="16" w:name="_Toc97618504"/>
      <w:bookmarkStart w:id="17" w:name="_Toc98656947"/>
      <w:bookmarkStart w:id="18" w:name="_Toc99442122"/>
      <w:bookmarkStart w:id="19" w:name="_Toc111628412"/>
      <w:bookmarkStart w:id="20" w:name="_Toc117393958"/>
      <w:bookmarkStart w:id="21" w:name="_Toc129486772"/>
      <w:bookmarkStart w:id="22" w:name="_Toc136240802"/>
      <w:bookmarkStart w:id="23" w:name="_Toc137355954"/>
      <w:bookmarkStart w:id="24" w:name="_Toc137528775"/>
      <w:bookmarkStart w:id="25" w:name="_Toc138652959"/>
      <w:bookmarkStart w:id="26" w:name="_Toc188641734"/>
      <w:bookmarkStart w:id="27" w:name="_Toc199772123"/>
      <w:bookmarkStart w:id="28" w:name="_Toc205302876"/>
      <w:bookmarkStart w:id="29" w:name="_Toc208229907"/>
      <w:bookmarkStart w:id="30" w:name="_Toc238617650"/>
      <w:bookmarkStart w:id="31" w:name="_Toc244748735"/>
      <w:bookmarkStart w:id="32" w:name="_Toc317727478"/>
      <w:r w:rsidRPr="004647DB">
        <w:t>Reference</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4647DB">
        <w:t>s</w:t>
      </w:r>
      <w:bookmarkEnd w:id="26"/>
      <w:bookmarkEnd w:id="27"/>
      <w:bookmarkEnd w:id="28"/>
      <w:bookmarkEnd w:id="29"/>
      <w:bookmarkEnd w:id="30"/>
      <w:bookmarkEnd w:id="31"/>
      <w:bookmarkEnd w:id="32"/>
    </w:p>
    <w:p w:rsidR="006C15C1" w:rsidRPr="004647DB" w:rsidRDefault="006C15C1" w:rsidP="006C15C1">
      <w:pPr>
        <w:rPr>
          <w:lang w:eastAsia="ja-JP"/>
        </w:rPr>
      </w:pPr>
      <w:r w:rsidRPr="004647DB">
        <w:t xml:space="preserve">The following ITU-T Recommendations and other references contain provisions, which, through reference in this text, constitute provisions of this </w:t>
      </w:r>
      <w:r w:rsidR="00BB7FF8">
        <w:t>Recommendation</w:t>
      </w:r>
      <w:r w:rsidRPr="004647DB">
        <w:t xml:space="preserve">. At the time of publication, the editions indicated were valid. All Recommendations and other references are subject to revision; all users of this </w:t>
      </w:r>
      <w:r w:rsidR="00BB7FF8">
        <w:t>Recommendation</w:t>
      </w:r>
      <w:r w:rsidR="00B618EE" w:rsidRPr="004647DB">
        <w:t xml:space="preserve"> </w:t>
      </w:r>
      <w:r w:rsidRPr="004647DB">
        <w:t>are therefore encouraged to investigate the possibility of applying the most recent edition of the Recommendations and other references listed below.</w:t>
      </w:r>
    </w:p>
    <w:p w:rsidR="006C15C1" w:rsidRPr="00BB7FF8" w:rsidRDefault="00B72BC1" w:rsidP="006C15C1">
      <w:pPr>
        <w:pStyle w:val="Reftext"/>
        <w:rPr>
          <w:lang w:val="en-GB" w:eastAsia="ja-JP"/>
        </w:rPr>
      </w:pPr>
      <w:r w:rsidRPr="004647DB">
        <w:rPr>
          <w:lang w:eastAsia="ko-KR"/>
        </w:rPr>
        <w:t>[TBD]</w:t>
      </w:r>
    </w:p>
    <w:p w:rsidR="006C15C1" w:rsidRPr="004647DB" w:rsidRDefault="006C15C1" w:rsidP="006C15C1">
      <w:pPr>
        <w:pStyle w:val="Heading1"/>
        <w:ind w:left="784" w:hanging="784"/>
        <w:rPr>
          <w:lang w:eastAsia="ko-KR"/>
        </w:rPr>
      </w:pPr>
      <w:bookmarkStart w:id="33" w:name="_Toc50523978"/>
      <w:bookmarkStart w:id="34" w:name="_Toc56411850"/>
      <w:bookmarkStart w:id="35" w:name="_Toc56413397"/>
      <w:bookmarkStart w:id="36" w:name="_Toc56486217"/>
      <w:bookmarkStart w:id="37" w:name="_Toc56487266"/>
      <w:bookmarkStart w:id="38" w:name="_Toc56919015"/>
      <w:bookmarkStart w:id="39" w:name="_Toc57026044"/>
      <w:bookmarkStart w:id="40" w:name="_Toc66163910"/>
      <w:bookmarkStart w:id="41" w:name="_Toc67394155"/>
      <w:bookmarkStart w:id="42" w:name="_Toc97618505"/>
      <w:bookmarkStart w:id="43" w:name="_Toc98656948"/>
      <w:bookmarkStart w:id="44" w:name="_Toc99442123"/>
      <w:bookmarkStart w:id="45" w:name="_Toc111628413"/>
      <w:bookmarkStart w:id="46" w:name="_Toc117393959"/>
      <w:bookmarkStart w:id="47" w:name="_Toc129486773"/>
      <w:bookmarkStart w:id="48" w:name="_Toc136240803"/>
      <w:bookmarkStart w:id="49" w:name="_Toc137355955"/>
      <w:bookmarkStart w:id="50" w:name="_Toc137528776"/>
      <w:bookmarkStart w:id="51" w:name="_Toc138652960"/>
      <w:bookmarkStart w:id="52" w:name="_Toc188641735"/>
      <w:bookmarkStart w:id="53" w:name="_Toc199772124"/>
      <w:bookmarkStart w:id="54" w:name="_Toc208564417"/>
      <w:bookmarkStart w:id="55" w:name="_Toc238617651"/>
      <w:bookmarkStart w:id="56" w:name="_Toc244748736"/>
      <w:bookmarkStart w:id="57" w:name="_Toc317727479"/>
      <w:r w:rsidRPr="004647DB">
        <w:t>Definition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4647DB">
        <w:t>s</w:t>
      </w:r>
      <w:bookmarkEnd w:id="50"/>
      <w:bookmarkEnd w:id="51"/>
      <w:bookmarkEnd w:id="52"/>
      <w:bookmarkEnd w:id="53"/>
      <w:bookmarkEnd w:id="54"/>
      <w:bookmarkEnd w:id="55"/>
      <w:bookmarkEnd w:id="56"/>
      <w:bookmarkEnd w:id="57"/>
    </w:p>
    <w:p w:rsidR="006C15C1" w:rsidRPr="004647DB" w:rsidRDefault="006C15C1" w:rsidP="004647DB">
      <w:pPr>
        <w:pStyle w:val="Heading2"/>
        <w:rPr>
          <w:lang w:eastAsia="ja-JP"/>
        </w:rPr>
      </w:pPr>
      <w:bookmarkStart w:id="58" w:name="_Toc238617652"/>
      <w:bookmarkStart w:id="59" w:name="_Toc244748737"/>
      <w:bookmarkStart w:id="60" w:name="_Toc317727480"/>
      <w:bookmarkStart w:id="61" w:name="_Toc203559043"/>
      <w:bookmarkStart w:id="62" w:name="_Toc208564418"/>
      <w:r w:rsidRPr="004647DB">
        <w:rPr>
          <w:lang w:eastAsia="ja-JP"/>
        </w:rPr>
        <w:t>Terms defined elsewhere</w:t>
      </w:r>
      <w:bookmarkEnd w:id="58"/>
      <w:bookmarkEnd w:id="59"/>
      <w:bookmarkEnd w:id="60"/>
    </w:p>
    <w:bookmarkEnd w:id="61"/>
    <w:bookmarkEnd w:id="62"/>
    <w:p w:rsidR="00F46A55" w:rsidRDefault="006C15C1" w:rsidP="00F46A55">
      <w:pPr>
        <w:rPr>
          <w:lang w:eastAsia="zh-CN"/>
        </w:rPr>
      </w:pPr>
      <w:r w:rsidRPr="004647DB">
        <w:t>This document uses the following terms defined elsewhere:</w:t>
      </w:r>
      <w:bookmarkStart w:id="63" w:name="_Toc185909354"/>
      <w:bookmarkStart w:id="64" w:name="_Toc208564419"/>
      <w:bookmarkStart w:id="65" w:name="_Toc238617660"/>
      <w:bookmarkStart w:id="66" w:name="_Toc244748738"/>
    </w:p>
    <w:p w:rsidR="00F46A55" w:rsidRPr="004647DB" w:rsidRDefault="00F46A55" w:rsidP="00F46A55">
      <w:pPr>
        <w:rPr>
          <w:lang w:eastAsia="ja-JP"/>
        </w:rPr>
      </w:pPr>
      <w:r w:rsidRPr="004647DB">
        <w:rPr>
          <w:b/>
          <w:lang w:eastAsia="ko-KR"/>
        </w:rPr>
        <w:t>3.</w:t>
      </w:r>
      <w:r>
        <w:rPr>
          <w:rFonts w:hint="eastAsia"/>
          <w:b/>
          <w:lang w:eastAsia="zh-CN"/>
        </w:rPr>
        <w:t>1</w:t>
      </w:r>
      <w:r w:rsidRPr="004647DB">
        <w:rPr>
          <w:b/>
          <w:lang w:eastAsia="ko-KR"/>
        </w:rPr>
        <w:t>.1</w:t>
      </w:r>
      <w:r w:rsidRPr="004647DB">
        <w:rPr>
          <w:b/>
          <w:lang w:eastAsia="ko-KR"/>
        </w:rPr>
        <w:tab/>
      </w:r>
      <w:r w:rsidRPr="004647DB">
        <w:rPr>
          <w:rFonts w:hint="eastAsia"/>
          <w:b/>
          <w:lang w:eastAsia="ko-KR"/>
        </w:rPr>
        <w:t>[TBD]</w:t>
      </w:r>
      <w:r w:rsidRPr="004647DB">
        <w:rPr>
          <w:b/>
          <w:lang w:eastAsia="ko-KR"/>
        </w:rPr>
        <w:t>:</w:t>
      </w:r>
      <w:r w:rsidRPr="004647DB">
        <w:rPr>
          <w:lang w:eastAsia="ko-KR"/>
        </w:rPr>
        <w:t xml:space="preserve"> [TBD]</w:t>
      </w:r>
    </w:p>
    <w:p w:rsidR="006C15C1" w:rsidRPr="004647DB" w:rsidRDefault="006C15C1" w:rsidP="004647DB">
      <w:pPr>
        <w:pStyle w:val="Heading2"/>
        <w:rPr>
          <w:lang w:eastAsia="ja-JP"/>
        </w:rPr>
      </w:pPr>
      <w:bookmarkStart w:id="67" w:name="_Toc317727481"/>
      <w:r w:rsidRPr="004647DB">
        <w:t xml:space="preserve">Terms </w:t>
      </w:r>
      <w:r w:rsidRPr="004647DB">
        <w:rPr>
          <w:lang w:eastAsia="ja-JP"/>
        </w:rPr>
        <w:t>Defined</w:t>
      </w:r>
      <w:r w:rsidRPr="004647DB">
        <w:t xml:space="preserve"> within this document</w:t>
      </w:r>
      <w:bookmarkEnd w:id="63"/>
      <w:bookmarkEnd w:id="64"/>
      <w:bookmarkEnd w:id="65"/>
      <w:bookmarkEnd w:id="66"/>
      <w:bookmarkEnd w:id="67"/>
    </w:p>
    <w:p w:rsidR="006C15C1" w:rsidRPr="004647DB" w:rsidRDefault="006C15C1" w:rsidP="006C15C1">
      <w:pPr>
        <w:rPr>
          <w:lang w:eastAsia="ja-JP"/>
        </w:rPr>
      </w:pPr>
      <w:r w:rsidRPr="004647DB">
        <w:t>This document defines the following terms</w:t>
      </w:r>
    </w:p>
    <w:p w:rsidR="006C15C1" w:rsidRPr="004647DB" w:rsidRDefault="006C15C1" w:rsidP="006C15C1">
      <w:pPr>
        <w:rPr>
          <w:lang w:eastAsia="ja-JP"/>
        </w:rPr>
      </w:pPr>
      <w:bookmarkStart w:id="68" w:name="_Toc238617661"/>
      <w:r w:rsidRPr="004647DB">
        <w:rPr>
          <w:b/>
          <w:lang w:eastAsia="ko-KR"/>
        </w:rPr>
        <w:t>3.2.1</w:t>
      </w:r>
      <w:r w:rsidRPr="004647DB">
        <w:rPr>
          <w:b/>
          <w:lang w:eastAsia="ko-KR"/>
        </w:rPr>
        <w:tab/>
      </w:r>
      <w:r w:rsidRPr="004647DB">
        <w:rPr>
          <w:rFonts w:hint="eastAsia"/>
          <w:b/>
          <w:lang w:eastAsia="ko-KR"/>
        </w:rPr>
        <w:t>[TBD]</w:t>
      </w:r>
      <w:bookmarkEnd w:id="68"/>
      <w:r w:rsidRPr="004647DB">
        <w:rPr>
          <w:b/>
          <w:lang w:eastAsia="ko-KR"/>
        </w:rPr>
        <w:t>:</w:t>
      </w:r>
      <w:r w:rsidRPr="004647DB">
        <w:rPr>
          <w:lang w:eastAsia="ko-KR"/>
        </w:rPr>
        <w:t xml:space="preserve"> [TBD]</w:t>
      </w:r>
    </w:p>
    <w:p w:rsidR="006C15C1" w:rsidRPr="004647DB" w:rsidRDefault="006C15C1" w:rsidP="006C15C1">
      <w:pPr>
        <w:pStyle w:val="Heading1"/>
        <w:tabs>
          <w:tab w:val="left" w:pos="794"/>
          <w:tab w:val="left" w:pos="1191"/>
          <w:tab w:val="left" w:pos="1588"/>
          <w:tab w:val="left" w:pos="1985"/>
        </w:tabs>
      </w:pPr>
      <w:bookmarkStart w:id="69" w:name="_Toc50523979"/>
      <w:bookmarkStart w:id="70" w:name="_Toc56411851"/>
      <w:bookmarkStart w:id="71" w:name="_Toc56413398"/>
      <w:bookmarkStart w:id="72" w:name="_Toc56486218"/>
      <w:bookmarkStart w:id="73" w:name="_Toc56487267"/>
      <w:bookmarkStart w:id="74" w:name="_Toc56919016"/>
      <w:bookmarkStart w:id="75" w:name="_Toc57026045"/>
      <w:bookmarkStart w:id="76" w:name="_Toc66163911"/>
      <w:bookmarkStart w:id="77" w:name="_Toc67394156"/>
      <w:bookmarkStart w:id="78" w:name="_Toc97618506"/>
      <w:bookmarkStart w:id="79" w:name="_Toc98656949"/>
      <w:bookmarkStart w:id="80" w:name="_Toc99442124"/>
      <w:bookmarkStart w:id="81" w:name="_Toc111628414"/>
      <w:bookmarkStart w:id="82" w:name="_Toc117393960"/>
      <w:bookmarkStart w:id="83" w:name="_Toc129486774"/>
      <w:bookmarkStart w:id="84" w:name="_Toc136240804"/>
      <w:bookmarkStart w:id="85" w:name="_Toc137355956"/>
      <w:bookmarkStart w:id="86" w:name="_Toc137528777"/>
      <w:bookmarkStart w:id="87" w:name="_Toc138652961"/>
      <w:bookmarkStart w:id="88" w:name="_Toc188641736"/>
      <w:bookmarkStart w:id="89" w:name="_Toc199772125"/>
      <w:bookmarkStart w:id="90" w:name="_Toc208564420"/>
      <w:bookmarkStart w:id="91" w:name="_Toc238617662"/>
      <w:bookmarkStart w:id="92" w:name="_Toc244748739"/>
      <w:bookmarkStart w:id="93" w:name="_Toc317727482"/>
      <w:r w:rsidRPr="004647DB">
        <w:t>Abbreviation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4647DB">
        <w:t>s</w:t>
      </w:r>
      <w:bookmarkEnd w:id="85"/>
      <w:bookmarkEnd w:id="86"/>
      <w:bookmarkEnd w:id="87"/>
      <w:bookmarkEnd w:id="88"/>
      <w:bookmarkEnd w:id="89"/>
      <w:bookmarkEnd w:id="90"/>
      <w:bookmarkEnd w:id="91"/>
      <w:bookmarkEnd w:id="92"/>
      <w:bookmarkEnd w:id="93"/>
    </w:p>
    <w:tbl>
      <w:tblPr>
        <w:tblW w:w="0" w:type="auto"/>
        <w:tblLayout w:type="fixed"/>
        <w:tblLook w:val="01E0" w:firstRow="1" w:lastRow="1" w:firstColumn="1" w:lastColumn="1" w:noHBand="0" w:noVBand="0"/>
      </w:tblPr>
      <w:tblGrid>
        <w:gridCol w:w="1417"/>
        <w:gridCol w:w="8277"/>
      </w:tblGrid>
      <w:tr w:rsidR="006C15C1" w:rsidRPr="00D61EED" w:rsidTr="006C15C1">
        <w:tc>
          <w:tcPr>
            <w:tcW w:w="1417" w:type="dxa"/>
            <w:shd w:val="clear" w:color="auto" w:fill="auto"/>
          </w:tcPr>
          <w:p w:rsidR="006C15C1" w:rsidRPr="00D61EED" w:rsidRDefault="006C15C1" w:rsidP="006C15C1">
            <w:pPr>
              <w:tabs>
                <w:tab w:val="clear" w:pos="794"/>
                <w:tab w:val="clear" w:pos="1191"/>
                <w:tab w:val="clear" w:pos="1588"/>
                <w:tab w:val="clear" w:pos="1985"/>
              </w:tabs>
              <w:rPr>
                <w:lang w:eastAsia="ja-JP"/>
              </w:rPr>
            </w:pPr>
          </w:p>
        </w:tc>
        <w:tc>
          <w:tcPr>
            <w:tcW w:w="8277" w:type="dxa"/>
            <w:shd w:val="clear" w:color="auto" w:fill="auto"/>
          </w:tcPr>
          <w:p w:rsidR="006C15C1" w:rsidRPr="00D61EED" w:rsidRDefault="006C15C1" w:rsidP="006C15C1">
            <w:pPr>
              <w:tabs>
                <w:tab w:val="clear" w:pos="794"/>
                <w:tab w:val="clear" w:pos="1191"/>
                <w:tab w:val="clear" w:pos="1588"/>
                <w:tab w:val="clear" w:pos="1985"/>
              </w:tabs>
              <w:rPr>
                <w:lang w:eastAsia="ja-JP"/>
              </w:rPr>
            </w:pPr>
          </w:p>
        </w:tc>
      </w:tr>
      <w:tr w:rsidR="006C15C1" w:rsidRPr="00D61EED" w:rsidTr="006C15C1">
        <w:tc>
          <w:tcPr>
            <w:tcW w:w="1417" w:type="dxa"/>
            <w:shd w:val="clear" w:color="auto" w:fill="auto"/>
          </w:tcPr>
          <w:p w:rsidR="006C15C1" w:rsidRPr="00D61EED" w:rsidRDefault="006C15C1" w:rsidP="006C15C1">
            <w:pPr>
              <w:tabs>
                <w:tab w:val="clear" w:pos="794"/>
                <w:tab w:val="clear" w:pos="1191"/>
                <w:tab w:val="clear" w:pos="1588"/>
                <w:tab w:val="clear" w:pos="1985"/>
              </w:tabs>
              <w:rPr>
                <w:lang w:eastAsia="ja-JP"/>
              </w:rPr>
            </w:pPr>
          </w:p>
        </w:tc>
        <w:tc>
          <w:tcPr>
            <w:tcW w:w="8277" w:type="dxa"/>
            <w:shd w:val="clear" w:color="auto" w:fill="auto"/>
          </w:tcPr>
          <w:p w:rsidR="006C15C1" w:rsidRPr="00D61EED" w:rsidRDefault="006C15C1" w:rsidP="006C15C1">
            <w:pPr>
              <w:tabs>
                <w:tab w:val="clear" w:pos="794"/>
                <w:tab w:val="clear" w:pos="1191"/>
                <w:tab w:val="clear" w:pos="1588"/>
                <w:tab w:val="clear" w:pos="1985"/>
              </w:tabs>
              <w:rPr>
                <w:lang w:eastAsia="ja-JP"/>
              </w:rPr>
            </w:pPr>
          </w:p>
        </w:tc>
      </w:tr>
    </w:tbl>
    <w:p w:rsidR="006C15C1" w:rsidRPr="004647DB" w:rsidRDefault="006C15C1" w:rsidP="006C15C1">
      <w:pPr>
        <w:pStyle w:val="Heading1"/>
        <w:tabs>
          <w:tab w:val="left" w:pos="794"/>
          <w:tab w:val="left" w:pos="1191"/>
          <w:tab w:val="left" w:pos="1588"/>
          <w:tab w:val="left" w:pos="1985"/>
        </w:tabs>
        <w:rPr>
          <w:lang w:eastAsia="ja-JP"/>
        </w:rPr>
      </w:pPr>
      <w:bookmarkStart w:id="94" w:name="_Toc238617663"/>
      <w:bookmarkStart w:id="95" w:name="_Toc244748740"/>
      <w:bookmarkStart w:id="96" w:name="_Toc317727483"/>
      <w:r w:rsidRPr="004647DB">
        <w:rPr>
          <w:rFonts w:hint="eastAsia"/>
          <w:lang w:eastAsia="ja-JP"/>
        </w:rPr>
        <w:lastRenderedPageBreak/>
        <w:t>Convention</w:t>
      </w:r>
      <w:bookmarkEnd w:id="94"/>
      <w:bookmarkEnd w:id="95"/>
      <w:bookmarkEnd w:id="96"/>
    </w:p>
    <w:p w:rsidR="006C15C1" w:rsidRPr="004647DB" w:rsidRDefault="006C15C1" w:rsidP="006C15C1">
      <w:pPr>
        <w:snapToGrid w:val="0"/>
        <w:rPr>
          <w:szCs w:val="24"/>
          <w:lang w:eastAsia="ja-JP"/>
        </w:rPr>
      </w:pPr>
      <w:r w:rsidRPr="004647DB">
        <w:rPr>
          <w:szCs w:val="24"/>
          <w:lang w:eastAsia="ko-KR"/>
        </w:rPr>
        <w:t>No specific conventions have been used in this document.</w:t>
      </w:r>
    </w:p>
    <w:p w:rsidR="006C15C1" w:rsidRPr="004647DB" w:rsidRDefault="006C15C1" w:rsidP="006C15C1">
      <w:pPr>
        <w:pStyle w:val="Heading1"/>
        <w:tabs>
          <w:tab w:val="left" w:pos="794"/>
          <w:tab w:val="left" w:pos="1191"/>
          <w:tab w:val="left" w:pos="1588"/>
          <w:tab w:val="left" w:pos="1985"/>
        </w:tabs>
      </w:pPr>
      <w:bookmarkStart w:id="97" w:name="_Toc238617666"/>
      <w:bookmarkStart w:id="98" w:name="_Toc244748741"/>
      <w:bookmarkStart w:id="99" w:name="_Toc317727484"/>
      <w:r w:rsidRPr="004647DB">
        <w:rPr>
          <w:rFonts w:hint="eastAsia"/>
          <w:lang w:eastAsia="ja-JP"/>
        </w:rPr>
        <w:t>Introduction</w:t>
      </w:r>
      <w:bookmarkEnd w:id="97"/>
      <w:bookmarkEnd w:id="98"/>
      <w:bookmarkEnd w:id="99"/>
    </w:p>
    <w:p w:rsidR="008B3C86" w:rsidRDefault="00F46A55" w:rsidP="00F46A55">
      <w:pPr>
        <w:rPr>
          <w:lang w:eastAsia="zh-CN"/>
        </w:rPr>
      </w:pPr>
      <w:r>
        <w:rPr>
          <w:rFonts w:hint="eastAsia"/>
          <w:lang w:eastAsia="ko-KR"/>
        </w:rPr>
        <w:t xml:space="preserve">In </w:t>
      </w:r>
      <w:r>
        <w:rPr>
          <w:rFonts w:hint="eastAsia"/>
          <w:lang w:eastAsia="zh-CN"/>
        </w:rPr>
        <w:t>a L</w:t>
      </w:r>
      <w:r w:rsidR="00E53EEC">
        <w:rPr>
          <w:rFonts w:hint="eastAsia"/>
          <w:lang w:eastAsia="zh-CN"/>
        </w:rPr>
        <w:t xml:space="preserve">ow-Latency </w:t>
      </w:r>
      <w:r>
        <w:rPr>
          <w:rFonts w:hint="eastAsia"/>
          <w:lang w:eastAsia="zh-CN"/>
        </w:rPr>
        <w:t>I</w:t>
      </w:r>
      <w:r w:rsidR="00E53EEC">
        <w:rPr>
          <w:rFonts w:hint="eastAsia"/>
          <w:lang w:eastAsia="zh-CN"/>
        </w:rPr>
        <w:t xml:space="preserve">nteractive </w:t>
      </w:r>
      <w:r>
        <w:rPr>
          <w:rFonts w:hint="eastAsia"/>
          <w:lang w:eastAsia="zh-CN"/>
        </w:rPr>
        <w:t>M</w:t>
      </w:r>
      <w:r w:rsidR="00E53EEC">
        <w:rPr>
          <w:rFonts w:hint="eastAsia"/>
          <w:lang w:eastAsia="zh-CN"/>
        </w:rPr>
        <w:t xml:space="preserve">ultimedia </w:t>
      </w:r>
      <w:r>
        <w:rPr>
          <w:rFonts w:hint="eastAsia"/>
          <w:lang w:eastAsia="zh-CN"/>
        </w:rPr>
        <w:t xml:space="preserve">Service </w:t>
      </w:r>
      <w:r w:rsidR="00E53EEC">
        <w:rPr>
          <w:rFonts w:hint="eastAsia"/>
          <w:lang w:eastAsia="zh-CN"/>
        </w:rPr>
        <w:t xml:space="preserve">(LIMS) </w:t>
      </w:r>
      <w:r>
        <w:rPr>
          <w:rFonts w:hint="eastAsia"/>
          <w:lang w:eastAsia="zh-CN"/>
        </w:rPr>
        <w:t>system</w:t>
      </w:r>
      <w:r>
        <w:rPr>
          <w:rFonts w:hint="eastAsia"/>
          <w:lang w:eastAsia="ko-KR"/>
        </w:rPr>
        <w:t xml:space="preserve">, </w:t>
      </w:r>
      <w:r w:rsidR="00B54981">
        <w:rPr>
          <w:rFonts w:hint="eastAsia"/>
          <w:lang w:eastAsia="zh-CN"/>
        </w:rPr>
        <w:t>a</w:t>
      </w:r>
      <w:r>
        <w:rPr>
          <w:rFonts w:hint="eastAsia"/>
          <w:lang w:eastAsia="zh-CN"/>
        </w:rPr>
        <w:t xml:space="preserve"> user</w:t>
      </w:r>
      <w:r w:rsidR="00AF20BB">
        <w:rPr>
          <w:lang w:eastAsia="zh-CN"/>
        </w:rPr>
        <w:t>’</w:t>
      </w:r>
      <w:r w:rsidR="00AF20BB">
        <w:rPr>
          <w:rFonts w:hint="eastAsia"/>
          <w:lang w:eastAsia="zh-CN"/>
        </w:rPr>
        <w:t xml:space="preserve">s experience of </w:t>
      </w:r>
      <w:r w:rsidR="00E53EEC">
        <w:rPr>
          <w:rFonts w:hint="eastAsia"/>
          <w:lang w:eastAsia="zh-CN"/>
        </w:rPr>
        <w:t xml:space="preserve">the </w:t>
      </w:r>
      <w:r w:rsidR="00AF20BB">
        <w:rPr>
          <w:rFonts w:hint="eastAsia"/>
          <w:lang w:eastAsia="zh-CN"/>
        </w:rPr>
        <w:t xml:space="preserve">service is </w:t>
      </w:r>
      <w:r w:rsidR="00E53EEC">
        <w:rPr>
          <w:rFonts w:hint="eastAsia"/>
          <w:lang w:eastAsia="zh-CN"/>
        </w:rPr>
        <w:t xml:space="preserve">the display of an </w:t>
      </w:r>
      <w:r w:rsidR="00C119DD">
        <w:rPr>
          <w:rFonts w:hint="eastAsia"/>
          <w:lang w:eastAsia="zh-CN"/>
        </w:rPr>
        <w:t xml:space="preserve">interactive </w:t>
      </w:r>
      <w:r w:rsidR="00AF20BB">
        <w:rPr>
          <w:rFonts w:hint="eastAsia"/>
          <w:lang w:eastAsia="zh-CN"/>
        </w:rPr>
        <w:t>video stream.</w:t>
      </w:r>
      <w:r>
        <w:rPr>
          <w:rFonts w:hint="eastAsia"/>
          <w:lang w:eastAsia="zh-CN"/>
        </w:rPr>
        <w:t xml:space="preserve"> </w:t>
      </w:r>
      <w:r w:rsidR="00C119DD">
        <w:rPr>
          <w:rFonts w:hint="eastAsia"/>
          <w:lang w:eastAsia="zh-CN"/>
        </w:rPr>
        <w:t xml:space="preserve">The user </w:t>
      </w:r>
      <w:r>
        <w:rPr>
          <w:rFonts w:hint="eastAsia"/>
          <w:lang w:eastAsia="zh-CN"/>
        </w:rPr>
        <w:t>generate</w:t>
      </w:r>
      <w:r w:rsidR="00C119DD">
        <w:rPr>
          <w:rFonts w:hint="eastAsia"/>
          <w:lang w:eastAsia="zh-CN"/>
        </w:rPr>
        <w:t>s</w:t>
      </w:r>
      <w:r>
        <w:rPr>
          <w:rFonts w:hint="eastAsia"/>
          <w:lang w:eastAsia="zh-CN"/>
        </w:rPr>
        <w:t xml:space="preserve"> an input</w:t>
      </w:r>
      <w:r w:rsidR="00134104">
        <w:rPr>
          <w:rFonts w:hint="eastAsia"/>
          <w:lang w:eastAsia="zh-CN"/>
        </w:rPr>
        <w:t xml:space="preserve"> message</w:t>
      </w:r>
      <w:r w:rsidR="005409B1" w:rsidRPr="005409B1">
        <w:rPr>
          <w:rFonts w:hint="eastAsia"/>
          <w:lang w:eastAsia="zh-CN"/>
        </w:rPr>
        <w:t xml:space="preserve"> </w:t>
      </w:r>
      <w:r w:rsidR="005409B1">
        <w:rPr>
          <w:rFonts w:hint="eastAsia"/>
          <w:lang w:eastAsia="zh-CN"/>
        </w:rPr>
        <w:t>based on his/her current view of the video stream.</w:t>
      </w:r>
      <w:r>
        <w:rPr>
          <w:rFonts w:hint="eastAsia"/>
          <w:lang w:eastAsia="zh-CN"/>
        </w:rPr>
        <w:t xml:space="preserve"> The LIMS client collects the input message</w:t>
      </w:r>
      <w:r w:rsidR="00340D2F">
        <w:rPr>
          <w:rFonts w:hint="eastAsia"/>
          <w:lang w:eastAsia="zh-CN"/>
        </w:rPr>
        <w:t xml:space="preserve"> </w:t>
      </w:r>
      <w:r w:rsidR="00134104">
        <w:rPr>
          <w:rFonts w:hint="eastAsia"/>
          <w:lang w:eastAsia="zh-CN"/>
        </w:rPr>
        <w:t xml:space="preserve">and </w:t>
      </w:r>
      <w:r>
        <w:rPr>
          <w:rFonts w:hint="eastAsia"/>
          <w:lang w:eastAsia="zh-CN"/>
        </w:rPr>
        <w:t>transfer</w:t>
      </w:r>
      <w:r w:rsidR="00134104">
        <w:rPr>
          <w:rFonts w:hint="eastAsia"/>
          <w:lang w:eastAsia="zh-CN"/>
        </w:rPr>
        <w:t>s it</w:t>
      </w:r>
      <w:r>
        <w:rPr>
          <w:rFonts w:hint="eastAsia"/>
          <w:lang w:eastAsia="zh-CN"/>
        </w:rPr>
        <w:t xml:space="preserve"> to the </w:t>
      </w:r>
      <w:r w:rsidR="00990708">
        <w:rPr>
          <w:rFonts w:hint="eastAsia"/>
          <w:lang w:eastAsia="zh-CN"/>
        </w:rPr>
        <w:t xml:space="preserve">LIMS </w:t>
      </w:r>
      <w:r w:rsidR="00134104">
        <w:rPr>
          <w:rFonts w:hint="eastAsia"/>
          <w:lang w:eastAsia="zh-CN"/>
        </w:rPr>
        <w:t>platform</w:t>
      </w:r>
      <w:r>
        <w:rPr>
          <w:rFonts w:hint="eastAsia"/>
          <w:lang w:eastAsia="zh-CN"/>
        </w:rPr>
        <w:t xml:space="preserve">. </w:t>
      </w:r>
      <w:r w:rsidR="00134104">
        <w:rPr>
          <w:rFonts w:hint="eastAsia"/>
          <w:lang w:eastAsia="zh-CN"/>
        </w:rPr>
        <w:t>T</w:t>
      </w:r>
      <w:r>
        <w:rPr>
          <w:rFonts w:hint="eastAsia"/>
          <w:lang w:eastAsia="zh-CN"/>
        </w:rPr>
        <w:t xml:space="preserve">he </w:t>
      </w:r>
      <w:r w:rsidR="00134104">
        <w:rPr>
          <w:rFonts w:hint="eastAsia"/>
          <w:lang w:eastAsia="zh-CN"/>
        </w:rPr>
        <w:t>LIMS platform</w:t>
      </w:r>
      <w:r>
        <w:rPr>
          <w:rFonts w:hint="eastAsia"/>
          <w:lang w:eastAsia="zh-CN"/>
        </w:rPr>
        <w:t xml:space="preserve"> </w:t>
      </w:r>
      <w:r w:rsidR="00134104">
        <w:rPr>
          <w:rFonts w:hint="eastAsia"/>
          <w:lang w:eastAsia="zh-CN"/>
        </w:rPr>
        <w:t>processes th</w:t>
      </w:r>
      <w:r w:rsidR="00F3194D">
        <w:rPr>
          <w:rFonts w:hint="eastAsia"/>
          <w:lang w:eastAsia="zh-CN"/>
        </w:rPr>
        <w:t>e</w:t>
      </w:r>
      <w:r w:rsidR="00134104">
        <w:rPr>
          <w:rFonts w:hint="eastAsia"/>
          <w:lang w:eastAsia="zh-CN"/>
        </w:rPr>
        <w:t xml:space="preserve"> input message to</w:t>
      </w:r>
      <w:r>
        <w:rPr>
          <w:rFonts w:hint="eastAsia"/>
          <w:lang w:eastAsia="zh-CN"/>
        </w:rPr>
        <w:t xml:space="preserve"> </w:t>
      </w:r>
      <w:r w:rsidR="00C119DD">
        <w:rPr>
          <w:rFonts w:hint="eastAsia"/>
          <w:lang w:eastAsia="zh-CN"/>
        </w:rPr>
        <w:t>update</w:t>
      </w:r>
      <w:r w:rsidR="00134104">
        <w:rPr>
          <w:rFonts w:hint="eastAsia"/>
          <w:lang w:eastAsia="zh-CN"/>
        </w:rPr>
        <w:t xml:space="preserve"> its </w:t>
      </w:r>
      <w:r>
        <w:rPr>
          <w:rFonts w:hint="eastAsia"/>
          <w:lang w:eastAsia="zh-CN"/>
        </w:rPr>
        <w:t xml:space="preserve">virtual visual output </w:t>
      </w:r>
      <w:r w:rsidR="005409B1">
        <w:rPr>
          <w:rFonts w:hint="eastAsia"/>
          <w:lang w:eastAsia="zh-CN"/>
        </w:rPr>
        <w:t xml:space="preserve">maintained </w:t>
      </w:r>
      <w:r w:rsidR="00134104">
        <w:rPr>
          <w:rFonts w:hint="eastAsia"/>
          <w:lang w:eastAsia="zh-CN"/>
        </w:rPr>
        <w:t>for the service</w:t>
      </w:r>
      <w:r w:rsidR="005409B1">
        <w:rPr>
          <w:rFonts w:hint="eastAsia"/>
          <w:lang w:eastAsia="zh-CN"/>
        </w:rPr>
        <w:t xml:space="preserve"> that the user is using</w:t>
      </w:r>
      <w:r w:rsidR="00134104">
        <w:rPr>
          <w:rFonts w:hint="eastAsia"/>
          <w:lang w:eastAsia="zh-CN"/>
        </w:rPr>
        <w:t xml:space="preserve">. </w:t>
      </w:r>
      <w:r w:rsidR="005409B1">
        <w:rPr>
          <w:rFonts w:hint="eastAsia"/>
          <w:lang w:eastAsia="zh-CN"/>
        </w:rPr>
        <w:t>The updated virtual visual output</w:t>
      </w:r>
      <w:r w:rsidR="00F3194D">
        <w:rPr>
          <w:rFonts w:hint="eastAsia"/>
          <w:lang w:eastAsia="zh-CN"/>
        </w:rPr>
        <w:t>,</w:t>
      </w:r>
      <w:r w:rsidR="005409B1">
        <w:rPr>
          <w:rFonts w:hint="eastAsia"/>
          <w:lang w:eastAsia="zh-CN"/>
        </w:rPr>
        <w:t xml:space="preserve"> </w:t>
      </w:r>
      <w:r w:rsidR="00F3194D">
        <w:rPr>
          <w:rFonts w:hint="eastAsia"/>
          <w:lang w:eastAsia="zh-CN"/>
        </w:rPr>
        <w:t xml:space="preserve">which is generally a sequence of images, </w:t>
      </w:r>
      <w:r w:rsidR="005409B1">
        <w:rPr>
          <w:rFonts w:hint="eastAsia"/>
          <w:lang w:eastAsia="zh-CN"/>
        </w:rPr>
        <w:t xml:space="preserve">is then been processed </w:t>
      </w:r>
      <w:r w:rsidR="00340D2F">
        <w:rPr>
          <w:rFonts w:hint="eastAsia"/>
          <w:lang w:eastAsia="zh-CN"/>
        </w:rPr>
        <w:t xml:space="preserve">by LIMS platform </w:t>
      </w:r>
      <w:r w:rsidR="005409B1">
        <w:rPr>
          <w:rFonts w:hint="eastAsia"/>
          <w:lang w:eastAsia="zh-CN"/>
        </w:rPr>
        <w:t>to generate a</w:t>
      </w:r>
      <w:r>
        <w:rPr>
          <w:rFonts w:hint="eastAsia"/>
          <w:lang w:eastAsia="zh-CN"/>
        </w:rPr>
        <w:t xml:space="preserve"> real-time video stream</w:t>
      </w:r>
      <w:r w:rsidR="00340D2F">
        <w:rPr>
          <w:rFonts w:hint="eastAsia"/>
          <w:lang w:eastAsia="zh-CN"/>
        </w:rPr>
        <w:t xml:space="preserve">. This real-time video stream is the interactive video stream </w:t>
      </w:r>
      <w:r w:rsidR="00F3194D">
        <w:rPr>
          <w:rFonts w:hint="eastAsia"/>
          <w:lang w:eastAsia="zh-CN"/>
        </w:rPr>
        <w:t xml:space="preserve">displayed to </w:t>
      </w:r>
      <w:r w:rsidR="00340D2F">
        <w:rPr>
          <w:rFonts w:hint="eastAsia"/>
          <w:lang w:eastAsia="zh-CN"/>
        </w:rPr>
        <w:t xml:space="preserve">the user. </w:t>
      </w:r>
      <w:r w:rsidR="00020883">
        <w:rPr>
          <w:rFonts w:hint="eastAsia"/>
          <w:lang w:eastAsia="zh-CN"/>
        </w:rPr>
        <w:t xml:space="preserve">To support an impeccable interactive service, all the above processes must be guaranteed to be finished in a relatively short time so as to make the user senses almost no latency. </w:t>
      </w:r>
      <w:r w:rsidR="008B3C86">
        <w:rPr>
          <w:rFonts w:hint="eastAsia"/>
          <w:lang w:eastAsia="zh-CN"/>
        </w:rPr>
        <w:t xml:space="preserve">For better illustrating </w:t>
      </w:r>
      <w:r w:rsidR="00340D2F">
        <w:rPr>
          <w:rFonts w:hint="eastAsia"/>
          <w:lang w:eastAsia="zh-CN"/>
        </w:rPr>
        <w:t xml:space="preserve">the </w:t>
      </w:r>
      <w:r w:rsidR="008B3C86">
        <w:rPr>
          <w:rFonts w:hint="eastAsia"/>
          <w:lang w:eastAsia="zh-CN"/>
        </w:rPr>
        <w:t xml:space="preserve">working theory of a </w:t>
      </w:r>
      <w:r w:rsidR="00340D2F">
        <w:rPr>
          <w:rFonts w:hint="eastAsia"/>
          <w:lang w:eastAsia="zh-CN"/>
        </w:rPr>
        <w:t>LIMS service</w:t>
      </w:r>
      <w:r w:rsidR="008B3C86">
        <w:rPr>
          <w:rFonts w:hint="eastAsia"/>
          <w:lang w:eastAsia="zh-CN"/>
        </w:rPr>
        <w:t>,</w:t>
      </w:r>
      <w:r w:rsidR="00340D2F">
        <w:rPr>
          <w:rFonts w:hint="eastAsia"/>
          <w:lang w:eastAsia="zh-CN"/>
        </w:rPr>
        <w:t xml:space="preserve"> Appendix I shows a typical LIMS system architecture.</w:t>
      </w:r>
      <w:r w:rsidR="00020883" w:rsidRPr="00020883">
        <w:rPr>
          <w:rFonts w:hint="eastAsia"/>
          <w:lang w:eastAsia="zh-CN"/>
        </w:rPr>
        <w:t xml:space="preserve"> </w:t>
      </w:r>
    </w:p>
    <w:p w:rsidR="008B3C86" w:rsidRDefault="00340D2F" w:rsidP="00F46A55">
      <w:pPr>
        <w:rPr>
          <w:lang w:eastAsia="zh-CN"/>
        </w:rPr>
      </w:pPr>
      <w:r>
        <w:rPr>
          <w:rFonts w:hint="eastAsia"/>
          <w:lang w:eastAsia="zh-CN"/>
        </w:rPr>
        <w:t xml:space="preserve">In a LIMS system, the LIMS platform works similar to a service proxy. </w:t>
      </w:r>
      <w:r w:rsidR="008B3C86">
        <w:rPr>
          <w:rFonts w:hint="eastAsia"/>
          <w:lang w:eastAsia="zh-CN"/>
        </w:rPr>
        <w:t xml:space="preserve">From the service provider view point, the using of LIMS platform introduces little or no change. From </w:t>
      </w:r>
      <w:r>
        <w:rPr>
          <w:rFonts w:hint="eastAsia"/>
          <w:lang w:eastAsia="zh-CN"/>
        </w:rPr>
        <w:t>the end user</w:t>
      </w:r>
      <w:r w:rsidR="008B3C86">
        <w:rPr>
          <w:lang w:eastAsia="zh-CN"/>
        </w:rPr>
        <w:t>’</w:t>
      </w:r>
      <w:r w:rsidR="008B3C86">
        <w:rPr>
          <w:rFonts w:hint="eastAsia"/>
          <w:lang w:eastAsia="zh-CN"/>
        </w:rPr>
        <w:t xml:space="preserve">s view point, the difference is that </w:t>
      </w:r>
      <w:r w:rsidR="00A75705">
        <w:rPr>
          <w:rFonts w:hint="eastAsia"/>
          <w:lang w:eastAsia="zh-CN"/>
        </w:rPr>
        <w:t>his terminal</w:t>
      </w:r>
      <w:r>
        <w:rPr>
          <w:rFonts w:hint="eastAsia"/>
          <w:lang w:eastAsia="zh-CN"/>
        </w:rPr>
        <w:t xml:space="preserve"> receive</w:t>
      </w:r>
      <w:r w:rsidR="00A75705">
        <w:rPr>
          <w:rFonts w:hint="eastAsia"/>
          <w:lang w:eastAsia="zh-CN"/>
        </w:rPr>
        <w:t>s</w:t>
      </w:r>
      <w:r>
        <w:rPr>
          <w:rFonts w:hint="eastAsia"/>
          <w:lang w:eastAsia="zh-CN"/>
        </w:rPr>
        <w:t xml:space="preserve"> a video stream but not </w:t>
      </w:r>
      <w:r w:rsidR="00F3194D">
        <w:rPr>
          <w:rFonts w:hint="eastAsia"/>
          <w:lang w:eastAsia="zh-CN"/>
        </w:rPr>
        <w:t xml:space="preserve">certain </w:t>
      </w:r>
      <w:r>
        <w:rPr>
          <w:rFonts w:hint="eastAsia"/>
          <w:lang w:eastAsia="zh-CN"/>
        </w:rPr>
        <w:t>service specific response message</w:t>
      </w:r>
      <w:r w:rsidR="00B86C9A">
        <w:rPr>
          <w:rFonts w:hint="eastAsia"/>
          <w:lang w:eastAsia="zh-CN"/>
        </w:rPr>
        <w:t>s</w:t>
      </w:r>
      <w:r>
        <w:rPr>
          <w:rFonts w:hint="eastAsia"/>
          <w:lang w:eastAsia="zh-CN"/>
        </w:rPr>
        <w:t>.</w:t>
      </w:r>
    </w:p>
    <w:p w:rsidR="008B3C86" w:rsidRDefault="00B86C9A" w:rsidP="00F46A55">
      <w:pPr>
        <w:rPr>
          <w:lang w:eastAsia="zh-CN"/>
        </w:rPr>
      </w:pPr>
      <w:r>
        <w:rPr>
          <w:rFonts w:hint="eastAsia"/>
          <w:lang w:eastAsia="zh-CN"/>
        </w:rPr>
        <w:t>By moving the complex computation</w:t>
      </w:r>
      <w:r w:rsidR="00A75705">
        <w:rPr>
          <w:rFonts w:hint="eastAsia"/>
          <w:lang w:eastAsia="zh-CN"/>
        </w:rPr>
        <w:t>al work load</w:t>
      </w:r>
      <w:r>
        <w:rPr>
          <w:rFonts w:hint="eastAsia"/>
          <w:lang w:eastAsia="zh-CN"/>
        </w:rPr>
        <w:t xml:space="preserve"> </w:t>
      </w:r>
      <w:r w:rsidR="00A75705">
        <w:rPr>
          <w:rFonts w:hint="eastAsia"/>
          <w:lang w:eastAsia="zh-CN"/>
        </w:rPr>
        <w:t xml:space="preserve">from the </w:t>
      </w:r>
      <w:r w:rsidR="00020883">
        <w:rPr>
          <w:rFonts w:hint="eastAsia"/>
          <w:lang w:eastAsia="zh-CN"/>
        </w:rPr>
        <w:t xml:space="preserve">user </w:t>
      </w:r>
      <w:r w:rsidR="00A75705">
        <w:rPr>
          <w:rFonts w:hint="eastAsia"/>
          <w:lang w:eastAsia="zh-CN"/>
        </w:rPr>
        <w:t xml:space="preserve">terminals </w:t>
      </w:r>
      <w:r>
        <w:rPr>
          <w:rFonts w:hint="eastAsia"/>
          <w:lang w:eastAsia="zh-CN"/>
        </w:rPr>
        <w:t>to the LIMS platform, t</w:t>
      </w:r>
      <w:r w:rsidR="008B3C86">
        <w:rPr>
          <w:rFonts w:hint="eastAsia"/>
          <w:lang w:eastAsia="zh-CN"/>
        </w:rPr>
        <w:t xml:space="preserve">he </w:t>
      </w:r>
      <w:r>
        <w:rPr>
          <w:rFonts w:hint="eastAsia"/>
          <w:lang w:eastAsia="zh-CN"/>
        </w:rPr>
        <w:t xml:space="preserve">using of </w:t>
      </w:r>
      <w:r w:rsidR="008B3C86">
        <w:rPr>
          <w:rFonts w:hint="eastAsia"/>
          <w:lang w:eastAsia="zh-CN"/>
        </w:rPr>
        <w:t xml:space="preserve">LIMS service </w:t>
      </w:r>
      <w:r>
        <w:rPr>
          <w:rFonts w:hint="eastAsia"/>
          <w:lang w:eastAsia="zh-CN"/>
        </w:rPr>
        <w:t xml:space="preserve">simplifies the architecture of the terminal devices. </w:t>
      </w:r>
      <w:r w:rsidR="00A75705">
        <w:rPr>
          <w:rFonts w:hint="eastAsia"/>
          <w:lang w:eastAsia="zh-CN"/>
        </w:rPr>
        <w:t>Such change</w:t>
      </w:r>
      <w:r>
        <w:rPr>
          <w:rFonts w:hint="eastAsia"/>
          <w:lang w:eastAsia="zh-CN"/>
        </w:rPr>
        <w:t xml:space="preserve"> also enables </w:t>
      </w:r>
      <w:r w:rsidR="00A75705">
        <w:rPr>
          <w:rFonts w:hint="eastAsia"/>
          <w:lang w:eastAsia="zh-CN"/>
        </w:rPr>
        <w:t xml:space="preserve">more </w:t>
      </w:r>
      <w:r w:rsidR="00A75705">
        <w:rPr>
          <w:lang w:eastAsia="zh-CN"/>
        </w:rPr>
        <w:t>convenient</w:t>
      </w:r>
      <w:r>
        <w:rPr>
          <w:rFonts w:hint="eastAsia"/>
          <w:lang w:eastAsia="zh-CN"/>
        </w:rPr>
        <w:t xml:space="preserve"> service adjustment and </w:t>
      </w:r>
      <w:r w:rsidR="00A75705">
        <w:rPr>
          <w:rFonts w:hint="eastAsia"/>
          <w:lang w:eastAsia="zh-CN"/>
        </w:rPr>
        <w:t xml:space="preserve">easier </w:t>
      </w:r>
      <w:r>
        <w:rPr>
          <w:rFonts w:hint="eastAsia"/>
          <w:lang w:eastAsia="zh-CN"/>
        </w:rPr>
        <w:t xml:space="preserve">system upgrading. </w:t>
      </w:r>
      <w:r w:rsidR="00A75705">
        <w:rPr>
          <w:rFonts w:hint="eastAsia"/>
          <w:lang w:eastAsia="zh-CN"/>
        </w:rPr>
        <w:t xml:space="preserve">LIMS </w:t>
      </w:r>
      <w:r w:rsidR="004C69F1">
        <w:rPr>
          <w:rFonts w:hint="eastAsia"/>
          <w:lang w:eastAsia="zh-CN"/>
        </w:rPr>
        <w:t xml:space="preserve">platform </w:t>
      </w:r>
      <w:r w:rsidR="00A75705">
        <w:rPr>
          <w:rFonts w:hint="eastAsia"/>
          <w:lang w:eastAsia="zh-CN"/>
        </w:rPr>
        <w:t>serves user</w:t>
      </w:r>
      <w:r w:rsidR="004C69F1">
        <w:rPr>
          <w:rFonts w:hint="eastAsia"/>
          <w:lang w:eastAsia="zh-CN"/>
        </w:rPr>
        <w:t>s</w:t>
      </w:r>
      <w:r w:rsidR="00A75705">
        <w:rPr>
          <w:rFonts w:hint="eastAsia"/>
          <w:lang w:eastAsia="zh-CN"/>
        </w:rPr>
        <w:t xml:space="preserve"> by interactive video stream</w:t>
      </w:r>
      <w:r w:rsidR="004C69F1">
        <w:rPr>
          <w:rFonts w:hint="eastAsia"/>
          <w:lang w:eastAsia="zh-CN"/>
        </w:rPr>
        <w:t>s</w:t>
      </w:r>
      <w:r w:rsidR="00A75705">
        <w:rPr>
          <w:rFonts w:hint="eastAsia"/>
          <w:lang w:eastAsia="zh-CN"/>
        </w:rPr>
        <w:t xml:space="preserve">. This </w:t>
      </w:r>
      <w:r w:rsidR="004C69F1">
        <w:rPr>
          <w:rFonts w:hint="eastAsia"/>
          <w:lang w:eastAsia="zh-CN"/>
        </w:rPr>
        <w:t xml:space="preserve">provides better protection to the intelligent </w:t>
      </w:r>
      <w:r w:rsidR="004C69F1">
        <w:rPr>
          <w:lang w:eastAsia="zh-CN"/>
        </w:rPr>
        <w:t>property</w:t>
      </w:r>
      <w:r w:rsidR="004C69F1">
        <w:rPr>
          <w:rFonts w:hint="eastAsia"/>
          <w:lang w:eastAsia="zh-CN"/>
        </w:rPr>
        <w:t xml:space="preserve"> of those applications </w:t>
      </w:r>
      <w:r w:rsidR="00020883">
        <w:rPr>
          <w:rFonts w:hint="eastAsia"/>
          <w:lang w:eastAsia="zh-CN"/>
        </w:rPr>
        <w:t>on</w:t>
      </w:r>
      <w:r w:rsidR="004C69F1">
        <w:rPr>
          <w:rFonts w:hint="eastAsia"/>
          <w:lang w:eastAsia="zh-CN"/>
        </w:rPr>
        <w:t xml:space="preserve"> </w:t>
      </w:r>
      <w:r w:rsidR="00020883">
        <w:rPr>
          <w:rFonts w:hint="eastAsia"/>
          <w:lang w:eastAsia="zh-CN"/>
        </w:rPr>
        <w:t xml:space="preserve">the </w:t>
      </w:r>
      <w:r w:rsidR="004C69F1">
        <w:rPr>
          <w:rFonts w:hint="eastAsia"/>
          <w:lang w:eastAsia="zh-CN"/>
        </w:rPr>
        <w:t xml:space="preserve">LIMS platform. </w:t>
      </w:r>
    </w:p>
    <w:p w:rsidR="0019489A" w:rsidRDefault="0019489A" w:rsidP="006C15C1">
      <w:pPr>
        <w:pStyle w:val="Heading1"/>
        <w:tabs>
          <w:tab w:val="left" w:pos="794"/>
          <w:tab w:val="left" w:pos="1191"/>
          <w:tab w:val="left" w:pos="1588"/>
          <w:tab w:val="left" w:pos="1985"/>
        </w:tabs>
        <w:rPr>
          <w:lang w:eastAsia="zh-CN"/>
        </w:rPr>
      </w:pPr>
      <w:bookmarkStart w:id="100" w:name="_Toc317727485"/>
      <w:bookmarkStart w:id="101" w:name="_Toc238617667"/>
      <w:bookmarkStart w:id="102" w:name="_Toc244748742"/>
      <w:r>
        <w:rPr>
          <w:rFonts w:hint="eastAsia"/>
          <w:lang w:eastAsia="zh-CN"/>
        </w:rPr>
        <w:lastRenderedPageBreak/>
        <w:t>Scenarios for LIMS</w:t>
      </w:r>
      <w:bookmarkEnd w:id="100"/>
    </w:p>
    <w:p w:rsidR="00AF52A8" w:rsidRPr="007E43CD" w:rsidRDefault="00AF52A8" w:rsidP="009010CA">
      <w:pPr>
        <w:pStyle w:val="Heading2"/>
        <w:rPr>
          <w:ins w:id="103" w:author="Xiaoyang" w:date="2012-02-23T02:14:00Z"/>
          <w:lang w:val="en-US" w:eastAsia="zh-CN"/>
        </w:rPr>
      </w:pPr>
      <w:bookmarkStart w:id="104" w:name="OLE_LINK3"/>
      <w:bookmarkStart w:id="105" w:name="OLE_LINK4"/>
      <w:bookmarkStart w:id="106" w:name="_Toc317727486"/>
      <w:ins w:id="107" w:author="Xiaoyang" w:date="2012-02-23T02:14:00Z">
        <w:r w:rsidRPr="007E43CD">
          <w:rPr>
            <w:lang w:val="en-US" w:eastAsia="zh-CN"/>
          </w:rPr>
          <w:t>LIMS for Enterprise Application Delivery</w:t>
        </w:r>
        <w:bookmarkEnd w:id="104"/>
        <w:bookmarkEnd w:id="105"/>
        <w:bookmarkEnd w:id="106"/>
      </w:ins>
    </w:p>
    <w:p w:rsidR="00AF52A8" w:rsidRDefault="00AF52A8" w:rsidP="00AF52A8">
      <w:pPr>
        <w:jc w:val="center"/>
        <w:rPr>
          <w:ins w:id="108" w:author="Xiaoyang" w:date="2012-02-23T02:14:00Z"/>
          <w:rFonts w:eastAsiaTheme="minorEastAsia"/>
          <w:lang w:eastAsia="zh-CN"/>
        </w:rPr>
      </w:pPr>
      <w:ins w:id="109" w:author="Xiaoyang" w:date="2012-02-23T02:14:00Z">
        <w:r>
          <w:object w:dxaOrig="15589" w:dyaOrig="11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5pt;height:339.75pt" o:ole="">
              <v:imagedata r:id="rId10" o:title=""/>
            </v:shape>
            <o:OLEObject Type="Embed" ProgID="Visio.Drawing.11" ShapeID="_x0000_i1026" DrawAspect="Content" ObjectID="_1391435920" r:id="rId11"/>
          </w:object>
        </w:r>
      </w:ins>
    </w:p>
    <w:p w:rsidR="00AF52A8" w:rsidRPr="000D1E5E" w:rsidRDefault="00AF52A8" w:rsidP="00AF52A8">
      <w:pPr>
        <w:pStyle w:val="FigureNotitle"/>
        <w:rPr>
          <w:ins w:id="110" w:author="Xiaoyang" w:date="2012-02-23T02:14:00Z"/>
          <w:rFonts w:eastAsiaTheme="minorEastAsia"/>
          <w:lang w:val="en-US" w:eastAsia="zh-CN"/>
        </w:rPr>
      </w:pPr>
      <w:ins w:id="111" w:author="Xiaoyang" w:date="2012-02-23T02:14:00Z">
        <w:r>
          <w:rPr>
            <w:rFonts w:hint="eastAsia"/>
            <w:lang w:val="en-US" w:eastAsia="zh-CN"/>
          </w:rPr>
          <w:t>Fig</w:t>
        </w:r>
        <w:r>
          <w:rPr>
            <w:lang w:val="en-US" w:eastAsia="zh-CN"/>
          </w:rPr>
          <w:t>ure</w:t>
        </w:r>
        <w:r>
          <w:rPr>
            <w:rFonts w:hint="eastAsia"/>
            <w:lang w:val="en-US" w:eastAsia="zh-CN"/>
          </w:rPr>
          <w:t xml:space="preserve"> </w:t>
        </w:r>
        <w:r>
          <w:rPr>
            <w:rFonts w:eastAsiaTheme="minorEastAsia" w:hint="eastAsia"/>
            <w:lang w:val="en-US" w:eastAsia="zh-CN"/>
          </w:rPr>
          <w:t>7</w:t>
        </w:r>
        <w:r>
          <w:rPr>
            <w:rFonts w:hint="eastAsia"/>
            <w:lang w:val="en-US" w:eastAsia="zh-CN"/>
          </w:rPr>
          <w:t>-</w:t>
        </w:r>
      </w:ins>
      <w:ins w:id="112" w:author="Xiaoyang" w:date="2012-02-23T02:15:00Z">
        <w:r>
          <w:rPr>
            <w:rFonts w:eastAsiaTheme="minorEastAsia"/>
            <w:lang w:val="en-US" w:eastAsia="zh-CN"/>
          </w:rPr>
          <w:t>1</w:t>
        </w:r>
      </w:ins>
      <w:ins w:id="113" w:author="Xiaoyang" w:date="2012-02-23T02:14:00Z">
        <w:r>
          <w:rPr>
            <w:lang w:val="en-US" w:eastAsia="zh-CN"/>
          </w:rPr>
          <w:t xml:space="preserve"> –</w:t>
        </w:r>
        <w:r>
          <w:rPr>
            <w:rFonts w:hint="eastAsia"/>
            <w:lang w:val="en-US" w:eastAsia="zh-CN"/>
          </w:rPr>
          <w:t xml:space="preserve"> </w:t>
        </w:r>
        <w:r>
          <w:rPr>
            <w:rFonts w:eastAsiaTheme="minorEastAsia" w:hint="eastAsia"/>
            <w:lang w:val="en-US" w:eastAsia="zh-CN"/>
          </w:rPr>
          <w:t>Scenario of LIMS for Enterprise Application Delivery</w:t>
        </w:r>
      </w:ins>
    </w:p>
    <w:p w:rsidR="00AF52A8" w:rsidRDefault="00AF52A8" w:rsidP="00AF52A8">
      <w:pPr>
        <w:rPr>
          <w:ins w:id="114" w:author="Xiaoyang" w:date="2012-02-23T02:14:00Z"/>
        </w:rPr>
      </w:pPr>
      <w:ins w:id="115" w:author="Xiaoyang" w:date="2012-02-23T02:14:00Z">
        <w:r>
          <w:t xml:space="preserve">An enterprise can provide all its business applications to its employee or customers via LIMS. No matter what kind of application it is. </w:t>
        </w:r>
      </w:ins>
    </w:p>
    <w:p w:rsidR="00AF52A8" w:rsidRDefault="00AF52A8" w:rsidP="00AF52A8">
      <w:pPr>
        <w:rPr>
          <w:ins w:id="116" w:author="Xiaoyang" w:date="2012-02-23T02:14:00Z"/>
        </w:rPr>
      </w:pPr>
      <w:ins w:id="117" w:author="Xiaoyang" w:date="2012-02-23T02:14:00Z">
        <w:r>
          <w:t xml:space="preserve">By doing so, the following </w:t>
        </w:r>
        <w:r>
          <w:rPr>
            <w:rFonts w:eastAsiaTheme="minorEastAsia" w:hint="eastAsia"/>
            <w:lang w:eastAsia="zh-CN"/>
          </w:rPr>
          <w:t xml:space="preserve">LIMS </w:t>
        </w:r>
        <w:r>
          <w:t>characterized use cases can be provided.</w:t>
        </w:r>
      </w:ins>
    </w:p>
    <w:p w:rsidR="00AF52A8" w:rsidRPr="0022320B" w:rsidRDefault="00AF52A8" w:rsidP="009010CA">
      <w:pPr>
        <w:pStyle w:val="Heading3"/>
        <w:rPr>
          <w:ins w:id="118" w:author="Xiaoyang" w:date="2012-02-23T02:14:00Z"/>
          <w:lang w:eastAsia="zh-CN"/>
        </w:rPr>
      </w:pPr>
      <w:bookmarkStart w:id="119" w:name="_Toc317727487"/>
      <w:ins w:id="120" w:author="Xiaoyang" w:date="2012-02-23T02:14:00Z">
        <w:r>
          <w:rPr>
            <w:rFonts w:hint="eastAsia"/>
            <w:lang w:eastAsia="zh-CN"/>
          </w:rPr>
          <w:t xml:space="preserve">One Platform to Delivery All </w:t>
        </w:r>
        <w:r>
          <w:rPr>
            <w:lang w:eastAsia="zh-CN"/>
          </w:rPr>
          <w:t>Application</w:t>
        </w:r>
        <w:r>
          <w:rPr>
            <w:rFonts w:hint="eastAsia"/>
            <w:lang w:eastAsia="zh-CN"/>
          </w:rPr>
          <w:t>s</w:t>
        </w:r>
        <w:bookmarkEnd w:id="119"/>
      </w:ins>
    </w:p>
    <w:p w:rsidR="00AF52A8" w:rsidRDefault="00AF52A8" w:rsidP="00AF52A8">
      <w:pPr>
        <w:rPr>
          <w:ins w:id="121" w:author="Xiaoyang" w:date="2012-02-23T02:14:00Z"/>
          <w:rFonts w:eastAsiaTheme="minorEastAsia"/>
          <w:lang w:eastAsia="zh-CN"/>
        </w:rPr>
      </w:pPr>
      <w:ins w:id="122" w:author="Xiaoyang" w:date="2012-02-23T02:14:00Z">
        <w:r>
          <w:rPr>
            <w:rFonts w:eastAsiaTheme="minorEastAsia" w:hint="eastAsia"/>
            <w:lang w:eastAsia="zh-CN"/>
          </w:rPr>
          <w:t xml:space="preserve">The LIMS platform can supports the delivery of every kinds of application. </w:t>
        </w:r>
      </w:ins>
    </w:p>
    <w:p w:rsidR="00AF52A8" w:rsidRPr="0022320B" w:rsidRDefault="00AF52A8" w:rsidP="00AF52A8">
      <w:pPr>
        <w:rPr>
          <w:ins w:id="123" w:author="Xiaoyang" w:date="2012-02-23T02:14:00Z"/>
          <w:rFonts w:eastAsiaTheme="minorEastAsia"/>
          <w:lang w:eastAsia="zh-CN"/>
        </w:rPr>
      </w:pPr>
      <w:ins w:id="124" w:author="Xiaoyang" w:date="2012-02-23T02:14:00Z">
        <w:r w:rsidRPr="0022320B">
          <w:rPr>
            <w:rFonts w:hint="eastAsia"/>
          </w:rPr>
          <w:t>Once the enterprise to deploy a new application, it just need to deploy the servers for the new application</w:t>
        </w:r>
        <w:r>
          <w:rPr>
            <w:rFonts w:eastAsiaTheme="minorEastAsia" w:hint="eastAsia"/>
            <w:lang w:eastAsia="zh-CN"/>
          </w:rPr>
          <w:t xml:space="preserve">, connect the new servers to the LIMS platform, and make some </w:t>
        </w:r>
        <w:r>
          <w:rPr>
            <w:rFonts w:eastAsiaTheme="minorEastAsia"/>
            <w:lang w:eastAsia="zh-CN"/>
          </w:rPr>
          <w:t>relate</w:t>
        </w:r>
        <w:r>
          <w:rPr>
            <w:rFonts w:eastAsiaTheme="minorEastAsia" w:hint="eastAsia"/>
            <w:lang w:eastAsia="zh-CN"/>
          </w:rPr>
          <w:t xml:space="preserve"> configurations and tests on the LIMS platform</w:t>
        </w:r>
        <w:r w:rsidRPr="0022320B">
          <w:rPr>
            <w:rFonts w:hint="eastAsia"/>
          </w:rPr>
          <w:t>.</w:t>
        </w:r>
      </w:ins>
    </w:p>
    <w:p w:rsidR="00AF52A8" w:rsidRPr="009976FD" w:rsidRDefault="00AF52A8" w:rsidP="009010CA">
      <w:pPr>
        <w:pStyle w:val="Heading3"/>
        <w:rPr>
          <w:ins w:id="125" w:author="Xiaoyang" w:date="2012-02-23T02:14:00Z"/>
        </w:rPr>
      </w:pPr>
      <w:bookmarkStart w:id="126" w:name="_Toc317727488"/>
      <w:ins w:id="127" w:author="Xiaoyang" w:date="2012-02-23T02:14:00Z">
        <w:r w:rsidRPr="009976FD">
          <w:t xml:space="preserve">Multiple </w:t>
        </w:r>
        <w:r>
          <w:rPr>
            <w:rFonts w:hint="eastAsia"/>
            <w:lang w:eastAsia="zh-CN"/>
          </w:rPr>
          <w:t xml:space="preserve">Terminal </w:t>
        </w:r>
        <w:r>
          <w:rPr>
            <w:lang w:eastAsia="zh-CN"/>
          </w:rPr>
          <w:t>Supports</w:t>
        </w:r>
        <w:r>
          <w:rPr>
            <w:rFonts w:hint="eastAsia"/>
            <w:lang w:eastAsia="zh-CN"/>
          </w:rPr>
          <w:t xml:space="preserve"> for</w:t>
        </w:r>
        <w:r w:rsidRPr="009976FD">
          <w:t xml:space="preserve"> an Application</w:t>
        </w:r>
        <w:bookmarkEnd w:id="126"/>
      </w:ins>
    </w:p>
    <w:p w:rsidR="00AF52A8" w:rsidRPr="002F010D" w:rsidRDefault="00AF52A8" w:rsidP="00AF52A8">
      <w:pPr>
        <w:rPr>
          <w:ins w:id="128" w:author="Xiaoyang" w:date="2012-02-23T02:14:00Z"/>
          <w:rFonts w:eastAsiaTheme="minorEastAsia"/>
          <w:lang w:eastAsia="zh-CN"/>
        </w:rPr>
      </w:pPr>
      <w:ins w:id="129" w:author="Xiaoyang" w:date="2012-02-23T02:14:00Z">
        <w:r>
          <w:t xml:space="preserve">When developing an application, the </w:t>
        </w:r>
      </w:ins>
      <w:ins w:id="130" w:author="Xiaoyang" w:date="2012-02-23T02:16:00Z">
        <w:r>
          <w:t xml:space="preserve">developer </w:t>
        </w:r>
      </w:ins>
      <w:ins w:id="131" w:author="Xiaoyang" w:date="2012-02-23T02:14:00Z">
        <w:r>
          <w:t>do</w:t>
        </w:r>
        <w:r>
          <w:rPr>
            <w:rFonts w:eastAsiaTheme="minorEastAsia" w:hint="eastAsia"/>
            <w:lang w:eastAsia="zh-CN"/>
          </w:rPr>
          <w:t>es</w:t>
        </w:r>
        <w:r>
          <w:t xml:space="preserve"> not need to consider the adaptation of different terminals</w:t>
        </w:r>
        <w:r>
          <w:rPr>
            <w:rFonts w:eastAsiaTheme="minorEastAsia" w:hint="eastAsia"/>
            <w:lang w:eastAsia="zh-CN"/>
          </w:rPr>
          <w:t>.</w:t>
        </w:r>
        <w:r>
          <w:t xml:space="preserve"> </w:t>
        </w:r>
        <w:r>
          <w:rPr>
            <w:rFonts w:eastAsiaTheme="minorEastAsia" w:hint="eastAsia"/>
            <w:lang w:eastAsia="zh-CN"/>
          </w:rPr>
          <w:t>T</w:t>
        </w:r>
        <w:r>
          <w:t>h</w:t>
        </w:r>
        <w:r>
          <w:rPr>
            <w:rFonts w:eastAsiaTheme="minorEastAsia" w:hint="eastAsia"/>
            <w:lang w:eastAsia="zh-CN"/>
          </w:rPr>
          <w:t>e terminal adaptation</w:t>
        </w:r>
        <w:r>
          <w:t xml:space="preserve"> problem can be solved by LIMS platform. </w:t>
        </w:r>
        <w:r>
          <w:rPr>
            <w:rFonts w:eastAsiaTheme="minorEastAsia" w:hint="eastAsia"/>
            <w:lang w:eastAsia="zh-CN"/>
          </w:rPr>
          <w:t>N</w:t>
        </w:r>
        <w:r>
          <w:t xml:space="preserve">o matter on what kinds of terminal the application is designed to run. Once the application is released, it can be used smoothly on all kinds of terminals, such as PC, Phone, and TV. </w:t>
        </w:r>
        <w:r>
          <w:rPr>
            <w:rFonts w:eastAsiaTheme="minorEastAsia" w:hint="eastAsia"/>
            <w:lang w:eastAsia="zh-CN"/>
          </w:rPr>
          <w:t>The usage of an application is not limited by the computing or storage resource on the terminal, although all LIMS enabled terminals must support stream video decoding.</w:t>
        </w:r>
      </w:ins>
    </w:p>
    <w:p w:rsidR="00AF52A8" w:rsidRDefault="00AF52A8" w:rsidP="00AF52A8">
      <w:pPr>
        <w:rPr>
          <w:ins w:id="132" w:author="Xiaoyang" w:date="2012-02-23T02:14:00Z"/>
          <w:rFonts w:eastAsiaTheme="minorEastAsia"/>
          <w:lang w:eastAsia="zh-CN"/>
        </w:rPr>
      </w:pPr>
      <w:ins w:id="133" w:author="Xiaoyang" w:date="2012-02-23T02:14:00Z">
        <w:r>
          <w:lastRenderedPageBreak/>
          <w:t>For application</w:t>
        </w:r>
        <w:r>
          <w:rPr>
            <w:rFonts w:eastAsiaTheme="minorEastAsia" w:hint="eastAsia"/>
            <w:lang w:eastAsia="zh-CN"/>
          </w:rPr>
          <w:t>s</w:t>
        </w:r>
        <w:r>
          <w:t xml:space="preserve"> allow multiple users to access simultaneously, </w:t>
        </w:r>
        <w:r>
          <w:rPr>
            <w:rFonts w:eastAsiaTheme="minorEastAsia" w:hint="eastAsia"/>
            <w:lang w:eastAsia="zh-CN"/>
          </w:rPr>
          <w:t>each</w:t>
        </w:r>
        <w:r>
          <w:t xml:space="preserve"> user </w:t>
        </w:r>
        <w:r>
          <w:rPr>
            <w:rFonts w:eastAsiaTheme="minorEastAsia" w:hint="eastAsia"/>
            <w:lang w:eastAsia="zh-CN"/>
          </w:rPr>
          <w:t>accessing the service may</w:t>
        </w:r>
        <w:r>
          <w:t xml:space="preserve"> use </w:t>
        </w:r>
        <w:r>
          <w:rPr>
            <w:rFonts w:eastAsiaTheme="minorEastAsia" w:hint="eastAsia"/>
            <w:lang w:eastAsia="zh-CN"/>
          </w:rPr>
          <w:t xml:space="preserve">a </w:t>
        </w:r>
        <w:r>
          <w:t>different kind</w:t>
        </w:r>
      </w:ins>
      <w:ins w:id="134" w:author="Xiaoyang" w:date="2012-02-23T02:18:00Z">
        <w:r>
          <w:t xml:space="preserve"> </w:t>
        </w:r>
      </w:ins>
      <w:ins w:id="135" w:author="Xiaoyang" w:date="2012-02-23T02:14:00Z">
        <w:r>
          <w:t>of terminal</w:t>
        </w:r>
        <w:r>
          <w:rPr>
            <w:rFonts w:eastAsiaTheme="minorEastAsia" w:hint="eastAsia"/>
            <w:lang w:eastAsia="zh-CN"/>
          </w:rPr>
          <w:t>s</w:t>
        </w:r>
        <w:r>
          <w:t>.</w:t>
        </w:r>
      </w:ins>
    </w:p>
    <w:p w:rsidR="00AF52A8" w:rsidRPr="009976FD" w:rsidRDefault="00AF52A8" w:rsidP="00AF52A8">
      <w:pPr>
        <w:rPr>
          <w:ins w:id="136" w:author="Xiaoyang" w:date="2012-02-23T02:14:00Z"/>
          <w:rFonts w:eastAsiaTheme="minorEastAsia"/>
          <w:lang w:eastAsia="zh-CN"/>
        </w:rPr>
      </w:pPr>
      <w:ins w:id="137" w:author="Xiaoyang" w:date="2012-02-23T02:14:00Z">
        <w:r>
          <w:rPr>
            <w:rFonts w:eastAsiaTheme="minorEastAsia" w:hint="eastAsia"/>
            <w:lang w:eastAsia="zh-CN"/>
          </w:rPr>
          <w:t>If a user stops an application on a terminal, i.e. his notebook, he can resume the application from any terminal, starting right from where the application is last stopped.</w:t>
        </w:r>
      </w:ins>
    </w:p>
    <w:p w:rsidR="00AF52A8" w:rsidRPr="009976FD" w:rsidRDefault="00AF52A8" w:rsidP="009010CA">
      <w:pPr>
        <w:pStyle w:val="Heading3"/>
        <w:rPr>
          <w:ins w:id="138" w:author="Xiaoyang" w:date="2012-02-23T02:14:00Z"/>
          <w:lang w:eastAsia="zh-CN"/>
        </w:rPr>
      </w:pPr>
      <w:bookmarkStart w:id="139" w:name="_Toc317727489"/>
      <w:ins w:id="140" w:author="Xiaoyang" w:date="2012-02-23T02:14:00Z">
        <w:r>
          <w:rPr>
            <w:rFonts w:hint="eastAsia"/>
            <w:lang w:eastAsia="zh-CN"/>
          </w:rPr>
          <w:t xml:space="preserve">Customizable </w:t>
        </w:r>
        <w:r w:rsidRPr="009976FD">
          <w:t xml:space="preserve">Unified </w:t>
        </w:r>
        <w:r>
          <w:rPr>
            <w:rFonts w:hint="eastAsia"/>
            <w:lang w:eastAsia="zh-CN"/>
          </w:rPr>
          <w:t>Client</w:t>
        </w:r>
        <w:bookmarkEnd w:id="139"/>
      </w:ins>
    </w:p>
    <w:p w:rsidR="00AF52A8" w:rsidRDefault="00AF52A8" w:rsidP="00AF52A8">
      <w:pPr>
        <w:rPr>
          <w:ins w:id="141" w:author="Xiaoyang" w:date="2012-02-23T02:14:00Z"/>
          <w:rFonts w:eastAsiaTheme="minorEastAsia"/>
          <w:lang w:eastAsia="zh-CN"/>
        </w:rPr>
      </w:pPr>
      <w:ins w:id="142" w:author="Xiaoyang" w:date="2012-02-23T02:14:00Z">
        <w:r>
          <w:rPr>
            <w:rFonts w:eastAsiaTheme="minorEastAsia" w:hint="eastAsia"/>
            <w:lang w:eastAsia="zh-CN"/>
          </w:rPr>
          <w:t xml:space="preserve">A unified client is provided to the users, either </w:t>
        </w:r>
        <w:r>
          <w:t>an employee or a customer</w:t>
        </w:r>
        <w:r>
          <w:rPr>
            <w:rFonts w:eastAsiaTheme="minorEastAsia" w:hint="eastAsia"/>
            <w:lang w:eastAsia="zh-CN"/>
          </w:rPr>
          <w:t>.</w:t>
        </w:r>
        <w:r>
          <w:t xml:space="preserve"> </w:t>
        </w:r>
        <w:r>
          <w:rPr>
            <w:rFonts w:eastAsiaTheme="minorEastAsia" w:hint="eastAsia"/>
            <w:lang w:eastAsia="zh-CN"/>
          </w:rPr>
          <w:t xml:space="preserve">With this client, a </w:t>
        </w:r>
        <w:r>
          <w:t xml:space="preserve">personal portal </w:t>
        </w:r>
        <w:r>
          <w:rPr>
            <w:rFonts w:eastAsiaTheme="minorEastAsia" w:hint="eastAsia"/>
            <w:lang w:eastAsia="zh-CN"/>
          </w:rPr>
          <w:t>that</w:t>
        </w:r>
        <w:r>
          <w:t xml:space="preserve"> can be customized by </w:t>
        </w:r>
        <w:r>
          <w:rPr>
            <w:rFonts w:eastAsiaTheme="minorEastAsia" w:hint="eastAsia"/>
            <w:lang w:eastAsia="zh-CN"/>
          </w:rPr>
          <w:t>the user is provided</w:t>
        </w:r>
        <w:r>
          <w:t xml:space="preserve">. </w:t>
        </w:r>
        <w:r>
          <w:rPr>
            <w:rFonts w:eastAsiaTheme="minorEastAsia" w:hint="eastAsia"/>
            <w:lang w:eastAsia="zh-CN"/>
          </w:rPr>
          <w:t xml:space="preserve">This </w:t>
        </w:r>
        <w:r>
          <w:rPr>
            <w:rFonts w:eastAsiaTheme="minorEastAsia"/>
            <w:lang w:eastAsia="zh-CN"/>
          </w:rPr>
          <w:t>portal</w:t>
        </w:r>
        <w:r>
          <w:rPr>
            <w:rFonts w:eastAsiaTheme="minorEastAsia" w:hint="eastAsia"/>
            <w:lang w:eastAsia="zh-CN"/>
          </w:rPr>
          <w:t xml:space="preserve"> provides a</w:t>
        </w:r>
        <w:r>
          <w:t xml:space="preserve"> user </w:t>
        </w:r>
        <w:r>
          <w:rPr>
            <w:rFonts w:eastAsiaTheme="minorEastAsia" w:hint="eastAsia"/>
            <w:lang w:eastAsia="zh-CN"/>
          </w:rPr>
          <w:t>consistent experience for the services. In another words, no matter what kinds of terminal it is, a user</w:t>
        </w:r>
        <w:r>
          <w:t>s</w:t>
        </w:r>
        <w:r>
          <w:rPr>
            <w:rFonts w:eastAsiaTheme="minorEastAsia"/>
            <w:lang w:eastAsia="zh-CN"/>
          </w:rPr>
          <w:t>’</w:t>
        </w:r>
        <w:r>
          <w:rPr>
            <w:rFonts w:eastAsiaTheme="minorEastAsia" w:hint="eastAsia"/>
            <w:lang w:eastAsia="zh-CN"/>
          </w:rPr>
          <w:t xml:space="preserve"> view of the services is similar</w:t>
        </w:r>
        <w:r>
          <w:t xml:space="preserve">. </w:t>
        </w:r>
      </w:ins>
    </w:p>
    <w:p w:rsidR="00AF52A8" w:rsidRPr="009976FD" w:rsidRDefault="00AF52A8" w:rsidP="00AF52A8">
      <w:pPr>
        <w:rPr>
          <w:ins w:id="143" w:author="Xiaoyang" w:date="2012-02-23T02:14:00Z"/>
          <w:rFonts w:eastAsiaTheme="minorEastAsia"/>
          <w:lang w:eastAsia="zh-CN"/>
        </w:rPr>
      </w:pPr>
      <w:ins w:id="144" w:author="Xiaoyang" w:date="2012-02-23T02:14:00Z">
        <w:r>
          <w:t xml:space="preserve">From this portal, the user can access all applications </w:t>
        </w:r>
        <w:r>
          <w:rPr>
            <w:rFonts w:eastAsiaTheme="minorEastAsia" w:hint="eastAsia"/>
            <w:lang w:eastAsia="zh-CN"/>
          </w:rPr>
          <w:t xml:space="preserve">and resources </w:t>
        </w:r>
        <w:r>
          <w:t>the enterprise provides. The adding of new applications</w:t>
        </w:r>
        <w:r>
          <w:rPr>
            <w:rFonts w:eastAsiaTheme="minorEastAsia" w:hint="eastAsia"/>
            <w:lang w:eastAsia="zh-CN"/>
          </w:rPr>
          <w:t>,</w:t>
        </w:r>
        <w:r>
          <w:t xml:space="preserve"> the removing of old application</w:t>
        </w:r>
      </w:ins>
      <w:ins w:id="145" w:author="Xiaoyang" w:date="2012-02-23T02:20:00Z">
        <w:r>
          <w:t>s</w:t>
        </w:r>
      </w:ins>
      <w:ins w:id="146" w:author="Xiaoyang" w:date="2012-02-23T02:14:00Z">
        <w:r>
          <w:rPr>
            <w:rFonts w:eastAsiaTheme="minorEastAsia" w:hint="eastAsia"/>
            <w:lang w:eastAsia="zh-CN"/>
          </w:rPr>
          <w:t xml:space="preserve"> or the upgrading </w:t>
        </w:r>
      </w:ins>
      <w:ins w:id="147" w:author="Xiaoyang" w:date="2012-02-23T02:20:00Z">
        <w:r>
          <w:rPr>
            <w:rFonts w:eastAsiaTheme="minorEastAsia"/>
            <w:lang w:eastAsia="zh-CN"/>
          </w:rPr>
          <w:t>to</w:t>
        </w:r>
      </w:ins>
      <w:ins w:id="148" w:author="Xiaoyang" w:date="2012-02-23T02:14:00Z">
        <w:r>
          <w:rPr>
            <w:rFonts w:eastAsiaTheme="minorEastAsia" w:hint="eastAsia"/>
            <w:lang w:eastAsia="zh-CN"/>
          </w:rPr>
          <w:t xml:space="preserve"> applications</w:t>
        </w:r>
        <w:r>
          <w:t xml:space="preserve"> </w:t>
        </w:r>
      </w:ins>
      <w:ins w:id="149" w:author="Xiaoyang" w:date="2012-02-23T02:27:00Z">
        <w:r w:rsidR="009010CA">
          <w:rPr>
            <w:rFonts w:eastAsiaTheme="minorEastAsia"/>
            <w:lang w:eastAsia="zh-CN"/>
          </w:rPr>
          <w:t>requires</w:t>
        </w:r>
      </w:ins>
      <w:ins w:id="150" w:author="Xiaoyang" w:date="2012-02-23T02:14:00Z">
        <w:r>
          <w:t xml:space="preserve"> </w:t>
        </w:r>
        <w:r>
          <w:rPr>
            <w:rFonts w:eastAsiaTheme="minorEastAsia" w:hint="eastAsia"/>
            <w:lang w:eastAsia="zh-CN"/>
          </w:rPr>
          <w:t xml:space="preserve">no </w:t>
        </w:r>
        <w:r>
          <w:t>modif</w:t>
        </w:r>
        <w:r>
          <w:rPr>
            <w:rFonts w:eastAsiaTheme="minorEastAsia" w:hint="eastAsia"/>
            <w:lang w:eastAsia="zh-CN"/>
          </w:rPr>
          <w:t>ication to</w:t>
        </w:r>
        <w:r>
          <w:t xml:space="preserve"> the unified client</w:t>
        </w:r>
        <w:r>
          <w:rPr>
            <w:rFonts w:eastAsiaTheme="minorEastAsia" w:hint="eastAsia"/>
            <w:lang w:eastAsia="zh-CN"/>
          </w:rPr>
          <w:t>.</w:t>
        </w:r>
      </w:ins>
    </w:p>
    <w:p w:rsidR="00AF52A8" w:rsidRPr="00D238E8" w:rsidRDefault="00AF52A8" w:rsidP="009010CA">
      <w:pPr>
        <w:pStyle w:val="Heading3"/>
        <w:rPr>
          <w:ins w:id="151" w:author="Xiaoyang" w:date="2012-02-23T02:14:00Z"/>
          <w:rFonts w:eastAsiaTheme="minorEastAsia"/>
          <w:b w:val="0"/>
          <w:lang w:eastAsia="zh-CN"/>
        </w:rPr>
      </w:pPr>
      <w:bookmarkStart w:id="152" w:name="_Toc317727490"/>
      <w:ins w:id="153" w:author="Xiaoyang" w:date="2012-02-23T02:14:00Z">
        <w:r w:rsidRPr="009010CA">
          <w:rPr>
            <w:rFonts w:hint="eastAsia"/>
            <w:lang w:eastAsia="zh-CN"/>
          </w:rPr>
          <w:t>Secure</w:t>
        </w:r>
        <w:r w:rsidRPr="00F96AFD">
          <w:t xml:space="preserve"> </w:t>
        </w:r>
        <w:r>
          <w:rPr>
            <w:rFonts w:eastAsiaTheme="minorEastAsia" w:hint="eastAsia"/>
            <w:lang w:eastAsia="zh-CN"/>
          </w:rPr>
          <w:t>Application</w:t>
        </w:r>
        <w:bookmarkEnd w:id="152"/>
      </w:ins>
    </w:p>
    <w:p w:rsidR="00AF52A8" w:rsidRDefault="00AF52A8" w:rsidP="00AF52A8">
      <w:pPr>
        <w:rPr>
          <w:ins w:id="154" w:author="Xiaoyang" w:date="2012-02-23T02:14:00Z"/>
          <w:rFonts w:eastAsiaTheme="minorEastAsia"/>
          <w:lang w:eastAsia="zh-CN"/>
        </w:rPr>
      </w:pPr>
      <w:ins w:id="155" w:author="Xiaoyang" w:date="2012-02-23T02:14:00Z">
        <w:r>
          <w:rPr>
            <w:rFonts w:eastAsiaTheme="minorEastAsia" w:hint="eastAsia"/>
            <w:lang w:eastAsia="zh-CN"/>
          </w:rPr>
          <w:t xml:space="preserve">LIMS platform provides enhanced security protection for the applications. </w:t>
        </w:r>
      </w:ins>
    </w:p>
    <w:p w:rsidR="00AF52A8" w:rsidRDefault="00AF52A8" w:rsidP="00AF52A8">
      <w:pPr>
        <w:rPr>
          <w:ins w:id="156" w:author="Xiaoyang" w:date="2012-02-23T02:14:00Z"/>
          <w:rFonts w:eastAsiaTheme="minorEastAsia"/>
          <w:lang w:eastAsia="zh-CN"/>
        </w:rPr>
      </w:pPr>
      <w:ins w:id="157" w:author="Xiaoyang" w:date="2012-02-23T02:14:00Z">
        <w:r>
          <w:rPr>
            <w:rFonts w:eastAsiaTheme="minorEastAsia" w:hint="eastAsia"/>
            <w:lang w:eastAsia="zh-CN"/>
          </w:rPr>
          <w:t>When a hacker tries to hack an application delivered by LIMS, he plays with a video stream. Most information about the application is unrecoverable based on the LIMS video stream. Even though the interactive information may be recoverable, such as username, password, etc., it has been perturbed</w:t>
        </w:r>
        <w:r>
          <w:rPr>
            <w:rFonts w:eastAsiaTheme="minorEastAsia"/>
            <w:lang w:eastAsia="zh-CN"/>
          </w:rPr>
          <w:t xml:space="preserve"> </w:t>
        </w:r>
        <w:r>
          <w:rPr>
            <w:rStyle w:val="yinbiao"/>
          </w:rPr>
          <w:t>[p</w:t>
        </w:r>
        <w:r>
          <w:rPr>
            <w:rStyle w:val="yinbiao"/>
            <w:rFonts w:ascii="MS Mincho" w:hAnsi="MS Mincho" w:cs="MS Mincho" w:hint="eastAsia"/>
          </w:rPr>
          <w:t>ɚ</w:t>
        </w:r>
        <w:r>
          <w:rPr>
            <w:rStyle w:val="yinbiao"/>
          </w:rPr>
          <w:t>’təb] </w:t>
        </w:r>
        <w:r>
          <w:rPr>
            <w:rFonts w:eastAsiaTheme="minorEastAsia" w:hint="eastAsia"/>
            <w:lang w:eastAsia="zh-CN"/>
          </w:rPr>
          <w:t>by the video codec and become harder to recover by a short program. The hacking of the application becomes much more difficult.</w:t>
        </w:r>
      </w:ins>
    </w:p>
    <w:p w:rsidR="00AF52A8" w:rsidRDefault="00AF52A8" w:rsidP="00AF52A8">
      <w:pPr>
        <w:rPr>
          <w:ins w:id="158" w:author="Xiaoyang" w:date="2012-02-23T02:14:00Z"/>
          <w:rFonts w:eastAsiaTheme="minorEastAsia"/>
          <w:lang w:eastAsia="zh-CN"/>
        </w:rPr>
      </w:pPr>
      <w:ins w:id="159" w:author="Xiaoyang" w:date="2012-02-23T02:14:00Z">
        <w:r>
          <w:rPr>
            <w:rFonts w:eastAsiaTheme="minorEastAsia" w:hint="eastAsia"/>
            <w:lang w:eastAsia="zh-CN"/>
          </w:rPr>
          <w:t>When an attack occurs, such as DDOS</w:t>
        </w:r>
      </w:ins>
      <w:ins w:id="160" w:author="Xiaoyang" w:date="2012-02-23T02:21:00Z">
        <w:r>
          <w:rPr>
            <w:rFonts w:eastAsiaTheme="minorEastAsia"/>
            <w:lang w:eastAsia="zh-CN"/>
          </w:rPr>
          <w:t>,</w:t>
        </w:r>
      </w:ins>
      <w:ins w:id="161" w:author="Xiaoyang" w:date="2012-02-23T02:20:00Z">
        <w:r>
          <w:rPr>
            <w:rFonts w:eastAsiaTheme="minorEastAsia"/>
            <w:lang w:eastAsia="zh-CN"/>
          </w:rPr>
          <w:t xml:space="preserve"> </w:t>
        </w:r>
      </w:ins>
      <w:ins w:id="162" w:author="Xiaoyang" w:date="2012-02-23T02:14:00Z">
        <w:r>
          <w:rPr>
            <w:rFonts w:eastAsiaTheme="minorEastAsia" w:hint="eastAsia"/>
            <w:lang w:eastAsia="zh-CN"/>
          </w:rPr>
          <w:t>the LIMS platform can filter the attack request.</w:t>
        </w:r>
      </w:ins>
    </w:p>
    <w:p w:rsidR="00AF52A8" w:rsidRPr="004C4111" w:rsidRDefault="00AF52A8" w:rsidP="00AF52A8">
      <w:pPr>
        <w:rPr>
          <w:ins w:id="163" w:author="Xiaoyang" w:date="2012-02-23T02:14:00Z"/>
          <w:rFonts w:eastAsiaTheme="minorEastAsia"/>
          <w:lang w:eastAsia="zh-CN"/>
        </w:rPr>
      </w:pPr>
      <w:ins w:id="164" w:author="Xiaoyang" w:date="2012-02-23T02:14:00Z">
        <w:r>
          <w:rPr>
            <w:rFonts w:eastAsiaTheme="minorEastAsia" w:hint="eastAsia"/>
            <w:lang w:eastAsia="zh-CN"/>
          </w:rPr>
          <w:t xml:space="preserve">As the user receives only a video stream, it is </w:t>
        </w:r>
        <w:r>
          <w:rPr>
            <w:rFonts w:eastAsiaTheme="minorEastAsia"/>
            <w:lang w:eastAsia="zh-CN"/>
          </w:rPr>
          <w:t>relatively</w:t>
        </w:r>
        <w:r>
          <w:rPr>
            <w:rFonts w:eastAsiaTheme="minorEastAsia" w:hint="eastAsia"/>
            <w:lang w:eastAsia="zh-CN"/>
          </w:rPr>
          <w:t xml:space="preserve"> easier to have sensitive information to be readable but not allow to be copied.</w:t>
        </w:r>
      </w:ins>
    </w:p>
    <w:p w:rsidR="00AF52A8" w:rsidRPr="009976FD" w:rsidRDefault="00AF52A8" w:rsidP="009010CA">
      <w:pPr>
        <w:pStyle w:val="Heading3"/>
        <w:rPr>
          <w:ins w:id="165" w:author="Xiaoyang" w:date="2012-02-23T02:14:00Z"/>
        </w:rPr>
      </w:pPr>
      <w:bookmarkStart w:id="166" w:name="_Toc317727491"/>
      <w:ins w:id="167" w:author="Xiaoyang" w:date="2012-02-23T02:14:00Z">
        <w:r w:rsidRPr="009976FD">
          <w:rPr>
            <w:lang w:eastAsia="zh-CN"/>
          </w:rPr>
          <w:t>Centralized</w:t>
        </w:r>
        <w:r w:rsidRPr="009976FD">
          <w:t xml:space="preserve"> </w:t>
        </w:r>
        <w:r w:rsidRPr="009976FD">
          <w:rPr>
            <w:rFonts w:hint="eastAsia"/>
          </w:rPr>
          <w:t>Management</w:t>
        </w:r>
        <w:bookmarkEnd w:id="166"/>
      </w:ins>
    </w:p>
    <w:p w:rsidR="00AF52A8" w:rsidRDefault="00AF52A8" w:rsidP="00AF52A8">
      <w:pPr>
        <w:rPr>
          <w:ins w:id="168" w:author="Xiaoyang" w:date="2012-02-23T02:14:00Z"/>
          <w:rFonts w:eastAsiaTheme="minorEastAsia"/>
          <w:lang w:eastAsia="zh-CN"/>
        </w:rPr>
      </w:pPr>
      <w:ins w:id="169" w:author="Xiaoyang" w:date="2012-02-23T02:14:00Z">
        <w:r>
          <w:rPr>
            <w:rFonts w:eastAsiaTheme="minorEastAsia" w:hint="eastAsia"/>
            <w:lang w:eastAsia="zh-CN"/>
          </w:rPr>
          <w:t>LIMS intuitively</w:t>
        </w:r>
      </w:ins>
      <w:ins w:id="170" w:author="Xiaoyang" w:date="2012-02-23T02:21:00Z">
        <w:r>
          <w:rPr>
            <w:rStyle w:val="yinbiao"/>
          </w:rPr>
          <w:t> </w:t>
        </w:r>
        <w:r>
          <w:rPr>
            <w:rFonts w:eastAsiaTheme="minorEastAsia"/>
            <w:lang w:eastAsia="zh-CN"/>
          </w:rPr>
          <w:t>provides</w:t>
        </w:r>
      </w:ins>
      <w:ins w:id="171" w:author="Xiaoyang" w:date="2012-02-23T02:14:00Z">
        <w:r>
          <w:rPr>
            <w:rFonts w:eastAsiaTheme="minorEastAsia" w:hint="eastAsia"/>
            <w:lang w:eastAsia="zh-CN"/>
          </w:rPr>
          <w:t xml:space="preserve"> centralized management capability for the enterprise. Such capability includes:</w:t>
        </w:r>
      </w:ins>
    </w:p>
    <w:p w:rsidR="00AF52A8" w:rsidRPr="006C71C2" w:rsidRDefault="00AF52A8" w:rsidP="00AF52A8">
      <w:pPr>
        <w:pStyle w:val="ListParagraph"/>
        <w:numPr>
          <w:ilvl w:val="0"/>
          <w:numId w:val="15"/>
        </w:numPr>
        <w:ind w:firstLineChars="0"/>
        <w:rPr>
          <w:ins w:id="172" w:author="Xiaoyang" w:date="2012-02-23T02:14:00Z"/>
          <w:rFonts w:eastAsiaTheme="minorEastAsia"/>
          <w:lang w:eastAsia="zh-CN"/>
        </w:rPr>
      </w:pPr>
      <w:ins w:id="173" w:author="Xiaoyang" w:date="2012-02-23T02:14:00Z">
        <w:r>
          <w:rPr>
            <w:rFonts w:eastAsiaTheme="minorEastAsia" w:hint="eastAsia"/>
            <w:lang w:eastAsia="zh-CN"/>
          </w:rPr>
          <w:t>Single Sign-on</w:t>
        </w:r>
        <w:r w:rsidRPr="006C71C2">
          <w:rPr>
            <w:rFonts w:eastAsiaTheme="minorEastAsia" w:hint="eastAsia"/>
            <w:lang w:eastAsia="zh-CN"/>
          </w:rPr>
          <w:t xml:space="preserve">: </w:t>
        </w:r>
        <w:r>
          <w:rPr>
            <w:rFonts w:eastAsiaTheme="minorEastAsia" w:hint="eastAsia"/>
            <w:lang w:eastAsia="zh-CN"/>
          </w:rPr>
          <w:t xml:space="preserve">A user is allowed </w:t>
        </w:r>
        <w:r w:rsidRPr="00EB0226">
          <w:rPr>
            <w:rFonts w:eastAsiaTheme="minorEastAsia"/>
            <w:lang w:eastAsia="zh-CN"/>
          </w:rPr>
          <w:t xml:space="preserve">to log in </w:t>
        </w:r>
        <w:r>
          <w:rPr>
            <w:rFonts w:eastAsiaTheme="minorEastAsia" w:hint="eastAsia"/>
            <w:lang w:eastAsia="zh-CN"/>
          </w:rPr>
          <w:t xml:space="preserve">the LIMS platform </w:t>
        </w:r>
        <w:r w:rsidRPr="00EB0226">
          <w:rPr>
            <w:rFonts w:eastAsiaTheme="minorEastAsia"/>
            <w:lang w:eastAsia="zh-CN"/>
          </w:rPr>
          <w:t xml:space="preserve">and be authenticated to all </w:t>
        </w:r>
        <w:r>
          <w:rPr>
            <w:rFonts w:eastAsiaTheme="minorEastAsia" w:hint="eastAsia"/>
            <w:lang w:eastAsia="zh-CN"/>
          </w:rPr>
          <w:t xml:space="preserve">the applications and </w:t>
        </w:r>
        <w:r w:rsidRPr="00EB0226">
          <w:rPr>
            <w:rFonts w:eastAsiaTheme="minorEastAsia"/>
            <w:lang w:eastAsia="zh-CN"/>
          </w:rPr>
          <w:t>resources</w:t>
        </w:r>
        <w:r>
          <w:rPr>
            <w:rFonts w:eastAsiaTheme="minorEastAsia" w:hint="eastAsia"/>
            <w:lang w:eastAsia="zh-CN"/>
          </w:rPr>
          <w:t>. The using of applications and resources do not require a second authentication process.</w:t>
        </w:r>
      </w:ins>
    </w:p>
    <w:p w:rsidR="00AF52A8" w:rsidRPr="00AF52A8" w:rsidRDefault="00AF52A8" w:rsidP="00AF52A8">
      <w:pPr>
        <w:pStyle w:val="ListParagraph"/>
        <w:numPr>
          <w:ilvl w:val="0"/>
          <w:numId w:val="15"/>
        </w:numPr>
        <w:ind w:firstLineChars="0"/>
        <w:rPr>
          <w:ins w:id="174" w:author="Xiaoyang" w:date="2012-02-23T02:21:00Z"/>
          <w:lang w:eastAsia="ko-KR"/>
        </w:rPr>
      </w:pPr>
      <w:ins w:id="175" w:author="Xiaoyang" w:date="2012-02-23T02:14:00Z">
        <w:r w:rsidRPr="00AF52A8">
          <w:rPr>
            <w:rFonts w:eastAsiaTheme="minorEastAsia" w:hint="eastAsia"/>
            <w:lang w:eastAsia="zh-CN"/>
          </w:rPr>
          <w:t>Centralized Data backup: All the data and transaction logs are commonly saved in the LIMS platform. This builds a centralized data backup. Such data can be share among the enterprise under particular security policy.</w:t>
        </w:r>
      </w:ins>
    </w:p>
    <w:p w:rsidR="00AF52A8" w:rsidRPr="00AF52A8" w:rsidRDefault="00AF52A8" w:rsidP="00AF52A8">
      <w:pPr>
        <w:pStyle w:val="ListParagraph"/>
        <w:numPr>
          <w:ilvl w:val="0"/>
          <w:numId w:val="15"/>
        </w:numPr>
        <w:ind w:firstLineChars="0"/>
        <w:rPr>
          <w:ins w:id="176" w:author="Xiaoyang" w:date="2012-02-23T02:21:00Z"/>
          <w:lang w:eastAsia="ko-KR"/>
        </w:rPr>
      </w:pPr>
      <w:ins w:id="177" w:author="Xiaoyang" w:date="2012-02-23T02:14:00Z">
        <w:r w:rsidRPr="00AF52A8">
          <w:rPr>
            <w:rFonts w:eastAsiaTheme="minorEastAsia" w:hint="eastAsia"/>
            <w:lang w:eastAsia="zh-CN"/>
          </w:rPr>
          <w:t xml:space="preserve">Centralized application </w:t>
        </w:r>
        <w:r w:rsidRPr="00AF52A8">
          <w:rPr>
            <w:rFonts w:eastAsiaTheme="minorEastAsia"/>
            <w:lang w:eastAsia="zh-CN"/>
          </w:rPr>
          <w:t>maintenance</w:t>
        </w:r>
        <w:r w:rsidRPr="00AF52A8">
          <w:rPr>
            <w:rFonts w:eastAsiaTheme="minorEastAsia" w:hint="eastAsia"/>
            <w:lang w:eastAsia="zh-CN"/>
          </w:rPr>
          <w:t xml:space="preserve">: </w:t>
        </w:r>
        <w:r>
          <w:t>The adding of new applications</w:t>
        </w:r>
        <w:r w:rsidRPr="00AF52A8">
          <w:rPr>
            <w:rFonts w:eastAsiaTheme="minorEastAsia" w:hint="eastAsia"/>
            <w:lang w:eastAsia="zh-CN"/>
          </w:rPr>
          <w:t>,</w:t>
        </w:r>
        <w:r>
          <w:t xml:space="preserve"> the removing of old application</w:t>
        </w:r>
        <w:r w:rsidRPr="00AF52A8">
          <w:rPr>
            <w:rFonts w:eastAsiaTheme="minorEastAsia" w:hint="eastAsia"/>
            <w:lang w:eastAsia="zh-CN"/>
          </w:rPr>
          <w:t xml:space="preserve"> or the upgrading of applications</w:t>
        </w:r>
        <w:r>
          <w:t xml:space="preserve"> </w:t>
        </w:r>
        <w:r w:rsidRPr="00AF52A8">
          <w:rPr>
            <w:rFonts w:eastAsiaTheme="minorEastAsia" w:hint="eastAsia"/>
            <w:lang w:eastAsia="zh-CN"/>
          </w:rPr>
          <w:t>requires</w:t>
        </w:r>
        <w:r>
          <w:t xml:space="preserve"> </w:t>
        </w:r>
        <w:r w:rsidRPr="00AF52A8">
          <w:rPr>
            <w:rFonts w:eastAsiaTheme="minorEastAsia" w:hint="eastAsia"/>
            <w:lang w:eastAsia="zh-CN"/>
          </w:rPr>
          <w:t xml:space="preserve">no </w:t>
        </w:r>
        <w:r>
          <w:t>modif</w:t>
        </w:r>
        <w:r w:rsidRPr="00AF52A8">
          <w:rPr>
            <w:rFonts w:eastAsiaTheme="minorEastAsia" w:hint="eastAsia"/>
            <w:lang w:eastAsia="zh-CN"/>
          </w:rPr>
          <w:t>ication to</w:t>
        </w:r>
        <w:r>
          <w:t xml:space="preserve"> the unified client</w:t>
        </w:r>
        <w:r w:rsidRPr="00AF52A8">
          <w:rPr>
            <w:rFonts w:eastAsiaTheme="minorEastAsia" w:hint="eastAsia"/>
            <w:lang w:eastAsia="zh-CN"/>
          </w:rPr>
          <w:t>. All the maintenance is performed within the LIMS platform or the Enterprise Application Servers.</w:t>
        </w:r>
      </w:ins>
    </w:p>
    <w:p w:rsidR="001849FB" w:rsidRDefault="001849FB" w:rsidP="00AF52A8">
      <w:pPr>
        <w:pStyle w:val="ListParagraph"/>
        <w:ind w:left="420" w:firstLineChars="0" w:firstLine="0"/>
        <w:rPr>
          <w:ins w:id="178" w:author="Xiaoyang" w:date="2012-02-23T02:22:00Z"/>
          <w:lang w:eastAsia="ko-KR"/>
        </w:rPr>
      </w:pPr>
      <w:del w:id="179" w:author="Xiaoyang" w:date="2012-02-23T02:14:00Z">
        <w:r w:rsidRPr="004647DB" w:rsidDel="00AF52A8">
          <w:rPr>
            <w:rFonts w:hint="eastAsia"/>
            <w:lang w:eastAsia="ko-KR"/>
          </w:rPr>
          <w:delText>[TBD]</w:delText>
        </w:r>
      </w:del>
    </w:p>
    <w:p w:rsidR="00AF52A8" w:rsidRDefault="00AF52A8" w:rsidP="009010CA">
      <w:pPr>
        <w:pStyle w:val="Heading2"/>
        <w:rPr>
          <w:ins w:id="180" w:author="Xiaoyang" w:date="2012-02-23T02:22:00Z"/>
          <w:rFonts w:eastAsiaTheme="minorEastAsia"/>
          <w:lang w:val="en-US" w:eastAsia="zh-CN"/>
        </w:rPr>
      </w:pPr>
      <w:bookmarkStart w:id="181" w:name="_Toc317727492"/>
      <w:ins w:id="182" w:author="Xiaoyang" w:date="2012-02-23T02:22:00Z">
        <w:r>
          <w:rPr>
            <w:lang w:val="en-US" w:eastAsia="zh-CN"/>
          </w:rPr>
          <w:t>LIMS for Application Delivery</w:t>
        </w:r>
        <w:r>
          <w:rPr>
            <w:rFonts w:eastAsiaTheme="minorEastAsia"/>
            <w:lang w:val="en-US" w:eastAsia="zh-CN"/>
          </w:rPr>
          <w:t xml:space="preserve"> Service</w:t>
        </w:r>
        <w:bookmarkEnd w:id="181"/>
      </w:ins>
    </w:p>
    <w:p w:rsidR="00AF52A8" w:rsidRDefault="00AF52A8" w:rsidP="00AF52A8">
      <w:pPr>
        <w:jc w:val="center"/>
        <w:rPr>
          <w:ins w:id="183" w:author="Xiaoyang" w:date="2012-02-23T02:22:00Z"/>
          <w:rFonts w:eastAsiaTheme="minorEastAsia"/>
          <w:lang w:eastAsia="zh-CN"/>
        </w:rPr>
      </w:pPr>
    </w:p>
    <w:p w:rsidR="00AF52A8" w:rsidRDefault="00AF52A8" w:rsidP="00AF52A8">
      <w:pPr>
        <w:jc w:val="center"/>
        <w:rPr>
          <w:ins w:id="184" w:author="Xiaoyang" w:date="2012-02-23T02:22:00Z"/>
          <w:rFonts w:eastAsiaTheme="minorEastAsia"/>
          <w:lang w:eastAsia="zh-CN"/>
        </w:rPr>
      </w:pPr>
    </w:p>
    <w:p w:rsidR="00AF52A8" w:rsidRDefault="00AF52A8" w:rsidP="00AF52A8">
      <w:pPr>
        <w:jc w:val="center"/>
        <w:rPr>
          <w:ins w:id="185" w:author="Xiaoyang" w:date="2012-02-23T02:22:00Z"/>
          <w:rFonts w:eastAsiaTheme="minorEastAsia"/>
          <w:lang w:eastAsia="zh-CN"/>
        </w:rPr>
      </w:pPr>
      <w:ins w:id="186" w:author="Xiaoyang" w:date="2012-02-23T02:22:00Z">
        <w:r>
          <w:rPr>
            <w:rFonts w:eastAsia="MS Mincho"/>
          </w:rPr>
          <w:object w:dxaOrig="18056" w:dyaOrig="12468">
            <v:shape id="_x0000_i1027" type="#_x0000_t75" style="width:408.75pt;height:282pt" o:ole="">
              <v:imagedata r:id="rId12" o:title=""/>
            </v:shape>
            <o:OLEObject Type="Embed" ProgID="Visio.Drawing.11" ShapeID="_x0000_i1027" DrawAspect="Content" ObjectID="_1391435921" r:id="rId13"/>
          </w:object>
        </w:r>
      </w:ins>
    </w:p>
    <w:p w:rsidR="00AF52A8" w:rsidRDefault="00AF52A8" w:rsidP="00AF52A8">
      <w:pPr>
        <w:pStyle w:val="FigureNotitle"/>
        <w:rPr>
          <w:ins w:id="187" w:author="Xiaoyang" w:date="2012-02-23T02:22:00Z"/>
          <w:rFonts w:eastAsiaTheme="minorEastAsia"/>
          <w:lang w:val="en-US" w:eastAsia="zh-CN"/>
        </w:rPr>
      </w:pPr>
      <w:ins w:id="188" w:author="Xiaoyang" w:date="2012-02-23T02:22:00Z">
        <w:r>
          <w:rPr>
            <w:lang w:val="en-US" w:eastAsia="zh-CN"/>
          </w:rPr>
          <w:t xml:space="preserve">Figure </w:t>
        </w:r>
        <w:r>
          <w:rPr>
            <w:rFonts w:eastAsiaTheme="minorEastAsia"/>
            <w:lang w:val="en-US" w:eastAsia="zh-CN"/>
          </w:rPr>
          <w:t>7</w:t>
        </w:r>
        <w:r>
          <w:rPr>
            <w:lang w:val="en-US" w:eastAsia="zh-CN"/>
          </w:rPr>
          <w:t>-</w:t>
        </w:r>
        <w:r>
          <w:rPr>
            <w:rFonts w:eastAsiaTheme="minorEastAsia"/>
            <w:lang w:val="en-US" w:eastAsia="zh-CN"/>
          </w:rPr>
          <w:t>2</w:t>
        </w:r>
        <w:r>
          <w:rPr>
            <w:lang w:val="en-US" w:eastAsia="zh-CN"/>
          </w:rPr>
          <w:t xml:space="preserve"> – </w:t>
        </w:r>
        <w:r>
          <w:rPr>
            <w:rFonts w:eastAsiaTheme="minorEastAsia"/>
            <w:lang w:val="en-US" w:eastAsia="zh-CN"/>
          </w:rPr>
          <w:t>Scenario of LIMS for Application Delivery Service</w:t>
        </w:r>
      </w:ins>
    </w:p>
    <w:p w:rsidR="00AF52A8" w:rsidRDefault="00AF52A8" w:rsidP="00AF52A8">
      <w:pPr>
        <w:rPr>
          <w:ins w:id="189" w:author="Xiaoyang" w:date="2012-02-23T02:22:00Z"/>
          <w:rFonts w:eastAsia="MS Mincho"/>
        </w:rPr>
      </w:pPr>
      <w:ins w:id="190" w:author="Xiaoyang" w:date="2012-02-23T02:22:00Z">
        <w:r>
          <w:rPr>
            <w:rFonts w:eastAsiaTheme="minorEastAsia"/>
            <w:lang w:eastAsia="zh-CN"/>
          </w:rPr>
          <w:t>By deploy LIMS platform in Internet, its owner can provide commercial LIMS application delivery service. Besides the use cases listed in the Section 7.1, in this scenario, the following special use cases can be supported.</w:t>
        </w:r>
      </w:ins>
    </w:p>
    <w:p w:rsidR="00AF52A8" w:rsidRDefault="00AF52A8" w:rsidP="009010CA">
      <w:pPr>
        <w:pStyle w:val="Heading3"/>
        <w:rPr>
          <w:ins w:id="191" w:author="Xiaoyang" w:date="2012-02-23T02:22:00Z"/>
          <w:lang w:eastAsia="zh-CN"/>
        </w:rPr>
      </w:pPr>
      <w:bookmarkStart w:id="192" w:name="_Toc317727493"/>
      <w:ins w:id="193" w:author="Xiaoyang" w:date="2012-02-23T02:22:00Z">
        <w:r>
          <w:rPr>
            <w:lang w:eastAsia="zh-CN"/>
          </w:rPr>
          <w:t>Service Tryout</w:t>
        </w:r>
        <w:bookmarkEnd w:id="192"/>
      </w:ins>
    </w:p>
    <w:p w:rsidR="00AF52A8" w:rsidRPr="004647DB" w:rsidRDefault="00AF52A8" w:rsidP="00AF52A8">
      <w:pPr>
        <w:pStyle w:val="ListParagraph"/>
        <w:ind w:left="420" w:firstLineChars="0" w:firstLine="0"/>
        <w:rPr>
          <w:lang w:eastAsia="ko-KR"/>
        </w:rPr>
      </w:pPr>
      <w:ins w:id="194" w:author="Xiaoyang" w:date="2012-02-23T02:22:00Z">
        <w:r>
          <w:rPr>
            <w:rFonts w:eastAsiaTheme="minorEastAsia"/>
            <w:lang w:eastAsia="zh-CN"/>
          </w:rPr>
          <w:t xml:space="preserve">As the application delivered by LIMS platform can be used </w:t>
        </w:r>
        <w:r w:rsidRPr="00AF52A8">
          <w:rPr>
            <w:rFonts w:eastAsiaTheme="minorEastAsia"/>
            <w:lang w:eastAsia="zh-CN"/>
          </w:rPr>
          <w:t>without download and installation</w:t>
        </w:r>
        <w:r>
          <w:rPr>
            <w:rFonts w:eastAsiaTheme="minorEastAsia"/>
            <w:lang w:eastAsia="zh-CN"/>
          </w:rPr>
          <w:t xml:space="preserve"> process. It is convenient for an application to release for tryout. At the beginning, this application allows the user to use it for free, such as in the first 3 days, then it requires the user to pay for hi</w:t>
        </w:r>
      </w:ins>
      <w:ins w:id="195" w:author="Xiaoyang" w:date="2012-02-23T02:23:00Z">
        <w:r>
          <w:rPr>
            <w:rFonts w:eastAsiaTheme="minorEastAsia"/>
            <w:lang w:eastAsia="zh-CN"/>
          </w:rPr>
          <w:t>s</w:t>
        </w:r>
      </w:ins>
      <w:ins w:id="196" w:author="Xiaoyang" w:date="2012-02-23T02:22:00Z">
        <w:r>
          <w:rPr>
            <w:rFonts w:eastAsiaTheme="minorEastAsia"/>
            <w:lang w:eastAsia="zh-CN"/>
          </w:rPr>
          <w:t xml:space="preserve"> further usage. As there is no downloading and installing overhead, such service tryout is more acceptable for a user.</w:t>
        </w:r>
      </w:ins>
    </w:p>
    <w:p w:rsidR="00D2203D" w:rsidRDefault="00D2203D" w:rsidP="00D2203D">
      <w:pPr>
        <w:pStyle w:val="Heading1"/>
        <w:tabs>
          <w:tab w:val="left" w:pos="794"/>
          <w:tab w:val="left" w:pos="1191"/>
          <w:tab w:val="left" w:pos="1588"/>
          <w:tab w:val="left" w:pos="1985"/>
        </w:tabs>
        <w:rPr>
          <w:lang w:eastAsia="zh-CN"/>
        </w:rPr>
      </w:pPr>
      <w:bookmarkStart w:id="197" w:name="_Toc317727494"/>
      <w:r>
        <w:rPr>
          <w:rFonts w:hint="eastAsia"/>
          <w:lang w:eastAsia="zh-CN"/>
        </w:rPr>
        <w:t xml:space="preserve">Reference </w:t>
      </w:r>
      <w:r w:rsidR="00F8177A">
        <w:rPr>
          <w:lang w:eastAsia="zh-CN"/>
        </w:rPr>
        <w:t>Architecture</w:t>
      </w:r>
      <w:bookmarkEnd w:id="197"/>
    </w:p>
    <w:p w:rsidR="001849FB" w:rsidRPr="004647DB" w:rsidRDefault="001849FB" w:rsidP="001849FB">
      <w:pPr>
        <w:rPr>
          <w:lang w:eastAsia="ko-KR"/>
        </w:rPr>
      </w:pPr>
      <w:r w:rsidRPr="004647DB">
        <w:rPr>
          <w:rFonts w:hint="eastAsia"/>
          <w:lang w:eastAsia="ko-KR"/>
        </w:rPr>
        <w:t>[TBD]</w:t>
      </w:r>
    </w:p>
    <w:p w:rsidR="006C15C1" w:rsidRPr="004647DB" w:rsidRDefault="006C15C1" w:rsidP="006C15C1">
      <w:pPr>
        <w:pStyle w:val="Heading1"/>
        <w:tabs>
          <w:tab w:val="left" w:pos="794"/>
          <w:tab w:val="left" w:pos="1191"/>
          <w:tab w:val="left" w:pos="1588"/>
          <w:tab w:val="left" w:pos="1985"/>
        </w:tabs>
        <w:rPr>
          <w:lang w:eastAsia="ja-JP"/>
        </w:rPr>
      </w:pPr>
      <w:bookmarkStart w:id="198" w:name="_Toc317727495"/>
      <w:r w:rsidRPr="004647DB">
        <w:rPr>
          <w:lang w:eastAsia="ja-JP"/>
        </w:rPr>
        <w:t xml:space="preserve">Requirements for </w:t>
      </w:r>
      <w:bookmarkEnd w:id="101"/>
      <w:bookmarkEnd w:id="102"/>
      <w:r w:rsidR="0019489A">
        <w:rPr>
          <w:rFonts w:hint="eastAsia"/>
          <w:lang w:eastAsia="zh-CN"/>
        </w:rPr>
        <w:t>LIMS</w:t>
      </w:r>
      <w:bookmarkEnd w:id="198"/>
    </w:p>
    <w:p w:rsidR="001849FB" w:rsidRPr="004647DB" w:rsidRDefault="001849FB" w:rsidP="001849FB">
      <w:pPr>
        <w:rPr>
          <w:lang w:eastAsia="ko-KR"/>
        </w:rPr>
      </w:pPr>
      <w:r w:rsidRPr="004647DB">
        <w:rPr>
          <w:rFonts w:hint="eastAsia"/>
          <w:lang w:eastAsia="ko-KR"/>
        </w:rPr>
        <w:t>[TBD]</w:t>
      </w:r>
    </w:p>
    <w:p w:rsidR="006C15C1" w:rsidRPr="004647DB" w:rsidRDefault="006C15C1" w:rsidP="006C15C1">
      <w:pPr>
        <w:rPr>
          <w:lang w:eastAsia="ja-JP"/>
        </w:rPr>
      </w:pPr>
    </w:p>
    <w:p w:rsidR="006C15C1" w:rsidRPr="00020883" w:rsidRDefault="00020883" w:rsidP="00980FA5">
      <w:pPr>
        <w:pStyle w:val="AppendixNotitle"/>
        <w:spacing w:before="0"/>
        <w:rPr>
          <w:rFonts w:eastAsia="SimSun"/>
          <w:lang w:eastAsia="zh-CN"/>
        </w:rPr>
      </w:pPr>
      <w:r>
        <w:rPr>
          <w:lang w:eastAsia="ko-KR"/>
        </w:rPr>
        <w:br w:type="page"/>
      </w:r>
      <w:bookmarkStart w:id="199" w:name="_Toc317727496"/>
      <w:r w:rsidR="006C15C1" w:rsidRPr="004647DB">
        <w:rPr>
          <w:rFonts w:hint="eastAsia"/>
          <w:lang w:eastAsia="ko-KR"/>
        </w:rPr>
        <w:lastRenderedPageBreak/>
        <w:t>Appendix I</w:t>
      </w:r>
      <w:r w:rsidR="006C15C1" w:rsidRPr="004647DB">
        <w:rPr>
          <w:lang w:eastAsia="ko-KR"/>
        </w:rPr>
        <w:br/>
      </w:r>
      <w:r w:rsidR="006C15C1" w:rsidRPr="004647DB">
        <w:rPr>
          <w:lang w:eastAsia="ko-KR"/>
        </w:rPr>
        <w:br/>
      </w:r>
      <w:r>
        <w:rPr>
          <w:rFonts w:eastAsia="SimSun" w:hint="eastAsia"/>
          <w:lang w:eastAsia="zh-CN"/>
        </w:rPr>
        <w:t>Typical LIMS Architecture</w:t>
      </w:r>
      <w:bookmarkEnd w:id="199"/>
    </w:p>
    <w:p w:rsidR="00020883" w:rsidRDefault="00020883" w:rsidP="00020883">
      <w:r>
        <w:t xml:space="preserve">LIMS system requires coordination between the Functional Entities (FE) within the LIMS clients and the LIMS </w:t>
      </w:r>
      <w:r>
        <w:rPr>
          <w:rFonts w:hint="eastAsia"/>
          <w:lang w:eastAsia="zh-CN"/>
        </w:rPr>
        <w:t>platform</w:t>
      </w:r>
      <w:r>
        <w:t xml:space="preserve">. Generally, a LIMS system may also need support from the original service provider (SP). Thus, the LIMS FE can be separated into three areas, i.e. client side, </w:t>
      </w:r>
      <w:r>
        <w:rPr>
          <w:rFonts w:hint="eastAsia"/>
          <w:lang w:eastAsia="zh-CN"/>
        </w:rPr>
        <w:t>platform</w:t>
      </w:r>
      <w:r>
        <w:t xml:space="preserve"> side, and SP side. </w:t>
      </w:r>
      <w:r w:rsidR="00F3194D">
        <w:rPr>
          <w:rFonts w:hint="eastAsia"/>
          <w:lang w:eastAsia="zh-CN"/>
        </w:rPr>
        <w:t>A typical</w:t>
      </w:r>
      <w:r>
        <w:t xml:space="preserve"> reference architecture of LIMS is showed in Fig. </w:t>
      </w:r>
      <w:r w:rsidR="00F21C26">
        <w:rPr>
          <w:rFonts w:hint="eastAsia"/>
          <w:lang w:eastAsia="zh-CN"/>
        </w:rPr>
        <w:t>I</w:t>
      </w:r>
      <w:r>
        <w:t>-1.</w:t>
      </w:r>
    </w:p>
    <w:p w:rsidR="00020883" w:rsidRDefault="00020883" w:rsidP="00020883">
      <w:r>
        <w:t xml:space="preserve">At the client side, there are two FEs, the LIMS Client Middleware (LCM) and </w:t>
      </w:r>
      <w:r w:rsidR="00F21C26">
        <w:rPr>
          <w:rFonts w:hint="eastAsia"/>
          <w:lang w:eastAsia="zh-CN"/>
        </w:rPr>
        <w:t>I</w:t>
      </w:r>
      <w:r>
        <w:t xml:space="preserve">nput and </w:t>
      </w:r>
      <w:r w:rsidR="00F21C26">
        <w:rPr>
          <w:rFonts w:hint="eastAsia"/>
          <w:lang w:eastAsia="zh-CN"/>
        </w:rPr>
        <w:t>O</w:t>
      </w:r>
      <w:r>
        <w:t xml:space="preserve">utput device (I/O). I/O device collects the input </w:t>
      </w:r>
      <w:r w:rsidR="00F21C26">
        <w:rPr>
          <w:rFonts w:hint="eastAsia"/>
          <w:lang w:eastAsia="zh-CN"/>
        </w:rPr>
        <w:t xml:space="preserve">message </w:t>
      </w:r>
      <w:r>
        <w:t>and provides output</w:t>
      </w:r>
      <w:r w:rsidR="00F21C26">
        <w:rPr>
          <w:rFonts w:hint="eastAsia"/>
          <w:lang w:eastAsia="zh-CN"/>
        </w:rPr>
        <w:t xml:space="preserve"> </w:t>
      </w:r>
      <w:r w:rsidR="00253F9A">
        <w:rPr>
          <w:rFonts w:hint="eastAsia"/>
          <w:lang w:eastAsia="zh-CN"/>
        </w:rPr>
        <w:t xml:space="preserve">video </w:t>
      </w:r>
      <w:r w:rsidR="00F21C26">
        <w:rPr>
          <w:rFonts w:hint="eastAsia"/>
          <w:lang w:eastAsia="zh-CN"/>
        </w:rPr>
        <w:t xml:space="preserve">show </w:t>
      </w:r>
      <w:r>
        <w:t xml:space="preserve">for a user. </w:t>
      </w:r>
      <w:r w:rsidR="00F21C26">
        <w:rPr>
          <w:rFonts w:hint="eastAsia"/>
          <w:lang w:eastAsia="zh-CN"/>
        </w:rPr>
        <w:t>I/O device</w:t>
      </w:r>
      <w:r>
        <w:t xml:space="preserve"> may be a mouse, keyboard, touchpad, monitor, etc. The LCM functions in two folds. On the one hand, it informs the LIMS </w:t>
      </w:r>
      <w:r w:rsidR="00F21C26">
        <w:rPr>
          <w:rFonts w:hint="eastAsia"/>
          <w:lang w:eastAsia="zh-CN"/>
        </w:rPr>
        <w:t>Platform</w:t>
      </w:r>
      <w:r>
        <w:t xml:space="preserve"> about the user activity. On the other hand, it receives the real-time multimedia stream from the LIMS </w:t>
      </w:r>
      <w:r w:rsidR="00F21C26">
        <w:rPr>
          <w:rFonts w:hint="eastAsia"/>
          <w:lang w:eastAsia="zh-CN"/>
        </w:rPr>
        <w:t>Platform</w:t>
      </w:r>
      <w:r>
        <w:t xml:space="preserve"> and </w:t>
      </w:r>
      <w:r w:rsidR="00F21C26">
        <w:rPr>
          <w:rFonts w:hint="eastAsia"/>
          <w:lang w:eastAsia="zh-CN"/>
        </w:rPr>
        <w:t xml:space="preserve">displays it </w:t>
      </w:r>
      <w:r>
        <w:t>to the user.</w:t>
      </w:r>
    </w:p>
    <w:p w:rsidR="00020883" w:rsidRDefault="00020883" w:rsidP="00020883">
      <w:r>
        <w:t xml:space="preserve">At the </w:t>
      </w:r>
      <w:r w:rsidR="00F21C26">
        <w:rPr>
          <w:rFonts w:hint="eastAsia"/>
          <w:lang w:eastAsia="zh-CN"/>
        </w:rPr>
        <w:t>platform</w:t>
      </w:r>
      <w:r>
        <w:t xml:space="preserve"> side, there are four important FEs, the LIMS P</w:t>
      </w:r>
      <w:r w:rsidR="00F21C26">
        <w:rPr>
          <w:rFonts w:hint="eastAsia"/>
          <w:lang w:eastAsia="zh-CN"/>
        </w:rPr>
        <w:t>latform</w:t>
      </w:r>
      <w:r>
        <w:t xml:space="preserve"> Communication Module (LPC), the LIMS Proxy Service Mod</w:t>
      </w:r>
      <w:r w:rsidR="00F21C26">
        <w:rPr>
          <w:rFonts w:hint="eastAsia"/>
          <w:lang w:eastAsia="zh-CN"/>
        </w:rPr>
        <w:t>u</w:t>
      </w:r>
      <w:r>
        <w:t>l</w:t>
      </w:r>
      <w:r w:rsidR="00F21C26">
        <w:rPr>
          <w:rFonts w:hint="eastAsia"/>
          <w:lang w:eastAsia="zh-CN"/>
        </w:rPr>
        <w:t>e</w:t>
      </w:r>
      <w:r>
        <w:t xml:space="preserve"> (LPS), the LIMS Visualization and Compression Mod</w:t>
      </w:r>
      <w:r w:rsidR="00F21C26">
        <w:rPr>
          <w:rFonts w:hint="eastAsia"/>
          <w:lang w:eastAsia="zh-CN"/>
        </w:rPr>
        <w:t>ule</w:t>
      </w:r>
      <w:r>
        <w:t xml:space="preserve"> (LVC), and the LIMS Stream Service Mod</w:t>
      </w:r>
      <w:r w:rsidR="00F21C26">
        <w:rPr>
          <w:rFonts w:hint="eastAsia"/>
          <w:lang w:eastAsia="zh-CN"/>
        </w:rPr>
        <w:t>u</w:t>
      </w:r>
      <w:r>
        <w:t>l</w:t>
      </w:r>
      <w:r w:rsidR="00F21C26">
        <w:rPr>
          <w:rFonts w:hint="eastAsia"/>
          <w:lang w:eastAsia="zh-CN"/>
        </w:rPr>
        <w:t>e</w:t>
      </w:r>
      <w:r>
        <w:t xml:space="preserve"> (LSS). LPC is responsible for the communication between the LIMS </w:t>
      </w:r>
      <w:r w:rsidR="00F21C26">
        <w:rPr>
          <w:rFonts w:hint="eastAsia"/>
          <w:lang w:eastAsia="zh-CN"/>
        </w:rPr>
        <w:t>Platform</w:t>
      </w:r>
      <w:r>
        <w:t xml:space="preserve"> and LIMS clients. The client side activity received by LPC is sent to LPS for further processing. From the SP side, LPS functions as a normal terminal accessing the service, while the input to the terminal is not from local I/O devices but from the LPC mod</w:t>
      </w:r>
      <w:r w:rsidR="00F21C26">
        <w:rPr>
          <w:rFonts w:hint="eastAsia"/>
          <w:lang w:eastAsia="zh-CN"/>
        </w:rPr>
        <w:t>u</w:t>
      </w:r>
      <w:r>
        <w:t>l</w:t>
      </w:r>
      <w:r w:rsidR="00F21C26">
        <w:rPr>
          <w:rFonts w:hint="eastAsia"/>
          <w:lang w:eastAsia="zh-CN"/>
        </w:rPr>
        <w:t>e</w:t>
      </w:r>
      <w:r>
        <w:t>. LPS generates the updated image of the service based on the response received from the SP, such image is send to the LVC mod</w:t>
      </w:r>
      <w:r w:rsidR="00F21C26">
        <w:rPr>
          <w:rFonts w:hint="eastAsia"/>
          <w:lang w:eastAsia="zh-CN"/>
        </w:rPr>
        <w:t>u</w:t>
      </w:r>
      <w:r>
        <w:t>l</w:t>
      </w:r>
      <w:r w:rsidR="00F21C26">
        <w:rPr>
          <w:rFonts w:hint="eastAsia"/>
          <w:lang w:eastAsia="zh-CN"/>
        </w:rPr>
        <w:t>e</w:t>
      </w:r>
      <w:r>
        <w:t xml:space="preserve">. LVC is responsible for the compression and processing for the continuous image </w:t>
      </w:r>
      <w:r w:rsidR="00F21C26">
        <w:t>sequence</w:t>
      </w:r>
      <w:r>
        <w:t xml:space="preserve"> received from LPS, so as to generate a multimedia </w:t>
      </w:r>
      <w:r w:rsidR="00F21C26">
        <w:t>stream for the service. LSS mod</w:t>
      </w:r>
      <w:r w:rsidR="00F21C26">
        <w:rPr>
          <w:rFonts w:hint="eastAsia"/>
          <w:lang w:eastAsia="zh-CN"/>
        </w:rPr>
        <w:t>u</w:t>
      </w:r>
      <w:r>
        <w:t>l</w:t>
      </w:r>
      <w:r w:rsidR="00F21C26">
        <w:rPr>
          <w:rFonts w:hint="eastAsia"/>
          <w:lang w:eastAsia="zh-CN"/>
        </w:rPr>
        <w:t>e</w:t>
      </w:r>
      <w:r>
        <w:t xml:space="preserve"> is configured to provide stream service based on the multimedia stream generated by LVC. Note that, in a LIMS system, the clients’ view of a service is presented by LCM accessing the multimedia stream serviced by the LSS mod</w:t>
      </w:r>
      <w:r w:rsidR="00F21C26">
        <w:rPr>
          <w:rFonts w:hint="eastAsia"/>
          <w:lang w:eastAsia="zh-CN"/>
        </w:rPr>
        <w:t>u</w:t>
      </w:r>
      <w:r>
        <w:t>l</w:t>
      </w:r>
      <w:r w:rsidR="00F21C26">
        <w:rPr>
          <w:rFonts w:hint="eastAsia"/>
          <w:lang w:eastAsia="zh-CN"/>
        </w:rPr>
        <w:t>e</w:t>
      </w:r>
      <w:r>
        <w:t xml:space="preserve"> at the LIMS p</w:t>
      </w:r>
      <w:r w:rsidR="00F21C26">
        <w:rPr>
          <w:rFonts w:hint="eastAsia"/>
          <w:lang w:eastAsia="zh-CN"/>
        </w:rPr>
        <w:t>latform</w:t>
      </w:r>
      <w:r>
        <w:t xml:space="preserve">. </w:t>
      </w:r>
    </w:p>
    <w:p w:rsidR="006C15C1" w:rsidRDefault="00020883" w:rsidP="00020883">
      <w:pPr>
        <w:rPr>
          <w:lang w:eastAsia="zh-CN"/>
        </w:rPr>
      </w:pPr>
      <w:r>
        <w:t>At the SP side, there is on</w:t>
      </w:r>
      <w:r w:rsidR="00F21C26">
        <w:t xml:space="preserve">ly a LIMS related FE, that is </w:t>
      </w:r>
      <w:r w:rsidR="00F21C26">
        <w:rPr>
          <w:rFonts w:hint="eastAsia"/>
          <w:lang w:eastAsia="zh-CN"/>
        </w:rPr>
        <w:t>Application Server (</w:t>
      </w:r>
      <w:r>
        <w:t>AS</w:t>
      </w:r>
      <w:r w:rsidR="00F21C26">
        <w:rPr>
          <w:rFonts w:hint="eastAsia"/>
          <w:lang w:eastAsia="zh-CN"/>
        </w:rPr>
        <w:t>)</w:t>
      </w:r>
      <w:r>
        <w:t>. Generally, LIMS requires no</w:t>
      </w:r>
      <w:r w:rsidR="00F21C26">
        <w:t xml:space="preserve"> change to the original </w:t>
      </w:r>
      <w:r w:rsidR="00F21C26">
        <w:rPr>
          <w:rFonts w:hint="eastAsia"/>
          <w:lang w:eastAsia="zh-CN"/>
        </w:rPr>
        <w:t>AS of a SP</w:t>
      </w:r>
      <w:r>
        <w:t>.</w:t>
      </w:r>
    </w:p>
    <w:p w:rsidR="00F21C26" w:rsidRDefault="004E7C74" w:rsidP="00F21C26">
      <w:pPr>
        <w:pStyle w:val="Figure"/>
        <w:rPr>
          <w:lang w:val="en-US" w:eastAsia="zh-CN"/>
        </w:rPr>
      </w:pPr>
      <w:r>
        <w:rPr>
          <w:lang w:val="en-US" w:eastAsia="zh-CN"/>
        </w:rPr>
      </w:r>
      <w:r>
        <w:rPr>
          <w:lang w:val="en-US" w:eastAsia="zh-CN"/>
        </w:rPr>
        <w:pict>
          <v:group id="_x0000_s1026" style="width:324pt;height:192.8pt;mso-position-horizontal-relative:char;mso-position-vertical-relative:line" coordorigin="2558,5132" coordsize="6480,3856">
            <v:shapetype id="_x0000_t202" coordsize="21600,21600" o:spt="202" path="m,l,21600r21600,l21600,xe">
              <v:stroke joinstyle="miter"/>
              <v:path gradientshapeok="t" o:connecttype="rect"/>
            </v:shapetype>
            <v:shape id="_x0000_s1027" type="#_x0000_t202" style="position:absolute;left:2558;top:7628;width:1317;height:337" stroked="f">
              <v:textbox inset="0,0,0,0">
                <w:txbxContent>
                  <w:p w:rsidR="00F21C26" w:rsidRPr="006A6299" w:rsidRDefault="00F21C26" w:rsidP="00F21C26">
                    <w:pPr>
                      <w:spacing w:before="0"/>
                      <w:rPr>
                        <w:sz w:val="22"/>
                        <w:lang w:eastAsia="zh-CN"/>
                      </w:rPr>
                    </w:pPr>
                    <w:r w:rsidRPr="006A6299">
                      <w:rPr>
                        <w:rFonts w:hint="eastAsia"/>
                        <w:sz w:val="22"/>
                        <w:lang w:eastAsia="zh-CN"/>
                      </w:rPr>
                      <w:t>Platform Side</w:t>
                    </w:r>
                  </w:p>
                </w:txbxContent>
              </v:textbox>
            </v:shape>
            <v:shape id="_x0000_s1028" type="#_x0000_t202" style="position:absolute;left:5392;top:5132;width:1317;height:337">
              <v:textbox inset="0,0,0,0">
                <w:txbxContent>
                  <w:p w:rsidR="00F21C26" w:rsidRPr="009F72BC" w:rsidRDefault="00F21C26" w:rsidP="00F21C26">
                    <w:pPr>
                      <w:spacing w:before="0"/>
                      <w:jc w:val="center"/>
                      <w:rPr>
                        <w:lang w:eastAsia="zh-CN"/>
                      </w:rPr>
                    </w:pPr>
                    <w:r>
                      <w:rPr>
                        <w:rFonts w:hint="eastAsia"/>
                        <w:lang w:eastAsia="zh-CN"/>
                      </w:rPr>
                      <w:t>AS</w:t>
                    </w:r>
                  </w:p>
                  <w:p w:rsidR="00F21C26" w:rsidRDefault="00F21C26" w:rsidP="00F21C26"/>
                </w:txbxContent>
              </v:textbox>
            </v:shape>
            <v:shape id="_x0000_s1029" type="#_x0000_t202" style="position:absolute;left:5392;top:6189;width:1317;height:337">
              <v:textbox inset="0,0,0,0">
                <w:txbxContent>
                  <w:p w:rsidR="00F21C26" w:rsidRPr="009F72BC" w:rsidRDefault="00F21C26" w:rsidP="00F21C26">
                    <w:pPr>
                      <w:spacing w:before="0"/>
                      <w:jc w:val="center"/>
                      <w:rPr>
                        <w:lang w:eastAsia="zh-CN"/>
                      </w:rPr>
                    </w:pPr>
                    <w:r w:rsidRPr="009F72BC">
                      <w:rPr>
                        <w:rFonts w:hint="eastAsia"/>
                        <w:lang w:eastAsia="zh-CN"/>
                      </w:rPr>
                      <w:t>LPS</w:t>
                    </w:r>
                  </w:p>
                </w:txbxContent>
              </v:textbox>
            </v:shape>
            <v:shape id="_x0000_s1030" type="#_x0000_t202" style="position:absolute;left:5392;top:7261;width:1317;height:337">
              <v:textbox inset="0,0,0,0">
                <w:txbxContent>
                  <w:p w:rsidR="00F21C26" w:rsidRPr="009F72BC" w:rsidRDefault="00F21C26" w:rsidP="00F21C26">
                    <w:pPr>
                      <w:spacing w:before="0"/>
                      <w:jc w:val="center"/>
                      <w:rPr>
                        <w:lang w:eastAsia="zh-CN"/>
                      </w:rPr>
                    </w:pPr>
                    <w:r w:rsidRPr="009F72BC">
                      <w:rPr>
                        <w:rFonts w:hint="eastAsia"/>
                        <w:lang w:eastAsia="zh-CN"/>
                      </w:rPr>
                      <w:t>L</w:t>
                    </w:r>
                    <w:r>
                      <w:rPr>
                        <w:rFonts w:hint="eastAsia"/>
                        <w:lang w:eastAsia="zh-CN"/>
                      </w:rPr>
                      <w:t>PC</w:t>
                    </w:r>
                  </w:p>
                </w:txbxContent>
              </v:textbox>
            </v:shape>
            <v:shape id="_x0000_s1031" type="#_x0000_t202" style="position:absolute;left:3324;top:8306;width:3385;height:337">
              <v:textbox inset="0,0,0,0">
                <w:txbxContent>
                  <w:p w:rsidR="00F21C26" w:rsidRPr="009F72BC" w:rsidRDefault="00F21C26" w:rsidP="00F21C26">
                    <w:pPr>
                      <w:spacing w:before="0"/>
                      <w:jc w:val="center"/>
                      <w:rPr>
                        <w:lang w:eastAsia="zh-CN"/>
                      </w:rPr>
                    </w:pPr>
                    <w:r w:rsidRPr="009F72BC">
                      <w:rPr>
                        <w:rFonts w:hint="eastAsia"/>
                        <w:lang w:eastAsia="zh-CN"/>
                      </w:rPr>
                      <w:t>LCM</w:t>
                    </w:r>
                  </w:p>
                </w:txbxContent>
              </v:textbox>
            </v:shape>
            <v:shape id="_x0000_s1032" type="#_x0000_t202" style="position:absolute;left:3324;top:7261;width:1317;height:337">
              <v:textbox inset="0,0,0,0">
                <w:txbxContent>
                  <w:p w:rsidR="00F21C26" w:rsidRPr="009F72BC" w:rsidRDefault="00F21C26" w:rsidP="00F21C26">
                    <w:pPr>
                      <w:spacing w:before="0"/>
                      <w:jc w:val="center"/>
                      <w:rPr>
                        <w:lang w:eastAsia="zh-CN"/>
                      </w:rPr>
                    </w:pPr>
                    <w:r w:rsidRPr="009F72BC">
                      <w:rPr>
                        <w:rFonts w:hint="eastAsia"/>
                        <w:lang w:eastAsia="zh-CN"/>
                      </w:rPr>
                      <w:t>LSS</w:t>
                    </w:r>
                  </w:p>
                </w:txbxContent>
              </v:textbox>
            </v:shape>
            <v:shape id="_x0000_s1033" type="#_x0000_t202" style="position:absolute;left:3324;top:6189;width:1317;height:337">
              <v:textbox inset="0,0,0,0">
                <w:txbxContent>
                  <w:p w:rsidR="00F21C26" w:rsidRPr="009F72BC" w:rsidRDefault="00F21C26" w:rsidP="00F21C26">
                    <w:pPr>
                      <w:spacing w:before="0"/>
                      <w:jc w:val="center"/>
                      <w:rPr>
                        <w:lang w:eastAsia="zh-CN"/>
                      </w:rPr>
                    </w:pPr>
                    <w:r w:rsidRPr="009F72BC">
                      <w:rPr>
                        <w:rFonts w:hint="eastAsia"/>
                        <w:lang w:eastAsia="zh-CN"/>
                      </w:rPr>
                      <w:t>LVC</w:t>
                    </w:r>
                  </w:p>
                </w:txbxContent>
              </v:textbox>
            </v:shape>
            <v:shape id="_x0000_s1034" type="#_x0000_t202" style="position:absolute;left:7430;top:8306;width:1317;height:337">
              <v:textbox inset="0,0,0,0">
                <w:txbxContent>
                  <w:p w:rsidR="00F21C26" w:rsidRPr="009F72BC" w:rsidRDefault="00F21C26" w:rsidP="00F21C26">
                    <w:pPr>
                      <w:spacing w:before="0"/>
                      <w:jc w:val="center"/>
                      <w:rPr>
                        <w:lang w:eastAsia="zh-CN"/>
                      </w:rPr>
                    </w:pPr>
                    <w:r w:rsidRPr="009F72BC">
                      <w:rPr>
                        <w:rFonts w:hint="eastAsia"/>
                        <w:lang w:eastAsia="zh-CN"/>
                      </w:rPr>
                      <w:t>I/O</w:t>
                    </w:r>
                  </w:p>
                </w:txbxContent>
              </v:textbox>
            </v:shape>
            <v:shapetype id="_x0000_t32" coordsize="21600,21600" o:spt="32" o:oned="t" path="m,l21600,21600e" filled="f">
              <v:path arrowok="t" fillok="f" o:connecttype="none"/>
              <o:lock v:ext="edit" shapetype="t"/>
            </v:shapetype>
            <v:shape id="_x0000_s1035" type="#_x0000_t32" style="position:absolute;left:6035;top:5469;width:0;height:720" o:connectortype="straight">
              <v:stroke startarrow="block" endarrow="block"/>
            </v:shape>
            <v:shape id="_x0000_s1036" type="#_x0000_t32" style="position:absolute;left:6035;top:6541;width:0;height:720" o:connectortype="straight">
              <v:stroke startarrow="block"/>
            </v:shape>
            <v:shape id="_x0000_s1037" type="#_x0000_t32" style="position:absolute;left:6035;top:7598;width:0;height:720" o:connectortype="straight">
              <v:stroke startarrow="block"/>
            </v:shape>
            <v:shape id="_x0000_s1038" type="#_x0000_t32" style="position:absolute;left:4641;top:6342;width:751;height:0;flip:x" o:connectortype="straight">
              <v:stroke endarrow="block"/>
            </v:shape>
            <v:shape id="_x0000_s1039" type="#_x0000_t32" style="position:absolute;left:3967;top:6526;width:0;height:720" o:connectortype="straight">
              <v:stroke endarrow="block"/>
            </v:shape>
            <v:shape id="_x0000_s1040" type="#_x0000_t32" style="position:absolute;left:6679;top:8486;width:751;height:0;flip:x" o:connectortype="straight">
              <v:stroke startarrow="block" endarrow="block"/>
            </v:shape>
            <v:shape id="_x0000_s1041" type="#_x0000_t32" style="position:absolute;left:3967;top:7598;width:0;height:720" o:connectortype="straight">
              <v:stroke endarrow="block"/>
            </v:shape>
            <v:shape id="_x0000_s1042" type="#_x0000_t32" style="position:absolute;left:2558;top:5775;width:6480;height:0" o:connectortype="straight">
              <v:stroke dashstyle="dash"/>
            </v:shape>
            <v:shape id="_x0000_s1043" type="#_x0000_t32" style="position:absolute;left:2558;top:7951;width:6480;height:0" o:connectortype="straight">
              <v:stroke dashstyle="dash"/>
            </v:shape>
            <v:shape id="_x0000_s1044" type="#_x0000_t202" style="position:absolute;left:2558;top:5300;width:1317;height:337" stroked="f">
              <v:textbox inset="0,0,0,0">
                <w:txbxContent>
                  <w:p w:rsidR="00F21C26" w:rsidRPr="006A6299" w:rsidRDefault="00F21C26" w:rsidP="00F21C26">
                    <w:pPr>
                      <w:spacing w:before="0"/>
                      <w:rPr>
                        <w:sz w:val="22"/>
                        <w:lang w:eastAsia="zh-CN"/>
                      </w:rPr>
                    </w:pPr>
                    <w:r w:rsidRPr="006A6299">
                      <w:rPr>
                        <w:rFonts w:hint="eastAsia"/>
                        <w:sz w:val="22"/>
                        <w:lang w:eastAsia="zh-CN"/>
                      </w:rPr>
                      <w:t>SP Side</w:t>
                    </w:r>
                  </w:p>
                </w:txbxContent>
              </v:textbox>
            </v:shape>
            <v:shape id="_x0000_s1045" type="#_x0000_t202" style="position:absolute;left:2603;top:8651;width:1317;height:337" stroked="f">
              <v:textbox inset="0,0,0,0">
                <w:txbxContent>
                  <w:p w:rsidR="00F21C26" w:rsidRPr="006A6299" w:rsidRDefault="00F21C26" w:rsidP="00F21C26">
                    <w:pPr>
                      <w:spacing w:before="0"/>
                      <w:rPr>
                        <w:sz w:val="22"/>
                        <w:lang w:eastAsia="zh-CN"/>
                      </w:rPr>
                    </w:pPr>
                    <w:r w:rsidRPr="006A6299">
                      <w:rPr>
                        <w:rFonts w:hint="eastAsia"/>
                        <w:sz w:val="22"/>
                        <w:lang w:eastAsia="zh-CN"/>
                      </w:rPr>
                      <w:t>Client Side</w:t>
                    </w:r>
                  </w:p>
                </w:txbxContent>
              </v:textbox>
            </v:shape>
            <w10:wrap type="none"/>
            <w10:anchorlock/>
          </v:group>
        </w:pict>
      </w:r>
    </w:p>
    <w:p w:rsidR="00F21C26" w:rsidRDefault="00F21C26" w:rsidP="00980FA5">
      <w:pPr>
        <w:pStyle w:val="FigureNotitle"/>
        <w:spacing w:before="60" w:after="0"/>
        <w:rPr>
          <w:lang w:val="en-US" w:eastAsia="zh-CN"/>
        </w:rPr>
      </w:pPr>
      <w:r>
        <w:rPr>
          <w:rFonts w:hint="eastAsia"/>
          <w:lang w:val="en-US" w:eastAsia="zh-CN"/>
        </w:rPr>
        <w:t>Fig</w:t>
      </w:r>
      <w:r>
        <w:rPr>
          <w:lang w:val="en-US" w:eastAsia="zh-CN"/>
        </w:rPr>
        <w:t>ure</w:t>
      </w:r>
      <w:r>
        <w:rPr>
          <w:rFonts w:hint="eastAsia"/>
          <w:lang w:val="en-US" w:eastAsia="zh-CN"/>
        </w:rPr>
        <w:t xml:space="preserve"> </w:t>
      </w:r>
      <w:r w:rsidR="006A6299">
        <w:rPr>
          <w:rFonts w:hint="eastAsia"/>
          <w:lang w:val="en-US" w:eastAsia="zh-CN"/>
        </w:rPr>
        <w:t>I</w:t>
      </w:r>
      <w:r>
        <w:rPr>
          <w:rFonts w:hint="eastAsia"/>
          <w:lang w:val="en-US" w:eastAsia="zh-CN"/>
        </w:rPr>
        <w:t>-1</w:t>
      </w:r>
      <w:r>
        <w:rPr>
          <w:lang w:val="en-US" w:eastAsia="zh-CN"/>
        </w:rPr>
        <w:t xml:space="preserve"> </w:t>
      </w:r>
      <w:r>
        <w:rPr>
          <w:lang w:val="en-US" w:eastAsia="zh-CN"/>
        </w:rPr>
        <w:noBreakHyphen/>
      </w:r>
      <w:r>
        <w:rPr>
          <w:rFonts w:hint="eastAsia"/>
          <w:lang w:val="en-US" w:eastAsia="zh-CN"/>
        </w:rPr>
        <w:t xml:space="preserve"> Architecture of </w:t>
      </w:r>
      <w:r w:rsidR="006A6299">
        <w:rPr>
          <w:rFonts w:hint="eastAsia"/>
          <w:lang w:val="en-US" w:eastAsia="zh-CN"/>
        </w:rPr>
        <w:t xml:space="preserve">a </w:t>
      </w:r>
      <w:r>
        <w:rPr>
          <w:rFonts w:hint="eastAsia"/>
          <w:lang w:val="en-US" w:eastAsia="zh-CN"/>
        </w:rPr>
        <w:t>LIMS</w:t>
      </w:r>
      <w:r w:rsidR="006A6299">
        <w:rPr>
          <w:rFonts w:hint="eastAsia"/>
          <w:lang w:val="en-US" w:eastAsia="zh-CN"/>
        </w:rPr>
        <w:t xml:space="preserve"> system</w:t>
      </w:r>
    </w:p>
    <w:p w:rsidR="004647DB" w:rsidRPr="004647DB" w:rsidRDefault="006C15C1" w:rsidP="00980FA5">
      <w:pPr>
        <w:pStyle w:val="AppendixNotitle"/>
        <w:spacing w:before="240"/>
        <w:rPr>
          <w:lang w:eastAsia="ja-JP"/>
        </w:rPr>
      </w:pPr>
      <w:bookmarkStart w:id="200" w:name="_Toc317727497"/>
      <w:r w:rsidRPr="004647DB">
        <w:rPr>
          <w:rFonts w:hint="eastAsia"/>
        </w:rPr>
        <w:t>Bibliography</w:t>
      </w:r>
      <w:bookmarkEnd w:id="200"/>
    </w:p>
    <w:p w:rsidR="005F4146" w:rsidRDefault="006C15C1" w:rsidP="00980FA5">
      <w:pPr>
        <w:pStyle w:val="Reftext"/>
        <w:spacing w:before="0"/>
        <w:ind w:left="2517" w:hanging="2517"/>
        <w:rPr>
          <w:lang w:val="en-GB" w:eastAsia="zh-CN"/>
        </w:rPr>
      </w:pPr>
      <w:r w:rsidRPr="004647DB">
        <w:rPr>
          <w:rFonts w:hint="eastAsia"/>
          <w:lang w:val="en-GB" w:eastAsia="ja-JP"/>
        </w:rPr>
        <w:t>[</w:t>
      </w:r>
      <w:r w:rsidR="00F46A55">
        <w:rPr>
          <w:rFonts w:hint="eastAsia"/>
          <w:lang w:val="en-GB" w:eastAsia="zh-CN"/>
        </w:rPr>
        <w:t>TBD</w:t>
      </w:r>
      <w:r w:rsidRPr="004647DB">
        <w:rPr>
          <w:rFonts w:hint="eastAsia"/>
          <w:lang w:val="en-GB" w:eastAsia="ja-JP"/>
        </w:rPr>
        <w:t>]</w:t>
      </w:r>
      <w:r w:rsidRPr="004647DB">
        <w:rPr>
          <w:rFonts w:hint="eastAsia"/>
          <w:lang w:val="en-GB" w:eastAsia="ja-JP"/>
        </w:rPr>
        <w:tab/>
      </w:r>
      <w:r w:rsidR="00F46A55">
        <w:rPr>
          <w:rFonts w:hint="eastAsia"/>
          <w:lang w:val="en-GB" w:eastAsia="zh-CN"/>
        </w:rPr>
        <w:t>TBD</w:t>
      </w:r>
    </w:p>
    <w:p w:rsidR="00980FA5" w:rsidRPr="004647DB" w:rsidRDefault="00980FA5" w:rsidP="00980FA5">
      <w:pPr>
        <w:pStyle w:val="Reftext"/>
        <w:spacing w:before="0"/>
        <w:ind w:left="2517" w:hanging="2517"/>
        <w:rPr>
          <w:lang w:val="en-GB" w:eastAsia="zh-CN"/>
        </w:rPr>
      </w:pPr>
    </w:p>
    <w:p w:rsidR="00672327" w:rsidRPr="004647DB" w:rsidRDefault="00672327" w:rsidP="00980FA5">
      <w:pPr>
        <w:spacing w:before="0"/>
        <w:jc w:val="center"/>
      </w:pPr>
      <w:r w:rsidRPr="004647DB">
        <w:t>___________</w:t>
      </w:r>
      <w:r w:rsidR="00980FA5">
        <w:t>________</w:t>
      </w:r>
      <w:r w:rsidRPr="004647DB">
        <w:t>______</w:t>
      </w:r>
    </w:p>
    <w:sectPr w:rsidR="00672327" w:rsidRPr="004647DB" w:rsidSect="000014D5">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C74" w:rsidRDefault="004E7C74">
      <w:r>
        <w:separator/>
      </w:r>
    </w:p>
  </w:endnote>
  <w:endnote w:type="continuationSeparator" w:id="0">
    <w:p w:rsidR="004E7C74" w:rsidRDefault="004E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entury Gothic">
    <w:panose1 w:val="020B0502020202020204"/>
    <w:charset w:val="00"/>
    <w:family w:val="swiss"/>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0014D5" w:rsidRPr="000014D5" w:rsidTr="000014D5">
      <w:trPr>
        <w:cantSplit/>
        <w:trHeight w:val="204"/>
        <w:jc w:val="center"/>
      </w:trPr>
      <w:tc>
        <w:tcPr>
          <w:tcW w:w="1617" w:type="dxa"/>
          <w:tcBorders>
            <w:top w:val="single" w:sz="12" w:space="0" w:color="auto"/>
          </w:tcBorders>
        </w:tcPr>
        <w:p w:rsidR="000014D5" w:rsidRPr="000014D5" w:rsidRDefault="000014D5" w:rsidP="00DF4CB2">
          <w:pPr>
            <w:rPr>
              <w:b/>
              <w:bCs/>
              <w:sz w:val="22"/>
            </w:rPr>
          </w:pPr>
          <w:bookmarkStart w:id="2" w:name="dcontact"/>
          <w:bookmarkStart w:id="3" w:name="dcontent1" w:colFirst="1" w:colLast="1"/>
          <w:r w:rsidRPr="000014D5">
            <w:rPr>
              <w:b/>
              <w:bCs/>
              <w:sz w:val="22"/>
            </w:rPr>
            <w:t>Contact:</w:t>
          </w:r>
        </w:p>
      </w:tc>
      <w:tc>
        <w:tcPr>
          <w:tcW w:w="4394" w:type="dxa"/>
          <w:tcBorders>
            <w:top w:val="single" w:sz="12" w:space="0" w:color="auto"/>
          </w:tcBorders>
        </w:tcPr>
        <w:p w:rsidR="000014D5" w:rsidRPr="000014D5" w:rsidRDefault="000014D5" w:rsidP="00DF4CB2">
          <w:pPr>
            <w:rPr>
              <w:sz w:val="22"/>
              <w:lang w:val="it-IT"/>
            </w:rPr>
          </w:pPr>
          <w:r w:rsidRPr="000014D5">
            <w:rPr>
              <w:rFonts w:hint="eastAsia"/>
              <w:sz w:val="22"/>
              <w:lang w:val="it-IT"/>
            </w:rPr>
            <w:t>Zhou Kaiyu</w:t>
          </w:r>
          <w:r w:rsidRPr="000014D5">
            <w:rPr>
              <w:rFonts w:hint="eastAsia"/>
              <w:sz w:val="22"/>
              <w:lang w:val="it-IT"/>
            </w:rPr>
            <w:br/>
            <w:t>China Telecom</w:t>
          </w:r>
          <w:r w:rsidRPr="000014D5">
            <w:rPr>
              <w:sz w:val="22"/>
              <w:lang w:val="it-IT"/>
            </w:rPr>
            <w:br/>
            <w:t>China</w:t>
          </w:r>
        </w:p>
      </w:tc>
      <w:tc>
        <w:tcPr>
          <w:tcW w:w="3912" w:type="dxa"/>
          <w:tcBorders>
            <w:top w:val="single" w:sz="12" w:space="0" w:color="auto"/>
          </w:tcBorders>
        </w:tcPr>
        <w:p w:rsidR="000014D5" w:rsidRPr="000014D5" w:rsidRDefault="000014D5" w:rsidP="00DF4CB2">
          <w:pPr>
            <w:rPr>
              <w:sz w:val="22"/>
            </w:rPr>
          </w:pPr>
          <w:r w:rsidRPr="000014D5">
            <w:rPr>
              <w:sz w:val="22"/>
            </w:rPr>
            <w:t>Tel:</w:t>
          </w:r>
          <w:r w:rsidRPr="000014D5">
            <w:rPr>
              <w:sz w:val="22"/>
            </w:rPr>
            <w:tab/>
            <w:t>+86-10-58552339</w:t>
          </w:r>
          <w:r w:rsidRPr="000014D5">
            <w:rPr>
              <w:sz w:val="22"/>
            </w:rPr>
            <w:br/>
            <w:t xml:space="preserve">Fax: </w:t>
          </w:r>
          <w:r w:rsidRPr="000014D5">
            <w:rPr>
              <w:sz w:val="22"/>
            </w:rPr>
            <w:tab/>
            <w:t>+86-10-58552100</w:t>
          </w:r>
          <w:r w:rsidRPr="000014D5">
            <w:rPr>
              <w:sz w:val="22"/>
            </w:rPr>
            <w:br/>
            <w:t>Email:</w:t>
          </w:r>
          <w:r w:rsidRPr="000014D5">
            <w:rPr>
              <w:sz w:val="22"/>
            </w:rPr>
            <w:tab/>
          </w:r>
          <w:hyperlink r:id="rId1" w:history="1">
            <w:r w:rsidRPr="000014D5">
              <w:rPr>
                <w:rStyle w:val="Hyperlink"/>
                <w:sz w:val="22"/>
              </w:rPr>
              <w:t>zhouky@ctbri.com.cn</w:t>
            </w:r>
          </w:hyperlink>
          <w:r w:rsidR="00980FA5">
            <w:rPr>
              <w:sz w:val="22"/>
            </w:rPr>
            <w:t xml:space="preserve"> </w:t>
          </w:r>
        </w:p>
      </w:tc>
    </w:tr>
    <w:bookmarkEnd w:id="2"/>
    <w:bookmarkEnd w:id="3"/>
    <w:tr w:rsidR="000014D5" w:rsidRPr="000014D5" w:rsidTr="000014D5">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0014D5" w:rsidRPr="000014D5" w:rsidRDefault="000014D5" w:rsidP="000014D5">
          <w:pPr>
            <w:spacing w:before="0"/>
            <w:rPr>
              <w:sz w:val="18"/>
            </w:rPr>
          </w:pPr>
          <w:r w:rsidRPr="000014D5">
            <w:rPr>
              <w:b/>
              <w:bCs/>
              <w:sz w:val="18"/>
            </w:rPr>
            <w:t>Attention:</w:t>
          </w:r>
          <w:r w:rsidRPr="000014D5">
            <w:rPr>
              <w:sz w:val="18"/>
            </w:rPr>
            <w:t xml:space="preserve"> This is not a publication made available to the public, but </w:t>
          </w:r>
          <w:r w:rsidRPr="000014D5">
            <w:rPr>
              <w:b/>
              <w:bCs/>
              <w:sz w:val="18"/>
            </w:rPr>
            <w:t>an internal ITU-T Document</w:t>
          </w:r>
          <w:r w:rsidRPr="000014D5">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014D5" w:rsidRPr="000014D5" w:rsidRDefault="000014D5" w:rsidP="000014D5">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C74" w:rsidRDefault="004E7C74">
      <w:r>
        <w:separator/>
      </w:r>
    </w:p>
  </w:footnote>
  <w:footnote w:type="continuationSeparator" w:id="0">
    <w:p w:rsidR="004E7C74" w:rsidRDefault="004E7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FA5" w:rsidRPr="00980FA5" w:rsidRDefault="00980FA5" w:rsidP="00980FA5">
    <w:pPr>
      <w:pStyle w:val="Header"/>
      <w:jc w:val="center"/>
      <w:rPr>
        <w:sz w:val="20"/>
      </w:rPr>
    </w:pPr>
    <w:r w:rsidRPr="00980FA5">
      <w:rPr>
        <w:sz w:val="20"/>
      </w:rPr>
      <w:t xml:space="preserve">- </w:t>
    </w:r>
    <w:r w:rsidRPr="00980FA5">
      <w:rPr>
        <w:sz w:val="20"/>
      </w:rPr>
      <w:fldChar w:fldCharType="begin"/>
    </w:r>
    <w:r w:rsidRPr="00980FA5">
      <w:rPr>
        <w:sz w:val="20"/>
      </w:rPr>
      <w:instrText xml:space="preserve"> PAGE  \* MERGEFORMAT </w:instrText>
    </w:r>
    <w:r w:rsidRPr="00980FA5">
      <w:rPr>
        <w:sz w:val="20"/>
      </w:rPr>
      <w:fldChar w:fldCharType="separate"/>
    </w:r>
    <w:r w:rsidR="00C06C11">
      <w:rPr>
        <w:noProof/>
        <w:sz w:val="20"/>
      </w:rPr>
      <w:t>8</w:t>
    </w:r>
    <w:r w:rsidRPr="00980FA5">
      <w:rPr>
        <w:sz w:val="20"/>
      </w:rPr>
      <w:fldChar w:fldCharType="end"/>
    </w:r>
    <w:r w:rsidRPr="00980FA5">
      <w:rPr>
        <w:sz w:val="20"/>
      </w:rPr>
      <w:t xml:space="preserve"> -</w:t>
    </w:r>
  </w:p>
  <w:p w:rsidR="00980FA5" w:rsidRPr="00980FA5" w:rsidRDefault="00980FA5" w:rsidP="00980FA5">
    <w:pPr>
      <w:pStyle w:val="Header"/>
      <w:spacing w:after="240"/>
      <w:jc w:val="center"/>
      <w:rPr>
        <w:sz w:val="20"/>
      </w:rPr>
    </w:pPr>
    <w:r w:rsidRPr="00980FA5">
      <w:rPr>
        <w:sz w:val="20"/>
      </w:rPr>
      <w:t>TD</w:t>
    </w:r>
    <w:r w:rsidR="009010CA">
      <w:rPr>
        <w:sz w:val="20"/>
      </w:rPr>
      <w:t>-</w:t>
    </w:r>
    <w:r w:rsidR="00C06C11">
      <w:rPr>
        <w:sz w:val="20"/>
      </w:rPr>
      <w:t>29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6365E"/>
    <w:multiLevelType w:val="hybridMultilevel"/>
    <w:tmpl w:val="A6DCF488"/>
    <w:lvl w:ilvl="0" w:tplc="FFFFFFFF">
      <w:start w:val="1"/>
      <w:numFmt w:val="bullet"/>
      <w:pStyle w:val="StyleGaucheAvant5ptAprs5p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132A78A3"/>
    <w:multiLevelType w:val="hybridMultilevel"/>
    <w:tmpl w:val="A5703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1C40EBD"/>
    <w:multiLevelType w:val="hybridMultilevel"/>
    <w:tmpl w:val="3E385F72"/>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35B5992"/>
    <w:multiLevelType w:val="hybridMultilevel"/>
    <w:tmpl w:val="D514E7D0"/>
    <w:lvl w:ilvl="0" w:tplc="E4F090D4">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3CDB6702"/>
    <w:multiLevelType w:val="multilevel"/>
    <w:tmpl w:val="5412AF02"/>
    <w:styleLink w:val="StyleBulletedSymbolsymbol"/>
    <w:lvl w:ilvl="0">
      <w:start w:val="1"/>
      <w:numFmt w:val="bullet"/>
      <w:lvlText w:val=""/>
      <w:lvlJc w:val="left"/>
      <w:pPr>
        <w:tabs>
          <w:tab w:val="num" w:pos="227"/>
        </w:tabs>
        <w:ind w:left="227" w:hanging="227"/>
      </w:pPr>
      <w:rPr>
        <w:rFonts w:ascii="Symbol" w:hAnsi="Symbol" w:hint="default"/>
        <w:color w:val="auto"/>
        <w:sz w:val="24"/>
      </w:rPr>
    </w:lvl>
    <w:lvl w:ilvl="1">
      <w:start w:val="1"/>
      <w:numFmt w:val="bullet"/>
      <w:lvlText w:val=""/>
      <w:lvlJc w:val="left"/>
      <w:pPr>
        <w:tabs>
          <w:tab w:val="num" w:pos="851"/>
        </w:tabs>
        <w:ind w:left="851" w:hanging="284"/>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nsid w:val="46E6354E"/>
    <w:multiLevelType w:val="hybridMultilevel"/>
    <w:tmpl w:val="FA48503C"/>
    <w:lvl w:ilvl="0" w:tplc="9C666AEE">
      <w:start w:val="1"/>
      <w:numFmt w:val="decimal"/>
      <w:pStyle w:val="321Newdefinitions"/>
      <w:lvlText w:val="3.2.%1"/>
      <w:lvlJc w:val="left"/>
      <w:pPr>
        <w:tabs>
          <w:tab w:val="num" w:pos="720"/>
        </w:tabs>
        <w:ind w:left="720" w:hanging="720"/>
      </w:pPr>
      <w:rPr>
        <w:rFonts w:hint="default"/>
        <w:b/>
        <w:i w:val="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49132E8E"/>
    <w:multiLevelType w:val="hybridMultilevel"/>
    <w:tmpl w:val="91C81228"/>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00C18AD"/>
    <w:multiLevelType w:val="hybridMultilevel"/>
    <w:tmpl w:val="8F505154"/>
    <w:lvl w:ilvl="0" w:tplc="00CCF5D4">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625D5639"/>
    <w:multiLevelType w:val="hybridMultilevel"/>
    <w:tmpl w:val="0C54667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4251DE7"/>
    <w:multiLevelType w:val="hybridMultilevel"/>
    <w:tmpl w:val="5742F9E8"/>
    <w:lvl w:ilvl="0" w:tplc="4EE04EF4">
      <w:start w:val="1"/>
      <w:numFmt w:val="decimal"/>
      <w:pStyle w:val="32numbers"/>
      <w:lvlText w:val="3.1.%1"/>
      <w:lvlJc w:val="left"/>
      <w:pPr>
        <w:tabs>
          <w:tab w:val="num" w:pos="720"/>
        </w:tabs>
        <w:ind w:left="720" w:hanging="720"/>
      </w:pPr>
      <w:rPr>
        <w:rFonts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78F93C34"/>
    <w:multiLevelType w:val="hybridMultilevel"/>
    <w:tmpl w:val="AEAA1C4C"/>
    <w:lvl w:ilvl="0" w:tplc="87A8BAFA">
      <w:start w:val="1"/>
      <w:numFmt w:val="bullet"/>
      <w:lvlText w:val=""/>
      <w:lvlJc w:val="left"/>
      <w:pPr>
        <w:tabs>
          <w:tab w:val="num" w:pos="360"/>
        </w:tabs>
        <w:ind w:left="360" w:hanging="360"/>
      </w:pPr>
      <w:rPr>
        <w:rFonts w:ascii="Symbol" w:hAnsi="Symbol" w:hint="default"/>
      </w:rPr>
    </w:lvl>
    <w:lvl w:ilvl="1" w:tplc="8B8E2C8E" w:tentative="1">
      <w:start w:val="1"/>
      <w:numFmt w:val="bullet"/>
      <w:lvlText w:val="o"/>
      <w:lvlJc w:val="left"/>
      <w:pPr>
        <w:tabs>
          <w:tab w:val="num" w:pos="1440"/>
        </w:tabs>
        <w:ind w:left="1440" w:hanging="360"/>
      </w:pPr>
      <w:rPr>
        <w:rFonts w:ascii="Courier New" w:hAnsi="Courier New" w:cs="Courier New" w:hint="default"/>
      </w:rPr>
    </w:lvl>
    <w:lvl w:ilvl="2" w:tplc="C63EC26C" w:tentative="1">
      <w:start w:val="1"/>
      <w:numFmt w:val="bullet"/>
      <w:lvlText w:val=""/>
      <w:lvlJc w:val="left"/>
      <w:pPr>
        <w:tabs>
          <w:tab w:val="num" w:pos="2160"/>
        </w:tabs>
        <w:ind w:left="2160" w:hanging="360"/>
      </w:pPr>
      <w:rPr>
        <w:rFonts w:ascii="Wingdings" w:hAnsi="Wingdings" w:hint="default"/>
      </w:rPr>
    </w:lvl>
    <w:lvl w:ilvl="3" w:tplc="3B5EEC7A" w:tentative="1">
      <w:start w:val="1"/>
      <w:numFmt w:val="bullet"/>
      <w:lvlText w:val=""/>
      <w:lvlJc w:val="left"/>
      <w:pPr>
        <w:tabs>
          <w:tab w:val="num" w:pos="2880"/>
        </w:tabs>
        <w:ind w:left="2880" w:hanging="360"/>
      </w:pPr>
      <w:rPr>
        <w:rFonts w:ascii="Symbol" w:hAnsi="Symbol" w:hint="default"/>
      </w:rPr>
    </w:lvl>
    <w:lvl w:ilvl="4" w:tplc="AFD6426A" w:tentative="1">
      <w:start w:val="1"/>
      <w:numFmt w:val="bullet"/>
      <w:lvlText w:val="o"/>
      <w:lvlJc w:val="left"/>
      <w:pPr>
        <w:tabs>
          <w:tab w:val="num" w:pos="3600"/>
        </w:tabs>
        <w:ind w:left="3600" w:hanging="360"/>
      </w:pPr>
      <w:rPr>
        <w:rFonts w:ascii="Courier New" w:hAnsi="Courier New" w:cs="Courier New" w:hint="default"/>
      </w:rPr>
    </w:lvl>
    <w:lvl w:ilvl="5" w:tplc="299834DA" w:tentative="1">
      <w:start w:val="1"/>
      <w:numFmt w:val="bullet"/>
      <w:lvlText w:val=""/>
      <w:lvlJc w:val="left"/>
      <w:pPr>
        <w:tabs>
          <w:tab w:val="num" w:pos="4320"/>
        </w:tabs>
        <w:ind w:left="4320" w:hanging="360"/>
      </w:pPr>
      <w:rPr>
        <w:rFonts w:ascii="Wingdings" w:hAnsi="Wingdings" w:hint="default"/>
      </w:rPr>
    </w:lvl>
    <w:lvl w:ilvl="6" w:tplc="123E41A8" w:tentative="1">
      <w:start w:val="1"/>
      <w:numFmt w:val="bullet"/>
      <w:lvlText w:val=""/>
      <w:lvlJc w:val="left"/>
      <w:pPr>
        <w:tabs>
          <w:tab w:val="num" w:pos="5040"/>
        </w:tabs>
        <w:ind w:left="5040" w:hanging="360"/>
      </w:pPr>
      <w:rPr>
        <w:rFonts w:ascii="Symbol" w:hAnsi="Symbol" w:hint="default"/>
      </w:rPr>
    </w:lvl>
    <w:lvl w:ilvl="7" w:tplc="46DCF13A" w:tentative="1">
      <w:start w:val="1"/>
      <w:numFmt w:val="bullet"/>
      <w:lvlText w:val="o"/>
      <w:lvlJc w:val="left"/>
      <w:pPr>
        <w:tabs>
          <w:tab w:val="num" w:pos="5760"/>
        </w:tabs>
        <w:ind w:left="5760" w:hanging="360"/>
      </w:pPr>
      <w:rPr>
        <w:rFonts w:ascii="Courier New" w:hAnsi="Courier New" w:cs="Courier New" w:hint="default"/>
      </w:rPr>
    </w:lvl>
    <w:lvl w:ilvl="8" w:tplc="04D24162"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3"/>
  </w:num>
  <w:num w:numId="4">
    <w:abstractNumId w:val="10"/>
  </w:num>
  <w:num w:numId="5">
    <w:abstractNumId w:val="6"/>
  </w:num>
  <w:num w:numId="6">
    <w:abstractNumId w:val="11"/>
  </w:num>
  <w:num w:numId="7">
    <w:abstractNumId w:val="7"/>
  </w:num>
  <w:num w:numId="8">
    <w:abstractNumId w:val="9"/>
  </w:num>
  <w:num w:numId="9">
    <w:abstractNumId w:val="5"/>
  </w:num>
  <w:num w:numId="10">
    <w:abstractNumId w:val="0"/>
  </w:num>
  <w:num w:numId="11">
    <w:abstractNumId w:val="4"/>
  </w:num>
  <w:num w:numId="12">
    <w:abstractNumId w:val="10"/>
  </w:num>
  <w:num w:numId="13">
    <w:abstractNumId w:val="10"/>
  </w:num>
  <w:num w:numId="14">
    <w:abstractNumId w:val="10"/>
  </w:num>
  <w:num w:numId="15">
    <w:abstractNumId w:val="1"/>
  </w:num>
  <w:num w:numId="16">
    <w:abstractNumId w:val="10"/>
  </w:num>
  <w:num w:numId="1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72327"/>
    <w:rsid w:val="000014D5"/>
    <w:rsid w:val="000072D5"/>
    <w:rsid w:val="00020883"/>
    <w:rsid w:val="00020CC3"/>
    <w:rsid w:val="0003230A"/>
    <w:rsid w:val="00055F02"/>
    <w:rsid w:val="000B4631"/>
    <w:rsid w:val="000C5D56"/>
    <w:rsid w:val="000F1201"/>
    <w:rsid w:val="001076F6"/>
    <w:rsid w:val="00125A31"/>
    <w:rsid w:val="00134104"/>
    <w:rsid w:val="00156C1C"/>
    <w:rsid w:val="001849FB"/>
    <w:rsid w:val="0019489A"/>
    <w:rsid w:val="001A0DB2"/>
    <w:rsid w:val="001A68E6"/>
    <w:rsid w:val="00200824"/>
    <w:rsid w:val="002036F5"/>
    <w:rsid w:val="002476B2"/>
    <w:rsid w:val="00253F9A"/>
    <w:rsid w:val="0025685E"/>
    <w:rsid w:val="0027264C"/>
    <w:rsid w:val="0029777B"/>
    <w:rsid w:val="002A37D3"/>
    <w:rsid w:val="002B1AF9"/>
    <w:rsid w:val="00316811"/>
    <w:rsid w:val="00340D2F"/>
    <w:rsid w:val="00341B0D"/>
    <w:rsid w:val="00360CE1"/>
    <w:rsid w:val="00377BFA"/>
    <w:rsid w:val="003A650D"/>
    <w:rsid w:val="003E5856"/>
    <w:rsid w:val="003F3928"/>
    <w:rsid w:val="003F65C1"/>
    <w:rsid w:val="003F74C6"/>
    <w:rsid w:val="00415FF2"/>
    <w:rsid w:val="0043641F"/>
    <w:rsid w:val="004647DB"/>
    <w:rsid w:val="0046622B"/>
    <w:rsid w:val="004A40F4"/>
    <w:rsid w:val="004A4B4D"/>
    <w:rsid w:val="004B100A"/>
    <w:rsid w:val="004C69F1"/>
    <w:rsid w:val="004D10B5"/>
    <w:rsid w:val="004E7C74"/>
    <w:rsid w:val="005409B1"/>
    <w:rsid w:val="00566B85"/>
    <w:rsid w:val="00571C3F"/>
    <w:rsid w:val="00594D93"/>
    <w:rsid w:val="005A2DC1"/>
    <w:rsid w:val="005B3F6F"/>
    <w:rsid w:val="005C4A8B"/>
    <w:rsid w:val="005D6D80"/>
    <w:rsid w:val="005F319A"/>
    <w:rsid w:val="005F4146"/>
    <w:rsid w:val="006004B9"/>
    <w:rsid w:val="006103DE"/>
    <w:rsid w:val="006518D9"/>
    <w:rsid w:val="00661708"/>
    <w:rsid w:val="00672327"/>
    <w:rsid w:val="00691A3D"/>
    <w:rsid w:val="006A6299"/>
    <w:rsid w:val="006C15C1"/>
    <w:rsid w:val="006E14C2"/>
    <w:rsid w:val="007071F4"/>
    <w:rsid w:val="00724AFE"/>
    <w:rsid w:val="00741916"/>
    <w:rsid w:val="00745C69"/>
    <w:rsid w:val="00782D7D"/>
    <w:rsid w:val="007A5E00"/>
    <w:rsid w:val="007E3701"/>
    <w:rsid w:val="007E571A"/>
    <w:rsid w:val="00811B3B"/>
    <w:rsid w:val="0081703D"/>
    <w:rsid w:val="0084526C"/>
    <w:rsid w:val="00845AAD"/>
    <w:rsid w:val="00855713"/>
    <w:rsid w:val="00882886"/>
    <w:rsid w:val="008A1B72"/>
    <w:rsid w:val="008B3C86"/>
    <w:rsid w:val="008D1B9F"/>
    <w:rsid w:val="008E020D"/>
    <w:rsid w:val="009010CA"/>
    <w:rsid w:val="009623CE"/>
    <w:rsid w:val="00967E8B"/>
    <w:rsid w:val="00980FA5"/>
    <w:rsid w:val="00984589"/>
    <w:rsid w:val="00987775"/>
    <w:rsid w:val="00990708"/>
    <w:rsid w:val="009A7BC4"/>
    <w:rsid w:val="009D718A"/>
    <w:rsid w:val="009E596C"/>
    <w:rsid w:val="00A01251"/>
    <w:rsid w:val="00A11B55"/>
    <w:rsid w:val="00A65605"/>
    <w:rsid w:val="00A75705"/>
    <w:rsid w:val="00A82311"/>
    <w:rsid w:val="00AA1261"/>
    <w:rsid w:val="00AC77C2"/>
    <w:rsid w:val="00AE731C"/>
    <w:rsid w:val="00AF20BB"/>
    <w:rsid w:val="00AF52A8"/>
    <w:rsid w:val="00AF71F1"/>
    <w:rsid w:val="00B136A0"/>
    <w:rsid w:val="00B54981"/>
    <w:rsid w:val="00B618EE"/>
    <w:rsid w:val="00B72BC1"/>
    <w:rsid w:val="00B754A6"/>
    <w:rsid w:val="00B86C9A"/>
    <w:rsid w:val="00BB7FF8"/>
    <w:rsid w:val="00BF5265"/>
    <w:rsid w:val="00C06C11"/>
    <w:rsid w:val="00C119DD"/>
    <w:rsid w:val="00C1533A"/>
    <w:rsid w:val="00C71591"/>
    <w:rsid w:val="00CC08DF"/>
    <w:rsid w:val="00CE0137"/>
    <w:rsid w:val="00CF46E2"/>
    <w:rsid w:val="00D2203D"/>
    <w:rsid w:val="00D249D8"/>
    <w:rsid w:val="00D61EED"/>
    <w:rsid w:val="00DB032A"/>
    <w:rsid w:val="00DF4CB2"/>
    <w:rsid w:val="00E40A19"/>
    <w:rsid w:val="00E53EEC"/>
    <w:rsid w:val="00E67E68"/>
    <w:rsid w:val="00E7098E"/>
    <w:rsid w:val="00E919A2"/>
    <w:rsid w:val="00EA574D"/>
    <w:rsid w:val="00EB2718"/>
    <w:rsid w:val="00EC212A"/>
    <w:rsid w:val="00F21C26"/>
    <w:rsid w:val="00F3194D"/>
    <w:rsid w:val="00F46A55"/>
    <w:rsid w:val="00F8177A"/>
    <w:rsid w:val="00FA00CE"/>
    <w:rsid w:val="00FC4D2E"/>
    <w:rsid w:val="00FE1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35"/>
        <o:r id="V:Rule2" type="connector" idref="#_x0000_s1037"/>
        <o:r id="V:Rule3" type="connector" idref="#_x0000_s1036"/>
        <o:r id="V:Rule4" type="connector" idref="#_x0000_s1041"/>
        <o:r id="V:Rule5" type="connector" idref="#_x0000_s1040"/>
        <o:r id="V:Rule6" type="connector" idref="#_x0000_s1038"/>
        <o:r id="V:Rule7" type="connector" idref="#_x0000_s1039"/>
        <o:r id="V:Rule8" type="connector" idref="#_x0000_s1042"/>
        <o:r id="V:Rule9" type="connector" idref="#_x0000_s104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4647DB"/>
    <w:pPr>
      <w:keepNext/>
      <w:numPr>
        <w:numId w:val="4"/>
      </w:numPr>
      <w:tabs>
        <w:tab w:val="clear" w:pos="794"/>
        <w:tab w:val="clear" w:pos="1191"/>
        <w:tab w:val="clear" w:pos="1588"/>
        <w:tab w:val="clear" w:pos="1985"/>
      </w:tabs>
      <w:overflowPunct/>
      <w:autoSpaceDE/>
      <w:autoSpaceDN/>
      <w:adjustRightInd/>
      <w:spacing w:before="240" w:after="60"/>
      <w:textAlignment w:val="auto"/>
      <w:outlineLvl w:val="0"/>
    </w:pPr>
    <w:rPr>
      <w:rFonts w:cs="Arial"/>
      <w:b/>
      <w:bCs/>
      <w:kern w:val="32"/>
      <w:szCs w:val="32"/>
    </w:rPr>
  </w:style>
  <w:style w:type="paragraph" w:styleId="Heading2">
    <w:name w:val="heading 2"/>
    <w:basedOn w:val="Normal"/>
    <w:next w:val="Normal"/>
    <w:link w:val="Heading2Char"/>
    <w:qFormat/>
    <w:rsid w:val="004647DB"/>
    <w:pPr>
      <w:keepNext/>
      <w:numPr>
        <w:ilvl w:val="1"/>
        <w:numId w:val="4"/>
      </w:numPr>
      <w:tabs>
        <w:tab w:val="clear" w:pos="794"/>
        <w:tab w:val="clear" w:pos="1191"/>
        <w:tab w:val="clear" w:pos="1588"/>
        <w:tab w:val="clear" w:pos="1985"/>
      </w:tabs>
      <w:overflowPunct/>
      <w:autoSpaceDE/>
      <w:autoSpaceDN/>
      <w:adjustRightInd/>
      <w:spacing w:before="240" w:after="60"/>
      <w:textAlignment w:val="auto"/>
      <w:outlineLvl w:val="1"/>
    </w:pPr>
    <w:rPr>
      <w:rFonts w:cs="Arial"/>
      <w:b/>
      <w:bCs/>
      <w:iCs/>
      <w:szCs w:val="28"/>
    </w:rPr>
  </w:style>
  <w:style w:type="paragraph" w:styleId="Heading3">
    <w:name w:val="heading 3"/>
    <w:basedOn w:val="Normal"/>
    <w:next w:val="Normal"/>
    <w:qFormat/>
    <w:rsid w:val="004647DB"/>
    <w:pPr>
      <w:keepNext/>
      <w:numPr>
        <w:ilvl w:val="2"/>
        <w:numId w:val="4"/>
      </w:numPr>
      <w:tabs>
        <w:tab w:val="clear" w:pos="794"/>
        <w:tab w:val="clear" w:pos="1191"/>
        <w:tab w:val="clear" w:pos="1588"/>
        <w:tab w:val="clear" w:pos="1985"/>
      </w:tabs>
      <w:overflowPunct/>
      <w:autoSpaceDE/>
      <w:autoSpaceDN/>
      <w:adjustRightInd/>
      <w:spacing w:before="240" w:after="60"/>
      <w:textAlignment w:val="auto"/>
      <w:outlineLvl w:val="2"/>
    </w:pPr>
    <w:rPr>
      <w:rFonts w:cs="Arial"/>
      <w:b/>
      <w:bCs/>
      <w:szCs w:val="26"/>
    </w:rPr>
  </w:style>
  <w:style w:type="paragraph" w:styleId="Heading4">
    <w:name w:val="heading 4"/>
    <w:basedOn w:val="Normal"/>
    <w:next w:val="Normal"/>
    <w:qFormat/>
    <w:rsid w:val="004647DB"/>
    <w:pPr>
      <w:keepNext/>
      <w:numPr>
        <w:ilvl w:val="3"/>
        <w:numId w:val="4"/>
      </w:numPr>
      <w:tabs>
        <w:tab w:val="clear" w:pos="794"/>
        <w:tab w:val="clear" w:pos="1191"/>
        <w:tab w:val="clear" w:pos="1588"/>
        <w:tab w:val="clear" w:pos="1985"/>
      </w:tabs>
      <w:overflowPunct/>
      <w:autoSpaceDE/>
      <w:autoSpaceDN/>
      <w:adjustRightInd/>
      <w:spacing w:before="240" w:after="60"/>
      <w:textAlignment w:val="auto"/>
      <w:outlineLvl w:val="3"/>
    </w:pPr>
    <w:rPr>
      <w:b/>
      <w:bCs/>
      <w:szCs w:val="28"/>
    </w:rPr>
  </w:style>
  <w:style w:type="paragraph" w:styleId="Heading5">
    <w:name w:val="heading 5"/>
    <w:basedOn w:val="Normal"/>
    <w:next w:val="Normal"/>
    <w:qFormat/>
    <w:rsid w:val="004647DB"/>
    <w:pPr>
      <w:numPr>
        <w:ilvl w:val="4"/>
        <w:numId w:val="4"/>
      </w:numPr>
      <w:tabs>
        <w:tab w:val="clear" w:pos="794"/>
        <w:tab w:val="clear" w:pos="1191"/>
        <w:tab w:val="clear" w:pos="1588"/>
        <w:tab w:val="clear" w:pos="1985"/>
      </w:tabs>
      <w:overflowPunct/>
      <w:autoSpaceDE/>
      <w:autoSpaceDN/>
      <w:adjustRightInd/>
      <w:spacing w:before="240" w:after="60"/>
      <w:textAlignment w:val="auto"/>
      <w:outlineLvl w:val="4"/>
    </w:pPr>
    <w:rPr>
      <w:b/>
      <w:bCs/>
      <w:i/>
      <w:iCs/>
      <w:szCs w:val="26"/>
    </w:rPr>
  </w:style>
  <w:style w:type="paragraph" w:styleId="Heading6">
    <w:name w:val="heading 6"/>
    <w:basedOn w:val="Normal"/>
    <w:next w:val="Normal"/>
    <w:qFormat/>
    <w:rsid w:val="004647DB"/>
    <w:pPr>
      <w:numPr>
        <w:ilvl w:val="5"/>
        <w:numId w:val="4"/>
      </w:numPr>
      <w:tabs>
        <w:tab w:val="clear" w:pos="794"/>
        <w:tab w:val="clear" w:pos="1191"/>
        <w:tab w:val="clear" w:pos="1588"/>
        <w:tab w:val="clear" w:pos="1985"/>
      </w:tabs>
      <w:overflowPunct/>
      <w:autoSpaceDE/>
      <w:autoSpaceDN/>
      <w:adjustRightInd/>
      <w:spacing w:before="240" w:after="60"/>
      <w:textAlignment w:val="auto"/>
      <w:outlineLvl w:val="5"/>
    </w:pPr>
    <w:rPr>
      <w:b/>
      <w:bCs/>
      <w:szCs w:val="22"/>
    </w:rPr>
  </w:style>
  <w:style w:type="paragraph" w:styleId="Heading7">
    <w:name w:val="heading 7"/>
    <w:basedOn w:val="Normal"/>
    <w:next w:val="Normal"/>
    <w:qFormat/>
    <w:rsid w:val="004647DB"/>
    <w:pPr>
      <w:numPr>
        <w:ilvl w:val="6"/>
        <w:numId w:val="4"/>
      </w:numPr>
      <w:tabs>
        <w:tab w:val="clear" w:pos="794"/>
        <w:tab w:val="clear" w:pos="1191"/>
        <w:tab w:val="clear" w:pos="1588"/>
        <w:tab w:val="clear" w:pos="1985"/>
      </w:tabs>
      <w:overflowPunct/>
      <w:autoSpaceDE/>
      <w:autoSpaceDN/>
      <w:adjustRightInd/>
      <w:spacing w:before="240" w:after="60"/>
      <w:textAlignment w:val="auto"/>
      <w:outlineLvl w:val="6"/>
    </w:pPr>
    <w:rPr>
      <w:szCs w:val="24"/>
    </w:rPr>
  </w:style>
  <w:style w:type="paragraph" w:styleId="Heading8">
    <w:name w:val="heading 8"/>
    <w:basedOn w:val="Normal"/>
    <w:next w:val="Normal"/>
    <w:qFormat/>
    <w:rsid w:val="004647DB"/>
    <w:pPr>
      <w:numPr>
        <w:ilvl w:val="7"/>
        <w:numId w:val="4"/>
      </w:numPr>
      <w:tabs>
        <w:tab w:val="clear" w:pos="794"/>
        <w:tab w:val="clear" w:pos="1191"/>
        <w:tab w:val="clear" w:pos="1588"/>
        <w:tab w:val="clear" w:pos="1985"/>
      </w:tabs>
      <w:overflowPunct/>
      <w:autoSpaceDE/>
      <w:autoSpaceDN/>
      <w:adjustRightInd/>
      <w:spacing w:before="240" w:after="60"/>
      <w:textAlignment w:val="auto"/>
      <w:outlineLvl w:val="7"/>
    </w:pPr>
    <w:rPr>
      <w:i/>
      <w:iCs/>
      <w:szCs w:val="24"/>
    </w:rPr>
  </w:style>
  <w:style w:type="paragraph" w:styleId="Heading9">
    <w:name w:val="heading 9"/>
    <w:basedOn w:val="Normal"/>
    <w:next w:val="Normal"/>
    <w:qFormat/>
    <w:rsid w:val="004647DB"/>
    <w:pPr>
      <w:numPr>
        <w:ilvl w:val="8"/>
        <w:numId w:val="4"/>
      </w:numPr>
      <w:tabs>
        <w:tab w:val="clear" w:pos="794"/>
        <w:tab w:val="clear" w:pos="1191"/>
        <w:tab w:val="clear" w:pos="1985"/>
      </w:tabs>
      <w:overflowPunct/>
      <w:autoSpaceDE/>
      <w:autoSpaceDN/>
      <w:adjustRightInd/>
      <w:spacing w:before="240" w:after="60"/>
      <w:textAlignment w:val="auto"/>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8177A"/>
    <w:pPr>
      <w:keepNext/>
      <w:keepLines/>
      <w:spacing w:before="480"/>
      <w:jc w:val="center"/>
      <w:outlineLvl w:val="0"/>
    </w:pPr>
    <w:rPr>
      <w:rFonts w:eastAsia="Times New Roman"/>
      <w:b/>
      <w:sz w:val="28"/>
    </w:rPr>
  </w:style>
  <w:style w:type="paragraph" w:customStyle="1" w:styleId="AppendixNotitle">
    <w:name w:val="Appendix_No &amp; title"/>
    <w:basedOn w:val="AnnexNotitle"/>
    <w:next w:val="Normal"/>
    <w:rsid w:val="00F8177A"/>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customStyle="1" w:styleId="Note">
    <w:name w:val="Note"/>
    <w:basedOn w:val="Normal"/>
    <w:pPr>
      <w:spacing w:before="80"/>
    </w:pPr>
  </w:style>
  <w:style w:type="paragraph" w:customStyle="1" w:styleId="Headingb">
    <w:name w:val="Heading_b"/>
    <w:basedOn w:val="Normal"/>
    <w:next w:val="Normal"/>
    <w:rsid w:val="004647DB"/>
    <w:pPr>
      <w:keepNext/>
      <w:spacing w:before="160"/>
    </w:pPr>
    <w:rPr>
      <w:b/>
    </w:rPr>
  </w:style>
  <w:style w:type="paragraph" w:customStyle="1" w:styleId="Headingi">
    <w:name w:val="Heading_i"/>
    <w:basedOn w:val="Normal"/>
    <w:next w:val="Normal"/>
    <w:rsid w:val="004647DB"/>
    <w:pPr>
      <w:keepNext/>
      <w:spacing w:before="160"/>
    </w:pPr>
    <w:rPr>
      <w:i/>
    </w:rPr>
  </w:style>
  <w:style w:type="paragraph" w:customStyle="1" w:styleId="RecNo">
    <w:name w:val="Rec_No"/>
    <w:basedOn w:val="Normal"/>
    <w:next w:val="Normal"/>
    <w:pPr>
      <w:keepNext/>
      <w:keepLines/>
      <w:spacing w:before="0"/>
    </w:pPr>
    <w:rPr>
      <w:b/>
      <w:sz w:val="28"/>
    </w:rPr>
  </w:style>
  <w:style w:type="paragraph" w:customStyle="1" w:styleId="Rectitle">
    <w:name w:val="Rec_title"/>
    <w:basedOn w:val="Normal"/>
    <w:next w:val="Normal"/>
    <w:pPr>
      <w:keepNext/>
      <w:keepLines/>
      <w:spacing w:before="360"/>
      <w:jc w:val="center"/>
    </w:pPr>
    <w:rPr>
      <w:b/>
      <w:sz w:val="28"/>
    </w:rPr>
  </w:style>
  <w:style w:type="paragraph" w:customStyle="1" w:styleId="Source">
    <w:name w:val="Source"/>
    <w:basedOn w:val="Normal"/>
    <w:next w:val="Normal"/>
    <w:pPr>
      <w:spacing w:before="840" w:after="200"/>
      <w:jc w:val="center"/>
    </w:pPr>
    <w:rPr>
      <w:b/>
      <w:sz w:val="28"/>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ref">
    <w:name w:val="Table_ref"/>
    <w:basedOn w:val="Normal"/>
    <w:next w:val="Normal"/>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styleId="TOC1">
    <w:name w:val="toc 1"/>
    <w:basedOn w:val="Normal"/>
    <w:uiPriority w:val="39"/>
    <w:rsid w:val="004647DB"/>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4647DB"/>
    <w:pPr>
      <w:tabs>
        <w:tab w:val="clear" w:pos="964"/>
      </w:tabs>
      <w:spacing w:before="80"/>
      <w:ind w:left="1531" w:hanging="851"/>
    </w:pPr>
  </w:style>
  <w:style w:type="paragraph" w:styleId="TOC3">
    <w:name w:val="toc 3"/>
    <w:basedOn w:val="TOC2"/>
    <w:uiPriority w:val="39"/>
    <w:rsid w:val="004647DB"/>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uiPriority w:val="99"/>
    <w:rsid w:val="00EA574D"/>
    <w:rPr>
      <w:color w:val="0000FF"/>
      <w:u w:val="single"/>
    </w:rPr>
  </w:style>
  <w:style w:type="paragraph" w:customStyle="1" w:styleId="Reftext">
    <w:name w:val="Ref_text"/>
    <w:basedOn w:val="Normal"/>
    <w:rsid w:val="006C15C1"/>
    <w:pPr>
      <w:tabs>
        <w:tab w:val="clear" w:pos="794"/>
        <w:tab w:val="clear" w:pos="1191"/>
        <w:tab w:val="clear" w:pos="1588"/>
        <w:tab w:val="clear" w:pos="1985"/>
        <w:tab w:val="left" w:pos="2520"/>
      </w:tabs>
      <w:ind w:left="2520" w:hanging="2520"/>
    </w:pPr>
    <w:rPr>
      <w:lang w:val="en-US"/>
    </w:rPr>
  </w:style>
  <w:style w:type="paragraph" w:customStyle="1" w:styleId="Heading1Centered">
    <w:name w:val="Heading 1 Centered"/>
    <w:basedOn w:val="Heading1"/>
    <w:rsid w:val="004647DB"/>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rPr>
  </w:style>
  <w:style w:type="paragraph" w:styleId="Header">
    <w:name w:val="header"/>
    <w:basedOn w:val="Normal"/>
    <w:link w:val="HeaderChar"/>
    <w:uiPriority w:val="99"/>
    <w:rsid w:val="000014D5"/>
    <w:pPr>
      <w:tabs>
        <w:tab w:val="clear" w:pos="794"/>
        <w:tab w:val="clear" w:pos="1191"/>
        <w:tab w:val="clear" w:pos="1588"/>
        <w:tab w:val="clear" w:pos="1985"/>
        <w:tab w:val="center" w:pos="4320"/>
        <w:tab w:val="right" w:pos="8640"/>
      </w:tabs>
      <w:spacing w:before="0"/>
    </w:pPr>
  </w:style>
  <w:style w:type="paragraph" w:styleId="Footer">
    <w:name w:val="footer"/>
    <w:basedOn w:val="Normal"/>
    <w:rsid w:val="00845AAD"/>
    <w:pPr>
      <w:tabs>
        <w:tab w:val="clear" w:pos="794"/>
        <w:tab w:val="clear" w:pos="1191"/>
        <w:tab w:val="clear" w:pos="1588"/>
        <w:tab w:val="clear" w:pos="1985"/>
        <w:tab w:val="center" w:pos="4320"/>
        <w:tab w:val="right" w:pos="8640"/>
      </w:tabs>
    </w:pPr>
  </w:style>
  <w:style w:type="paragraph" w:styleId="BalloonText">
    <w:name w:val="Balloon Text"/>
    <w:basedOn w:val="Normal"/>
    <w:link w:val="BalloonTextChar"/>
    <w:semiHidden/>
    <w:rsid w:val="00566B85"/>
    <w:rPr>
      <w:rFonts w:ascii="Tahoma" w:hAnsi="Tahoma" w:cs="Tahoma"/>
      <w:sz w:val="16"/>
      <w:szCs w:val="16"/>
    </w:rPr>
  </w:style>
  <w:style w:type="character" w:customStyle="1" w:styleId="Heading1Char">
    <w:name w:val="Heading 1 Char"/>
    <w:basedOn w:val="DefaultParagraphFont"/>
    <w:link w:val="Heading1"/>
    <w:rsid w:val="002A37D3"/>
    <w:rPr>
      <w:rFonts w:cs="Arial"/>
      <w:b/>
      <w:bCs/>
      <w:kern w:val="32"/>
      <w:sz w:val="24"/>
      <w:szCs w:val="32"/>
      <w:lang w:val="en-GB" w:eastAsia="en-US"/>
    </w:rPr>
  </w:style>
  <w:style w:type="character" w:customStyle="1" w:styleId="Heading2Char">
    <w:name w:val="Heading 2 Char"/>
    <w:basedOn w:val="Heading1Char"/>
    <w:link w:val="Heading2"/>
    <w:rsid w:val="009623CE"/>
    <w:rPr>
      <w:rFonts w:cs="Arial"/>
      <w:b/>
      <w:bCs/>
      <w:iCs/>
      <w:kern w:val="32"/>
      <w:sz w:val="24"/>
      <w:szCs w:val="28"/>
      <w:lang w:val="en-GB" w:eastAsia="en-US"/>
    </w:rPr>
  </w:style>
  <w:style w:type="paragraph" w:customStyle="1" w:styleId="ChapNo">
    <w:name w:val="Chap_No"/>
    <w:basedOn w:val="Normal"/>
    <w:next w:val="Chaptitle"/>
    <w:rsid w:val="009623CE"/>
    <w:pPr>
      <w:keepNext/>
      <w:keepLines/>
      <w:spacing w:before="480"/>
      <w:jc w:val="center"/>
    </w:pPr>
    <w:rPr>
      <w:rFonts w:eastAsia="MS Mincho"/>
      <w:b/>
      <w:caps/>
      <w:sz w:val="28"/>
    </w:rPr>
  </w:style>
  <w:style w:type="paragraph" w:customStyle="1" w:styleId="Chaptitle">
    <w:name w:val="Chap_title"/>
    <w:basedOn w:val="Normal"/>
    <w:next w:val="Normal"/>
    <w:rsid w:val="009623CE"/>
    <w:pPr>
      <w:keepNext/>
      <w:keepLines/>
      <w:spacing w:before="240"/>
      <w:jc w:val="center"/>
    </w:pPr>
    <w:rPr>
      <w:rFonts w:eastAsia="MS Mincho"/>
      <w:b/>
      <w:sz w:val="28"/>
    </w:rPr>
  </w:style>
  <w:style w:type="paragraph" w:styleId="Caption">
    <w:name w:val="caption"/>
    <w:basedOn w:val="Normal"/>
    <w:next w:val="Normal"/>
    <w:qFormat/>
    <w:rsid w:val="009623CE"/>
    <w:rPr>
      <w:rFonts w:eastAsia="MS Mincho"/>
      <w:b/>
      <w:bCs/>
      <w:sz w:val="20"/>
    </w:rPr>
  </w:style>
  <w:style w:type="character" w:styleId="PageNumber">
    <w:name w:val="page number"/>
    <w:basedOn w:val="DefaultParagraphFont"/>
    <w:rsid w:val="009623CE"/>
  </w:style>
  <w:style w:type="paragraph" w:customStyle="1" w:styleId="FirstFooter">
    <w:name w:val="FirstFooter"/>
    <w:basedOn w:val="Normal"/>
    <w:rsid w:val="009623CE"/>
    <w:pPr>
      <w:tabs>
        <w:tab w:val="clear" w:pos="794"/>
        <w:tab w:val="clear" w:pos="1191"/>
        <w:tab w:val="clear" w:pos="1588"/>
        <w:tab w:val="clear" w:pos="1985"/>
      </w:tabs>
      <w:overflowPunct/>
      <w:autoSpaceDE/>
      <w:autoSpaceDN/>
      <w:adjustRightInd/>
      <w:spacing w:before="40"/>
      <w:textAlignment w:val="auto"/>
    </w:pPr>
    <w:rPr>
      <w:rFonts w:eastAsia="MS Mincho"/>
      <w:sz w:val="16"/>
    </w:rPr>
  </w:style>
  <w:style w:type="character" w:styleId="FootnoteReference">
    <w:name w:val="footnote reference"/>
    <w:basedOn w:val="DefaultParagraphFont"/>
    <w:semiHidden/>
    <w:rsid w:val="009623CE"/>
    <w:rPr>
      <w:position w:val="6"/>
      <w:sz w:val="18"/>
    </w:rPr>
  </w:style>
  <w:style w:type="paragraph" w:styleId="FootnoteText">
    <w:name w:val="footnote text"/>
    <w:basedOn w:val="Note"/>
    <w:semiHidden/>
    <w:rsid w:val="009623CE"/>
    <w:pPr>
      <w:keepLines/>
      <w:tabs>
        <w:tab w:val="left" w:pos="255"/>
      </w:tabs>
      <w:ind w:left="255" w:hanging="255"/>
    </w:pPr>
    <w:rPr>
      <w:rFonts w:eastAsia="MS Mincho"/>
    </w:rPr>
  </w:style>
  <w:style w:type="paragraph" w:styleId="Index1">
    <w:name w:val="index 1"/>
    <w:basedOn w:val="Normal"/>
    <w:next w:val="Normal"/>
    <w:semiHidden/>
    <w:rsid w:val="009623CE"/>
    <w:rPr>
      <w:rFonts w:eastAsia="MS Mincho"/>
    </w:rPr>
  </w:style>
  <w:style w:type="paragraph" w:styleId="Index2">
    <w:name w:val="index 2"/>
    <w:basedOn w:val="Normal"/>
    <w:next w:val="Normal"/>
    <w:semiHidden/>
    <w:rsid w:val="009623CE"/>
    <w:pPr>
      <w:ind w:left="283"/>
    </w:pPr>
    <w:rPr>
      <w:rFonts w:eastAsia="MS Mincho"/>
    </w:rPr>
  </w:style>
  <w:style w:type="paragraph" w:styleId="Index3">
    <w:name w:val="index 3"/>
    <w:basedOn w:val="Normal"/>
    <w:next w:val="Normal"/>
    <w:semiHidden/>
    <w:rsid w:val="009623CE"/>
    <w:pPr>
      <w:ind w:left="566"/>
    </w:pPr>
    <w:rPr>
      <w:rFonts w:eastAsia="MS Mincho"/>
    </w:rPr>
  </w:style>
  <w:style w:type="character" w:styleId="EndnoteReference">
    <w:name w:val="endnote reference"/>
    <w:basedOn w:val="DefaultParagraphFont"/>
    <w:semiHidden/>
    <w:rsid w:val="009623CE"/>
    <w:rPr>
      <w:vertAlign w:val="superscript"/>
    </w:rPr>
  </w:style>
  <w:style w:type="paragraph" w:customStyle="1" w:styleId="FooterQP">
    <w:name w:val="Footer_QP"/>
    <w:basedOn w:val="Normal"/>
    <w:rsid w:val="009623CE"/>
    <w:pPr>
      <w:tabs>
        <w:tab w:val="clear" w:pos="794"/>
        <w:tab w:val="clear" w:pos="1191"/>
        <w:tab w:val="clear" w:pos="1588"/>
        <w:tab w:val="clear" w:pos="1985"/>
        <w:tab w:val="left" w:pos="907"/>
        <w:tab w:val="right" w:pos="8789"/>
        <w:tab w:val="right" w:pos="9639"/>
      </w:tabs>
      <w:spacing w:before="0"/>
    </w:pPr>
    <w:rPr>
      <w:rFonts w:eastAsia="MS Mincho"/>
      <w:b/>
      <w:sz w:val="22"/>
    </w:rPr>
  </w:style>
  <w:style w:type="paragraph" w:styleId="BodyText2">
    <w:name w:val="Body Text 2"/>
    <w:basedOn w:val="Normal"/>
    <w:rsid w:val="009623CE"/>
    <w:pPr>
      <w:tabs>
        <w:tab w:val="left" w:pos="1418"/>
        <w:tab w:val="left" w:pos="1702"/>
        <w:tab w:val="left" w:pos="2160"/>
      </w:tabs>
      <w:overflowPunct/>
      <w:autoSpaceDE/>
      <w:autoSpaceDN/>
      <w:adjustRightInd/>
      <w:ind w:right="92"/>
      <w:textAlignment w:val="auto"/>
    </w:pPr>
    <w:rPr>
      <w:rFonts w:eastAsia="Batang"/>
    </w:rPr>
  </w:style>
  <w:style w:type="paragraph" w:styleId="BodyText">
    <w:name w:val="Body Text"/>
    <w:basedOn w:val="Normal"/>
    <w:rsid w:val="009623CE"/>
    <w:pPr>
      <w:spacing w:after="120"/>
    </w:pPr>
    <w:rPr>
      <w:rFonts w:eastAsia="MS Mincho"/>
    </w:rPr>
  </w:style>
  <w:style w:type="character" w:customStyle="1" w:styleId="BalloonTextChar">
    <w:name w:val="Balloon Text Char"/>
    <w:basedOn w:val="DefaultParagraphFont"/>
    <w:link w:val="BalloonText"/>
    <w:semiHidden/>
    <w:rsid w:val="009623CE"/>
    <w:rPr>
      <w:rFonts w:ascii="Tahoma" w:hAnsi="Tahoma" w:cs="Tahoma"/>
      <w:sz w:val="16"/>
      <w:szCs w:val="16"/>
      <w:lang w:val="en-GB" w:eastAsia="en-US" w:bidi="ar-SA"/>
    </w:rPr>
  </w:style>
  <w:style w:type="paragraph" w:styleId="TableofFigures">
    <w:name w:val="table of figures"/>
    <w:basedOn w:val="Normal"/>
    <w:next w:val="Normal"/>
    <w:semiHidden/>
    <w:rsid w:val="009623CE"/>
    <w:pPr>
      <w:tabs>
        <w:tab w:val="clear" w:pos="794"/>
        <w:tab w:val="clear" w:pos="1191"/>
        <w:tab w:val="clear" w:pos="1588"/>
        <w:tab w:val="clear" w:pos="1985"/>
      </w:tabs>
    </w:pPr>
    <w:rPr>
      <w:rFonts w:eastAsia="MS Mincho"/>
    </w:rPr>
  </w:style>
  <w:style w:type="character" w:customStyle="1" w:styleId="HeaderChar">
    <w:name w:val="Header Char"/>
    <w:basedOn w:val="DefaultParagraphFont"/>
    <w:link w:val="Header"/>
    <w:uiPriority w:val="99"/>
    <w:rsid w:val="00980FA5"/>
    <w:rPr>
      <w:sz w:val="24"/>
      <w:lang w:val="en-GB" w:eastAsia="en-US"/>
    </w:rPr>
  </w:style>
  <w:style w:type="table" w:styleId="TableGrid">
    <w:name w:val="Table Grid"/>
    <w:basedOn w:val="TableNormal"/>
    <w:rsid w:val="009623CE"/>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MS Mincho"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목록 단락"/>
    <w:basedOn w:val="Normal"/>
    <w:qFormat/>
    <w:rsid w:val="009623CE"/>
    <w:pPr>
      <w:widowControl w:val="0"/>
      <w:tabs>
        <w:tab w:val="clear" w:pos="794"/>
        <w:tab w:val="clear" w:pos="1191"/>
        <w:tab w:val="clear" w:pos="1588"/>
        <w:tab w:val="clear" w:pos="1985"/>
      </w:tabs>
      <w:wordWrap w:val="0"/>
      <w:overflowPunct/>
      <w:adjustRightInd/>
      <w:spacing w:before="0"/>
      <w:ind w:leftChars="400" w:left="800"/>
      <w:jc w:val="both"/>
      <w:textAlignment w:val="auto"/>
    </w:pPr>
    <w:rPr>
      <w:rFonts w:ascii="Malgun Gothic" w:eastAsia="Malgun Gothic" w:hAnsi="Malgun Gothic"/>
      <w:kern w:val="2"/>
      <w:sz w:val="20"/>
      <w:szCs w:val="22"/>
      <w:lang w:val="en-US" w:eastAsia="ko-KR"/>
    </w:rPr>
  </w:style>
  <w:style w:type="paragraph" w:styleId="List2">
    <w:name w:val="List 2"/>
    <w:basedOn w:val="Normal"/>
    <w:rsid w:val="009623CE"/>
    <w:pPr>
      <w:ind w:leftChars="200" w:left="100" w:hangingChars="200" w:hanging="200"/>
    </w:pPr>
    <w:rPr>
      <w:rFonts w:eastAsia="Batang"/>
    </w:rPr>
  </w:style>
  <w:style w:type="paragraph" w:customStyle="1" w:styleId="31numbers">
    <w:name w:val="3.1 numbers"/>
    <w:basedOn w:val="Normal"/>
    <w:link w:val="31numbersCar"/>
    <w:rsid w:val="009623CE"/>
    <w:pPr>
      <w:tabs>
        <w:tab w:val="clear" w:pos="794"/>
      </w:tabs>
    </w:pPr>
    <w:rPr>
      <w:rFonts w:eastAsia="Batang"/>
      <w:lang w:bidi="he-IL"/>
    </w:rPr>
  </w:style>
  <w:style w:type="paragraph" w:customStyle="1" w:styleId="32numbers">
    <w:name w:val="3.2 numbers"/>
    <w:basedOn w:val="Normal"/>
    <w:rsid w:val="009623CE"/>
    <w:pPr>
      <w:numPr>
        <w:numId w:val="8"/>
      </w:numPr>
      <w:tabs>
        <w:tab w:val="clear" w:pos="794"/>
      </w:tabs>
    </w:pPr>
    <w:rPr>
      <w:rFonts w:eastAsia="Batang"/>
      <w:lang w:bidi="he-IL"/>
    </w:rPr>
  </w:style>
  <w:style w:type="paragraph" w:styleId="ListParagraph">
    <w:name w:val="List Paragraph"/>
    <w:basedOn w:val="Normal"/>
    <w:uiPriority w:val="34"/>
    <w:qFormat/>
    <w:rsid w:val="00AF52A8"/>
    <w:pPr>
      <w:ind w:firstLineChars="200" w:firstLine="420"/>
    </w:pPr>
    <w:rPr>
      <w:rFonts w:eastAsia="Batang"/>
    </w:rPr>
  </w:style>
  <w:style w:type="character" w:customStyle="1" w:styleId="mw-headline">
    <w:name w:val="mw-headline"/>
    <w:basedOn w:val="DefaultParagraphFont"/>
    <w:rsid w:val="009623CE"/>
  </w:style>
  <w:style w:type="character" w:styleId="Strong">
    <w:name w:val="Strong"/>
    <w:basedOn w:val="DefaultParagraphFont"/>
    <w:qFormat/>
    <w:rsid w:val="009623CE"/>
    <w:rPr>
      <w:b/>
      <w:bCs/>
    </w:rPr>
  </w:style>
  <w:style w:type="paragraph" w:customStyle="1" w:styleId="References">
    <w:name w:val="References"/>
    <w:basedOn w:val="Normal"/>
    <w:rsid w:val="009623CE"/>
    <w:pPr>
      <w:tabs>
        <w:tab w:val="clear" w:pos="794"/>
        <w:tab w:val="clear" w:pos="1191"/>
        <w:tab w:val="clear" w:pos="1588"/>
        <w:tab w:val="clear" w:pos="1985"/>
        <w:tab w:val="left" w:pos="2155"/>
      </w:tabs>
      <w:ind w:left="2155" w:hanging="2155"/>
    </w:pPr>
  </w:style>
  <w:style w:type="character" w:customStyle="1" w:styleId="yinbiao">
    <w:name w:val="yinbiao"/>
    <w:basedOn w:val="DefaultParagraphFont"/>
    <w:rsid w:val="00AF52A8"/>
  </w:style>
  <w:style w:type="paragraph" w:customStyle="1" w:styleId="321Newdefinitions">
    <w:name w:val="3.2.1 New definitions"/>
    <w:basedOn w:val="32numbers"/>
    <w:autoRedefine/>
    <w:rsid w:val="009623CE"/>
    <w:pPr>
      <w:numPr>
        <w:numId w:val="9"/>
      </w:numPr>
    </w:pPr>
    <w:rPr>
      <w:strike/>
    </w:rPr>
  </w:style>
  <w:style w:type="paragraph" w:customStyle="1" w:styleId="Style321NewdefinitionsGras">
    <w:name w:val="Style 3.2.1 New definitions + Gras"/>
    <w:basedOn w:val="31numbers"/>
    <w:link w:val="Style321NewdefinitionsGrasCar"/>
    <w:rsid w:val="009623CE"/>
    <w:rPr>
      <w:b/>
      <w:bCs/>
    </w:rPr>
  </w:style>
  <w:style w:type="character" w:customStyle="1" w:styleId="31numbersCar">
    <w:name w:val="3.1 numbers Car"/>
    <w:basedOn w:val="DefaultParagraphFont"/>
    <w:link w:val="31numbers"/>
    <w:rsid w:val="009623CE"/>
    <w:rPr>
      <w:rFonts w:eastAsia="Batang"/>
      <w:sz w:val="24"/>
      <w:lang w:val="en-GB" w:eastAsia="en-US" w:bidi="he-IL"/>
    </w:rPr>
  </w:style>
  <w:style w:type="character" w:customStyle="1" w:styleId="Style321NewdefinitionsGrasCar">
    <w:name w:val="Style 3.2.1 New definitions + Gras Car"/>
    <w:basedOn w:val="31numbersCar"/>
    <w:link w:val="Style321NewdefinitionsGras"/>
    <w:rsid w:val="009623CE"/>
    <w:rPr>
      <w:rFonts w:eastAsia="Batang"/>
      <w:b/>
      <w:bCs/>
      <w:sz w:val="24"/>
      <w:lang w:val="en-GB" w:eastAsia="en-US" w:bidi="he-IL"/>
    </w:rPr>
  </w:style>
  <w:style w:type="paragraph" w:customStyle="1" w:styleId="Artheading">
    <w:name w:val="Art_heading"/>
    <w:basedOn w:val="Normal"/>
    <w:next w:val="Normalaftertitle"/>
    <w:rsid w:val="009623CE"/>
    <w:pPr>
      <w:spacing w:before="480"/>
      <w:jc w:val="center"/>
    </w:pPr>
    <w:rPr>
      <w:b/>
      <w:sz w:val="28"/>
    </w:rPr>
  </w:style>
  <w:style w:type="paragraph" w:customStyle="1" w:styleId="Normalaftertitle">
    <w:name w:val="Normal_after_title"/>
    <w:basedOn w:val="Normal"/>
    <w:next w:val="Normal"/>
    <w:rsid w:val="009623CE"/>
    <w:pPr>
      <w:spacing w:before="360"/>
    </w:pPr>
  </w:style>
  <w:style w:type="paragraph" w:customStyle="1" w:styleId="ArtNo">
    <w:name w:val="Art_No"/>
    <w:basedOn w:val="Normal"/>
    <w:next w:val="Arttitle"/>
    <w:rsid w:val="009623CE"/>
    <w:pPr>
      <w:keepNext/>
      <w:keepLines/>
      <w:spacing w:before="480"/>
      <w:jc w:val="center"/>
    </w:pPr>
    <w:rPr>
      <w:caps/>
      <w:sz w:val="28"/>
    </w:rPr>
  </w:style>
  <w:style w:type="paragraph" w:customStyle="1" w:styleId="Arttitle">
    <w:name w:val="Art_title"/>
    <w:basedOn w:val="Normal"/>
    <w:next w:val="Normalaftertitle"/>
    <w:rsid w:val="009623CE"/>
    <w:pPr>
      <w:keepNext/>
      <w:keepLines/>
      <w:spacing w:before="240"/>
      <w:jc w:val="center"/>
    </w:pPr>
    <w:rPr>
      <w:b/>
      <w:sz w:val="28"/>
    </w:rPr>
  </w:style>
  <w:style w:type="paragraph" w:customStyle="1" w:styleId="Call">
    <w:name w:val="Call"/>
    <w:basedOn w:val="Normal"/>
    <w:next w:val="Normal"/>
    <w:rsid w:val="009623CE"/>
    <w:pPr>
      <w:keepNext/>
      <w:keepLines/>
      <w:spacing w:before="160"/>
      <w:ind w:left="794"/>
    </w:pPr>
    <w:rPr>
      <w:i/>
    </w:rPr>
  </w:style>
  <w:style w:type="paragraph" w:customStyle="1" w:styleId="Equation">
    <w:name w:val="Equation"/>
    <w:basedOn w:val="Normal"/>
    <w:rsid w:val="009623CE"/>
    <w:pPr>
      <w:tabs>
        <w:tab w:val="clear" w:pos="1191"/>
        <w:tab w:val="clear" w:pos="1588"/>
        <w:tab w:val="clear" w:pos="1985"/>
        <w:tab w:val="center" w:pos="4820"/>
        <w:tab w:val="right" w:pos="9639"/>
      </w:tabs>
    </w:pPr>
  </w:style>
  <w:style w:type="paragraph" w:customStyle="1" w:styleId="Equationlegend">
    <w:name w:val="Equation_legend"/>
    <w:basedOn w:val="Normal"/>
    <w:rsid w:val="009623CE"/>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623CE"/>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rsid w:val="009623CE"/>
    <w:pPr>
      <w:keepNext/>
      <w:keepLines/>
      <w:spacing w:before="240" w:after="120"/>
      <w:jc w:val="center"/>
    </w:pPr>
  </w:style>
  <w:style w:type="paragraph" w:customStyle="1" w:styleId="Figurewithouttitle">
    <w:name w:val="Figure_without_title"/>
    <w:basedOn w:val="Normal"/>
    <w:next w:val="Normalaftertitle"/>
    <w:rsid w:val="009623CE"/>
    <w:pPr>
      <w:keepLines/>
      <w:spacing w:before="240" w:after="120"/>
      <w:jc w:val="center"/>
    </w:pPr>
  </w:style>
  <w:style w:type="paragraph" w:customStyle="1" w:styleId="PartNo">
    <w:name w:val="Part_No"/>
    <w:basedOn w:val="Normal"/>
    <w:next w:val="Partref"/>
    <w:rsid w:val="009623CE"/>
    <w:pPr>
      <w:keepNext/>
      <w:keepLines/>
      <w:spacing w:before="480" w:after="80"/>
      <w:jc w:val="center"/>
    </w:pPr>
    <w:rPr>
      <w:caps/>
      <w:sz w:val="28"/>
    </w:rPr>
  </w:style>
  <w:style w:type="paragraph" w:customStyle="1" w:styleId="Partref">
    <w:name w:val="Part_ref"/>
    <w:basedOn w:val="Normal"/>
    <w:next w:val="Parttitle"/>
    <w:rsid w:val="009623CE"/>
    <w:pPr>
      <w:keepNext/>
      <w:keepLines/>
      <w:spacing w:before="280"/>
      <w:jc w:val="center"/>
    </w:pPr>
  </w:style>
  <w:style w:type="paragraph" w:customStyle="1" w:styleId="Parttitle">
    <w:name w:val="Part_title"/>
    <w:basedOn w:val="Normal"/>
    <w:next w:val="Normalaftertitle"/>
    <w:rsid w:val="009623CE"/>
    <w:pPr>
      <w:keepNext/>
      <w:keepLines/>
      <w:spacing w:before="240" w:after="280"/>
      <w:jc w:val="center"/>
    </w:pPr>
    <w:rPr>
      <w:b/>
      <w:sz w:val="28"/>
    </w:rPr>
  </w:style>
  <w:style w:type="paragraph" w:customStyle="1" w:styleId="Section1">
    <w:name w:val="Section_1"/>
    <w:basedOn w:val="Normal"/>
    <w:next w:val="Normal"/>
    <w:rsid w:val="009623CE"/>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rsid w:val="009623C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rsid w:val="009623C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623CE"/>
  </w:style>
  <w:style w:type="paragraph" w:customStyle="1" w:styleId="QuestionNo">
    <w:name w:val="Question_No"/>
    <w:basedOn w:val="RecNo"/>
    <w:next w:val="Questiontitle"/>
    <w:rsid w:val="009623CE"/>
  </w:style>
  <w:style w:type="paragraph" w:customStyle="1" w:styleId="Questiontitle">
    <w:name w:val="Question_title"/>
    <w:basedOn w:val="Rectitle"/>
    <w:next w:val="Questionref"/>
    <w:rsid w:val="009623CE"/>
  </w:style>
  <w:style w:type="paragraph" w:customStyle="1" w:styleId="Questionref">
    <w:name w:val="Question_ref"/>
    <w:basedOn w:val="Recref"/>
    <w:next w:val="Questiondate"/>
    <w:rsid w:val="009623CE"/>
  </w:style>
  <w:style w:type="paragraph" w:customStyle="1" w:styleId="Repdate">
    <w:name w:val="Rep_date"/>
    <w:basedOn w:val="Recdate"/>
    <w:next w:val="Normalaftertitle"/>
    <w:rsid w:val="009623CE"/>
  </w:style>
  <w:style w:type="paragraph" w:customStyle="1" w:styleId="RepNo">
    <w:name w:val="Rep_No"/>
    <w:basedOn w:val="RecNo"/>
    <w:next w:val="Reptitle"/>
    <w:rsid w:val="009623CE"/>
  </w:style>
  <w:style w:type="paragraph" w:customStyle="1" w:styleId="Reptitle">
    <w:name w:val="Rep_title"/>
    <w:basedOn w:val="Rectitle"/>
    <w:next w:val="Repref"/>
    <w:rsid w:val="009623CE"/>
  </w:style>
  <w:style w:type="paragraph" w:customStyle="1" w:styleId="Repref">
    <w:name w:val="Rep_ref"/>
    <w:basedOn w:val="Recref"/>
    <w:next w:val="Repdate"/>
    <w:rsid w:val="009623CE"/>
  </w:style>
  <w:style w:type="paragraph" w:customStyle="1" w:styleId="Resdate">
    <w:name w:val="Res_date"/>
    <w:basedOn w:val="Recdate"/>
    <w:next w:val="Normalaftertitle"/>
    <w:rsid w:val="009623CE"/>
  </w:style>
  <w:style w:type="paragraph" w:customStyle="1" w:styleId="ResNo">
    <w:name w:val="Res_No"/>
    <w:basedOn w:val="RecNo"/>
    <w:next w:val="Restitle"/>
    <w:rsid w:val="009623CE"/>
  </w:style>
  <w:style w:type="paragraph" w:customStyle="1" w:styleId="Restitle">
    <w:name w:val="Res_title"/>
    <w:basedOn w:val="Rectitle"/>
    <w:next w:val="Resref"/>
    <w:rsid w:val="009623CE"/>
  </w:style>
  <w:style w:type="paragraph" w:customStyle="1" w:styleId="Resref">
    <w:name w:val="Res_ref"/>
    <w:basedOn w:val="Recref"/>
    <w:next w:val="Resdate"/>
    <w:rsid w:val="009623CE"/>
  </w:style>
  <w:style w:type="paragraph" w:customStyle="1" w:styleId="SectionNo">
    <w:name w:val="Section_No"/>
    <w:basedOn w:val="Normal"/>
    <w:next w:val="Sectiontitle"/>
    <w:rsid w:val="009623CE"/>
    <w:pPr>
      <w:keepNext/>
      <w:keepLines/>
      <w:spacing w:before="480" w:after="80"/>
      <w:jc w:val="center"/>
    </w:pPr>
    <w:rPr>
      <w:caps/>
      <w:sz w:val="28"/>
    </w:rPr>
  </w:style>
  <w:style w:type="paragraph" w:customStyle="1" w:styleId="Sectiontitle">
    <w:name w:val="Section_title"/>
    <w:basedOn w:val="Normal"/>
    <w:next w:val="Normalaftertitle"/>
    <w:rsid w:val="009623CE"/>
    <w:pPr>
      <w:keepNext/>
      <w:keepLines/>
      <w:spacing w:before="480" w:after="280"/>
      <w:jc w:val="center"/>
    </w:pPr>
    <w:rPr>
      <w:b/>
      <w:sz w:val="28"/>
    </w:rPr>
  </w:style>
  <w:style w:type="paragraph" w:customStyle="1" w:styleId="SpecialFooter">
    <w:name w:val="Special Footer"/>
    <w:basedOn w:val="Footer"/>
    <w:rsid w:val="009623CE"/>
    <w:pPr>
      <w:tabs>
        <w:tab w:val="clear" w:pos="4320"/>
        <w:tab w:val="clear" w:pos="8640"/>
        <w:tab w:val="left" w:pos="567"/>
        <w:tab w:val="left" w:pos="1134"/>
        <w:tab w:val="left" w:pos="1701"/>
        <w:tab w:val="left" w:pos="2268"/>
        <w:tab w:val="left" w:pos="2835"/>
        <w:tab w:val="left" w:pos="5954"/>
        <w:tab w:val="right" w:pos="9639"/>
      </w:tabs>
      <w:spacing w:before="0"/>
      <w:jc w:val="both"/>
    </w:pPr>
    <w:rPr>
      <w:sz w:val="16"/>
    </w:rPr>
  </w:style>
  <w:style w:type="paragraph" w:customStyle="1" w:styleId="Title1">
    <w:name w:val="Title 1"/>
    <w:basedOn w:val="Source"/>
    <w:next w:val="Title2"/>
    <w:rsid w:val="009623C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623CE"/>
  </w:style>
  <w:style w:type="paragraph" w:customStyle="1" w:styleId="Title3">
    <w:name w:val="Title 3"/>
    <w:basedOn w:val="Title2"/>
    <w:next w:val="Title4"/>
    <w:rsid w:val="009623CE"/>
    <w:rPr>
      <w:caps w:val="0"/>
    </w:rPr>
  </w:style>
  <w:style w:type="paragraph" w:customStyle="1" w:styleId="Title4">
    <w:name w:val="Title 4"/>
    <w:basedOn w:val="Title3"/>
    <w:next w:val="Heading1"/>
    <w:rsid w:val="009623CE"/>
    <w:rPr>
      <w:b/>
    </w:rPr>
  </w:style>
  <w:style w:type="paragraph" w:customStyle="1" w:styleId="toc0">
    <w:name w:val="toc 0"/>
    <w:basedOn w:val="Normal"/>
    <w:next w:val="TOC1"/>
    <w:rsid w:val="009623CE"/>
    <w:pPr>
      <w:tabs>
        <w:tab w:val="clear" w:pos="794"/>
        <w:tab w:val="clear" w:pos="1191"/>
        <w:tab w:val="clear" w:pos="1588"/>
        <w:tab w:val="clear" w:pos="1985"/>
        <w:tab w:val="right" w:pos="9639"/>
      </w:tabs>
    </w:pPr>
    <w:rPr>
      <w:b/>
    </w:rPr>
  </w:style>
  <w:style w:type="character" w:customStyle="1" w:styleId="Appdef">
    <w:name w:val="App_def"/>
    <w:basedOn w:val="DefaultParagraphFont"/>
    <w:rsid w:val="009623CE"/>
    <w:rPr>
      <w:rFonts w:ascii="Times New Roman" w:hAnsi="Times New Roman"/>
      <w:b/>
    </w:rPr>
  </w:style>
  <w:style w:type="character" w:customStyle="1" w:styleId="Appref">
    <w:name w:val="App_ref"/>
    <w:basedOn w:val="DefaultParagraphFont"/>
    <w:rsid w:val="009623CE"/>
  </w:style>
  <w:style w:type="character" w:customStyle="1" w:styleId="Artdef">
    <w:name w:val="Art_def"/>
    <w:basedOn w:val="DefaultParagraphFont"/>
    <w:rsid w:val="009623CE"/>
    <w:rPr>
      <w:rFonts w:ascii="Times New Roman" w:hAnsi="Times New Roman"/>
      <w:b/>
    </w:rPr>
  </w:style>
  <w:style w:type="character" w:customStyle="1" w:styleId="Artref">
    <w:name w:val="Art_ref"/>
    <w:basedOn w:val="DefaultParagraphFont"/>
    <w:rsid w:val="009623CE"/>
  </w:style>
  <w:style w:type="paragraph" w:customStyle="1" w:styleId="Reftitle">
    <w:name w:val="Ref_title"/>
    <w:basedOn w:val="Normal"/>
    <w:next w:val="Reftext"/>
    <w:rsid w:val="009623CE"/>
    <w:pPr>
      <w:spacing w:before="480"/>
      <w:jc w:val="center"/>
    </w:pPr>
    <w:rPr>
      <w:b/>
    </w:rPr>
  </w:style>
  <w:style w:type="character" w:customStyle="1" w:styleId="Resdef">
    <w:name w:val="Res_def"/>
    <w:basedOn w:val="DefaultParagraphFont"/>
    <w:rsid w:val="009623CE"/>
    <w:rPr>
      <w:rFonts w:ascii="Times New Roman" w:hAnsi="Times New Roman"/>
      <w:b/>
    </w:rPr>
  </w:style>
  <w:style w:type="paragraph" w:customStyle="1" w:styleId="Formal">
    <w:name w:val="Formal"/>
    <w:basedOn w:val="ASN1"/>
    <w:rsid w:val="009623CE"/>
    <w:pPr>
      <w:overflowPunct/>
      <w:autoSpaceDE/>
      <w:autoSpaceDN/>
      <w:adjustRightInd/>
      <w:textAlignment w:val="auto"/>
    </w:pPr>
    <w:rPr>
      <w:b w:val="0"/>
      <w:lang w:val="en-US"/>
    </w:rPr>
  </w:style>
  <w:style w:type="paragraph" w:customStyle="1" w:styleId="Section2">
    <w:name w:val="Section_2"/>
    <w:basedOn w:val="Normal"/>
    <w:next w:val="Normal"/>
    <w:rsid w:val="009623CE"/>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rsid w:val="009623CE"/>
    <w:pPr>
      <w:keepNext/>
      <w:keepLines/>
      <w:spacing w:before="480"/>
      <w:jc w:val="center"/>
    </w:pPr>
    <w:rPr>
      <w:caps/>
      <w:sz w:val="28"/>
    </w:rPr>
  </w:style>
  <w:style w:type="paragraph" w:customStyle="1" w:styleId="QuestionNoBR">
    <w:name w:val="Question_No_BR"/>
    <w:basedOn w:val="RecNoBR"/>
    <w:next w:val="Questiontitle"/>
    <w:rsid w:val="009623CE"/>
  </w:style>
  <w:style w:type="paragraph" w:customStyle="1" w:styleId="RepNoBR">
    <w:name w:val="Rep_No_BR"/>
    <w:basedOn w:val="RecNoBR"/>
    <w:next w:val="Reptitle"/>
    <w:rsid w:val="009623CE"/>
  </w:style>
  <w:style w:type="paragraph" w:customStyle="1" w:styleId="ResNoBR">
    <w:name w:val="Res_No_BR"/>
    <w:basedOn w:val="RecNoBR"/>
    <w:next w:val="Restitle"/>
    <w:rsid w:val="009623CE"/>
  </w:style>
  <w:style w:type="paragraph" w:customStyle="1" w:styleId="TabletitleBR">
    <w:name w:val="Table_title_BR"/>
    <w:basedOn w:val="Normal"/>
    <w:next w:val="Tablehead"/>
    <w:rsid w:val="009623CE"/>
    <w:pPr>
      <w:keepNext/>
      <w:keepLines/>
      <w:spacing w:before="0" w:after="120"/>
      <w:jc w:val="center"/>
    </w:pPr>
    <w:rPr>
      <w:b/>
    </w:rPr>
  </w:style>
  <w:style w:type="paragraph" w:customStyle="1" w:styleId="TableNoBR">
    <w:name w:val="Table_No_BR"/>
    <w:basedOn w:val="Normal"/>
    <w:next w:val="TabletitleBR"/>
    <w:rsid w:val="009623CE"/>
    <w:pPr>
      <w:keepNext/>
      <w:spacing w:before="560" w:after="120"/>
      <w:jc w:val="center"/>
    </w:pPr>
    <w:rPr>
      <w:caps/>
    </w:rPr>
  </w:style>
  <w:style w:type="character" w:customStyle="1" w:styleId="Recdef">
    <w:name w:val="Rec_def"/>
    <w:basedOn w:val="DefaultParagraphFont"/>
    <w:rsid w:val="009623CE"/>
    <w:rPr>
      <w:b/>
    </w:rPr>
  </w:style>
  <w:style w:type="paragraph" w:customStyle="1" w:styleId="FiguretitleBR">
    <w:name w:val="Figure_title_BR"/>
    <w:basedOn w:val="TabletitleBR"/>
    <w:next w:val="Figurewithouttitle"/>
    <w:rsid w:val="009623CE"/>
    <w:pPr>
      <w:keepNext w:val="0"/>
      <w:spacing w:after="480"/>
    </w:pPr>
  </w:style>
  <w:style w:type="paragraph" w:customStyle="1" w:styleId="FigureNoBR">
    <w:name w:val="Figure_No_BR"/>
    <w:basedOn w:val="Normal"/>
    <w:next w:val="FiguretitleBR"/>
    <w:rsid w:val="009623CE"/>
    <w:pPr>
      <w:keepNext/>
      <w:keepLines/>
      <w:spacing w:before="480" w:after="120"/>
      <w:jc w:val="center"/>
    </w:pPr>
    <w:rPr>
      <w:caps/>
    </w:rPr>
  </w:style>
  <w:style w:type="paragraph" w:customStyle="1" w:styleId="FooterPubl">
    <w:name w:val="Footer_Publ"/>
    <w:basedOn w:val="Normal"/>
    <w:rsid w:val="009623CE"/>
    <w:pPr>
      <w:tabs>
        <w:tab w:val="clear" w:pos="794"/>
        <w:tab w:val="clear" w:pos="1191"/>
        <w:tab w:val="clear" w:pos="1588"/>
        <w:tab w:val="clear" w:pos="1985"/>
        <w:tab w:val="left" w:pos="5954"/>
        <w:tab w:val="right" w:pos="9639"/>
      </w:tabs>
      <w:spacing w:before="60" w:after="60"/>
    </w:pPr>
    <w:rPr>
      <w:sz w:val="18"/>
    </w:rPr>
  </w:style>
  <w:style w:type="paragraph" w:styleId="DocumentMap">
    <w:name w:val="Document Map"/>
    <w:basedOn w:val="Normal"/>
    <w:semiHidden/>
    <w:rsid w:val="009623CE"/>
    <w:pPr>
      <w:shd w:val="clear" w:color="auto" w:fill="000080"/>
    </w:pPr>
  </w:style>
  <w:style w:type="paragraph" w:customStyle="1" w:styleId="TitleHeading">
    <w:name w:val="Title Heading"/>
    <w:basedOn w:val="Normal"/>
    <w:rsid w:val="009623CE"/>
    <w:pPr>
      <w:tabs>
        <w:tab w:val="clear" w:pos="794"/>
        <w:tab w:val="clear" w:pos="1191"/>
        <w:tab w:val="clear" w:pos="1588"/>
        <w:tab w:val="clear" w:pos="1985"/>
      </w:tabs>
      <w:overflowPunct/>
      <w:autoSpaceDE/>
      <w:autoSpaceDN/>
      <w:adjustRightInd/>
      <w:spacing w:before="240" w:after="120"/>
      <w:jc w:val="center"/>
      <w:textAlignment w:val="auto"/>
    </w:pPr>
    <w:rPr>
      <w:rFonts w:ascii="Century Gothic" w:hAnsi="Century Gothic"/>
      <w:b/>
      <w:bCs/>
      <w:sz w:val="36"/>
      <w:lang w:val="en-US"/>
    </w:rPr>
  </w:style>
  <w:style w:type="paragraph" w:customStyle="1" w:styleId="H1">
    <w:name w:val="H1"/>
    <w:basedOn w:val="Heading1"/>
    <w:rsid w:val="009623CE"/>
    <w:pPr>
      <w:keepLines/>
      <w:tabs>
        <w:tab w:val="clear" w:pos="432"/>
        <w:tab w:val="left" w:pos="720"/>
      </w:tabs>
      <w:overflowPunct w:val="0"/>
      <w:autoSpaceDE w:val="0"/>
      <w:autoSpaceDN w:val="0"/>
      <w:adjustRightInd w:val="0"/>
      <w:spacing w:after="0"/>
      <w:ind w:left="720" w:hanging="720"/>
      <w:textAlignment w:val="baseline"/>
    </w:pPr>
    <w:rPr>
      <w:rFonts w:eastAsia="MS Mincho" w:cs="Times New Roman"/>
      <w:bCs w:val="0"/>
      <w:kern w:val="0"/>
      <w:szCs w:val="20"/>
    </w:rPr>
  </w:style>
  <w:style w:type="paragraph" w:customStyle="1" w:styleId="H2">
    <w:name w:val="H2"/>
    <w:basedOn w:val="Heading2"/>
    <w:rsid w:val="009623CE"/>
    <w:pPr>
      <w:keepLines/>
      <w:tabs>
        <w:tab w:val="left" w:pos="900"/>
      </w:tabs>
      <w:overflowPunct w:val="0"/>
      <w:autoSpaceDE w:val="0"/>
      <w:autoSpaceDN w:val="0"/>
      <w:adjustRightInd w:val="0"/>
      <w:spacing w:after="0"/>
      <w:textAlignment w:val="baseline"/>
    </w:pPr>
    <w:rPr>
      <w:rFonts w:eastAsia="MS Mincho" w:cs="Times New Roman"/>
      <w:bCs w:val="0"/>
      <w:iCs w:val="0"/>
      <w:szCs w:val="20"/>
    </w:rPr>
  </w:style>
  <w:style w:type="paragraph" w:customStyle="1" w:styleId="TAL">
    <w:name w:val="TAL"/>
    <w:basedOn w:val="Normal"/>
    <w:link w:val="TALChar"/>
    <w:rsid w:val="009623CE"/>
    <w:pPr>
      <w:keepNext/>
      <w:keepLines/>
      <w:tabs>
        <w:tab w:val="clear" w:pos="794"/>
        <w:tab w:val="clear" w:pos="1191"/>
        <w:tab w:val="clear" w:pos="1588"/>
        <w:tab w:val="clear" w:pos="1985"/>
      </w:tabs>
      <w:spacing w:before="0"/>
    </w:pPr>
    <w:rPr>
      <w:rFonts w:ascii="Arial" w:hAnsi="Arial"/>
      <w:sz w:val="18"/>
    </w:rPr>
  </w:style>
  <w:style w:type="character" w:customStyle="1" w:styleId="TALChar">
    <w:name w:val="TAL Char"/>
    <w:basedOn w:val="DefaultParagraphFont"/>
    <w:link w:val="TAL"/>
    <w:rsid w:val="009623CE"/>
    <w:rPr>
      <w:rFonts w:ascii="Arial" w:hAnsi="Arial"/>
      <w:sz w:val="18"/>
      <w:lang w:val="en-GB" w:eastAsia="en-US" w:bidi="ar-SA"/>
    </w:rPr>
  </w:style>
  <w:style w:type="paragraph" w:customStyle="1" w:styleId="TAH">
    <w:name w:val="TAH"/>
    <w:basedOn w:val="TAC"/>
    <w:rsid w:val="009623CE"/>
    <w:rPr>
      <w:b/>
    </w:rPr>
  </w:style>
  <w:style w:type="paragraph" w:customStyle="1" w:styleId="TAC">
    <w:name w:val="TAC"/>
    <w:basedOn w:val="TAL"/>
    <w:rsid w:val="009623CE"/>
    <w:pPr>
      <w:jc w:val="center"/>
    </w:pPr>
  </w:style>
  <w:style w:type="character" w:styleId="CommentReference">
    <w:name w:val="annotation reference"/>
    <w:basedOn w:val="DefaultParagraphFont"/>
    <w:semiHidden/>
    <w:rsid w:val="009623CE"/>
    <w:rPr>
      <w:sz w:val="16"/>
      <w:szCs w:val="16"/>
    </w:rPr>
  </w:style>
  <w:style w:type="paragraph" w:styleId="CommentText">
    <w:name w:val="annotation text"/>
    <w:basedOn w:val="Normal"/>
    <w:semiHidden/>
    <w:rsid w:val="009623CE"/>
    <w:pPr>
      <w:tabs>
        <w:tab w:val="clear" w:pos="794"/>
        <w:tab w:val="clear" w:pos="1191"/>
        <w:tab w:val="clear" w:pos="1588"/>
        <w:tab w:val="clear" w:pos="1985"/>
      </w:tabs>
      <w:spacing w:before="0" w:after="180"/>
    </w:pPr>
    <w:rPr>
      <w:sz w:val="20"/>
    </w:rPr>
  </w:style>
  <w:style w:type="paragraph" w:customStyle="1" w:styleId="TAN">
    <w:name w:val="TAN"/>
    <w:basedOn w:val="TAL"/>
    <w:rsid w:val="009623CE"/>
    <w:pPr>
      <w:ind w:left="851" w:hanging="851"/>
    </w:pPr>
  </w:style>
  <w:style w:type="paragraph" w:customStyle="1" w:styleId="StyleGaucheAvant5ptAprs5pt">
    <w:name w:val="Style Gauche Avant : 5 pt Après : 5 pt"/>
    <w:basedOn w:val="Normal"/>
    <w:rsid w:val="009623CE"/>
    <w:pPr>
      <w:numPr>
        <w:numId w:val="10"/>
      </w:numPr>
    </w:pPr>
    <w:rPr>
      <w:rFonts w:eastAsia="MS Mincho"/>
    </w:rPr>
  </w:style>
  <w:style w:type="paragraph" w:styleId="ListContinue">
    <w:name w:val="List Continue"/>
    <w:basedOn w:val="Normal"/>
    <w:rsid w:val="009623CE"/>
    <w:pPr>
      <w:spacing w:after="180"/>
      <w:ind w:leftChars="200" w:left="425"/>
      <w:contextualSpacing/>
    </w:pPr>
    <w:rPr>
      <w:rFonts w:eastAsia="MS Mincho"/>
    </w:rPr>
  </w:style>
  <w:style w:type="numbering" w:customStyle="1" w:styleId="StyleBulletedSymbolsymbol">
    <w:name w:val="Style Bulleted Symbol (symbol)"/>
    <w:basedOn w:val="NoList"/>
    <w:rsid w:val="009623CE"/>
    <w:pPr>
      <w:numPr>
        <w:numId w:val="11"/>
      </w:numPr>
    </w:pPr>
  </w:style>
  <w:style w:type="paragraph" w:customStyle="1" w:styleId="a0">
    <w:name w:val="바탕글"/>
    <w:basedOn w:val="Normal"/>
    <w:rsid w:val="009623CE"/>
    <w:pPr>
      <w:tabs>
        <w:tab w:val="clear" w:pos="794"/>
        <w:tab w:val="clear" w:pos="1191"/>
        <w:tab w:val="clear" w:pos="1588"/>
        <w:tab w:val="clear" w:pos="1985"/>
      </w:tabs>
      <w:overflowPunct/>
      <w:autoSpaceDE/>
      <w:autoSpaceDN/>
      <w:adjustRightInd/>
      <w:snapToGrid w:val="0"/>
      <w:spacing w:before="0" w:line="384" w:lineRule="auto"/>
      <w:jc w:val="both"/>
      <w:textAlignment w:val="auto"/>
    </w:pPr>
    <w:rPr>
      <w:rFonts w:ascii="Batang" w:eastAsia="Batang" w:hAnsi="Batang" w:cs="Gulim"/>
      <w:color w:val="000000"/>
      <w:sz w:val="20"/>
      <w:lang w:val="en-US" w:eastAsia="ko-KR"/>
    </w:rPr>
  </w:style>
  <w:style w:type="paragraph" w:customStyle="1" w:styleId="PL">
    <w:name w:val="PL"/>
    <w:rsid w:val="00962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6276513">
      <w:bodyDiv w:val="1"/>
      <w:marLeft w:val="0"/>
      <w:marRight w:val="0"/>
      <w:marTop w:val="0"/>
      <w:marBottom w:val="0"/>
      <w:divBdr>
        <w:top w:val="none" w:sz="0" w:space="0" w:color="auto"/>
        <w:left w:val="none" w:sz="0" w:space="0" w:color="auto"/>
        <w:bottom w:val="none" w:sz="0" w:space="0" w:color="auto"/>
        <w:right w:val="none" w:sz="0" w:space="0" w:color="auto"/>
      </w:divBdr>
    </w:div>
    <w:div w:id="17871147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zhouky@ctbri.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8</Pages>
  <Words>1839</Words>
  <Characters>10485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F.LIMSreqs "Low-latency interactive multimedia stream requirements" (New): Initial text</vt:lpstr>
    </vt:vector>
  </TitlesOfParts>
  <Manager>ITU-T</Manager>
  <Company>International Telecommunication Union (ITU)</Company>
  <LinksUpToDate>false</LinksUpToDate>
  <CharactersWithSpaces>12300</CharactersWithSpaces>
  <SharedDoc>false</SharedDoc>
  <HLinks>
    <vt:vector size="84" baseType="variant">
      <vt:variant>
        <vt:i4>1441845</vt:i4>
      </vt:variant>
      <vt:variant>
        <vt:i4>74</vt:i4>
      </vt:variant>
      <vt:variant>
        <vt:i4>0</vt:i4>
      </vt:variant>
      <vt:variant>
        <vt:i4>5</vt:i4>
      </vt:variant>
      <vt:variant>
        <vt:lpwstr/>
      </vt:variant>
      <vt:variant>
        <vt:lpwstr>_Toc309969912</vt:lpwstr>
      </vt:variant>
      <vt:variant>
        <vt:i4>1441845</vt:i4>
      </vt:variant>
      <vt:variant>
        <vt:i4>68</vt:i4>
      </vt:variant>
      <vt:variant>
        <vt:i4>0</vt:i4>
      </vt:variant>
      <vt:variant>
        <vt:i4>5</vt:i4>
      </vt:variant>
      <vt:variant>
        <vt:lpwstr/>
      </vt:variant>
      <vt:variant>
        <vt:lpwstr>_Toc309969911</vt:lpwstr>
      </vt:variant>
      <vt:variant>
        <vt:i4>1441845</vt:i4>
      </vt:variant>
      <vt:variant>
        <vt:i4>62</vt:i4>
      </vt:variant>
      <vt:variant>
        <vt:i4>0</vt:i4>
      </vt:variant>
      <vt:variant>
        <vt:i4>5</vt:i4>
      </vt:variant>
      <vt:variant>
        <vt:lpwstr/>
      </vt:variant>
      <vt:variant>
        <vt:lpwstr>_Toc309969910</vt:lpwstr>
      </vt:variant>
      <vt:variant>
        <vt:i4>1507381</vt:i4>
      </vt:variant>
      <vt:variant>
        <vt:i4>56</vt:i4>
      </vt:variant>
      <vt:variant>
        <vt:i4>0</vt:i4>
      </vt:variant>
      <vt:variant>
        <vt:i4>5</vt:i4>
      </vt:variant>
      <vt:variant>
        <vt:lpwstr/>
      </vt:variant>
      <vt:variant>
        <vt:lpwstr>_Toc309969909</vt:lpwstr>
      </vt:variant>
      <vt:variant>
        <vt:i4>1507381</vt:i4>
      </vt:variant>
      <vt:variant>
        <vt:i4>50</vt:i4>
      </vt:variant>
      <vt:variant>
        <vt:i4>0</vt:i4>
      </vt:variant>
      <vt:variant>
        <vt:i4>5</vt:i4>
      </vt:variant>
      <vt:variant>
        <vt:lpwstr/>
      </vt:variant>
      <vt:variant>
        <vt:lpwstr>_Toc309969908</vt:lpwstr>
      </vt:variant>
      <vt:variant>
        <vt:i4>1507381</vt:i4>
      </vt:variant>
      <vt:variant>
        <vt:i4>44</vt:i4>
      </vt:variant>
      <vt:variant>
        <vt:i4>0</vt:i4>
      </vt:variant>
      <vt:variant>
        <vt:i4>5</vt:i4>
      </vt:variant>
      <vt:variant>
        <vt:lpwstr/>
      </vt:variant>
      <vt:variant>
        <vt:lpwstr>_Toc309969907</vt:lpwstr>
      </vt:variant>
      <vt:variant>
        <vt:i4>1507381</vt:i4>
      </vt:variant>
      <vt:variant>
        <vt:i4>38</vt:i4>
      </vt:variant>
      <vt:variant>
        <vt:i4>0</vt:i4>
      </vt:variant>
      <vt:variant>
        <vt:i4>5</vt:i4>
      </vt:variant>
      <vt:variant>
        <vt:lpwstr/>
      </vt:variant>
      <vt:variant>
        <vt:lpwstr>_Toc309969906</vt:lpwstr>
      </vt:variant>
      <vt:variant>
        <vt:i4>1507381</vt:i4>
      </vt:variant>
      <vt:variant>
        <vt:i4>32</vt:i4>
      </vt:variant>
      <vt:variant>
        <vt:i4>0</vt:i4>
      </vt:variant>
      <vt:variant>
        <vt:i4>5</vt:i4>
      </vt:variant>
      <vt:variant>
        <vt:lpwstr/>
      </vt:variant>
      <vt:variant>
        <vt:lpwstr>_Toc309969905</vt:lpwstr>
      </vt:variant>
      <vt:variant>
        <vt:i4>1507381</vt:i4>
      </vt:variant>
      <vt:variant>
        <vt:i4>26</vt:i4>
      </vt:variant>
      <vt:variant>
        <vt:i4>0</vt:i4>
      </vt:variant>
      <vt:variant>
        <vt:i4>5</vt:i4>
      </vt:variant>
      <vt:variant>
        <vt:lpwstr/>
      </vt:variant>
      <vt:variant>
        <vt:lpwstr>_Toc309969904</vt:lpwstr>
      </vt:variant>
      <vt:variant>
        <vt:i4>1507381</vt:i4>
      </vt:variant>
      <vt:variant>
        <vt:i4>20</vt:i4>
      </vt:variant>
      <vt:variant>
        <vt:i4>0</vt:i4>
      </vt:variant>
      <vt:variant>
        <vt:i4>5</vt:i4>
      </vt:variant>
      <vt:variant>
        <vt:lpwstr/>
      </vt:variant>
      <vt:variant>
        <vt:lpwstr>_Toc309969903</vt:lpwstr>
      </vt:variant>
      <vt:variant>
        <vt:i4>1507381</vt:i4>
      </vt:variant>
      <vt:variant>
        <vt:i4>14</vt:i4>
      </vt:variant>
      <vt:variant>
        <vt:i4>0</vt:i4>
      </vt:variant>
      <vt:variant>
        <vt:i4>5</vt:i4>
      </vt:variant>
      <vt:variant>
        <vt:lpwstr/>
      </vt:variant>
      <vt:variant>
        <vt:lpwstr>_Toc309969902</vt:lpwstr>
      </vt:variant>
      <vt:variant>
        <vt:i4>1507381</vt:i4>
      </vt:variant>
      <vt:variant>
        <vt:i4>8</vt:i4>
      </vt:variant>
      <vt:variant>
        <vt:i4>0</vt:i4>
      </vt:variant>
      <vt:variant>
        <vt:i4>5</vt:i4>
      </vt:variant>
      <vt:variant>
        <vt:lpwstr/>
      </vt:variant>
      <vt:variant>
        <vt:lpwstr>_Toc309969901</vt:lpwstr>
      </vt:variant>
      <vt:variant>
        <vt:i4>1507381</vt:i4>
      </vt:variant>
      <vt:variant>
        <vt:i4>2</vt:i4>
      </vt:variant>
      <vt:variant>
        <vt:i4>0</vt:i4>
      </vt:variant>
      <vt:variant>
        <vt:i4>5</vt:i4>
      </vt:variant>
      <vt:variant>
        <vt:lpwstr/>
      </vt:variant>
      <vt:variant>
        <vt:lpwstr>_Toc309969900</vt:lpwstr>
      </vt:variant>
      <vt:variant>
        <vt:i4>5963819</vt:i4>
      </vt:variant>
      <vt:variant>
        <vt:i4>3</vt:i4>
      </vt:variant>
      <vt:variant>
        <vt:i4>0</vt:i4>
      </vt:variant>
      <vt:variant>
        <vt:i4>5</vt:i4>
      </vt:variant>
      <vt:variant>
        <vt:lpwstr>mailto:zhouky@ctbri.com.cn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F.LIMSreqs "Low-latency interactive multimedia stream requirements" (New): Initial text</dc:title>
  <dc:subject/>
  <dc:creator>China Telecom</dc:creator>
  <cp:keywords>22/16</cp:keywords>
  <dc:description>COM 16 – C 790 – E  For: Geneva, 21 November – 2 December 2011_x000d_Document date: November 2011_x000d_Saved by SCN51004261 at 12:44:27 on 20-Nov-11</dc:description>
  <cp:lastModifiedBy>Paul E. Jones</cp:lastModifiedBy>
  <cp:revision>7</cp:revision>
  <cp:lastPrinted>2011-11-25T02:30:00Z</cp:lastPrinted>
  <dcterms:created xsi:type="dcterms:W3CDTF">2012-02-22T18:09:00Z</dcterms:created>
  <dcterms:modified xsi:type="dcterms:W3CDTF">2012-02-22T22:12:00Z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790 – E</vt:lpwstr>
  </property>
  <property fmtid="{D5CDD505-2E9C-101B-9397-08002B2CF9AE}" pid="3" name="Docdate">
    <vt:lpwstr>November 2011</vt:lpwstr>
  </property>
  <property fmtid="{D5CDD505-2E9C-101B-9397-08002B2CF9AE}" pid="4" name="Docorlang">
    <vt:lpwstr>English only Original: English</vt:lpwstr>
  </property>
  <property fmtid="{D5CDD505-2E9C-101B-9397-08002B2CF9AE}" pid="5" name="Docbluepink">
    <vt:lpwstr>22/16</vt:lpwstr>
  </property>
  <property fmtid="{D5CDD505-2E9C-101B-9397-08002B2CF9AE}" pid="6" name="Docdest">
    <vt:lpwstr>Geneva, 21 November – 2 December 2011</vt:lpwstr>
  </property>
  <property fmtid="{D5CDD505-2E9C-101B-9397-08002B2CF9AE}" pid="7" name="Docauthor">
    <vt:lpwstr>China Telecom</vt:lpwstr>
  </property>
  <property fmtid="{D5CDD505-2E9C-101B-9397-08002B2CF9AE}" pid="8" name="sflag">
    <vt:lpwstr>1306800598</vt:lpwstr>
  </property>
</Properties>
</file>