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5D1E2B" w:rsidRPr="00A14FB6" w:rsidTr="00C956B6">
        <w:trPr>
          <w:cantSplit/>
        </w:trPr>
        <w:tc>
          <w:tcPr>
            <w:tcW w:w="6297" w:type="dxa"/>
            <w:gridSpan w:val="4"/>
            <w:vAlign w:val="center"/>
          </w:tcPr>
          <w:p w:rsidR="005D1E2B" w:rsidRPr="00A14FB6" w:rsidRDefault="005D1E2B" w:rsidP="00C956B6">
            <w:pPr>
              <w:spacing w:before="0"/>
              <w:rPr>
                <w:b/>
                <w:smallCaps/>
                <w:sz w:val="19"/>
                <w:szCs w:val="19"/>
              </w:rPr>
            </w:pPr>
            <w:r w:rsidRPr="00A14FB6">
              <w:rPr>
                <w:b/>
                <w:smallCaps/>
                <w:sz w:val="20"/>
                <w:szCs w:val="19"/>
              </w:rPr>
              <w:t>Rapporteur Meeting of Questions 3, 5, 21, 22, and 25/16</w:t>
            </w:r>
          </w:p>
        </w:tc>
        <w:tc>
          <w:tcPr>
            <w:tcW w:w="3626" w:type="dxa"/>
            <w:vAlign w:val="center"/>
          </w:tcPr>
          <w:p w:rsidR="005D1E2B" w:rsidRPr="00A14FB6" w:rsidRDefault="00EF6557" w:rsidP="00AD2B78">
            <w:pPr>
              <w:spacing w:before="0"/>
              <w:jc w:val="right"/>
              <w:rPr>
                <w:b/>
                <w:bCs/>
                <w:sz w:val="40"/>
              </w:rPr>
            </w:pPr>
            <w:bookmarkStart w:id="0" w:name="docnumber"/>
            <w:r>
              <w:rPr>
                <w:b/>
                <w:bCs/>
                <w:sz w:val="40"/>
              </w:rPr>
              <w:t>TD</w:t>
            </w:r>
            <w:r w:rsidR="005D1E2B" w:rsidRPr="005C4462">
              <w:rPr>
                <w:b/>
                <w:bCs/>
                <w:sz w:val="40"/>
              </w:rPr>
              <w:t>-</w:t>
            </w:r>
            <w:bookmarkEnd w:id="0"/>
            <w:r w:rsidR="00AD2B78">
              <w:rPr>
                <w:b/>
                <w:bCs/>
                <w:sz w:val="40"/>
              </w:rPr>
              <w:t>19</w:t>
            </w:r>
          </w:p>
        </w:tc>
      </w:tr>
      <w:tr w:rsidR="005D1E2B" w:rsidRPr="00A14FB6" w:rsidTr="00C956B6">
        <w:trPr>
          <w:cantSplit/>
          <w:trHeight w:val="461"/>
        </w:trPr>
        <w:tc>
          <w:tcPr>
            <w:tcW w:w="4857" w:type="dxa"/>
            <w:gridSpan w:val="3"/>
            <w:vMerge w:val="restart"/>
            <w:tcBorders>
              <w:bottom w:val="nil"/>
            </w:tcBorders>
          </w:tcPr>
          <w:p w:rsidR="005D1E2B" w:rsidRPr="00A14FB6" w:rsidRDefault="005D1E2B" w:rsidP="00C956B6">
            <w:pPr>
              <w:rPr>
                <w:b/>
                <w:bCs/>
                <w:sz w:val="26"/>
              </w:rPr>
            </w:pPr>
            <w:r w:rsidRPr="00A14FB6">
              <w:rPr>
                <w:b/>
                <w:bCs/>
                <w:sz w:val="26"/>
              </w:rPr>
              <w:t>TELECOMMUNICATION</w:t>
            </w:r>
            <w:r w:rsidRPr="00A14FB6">
              <w:rPr>
                <w:b/>
                <w:bCs/>
                <w:sz w:val="26"/>
              </w:rPr>
              <w:br/>
              <w:t>STANDARDIZATION SECTOR</w:t>
            </w:r>
          </w:p>
          <w:p w:rsidR="005D1E2B" w:rsidRPr="00A14FB6" w:rsidRDefault="005D1E2B" w:rsidP="00C956B6">
            <w:pPr>
              <w:rPr>
                <w:smallCaps/>
                <w:sz w:val="20"/>
              </w:rPr>
            </w:pPr>
            <w:r w:rsidRPr="00A14FB6">
              <w:rPr>
                <w:sz w:val="20"/>
              </w:rPr>
              <w:t>STUDY PERIOD 2009-2012</w:t>
            </w:r>
          </w:p>
        </w:tc>
        <w:tc>
          <w:tcPr>
            <w:tcW w:w="5066" w:type="dxa"/>
            <w:gridSpan w:val="2"/>
            <w:tcBorders>
              <w:bottom w:val="nil"/>
            </w:tcBorders>
          </w:tcPr>
          <w:p w:rsidR="005D1E2B" w:rsidRPr="00A14FB6" w:rsidRDefault="005D1E2B" w:rsidP="00C956B6">
            <w:pPr>
              <w:jc w:val="right"/>
              <w:rPr>
                <w:b/>
                <w:bCs/>
                <w:sz w:val="40"/>
              </w:rPr>
            </w:pPr>
            <w:r w:rsidRPr="00A14FB6">
              <w:rPr>
                <w:b/>
                <w:bCs/>
                <w:smallCaps/>
                <w:sz w:val="32"/>
              </w:rPr>
              <w:t>STUDY GROUP 16</w:t>
            </w:r>
          </w:p>
        </w:tc>
      </w:tr>
      <w:tr w:rsidR="005D1E2B" w:rsidRPr="00A14FB6" w:rsidTr="00C956B6">
        <w:trPr>
          <w:cantSplit/>
          <w:trHeight w:val="355"/>
        </w:trPr>
        <w:tc>
          <w:tcPr>
            <w:tcW w:w="4857" w:type="dxa"/>
            <w:gridSpan w:val="3"/>
            <w:vMerge/>
            <w:tcBorders>
              <w:bottom w:val="single" w:sz="12" w:space="0" w:color="auto"/>
            </w:tcBorders>
          </w:tcPr>
          <w:p w:rsidR="005D1E2B" w:rsidRPr="00A14FB6" w:rsidRDefault="005D1E2B" w:rsidP="00C956B6">
            <w:pPr>
              <w:rPr>
                <w:b/>
                <w:bCs/>
                <w:sz w:val="26"/>
              </w:rPr>
            </w:pPr>
          </w:p>
        </w:tc>
        <w:tc>
          <w:tcPr>
            <w:tcW w:w="5066" w:type="dxa"/>
            <w:gridSpan w:val="2"/>
            <w:tcBorders>
              <w:bottom w:val="single" w:sz="12" w:space="0" w:color="auto"/>
            </w:tcBorders>
          </w:tcPr>
          <w:p w:rsidR="005D1E2B" w:rsidRPr="00A14FB6" w:rsidRDefault="005D1E2B" w:rsidP="00C956B6">
            <w:pPr>
              <w:jc w:val="right"/>
              <w:rPr>
                <w:b/>
                <w:bCs/>
                <w:sz w:val="28"/>
              </w:rPr>
            </w:pPr>
            <w:r w:rsidRPr="00A14FB6">
              <w:rPr>
                <w:b/>
                <w:bCs/>
                <w:sz w:val="28"/>
              </w:rPr>
              <w:t>Original: English</w:t>
            </w:r>
          </w:p>
        </w:tc>
      </w:tr>
      <w:tr w:rsidR="005D1E2B" w:rsidRPr="00A14FB6" w:rsidTr="00C956B6">
        <w:trPr>
          <w:cantSplit/>
          <w:trHeight w:val="357"/>
        </w:trPr>
        <w:tc>
          <w:tcPr>
            <w:tcW w:w="1617" w:type="dxa"/>
          </w:tcPr>
          <w:p w:rsidR="005D1E2B" w:rsidRPr="00A14FB6" w:rsidRDefault="005D1E2B" w:rsidP="00C956B6">
            <w:pPr>
              <w:rPr>
                <w:b/>
                <w:bCs/>
              </w:rPr>
            </w:pPr>
            <w:r w:rsidRPr="00A14FB6">
              <w:rPr>
                <w:b/>
                <w:bCs/>
              </w:rPr>
              <w:t>Question(s):</w:t>
            </w:r>
          </w:p>
        </w:tc>
        <w:tc>
          <w:tcPr>
            <w:tcW w:w="3030" w:type="dxa"/>
          </w:tcPr>
          <w:p w:rsidR="005D1E2B" w:rsidRPr="00A14FB6" w:rsidRDefault="005D1E2B" w:rsidP="00C956B6">
            <w:r>
              <w:t>3/16</w:t>
            </w:r>
          </w:p>
        </w:tc>
        <w:tc>
          <w:tcPr>
            <w:tcW w:w="5276" w:type="dxa"/>
            <w:gridSpan w:val="3"/>
          </w:tcPr>
          <w:p w:rsidR="005D1E2B" w:rsidRPr="00A14FB6" w:rsidRDefault="005D1E2B" w:rsidP="00C956B6">
            <w:pPr>
              <w:wordWrap w:val="0"/>
              <w:jc w:val="right"/>
              <w:rPr>
                <w:szCs w:val="24"/>
              </w:rPr>
            </w:pPr>
            <w:r>
              <w:rPr>
                <w:rFonts w:eastAsia="Malgun Gothic"/>
                <w:szCs w:val="24"/>
                <w:lang w:eastAsia="ko-KR"/>
              </w:rPr>
              <w:t>Geneva</w:t>
            </w:r>
            <w:r w:rsidRPr="00A14FB6">
              <w:rPr>
                <w:rFonts w:eastAsia="Malgun Gothic"/>
                <w:szCs w:val="24"/>
                <w:lang w:eastAsia="ko-KR"/>
              </w:rPr>
              <w:t xml:space="preserve">, </w:t>
            </w:r>
            <w:r>
              <w:rPr>
                <w:rFonts w:eastAsia="Malgun Gothic"/>
                <w:szCs w:val="24"/>
                <w:lang w:eastAsia="ko-KR"/>
              </w:rPr>
              <w:t>20</w:t>
            </w:r>
            <w:r w:rsidRPr="00A14FB6">
              <w:rPr>
                <w:rFonts w:eastAsia="Malgun Gothic"/>
                <w:szCs w:val="24"/>
                <w:lang w:eastAsia="ko-KR"/>
              </w:rPr>
              <w:t xml:space="preserve"> - </w:t>
            </w:r>
            <w:r>
              <w:rPr>
                <w:rFonts w:eastAsia="Malgun Gothic"/>
                <w:szCs w:val="24"/>
                <w:lang w:eastAsia="ko-KR"/>
              </w:rPr>
              <w:t>24</w:t>
            </w:r>
            <w:r w:rsidRPr="00A14FB6">
              <w:rPr>
                <w:rFonts w:eastAsia="Malgun Gothic"/>
                <w:szCs w:val="24"/>
                <w:lang w:eastAsia="ko-KR"/>
              </w:rPr>
              <w:t xml:space="preserve"> </w:t>
            </w:r>
            <w:r>
              <w:rPr>
                <w:rFonts w:eastAsia="Malgun Gothic"/>
                <w:szCs w:val="24"/>
                <w:lang w:eastAsia="ko-KR"/>
              </w:rPr>
              <w:t>February</w:t>
            </w:r>
            <w:r w:rsidRPr="00A14FB6">
              <w:rPr>
                <w:rFonts w:eastAsia="Malgun Gothic"/>
                <w:szCs w:val="24"/>
                <w:lang w:eastAsia="ko-KR"/>
              </w:rPr>
              <w:t xml:space="preserve"> 201</w:t>
            </w:r>
            <w:r>
              <w:rPr>
                <w:rFonts w:eastAsia="Malgun Gothic"/>
                <w:szCs w:val="24"/>
                <w:lang w:eastAsia="ko-KR"/>
              </w:rPr>
              <w:t>2</w:t>
            </w:r>
          </w:p>
        </w:tc>
      </w:tr>
      <w:tr w:rsidR="005D1E2B" w:rsidRPr="00A14FB6" w:rsidTr="00C956B6">
        <w:trPr>
          <w:cantSplit/>
          <w:trHeight w:val="357"/>
        </w:trPr>
        <w:tc>
          <w:tcPr>
            <w:tcW w:w="9923" w:type="dxa"/>
            <w:gridSpan w:val="5"/>
          </w:tcPr>
          <w:p w:rsidR="005D1E2B" w:rsidRPr="00A14FB6" w:rsidRDefault="005D1E2B" w:rsidP="00C956B6">
            <w:pPr>
              <w:jc w:val="center"/>
              <w:rPr>
                <w:b/>
                <w:bCs/>
              </w:rPr>
            </w:pPr>
            <w:r w:rsidRPr="00A14FB6">
              <w:rPr>
                <w:b/>
                <w:bCs/>
              </w:rPr>
              <w:t>RAPPORTEUR MEETING DOCUMENT</w:t>
            </w:r>
          </w:p>
        </w:tc>
      </w:tr>
      <w:tr w:rsidR="005D1E2B" w:rsidRPr="00A14FB6" w:rsidTr="00C956B6">
        <w:trPr>
          <w:cantSplit/>
          <w:trHeight w:val="357"/>
        </w:trPr>
        <w:tc>
          <w:tcPr>
            <w:tcW w:w="1617" w:type="dxa"/>
          </w:tcPr>
          <w:p w:rsidR="005D1E2B" w:rsidRPr="00A14FB6" w:rsidRDefault="005D1E2B" w:rsidP="00C956B6">
            <w:pPr>
              <w:rPr>
                <w:b/>
                <w:bCs/>
              </w:rPr>
            </w:pPr>
            <w:r w:rsidRPr="00A14FB6">
              <w:rPr>
                <w:b/>
                <w:bCs/>
              </w:rPr>
              <w:t>Source:</w:t>
            </w:r>
          </w:p>
        </w:tc>
        <w:tc>
          <w:tcPr>
            <w:tcW w:w="8306" w:type="dxa"/>
            <w:gridSpan w:val="4"/>
          </w:tcPr>
          <w:p w:rsidR="005D1E2B" w:rsidRPr="00A14FB6" w:rsidRDefault="005D1E2B" w:rsidP="00C956B6">
            <w:r w:rsidRPr="00564A0C">
              <w:t>Editor F/H.TPS-Arch</w:t>
            </w:r>
          </w:p>
        </w:tc>
      </w:tr>
      <w:tr w:rsidR="005D1E2B" w:rsidRPr="00A14FB6" w:rsidTr="00C956B6">
        <w:trPr>
          <w:cantSplit/>
          <w:trHeight w:val="357"/>
        </w:trPr>
        <w:tc>
          <w:tcPr>
            <w:tcW w:w="1617" w:type="dxa"/>
          </w:tcPr>
          <w:p w:rsidR="005D1E2B" w:rsidRPr="00A14FB6" w:rsidRDefault="005D1E2B" w:rsidP="00C956B6">
            <w:pPr>
              <w:spacing w:after="120"/>
            </w:pPr>
            <w:r w:rsidRPr="00A14FB6">
              <w:rPr>
                <w:b/>
                <w:bCs/>
              </w:rPr>
              <w:t>Title:</w:t>
            </w:r>
          </w:p>
        </w:tc>
        <w:tc>
          <w:tcPr>
            <w:tcW w:w="8306" w:type="dxa"/>
            <w:gridSpan w:val="4"/>
          </w:tcPr>
          <w:p w:rsidR="005D1E2B" w:rsidRPr="00A14FB6" w:rsidRDefault="005D1E2B" w:rsidP="00EF6557">
            <w:pPr>
              <w:spacing w:after="120"/>
            </w:pPr>
            <w:r w:rsidRPr="00564A0C">
              <w:t xml:space="preserve">F/H.TPS-Arch “Telepresence System Architecture” (New): </w:t>
            </w:r>
            <w:r w:rsidR="00EF6557">
              <w:t>output</w:t>
            </w:r>
            <w:r w:rsidRPr="00564A0C">
              <w:t xml:space="preserve"> draft</w:t>
            </w:r>
          </w:p>
        </w:tc>
      </w:tr>
      <w:tr w:rsidR="005D1E2B" w:rsidRPr="00A14FB6" w:rsidTr="00C956B6">
        <w:trPr>
          <w:cantSplit/>
          <w:trHeight w:val="357"/>
        </w:trPr>
        <w:tc>
          <w:tcPr>
            <w:tcW w:w="1617" w:type="dxa"/>
            <w:tcBorders>
              <w:bottom w:val="single" w:sz="12" w:space="0" w:color="auto"/>
            </w:tcBorders>
          </w:tcPr>
          <w:p w:rsidR="005D1E2B" w:rsidRPr="00A14FB6" w:rsidRDefault="005D1E2B" w:rsidP="00C956B6">
            <w:pPr>
              <w:spacing w:after="120"/>
            </w:pPr>
            <w:r w:rsidRPr="00A14FB6">
              <w:rPr>
                <w:b/>
                <w:bCs/>
              </w:rPr>
              <w:t>Purpose:</w:t>
            </w:r>
          </w:p>
        </w:tc>
        <w:tc>
          <w:tcPr>
            <w:tcW w:w="8306" w:type="dxa"/>
            <w:gridSpan w:val="4"/>
            <w:tcBorders>
              <w:bottom w:val="single" w:sz="12" w:space="0" w:color="auto"/>
            </w:tcBorders>
          </w:tcPr>
          <w:p w:rsidR="005D1E2B" w:rsidRPr="00A14FB6" w:rsidRDefault="005D1E2B" w:rsidP="00C956B6">
            <w:pPr>
              <w:spacing w:after="120"/>
            </w:pPr>
            <w:r w:rsidRPr="00071D6E">
              <w:t>Proposal</w:t>
            </w:r>
          </w:p>
        </w:tc>
      </w:tr>
    </w:tbl>
    <w:p w:rsidR="005D1E2B" w:rsidRDefault="005D1E2B" w:rsidP="005D1E2B"/>
    <w:p w:rsidR="005D1E2B" w:rsidRPr="00093C27" w:rsidRDefault="005D1E2B" w:rsidP="005D1E2B">
      <w:pPr>
        <w:spacing w:before="240"/>
        <w:rPr>
          <w:b/>
          <w:lang w:eastAsia="ja-JP"/>
        </w:rPr>
      </w:pPr>
      <w:r w:rsidRPr="00093C27">
        <w:rPr>
          <w:b/>
          <w:lang w:eastAsia="ja-JP"/>
        </w:rPr>
        <w:t>1.</w:t>
      </w:r>
      <w:r w:rsidRPr="00093C27">
        <w:rPr>
          <w:b/>
          <w:lang w:eastAsia="ja-JP"/>
        </w:rPr>
        <w:tab/>
        <w:t>Introduction</w:t>
      </w:r>
    </w:p>
    <w:p w:rsidR="005D1E2B" w:rsidRDefault="005D1E2B" w:rsidP="005D1E2B">
      <w:pPr>
        <w:rPr>
          <w:lang w:eastAsia="zh-CN"/>
        </w:rPr>
      </w:pPr>
      <w:r w:rsidRPr="00740E3F">
        <w:rPr>
          <w:lang w:eastAsia="zh-CN"/>
        </w:rPr>
        <w:t xml:space="preserve">This document </w:t>
      </w:r>
      <w:r w:rsidR="00EF6557">
        <w:rPr>
          <w:lang w:eastAsia="zh-CN"/>
        </w:rPr>
        <w:t>contains the Editor’s output</w:t>
      </w:r>
      <w:r>
        <w:rPr>
          <w:lang w:eastAsia="zh-CN"/>
        </w:rPr>
        <w:t xml:space="preserve"> draft for </w:t>
      </w:r>
      <w:r w:rsidRPr="00564A0C">
        <w:t>F/H.TPS-Arch “Telepresence System Architecture” (New)</w:t>
      </w:r>
      <w:r>
        <w:rPr>
          <w:lang w:eastAsia="zh-CN"/>
        </w:rPr>
        <w:t>.</w:t>
      </w:r>
    </w:p>
    <w:p w:rsidR="005D1E2B" w:rsidRDefault="005D1E2B"/>
    <w:p w:rsidR="00370C1B" w:rsidRPr="00AF71C3" w:rsidRDefault="00370C1B" w:rsidP="00AF71C3">
      <w:pPr>
        <w:pStyle w:val="Headingb"/>
      </w:pPr>
      <w:bookmarkStart w:id="1" w:name="_Toc110697633"/>
      <w:bookmarkStart w:id="2" w:name="_Toc110768492"/>
      <w:bookmarkStart w:id="3" w:name="_Toc110778499"/>
      <w:r w:rsidRPr="00AF71C3">
        <w:t>Document History</w:t>
      </w:r>
      <w:bookmarkEnd w:id="1"/>
      <w:bookmarkEnd w:id="2"/>
      <w:bookmarkEnd w:id="3"/>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370C1B" w:rsidRPr="00BE018C" w:rsidTr="00B1097C">
        <w:trPr>
          <w:jc w:val="center"/>
        </w:trPr>
        <w:tc>
          <w:tcPr>
            <w:tcW w:w="9889" w:type="dxa"/>
            <w:gridSpan w:val="2"/>
            <w:shd w:val="clear" w:color="auto" w:fill="FFFF66"/>
          </w:tcPr>
          <w:p w:rsidR="00370C1B" w:rsidRPr="00BE018C" w:rsidRDefault="00370C1B" w:rsidP="00B1097C">
            <w:pPr>
              <w:pStyle w:val="Tablehead"/>
            </w:pPr>
            <w:r w:rsidRPr="00BE018C">
              <w:t>Document History</w:t>
            </w:r>
          </w:p>
        </w:tc>
      </w:tr>
      <w:tr w:rsidR="00370C1B" w:rsidRPr="00BE018C" w:rsidTr="00B1097C">
        <w:trPr>
          <w:jc w:val="center"/>
        </w:trPr>
        <w:tc>
          <w:tcPr>
            <w:tcW w:w="2660" w:type="dxa"/>
            <w:shd w:val="clear" w:color="auto" w:fill="FFFF66"/>
          </w:tcPr>
          <w:p w:rsidR="00370C1B" w:rsidRPr="00BE018C" w:rsidRDefault="00370C1B" w:rsidP="00B1097C">
            <w:pPr>
              <w:pStyle w:val="Tabletext"/>
            </w:pPr>
            <w:r w:rsidRPr="00BE018C">
              <w:t>Issue</w:t>
            </w:r>
          </w:p>
        </w:tc>
        <w:tc>
          <w:tcPr>
            <w:tcW w:w="7229" w:type="dxa"/>
            <w:shd w:val="clear" w:color="auto" w:fill="FFFF66"/>
          </w:tcPr>
          <w:p w:rsidR="00370C1B" w:rsidRPr="00BE018C" w:rsidRDefault="00370C1B" w:rsidP="00B1097C">
            <w:pPr>
              <w:pStyle w:val="Tabletext"/>
            </w:pPr>
            <w:r w:rsidRPr="00BE018C">
              <w:t>Notes</w:t>
            </w:r>
          </w:p>
        </w:tc>
      </w:tr>
      <w:tr w:rsidR="00E00477" w:rsidRPr="00BE018C" w:rsidTr="002D4222">
        <w:trPr>
          <w:jc w:val="center"/>
        </w:trPr>
        <w:tc>
          <w:tcPr>
            <w:tcW w:w="2660" w:type="dxa"/>
          </w:tcPr>
          <w:p w:rsidR="00E00477" w:rsidRPr="00BE018C" w:rsidRDefault="00E00477" w:rsidP="002D4222">
            <w:pPr>
              <w:pStyle w:val="Tabletext"/>
              <w:rPr>
                <w:sz w:val="20"/>
              </w:rPr>
            </w:pPr>
            <w:r>
              <w:rPr>
                <w:sz w:val="20"/>
              </w:rPr>
              <w:t xml:space="preserve">F/H.TPS-Arch </w:t>
            </w:r>
            <w:r w:rsidRPr="00BE018C">
              <w:rPr>
                <w:sz w:val="20"/>
              </w:rPr>
              <w:t xml:space="preserve"> Ed. 0.1</w:t>
            </w:r>
          </w:p>
        </w:tc>
        <w:tc>
          <w:tcPr>
            <w:tcW w:w="7229" w:type="dxa"/>
          </w:tcPr>
          <w:p w:rsidR="00E00477" w:rsidRPr="00BE018C" w:rsidRDefault="00E00477" w:rsidP="002D4222">
            <w:pPr>
              <w:pStyle w:val="Tabletext"/>
              <w:rPr>
                <w:sz w:val="20"/>
              </w:rPr>
            </w:pPr>
            <w:r>
              <w:rPr>
                <w:sz w:val="20"/>
              </w:rPr>
              <w:t>Initial baseline text. Output from Boston meeting 07/11. Based on AVD-4084, 4094, 4095, 4091, 4107, 4108 and 4109.</w:t>
            </w:r>
          </w:p>
        </w:tc>
      </w:tr>
      <w:tr w:rsidR="00370C1B" w:rsidRPr="00BE018C" w:rsidTr="00B1097C">
        <w:trPr>
          <w:jc w:val="center"/>
        </w:trPr>
        <w:tc>
          <w:tcPr>
            <w:tcW w:w="2660" w:type="dxa"/>
          </w:tcPr>
          <w:p w:rsidR="00370C1B" w:rsidRPr="00BE018C" w:rsidRDefault="00370C1B" w:rsidP="00E00477">
            <w:pPr>
              <w:pStyle w:val="Tabletext"/>
              <w:rPr>
                <w:sz w:val="20"/>
              </w:rPr>
            </w:pPr>
            <w:r>
              <w:rPr>
                <w:sz w:val="20"/>
              </w:rPr>
              <w:t xml:space="preserve">F/H.TPS-Arch </w:t>
            </w:r>
            <w:r w:rsidRPr="00BE018C">
              <w:rPr>
                <w:sz w:val="20"/>
              </w:rPr>
              <w:t xml:space="preserve"> Ed. 0.</w:t>
            </w:r>
            <w:r w:rsidR="00E00477">
              <w:rPr>
                <w:sz w:val="20"/>
              </w:rPr>
              <w:t>2</w:t>
            </w:r>
          </w:p>
        </w:tc>
        <w:tc>
          <w:tcPr>
            <w:tcW w:w="7229" w:type="dxa"/>
          </w:tcPr>
          <w:p w:rsidR="00370C1B" w:rsidRPr="00BE018C" w:rsidRDefault="00E00477" w:rsidP="00E00477">
            <w:pPr>
              <w:pStyle w:val="Tabletext"/>
              <w:rPr>
                <w:sz w:val="20"/>
              </w:rPr>
            </w:pPr>
            <w:r>
              <w:rPr>
                <w:sz w:val="20"/>
              </w:rPr>
              <w:t>Input text to the Novem</w:t>
            </w:r>
            <w:r w:rsidR="00882E18">
              <w:rPr>
                <w:sz w:val="20"/>
              </w:rPr>
              <w:t>ber/December ITU-T SG16 meeting</w:t>
            </w:r>
            <w:r>
              <w:rPr>
                <w:sz w:val="20"/>
              </w:rPr>
              <w:t xml:space="preserve">. </w:t>
            </w:r>
            <w:r w:rsidR="00CD56B6">
              <w:rPr>
                <w:sz w:val="20"/>
              </w:rPr>
              <w:t>It is a</w:t>
            </w:r>
            <w:r>
              <w:rPr>
                <w:sz w:val="20"/>
              </w:rPr>
              <w:t xml:space="preserve"> copy of the output of the Boston meeting with changes marks accepted</w:t>
            </w:r>
            <w:r w:rsidR="002D4222">
              <w:rPr>
                <w:sz w:val="20"/>
              </w:rPr>
              <w:t xml:space="preserve"> and </w:t>
            </w:r>
            <w:r w:rsidR="00CD56B6">
              <w:rPr>
                <w:sz w:val="20"/>
              </w:rPr>
              <w:t xml:space="preserve">additional marked up </w:t>
            </w:r>
            <w:r w:rsidR="002D4222">
              <w:rPr>
                <w:sz w:val="20"/>
              </w:rPr>
              <w:t>minor editorial additions</w:t>
            </w:r>
            <w:r>
              <w:rPr>
                <w:sz w:val="20"/>
              </w:rPr>
              <w:t>.</w:t>
            </w:r>
          </w:p>
        </w:tc>
      </w:tr>
      <w:tr w:rsidR="005D1E2B" w:rsidRPr="00BE018C" w:rsidTr="00C956B6">
        <w:trPr>
          <w:jc w:val="center"/>
        </w:trPr>
        <w:tc>
          <w:tcPr>
            <w:tcW w:w="2660" w:type="dxa"/>
          </w:tcPr>
          <w:p w:rsidR="005D1E2B" w:rsidRPr="00BE018C" w:rsidRDefault="005D1E2B" w:rsidP="00C956B6">
            <w:pPr>
              <w:pStyle w:val="Tabletext"/>
              <w:rPr>
                <w:sz w:val="20"/>
              </w:rPr>
            </w:pPr>
            <w:r>
              <w:rPr>
                <w:sz w:val="20"/>
              </w:rPr>
              <w:t xml:space="preserve">F/H.TPS-Arch </w:t>
            </w:r>
            <w:r w:rsidRPr="00BE018C">
              <w:rPr>
                <w:sz w:val="20"/>
              </w:rPr>
              <w:t xml:space="preserve"> Ed. 0.</w:t>
            </w:r>
            <w:r>
              <w:rPr>
                <w:sz w:val="20"/>
              </w:rPr>
              <w:t>3</w:t>
            </w:r>
          </w:p>
        </w:tc>
        <w:tc>
          <w:tcPr>
            <w:tcW w:w="7229" w:type="dxa"/>
          </w:tcPr>
          <w:p w:rsidR="005D1E2B" w:rsidRPr="00BE018C" w:rsidRDefault="005D1E2B" w:rsidP="00C956B6">
            <w:pPr>
              <w:pStyle w:val="Tabletext"/>
              <w:rPr>
                <w:sz w:val="20"/>
              </w:rPr>
            </w:pPr>
            <w:r>
              <w:rPr>
                <w:sz w:val="20"/>
              </w:rPr>
              <w:t>Output text from the November/December ITU-T SG16 meeting. It incorporates changes from: C.712, C.713, C.745, C.746 and C.758.</w:t>
            </w:r>
          </w:p>
        </w:tc>
      </w:tr>
      <w:tr w:rsidR="00EF6557" w:rsidRPr="00BE018C" w:rsidTr="0047108B">
        <w:trPr>
          <w:jc w:val="center"/>
        </w:trPr>
        <w:tc>
          <w:tcPr>
            <w:tcW w:w="2660" w:type="dxa"/>
          </w:tcPr>
          <w:p w:rsidR="00EF6557" w:rsidRPr="00BE018C" w:rsidRDefault="00EF6557" w:rsidP="0047108B">
            <w:pPr>
              <w:pStyle w:val="Tabletext"/>
              <w:rPr>
                <w:sz w:val="20"/>
              </w:rPr>
            </w:pPr>
            <w:r>
              <w:rPr>
                <w:sz w:val="20"/>
              </w:rPr>
              <w:t xml:space="preserve">F/H.TPS-Arch </w:t>
            </w:r>
            <w:r w:rsidRPr="00BE018C">
              <w:rPr>
                <w:sz w:val="20"/>
              </w:rPr>
              <w:t xml:space="preserve"> Ed. 0.</w:t>
            </w:r>
            <w:r>
              <w:rPr>
                <w:sz w:val="20"/>
              </w:rPr>
              <w:t>4</w:t>
            </w:r>
          </w:p>
        </w:tc>
        <w:tc>
          <w:tcPr>
            <w:tcW w:w="7229" w:type="dxa"/>
          </w:tcPr>
          <w:p w:rsidR="00EF6557" w:rsidRPr="00BE018C" w:rsidRDefault="00EF6557" w:rsidP="0047108B">
            <w:pPr>
              <w:pStyle w:val="Tabletext"/>
              <w:rPr>
                <w:sz w:val="20"/>
              </w:rPr>
            </w:pPr>
            <w:r>
              <w:rPr>
                <w:sz w:val="20"/>
              </w:rPr>
              <w:t>Input text to the November/December ITU-T SG16 meeting. It is a copy of the output of the Geneva 2012-</w:t>
            </w:r>
            <w:proofErr w:type="gramStart"/>
            <w:r>
              <w:rPr>
                <w:sz w:val="20"/>
              </w:rPr>
              <w:t>12  meeting</w:t>
            </w:r>
            <w:proofErr w:type="gramEnd"/>
            <w:r>
              <w:rPr>
                <w:sz w:val="20"/>
              </w:rPr>
              <w:t xml:space="preserve"> with changes marks accepted.</w:t>
            </w:r>
          </w:p>
        </w:tc>
      </w:tr>
      <w:tr w:rsidR="005D1E2B" w:rsidRPr="00BE018C" w:rsidTr="00283641">
        <w:trPr>
          <w:jc w:val="center"/>
        </w:trPr>
        <w:tc>
          <w:tcPr>
            <w:tcW w:w="2660" w:type="dxa"/>
          </w:tcPr>
          <w:p w:rsidR="005D1E2B" w:rsidRPr="00BE018C" w:rsidRDefault="005D1E2B" w:rsidP="00EF6557">
            <w:pPr>
              <w:pStyle w:val="Tabletext"/>
              <w:rPr>
                <w:sz w:val="20"/>
              </w:rPr>
            </w:pPr>
            <w:ins w:id="4" w:author="H.TPS-AV Ed." w:date="2012-01-27T13:05:00Z">
              <w:r>
                <w:rPr>
                  <w:sz w:val="20"/>
                </w:rPr>
                <w:t xml:space="preserve">F/H.TPS-Arch </w:t>
              </w:r>
              <w:r w:rsidRPr="00BE018C">
                <w:rPr>
                  <w:sz w:val="20"/>
                </w:rPr>
                <w:t xml:space="preserve"> Ed. 0.</w:t>
              </w:r>
            </w:ins>
            <w:r w:rsidR="00EF6557">
              <w:rPr>
                <w:sz w:val="20"/>
              </w:rPr>
              <w:t>5</w:t>
            </w:r>
          </w:p>
        </w:tc>
        <w:tc>
          <w:tcPr>
            <w:tcW w:w="7229" w:type="dxa"/>
          </w:tcPr>
          <w:p w:rsidR="005D1E2B" w:rsidRPr="00BE018C" w:rsidRDefault="00EF6557" w:rsidP="00EF6557">
            <w:pPr>
              <w:pStyle w:val="Tabletext"/>
              <w:rPr>
                <w:sz w:val="20"/>
              </w:rPr>
            </w:pPr>
            <w:ins w:id="5" w:author="H.TPS-AV Ed." w:date="2012-02-22T07:48:00Z">
              <w:r>
                <w:rPr>
                  <w:sz w:val="20"/>
                </w:rPr>
                <w:t>Output</w:t>
              </w:r>
            </w:ins>
            <w:ins w:id="6" w:author="H.TPS-AV Ed." w:date="2012-01-27T13:05:00Z">
              <w:r w:rsidR="005D1E2B">
                <w:rPr>
                  <w:sz w:val="20"/>
                </w:rPr>
                <w:t xml:space="preserve"> text to </w:t>
              </w:r>
            </w:ins>
            <w:ins w:id="7" w:author="H.TPS-AV Ed." w:date="2012-02-22T07:48:00Z">
              <w:r>
                <w:rPr>
                  <w:sz w:val="20"/>
                </w:rPr>
                <w:t>from Geneva 20-24</w:t>
              </w:r>
              <w:r w:rsidRPr="00EF6557">
                <w:rPr>
                  <w:sz w:val="20"/>
                  <w:vertAlign w:val="superscript"/>
                  <w:rPrChange w:id="8" w:author="H.TPS-AV Ed." w:date="2012-02-22T07:48:00Z">
                    <w:rPr>
                      <w:sz w:val="20"/>
                    </w:rPr>
                  </w:rPrChange>
                </w:rPr>
                <w:t>th</w:t>
              </w:r>
              <w:r>
                <w:rPr>
                  <w:sz w:val="20"/>
                </w:rPr>
                <w:t xml:space="preserve"> February meeting. It incorporates changes from: </w:t>
              </w:r>
            </w:ins>
            <w:ins w:id="9" w:author="H.TPS-AV Ed." w:date="2012-02-22T07:49:00Z">
              <w:r>
                <w:rPr>
                  <w:sz w:val="20"/>
                </w:rPr>
                <w:t>AVD-4204 (items 1 and 2) and AVD-4214.</w:t>
              </w:r>
            </w:ins>
          </w:p>
        </w:tc>
      </w:tr>
    </w:tbl>
    <w:p w:rsidR="00773336" w:rsidRPr="00773336" w:rsidRDefault="00773336" w:rsidP="00CA64A3">
      <w:pPr>
        <w:pStyle w:val="Headingb"/>
      </w:pPr>
      <w:r w:rsidRPr="00773336">
        <w:t>Living List Items:</w:t>
      </w:r>
    </w:p>
    <w:p w:rsidR="006F45B1" w:rsidRDefault="006F45B1" w:rsidP="00AF71C3">
      <w:pPr>
        <w:numPr>
          <w:ilvl w:val="0"/>
          <w:numId w:val="18"/>
        </w:numPr>
        <w:tabs>
          <w:tab w:val="clear" w:pos="794"/>
          <w:tab w:val="clear" w:pos="1191"/>
          <w:tab w:val="clear" w:pos="1588"/>
          <w:tab w:val="clear" w:pos="1985"/>
        </w:tabs>
        <w:ind w:left="567" w:hanging="567"/>
      </w:pPr>
      <w:r>
        <w:t>The current Telepresence Architecture builds on the H.323 architecture. Using the term H.323 telepresence endpoint may cause confusion at a future point in time if one of the Telepresence Recommendations attains a</w:t>
      </w:r>
      <w:r w:rsidR="00676991">
        <w:t>n</w:t>
      </w:r>
      <w:r>
        <w:t>H.32x designation. This is item kept as a reminder to consider this when discussing Recommendation number allocation with the TSB.</w:t>
      </w:r>
    </w:p>
    <w:p w:rsidR="00773336" w:rsidRDefault="00773336" w:rsidP="00212BF0"/>
    <w:p w:rsidR="00773336" w:rsidRPr="00212BF0" w:rsidRDefault="00773336" w:rsidP="00212BF0">
      <w:pPr>
        <w:sectPr w:rsidR="00773336" w:rsidRPr="00212BF0" w:rsidSect="00564A0C">
          <w:headerReference w:type="default" r:id="rId9"/>
          <w:footerReference w:type="first" r:id="rId10"/>
          <w:pgSz w:w="11907" w:h="16840"/>
          <w:pgMar w:top="1417" w:right="1134" w:bottom="1417" w:left="1134" w:header="720" w:footer="720" w:gutter="0"/>
          <w:cols w:space="720"/>
          <w:titlePg/>
          <w:docGrid w:linePitch="326"/>
        </w:sectPr>
      </w:pPr>
    </w:p>
    <w:p w:rsidR="00370C1B" w:rsidRPr="00CA64A3" w:rsidRDefault="001B6B3A" w:rsidP="00370C1B">
      <w:pPr>
        <w:spacing w:before="0" w:line="360" w:lineRule="auto"/>
        <w:jc w:val="center"/>
        <w:rPr>
          <w:b/>
          <w:bCs/>
        </w:rPr>
      </w:pPr>
      <w:r w:rsidRPr="00CA64A3">
        <w:rPr>
          <w:b/>
          <w:bCs/>
        </w:rPr>
        <w:lastRenderedPageBreak/>
        <w:t>CONTENTS</w:t>
      </w:r>
    </w:p>
    <w:p w:rsidR="00CA64A3" w:rsidRPr="00DF50E1" w:rsidRDefault="00437D5D">
      <w:pPr>
        <w:pStyle w:val="TOC1"/>
        <w:rPr>
          <w:rFonts w:ascii="Calibri" w:eastAsia="SimSun" w:hAnsi="Calibri" w:cs="Arial"/>
          <w:noProof/>
          <w:sz w:val="22"/>
          <w:szCs w:val="22"/>
          <w:lang w:val="en-US" w:eastAsia="zh-CN"/>
        </w:rPr>
      </w:pPr>
      <w:r>
        <w:fldChar w:fldCharType="begin"/>
      </w:r>
      <w:r w:rsidR="00370C1B">
        <w:instrText xml:space="preserve"> TOC \o "1-3" \h \z \u </w:instrText>
      </w:r>
      <w:r>
        <w:fldChar w:fldCharType="separate"/>
      </w:r>
      <w:hyperlink w:anchor="_Toc307852020" w:history="1">
        <w:r w:rsidR="00CA64A3" w:rsidRPr="00E46EA5">
          <w:rPr>
            <w:rStyle w:val="Hyperlink"/>
            <w:noProof/>
          </w:rPr>
          <w:t>1</w:t>
        </w:r>
        <w:r w:rsidR="00CA64A3" w:rsidRPr="00DF50E1">
          <w:rPr>
            <w:rFonts w:ascii="Calibri" w:eastAsia="SimSun" w:hAnsi="Calibri" w:cs="Arial"/>
            <w:noProof/>
            <w:sz w:val="22"/>
            <w:szCs w:val="22"/>
            <w:lang w:val="en-US" w:eastAsia="zh-CN"/>
          </w:rPr>
          <w:tab/>
        </w:r>
        <w:r w:rsidR="00CA64A3" w:rsidRPr="00E46EA5">
          <w:rPr>
            <w:rStyle w:val="Hyperlink"/>
            <w:noProof/>
          </w:rPr>
          <w:t>Scope</w:t>
        </w:r>
        <w:r w:rsidR="00CA64A3">
          <w:rPr>
            <w:noProof/>
            <w:webHidden/>
          </w:rPr>
          <w:tab/>
        </w:r>
        <w:r>
          <w:rPr>
            <w:noProof/>
            <w:webHidden/>
          </w:rPr>
          <w:fldChar w:fldCharType="begin"/>
        </w:r>
        <w:r w:rsidR="00CA64A3">
          <w:rPr>
            <w:noProof/>
            <w:webHidden/>
          </w:rPr>
          <w:instrText xml:space="preserve"> PAGEREF _Toc307852020 \h </w:instrText>
        </w:r>
        <w:r>
          <w:rPr>
            <w:noProof/>
            <w:webHidden/>
          </w:rPr>
        </w:r>
        <w:r>
          <w:rPr>
            <w:noProof/>
            <w:webHidden/>
          </w:rPr>
          <w:fldChar w:fldCharType="separate"/>
        </w:r>
        <w:r w:rsidR="00B61D6F">
          <w:rPr>
            <w:noProof/>
            <w:webHidden/>
          </w:rPr>
          <w:t>5</w:t>
        </w:r>
        <w:r>
          <w:rPr>
            <w:noProof/>
            <w:webHidden/>
          </w:rPr>
          <w:fldChar w:fldCharType="end"/>
        </w:r>
      </w:hyperlink>
    </w:p>
    <w:p w:rsidR="00CA64A3" w:rsidRPr="00DF50E1" w:rsidRDefault="00046B1F">
      <w:pPr>
        <w:pStyle w:val="TOC1"/>
        <w:rPr>
          <w:rFonts w:ascii="Calibri" w:eastAsia="SimSun" w:hAnsi="Calibri" w:cs="Arial"/>
          <w:noProof/>
          <w:sz w:val="22"/>
          <w:szCs w:val="22"/>
          <w:lang w:val="en-US" w:eastAsia="zh-CN"/>
        </w:rPr>
      </w:pPr>
      <w:hyperlink w:anchor="_Toc307852021" w:history="1">
        <w:r w:rsidR="00CA64A3" w:rsidRPr="00E46EA5">
          <w:rPr>
            <w:rStyle w:val="Hyperlink"/>
            <w:noProof/>
          </w:rPr>
          <w:t>2</w:t>
        </w:r>
        <w:r w:rsidR="00CA64A3" w:rsidRPr="00DF50E1">
          <w:rPr>
            <w:rFonts w:ascii="Calibri" w:eastAsia="SimSun" w:hAnsi="Calibri" w:cs="Arial"/>
            <w:noProof/>
            <w:sz w:val="22"/>
            <w:szCs w:val="22"/>
            <w:lang w:val="en-US" w:eastAsia="zh-CN"/>
          </w:rPr>
          <w:tab/>
        </w:r>
        <w:r w:rsidR="00CA64A3" w:rsidRPr="00E46EA5">
          <w:rPr>
            <w:rStyle w:val="Hyperlink"/>
            <w:noProof/>
          </w:rPr>
          <w:t>References</w:t>
        </w:r>
        <w:r w:rsidR="00CA64A3">
          <w:rPr>
            <w:noProof/>
            <w:webHidden/>
          </w:rPr>
          <w:tab/>
        </w:r>
        <w:r w:rsidR="00437D5D">
          <w:rPr>
            <w:noProof/>
            <w:webHidden/>
          </w:rPr>
          <w:fldChar w:fldCharType="begin"/>
        </w:r>
        <w:r w:rsidR="00CA64A3">
          <w:rPr>
            <w:noProof/>
            <w:webHidden/>
          </w:rPr>
          <w:instrText xml:space="preserve"> PAGEREF _Toc307852021 \h </w:instrText>
        </w:r>
        <w:r w:rsidR="00437D5D">
          <w:rPr>
            <w:noProof/>
            <w:webHidden/>
          </w:rPr>
        </w:r>
        <w:r w:rsidR="00437D5D">
          <w:rPr>
            <w:noProof/>
            <w:webHidden/>
          </w:rPr>
          <w:fldChar w:fldCharType="separate"/>
        </w:r>
        <w:r w:rsidR="00B61D6F">
          <w:rPr>
            <w:noProof/>
            <w:webHidden/>
          </w:rPr>
          <w:t>5</w:t>
        </w:r>
        <w:r w:rsidR="00437D5D">
          <w:rPr>
            <w:noProof/>
            <w:webHidden/>
          </w:rPr>
          <w:fldChar w:fldCharType="end"/>
        </w:r>
      </w:hyperlink>
    </w:p>
    <w:p w:rsidR="00CA64A3" w:rsidRPr="00DF50E1" w:rsidRDefault="00046B1F">
      <w:pPr>
        <w:pStyle w:val="TOC1"/>
        <w:rPr>
          <w:rFonts w:ascii="Calibri" w:eastAsia="SimSun" w:hAnsi="Calibri" w:cs="Arial"/>
          <w:noProof/>
          <w:sz w:val="22"/>
          <w:szCs w:val="22"/>
          <w:lang w:val="en-US" w:eastAsia="zh-CN"/>
        </w:rPr>
      </w:pPr>
      <w:hyperlink w:anchor="_Toc307852022" w:history="1">
        <w:r w:rsidR="00CA64A3" w:rsidRPr="00E46EA5">
          <w:rPr>
            <w:rStyle w:val="Hyperlink"/>
            <w:noProof/>
            <w:lang w:val="en-US"/>
          </w:rPr>
          <w:t>3</w:t>
        </w:r>
        <w:r w:rsidR="00CA64A3" w:rsidRPr="00DF50E1">
          <w:rPr>
            <w:rFonts w:ascii="Calibri" w:eastAsia="SimSun" w:hAnsi="Calibri" w:cs="Arial"/>
            <w:noProof/>
            <w:sz w:val="22"/>
            <w:szCs w:val="22"/>
            <w:lang w:val="en-US" w:eastAsia="zh-CN"/>
          </w:rPr>
          <w:tab/>
        </w:r>
        <w:r w:rsidR="00CA64A3" w:rsidRPr="00E46EA5">
          <w:rPr>
            <w:rStyle w:val="Hyperlink"/>
            <w:noProof/>
            <w:lang w:val="en-US"/>
          </w:rPr>
          <w:t>Definitions</w:t>
        </w:r>
        <w:r w:rsidR="00CA64A3">
          <w:rPr>
            <w:noProof/>
            <w:webHidden/>
          </w:rPr>
          <w:tab/>
        </w:r>
        <w:r w:rsidR="00437D5D">
          <w:rPr>
            <w:noProof/>
            <w:webHidden/>
          </w:rPr>
          <w:fldChar w:fldCharType="begin"/>
        </w:r>
        <w:r w:rsidR="00CA64A3">
          <w:rPr>
            <w:noProof/>
            <w:webHidden/>
          </w:rPr>
          <w:instrText xml:space="preserve"> PAGEREF _Toc307852022 \h </w:instrText>
        </w:r>
        <w:r w:rsidR="00437D5D">
          <w:rPr>
            <w:noProof/>
            <w:webHidden/>
          </w:rPr>
        </w:r>
        <w:r w:rsidR="00437D5D">
          <w:rPr>
            <w:noProof/>
            <w:webHidden/>
          </w:rPr>
          <w:fldChar w:fldCharType="separate"/>
        </w:r>
        <w:r w:rsidR="00B61D6F">
          <w:rPr>
            <w:noProof/>
            <w:webHidden/>
          </w:rPr>
          <w:t>6</w:t>
        </w:r>
        <w:r w:rsidR="00437D5D">
          <w:rPr>
            <w:noProof/>
            <w:webHidden/>
          </w:rPr>
          <w:fldChar w:fldCharType="end"/>
        </w:r>
      </w:hyperlink>
    </w:p>
    <w:p w:rsidR="00CA64A3" w:rsidRPr="00DF50E1" w:rsidRDefault="00046B1F">
      <w:pPr>
        <w:pStyle w:val="TOC2"/>
        <w:rPr>
          <w:rFonts w:ascii="Calibri" w:eastAsia="SimSun" w:hAnsi="Calibri" w:cs="Arial"/>
          <w:noProof/>
          <w:sz w:val="22"/>
          <w:szCs w:val="22"/>
          <w:lang w:val="en-US" w:eastAsia="zh-CN"/>
        </w:rPr>
      </w:pPr>
      <w:hyperlink w:anchor="_Toc307852023" w:history="1">
        <w:r w:rsidR="00CA64A3" w:rsidRPr="00E46EA5">
          <w:rPr>
            <w:rStyle w:val="Hyperlink"/>
            <w:noProof/>
            <w:lang w:val="en-US"/>
          </w:rPr>
          <w:t>3.1</w:t>
        </w:r>
        <w:r w:rsidR="00CA64A3" w:rsidRPr="00DF50E1">
          <w:rPr>
            <w:rFonts w:ascii="Calibri" w:eastAsia="SimSun" w:hAnsi="Calibri" w:cs="Arial"/>
            <w:noProof/>
            <w:sz w:val="22"/>
            <w:szCs w:val="22"/>
            <w:lang w:val="en-US" w:eastAsia="zh-CN"/>
          </w:rPr>
          <w:tab/>
        </w:r>
        <w:r w:rsidR="00CA64A3" w:rsidRPr="00E46EA5">
          <w:rPr>
            <w:rStyle w:val="Hyperlink"/>
            <w:noProof/>
            <w:lang w:val="en-US"/>
          </w:rPr>
          <w:t>Terms defined elsewhere</w:t>
        </w:r>
        <w:r w:rsidR="00CA64A3">
          <w:rPr>
            <w:noProof/>
            <w:webHidden/>
          </w:rPr>
          <w:tab/>
        </w:r>
        <w:r w:rsidR="00437D5D">
          <w:rPr>
            <w:noProof/>
            <w:webHidden/>
          </w:rPr>
          <w:fldChar w:fldCharType="begin"/>
        </w:r>
        <w:r w:rsidR="00CA64A3">
          <w:rPr>
            <w:noProof/>
            <w:webHidden/>
          </w:rPr>
          <w:instrText xml:space="preserve"> PAGEREF _Toc307852023 \h </w:instrText>
        </w:r>
        <w:r w:rsidR="00437D5D">
          <w:rPr>
            <w:noProof/>
            <w:webHidden/>
          </w:rPr>
        </w:r>
        <w:r w:rsidR="00437D5D">
          <w:rPr>
            <w:noProof/>
            <w:webHidden/>
          </w:rPr>
          <w:fldChar w:fldCharType="separate"/>
        </w:r>
        <w:r w:rsidR="00B61D6F">
          <w:rPr>
            <w:noProof/>
            <w:webHidden/>
          </w:rPr>
          <w:t>6</w:t>
        </w:r>
        <w:r w:rsidR="00437D5D">
          <w:rPr>
            <w:noProof/>
            <w:webHidden/>
          </w:rPr>
          <w:fldChar w:fldCharType="end"/>
        </w:r>
      </w:hyperlink>
    </w:p>
    <w:p w:rsidR="00CA64A3" w:rsidRPr="00DF50E1" w:rsidRDefault="00046B1F">
      <w:pPr>
        <w:pStyle w:val="TOC2"/>
        <w:rPr>
          <w:rFonts w:ascii="Calibri" w:eastAsia="SimSun" w:hAnsi="Calibri" w:cs="Arial"/>
          <w:noProof/>
          <w:sz w:val="22"/>
          <w:szCs w:val="22"/>
          <w:lang w:val="en-US" w:eastAsia="zh-CN"/>
        </w:rPr>
      </w:pPr>
      <w:hyperlink w:anchor="_Toc307852024" w:history="1">
        <w:r w:rsidR="00CA64A3" w:rsidRPr="00E46EA5">
          <w:rPr>
            <w:rStyle w:val="Hyperlink"/>
            <w:noProof/>
            <w:lang w:val="en-US"/>
          </w:rPr>
          <w:t>3.2</w:t>
        </w:r>
        <w:r w:rsidR="00CA64A3" w:rsidRPr="00DF50E1">
          <w:rPr>
            <w:rFonts w:ascii="Calibri" w:eastAsia="SimSun" w:hAnsi="Calibri" w:cs="Arial"/>
            <w:noProof/>
            <w:sz w:val="22"/>
            <w:szCs w:val="22"/>
            <w:lang w:val="en-US" w:eastAsia="zh-CN"/>
          </w:rPr>
          <w:tab/>
        </w:r>
        <w:r w:rsidR="00CA64A3" w:rsidRPr="00E46EA5">
          <w:rPr>
            <w:rStyle w:val="Hyperlink"/>
            <w:noProof/>
            <w:lang w:val="en-US"/>
          </w:rPr>
          <w:t>Terms defined in this Recommendation</w:t>
        </w:r>
        <w:r w:rsidR="00CA64A3">
          <w:rPr>
            <w:noProof/>
            <w:webHidden/>
          </w:rPr>
          <w:tab/>
        </w:r>
        <w:r w:rsidR="00437D5D">
          <w:rPr>
            <w:noProof/>
            <w:webHidden/>
          </w:rPr>
          <w:fldChar w:fldCharType="begin"/>
        </w:r>
        <w:r w:rsidR="00CA64A3">
          <w:rPr>
            <w:noProof/>
            <w:webHidden/>
          </w:rPr>
          <w:instrText xml:space="preserve"> PAGEREF _Toc307852024 \h </w:instrText>
        </w:r>
        <w:r w:rsidR="00437D5D">
          <w:rPr>
            <w:noProof/>
            <w:webHidden/>
          </w:rPr>
        </w:r>
        <w:r w:rsidR="00437D5D">
          <w:rPr>
            <w:noProof/>
            <w:webHidden/>
          </w:rPr>
          <w:fldChar w:fldCharType="separate"/>
        </w:r>
        <w:r w:rsidR="00B61D6F">
          <w:rPr>
            <w:noProof/>
            <w:webHidden/>
          </w:rPr>
          <w:t>6</w:t>
        </w:r>
        <w:r w:rsidR="00437D5D">
          <w:rPr>
            <w:noProof/>
            <w:webHidden/>
          </w:rPr>
          <w:fldChar w:fldCharType="end"/>
        </w:r>
      </w:hyperlink>
    </w:p>
    <w:p w:rsidR="00CA64A3" w:rsidRPr="00DF50E1" w:rsidRDefault="00046B1F">
      <w:pPr>
        <w:pStyle w:val="TOC1"/>
        <w:rPr>
          <w:rFonts w:ascii="Calibri" w:eastAsia="SimSun" w:hAnsi="Calibri" w:cs="Arial"/>
          <w:noProof/>
          <w:sz w:val="22"/>
          <w:szCs w:val="22"/>
          <w:lang w:val="en-US" w:eastAsia="zh-CN"/>
        </w:rPr>
      </w:pPr>
      <w:hyperlink w:anchor="_Toc307852025" w:history="1">
        <w:r w:rsidR="00CA64A3" w:rsidRPr="00E46EA5">
          <w:rPr>
            <w:rStyle w:val="Hyperlink"/>
            <w:noProof/>
            <w:lang w:val="en-US"/>
          </w:rPr>
          <w:t>4</w:t>
        </w:r>
        <w:r w:rsidR="00CA64A3" w:rsidRPr="00DF50E1">
          <w:rPr>
            <w:rFonts w:ascii="Calibri" w:eastAsia="SimSun" w:hAnsi="Calibri" w:cs="Arial"/>
            <w:noProof/>
            <w:sz w:val="22"/>
            <w:szCs w:val="22"/>
            <w:lang w:val="en-US" w:eastAsia="zh-CN"/>
          </w:rPr>
          <w:tab/>
        </w:r>
        <w:r w:rsidR="00CA64A3" w:rsidRPr="00E46EA5">
          <w:rPr>
            <w:rStyle w:val="Hyperlink"/>
            <w:noProof/>
            <w:lang w:val="en-US"/>
          </w:rPr>
          <w:t>Abbreviations and acronyms</w:t>
        </w:r>
        <w:r w:rsidR="00CA64A3">
          <w:rPr>
            <w:noProof/>
            <w:webHidden/>
          </w:rPr>
          <w:tab/>
        </w:r>
        <w:r w:rsidR="00437D5D">
          <w:rPr>
            <w:noProof/>
            <w:webHidden/>
          </w:rPr>
          <w:fldChar w:fldCharType="begin"/>
        </w:r>
        <w:r w:rsidR="00CA64A3">
          <w:rPr>
            <w:noProof/>
            <w:webHidden/>
          </w:rPr>
          <w:instrText xml:space="preserve"> PAGEREF _Toc307852025 \h </w:instrText>
        </w:r>
        <w:r w:rsidR="00437D5D">
          <w:rPr>
            <w:noProof/>
            <w:webHidden/>
          </w:rPr>
        </w:r>
        <w:r w:rsidR="00437D5D">
          <w:rPr>
            <w:noProof/>
            <w:webHidden/>
          </w:rPr>
          <w:fldChar w:fldCharType="separate"/>
        </w:r>
        <w:r w:rsidR="00B61D6F">
          <w:rPr>
            <w:noProof/>
            <w:webHidden/>
          </w:rPr>
          <w:t>6</w:t>
        </w:r>
        <w:r w:rsidR="00437D5D">
          <w:rPr>
            <w:noProof/>
            <w:webHidden/>
          </w:rPr>
          <w:fldChar w:fldCharType="end"/>
        </w:r>
      </w:hyperlink>
    </w:p>
    <w:p w:rsidR="00CA64A3" w:rsidRPr="00DF50E1" w:rsidRDefault="00046B1F">
      <w:pPr>
        <w:pStyle w:val="TOC1"/>
        <w:rPr>
          <w:rFonts w:ascii="Calibri" w:eastAsia="SimSun" w:hAnsi="Calibri" w:cs="Arial"/>
          <w:noProof/>
          <w:sz w:val="22"/>
          <w:szCs w:val="22"/>
          <w:lang w:val="en-US" w:eastAsia="zh-CN"/>
        </w:rPr>
      </w:pPr>
      <w:hyperlink w:anchor="_Toc307852026" w:history="1">
        <w:r w:rsidR="00CA64A3" w:rsidRPr="00E46EA5">
          <w:rPr>
            <w:rStyle w:val="Hyperlink"/>
            <w:noProof/>
            <w:lang w:val="en-US"/>
          </w:rPr>
          <w:t>5</w:t>
        </w:r>
        <w:r w:rsidR="00CA64A3" w:rsidRPr="00DF50E1">
          <w:rPr>
            <w:rFonts w:ascii="Calibri" w:eastAsia="SimSun" w:hAnsi="Calibri" w:cs="Arial"/>
            <w:noProof/>
            <w:sz w:val="22"/>
            <w:szCs w:val="22"/>
            <w:lang w:val="en-US" w:eastAsia="zh-CN"/>
          </w:rPr>
          <w:tab/>
        </w:r>
        <w:r w:rsidR="00CA64A3" w:rsidRPr="00E46EA5">
          <w:rPr>
            <w:rStyle w:val="Hyperlink"/>
            <w:noProof/>
            <w:lang w:val="en-US"/>
          </w:rPr>
          <w:t>Conventions</w:t>
        </w:r>
        <w:r w:rsidR="00CA64A3">
          <w:rPr>
            <w:noProof/>
            <w:webHidden/>
          </w:rPr>
          <w:tab/>
        </w:r>
        <w:r w:rsidR="00437D5D">
          <w:rPr>
            <w:noProof/>
            <w:webHidden/>
          </w:rPr>
          <w:fldChar w:fldCharType="begin"/>
        </w:r>
        <w:r w:rsidR="00CA64A3">
          <w:rPr>
            <w:noProof/>
            <w:webHidden/>
          </w:rPr>
          <w:instrText xml:space="preserve"> PAGEREF _Toc307852026 \h </w:instrText>
        </w:r>
        <w:r w:rsidR="00437D5D">
          <w:rPr>
            <w:noProof/>
            <w:webHidden/>
          </w:rPr>
        </w:r>
        <w:r w:rsidR="00437D5D">
          <w:rPr>
            <w:noProof/>
            <w:webHidden/>
          </w:rPr>
          <w:fldChar w:fldCharType="separate"/>
        </w:r>
        <w:r w:rsidR="00B61D6F">
          <w:rPr>
            <w:noProof/>
            <w:webHidden/>
          </w:rPr>
          <w:t>7</w:t>
        </w:r>
        <w:r w:rsidR="00437D5D">
          <w:rPr>
            <w:noProof/>
            <w:webHidden/>
          </w:rPr>
          <w:fldChar w:fldCharType="end"/>
        </w:r>
      </w:hyperlink>
    </w:p>
    <w:p w:rsidR="00CA64A3" w:rsidRPr="00DF50E1" w:rsidRDefault="00046B1F">
      <w:pPr>
        <w:pStyle w:val="TOC2"/>
        <w:rPr>
          <w:rFonts w:ascii="Calibri" w:eastAsia="SimSun" w:hAnsi="Calibri" w:cs="Arial"/>
          <w:noProof/>
          <w:sz w:val="22"/>
          <w:szCs w:val="22"/>
          <w:lang w:val="en-US" w:eastAsia="zh-CN"/>
        </w:rPr>
      </w:pPr>
      <w:hyperlink w:anchor="_Toc307852027" w:history="1">
        <w:r w:rsidR="00CA64A3" w:rsidRPr="00E46EA5">
          <w:rPr>
            <w:rStyle w:val="Hyperlink"/>
            <w:noProof/>
            <w:lang w:val="en-US"/>
          </w:rPr>
          <w:t>5.1</w:t>
        </w:r>
        <w:r w:rsidR="00CA64A3" w:rsidRPr="00DF50E1">
          <w:rPr>
            <w:rFonts w:ascii="Calibri" w:eastAsia="SimSun" w:hAnsi="Calibri" w:cs="Arial"/>
            <w:noProof/>
            <w:sz w:val="22"/>
            <w:szCs w:val="22"/>
            <w:lang w:val="en-US" w:eastAsia="zh-CN"/>
          </w:rPr>
          <w:tab/>
        </w:r>
        <w:r w:rsidR="00CA64A3" w:rsidRPr="00E46EA5">
          <w:rPr>
            <w:rStyle w:val="Hyperlink"/>
            <w:noProof/>
            <w:lang w:val="en-US"/>
          </w:rPr>
          <w:t>Icons used</w:t>
        </w:r>
        <w:r w:rsidR="00CA64A3">
          <w:rPr>
            <w:noProof/>
            <w:webHidden/>
          </w:rPr>
          <w:tab/>
        </w:r>
        <w:r w:rsidR="00437D5D">
          <w:rPr>
            <w:noProof/>
            <w:webHidden/>
          </w:rPr>
          <w:fldChar w:fldCharType="begin"/>
        </w:r>
        <w:r w:rsidR="00CA64A3">
          <w:rPr>
            <w:noProof/>
            <w:webHidden/>
          </w:rPr>
          <w:instrText xml:space="preserve"> PAGEREF _Toc307852027 \h </w:instrText>
        </w:r>
        <w:r w:rsidR="00437D5D">
          <w:rPr>
            <w:noProof/>
            <w:webHidden/>
          </w:rPr>
        </w:r>
        <w:r w:rsidR="00437D5D">
          <w:rPr>
            <w:noProof/>
            <w:webHidden/>
          </w:rPr>
          <w:fldChar w:fldCharType="separate"/>
        </w:r>
        <w:r w:rsidR="00B61D6F">
          <w:rPr>
            <w:noProof/>
            <w:webHidden/>
          </w:rPr>
          <w:t>7</w:t>
        </w:r>
        <w:r w:rsidR="00437D5D">
          <w:rPr>
            <w:noProof/>
            <w:webHidden/>
          </w:rPr>
          <w:fldChar w:fldCharType="end"/>
        </w:r>
      </w:hyperlink>
    </w:p>
    <w:p w:rsidR="00CA64A3" w:rsidRPr="00DF50E1" w:rsidRDefault="00046B1F">
      <w:pPr>
        <w:pStyle w:val="TOC1"/>
        <w:rPr>
          <w:rFonts w:ascii="Calibri" w:eastAsia="SimSun" w:hAnsi="Calibri" w:cs="Arial"/>
          <w:noProof/>
          <w:sz w:val="22"/>
          <w:szCs w:val="22"/>
          <w:lang w:val="en-US" w:eastAsia="zh-CN"/>
        </w:rPr>
      </w:pPr>
      <w:hyperlink w:anchor="_Toc307852028" w:history="1">
        <w:r w:rsidR="00CA64A3" w:rsidRPr="00E46EA5">
          <w:rPr>
            <w:rStyle w:val="Hyperlink"/>
            <w:noProof/>
          </w:rPr>
          <w:t>6</w:t>
        </w:r>
        <w:r w:rsidR="00CA64A3" w:rsidRPr="00DF50E1">
          <w:rPr>
            <w:rFonts w:ascii="Calibri" w:eastAsia="SimSun" w:hAnsi="Calibri" w:cs="Arial"/>
            <w:noProof/>
            <w:sz w:val="22"/>
            <w:szCs w:val="22"/>
            <w:lang w:val="en-US" w:eastAsia="zh-CN"/>
          </w:rPr>
          <w:tab/>
        </w:r>
        <w:r w:rsidR="00CA64A3" w:rsidRPr="00E46EA5">
          <w:rPr>
            <w:rStyle w:val="Hyperlink"/>
            <w:noProof/>
          </w:rPr>
          <w:t>High level architecture</w:t>
        </w:r>
        <w:r w:rsidR="00CA64A3">
          <w:rPr>
            <w:noProof/>
            <w:webHidden/>
          </w:rPr>
          <w:tab/>
        </w:r>
        <w:r w:rsidR="00437D5D">
          <w:rPr>
            <w:noProof/>
            <w:webHidden/>
          </w:rPr>
          <w:fldChar w:fldCharType="begin"/>
        </w:r>
        <w:r w:rsidR="00CA64A3">
          <w:rPr>
            <w:noProof/>
            <w:webHidden/>
          </w:rPr>
          <w:instrText xml:space="preserve"> PAGEREF _Toc307852028 \h </w:instrText>
        </w:r>
        <w:r w:rsidR="00437D5D">
          <w:rPr>
            <w:noProof/>
            <w:webHidden/>
          </w:rPr>
        </w:r>
        <w:r w:rsidR="00437D5D">
          <w:rPr>
            <w:noProof/>
            <w:webHidden/>
          </w:rPr>
          <w:fldChar w:fldCharType="separate"/>
        </w:r>
        <w:r w:rsidR="00B61D6F">
          <w:rPr>
            <w:noProof/>
            <w:webHidden/>
          </w:rPr>
          <w:t>8</w:t>
        </w:r>
        <w:r w:rsidR="00437D5D">
          <w:rPr>
            <w:noProof/>
            <w:webHidden/>
          </w:rPr>
          <w:fldChar w:fldCharType="end"/>
        </w:r>
      </w:hyperlink>
    </w:p>
    <w:p w:rsidR="00CA64A3" w:rsidRPr="00DF50E1" w:rsidRDefault="00046B1F">
      <w:pPr>
        <w:pStyle w:val="TOC2"/>
        <w:rPr>
          <w:rFonts w:ascii="Calibri" w:eastAsia="SimSun" w:hAnsi="Calibri" w:cs="Arial"/>
          <w:noProof/>
          <w:sz w:val="22"/>
          <w:szCs w:val="22"/>
          <w:lang w:val="en-US" w:eastAsia="zh-CN"/>
        </w:rPr>
      </w:pPr>
      <w:hyperlink w:anchor="_Toc307852029" w:history="1">
        <w:r w:rsidR="00CA64A3" w:rsidRPr="00E46EA5">
          <w:rPr>
            <w:rStyle w:val="Hyperlink"/>
            <w:noProof/>
          </w:rPr>
          <w:t>6.1</w:t>
        </w:r>
        <w:r w:rsidR="00CA64A3" w:rsidRPr="00DF50E1">
          <w:rPr>
            <w:rFonts w:ascii="Calibri" w:eastAsia="SimSun" w:hAnsi="Calibri" w:cs="Arial"/>
            <w:noProof/>
            <w:sz w:val="22"/>
            <w:szCs w:val="22"/>
            <w:lang w:val="en-US" w:eastAsia="zh-CN"/>
          </w:rPr>
          <w:tab/>
        </w:r>
        <w:r w:rsidR="00CA64A3" w:rsidRPr="00E46EA5">
          <w:rPr>
            <w:rStyle w:val="Hyperlink"/>
            <w:noProof/>
          </w:rPr>
          <w:t>Description of sub-system components</w:t>
        </w:r>
        <w:r w:rsidR="00CA64A3">
          <w:rPr>
            <w:noProof/>
            <w:webHidden/>
          </w:rPr>
          <w:tab/>
        </w:r>
        <w:r w:rsidR="00437D5D">
          <w:rPr>
            <w:noProof/>
            <w:webHidden/>
          </w:rPr>
          <w:fldChar w:fldCharType="begin"/>
        </w:r>
        <w:r w:rsidR="00CA64A3">
          <w:rPr>
            <w:noProof/>
            <w:webHidden/>
          </w:rPr>
          <w:instrText xml:space="preserve"> PAGEREF _Toc307852029 \h </w:instrText>
        </w:r>
        <w:r w:rsidR="00437D5D">
          <w:rPr>
            <w:noProof/>
            <w:webHidden/>
          </w:rPr>
        </w:r>
        <w:r w:rsidR="00437D5D">
          <w:rPr>
            <w:noProof/>
            <w:webHidden/>
          </w:rPr>
          <w:fldChar w:fldCharType="separate"/>
        </w:r>
        <w:r w:rsidR="00B61D6F">
          <w:rPr>
            <w:noProof/>
            <w:webHidden/>
          </w:rPr>
          <w:t>8</w:t>
        </w:r>
        <w:r w:rsidR="00437D5D">
          <w:rPr>
            <w:noProof/>
            <w:webHidden/>
          </w:rPr>
          <w:fldChar w:fldCharType="end"/>
        </w:r>
      </w:hyperlink>
    </w:p>
    <w:p w:rsidR="00CA64A3" w:rsidRPr="00DF50E1" w:rsidRDefault="00046B1F">
      <w:pPr>
        <w:pStyle w:val="TOC3"/>
        <w:rPr>
          <w:rFonts w:ascii="Calibri" w:eastAsia="SimSun" w:hAnsi="Calibri" w:cs="Arial"/>
          <w:noProof/>
          <w:sz w:val="22"/>
          <w:szCs w:val="22"/>
          <w:lang w:val="en-US" w:eastAsia="zh-CN"/>
        </w:rPr>
      </w:pPr>
      <w:hyperlink w:anchor="_Toc307852030" w:history="1">
        <w:r w:rsidR="00CA64A3" w:rsidRPr="00E46EA5">
          <w:rPr>
            <w:rStyle w:val="Hyperlink"/>
            <w:noProof/>
          </w:rPr>
          <w:t>6.1.1</w:t>
        </w:r>
        <w:r w:rsidR="00CA64A3" w:rsidRPr="00DF50E1">
          <w:rPr>
            <w:rFonts w:ascii="Calibri" w:eastAsia="SimSun" w:hAnsi="Calibri" w:cs="Arial"/>
            <w:noProof/>
            <w:sz w:val="22"/>
            <w:szCs w:val="22"/>
            <w:lang w:val="en-US" w:eastAsia="zh-CN"/>
          </w:rPr>
          <w:tab/>
        </w:r>
        <w:r w:rsidR="00CA64A3" w:rsidRPr="00E46EA5">
          <w:rPr>
            <w:rStyle w:val="Hyperlink"/>
            <w:noProof/>
          </w:rPr>
          <w:t>Telepresence Endpoint</w:t>
        </w:r>
        <w:r w:rsidR="00CA64A3">
          <w:rPr>
            <w:noProof/>
            <w:webHidden/>
          </w:rPr>
          <w:tab/>
        </w:r>
        <w:r w:rsidR="00437D5D">
          <w:rPr>
            <w:noProof/>
            <w:webHidden/>
          </w:rPr>
          <w:fldChar w:fldCharType="begin"/>
        </w:r>
        <w:r w:rsidR="00CA64A3">
          <w:rPr>
            <w:noProof/>
            <w:webHidden/>
          </w:rPr>
          <w:instrText xml:space="preserve"> PAGEREF _Toc307852030 \h </w:instrText>
        </w:r>
        <w:r w:rsidR="00437D5D">
          <w:rPr>
            <w:noProof/>
            <w:webHidden/>
          </w:rPr>
        </w:r>
        <w:r w:rsidR="00437D5D">
          <w:rPr>
            <w:noProof/>
            <w:webHidden/>
          </w:rPr>
          <w:fldChar w:fldCharType="separate"/>
        </w:r>
        <w:r w:rsidR="00B61D6F">
          <w:rPr>
            <w:noProof/>
            <w:webHidden/>
          </w:rPr>
          <w:t>8</w:t>
        </w:r>
        <w:r w:rsidR="00437D5D">
          <w:rPr>
            <w:noProof/>
            <w:webHidden/>
          </w:rPr>
          <w:fldChar w:fldCharType="end"/>
        </w:r>
      </w:hyperlink>
    </w:p>
    <w:p w:rsidR="00CA64A3" w:rsidRPr="00DF50E1" w:rsidRDefault="00046B1F">
      <w:pPr>
        <w:pStyle w:val="TOC3"/>
        <w:rPr>
          <w:rFonts w:ascii="Calibri" w:eastAsia="SimSun" w:hAnsi="Calibri" w:cs="Arial"/>
          <w:noProof/>
          <w:sz w:val="22"/>
          <w:szCs w:val="22"/>
          <w:lang w:val="en-US" w:eastAsia="zh-CN"/>
        </w:rPr>
      </w:pPr>
      <w:hyperlink w:anchor="_Toc307852031" w:history="1">
        <w:r w:rsidR="00CA64A3" w:rsidRPr="00E46EA5">
          <w:rPr>
            <w:rStyle w:val="Hyperlink"/>
            <w:noProof/>
          </w:rPr>
          <w:t>6.1.2</w:t>
        </w:r>
        <w:r w:rsidR="00CA64A3" w:rsidRPr="00DF50E1">
          <w:rPr>
            <w:rFonts w:ascii="Calibri" w:eastAsia="SimSun" w:hAnsi="Calibri" w:cs="Arial"/>
            <w:noProof/>
            <w:sz w:val="22"/>
            <w:szCs w:val="22"/>
            <w:lang w:val="en-US" w:eastAsia="zh-CN"/>
          </w:rPr>
          <w:tab/>
        </w:r>
        <w:r w:rsidR="00CA64A3" w:rsidRPr="00E46EA5">
          <w:rPr>
            <w:rStyle w:val="Hyperlink"/>
            <w:noProof/>
          </w:rPr>
          <w:t>Media Control Unit</w:t>
        </w:r>
        <w:r w:rsidR="00CA64A3">
          <w:rPr>
            <w:noProof/>
            <w:webHidden/>
          </w:rPr>
          <w:tab/>
        </w:r>
        <w:r w:rsidR="00437D5D">
          <w:rPr>
            <w:noProof/>
            <w:webHidden/>
          </w:rPr>
          <w:fldChar w:fldCharType="begin"/>
        </w:r>
        <w:r w:rsidR="00CA64A3">
          <w:rPr>
            <w:noProof/>
            <w:webHidden/>
          </w:rPr>
          <w:instrText xml:space="preserve"> PAGEREF _Toc307852031 \h </w:instrText>
        </w:r>
        <w:r w:rsidR="00437D5D">
          <w:rPr>
            <w:noProof/>
            <w:webHidden/>
          </w:rPr>
        </w:r>
        <w:r w:rsidR="00437D5D">
          <w:rPr>
            <w:noProof/>
            <w:webHidden/>
          </w:rPr>
          <w:fldChar w:fldCharType="separate"/>
        </w:r>
        <w:r w:rsidR="00B61D6F">
          <w:rPr>
            <w:noProof/>
            <w:webHidden/>
          </w:rPr>
          <w:t>9</w:t>
        </w:r>
        <w:r w:rsidR="00437D5D">
          <w:rPr>
            <w:noProof/>
            <w:webHidden/>
          </w:rPr>
          <w:fldChar w:fldCharType="end"/>
        </w:r>
      </w:hyperlink>
    </w:p>
    <w:p w:rsidR="00CA64A3" w:rsidRPr="00DF50E1" w:rsidRDefault="00046B1F">
      <w:pPr>
        <w:pStyle w:val="TOC3"/>
        <w:rPr>
          <w:rFonts w:ascii="Calibri" w:eastAsia="SimSun" w:hAnsi="Calibri" w:cs="Arial"/>
          <w:noProof/>
          <w:sz w:val="22"/>
          <w:szCs w:val="22"/>
          <w:lang w:val="en-US" w:eastAsia="zh-CN"/>
        </w:rPr>
      </w:pPr>
      <w:hyperlink w:anchor="_Toc307852032" w:history="1">
        <w:r w:rsidR="00CA64A3" w:rsidRPr="00E46EA5">
          <w:rPr>
            <w:rStyle w:val="Hyperlink"/>
            <w:noProof/>
          </w:rPr>
          <w:t>6.1.3</w:t>
        </w:r>
        <w:r w:rsidR="00CA64A3" w:rsidRPr="00DF50E1">
          <w:rPr>
            <w:rFonts w:ascii="Calibri" w:eastAsia="SimSun" w:hAnsi="Calibri" w:cs="Arial"/>
            <w:noProof/>
            <w:sz w:val="22"/>
            <w:szCs w:val="22"/>
            <w:lang w:val="en-US" w:eastAsia="zh-CN"/>
          </w:rPr>
          <w:tab/>
        </w:r>
        <w:r w:rsidR="00CA64A3" w:rsidRPr="00E46EA5">
          <w:rPr>
            <w:rStyle w:val="Hyperlink"/>
            <w:noProof/>
          </w:rPr>
          <w:t>Gate Keeper</w:t>
        </w:r>
        <w:r w:rsidR="00CA64A3">
          <w:rPr>
            <w:noProof/>
            <w:webHidden/>
          </w:rPr>
          <w:tab/>
        </w:r>
        <w:r w:rsidR="00437D5D">
          <w:rPr>
            <w:noProof/>
            <w:webHidden/>
          </w:rPr>
          <w:fldChar w:fldCharType="begin"/>
        </w:r>
        <w:r w:rsidR="00CA64A3">
          <w:rPr>
            <w:noProof/>
            <w:webHidden/>
          </w:rPr>
          <w:instrText xml:space="preserve"> PAGEREF _Toc307852032 \h </w:instrText>
        </w:r>
        <w:r w:rsidR="00437D5D">
          <w:rPr>
            <w:noProof/>
            <w:webHidden/>
          </w:rPr>
        </w:r>
        <w:r w:rsidR="00437D5D">
          <w:rPr>
            <w:noProof/>
            <w:webHidden/>
          </w:rPr>
          <w:fldChar w:fldCharType="separate"/>
        </w:r>
        <w:r w:rsidR="00B61D6F">
          <w:rPr>
            <w:noProof/>
            <w:webHidden/>
          </w:rPr>
          <w:t>9</w:t>
        </w:r>
        <w:r w:rsidR="00437D5D">
          <w:rPr>
            <w:noProof/>
            <w:webHidden/>
          </w:rPr>
          <w:fldChar w:fldCharType="end"/>
        </w:r>
      </w:hyperlink>
    </w:p>
    <w:p w:rsidR="00CA64A3" w:rsidRPr="00DF50E1" w:rsidRDefault="00046B1F">
      <w:pPr>
        <w:pStyle w:val="TOC3"/>
        <w:rPr>
          <w:rFonts w:ascii="Calibri" w:eastAsia="SimSun" w:hAnsi="Calibri" w:cs="Arial"/>
          <w:noProof/>
          <w:sz w:val="22"/>
          <w:szCs w:val="22"/>
          <w:lang w:val="en-US" w:eastAsia="zh-CN"/>
        </w:rPr>
      </w:pPr>
      <w:hyperlink w:anchor="_Toc307852033" w:history="1">
        <w:r w:rsidR="00CA64A3" w:rsidRPr="00E46EA5">
          <w:rPr>
            <w:rStyle w:val="Hyperlink"/>
            <w:noProof/>
          </w:rPr>
          <w:t>6.1.4</w:t>
        </w:r>
        <w:r w:rsidR="00CA64A3" w:rsidRPr="00DF50E1">
          <w:rPr>
            <w:rFonts w:ascii="Calibri" w:eastAsia="SimSun" w:hAnsi="Calibri" w:cs="Arial"/>
            <w:noProof/>
            <w:sz w:val="22"/>
            <w:szCs w:val="22"/>
            <w:lang w:val="en-US" w:eastAsia="zh-CN"/>
          </w:rPr>
          <w:tab/>
        </w:r>
        <w:r w:rsidR="00CA64A3" w:rsidRPr="00E46EA5">
          <w:rPr>
            <w:rStyle w:val="Hyperlink"/>
            <w:noProof/>
          </w:rPr>
          <w:t>Gateway</w:t>
        </w:r>
        <w:r w:rsidR="00CA64A3">
          <w:rPr>
            <w:noProof/>
            <w:webHidden/>
          </w:rPr>
          <w:tab/>
        </w:r>
        <w:r w:rsidR="00437D5D">
          <w:rPr>
            <w:noProof/>
            <w:webHidden/>
          </w:rPr>
          <w:fldChar w:fldCharType="begin"/>
        </w:r>
        <w:r w:rsidR="00CA64A3">
          <w:rPr>
            <w:noProof/>
            <w:webHidden/>
          </w:rPr>
          <w:instrText xml:space="preserve"> PAGEREF _Toc307852033 \h </w:instrText>
        </w:r>
        <w:r w:rsidR="00437D5D">
          <w:rPr>
            <w:noProof/>
            <w:webHidden/>
          </w:rPr>
        </w:r>
        <w:r w:rsidR="00437D5D">
          <w:rPr>
            <w:noProof/>
            <w:webHidden/>
          </w:rPr>
          <w:fldChar w:fldCharType="separate"/>
        </w:r>
        <w:r w:rsidR="00B61D6F">
          <w:rPr>
            <w:noProof/>
            <w:webHidden/>
          </w:rPr>
          <w:t>10</w:t>
        </w:r>
        <w:r w:rsidR="00437D5D">
          <w:rPr>
            <w:noProof/>
            <w:webHidden/>
          </w:rPr>
          <w:fldChar w:fldCharType="end"/>
        </w:r>
      </w:hyperlink>
    </w:p>
    <w:p w:rsidR="00CA64A3" w:rsidRPr="00DF50E1" w:rsidRDefault="00046B1F">
      <w:pPr>
        <w:pStyle w:val="TOC3"/>
        <w:rPr>
          <w:rFonts w:ascii="Calibri" w:eastAsia="SimSun" w:hAnsi="Calibri" w:cs="Arial"/>
          <w:noProof/>
          <w:sz w:val="22"/>
          <w:szCs w:val="22"/>
          <w:lang w:val="en-US" w:eastAsia="zh-CN"/>
        </w:rPr>
      </w:pPr>
      <w:hyperlink w:anchor="_Toc307852034" w:history="1">
        <w:r w:rsidR="00CA64A3" w:rsidRPr="00E46EA5">
          <w:rPr>
            <w:rStyle w:val="Hyperlink"/>
            <w:noProof/>
          </w:rPr>
          <w:t>6.1.5</w:t>
        </w:r>
        <w:r w:rsidR="00CA64A3" w:rsidRPr="00DF50E1">
          <w:rPr>
            <w:rFonts w:ascii="Calibri" w:eastAsia="SimSun" w:hAnsi="Calibri" w:cs="Arial"/>
            <w:noProof/>
            <w:sz w:val="22"/>
            <w:szCs w:val="22"/>
            <w:lang w:val="en-US" w:eastAsia="zh-CN"/>
          </w:rPr>
          <w:tab/>
        </w:r>
        <w:r w:rsidR="00CA64A3" w:rsidRPr="00E46EA5">
          <w:rPr>
            <w:rStyle w:val="Hyperlink"/>
            <w:noProof/>
          </w:rPr>
          <w:t>Management System</w:t>
        </w:r>
        <w:r w:rsidR="00CA64A3">
          <w:rPr>
            <w:noProof/>
            <w:webHidden/>
          </w:rPr>
          <w:tab/>
        </w:r>
        <w:r w:rsidR="00437D5D">
          <w:rPr>
            <w:noProof/>
            <w:webHidden/>
          </w:rPr>
          <w:fldChar w:fldCharType="begin"/>
        </w:r>
        <w:r w:rsidR="00CA64A3">
          <w:rPr>
            <w:noProof/>
            <w:webHidden/>
          </w:rPr>
          <w:instrText xml:space="preserve"> PAGEREF _Toc307852034 \h </w:instrText>
        </w:r>
        <w:r w:rsidR="00437D5D">
          <w:rPr>
            <w:noProof/>
            <w:webHidden/>
          </w:rPr>
        </w:r>
        <w:r w:rsidR="00437D5D">
          <w:rPr>
            <w:noProof/>
            <w:webHidden/>
          </w:rPr>
          <w:fldChar w:fldCharType="separate"/>
        </w:r>
        <w:r w:rsidR="00B61D6F">
          <w:rPr>
            <w:noProof/>
            <w:webHidden/>
          </w:rPr>
          <w:t>10</w:t>
        </w:r>
        <w:r w:rsidR="00437D5D">
          <w:rPr>
            <w:noProof/>
            <w:webHidden/>
          </w:rPr>
          <w:fldChar w:fldCharType="end"/>
        </w:r>
      </w:hyperlink>
    </w:p>
    <w:p w:rsidR="00CA64A3" w:rsidRPr="00DF50E1" w:rsidRDefault="00046B1F">
      <w:pPr>
        <w:pStyle w:val="TOC1"/>
        <w:rPr>
          <w:rFonts w:ascii="Calibri" w:eastAsia="SimSun" w:hAnsi="Calibri" w:cs="Arial"/>
          <w:noProof/>
          <w:sz w:val="22"/>
          <w:szCs w:val="22"/>
          <w:lang w:val="en-US" w:eastAsia="zh-CN"/>
        </w:rPr>
      </w:pPr>
      <w:hyperlink w:anchor="_Toc307852035" w:history="1">
        <w:r w:rsidR="00CA64A3" w:rsidRPr="00E46EA5">
          <w:rPr>
            <w:rStyle w:val="Hyperlink"/>
            <w:noProof/>
          </w:rPr>
          <w:t>7</w:t>
        </w:r>
        <w:r w:rsidR="00CA64A3" w:rsidRPr="00DF50E1">
          <w:rPr>
            <w:rFonts w:ascii="Calibri" w:eastAsia="SimSun" w:hAnsi="Calibri" w:cs="Arial"/>
            <w:noProof/>
            <w:sz w:val="22"/>
            <w:szCs w:val="22"/>
            <w:lang w:val="en-US" w:eastAsia="zh-CN"/>
          </w:rPr>
          <w:tab/>
        </w:r>
        <w:r w:rsidR="00CA64A3" w:rsidRPr="00E46EA5">
          <w:rPr>
            <w:rStyle w:val="Hyperlink"/>
            <w:noProof/>
          </w:rPr>
          <w:t>Sub-system architectures</w:t>
        </w:r>
        <w:r w:rsidR="00CA64A3">
          <w:rPr>
            <w:noProof/>
            <w:webHidden/>
          </w:rPr>
          <w:tab/>
        </w:r>
        <w:r w:rsidR="00437D5D">
          <w:rPr>
            <w:noProof/>
            <w:webHidden/>
          </w:rPr>
          <w:fldChar w:fldCharType="begin"/>
        </w:r>
        <w:r w:rsidR="00CA64A3">
          <w:rPr>
            <w:noProof/>
            <w:webHidden/>
          </w:rPr>
          <w:instrText xml:space="preserve"> PAGEREF _Toc307852035 \h </w:instrText>
        </w:r>
        <w:r w:rsidR="00437D5D">
          <w:rPr>
            <w:noProof/>
            <w:webHidden/>
          </w:rPr>
        </w:r>
        <w:r w:rsidR="00437D5D">
          <w:rPr>
            <w:noProof/>
            <w:webHidden/>
          </w:rPr>
          <w:fldChar w:fldCharType="separate"/>
        </w:r>
        <w:r w:rsidR="00B61D6F">
          <w:rPr>
            <w:noProof/>
            <w:webHidden/>
          </w:rPr>
          <w:t>10</w:t>
        </w:r>
        <w:r w:rsidR="00437D5D">
          <w:rPr>
            <w:noProof/>
            <w:webHidden/>
          </w:rPr>
          <w:fldChar w:fldCharType="end"/>
        </w:r>
      </w:hyperlink>
    </w:p>
    <w:p w:rsidR="00CA64A3" w:rsidRPr="00DF50E1" w:rsidRDefault="00046B1F">
      <w:pPr>
        <w:pStyle w:val="TOC2"/>
        <w:rPr>
          <w:rFonts w:ascii="Calibri" w:eastAsia="SimSun" w:hAnsi="Calibri" w:cs="Arial"/>
          <w:noProof/>
          <w:sz w:val="22"/>
          <w:szCs w:val="22"/>
          <w:lang w:val="en-US" w:eastAsia="zh-CN"/>
        </w:rPr>
      </w:pPr>
      <w:hyperlink w:anchor="_Toc307852036" w:history="1">
        <w:r w:rsidR="00CA64A3" w:rsidRPr="00E46EA5">
          <w:rPr>
            <w:rStyle w:val="Hyperlink"/>
            <w:noProof/>
          </w:rPr>
          <w:t>7.1</w:t>
        </w:r>
        <w:r w:rsidR="00CA64A3" w:rsidRPr="00DF50E1">
          <w:rPr>
            <w:rFonts w:ascii="Calibri" w:eastAsia="SimSun" w:hAnsi="Calibri" w:cs="Arial"/>
            <w:noProof/>
            <w:sz w:val="22"/>
            <w:szCs w:val="22"/>
            <w:lang w:val="en-US" w:eastAsia="zh-CN"/>
          </w:rPr>
          <w:tab/>
        </w:r>
        <w:r w:rsidR="00CA64A3" w:rsidRPr="00E46EA5">
          <w:rPr>
            <w:rStyle w:val="Hyperlink"/>
            <w:noProof/>
          </w:rPr>
          <w:t>Endpoint architecture</w:t>
        </w:r>
        <w:r w:rsidR="00CA64A3">
          <w:rPr>
            <w:noProof/>
            <w:webHidden/>
          </w:rPr>
          <w:tab/>
        </w:r>
        <w:r w:rsidR="00437D5D">
          <w:rPr>
            <w:noProof/>
            <w:webHidden/>
          </w:rPr>
          <w:fldChar w:fldCharType="begin"/>
        </w:r>
        <w:r w:rsidR="00CA64A3">
          <w:rPr>
            <w:noProof/>
            <w:webHidden/>
          </w:rPr>
          <w:instrText xml:space="preserve"> PAGEREF _Toc307852036 \h </w:instrText>
        </w:r>
        <w:r w:rsidR="00437D5D">
          <w:rPr>
            <w:noProof/>
            <w:webHidden/>
          </w:rPr>
        </w:r>
        <w:r w:rsidR="00437D5D">
          <w:rPr>
            <w:noProof/>
            <w:webHidden/>
          </w:rPr>
          <w:fldChar w:fldCharType="separate"/>
        </w:r>
        <w:r w:rsidR="00B61D6F">
          <w:rPr>
            <w:noProof/>
            <w:webHidden/>
          </w:rPr>
          <w:t>10</w:t>
        </w:r>
        <w:r w:rsidR="00437D5D">
          <w:rPr>
            <w:noProof/>
            <w:webHidden/>
          </w:rPr>
          <w:fldChar w:fldCharType="end"/>
        </w:r>
      </w:hyperlink>
    </w:p>
    <w:p w:rsidR="00CA64A3" w:rsidRPr="00DF50E1" w:rsidRDefault="00046B1F">
      <w:pPr>
        <w:pStyle w:val="TOC3"/>
        <w:rPr>
          <w:rFonts w:ascii="Calibri" w:eastAsia="SimSun" w:hAnsi="Calibri" w:cs="Arial"/>
          <w:noProof/>
          <w:sz w:val="22"/>
          <w:szCs w:val="22"/>
          <w:lang w:val="en-US" w:eastAsia="zh-CN"/>
        </w:rPr>
      </w:pPr>
      <w:hyperlink w:anchor="_Toc307852037" w:history="1">
        <w:r w:rsidR="00CA64A3" w:rsidRPr="00E46EA5">
          <w:rPr>
            <w:rStyle w:val="Hyperlink"/>
            <w:noProof/>
          </w:rPr>
          <w:t>7.1.1</w:t>
        </w:r>
        <w:r w:rsidR="00CA64A3" w:rsidRPr="00DF50E1">
          <w:rPr>
            <w:rFonts w:ascii="Calibri" w:eastAsia="SimSun" w:hAnsi="Calibri" w:cs="Arial"/>
            <w:noProof/>
            <w:sz w:val="22"/>
            <w:szCs w:val="22"/>
            <w:lang w:val="en-US" w:eastAsia="zh-CN"/>
          </w:rPr>
          <w:tab/>
        </w:r>
        <w:r w:rsidR="00CA64A3" w:rsidRPr="00E46EA5">
          <w:rPr>
            <w:rStyle w:val="Hyperlink"/>
            <w:noProof/>
          </w:rPr>
          <w:t>Endpoint Architecture Description</w:t>
        </w:r>
        <w:r w:rsidR="00CA64A3">
          <w:rPr>
            <w:noProof/>
            <w:webHidden/>
          </w:rPr>
          <w:tab/>
        </w:r>
        <w:r w:rsidR="00437D5D">
          <w:rPr>
            <w:noProof/>
            <w:webHidden/>
          </w:rPr>
          <w:fldChar w:fldCharType="begin"/>
        </w:r>
        <w:r w:rsidR="00CA64A3">
          <w:rPr>
            <w:noProof/>
            <w:webHidden/>
          </w:rPr>
          <w:instrText xml:space="preserve"> PAGEREF _Toc307852037 \h </w:instrText>
        </w:r>
        <w:r w:rsidR="00437D5D">
          <w:rPr>
            <w:noProof/>
            <w:webHidden/>
          </w:rPr>
        </w:r>
        <w:r w:rsidR="00437D5D">
          <w:rPr>
            <w:noProof/>
            <w:webHidden/>
          </w:rPr>
          <w:fldChar w:fldCharType="separate"/>
        </w:r>
        <w:r w:rsidR="00B61D6F">
          <w:rPr>
            <w:noProof/>
            <w:webHidden/>
          </w:rPr>
          <w:t>11</w:t>
        </w:r>
        <w:r w:rsidR="00437D5D">
          <w:rPr>
            <w:noProof/>
            <w:webHidden/>
          </w:rPr>
          <w:fldChar w:fldCharType="end"/>
        </w:r>
      </w:hyperlink>
    </w:p>
    <w:p w:rsidR="00CA64A3" w:rsidRPr="00DF50E1" w:rsidRDefault="00046B1F">
      <w:pPr>
        <w:pStyle w:val="TOC2"/>
        <w:rPr>
          <w:rFonts w:ascii="Calibri" w:eastAsia="SimSun" w:hAnsi="Calibri" w:cs="Arial"/>
          <w:noProof/>
          <w:sz w:val="22"/>
          <w:szCs w:val="22"/>
          <w:lang w:val="en-US" w:eastAsia="zh-CN"/>
        </w:rPr>
      </w:pPr>
      <w:hyperlink w:anchor="_Toc307852038" w:history="1">
        <w:r w:rsidR="00CA64A3" w:rsidRPr="00E46EA5">
          <w:rPr>
            <w:rStyle w:val="Hyperlink"/>
            <w:noProof/>
          </w:rPr>
          <w:t>7.2</w:t>
        </w:r>
        <w:r w:rsidR="00CA64A3" w:rsidRPr="00DF50E1">
          <w:rPr>
            <w:rFonts w:ascii="Calibri" w:eastAsia="SimSun" w:hAnsi="Calibri" w:cs="Arial"/>
            <w:noProof/>
            <w:sz w:val="22"/>
            <w:szCs w:val="22"/>
            <w:lang w:val="en-US" w:eastAsia="zh-CN"/>
          </w:rPr>
          <w:tab/>
        </w:r>
        <w:r w:rsidR="00CA64A3" w:rsidRPr="00E46EA5">
          <w:rPr>
            <w:rStyle w:val="Hyperlink"/>
            <w:noProof/>
          </w:rPr>
          <w:t>Multipoint Control Unit</w:t>
        </w:r>
        <w:r w:rsidR="00CA64A3">
          <w:rPr>
            <w:noProof/>
            <w:webHidden/>
          </w:rPr>
          <w:tab/>
        </w:r>
        <w:r w:rsidR="00437D5D">
          <w:rPr>
            <w:noProof/>
            <w:webHidden/>
          </w:rPr>
          <w:fldChar w:fldCharType="begin"/>
        </w:r>
        <w:r w:rsidR="00CA64A3">
          <w:rPr>
            <w:noProof/>
            <w:webHidden/>
          </w:rPr>
          <w:instrText xml:space="preserve"> PAGEREF _Toc307852038 \h </w:instrText>
        </w:r>
        <w:r w:rsidR="00437D5D">
          <w:rPr>
            <w:noProof/>
            <w:webHidden/>
          </w:rPr>
        </w:r>
        <w:r w:rsidR="00437D5D">
          <w:rPr>
            <w:noProof/>
            <w:webHidden/>
          </w:rPr>
          <w:fldChar w:fldCharType="separate"/>
        </w:r>
        <w:r w:rsidR="00B61D6F">
          <w:rPr>
            <w:noProof/>
            <w:webHidden/>
          </w:rPr>
          <w:t>16</w:t>
        </w:r>
        <w:r w:rsidR="00437D5D">
          <w:rPr>
            <w:noProof/>
            <w:webHidden/>
          </w:rPr>
          <w:fldChar w:fldCharType="end"/>
        </w:r>
      </w:hyperlink>
    </w:p>
    <w:p w:rsidR="00CA64A3" w:rsidRPr="00DF50E1" w:rsidRDefault="00046B1F">
      <w:pPr>
        <w:pStyle w:val="TOC2"/>
        <w:rPr>
          <w:rFonts w:ascii="Calibri" w:eastAsia="SimSun" w:hAnsi="Calibri" w:cs="Arial"/>
          <w:noProof/>
          <w:sz w:val="22"/>
          <w:szCs w:val="22"/>
          <w:lang w:val="en-US" w:eastAsia="zh-CN"/>
        </w:rPr>
      </w:pPr>
      <w:hyperlink w:anchor="_Toc307852039" w:history="1">
        <w:r w:rsidR="00CA64A3" w:rsidRPr="00E46EA5">
          <w:rPr>
            <w:rStyle w:val="Hyperlink"/>
            <w:noProof/>
          </w:rPr>
          <w:t>7.3</w:t>
        </w:r>
        <w:r w:rsidR="00CA64A3" w:rsidRPr="00DF50E1">
          <w:rPr>
            <w:rFonts w:ascii="Calibri" w:eastAsia="SimSun" w:hAnsi="Calibri" w:cs="Arial"/>
            <w:noProof/>
            <w:sz w:val="22"/>
            <w:szCs w:val="22"/>
            <w:lang w:val="en-US" w:eastAsia="zh-CN"/>
          </w:rPr>
          <w:tab/>
        </w:r>
        <w:r w:rsidR="00CA64A3" w:rsidRPr="00E46EA5">
          <w:rPr>
            <w:rStyle w:val="Hyperlink"/>
            <w:noProof/>
          </w:rPr>
          <w:t>Gate Keeper</w:t>
        </w:r>
        <w:r w:rsidR="00CA64A3">
          <w:rPr>
            <w:noProof/>
            <w:webHidden/>
          </w:rPr>
          <w:tab/>
        </w:r>
        <w:r w:rsidR="00437D5D">
          <w:rPr>
            <w:noProof/>
            <w:webHidden/>
          </w:rPr>
          <w:fldChar w:fldCharType="begin"/>
        </w:r>
        <w:r w:rsidR="00CA64A3">
          <w:rPr>
            <w:noProof/>
            <w:webHidden/>
          </w:rPr>
          <w:instrText xml:space="preserve"> PAGEREF _Toc307852039 \h </w:instrText>
        </w:r>
        <w:r w:rsidR="00437D5D">
          <w:rPr>
            <w:noProof/>
            <w:webHidden/>
          </w:rPr>
        </w:r>
        <w:r w:rsidR="00437D5D">
          <w:rPr>
            <w:noProof/>
            <w:webHidden/>
          </w:rPr>
          <w:fldChar w:fldCharType="separate"/>
        </w:r>
        <w:r w:rsidR="00B61D6F">
          <w:rPr>
            <w:noProof/>
            <w:webHidden/>
          </w:rPr>
          <w:t>17</w:t>
        </w:r>
        <w:r w:rsidR="00437D5D">
          <w:rPr>
            <w:noProof/>
            <w:webHidden/>
          </w:rPr>
          <w:fldChar w:fldCharType="end"/>
        </w:r>
      </w:hyperlink>
    </w:p>
    <w:p w:rsidR="00CA64A3" w:rsidRPr="00DF50E1" w:rsidRDefault="00046B1F">
      <w:pPr>
        <w:pStyle w:val="TOC2"/>
        <w:rPr>
          <w:rFonts w:ascii="Calibri" w:eastAsia="SimSun" w:hAnsi="Calibri" w:cs="Arial"/>
          <w:noProof/>
          <w:sz w:val="22"/>
          <w:szCs w:val="22"/>
          <w:lang w:val="en-US" w:eastAsia="zh-CN"/>
        </w:rPr>
      </w:pPr>
      <w:hyperlink w:anchor="_Toc307852040" w:history="1">
        <w:r w:rsidR="00CA64A3" w:rsidRPr="00E46EA5">
          <w:rPr>
            <w:rStyle w:val="Hyperlink"/>
            <w:noProof/>
          </w:rPr>
          <w:t>7.4</w:t>
        </w:r>
        <w:r w:rsidR="00CA64A3" w:rsidRPr="00DF50E1">
          <w:rPr>
            <w:rFonts w:ascii="Calibri" w:eastAsia="SimSun" w:hAnsi="Calibri" w:cs="Arial"/>
            <w:noProof/>
            <w:sz w:val="22"/>
            <w:szCs w:val="22"/>
            <w:lang w:val="en-US" w:eastAsia="zh-CN"/>
          </w:rPr>
          <w:tab/>
        </w:r>
        <w:r w:rsidR="00CA64A3" w:rsidRPr="00E46EA5">
          <w:rPr>
            <w:rStyle w:val="Hyperlink"/>
            <w:noProof/>
          </w:rPr>
          <w:t>Gateway</w:t>
        </w:r>
        <w:r w:rsidR="00CA64A3">
          <w:rPr>
            <w:noProof/>
            <w:webHidden/>
          </w:rPr>
          <w:tab/>
        </w:r>
        <w:r w:rsidR="00437D5D">
          <w:rPr>
            <w:noProof/>
            <w:webHidden/>
          </w:rPr>
          <w:fldChar w:fldCharType="begin"/>
        </w:r>
        <w:r w:rsidR="00CA64A3">
          <w:rPr>
            <w:noProof/>
            <w:webHidden/>
          </w:rPr>
          <w:instrText xml:space="preserve"> PAGEREF _Toc307852040 \h </w:instrText>
        </w:r>
        <w:r w:rsidR="00437D5D">
          <w:rPr>
            <w:noProof/>
            <w:webHidden/>
          </w:rPr>
        </w:r>
        <w:r w:rsidR="00437D5D">
          <w:rPr>
            <w:noProof/>
            <w:webHidden/>
          </w:rPr>
          <w:fldChar w:fldCharType="separate"/>
        </w:r>
        <w:r w:rsidR="00B61D6F">
          <w:rPr>
            <w:noProof/>
            <w:webHidden/>
          </w:rPr>
          <w:t>17</w:t>
        </w:r>
        <w:r w:rsidR="00437D5D">
          <w:rPr>
            <w:noProof/>
            <w:webHidden/>
          </w:rPr>
          <w:fldChar w:fldCharType="end"/>
        </w:r>
      </w:hyperlink>
    </w:p>
    <w:p w:rsidR="00CA64A3" w:rsidRPr="00DF50E1" w:rsidRDefault="00046B1F">
      <w:pPr>
        <w:pStyle w:val="TOC1"/>
        <w:rPr>
          <w:rFonts w:ascii="Calibri" w:eastAsia="SimSun" w:hAnsi="Calibri" w:cs="Arial"/>
          <w:noProof/>
          <w:sz w:val="22"/>
          <w:szCs w:val="22"/>
          <w:lang w:val="en-US" w:eastAsia="zh-CN"/>
        </w:rPr>
      </w:pPr>
      <w:hyperlink w:anchor="_Toc307852041" w:history="1">
        <w:r w:rsidR="00CA64A3" w:rsidRPr="00E46EA5">
          <w:rPr>
            <w:rStyle w:val="Hyperlink"/>
            <w:noProof/>
          </w:rPr>
          <w:t>8</w:t>
        </w:r>
        <w:r w:rsidR="00CA64A3" w:rsidRPr="00DF50E1">
          <w:rPr>
            <w:rFonts w:ascii="Calibri" w:eastAsia="SimSun" w:hAnsi="Calibri" w:cs="Arial"/>
            <w:noProof/>
            <w:sz w:val="22"/>
            <w:szCs w:val="22"/>
            <w:lang w:val="en-US" w:eastAsia="zh-CN"/>
          </w:rPr>
          <w:tab/>
        </w:r>
        <w:r w:rsidR="00CA64A3" w:rsidRPr="00E46EA5">
          <w:rPr>
            <w:rStyle w:val="Hyperlink"/>
            <w:noProof/>
          </w:rPr>
          <w:t>H.323 Architecture</w:t>
        </w:r>
        <w:r w:rsidR="00CA64A3">
          <w:rPr>
            <w:noProof/>
            <w:webHidden/>
          </w:rPr>
          <w:tab/>
        </w:r>
        <w:r w:rsidR="00437D5D">
          <w:rPr>
            <w:noProof/>
            <w:webHidden/>
          </w:rPr>
          <w:fldChar w:fldCharType="begin"/>
        </w:r>
        <w:r w:rsidR="00CA64A3">
          <w:rPr>
            <w:noProof/>
            <w:webHidden/>
          </w:rPr>
          <w:instrText xml:space="preserve"> PAGEREF _Toc307852041 \h </w:instrText>
        </w:r>
        <w:r w:rsidR="00437D5D">
          <w:rPr>
            <w:noProof/>
            <w:webHidden/>
          </w:rPr>
        </w:r>
        <w:r w:rsidR="00437D5D">
          <w:rPr>
            <w:noProof/>
            <w:webHidden/>
          </w:rPr>
          <w:fldChar w:fldCharType="separate"/>
        </w:r>
        <w:r w:rsidR="00B61D6F">
          <w:rPr>
            <w:noProof/>
            <w:webHidden/>
          </w:rPr>
          <w:t>17</w:t>
        </w:r>
        <w:r w:rsidR="00437D5D">
          <w:rPr>
            <w:noProof/>
            <w:webHidden/>
          </w:rPr>
          <w:fldChar w:fldCharType="end"/>
        </w:r>
      </w:hyperlink>
    </w:p>
    <w:p w:rsidR="00CA64A3" w:rsidRPr="00DF50E1" w:rsidRDefault="00046B1F">
      <w:pPr>
        <w:pStyle w:val="TOC2"/>
        <w:rPr>
          <w:rFonts w:ascii="Calibri" w:eastAsia="SimSun" w:hAnsi="Calibri" w:cs="Arial"/>
          <w:noProof/>
          <w:sz w:val="22"/>
          <w:szCs w:val="22"/>
          <w:lang w:val="en-US" w:eastAsia="zh-CN"/>
        </w:rPr>
      </w:pPr>
      <w:hyperlink w:anchor="_Toc307852042" w:history="1">
        <w:r w:rsidR="00CA64A3" w:rsidRPr="00E46EA5">
          <w:rPr>
            <w:rStyle w:val="Hyperlink"/>
            <w:noProof/>
          </w:rPr>
          <w:t>8.1</w:t>
        </w:r>
        <w:r w:rsidR="00CA64A3" w:rsidRPr="00DF50E1">
          <w:rPr>
            <w:rFonts w:ascii="Calibri" w:eastAsia="SimSun" w:hAnsi="Calibri" w:cs="Arial"/>
            <w:noProof/>
            <w:sz w:val="22"/>
            <w:szCs w:val="22"/>
            <w:lang w:val="en-US" w:eastAsia="zh-CN"/>
          </w:rPr>
          <w:tab/>
        </w:r>
        <w:r w:rsidR="00CA64A3" w:rsidRPr="00E46EA5">
          <w:rPr>
            <w:rStyle w:val="Hyperlink"/>
            <w:noProof/>
          </w:rPr>
          <w:t>Mapping telepresence on a H.323 architecture</w:t>
        </w:r>
        <w:r w:rsidR="00CA64A3">
          <w:rPr>
            <w:noProof/>
            <w:webHidden/>
          </w:rPr>
          <w:tab/>
        </w:r>
        <w:r w:rsidR="00437D5D">
          <w:rPr>
            <w:noProof/>
            <w:webHidden/>
          </w:rPr>
          <w:fldChar w:fldCharType="begin"/>
        </w:r>
        <w:r w:rsidR="00CA64A3">
          <w:rPr>
            <w:noProof/>
            <w:webHidden/>
          </w:rPr>
          <w:instrText xml:space="preserve"> PAGEREF _Toc307852042 \h </w:instrText>
        </w:r>
        <w:r w:rsidR="00437D5D">
          <w:rPr>
            <w:noProof/>
            <w:webHidden/>
          </w:rPr>
        </w:r>
        <w:r w:rsidR="00437D5D">
          <w:rPr>
            <w:noProof/>
            <w:webHidden/>
          </w:rPr>
          <w:fldChar w:fldCharType="separate"/>
        </w:r>
        <w:r w:rsidR="00B61D6F">
          <w:rPr>
            <w:noProof/>
            <w:webHidden/>
          </w:rPr>
          <w:t>17</w:t>
        </w:r>
        <w:r w:rsidR="00437D5D">
          <w:rPr>
            <w:noProof/>
            <w:webHidden/>
          </w:rPr>
          <w:fldChar w:fldCharType="end"/>
        </w:r>
      </w:hyperlink>
    </w:p>
    <w:p w:rsidR="00CA64A3" w:rsidRPr="00DF50E1" w:rsidRDefault="00046B1F">
      <w:pPr>
        <w:pStyle w:val="TOC3"/>
        <w:rPr>
          <w:rFonts w:ascii="Calibri" w:eastAsia="SimSun" w:hAnsi="Calibri" w:cs="Arial"/>
          <w:noProof/>
          <w:sz w:val="22"/>
          <w:szCs w:val="22"/>
          <w:lang w:val="en-US" w:eastAsia="zh-CN"/>
        </w:rPr>
      </w:pPr>
      <w:hyperlink w:anchor="_Toc307852043" w:history="1">
        <w:r w:rsidR="00CA64A3" w:rsidRPr="00E46EA5">
          <w:rPr>
            <w:rStyle w:val="Hyperlink"/>
            <w:noProof/>
            <w:lang w:eastAsia="zh-CN"/>
          </w:rPr>
          <w:t>8.1.1</w:t>
        </w:r>
        <w:r w:rsidR="00CA64A3" w:rsidRPr="00DF50E1">
          <w:rPr>
            <w:rFonts w:ascii="Calibri" w:eastAsia="SimSun" w:hAnsi="Calibri" w:cs="Arial"/>
            <w:noProof/>
            <w:sz w:val="22"/>
            <w:szCs w:val="22"/>
            <w:lang w:val="en-US" w:eastAsia="zh-CN"/>
          </w:rPr>
          <w:tab/>
        </w:r>
        <w:r w:rsidR="00CA64A3" w:rsidRPr="00E46EA5">
          <w:rPr>
            <w:rStyle w:val="Hyperlink"/>
            <w:noProof/>
            <w:lang w:eastAsia="zh-CN"/>
          </w:rPr>
          <w:t>Peer-to-Peer communication</w:t>
        </w:r>
        <w:r w:rsidR="00CA64A3">
          <w:rPr>
            <w:noProof/>
            <w:webHidden/>
          </w:rPr>
          <w:tab/>
        </w:r>
        <w:r w:rsidR="00437D5D">
          <w:rPr>
            <w:noProof/>
            <w:webHidden/>
          </w:rPr>
          <w:fldChar w:fldCharType="begin"/>
        </w:r>
        <w:r w:rsidR="00CA64A3">
          <w:rPr>
            <w:noProof/>
            <w:webHidden/>
          </w:rPr>
          <w:instrText xml:space="preserve"> PAGEREF _Toc307852043 \h </w:instrText>
        </w:r>
        <w:r w:rsidR="00437D5D">
          <w:rPr>
            <w:noProof/>
            <w:webHidden/>
          </w:rPr>
        </w:r>
        <w:r w:rsidR="00437D5D">
          <w:rPr>
            <w:noProof/>
            <w:webHidden/>
          </w:rPr>
          <w:fldChar w:fldCharType="separate"/>
        </w:r>
        <w:r w:rsidR="00B61D6F">
          <w:rPr>
            <w:noProof/>
            <w:webHidden/>
          </w:rPr>
          <w:t>18</w:t>
        </w:r>
        <w:r w:rsidR="00437D5D">
          <w:rPr>
            <w:noProof/>
            <w:webHidden/>
          </w:rPr>
          <w:fldChar w:fldCharType="end"/>
        </w:r>
      </w:hyperlink>
    </w:p>
    <w:p w:rsidR="00CA64A3" w:rsidRPr="00DF50E1" w:rsidRDefault="00046B1F">
      <w:pPr>
        <w:pStyle w:val="TOC3"/>
        <w:rPr>
          <w:rFonts w:ascii="Calibri" w:eastAsia="SimSun" w:hAnsi="Calibri" w:cs="Arial"/>
          <w:noProof/>
          <w:sz w:val="22"/>
          <w:szCs w:val="22"/>
          <w:lang w:val="en-US" w:eastAsia="zh-CN"/>
        </w:rPr>
      </w:pPr>
      <w:hyperlink w:anchor="_Toc307852044" w:history="1">
        <w:r w:rsidR="00CA64A3" w:rsidRPr="00E46EA5">
          <w:rPr>
            <w:rStyle w:val="Hyperlink"/>
            <w:noProof/>
          </w:rPr>
          <w:t>8.1.2</w:t>
        </w:r>
        <w:r w:rsidR="00CA64A3" w:rsidRPr="00DF50E1">
          <w:rPr>
            <w:rFonts w:ascii="Calibri" w:eastAsia="SimSun" w:hAnsi="Calibri" w:cs="Arial"/>
            <w:noProof/>
            <w:sz w:val="22"/>
            <w:szCs w:val="22"/>
            <w:lang w:val="en-US" w:eastAsia="zh-CN"/>
          </w:rPr>
          <w:tab/>
        </w:r>
        <w:r w:rsidR="00CA64A3" w:rsidRPr="00E46EA5">
          <w:rPr>
            <w:rStyle w:val="Hyperlink"/>
            <w:noProof/>
          </w:rPr>
          <w:t>Multi-point communication</w:t>
        </w:r>
        <w:r w:rsidR="00CA64A3">
          <w:rPr>
            <w:noProof/>
            <w:webHidden/>
          </w:rPr>
          <w:tab/>
        </w:r>
        <w:r w:rsidR="00437D5D">
          <w:rPr>
            <w:noProof/>
            <w:webHidden/>
          </w:rPr>
          <w:fldChar w:fldCharType="begin"/>
        </w:r>
        <w:r w:rsidR="00CA64A3">
          <w:rPr>
            <w:noProof/>
            <w:webHidden/>
          </w:rPr>
          <w:instrText xml:space="preserve"> PAGEREF _Toc307852044 \h </w:instrText>
        </w:r>
        <w:r w:rsidR="00437D5D">
          <w:rPr>
            <w:noProof/>
            <w:webHidden/>
          </w:rPr>
        </w:r>
        <w:r w:rsidR="00437D5D">
          <w:rPr>
            <w:noProof/>
            <w:webHidden/>
          </w:rPr>
          <w:fldChar w:fldCharType="separate"/>
        </w:r>
        <w:r w:rsidR="00B61D6F">
          <w:rPr>
            <w:noProof/>
            <w:webHidden/>
          </w:rPr>
          <w:t>19</w:t>
        </w:r>
        <w:r w:rsidR="00437D5D">
          <w:rPr>
            <w:noProof/>
            <w:webHidden/>
          </w:rPr>
          <w:fldChar w:fldCharType="end"/>
        </w:r>
      </w:hyperlink>
    </w:p>
    <w:p w:rsidR="00CA64A3" w:rsidRPr="00DF50E1" w:rsidRDefault="00046B1F">
      <w:pPr>
        <w:pStyle w:val="TOC2"/>
        <w:rPr>
          <w:rFonts w:ascii="Calibri" w:eastAsia="SimSun" w:hAnsi="Calibri" w:cs="Arial"/>
          <w:noProof/>
          <w:sz w:val="22"/>
          <w:szCs w:val="22"/>
          <w:lang w:val="en-US" w:eastAsia="zh-CN"/>
        </w:rPr>
      </w:pPr>
      <w:hyperlink w:anchor="_Toc307852045" w:history="1">
        <w:r w:rsidR="00CA64A3" w:rsidRPr="00E46EA5">
          <w:rPr>
            <w:rStyle w:val="Hyperlink"/>
            <w:noProof/>
          </w:rPr>
          <w:t>8.2 Peer-to-peer call process</w:t>
        </w:r>
        <w:r w:rsidR="00CA64A3">
          <w:rPr>
            <w:noProof/>
            <w:webHidden/>
          </w:rPr>
          <w:tab/>
        </w:r>
        <w:r w:rsidR="00437D5D">
          <w:rPr>
            <w:noProof/>
            <w:webHidden/>
          </w:rPr>
          <w:fldChar w:fldCharType="begin"/>
        </w:r>
        <w:r w:rsidR="00CA64A3">
          <w:rPr>
            <w:noProof/>
            <w:webHidden/>
          </w:rPr>
          <w:instrText xml:space="preserve"> PAGEREF _Toc307852045 \h </w:instrText>
        </w:r>
        <w:r w:rsidR="00437D5D">
          <w:rPr>
            <w:noProof/>
            <w:webHidden/>
          </w:rPr>
        </w:r>
        <w:r w:rsidR="00437D5D">
          <w:rPr>
            <w:noProof/>
            <w:webHidden/>
          </w:rPr>
          <w:fldChar w:fldCharType="separate"/>
        </w:r>
        <w:r w:rsidR="00B61D6F">
          <w:rPr>
            <w:noProof/>
            <w:webHidden/>
          </w:rPr>
          <w:t>21</w:t>
        </w:r>
        <w:r w:rsidR="00437D5D">
          <w:rPr>
            <w:noProof/>
            <w:webHidden/>
          </w:rPr>
          <w:fldChar w:fldCharType="end"/>
        </w:r>
      </w:hyperlink>
    </w:p>
    <w:p w:rsidR="00CA64A3" w:rsidRPr="00DF50E1" w:rsidRDefault="00046B1F">
      <w:pPr>
        <w:pStyle w:val="TOC1"/>
        <w:rPr>
          <w:rFonts w:ascii="Calibri" w:eastAsia="SimSun" w:hAnsi="Calibri" w:cs="Arial"/>
          <w:noProof/>
          <w:sz w:val="22"/>
          <w:szCs w:val="22"/>
          <w:lang w:val="en-US" w:eastAsia="zh-CN"/>
        </w:rPr>
      </w:pPr>
      <w:hyperlink w:anchor="_Toc307852046" w:history="1">
        <w:r w:rsidR="00CA64A3" w:rsidRPr="00E46EA5">
          <w:rPr>
            <w:rStyle w:val="Hyperlink"/>
            <w:noProof/>
          </w:rPr>
          <w:t>9</w:t>
        </w:r>
        <w:r w:rsidR="00CA64A3" w:rsidRPr="00DF50E1">
          <w:rPr>
            <w:rFonts w:ascii="Calibri" w:eastAsia="SimSun" w:hAnsi="Calibri" w:cs="Arial"/>
            <w:noProof/>
            <w:sz w:val="22"/>
            <w:szCs w:val="22"/>
            <w:lang w:val="en-US" w:eastAsia="zh-CN"/>
          </w:rPr>
          <w:tab/>
        </w:r>
        <w:r w:rsidR="00CA64A3" w:rsidRPr="00E46EA5">
          <w:rPr>
            <w:rStyle w:val="Hyperlink"/>
            <w:noProof/>
          </w:rPr>
          <w:t>Telepresence room design</w:t>
        </w:r>
        <w:r w:rsidR="00CA64A3">
          <w:rPr>
            <w:noProof/>
            <w:webHidden/>
          </w:rPr>
          <w:tab/>
        </w:r>
        <w:r w:rsidR="00437D5D">
          <w:rPr>
            <w:noProof/>
            <w:webHidden/>
          </w:rPr>
          <w:fldChar w:fldCharType="begin"/>
        </w:r>
        <w:r w:rsidR="00CA64A3">
          <w:rPr>
            <w:noProof/>
            <w:webHidden/>
          </w:rPr>
          <w:instrText xml:space="preserve"> PAGEREF _Toc307852046 \h </w:instrText>
        </w:r>
        <w:r w:rsidR="00437D5D">
          <w:rPr>
            <w:noProof/>
            <w:webHidden/>
          </w:rPr>
        </w:r>
        <w:r w:rsidR="00437D5D">
          <w:rPr>
            <w:noProof/>
            <w:webHidden/>
          </w:rPr>
          <w:fldChar w:fldCharType="separate"/>
        </w:r>
        <w:r w:rsidR="00B61D6F">
          <w:rPr>
            <w:noProof/>
            <w:webHidden/>
          </w:rPr>
          <w:t>23</w:t>
        </w:r>
        <w:r w:rsidR="00437D5D">
          <w:rPr>
            <w:noProof/>
            <w:webHidden/>
          </w:rPr>
          <w:fldChar w:fldCharType="end"/>
        </w:r>
      </w:hyperlink>
    </w:p>
    <w:p w:rsidR="00CA64A3" w:rsidRPr="00DF50E1" w:rsidRDefault="00046B1F">
      <w:pPr>
        <w:pStyle w:val="TOC2"/>
        <w:rPr>
          <w:rFonts w:ascii="Calibri" w:eastAsia="SimSun" w:hAnsi="Calibri" w:cs="Arial"/>
          <w:noProof/>
          <w:sz w:val="22"/>
          <w:szCs w:val="22"/>
          <w:lang w:val="en-US" w:eastAsia="zh-CN"/>
        </w:rPr>
      </w:pPr>
      <w:hyperlink w:anchor="_Toc307852047" w:history="1">
        <w:r w:rsidR="00CA64A3" w:rsidRPr="00E46EA5">
          <w:rPr>
            <w:rStyle w:val="Hyperlink"/>
            <w:noProof/>
          </w:rPr>
          <w:t>9.1</w:t>
        </w:r>
        <w:r w:rsidR="00CA64A3" w:rsidRPr="00DF50E1">
          <w:rPr>
            <w:rFonts w:ascii="Calibri" w:eastAsia="SimSun" w:hAnsi="Calibri" w:cs="Arial"/>
            <w:noProof/>
            <w:sz w:val="22"/>
            <w:szCs w:val="22"/>
            <w:lang w:val="en-US" w:eastAsia="zh-CN"/>
          </w:rPr>
          <w:tab/>
        </w:r>
        <w:r w:rsidR="00CA64A3" w:rsidRPr="00E46EA5">
          <w:rPr>
            <w:rStyle w:val="Hyperlink"/>
            <w:noProof/>
          </w:rPr>
          <w:t>Room layouts</w:t>
        </w:r>
        <w:r w:rsidR="00CA64A3">
          <w:rPr>
            <w:noProof/>
            <w:webHidden/>
          </w:rPr>
          <w:tab/>
        </w:r>
        <w:r w:rsidR="00437D5D">
          <w:rPr>
            <w:noProof/>
            <w:webHidden/>
          </w:rPr>
          <w:fldChar w:fldCharType="begin"/>
        </w:r>
        <w:r w:rsidR="00CA64A3">
          <w:rPr>
            <w:noProof/>
            <w:webHidden/>
          </w:rPr>
          <w:instrText xml:space="preserve"> PAGEREF _Toc307852047 \h </w:instrText>
        </w:r>
        <w:r w:rsidR="00437D5D">
          <w:rPr>
            <w:noProof/>
            <w:webHidden/>
          </w:rPr>
        </w:r>
        <w:r w:rsidR="00437D5D">
          <w:rPr>
            <w:noProof/>
            <w:webHidden/>
          </w:rPr>
          <w:fldChar w:fldCharType="separate"/>
        </w:r>
        <w:r w:rsidR="00B61D6F">
          <w:rPr>
            <w:noProof/>
            <w:webHidden/>
          </w:rPr>
          <w:t>23</w:t>
        </w:r>
        <w:r w:rsidR="00437D5D">
          <w:rPr>
            <w:noProof/>
            <w:webHidden/>
          </w:rPr>
          <w:fldChar w:fldCharType="end"/>
        </w:r>
      </w:hyperlink>
    </w:p>
    <w:p w:rsidR="00CA64A3" w:rsidRPr="00DF50E1" w:rsidRDefault="00046B1F">
      <w:pPr>
        <w:pStyle w:val="TOC2"/>
        <w:rPr>
          <w:rFonts w:ascii="Calibri" w:eastAsia="SimSun" w:hAnsi="Calibri" w:cs="Arial"/>
          <w:noProof/>
          <w:sz w:val="22"/>
          <w:szCs w:val="22"/>
          <w:lang w:val="en-US" w:eastAsia="zh-CN"/>
        </w:rPr>
      </w:pPr>
      <w:hyperlink w:anchor="_Toc307852048" w:history="1">
        <w:r w:rsidR="00CA64A3" w:rsidRPr="00E46EA5">
          <w:rPr>
            <w:rStyle w:val="Hyperlink"/>
            <w:noProof/>
          </w:rPr>
          <w:t>9.2</w:t>
        </w:r>
        <w:r w:rsidR="00CA64A3" w:rsidRPr="00DF50E1">
          <w:rPr>
            <w:rFonts w:ascii="Calibri" w:eastAsia="SimSun" w:hAnsi="Calibri" w:cs="Arial"/>
            <w:noProof/>
            <w:sz w:val="22"/>
            <w:szCs w:val="22"/>
            <w:lang w:val="en-US" w:eastAsia="zh-CN"/>
          </w:rPr>
          <w:tab/>
        </w:r>
        <w:r w:rsidR="00CA64A3" w:rsidRPr="00E46EA5">
          <w:rPr>
            <w:rStyle w:val="Hyperlink"/>
            <w:noProof/>
          </w:rPr>
          <w:t>Room characteristics</w:t>
        </w:r>
        <w:r w:rsidR="00CA64A3">
          <w:rPr>
            <w:noProof/>
            <w:webHidden/>
          </w:rPr>
          <w:tab/>
        </w:r>
        <w:r w:rsidR="00437D5D">
          <w:rPr>
            <w:noProof/>
            <w:webHidden/>
          </w:rPr>
          <w:fldChar w:fldCharType="begin"/>
        </w:r>
        <w:r w:rsidR="00CA64A3">
          <w:rPr>
            <w:noProof/>
            <w:webHidden/>
          </w:rPr>
          <w:instrText xml:space="preserve"> PAGEREF _Toc307852048 \h </w:instrText>
        </w:r>
        <w:r w:rsidR="00437D5D">
          <w:rPr>
            <w:noProof/>
            <w:webHidden/>
          </w:rPr>
        </w:r>
        <w:r w:rsidR="00437D5D">
          <w:rPr>
            <w:noProof/>
            <w:webHidden/>
          </w:rPr>
          <w:fldChar w:fldCharType="separate"/>
        </w:r>
        <w:r w:rsidR="00B61D6F">
          <w:rPr>
            <w:noProof/>
            <w:webHidden/>
          </w:rPr>
          <w:t>25</w:t>
        </w:r>
        <w:r w:rsidR="00437D5D">
          <w:rPr>
            <w:noProof/>
            <w:webHidden/>
          </w:rPr>
          <w:fldChar w:fldCharType="end"/>
        </w:r>
      </w:hyperlink>
    </w:p>
    <w:p w:rsidR="00CA64A3" w:rsidRPr="00DF50E1" w:rsidRDefault="00046B1F">
      <w:pPr>
        <w:pStyle w:val="TOC3"/>
        <w:rPr>
          <w:rFonts w:ascii="Calibri" w:eastAsia="SimSun" w:hAnsi="Calibri" w:cs="Arial"/>
          <w:noProof/>
          <w:sz w:val="22"/>
          <w:szCs w:val="22"/>
          <w:lang w:val="en-US" w:eastAsia="zh-CN"/>
        </w:rPr>
      </w:pPr>
      <w:hyperlink w:anchor="_Toc307852049" w:history="1">
        <w:r w:rsidR="00CA64A3" w:rsidRPr="00E46EA5">
          <w:rPr>
            <w:rStyle w:val="Hyperlink"/>
            <w:noProof/>
          </w:rPr>
          <w:t>9.2.1</w:t>
        </w:r>
        <w:r w:rsidR="00CA64A3" w:rsidRPr="00DF50E1">
          <w:rPr>
            <w:rFonts w:ascii="Calibri" w:eastAsia="SimSun" w:hAnsi="Calibri" w:cs="Arial"/>
            <w:noProof/>
            <w:sz w:val="22"/>
            <w:szCs w:val="22"/>
            <w:lang w:val="en-US" w:eastAsia="zh-CN"/>
          </w:rPr>
          <w:tab/>
        </w:r>
        <w:r w:rsidR="00CA64A3" w:rsidRPr="00E46EA5">
          <w:rPr>
            <w:rStyle w:val="Hyperlink"/>
            <w:noProof/>
          </w:rPr>
          <w:t>Room dimensions and shape</w:t>
        </w:r>
        <w:r w:rsidR="00CA64A3">
          <w:rPr>
            <w:noProof/>
            <w:webHidden/>
          </w:rPr>
          <w:tab/>
        </w:r>
        <w:r w:rsidR="00437D5D">
          <w:rPr>
            <w:noProof/>
            <w:webHidden/>
          </w:rPr>
          <w:fldChar w:fldCharType="begin"/>
        </w:r>
        <w:r w:rsidR="00CA64A3">
          <w:rPr>
            <w:noProof/>
            <w:webHidden/>
          </w:rPr>
          <w:instrText xml:space="preserve"> PAGEREF _Toc307852049 \h </w:instrText>
        </w:r>
        <w:r w:rsidR="00437D5D">
          <w:rPr>
            <w:noProof/>
            <w:webHidden/>
          </w:rPr>
        </w:r>
        <w:r w:rsidR="00437D5D">
          <w:rPr>
            <w:noProof/>
            <w:webHidden/>
          </w:rPr>
          <w:fldChar w:fldCharType="separate"/>
        </w:r>
        <w:r w:rsidR="00B61D6F">
          <w:rPr>
            <w:noProof/>
            <w:webHidden/>
          </w:rPr>
          <w:t>25</w:t>
        </w:r>
        <w:r w:rsidR="00437D5D">
          <w:rPr>
            <w:noProof/>
            <w:webHidden/>
          </w:rPr>
          <w:fldChar w:fldCharType="end"/>
        </w:r>
      </w:hyperlink>
    </w:p>
    <w:p w:rsidR="00CA64A3" w:rsidRPr="00DF50E1" w:rsidRDefault="00046B1F">
      <w:pPr>
        <w:pStyle w:val="TOC3"/>
        <w:rPr>
          <w:rFonts w:ascii="Calibri" w:eastAsia="SimSun" w:hAnsi="Calibri" w:cs="Arial"/>
          <w:noProof/>
          <w:sz w:val="22"/>
          <w:szCs w:val="22"/>
          <w:lang w:val="en-US" w:eastAsia="zh-CN"/>
        </w:rPr>
      </w:pPr>
      <w:hyperlink w:anchor="_Toc307852050" w:history="1">
        <w:r w:rsidR="00CA64A3" w:rsidRPr="00E46EA5">
          <w:rPr>
            <w:rStyle w:val="Hyperlink"/>
            <w:noProof/>
          </w:rPr>
          <w:t>9.2.2</w:t>
        </w:r>
        <w:r w:rsidR="00CA64A3" w:rsidRPr="00DF50E1">
          <w:rPr>
            <w:rFonts w:ascii="Calibri" w:eastAsia="SimSun" w:hAnsi="Calibri" w:cs="Arial"/>
            <w:noProof/>
            <w:sz w:val="22"/>
            <w:szCs w:val="22"/>
            <w:lang w:val="en-US" w:eastAsia="zh-CN"/>
          </w:rPr>
          <w:tab/>
        </w:r>
        <w:r w:rsidR="00CA64A3" w:rsidRPr="00E46EA5">
          <w:rPr>
            <w:rStyle w:val="Hyperlink"/>
            <w:noProof/>
          </w:rPr>
          <w:t>Wall floor and ceiling surfaces</w:t>
        </w:r>
        <w:r w:rsidR="00CA64A3">
          <w:rPr>
            <w:noProof/>
            <w:webHidden/>
          </w:rPr>
          <w:tab/>
        </w:r>
        <w:r w:rsidR="00437D5D">
          <w:rPr>
            <w:noProof/>
            <w:webHidden/>
          </w:rPr>
          <w:fldChar w:fldCharType="begin"/>
        </w:r>
        <w:r w:rsidR="00CA64A3">
          <w:rPr>
            <w:noProof/>
            <w:webHidden/>
          </w:rPr>
          <w:instrText xml:space="preserve"> PAGEREF _Toc307852050 \h </w:instrText>
        </w:r>
        <w:r w:rsidR="00437D5D">
          <w:rPr>
            <w:noProof/>
            <w:webHidden/>
          </w:rPr>
        </w:r>
        <w:r w:rsidR="00437D5D">
          <w:rPr>
            <w:noProof/>
            <w:webHidden/>
          </w:rPr>
          <w:fldChar w:fldCharType="separate"/>
        </w:r>
        <w:r w:rsidR="00B61D6F">
          <w:rPr>
            <w:noProof/>
            <w:webHidden/>
          </w:rPr>
          <w:t>25</w:t>
        </w:r>
        <w:r w:rsidR="00437D5D">
          <w:rPr>
            <w:noProof/>
            <w:webHidden/>
          </w:rPr>
          <w:fldChar w:fldCharType="end"/>
        </w:r>
      </w:hyperlink>
    </w:p>
    <w:p w:rsidR="00CA64A3" w:rsidRPr="00DF50E1" w:rsidRDefault="00046B1F">
      <w:pPr>
        <w:pStyle w:val="TOC3"/>
        <w:rPr>
          <w:rFonts w:ascii="Calibri" w:eastAsia="SimSun" w:hAnsi="Calibri" w:cs="Arial"/>
          <w:noProof/>
          <w:sz w:val="22"/>
          <w:szCs w:val="22"/>
          <w:lang w:val="en-US" w:eastAsia="zh-CN"/>
        </w:rPr>
      </w:pPr>
      <w:hyperlink w:anchor="_Toc307852051" w:history="1">
        <w:r w:rsidR="00CA64A3" w:rsidRPr="00E46EA5">
          <w:rPr>
            <w:rStyle w:val="Hyperlink"/>
            <w:noProof/>
          </w:rPr>
          <w:t>9.2.3</w:t>
        </w:r>
        <w:r w:rsidR="00CA64A3" w:rsidRPr="00DF50E1">
          <w:rPr>
            <w:rFonts w:ascii="Calibri" w:eastAsia="SimSun" w:hAnsi="Calibri" w:cs="Arial"/>
            <w:noProof/>
            <w:sz w:val="22"/>
            <w:szCs w:val="22"/>
            <w:lang w:val="en-US" w:eastAsia="zh-CN"/>
          </w:rPr>
          <w:tab/>
        </w:r>
        <w:r w:rsidR="00CA64A3" w:rsidRPr="00E46EA5">
          <w:rPr>
            <w:rStyle w:val="Hyperlink"/>
            <w:noProof/>
          </w:rPr>
          <w:t>Lighting</w:t>
        </w:r>
        <w:r w:rsidR="00CA64A3">
          <w:rPr>
            <w:noProof/>
            <w:webHidden/>
          </w:rPr>
          <w:tab/>
        </w:r>
        <w:r w:rsidR="00437D5D">
          <w:rPr>
            <w:noProof/>
            <w:webHidden/>
          </w:rPr>
          <w:fldChar w:fldCharType="begin"/>
        </w:r>
        <w:r w:rsidR="00CA64A3">
          <w:rPr>
            <w:noProof/>
            <w:webHidden/>
          </w:rPr>
          <w:instrText xml:space="preserve"> PAGEREF _Toc307852051 \h </w:instrText>
        </w:r>
        <w:r w:rsidR="00437D5D">
          <w:rPr>
            <w:noProof/>
            <w:webHidden/>
          </w:rPr>
        </w:r>
        <w:r w:rsidR="00437D5D">
          <w:rPr>
            <w:noProof/>
            <w:webHidden/>
          </w:rPr>
          <w:fldChar w:fldCharType="separate"/>
        </w:r>
        <w:r w:rsidR="00B61D6F">
          <w:rPr>
            <w:noProof/>
            <w:webHidden/>
          </w:rPr>
          <w:t>25</w:t>
        </w:r>
        <w:r w:rsidR="00437D5D">
          <w:rPr>
            <w:noProof/>
            <w:webHidden/>
          </w:rPr>
          <w:fldChar w:fldCharType="end"/>
        </w:r>
      </w:hyperlink>
    </w:p>
    <w:p w:rsidR="00CA64A3" w:rsidRPr="00DF50E1" w:rsidRDefault="00046B1F">
      <w:pPr>
        <w:pStyle w:val="TOC3"/>
        <w:rPr>
          <w:rFonts w:ascii="Calibri" w:eastAsia="SimSun" w:hAnsi="Calibri" w:cs="Arial"/>
          <w:noProof/>
          <w:sz w:val="22"/>
          <w:szCs w:val="22"/>
          <w:lang w:val="en-US" w:eastAsia="zh-CN"/>
        </w:rPr>
      </w:pPr>
      <w:hyperlink w:anchor="_Toc307852052" w:history="1">
        <w:r w:rsidR="00CA64A3" w:rsidRPr="00E46EA5">
          <w:rPr>
            <w:rStyle w:val="Hyperlink"/>
            <w:noProof/>
          </w:rPr>
          <w:t>9.2.4</w:t>
        </w:r>
        <w:r w:rsidR="00CA64A3" w:rsidRPr="00DF50E1">
          <w:rPr>
            <w:rFonts w:ascii="Calibri" w:eastAsia="SimSun" w:hAnsi="Calibri" w:cs="Arial"/>
            <w:noProof/>
            <w:sz w:val="22"/>
            <w:szCs w:val="22"/>
            <w:lang w:val="en-US" w:eastAsia="zh-CN"/>
          </w:rPr>
          <w:tab/>
        </w:r>
        <w:r w:rsidR="00CA64A3" w:rsidRPr="00E46EA5">
          <w:rPr>
            <w:rStyle w:val="Hyperlink"/>
            <w:noProof/>
          </w:rPr>
          <w:t>Acoustics</w:t>
        </w:r>
        <w:r w:rsidR="00CA64A3">
          <w:rPr>
            <w:noProof/>
            <w:webHidden/>
          </w:rPr>
          <w:tab/>
        </w:r>
        <w:r w:rsidR="00437D5D">
          <w:rPr>
            <w:noProof/>
            <w:webHidden/>
          </w:rPr>
          <w:fldChar w:fldCharType="begin"/>
        </w:r>
        <w:r w:rsidR="00CA64A3">
          <w:rPr>
            <w:noProof/>
            <w:webHidden/>
          </w:rPr>
          <w:instrText xml:space="preserve"> PAGEREF _Toc307852052 \h </w:instrText>
        </w:r>
        <w:r w:rsidR="00437D5D">
          <w:rPr>
            <w:noProof/>
            <w:webHidden/>
          </w:rPr>
        </w:r>
        <w:r w:rsidR="00437D5D">
          <w:rPr>
            <w:noProof/>
            <w:webHidden/>
          </w:rPr>
          <w:fldChar w:fldCharType="separate"/>
        </w:r>
        <w:r w:rsidR="00B61D6F">
          <w:rPr>
            <w:noProof/>
            <w:webHidden/>
          </w:rPr>
          <w:t>25</w:t>
        </w:r>
        <w:r w:rsidR="00437D5D">
          <w:rPr>
            <w:noProof/>
            <w:webHidden/>
          </w:rPr>
          <w:fldChar w:fldCharType="end"/>
        </w:r>
      </w:hyperlink>
    </w:p>
    <w:p w:rsidR="00CA64A3" w:rsidRPr="00DF50E1" w:rsidRDefault="00046B1F">
      <w:pPr>
        <w:pStyle w:val="TOC3"/>
        <w:rPr>
          <w:rFonts w:ascii="Calibri" w:eastAsia="SimSun" w:hAnsi="Calibri" w:cs="Arial"/>
          <w:noProof/>
          <w:sz w:val="22"/>
          <w:szCs w:val="22"/>
          <w:lang w:val="en-US" w:eastAsia="zh-CN"/>
        </w:rPr>
      </w:pPr>
      <w:hyperlink w:anchor="_Toc307852053" w:history="1">
        <w:r w:rsidR="00CA64A3" w:rsidRPr="00E46EA5">
          <w:rPr>
            <w:rStyle w:val="Hyperlink"/>
            <w:noProof/>
          </w:rPr>
          <w:t>9.2.5</w:t>
        </w:r>
        <w:r w:rsidR="00CA64A3" w:rsidRPr="00DF50E1">
          <w:rPr>
            <w:rFonts w:ascii="Calibri" w:eastAsia="SimSun" w:hAnsi="Calibri" w:cs="Arial"/>
            <w:noProof/>
            <w:sz w:val="22"/>
            <w:szCs w:val="22"/>
            <w:lang w:val="en-US" w:eastAsia="zh-CN"/>
          </w:rPr>
          <w:tab/>
        </w:r>
        <w:r w:rsidR="00CA64A3" w:rsidRPr="00E46EA5">
          <w:rPr>
            <w:rStyle w:val="Hyperlink"/>
            <w:noProof/>
          </w:rPr>
          <w:t>HVAC</w:t>
        </w:r>
        <w:r w:rsidR="00CA64A3">
          <w:rPr>
            <w:noProof/>
            <w:webHidden/>
          </w:rPr>
          <w:tab/>
        </w:r>
        <w:r w:rsidR="00437D5D">
          <w:rPr>
            <w:noProof/>
            <w:webHidden/>
          </w:rPr>
          <w:fldChar w:fldCharType="begin"/>
        </w:r>
        <w:r w:rsidR="00CA64A3">
          <w:rPr>
            <w:noProof/>
            <w:webHidden/>
          </w:rPr>
          <w:instrText xml:space="preserve"> PAGEREF _Toc307852053 \h </w:instrText>
        </w:r>
        <w:r w:rsidR="00437D5D">
          <w:rPr>
            <w:noProof/>
            <w:webHidden/>
          </w:rPr>
        </w:r>
        <w:r w:rsidR="00437D5D">
          <w:rPr>
            <w:noProof/>
            <w:webHidden/>
          </w:rPr>
          <w:fldChar w:fldCharType="separate"/>
        </w:r>
        <w:r w:rsidR="00B61D6F">
          <w:rPr>
            <w:noProof/>
            <w:webHidden/>
          </w:rPr>
          <w:t>26</w:t>
        </w:r>
        <w:r w:rsidR="00437D5D">
          <w:rPr>
            <w:noProof/>
            <w:webHidden/>
          </w:rPr>
          <w:fldChar w:fldCharType="end"/>
        </w:r>
      </w:hyperlink>
    </w:p>
    <w:p w:rsidR="00CA64A3" w:rsidRPr="00DF50E1" w:rsidRDefault="00046B1F">
      <w:pPr>
        <w:pStyle w:val="TOC3"/>
        <w:rPr>
          <w:rFonts w:ascii="Calibri" w:eastAsia="SimSun" w:hAnsi="Calibri" w:cs="Arial"/>
          <w:noProof/>
          <w:sz w:val="22"/>
          <w:szCs w:val="22"/>
          <w:lang w:val="en-US" w:eastAsia="zh-CN"/>
        </w:rPr>
      </w:pPr>
      <w:hyperlink w:anchor="_Toc307852054" w:history="1">
        <w:r w:rsidR="00CA64A3" w:rsidRPr="00E46EA5">
          <w:rPr>
            <w:rStyle w:val="Hyperlink"/>
            <w:noProof/>
          </w:rPr>
          <w:t>9.2.6</w:t>
        </w:r>
        <w:r w:rsidR="00CA64A3" w:rsidRPr="00DF50E1">
          <w:rPr>
            <w:rFonts w:ascii="Calibri" w:eastAsia="SimSun" w:hAnsi="Calibri" w:cs="Arial"/>
            <w:noProof/>
            <w:sz w:val="22"/>
            <w:szCs w:val="22"/>
            <w:lang w:val="en-US" w:eastAsia="zh-CN"/>
          </w:rPr>
          <w:tab/>
        </w:r>
        <w:r w:rsidR="00CA64A3" w:rsidRPr="00E46EA5">
          <w:rPr>
            <w:rStyle w:val="Hyperlink"/>
            <w:noProof/>
          </w:rPr>
          <w:t>Power requirements</w:t>
        </w:r>
        <w:r w:rsidR="00CA64A3">
          <w:rPr>
            <w:noProof/>
            <w:webHidden/>
          </w:rPr>
          <w:tab/>
        </w:r>
        <w:r w:rsidR="00437D5D">
          <w:rPr>
            <w:noProof/>
            <w:webHidden/>
          </w:rPr>
          <w:fldChar w:fldCharType="begin"/>
        </w:r>
        <w:r w:rsidR="00CA64A3">
          <w:rPr>
            <w:noProof/>
            <w:webHidden/>
          </w:rPr>
          <w:instrText xml:space="preserve"> PAGEREF _Toc307852054 \h </w:instrText>
        </w:r>
        <w:r w:rsidR="00437D5D">
          <w:rPr>
            <w:noProof/>
            <w:webHidden/>
          </w:rPr>
        </w:r>
        <w:r w:rsidR="00437D5D">
          <w:rPr>
            <w:noProof/>
            <w:webHidden/>
          </w:rPr>
          <w:fldChar w:fldCharType="separate"/>
        </w:r>
        <w:r w:rsidR="00B61D6F">
          <w:rPr>
            <w:noProof/>
            <w:webHidden/>
          </w:rPr>
          <w:t>26</w:t>
        </w:r>
        <w:r w:rsidR="00437D5D">
          <w:rPr>
            <w:noProof/>
            <w:webHidden/>
          </w:rPr>
          <w:fldChar w:fldCharType="end"/>
        </w:r>
      </w:hyperlink>
    </w:p>
    <w:p w:rsidR="00CA64A3" w:rsidRPr="00DF50E1" w:rsidRDefault="00046B1F">
      <w:pPr>
        <w:pStyle w:val="TOC3"/>
        <w:rPr>
          <w:rFonts w:ascii="Calibri" w:eastAsia="SimSun" w:hAnsi="Calibri" w:cs="Arial"/>
          <w:noProof/>
          <w:sz w:val="22"/>
          <w:szCs w:val="22"/>
          <w:lang w:val="en-US" w:eastAsia="zh-CN"/>
        </w:rPr>
      </w:pPr>
      <w:hyperlink w:anchor="_Toc307852055" w:history="1">
        <w:r w:rsidR="00CA64A3" w:rsidRPr="00E46EA5">
          <w:rPr>
            <w:rStyle w:val="Hyperlink"/>
            <w:noProof/>
          </w:rPr>
          <w:t>9.2.7</w:t>
        </w:r>
        <w:r w:rsidR="00CA64A3" w:rsidRPr="00DF50E1">
          <w:rPr>
            <w:rFonts w:ascii="Calibri" w:eastAsia="SimSun" w:hAnsi="Calibri" w:cs="Arial"/>
            <w:noProof/>
            <w:sz w:val="22"/>
            <w:szCs w:val="22"/>
            <w:lang w:val="en-US" w:eastAsia="zh-CN"/>
          </w:rPr>
          <w:tab/>
        </w:r>
        <w:r w:rsidR="00CA64A3" w:rsidRPr="00E46EA5">
          <w:rPr>
            <w:rStyle w:val="Hyperlink"/>
            <w:noProof/>
          </w:rPr>
          <w:t>Network connectivity</w:t>
        </w:r>
        <w:r w:rsidR="00CA64A3">
          <w:rPr>
            <w:noProof/>
            <w:webHidden/>
          </w:rPr>
          <w:tab/>
        </w:r>
        <w:r w:rsidR="00437D5D">
          <w:rPr>
            <w:noProof/>
            <w:webHidden/>
          </w:rPr>
          <w:fldChar w:fldCharType="begin"/>
        </w:r>
        <w:r w:rsidR="00CA64A3">
          <w:rPr>
            <w:noProof/>
            <w:webHidden/>
          </w:rPr>
          <w:instrText xml:space="preserve"> PAGEREF _Toc307852055 \h </w:instrText>
        </w:r>
        <w:r w:rsidR="00437D5D">
          <w:rPr>
            <w:noProof/>
            <w:webHidden/>
          </w:rPr>
        </w:r>
        <w:r w:rsidR="00437D5D">
          <w:rPr>
            <w:noProof/>
            <w:webHidden/>
          </w:rPr>
          <w:fldChar w:fldCharType="separate"/>
        </w:r>
        <w:r w:rsidR="00B61D6F">
          <w:rPr>
            <w:noProof/>
            <w:webHidden/>
          </w:rPr>
          <w:t>26</w:t>
        </w:r>
        <w:r w:rsidR="00437D5D">
          <w:rPr>
            <w:noProof/>
            <w:webHidden/>
          </w:rPr>
          <w:fldChar w:fldCharType="end"/>
        </w:r>
      </w:hyperlink>
    </w:p>
    <w:p w:rsidR="00CA64A3" w:rsidRPr="00DF50E1" w:rsidRDefault="00046B1F">
      <w:pPr>
        <w:pStyle w:val="TOC1"/>
        <w:rPr>
          <w:rFonts w:ascii="Calibri" w:eastAsia="SimSun" w:hAnsi="Calibri" w:cs="Arial"/>
          <w:noProof/>
          <w:sz w:val="22"/>
          <w:szCs w:val="22"/>
          <w:lang w:val="en-US" w:eastAsia="zh-CN"/>
        </w:rPr>
      </w:pPr>
      <w:hyperlink w:anchor="_Toc307852056" w:history="1">
        <w:r w:rsidR="00CA64A3" w:rsidRPr="00E46EA5">
          <w:rPr>
            <w:rStyle w:val="Hyperlink"/>
            <w:noProof/>
            <w:lang w:val="en-US"/>
          </w:rPr>
          <w:t>Annex A  &lt;Annex Title&gt;</w:t>
        </w:r>
        <w:r w:rsidR="00CA64A3">
          <w:rPr>
            <w:noProof/>
            <w:webHidden/>
          </w:rPr>
          <w:tab/>
        </w:r>
        <w:r w:rsidR="00437D5D">
          <w:rPr>
            <w:noProof/>
            <w:webHidden/>
          </w:rPr>
          <w:fldChar w:fldCharType="begin"/>
        </w:r>
        <w:r w:rsidR="00CA64A3">
          <w:rPr>
            <w:noProof/>
            <w:webHidden/>
          </w:rPr>
          <w:instrText xml:space="preserve"> PAGEREF _Toc307852056 \h </w:instrText>
        </w:r>
        <w:r w:rsidR="00437D5D">
          <w:rPr>
            <w:noProof/>
            <w:webHidden/>
          </w:rPr>
        </w:r>
        <w:r w:rsidR="00437D5D">
          <w:rPr>
            <w:noProof/>
            <w:webHidden/>
          </w:rPr>
          <w:fldChar w:fldCharType="separate"/>
        </w:r>
        <w:r w:rsidR="00B61D6F">
          <w:rPr>
            <w:noProof/>
            <w:webHidden/>
          </w:rPr>
          <w:t>26</w:t>
        </w:r>
        <w:r w:rsidR="00437D5D">
          <w:rPr>
            <w:noProof/>
            <w:webHidden/>
          </w:rPr>
          <w:fldChar w:fldCharType="end"/>
        </w:r>
      </w:hyperlink>
    </w:p>
    <w:p w:rsidR="00CA64A3" w:rsidRPr="00DF50E1" w:rsidRDefault="00046B1F">
      <w:pPr>
        <w:pStyle w:val="TOC1"/>
        <w:rPr>
          <w:rFonts w:ascii="Calibri" w:eastAsia="SimSun" w:hAnsi="Calibri" w:cs="Arial"/>
          <w:noProof/>
          <w:sz w:val="22"/>
          <w:szCs w:val="22"/>
          <w:lang w:val="en-US" w:eastAsia="zh-CN"/>
        </w:rPr>
      </w:pPr>
      <w:hyperlink w:anchor="_Toc307852057" w:history="1">
        <w:r w:rsidR="00CA64A3" w:rsidRPr="00E46EA5">
          <w:rPr>
            <w:rStyle w:val="Hyperlink"/>
            <w:noProof/>
            <w:lang w:val="en-US"/>
          </w:rPr>
          <w:t>Appendix I  &lt;Appendix Title&gt;</w:t>
        </w:r>
        <w:r w:rsidR="00CA64A3">
          <w:rPr>
            <w:noProof/>
            <w:webHidden/>
          </w:rPr>
          <w:tab/>
        </w:r>
        <w:r w:rsidR="00437D5D">
          <w:rPr>
            <w:noProof/>
            <w:webHidden/>
          </w:rPr>
          <w:fldChar w:fldCharType="begin"/>
        </w:r>
        <w:r w:rsidR="00CA64A3">
          <w:rPr>
            <w:noProof/>
            <w:webHidden/>
          </w:rPr>
          <w:instrText xml:space="preserve"> PAGEREF _Toc307852057 \h </w:instrText>
        </w:r>
        <w:r w:rsidR="00437D5D">
          <w:rPr>
            <w:noProof/>
            <w:webHidden/>
          </w:rPr>
        </w:r>
        <w:r w:rsidR="00437D5D">
          <w:rPr>
            <w:noProof/>
            <w:webHidden/>
          </w:rPr>
          <w:fldChar w:fldCharType="separate"/>
        </w:r>
        <w:r w:rsidR="00B61D6F">
          <w:rPr>
            <w:noProof/>
            <w:webHidden/>
          </w:rPr>
          <w:t>26</w:t>
        </w:r>
        <w:r w:rsidR="00437D5D">
          <w:rPr>
            <w:noProof/>
            <w:webHidden/>
          </w:rPr>
          <w:fldChar w:fldCharType="end"/>
        </w:r>
      </w:hyperlink>
    </w:p>
    <w:p w:rsidR="00CA64A3" w:rsidRPr="00DF50E1" w:rsidRDefault="00046B1F">
      <w:pPr>
        <w:pStyle w:val="TOC1"/>
        <w:rPr>
          <w:rFonts w:ascii="Calibri" w:eastAsia="SimSun" w:hAnsi="Calibri" w:cs="Arial"/>
          <w:noProof/>
          <w:sz w:val="22"/>
          <w:szCs w:val="22"/>
          <w:lang w:val="en-US" w:eastAsia="zh-CN"/>
        </w:rPr>
      </w:pPr>
      <w:hyperlink w:anchor="_Toc307852058" w:history="1">
        <w:r w:rsidR="00CA64A3" w:rsidRPr="00E46EA5">
          <w:rPr>
            <w:rStyle w:val="Hyperlink"/>
            <w:noProof/>
            <w:lang w:val="en-US"/>
          </w:rPr>
          <w:t>Bibliography</w:t>
        </w:r>
        <w:r w:rsidR="00CA64A3">
          <w:rPr>
            <w:noProof/>
            <w:webHidden/>
          </w:rPr>
          <w:tab/>
        </w:r>
        <w:r w:rsidR="00437D5D">
          <w:rPr>
            <w:noProof/>
            <w:webHidden/>
          </w:rPr>
          <w:fldChar w:fldCharType="begin"/>
        </w:r>
        <w:r w:rsidR="00CA64A3">
          <w:rPr>
            <w:noProof/>
            <w:webHidden/>
          </w:rPr>
          <w:instrText xml:space="preserve"> PAGEREF _Toc307852058 \h </w:instrText>
        </w:r>
        <w:r w:rsidR="00437D5D">
          <w:rPr>
            <w:noProof/>
            <w:webHidden/>
          </w:rPr>
        </w:r>
        <w:r w:rsidR="00437D5D">
          <w:rPr>
            <w:noProof/>
            <w:webHidden/>
          </w:rPr>
          <w:fldChar w:fldCharType="separate"/>
        </w:r>
        <w:r w:rsidR="00B61D6F">
          <w:rPr>
            <w:noProof/>
            <w:webHidden/>
          </w:rPr>
          <w:t>26</w:t>
        </w:r>
        <w:r w:rsidR="00437D5D">
          <w:rPr>
            <w:noProof/>
            <w:webHidden/>
          </w:rPr>
          <w:fldChar w:fldCharType="end"/>
        </w:r>
      </w:hyperlink>
    </w:p>
    <w:p w:rsidR="00370C1B" w:rsidRDefault="00437D5D">
      <w:r>
        <w:rPr>
          <w:b/>
          <w:bCs/>
          <w:noProof/>
        </w:rPr>
        <w:fldChar w:fldCharType="end"/>
      </w:r>
    </w:p>
    <w:p w:rsidR="00370C1B" w:rsidRDefault="00370C1B" w:rsidP="00370C1B">
      <w:r>
        <w:br w:type="page"/>
      </w:r>
    </w:p>
    <w:p w:rsidR="004A106E" w:rsidRDefault="0026767C" w:rsidP="00AD6A4D">
      <w:pPr>
        <w:pStyle w:val="RecNo"/>
      </w:pPr>
      <w:r>
        <w:lastRenderedPageBreak/>
        <w:t xml:space="preserve">Draft new Recommendation </w:t>
      </w:r>
      <w:r w:rsidR="00513438">
        <w:t>F/H.TPS-Arch</w:t>
      </w:r>
    </w:p>
    <w:p w:rsidR="004A106E" w:rsidRDefault="00513438" w:rsidP="004A106E">
      <w:pPr>
        <w:pStyle w:val="Rectitle"/>
      </w:pPr>
      <w:r>
        <w:t>Telepresence System Architecture</w:t>
      </w:r>
    </w:p>
    <w:p w:rsidR="004A106E" w:rsidRDefault="004A106E" w:rsidP="004A106E">
      <w:pPr>
        <w:pStyle w:val="Headingb"/>
      </w:pPr>
      <w:r>
        <w:t>Summary</w:t>
      </w:r>
    </w:p>
    <w:p w:rsidR="004A106E" w:rsidRDefault="004A106E" w:rsidP="004A106E">
      <w:r>
        <w:t>&lt;Mandatory material&gt;</w:t>
      </w:r>
    </w:p>
    <w:p w:rsidR="004A106E" w:rsidRDefault="004A106E" w:rsidP="004A106E">
      <w:pPr>
        <w:pStyle w:val="Headingb"/>
      </w:pPr>
      <w:r>
        <w:t>Keywords</w:t>
      </w:r>
    </w:p>
    <w:p w:rsidR="004A106E" w:rsidRDefault="004A106E" w:rsidP="004A106E">
      <w:r>
        <w:t>&lt;Optional&gt;</w:t>
      </w:r>
    </w:p>
    <w:p w:rsidR="004A106E" w:rsidRDefault="004A106E" w:rsidP="004A106E">
      <w:pPr>
        <w:pStyle w:val="Headingb"/>
      </w:pPr>
      <w:r>
        <w:t>Introduction</w:t>
      </w:r>
    </w:p>
    <w:p w:rsidR="004A106E" w:rsidRDefault="004A106E" w:rsidP="004A106E">
      <w:r>
        <w:t xml:space="preserve">&lt;Optional - </w:t>
      </w:r>
      <w:r w:rsidRPr="004A106E">
        <w:t>This clause should appear only if it contains information different from Scope and Summary</w:t>
      </w:r>
      <w:r>
        <w:t>&gt;</w:t>
      </w:r>
    </w:p>
    <w:p w:rsidR="004A106E" w:rsidRDefault="004A106E" w:rsidP="004A106E">
      <w:pPr>
        <w:pStyle w:val="Heading1"/>
      </w:pPr>
      <w:bookmarkStart w:id="11" w:name="_Toc307852020"/>
      <w:r>
        <w:t>1</w:t>
      </w:r>
      <w:r>
        <w:tab/>
        <w:t>Scope</w:t>
      </w:r>
      <w:bookmarkEnd w:id="11"/>
    </w:p>
    <w:p w:rsidR="00CA64A3" w:rsidRDefault="00810EFB" w:rsidP="00810EFB">
      <w:r>
        <w:t xml:space="preserve">This Recommendation </w:t>
      </w:r>
      <w:r w:rsidRPr="00810EFB">
        <w:t xml:space="preserve">first </w:t>
      </w:r>
      <w:r>
        <w:t xml:space="preserve">describes a Telepresence system </w:t>
      </w:r>
      <w:r w:rsidRPr="00810EFB">
        <w:t>in a high level technology agnostic manner. This is then followed by a more in depth description of the components. The later par</w:t>
      </w:r>
      <w:r>
        <w:t xml:space="preserve">ts of this Recommendation </w:t>
      </w:r>
      <w:r w:rsidRPr="00810EFB">
        <w:t xml:space="preserve">then describe how </w:t>
      </w:r>
      <w:r>
        <w:t xml:space="preserve">[ITU-T </w:t>
      </w:r>
      <w:r w:rsidRPr="00810EFB">
        <w:t>H.323</w:t>
      </w:r>
      <w:r>
        <w:t>]</w:t>
      </w:r>
      <w:r w:rsidRPr="00810EFB">
        <w:t xml:space="preserve"> relates to a Telepresence system. </w:t>
      </w:r>
      <w:r>
        <w:t>It then</w:t>
      </w:r>
      <w:r w:rsidRPr="00810EFB">
        <w:t xml:space="preserve"> details aspects</w:t>
      </w:r>
      <w:r>
        <w:t xml:space="preserve"> regarding Telepresence room design</w:t>
      </w:r>
      <w:r w:rsidRPr="00810EFB">
        <w:t>.</w:t>
      </w:r>
    </w:p>
    <w:p w:rsidR="000A57A5" w:rsidRPr="00773336" w:rsidRDefault="000A57A5" w:rsidP="000A57A5">
      <w:r>
        <w:t>Unless explicitly stated in the text</w:t>
      </w:r>
      <w:r w:rsidR="00676991">
        <w:t>,</w:t>
      </w:r>
      <w:r>
        <w:t xml:space="preserve"> the interfaces depicted in the figures and functions in this Recommendation are logical and thus do not necessarily represent a particular physical implementation.</w:t>
      </w:r>
    </w:p>
    <w:p w:rsidR="004A106E" w:rsidRDefault="004A106E" w:rsidP="004A106E">
      <w:pPr>
        <w:pStyle w:val="Heading1"/>
      </w:pPr>
      <w:bookmarkStart w:id="12" w:name="_Toc307852021"/>
      <w:r>
        <w:t>2</w:t>
      </w:r>
      <w:r>
        <w:tab/>
        <w:t>References</w:t>
      </w:r>
      <w:bookmarkEnd w:id="12"/>
    </w:p>
    <w:p w:rsidR="004A106E" w:rsidRDefault="004A106E" w:rsidP="004A106E">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Default="004A106E" w:rsidP="004A106E">
      <w:r>
        <w:t>The reference to a document within this Recommendation does not give it, as a stand-alone document, the status of a Recommendation.</w:t>
      </w:r>
    </w:p>
    <w:p w:rsidR="005D04ED" w:rsidRPr="00631B8B" w:rsidRDefault="00552F64" w:rsidP="005D04ED">
      <w:pPr>
        <w:pStyle w:val="enumlev1"/>
        <w:rPr>
          <w:lang w:val="en-US"/>
        </w:rPr>
      </w:pPr>
      <w:r w:rsidRPr="00631B8B">
        <w:rPr>
          <w:lang w:val="en-US"/>
        </w:rPr>
        <w:t>[</w:t>
      </w:r>
      <w:r w:rsidR="005D04ED" w:rsidRPr="00B00598">
        <w:rPr>
          <w:color w:val="000000"/>
        </w:rPr>
        <w:t>F.TPS-Reqs</w:t>
      </w:r>
      <w:r w:rsidRPr="00631B8B">
        <w:rPr>
          <w:lang w:val="en-US"/>
        </w:rPr>
        <w:t>]</w:t>
      </w:r>
      <w:r w:rsidRPr="00631B8B">
        <w:rPr>
          <w:lang w:val="en-US"/>
        </w:rPr>
        <w:tab/>
        <w:t xml:space="preserve">Recommendation ITU-T X.yyy (date), </w:t>
      </w:r>
      <w:r w:rsidR="005D04ED" w:rsidRPr="00B00598">
        <w:rPr>
          <w:color w:val="000000"/>
        </w:rPr>
        <w:t>Definitions, requirements, and use cases for Telepresence Systems</w:t>
      </w:r>
    </w:p>
    <w:p w:rsidR="005D04ED" w:rsidRPr="00631B8B" w:rsidRDefault="00552F64" w:rsidP="005D04ED">
      <w:pPr>
        <w:pStyle w:val="enumlev1"/>
        <w:rPr>
          <w:lang w:val="en-US"/>
        </w:rPr>
      </w:pPr>
      <w:r w:rsidRPr="00631B8B">
        <w:rPr>
          <w:lang w:val="en-US"/>
        </w:rPr>
        <w:t>[</w:t>
      </w:r>
      <w:r w:rsidR="005D04ED" w:rsidRPr="00B00598">
        <w:rPr>
          <w:color w:val="000000"/>
        </w:rPr>
        <w:t>H.TPS-AV</w:t>
      </w:r>
      <w:r w:rsidRPr="00631B8B">
        <w:rPr>
          <w:lang w:val="en-US"/>
        </w:rPr>
        <w:t>]</w:t>
      </w:r>
      <w:r w:rsidRPr="00631B8B">
        <w:rPr>
          <w:lang w:val="en-US"/>
        </w:rPr>
        <w:tab/>
        <w:t xml:space="preserve">Recommendation ITU-T X.yyy (date), </w:t>
      </w:r>
      <w:r w:rsidR="005D04ED" w:rsidRPr="00B00598">
        <w:rPr>
          <w:color w:val="000000"/>
        </w:rPr>
        <w:t>Audio/Video Parameters for Telepresence systems</w:t>
      </w:r>
    </w:p>
    <w:p w:rsidR="005D04ED" w:rsidRPr="00564A0C" w:rsidRDefault="005D04ED" w:rsidP="005D04ED">
      <w:pPr>
        <w:pStyle w:val="enumlev1"/>
        <w:rPr>
          <w:i/>
          <w:lang w:val="en-US"/>
        </w:rPr>
      </w:pPr>
      <w:r w:rsidRPr="00564A0C">
        <w:rPr>
          <w:lang w:val="en-US"/>
        </w:rPr>
        <w:t>[ITU-T H.245]</w:t>
      </w:r>
      <w:r w:rsidRPr="00564A0C">
        <w:rPr>
          <w:lang w:val="en-US"/>
        </w:rPr>
        <w:tab/>
        <w:t xml:space="preserve">Recommendation ITU-T H.245 (05/2011), </w:t>
      </w:r>
      <w:r w:rsidRPr="00564A0C">
        <w:rPr>
          <w:i/>
          <w:lang w:val="en-US"/>
        </w:rPr>
        <w:t>Control protocol for multimedia communication</w:t>
      </w:r>
    </w:p>
    <w:p w:rsidR="005D04ED" w:rsidRPr="00631B8B" w:rsidRDefault="00552F64" w:rsidP="005D04ED">
      <w:pPr>
        <w:pStyle w:val="enumlev1"/>
        <w:rPr>
          <w:i/>
          <w:lang w:val="en-US"/>
        </w:rPr>
      </w:pPr>
      <w:r w:rsidRPr="00631B8B">
        <w:rPr>
          <w:lang w:val="en-US"/>
        </w:rPr>
        <w:t>[ITU-T H.320]</w:t>
      </w:r>
      <w:r w:rsidRPr="00631B8B">
        <w:rPr>
          <w:lang w:val="en-US"/>
        </w:rPr>
        <w:tab/>
        <w:t xml:space="preserve">Recommendation ITU-T H.320 (03/2004), </w:t>
      </w:r>
      <w:r w:rsidRPr="00631B8B">
        <w:rPr>
          <w:i/>
          <w:lang w:val="en-US"/>
        </w:rPr>
        <w:t>Narrow-band visual telephone systems and terminal equipment</w:t>
      </w:r>
    </w:p>
    <w:p w:rsidR="005D04ED" w:rsidRPr="00631B8B" w:rsidRDefault="00552F64" w:rsidP="005D04ED">
      <w:pPr>
        <w:pStyle w:val="enumlev1"/>
        <w:rPr>
          <w:i/>
          <w:lang w:val="en-US"/>
        </w:rPr>
      </w:pPr>
      <w:r w:rsidRPr="00631B8B">
        <w:rPr>
          <w:lang w:val="en-US"/>
        </w:rPr>
        <w:t>[ITU-T H.323]</w:t>
      </w:r>
      <w:r w:rsidRPr="00631B8B">
        <w:rPr>
          <w:lang w:val="en-US"/>
        </w:rPr>
        <w:tab/>
        <w:t xml:space="preserve">Recommendation ITU-T H.323 (12/2009), </w:t>
      </w:r>
      <w:r w:rsidRPr="00631B8B">
        <w:rPr>
          <w:i/>
          <w:lang w:val="en-US"/>
        </w:rPr>
        <w:t>Packet-based multimedia communications systems</w:t>
      </w:r>
    </w:p>
    <w:p w:rsidR="005D04ED" w:rsidRPr="00631B8B" w:rsidRDefault="00552F64" w:rsidP="00564A0C">
      <w:pPr>
        <w:pStyle w:val="enumlev1"/>
        <w:rPr>
          <w:i/>
          <w:lang w:val="en-US"/>
        </w:rPr>
      </w:pPr>
      <w:r w:rsidRPr="00631B8B">
        <w:rPr>
          <w:lang w:val="en-US"/>
        </w:rPr>
        <w:t>[ITU-T Q.931]</w:t>
      </w:r>
      <w:r w:rsidRPr="00631B8B">
        <w:rPr>
          <w:lang w:val="en-US"/>
        </w:rPr>
        <w:tab/>
        <w:t xml:space="preserve">Recommendation ITU-T Q.931 (05/1998), </w:t>
      </w:r>
      <w:r w:rsidRPr="00631B8B">
        <w:rPr>
          <w:i/>
          <w:lang w:val="en-US"/>
        </w:rPr>
        <w:t>ISDN user-network interface layer 3 specification for basic call control</w:t>
      </w:r>
    </w:p>
    <w:p w:rsidR="004A106E" w:rsidRDefault="004A106E" w:rsidP="004A106E">
      <w:pPr>
        <w:pStyle w:val="Heading1"/>
        <w:rPr>
          <w:lang w:val="en-US"/>
        </w:rPr>
      </w:pPr>
      <w:bookmarkStart w:id="13" w:name="_Toc307852022"/>
      <w:r w:rsidRPr="004A106E">
        <w:rPr>
          <w:lang w:val="en-US"/>
        </w:rPr>
        <w:lastRenderedPageBreak/>
        <w:t>3</w:t>
      </w:r>
      <w:r w:rsidRPr="004A106E">
        <w:rPr>
          <w:lang w:val="en-US"/>
        </w:rPr>
        <w:tab/>
        <w:t>Definitions</w:t>
      </w:r>
      <w:bookmarkEnd w:id="13"/>
    </w:p>
    <w:p w:rsidR="004A106E" w:rsidRDefault="004A106E" w:rsidP="004A106E">
      <w:pPr>
        <w:pStyle w:val="Heading2"/>
        <w:rPr>
          <w:lang w:val="en-US"/>
        </w:rPr>
      </w:pPr>
      <w:bookmarkStart w:id="14" w:name="_Toc307852023"/>
      <w:r w:rsidRPr="004A106E">
        <w:rPr>
          <w:lang w:val="en-US"/>
        </w:rPr>
        <w:t>3.</w:t>
      </w:r>
      <w:r>
        <w:rPr>
          <w:lang w:val="en-US"/>
        </w:rPr>
        <w:t>1</w:t>
      </w:r>
      <w:r w:rsidRPr="004A106E">
        <w:rPr>
          <w:lang w:val="en-US"/>
        </w:rPr>
        <w:tab/>
      </w:r>
      <w:r w:rsidR="00701334">
        <w:rPr>
          <w:lang w:val="en-US"/>
        </w:rPr>
        <w:t>T</w:t>
      </w:r>
      <w:r w:rsidRPr="004A106E">
        <w:rPr>
          <w:lang w:val="en-US"/>
        </w:rPr>
        <w:t xml:space="preserve">erms </w:t>
      </w:r>
      <w:r w:rsidRPr="00F31B0E">
        <w:rPr>
          <w:lang w:val="en-US"/>
        </w:rPr>
        <w:t xml:space="preserve">defined </w:t>
      </w:r>
      <w:r w:rsidR="00284941">
        <w:rPr>
          <w:lang w:val="en-US"/>
        </w:rPr>
        <w:t>elsewhere</w:t>
      </w:r>
      <w:bookmarkEnd w:id="14"/>
    </w:p>
    <w:p w:rsidR="00F31B0E" w:rsidRDefault="00F31B0E" w:rsidP="00F31B0E">
      <w:pPr>
        <w:rPr>
          <w:lang w:val="en-US"/>
        </w:rPr>
      </w:pPr>
      <w:r>
        <w:rPr>
          <w:lang w:val="en-US"/>
        </w:rPr>
        <w:t>&lt;Normally terms defined elsewhere will simply refer to the defining document. In certain cases, it may be desirable to quote the definition to allow for a</w:t>
      </w:r>
      <w:r w:rsidR="00701334">
        <w:rPr>
          <w:lang w:val="en-US"/>
        </w:rPr>
        <w:t xml:space="preserve"> stand-alone</w:t>
      </w:r>
      <w:r>
        <w:rPr>
          <w:lang w:val="en-US"/>
        </w:rPr>
        <w:t xml:space="preserve"> document&gt;</w:t>
      </w:r>
    </w:p>
    <w:p w:rsidR="00701334" w:rsidRPr="00F31B0E" w:rsidRDefault="00701334" w:rsidP="00F31B0E">
      <w:pPr>
        <w:rPr>
          <w:lang w:val="en-US"/>
        </w:rPr>
      </w:pPr>
      <w:r w:rsidRPr="0078001F">
        <w:rPr>
          <w:lang w:val="en-US"/>
        </w:rPr>
        <w:t>This Recommendation uses the following terms defined elsewhere</w:t>
      </w:r>
      <w:r>
        <w:rPr>
          <w:lang w:val="en-US"/>
        </w:rPr>
        <w:t>:</w:t>
      </w:r>
    </w:p>
    <w:p w:rsidR="004A106E" w:rsidRDefault="004A106E" w:rsidP="004A106E">
      <w:pPr>
        <w:rPr>
          <w:lang w:val="en-US"/>
        </w:rPr>
      </w:pPr>
      <w:r w:rsidRPr="004A106E">
        <w:rPr>
          <w:b/>
          <w:lang w:val="en-US"/>
        </w:rPr>
        <w:t>3.1.1</w:t>
      </w:r>
      <w:r w:rsidRPr="004A106E">
        <w:rPr>
          <w:b/>
          <w:lang w:val="en-US"/>
        </w:rPr>
        <w:tab/>
        <w:t>&lt;Term 1&gt;</w:t>
      </w:r>
      <w:r>
        <w:rPr>
          <w:lang w:val="en-US"/>
        </w:rPr>
        <w:t xml:space="preserve"> [Reference</w:t>
      </w:r>
      <w:proofErr w:type="gramStart"/>
      <w:r>
        <w:rPr>
          <w:lang w:val="en-US"/>
        </w:rPr>
        <w:t>]</w:t>
      </w:r>
      <w:r w:rsidR="003352F5">
        <w:rPr>
          <w:lang w:val="en-US"/>
        </w:rPr>
        <w:t>:</w:t>
      </w:r>
      <w:proofErr w:type="gramEnd"/>
      <w:r>
        <w:rPr>
          <w:lang w:val="en-US"/>
        </w:rPr>
        <w:t xml:space="preserve"> &lt;optional quoted definition&gt;</w:t>
      </w:r>
    </w:p>
    <w:p w:rsidR="004A106E" w:rsidRDefault="004A106E" w:rsidP="004A106E">
      <w:pPr>
        <w:rPr>
          <w:lang w:val="en-US"/>
        </w:rPr>
      </w:pPr>
      <w:r w:rsidRPr="004A106E">
        <w:rPr>
          <w:b/>
          <w:lang w:val="en-US"/>
        </w:rPr>
        <w:t>3.1.2</w:t>
      </w:r>
      <w:r w:rsidRPr="004A106E">
        <w:rPr>
          <w:b/>
          <w:lang w:val="en-US"/>
        </w:rPr>
        <w:tab/>
        <w:t>&lt;Term 2&gt;</w:t>
      </w:r>
      <w:r>
        <w:rPr>
          <w:lang w:val="en-US"/>
        </w:rPr>
        <w:t xml:space="preserve"> [Reference</w:t>
      </w:r>
      <w:proofErr w:type="gramStart"/>
      <w:r>
        <w:rPr>
          <w:lang w:val="en-US"/>
        </w:rPr>
        <w:t>]</w:t>
      </w:r>
      <w:r w:rsidR="003352F5">
        <w:rPr>
          <w:lang w:val="en-US"/>
        </w:rPr>
        <w:t>:</w:t>
      </w:r>
      <w:proofErr w:type="gramEnd"/>
      <w:r>
        <w:rPr>
          <w:lang w:val="en-US"/>
        </w:rPr>
        <w:t xml:space="preserve"> </w:t>
      </w:r>
      <w:r w:rsidRPr="004A106E">
        <w:rPr>
          <w:lang w:val="en-US"/>
        </w:rPr>
        <w:t>&lt;optional quoted definition&gt;</w:t>
      </w:r>
    </w:p>
    <w:p w:rsidR="00420459" w:rsidRPr="00420459" w:rsidRDefault="00420459" w:rsidP="004A106E">
      <w:pPr>
        <w:rPr>
          <w:i/>
          <w:lang w:val="en-US"/>
        </w:rPr>
      </w:pPr>
      <w:r w:rsidRPr="00370C1B">
        <w:rPr>
          <w:i/>
          <w:lang w:val="en-US"/>
        </w:rPr>
        <w:t>{Editor’s note: The IETF Clue working group currently have an internet draft (draft-wenger-clue-definitions-xx)</w:t>
      </w:r>
      <w:r w:rsidR="00956D03" w:rsidRPr="00370C1B">
        <w:rPr>
          <w:i/>
          <w:lang w:val="en-US"/>
        </w:rPr>
        <w:t>[http://datatracker.ietf.org/doc/draft-wenger-clue-definitions]</w:t>
      </w:r>
      <w:r w:rsidRPr="00370C1B">
        <w:rPr>
          <w:i/>
          <w:lang w:val="en-US"/>
        </w:rPr>
        <w:t xml:space="preserve"> defining Telepresence related terms. Rather than re-defining terms here it may be advantageous to reference the IETF terms.}</w:t>
      </w:r>
    </w:p>
    <w:p w:rsidR="004A106E" w:rsidRDefault="004A106E" w:rsidP="004A106E">
      <w:pPr>
        <w:pStyle w:val="Heading2"/>
        <w:rPr>
          <w:lang w:val="en-US"/>
        </w:rPr>
      </w:pPr>
      <w:bookmarkStart w:id="15" w:name="_Toc307852024"/>
      <w:r>
        <w:rPr>
          <w:lang w:val="en-US"/>
        </w:rPr>
        <w:t>3.2</w:t>
      </w:r>
      <w:r>
        <w:rPr>
          <w:lang w:val="en-US"/>
        </w:rPr>
        <w:tab/>
      </w:r>
      <w:r w:rsidR="00701334">
        <w:rPr>
          <w:lang w:val="en-US"/>
        </w:rPr>
        <w:t>Terms defined in t</w:t>
      </w:r>
      <w:r>
        <w:rPr>
          <w:lang w:val="en-US"/>
        </w:rPr>
        <w:t>his Recommenda</w:t>
      </w:r>
      <w:r w:rsidR="00701334">
        <w:rPr>
          <w:lang w:val="en-US"/>
        </w:rPr>
        <w:t>tion</w:t>
      </w:r>
      <w:bookmarkEnd w:id="15"/>
    </w:p>
    <w:p w:rsidR="00701334" w:rsidRPr="00701334" w:rsidRDefault="00701334" w:rsidP="00701334">
      <w:pPr>
        <w:rPr>
          <w:lang w:val="en-US"/>
        </w:rPr>
      </w:pPr>
      <w:r w:rsidRPr="0078001F">
        <w:rPr>
          <w:lang w:val="en-US"/>
        </w:rPr>
        <w:t>This Recommendation defines the following terms</w:t>
      </w:r>
      <w:r>
        <w:rPr>
          <w:lang w:val="en-US"/>
        </w:rPr>
        <w:t>:</w:t>
      </w:r>
    </w:p>
    <w:p w:rsidR="00CA64A3" w:rsidRDefault="000A57A5" w:rsidP="000A57A5">
      <w:pPr>
        <w:rPr>
          <w:ins w:id="16" w:author="H.TPS-AV Ed." w:date="2012-02-22T07:54:00Z"/>
          <w:lang w:val="en-US"/>
        </w:rPr>
      </w:pPr>
      <w:r>
        <w:rPr>
          <w:b/>
          <w:lang w:val="en-US"/>
        </w:rPr>
        <w:t>3.2.</w:t>
      </w:r>
      <w:r w:rsidR="006F45B1">
        <w:rPr>
          <w:b/>
          <w:lang w:val="en-US"/>
        </w:rPr>
        <w:t>1</w:t>
      </w:r>
      <w:r>
        <w:rPr>
          <w:b/>
          <w:lang w:val="en-US"/>
        </w:rPr>
        <w:tab/>
        <w:t>Telepresence Media Codec:</w:t>
      </w:r>
      <w:r>
        <w:rPr>
          <w:lang w:val="en-US"/>
        </w:rPr>
        <w:t xml:space="preserve">  This term (and function) is used to describe any media (i.e. audio or video) codec that would be applicable for use in a Telepresence system.</w:t>
      </w:r>
    </w:p>
    <w:p w:rsidR="00EF6557" w:rsidRDefault="00EF6557" w:rsidP="00EF6557">
      <w:pPr>
        <w:rPr>
          <w:ins w:id="17" w:author="H.TPS-AV Ed." w:date="2012-02-22T07:54:00Z"/>
          <w:lang w:val="en-US"/>
        </w:rPr>
      </w:pPr>
      <w:ins w:id="18" w:author="H.TPS-AV Ed." w:date="2012-02-22T07:54:00Z">
        <w:r w:rsidRPr="00EF6557">
          <w:rPr>
            <w:b/>
            <w:lang w:val="en-US"/>
          </w:rPr>
          <w:t>3.2.2</w:t>
        </w:r>
        <w:r w:rsidRPr="00EF6557">
          <w:rPr>
            <w:b/>
            <w:lang w:val="en-US"/>
          </w:rPr>
          <w:tab/>
          <w:t>Telepresence System:</w:t>
        </w:r>
        <w:r w:rsidRPr="00EF6557">
          <w:rPr>
            <w:lang w:val="en-US"/>
          </w:rPr>
          <w:t xml:space="preserve">  </w:t>
        </w:r>
        <w:r w:rsidRPr="00EF6557">
          <w:t>A set of functions, devices and network elements which are able to capture, deliver, manage and render multiple high quality interactive audio and video signals in a Telepresence conference. An appropriate number of devices (e.g. cameras, screens, loudspeakers</w:t>
        </w:r>
        <w:proofErr w:type="gramStart"/>
        <w:r w:rsidRPr="00EF6557">
          <w:t>,  microphones</w:t>
        </w:r>
        <w:proofErr w:type="gramEnd"/>
        <w:r w:rsidRPr="00EF6557">
          <w:t>, codecs, MCUs,  PCs) and environmental characteristics are used to establish Telepresence.</w:t>
        </w:r>
      </w:ins>
    </w:p>
    <w:p w:rsidR="004A106E" w:rsidRDefault="004A106E" w:rsidP="004A106E">
      <w:pPr>
        <w:pStyle w:val="Heading1"/>
        <w:rPr>
          <w:lang w:val="en-US"/>
        </w:rPr>
      </w:pPr>
      <w:bookmarkStart w:id="19" w:name="_Toc307852025"/>
      <w:r>
        <w:rPr>
          <w:lang w:val="en-US"/>
        </w:rPr>
        <w:t>4</w:t>
      </w:r>
      <w:r>
        <w:rPr>
          <w:lang w:val="en-US"/>
        </w:rPr>
        <w:tab/>
        <w:t>Abbreviations and acronyms</w:t>
      </w:r>
      <w:bookmarkEnd w:id="19"/>
    </w:p>
    <w:p w:rsidR="004A106E" w:rsidRPr="004A106E" w:rsidRDefault="004A106E" w:rsidP="004A106E">
      <w:pPr>
        <w:rPr>
          <w:lang w:val="en-US"/>
        </w:rPr>
      </w:pPr>
      <w:r>
        <w:rPr>
          <w:lang w:val="en-US"/>
        </w:rPr>
        <w:t xml:space="preserve">This Recommendation uses the following abbreviations </w:t>
      </w:r>
      <w:r w:rsidRPr="00F31B0E">
        <w:rPr>
          <w:lang w:val="en-US"/>
        </w:rPr>
        <w:t>and acronyms</w:t>
      </w:r>
      <w:r>
        <w:rPr>
          <w:lang w:val="en-US"/>
        </w:rPr>
        <w:t>:</w:t>
      </w:r>
    </w:p>
    <w:tbl>
      <w:tblPr>
        <w:tblW w:w="0" w:type="auto"/>
        <w:tblLayout w:type="fixed"/>
        <w:tblLook w:val="05E0" w:firstRow="1" w:lastRow="1" w:firstColumn="1" w:lastColumn="1" w:noHBand="0" w:noVBand="1"/>
      </w:tblPr>
      <w:tblGrid>
        <w:gridCol w:w="1417"/>
        <w:gridCol w:w="8277"/>
      </w:tblGrid>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GK</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Gate Keeper</w:t>
            </w: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GW</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Gateway</w:t>
            </w:r>
          </w:p>
        </w:tc>
      </w:tr>
      <w:tr w:rsidR="00FE1D32" w:rsidRPr="000B4956" w:rsidTr="000B4956">
        <w:tc>
          <w:tcPr>
            <w:tcW w:w="1417" w:type="dxa"/>
            <w:shd w:val="clear" w:color="auto" w:fill="auto"/>
          </w:tcPr>
          <w:p w:rsidR="00FE1D32" w:rsidRPr="000B4956" w:rsidRDefault="00FE1D32" w:rsidP="000B4956">
            <w:pPr>
              <w:pStyle w:val="enumlev1"/>
              <w:tabs>
                <w:tab w:val="clear" w:pos="794"/>
                <w:tab w:val="clear" w:pos="1191"/>
                <w:tab w:val="clear" w:pos="1588"/>
                <w:tab w:val="clear" w:pos="1985"/>
              </w:tabs>
              <w:ind w:left="0" w:firstLine="0"/>
              <w:rPr>
                <w:lang w:val="en-US"/>
              </w:rPr>
            </w:pPr>
            <w:r w:rsidRPr="000B4956">
              <w:rPr>
                <w:lang w:val="en-US"/>
              </w:rPr>
              <w:t>HVAC</w:t>
            </w:r>
          </w:p>
        </w:tc>
        <w:tc>
          <w:tcPr>
            <w:tcW w:w="8277" w:type="dxa"/>
            <w:shd w:val="clear" w:color="auto" w:fill="auto"/>
          </w:tcPr>
          <w:p w:rsidR="00FE1D32" w:rsidRPr="000B4956" w:rsidRDefault="00791188" w:rsidP="000B4956">
            <w:pPr>
              <w:pStyle w:val="enumlev1"/>
              <w:tabs>
                <w:tab w:val="clear" w:pos="794"/>
                <w:tab w:val="clear" w:pos="1191"/>
                <w:tab w:val="clear" w:pos="1588"/>
                <w:tab w:val="clear" w:pos="1985"/>
              </w:tabs>
              <w:ind w:left="0" w:firstLine="0"/>
              <w:rPr>
                <w:lang w:val="en-US"/>
              </w:rPr>
            </w:pPr>
            <w:ins w:id="20" w:author="H.TPS-AV Ed." w:date="2012-02-23T02:16:00Z">
              <w:r>
                <w:rPr>
                  <w:lang w:val="en-US"/>
                </w:rPr>
                <w:t>Heating, Ventilation and Air Conditioning</w:t>
              </w:r>
            </w:ins>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IP</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Internet Protocol</w:t>
            </w: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ISDN</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Integrated Services Digital Network</w:t>
            </w: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LAN</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Local Area Network</w:t>
            </w: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LCD</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Liquid Crystal Display</w:t>
            </w: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MCU</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Multipoint Control Unit</w:t>
            </w: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PC</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Personal Computer</w:t>
            </w: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PDP</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Plasma Display Panel</w:t>
            </w: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PSTN</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Public Switched Telephon</w:t>
            </w:r>
            <w:r w:rsidR="00FE1D32" w:rsidRPr="000B4956">
              <w:rPr>
                <w:lang w:val="en-US"/>
              </w:rPr>
              <w:t>e</w:t>
            </w:r>
            <w:r w:rsidRPr="000B4956">
              <w:rPr>
                <w:lang w:val="en-US"/>
              </w:rPr>
              <w:t xml:space="preserve"> Network</w:t>
            </w: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RAS</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Registration, Admission and Status</w:t>
            </w: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RTP</w:t>
            </w:r>
          </w:p>
        </w:tc>
        <w:tc>
          <w:tcPr>
            <w:tcW w:w="8277" w:type="dxa"/>
            <w:shd w:val="clear" w:color="auto" w:fill="auto"/>
          </w:tcPr>
          <w:p w:rsidR="00CA64A3" w:rsidRPr="000B4956" w:rsidRDefault="00FE1D32" w:rsidP="000B4956">
            <w:pPr>
              <w:pStyle w:val="enumlev1"/>
              <w:tabs>
                <w:tab w:val="clear" w:pos="794"/>
                <w:tab w:val="clear" w:pos="1191"/>
                <w:tab w:val="clear" w:pos="1588"/>
                <w:tab w:val="clear" w:pos="1985"/>
              </w:tabs>
              <w:ind w:left="0" w:firstLine="0"/>
              <w:rPr>
                <w:lang w:val="en-US"/>
              </w:rPr>
            </w:pPr>
            <w:r w:rsidRPr="000B4956">
              <w:rPr>
                <w:lang w:val="en-US"/>
              </w:rPr>
              <w:t xml:space="preserve">Real-time </w:t>
            </w:r>
            <w:r w:rsidR="00CA64A3" w:rsidRPr="000B4956">
              <w:rPr>
                <w:lang w:val="en-US"/>
              </w:rPr>
              <w:t>Protocol</w:t>
            </w: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RTCP</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RTP Control Protocol</w:t>
            </w: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TCU</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Telepresence Control Unit</w:t>
            </w: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TMC</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rFonts w:eastAsia="SimSun"/>
                <w:lang w:val="en-US" w:eastAsia="zh-CN"/>
              </w:rPr>
            </w:pPr>
            <w:r w:rsidRPr="000B4956">
              <w:rPr>
                <w:lang w:val="en-US"/>
              </w:rPr>
              <w:t xml:space="preserve">Telepresence Media </w:t>
            </w:r>
            <w:r w:rsidRPr="000B4956">
              <w:rPr>
                <w:rFonts w:hint="eastAsia"/>
                <w:lang w:val="en-US"/>
              </w:rPr>
              <w:t>Codec</w:t>
            </w: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lastRenderedPageBreak/>
              <w:t>TMIO</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Telepresence Media Input / Output Control Unit</w:t>
            </w: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TMP</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Telepresence Media Processor</w:t>
            </w:r>
          </w:p>
        </w:tc>
      </w:tr>
      <w:tr w:rsidR="00CA64A3" w:rsidRPr="000B4956" w:rsidTr="000B4956">
        <w:tc>
          <w:tcPr>
            <w:tcW w:w="141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WAN</w:t>
            </w:r>
          </w:p>
        </w:tc>
        <w:tc>
          <w:tcPr>
            <w:tcW w:w="8277" w:type="dxa"/>
            <w:shd w:val="clear" w:color="auto" w:fill="auto"/>
          </w:tcPr>
          <w:p w:rsidR="00CA64A3" w:rsidRPr="000B4956" w:rsidRDefault="00CA64A3" w:rsidP="000B4956">
            <w:pPr>
              <w:pStyle w:val="enumlev1"/>
              <w:tabs>
                <w:tab w:val="clear" w:pos="794"/>
                <w:tab w:val="clear" w:pos="1191"/>
                <w:tab w:val="clear" w:pos="1588"/>
                <w:tab w:val="clear" w:pos="1985"/>
              </w:tabs>
              <w:ind w:left="0" w:firstLine="0"/>
              <w:rPr>
                <w:lang w:val="en-US"/>
              </w:rPr>
            </w:pPr>
            <w:r w:rsidRPr="000B4956">
              <w:rPr>
                <w:lang w:val="en-US"/>
              </w:rPr>
              <w:t>Wide Area Network</w:t>
            </w:r>
          </w:p>
        </w:tc>
      </w:tr>
    </w:tbl>
    <w:p w:rsidR="004A106E" w:rsidRDefault="004A106E" w:rsidP="004A106E">
      <w:pPr>
        <w:pStyle w:val="Heading1"/>
        <w:rPr>
          <w:lang w:val="en-US"/>
        </w:rPr>
      </w:pPr>
      <w:bookmarkStart w:id="21" w:name="_Toc307852026"/>
      <w:r>
        <w:rPr>
          <w:lang w:val="en-US"/>
        </w:rPr>
        <w:t>5</w:t>
      </w:r>
      <w:r>
        <w:rPr>
          <w:lang w:val="en-US"/>
        </w:rPr>
        <w:tab/>
        <w:t>Conventions</w:t>
      </w:r>
      <w:bookmarkEnd w:id="21"/>
    </w:p>
    <w:p w:rsidR="00B27876" w:rsidRDefault="00CA64A3" w:rsidP="00CA64A3">
      <w:pPr>
        <w:pStyle w:val="Heading2"/>
        <w:rPr>
          <w:lang w:val="en-US"/>
        </w:rPr>
      </w:pPr>
      <w:bookmarkStart w:id="22" w:name="_Toc307852027"/>
      <w:r>
        <w:rPr>
          <w:lang w:val="en-US"/>
        </w:rPr>
        <w:t>5.1</w:t>
      </w:r>
      <w:r>
        <w:rPr>
          <w:lang w:val="en-US"/>
        </w:rPr>
        <w:tab/>
      </w:r>
      <w:r w:rsidR="00B27876" w:rsidRPr="00B27876">
        <w:rPr>
          <w:lang w:val="en-US"/>
        </w:rPr>
        <w:t>Icons used</w:t>
      </w:r>
      <w:bookmarkEnd w:id="22"/>
    </w:p>
    <w:p w:rsidR="00CA64A3" w:rsidRPr="00CA64A3" w:rsidRDefault="00CA64A3" w:rsidP="00CA64A3">
      <w:pPr>
        <w:rPr>
          <w:lang w:val="en-US"/>
        </w:rPr>
      </w:pPr>
      <w:r w:rsidRPr="00B27876">
        <w:rPr>
          <w:lang w:val="en-US"/>
        </w:rPr>
        <w:t>Figure 1</w:t>
      </w:r>
      <w:r>
        <w:rPr>
          <w:lang w:val="en-US"/>
        </w:rPr>
        <w:t xml:space="preserve"> shows the</w:t>
      </w:r>
      <w:r w:rsidRPr="00B27876">
        <w:rPr>
          <w:lang w:val="en-US"/>
        </w:rPr>
        <w:t xml:space="preserve"> </w:t>
      </w:r>
      <w:r>
        <w:rPr>
          <w:lang w:val="en-US"/>
        </w:rPr>
        <w:t xml:space="preserve">meaning of </w:t>
      </w:r>
      <w:r w:rsidRPr="00B27876">
        <w:rPr>
          <w:lang w:val="en-US"/>
        </w:rPr>
        <w:t>icons used in this Recommendation</w:t>
      </w:r>
      <w:r>
        <w:rPr>
          <w:lang w:val="en-US"/>
        </w:rPr>
        <w:t>.</w:t>
      </w:r>
    </w:p>
    <w:p w:rsidR="00CA64A3" w:rsidRPr="00CA64A3" w:rsidRDefault="00CA64A3" w:rsidP="00CA64A3">
      <w:pPr>
        <w:rPr>
          <w:lang w:val="en-US"/>
        </w:rPr>
      </w:pPr>
    </w:p>
    <w:p w:rsidR="00B81CE1" w:rsidRDefault="00046B1F" w:rsidP="00B81CE1">
      <w:pPr>
        <w:rPr>
          <w:lang w:val="en-US"/>
        </w:rPr>
      </w:pPr>
      <w:r>
        <w:rPr>
          <w:lang w:val="en-US"/>
        </w:rPr>
      </w:r>
      <w:r>
        <w:rPr>
          <w:lang w:val="en-US"/>
        </w:rPr>
        <w:pict>
          <v:group id="Group 84" o:spid="_x0000_s1119" style="width:501.45pt;height:503.5pt;mso-position-horizontal-relative:char;mso-position-vertical-relative:line" coordsize="68070,68346"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120" type="#_x0000_t75" style="position:absolute;left:57278;top:2004;width:8318;height:567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mdeIvDAAAA2gAAAA8AAABkcnMvZG93bnJldi54bWxEj0FrwkAUhO8F/8PyBG91Y9BSohsRIdBD&#10;sVR78fbMPpOQ3bdpdquxv74rCD0OM/MNs1oP1ogL9b5xrGA2TUAQl043XCn4OhTPryB8QNZoHJOC&#10;G3lY56OnFWbaXfmTLvtQiQhhn6GCOoQuk9KXNVn0U9cRR+/seoshyr6SusdrhFsj0yR5kRYbjgs1&#10;drStqWz3P1YBtt/4u5ifTbp4/0iK3dFgcyqUmoyHzRJEoCH8hx/tN60ghfuVeANk/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Z14i8MAAADaAAAADwAAAAAAAAAAAAAAAACf&#10;AgAAZHJzL2Rvd25yZXYueG1sUEsFBgAAAAAEAAQA9wAAAI8DAAAAAA==&#10;">
              <v:imagedata r:id="rId11" o:title=""/>
              <o:lock v:ext="edit" aspectratio="f"/>
            </v:shape>
            <v:group id="Group 3" o:spid="_x0000_s1121" style="position:absolute;left:980;top:75;width:14437;height:11882" coordorigin="980,75" coordsize="14437,118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71" o:spid="_x0000_s1122" style="position:absolute;left:4294;top:75;width:7048;height:7461" coordorigin="4294,75" coordsize="7048,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 id="Picture 73" o:spid="_x0000_s1123" type="#_x0000_t75" style="position:absolute;left:4294;top:1789;width:7048;height:574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lAn//EAAAA2wAAAA8AAABkcnMvZG93bnJldi54bWxEj0FrwkAUhO+C/2F5BW+60YIt0U2ohRZv&#10;orWgt2f2NUndfRuyq4n++m6h0OMwM98wy7y3Rlyp9bVjBdNJAoK4cLrmUsH+4238DMIHZI3GMSm4&#10;kYc8Gw6WmGrX8Zauu1CKCGGfooIqhCaV0hcVWfQT1xBH78u1FkOUbSl1i12EWyNnSTKXFmuOCxU2&#10;9FpRcd5drILVrDyF9/2mO97N4due3VR2n0ap0UP/sgARqA//4b/2Wit4eoTfL/EHyOw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lAn//EAAAA2wAAAA8AAAAAAAAAAAAAAAAA&#10;nwIAAGRycy9kb3ducmV2LnhtbFBLBQYAAAAABAAEAPcAAACQAwAAAAA=&#10;">
                  <v:imagedata r:id="rId12" o:title=""/>
                </v:shape>
                <v:shape id="Picture 74" o:spid="_x0000_s1124" type="#_x0000_t75" style="position:absolute;left:6356;top:75;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FoyonFAAAA2wAAAA8AAABkcnMvZG93bnJldi54bWxEj0GLwjAUhO+C/yE8YS+iqaur0jWKCAse&#10;FNH1oLdH87YtNi+lydbqrzeC4HGYmW+Y2aIxhaipcrllBYN+BII4sTrnVMHx96c3BeE8ssbCMim4&#10;kYPFvN2aYaztlfdUH3wqAoRdjAoy78tYSpdkZND1bUkcvD9bGfRBVqnUFV4D3BTyM4rG0mDOYSHD&#10;klYZJZfDv1FgfR1dTslX96yHu810P7g32+5dqY9Os/wG4anx7/CrvdYKJiN4fgk/QM4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xaMqJxQAAANsAAAAPAAAAAAAAAAAAAAAA&#10;AJ8CAABkcnMvZG93bnJldi54bWxQSwUGAAAAAAQABAD3AAAAkQMAAAAA&#10;">
                  <v:imagedata r:id="rId13" o:title=""/>
                  <o:lock v:ext="edit" aspectratio="f"/>
                </v:shape>
              </v:group>
              <v:shapetype id="_x0000_t202" coordsize="21600,21600" o:spt="202" path="m,l,21600r21600,l21600,xe">
                <v:stroke joinstyle="miter"/>
                <v:path gradientshapeok="t" o:connecttype="rect"/>
              </v:shapetype>
              <v:shape id="TextBox 14" o:spid="_x0000_s1125" type="#_x0000_t202" style="position:absolute;left:980;top:7859;width:14437;height:40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Ekl8QA&#10;AADbAAAADwAAAGRycy9kb3ducmV2LnhtbESPwW7CMBBE75X6D9YicSMOEVAaYlAFReqNlvYDVvES&#10;h8TrKDaQ9uvrSkg9jmbmjabYDLYVV+p97VjBNElBEJdO11wp+PrcT5YgfEDW2DomBd/kYbN+fCgw&#10;1+7GH3Q9hkpECPscFZgQulxKXxqy6BPXEUfv5HqLIcq+krrHW4TbVmZpupAWa44LBjvaGiqb48Uq&#10;WKb20DTP2bu3s5/p3Gx37rU7KzUeDS8rEIGG8B++t9+0gqc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BJJfEAAAA2wAAAA8AAAAAAAAAAAAAAAAAmAIAAGRycy9k&#10;b3ducmV2LnhtbFBLBQYAAAAABAAEAPUAAACJAw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Single Screen</w:t>
                      </w:r>
                    </w:p>
                    <w:p w:rsidR="00283641" w:rsidRDefault="00283641" w:rsidP="00B81CE1">
                      <w:pPr>
                        <w:pStyle w:val="NormalWeb"/>
                        <w:spacing w:before="0" w:beforeAutospacing="0" w:after="0" w:afterAutospacing="0"/>
                        <w:jc w:val="center"/>
                      </w:pPr>
                      <w:r w:rsidRPr="00B81CE1">
                        <w:rPr>
                          <w:color w:val="000000"/>
                          <w:kern w:val="24"/>
                          <w:sz w:val="20"/>
                          <w:szCs w:val="20"/>
                        </w:rPr>
                        <w:t>Telepresence Endpoint</w:t>
                      </w:r>
                    </w:p>
                  </w:txbxContent>
                </v:textbox>
              </v:shape>
            </v:group>
            <v:group id="Group 4" o:spid="_x0000_s1126" style="position:absolute;left:19737;top:75;width:14437;height:11882" coordorigin="19737,75" coordsize="14437,118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66" o:spid="_x0000_s1127" style="position:absolute;left:20083;top:75;width:12985;height:7461" coordorigin="20083,75"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Picture 68" o:spid="_x0000_s1128" type="#_x0000_t75" style="position:absolute;left:20083;top:1742;width:12985;height:579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6AjNbAAAAA2wAAAA8AAABkcnMvZG93bnJldi54bWxET8uKwjAU3Q/4D+EKsxk0tQsZqlGKqMxG&#10;8LVxd2muTbG5qUnUzt9PFsIsD+c9X/a2FU/yoXGsYDLOQBBXTjdcKzifNqNvECEia2wdk4JfCrBc&#10;DD7mWGj34gM9j7EWKYRDgQpMjF0hZagMWQxj1xEn7uq8xZigr6X2+ErhtpV5lk2lxYZTg8GOVoaq&#10;2/FhFZS7PcXdqb6Yr/zg7f263ublTanPYV/OQETq47/47f7RCqZpbPqSfoBc/A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roCM1sAAAADbAAAADwAAAAAAAAAAAAAAAACfAgAA&#10;ZHJzL2Rvd25yZXYueG1sUEsFBgAAAAAEAAQA9wAAAIwDAAAAAA==&#10;">
                  <v:imagedata r:id="rId14" o:title=""/>
                </v:shape>
                <v:shape id="Picture 69" o:spid="_x0000_s1129" type="#_x0000_t75" style="position:absolute;left:23304;top:75;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qw88rFAAAA2wAAAA8AAABkcnMvZG93bnJldi54bWxEj0+LwjAUxO+C3yE8wYtoqoui1SgiCB5W&#10;Fv8c9PZonm2xeSlNrNVPbxYW9jjMzG+YxaoxhaipcrllBcNBBII4sTrnVMH5tO1PQTiPrLGwTApe&#10;5GC1bLcWGGv75APVR5+KAGEXo4LM+zKW0iUZGXQDWxIH72Yrgz7IKpW6wmeAm0KOomgiDeYcFjIs&#10;aZNRcj8+jALr6+h+Sca9q/76+Z4ehu9m33sr1e006zkIT43/D/+1d1rBZAa/X8IPkMs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asPPKxQAAANsAAAAPAAAAAAAAAAAAAAAA&#10;AJ8CAABkcnMvZG93bnJldi54bWxQSwUGAAAAAAQABAD3AAAAkQMAAAAA&#10;">
                  <v:imagedata r:id="rId13" o:title=""/>
                  <o:lock v:ext="edit" aspectratio="f"/>
                </v:shape>
                <v:shape id="Picture 70" o:spid="_x0000_s1130" type="#_x0000_t75" style="position:absolute;left:26227;top:75;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5TzIrCAAAA2wAAAA8AAABkcnMvZG93bnJldi54bWxET02LwjAQvQv7H8IseBFNVdRSG2VZWPCg&#10;iO4e9DY0Y1tsJqXJ1uqvNwfB4+N9p+vOVKKlxpWWFYxHEQjizOqScwV/vz/DGITzyBory6TgTg7W&#10;q49eiom2Nz5Qe/S5CCHsElRQeF8nUrqsIINuZGviwF1sY9AH2ORSN3gL4aaSkyiaS4Mlh4YCa/ou&#10;KLse/40C69voespmg7Oe7rfxYfzodoOHUv3P7msJwlPn3+KXe6MVLML68CX8ALl6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OU8yKwgAAANsAAAAPAAAAAAAAAAAAAAAAAJ8C&#10;AABkcnMvZG93bnJldi54bWxQSwUGAAAAAAQABAD3AAAAjgMAAAAA&#10;">
                  <v:imagedata r:id="rId13" o:title=""/>
                  <o:lock v:ext="edit" aspectratio="f"/>
                </v:shape>
              </v:group>
              <v:shape id="TextBox 16" o:spid="_x0000_s1131" type="#_x0000_t202" style="position:absolute;left:19737;top:7859;width:14437;height:40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8R0sQA&#10;AADbAAAADwAAAGRycy9kb3ducmV2LnhtbESPwW7CMBBE70j8g7VIvRUniFJIYxCCIvUGpf2AVbzE&#10;aeJ1FBsI/foaqRLH0cy80eSr3jbiQp2vHCtIxwkI4sLpiksF31+75zkIH5A1No5JwY08rJbDQY6Z&#10;dlf+pMsxlCJC2GeowITQZlL6wpBFP3YtcfROrrMYouxKqTu8Rrht5CRJZtJixXHBYEsbQ0V9PFsF&#10;88Tu63oxOXg7/U1fzGbr3tsfpZ5G/foNRKA+PML/7Q+tYPYK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vEdLEAAAA2wAAAA8AAAAAAAAAAAAAAAAAmAIAAGRycy9k&#10;b3ducmV2LnhtbFBLBQYAAAAABAAEAPUAAACJAw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2 - Screen</w:t>
                      </w:r>
                    </w:p>
                    <w:p w:rsidR="00283641" w:rsidRDefault="00283641" w:rsidP="00B81CE1">
                      <w:pPr>
                        <w:pStyle w:val="NormalWeb"/>
                        <w:spacing w:before="0" w:beforeAutospacing="0" w:after="0" w:afterAutospacing="0"/>
                        <w:jc w:val="center"/>
                      </w:pPr>
                      <w:r w:rsidRPr="00B81CE1">
                        <w:rPr>
                          <w:color w:val="000000"/>
                          <w:kern w:val="24"/>
                          <w:sz w:val="20"/>
                          <w:szCs w:val="20"/>
                        </w:rPr>
                        <w:t>Telepresence Endpoint</w:t>
                      </w:r>
                    </w:p>
                  </w:txbxContent>
                </v:textbox>
              </v:shape>
            </v:group>
            <v:group id="Group 5" o:spid="_x0000_s1132" style="position:absolute;left:35543;width:19050;height:11957" coordorigin="35543" coordsize="19050,119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60" o:spid="_x0000_s1133" style="position:absolute;left:35543;width:19050;height:7536" coordorigin="35543"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shape id="Picture 62" o:spid="_x0000_s1134" type="#_x0000_t75" style="position:absolute;left:35543;top:1694;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jtXbDAAAA2wAAAA8AAABkcnMvZG93bnJldi54bWxEj0FrwkAUhO8F/8PyBG91oweR1E0oQkAK&#10;oo32/pp9TUKzb+PuNon/3i0Uehxm5html0+mEwM531pWsFomIIgrq1uuFVwvxfMWhA/IGjvLpOBO&#10;HvJs9rTDVNuR32koQy0ihH2KCpoQ+lRKXzVk0C9tTxy9L+sMhihdLbXDMcJNJ9dJspEGW44LDfa0&#10;b6j6Ln+Mgu31FMaCp0vxdms/Snl2w9F+KrWYT68vIAJN4T/81z5oBZs1/H6JP0Bm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O1dsMAAADbAAAADwAAAAAAAAAAAAAAAACf&#10;AgAAZHJzL2Rvd25yZXYueG1sUEsFBgAAAAAEAAQA9wAAAI8DAAAAAA==&#10;">
                  <v:imagedata r:id="rId15" o:title=""/>
                </v:shape>
                <v:shape id="Picture 63" o:spid="_x0000_s1135" type="#_x0000_t75" style="position:absolute;left:40683;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tYxCDFAAAA2wAAAA8AAABkcnMvZG93bnJldi54bWxEj0FrwkAUhO8F/8PyhF6CblQaQnQVEQoe&#10;KiXWg94e2WcSzL4N2W2M/vpuodDjMDPfMKvNYBrRU+dqywpm0xgEcWF1zaWC09f7JAXhPLLGxjIp&#10;eJCDzXr0ssJM2zvn1B99KQKEXYYKKu/bTEpXVGTQTW1LHLyr7Qz6ILtS6g7vAW4aOY/jRBqsOSxU&#10;2NKuouJ2/DYKrO/j27l4iy568fmR5rPncIieSr2Oh+0ShKfB/4f/2nutIFnA75fwA+T6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7WMQgxQAAANsAAAAPAAAAAAAAAAAAAAAA&#10;AJ8CAABkcnMvZG93bnJldi54bWxQSwUGAAAAAAQABAD3AAAAkQMAAAAA&#10;">
                  <v:imagedata r:id="rId13" o:title=""/>
                  <o:lock v:ext="edit" aspectratio="f"/>
                </v:shape>
                <v:shape id="Picture 64" o:spid="_x0000_s1136" type="#_x0000_t75" style="position:absolute;left:43606;top:3;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SxXFTFAAAA2wAAAA8AAABkcnMvZG93bnJldi54bWxEj0uLwkAQhO+C/2FowYvoxMeKREeRBcGD&#10;svg46K3JtEkw0xMyszH66x1hYY9FVX1FLVaNKURNlcstKxgOIhDEidU5pwrOp01/BsJ5ZI2FZVLw&#10;JAerZbu1wFjbBx+oPvpUBAi7GBVk3pexlC7JyKAb2JI4eDdbGfRBVqnUFT4C3BRyFEVTaTDnsJBh&#10;Sd8ZJffjr1FgfR3dL8lX76rHP7vZYfhq9r2XUt1Os56D8NT4//Bfe6sVTCfw+RJ+gFy+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0sVxUxQAAANsAAAAPAAAAAAAAAAAAAAAA&#10;AJ8CAABkcnMvZG93bnJldi54bWxQSwUGAAAAAAQABAD3AAAAkQMAAAAA&#10;">
                  <v:imagedata r:id="rId13" o:title=""/>
                  <o:lock v:ext="edit" aspectratio="f"/>
                </v:shape>
                <v:shape id="Picture 65" o:spid="_x0000_s1137" type="#_x0000_t75" style="position:absolute;left:46530;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v9+c/FAAAA2wAAAA8AAABkcnMvZG93bnJldi54bWxEj0+LwjAUxO8L+x3CW/AimrqiSNdURBD2&#10;oIh/Dnp7NG/b0ualNLFWP70RFjwOM/MbZr7oTCVaalxhWcFoGIEgTq0uOFNwOq4HMxDOI2usLJOC&#10;OzlYJJ8fc4y1vfGe2oPPRICwi1FB7n0dS+nSnAy6oa2Jg/dnG4M+yCaTusFbgJtKfkfRVBosOCzk&#10;WNMqp7Q8XI0C69uoPKeT/kWPd5vZfvTotv2HUr2vbvkDwlPn3+H/9q9WMJ3A60v4ATJ5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b/fnPxQAAANsAAAAPAAAAAAAAAAAAAAAA&#10;AJ8CAABkcnMvZG93bnJldi54bWxQSwUGAAAAAAQABAD3AAAAkQMAAAAA&#10;">
                  <v:imagedata r:id="rId13" o:title=""/>
                  <o:lock v:ext="edit" aspectratio="f"/>
                </v:shape>
              </v:group>
              <v:shape id="TextBox 17" o:spid="_x0000_s1138" type="#_x0000_t202" style="position:absolute;left:38232;top:7858;width:14440;height:40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osPcMA&#10;AADbAAAADwAAAGRycy9kb3ducmV2LnhtbESP0WrCQBRE3wv9h+UW+lY3kSoaXaXYFnxTox9wyV6z&#10;Mdm7IbvV1K93BcHHYWbOMPNlbxtxps5XjhWkgwQEceF0xaWCw/73YwLCB2SNjWNS8E8elovXlzlm&#10;2l14R+c8lCJC2GeowITQZlL6wpBFP3AtcfSOrrMYouxKqTu8RLht5DBJxtJixXHBYEsrQ0Wd/1kF&#10;k8Ru6no63Hr7eU1HZvXtftqTUu9v/dcMRKA+PMOP9lorGKdw/xJ/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osPcMAAADbAAAADwAAAAAAAAAAAAAAAACYAgAAZHJzL2Rv&#10;d25yZXYueG1sUEsFBgAAAAAEAAQA9QAAAIgDA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3 - Screen</w:t>
                      </w:r>
                    </w:p>
                    <w:p w:rsidR="00283641" w:rsidRDefault="00283641" w:rsidP="00B81CE1">
                      <w:pPr>
                        <w:pStyle w:val="NormalWeb"/>
                        <w:spacing w:before="0" w:beforeAutospacing="0" w:after="0" w:afterAutospacing="0"/>
                        <w:jc w:val="center"/>
                      </w:pPr>
                      <w:r w:rsidRPr="00B81CE1">
                        <w:rPr>
                          <w:color w:val="000000"/>
                          <w:kern w:val="24"/>
                          <w:sz w:val="20"/>
                          <w:szCs w:val="20"/>
                        </w:rPr>
                        <w:t>Telepresence Endpoint</w:t>
                      </w:r>
                    </w:p>
                  </w:txbxContent>
                </v:textbox>
              </v:shape>
            </v:group>
            <v:shape id="TextBox 18" o:spid="_x0000_s1139" type="#_x0000_t202" style="position:absolute;left:55479;top:8144;width:12170;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9BsIA&#10;AADaAAAADwAAAGRycy9kb3ducmV2LnhtbESP3YrCMBSE7wXfIRzBO00VFbdrFPEH9k7X3Qc4NMem&#10;tjkpTdS6T28EYS+HmfmGWaxaW4kbNb5wrGA0TEAQZ04XnCv4/dkP5iB8QNZYOSYFD/KwWnY7C0y1&#10;u/M33U4hFxHCPkUFJoQ6ldJnhiz6oauJo3d2jcUQZZNL3eA9wm0lx0kykxYLjgsGa9oYysrT1SqY&#10;J/ZQlh/jo7eTv9HUbLZuV1+U6vfa9SeIQG34D7/bX1rBDF5X4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H0GwgAAANoAAAAPAAAAAAAAAAAAAAAAAJgCAABkcnMvZG93&#10;bnJldi54bWxQSwUGAAAAAAQABAD1AAAAhwM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Document Camera</w:t>
                    </w:r>
                  </w:p>
                </w:txbxContent>
              </v:textbox>
            </v:shape>
            <v:group id="Group 7" o:spid="_x0000_s1140" style="position:absolute;left:37720;top:46331;width:13597;height:9857" coordorigin="37720,46331" coordsize="13596,9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Picture 58" o:spid="_x0000_s1141" type="#_x0000_t75" style="position:absolute;left:40939;top:46331;width:6452;height:57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BgsQS/AAAA2wAAAA8AAABkcnMvZG93bnJldi54bWxET82KwjAQvgv7DmGEvWmqsCJdo4gi6EFh&#10;uz7A0IxtsZl0m9jWt3cOwh4/vv/VZnC16qgNlWcDs2kCijj3tuLCwPX3MFmCChHZYu2ZDDwpwGb9&#10;MVphan3PP9RlsVASwiFFA2WMTap1yEtyGKa+IRbu5luHUWBbaNtiL+Gu1vMkWWiHFUtDiQ3tSsrv&#10;2cNJ77Pbz85Ncs3/MteHk73sjvww5nM8bL9BRRriv/jtPloDXzJWvsgP0OsX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wYLEEvwAAANsAAAAPAAAAAAAAAAAAAAAAAJ8CAABk&#10;cnMvZG93bnJldi54bWxQSwUGAAAAAAQABAD3AAAAiwMAAAAA&#10;">
                <v:imagedata r:id="rId16" o:title=""/>
              </v:shape>
              <v:shape id="TextBox 20" o:spid="_x0000_s1142" type="#_x0000_t202" style="position:absolute;left:37720;top:52091;width:13597;height:409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qhsQA&#10;AADbAAAADwAAAGRycy9kb3ducmV2LnhtbESP0WrCQBRE3wv+w3IF3+rGYIqmrkG0hb61aj/gkr1m&#10;Y7J3Q3Zr0n59t1DwcZiZM8ymGG0rbtT72rGCxTwBQVw6XXOl4PP8+rgC4QOyxtYxKfgmD8V28rDB&#10;XLuBj3Q7hUpECPscFZgQulxKXxqy6OeuI47exfUWQ5R9JXWPQ4TbVqZJ8iQt1hwXDHa0N1Q2py+r&#10;YJXY96ZZpx/eLn8Wmdkf3Et3VWo2HXfPIAKN4R7+b79pBdka/r7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Q6obEAAAA2wAAAA8AAAAAAAAAAAAAAAAAmAIAAGRycy9k&#10;b3ducmV2LnhtbFBLBQYAAAAABAAEAPUAAACJAw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Telepresence Control</w:t>
                      </w:r>
                    </w:p>
                    <w:p w:rsidR="00283641" w:rsidRDefault="00283641" w:rsidP="00B81CE1">
                      <w:pPr>
                        <w:pStyle w:val="NormalWeb"/>
                        <w:spacing w:before="0" w:beforeAutospacing="0" w:after="0" w:afterAutospacing="0"/>
                        <w:jc w:val="center"/>
                      </w:pPr>
                      <w:r w:rsidRPr="00B81CE1">
                        <w:rPr>
                          <w:color w:val="000000"/>
                          <w:kern w:val="24"/>
                          <w:sz w:val="20"/>
                          <w:szCs w:val="20"/>
                        </w:rPr>
                        <w:t>Unit</w:t>
                      </w:r>
                    </w:p>
                  </w:txbxContent>
                </v:textbox>
              </v:shape>
            </v:group>
            <v:shape id="Picture 8" o:spid="_x0000_s1143" type="#_x0000_t75" style="position:absolute;left:4077;top:13225;width:7482;height:673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V8tG8AAAA2gAAAA8AAABkcnMvZG93bnJldi54bWxET0sKwjAQ3QveIYzgRjRVVKQaRQRBxI2/&#10;/diMbbGZ1CbWenuzEFw+3n+xakwhaqpcblnBcBCBIE6szjlVcDlv+zMQziNrLCyTgg85WC3brQXG&#10;2r75SPXJpyKEsItRQeZ9GUvpkowMuoEtiQN3t5VBH2CVSl3hO4SbQo6iaCoN5hwaMixpk1HyOL2M&#10;gt7L7Z87LO6TYa8era+3xIybg1LdTrOeg/DU+L/4595pBWFruBJugFx+AQ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CoFfLRvAAAANoAAAAPAAAAAAAAAAAAAAAAAJ8CAABkcnMv&#10;ZG93bnJldi54bWxQSwUGAAAAAAQABAD3AAAAiAMAAAAA&#10;">
              <v:imagedata r:id="rId17" o:title=""/>
            </v:shape>
            <v:shape id="TextBox 32" o:spid="_x0000_s1144" type="#_x0000_t202" style="position:absolute;left:3509;top:19893;width:8776;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Gate Keeper</w:t>
                    </w:r>
                  </w:p>
                </w:txbxContent>
              </v:textbox>
            </v:shape>
            <v:shape id="Picture 10" o:spid="_x0000_s1145" type="#_x0000_t75" alt="h323_v7" style="position:absolute;left:22969;top:13462;width:6516;height:643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GJnjDAAAA2wAAAA8AAABkcnMvZG93bnJldi54bWxEj0FvwjAMhe+T+A+RJ3Eb6UCCUQgIAQNu&#10;0xjibBKvrdY4VZNBt1+PD5N2s/We3/s8X3a+VldqYxXYwPMgA0Vsg6u4MHD6eH16ARUTssM6MBn4&#10;oQjLRe9hjrkLN36n6zEVSkI45migTKnJtY62JI9xEBpi0T5D6zHJ2hbatXiTcF/rYZaNtceKpaHE&#10;htYl2a/jtzdwHr3RZWL3u/oynOrN7zb6UWGN6T92qxmoRF36N/9dH5zgC738IgPoxR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4YmeMMAAADbAAAADwAAAAAAAAAAAAAAAACf&#10;AgAAZHJzL2Rvd25yZXYueG1sUEsFBgAAAAAEAAQA9wAAAI8DAAAAAA==&#10;">
              <v:imagedata r:id="rId18" o:title="h323_v7"/>
            </v:shape>
            <v:shape id="TextBox 34" o:spid="_x0000_s1146" type="#_x0000_t202" style="position:absolute;left:19255;top:19893;width:14966;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xfQMAA&#10;AADbAAAADwAAAGRycy9kb3ducmV2LnhtbERP24rCMBB9F/yHMAu+aVpxxa1GES+wb972A4ZmbLpt&#10;JqWJ2t2vNwsLvs3hXGex6mwt7tT60rGCdJSAIM6dLrlQ8HXZD2cgfEDWWDsmBT/kYbXs9xaYaffg&#10;E93PoRAxhH2GCkwITSalzw1Z9CPXEEfu6lqLIcK2kLrFRwy3tRwnyVRaLDk2GGxoYyivzjerYJbY&#10;Q1V9jI/eTn7Td7PZul3zrdTgrVvPQQTqwkv87/7UcX4Kf7/EA+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xfQMAAAADbAAAADwAAAAAAAAAAAAAAAACYAgAAZHJzL2Rvd25y&#10;ZXYueG1sUEsFBgAAAAAEAAQA9QAAAIUDA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Legacy H.323 Endpoint</w:t>
                    </w:r>
                  </w:p>
                </w:txbxContent>
              </v:textbox>
            </v:shape>
            <v:shape id="Picture 12" o:spid="_x0000_s1147" type="#_x0000_t75" style="position:absolute;left:56941;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wSEsbEAAAA2wAAAA8AAABkcnMvZG93bnJldi54bWxET01rwkAQvRf6H5Yp9BJ0V6UiaVYphUIP&#10;FTH2UG9DdpqEZGdDdhtTf70rCN7m8T4n24y2FQP1vnasYTZVIIgLZ2ouNXwfPiYrED4gG2wdk4Z/&#10;8rBZPz5kmBp34j0NeShFDGGfooYqhC6V0hcVWfRT1xFH7tf1FkOEfSlNj6cYbls5V2opLdYcGyrs&#10;6L2iosn/rAYXBtX8FC/J0Sx2X6v97Dxuk7PWz0/j2yuIQGO4i2/uTxPnz+H6SzxAri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wSEsbEAAAA2wAAAA8AAAAAAAAAAAAAAAAA&#10;nwIAAGRycy9kb3ducmV2LnhtbFBLBQYAAAAABAAEAPcAAACQAwAAAAA=&#10;">
              <v:imagedata r:id="rId13" o:title=""/>
              <o:lock v:ext="edit" aspectratio="f"/>
            </v:shape>
            <v:shape id="Picture 13" o:spid="_x0000_s1148" type="#_x0000_t75" style="position:absolute;left:60139;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Net13EAAAA2wAAAA8AAABkcnMvZG93bnJldi54bWxET01rwkAQvRf6H5YpeAm6sVKR1E0QQejB&#10;Uow91NuwO02C2dmQXWPqr+8WCt7m8T5nXYy2FQP1vnGsYD5LQRBrZxquFHwed9MVCB+QDbaOScEP&#10;eSjyx4c1ZsZd+UBDGSoRQ9hnqKAOocuk9Lomi37mOuLIfbveYoiwr6Tp8RrDbSuf03QpLTYcG2rs&#10;aFuTPpcXq8CFIT1/6ZfkZBYf+9Vhfhvfk5tSk6dx8woi0Bju4n/3m4nzF/D3SzxA5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Net13EAAAA2wAAAA8AAAAAAAAAAAAAAAAA&#10;nwIAAGRycy9kb3ducmV2LnhtbFBLBQYAAAAABAAEAPcAAACQAwAAAAA=&#10;">
              <v:imagedata r:id="rId13" o:title=""/>
              <o:lock v:ext="edit" aspectratio="f"/>
            </v:shape>
            <v:shape id="Picture 14" o:spid="_x0000_s1149" type="#_x0000_t75" style="position:absolute;left:63365;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y3LynCAAAA2wAAAA8AAABkcnMvZG93bnJldi54bWxET0uLwjAQvgv7H8IseBFNfS3SNcoiCB4U&#10;se7BvQ3NbFtsJqWJtfrrjSB4m4/vOfNla0rRUO0KywqGgwgEcWp1wZmC3+O6PwPhPLLG0jIpuJGD&#10;5eKjM8dY2ysfqEl8JkIIuxgV5N5XsZQuzcmgG9iKOHD/tjboA6wzqWu8hnBTylEUfUmDBYeGHCta&#10;5ZSek4tRYH0TnU/ptPenx/vt7DC8t7veXanuZ/vzDcJT69/il3ujw/wJ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sty8pwgAAANsAAAAPAAAAAAAAAAAAAAAAAJ8C&#10;AABkcnMvZG93bnJldi54bWxQSwUGAAAAAAQABAD3AAAAjgMAAAAA&#10;">
              <v:imagedata r:id="rId13" o:title=""/>
              <o:lock v:ext="edit" aspectratio="f"/>
            </v:shape>
            <v:shape id="TextBox 40" o:spid="_x0000_s1150" type="#_x0000_t202" style="position:absolute;left:57495;top:19669;width:9387;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ZQ8EA&#10;AADbAAAADwAAAGRycy9kb3ducmV2LnhtbERPzWrCQBC+F3yHZYTemo1SRaOriLbQWzX6AEN2mk2T&#10;nQ3ZbZL26buFgrf5+H5nux9tI3rqfOVYwSxJQRAXTldcKrhdX59WIHxA1tg4JgXf5GG/mzxsMdNu&#10;4Av1eShFDGGfoQITQptJ6QtDFn3iWuLIfbjOYoiwK6XucIjhtpHzNF1KixXHBoMtHQ0Vdf5lFaxS&#10;+17X6/nZ2+ef2cIcT+6l/VTqcToeNiACjeEu/ne/6Th/AX+/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3WUPBAAAA2wAAAA8AAAAAAAAAAAAAAAAAmAIAAGRycy9kb3du&#10;cmV2LnhtbFBLBQYAAAAABAAEAPUAAACGAw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Main Camera</w:t>
                    </w:r>
                  </w:p>
                </w:txbxContent>
              </v:textbox>
            </v:shape>
            <v:shape id="Picture 16" o:spid="_x0000_s1151" type="#_x0000_t75" style="position:absolute;left:4559;top:23764;width:7385;height:638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BzprBAAAA2wAAAA8AAABkcnMvZG93bnJldi54bWxET0trAjEQvgv+hzCCN83ag8hqFPFRCh5K&#10;1Yu3aTLd3XYzCZt0d/33TUHwNh/fc1ab3taipSZUjhXMphkIYu1MxYWC6+U4WYAIEdlg7ZgU3CnA&#10;Zj0crDA3ruMPas+xECmEQ44Kyhh9LmXQJVkMU+eJE/flGosxwaaQpsEuhdtavmTZXFqsODWU6GlX&#10;kv45/1oF7f6kX303u72fPvvvLR80+m6h1HjUb5cgIvXxKX6430yaP4f/X9IBcv0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MBzprBAAAA2wAAAA8AAAAAAAAAAAAAAAAAnwIA&#10;AGRycy9kb3ducmV2LnhtbFBLBQYAAAAABAAEAPcAAACNAwAAAAA=&#10;">
              <v:imagedata r:id="rId19" o:title=""/>
            </v:shape>
            <v:shape id="TextBox 42" o:spid="_x0000_s1152" type="#_x0000_t202" style="position:absolute;left:2056;top:30148;width:13385;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lir8EA&#10;AADbAAAADwAAAGRycy9kb3ducmV2LnhtbERPS27CMBDdV+IO1iCxAwcEhaYYhPhI7NpCDzCKp3FI&#10;PI5iA4HTYySk7ubpfWe+bG0lLtT4wrGC4SABQZw5XXCu4Pe4689A+ICssXJMCm7kYbnovM0x1e7K&#10;P3Q5hFzEEPYpKjAh1KmUPjNk0Q9cTRy5P9dYDBE2udQNXmO4reQoSd6lxYJjg8Ga1oay8nC2CmaJ&#10;/SrLj9G3t+P7cGLWG7etT0r1uu3qE0SgNvyLX+69jvOn8PwlHi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pYq/BAAAA2wAAAA8AAAAAAAAAAAAAAAAAmAIAAGRycy9kb3du&#10;cmV2LnhtbFBLBQYAAAAABAAEAPUAAACGAw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Management System</w:t>
                    </w:r>
                  </w:p>
                </w:txbxContent>
              </v:textbox>
            </v:shape>
            <v:group id="Group 18" o:spid="_x0000_s1153" style="position:absolute;left:55948;top:23039;width:9667;height:9961" coordorigin="55948,23039" coordsize="9667,9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Picture 56" o:spid="_x0000_s1154" type="#_x0000_t75" alt="Mobile Access IP phoneNew" style="position:absolute;left:55948;top:23039;width:8089;height:726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BRhKTDAAAA2wAAAA8AAABkcnMvZG93bnJldi54bWxEj0uLAjEQhO+C/yG04E0zKj521iiyIIon&#10;X7DX3kk7MzjpzCZRZ//9RhA8FlX1FTVfNqYSd3K+tKxg0E9AEGdWl5wrOJ/WvRkIH5A1VpZJwR95&#10;WC7arTmm2j74QPdjyEWEsE9RQRFCnUrps4IM+r6tiaN3sc5giNLlUjt8RLip5DBJJtJgyXGhwJq+&#10;Csqux5tR8PHjprvvpgoH2o5XbnT6HW32qFS306w+QQRqwjv8am+1gvEEnl/iD5CL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FGEpMMAAADbAAAADwAAAAAAAAAAAAAAAACf&#10;AgAAZHJzL2Rvd25yZXYueG1sUEsFBgAAAAAEAAQA9wAAAI8DAAAAAA==&#10;">
                <v:imagedata r:id="rId20" o:title="Mobile Access IP phoneNew"/>
              </v:shape>
              <v:shape id="TextBox 44" o:spid="_x0000_s1155" type="#_x0000_t202" style="position:absolute;left:56003;top:30461;width:9612;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bb8QA&#10;AADbAAAADwAAAGRycy9kb3ducmV2LnhtbESPwW7CMBBE70j9B2sr9QZOEFBIY1AFrdQbNO0HrOIl&#10;ThOvo9iFlK/HlZA4jmbmjSbfDLYVJ+p97VhBOklAEJdO11wp+P56Hy9B+ICssXVMCv7Iw2b9MMox&#10;0+7Mn3QqQiUihH2GCkwIXSalLw1Z9BPXEUfv6HqLIcq+krrHc4TbVk6TZCEt1hwXDHa0NVQ2xa9V&#10;sEzsvmlW04O3s0s6N9ude+t+lHp6HF5fQAQawj18a39oBfNn+P8Sf4B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D22/EAAAA2wAAAA8AAAAAAAAAAAAAAAAAmAIAAGRycy9k&#10;b3ducmV2LnhtbFBLBQYAAAAABAAEAPUAAACJAw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Mobile Phone</w:t>
                      </w:r>
                    </w:p>
                  </w:txbxContent>
                </v:textbox>
              </v:shape>
            </v:group>
            <v:group id="Group 19" o:spid="_x0000_s1156" style="position:absolute;left:1314;top:34109;width:15011;height:9567" coordorigin="1314,34109" coordsize="15010,95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Picture 54" o:spid="_x0000_s1157" type="#_x0000_t75" style="position:absolute;left:4667;top:34109;width:7172;height:64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ers9vDAAAA2wAAAA8AAABkcnMvZG93bnJldi54bWxEj81qwzAQhO+BvoPYQm+J3NRJihvFlDSh&#10;uTa/18Xa2qbWykiq7bx9FQj0OMzMN8wyH0wjOnK+tqzgeZKAIC6srrlUcDxsx68gfEDW2FgmBVfy&#10;kK8eRkvMtO35i7p9KEWEsM9QQRVCm0npi4oM+oltiaP3bZ3BEKUrpXbYR7hp5DRJ5tJgzXGhwpbW&#10;FRU/+1+j4LRowvyabi7uczHUXr9czu0HK/X0OLy/gQg0hP/wvb3TCmYp3L7EHyBX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6uz28MAAADbAAAADwAAAAAAAAAAAAAAAACf&#10;AgAAZHJzL2Rvd25yZXYueG1sUEsFBgAAAAAEAAQA9wAAAI8DAAAAAA==&#10;">
                <v:imagedata r:id="rId21" o:title=""/>
              </v:shape>
              <v:shape id="TextBox 47" o:spid="_x0000_s1158" type="#_x0000_t202" style="position:absolute;left:1314;top:41137;width:15011;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3gg8QA&#10;AADbAAAADwAAAGRycy9kb3ducmV2LnhtbESP0WrCQBRE3wv9h+UW+lY3kaZodCPFWuibNfoBl+w1&#10;G5O9G7Krpv16t1DwcZiZM8xyNdpOXGjwjWMF6SQBQVw53XCt4LD/fJmB8AFZY+eYFPyQh1Xx+LDE&#10;XLsr7+hShlpECPscFZgQ+lxKXxmy6CeuJ47e0Q0WQ5RDLfWA1wi3nZwmyZu02HBcMNjT2lDVlmer&#10;YJbYbdvOp9/evv6mmVl/uE1/Uur5aXxfgAg0hnv4v/2lFWQZ/H2JP0AW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d4IPEAAAA2wAAAA8AAAAAAAAAAAAAAAAAmAIAAGRycy9k&#10;b3ducmV2LnhtbFBLBQYAAAAABAAEAPUAAACJAw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Multipoint Control Unit</w:t>
                      </w:r>
                    </w:p>
                  </w:txbxContent>
                </v:textbox>
              </v:shape>
            </v:group>
            <v:group id="Group 20" o:spid="_x0000_s1159" style="position:absolute;left:40886;top:23845;width:8592;height:9155" coordorigin="40886,23845" coordsize="8591,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Picture 52" o:spid="_x0000_s1160" type="#_x0000_t75" style="position:absolute;left:43172;top:23845;width:4716;height:617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dHl9bCAAAA2wAAAA8AAABkcnMvZG93bnJldi54bWxEj19rwkAQxN+FfodjC33TjYIi0VP8U8HX&#10;qJT6tuTWJJrbC7mrSb99r1Do4zAzv2GW697W6smtr5xoGI8SUCy5M5UUGi7nw3AOygcSQ7UT1vDN&#10;Htarl8GSUuM6yfh5CoWKEPEpaShDaFJEn5dsyY9cwxK9m2sthSjbAk1LXYTbGidJMkNLlcSFkhre&#10;lZw/Tl9WA+4/TYH4fp93s4/rOaPtMeNM67fXfrMAFbgP/+G/9tFomE7g90v8Abj6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XR5fWwgAAANsAAAAPAAAAAAAAAAAAAAAAAJ8C&#10;AABkcnMvZG93bnJldi54bWxQSwUGAAAAAAQABAD3AAAAjgMAAAAA&#10;">
                <v:imagedata r:id="rId22" o:title=""/>
                <o:lock v:ext="edit" aspectratio="f"/>
              </v:shape>
              <v:shape id="TextBox 51" o:spid="_x0000_s1161" type="#_x0000_t202" style="position:absolute;left:40886;top:30462;width:8592;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dbMQA&#10;AADbAAAADwAAAGRycy9kb3ducmV2LnhtbESPwW7CMBBE70j8g7VIvRUnUCpIYxCCIvUGpf2AVbzE&#10;aeJ1FBsI/foaqRLH0cy80eSr3jbiQp2vHCtIxwkI4sLpiksF31+75zkIH5A1No5JwY08rJbDQY6Z&#10;dlf+pMsxlCJC2GeowITQZlL6wpBFP3YtcfROrrMYouxKqTu8Rrht5CRJXqXFiuOCwZY2hor6eLYK&#10;5ond1/VicvD25Tedmc3Wvbc/Sj2N+vUbiEB9eIT/2x9awWwK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43WzEAAAA2wAAAA8AAAAAAAAAAAAAAAAAmAIAAGRycy9k&#10;b3ducmV2LnhtbFBLBQYAAAAABAAEAPUAAACJAw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Microphone</w:t>
                      </w:r>
                    </w:p>
                  </w:txbxContent>
                </v:textbox>
              </v:shape>
            </v:group>
            <v:group id="Group 21" o:spid="_x0000_s1162" style="position:absolute;left:19256;top:34564;width:16031;height:9319" coordorigin="19256,34564" coordsize="16030,9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Picture 50" o:spid="_x0000_s1163" type="#_x0000_t75" style="position:absolute;left:23323;top:34564;width:7287;height:590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Lby9AAAA2wAAAA8AAABkcnMvZG93bnJldi54bWxET8uKwjAU3QvzD+EOuNNEB0vtmJZBGJit&#10;j427S3OnLTY3JYm1/r1ZCC4P572rJtuLkXzoHGtYLRUI4tqZjhsN59PvIgcRIrLB3jFpeFCAqvyY&#10;7bAw7s4HGo+xESmEQ4Ea2hiHQspQt2QxLN1AnLh/5y3GBH0jjcd7Cre9XCuVSYsdp4YWB9q3VF+P&#10;N6tBZTeZZ2H7tac+HzdrH9TF5VrPP6efbxCRpvgWv9x/RsMmrU9f0g+Q5RM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r8YtvL0AAADbAAAADwAAAAAAAAAAAAAAAACfAgAAZHJz&#10;L2Rvd25yZXYueG1sUEsFBgAAAAAEAAQA9wAAAIkDAAAAAA==&#10;">
                <v:imagedata r:id="rId23" o:title=""/>
                <o:lock v:ext="edit" aspectratio="f"/>
              </v:shape>
              <v:shape id="TextBox 53" o:spid="_x0000_s1164" type="#_x0000_t202" style="position:absolute;left:19256;top:41344;width:16031;height:25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Personal Computer</w:t>
                      </w:r>
                    </w:p>
                  </w:txbxContent>
                </v:textbox>
              </v:shape>
            </v:group>
            <v:shape id="Picture 22" o:spid="_x0000_s1165" type="#_x0000_t75" style="position:absolute;left:41790;top:34628;width:6016;height:641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5Dii7EAAAA2wAAAA8AAABkcnMvZG93bnJldi54bWxEj0+LwjAUxO/CfofwBG+aWkSXblNRYUXw&#10;4p8FPT6aZ1tsXkoTtbuf3gjCHoeZ+Q2TzjtTizu1rrKsYDyKQBDnVldcKPg5fg8/QTiPrLG2TAp+&#10;ycE8++ilmGj74D3dD74QAcIuQQWl900ipctLMuhGtiEO3sW2Bn2QbSF1i48AN7WMo2gqDVYcFkps&#10;aFVSfj3cjIIz7md++9dNjtflaTc9rc92uZooNeh3iy8Qnjr/H363N1pBHMPrS/gBMns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5Dii7EAAAA2wAAAA8AAAAAAAAAAAAAAAAA&#10;nwIAAGRycy9kb3ducmV2LnhtbFBLBQYAAAAABAAEAPcAAACQAwAAAAA=&#10;">
              <v:imagedata r:id="rId24" o:title=""/>
              <o:lock v:ext="edit" aspectratio="f"/>
            </v:shape>
            <v:shape id="TextBox 56" o:spid="_x0000_s1166" type="#_x0000_t202" style="position:absolute;left:38877;top:41510;width:11009;height:25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0z8sIA&#10;AADbAAAADwAAAGRycy9kb3ducmV2LnhtbESPT2vCQBTE7wW/w/IKvdWNl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PTPywgAAANsAAAAPAAAAAAAAAAAAAAAAAJgCAABkcnMvZG93&#10;bnJldi54bWxQSwUGAAAAAAQABAD1AAAAhwM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Phone</w:t>
                    </w:r>
                  </w:p>
                </w:txbxContent>
              </v:textbox>
            </v:shape>
            <v:shape id="Picture 24" o:spid="_x0000_s1167" type="#_x0000_t75" alt="HDTV" style="position:absolute;left:56718;top:34327;width:8440;height:671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00pTDAAAA2wAAAA8AAABkcnMvZG93bnJldi54bWxEj0FrAjEUhO+F/ofwCt5qooitq1GKRaji&#10;perB42Pz3CxuXpZNdLf+eiMIPQ4z8w0zW3SuEldqQulZw6CvQBDn3pRcaDjsV++fIEJENlh5Jg1/&#10;FGAxf32ZYWZ8y7903cVCJAiHDDXYGOtMypBbchj6viZO3sk3DmOSTSFNg22Cu0oOlRpLhyWnBYs1&#10;LS3l593FaVBybSe3/bHdtIG/l+oUPrpiq3XvrfuagojUxf/ws/1jNAxH8PiSfoCc3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nTSlMMAAADbAAAADwAAAAAAAAAAAAAAAACf&#10;AgAAZHJzL2Rvd25yZXYueG1sUEsFBgAAAAAEAAQA9wAAAI8DAAAAAA==&#10;">
              <v:imagedata r:id="rId25" o:title="HDTV"/>
            </v:shape>
            <v:shape id="TextBox 58" o:spid="_x0000_s1168" type="#_x0000_t202" style="position:absolute;left:54454;top:41347;width:13229;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T/sQA&#10;AADbAAAADwAAAGRycy9kb3ducmV2LnhtbESP0WrCQBRE3wv9h+UW+lY3CbVodCPFWvDNNvoBl+w1&#10;G5O9G7Krpn69Wyj0cZiZM8xyNdpOXGjwjWMF6SQBQVw53XCt4LD/fJmB8AFZY+eYFPyQh1Xx+LDE&#10;XLsrf9OlDLWIEPY5KjAh9LmUvjJk0U9cTxy9oxsshiiHWuoBrxFuO5klyZu02HBcMNjT2lDVlmer&#10;YJbYXdvOsy9vX2/p1Kw/3KY/KfX8NL4vQAQaw3/4r73VCrI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bk/7EAAAA2wAAAA8AAAAAAAAAAAAAAAAAmAIAAGRycy9k&#10;b3ducmV2LnhtbFBLBQYAAAAABAAEAPUAAACJAw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Presentation Display</w:t>
                    </w:r>
                  </w:p>
                </w:txbxContent>
              </v:textbox>
            </v:shape>
            <v:group id="Group 26" o:spid="_x0000_s1169" style="position:absolute;left:4710;top:46252;width:6632;height:8171" coordorigin="4710,46252" coordsize="6632,81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Picture 48" o:spid="_x0000_s1170" type="#_x0000_t75" style="position:absolute;left:4710;top:46252;width:6632;height:39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nOPfa/AAAA2wAAAA8AAABkcnMvZG93bnJldi54bWxET8uKwjAU3Q/4D+EK7sZUkSrVKD4QXMxG&#10;Z8DtNbl9YHNTm6j17ycLweXhvBerztbiQa2vHCsYDRMQxNqZigsFf7/77xkIH5AN1o5JwYs8rJa9&#10;rwVmxj35SI9TKEQMYZ+hgjKEJpPS65Is+qFriCOXu9ZiiLAtpGnxGcNtLcdJkkqLFceGEhvalqSv&#10;p7tVoNPGV7re7EyaTn9u532+4Uuu1KDfrecgAnXhI367D0bBJI6NX+IPkMt/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Zzj32vwAAANsAAAAPAAAAAAAAAAAAAAAAAJ8CAABk&#10;cnMvZG93bnJldi54bWxQSwUGAAAAAAQABAD3AAAAiwMAAAAA&#10;">
                <v:imagedata r:id="rId26" o:title=""/>
                <o:lock v:ext="edit" aspectratio="f"/>
              </v:shape>
              <v:shape id="TextBox 60" o:spid="_x0000_s1171" type="#_x0000_t202" style="position:absolute;left:5531;top:51885;width:5655;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l8W8QA&#10;AADbAAAADwAAAGRycy9kb3ducmV2LnhtbESP0WrCQBRE3wv+w3KFvtWNwRZNXYNoC31r1X7AJXvN&#10;xmTvhuw2iX59t1DwcZiZM8w6H20jeup85VjBfJaAIC6crrhU8H16f1qC8AFZY+OYFFzJQ76ZPKwx&#10;027gA/XHUIoIYZ+hAhNCm0npC0MW/cy1xNE7u85iiLIrpe5wiHDbyDRJXqTFiuOCwZZ2hor6+GMV&#10;LBP7Wder9MvbxW3+bHZ799ZelHqcjttXEIHGcA//tz+0gsUK/r7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JfFvEAAAA2wAAAA8AAAAAAAAAAAAAAAAAmAIAAGRycy9k&#10;b3ducmV2LnhtbFBLBQYAAAAABAAEAPUAAACJAw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Router</w:t>
                      </w:r>
                    </w:p>
                  </w:txbxContent>
                </v:textbox>
              </v:shape>
            </v:group>
            <v:group id="Group 27" o:spid="_x0000_s1172" style="position:absolute;left:23134;top:46258;width:6295;height:9500" coordorigin="23134,46258" coordsize="6295,94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Picture 46" o:spid="_x0000_s1173" type="#_x0000_t75" style="position:absolute;left:23287;top:46258;width:6142;height:599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xElYnBAAAA2wAAAA8AAABkcnMvZG93bnJldi54bWxEj9GKwjAURN8F/yFcYd80cV2KVFMpwqJv&#10;sq4fcGmubW1zU5pY699vBGEfh5k5w2x3o23FQL2vHWtYLhQI4sKZmksNl9/v+RqED8gGW8ek4Uke&#10;dtl0ssXUuAf/0HAOpYgQ9ilqqELoUil9UZFFv3AdcfSurrcYouxLaXp8RLht5adSibRYc1yosKN9&#10;RUVzvlsNp/yukiZfjUnHB1Xkl+vt1A5af8zGfAMi0Bj+w+/20Wj4SuD1Jf4Amf0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xElYnBAAAA2wAAAA8AAAAAAAAAAAAAAAAAnwIA&#10;AGRycy9kb3ducmV2LnhtbFBLBQYAAAAABAAEAPcAAACNAwAAAAA=&#10;">
                <v:imagedata r:id="rId27" o:title=""/>
                <o:lock v:ext="edit" aspectratio="f"/>
              </v:shape>
              <v:shape id="TextBox 62" o:spid="_x0000_s1174" type="#_x0000_t202" style="position:absolute;left:23134;top:53218;width:5725;height:25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pNssMA&#10;AADbAAAADwAAAGRycy9kb3ducmV2LnhtbESPwW7CMBBE70j8g7VIvYEDghYCBlW0SNxKAx+wipc4&#10;JF5HsQtpv75GQuI4mpk3mtWms7W4UutLxwrGowQEce50yYWC03E3nIPwAVlj7ZgU/JKHzbrfW2Gq&#10;3Y2/6ZqFQkQI+xQVmBCaVEqfG7LoR64hjt7ZtRZDlG0hdYu3CLe1nCTJq7RYclww2NDWUF5lP1bB&#10;PLFfVbWYHLyd/o1nZvvhPpuLUi+D7n0JIlAXnuFHe68VTN/g/iX+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pNssMAAADbAAAADwAAAAAAAAAAAAAAAACYAgAAZHJzL2Rv&#10;d25yZXYueG1sUEsFBgAAAAAEAAQA9QAAAIgDA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Switch</w:t>
                      </w:r>
                    </w:p>
                  </w:txbxContent>
                </v:textbox>
              </v:shape>
            </v:group>
            <v:group id="Group 28" o:spid="_x0000_s1175" style="position:absolute;left:55143;top:46262;width:12927;height:9845" coordorigin="55143,46262" coordsize="12926,98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Picture 44" o:spid="_x0000_s1176" type="#_x0000_t75" alt="Encoder" style="position:absolute;left:57167;top:46262;width:8088;height:549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o3h1rFAAAA2wAAAA8AAABkcnMvZG93bnJldi54bWxEj19rAjEQxN8L/Q5hC77VXItIOY0iBcGX&#10;Vmv/oG/LZb07mmyOZPXOb98UCn0cZuY3zHw5eKcuFFMb2MDDuABFXAXbcm3g4319/wQqCbJFF5gM&#10;XCnBcnF7M8fShp7f6LKXWmUIpxINNCJdqXWqGvKYxqEjzt4pRI+SZay1jdhnuHf6sSim2mPLeaHB&#10;jp4bqr73Z29gHe3hVV56dzxvhuuudif5+twaM7obVjNQQoP8h//aG2tgMoHfL/kH6MU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KN4daxQAAANsAAAAPAAAAAAAAAAAAAAAA&#10;AJ8CAABkcnMvZG93bnJldi54bWxQSwUGAAAAAAQABAD3AAAAkQMAAAAA&#10;">
                <v:imagedata r:id="rId28" o:title="Encoder"/>
              </v:shape>
              <v:shape id="TextBox 64" o:spid="_x0000_s1177" type="#_x0000_t202" style="position:absolute;left:55143;top:52009;width:12927;height:40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R2XsIA&#10;AADbAAAADwAAAGRycy9kb3ducmV2LnhtbESP0YrCMBRE34X9h3CFfdNUUdFqlEVX8G1d1w+4NNem&#10;trkpTdTq128EwcdhZs4wi1VrK3GlxheOFQz6CQjizOmCcwXHv21vCsIHZI2VY1JwJw+r5Udngal2&#10;N/6l6yHkIkLYp6jAhFCnUvrMkEXfdzVx9E6usRiibHKpG7xFuK3kMEkm0mLBccFgTWtDWXm4WAXT&#10;xP6U5Wy493b0GIzNeuO+67NSn932aw4iUBve4Vd7pxWMxvD8En+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hHZewgAAANsAAAAPAAAAAAAAAAAAAAAAAJgCAABkcnMvZG93&#10;bnJldi54bWxQSwUGAAAAAAQABAD1AAAAhwMAAAAA&#10;" filled="f" stroked="f">
                <v:textbox style="mso-fit-shape-to-text:t">
                  <w:txbxContent>
                    <w:p w:rsidR="00283641" w:rsidRDefault="00283641" w:rsidP="00B81CE1">
                      <w:pPr>
                        <w:pStyle w:val="NormalWeb"/>
                        <w:spacing w:before="0" w:beforeAutospacing="0" w:after="0" w:afterAutospacing="0"/>
                        <w:jc w:val="center"/>
                        <w:rPr>
                          <w:color w:val="000000"/>
                          <w:kern w:val="24"/>
                          <w:sz w:val="20"/>
                          <w:szCs w:val="20"/>
                        </w:rPr>
                      </w:pPr>
                      <w:r w:rsidRPr="00B81CE1">
                        <w:rPr>
                          <w:color w:val="000000"/>
                          <w:kern w:val="24"/>
                          <w:sz w:val="20"/>
                          <w:szCs w:val="20"/>
                        </w:rPr>
                        <w:t>Telepresence Media</w:t>
                      </w:r>
                    </w:p>
                    <w:p w:rsidR="00283641" w:rsidRDefault="00283641" w:rsidP="00B81CE1">
                      <w:pPr>
                        <w:pStyle w:val="NormalWeb"/>
                        <w:spacing w:before="0" w:beforeAutospacing="0" w:after="0" w:afterAutospacing="0"/>
                        <w:jc w:val="center"/>
                      </w:pPr>
                      <w:r w:rsidRPr="00B81CE1">
                        <w:rPr>
                          <w:color w:val="000000"/>
                          <w:kern w:val="24"/>
                          <w:sz w:val="20"/>
                          <w:szCs w:val="20"/>
                        </w:rPr>
                        <w:t>Codec</w:t>
                      </w:r>
                    </w:p>
                  </w:txbxContent>
                </v:textbox>
              </v:shape>
            </v:group>
            <v:group id="Group 29" o:spid="_x0000_s1178" style="position:absolute;left:19934;top:58413;width:12926;height:9933" coordorigin="19934,58413" coordsize="12926,99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Picture 42" o:spid="_x0000_s1179" type="#_x0000_t75" alt="VQE" style="position:absolute;left:21672;top:58413;width:8470;height:574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HEh7FAAAA2wAAAA8AAABkcnMvZG93bnJldi54bWxEj0trwzAQhO+B/gexhd5iuaYP40YxeRUC&#10;ucROCPS2WFvbxFoZS0ncf18FCj0OM98MM8tH04krDa61rOA5ikEQV1a3XCs4Hj6nKQjnkTV2lknB&#10;DznI5w+TGWba3riga+lrEUrYZaig8b7PpHRVQwZdZHvi4H3bwaAPcqilHvAWyk0nkzh+kwZbDgsN&#10;9rRqqDqXF6PgJd2ncr0pitNW7vZ4XL5+vZ97pZ4ex8UHCE+j/w//0VsduATuX8IPkPN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4BxIexQAAANsAAAAPAAAAAAAAAAAAAAAA&#10;AJ8CAABkcnMvZG93bnJldi54bWxQSwUGAAAAAAQABAD3AAAAkQMAAAAA&#10;">
                <v:imagedata r:id="rId29" o:title="VQE"/>
              </v:shape>
              <v:shape id="TextBox 66" o:spid="_x0000_s1180" type="#_x0000_t202" style="position:absolute;left:19934;top:64245;width:12926;height:410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FLscQA&#10;AADbAAAADwAAAGRycy9kb3ducmV2LnhtbESPzW7CMBCE70h9B2sr9QZO+KkgjUEVtFJv0LQPsIqX&#10;OE28jmIXUp4eV0LiOJqZbzT5ZrCtOFHva8cK0kkCgrh0uuZKwffX+3gJwgdkja1jUvBHHjbrh1GO&#10;mXZn/qRTESoRIewzVGBC6DIpfWnIop+4jjh6R9dbDFH2ldQ9niPctnKaJM/SYs1xwWBHW0NlU/xa&#10;BcvE7ptmNT14O7+kC7PdubfuR6mnx+H1BUSgIdzDt/aHVjCfwf+X+AP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hS7HEAAAA2wAAAA8AAAAAAAAAAAAAAAAAmAIAAGRycy9k&#10;b3ducmV2LnhtbFBLBQYAAAAABAAEAPUAAACJAwAAAAA=&#10;" filled="f" stroked="f">
                <v:textbox style="mso-fit-shape-to-text:t">
                  <w:txbxContent>
                    <w:p w:rsidR="00283641" w:rsidRDefault="00283641" w:rsidP="00B81CE1">
                      <w:pPr>
                        <w:pStyle w:val="NormalWeb"/>
                        <w:spacing w:before="0" w:beforeAutospacing="0" w:after="0" w:afterAutospacing="0"/>
                        <w:jc w:val="center"/>
                        <w:rPr>
                          <w:color w:val="000000"/>
                          <w:kern w:val="24"/>
                          <w:sz w:val="20"/>
                          <w:szCs w:val="20"/>
                        </w:rPr>
                      </w:pPr>
                      <w:r w:rsidRPr="00B81CE1">
                        <w:rPr>
                          <w:color w:val="000000"/>
                          <w:kern w:val="24"/>
                          <w:sz w:val="20"/>
                          <w:szCs w:val="20"/>
                        </w:rPr>
                        <w:t>Telepresence Media</w:t>
                      </w:r>
                    </w:p>
                    <w:p w:rsidR="00283641" w:rsidRDefault="00283641" w:rsidP="00B81CE1">
                      <w:pPr>
                        <w:pStyle w:val="NormalWeb"/>
                        <w:spacing w:before="0" w:beforeAutospacing="0" w:after="0" w:afterAutospacing="0"/>
                        <w:jc w:val="center"/>
                      </w:pPr>
                      <w:r w:rsidRPr="00B81CE1">
                        <w:rPr>
                          <w:color w:val="000000"/>
                          <w:kern w:val="24"/>
                          <w:sz w:val="20"/>
                          <w:szCs w:val="20"/>
                        </w:rPr>
                        <w:t>Processor</w:t>
                      </w:r>
                    </w:p>
                  </w:txbxContent>
                </v:textbox>
              </v:shape>
            </v:group>
            <v:group id="Group 30" o:spid="_x0000_s1181" style="position:absolute;top:58074;width:16894;height:9855" coordorigin=",58074" coordsize="16894,98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Picture 40" o:spid="_x0000_s1182" type="#_x0000_t75" style="position:absolute;left:5296;top:58074;width:5911;height:575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4g2MTCAAAA2wAAAA8AAABkcnMvZG93bnJldi54bWxET8tqg0AU3RfyD8MNdFfHSGiLdRJMICG7&#10;on2Au4tzoxLnjnEmxv59Z1Ho8nDe2XY2vZhodJ1lBasoBkFcW91xo+Dz4/D0CsJ5ZI29ZVLwQw62&#10;m8VDhqm2dy5oKn0jQgi7FBW03g+plK5uyaCL7EAcuLMdDfoAx0bqEe8h3PQyieNnabDj0NDiQPuW&#10;6kt5Mwp273FRrKqXU5nYXX78vlb5F1VKPS7n/A2Ep9n/i//cJ61gHdaHL+EHyM0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INjEwgAAANsAAAAPAAAAAAAAAAAAAAAAAJ8C&#10;AABkcnMvZG93bnJldi54bWxQSwUGAAAAAAQABAD3AAAAjgMAAAAA&#10;">
                <v:imagedata r:id="rId30" o:title=""/>
              </v:shape>
              <v:shape id="TextBox 68" o:spid="_x0000_s1183" type="#_x0000_t202" style="position:absolute;top:63830;width:16894;height:40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9wXcMA&#10;AADbAAAADwAAAGRycy9kb3ducmV2LnhtbESP0WrCQBRE34X+w3ILvukmoqLRVYpV8E2rfsAle5tN&#10;k70bsqum/XpXEPo4zMwZZrnubC1u1PrSsYJ0mIAgzp0uuVBwOe8GMxA+IGusHZOCX/KwXr31lphp&#10;d+cvup1CISKEfYYKTAhNJqXPDVn0Q9cQR+/btRZDlG0hdYv3CLe1HCXJVFosOS4YbGhjKK9OV6tg&#10;lthDVc1HR2/Hf+nEbD7dtvlRqv/efSxABOrCf/jV3msF4xS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9wXcMAAADbAAAADwAAAAAAAAAAAAAAAACYAgAAZHJzL2Rv&#10;d25yZXYueG1sUEsFBgAAAAAEAAQA9QAAAIgDAAAAAA==&#10;" filled="f" stroked="f">
                <v:textbox style="mso-fit-shape-to-text:t">
                  <w:txbxContent>
                    <w:p w:rsidR="00283641" w:rsidRDefault="00283641" w:rsidP="00B81CE1">
                      <w:pPr>
                        <w:pStyle w:val="NormalWeb"/>
                        <w:spacing w:before="0" w:beforeAutospacing="0" w:after="0" w:afterAutospacing="0"/>
                        <w:jc w:val="center"/>
                        <w:rPr>
                          <w:color w:val="000000"/>
                          <w:kern w:val="24"/>
                          <w:sz w:val="20"/>
                          <w:szCs w:val="20"/>
                        </w:rPr>
                      </w:pPr>
                      <w:r w:rsidRPr="00B81CE1">
                        <w:rPr>
                          <w:color w:val="000000"/>
                          <w:kern w:val="24"/>
                          <w:sz w:val="20"/>
                          <w:szCs w:val="20"/>
                        </w:rPr>
                        <w:t>Telepresence Media</w:t>
                      </w:r>
                    </w:p>
                    <w:p w:rsidR="00283641" w:rsidRDefault="00283641" w:rsidP="00B81CE1">
                      <w:pPr>
                        <w:pStyle w:val="NormalWeb"/>
                        <w:spacing w:before="0" w:beforeAutospacing="0" w:after="0" w:afterAutospacing="0"/>
                        <w:jc w:val="center"/>
                      </w:pPr>
                      <w:r w:rsidRPr="00B81CE1">
                        <w:rPr>
                          <w:color w:val="000000"/>
                          <w:kern w:val="24"/>
                          <w:sz w:val="20"/>
                          <w:szCs w:val="20"/>
                        </w:rPr>
                        <w:t>Input / Output Control Unit</w:t>
                      </w:r>
                    </w:p>
                  </w:txbxContent>
                </v:textbox>
              </v:shape>
            </v:group>
            <v:group id="Group 31" o:spid="_x0000_s1184" style="position:absolute;left:40204;top:13678;width:8962;height:9086" coordorigin="40204,13678" coordsize="8962,90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Picture 38" o:spid="_x0000_s1185" type="#_x0000_t75" style="position:absolute;left:42361;top:13678;width:3894;height:607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jLoPAAAAA2wAAAA8AAABkcnMvZG93bnJldi54bWxET89rwjAUvgv+D+EJu2lahTE6owxBcMIO&#10;6+r9mbw1XZuXkmTa/ffLYbDjx/d7u5/cIG4UYudZQbkqQBBrbzpuFTQfx+UTiJiQDQ6eScEPRdjv&#10;5rMtVsbf+Z1udWpFDuFYoQKb0lhJGbUlh3HlR+LMffrgMGUYWmkC3nO4G+S6KB6lw45zg8WRDpZ0&#10;X387BUEPfbeuzXi1r196ejtezg2WSj0sppdnEImm9C/+c5+Mgk0em7/kHyB3v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EyMug8AAAADbAAAADwAAAAAAAAAAAAAAAACfAgAA&#10;ZHJzL2Rvd25yZXYueG1sUEsFBgAAAAAEAAQA9wAAAIwDAAAAAA==&#10;">
                <v:imagedata r:id="rId31" o:title=""/>
                <o:lock v:ext="edit" aspectratio="f"/>
              </v:shape>
              <v:shape id="TextBox 74" o:spid="_x0000_s1186" type="#_x0000_t202" style="position:absolute;left:40204;top:20226;width:8962;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8PJsMA&#10;AADbAAAADwAAAGRycy9kb3ducmV2LnhtbESPwW7CMBBE70j8g7WVegMHSisIGIQoSL2VBj5gFS9x&#10;mngdxS4Evh5XQuI4mpk3msWqs7U4U+tLxwpGwwQEce50yYWC42E3mILwAVlj7ZgUXMnDatnvLTDV&#10;7sI/dM5CISKEfYoKTAhNKqXPDVn0Q9cQR+/kWoshyraQusVLhNtajpPkQ1osOS4YbGhjKK+yP6tg&#10;mtjvqpqN995ObqN3s/l02+ZXqdeXbj0HEagLz/Cj/aUVvM3g/0v8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8PJsMAAADbAAAADwAAAAAAAAAAAAAAAACYAgAAZHJzL2Rv&#10;d25yZXYueG1sUEsFBgAAAAAEAAQA9QAAAIgDA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Loudspeaker</w:t>
                      </w:r>
                    </w:p>
                  </w:txbxContent>
                </v:textbox>
              </v:shape>
            </v:group>
            <v:shape id="Picture 32" o:spid="_x0000_s1187" type="#_x0000_t75" style="position:absolute;left:38807;top:59256;width:9599;height:490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bCMS/EAAAA2wAAAA8AAABkcnMvZG93bnJldi54bWxEj81rAjEUxO+C/0N4Qm+a+FnZGqUUFS89&#10;+EU9Pjevu4ubl2WT6vrfm4LgcZiZ3zCzRWNLcaXaF4419HsKBHHqTMGZhsN+1Z2C8AHZYOmYNNzJ&#10;w2Lebs0wMe7GW7ruQiYihH2CGvIQqkRKn+Zk0fdcRRy9X1dbDFHWmTQ13iLclnKg1ERaLDgu5FjR&#10;V07pZfdnNay/J/u1Oo/MVNH7Sd79cbz8OWr91mk+P0AEasIr/GxvjIbhAP6/xB8g5w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bCMS/EAAAA2wAAAA8AAAAAAAAAAAAAAAAA&#10;nwIAAGRycy9kb3ducmV2LnhtbFBLBQYAAAAABAAEAPcAAACQAwAAAAA=&#10;">
              <v:imagedata r:id="rId32" o:title=""/>
            </v:shape>
            <v:shape id="TextBox 77" o:spid="_x0000_s1188" type="#_x0000_t202" style="position:absolute;left:36902;top:64240;width:13269;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4zMQA&#10;AADbAAAADwAAAGRycy9kb3ducmV2LnhtbESPzW7CMBCE70i8g7VIvYHDTysIGFTRInErDTzAKl7i&#10;kHgdxS6kffoaCYnjaGa+0aw2na3FlVpfOlYwHiUgiHOnSy4UnI674RyED8gaa8ek4Jc8bNb93gpT&#10;7W78TdcsFCJC2KeowITQpFL63JBFP3INcfTOrrUYomwLqVu8Rbit5SRJ3qTFkuOCwYa2hvIq+7EK&#10;5on9qqrF5ODt7G/8arYf7rO5KPUy6N6XIAJ14Rl+tPdawXQ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nOMzEAAAA2wAAAA8AAAAAAAAAAAAAAAAAmAIAAGRycy9k&#10;b3ducmV2LnhtbFBLBQYAAAAABAAEAPUAAACJAw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Touch Control Panel</w:t>
                    </w:r>
                  </w:p>
                </w:txbxContent>
              </v:textbox>
            </v:shape>
            <v:shape id="Picture 34" o:spid="_x0000_s1189" type="#_x0000_t75" style="position:absolute;left:18164;top:24308;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z1p4TDAAAA2wAAAA8AAABkcnMvZG93bnJldi54bWxEj0FrwkAUhO8F/8PyBG91o5YiqauIEBBB&#10;2ka9v2Zfk9Ds27i7JvHfdwsFj8PMfMOsNoNpREfO15YVzKYJCOLC6ppLBedT9rwE4QOyxsYyKbiT&#10;h8169LTCVNueP6nLQykihH2KCqoQ2lRKX1Rk0E9tSxy9b+sMhihdKbXDPsJNI+dJ8ioN1hwXKmxp&#10;V1Hxk9+MguX5PfQZD6fscK0vufxw3dF+KTUZD9s3EIGG8Aj/t/daweIF/r7EHyD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PWnhMMAAADbAAAADwAAAAAAAAAAAAAAAACf&#10;AgAAZHJzL2Rvd25yZXYueG1sUEsFBgAAAAAEAAQA9wAAAI8DAAAAAA==&#10;">
              <v:imagedata r:id="rId15" o:title=""/>
            </v:shape>
            <v:shape id="TextBox 81" o:spid="_x0000_s1190" type="#_x0000_t202" style="position:absolute;left:23131;top:30257;width:9387;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FI8QA&#10;AADbAAAADwAAAGRycy9kb3ducmV2LnhtbESPwW7CMBBE70j8g7VIvRUnUCpIYxCCIvUGpf2AVbzE&#10;aeJ1FBsI/foaqRLH0cy80eSr3jbiQp2vHCtIxwkI4sLpiksF31+75zkIH5A1No5JwY08rJbDQY6Z&#10;dlf+pMsxlCJC2GeowITQZlL6wpBFP3YtcfROrrMYouxKqTu8Rrht5CRJXqXFiuOCwZY2hor6eLYK&#10;5ond1/VicvD25Tedmc3Wvbc/Sj2N+vUbiEB9eIT/2x9awXQG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CBSPEAAAA2wAAAA8AAAAAAAAAAAAAAAAAmAIAAGRycy9k&#10;b3ducmV2LnhtbFBLBQYAAAAABAAEAPUAAACJAw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Main Display</w:t>
                    </w:r>
                  </w:p>
                </w:txbxContent>
              </v:textbox>
            </v:shape>
            <v:shape id="Picture 36" o:spid="_x0000_s1191" type="#_x0000_t75" style="position:absolute;left:58492;top:58480;width:6538;height:64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tcatbDAAAA2wAAAA8AAABkcnMvZG93bnJldi54bWxEj0FrwkAUhO8F/8PyhN7qxqhBUleRQqU3&#10;21Tw+pp9zYZm36a72xj/vVso9DjMzDfMZjfaTgzkQ+tYwXyWgSCunW65UXB6f35YgwgRWWPnmBRc&#10;KcBuO7nbYKndhd9oqGIjEoRDiQpMjH0pZagNWQwz1xMn79N5izFJ30jt8ZLgtpN5lhXSYstpwWBP&#10;T4bqr+rHKjia6nU91N/nDzqs2rgs8hX5XKn76bh/BBFpjP/hv/aLVrAo4PdL+gFyew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1xq1sMAAADbAAAADwAAAAAAAAAAAAAAAACf&#10;AgAAZHJzL2Rvd25yZXYueG1sUEsFBgAAAAAEAAQA9wAAAI8DAAAAAA==&#10;">
              <v:imagedata r:id="rId33" o:title=""/>
            </v:shape>
            <v:shape id="TextBox 83" o:spid="_x0000_s1192" type="#_x0000_t202" style="position:absolute;left:56294;top:64776;width:10364;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z8QA&#10;AADbAAAADwAAAGRycy9kb3ducmV2LnhtbESPwW7CMBBE70j8g7VIvRUntKU04KAKqMQNCnzAKt7G&#10;IfE6il1I+/W4UiWOo5l5o1kse9uIC3W+cqwgHScgiAunKy4VnI4fjzMQPiBrbByTgh/ysMyHgwVm&#10;2l35ky6HUIoIYZ+hAhNCm0npC0MW/di1xNH7cp3FEGVXSt3hNcJtIydJMpUWK44LBltaGSrqw7dV&#10;MEvsrq7fJntvn3/TF7Nau017Vuph1L/PQQTqwz38395qBU+v8Pcl/gCZ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cPs/EAAAA2wAAAA8AAAAAAAAAAAAAAAAAmAIAAGRycy9k&#10;b3ducmV2LnhtbFBLBQYAAAAABAAEAPUAAACJAwAAAAA=&#10;" filled="f" stroked="f">
              <v:textbox style="mso-fit-shape-to-text:t">
                <w:txbxContent>
                  <w:p w:rsidR="00283641" w:rsidRDefault="00283641" w:rsidP="00B81CE1">
                    <w:pPr>
                      <w:pStyle w:val="NormalWeb"/>
                      <w:spacing w:before="0" w:beforeAutospacing="0" w:after="0" w:afterAutospacing="0"/>
                      <w:jc w:val="center"/>
                    </w:pPr>
                    <w:r w:rsidRPr="00B81CE1">
                      <w:rPr>
                        <w:color w:val="000000"/>
                        <w:kern w:val="24"/>
                        <w:sz w:val="20"/>
                        <w:szCs w:val="20"/>
                      </w:rPr>
                      <w:t>Voice Gateway</w:t>
                    </w:r>
                  </w:p>
                </w:txbxContent>
              </v:textbox>
            </v:shape>
            <w10:wrap type="none"/>
            <w10:anchorlock/>
          </v:group>
        </w:pict>
      </w:r>
    </w:p>
    <w:p w:rsidR="005D04ED" w:rsidRDefault="005D04ED" w:rsidP="005D04ED">
      <w:pPr>
        <w:jc w:val="center"/>
        <w:rPr>
          <w:lang w:val="en-US"/>
        </w:rPr>
      </w:pPr>
    </w:p>
    <w:p w:rsidR="005D04ED" w:rsidRDefault="005D04ED" w:rsidP="004A106E">
      <w:pPr>
        <w:rPr>
          <w:lang w:val="en-US"/>
        </w:rPr>
      </w:pPr>
    </w:p>
    <w:p w:rsidR="006330E7" w:rsidRDefault="006330E7" w:rsidP="00975380">
      <w:pPr>
        <w:pStyle w:val="FigureNotitle"/>
        <w:rPr>
          <w:lang w:val="en-US"/>
        </w:rPr>
      </w:pPr>
    </w:p>
    <w:p w:rsidR="00B27876" w:rsidRDefault="00B27876" w:rsidP="00CA64A3">
      <w:pPr>
        <w:pStyle w:val="FigureNotitle"/>
        <w:rPr>
          <w:lang w:val="en-US"/>
        </w:rPr>
      </w:pPr>
      <w:r w:rsidRPr="00B27876">
        <w:rPr>
          <w:lang w:val="en-US"/>
        </w:rPr>
        <w:t>Figure 1: Icons used in this Recommendation</w:t>
      </w:r>
    </w:p>
    <w:p w:rsidR="006330E7" w:rsidRPr="001B6B3A" w:rsidRDefault="00810EFB" w:rsidP="001B6B3A">
      <w:pPr>
        <w:pStyle w:val="Heading1"/>
      </w:pPr>
      <w:bookmarkStart w:id="23" w:name="_Toc307852028"/>
      <w:r w:rsidRPr="001B6B3A">
        <w:t>6</w:t>
      </w:r>
      <w:r w:rsidR="006330E7" w:rsidRPr="001B6B3A">
        <w:tab/>
        <w:t xml:space="preserve">High </w:t>
      </w:r>
      <w:r w:rsidR="00CA64A3" w:rsidRPr="001B6B3A">
        <w:t>level architecture</w:t>
      </w:r>
      <w:bookmarkEnd w:id="23"/>
    </w:p>
    <w:p w:rsidR="006330E7" w:rsidRPr="007D2B03" w:rsidRDefault="007E28E3" w:rsidP="006330E7">
      <w:pPr>
        <w:jc w:val="center"/>
      </w:pPr>
      <w:r>
        <w:rPr>
          <w:noProof/>
          <w:lang w:val="en-AU" w:eastAsia="en-AU"/>
        </w:rPr>
        <w:drawing>
          <wp:inline distT="0" distB="0" distL="0" distR="0" wp14:anchorId="3B5AD422" wp14:editId="2688FE23">
            <wp:extent cx="5486400" cy="4029075"/>
            <wp:effectExtent l="0" t="0" r="0" b="0"/>
            <wp:docPr id="2" name="对象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02625" cy="6105525"/>
                      <a:chOff x="403225" y="363538"/>
                      <a:chExt cx="8302625" cy="6105525"/>
                    </a:xfrm>
                  </a:grpSpPr>
                  <a:pic>
                    <a:nvPicPr>
                      <a:cNvPr id="92" name="Picture 25"/>
                      <a:cNvPicPr>
                        <a:picLocks noChangeArrowheads="1"/>
                      </a:cNvPicPr>
                    </a:nvPicPr>
                    <a:blipFill>
                      <a:blip r:embed="rId34"/>
                      <a:srcRect/>
                      <a:stretch>
                        <a:fillRect/>
                      </a:stretch>
                    </a:blipFill>
                    <a:spPr bwMode="auto">
                      <a:xfrm>
                        <a:off x="1038225" y="4438650"/>
                        <a:ext cx="1438275" cy="847725"/>
                      </a:xfrm>
                      <a:prstGeom prst="rect">
                        <a:avLst/>
                      </a:prstGeom>
                      <a:noFill/>
                      <a:ln w="9525">
                        <a:noFill/>
                        <a:miter lim="800000"/>
                        <a:headEnd/>
                        <a:tailEnd/>
                      </a:ln>
                      <a:effectLst>
                        <a:outerShdw blurRad="50800" dist="38100" dir="2700000" algn="tl" rotWithShape="0">
                          <a:prstClr val="black">
                            <a:alpha val="40000"/>
                          </a:prstClr>
                        </a:outerShdw>
                      </a:effectLst>
                    </a:spPr>
                  </a:pic>
                  <a:pic>
                    <a:nvPicPr>
                      <a:cNvPr id="90" name="Picture 25"/>
                      <a:cNvPicPr>
                        <a:picLocks noChangeArrowheads="1"/>
                      </a:cNvPicPr>
                    </a:nvPicPr>
                    <a:blipFill>
                      <a:blip r:embed="rId34"/>
                      <a:srcRect/>
                      <a:stretch>
                        <a:fillRect/>
                      </a:stretch>
                    </a:blipFill>
                    <a:spPr bwMode="auto">
                      <a:xfrm>
                        <a:off x="1114425" y="1860550"/>
                        <a:ext cx="6115050" cy="2663825"/>
                      </a:xfrm>
                      <a:prstGeom prst="rect">
                        <a:avLst/>
                      </a:prstGeom>
                      <a:noFill/>
                      <a:ln w="9525">
                        <a:noFill/>
                        <a:miter lim="800000"/>
                        <a:headEnd/>
                        <a:tailEnd/>
                      </a:ln>
                      <a:effectLst>
                        <a:outerShdw blurRad="50800" dist="38100" dir="2700000" algn="tl" rotWithShape="0">
                          <a:prstClr val="black">
                            <a:alpha val="40000"/>
                          </a:prstClr>
                        </a:outerShdw>
                      </a:effectLst>
                    </a:spPr>
                  </a:pic>
                  <a:cxnSp>
                    <a:nvCxnSpPr>
                      <a:cNvPr id="11268" name="直接连接符 149"/>
                      <a:cNvCxnSpPr>
                        <a:cxnSpLocks noChangeShapeType="1"/>
                      </a:cNvCxnSpPr>
                    </a:nvCxnSpPr>
                    <a:spPr bwMode="auto">
                      <a:xfrm flipH="1">
                        <a:off x="5294313" y="1068388"/>
                        <a:ext cx="863600" cy="863600"/>
                      </a:xfrm>
                      <a:prstGeom prst="line">
                        <a:avLst/>
                      </a:prstGeom>
                      <a:noFill/>
                      <a:ln w="38100" algn="ctr">
                        <a:solidFill>
                          <a:srgbClr val="336699"/>
                        </a:solidFill>
                        <a:round/>
                        <a:headEnd/>
                        <a:tailEnd/>
                      </a:ln>
                    </a:spPr>
                  </a:cxnSp>
                  <a:cxnSp>
                    <a:nvCxnSpPr>
                      <a:cNvPr id="11269" name="直接连接符 153"/>
                      <a:cNvCxnSpPr>
                        <a:cxnSpLocks noChangeShapeType="1"/>
                      </a:cNvCxnSpPr>
                    </a:nvCxnSpPr>
                    <a:spPr bwMode="auto">
                      <a:xfrm>
                        <a:off x="4924425" y="1301750"/>
                        <a:ext cx="20638" cy="341313"/>
                      </a:xfrm>
                      <a:prstGeom prst="line">
                        <a:avLst/>
                      </a:prstGeom>
                      <a:noFill/>
                      <a:ln w="38100" algn="ctr">
                        <a:solidFill>
                          <a:srgbClr val="336699"/>
                        </a:solidFill>
                        <a:round/>
                        <a:headEnd/>
                        <a:tailEnd/>
                      </a:ln>
                    </a:spPr>
                  </a:cxnSp>
                  <a:cxnSp>
                    <a:nvCxnSpPr>
                      <a:cNvPr id="11270" name="直接连接符 162"/>
                      <a:cNvCxnSpPr>
                        <a:cxnSpLocks noChangeShapeType="1"/>
                      </a:cNvCxnSpPr>
                    </a:nvCxnSpPr>
                    <a:spPr bwMode="auto">
                      <a:xfrm flipH="1">
                        <a:off x="7426325" y="3749675"/>
                        <a:ext cx="574675" cy="630238"/>
                      </a:xfrm>
                      <a:prstGeom prst="line">
                        <a:avLst/>
                      </a:prstGeom>
                      <a:noFill/>
                      <a:ln w="38100" algn="ctr">
                        <a:solidFill>
                          <a:srgbClr val="336699"/>
                        </a:solidFill>
                        <a:round/>
                        <a:headEnd/>
                        <a:tailEnd/>
                      </a:ln>
                    </a:spPr>
                  </a:cxnSp>
                  <a:cxnSp>
                    <a:nvCxnSpPr>
                      <a:cNvPr id="11271" name="直接连接符 166"/>
                      <a:cNvCxnSpPr>
                        <a:cxnSpLocks noChangeShapeType="1"/>
                      </a:cNvCxnSpPr>
                    </a:nvCxnSpPr>
                    <a:spPr bwMode="auto">
                      <a:xfrm>
                        <a:off x="3714750" y="1111250"/>
                        <a:ext cx="830263" cy="604838"/>
                      </a:xfrm>
                      <a:prstGeom prst="line">
                        <a:avLst/>
                      </a:prstGeom>
                      <a:noFill/>
                      <a:ln w="38100" algn="ctr">
                        <a:solidFill>
                          <a:srgbClr val="336699"/>
                        </a:solidFill>
                        <a:round/>
                        <a:headEnd/>
                        <a:tailEnd/>
                      </a:ln>
                    </a:spPr>
                  </a:cxnSp>
                  <a:cxnSp>
                    <a:nvCxnSpPr>
                      <a:cNvPr id="11272" name="直接连接符 192"/>
                      <a:cNvCxnSpPr>
                        <a:cxnSpLocks noChangeShapeType="1"/>
                      </a:cNvCxnSpPr>
                    </a:nvCxnSpPr>
                    <a:spPr bwMode="auto">
                      <a:xfrm flipV="1">
                        <a:off x="5343525" y="1504950"/>
                        <a:ext cx="1433513" cy="555625"/>
                      </a:xfrm>
                      <a:prstGeom prst="line">
                        <a:avLst/>
                      </a:prstGeom>
                      <a:noFill/>
                      <a:ln w="38100" algn="ctr">
                        <a:solidFill>
                          <a:srgbClr val="336699"/>
                        </a:solidFill>
                        <a:round/>
                        <a:headEnd/>
                        <a:tailEnd/>
                      </a:ln>
                    </a:spPr>
                  </a:cxnSp>
                  <a:cxnSp>
                    <a:nvCxnSpPr>
                      <a:cNvPr id="11273" name="直接连接符 208"/>
                      <a:cNvCxnSpPr>
                        <a:cxnSpLocks noChangeShapeType="1"/>
                      </a:cNvCxnSpPr>
                    </a:nvCxnSpPr>
                    <a:spPr bwMode="auto">
                      <a:xfrm flipV="1">
                        <a:off x="6097588" y="4956175"/>
                        <a:ext cx="752475" cy="863600"/>
                      </a:xfrm>
                      <a:prstGeom prst="line">
                        <a:avLst/>
                      </a:prstGeom>
                      <a:noFill/>
                      <a:ln w="38100" algn="ctr">
                        <a:solidFill>
                          <a:srgbClr val="336699"/>
                        </a:solidFill>
                        <a:round/>
                        <a:headEnd/>
                        <a:tailEnd/>
                      </a:ln>
                    </a:spPr>
                  </a:cxnSp>
                  <a:cxnSp>
                    <a:nvCxnSpPr>
                      <a:cNvPr id="11274" name="直接连接符 213"/>
                      <a:cNvCxnSpPr>
                        <a:cxnSpLocks noChangeShapeType="1"/>
                      </a:cNvCxnSpPr>
                    </a:nvCxnSpPr>
                    <a:spPr bwMode="auto">
                      <a:xfrm flipH="1" flipV="1">
                        <a:off x="5337175" y="2219325"/>
                        <a:ext cx="1439863" cy="222250"/>
                      </a:xfrm>
                      <a:prstGeom prst="line">
                        <a:avLst/>
                      </a:prstGeom>
                      <a:noFill/>
                      <a:ln w="38100" algn="ctr">
                        <a:solidFill>
                          <a:srgbClr val="336699"/>
                        </a:solidFill>
                        <a:round/>
                        <a:headEnd/>
                        <a:tailEnd/>
                      </a:ln>
                    </a:spPr>
                  </a:cxnSp>
                  <a:cxnSp>
                    <a:nvCxnSpPr>
                      <a:cNvPr id="11275" name="直接连接符 217"/>
                      <a:cNvCxnSpPr>
                        <a:cxnSpLocks noChangeShapeType="1"/>
                      </a:cNvCxnSpPr>
                    </a:nvCxnSpPr>
                    <a:spPr bwMode="auto">
                      <a:xfrm>
                        <a:off x="3144838" y="4121150"/>
                        <a:ext cx="0" cy="287338"/>
                      </a:xfrm>
                      <a:prstGeom prst="line">
                        <a:avLst/>
                      </a:prstGeom>
                      <a:noFill/>
                      <a:ln w="38100" algn="ctr">
                        <a:solidFill>
                          <a:srgbClr val="336699"/>
                        </a:solidFill>
                        <a:round/>
                        <a:headEnd/>
                        <a:tailEnd/>
                      </a:ln>
                    </a:spPr>
                  </a:cxnSp>
                  <a:cxnSp>
                    <a:nvCxnSpPr>
                      <a:cNvPr id="11276" name="直接连接符 220"/>
                      <a:cNvCxnSpPr>
                        <a:cxnSpLocks noChangeShapeType="1"/>
                      </a:cNvCxnSpPr>
                    </a:nvCxnSpPr>
                    <a:spPr bwMode="auto">
                      <a:xfrm flipH="1">
                        <a:off x="1160463" y="5172075"/>
                        <a:ext cx="288925" cy="469900"/>
                      </a:xfrm>
                      <a:prstGeom prst="line">
                        <a:avLst/>
                      </a:prstGeom>
                      <a:noFill/>
                      <a:ln w="38100" algn="ctr">
                        <a:solidFill>
                          <a:srgbClr val="336699"/>
                        </a:solidFill>
                        <a:round/>
                        <a:headEnd/>
                        <a:tailEnd/>
                      </a:ln>
                    </a:spPr>
                  </a:cxnSp>
                  <a:cxnSp>
                    <a:nvCxnSpPr>
                      <a:cNvPr id="11277" name="直接连接符 222"/>
                      <a:cNvCxnSpPr>
                        <a:cxnSpLocks noChangeShapeType="1"/>
                      </a:cNvCxnSpPr>
                    </a:nvCxnSpPr>
                    <a:spPr bwMode="auto">
                      <a:xfrm>
                        <a:off x="2025650" y="5172075"/>
                        <a:ext cx="503238" cy="541338"/>
                      </a:xfrm>
                      <a:prstGeom prst="line">
                        <a:avLst/>
                      </a:prstGeom>
                      <a:noFill/>
                      <a:ln w="38100" algn="ctr">
                        <a:solidFill>
                          <a:srgbClr val="336699"/>
                        </a:solidFill>
                        <a:round/>
                        <a:headEnd/>
                        <a:tailEnd/>
                      </a:ln>
                    </a:spPr>
                  </a:cxnSp>
                  <a:cxnSp>
                    <a:nvCxnSpPr>
                      <a:cNvPr id="11278" name="直接连接符 226"/>
                      <a:cNvCxnSpPr>
                        <a:cxnSpLocks noChangeShapeType="1"/>
                      </a:cNvCxnSpPr>
                    </a:nvCxnSpPr>
                    <a:spPr bwMode="auto">
                      <a:xfrm>
                        <a:off x="6921500" y="3659188"/>
                        <a:ext cx="182563" cy="576262"/>
                      </a:xfrm>
                      <a:prstGeom prst="line">
                        <a:avLst/>
                      </a:prstGeom>
                      <a:noFill/>
                      <a:ln w="38100" algn="ctr">
                        <a:solidFill>
                          <a:srgbClr val="336699"/>
                        </a:solidFill>
                        <a:round/>
                        <a:headEnd/>
                        <a:tailEnd/>
                      </a:ln>
                    </a:spPr>
                  </a:cxnSp>
                  <a:cxnSp>
                    <a:nvCxnSpPr>
                      <a:cNvPr id="11279" name="直接连接符 232"/>
                      <a:cNvCxnSpPr>
                        <a:cxnSpLocks noChangeShapeType="1"/>
                      </a:cNvCxnSpPr>
                    </a:nvCxnSpPr>
                    <a:spPr bwMode="auto">
                      <a:xfrm>
                        <a:off x="7208838" y="5027613"/>
                        <a:ext cx="520700" cy="792162"/>
                      </a:xfrm>
                      <a:prstGeom prst="line">
                        <a:avLst/>
                      </a:prstGeom>
                      <a:noFill/>
                      <a:ln w="38100" algn="ctr">
                        <a:solidFill>
                          <a:srgbClr val="336699"/>
                        </a:solidFill>
                        <a:round/>
                        <a:headEnd/>
                        <a:tailEnd/>
                      </a:ln>
                    </a:spPr>
                  </a:cxnSp>
                  <a:cxnSp>
                    <a:nvCxnSpPr>
                      <a:cNvPr id="11280" name="直接连接符 355"/>
                      <a:cNvCxnSpPr>
                        <a:cxnSpLocks noChangeShapeType="1"/>
                      </a:cNvCxnSpPr>
                    </a:nvCxnSpPr>
                    <a:spPr bwMode="auto">
                      <a:xfrm>
                        <a:off x="6345238" y="4019550"/>
                        <a:ext cx="431800" cy="288925"/>
                      </a:xfrm>
                      <a:prstGeom prst="line">
                        <a:avLst/>
                      </a:prstGeom>
                      <a:noFill/>
                      <a:ln w="38100" algn="ctr">
                        <a:solidFill>
                          <a:srgbClr val="336699"/>
                        </a:solidFill>
                        <a:round/>
                        <a:headEnd/>
                        <a:tailEnd/>
                      </a:ln>
                    </a:spPr>
                  </a:cxnSp>
                  <a:cxnSp>
                    <a:nvCxnSpPr>
                      <a:cNvPr id="11281" name="直接连接符 381"/>
                      <a:cNvCxnSpPr>
                        <a:cxnSpLocks noChangeShapeType="1"/>
                      </a:cNvCxnSpPr>
                    </a:nvCxnSpPr>
                    <a:spPr bwMode="auto">
                      <a:xfrm flipV="1">
                        <a:off x="4584700" y="2363788"/>
                        <a:ext cx="320675" cy="354012"/>
                      </a:xfrm>
                      <a:prstGeom prst="line">
                        <a:avLst/>
                      </a:prstGeom>
                      <a:noFill/>
                      <a:ln w="38100" algn="ctr">
                        <a:solidFill>
                          <a:srgbClr val="336699"/>
                        </a:solidFill>
                        <a:round/>
                        <a:headEnd/>
                        <a:tailEnd/>
                      </a:ln>
                    </a:spPr>
                  </a:cxnSp>
                  <a:cxnSp>
                    <a:nvCxnSpPr>
                      <a:cNvPr id="11282" name="直接连接符 415"/>
                      <a:cNvCxnSpPr>
                        <a:cxnSpLocks noChangeShapeType="1"/>
                      </a:cNvCxnSpPr>
                    </a:nvCxnSpPr>
                    <a:spPr bwMode="auto">
                      <a:xfrm flipH="1" flipV="1">
                        <a:off x="2457450" y="4821238"/>
                        <a:ext cx="287338" cy="4762"/>
                      </a:xfrm>
                      <a:prstGeom prst="line">
                        <a:avLst/>
                      </a:prstGeom>
                      <a:noFill/>
                      <a:ln w="38100" algn="ctr">
                        <a:solidFill>
                          <a:srgbClr val="336699"/>
                        </a:solidFill>
                        <a:round/>
                        <a:headEnd/>
                        <a:tailEnd/>
                      </a:ln>
                    </a:spPr>
                  </a:cxnSp>
                  <a:sp>
                    <a:nvSpPr>
                      <a:cNvPr id="427" name="Rectangle 147"/>
                      <a:cNvSpPr>
                        <a:spLocks noChangeArrowheads="1"/>
                      </a:cNvSpPr>
                    </a:nvSpPr>
                    <a:spPr bwMode="auto">
                      <a:xfrm>
                        <a:off x="3733800" y="3952875"/>
                        <a:ext cx="180022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z="1800">
                              <a:solidFill>
                                <a:srgbClr val="000000"/>
                              </a:solidFill>
                              <a:latin typeface="Times New Roman" pitchFamily="18" charset="0"/>
                              <a:ea typeface="华文细黑" pitchFamily="2" charset="-122"/>
                              <a:cs typeface="Times New Roman" pitchFamily="18" charset="0"/>
                            </a:rPr>
                            <a:t>IP Network</a:t>
                          </a:r>
                          <a:endParaRPr lang="zh-CN" altLang="en-US" sz="1800" dirty="0">
                            <a:solidFill>
                              <a:srgbClr val="000000"/>
                            </a:solidFill>
                            <a:latin typeface="Times New Roman" pitchFamily="18" charset="0"/>
                            <a:ea typeface="华文细黑" pitchFamily="2" charset="-122"/>
                            <a:cs typeface="Times New Roman" pitchFamily="18" charset="0"/>
                          </a:endParaRPr>
                        </a:p>
                      </a:txBody>
                      <a:useSpRect/>
                    </a:txSp>
                  </a:sp>
                  <a:grpSp>
                    <a:nvGrpSpPr>
                      <a:cNvPr id="11284" name="组合 434"/>
                      <a:cNvGrpSpPr>
                        <a:grpSpLocks/>
                      </a:cNvGrpSpPr>
                    </a:nvGrpSpPr>
                    <a:grpSpPr bwMode="auto">
                      <a:xfrm rot="2090794">
                        <a:off x="4951413" y="3257550"/>
                        <a:ext cx="847725" cy="176213"/>
                        <a:chOff x="3635896" y="4941168"/>
                        <a:chExt cx="1512168" cy="216024"/>
                      </a:xfrm>
                    </a:grpSpPr>
                    <a:cxnSp>
                      <a:nvCxnSpPr>
                        <a:cNvPr id="11313" name="直接连接符 427"/>
                        <a:cNvCxnSpPr>
                          <a:cxnSpLocks noChangeShapeType="1"/>
                        </a:cNvCxnSpPr>
                      </a:nvCxnSpPr>
                      <a:spPr bwMode="auto">
                        <a:xfrm flipH="1">
                          <a:off x="4211960" y="4941168"/>
                          <a:ext cx="936104" cy="0"/>
                        </a:xfrm>
                        <a:prstGeom prst="line">
                          <a:avLst/>
                        </a:prstGeom>
                        <a:noFill/>
                        <a:ln w="38100" algn="ctr">
                          <a:solidFill>
                            <a:srgbClr val="336699"/>
                          </a:solidFill>
                          <a:round/>
                          <a:headEnd/>
                          <a:tailEnd/>
                        </a:ln>
                      </a:spPr>
                    </a:cxnSp>
                    <a:cxnSp>
                      <a:nvCxnSpPr>
                        <a:cNvPr id="11314" name="直接连接符 429"/>
                        <a:cNvCxnSpPr>
                          <a:cxnSpLocks noChangeShapeType="1"/>
                        </a:cNvCxnSpPr>
                      </a:nvCxnSpPr>
                      <a:spPr bwMode="auto">
                        <a:xfrm flipH="1">
                          <a:off x="3635896" y="5157192"/>
                          <a:ext cx="936104" cy="0"/>
                        </a:xfrm>
                        <a:prstGeom prst="line">
                          <a:avLst/>
                        </a:prstGeom>
                        <a:noFill/>
                        <a:ln w="38100" algn="ctr">
                          <a:solidFill>
                            <a:srgbClr val="336699"/>
                          </a:solidFill>
                          <a:round/>
                          <a:headEnd/>
                          <a:tailEnd/>
                        </a:ln>
                      </a:spPr>
                    </a:cxnSp>
                    <a:cxnSp>
                      <a:nvCxnSpPr>
                        <a:cNvPr id="11315" name="直接连接符 430"/>
                        <a:cNvCxnSpPr>
                          <a:cxnSpLocks noChangeShapeType="1"/>
                        </a:cNvCxnSpPr>
                      </a:nvCxnSpPr>
                      <a:spPr bwMode="auto">
                        <a:xfrm flipH="1" flipV="1">
                          <a:off x="4211960" y="4941168"/>
                          <a:ext cx="360040" cy="216024"/>
                        </a:xfrm>
                        <a:prstGeom prst="line">
                          <a:avLst/>
                        </a:prstGeom>
                        <a:noFill/>
                        <a:ln w="38100" algn="ctr">
                          <a:solidFill>
                            <a:srgbClr val="336699"/>
                          </a:solidFill>
                          <a:round/>
                          <a:headEnd/>
                          <a:tailEnd/>
                        </a:ln>
                      </a:spPr>
                    </a:cxnSp>
                  </a:grpSp>
                  <a:grpSp>
                    <a:nvGrpSpPr>
                      <a:cNvPr id="11285" name="组合 435"/>
                      <a:cNvGrpSpPr>
                        <a:grpSpLocks/>
                      </a:cNvGrpSpPr>
                    </a:nvGrpSpPr>
                    <a:grpSpPr bwMode="auto">
                      <a:xfrm rot="-1929748">
                        <a:off x="3349625" y="3228975"/>
                        <a:ext cx="1011238" cy="176213"/>
                        <a:chOff x="3635896" y="4941168"/>
                        <a:chExt cx="1512168" cy="216024"/>
                      </a:xfrm>
                    </a:grpSpPr>
                    <a:cxnSp>
                      <a:nvCxnSpPr>
                        <a:cNvPr id="11310" name="直接连接符 436"/>
                        <a:cNvCxnSpPr>
                          <a:cxnSpLocks noChangeShapeType="1"/>
                        </a:cNvCxnSpPr>
                      </a:nvCxnSpPr>
                      <a:spPr bwMode="auto">
                        <a:xfrm flipH="1">
                          <a:off x="4211960" y="4941168"/>
                          <a:ext cx="936104" cy="0"/>
                        </a:xfrm>
                        <a:prstGeom prst="line">
                          <a:avLst/>
                        </a:prstGeom>
                        <a:noFill/>
                        <a:ln w="38100" algn="ctr">
                          <a:solidFill>
                            <a:srgbClr val="336699"/>
                          </a:solidFill>
                          <a:round/>
                          <a:headEnd/>
                          <a:tailEnd/>
                        </a:ln>
                      </a:spPr>
                    </a:cxnSp>
                    <a:cxnSp>
                      <a:nvCxnSpPr>
                        <a:cNvPr id="11311" name="直接连接符 437"/>
                        <a:cNvCxnSpPr>
                          <a:cxnSpLocks noChangeShapeType="1"/>
                        </a:cNvCxnSpPr>
                      </a:nvCxnSpPr>
                      <a:spPr bwMode="auto">
                        <a:xfrm flipH="1">
                          <a:off x="3635896" y="5157192"/>
                          <a:ext cx="936104" cy="0"/>
                        </a:xfrm>
                        <a:prstGeom prst="line">
                          <a:avLst/>
                        </a:prstGeom>
                        <a:noFill/>
                        <a:ln w="38100" algn="ctr">
                          <a:solidFill>
                            <a:srgbClr val="336699"/>
                          </a:solidFill>
                          <a:round/>
                          <a:headEnd/>
                          <a:tailEnd/>
                        </a:ln>
                      </a:spPr>
                    </a:cxnSp>
                    <a:cxnSp>
                      <a:nvCxnSpPr>
                        <a:cNvPr id="11312" name="直接连接符 438"/>
                        <a:cNvCxnSpPr>
                          <a:cxnSpLocks noChangeShapeType="1"/>
                        </a:cNvCxnSpPr>
                      </a:nvCxnSpPr>
                      <a:spPr bwMode="auto">
                        <a:xfrm flipH="1" flipV="1">
                          <a:off x="4211960" y="4941168"/>
                          <a:ext cx="360040" cy="216024"/>
                        </a:xfrm>
                        <a:prstGeom prst="line">
                          <a:avLst/>
                        </a:prstGeom>
                        <a:noFill/>
                        <a:ln w="38100" algn="ctr">
                          <a:solidFill>
                            <a:srgbClr val="336699"/>
                          </a:solidFill>
                          <a:round/>
                          <a:headEnd/>
                          <a:tailEnd/>
                        </a:ln>
                      </a:spPr>
                    </a:cxnSp>
                  </a:grpSp>
                  <a:cxnSp>
                    <a:nvCxnSpPr>
                      <a:cNvPr id="11286" name="直接连接符 449"/>
                      <a:cNvCxnSpPr>
                        <a:cxnSpLocks noChangeShapeType="1"/>
                      </a:cNvCxnSpPr>
                    </a:nvCxnSpPr>
                    <a:spPr bwMode="auto">
                      <a:xfrm>
                        <a:off x="2457450" y="3155950"/>
                        <a:ext cx="431800" cy="287338"/>
                      </a:xfrm>
                      <a:prstGeom prst="line">
                        <a:avLst/>
                      </a:prstGeom>
                      <a:noFill/>
                      <a:ln w="38100" algn="ctr">
                        <a:solidFill>
                          <a:srgbClr val="336699"/>
                        </a:solidFill>
                        <a:round/>
                        <a:headEnd/>
                        <a:tailEnd/>
                      </a:ln>
                    </a:spPr>
                  </a:cxnSp>
                  <a:cxnSp>
                    <a:nvCxnSpPr>
                      <a:cNvPr id="11287" name="直接连接符 457"/>
                      <a:cNvCxnSpPr>
                        <a:cxnSpLocks noChangeShapeType="1"/>
                      </a:cNvCxnSpPr>
                    </a:nvCxnSpPr>
                    <a:spPr bwMode="auto">
                      <a:xfrm flipH="1" flipV="1">
                        <a:off x="1336675" y="2003425"/>
                        <a:ext cx="473075" cy="504825"/>
                      </a:xfrm>
                      <a:prstGeom prst="line">
                        <a:avLst/>
                      </a:prstGeom>
                      <a:noFill/>
                      <a:ln w="38100" algn="ctr">
                        <a:solidFill>
                          <a:srgbClr val="336699"/>
                        </a:solidFill>
                        <a:round/>
                        <a:headEnd/>
                        <a:tailEnd/>
                      </a:ln>
                    </a:spPr>
                  </a:cxnSp>
                  <a:cxnSp>
                    <a:nvCxnSpPr>
                      <a:cNvPr id="11288" name="直接连接符 461"/>
                      <a:cNvCxnSpPr>
                        <a:cxnSpLocks noChangeShapeType="1"/>
                      </a:cNvCxnSpPr>
                    </a:nvCxnSpPr>
                    <a:spPr bwMode="auto">
                      <a:xfrm flipV="1">
                        <a:off x="2241550" y="2003425"/>
                        <a:ext cx="719138" cy="576263"/>
                      </a:xfrm>
                      <a:prstGeom prst="line">
                        <a:avLst/>
                      </a:prstGeom>
                      <a:noFill/>
                      <a:ln w="38100" algn="ctr">
                        <a:solidFill>
                          <a:srgbClr val="336699"/>
                        </a:solidFill>
                        <a:round/>
                        <a:headEnd/>
                        <a:tailEnd/>
                      </a:ln>
                    </a:spPr>
                  </a:cxnSp>
                  <a:pic>
                    <a:nvPicPr>
                      <a:cNvPr id="11290" name="Picture 37"/>
                      <a:cNvPicPr>
                        <a:picLocks noChangeArrowheads="1"/>
                      </a:cNvPicPr>
                    </a:nvPicPr>
                    <a:blipFill>
                      <a:blip r:embed="rId35"/>
                      <a:srcRect/>
                      <a:stretch>
                        <a:fillRect/>
                      </a:stretch>
                    </a:blipFill>
                    <a:spPr bwMode="auto">
                      <a:xfrm>
                        <a:off x="2722563" y="3557588"/>
                        <a:ext cx="906462" cy="533400"/>
                      </a:xfrm>
                      <a:prstGeom prst="rect">
                        <a:avLst/>
                      </a:prstGeom>
                      <a:noFill/>
                      <a:ln w="9525">
                        <a:noFill/>
                        <a:miter lim="800000"/>
                        <a:headEnd/>
                        <a:tailEnd/>
                      </a:ln>
                    </a:spPr>
                  </a:pic>
                  <a:pic>
                    <a:nvPicPr>
                      <a:cNvPr id="11291" name="Picture 37"/>
                      <a:cNvPicPr>
                        <a:picLocks noChangeArrowheads="1"/>
                      </a:cNvPicPr>
                    </a:nvPicPr>
                    <a:blipFill>
                      <a:blip r:embed="rId35"/>
                      <a:srcRect/>
                      <a:stretch>
                        <a:fillRect/>
                      </a:stretch>
                    </a:blipFill>
                    <a:spPr bwMode="auto">
                      <a:xfrm>
                        <a:off x="4151313" y="2700338"/>
                        <a:ext cx="906462" cy="533400"/>
                      </a:xfrm>
                      <a:prstGeom prst="rect">
                        <a:avLst/>
                      </a:prstGeom>
                      <a:noFill/>
                      <a:ln w="9525">
                        <a:noFill/>
                        <a:miter lim="800000"/>
                        <a:headEnd/>
                        <a:tailEnd/>
                      </a:ln>
                    </a:spPr>
                  </a:pic>
                  <a:pic>
                    <a:nvPicPr>
                      <a:cNvPr id="11292" name="Picture 37"/>
                      <a:cNvPicPr>
                        <a:picLocks noChangeArrowheads="1"/>
                      </a:cNvPicPr>
                    </a:nvPicPr>
                    <a:blipFill>
                      <a:blip r:embed="rId35"/>
                      <a:srcRect/>
                      <a:stretch>
                        <a:fillRect/>
                      </a:stretch>
                    </a:blipFill>
                    <a:spPr bwMode="auto">
                      <a:xfrm>
                        <a:off x="5599113" y="3490913"/>
                        <a:ext cx="906462" cy="533400"/>
                      </a:xfrm>
                      <a:prstGeom prst="rect">
                        <a:avLst/>
                      </a:prstGeom>
                      <a:noFill/>
                      <a:ln w="9525">
                        <a:noFill/>
                        <a:miter lim="800000"/>
                        <a:headEnd/>
                        <a:tailEnd/>
                      </a:ln>
                    </a:spPr>
                  </a:pic>
                  <a:pic>
                    <a:nvPicPr>
                      <a:cNvPr id="11295" name="Picture 32"/>
                      <a:cNvPicPr>
                        <a:picLocks noChangeArrowheads="1"/>
                      </a:cNvPicPr>
                    </a:nvPicPr>
                    <a:blipFill>
                      <a:blip r:embed="rId36"/>
                      <a:srcRect/>
                      <a:stretch>
                        <a:fillRect/>
                      </a:stretch>
                    </a:blipFill>
                    <a:spPr bwMode="auto">
                      <a:xfrm>
                        <a:off x="4627563" y="1722438"/>
                        <a:ext cx="687387" cy="649287"/>
                      </a:xfrm>
                      <a:prstGeom prst="rect">
                        <a:avLst/>
                      </a:prstGeom>
                      <a:noFill/>
                      <a:ln w="9525">
                        <a:noFill/>
                        <a:miter lim="800000"/>
                        <a:headEnd/>
                        <a:tailEnd/>
                      </a:ln>
                    </a:spPr>
                  </a:pic>
                  <a:pic>
                    <a:nvPicPr>
                      <a:cNvPr id="11296" name="Picture 32"/>
                      <a:cNvPicPr>
                        <a:picLocks noChangeArrowheads="1"/>
                      </a:cNvPicPr>
                    </a:nvPicPr>
                    <a:blipFill>
                      <a:blip r:embed="rId36"/>
                      <a:srcRect/>
                      <a:stretch>
                        <a:fillRect/>
                      </a:stretch>
                    </a:blipFill>
                    <a:spPr bwMode="auto">
                      <a:xfrm>
                        <a:off x="6789738" y="4351338"/>
                        <a:ext cx="687387" cy="649287"/>
                      </a:xfrm>
                      <a:prstGeom prst="rect">
                        <a:avLst/>
                      </a:prstGeom>
                      <a:noFill/>
                      <a:ln w="9525">
                        <a:noFill/>
                        <a:miter lim="800000"/>
                        <a:headEnd/>
                        <a:tailEnd/>
                      </a:ln>
                    </a:spPr>
                  </a:pic>
                  <a:pic>
                    <a:nvPicPr>
                      <a:cNvPr id="11297" name="Picture 32"/>
                      <a:cNvPicPr>
                        <a:picLocks noChangeArrowheads="1"/>
                      </a:cNvPicPr>
                    </a:nvPicPr>
                    <a:blipFill>
                      <a:blip r:embed="rId36"/>
                      <a:srcRect/>
                      <a:stretch>
                        <a:fillRect/>
                      </a:stretch>
                    </a:blipFill>
                    <a:spPr bwMode="auto">
                      <a:xfrm>
                        <a:off x="1731963" y="2532063"/>
                        <a:ext cx="687387" cy="649287"/>
                      </a:xfrm>
                      <a:prstGeom prst="rect">
                        <a:avLst/>
                      </a:prstGeom>
                      <a:noFill/>
                      <a:ln w="9525">
                        <a:noFill/>
                        <a:miter lim="800000"/>
                        <a:headEnd/>
                        <a:tailEnd/>
                      </a:ln>
                    </a:spPr>
                  </a:pic>
                  <a:pic>
                    <a:nvPicPr>
                      <a:cNvPr id="11298" name="Picture 25"/>
                      <a:cNvPicPr>
                        <a:picLocks noChangeAspect="1" noChangeArrowheads="1"/>
                      </a:cNvPicPr>
                    </a:nvPicPr>
                    <a:blipFill>
                      <a:blip r:embed="rId37"/>
                      <a:srcRect/>
                      <a:stretch>
                        <a:fillRect/>
                      </a:stretch>
                    </a:blipFill>
                    <a:spPr bwMode="auto">
                      <a:xfrm>
                        <a:off x="2686049" y="1471613"/>
                        <a:ext cx="790575" cy="574675"/>
                      </a:xfrm>
                      <a:prstGeom prst="rect">
                        <a:avLst/>
                      </a:prstGeom>
                      <a:noFill/>
                      <a:ln w="9525" algn="ctr">
                        <a:noFill/>
                        <a:miter lim="800000"/>
                        <a:headEnd/>
                        <a:tailEnd/>
                      </a:ln>
                    </a:spPr>
                  </a:pic>
                  <a:pic>
                    <a:nvPicPr>
                      <a:cNvPr id="11299" name="Picture 54" descr="Mobile Access IP phoneNew"/>
                      <a:cNvPicPr>
                        <a:picLocks noChangeAspect="1" noChangeArrowheads="1"/>
                      </a:cNvPicPr>
                    </a:nvPicPr>
                    <a:blipFill>
                      <a:blip r:embed="rId38"/>
                      <a:srcRect/>
                      <a:stretch>
                        <a:fillRect/>
                      </a:stretch>
                    </a:blipFill>
                    <a:spPr bwMode="auto">
                      <a:xfrm>
                        <a:off x="2190750" y="5553075"/>
                        <a:ext cx="1019175" cy="915988"/>
                      </a:xfrm>
                      <a:prstGeom prst="rect">
                        <a:avLst/>
                      </a:prstGeom>
                      <a:noFill/>
                      <a:ln w="9525">
                        <a:noFill/>
                        <a:miter lim="800000"/>
                        <a:headEnd/>
                        <a:tailEnd/>
                      </a:ln>
                    </a:spPr>
                  </a:pic>
                  <a:pic>
                    <a:nvPicPr>
                      <a:cNvPr id="11300" name="Picture 4"/>
                      <a:cNvPicPr>
                        <a:picLocks noChangeArrowheads="1"/>
                      </a:cNvPicPr>
                    </a:nvPicPr>
                    <a:blipFill>
                      <a:blip r:embed="rId39"/>
                      <a:srcRect/>
                      <a:stretch>
                        <a:fillRect/>
                      </a:stretch>
                    </a:blipFill>
                    <a:spPr bwMode="auto">
                      <a:xfrm>
                        <a:off x="522288" y="5618163"/>
                        <a:ext cx="896937" cy="687387"/>
                      </a:xfrm>
                      <a:prstGeom prst="rect">
                        <a:avLst/>
                      </a:prstGeom>
                      <a:noFill/>
                      <a:ln w="9525">
                        <a:noFill/>
                        <a:miter lim="800000"/>
                        <a:headEnd/>
                        <a:tailEnd/>
                      </a:ln>
                    </a:spPr>
                  </a:pic>
                  <a:pic>
                    <a:nvPicPr>
                      <a:cNvPr id="11301" name="Picture 139"/>
                      <a:cNvPicPr>
                        <a:picLocks noChangeAspect="1" noChangeArrowheads="1"/>
                      </a:cNvPicPr>
                    </a:nvPicPr>
                    <a:blipFill>
                      <a:blip r:embed="rId40"/>
                      <a:srcRect/>
                      <a:stretch>
                        <a:fillRect/>
                      </a:stretch>
                    </a:blipFill>
                    <a:spPr bwMode="auto">
                      <a:xfrm>
                        <a:off x="2646363" y="4397375"/>
                        <a:ext cx="784225" cy="774700"/>
                      </a:xfrm>
                      <a:prstGeom prst="rect">
                        <a:avLst/>
                      </a:prstGeom>
                      <a:noFill/>
                      <a:ln w="9525" algn="ctr">
                        <a:noFill/>
                        <a:miter lim="800000"/>
                        <a:headEnd/>
                        <a:tailEnd/>
                      </a:ln>
                    </a:spPr>
                  </a:pic>
                  <a:sp>
                    <a:nvSpPr>
                      <a:cNvPr id="93" name="Rectangle 147"/>
                      <a:cNvSpPr>
                        <a:spLocks noChangeArrowheads="1"/>
                      </a:cNvSpPr>
                    </a:nvSpPr>
                    <a:spPr bwMode="auto">
                      <a:xfrm>
                        <a:off x="1219200" y="4705350"/>
                        <a:ext cx="1314450" cy="36195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z="1800">
                              <a:solidFill>
                                <a:srgbClr val="000000"/>
                              </a:solidFill>
                              <a:latin typeface="Times New Roman" pitchFamily="18" charset="0"/>
                              <a:ea typeface="华文细黑" pitchFamily="2" charset="-122"/>
                              <a:cs typeface="Times New Roman" pitchFamily="18" charset="0"/>
                            </a:rPr>
                            <a:t>PLMN</a:t>
                          </a:r>
                          <a:endParaRPr lang="zh-CN" altLang="en-US" sz="1800" dirty="0">
                            <a:solidFill>
                              <a:srgbClr val="000000"/>
                            </a:solidFill>
                            <a:latin typeface="Times New Roman" pitchFamily="18" charset="0"/>
                            <a:ea typeface="华文细黑" pitchFamily="2" charset="-122"/>
                            <a:cs typeface="Times New Roman" pitchFamily="18" charset="0"/>
                          </a:endParaRPr>
                        </a:p>
                      </a:txBody>
                      <a:useSpRect/>
                    </a:txSp>
                  </a:sp>
                  <a:pic>
                    <a:nvPicPr>
                      <a:cNvPr id="11303" name="Picture 27"/>
                      <a:cNvPicPr>
                        <a:picLocks noChangeAspect="1" noChangeArrowheads="1"/>
                      </a:cNvPicPr>
                    </a:nvPicPr>
                    <a:blipFill>
                      <a:blip r:embed="rId41"/>
                      <a:srcRect/>
                      <a:stretch>
                        <a:fillRect/>
                      </a:stretch>
                    </a:blipFill>
                    <a:spPr bwMode="auto">
                      <a:xfrm>
                        <a:off x="7246938" y="5868988"/>
                        <a:ext cx="1298575" cy="579437"/>
                      </a:xfrm>
                      <a:prstGeom prst="rect">
                        <a:avLst/>
                      </a:prstGeom>
                      <a:noFill/>
                      <a:ln w="9525" algn="ctr">
                        <a:noFill/>
                        <a:miter lim="800000"/>
                        <a:headEnd/>
                        <a:tailEnd/>
                      </a:ln>
                    </a:spPr>
                  </a:pic>
                  <a:pic>
                    <a:nvPicPr>
                      <a:cNvPr id="11304" name="Picture 22"/>
                      <a:cNvPicPr>
                        <a:picLocks noChangeAspect="1" noChangeArrowheads="1"/>
                      </a:cNvPicPr>
                    </a:nvPicPr>
                    <a:blipFill>
                      <a:blip r:embed="rId42"/>
                      <a:srcRect/>
                      <a:stretch>
                        <a:fillRect/>
                      </a:stretch>
                    </a:blipFill>
                    <a:spPr bwMode="auto">
                      <a:xfrm>
                        <a:off x="4506913" y="576263"/>
                        <a:ext cx="836612" cy="754062"/>
                      </a:xfrm>
                      <a:prstGeom prst="rect">
                        <a:avLst/>
                      </a:prstGeom>
                      <a:noFill/>
                      <a:ln w="9525" algn="ctr">
                        <a:noFill/>
                        <a:miter lim="800000"/>
                        <a:headEnd/>
                        <a:tailEnd/>
                      </a:ln>
                    </a:spPr>
                  </a:pic>
                  <a:pic>
                    <a:nvPicPr>
                      <a:cNvPr id="11305" name="Picture 22"/>
                      <a:cNvPicPr>
                        <a:picLocks noChangeAspect="1" noChangeArrowheads="1"/>
                      </a:cNvPicPr>
                    </a:nvPicPr>
                    <a:blipFill>
                      <a:blip r:embed="rId42"/>
                      <a:srcRect/>
                      <a:stretch>
                        <a:fillRect/>
                      </a:stretch>
                    </a:blipFill>
                    <a:spPr bwMode="auto">
                      <a:xfrm>
                        <a:off x="7869238" y="3090863"/>
                        <a:ext cx="836612" cy="754062"/>
                      </a:xfrm>
                      <a:prstGeom prst="rect">
                        <a:avLst/>
                      </a:prstGeom>
                      <a:noFill/>
                      <a:ln w="9525" algn="ctr">
                        <a:noFill/>
                        <a:miter lim="800000"/>
                        <a:headEnd/>
                        <a:tailEnd/>
                      </a:ln>
                    </a:spPr>
                  </a:pic>
                  <a:pic>
                    <a:nvPicPr>
                      <a:cNvPr id="11306" name="Picture 21"/>
                      <a:cNvPicPr>
                        <a:picLocks noChangeAspect="1" noChangeArrowheads="1"/>
                      </a:cNvPicPr>
                    </a:nvPicPr>
                    <a:blipFill>
                      <a:blip r:embed="rId43"/>
                      <a:srcRect/>
                      <a:stretch>
                        <a:fillRect/>
                      </a:stretch>
                    </a:blipFill>
                    <a:spPr bwMode="auto">
                      <a:xfrm>
                        <a:off x="5680075" y="571500"/>
                        <a:ext cx="866775" cy="781050"/>
                      </a:xfrm>
                      <a:prstGeom prst="rect">
                        <a:avLst/>
                      </a:prstGeom>
                      <a:noFill/>
                      <a:ln w="9525" algn="ctr">
                        <a:noFill/>
                        <a:miter lim="800000"/>
                        <a:headEnd/>
                        <a:tailEnd/>
                      </a:ln>
                    </a:spPr>
                  </a:pic>
                  <a:pic>
                    <a:nvPicPr>
                      <a:cNvPr id="11307" name="Picture 8" descr="h323_v7"/>
                      <a:cNvPicPr>
                        <a:picLocks noChangeAspect="1" noChangeArrowheads="1"/>
                      </a:cNvPicPr>
                    </a:nvPicPr>
                    <a:blipFill>
                      <a:blip r:embed="rId44"/>
                      <a:srcRect/>
                      <a:stretch>
                        <a:fillRect/>
                      </a:stretch>
                    </a:blipFill>
                    <a:spPr bwMode="auto">
                      <a:xfrm>
                        <a:off x="6772275" y="2009775"/>
                        <a:ext cx="704850" cy="695325"/>
                      </a:xfrm>
                      <a:prstGeom prst="rect">
                        <a:avLst/>
                      </a:prstGeom>
                      <a:noFill/>
                      <a:ln w="9525">
                        <a:noFill/>
                        <a:miter lim="800000"/>
                        <a:headEnd/>
                        <a:tailEnd/>
                      </a:ln>
                    </a:spPr>
                  </a:pic>
                  <a:pic>
                    <a:nvPicPr>
                      <a:cNvPr id="11308" name="Picture 21"/>
                      <a:cNvPicPr>
                        <a:picLocks noChangeAspect="1" noChangeArrowheads="1"/>
                      </a:cNvPicPr>
                    </a:nvPicPr>
                    <a:blipFill>
                      <a:blip r:embed="rId43"/>
                      <a:srcRect/>
                      <a:stretch>
                        <a:fillRect/>
                      </a:stretch>
                    </a:blipFill>
                    <a:spPr bwMode="auto">
                      <a:xfrm>
                        <a:off x="6556375" y="2981325"/>
                        <a:ext cx="866775" cy="781050"/>
                      </a:xfrm>
                      <a:prstGeom prst="rect">
                        <a:avLst/>
                      </a:prstGeom>
                      <a:noFill/>
                      <a:ln w="9525" algn="ctr">
                        <a:noFill/>
                        <a:miter lim="800000"/>
                        <a:headEnd/>
                        <a:tailEnd/>
                      </a:ln>
                    </a:spPr>
                  </a:pic>
                  <a:pic>
                    <a:nvPicPr>
                      <a:cNvPr id="11309" name="Picture 5"/>
                      <a:cNvPicPr>
                        <a:picLocks noChangeAspect="1" noChangeArrowheads="1"/>
                      </a:cNvPicPr>
                    </a:nvPicPr>
                    <a:blipFill>
                      <a:blip r:embed="rId45"/>
                      <a:srcRect/>
                      <a:stretch>
                        <a:fillRect/>
                      </a:stretch>
                    </a:blipFill>
                    <a:spPr bwMode="auto">
                      <a:xfrm>
                        <a:off x="2970213" y="363538"/>
                        <a:ext cx="1009650" cy="873125"/>
                      </a:xfrm>
                      <a:prstGeom prst="rect">
                        <a:avLst/>
                      </a:prstGeom>
                      <a:noFill/>
                      <a:ln w="9525">
                        <a:noFill/>
                        <a:miter lim="800000"/>
                        <a:headEnd/>
                        <a:tailEnd/>
                      </a:ln>
                    </a:spPr>
                  </a:pic>
                  <a:pic>
                    <a:nvPicPr>
                      <a:cNvPr id="52" name="Picture 28"/>
                      <a:cNvPicPr>
                        <a:picLocks noChangeAspect="1" noChangeArrowheads="1"/>
                      </a:cNvPicPr>
                    </a:nvPicPr>
                    <a:blipFill>
                      <a:blip r:embed="rId46"/>
                      <a:srcRect/>
                      <a:stretch>
                        <a:fillRect/>
                      </a:stretch>
                    </a:blipFill>
                    <a:spPr bwMode="auto">
                      <a:xfrm>
                        <a:off x="403225" y="1469692"/>
                        <a:ext cx="1844675" cy="587707"/>
                      </a:xfrm>
                      <a:prstGeom prst="rect">
                        <a:avLst/>
                      </a:prstGeom>
                      <a:noFill/>
                      <a:ln w="9525" algn="ctr">
                        <a:noFill/>
                        <a:miter lim="800000"/>
                        <a:headEnd/>
                        <a:tailEnd/>
                      </a:ln>
                    </a:spPr>
                  </a:pic>
                  <a:grpSp>
                    <a:nvGrpSpPr>
                      <a:cNvPr id="53" name="组合 62"/>
                      <a:cNvGrpSpPr>
                        <a:grpSpLocks/>
                      </a:cNvGrpSpPr>
                    </a:nvGrpSpPr>
                    <a:grpSpPr bwMode="auto">
                      <a:xfrm>
                        <a:off x="941155" y="1300162"/>
                        <a:ext cx="728924" cy="237343"/>
                        <a:chOff x="6767513" y="3805237"/>
                        <a:chExt cx="1890712" cy="585787"/>
                      </a:xfrm>
                    </a:grpSpPr>
                    <a:pic>
                      <a:nvPicPr>
                        <a:cNvPr id="54"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5"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6"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59" name="Picture 28"/>
                      <a:cNvPicPr>
                        <a:picLocks noChangeAspect="1" noChangeArrowheads="1"/>
                      </a:cNvPicPr>
                    </a:nvPicPr>
                    <a:blipFill>
                      <a:blip r:embed="rId46"/>
                      <a:srcRect/>
                      <a:stretch>
                        <a:fillRect/>
                      </a:stretch>
                    </a:blipFill>
                    <a:spPr bwMode="auto">
                      <a:xfrm>
                        <a:off x="5165725" y="5841667"/>
                        <a:ext cx="1978025" cy="587707"/>
                      </a:xfrm>
                      <a:prstGeom prst="rect">
                        <a:avLst/>
                      </a:prstGeom>
                      <a:noFill/>
                      <a:ln w="9525" algn="ctr">
                        <a:noFill/>
                        <a:miter lim="800000"/>
                        <a:headEnd/>
                        <a:tailEnd/>
                      </a:ln>
                    </a:spPr>
                  </a:pic>
                  <a:grpSp>
                    <a:nvGrpSpPr>
                      <a:cNvPr id="60" name="组合 62"/>
                      <a:cNvGrpSpPr>
                        <a:grpSpLocks/>
                      </a:cNvGrpSpPr>
                    </a:nvGrpSpPr>
                    <a:grpSpPr bwMode="auto">
                      <a:xfrm>
                        <a:off x="5742547" y="5672137"/>
                        <a:ext cx="781619" cy="237343"/>
                        <a:chOff x="6767513" y="3805237"/>
                        <a:chExt cx="1890712" cy="585787"/>
                      </a:xfrm>
                    </a:grpSpPr>
                    <a:pic>
                      <a:nvPicPr>
                        <a:cNvPr id="61"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62"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63"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grpSp>
                    <a:nvGrpSpPr>
                      <a:cNvPr id="68" name="组合 67"/>
                      <a:cNvGrpSpPr/>
                    </a:nvGrpSpPr>
                    <a:grpSpPr>
                      <a:xfrm>
                        <a:off x="7643814" y="5700714"/>
                        <a:ext cx="461961" cy="223836"/>
                        <a:chOff x="3910013" y="4814888"/>
                        <a:chExt cx="1271587" cy="585787"/>
                      </a:xfrm>
                    </a:grpSpPr>
                    <a:pic>
                      <a:nvPicPr>
                        <a:cNvPr id="65" name="Picture 18"/>
                        <a:cNvPicPr>
                          <a:picLocks noChangeArrowheads="1"/>
                        </a:cNvPicPr>
                      </a:nvPicPr>
                      <a:blipFill>
                        <a:blip r:embed="rId47"/>
                        <a:srcRect/>
                        <a:stretch>
                          <a:fillRect/>
                        </a:stretch>
                      </a:blipFill>
                      <a:spPr bwMode="auto">
                        <a:xfrm>
                          <a:off x="3910013" y="4814888"/>
                          <a:ext cx="652462" cy="585787"/>
                        </a:xfrm>
                        <a:prstGeom prst="rect">
                          <a:avLst/>
                        </a:prstGeom>
                        <a:noFill/>
                        <a:ln w="9525">
                          <a:noFill/>
                          <a:miter lim="800000"/>
                          <a:headEnd/>
                          <a:tailEnd/>
                        </a:ln>
                      </a:spPr>
                    </a:pic>
                    <a:pic>
                      <a:nvPicPr>
                        <a:cNvPr id="66" name="Picture 18"/>
                        <a:cNvPicPr>
                          <a:picLocks noChangeArrowheads="1"/>
                        </a:cNvPicPr>
                      </a:nvPicPr>
                      <a:blipFill>
                        <a:blip r:embed="rId47"/>
                        <a:srcRect/>
                        <a:stretch>
                          <a:fillRect/>
                        </a:stretch>
                      </a:blipFill>
                      <a:spPr bwMode="auto">
                        <a:xfrm>
                          <a:off x="4529138" y="4814888"/>
                          <a:ext cx="652462" cy="585787"/>
                        </a:xfrm>
                        <a:prstGeom prst="rect">
                          <a:avLst/>
                        </a:prstGeom>
                        <a:noFill/>
                        <a:ln w="9525">
                          <a:noFill/>
                          <a:miter lim="800000"/>
                          <a:headEnd/>
                          <a:tailEnd/>
                        </a:ln>
                      </a:spPr>
                    </a:pic>
                  </a:grpSp>
                  <a:pic>
                    <a:nvPicPr>
                      <a:cNvPr id="73" name="Picture 28"/>
                      <a:cNvPicPr>
                        <a:picLocks noChangeAspect="1" noChangeArrowheads="1"/>
                      </a:cNvPicPr>
                    </a:nvPicPr>
                    <a:blipFill>
                      <a:blip r:embed="rId46"/>
                      <a:srcRect/>
                      <a:stretch>
                        <a:fillRect/>
                      </a:stretch>
                    </a:blipFill>
                    <a:spPr bwMode="auto">
                      <a:xfrm>
                        <a:off x="6661150" y="1212517"/>
                        <a:ext cx="1978025" cy="587707"/>
                      </a:xfrm>
                      <a:prstGeom prst="rect">
                        <a:avLst/>
                      </a:prstGeom>
                      <a:noFill/>
                      <a:ln w="9525" algn="ctr">
                        <a:noFill/>
                        <a:miter lim="800000"/>
                        <a:headEnd/>
                        <a:tailEnd/>
                      </a:ln>
                    </a:spPr>
                  </a:pic>
                  <a:grpSp>
                    <a:nvGrpSpPr>
                      <a:cNvPr id="74" name="组合 62"/>
                      <a:cNvGrpSpPr>
                        <a:grpSpLocks/>
                      </a:cNvGrpSpPr>
                    </a:nvGrpSpPr>
                    <a:grpSpPr bwMode="auto">
                      <a:xfrm>
                        <a:off x="7237972" y="1042987"/>
                        <a:ext cx="781619" cy="237343"/>
                        <a:chOff x="6767513" y="3805237"/>
                        <a:chExt cx="1890712" cy="585787"/>
                      </a:xfrm>
                    </a:grpSpPr>
                    <a:pic>
                      <a:nvPicPr>
                        <a:cNvPr id="75"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76"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77"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79" name="Picture 18"/>
                      <a:cNvPicPr>
                        <a:picLocks noChangeArrowheads="1"/>
                      </a:cNvPicPr>
                    </a:nvPicPr>
                    <a:blipFill>
                      <a:blip r:embed="rId47"/>
                      <a:srcRect/>
                      <a:stretch>
                        <a:fillRect/>
                      </a:stretch>
                    </a:blipFill>
                    <a:spPr bwMode="auto">
                      <a:xfrm>
                        <a:off x="2947989" y="1338264"/>
                        <a:ext cx="237036" cy="223836"/>
                      </a:xfrm>
                      <a:prstGeom prst="rect">
                        <a:avLst/>
                      </a:prstGeom>
                      <a:noFill/>
                      <a:ln w="9525">
                        <a:noFill/>
                        <a:miter lim="800000"/>
                        <a:headEnd/>
                        <a:tailEnd/>
                      </a:ln>
                    </a:spPr>
                  </a:pic>
                </lc:lockedCanvas>
              </a:graphicData>
            </a:graphic>
          </wp:inline>
        </w:drawing>
      </w:r>
    </w:p>
    <w:p w:rsidR="006330E7" w:rsidRPr="007D2B03" w:rsidRDefault="006330E7" w:rsidP="006330E7">
      <w:pPr>
        <w:pStyle w:val="FigureNotitle"/>
        <w:rPr>
          <w:lang w:eastAsia="zh-CN"/>
        </w:rPr>
      </w:pPr>
      <w:r w:rsidRPr="007D2B03">
        <w:t>Figure 2: High level Telepresence architecture</w:t>
      </w:r>
    </w:p>
    <w:p w:rsidR="006330E7" w:rsidRPr="007D2B03" w:rsidRDefault="006330E7" w:rsidP="006330E7">
      <w:pPr>
        <w:jc w:val="center"/>
        <w:rPr>
          <w:lang w:eastAsia="zh-CN"/>
        </w:rPr>
      </w:pPr>
    </w:p>
    <w:p w:rsidR="00CA64A3" w:rsidRDefault="006330E7" w:rsidP="00AF71C3">
      <w:pPr>
        <w:rPr>
          <w:lang w:eastAsia="zh-CN"/>
        </w:rPr>
      </w:pPr>
      <w:proofErr w:type="gramStart"/>
      <w:r>
        <w:rPr>
          <w:lang w:eastAsia="zh-CN"/>
        </w:rPr>
        <w:t>A</w:t>
      </w:r>
      <w:r w:rsidR="00AF71C3">
        <w:rPr>
          <w:lang w:eastAsia="zh-CN"/>
        </w:rPr>
        <w:t xml:space="preserve"> </w:t>
      </w:r>
      <w:r w:rsidRPr="007D2B03">
        <w:rPr>
          <w:lang w:eastAsia="zh-CN"/>
        </w:rPr>
        <w:t>high</w:t>
      </w:r>
      <w:proofErr w:type="gramEnd"/>
      <w:r w:rsidRPr="007D2B03">
        <w:rPr>
          <w:lang w:eastAsia="zh-CN"/>
        </w:rPr>
        <w:t xml:space="preserve"> level telepresence architecture includes</w:t>
      </w:r>
      <w:r>
        <w:rPr>
          <w:lang w:eastAsia="zh-CN"/>
        </w:rPr>
        <w:t>:</w:t>
      </w:r>
      <w:r w:rsidRPr="007D2B03">
        <w:rPr>
          <w:lang w:eastAsia="zh-CN"/>
        </w:rPr>
        <w:t xml:space="preserve"> telepresence endpoints, legacy video</w:t>
      </w:r>
      <w:r>
        <w:rPr>
          <w:lang w:eastAsia="zh-CN"/>
        </w:rPr>
        <w:t xml:space="preserve"> </w:t>
      </w:r>
      <w:r w:rsidRPr="007D2B03">
        <w:rPr>
          <w:lang w:eastAsia="zh-CN"/>
        </w:rPr>
        <w:t xml:space="preserve">conferencing endpoints, legacy audio endpoints, </w:t>
      </w:r>
      <w:r>
        <w:rPr>
          <w:lang w:eastAsia="zh-CN"/>
        </w:rPr>
        <w:t>Multipoint Control Units (</w:t>
      </w:r>
      <w:r w:rsidRPr="007D2B03">
        <w:rPr>
          <w:lang w:eastAsia="zh-CN"/>
        </w:rPr>
        <w:t>MCU</w:t>
      </w:r>
      <w:r>
        <w:rPr>
          <w:lang w:eastAsia="zh-CN"/>
        </w:rPr>
        <w:t>)</w:t>
      </w:r>
      <w:r w:rsidRPr="007D2B03">
        <w:rPr>
          <w:lang w:eastAsia="zh-CN"/>
        </w:rPr>
        <w:t xml:space="preserve">, </w:t>
      </w:r>
      <w:r>
        <w:rPr>
          <w:lang w:eastAsia="zh-CN"/>
        </w:rPr>
        <w:t>Gate Keepers (</w:t>
      </w:r>
      <w:r w:rsidRPr="007D2B03">
        <w:rPr>
          <w:lang w:eastAsia="zh-CN"/>
        </w:rPr>
        <w:t>GK</w:t>
      </w:r>
      <w:r>
        <w:rPr>
          <w:lang w:eastAsia="zh-CN"/>
        </w:rPr>
        <w:t>)</w:t>
      </w:r>
      <w:r w:rsidRPr="007D2B03">
        <w:rPr>
          <w:lang w:eastAsia="zh-CN"/>
        </w:rPr>
        <w:t xml:space="preserve">, </w:t>
      </w:r>
      <w:r>
        <w:rPr>
          <w:lang w:eastAsia="zh-CN"/>
        </w:rPr>
        <w:t>Gateways (</w:t>
      </w:r>
      <w:r w:rsidRPr="007D2B03">
        <w:rPr>
          <w:lang w:eastAsia="zh-CN"/>
        </w:rPr>
        <w:t>GW</w:t>
      </w:r>
      <w:r>
        <w:rPr>
          <w:lang w:eastAsia="zh-CN"/>
        </w:rPr>
        <w:t>)</w:t>
      </w:r>
      <w:r w:rsidRPr="007D2B03">
        <w:rPr>
          <w:lang w:eastAsia="zh-CN"/>
        </w:rPr>
        <w:t>, the management system, etc. There may be multiple forms of t</w:t>
      </w:r>
      <w:r w:rsidR="00CA64A3">
        <w:rPr>
          <w:lang w:eastAsia="zh-CN"/>
        </w:rPr>
        <w:t>elepresence endpoints, such as three</w:t>
      </w:r>
      <w:r w:rsidRPr="007D2B03">
        <w:rPr>
          <w:lang w:eastAsia="zh-CN"/>
        </w:rPr>
        <w:t>-screen endpoint, single-screen endpoint and etc. The architecture supports inter-operation of heterogeneous telepresence endpoi</w:t>
      </w:r>
      <w:r>
        <w:rPr>
          <w:lang w:eastAsia="zh-CN"/>
        </w:rPr>
        <w:t>nts and inter-operation between</w:t>
      </w:r>
      <w:r w:rsidRPr="007D2B03">
        <w:rPr>
          <w:lang w:eastAsia="zh-CN"/>
        </w:rPr>
        <w:t xml:space="preserve"> telepresence endpoints and legacy video</w:t>
      </w:r>
      <w:r>
        <w:rPr>
          <w:lang w:eastAsia="zh-CN"/>
        </w:rPr>
        <w:t xml:space="preserve"> </w:t>
      </w:r>
      <w:r w:rsidRPr="007D2B03">
        <w:rPr>
          <w:lang w:eastAsia="zh-CN"/>
        </w:rPr>
        <w:t>conferencing</w:t>
      </w:r>
      <w:r>
        <w:rPr>
          <w:lang w:eastAsia="zh-CN"/>
        </w:rPr>
        <w:t xml:space="preserve"> and </w:t>
      </w:r>
      <w:r w:rsidRPr="007D2B03">
        <w:rPr>
          <w:lang w:eastAsia="zh-CN"/>
        </w:rPr>
        <w:t>audio endpoints.</w:t>
      </w:r>
    </w:p>
    <w:p w:rsidR="006330E7" w:rsidRPr="007D2B03" w:rsidRDefault="006330E7" w:rsidP="006330E7">
      <w:pPr>
        <w:rPr>
          <w:lang w:eastAsia="zh-CN"/>
        </w:rPr>
      </w:pPr>
      <w:r w:rsidRPr="007D2B03">
        <w:rPr>
          <w:lang w:eastAsia="zh-CN"/>
        </w:rPr>
        <w:t>There may be multiple MCUs and GKs in the architecture.</w:t>
      </w:r>
    </w:p>
    <w:p w:rsidR="00CA64A3" w:rsidRDefault="006330E7" w:rsidP="006330E7">
      <w:pPr>
        <w:rPr>
          <w:lang w:eastAsia="zh-CN"/>
        </w:rPr>
      </w:pPr>
      <w:r w:rsidRPr="007D2B03">
        <w:rPr>
          <w:lang w:eastAsia="zh-CN"/>
        </w:rPr>
        <w:t>The architecture may have multiple GWs that connect to other types of networks, such as fixed and mobile telephone networks.</w:t>
      </w:r>
    </w:p>
    <w:p w:rsidR="006330E7" w:rsidRPr="001B6B3A" w:rsidRDefault="00810EFB" w:rsidP="001B6B3A">
      <w:pPr>
        <w:pStyle w:val="Heading2"/>
      </w:pPr>
      <w:bookmarkStart w:id="24" w:name="_Toc307852029"/>
      <w:r w:rsidRPr="001B6B3A">
        <w:t>6</w:t>
      </w:r>
      <w:r w:rsidR="006330E7" w:rsidRPr="001B6B3A">
        <w:t>.1</w:t>
      </w:r>
      <w:r w:rsidR="006330E7" w:rsidRPr="001B6B3A">
        <w:tab/>
        <w:t>Description of sub-system components</w:t>
      </w:r>
      <w:bookmarkEnd w:id="24"/>
    </w:p>
    <w:p w:rsidR="006330E7" w:rsidRPr="003A6DB4" w:rsidRDefault="00810EFB" w:rsidP="003A6DB4">
      <w:pPr>
        <w:pStyle w:val="Heading3"/>
      </w:pPr>
      <w:bookmarkStart w:id="25" w:name="_Toc307852030"/>
      <w:r w:rsidRPr="003A6DB4">
        <w:t>6</w:t>
      </w:r>
      <w:r w:rsidR="006330E7" w:rsidRPr="003A6DB4">
        <w:t>.1.1</w:t>
      </w:r>
      <w:r w:rsidR="006330E7" w:rsidRPr="003A6DB4">
        <w:tab/>
        <w:t>Telepresence Endpoint</w:t>
      </w:r>
      <w:bookmarkEnd w:id="25"/>
    </w:p>
    <w:p w:rsidR="00CA64A3" w:rsidRDefault="006330E7" w:rsidP="006330E7">
      <w:pPr>
        <w:rPr>
          <w:lang w:eastAsia="zh-CN"/>
        </w:rPr>
      </w:pPr>
      <w:r>
        <w:rPr>
          <w:lang w:eastAsia="zh-CN"/>
        </w:rPr>
        <w:t xml:space="preserve">The Telepresence </w:t>
      </w:r>
      <w:r w:rsidRPr="007D2B03">
        <w:rPr>
          <w:lang w:eastAsia="zh-CN"/>
        </w:rPr>
        <w:t xml:space="preserve">Endpoint is the logical point of final termination, and may consist of more than one physical device. The main functions of </w:t>
      </w:r>
      <w:r>
        <w:rPr>
          <w:lang w:eastAsia="zh-CN"/>
        </w:rPr>
        <w:t xml:space="preserve">the telepresence </w:t>
      </w:r>
      <w:r w:rsidRPr="007D2B03">
        <w:rPr>
          <w:lang w:eastAsia="zh-CN"/>
        </w:rPr>
        <w:t>endpoint include</w:t>
      </w:r>
      <w:r>
        <w:rPr>
          <w:lang w:eastAsia="zh-CN"/>
        </w:rPr>
        <w:t>:</w:t>
      </w:r>
    </w:p>
    <w:p w:rsidR="00CA64A3" w:rsidRDefault="006330E7" w:rsidP="00CA64A3">
      <w:pPr>
        <w:numPr>
          <w:ilvl w:val="0"/>
          <w:numId w:val="27"/>
        </w:numPr>
        <w:tabs>
          <w:tab w:val="clear" w:pos="794"/>
          <w:tab w:val="clear" w:pos="1191"/>
          <w:tab w:val="clear" w:pos="1588"/>
          <w:tab w:val="clear" w:pos="1985"/>
        </w:tabs>
        <w:ind w:left="567" w:hanging="567"/>
        <w:rPr>
          <w:lang w:eastAsia="zh-CN"/>
        </w:rPr>
      </w:pPr>
      <w:r>
        <w:rPr>
          <w:lang w:eastAsia="zh-CN"/>
        </w:rPr>
        <w:t>S</w:t>
      </w:r>
      <w:r w:rsidRPr="007D2B03">
        <w:rPr>
          <w:lang w:eastAsia="zh-CN"/>
        </w:rPr>
        <w:t>etting up call sessions through capability negotiation, capturing, encoding, packet</w:t>
      </w:r>
      <w:r>
        <w:rPr>
          <w:lang w:eastAsia="zh-CN"/>
        </w:rPr>
        <w:t>iz</w:t>
      </w:r>
      <w:r w:rsidRPr="007D2B03">
        <w:rPr>
          <w:lang w:eastAsia="zh-CN"/>
        </w:rPr>
        <w:t>ing and sending local media streams,</w:t>
      </w:r>
    </w:p>
    <w:p w:rsidR="006330E7" w:rsidRDefault="006330E7" w:rsidP="00CA64A3">
      <w:pPr>
        <w:numPr>
          <w:ilvl w:val="0"/>
          <w:numId w:val="27"/>
        </w:numPr>
        <w:tabs>
          <w:tab w:val="clear" w:pos="794"/>
          <w:tab w:val="clear" w:pos="1191"/>
          <w:tab w:val="clear" w:pos="1588"/>
          <w:tab w:val="clear" w:pos="1985"/>
        </w:tabs>
        <w:ind w:left="567" w:hanging="567"/>
        <w:rPr>
          <w:lang w:eastAsia="zh-CN"/>
        </w:rPr>
      </w:pPr>
      <w:r>
        <w:rPr>
          <w:lang w:eastAsia="zh-CN"/>
        </w:rPr>
        <w:lastRenderedPageBreak/>
        <w:t>R</w:t>
      </w:r>
      <w:r w:rsidRPr="007D2B03">
        <w:rPr>
          <w:lang w:eastAsia="zh-CN"/>
        </w:rPr>
        <w:t>eceiving, decoding, de</w:t>
      </w:r>
      <w:r>
        <w:rPr>
          <w:lang w:eastAsia="zh-CN"/>
        </w:rPr>
        <w:t>-</w:t>
      </w:r>
      <w:r w:rsidRPr="007D2B03">
        <w:rPr>
          <w:lang w:eastAsia="zh-CN"/>
        </w:rPr>
        <w:t>packetizing and rendering remote media streams.</w:t>
      </w:r>
    </w:p>
    <w:p w:rsidR="00CA64A3" w:rsidRDefault="006330E7" w:rsidP="006330E7">
      <w:pPr>
        <w:rPr>
          <w:lang w:eastAsia="zh-CN"/>
        </w:rPr>
      </w:pPr>
      <w:r w:rsidRPr="007D2B03">
        <w:rPr>
          <w:lang w:eastAsia="zh-CN"/>
        </w:rPr>
        <w:t>In contrast to a</w:t>
      </w:r>
      <w:r>
        <w:rPr>
          <w:lang w:eastAsia="zh-CN"/>
        </w:rPr>
        <w:t xml:space="preserve"> telepresence</w:t>
      </w:r>
      <w:r w:rsidRPr="007D2B03">
        <w:rPr>
          <w:lang w:eastAsia="zh-CN"/>
        </w:rPr>
        <w:t xml:space="preserve"> endpoint, an MCU may also send and receive media streams, but it can</w:t>
      </w:r>
      <w:r>
        <w:rPr>
          <w:lang w:eastAsia="zh-CN"/>
        </w:rPr>
        <w:t>not</w:t>
      </w:r>
      <w:r w:rsidRPr="007D2B03">
        <w:rPr>
          <w:lang w:eastAsia="zh-CN"/>
        </w:rPr>
        <w:t xml:space="preserve"> initiate or terminate media streams through capturing and</w:t>
      </w:r>
      <w:r>
        <w:rPr>
          <w:lang w:eastAsia="zh-CN"/>
        </w:rPr>
        <w:t>/or</w:t>
      </w:r>
      <w:r w:rsidRPr="007D2B03">
        <w:rPr>
          <w:lang w:eastAsia="zh-CN"/>
        </w:rPr>
        <w:t xml:space="preserve"> rendering. There may be multiple forms of telepresence endpoints, such as</w:t>
      </w:r>
      <w:r>
        <w:rPr>
          <w:lang w:eastAsia="zh-CN"/>
        </w:rPr>
        <w:t>:</w:t>
      </w:r>
      <w:r w:rsidRPr="007D2B03">
        <w:rPr>
          <w:lang w:eastAsia="zh-CN"/>
        </w:rPr>
        <w:t xml:space="preserve"> 3 camera/screen endpoint, single camera/screen endpoint, audio-only endpoint and etc.</w:t>
      </w:r>
    </w:p>
    <w:p w:rsidR="006330E7" w:rsidRPr="007D2B03" w:rsidRDefault="006330E7" w:rsidP="006330E7">
      <w:pPr>
        <w:rPr>
          <w:lang w:eastAsia="zh-CN"/>
        </w:rPr>
      </w:pPr>
      <w:r w:rsidRPr="007D2B03">
        <w:rPr>
          <w:lang w:eastAsia="zh-CN"/>
        </w:rPr>
        <w:t>Endpoint characteristics include:</w:t>
      </w:r>
    </w:p>
    <w:p w:rsidR="006330E7" w:rsidRPr="007D2B03" w:rsidRDefault="006330E7" w:rsidP="00CA64A3">
      <w:pPr>
        <w:numPr>
          <w:ilvl w:val="0"/>
          <w:numId w:val="28"/>
        </w:numPr>
        <w:tabs>
          <w:tab w:val="clear" w:pos="794"/>
          <w:tab w:val="clear" w:pos="1191"/>
          <w:tab w:val="clear" w:pos="1588"/>
          <w:tab w:val="clear" w:pos="1985"/>
        </w:tabs>
        <w:ind w:left="567" w:hanging="567"/>
        <w:rPr>
          <w:lang w:eastAsia="zh-CN"/>
        </w:rPr>
      </w:pPr>
      <w:r w:rsidRPr="002D5A9C">
        <w:rPr>
          <w:lang w:eastAsia="zh-CN"/>
        </w:rPr>
        <w:t xml:space="preserve">The number of </w:t>
      </w:r>
      <w:r w:rsidR="00070093">
        <w:rPr>
          <w:lang w:eastAsia="zh-CN"/>
        </w:rPr>
        <w:t xml:space="preserve">main </w:t>
      </w:r>
      <w:r w:rsidRPr="002D5A9C">
        <w:rPr>
          <w:lang w:eastAsia="zh-CN"/>
        </w:rPr>
        <w:t>cameras, spatial relationships of cameras and capture capabilities, such as</w:t>
      </w:r>
      <w:r>
        <w:rPr>
          <w:lang w:eastAsia="zh-CN"/>
        </w:rPr>
        <w:t>:</w:t>
      </w:r>
      <w:r w:rsidRPr="002D5A9C">
        <w:rPr>
          <w:lang w:eastAsia="zh-CN"/>
        </w:rPr>
        <w:t xml:space="preserve"> resolution, frame rate and aspect ratio.</w:t>
      </w:r>
    </w:p>
    <w:p w:rsidR="00202422" w:rsidRDefault="006330E7" w:rsidP="00202422">
      <w:pPr>
        <w:numPr>
          <w:ilvl w:val="0"/>
          <w:numId w:val="28"/>
        </w:numPr>
        <w:tabs>
          <w:tab w:val="clear" w:pos="794"/>
          <w:tab w:val="clear" w:pos="1191"/>
          <w:tab w:val="clear" w:pos="1588"/>
          <w:tab w:val="clear" w:pos="1985"/>
        </w:tabs>
        <w:ind w:left="567" w:hanging="567"/>
        <w:rPr>
          <w:lang w:eastAsia="zh-CN"/>
        </w:rPr>
      </w:pPr>
      <w:r w:rsidRPr="007D2B03">
        <w:rPr>
          <w:lang w:eastAsia="zh-CN"/>
        </w:rPr>
        <w:t xml:space="preserve">Viewpoint and field of view for </w:t>
      </w:r>
      <w:r w:rsidR="00070093">
        <w:rPr>
          <w:lang w:eastAsia="zh-CN"/>
        </w:rPr>
        <w:t xml:space="preserve">main </w:t>
      </w:r>
      <w:r w:rsidRPr="007D2B03">
        <w:rPr>
          <w:lang w:eastAsia="zh-CN"/>
        </w:rPr>
        <w:t>cameras, includ</w:t>
      </w:r>
      <w:r>
        <w:rPr>
          <w:lang w:eastAsia="zh-CN"/>
        </w:rPr>
        <w:t>ing</w:t>
      </w:r>
      <w:r w:rsidRPr="007D2B03">
        <w:rPr>
          <w:lang w:eastAsia="zh-CN"/>
        </w:rPr>
        <w:t xml:space="preserve"> overlap regions, missing regions</w:t>
      </w:r>
      <w:r>
        <w:rPr>
          <w:lang w:eastAsia="zh-CN"/>
        </w:rPr>
        <w:t xml:space="preserve"> or whether</w:t>
      </w:r>
      <w:r w:rsidRPr="007D2B03">
        <w:rPr>
          <w:lang w:eastAsia="zh-CN"/>
        </w:rPr>
        <w:t xml:space="preserve"> images of cameras can be composited to a </w:t>
      </w:r>
      <w:r w:rsidRPr="002D5A9C">
        <w:rPr>
          <w:lang w:eastAsia="zh-CN"/>
        </w:rPr>
        <w:t>seamless</w:t>
      </w:r>
      <w:r w:rsidRPr="007D2B03">
        <w:rPr>
          <w:lang w:eastAsia="zh-CN"/>
        </w:rPr>
        <w:t xml:space="preserve"> image in </w:t>
      </w:r>
      <w:r>
        <w:rPr>
          <w:lang w:eastAsia="zh-CN"/>
        </w:rPr>
        <w:t>over the entire</w:t>
      </w:r>
      <w:r w:rsidRPr="007D2B03">
        <w:rPr>
          <w:lang w:eastAsia="zh-CN"/>
        </w:rPr>
        <w:t xml:space="preserve"> depth </w:t>
      </w:r>
      <w:proofErr w:type="spellStart"/>
      <w:r w:rsidRPr="007D2B03">
        <w:rPr>
          <w:lang w:eastAsia="zh-CN"/>
        </w:rPr>
        <w:t>range.</w:t>
      </w:r>
      <w:r w:rsidR="00202422">
        <w:rPr>
          <w:rFonts w:hint="eastAsia"/>
          <w:lang w:eastAsia="zh-CN"/>
        </w:rPr>
        <w:t>The</w:t>
      </w:r>
      <w:proofErr w:type="spellEnd"/>
      <w:r w:rsidR="00202422">
        <w:rPr>
          <w:rFonts w:hint="eastAsia"/>
          <w:lang w:eastAsia="zh-CN"/>
        </w:rPr>
        <w:t xml:space="preserve"> number of document cameras and capture </w:t>
      </w:r>
      <w:r w:rsidR="00202422">
        <w:rPr>
          <w:lang w:eastAsia="zh-CN"/>
        </w:rPr>
        <w:t>capabilities</w:t>
      </w:r>
      <w:r w:rsidR="00202422">
        <w:rPr>
          <w:rFonts w:hint="eastAsia"/>
          <w:lang w:eastAsia="zh-CN"/>
        </w:rPr>
        <w:t>,</w:t>
      </w:r>
      <w:r w:rsidR="00202422" w:rsidRPr="00FE2F30">
        <w:rPr>
          <w:lang w:eastAsia="zh-CN"/>
        </w:rPr>
        <w:t xml:space="preserve"> </w:t>
      </w:r>
      <w:r w:rsidR="00202422" w:rsidRPr="002D5A9C">
        <w:rPr>
          <w:lang w:eastAsia="zh-CN"/>
        </w:rPr>
        <w:t>such as</w:t>
      </w:r>
      <w:r w:rsidR="00202422">
        <w:rPr>
          <w:lang w:eastAsia="zh-CN"/>
        </w:rPr>
        <w:t>:</w:t>
      </w:r>
      <w:r w:rsidR="00202422" w:rsidRPr="002D5A9C">
        <w:rPr>
          <w:lang w:eastAsia="zh-CN"/>
        </w:rPr>
        <w:t xml:space="preserve"> resolution, frame rate and aspect ratio</w:t>
      </w:r>
      <w:r w:rsidR="00202422">
        <w:rPr>
          <w:lang w:eastAsia="zh-CN"/>
        </w:rPr>
        <w:t>.</w:t>
      </w:r>
    </w:p>
    <w:p w:rsidR="00202422" w:rsidRDefault="00202422" w:rsidP="00202422">
      <w:pPr>
        <w:numPr>
          <w:ilvl w:val="0"/>
          <w:numId w:val="28"/>
        </w:numPr>
        <w:tabs>
          <w:tab w:val="clear" w:pos="794"/>
          <w:tab w:val="clear" w:pos="1191"/>
          <w:tab w:val="clear" w:pos="1588"/>
          <w:tab w:val="clear" w:pos="1985"/>
        </w:tabs>
        <w:ind w:left="567" w:hanging="567"/>
        <w:rPr>
          <w:lang w:eastAsia="zh-CN"/>
        </w:rPr>
      </w:pPr>
      <w:r>
        <w:rPr>
          <w:rFonts w:hint="eastAsia"/>
          <w:lang w:eastAsia="zh-CN"/>
        </w:rPr>
        <w:t>The video stream</w:t>
      </w:r>
      <w:r>
        <w:rPr>
          <w:lang w:eastAsia="zh-CN"/>
        </w:rPr>
        <w:t xml:space="preserve"> capabilities</w:t>
      </w:r>
      <w:r>
        <w:rPr>
          <w:rFonts w:hint="eastAsia"/>
          <w:lang w:eastAsia="zh-CN"/>
        </w:rPr>
        <w:t xml:space="preserve"> for data sharing</w:t>
      </w:r>
      <w:r w:rsidRPr="005571F7">
        <w:rPr>
          <w:lang w:eastAsia="zh-CN"/>
        </w:rPr>
        <w:t xml:space="preserve"> </w:t>
      </w:r>
      <w:r w:rsidRPr="002D5A9C">
        <w:rPr>
          <w:lang w:eastAsia="zh-CN"/>
        </w:rPr>
        <w:t>such as</w:t>
      </w:r>
      <w:r>
        <w:rPr>
          <w:lang w:eastAsia="zh-CN"/>
        </w:rPr>
        <w:t>:</w:t>
      </w:r>
      <w:r w:rsidRPr="002D5A9C">
        <w:rPr>
          <w:lang w:eastAsia="zh-CN"/>
        </w:rPr>
        <w:t xml:space="preserve"> resolution, frame rate and aspect ratio</w:t>
      </w:r>
      <w:r w:rsidRPr="007D2B03">
        <w:rPr>
          <w:lang w:eastAsia="zh-CN"/>
        </w:rPr>
        <w:t>.</w:t>
      </w:r>
    </w:p>
    <w:p w:rsidR="00CA64A3" w:rsidRDefault="006330E7" w:rsidP="00CA64A3">
      <w:pPr>
        <w:numPr>
          <w:ilvl w:val="0"/>
          <w:numId w:val="28"/>
        </w:numPr>
        <w:tabs>
          <w:tab w:val="clear" w:pos="794"/>
          <w:tab w:val="clear" w:pos="1191"/>
          <w:tab w:val="clear" w:pos="1588"/>
          <w:tab w:val="clear" w:pos="1985"/>
        </w:tabs>
        <w:ind w:left="567" w:hanging="567"/>
        <w:rPr>
          <w:lang w:eastAsia="zh-CN"/>
        </w:rPr>
      </w:pPr>
      <w:r w:rsidRPr="007D2B03">
        <w:rPr>
          <w:lang w:eastAsia="zh-CN"/>
        </w:rPr>
        <w:t xml:space="preserve">The </w:t>
      </w:r>
      <w:r>
        <w:rPr>
          <w:lang w:eastAsia="zh-CN"/>
        </w:rPr>
        <w:t xml:space="preserve">number, type, size of </w:t>
      </w:r>
      <w:r w:rsidR="00070093">
        <w:rPr>
          <w:lang w:eastAsia="zh-CN"/>
        </w:rPr>
        <w:t xml:space="preserve">main </w:t>
      </w:r>
      <w:r>
        <w:rPr>
          <w:lang w:eastAsia="zh-CN"/>
        </w:rPr>
        <w:t>displays,</w:t>
      </w:r>
      <w:r w:rsidRPr="007D2B03">
        <w:rPr>
          <w:lang w:eastAsia="zh-CN"/>
        </w:rPr>
        <w:t xml:space="preserve"> spatial relationships of displays and display capabilities, such as</w:t>
      </w:r>
      <w:r>
        <w:rPr>
          <w:lang w:eastAsia="zh-CN"/>
        </w:rPr>
        <w:t>:</w:t>
      </w:r>
      <w:r w:rsidRPr="007D2B03">
        <w:rPr>
          <w:lang w:eastAsia="zh-CN"/>
        </w:rPr>
        <w:t xml:space="preserve"> resolution, frame rate, aspect ratio, and display border width.</w:t>
      </w:r>
    </w:p>
    <w:p w:rsidR="006330E7" w:rsidRPr="007D2B03" w:rsidRDefault="006330E7" w:rsidP="00CA64A3">
      <w:pPr>
        <w:numPr>
          <w:ilvl w:val="0"/>
          <w:numId w:val="28"/>
        </w:numPr>
        <w:tabs>
          <w:tab w:val="clear" w:pos="794"/>
          <w:tab w:val="clear" w:pos="1191"/>
          <w:tab w:val="clear" w:pos="1588"/>
          <w:tab w:val="clear" w:pos="1985"/>
        </w:tabs>
        <w:ind w:left="567" w:hanging="567"/>
        <w:rPr>
          <w:lang w:eastAsia="zh-CN"/>
        </w:rPr>
      </w:pPr>
      <w:r w:rsidRPr="007D2B03">
        <w:rPr>
          <w:lang w:eastAsia="zh-CN"/>
        </w:rPr>
        <w:t xml:space="preserve">The number and type of presentation displays, </w:t>
      </w:r>
      <w:r w:rsidRPr="002D5A9C">
        <w:rPr>
          <w:lang w:eastAsia="zh-CN"/>
        </w:rPr>
        <w:t xml:space="preserve">spatial relationship of </w:t>
      </w:r>
      <w:r w:rsidRPr="007D2B03">
        <w:rPr>
          <w:lang w:eastAsia="zh-CN"/>
        </w:rPr>
        <w:t>presentation displays and display capabilities.</w:t>
      </w:r>
    </w:p>
    <w:p w:rsidR="006330E7" w:rsidRPr="007D2B03" w:rsidRDefault="006330E7" w:rsidP="00777268">
      <w:pPr>
        <w:numPr>
          <w:ilvl w:val="0"/>
          <w:numId w:val="28"/>
        </w:numPr>
        <w:tabs>
          <w:tab w:val="clear" w:pos="794"/>
          <w:tab w:val="clear" w:pos="1191"/>
          <w:tab w:val="clear" w:pos="1588"/>
          <w:tab w:val="clear" w:pos="1985"/>
        </w:tabs>
        <w:ind w:left="567" w:hanging="567"/>
        <w:rPr>
          <w:lang w:eastAsia="zh-CN"/>
        </w:rPr>
      </w:pPr>
      <w:r w:rsidRPr="002D5A9C">
        <w:rPr>
          <w:lang w:eastAsia="zh-CN"/>
        </w:rPr>
        <w:t xml:space="preserve">Spatial relationships of </w:t>
      </w:r>
      <w:r w:rsidRPr="00777268">
        <w:rPr>
          <w:rFonts w:hint="eastAsia"/>
          <w:lang w:eastAsia="zh-CN"/>
        </w:rPr>
        <w:t xml:space="preserve">audio signals of </w:t>
      </w:r>
      <w:r w:rsidRPr="002D5A9C">
        <w:rPr>
          <w:lang w:eastAsia="zh-CN"/>
        </w:rPr>
        <w:t xml:space="preserve">microphones and </w:t>
      </w:r>
      <w:r w:rsidRPr="00777268">
        <w:rPr>
          <w:rFonts w:hint="eastAsia"/>
          <w:lang w:eastAsia="zh-CN"/>
        </w:rPr>
        <w:t xml:space="preserve">capture </w:t>
      </w:r>
      <w:r w:rsidRPr="002D5A9C">
        <w:rPr>
          <w:lang w:eastAsia="zh-CN"/>
        </w:rPr>
        <w:t>capabilities</w:t>
      </w:r>
      <w:r w:rsidRPr="002D5A9C" w:rsidDel="00511A63">
        <w:rPr>
          <w:lang w:eastAsia="zh-CN"/>
        </w:rPr>
        <w:t xml:space="preserve"> </w:t>
      </w:r>
      <w:r w:rsidRPr="002D5A9C">
        <w:rPr>
          <w:lang w:eastAsia="zh-CN"/>
        </w:rPr>
        <w:t>of microphones.</w:t>
      </w:r>
    </w:p>
    <w:p w:rsidR="006330E7" w:rsidRPr="007D2B03" w:rsidRDefault="006330E7" w:rsidP="00CA64A3">
      <w:pPr>
        <w:numPr>
          <w:ilvl w:val="0"/>
          <w:numId w:val="28"/>
        </w:numPr>
        <w:tabs>
          <w:tab w:val="clear" w:pos="794"/>
          <w:tab w:val="clear" w:pos="1191"/>
          <w:tab w:val="clear" w:pos="1588"/>
          <w:tab w:val="clear" w:pos="1985"/>
        </w:tabs>
        <w:ind w:left="567" w:hanging="567"/>
        <w:rPr>
          <w:lang w:eastAsia="zh-CN"/>
        </w:rPr>
      </w:pPr>
      <w:r w:rsidRPr="002D5A9C">
        <w:rPr>
          <w:lang w:eastAsia="zh-CN"/>
        </w:rPr>
        <w:t xml:space="preserve">Spatial relationships of </w:t>
      </w:r>
      <w:r w:rsidR="00B1097C">
        <w:rPr>
          <w:lang w:eastAsia="zh-CN"/>
        </w:rPr>
        <w:t>loud</w:t>
      </w:r>
      <w:r w:rsidRPr="002D5A9C">
        <w:rPr>
          <w:lang w:eastAsia="zh-CN"/>
        </w:rPr>
        <w:t xml:space="preserve">speakers and parameters of </w:t>
      </w:r>
      <w:r w:rsidR="00B1097C">
        <w:rPr>
          <w:lang w:eastAsia="zh-CN"/>
        </w:rPr>
        <w:t>loud</w:t>
      </w:r>
      <w:r w:rsidRPr="002D5A9C">
        <w:rPr>
          <w:lang w:eastAsia="zh-CN"/>
        </w:rPr>
        <w:t>speakers.</w:t>
      </w:r>
    </w:p>
    <w:p w:rsidR="00CA64A3" w:rsidRDefault="006330E7" w:rsidP="00CA64A3">
      <w:pPr>
        <w:numPr>
          <w:ilvl w:val="0"/>
          <w:numId w:val="28"/>
        </w:numPr>
        <w:tabs>
          <w:tab w:val="clear" w:pos="794"/>
          <w:tab w:val="clear" w:pos="1191"/>
          <w:tab w:val="clear" w:pos="1588"/>
          <w:tab w:val="clear" w:pos="1985"/>
        </w:tabs>
        <w:ind w:left="567" w:hanging="567"/>
        <w:rPr>
          <w:lang w:eastAsia="zh-CN"/>
        </w:rPr>
      </w:pPr>
      <w:r w:rsidRPr="007D2B03">
        <w:rPr>
          <w:lang w:eastAsia="zh-CN"/>
        </w:rPr>
        <w:t>D</w:t>
      </w:r>
      <w:r w:rsidRPr="002D5A9C">
        <w:rPr>
          <w:lang w:eastAsia="zh-CN"/>
        </w:rPr>
        <w:t>isplay strategies for multipoint conference, such as the static or dynamic mapping of camera-to-display.</w:t>
      </w:r>
    </w:p>
    <w:p w:rsidR="00CA64A3" w:rsidRDefault="009361EB" w:rsidP="006330E7">
      <w:pPr>
        <w:rPr>
          <w:lang w:eastAsia="zh-CN"/>
        </w:rPr>
      </w:pPr>
      <w:r>
        <w:rPr>
          <w:lang w:eastAsia="zh-CN"/>
        </w:rPr>
        <w:t>In general e</w:t>
      </w:r>
      <w:r w:rsidR="006330E7" w:rsidRPr="007D2B03">
        <w:rPr>
          <w:lang w:eastAsia="zh-CN"/>
        </w:rPr>
        <w:t xml:space="preserve">ndpoint characteristics are transmitted through </w:t>
      </w:r>
      <w:r w:rsidR="006330E7" w:rsidRPr="005A285F">
        <w:rPr>
          <w:lang w:eastAsia="zh-CN"/>
        </w:rPr>
        <w:t>signalling</w:t>
      </w:r>
      <w:r w:rsidR="006330E7" w:rsidRPr="007D2B03">
        <w:rPr>
          <w:lang w:eastAsia="zh-CN"/>
        </w:rPr>
        <w:t xml:space="preserve"> streams in session initialization and used for capability negotiation in inter-operation of different telepresence endpoints.</w:t>
      </w:r>
    </w:p>
    <w:p w:rsidR="00B1097C" w:rsidRPr="007D2B03" w:rsidRDefault="00B1097C" w:rsidP="006330E7">
      <w:pPr>
        <w:rPr>
          <w:lang w:eastAsia="zh-CN"/>
        </w:rPr>
      </w:pPr>
      <w:r>
        <w:rPr>
          <w:lang w:eastAsia="zh-CN"/>
        </w:rPr>
        <w:t>Note: [ITU-T H.245] defines a terminal as “</w:t>
      </w:r>
      <w:r w:rsidRPr="006307C7">
        <w:t>any endpoint and may be a user's terminal or some other communication system such as an MCU or an information server</w:t>
      </w:r>
      <w:r>
        <w:t>”</w:t>
      </w:r>
      <w:r w:rsidRPr="006307C7">
        <w:t>.</w:t>
      </w:r>
      <w:r>
        <w:t xml:space="preserve"> As such the term H.323 Telepresence Terminal is equivalent to the term “Telepresence Endpoint”.</w:t>
      </w:r>
    </w:p>
    <w:p w:rsidR="006330E7" w:rsidRPr="003A6DB4" w:rsidRDefault="00810EFB" w:rsidP="003A6DB4">
      <w:pPr>
        <w:pStyle w:val="Heading3"/>
      </w:pPr>
      <w:bookmarkStart w:id="26" w:name="_Toc307852031"/>
      <w:r w:rsidRPr="003A6DB4">
        <w:t>6</w:t>
      </w:r>
      <w:r w:rsidR="006330E7" w:rsidRPr="003A6DB4">
        <w:t>.1.2</w:t>
      </w:r>
      <w:r w:rsidR="006330E7" w:rsidRPr="003A6DB4">
        <w:tab/>
        <w:t>Media Control Unit</w:t>
      </w:r>
      <w:bookmarkEnd w:id="26"/>
    </w:p>
    <w:p w:rsidR="00CA64A3" w:rsidRDefault="006330E7" w:rsidP="006330E7">
      <w:pPr>
        <w:rPr>
          <w:lang w:eastAsia="zh-CN"/>
        </w:rPr>
      </w:pPr>
      <w:r>
        <w:rPr>
          <w:lang w:eastAsia="zh-CN"/>
        </w:rPr>
        <w:t xml:space="preserve">The </w:t>
      </w:r>
      <w:r w:rsidRPr="007D2B03">
        <w:rPr>
          <w:lang w:eastAsia="zh-CN"/>
        </w:rPr>
        <w:t xml:space="preserve">MCU is a device that connects two or more telepresence </w:t>
      </w:r>
      <w:r w:rsidRPr="005A285F">
        <w:rPr>
          <w:lang w:eastAsia="zh-CN"/>
        </w:rPr>
        <w:t>endpoints</w:t>
      </w:r>
      <w:r w:rsidRPr="007D2B03">
        <w:rPr>
          <w:lang w:eastAsia="zh-CN"/>
        </w:rPr>
        <w:t xml:space="preserve"> together to one single telepresence conference. An MCU can setup and control multiple videoconferencing call sessions</w:t>
      </w:r>
      <w:r>
        <w:rPr>
          <w:lang w:eastAsia="zh-CN"/>
        </w:rPr>
        <w:t>.</w:t>
      </w:r>
      <w:r w:rsidRPr="007D2B03">
        <w:rPr>
          <w:lang w:eastAsia="zh-CN"/>
        </w:rPr>
        <w:t xml:space="preserve"> After receiving media streams from multiple endpoints or </w:t>
      </w:r>
      <w:r w:rsidRPr="005A285F">
        <w:rPr>
          <w:lang w:eastAsia="zh-CN"/>
        </w:rPr>
        <w:t>cascading</w:t>
      </w:r>
      <w:r w:rsidRPr="007D2B03">
        <w:rPr>
          <w:lang w:eastAsia="zh-CN"/>
        </w:rPr>
        <w:t xml:space="preserve"> MCUs and GWs, an MCU processes the media streams and sends the processed media stream to an endpoint, MCU or GW.</w:t>
      </w:r>
    </w:p>
    <w:p w:rsidR="00CA64A3" w:rsidRDefault="006330E7" w:rsidP="00777268">
      <w:pPr>
        <w:rPr>
          <w:lang w:eastAsia="zh-CN"/>
        </w:rPr>
      </w:pPr>
      <w:r w:rsidRPr="007D2B03">
        <w:rPr>
          <w:lang w:eastAsia="zh-CN"/>
        </w:rPr>
        <w:t>An MCU must support video</w:t>
      </w:r>
      <w:r>
        <w:rPr>
          <w:lang w:eastAsia="zh-CN"/>
        </w:rPr>
        <w:t xml:space="preserve"> and </w:t>
      </w:r>
      <w:r w:rsidRPr="007D2B03">
        <w:rPr>
          <w:lang w:eastAsia="zh-CN"/>
        </w:rPr>
        <w:t>audio mixing and media adaptation for different types of endpoints</w:t>
      </w:r>
      <w:r w:rsidRPr="00777268">
        <w:rPr>
          <w:lang w:eastAsia="zh-CN"/>
        </w:rPr>
        <w:t xml:space="preserve"> and should also support </w:t>
      </w:r>
      <w:r w:rsidRPr="007D2B03">
        <w:rPr>
          <w:lang w:eastAsia="zh-CN"/>
        </w:rPr>
        <w:t xml:space="preserve">control functions, for example, </w:t>
      </w:r>
      <w:r w:rsidRPr="005A285F">
        <w:rPr>
          <w:lang w:eastAsia="zh-CN"/>
        </w:rPr>
        <w:t>auxiliary</w:t>
      </w:r>
      <w:r w:rsidRPr="007D2B03">
        <w:rPr>
          <w:lang w:eastAsia="zh-CN"/>
        </w:rPr>
        <w:t xml:space="preserve"> stream token control, voice switch and control based on endpoint screens, etc.</w:t>
      </w:r>
    </w:p>
    <w:p w:rsidR="006330E7" w:rsidRPr="003A6DB4" w:rsidRDefault="00810EFB" w:rsidP="003A6DB4">
      <w:pPr>
        <w:pStyle w:val="Heading3"/>
      </w:pPr>
      <w:bookmarkStart w:id="27" w:name="_Toc307852032"/>
      <w:r w:rsidRPr="003A6DB4">
        <w:t>6</w:t>
      </w:r>
      <w:r w:rsidR="006330E7" w:rsidRPr="003A6DB4">
        <w:t>.1.3</w:t>
      </w:r>
      <w:r w:rsidR="006330E7" w:rsidRPr="003A6DB4">
        <w:tab/>
        <w:t>Gate Keeper</w:t>
      </w:r>
      <w:bookmarkEnd w:id="27"/>
    </w:p>
    <w:p w:rsidR="00CA64A3" w:rsidRDefault="006330E7" w:rsidP="006330E7">
      <w:pPr>
        <w:rPr>
          <w:lang w:eastAsia="zh-CN"/>
        </w:rPr>
      </w:pPr>
      <w:r w:rsidRPr="007D2B03">
        <w:rPr>
          <w:lang w:eastAsia="zh-CN"/>
        </w:rPr>
        <w:t>A GK is the resource management device for video</w:t>
      </w:r>
      <w:r>
        <w:rPr>
          <w:lang w:eastAsia="zh-CN"/>
        </w:rPr>
        <w:t xml:space="preserve"> </w:t>
      </w:r>
      <w:r w:rsidRPr="007D2B03">
        <w:rPr>
          <w:lang w:eastAsia="zh-CN"/>
        </w:rPr>
        <w:t xml:space="preserve">conferencing and can </w:t>
      </w:r>
      <w:r>
        <w:rPr>
          <w:lang w:eastAsia="zh-CN"/>
        </w:rPr>
        <w:t>provide resource management for</w:t>
      </w:r>
      <w:r w:rsidRPr="007D2B03">
        <w:rPr>
          <w:lang w:eastAsia="zh-CN"/>
        </w:rPr>
        <w:t xml:space="preserve"> endp</w:t>
      </w:r>
      <w:r>
        <w:rPr>
          <w:lang w:eastAsia="zh-CN"/>
        </w:rPr>
        <w:t>o</w:t>
      </w:r>
      <w:r w:rsidRPr="007D2B03">
        <w:rPr>
          <w:lang w:eastAsia="zh-CN"/>
        </w:rPr>
        <w:t>int</w:t>
      </w:r>
      <w:r>
        <w:rPr>
          <w:lang w:eastAsia="zh-CN"/>
        </w:rPr>
        <w:t>s</w:t>
      </w:r>
      <w:r w:rsidRPr="007D2B03">
        <w:rPr>
          <w:lang w:eastAsia="zh-CN"/>
        </w:rPr>
        <w:t>, MCU</w:t>
      </w:r>
      <w:r>
        <w:rPr>
          <w:lang w:eastAsia="zh-CN"/>
        </w:rPr>
        <w:t>s</w:t>
      </w:r>
      <w:r w:rsidRPr="007D2B03">
        <w:rPr>
          <w:lang w:eastAsia="zh-CN"/>
        </w:rPr>
        <w:t xml:space="preserve"> and GW</w:t>
      </w:r>
      <w:r>
        <w:rPr>
          <w:lang w:eastAsia="zh-CN"/>
        </w:rPr>
        <w:t>s</w:t>
      </w:r>
      <w:r w:rsidRPr="007D2B03">
        <w:rPr>
          <w:lang w:eastAsia="zh-CN"/>
        </w:rPr>
        <w:t>. The functions of a GK include</w:t>
      </w:r>
      <w:r>
        <w:rPr>
          <w:lang w:eastAsia="zh-CN"/>
        </w:rPr>
        <w:t>: address</w:t>
      </w:r>
      <w:r w:rsidRPr="007D2B03">
        <w:rPr>
          <w:lang w:eastAsia="zh-CN"/>
        </w:rPr>
        <w:t xml:space="preserve"> resol</w:t>
      </w:r>
      <w:r>
        <w:rPr>
          <w:lang w:eastAsia="zh-CN"/>
        </w:rPr>
        <w:t>ution</w:t>
      </w:r>
      <w:r w:rsidRPr="007D2B03">
        <w:rPr>
          <w:lang w:eastAsia="zh-CN"/>
        </w:rPr>
        <w:t>, access control</w:t>
      </w:r>
      <w:r>
        <w:rPr>
          <w:lang w:eastAsia="zh-CN"/>
        </w:rPr>
        <w:t xml:space="preserve"> and </w:t>
      </w:r>
      <w:r w:rsidRPr="007D2B03">
        <w:rPr>
          <w:lang w:eastAsia="zh-CN"/>
        </w:rPr>
        <w:t>bandwidth management.</w:t>
      </w:r>
    </w:p>
    <w:p w:rsidR="006330E7" w:rsidRPr="003A6DB4" w:rsidRDefault="00810EFB" w:rsidP="003A6DB4">
      <w:pPr>
        <w:pStyle w:val="Heading3"/>
      </w:pPr>
      <w:bookmarkStart w:id="28" w:name="_Toc307852033"/>
      <w:r w:rsidRPr="003A6DB4">
        <w:lastRenderedPageBreak/>
        <w:t>6</w:t>
      </w:r>
      <w:r w:rsidR="006330E7" w:rsidRPr="003A6DB4">
        <w:t>.1</w:t>
      </w:r>
      <w:r w:rsidR="003A6DB4" w:rsidRPr="003A6DB4">
        <w:t>.4</w:t>
      </w:r>
      <w:r w:rsidR="003A6DB4" w:rsidRPr="003A6DB4">
        <w:tab/>
        <w:t>G</w:t>
      </w:r>
      <w:r w:rsidR="006330E7" w:rsidRPr="003A6DB4">
        <w:t>ateway</w:t>
      </w:r>
      <w:bookmarkEnd w:id="28"/>
    </w:p>
    <w:p w:rsidR="006330E7" w:rsidRPr="007D2B03" w:rsidRDefault="006330E7" w:rsidP="006330E7">
      <w:pPr>
        <w:rPr>
          <w:lang w:eastAsia="zh-CN"/>
        </w:rPr>
      </w:pPr>
      <w:r w:rsidRPr="007D2B03">
        <w:rPr>
          <w:lang w:eastAsia="zh-CN"/>
        </w:rPr>
        <w:t xml:space="preserve">A GW can connect various types of networks and </w:t>
      </w:r>
      <w:r>
        <w:rPr>
          <w:lang w:eastAsia="zh-CN"/>
        </w:rPr>
        <w:t>provide interworking</w:t>
      </w:r>
      <w:r w:rsidRPr="007D2B03">
        <w:rPr>
          <w:lang w:eastAsia="zh-CN"/>
        </w:rPr>
        <w:t xml:space="preserve"> of </w:t>
      </w:r>
      <w:r w:rsidRPr="005A285F">
        <w:rPr>
          <w:lang w:eastAsia="zh-CN"/>
        </w:rPr>
        <w:t>signalling</w:t>
      </w:r>
      <w:r w:rsidRPr="007D2B03">
        <w:rPr>
          <w:lang w:eastAsia="zh-CN"/>
        </w:rPr>
        <w:t xml:space="preserve"> and media stream</w:t>
      </w:r>
      <w:r>
        <w:rPr>
          <w:lang w:eastAsia="zh-CN"/>
        </w:rPr>
        <w:t>s</w:t>
      </w:r>
      <w:r w:rsidRPr="007D2B03">
        <w:rPr>
          <w:lang w:eastAsia="zh-CN"/>
        </w:rPr>
        <w:t xml:space="preserve">, such as </w:t>
      </w:r>
      <w:r>
        <w:rPr>
          <w:lang w:eastAsia="zh-CN"/>
        </w:rPr>
        <w:t>interworking</w:t>
      </w:r>
      <w:r w:rsidRPr="007D2B03">
        <w:rPr>
          <w:lang w:eastAsia="zh-CN"/>
        </w:rPr>
        <w:t xml:space="preserve"> H.323 and SIP</w:t>
      </w:r>
      <w:r>
        <w:rPr>
          <w:lang w:eastAsia="zh-CN"/>
        </w:rPr>
        <w:t>. It may also provide</w:t>
      </w:r>
      <w:r w:rsidRPr="007D2B03">
        <w:rPr>
          <w:lang w:eastAsia="zh-CN"/>
        </w:rPr>
        <w:t xml:space="preserve"> adaptation for media streams that have different </w:t>
      </w:r>
      <w:r>
        <w:rPr>
          <w:lang w:eastAsia="zh-CN"/>
        </w:rPr>
        <w:t xml:space="preserve">characteristics e.g. </w:t>
      </w:r>
      <w:r w:rsidRPr="007D2B03">
        <w:rPr>
          <w:lang w:eastAsia="zh-CN"/>
        </w:rPr>
        <w:t>codec format.</w:t>
      </w:r>
    </w:p>
    <w:p w:rsidR="006330E7" w:rsidRPr="003A6DB4" w:rsidRDefault="00810EFB" w:rsidP="003A6DB4">
      <w:pPr>
        <w:pStyle w:val="Heading3"/>
      </w:pPr>
      <w:bookmarkStart w:id="29" w:name="_Toc307852034"/>
      <w:r w:rsidRPr="003A6DB4">
        <w:t>6</w:t>
      </w:r>
      <w:r w:rsidR="006330E7" w:rsidRPr="003A6DB4">
        <w:t>.1</w:t>
      </w:r>
      <w:r w:rsidR="003A6DB4" w:rsidRPr="003A6DB4">
        <w:t>.5</w:t>
      </w:r>
      <w:r w:rsidR="003A6DB4" w:rsidRPr="003A6DB4">
        <w:tab/>
        <w:t>M</w:t>
      </w:r>
      <w:r w:rsidR="006330E7" w:rsidRPr="003A6DB4">
        <w:t>anagement System</w:t>
      </w:r>
      <w:bookmarkEnd w:id="29"/>
    </w:p>
    <w:p w:rsidR="006330E7" w:rsidRPr="007D2B03" w:rsidRDefault="006330E7" w:rsidP="00777268">
      <w:pPr>
        <w:rPr>
          <w:lang w:eastAsia="zh-CN"/>
        </w:rPr>
      </w:pPr>
      <w:r w:rsidRPr="007D2B03">
        <w:rPr>
          <w:lang w:eastAsia="zh-CN"/>
        </w:rPr>
        <w:t xml:space="preserve">A management system mainly </w:t>
      </w:r>
      <w:r>
        <w:rPr>
          <w:lang w:eastAsia="zh-CN"/>
        </w:rPr>
        <w:t>contains</w:t>
      </w:r>
      <w:r w:rsidRPr="007D2B03">
        <w:rPr>
          <w:lang w:eastAsia="zh-CN"/>
        </w:rPr>
        <w:t xml:space="preserve"> control and management functions </w:t>
      </w:r>
      <w:r w:rsidRPr="00777268">
        <w:rPr>
          <w:rFonts w:hint="eastAsia"/>
          <w:lang w:eastAsia="zh-CN"/>
        </w:rPr>
        <w:t xml:space="preserve">that provide specific </w:t>
      </w:r>
      <w:r w:rsidRPr="007D2B03">
        <w:rPr>
          <w:lang w:eastAsia="zh-CN"/>
        </w:rPr>
        <w:t xml:space="preserve">telepresence </w:t>
      </w:r>
      <w:r w:rsidRPr="00777268">
        <w:rPr>
          <w:rFonts w:hint="eastAsia"/>
          <w:lang w:eastAsia="zh-CN"/>
        </w:rPr>
        <w:t>services</w:t>
      </w:r>
      <w:r w:rsidRPr="007D2B03">
        <w:rPr>
          <w:lang w:eastAsia="zh-CN"/>
        </w:rPr>
        <w:t>, such as</w:t>
      </w:r>
      <w:r w:rsidRPr="00777268">
        <w:rPr>
          <w:rFonts w:hint="eastAsia"/>
          <w:lang w:eastAsia="zh-CN"/>
        </w:rPr>
        <w:t xml:space="preserve"> </w:t>
      </w:r>
      <w:r w:rsidRPr="007D2B03">
        <w:rPr>
          <w:lang w:eastAsia="zh-CN"/>
        </w:rPr>
        <w:t>device management, conferen</w:t>
      </w:r>
      <w:r>
        <w:rPr>
          <w:lang w:eastAsia="zh-CN"/>
        </w:rPr>
        <w:t>ce</w:t>
      </w:r>
      <w:r w:rsidRPr="007D2B03">
        <w:rPr>
          <w:lang w:eastAsia="zh-CN"/>
        </w:rPr>
        <w:t xml:space="preserve"> scheduling</w:t>
      </w:r>
      <w:r>
        <w:rPr>
          <w:lang w:eastAsia="zh-CN"/>
        </w:rPr>
        <w:t xml:space="preserve"> and</w:t>
      </w:r>
      <w:r w:rsidRPr="007D2B03">
        <w:rPr>
          <w:lang w:eastAsia="zh-CN"/>
        </w:rPr>
        <w:t xml:space="preserve"> </w:t>
      </w:r>
      <w:r>
        <w:rPr>
          <w:lang w:eastAsia="zh-CN"/>
        </w:rPr>
        <w:t>user authentication</w:t>
      </w:r>
      <w:r w:rsidRPr="00777268">
        <w:rPr>
          <w:rFonts w:hint="eastAsia"/>
          <w:lang w:eastAsia="zh-CN"/>
        </w:rPr>
        <w:t>, etc.</w:t>
      </w:r>
    </w:p>
    <w:p w:rsidR="006330E7" w:rsidRPr="001B6B3A" w:rsidRDefault="00810EFB" w:rsidP="001B6B3A">
      <w:pPr>
        <w:pStyle w:val="Heading1"/>
      </w:pPr>
      <w:bookmarkStart w:id="30" w:name="_Toc307852035"/>
      <w:r w:rsidRPr="001B6B3A">
        <w:t>7</w:t>
      </w:r>
      <w:r w:rsidR="006330E7" w:rsidRPr="001B6B3A">
        <w:tab/>
        <w:t>Sub-system architectures</w:t>
      </w:r>
      <w:bookmarkEnd w:id="30"/>
    </w:p>
    <w:p w:rsidR="006330E7" w:rsidRPr="001B6B3A" w:rsidRDefault="00810EFB" w:rsidP="001B6B3A">
      <w:pPr>
        <w:pStyle w:val="Heading2"/>
      </w:pPr>
      <w:bookmarkStart w:id="31" w:name="_Toc307852036"/>
      <w:r w:rsidRPr="001B6B3A">
        <w:t>7</w:t>
      </w:r>
      <w:r w:rsidR="003A6DB4">
        <w:t>.1</w:t>
      </w:r>
      <w:r w:rsidR="006330E7" w:rsidRPr="001B6B3A">
        <w:tab/>
        <w:t xml:space="preserve">Endpoint </w:t>
      </w:r>
      <w:r w:rsidR="00CA64A3" w:rsidRPr="001B6B3A">
        <w:t>architecture</w:t>
      </w:r>
      <w:bookmarkEnd w:id="31"/>
    </w:p>
    <w:p w:rsidR="006330E7" w:rsidRPr="00F712BA" w:rsidRDefault="007E28E3" w:rsidP="006330E7">
      <w:pPr>
        <w:jc w:val="center"/>
        <w:rPr>
          <w:lang w:eastAsia="zh-CN"/>
        </w:rPr>
      </w:pPr>
      <w:r>
        <w:rPr>
          <w:noProof/>
          <w:lang w:val="en-AU" w:eastAsia="en-AU"/>
        </w:rPr>
        <w:drawing>
          <wp:inline distT="0" distB="0" distL="0" distR="0" wp14:anchorId="2D5D0487" wp14:editId="64837B78">
            <wp:extent cx="5486400" cy="468630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549572" cy="6448441"/>
                      <a:chOff x="1042555" y="80947"/>
                      <a:chExt cx="7549572" cy="6448441"/>
                    </a:xfrm>
                  </a:grpSpPr>
                  <a:cxnSp>
                    <a:nvCxnSpPr>
                      <a:cNvPr id="69" name="直接连接符 91"/>
                      <a:cNvCxnSpPr>
                        <a:cxnSpLocks noChangeShapeType="1"/>
                      </a:cNvCxnSpPr>
                    </a:nvCxnSpPr>
                    <a:spPr bwMode="auto">
                      <a:xfrm rot="10800000">
                        <a:off x="3485275" y="2291619"/>
                        <a:ext cx="396875" cy="203200"/>
                      </a:xfrm>
                      <a:prstGeom prst="line">
                        <a:avLst/>
                      </a:prstGeom>
                      <a:noFill/>
                      <a:ln w="38100" algn="ctr">
                        <a:solidFill>
                          <a:srgbClr val="336699"/>
                        </a:solidFill>
                        <a:prstDash val="sysDash"/>
                        <a:round/>
                        <a:headEnd/>
                        <a:tailEnd/>
                      </a:ln>
                    </a:spPr>
                  </a:cxnSp>
                  <a:cxnSp>
                    <a:nvCxnSpPr>
                      <a:cNvPr id="71" name="直接连接符 91"/>
                      <a:cNvCxnSpPr>
                        <a:cxnSpLocks noChangeShapeType="1"/>
                      </a:cNvCxnSpPr>
                    </a:nvCxnSpPr>
                    <a:spPr bwMode="auto">
                      <a:xfrm flipV="1">
                        <a:off x="4720503" y="2260446"/>
                        <a:ext cx="463550" cy="165100"/>
                      </a:xfrm>
                      <a:prstGeom prst="line">
                        <a:avLst/>
                      </a:prstGeom>
                      <a:noFill/>
                      <a:ln w="38100" algn="ctr">
                        <a:solidFill>
                          <a:srgbClr val="336699"/>
                        </a:solidFill>
                        <a:prstDash val="sysDash"/>
                        <a:round/>
                        <a:headEnd/>
                        <a:tailEnd/>
                      </a:ln>
                    </a:spPr>
                  </a:cxnSp>
                  <a:pic>
                    <a:nvPicPr>
                      <a:cNvPr id="47" name="Picture 25"/>
                      <a:cNvPicPr>
                        <a:picLocks noChangeArrowheads="1"/>
                      </a:cNvPicPr>
                    </a:nvPicPr>
                    <a:blipFill>
                      <a:blip r:embed="rId34"/>
                      <a:srcRect/>
                      <a:stretch>
                        <a:fillRect/>
                      </a:stretch>
                    </a:blipFill>
                    <a:spPr bwMode="auto">
                      <a:xfrm>
                        <a:off x="3429000" y="80947"/>
                        <a:ext cx="1800225" cy="885825"/>
                      </a:xfrm>
                      <a:prstGeom prst="rect">
                        <a:avLst/>
                      </a:prstGeom>
                      <a:noFill/>
                      <a:ln w="9525">
                        <a:noFill/>
                        <a:miter lim="800000"/>
                        <a:headEnd/>
                        <a:tailEnd/>
                      </a:ln>
                      <a:effectLst>
                        <a:outerShdw blurRad="50800" dist="38100" dir="2700000" algn="tl" rotWithShape="0">
                          <a:prstClr val="black">
                            <a:alpha val="40000"/>
                          </a:prstClr>
                        </a:outerShdw>
                      </a:effectLst>
                    </a:spPr>
                  </a:pic>
                  <a:cxnSp>
                    <a:nvCxnSpPr>
                      <a:cNvPr id="14339" name="直接连接符 149"/>
                      <a:cNvCxnSpPr>
                        <a:cxnSpLocks noChangeShapeType="1"/>
                      </a:cNvCxnSpPr>
                    </a:nvCxnSpPr>
                    <a:spPr bwMode="auto">
                      <a:xfrm rot="16200000" flipH="1">
                        <a:off x="4073525" y="1276192"/>
                        <a:ext cx="460375" cy="3175"/>
                      </a:xfrm>
                      <a:prstGeom prst="line">
                        <a:avLst/>
                      </a:prstGeom>
                      <a:noFill/>
                      <a:ln w="38100" algn="ctr">
                        <a:solidFill>
                          <a:srgbClr val="336699"/>
                        </a:solidFill>
                        <a:round/>
                        <a:headEnd/>
                        <a:tailEnd/>
                      </a:ln>
                    </a:spPr>
                  </a:cxnSp>
                  <a:sp>
                    <a:nvSpPr>
                      <a:cNvPr id="427" name="Rectangle 147"/>
                      <a:cNvSpPr>
                        <a:spLocks noChangeArrowheads="1"/>
                      </a:cNvSpPr>
                    </a:nvSpPr>
                    <a:spPr bwMode="auto">
                      <a:xfrm>
                        <a:off x="6030913" y="5381625"/>
                        <a:ext cx="12239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PC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4341" name="直接连接符 91"/>
                      <a:cNvCxnSpPr>
                        <a:cxnSpLocks noChangeShapeType="1"/>
                      </a:cNvCxnSpPr>
                    </a:nvCxnSpPr>
                    <a:spPr bwMode="auto">
                      <a:xfrm flipH="1">
                        <a:off x="1908175" y="4021138"/>
                        <a:ext cx="2035175" cy="4762"/>
                      </a:xfrm>
                      <a:prstGeom prst="line">
                        <a:avLst/>
                      </a:prstGeom>
                      <a:noFill/>
                      <a:ln w="38100" algn="ctr">
                        <a:solidFill>
                          <a:srgbClr val="336699"/>
                        </a:solidFill>
                        <a:round/>
                        <a:headEnd/>
                        <a:tailEnd/>
                      </a:ln>
                    </a:spPr>
                  </a:cxnSp>
                  <a:cxnSp>
                    <a:nvCxnSpPr>
                      <a:cNvPr id="14342" name="直接连接符 95"/>
                      <a:cNvCxnSpPr>
                        <a:cxnSpLocks noChangeShapeType="1"/>
                      </a:cNvCxnSpPr>
                    </a:nvCxnSpPr>
                    <a:spPr bwMode="auto">
                      <a:xfrm flipH="1">
                        <a:off x="4303713" y="4316413"/>
                        <a:ext cx="0" cy="1065212"/>
                      </a:xfrm>
                      <a:prstGeom prst="line">
                        <a:avLst/>
                      </a:prstGeom>
                      <a:noFill/>
                      <a:ln w="38100" algn="ctr">
                        <a:solidFill>
                          <a:srgbClr val="336699"/>
                        </a:solidFill>
                        <a:round/>
                        <a:headEnd/>
                        <a:tailEnd/>
                      </a:ln>
                    </a:spPr>
                  </a:cxnSp>
                  <a:cxnSp>
                    <a:nvCxnSpPr>
                      <a:cNvPr id="14343" name="直接连接符 98"/>
                      <a:cNvCxnSpPr>
                        <a:cxnSpLocks noChangeShapeType="1"/>
                      </a:cNvCxnSpPr>
                    </a:nvCxnSpPr>
                    <a:spPr bwMode="auto">
                      <a:xfrm>
                        <a:off x="4662488" y="4229100"/>
                        <a:ext cx="1584325" cy="576263"/>
                      </a:xfrm>
                      <a:prstGeom prst="line">
                        <a:avLst/>
                      </a:prstGeom>
                      <a:noFill/>
                      <a:ln w="38100" algn="ctr">
                        <a:solidFill>
                          <a:srgbClr val="336699"/>
                        </a:solidFill>
                        <a:round/>
                        <a:headEnd/>
                        <a:tailEnd/>
                      </a:ln>
                    </a:spPr>
                  </a:cxnSp>
                  <a:cxnSp>
                    <a:nvCxnSpPr>
                      <a:cNvPr id="14344" name="直接连接符 107"/>
                      <a:cNvCxnSpPr>
                        <a:cxnSpLocks noChangeShapeType="1"/>
                      </a:cNvCxnSpPr>
                    </a:nvCxnSpPr>
                    <a:spPr bwMode="auto">
                      <a:xfrm rot="10800000">
                        <a:off x="6018944" y="2360028"/>
                        <a:ext cx="285752" cy="1588"/>
                      </a:xfrm>
                      <a:prstGeom prst="line">
                        <a:avLst/>
                      </a:prstGeom>
                      <a:noFill/>
                      <a:ln w="38100" algn="ctr">
                        <a:solidFill>
                          <a:srgbClr val="336699"/>
                        </a:solidFill>
                        <a:round/>
                        <a:headEnd/>
                        <a:tailEnd/>
                      </a:ln>
                    </a:spPr>
                  </a:cxnSp>
                  <a:cxnSp>
                    <a:nvCxnSpPr>
                      <a:cNvPr id="14345" name="直接连接符 123"/>
                      <a:cNvCxnSpPr>
                        <a:cxnSpLocks noChangeShapeType="1"/>
                      </a:cNvCxnSpPr>
                    </a:nvCxnSpPr>
                    <a:spPr bwMode="auto">
                      <a:xfrm>
                        <a:off x="4665663" y="4021138"/>
                        <a:ext cx="2085975" cy="0"/>
                      </a:xfrm>
                      <a:prstGeom prst="line">
                        <a:avLst/>
                      </a:prstGeom>
                      <a:noFill/>
                      <a:ln w="38100" algn="ctr">
                        <a:solidFill>
                          <a:srgbClr val="336699"/>
                        </a:solidFill>
                        <a:round/>
                        <a:headEnd/>
                        <a:tailEnd/>
                      </a:ln>
                    </a:spPr>
                  </a:cxnSp>
                  <a:cxnSp>
                    <a:nvCxnSpPr>
                      <a:cNvPr id="14346" name="直接连接符 124"/>
                      <a:cNvCxnSpPr>
                        <a:cxnSpLocks noChangeShapeType="1"/>
                      </a:cNvCxnSpPr>
                    </a:nvCxnSpPr>
                    <a:spPr bwMode="auto">
                      <a:xfrm flipH="1">
                        <a:off x="2719388" y="4157663"/>
                        <a:ext cx="1366837" cy="936625"/>
                      </a:xfrm>
                      <a:prstGeom prst="line">
                        <a:avLst/>
                      </a:prstGeom>
                      <a:noFill/>
                      <a:ln w="38100" algn="ctr">
                        <a:solidFill>
                          <a:srgbClr val="336699"/>
                        </a:solidFill>
                        <a:round/>
                        <a:headEnd/>
                        <a:tailEnd/>
                      </a:ln>
                    </a:spPr>
                  </a:cxnSp>
                  <a:sp>
                    <a:nvSpPr>
                      <a:cNvPr id="156" name="Rectangle 147"/>
                      <a:cNvSpPr>
                        <a:spLocks noChangeArrowheads="1"/>
                      </a:cNvSpPr>
                    </a:nvSpPr>
                    <a:spPr bwMode="auto">
                      <a:xfrm>
                        <a:off x="4375150" y="3441700"/>
                        <a:ext cx="287338"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6699"/>
                              </a:solidFill>
                              <a:latin typeface="Times New Roman" pitchFamily="18" charset="0"/>
                              <a:ea typeface="华文细黑" pitchFamily="2" charset="-122"/>
                              <a:cs typeface="Times New Roman" pitchFamily="18" charset="0"/>
                            </a:rPr>
                            <a:t>…</a:t>
                          </a:r>
                          <a:endParaRPr lang="zh-CN" altLang="en-US" dirty="0">
                            <a:solidFill>
                              <a:srgbClr val="006699"/>
                            </a:solidFill>
                            <a:latin typeface="Times New Roman" pitchFamily="18" charset="0"/>
                            <a:ea typeface="华文细黑" pitchFamily="2" charset="-122"/>
                            <a:cs typeface="Times New Roman" pitchFamily="18" charset="0"/>
                          </a:endParaRPr>
                        </a:p>
                      </a:txBody>
                      <a:useSpRect/>
                    </a:txSp>
                  </a:sp>
                  <a:sp>
                    <a:nvSpPr>
                      <a:cNvPr id="14348" name="矩形 156"/>
                      <a:cNvSpPr>
                        <a:spLocks noChangeArrowheads="1"/>
                      </a:cNvSpPr>
                    </a:nvSpPr>
                    <a:spPr bwMode="auto">
                      <a:xfrm>
                        <a:off x="2579530" y="1507966"/>
                        <a:ext cx="3429024" cy="1775561"/>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cxnSp>
                    <a:nvCxnSpPr>
                      <a:cNvPr id="14349" name="直接连接符 182"/>
                      <a:cNvCxnSpPr>
                        <a:cxnSpLocks noChangeShapeType="1"/>
                      </a:cNvCxnSpPr>
                    </a:nvCxnSpPr>
                    <a:spPr bwMode="auto">
                      <a:xfrm rot="10800000">
                        <a:off x="2071671" y="3286124"/>
                        <a:ext cx="1852631" cy="396876"/>
                      </a:xfrm>
                      <a:prstGeom prst="line">
                        <a:avLst/>
                      </a:prstGeom>
                      <a:noFill/>
                      <a:ln w="38100" algn="ctr">
                        <a:solidFill>
                          <a:srgbClr val="336699"/>
                        </a:solidFill>
                        <a:round/>
                        <a:headEnd/>
                        <a:tailEnd/>
                      </a:ln>
                    </a:spPr>
                  </a:cxnSp>
                  <a:sp>
                    <a:nvSpPr>
                      <a:cNvPr id="186" name="Rectangle 147"/>
                      <a:cNvSpPr>
                        <a:spLocks noChangeArrowheads="1"/>
                      </a:cNvSpPr>
                    </a:nvSpPr>
                    <a:spPr bwMode="auto">
                      <a:xfrm>
                        <a:off x="7368165" y="3724563"/>
                        <a:ext cx="1223962" cy="569913"/>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Presentation </a:t>
                          </a:r>
                        </a:p>
                        <a:p>
                          <a:pPr algn="ctr">
                            <a:defRPr/>
                          </a:pPr>
                          <a:r>
                            <a:rPr lang="en-US" altLang="zh-CN">
                              <a:solidFill>
                                <a:srgbClr val="000000"/>
                              </a:solidFill>
                              <a:latin typeface="Times New Roman" pitchFamily="18" charset="0"/>
                              <a:ea typeface="华文细黑" pitchFamily="2" charset="-122"/>
                              <a:cs typeface="Times New Roman" pitchFamily="18" charset="0"/>
                            </a:rPr>
                            <a:t>Displays*N</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87" name="Rectangle 147"/>
                      <a:cNvSpPr>
                        <a:spLocks noChangeArrowheads="1"/>
                      </a:cNvSpPr>
                    </a:nvSpPr>
                    <a:spPr bwMode="auto">
                      <a:xfrm>
                        <a:off x="6091681" y="2656171"/>
                        <a:ext cx="160972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Touch Control Panel</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88" name="Rectangle 147"/>
                      <a:cNvSpPr>
                        <a:spLocks noChangeArrowheads="1"/>
                      </a:cNvSpPr>
                    </a:nvSpPr>
                    <a:spPr bwMode="auto">
                      <a:xfrm>
                        <a:off x="3001963" y="6173788"/>
                        <a:ext cx="27352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Cameras and Displays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89" name="Rectangle 147"/>
                      <a:cNvSpPr>
                        <a:spLocks noChangeArrowheads="1"/>
                      </a:cNvSpPr>
                    </a:nvSpPr>
                    <a:spPr bwMode="auto">
                      <a:xfrm>
                        <a:off x="3683000" y="190485"/>
                        <a:ext cx="136842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LAN/WAN</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90" name="Rectangle 147"/>
                      <a:cNvSpPr>
                        <a:spLocks noChangeArrowheads="1"/>
                      </a:cNvSpPr>
                    </a:nvSpPr>
                    <a:spPr bwMode="auto">
                      <a:xfrm>
                        <a:off x="1835728" y="5585836"/>
                        <a:ext cx="1223963"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Speaker*N</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91" name="Rectangle 147"/>
                      <a:cNvSpPr>
                        <a:spLocks noChangeArrowheads="1"/>
                      </a:cNvSpPr>
                    </a:nvSpPr>
                    <a:spPr bwMode="auto">
                      <a:xfrm>
                        <a:off x="1042555" y="4485554"/>
                        <a:ext cx="1223963"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Microphone*N</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92" name="Rectangle 147"/>
                      <a:cNvSpPr>
                        <a:spLocks noChangeArrowheads="1"/>
                      </a:cNvSpPr>
                    </a:nvSpPr>
                    <a:spPr bwMode="auto">
                      <a:xfrm>
                        <a:off x="1146464" y="2351376"/>
                        <a:ext cx="1223963" cy="4286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Document </a:t>
                          </a:r>
                        </a:p>
                        <a:p>
                          <a:pPr algn="ctr">
                            <a:defRPr/>
                          </a:pPr>
                          <a:r>
                            <a:rPr lang="en-US" altLang="zh-CN">
                              <a:solidFill>
                                <a:srgbClr val="000000"/>
                              </a:solidFill>
                              <a:latin typeface="Times New Roman" pitchFamily="18" charset="0"/>
                              <a:ea typeface="华文细黑" pitchFamily="2" charset="-122"/>
                              <a:cs typeface="Times New Roman" pitchFamily="18" charset="0"/>
                            </a:rPr>
                            <a:t>Camera</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94" name="Rectangle 147"/>
                      <a:cNvSpPr>
                        <a:spLocks noChangeArrowheads="1"/>
                      </a:cNvSpPr>
                    </a:nvSpPr>
                    <a:spPr bwMode="auto">
                      <a:xfrm>
                        <a:off x="4192588" y="4251325"/>
                        <a:ext cx="931862" cy="5048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95" name="Rectangle 147"/>
                      <a:cNvSpPr>
                        <a:spLocks noChangeArrowheads="1"/>
                      </a:cNvSpPr>
                    </a:nvSpPr>
                    <a:spPr bwMode="auto">
                      <a:xfrm>
                        <a:off x="2793843" y="2365223"/>
                        <a:ext cx="7286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96" name="Rectangle 147"/>
                      <a:cNvSpPr>
                        <a:spLocks noChangeArrowheads="1"/>
                      </a:cNvSpPr>
                    </a:nvSpPr>
                    <a:spPr bwMode="auto">
                      <a:xfrm>
                        <a:off x="4681538" y="690547"/>
                        <a:ext cx="1214437"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Network Switch</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49" name="Rectangle 147"/>
                      <a:cNvSpPr>
                        <a:spLocks noChangeArrowheads="1"/>
                      </a:cNvSpPr>
                    </a:nvSpPr>
                    <a:spPr bwMode="auto">
                      <a:xfrm>
                        <a:off x="3834241" y="2923731"/>
                        <a:ext cx="808037"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50" name="Rectangle 147"/>
                      <a:cNvSpPr>
                        <a:spLocks noChangeArrowheads="1"/>
                      </a:cNvSpPr>
                    </a:nvSpPr>
                    <a:spPr bwMode="auto">
                      <a:xfrm>
                        <a:off x="5008421" y="2436661"/>
                        <a:ext cx="895350" cy="33337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TCU</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4362" name="直接连接符 91"/>
                      <a:cNvCxnSpPr>
                        <a:cxnSpLocks noChangeShapeType="1"/>
                      </a:cNvCxnSpPr>
                    </a:nvCxnSpPr>
                    <a:spPr bwMode="auto">
                      <a:xfrm rot="10800000">
                        <a:off x="3436785" y="2222347"/>
                        <a:ext cx="396875" cy="203200"/>
                      </a:xfrm>
                      <a:prstGeom prst="line">
                        <a:avLst/>
                      </a:prstGeom>
                      <a:noFill/>
                      <a:ln w="38100" algn="ctr">
                        <a:solidFill>
                          <a:srgbClr val="336699"/>
                        </a:solidFill>
                        <a:prstDash val="sysDash"/>
                        <a:round/>
                        <a:headEnd/>
                        <a:tailEnd/>
                      </a:ln>
                    </a:spPr>
                  </a:cxnSp>
                  <a:cxnSp>
                    <a:nvCxnSpPr>
                      <a:cNvPr id="14363" name="直接连接符 91"/>
                      <a:cNvCxnSpPr>
                        <a:cxnSpLocks noChangeShapeType="1"/>
                      </a:cNvCxnSpPr>
                    </a:nvCxnSpPr>
                    <a:spPr bwMode="auto">
                      <a:xfrm flipV="1">
                        <a:off x="4651231" y="2232738"/>
                        <a:ext cx="463550" cy="165100"/>
                      </a:xfrm>
                      <a:prstGeom prst="line">
                        <a:avLst/>
                      </a:prstGeom>
                      <a:noFill/>
                      <a:ln w="38100" algn="ctr">
                        <a:solidFill>
                          <a:srgbClr val="336699"/>
                        </a:solidFill>
                        <a:prstDash val="sysDash"/>
                        <a:round/>
                        <a:headEnd/>
                        <a:tailEnd/>
                      </a:ln>
                    </a:spPr>
                  </a:cxnSp>
                  <a:pic>
                    <a:nvPicPr>
                      <a:cNvPr id="14364" name="Picture 28"/>
                      <a:cNvPicPr>
                        <a:picLocks noChangeAspect="1" noChangeArrowheads="1"/>
                      </a:cNvPicPr>
                    </a:nvPicPr>
                    <a:blipFill>
                      <a:blip r:embed="rId46"/>
                      <a:srcRect/>
                      <a:stretch>
                        <a:fillRect/>
                      </a:stretch>
                    </a:blipFill>
                    <a:spPr bwMode="auto">
                      <a:xfrm>
                        <a:off x="3175000" y="5486400"/>
                        <a:ext cx="2422525" cy="742950"/>
                      </a:xfrm>
                      <a:prstGeom prst="rect">
                        <a:avLst/>
                      </a:prstGeom>
                      <a:noFill/>
                      <a:ln w="9525" algn="ctr">
                        <a:noFill/>
                        <a:miter lim="800000"/>
                        <a:headEnd/>
                        <a:tailEnd/>
                      </a:ln>
                    </a:spPr>
                  </a:pic>
                  <a:pic>
                    <a:nvPicPr>
                      <a:cNvPr id="14365" name="Picture 25"/>
                      <a:cNvPicPr>
                        <a:picLocks noChangeArrowheads="1"/>
                      </a:cNvPicPr>
                    </a:nvPicPr>
                    <a:blipFill>
                      <a:blip r:embed="rId48"/>
                      <a:srcRect/>
                      <a:stretch>
                        <a:fillRect/>
                      </a:stretch>
                    </a:blipFill>
                    <a:spPr bwMode="auto">
                      <a:xfrm>
                        <a:off x="1339850" y="3598863"/>
                        <a:ext cx="677863" cy="892175"/>
                      </a:xfrm>
                      <a:prstGeom prst="rect">
                        <a:avLst/>
                      </a:prstGeom>
                      <a:noFill/>
                      <a:ln w="9525">
                        <a:noFill/>
                        <a:miter lim="800000"/>
                        <a:headEnd/>
                        <a:tailEnd/>
                      </a:ln>
                    </a:spPr>
                  </a:pic>
                  <a:pic>
                    <a:nvPicPr>
                      <a:cNvPr id="14366" name="Picture 22"/>
                      <a:cNvPicPr>
                        <a:picLocks noChangeArrowheads="1"/>
                      </a:cNvPicPr>
                    </a:nvPicPr>
                    <a:blipFill>
                      <a:blip r:embed="rId49"/>
                      <a:srcRect/>
                      <a:stretch>
                        <a:fillRect/>
                      </a:stretch>
                    </a:blipFill>
                    <a:spPr bwMode="auto">
                      <a:xfrm>
                        <a:off x="1428728" y="2857496"/>
                        <a:ext cx="817562" cy="560387"/>
                      </a:xfrm>
                      <a:prstGeom prst="rect">
                        <a:avLst/>
                      </a:prstGeom>
                      <a:noFill/>
                      <a:ln w="9525">
                        <a:noFill/>
                        <a:miter lim="800000"/>
                        <a:headEnd/>
                        <a:tailEnd/>
                      </a:ln>
                    </a:spPr>
                  </a:pic>
                  <a:pic>
                    <a:nvPicPr>
                      <a:cNvPr id="14367" name="Picture 32"/>
                      <a:cNvPicPr>
                        <a:picLocks noChangeArrowheads="1"/>
                      </a:cNvPicPr>
                    </a:nvPicPr>
                    <a:blipFill>
                      <a:blip r:embed="rId36"/>
                      <a:srcRect/>
                      <a:stretch>
                        <a:fillRect/>
                      </a:stretch>
                    </a:blipFill>
                    <a:spPr bwMode="auto">
                      <a:xfrm>
                        <a:off x="3970338" y="565135"/>
                        <a:ext cx="687387" cy="649287"/>
                      </a:xfrm>
                      <a:prstGeom prst="rect">
                        <a:avLst/>
                      </a:prstGeom>
                      <a:noFill/>
                      <a:ln w="9525">
                        <a:noFill/>
                        <a:miter lim="800000"/>
                        <a:headEnd/>
                        <a:tailEnd/>
                      </a:ln>
                    </a:spPr>
                  </a:pic>
                  <a:pic>
                    <a:nvPicPr>
                      <a:cNvPr id="14368" name="Picture 1362"/>
                      <a:cNvPicPr>
                        <a:picLocks noChangeAspect="1" noChangeArrowheads="1"/>
                      </a:cNvPicPr>
                    </a:nvPicPr>
                    <a:blipFill>
                      <a:blip r:embed="rId50"/>
                      <a:srcRect/>
                      <a:stretch>
                        <a:fillRect/>
                      </a:stretch>
                    </a:blipFill>
                    <a:spPr bwMode="auto">
                      <a:xfrm>
                        <a:off x="3903663" y="3517900"/>
                        <a:ext cx="828675" cy="806450"/>
                      </a:xfrm>
                      <a:prstGeom prst="rect">
                        <a:avLst/>
                      </a:prstGeom>
                      <a:noFill/>
                      <a:ln w="9525" algn="ctr">
                        <a:noFill/>
                        <a:miter lim="800000"/>
                        <a:headEnd/>
                        <a:tailEnd/>
                      </a:ln>
                    </a:spPr>
                  </a:pic>
                  <a:pic>
                    <a:nvPicPr>
                      <a:cNvPr id="14369" name="Picture 22"/>
                      <a:cNvPicPr>
                        <a:picLocks noChangeArrowheads="1"/>
                      </a:cNvPicPr>
                    </a:nvPicPr>
                    <a:blipFill>
                      <a:blip r:embed="rId51"/>
                      <a:srcRect/>
                      <a:stretch>
                        <a:fillRect/>
                      </a:stretch>
                    </a:blipFill>
                    <a:spPr bwMode="auto">
                      <a:xfrm>
                        <a:off x="6137275" y="4600575"/>
                        <a:ext cx="914400" cy="741363"/>
                      </a:xfrm>
                      <a:prstGeom prst="rect">
                        <a:avLst/>
                      </a:prstGeom>
                      <a:noFill/>
                      <a:ln w="9525">
                        <a:noFill/>
                        <a:miter lim="800000"/>
                        <a:headEnd/>
                        <a:tailEnd/>
                      </a:ln>
                    </a:spPr>
                  </a:pic>
                  <a:pic>
                    <a:nvPicPr>
                      <a:cNvPr id="14370" name="Picture 137"/>
                      <a:cNvPicPr>
                        <a:picLocks noChangeAspect="1" noChangeArrowheads="1"/>
                      </a:cNvPicPr>
                    </a:nvPicPr>
                    <a:blipFill>
                      <a:blip r:embed="rId52"/>
                      <a:srcRect/>
                      <a:stretch>
                        <a:fillRect/>
                      </a:stretch>
                    </a:blipFill>
                    <a:spPr bwMode="auto">
                      <a:xfrm>
                        <a:off x="6305995" y="2084667"/>
                        <a:ext cx="1042988" cy="533400"/>
                      </a:xfrm>
                      <a:prstGeom prst="rect">
                        <a:avLst/>
                      </a:prstGeom>
                      <a:noFill/>
                      <a:ln w="9525" algn="ctr">
                        <a:noFill/>
                        <a:miter lim="800000"/>
                        <a:headEnd/>
                        <a:tailEnd/>
                      </a:ln>
                    </a:spPr>
                  </a:pic>
                  <a:pic>
                    <a:nvPicPr>
                      <a:cNvPr id="14371" name="Picture 51" descr="Encoder"/>
                      <a:cNvPicPr>
                        <a:picLocks noChangeAspect="1" noChangeArrowheads="1"/>
                      </a:cNvPicPr>
                    </a:nvPicPr>
                    <a:blipFill>
                      <a:blip r:embed="rId53"/>
                      <a:srcRect/>
                      <a:stretch>
                        <a:fillRect/>
                      </a:stretch>
                    </a:blipFill>
                    <a:spPr bwMode="auto">
                      <a:xfrm>
                        <a:off x="2722405" y="1722281"/>
                        <a:ext cx="930275" cy="631825"/>
                      </a:xfrm>
                      <a:prstGeom prst="rect">
                        <a:avLst/>
                      </a:prstGeom>
                      <a:noFill/>
                      <a:ln w="9525">
                        <a:noFill/>
                        <a:miter lim="800000"/>
                        <a:headEnd/>
                        <a:tailEnd/>
                      </a:ln>
                    </a:spPr>
                  </a:pic>
                  <a:pic>
                    <a:nvPicPr>
                      <a:cNvPr id="14372" name="Picture 58" descr="VQE"/>
                      <a:cNvPicPr>
                        <a:picLocks noChangeAspect="1" noChangeArrowheads="1"/>
                      </a:cNvPicPr>
                    </a:nvPicPr>
                    <a:blipFill>
                      <a:blip r:embed="rId54"/>
                      <a:srcRect/>
                      <a:stretch>
                        <a:fillRect/>
                      </a:stretch>
                    </a:blipFill>
                    <a:spPr bwMode="auto">
                      <a:xfrm>
                        <a:off x="3793975" y="2293785"/>
                        <a:ext cx="1001713" cy="679450"/>
                      </a:xfrm>
                      <a:prstGeom prst="rect">
                        <a:avLst/>
                      </a:prstGeom>
                      <a:noFill/>
                      <a:ln w="9525">
                        <a:noFill/>
                        <a:miter lim="800000"/>
                        <a:headEnd/>
                        <a:tailEnd/>
                      </a:ln>
                    </a:spPr>
                  </a:pic>
                  <a:pic>
                    <a:nvPicPr>
                      <a:cNvPr id="14373" name="Picture 52" descr="HDTV"/>
                      <a:cNvPicPr>
                        <a:picLocks noChangeAspect="1" noChangeArrowheads="1"/>
                      </a:cNvPicPr>
                    </a:nvPicPr>
                    <a:blipFill>
                      <a:blip r:embed="rId55"/>
                      <a:srcRect/>
                      <a:stretch>
                        <a:fillRect/>
                      </a:stretch>
                    </a:blipFill>
                    <a:spPr bwMode="auto">
                      <a:xfrm>
                        <a:off x="6459538" y="3586163"/>
                        <a:ext cx="963612" cy="766762"/>
                      </a:xfrm>
                      <a:prstGeom prst="rect">
                        <a:avLst/>
                      </a:prstGeom>
                      <a:noFill/>
                      <a:ln w="9525">
                        <a:noFill/>
                        <a:miter lim="800000"/>
                        <a:headEnd/>
                        <a:tailEnd/>
                      </a:ln>
                    </a:spPr>
                  </a:pic>
                  <a:pic>
                    <a:nvPicPr>
                      <a:cNvPr id="14374" name="Picture 331"/>
                      <a:cNvPicPr>
                        <a:picLocks noChangeAspect="1" noChangeArrowheads="1"/>
                      </a:cNvPicPr>
                    </a:nvPicPr>
                    <a:blipFill>
                      <a:blip r:embed="rId56"/>
                      <a:srcRect/>
                      <a:stretch>
                        <a:fillRect/>
                      </a:stretch>
                    </a:blipFill>
                    <a:spPr bwMode="auto">
                      <a:xfrm>
                        <a:off x="5008421" y="1650843"/>
                        <a:ext cx="855663" cy="763587"/>
                      </a:xfrm>
                      <a:prstGeom prst="rect">
                        <a:avLst/>
                      </a:prstGeom>
                      <a:noFill/>
                      <a:ln w="9525" algn="ctr">
                        <a:noFill/>
                        <a:miter lim="800000"/>
                        <a:headEnd/>
                        <a:tailEnd/>
                      </a:ln>
                    </a:spPr>
                  </a:pic>
                  <a:pic>
                    <a:nvPicPr>
                      <a:cNvPr id="14375" name="Picture 28"/>
                      <a:cNvPicPr>
                        <a:picLocks noChangeArrowheads="1"/>
                      </a:cNvPicPr>
                    </a:nvPicPr>
                    <a:blipFill>
                      <a:blip r:embed="rId57"/>
                      <a:srcRect/>
                      <a:stretch>
                        <a:fillRect/>
                      </a:stretch>
                    </a:blipFill>
                    <a:spPr bwMode="auto">
                      <a:xfrm>
                        <a:off x="2200275" y="4760913"/>
                        <a:ext cx="538163" cy="839787"/>
                      </a:xfrm>
                      <a:prstGeom prst="rect">
                        <a:avLst/>
                      </a:prstGeom>
                      <a:noFill/>
                      <a:ln w="9525">
                        <a:noFill/>
                        <a:miter lim="800000"/>
                        <a:headEnd/>
                        <a:tailEnd/>
                      </a:ln>
                    </a:spPr>
                  </a:pic>
                  <a:cxnSp>
                    <a:nvCxnSpPr>
                      <a:cNvPr id="14376" name="直接连接符 149"/>
                      <a:cNvCxnSpPr>
                        <a:cxnSpLocks noChangeShapeType="1"/>
                      </a:cNvCxnSpPr>
                    </a:nvCxnSpPr>
                    <a:spPr bwMode="auto">
                      <a:xfrm rot="16200000" flipH="1">
                        <a:off x="4161561" y="3410815"/>
                        <a:ext cx="228598" cy="1"/>
                      </a:xfrm>
                      <a:prstGeom prst="line">
                        <a:avLst/>
                      </a:prstGeom>
                      <a:noFill/>
                      <a:ln w="38100" algn="ctr">
                        <a:solidFill>
                          <a:srgbClr val="336699"/>
                        </a:solidFill>
                        <a:round/>
                        <a:headEnd/>
                        <a:tailEnd/>
                      </a:ln>
                    </a:spPr>
                  </a:cxnSp>
                  <a:grpSp>
                    <a:nvGrpSpPr>
                      <a:cNvPr id="2" name="组合 62"/>
                      <a:cNvGrpSpPr>
                        <a:grpSpLocks/>
                      </a:cNvGrpSpPr>
                    </a:nvGrpSpPr>
                    <a:grpSpPr bwMode="auto">
                      <a:xfrm>
                        <a:off x="3881438" y="5272088"/>
                        <a:ext cx="957262" cy="300037"/>
                        <a:chOff x="6767513" y="3805237"/>
                        <a:chExt cx="1890712" cy="585787"/>
                      </a:xfrm>
                    </a:grpSpPr>
                    <a:pic>
                      <a:nvPicPr>
                        <a:cNvPr id="14378"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14379"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14380"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cxnSp>
                    <a:nvCxnSpPr>
                      <a:cNvPr id="54" name="直接连接符 91"/>
                      <a:cNvCxnSpPr>
                        <a:cxnSpLocks noChangeShapeType="1"/>
                      </a:cNvCxnSpPr>
                    </a:nvCxnSpPr>
                    <a:spPr bwMode="auto">
                      <a:xfrm rot="10800000" flipV="1">
                        <a:off x="3636818" y="1981111"/>
                        <a:ext cx="1365100" cy="3551"/>
                      </a:xfrm>
                      <a:prstGeom prst="line">
                        <a:avLst/>
                      </a:prstGeom>
                      <a:noFill/>
                      <a:ln w="38100" algn="ctr">
                        <a:solidFill>
                          <a:srgbClr val="336699"/>
                        </a:solidFill>
                        <a:prstDash val="sysDash"/>
                        <a:round/>
                        <a:headEnd/>
                        <a:tailEnd/>
                      </a:ln>
                    </a:spPr>
                  </a:cxnSp>
                  <a:cxnSp>
                    <a:nvCxnSpPr>
                      <a:cNvPr id="70" name="直接连接符 91"/>
                      <a:cNvCxnSpPr>
                        <a:cxnSpLocks noChangeShapeType="1"/>
                      </a:cNvCxnSpPr>
                    </a:nvCxnSpPr>
                    <a:spPr bwMode="auto">
                      <a:xfrm rot="10800000" flipV="1">
                        <a:off x="3633353" y="1936082"/>
                        <a:ext cx="1365100" cy="3551"/>
                      </a:xfrm>
                      <a:prstGeom prst="line">
                        <a:avLst/>
                      </a:prstGeom>
                      <a:noFill/>
                      <a:ln w="38100" algn="ctr">
                        <a:solidFill>
                          <a:srgbClr val="336699"/>
                        </a:solidFill>
                        <a:prstDash val="sysDash"/>
                        <a:round/>
                        <a:headEnd/>
                        <a:tailEnd/>
                      </a:ln>
                    </a:spPr>
                  </a:cxnSp>
                </lc:lockedCanvas>
              </a:graphicData>
            </a:graphic>
          </wp:inline>
        </w:drawing>
      </w:r>
    </w:p>
    <w:p w:rsidR="006330E7" w:rsidRPr="00F712BA" w:rsidRDefault="006330E7" w:rsidP="006330E7">
      <w:pPr>
        <w:pStyle w:val="FigureNotitle"/>
        <w:rPr>
          <w:lang w:eastAsia="zh-CN"/>
        </w:rPr>
      </w:pPr>
      <w:r w:rsidRPr="00F712BA">
        <w:t>Figure 3: Endpoint Architecture</w:t>
      </w:r>
    </w:p>
    <w:p w:rsidR="006330E7" w:rsidRPr="00F712BA" w:rsidRDefault="006330E7" w:rsidP="006330E7">
      <w:pPr>
        <w:rPr>
          <w:lang w:eastAsia="zh-CN"/>
        </w:rPr>
      </w:pPr>
      <w:r w:rsidRPr="00F712BA">
        <w:rPr>
          <w:lang w:eastAsia="zh-CN"/>
        </w:rPr>
        <w:t>A telepresence endpoint consists of the following components:</w:t>
      </w:r>
    </w:p>
    <w:p w:rsidR="006330E7" w:rsidRPr="00F712BA" w:rsidRDefault="006330E7" w:rsidP="00CA64A3">
      <w:pPr>
        <w:numPr>
          <w:ilvl w:val="0"/>
          <w:numId w:val="29"/>
        </w:numPr>
        <w:tabs>
          <w:tab w:val="clear" w:pos="794"/>
          <w:tab w:val="clear" w:pos="1191"/>
          <w:tab w:val="clear" w:pos="1588"/>
          <w:tab w:val="clear" w:pos="1985"/>
        </w:tabs>
        <w:ind w:left="567" w:hanging="567"/>
        <w:rPr>
          <w:lang w:eastAsia="zh-CN"/>
        </w:rPr>
      </w:pPr>
      <w:r w:rsidRPr="00F712BA">
        <w:rPr>
          <w:lang w:eastAsia="zh-CN"/>
        </w:rPr>
        <w:t>A video capturing unit that consists of multiple main cameras and document cameras (optional) in certain spatial relationships.</w:t>
      </w:r>
    </w:p>
    <w:p w:rsidR="006330E7" w:rsidRPr="00F712BA" w:rsidRDefault="006330E7" w:rsidP="00CA64A3">
      <w:pPr>
        <w:numPr>
          <w:ilvl w:val="0"/>
          <w:numId w:val="29"/>
        </w:numPr>
        <w:tabs>
          <w:tab w:val="clear" w:pos="794"/>
          <w:tab w:val="clear" w:pos="1191"/>
          <w:tab w:val="clear" w:pos="1588"/>
          <w:tab w:val="clear" w:pos="1985"/>
        </w:tabs>
        <w:ind w:left="567" w:hanging="567"/>
        <w:rPr>
          <w:lang w:eastAsia="zh-CN"/>
        </w:rPr>
      </w:pPr>
      <w:r w:rsidRPr="00F712BA">
        <w:rPr>
          <w:lang w:eastAsia="zh-CN"/>
        </w:rPr>
        <w:t>A video rendering unit that consists of multiple displays for main video streams and displays (optional) for presentation in certain spatial relationships.</w:t>
      </w:r>
    </w:p>
    <w:p w:rsidR="006330E7" w:rsidRPr="00F712BA" w:rsidRDefault="006330E7" w:rsidP="00CA64A3">
      <w:pPr>
        <w:numPr>
          <w:ilvl w:val="0"/>
          <w:numId w:val="29"/>
        </w:numPr>
        <w:tabs>
          <w:tab w:val="clear" w:pos="794"/>
          <w:tab w:val="clear" w:pos="1191"/>
          <w:tab w:val="clear" w:pos="1588"/>
          <w:tab w:val="clear" w:pos="1985"/>
        </w:tabs>
        <w:ind w:left="567" w:hanging="567"/>
        <w:rPr>
          <w:lang w:eastAsia="zh-CN"/>
        </w:rPr>
      </w:pPr>
      <w:r w:rsidRPr="00F712BA">
        <w:rPr>
          <w:lang w:eastAsia="zh-CN"/>
        </w:rPr>
        <w:t>An audio capturing unit that consists of multiple microphones in certain spatial relationships.</w:t>
      </w:r>
    </w:p>
    <w:p w:rsidR="006330E7" w:rsidRPr="00F712BA" w:rsidRDefault="006330E7" w:rsidP="00CA64A3">
      <w:pPr>
        <w:numPr>
          <w:ilvl w:val="0"/>
          <w:numId w:val="29"/>
        </w:numPr>
        <w:tabs>
          <w:tab w:val="clear" w:pos="794"/>
          <w:tab w:val="clear" w:pos="1191"/>
          <w:tab w:val="clear" w:pos="1588"/>
          <w:tab w:val="clear" w:pos="1985"/>
        </w:tabs>
        <w:ind w:left="567" w:hanging="567"/>
        <w:rPr>
          <w:lang w:eastAsia="zh-CN"/>
        </w:rPr>
      </w:pPr>
      <w:r w:rsidRPr="00F712BA">
        <w:rPr>
          <w:lang w:eastAsia="zh-CN"/>
        </w:rPr>
        <w:lastRenderedPageBreak/>
        <w:t>An audio rendering unit that consist of multiple</w:t>
      </w:r>
      <w:r w:rsidR="00B1097C">
        <w:rPr>
          <w:lang w:eastAsia="zh-CN"/>
        </w:rPr>
        <w:t xml:space="preserve"> loud</w:t>
      </w:r>
      <w:r w:rsidRPr="00F712BA">
        <w:rPr>
          <w:lang w:eastAsia="zh-CN"/>
        </w:rPr>
        <w:t>speakers in certain spatial relationships.</w:t>
      </w:r>
    </w:p>
    <w:p w:rsidR="006330E7" w:rsidRPr="00F712BA" w:rsidRDefault="006330E7" w:rsidP="00777268">
      <w:pPr>
        <w:numPr>
          <w:ilvl w:val="0"/>
          <w:numId w:val="30"/>
        </w:numPr>
        <w:tabs>
          <w:tab w:val="clear" w:pos="794"/>
          <w:tab w:val="clear" w:pos="1191"/>
          <w:tab w:val="clear" w:pos="1588"/>
          <w:tab w:val="clear" w:pos="1985"/>
        </w:tabs>
        <w:ind w:left="567" w:hanging="567"/>
        <w:rPr>
          <w:lang w:eastAsia="zh-CN"/>
        </w:rPr>
      </w:pPr>
      <w:r w:rsidRPr="00F712BA">
        <w:rPr>
          <w:lang w:eastAsia="zh-CN"/>
        </w:rPr>
        <w:t xml:space="preserve">A </w:t>
      </w:r>
      <w:r>
        <w:rPr>
          <w:lang w:eastAsia="zh-CN"/>
        </w:rPr>
        <w:t xml:space="preserve">Telepresence </w:t>
      </w:r>
      <w:r w:rsidRPr="00F712BA">
        <w:rPr>
          <w:lang w:eastAsia="zh-CN"/>
        </w:rPr>
        <w:t xml:space="preserve">Control </w:t>
      </w:r>
      <w:r>
        <w:rPr>
          <w:lang w:eastAsia="zh-CN"/>
        </w:rPr>
        <w:t>U</w:t>
      </w:r>
      <w:r w:rsidRPr="00F712BA">
        <w:rPr>
          <w:lang w:eastAsia="zh-CN"/>
        </w:rPr>
        <w:t xml:space="preserve">nit </w:t>
      </w:r>
      <w:r>
        <w:rPr>
          <w:lang w:eastAsia="zh-CN"/>
        </w:rPr>
        <w:t>(T</w:t>
      </w:r>
      <w:ins w:id="32" w:author="H.TPS-AV Ed." w:date="2012-02-22T07:50:00Z">
        <w:r w:rsidR="00EF6557">
          <w:rPr>
            <w:lang w:eastAsia="zh-CN"/>
          </w:rPr>
          <w:t>C</w:t>
        </w:r>
      </w:ins>
      <w:del w:id="33" w:author="H.TPS-AV Ed." w:date="2012-02-22T07:50:00Z">
        <w:r w:rsidDel="00EF6557">
          <w:rPr>
            <w:lang w:eastAsia="zh-CN"/>
          </w:rPr>
          <w:delText>P</w:delText>
        </w:r>
      </w:del>
      <w:r>
        <w:rPr>
          <w:lang w:eastAsia="zh-CN"/>
        </w:rPr>
        <w:t xml:space="preserve">U) </w:t>
      </w:r>
      <w:r w:rsidRPr="00F712BA">
        <w:rPr>
          <w:lang w:eastAsia="zh-CN"/>
        </w:rPr>
        <w:t>that connects and controls other units.</w:t>
      </w:r>
      <w:r>
        <w:rPr>
          <w:lang w:eastAsia="zh-CN"/>
        </w:rPr>
        <w:t xml:space="preserve"> It includes</w:t>
      </w:r>
      <w:r w:rsidRPr="00F712BA">
        <w:rPr>
          <w:lang w:eastAsia="zh-CN"/>
        </w:rPr>
        <w:t xml:space="preserve">: a </w:t>
      </w:r>
      <w:r>
        <w:rPr>
          <w:lang w:eastAsia="zh-CN"/>
        </w:rPr>
        <w:t xml:space="preserve">Telepresence Media </w:t>
      </w:r>
      <w:r w:rsidRPr="00777268">
        <w:rPr>
          <w:rFonts w:hint="eastAsia"/>
          <w:lang w:eastAsia="zh-CN"/>
        </w:rPr>
        <w:t>Codec</w:t>
      </w:r>
      <w:r>
        <w:rPr>
          <w:lang w:eastAsia="zh-CN"/>
        </w:rPr>
        <w:t xml:space="preserve"> (TMC)</w:t>
      </w:r>
      <w:r w:rsidRPr="00F712BA">
        <w:rPr>
          <w:lang w:eastAsia="zh-CN"/>
        </w:rPr>
        <w:t xml:space="preserve">, </w:t>
      </w:r>
      <w:r>
        <w:rPr>
          <w:lang w:eastAsia="zh-CN"/>
        </w:rPr>
        <w:t>Telepresence M</w:t>
      </w:r>
      <w:r w:rsidRPr="00F712BA">
        <w:rPr>
          <w:lang w:eastAsia="zh-CN"/>
        </w:rPr>
        <w:t xml:space="preserve">edia </w:t>
      </w:r>
      <w:r>
        <w:rPr>
          <w:lang w:eastAsia="zh-CN"/>
        </w:rPr>
        <w:t>P</w:t>
      </w:r>
      <w:r w:rsidRPr="00F712BA">
        <w:rPr>
          <w:lang w:eastAsia="zh-CN"/>
        </w:rPr>
        <w:t>rocess</w:t>
      </w:r>
      <w:r>
        <w:rPr>
          <w:lang w:eastAsia="zh-CN"/>
        </w:rPr>
        <w:t>or (TMP)</w:t>
      </w:r>
      <w:r w:rsidRPr="00F712BA">
        <w:rPr>
          <w:lang w:eastAsia="zh-CN"/>
        </w:rPr>
        <w:t xml:space="preserve"> and</w:t>
      </w:r>
      <w:r>
        <w:rPr>
          <w:lang w:eastAsia="zh-CN"/>
        </w:rPr>
        <w:t xml:space="preserve"> Telepresence M</w:t>
      </w:r>
      <w:r w:rsidRPr="00F712BA">
        <w:rPr>
          <w:lang w:eastAsia="zh-CN"/>
        </w:rPr>
        <w:t xml:space="preserve">edia </w:t>
      </w:r>
      <w:proofErr w:type="spellStart"/>
      <w:r>
        <w:rPr>
          <w:lang w:eastAsia="zh-CN"/>
        </w:rPr>
        <w:t>I</w:t>
      </w:r>
      <w:r w:rsidRPr="00F712BA">
        <w:rPr>
          <w:lang w:eastAsia="zh-CN"/>
        </w:rPr>
        <w:t>nput/</w:t>
      </w:r>
      <w:r>
        <w:rPr>
          <w:lang w:eastAsia="zh-CN"/>
        </w:rPr>
        <w:t>O</w:t>
      </w:r>
      <w:r w:rsidRPr="00F712BA">
        <w:rPr>
          <w:lang w:eastAsia="zh-CN"/>
        </w:rPr>
        <w:t>utput</w:t>
      </w:r>
      <w:proofErr w:type="spellEnd"/>
      <w:r w:rsidRPr="00F712BA">
        <w:rPr>
          <w:lang w:eastAsia="zh-CN"/>
        </w:rPr>
        <w:t xml:space="preserve"> </w:t>
      </w:r>
      <w:r>
        <w:rPr>
          <w:lang w:eastAsia="zh-CN"/>
        </w:rPr>
        <w:t>(TMIO) C</w:t>
      </w:r>
      <w:r w:rsidRPr="00F712BA">
        <w:rPr>
          <w:lang w:eastAsia="zh-CN"/>
        </w:rPr>
        <w:t>ontrol units.</w:t>
      </w:r>
    </w:p>
    <w:p w:rsidR="00CA64A3" w:rsidRDefault="006330E7" w:rsidP="00CA64A3">
      <w:pPr>
        <w:numPr>
          <w:ilvl w:val="0"/>
          <w:numId w:val="30"/>
        </w:numPr>
        <w:tabs>
          <w:tab w:val="clear" w:pos="794"/>
          <w:tab w:val="clear" w:pos="1191"/>
          <w:tab w:val="clear" w:pos="1588"/>
          <w:tab w:val="clear" w:pos="1985"/>
        </w:tabs>
        <w:ind w:left="567" w:hanging="567"/>
        <w:rPr>
          <w:lang w:eastAsia="zh-CN"/>
        </w:rPr>
      </w:pPr>
      <w:r w:rsidRPr="00F712BA">
        <w:rPr>
          <w:lang w:eastAsia="zh-CN"/>
        </w:rPr>
        <w:t>A network unit, including: wired and wireless network interfaces and network switch, etc.</w:t>
      </w:r>
    </w:p>
    <w:p w:rsidR="006330E7" w:rsidRPr="00F712BA" w:rsidRDefault="006330E7" w:rsidP="00CA64A3">
      <w:pPr>
        <w:numPr>
          <w:ilvl w:val="0"/>
          <w:numId w:val="30"/>
        </w:numPr>
        <w:tabs>
          <w:tab w:val="clear" w:pos="794"/>
          <w:tab w:val="clear" w:pos="1191"/>
          <w:tab w:val="clear" w:pos="1588"/>
          <w:tab w:val="clear" w:pos="1985"/>
        </w:tabs>
        <w:ind w:left="567" w:hanging="567"/>
        <w:rPr>
          <w:lang w:eastAsia="zh-CN"/>
        </w:rPr>
      </w:pPr>
      <w:r w:rsidRPr="00F712BA">
        <w:rPr>
          <w:lang w:eastAsia="zh-CN"/>
        </w:rPr>
        <w:t>An interactive unit, including: touch control panels, PCs, etc.</w:t>
      </w:r>
    </w:p>
    <w:p w:rsidR="006330E7" w:rsidRPr="003A6DB4" w:rsidRDefault="00810EFB" w:rsidP="003A6DB4">
      <w:pPr>
        <w:pStyle w:val="Heading3"/>
      </w:pPr>
      <w:bookmarkStart w:id="34" w:name="_Toc307852037"/>
      <w:r w:rsidRPr="003A6DB4">
        <w:t>7</w:t>
      </w:r>
      <w:r w:rsidR="006330E7" w:rsidRPr="003A6DB4">
        <w:t>.1.1</w:t>
      </w:r>
      <w:r w:rsidR="003A6DB4" w:rsidRPr="003A6DB4">
        <w:tab/>
      </w:r>
      <w:r w:rsidR="006330E7" w:rsidRPr="003A6DB4">
        <w:t>Endpoint Architecture Description</w:t>
      </w:r>
      <w:bookmarkEnd w:id="34"/>
    </w:p>
    <w:p w:rsidR="006330E7" w:rsidRPr="003A6DB4" w:rsidRDefault="00810EFB" w:rsidP="003A6DB4">
      <w:pPr>
        <w:pStyle w:val="Heading4"/>
      </w:pPr>
      <w:r w:rsidRPr="003A6DB4">
        <w:t>7</w:t>
      </w:r>
      <w:r w:rsidR="003A6DB4">
        <w:t>.1.1.1</w:t>
      </w:r>
      <w:r w:rsidR="003A6DB4">
        <w:tab/>
      </w:r>
      <w:r w:rsidR="006330E7" w:rsidRPr="003A6DB4">
        <w:t xml:space="preserve">Video </w:t>
      </w:r>
      <w:r w:rsidR="007C2A00" w:rsidRPr="003A6DB4">
        <w:t>capturing unit</w:t>
      </w:r>
    </w:p>
    <w:p w:rsidR="006330E7" w:rsidRPr="00777268" w:rsidRDefault="006330E7" w:rsidP="00777268">
      <w:pPr>
        <w:rPr>
          <w:lang w:eastAsia="zh-CN"/>
        </w:rPr>
      </w:pPr>
      <w:r w:rsidRPr="00F712BA">
        <w:rPr>
          <w:lang w:eastAsia="zh-CN"/>
        </w:rPr>
        <w:t xml:space="preserve">A telepresence endpoint </w:t>
      </w:r>
      <w:r w:rsidRPr="00777268">
        <w:rPr>
          <w:lang w:eastAsia="zh-CN"/>
        </w:rPr>
        <w:t xml:space="preserve">may </w:t>
      </w:r>
      <w:r w:rsidRPr="00F712BA">
        <w:rPr>
          <w:lang w:eastAsia="zh-CN"/>
        </w:rPr>
        <w:t>ha</w:t>
      </w:r>
      <w:r w:rsidRPr="00777268">
        <w:rPr>
          <w:lang w:eastAsia="zh-CN"/>
        </w:rPr>
        <w:t>ve</w:t>
      </w:r>
      <w:r w:rsidRPr="00F712BA">
        <w:rPr>
          <w:lang w:eastAsia="zh-CN"/>
        </w:rPr>
        <w:t xml:space="preserve"> multiple </w:t>
      </w:r>
      <w:r w:rsidR="00070093">
        <w:rPr>
          <w:lang w:eastAsia="zh-CN"/>
        </w:rPr>
        <w:t xml:space="preserve">video sources including </w:t>
      </w:r>
      <w:r w:rsidRPr="00F712BA">
        <w:rPr>
          <w:lang w:eastAsia="zh-CN"/>
        </w:rPr>
        <w:t>main cameras</w:t>
      </w:r>
      <w:r w:rsidR="00070093">
        <w:rPr>
          <w:lang w:eastAsia="zh-CN"/>
        </w:rPr>
        <w:t>,</w:t>
      </w:r>
      <w:r w:rsidRPr="00F712BA">
        <w:rPr>
          <w:lang w:eastAsia="zh-CN"/>
        </w:rPr>
        <w:t xml:space="preserve"> document cameras</w:t>
      </w:r>
      <w:r w:rsidR="00070093">
        <w:rPr>
          <w:lang w:eastAsia="zh-CN"/>
        </w:rPr>
        <w:t xml:space="preserve"> and auxiliary video stream from a </w:t>
      </w:r>
      <w:r w:rsidR="00626B7E">
        <w:rPr>
          <w:lang w:eastAsia="zh-CN"/>
        </w:rPr>
        <w:t>PC or other device</w:t>
      </w:r>
      <w:r w:rsidRPr="00F712BA">
        <w:rPr>
          <w:lang w:eastAsia="zh-CN"/>
        </w:rPr>
        <w:t xml:space="preserve">. </w:t>
      </w:r>
      <w:r w:rsidR="00626B7E">
        <w:rPr>
          <w:lang w:eastAsia="zh-CN"/>
        </w:rPr>
        <w:t xml:space="preserve">Video </w:t>
      </w:r>
      <w:r w:rsidR="00202422">
        <w:rPr>
          <w:lang w:eastAsia="zh-CN"/>
        </w:rPr>
        <w:t>sources</w:t>
      </w:r>
      <w:r w:rsidRPr="00F712BA">
        <w:rPr>
          <w:lang w:eastAsia="zh-CN"/>
        </w:rPr>
        <w:t xml:space="preserve"> connect through a </w:t>
      </w:r>
      <w:r>
        <w:rPr>
          <w:lang w:eastAsia="zh-CN"/>
        </w:rPr>
        <w:t xml:space="preserve">telepresence </w:t>
      </w:r>
      <w:r w:rsidRPr="00F712BA">
        <w:rPr>
          <w:lang w:eastAsia="zh-CN"/>
        </w:rPr>
        <w:t>media input/output control unit that can select and control multiple video sources.</w:t>
      </w:r>
    </w:p>
    <w:p w:rsidR="006330E7" w:rsidRPr="00F712BA" w:rsidRDefault="007E28E3" w:rsidP="006330E7">
      <w:pPr>
        <w:spacing w:before="0" w:line="360" w:lineRule="auto"/>
        <w:jc w:val="center"/>
        <w:rPr>
          <w:noProof/>
          <w:lang w:eastAsia="zh-CN"/>
        </w:rPr>
      </w:pPr>
      <w:r>
        <w:rPr>
          <w:noProof/>
          <w:lang w:val="en-AU" w:eastAsia="en-AU"/>
        </w:rPr>
        <w:drawing>
          <wp:inline distT="0" distB="0" distL="0" distR="0" wp14:anchorId="4FDF0018" wp14:editId="3913739C">
            <wp:extent cx="5486400" cy="3648075"/>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317799" cy="4859049"/>
                      <a:chOff x="384462" y="1070264"/>
                      <a:chExt cx="7317799" cy="4859049"/>
                    </a:xfrm>
                  </a:grpSpPr>
                  <a:cxnSp>
                    <a:nvCxnSpPr>
                      <a:cNvPr id="32" name="直接连接符 91"/>
                      <a:cNvCxnSpPr>
                        <a:cxnSpLocks noChangeShapeType="1"/>
                      </a:cNvCxnSpPr>
                    </a:nvCxnSpPr>
                    <a:spPr bwMode="auto">
                      <a:xfrm rot="10800000">
                        <a:off x="2982193" y="1631373"/>
                        <a:ext cx="862445" cy="1"/>
                      </a:xfrm>
                      <a:prstGeom prst="line">
                        <a:avLst/>
                      </a:prstGeom>
                      <a:noFill/>
                      <a:ln w="38100" algn="ctr">
                        <a:solidFill>
                          <a:srgbClr val="336699"/>
                        </a:solidFill>
                        <a:prstDash val="sysDash"/>
                        <a:round/>
                        <a:headEnd/>
                        <a:tailEnd/>
                      </a:ln>
                    </a:spPr>
                  </a:cxnSp>
                  <a:cxnSp>
                    <a:nvCxnSpPr>
                      <a:cNvPr id="33" name="直接连接符 91"/>
                      <a:cNvCxnSpPr>
                        <a:cxnSpLocks noChangeShapeType="1"/>
                      </a:cNvCxnSpPr>
                    </a:nvCxnSpPr>
                    <a:spPr bwMode="auto">
                      <a:xfrm rot="10800000">
                        <a:off x="2978728" y="1565561"/>
                        <a:ext cx="886691" cy="3466"/>
                      </a:xfrm>
                      <a:prstGeom prst="line">
                        <a:avLst/>
                      </a:prstGeom>
                      <a:noFill/>
                      <a:ln w="38100" algn="ctr">
                        <a:solidFill>
                          <a:srgbClr val="336699"/>
                        </a:solidFill>
                        <a:prstDash val="sysDash"/>
                        <a:round/>
                        <a:headEnd/>
                        <a:tailEnd/>
                      </a:ln>
                    </a:spPr>
                  </a:cxnSp>
                  <a:cxnSp>
                    <a:nvCxnSpPr>
                      <a:cNvPr id="15362" name="直接连接符 18"/>
                      <a:cNvCxnSpPr>
                        <a:cxnSpLocks noChangeShapeType="1"/>
                      </a:cNvCxnSpPr>
                    </a:nvCxnSpPr>
                    <a:spPr bwMode="auto">
                      <a:xfrm>
                        <a:off x="3086100" y="2360613"/>
                        <a:ext cx="1588" cy="1114425"/>
                      </a:xfrm>
                      <a:prstGeom prst="line">
                        <a:avLst/>
                      </a:prstGeom>
                      <a:noFill/>
                      <a:ln w="38100" algn="ctr">
                        <a:solidFill>
                          <a:srgbClr val="336699"/>
                        </a:solidFill>
                        <a:round/>
                        <a:headEnd type="triangle" w="med" len="med"/>
                        <a:tailEnd/>
                      </a:ln>
                    </a:spPr>
                  </a:cxnSp>
                  <a:sp>
                    <a:nvSpPr>
                      <a:cNvPr id="15363" name="右箭头 55"/>
                      <a:cNvSpPr>
                        <a:spLocks noChangeArrowheads="1"/>
                      </a:cNvSpPr>
                    </a:nvSpPr>
                    <a:spPr bwMode="auto">
                      <a:xfrm rot="10800000">
                        <a:off x="459075" y="1558201"/>
                        <a:ext cx="1514475" cy="252412"/>
                      </a:xfrm>
                      <a:prstGeom prst="rightArrow">
                        <a:avLst>
                          <a:gd name="adj1" fmla="val 50000"/>
                          <a:gd name="adj2" fmla="val 50083"/>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384462" y="1189901"/>
                        <a:ext cx="1590675" cy="49688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Coded video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65" name="直接连接符 36"/>
                      <a:cNvCxnSpPr>
                        <a:cxnSpLocks noChangeShapeType="1"/>
                      </a:cNvCxnSpPr>
                    </a:nvCxnSpPr>
                    <a:spPr bwMode="auto">
                      <a:xfrm>
                        <a:off x="4114800" y="3981450"/>
                        <a:ext cx="1589809" cy="39832"/>
                      </a:xfrm>
                      <a:prstGeom prst="line">
                        <a:avLst/>
                      </a:prstGeom>
                      <a:noFill/>
                      <a:ln w="57150" algn="ctr">
                        <a:solidFill>
                          <a:srgbClr val="336699"/>
                        </a:solidFill>
                        <a:round/>
                        <a:headEnd type="triangle" w="med" len="med"/>
                        <a:tailEnd/>
                      </a:ln>
                    </a:spPr>
                  </a:cxnSp>
                  <a:cxnSp>
                    <a:nvCxnSpPr>
                      <a:cNvPr id="15366" name="直接连接符 39"/>
                      <a:cNvCxnSpPr>
                        <a:cxnSpLocks noChangeShapeType="1"/>
                      </a:cNvCxnSpPr>
                    </a:nvCxnSpPr>
                    <a:spPr bwMode="auto">
                      <a:xfrm flipV="1">
                        <a:off x="4067175" y="3823855"/>
                        <a:ext cx="1658686" cy="30595"/>
                      </a:xfrm>
                      <a:prstGeom prst="line">
                        <a:avLst/>
                      </a:prstGeom>
                      <a:noFill/>
                      <a:ln w="57150" algn="ctr">
                        <a:solidFill>
                          <a:srgbClr val="336699"/>
                        </a:solidFill>
                        <a:round/>
                        <a:headEnd type="triangle" w="med" len="med"/>
                        <a:tailEnd/>
                      </a:ln>
                    </a:spPr>
                  </a:cxnSp>
                  <a:cxnSp>
                    <a:nvCxnSpPr>
                      <a:cNvPr id="15367" name="直接连接符 60"/>
                      <a:cNvCxnSpPr>
                        <a:cxnSpLocks noChangeShapeType="1"/>
                      </a:cNvCxnSpPr>
                    </a:nvCxnSpPr>
                    <a:spPr bwMode="auto">
                      <a:xfrm>
                        <a:off x="3194050" y="2360613"/>
                        <a:ext cx="1588" cy="1114425"/>
                      </a:xfrm>
                      <a:prstGeom prst="line">
                        <a:avLst/>
                      </a:prstGeom>
                      <a:noFill/>
                      <a:ln w="38100" algn="ctr">
                        <a:solidFill>
                          <a:srgbClr val="336699"/>
                        </a:solidFill>
                        <a:round/>
                        <a:headEnd type="triangle" w="med" len="med"/>
                        <a:tailEnd/>
                      </a:ln>
                    </a:spPr>
                  </a:cxnSp>
                  <a:cxnSp>
                    <a:nvCxnSpPr>
                      <a:cNvPr id="15368" name="直接连接符 61"/>
                      <a:cNvCxnSpPr>
                        <a:cxnSpLocks noChangeShapeType="1"/>
                      </a:cNvCxnSpPr>
                    </a:nvCxnSpPr>
                    <a:spPr bwMode="auto">
                      <a:xfrm>
                        <a:off x="3644900" y="2370138"/>
                        <a:ext cx="3175" cy="1114425"/>
                      </a:xfrm>
                      <a:prstGeom prst="line">
                        <a:avLst/>
                      </a:prstGeom>
                      <a:noFill/>
                      <a:ln w="38100" algn="ctr">
                        <a:solidFill>
                          <a:srgbClr val="336699"/>
                        </a:solidFill>
                        <a:round/>
                        <a:headEnd type="triangle" w="med" len="med"/>
                        <a:tailEnd/>
                      </a:ln>
                    </a:spPr>
                  </a:cxnSp>
                  <a:sp>
                    <a:nvSpPr>
                      <a:cNvPr id="63" name="Rectangle 147"/>
                      <a:cNvSpPr>
                        <a:spLocks noChangeArrowheads="1"/>
                      </a:cNvSpPr>
                    </a:nvSpPr>
                    <a:spPr bwMode="auto">
                      <a:xfrm>
                        <a:off x="4768850" y="4077422"/>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0" name="直接连接符 64"/>
                      <a:cNvCxnSpPr>
                        <a:cxnSpLocks noChangeShapeType="1"/>
                      </a:cNvCxnSpPr>
                    </a:nvCxnSpPr>
                    <a:spPr bwMode="auto">
                      <a:xfrm>
                        <a:off x="4133850" y="4105275"/>
                        <a:ext cx="1549977" cy="128629"/>
                      </a:xfrm>
                      <a:prstGeom prst="line">
                        <a:avLst/>
                      </a:prstGeom>
                      <a:noFill/>
                      <a:ln w="57150" algn="ctr">
                        <a:solidFill>
                          <a:srgbClr val="336699"/>
                        </a:solidFill>
                        <a:round/>
                        <a:headEnd type="triangle" w="med" len="med"/>
                        <a:tailEnd/>
                      </a:ln>
                    </a:spPr>
                  </a:cxnSp>
                  <a:sp>
                    <a:nvSpPr>
                      <a:cNvPr id="69" name="Rectangle 147"/>
                      <a:cNvSpPr>
                        <a:spLocks noChangeArrowheads="1"/>
                      </a:cNvSpPr>
                    </a:nvSpPr>
                    <a:spPr bwMode="auto">
                      <a:xfrm>
                        <a:off x="1660525" y="2776538"/>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Presentation </a:t>
                          </a:r>
                        </a:p>
                        <a:p>
                          <a:pPr algn="ctr">
                            <a:defRPr/>
                          </a:pPr>
                          <a:r>
                            <a:rPr lang="en-US" altLang="zh-CN">
                              <a:solidFill>
                                <a:srgbClr val="000000"/>
                              </a:solidFill>
                              <a:latin typeface="Times New Roman" pitchFamily="18" charset="0"/>
                              <a:ea typeface="华文细黑" pitchFamily="2" charset="-122"/>
                              <a:cs typeface="Times New Roman" pitchFamily="18" charset="0"/>
                            </a:rPr>
                            <a:t>video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71" name="Rectangle 147"/>
                      <a:cNvSpPr>
                        <a:spLocks noChangeArrowheads="1"/>
                      </a:cNvSpPr>
                    </a:nvSpPr>
                    <a:spPr bwMode="auto">
                      <a:xfrm>
                        <a:off x="798513" y="5545138"/>
                        <a:ext cx="12239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PC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3" name="直接连接符 72"/>
                      <a:cNvCxnSpPr>
                        <a:cxnSpLocks noChangeShapeType="1"/>
                      </a:cNvCxnSpPr>
                    </a:nvCxnSpPr>
                    <a:spPr bwMode="auto">
                      <a:xfrm flipH="1">
                        <a:off x="1925638" y="3987800"/>
                        <a:ext cx="946150" cy="798513"/>
                      </a:xfrm>
                      <a:prstGeom prst="line">
                        <a:avLst/>
                      </a:prstGeom>
                      <a:noFill/>
                      <a:ln w="57150" algn="ctr">
                        <a:solidFill>
                          <a:srgbClr val="336699"/>
                        </a:solidFill>
                        <a:round/>
                        <a:headEnd type="triangle" w="med" len="med"/>
                        <a:tailEnd/>
                      </a:ln>
                    </a:spPr>
                  </a:cxnSp>
                  <a:cxnSp>
                    <a:nvCxnSpPr>
                      <a:cNvPr id="15374" name="直接连接符 77"/>
                      <a:cNvCxnSpPr>
                        <a:cxnSpLocks noChangeShapeType="1"/>
                      </a:cNvCxnSpPr>
                    </a:nvCxnSpPr>
                    <a:spPr bwMode="auto">
                      <a:xfrm>
                        <a:off x="3768725" y="2382838"/>
                        <a:ext cx="3175" cy="1114425"/>
                      </a:xfrm>
                      <a:prstGeom prst="line">
                        <a:avLst/>
                      </a:prstGeom>
                      <a:noFill/>
                      <a:ln w="38100" algn="ctr">
                        <a:solidFill>
                          <a:srgbClr val="336699"/>
                        </a:solidFill>
                        <a:round/>
                        <a:headEnd type="triangle" w="med" len="med"/>
                        <a:tailEnd/>
                      </a:ln>
                    </a:spPr>
                  </a:cxnSp>
                  <a:sp>
                    <a:nvSpPr>
                      <a:cNvPr id="80" name="Rectangle 147"/>
                      <a:cNvSpPr>
                        <a:spLocks noChangeArrowheads="1"/>
                      </a:cNvSpPr>
                    </a:nvSpPr>
                    <a:spPr bwMode="auto">
                      <a:xfrm>
                        <a:off x="3795713" y="2760663"/>
                        <a:ext cx="1747837" cy="449262"/>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video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34" name="Rectangle 147"/>
                      <a:cNvSpPr>
                        <a:spLocks noChangeArrowheads="1"/>
                      </a:cNvSpPr>
                    </a:nvSpPr>
                    <a:spPr bwMode="auto">
                      <a:xfrm>
                        <a:off x="6044911" y="3367665"/>
                        <a:ext cx="1295400" cy="392112"/>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cameras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7" name="直接连接符 72"/>
                      <a:cNvCxnSpPr>
                        <a:cxnSpLocks noChangeShapeType="1"/>
                      </a:cNvCxnSpPr>
                    </a:nvCxnSpPr>
                    <a:spPr bwMode="auto">
                      <a:xfrm>
                        <a:off x="4152900" y="4257675"/>
                        <a:ext cx="876300" cy="704850"/>
                      </a:xfrm>
                      <a:prstGeom prst="line">
                        <a:avLst/>
                      </a:prstGeom>
                      <a:noFill/>
                      <a:ln w="57150" algn="ctr">
                        <a:solidFill>
                          <a:srgbClr val="336699"/>
                        </a:solidFill>
                        <a:round/>
                        <a:headEnd type="triangle" w="med" len="med"/>
                        <a:tailEnd/>
                      </a:ln>
                    </a:spPr>
                  </a:cxnSp>
                  <a:sp>
                    <a:nvSpPr>
                      <a:cNvPr id="54" name="Rectangle 147"/>
                      <a:cNvSpPr>
                        <a:spLocks noChangeArrowheads="1"/>
                      </a:cNvSpPr>
                    </a:nvSpPr>
                    <a:spPr bwMode="auto">
                      <a:xfrm>
                        <a:off x="4822825" y="5434013"/>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Document cameras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5379" name="Picture 1362"/>
                      <a:cNvPicPr>
                        <a:picLocks noChangeAspect="1" noChangeArrowheads="1"/>
                      </a:cNvPicPr>
                    </a:nvPicPr>
                    <a:blipFill>
                      <a:blip r:embed="rId50"/>
                      <a:srcRect/>
                      <a:stretch>
                        <a:fillRect/>
                      </a:stretch>
                    </a:blipFill>
                    <a:spPr bwMode="auto">
                      <a:xfrm>
                        <a:off x="3027363" y="3575050"/>
                        <a:ext cx="868362" cy="844550"/>
                      </a:xfrm>
                      <a:prstGeom prst="rect">
                        <a:avLst/>
                      </a:prstGeom>
                      <a:noFill/>
                      <a:ln w="9525" algn="ctr">
                        <a:noFill/>
                        <a:miter lim="800000"/>
                        <a:headEnd/>
                        <a:tailEnd/>
                      </a:ln>
                    </a:spPr>
                  </a:pic>
                  <a:pic>
                    <a:nvPicPr>
                      <a:cNvPr id="15380" name="Picture 22"/>
                      <a:cNvPicPr>
                        <a:picLocks noChangeArrowheads="1"/>
                      </a:cNvPicPr>
                    </a:nvPicPr>
                    <a:blipFill>
                      <a:blip r:embed="rId51"/>
                      <a:srcRect/>
                      <a:stretch>
                        <a:fillRect/>
                      </a:stretch>
                    </a:blipFill>
                    <a:spPr bwMode="auto">
                      <a:xfrm>
                        <a:off x="955675" y="4810125"/>
                        <a:ext cx="914400" cy="741363"/>
                      </a:xfrm>
                      <a:prstGeom prst="rect">
                        <a:avLst/>
                      </a:prstGeom>
                      <a:noFill/>
                      <a:ln w="9525">
                        <a:noFill/>
                        <a:miter lim="800000"/>
                        <a:headEnd/>
                        <a:tailEnd/>
                      </a:ln>
                    </a:spPr>
                  </a:pic>
                  <a:pic>
                    <a:nvPicPr>
                      <a:cNvPr id="15381" name="Picture 22"/>
                      <a:cNvPicPr>
                        <a:picLocks noChangeArrowheads="1"/>
                      </a:cNvPicPr>
                    </a:nvPicPr>
                    <a:blipFill>
                      <a:blip r:embed="rId49"/>
                      <a:srcRect/>
                      <a:stretch>
                        <a:fillRect/>
                      </a:stretch>
                    </a:blipFill>
                    <a:spPr bwMode="auto">
                      <a:xfrm>
                        <a:off x="5049838" y="4973638"/>
                        <a:ext cx="817562" cy="560387"/>
                      </a:xfrm>
                      <a:prstGeom prst="rect">
                        <a:avLst/>
                      </a:prstGeom>
                      <a:noFill/>
                      <a:ln w="9525">
                        <a:noFill/>
                        <a:miter lim="800000"/>
                        <a:headEnd/>
                        <a:tailEnd/>
                      </a:ln>
                    </a:spPr>
                  </a:pic>
                  <a:grpSp>
                    <a:nvGrpSpPr>
                      <a:cNvPr id="2" name="组合 38"/>
                      <a:cNvGrpSpPr>
                        <a:grpSpLocks/>
                      </a:cNvGrpSpPr>
                    </a:nvGrpSpPr>
                    <a:grpSpPr bwMode="auto">
                      <a:xfrm>
                        <a:off x="5811549" y="3783590"/>
                        <a:ext cx="1890712" cy="585787"/>
                        <a:chOff x="6767513" y="3805237"/>
                        <a:chExt cx="1890712" cy="585787"/>
                      </a:xfrm>
                    </a:grpSpPr>
                    <a:pic>
                      <a:nvPicPr>
                        <a:cNvPr id="15386"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15387"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15388"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15383" name="Picture 51" descr="Encoder"/>
                      <a:cNvPicPr>
                        <a:picLocks noChangeAspect="1" noChangeArrowheads="1"/>
                      </a:cNvPicPr>
                    </a:nvPicPr>
                    <a:blipFill>
                      <a:blip r:embed="rId53"/>
                      <a:srcRect/>
                      <a:stretch>
                        <a:fillRect/>
                      </a:stretch>
                    </a:blipFill>
                    <a:spPr bwMode="auto">
                      <a:xfrm>
                        <a:off x="2289178" y="1229878"/>
                        <a:ext cx="1004969" cy="682047"/>
                      </a:xfrm>
                      <a:prstGeom prst="rect">
                        <a:avLst/>
                      </a:prstGeom>
                      <a:noFill/>
                      <a:ln w="9525">
                        <a:noFill/>
                        <a:miter lim="800000"/>
                        <a:headEnd/>
                        <a:tailEnd/>
                      </a:ln>
                    </a:spPr>
                  </a:pic>
                  <a:sp>
                    <a:nvSpPr>
                      <a:cNvPr id="48" name="Rectangle 147"/>
                      <a:cNvSpPr>
                        <a:spLocks noChangeArrowheads="1"/>
                      </a:cNvSpPr>
                    </a:nvSpPr>
                    <a:spPr bwMode="auto">
                      <a:xfrm>
                        <a:off x="2272145" y="1884218"/>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49" name="Rectangle 147"/>
                      <a:cNvSpPr>
                        <a:spLocks noChangeArrowheads="1"/>
                      </a:cNvSpPr>
                    </a:nvSpPr>
                    <a:spPr bwMode="auto">
                      <a:xfrm>
                        <a:off x="2906713" y="4438650"/>
                        <a:ext cx="1027112" cy="3524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pic>
                    <a:nvPicPr>
                      <a:cNvPr id="29" name="Picture 58" descr="VQE"/>
                      <a:cNvPicPr>
                        <a:picLocks noChangeAspect="1" noChangeArrowheads="1"/>
                      </a:cNvPicPr>
                    </a:nvPicPr>
                    <a:blipFill>
                      <a:blip r:embed="rId54"/>
                      <a:srcRect/>
                      <a:stretch>
                        <a:fillRect/>
                      </a:stretch>
                    </a:blipFill>
                    <a:spPr bwMode="auto">
                      <a:xfrm>
                        <a:off x="3534204" y="1244301"/>
                        <a:ext cx="1001713" cy="679450"/>
                      </a:xfrm>
                      <a:prstGeom prst="rect">
                        <a:avLst/>
                      </a:prstGeom>
                      <a:noFill/>
                      <a:ln w="9525">
                        <a:noFill/>
                        <a:miter lim="800000"/>
                        <a:headEnd/>
                        <a:tailEnd/>
                      </a:ln>
                    </a:spPr>
                  </a:pic>
                  <a:sp>
                    <a:nvSpPr>
                      <a:cNvPr id="30" name="矩形 156"/>
                      <a:cNvSpPr>
                        <a:spLocks noChangeArrowheads="1"/>
                      </a:cNvSpPr>
                    </a:nvSpPr>
                    <a:spPr bwMode="auto">
                      <a:xfrm>
                        <a:off x="2098965" y="1070264"/>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31" name="Rectangle 147"/>
                      <a:cNvSpPr>
                        <a:spLocks noChangeArrowheads="1"/>
                      </a:cNvSpPr>
                    </a:nvSpPr>
                    <a:spPr bwMode="auto">
                      <a:xfrm>
                        <a:off x="3453245" y="1901536"/>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lc:lockedCanvas>
              </a:graphicData>
            </a:graphic>
          </wp:inline>
        </w:drawing>
      </w:r>
    </w:p>
    <w:p w:rsidR="006330E7" w:rsidRPr="00F712BA" w:rsidRDefault="006330E7" w:rsidP="006330E7">
      <w:pPr>
        <w:pStyle w:val="FigureNotitle"/>
        <w:rPr>
          <w:lang w:eastAsia="zh-CN"/>
        </w:rPr>
      </w:pPr>
      <w:r w:rsidRPr="00F712BA">
        <w:rPr>
          <w:lang w:eastAsia="zh-CN"/>
        </w:rPr>
        <w:t xml:space="preserve">Figure 4: Video </w:t>
      </w:r>
      <w:r w:rsidR="00CA64A3" w:rsidRPr="00F712BA">
        <w:rPr>
          <w:lang w:eastAsia="zh-CN"/>
        </w:rPr>
        <w:t xml:space="preserve">capturing unit </w:t>
      </w:r>
      <w:r w:rsidR="00CA64A3" w:rsidRPr="00F712BA">
        <w:t>architecture</w:t>
      </w:r>
    </w:p>
    <w:p w:rsidR="006330E7" w:rsidRPr="00777268" w:rsidRDefault="006330E7" w:rsidP="00777268">
      <w:pPr>
        <w:rPr>
          <w:lang w:eastAsia="zh-CN"/>
        </w:rPr>
      </w:pPr>
      <w:r w:rsidRPr="00777268">
        <w:rPr>
          <w:lang w:eastAsia="zh-CN"/>
        </w:rPr>
        <w:t>Multiple main cameras may constitute a camera set for capturing images of participants at the telepresence endpoint</w:t>
      </w:r>
      <w:r w:rsidR="00AF71C3" w:rsidRPr="00777268">
        <w:rPr>
          <w:lang w:eastAsia="zh-CN"/>
        </w:rPr>
        <w:t xml:space="preserve">. </w:t>
      </w:r>
      <w:r w:rsidRPr="00777268">
        <w:rPr>
          <w:lang w:eastAsia="zh-CN"/>
        </w:rPr>
        <w:t xml:space="preserve">Each main camera capture images of participants in one region of the room </w:t>
      </w:r>
      <w:r w:rsidR="00AE2F96" w:rsidRPr="00777268">
        <w:rPr>
          <w:lang w:eastAsia="zh-CN"/>
        </w:rPr>
        <w:t xml:space="preserve">corresponding to a particular spatial </w:t>
      </w:r>
      <w:r w:rsidR="001368FE" w:rsidRPr="00777268">
        <w:rPr>
          <w:lang w:eastAsia="zh-CN"/>
        </w:rPr>
        <w:t>arrangement</w:t>
      </w:r>
      <w:r w:rsidR="00AE2F96" w:rsidRPr="00777268">
        <w:rPr>
          <w:lang w:eastAsia="zh-CN"/>
        </w:rPr>
        <w:t xml:space="preserve"> </w:t>
      </w:r>
      <w:r w:rsidRPr="00777268">
        <w:rPr>
          <w:lang w:eastAsia="zh-CN"/>
        </w:rPr>
        <w:t xml:space="preserve">and the multiple images of cameras are combined to a wide view angle, high resolution view. </w:t>
      </w:r>
      <w:r w:rsidR="00AE2F96" w:rsidRPr="00777268">
        <w:rPr>
          <w:lang w:eastAsia="zh-CN"/>
        </w:rPr>
        <w:t xml:space="preserve">Where spatial information is known the video capture unit shall support the carriage of this information. </w:t>
      </w:r>
      <w:r w:rsidRPr="00777268">
        <w:rPr>
          <w:lang w:eastAsia="zh-CN"/>
        </w:rPr>
        <w:t>A camera set may use one of the following three models: the converging camera model, the parallel camera model and the con-optical centre camera model.</w:t>
      </w:r>
    </w:p>
    <w:p w:rsidR="006330E7" w:rsidRPr="00F712BA" w:rsidRDefault="007E28E3" w:rsidP="006330E7">
      <w:pPr>
        <w:spacing w:before="0" w:line="360" w:lineRule="auto"/>
        <w:jc w:val="center"/>
        <w:rPr>
          <w:lang w:eastAsia="zh-CN"/>
        </w:rPr>
      </w:pPr>
      <w:r>
        <w:rPr>
          <w:noProof/>
          <w:lang w:val="en-AU" w:eastAsia="en-AU"/>
        </w:rPr>
        <w:lastRenderedPageBreak/>
        <w:drawing>
          <wp:inline distT="0" distB="0" distL="0" distR="0" wp14:anchorId="490D8AF3" wp14:editId="279857F5">
            <wp:extent cx="4688940" cy="1457325"/>
            <wp:effectExtent l="6121" t="0" r="764" b="0"/>
            <wp:docPr id="5" name="Picture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670040" cy="1466003"/>
                      <a:chOff x="1306118" y="896389"/>
                      <a:chExt cx="4670040" cy="1466003"/>
                    </a:xfrm>
                  </a:grpSpPr>
                  <a:grpSp>
                    <a:nvGrpSpPr>
                      <a:cNvPr id="22" name="组合 21"/>
                      <a:cNvGrpSpPr/>
                    </a:nvGrpSpPr>
                    <a:grpSpPr>
                      <a:xfrm>
                        <a:off x="3124524" y="1110800"/>
                        <a:ext cx="214314" cy="1000132"/>
                        <a:chOff x="1428728" y="3072604"/>
                        <a:chExt cx="214314" cy="1000132"/>
                      </a:xfrm>
                    </a:grpSpPr>
                    <a:cxnSp>
                      <a:nvCxnSpPr>
                        <a:cNvPr id="6" name="直接连接符 5"/>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8" name="直接连接符 7"/>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 name="直接连接符 9"/>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11" name="矩形 10"/>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21" name="直接连接符 20"/>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23" name="组合 22"/>
                      <a:cNvGrpSpPr/>
                    </a:nvGrpSpPr>
                    <a:grpSpPr>
                      <a:xfrm>
                        <a:off x="3599045" y="1117726"/>
                        <a:ext cx="214314" cy="1000132"/>
                        <a:chOff x="1428728" y="3072604"/>
                        <a:chExt cx="214314" cy="1000132"/>
                      </a:xfrm>
                    </a:grpSpPr>
                    <a:cxnSp>
                      <a:nvCxnSpPr>
                        <a:cNvPr id="24" name="直接连接符 23"/>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25" name="直接连接符 24"/>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26" name="直接连接符 25"/>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27" name="矩形 26"/>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28" name="直接连接符 27"/>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29" name="组合 28"/>
                      <a:cNvGrpSpPr/>
                    </a:nvGrpSpPr>
                    <a:grpSpPr>
                      <a:xfrm>
                        <a:off x="4056249" y="1117726"/>
                        <a:ext cx="214314" cy="1000132"/>
                        <a:chOff x="1428728" y="3072604"/>
                        <a:chExt cx="214314" cy="1000132"/>
                      </a:xfrm>
                    </a:grpSpPr>
                    <a:cxnSp>
                      <a:nvCxnSpPr>
                        <a:cNvPr id="30" name="直接连接符 29"/>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31" name="直接连接符 30"/>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32" name="直接连接符 31"/>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33" name="矩形 32"/>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34" name="直接连接符 33"/>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35" name="组合 34"/>
                      <a:cNvGrpSpPr/>
                    </a:nvGrpSpPr>
                    <a:grpSpPr>
                      <a:xfrm>
                        <a:off x="1718289" y="1051917"/>
                        <a:ext cx="214314" cy="1000132"/>
                        <a:chOff x="1428728" y="3072604"/>
                        <a:chExt cx="214314" cy="1000132"/>
                      </a:xfrm>
                    </a:grpSpPr>
                    <a:cxnSp>
                      <a:nvCxnSpPr>
                        <a:cNvPr id="36" name="直接连接符 35"/>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37" name="直接连接符 36"/>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38" name="直接连接符 37"/>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39" name="矩形 38"/>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40" name="直接连接符 39"/>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41" name="组合 40"/>
                      <a:cNvGrpSpPr/>
                    </a:nvGrpSpPr>
                    <a:grpSpPr>
                      <a:xfrm rot="2700000">
                        <a:off x="2120072" y="1235488"/>
                        <a:ext cx="214314" cy="1000132"/>
                        <a:chOff x="1428728" y="3072604"/>
                        <a:chExt cx="214314" cy="1000132"/>
                      </a:xfrm>
                    </a:grpSpPr>
                    <a:cxnSp>
                      <a:nvCxnSpPr>
                        <a:cNvPr id="42" name="直接连接符 41"/>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43" name="直接连接符 42"/>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44" name="直接连接符 43"/>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45" name="矩形 44"/>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46" name="直接连接符 45"/>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47" name="组合 46"/>
                      <a:cNvGrpSpPr/>
                    </a:nvGrpSpPr>
                    <a:grpSpPr>
                      <a:xfrm rot="-2700000">
                        <a:off x="1306118" y="1221634"/>
                        <a:ext cx="214314" cy="1000132"/>
                        <a:chOff x="1428728" y="3072604"/>
                        <a:chExt cx="214314" cy="1000132"/>
                      </a:xfrm>
                    </a:grpSpPr>
                    <a:cxnSp>
                      <a:nvCxnSpPr>
                        <a:cNvPr id="48" name="直接连接符 47"/>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49" name="直接连接符 48"/>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50" name="直接连接符 49"/>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51" name="矩形 50"/>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52" name="直接连接符 51"/>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cxnSp>
                    <a:nvCxnSpPr>
                      <a:cNvPr id="55" name="直接连接符 54"/>
                      <a:cNvCxnSpPr/>
                    </a:nvCxnSpPr>
                    <a:spPr bwMode="auto">
                      <a:xfrm>
                        <a:off x="4885113" y="1124989"/>
                        <a:ext cx="685800" cy="145473"/>
                      </a:xfrm>
                      <a:prstGeom prst="line">
                        <a:avLst/>
                      </a:prstGeom>
                      <a:noFill/>
                      <a:ln w="19050" cap="flat" cmpd="sng" algn="ctr">
                        <a:solidFill>
                          <a:schemeClr val="tx1"/>
                        </a:solidFill>
                        <a:prstDash val="solid"/>
                        <a:round/>
                        <a:headEnd type="none" w="med" len="med"/>
                        <a:tailEnd type="none" w="med" len="med"/>
                      </a:ln>
                      <a:effectLst/>
                    </a:spPr>
                  </a:cxnSp>
                  <a:cxnSp>
                    <a:nvCxnSpPr>
                      <a:cNvPr id="57" name="直接连接符 56"/>
                      <a:cNvCxnSpPr/>
                    </a:nvCxnSpPr>
                    <a:spPr bwMode="auto">
                      <a:xfrm flipV="1">
                        <a:off x="5554980" y="1036320"/>
                        <a:ext cx="388620" cy="228600"/>
                      </a:xfrm>
                      <a:prstGeom prst="line">
                        <a:avLst/>
                      </a:prstGeom>
                      <a:noFill/>
                      <a:ln w="19050" cap="flat" cmpd="sng" algn="ctr">
                        <a:solidFill>
                          <a:schemeClr val="tx1"/>
                        </a:solidFill>
                        <a:prstDash val="solid"/>
                        <a:round/>
                        <a:headEnd type="none" w="med" len="med"/>
                        <a:tailEnd type="none" w="med" len="med"/>
                      </a:ln>
                      <a:effectLst/>
                    </a:spPr>
                  </a:cxnSp>
                  <a:cxnSp>
                    <a:nvCxnSpPr>
                      <a:cNvPr id="59" name="直接连接符 58"/>
                      <a:cNvCxnSpPr/>
                    </a:nvCxnSpPr>
                    <a:spPr bwMode="auto">
                      <a:xfrm flipV="1">
                        <a:off x="4895504" y="896389"/>
                        <a:ext cx="426027" cy="218209"/>
                      </a:xfrm>
                      <a:prstGeom prst="line">
                        <a:avLst/>
                      </a:prstGeom>
                      <a:noFill/>
                      <a:ln w="19050" cap="flat" cmpd="sng" algn="ctr">
                        <a:solidFill>
                          <a:schemeClr val="tx1"/>
                        </a:solidFill>
                        <a:prstDash val="solid"/>
                        <a:round/>
                        <a:headEnd type="none" w="med" len="med"/>
                        <a:tailEnd type="none" w="med" len="med"/>
                      </a:ln>
                      <a:effectLst/>
                    </a:spPr>
                  </a:cxnSp>
                  <a:cxnSp>
                    <a:nvCxnSpPr>
                      <a:cNvPr id="61" name="直接连接符 60"/>
                      <a:cNvCxnSpPr/>
                    </a:nvCxnSpPr>
                    <a:spPr bwMode="auto">
                      <a:xfrm>
                        <a:off x="5311140" y="896389"/>
                        <a:ext cx="665018" cy="145473"/>
                      </a:xfrm>
                      <a:prstGeom prst="line">
                        <a:avLst/>
                      </a:prstGeom>
                      <a:noFill/>
                      <a:ln w="19050" cap="flat" cmpd="sng" algn="ctr">
                        <a:solidFill>
                          <a:schemeClr val="tx1"/>
                        </a:solidFill>
                        <a:prstDash val="solid"/>
                        <a:round/>
                        <a:headEnd type="none" w="med" len="med"/>
                        <a:tailEnd type="none" w="med" len="med"/>
                      </a:ln>
                      <a:effectLst/>
                    </a:spPr>
                  </a:cxnSp>
                  <a:cxnSp>
                    <a:nvCxnSpPr>
                      <a:cNvPr id="63" name="直接连接符 62"/>
                      <a:cNvCxnSpPr/>
                    </a:nvCxnSpPr>
                    <a:spPr bwMode="auto">
                      <a:xfrm>
                        <a:off x="4905895" y="1135380"/>
                        <a:ext cx="529936" cy="322118"/>
                      </a:xfrm>
                      <a:prstGeom prst="line">
                        <a:avLst/>
                      </a:prstGeom>
                      <a:noFill/>
                      <a:ln w="19050" cap="flat" cmpd="sng" algn="ctr">
                        <a:solidFill>
                          <a:schemeClr val="tx1"/>
                        </a:solidFill>
                        <a:prstDash val="solid"/>
                        <a:round/>
                        <a:headEnd type="none" w="med" len="med"/>
                        <a:tailEnd type="none" w="med" len="med"/>
                      </a:ln>
                      <a:effectLst/>
                    </a:spPr>
                  </a:cxnSp>
                  <a:cxnSp>
                    <a:nvCxnSpPr>
                      <a:cNvPr id="65" name="直接连接符 64"/>
                      <a:cNvCxnSpPr/>
                    </a:nvCxnSpPr>
                    <a:spPr bwMode="auto">
                      <a:xfrm rot="5400000">
                        <a:off x="5415050" y="1301634"/>
                        <a:ext cx="176645" cy="114300"/>
                      </a:xfrm>
                      <a:prstGeom prst="line">
                        <a:avLst/>
                      </a:prstGeom>
                      <a:noFill/>
                      <a:ln w="19050" cap="flat" cmpd="sng" algn="ctr">
                        <a:solidFill>
                          <a:schemeClr val="tx1"/>
                        </a:solidFill>
                        <a:prstDash val="solid"/>
                        <a:round/>
                        <a:headEnd type="none" w="med" len="med"/>
                        <a:tailEnd type="none" w="med" len="med"/>
                      </a:ln>
                      <a:effectLst/>
                    </a:spPr>
                  </a:cxnSp>
                  <a:cxnSp>
                    <a:nvCxnSpPr>
                      <a:cNvPr id="67" name="直接连接符 66"/>
                      <a:cNvCxnSpPr/>
                    </a:nvCxnSpPr>
                    <a:spPr bwMode="auto">
                      <a:xfrm rot="10800000" flipV="1">
                        <a:off x="5428212" y="1043939"/>
                        <a:ext cx="538249" cy="423255"/>
                      </a:xfrm>
                      <a:prstGeom prst="line">
                        <a:avLst/>
                      </a:prstGeom>
                      <a:noFill/>
                      <a:ln w="19050" cap="flat" cmpd="sng" algn="ctr">
                        <a:solidFill>
                          <a:schemeClr val="tx1"/>
                        </a:solidFill>
                        <a:prstDash val="solid"/>
                        <a:round/>
                        <a:headEnd type="none" w="med" len="med"/>
                        <a:tailEnd type="none" w="med" len="med"/>
                      </a:ln>
                      <a:effectLst/>
                    </a:spPr>
                  </a:cxnSp>
                  <a:grpSp>
                    <a:nvGrpSpPr>
                      <a:cNvPr id="95" name="组合 94"/>
                      <a:cNvGrpSpPr/>
                    </a:nvGrpSpPr>
                    <a:grpSpPr>
                      <a:xfrm>
                        <a:off x="5562600" y="1316540"/>
                        <a:ext cx="233352" cy="1000132"/>
                        <a:chOff x="4191000" y="1857560"/>
                        <a:chExt cx="233352" cy="1000132"/>
                      </a:xfrm>
                    </a:grpSpPr>
                    <a:cxnSp>
                      <a:nvCxnSpPr>
                        <a:cNvPr id="96" name="直接连接符 95"/>
                        <a:cNvCxnSpPr/>
                      </a:nvCxnSpPr>
                      <a:spPr bwMode="auto">
                        <a:xfrm rot="16200000" flipH="1">
                          <a:off x="4170845"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97" name="直接连接符 96"/>
                        <a:cNvCxnSpPr/>
                      </a:nvCxnSpPr>
                      <a:spPr bwMode="auto">
                        <a:xfrm rot="5400000">
                          <a:off x="4313721"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98" name="直接连接符 97"/>
                        <a:cNvCxnSpPr/>
                      </a:nvCxnSpPr>
                      <a:spPr bwMode="auto">
                        <a:xfrm rot="5400000">
                          <a:off x="3809903" y="23568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99" name="椭圆 98"/>
                        <a:cNvSpPr/>
                      </a:nvSpPr>
                      <a:spPr bwMode="auto">
                        <a:xfrm>
                          <a:off x="4212908" y="1972629"/>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100" name="椭圆 99"/>
                        <a:cNvSpPr/>
                      </a:nvSpPr>
                      <a:spPr bwMode="auto">
                        <a:xfrm>
                          <a:off x="4198601" y="2110741"/>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01" name="直接连接符 100"/>
                        <a:cNvCxnSpPr>
                          <a:stCxn id="100" idx="2"/>
                        </a:cNvCxnSpPr>
                      </a:nvCxnSpPr>
                      <a:spPr bwMode="auto">
                        <a:xfrm rot="10800000" flipV="1">
                          <a:off x="4191001" y="2141220"/>
                          <a:ext cx="7601" cy="487679"/>
                        </a:xfrm>
                        <a:prstGeom prst="line">
                          <a:avLst/>
                        </a:prstGeom>
                        <a:noFill/>
                        <a:ln w="19050" cap="flat" cmpd="sng" algn="ctr">
                          <a:solidFill>
                            <a:schemeClr val="tx1"/>
                          </a:solidFill>
                          <a:prstDash val="solid"/>
                          <a:round/>
                          <a:headEnd type="none" w="med" len="med"/>
                          <a:tailEnd type="none" w="med" len="med"/>
                        </a:ln>
                        <a:effectLst/>
                      </a:spPr>
                    </a:cxnSp>
                    <a:cxnSp>
                      <a:nvCxnSpPr>
                        <a:cNvPr id="102" name="直接连接符 101"/>
                        <a:cNvCxnSpPr/>
                      </a:nvCxnSpPr>
                      <a:spPr bwMode="auto">
                        <a:xfrm rot="10800000" flipV="1">
                          <a:off x="4416751" y="2153587"/>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103" name="弧形 102"/>
                        <a:cNvSpPr/>
                      </a:nvSpPr>
                      <a:spPr bwMode="auto">
                        <a:xfrm flipH="1" flipV="1">
                          <a:off x="4191000" y="2566986"/>
                          <a:ext cx="228600" cy="114302"/>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grpSp>
                  <a:grpSp>
                    <a:nvGrpSpPr>
                      <a:cNvPr id="94" name="组合 93"/>
                      <a:cNvGrpSpPr/>
                    </a:nvGrpSpPr>
                    <a:grpSpPr>
                      <a:xfrm>
                        <a:off x="5181600" y="1362260"/>
                        <a:ext cx="233352" cy="1000132"/>
                        <a:chOff x="4191000" y="1857560"/>
                        <a:chExt cx="233352" cy="1000132"/>
                      </a:xfrm>
                    </a:grpSpPr>
                    <a:cxnSp>
                      <a:nvCxnSpPr>
                        <a:cNvPr id="77" name="直接连接符 76"/>
                        <a:cNvCxnSpPr/>
                      </a:nvCxnSpPr>
                      <a:spPr bwMode="auto">
                        <a:xfrm rot="16200000" flipH="1">
                          <a:off x="4170845"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78" name="直接连接符 77"/>
                        <a:cNvCxnSpPr/>
                      </a:nvCxnSpPr>
                      <a:spPr bwMode="auto">
                        <a:xfrm rot="5400000">
                          <a:off x="4313721"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80" name="直接连接符 79"/>
                        <a:cNvCxnSpPr/>
                      </a:nvCxnSpPr>
                      <a:spPr bwMode="auto">
                        <a:xfrm rot="5400000">
                          <a:off x="3809903" y="23568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81" name="椭圆 80"/>
                        <a:cNvSpPr/>
                      </a:nvSpPr>
                      <a:spPr bwMode="auto">
                        <a:xfrm>
                          <a:off x="4212908" y="1972629"/>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82" name="椭圆 81"/>
                        <a:cNvSpPr/>
                      </a:nvSpPr>
                      <a:spPr bwMode="auto">
                        <a:xfrm>
                          <a:off x="4198601" y="2110741"/>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84" name="直接连接符 83"/>
                        <a:cNvCxnSpPr>
                          <a:stCxn id="82" idx="2"/>
                        </a:cNvCxnSpPr>
                      </a:nvCxnSpPr>
                      <a:spPr bwMode="auto">
                        <a:xfrm rot="10800000" flipV="1">
                          <a:off x="4191001" y="2141220"/>
                          <a:ext cx="7601" cy="487679"/>
                        </a:xfrm>
                        <a:prstGeom prst="line">
                          <a:avLst/>
                        </a:prstGeom>
                        <a:noFill/>
                        <a:ln w="19050" cap="flat" cmpd="sng" algn="ctr">
                          <a:solidFill>
                            <a:schemeClr val="tx1"/>
                          </a:solidFill>
                          <a:prstDash val="solid"/>
                          <a:round/>
                          <a:headEnd type="none" w="med" len="med"/>
                          <a:tailEnd type="none" w="med" len="med"/>
                        </a:ln>
                        <a:effectLst/>
                      </a:spPr>
                    </a:cxnSp>
                    <a:cxnSp>
                      <a:nvCxnSpPr>
                        <a:cNvPr id="85" name="直接连接符 84"/>
                        <a:cNvCxnSpPr/>
                      </a:nvCxnSpPr>
                      <a:spPr bwMode="auto">
                        <a:xfrm rot="10800000" flipV="1">
                          <a:off x="4416751" y="2153587"/>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90" name="弧形 89"/>
                        <a:cNvSpPr/>
                      </a:nvSpPr>
                      <a:spPr bwMode="auto">
                        <a:xfrm flipH="1" flipV="1">
                          <a:off x="4191000" y="2566986"/>
                          <a:ext cx="228600" cy="114302"/>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grpSp>
                  <a:grpSp>
                    <a:nvGrpSpPr>
                      <a:cNvPr id="117" name="组合 116"/>
                      <a:cNvGrpSpPr/>
                    </a:nvGrpSpPr>
                    <a:grpSpPr>
                      <a:xfrm>
                        <a:off x="4956804" y="1202240"/>
                        <a:ext cx="229878" cy="1000132"/>
                        <a:chOff x="4964424" y="1209860"/>
                        <a:chExt cx="229878" cy="1000132"/>
                      </a:xfrm>
                    </a:grpSpPr>
                    <a:cxnSp>
                      <a:nvCxnSpPr>
                        <a:cNvPr id="105" name="直接连接符 104"/>
                        <a:cNvCxnSpPr/>
                      </a:nvCxnSpPr>
                      <a:spPr bwMode="auto">
                        <a:xfrm rot="16200000" flipH="1">
                          <a:off x="4944269" y="1373372"/>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6" name="直接连接符 105"/>
                        <a:cNvCxnSpPr/>
                      </a:nvCxnSpPr>
                      <a:spPr bwMode="auto">
                        <a:xfrm rot="5400000">
                          <a:off x="5087145" y="1373372"/>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7" name="直接连接符 106"/>
                        <a:cNvCxnSpPr/>
                      </a:nvCxnSpPr>
                      <a:spPr bwMode="auto">
                        <a:xfrm rot="5400000">
                          <a:off x="4583333" y="17091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108" name="椭圆 107"/>
                        <a:cNvSpPr/>
                      </a:nvSpPr>
                      <a:spPr bwMode="auto">
                        <a:xfrm>
                          <a:off x="4986332" y="1310640"/>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109" name="椭圆 108"/>
                        <a:cNvSpPr/>
                      </a:nvSpPr>
                      <a:spPr bwMode="auto">
                        <a:xfrm>
                          <a:off x="4972025" y="1448752"/>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10" name="直接连接符 109"/>
                        <a:cNvCxnSpPr>
                          <a:stCxn id="109" idx="2"/>
                        </a:cNvCxnSpPr>
                      </a:nvCxnSpPr>
                      <a:spPr bwMode="auto">
                        <a:xfrm rot="10800000" flipV="1">
                          <a:off x="4964425" y="1479231"/>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112" name="弧形 111"/>
                        <a:cNvSpPr/>
                      </a:nvSpPr>
                      <a:spPr bwMode="auto">
                        <a:xfrm flipH="1" flipV="1">
                          <a:off x="4964424" y="1904996"/>
                          <a:ext cx="222885" cy="120969"/>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14" name="直接连接符 113"/>
                        <a:cNvCxnSpPr>
                          <a:stCxn id="109" idx="6"/>
                        </a:cNvCxnSpPr>
                      </a:nvCxnSpPr>
                      <a:spPr bwMode="auto">
                        <a:xfrm flipH="1">
                          <a:off x="5189201" y="1479232"/>
                          <a:ext cx="3821" cy="166689"/>
                        </a:xfrm>
                        <a:prstGeom prst="line">
                          <a:avLst/>
                        </a:prstGeom>
                        <a:noFill/>
                        <a:ln w="19050" cap="flat" cmpd="sng" algn="ctr">
                          <a:solidFill>
                            <a:schemeClr val="tx1"/>
                          </a:solidFill>
                          <a:prstDash val="solid"/>
                          <a:round/>
                          <a:headEnd type="none" w="med" len="med"/>
                          <a:tailEnd type="none" w="med" len="med"/>
                        </a:ln>
                        <a:effectLst/>
                      </a:spPr>
                    </a:cxnSp>
                  </a:grpSp>
                </lc:lockedCanvas>
              </a:graphicData>
            </a:graphic>
          </wp:inline>
        </w:drawing>
      </w:r>
    </w:p>
    <w:p w:rsidR="006330E7" w:rsidRPr="00F712BA" w:rsidRDefault="00CA64A3" w:rsidP="006330E7">
      <w:pPr>
        <w:pStyle w:val="FigureNotitle"/>
        <w:rPr>
          <w:lang w:eastAsia="zh-CN"/>
        </w:rPr>
      </w:pPr>
      <w:r>
        <w:rPr>
          <w:lang w:eastAsia="zh-CN"/>
        </w:rPr>
        <w:t xml:space="preserve">Figure 5: Camera models: </w:t>
      </w:r>
      <w:r w:rsidR="006330E7" w:rsidRPr="00F712BA">
        <w:rPr>
          <w:lang w:eastAsia="zh-CN"/>
        </w:rPr>
        <w:t>converging camera model (left</w:t>
      </w:r>
      <w:proofErr w:type="gramStart"/>
      <w:r w:rsidR="006330E7" w:rsidRPr="00F712BA">
        <w:rPr>
          <w:lang w:eastAsia="zh-CN"/>
        </w:rPr>
        <w:t>)，</w:t>
      </w:r>
      <w:proofErr w:type="gramEnd"/>
      <w:r w:rsidR="006330E7" w:rsidRPr="00F712BA">
        <w:rPr>
          <w:lang w:eastAsia="zh-CN"/>
        </w:rPr>
        <w:t>parallel camera model (middle)，con-optical centre camera model (right)</w:t>
      </w:r>
    </w:p>
    <w:p w:rsidR="006330E7" w:rsidRPr="00F712BA" w:rsidRDefault="006330E7" w:rsidP="006330E7">
      <w:pPr>
        <w:rPr>
          <w:lang w:eastAsia="zh-CN"/>
        </w:rPr>
      </w:pPr>
      <w:r w:rsidRPr="00F712BA">
        <w:rPr>
          <w:lang w:eastAsia="zh-CN"/>
        </w:rPr>
        <w:t xml:space="preserve">In the converging camera model, each of multiple cameras looks out directly in a different direction. </w:t>
      </w:r>
      <w:r>
        <w:rPr>
          <w:lang w:eastAsia="zh-CN"/>
        </w:rPr>
        <w:t>The parallel camera model, i</w:t>
      </w:r>
      <w:r w:rsidRPr="00F712BA">
        <w:rPr>
          <w:lang w:eastAsia="zh-CN"/>
        </w:rPr>
        <w:t xml:space="preserve">n contrast to the converging camera model, all optical </w:t>
      </w:r>
      <w:r>
        <w:rPr>
          <w:lang w:eastAsia="zh-CN"/>
        </w:rPr>
        <w:t xml:space="preserve">camera </w:t>
      </w:r>
      <w:proofErr w:type="gramStart"/>
      <w:r w:rsidRPr="00F712BA">
        <w:rPr>
          <w:lang w:eastAsia="zh-CN"/>
        </w:rPr>
        <w:t>axis</w:t>
      </w:r>
      <w:proofErr w:type="gramEnd"/>
      <w:r w:rsidRPr="00F712BA">
        <w:rPr>
          <w:lang w:eastAsia="zh-CN"/>
        </w:rPr>
        <w:t xml:space="preserve"> have the same direction. Multiple cameras capture multiple virtual images reflected by a mirror and the captured images almost have the same optical cent</w:t>
      </w:r>
      <w:r>
        <w:rPr>
          <w:lang w:eastAsia="zh-CN"/>
        </w:rPr>
        <w:t>re</w:t>
      </w:r>
      <w:r w:rsidRPr="00F712BA">
        <w:rPr>
          <w:lang w:eastAsia="zh-CN"/>
        </w:rPr>
        <w:t xml:space="preserve"> in the con-optical centre camera model. For the first two camera models, there may be overlap and missing regions between two images and individual images </w:t>
      </w:r>
      <w:r w:rsidR="00B1097C">
        <w:rPr>
          <w:lang w:eastAsia="zh-CN"/>
        </w:rPr>
        <w:t>may not be able to be</w:t>
      </w:r>
      <w:r w:rsidRPr="00F712BA">
        <w:rPr>
          <w:lang w:eastAsia="zh-CN"/>
        </w:rPr>
        <w:t xml:space="preserve"> integrated seamlessly unless objects are extremely distant. While in the con-optical centre camera model, individual image</w:t>
      </w:r>
      <w:r w:rsidRPr="00777268">
        <w:rPr>
          <w:lang w:eastAsia="zh-CN"/>
        </w:rPr>
        <w:t>s</w:t>
      </w:r>
      <w:r w:rsidRPr="00F712BA">
        <w:rPr>
          <w:lang w:eastAsia="zh-CN"/>
        </w:rPr>
        <w:t xml:space="preserve"> can be stitched to a seamless image </w:t>
      </w:r>
      <w:r>
        <w:rPr>
          <w:lang w:eastAsia="zh-CN"/>
        </w:rPr>
        <w:t>over the entire</w:t>
      </w:r>
      <w:r w:rsidRPr="00F712BA">
        <w:rPr>
          <w:lang w:eastAsia="zh-CN"/>
        </w:rPr>
        <w:t xml:space="preserve"> depth range. The composited image can be scaled to a</w:t>
      </w:r>
      <w:r>
        <w:rPr>
          <w:lang w:eastAsia="zh-CN"/>
        </w:rPr>
        <w:t>n</w:t>
      </w:r>
      <w:r w:rsidRPr="00F712BA">
        <w:rPr>
          <w:lang w:eastAsia="zh-CN"/>
        </w:rPr>
        <w:t xml:space="preserve"> image having a single came</w:t>
      </w:r>
      <w:r>
        <w:rPr>
          <w:lang w:eastAsia="zh-CN"/>
        </w:rPr>
        <w:t>r</w:t>
      </w:r>
      <w:r w:rsidRPr="00F712BA">
        <w:rPr>
          <w:lang w:eastAsia="zh-CN"/>
        </w:rPr>
        <w:t xml:space="preserve">a’s resolution for inter-operation with </w:t>
      </w:r>
      <w:r>
        <w:rPr>
          <w:lang w:eastAsia="zh-CN"/>
        </w:rPr>
        <w:t xml:space="preserve">a </w:t>
      </w:r>
      <w:r w:rsidRPr="00F712BA">
        <w:rPr>
          <w:lang w:eastAsia="zh-CN"/>
        </w:rPr>
        <w:t>legacy videoconferencing endpoint</w:t>
      </w:r>
      <w:r>
        <w:rPr>
          <w:lang w:eastAsia="zh-CN"/>
        </w:rPr>
        <w:t xml:space="preserve"> that does not support this capability</w:t>
      </w:r>
      <w:r w:rsidRPr="00F712BA">
        <w:rPr>
          <w:lang w:eastAsia="zh-CN"/>
        </w:rPr>
        <w:t>.</w:t>
      </w:r>
    </w:p>
    <w:p w:rsidR="006330E7" w:rsidRDefault="006330E7" w:rsidP="006330E7">
      <w:pPr>
        <w:rPr>
          <w:lang w:eastAsia="zh-CN"/>
        </w:rPr>
      </w:pPr>
      <w:r w:rsidRPr="00F712BA">
        <w:rPr>
          <w:lang w:eastAsia="zh-CN"/>
        </w:rPr>
        <w:t xml:space="preserve">Document cameras are used to capture images of documents or objects in </w:t>
      </w:r>
      <w:r w:rsidR="006F45B1">
        <w:rPr>
          <w:lang w:eastAsia="zh-CN"/>
        </w:rPr>
        <w:t xml:space="preserve">a </w:t>
      </w:r>
      <w:r w:rsidRPr="00F712BA">
        <w:rPr>
          <w:lang w:eastAsia="zh-CN"/>
        </w:rPr>
        <w:t>conference room. There may be various spatial placement</w:t>
      </w:r>
      <w:r>
        <w:rPr>
          <w:lang w:eastAsia="zh-CN"/>
        </w:rPr>
        <w:t>s</w:t>
      </w:r>
      <w:r w:rsidRPr="00F712BA">
        <w:rPr>
          <w:lang w:eastAsia="zh-CN"/>
        </w:rPr>
        <w:t xml:space="preserve"> for document cameras, for exa</w:t>
      </w:r>
      <w:r>
        <w:rPr>
          <w:lang w:eastAsia="zh-CN"/>
        </w:rPr>
        <w:t>m</w:t>
      </w:r>
      <w:r w:rsidRPr="00F712BA">
        <w:rPr>
          <w:lang w:eastAsia="zh-CN"/>
        </w:rPr>
        <w:t xml:space="preserve">ple, hanging the cameras from the ceiling to capture images of objects on </w:t>
      </w:r>
      <w:r>
        <w:rPr>
          <w:lang w:eastAsia="zh-CN"/>
        </w:rPr>
        <w:t xml:space="preserve">a </w:t>
      </w:r>
      <w:r w:rsidRPr="00F712BA">
        <w:rPr>
          <w:lang w:eastAsia="zh-CN"/>
        </w:rPr>
        <w:t>desk.</w:t>
      </w:r>
    </w:p>
    <w:p w:rsidR="00626B7E" w:rsidRPr="00F712BA" w:rsidRDefault="00626B7E" w:rsidP="006330E7">
      <w:pPr>
        <w:rPr>
          <w:lang w:eastAsia="zh-CN"/>
        </w:rPr>
      </w:pPr>
      <w:r>
        <w:rPr>
          <w:lang w:eastAsia="zh-CN"/>
        </w:rPr>
        <w:t>Auxiliary/s video stream/s from a PC or other device</w:t>
      </w:r>
      <w:r w:rsidR="001368FE">
        <w:rPr>
          <w:lang w:eastAsia="zh-CN"/>
        </w:rPr>
        <w:t>s</w:t>
      </w:r>
      <w:r>
        <w:rPr>
          <w:lang w:eastAsia="zh-CN"/>
        </w:rPr>
        <w:t xml:space="preserve"> </w:t>
      </w:r>
      <w:proofErr w:type="gramStart"/>
      <w:r>
        <w:rPr>
          <w:lang w:eastAsia="zh-CN"/>
        </w:rPr>
        <w:t>are</w:t>
      </w:r>
      <w:proofErr w:type="gramEnd"/>
      <w:r>
        <w:rPr>
          <w:lang w:eastAsia="zh-CN"/>
        </w:rPr>
        <w:t xml:space="preserve"> used for sharing data.  </w:t>
      </w:r>
    </w:p>
    <w:p w:rsidR="006330E7" w:rsidRPr="003A6DB4" w:rsidRDefault="00810EFB" w:rsidP="003A6DB4">
      <w:pPr>
        <w:pStyle w:val="Heading4"/>
      </w:pPr>
      <w:r w:rsidRPr="003A6DB4">
        <w:t>7</w:t>
      </w:r>
      <w:r w:rsidR="006330E7" w:rsidRPr="003A6DB4">
        <w:t>.1.1</w:t>
      </w:r>
      <w:r w:rsidR="003A6DB4">
        <w:t>.2</w:t>
      </w:r>
      <w:r w:rsidR="003A6DB4">
        <w:tab/>
      </w:r>
      <w:r w:rsidR="006330E7" w:rsidRPr="003A6DB4">
        <w:t xml:space="preserve">Video </w:t>
      </w:r>
      <w:r w:rsidR="00CA64A3" w:rsidRPr="003A6DB4">
        <w:t>rendering unit</w:t>
      </w:r>
    </w:p>
    <w:p w:rsidR="00CA64A3" w:rsidRDefault="006330E7" w:rsidP="006330E7">
      <w:pPr>
        <w:rPr>
          <w:lang w:eastAsia="zh-CN"/>
        </w:rPr>
      </w:pPr>
      <w:r w:rsidRPr="00F712BA">
        <w:t xml:space="preserve">A </w:t>
      </w:r>
      <w:r w:rsidRPr="00F712BA">
        <w:rPr>
          <w:lang w:eastAsia="zh-CN"/>
        </w:rPr>
        <w:t>video rendering unit</w:t>
      </w:r>
      <w:r w:rsidRPr="00F712BA">
        <w:t xml:space="preserve"> may comprise of one or more </w:t>
      </w:r>
      <w:r w:rsidRPr="00F712BA">
        <w:rPr>
          <w:lang w:eastAsia="zh-CN"/>
        </w:rPr>
        <w:t>main</w:t>
      </w:r>
      <w:r w:rsidRPr="00F712BA">
        <w:t xml:space="preserve"> </w:t>
      </w:r>
      <w:r w:rsidRPr="00F712BA">
        <w:rPr>
          <w:lang w:eastAsia="zh-CN"/>
        </w:rPr>
        <w:t xml:space="preserve">displays and presentation displays. Main displays are </w:t>
      </w:r>
      <w:r>
        <w:rPr>
          <w:lang w:eastAsia="zh-CN"/>
        </w:rPr>
        <w:t xml:space="preserve">primarily </w:t>
      </w:r>
      <w:r w:rsidRPr="00F712BA">
        <w:rPr>
          <w:lang w:eastAsia="zh-CN"/>
        </w:rPr>
        <w:t xml:space="preserve">used to display the video streams captured by local and remote main cameras and can be LCD, PDP monitors or projectors. </w:t>
      </w:r>
      <w:r>
        <w:rPr>
          <w:lang w:eastAsia="zh-CN"/>
        </w:rPr>
        <w:t>In a fully immersive system a</w:t>
      </w:r>
      <w:r w:rsidRPr="00F712BA">
        <w:rPr>
          <w:lang w:eastAsia="zh-CN"/>
        </w:rPr>
        <w:t xml:space="preserve"> main display should have </w:t>
      </w:r>
      <w:r>
        <w:rPr>
          <w:lang w:eastAsia="zh-CN"/>
        </w:rPr>
        <w:t>sufficient</w:t>
      </w:r>
      <w:r w:rsidRPr="00F712BA">
        <w:rPr>
          <w:lang w:eastAsia="zh-CN"/>
        </w:rPr>
        <w:t xml:space="preserve"> size to display </w:t>
      </w:r>
      <w:bookmarkStart w:id="35" w:name="_GoBack"/>
      <w:r w:rsidR="00B1097C">
        <w:rPr>
          <w:lang w:eastAsia="zh-CN"/>
        </w:rPr>
        <w:t>actual</w:t>
      </w:r>
      <w:bookmarkEnd w:id="35"/>
      <w:r w:rsidRPr="00F712BA">
        <w:rPr>
          <w:lang w:eastAsia="zh-CN"/>
        </w:rPr>
        <w:t>-sized image</w:t>
      </w:r>
      <w:r>
        <w:rPr>
          <w:lang w:eastAsia="zh-CN"/>
        </w:rPr>
        <w:t>s</w:t>
      </w:r>
      <w:r w:rsidRPr="00F712BA">
        <w:rPr>
          <w:lang w:eastAsia="zh-CN"/>
        </w:rPr>
        <w:t xml:space="preserve">. Multiple monitors are usually integrated to present </w:t>
      </w:r>
      <w:r>
        <w:rPr>
          <w:lang w:eastAsia="zh-CN"/>
        </w:rPr>
        <w:t xml:space="preserve">a </w:t>
      </w:r>
      <w:r w:rsidRPr="00F712BA">
        <w:rPr>
          <w:lang w:eastAsia="zh-CN"/>
        </w:rPr>
        <w:t xml:space="preserve">panoramic view, or a single projection screen and multiple projectors can </w:t>
      </w:r>
      <w:r>
        <w:rPr>
          <w:lang w:eastAsia="zh-CN"/>
        </w:rPr>
        <w:t xml:space="preserve">also </w:t>
      </w:r>
      <w:r w:rsidRPr="00F712BA">
        <w:rPr>
          <w:lang w:eastAsia="zh-CN"/>
        </w:rPr>
        <w:t>be used.</w:t>
      </w:r>
    </w:p>
    <w:p w:rsidR="006330E7" w:rsidRPr="00F712BA" w:rsidRDefault="007E28E3" w:rsidP="006330E7">
      <w:pPr>
        <w:jc w:val="center"/>
        <w:rPr>
          <w:lang w:eastAsia="zh-CN"/>
        </w:rPr>
      </w:pPr>
      <w:r>
        <w:rPr>
          <w:noProof/>
          <w:lang w:val="en-AU" w:eastAsia="en-AU"/>
        </w:rPr>
        <w:lastRenderedPageBreak/>
        <w:drawing>
          <wp:inline distT="0" distB="0" distL="0" distR="0" wp14:anchorId="028C5039" wp14:editId="5BEE5F91">
            <wp:extent cx="4724400" cy="3800475"/>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66953" cy="5004378"/>
                      <a:chOff x="1184564" y="868218"/>
                      <a:chExt cx="5766953" cy="5004378"/>
                    </a:xfrm>
                  </a:grpSpPr>
                  <a:cxnSp>
                    <a:nvCxnSpPr>
                      <a:cNvPr id="16386" name="直接连接符 16"/>
                      <a:cNvCxnSpPr>
                        <a:cxnSpLocks noChangeShapeType="1"/>
                      </a:cNvCxnSpPr>
                    </a:nvCxnSpPr>
                    <a:spPr bwMode="auto">
                      <a:xfrm rot="5400000">
                        <a:off x="3609975" y="3886200"/>
                        <a:ext cx="647700" cy="571500"/>
                      </a:xfrm>
                      <a:prstGeom prst="line">
                        <a:avLst/>
                      </a:prstGeom>
                      <a:noFill/>
                      <a:ln w="57150" algn="ctr">
                        <a:solidFill>
                          <a:srgbClr val="336699"/>
                        </a:solidFill>
                        <a:round/>
                        <a:headEnd/>
                        <a:tailEnd type="triangle" w="med" len="med"/>
                      </a:ln>
                    </a:spPr>
                  </a:cxnSp>
                  <a:cxnSp>
                    <a:nvCxnSpPr>
                      <a:cNvPr id="16387" name="直接连接符 18"/>
                      <a:cNvCxnSpPr>
                        <a:cxnSpLocks noChangeShapeType="1"/>
                      </a:cNvCxnSpPr>
                    </a:nvCxnSpPr>
                    <a:spPr bwMode="auto">
                      <a:xfrm rot="5400000">
                        <a:off x="4144963" y="4189412"/>
                        <a:ext cx="666750" cy="3175"/>
                      </a:xfrm>
                      <a:prstGeom prst="line">
                        <a:avLst/>
                      </a:prstGeom>
                      <a:noFill/>
                      <a:ln w="57150" algn="ctr">
                        <a:solidFill>
                          <a:srgbClr val="336699"/>
                        </a:solidFill>
                        <a:round/>
                        <a:headEnd/>
                        <a:tailEnd type="triangle" w="med" len="med"/>
                      </a:ln>
                    </a:spPr>
                  </a:cxnSp>
                  <a:cxnSp>
                    <a:nvCxnSpPr>
                      <a:cNvPr id="16388" name="直接连接符 23"/>
                      <a:cNvCxnSpPr>
                        <a:cxnSpLocks noChangeShapeType="1"/>
                      </a:cNvCxnSpPr>
                    </a:nvCxnSpPr>
                    <a:spPr bwMode="auto">
                      <a:xfrm>
                        <a:off x="4810125" y="3857625"/>
                        <a:ext cx="628650" cy="609600"/>
                      </a:xfrm>
                      <a:prstGeom prst="line">
                        <a:avLst/>
                      </a:prstGeom>
                      <a:noFill/>
                      <a:ln w="57150" algn="ctr">
                        <a:solidFill>
                          <a:srgbClr val="336699"/>
                        </a:solidFill>
                        <a:round/>
                        <a:headEnd/>
                        <a:tailEnd type="triangle" w="med" len="med"/>
                      </a:ln>
                    </a:spPr>
                  </a:cxnSp>
                  <a:sp>
                    <a:nvSpPr>
                      <a:cNvPr id="16390" name="右箭头 55"/>
                      <a:cNvSpPr>
                        <a:spLocks noChangeArrowheads="1"/>
                      </a:cNvSpPr>
                    </a:nvSpPr>
                    <a:spPr bwMode="auto">
                      <a:xfrm>
                        <a:off x="1632095" y="1301173"/>
                        <a:ext cx="1503362" cy="287338"/>
                      </a:xfrm>
                      <a:prstGeom prst="rightArrow">
                        <a:avLst>
                          <a:gd name="adj1" fmla="val 50000"/>
                          <a:gd name="adj2" fmla="val 50116"/>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1184564" y="868218"/>
                        <a:ext cx="2057400" cy="5683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Remote video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58" name="Rectangle 147"/>
                      <a:cNvSpPr>
                        <a:spLocks noChangeArrowheads="1"/>
                      </a:cNvSpPr>
                    </a:nvSpPr>
                    <a:spPr bwMode="auto">
                      <a:xfrm>
                        <a:off x="5104389" y="2809153"/>
                        <a:ext cx="1847128" cy="51593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Local video </a:t>
                          </a:r>
                          <a:r>
                            <a:rPr lang="en-US" altLang="zh-CN" smtClean="0">
                              <a:solidFill>
                                <a:srgbClr val="000000"/>
                              </a:solidFill>
                              <a:latin typeface="Times New Roman" pitchFamily="18" charset="0"/>
                              <a:ea typeface="华文细黑" pitchFamily="2" charset="-122"/>
                              <a:cs typeface="Times New Roman" pitchFamily="18" charset="0"/>
                            </a:rPr>
                            <a:t>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6393" name="右箭头 59"/>
                      <a:cNvSpPr>
                        <a:spLocks noChangeArrowheads="1"/>
                      </a:cNvSpPr>
                    </a:nvSpPr>
                    <a:spPr bwMode="auto">
                      <a:xfrm flipH="1">
                        <a:off x="5016212" y="3233881"/>
                        <a:ext cx="1466850" cy="287338"/>
                      </a:xfrm>
                      <a:prstGeom prst="rightArrow">
                        <a:avLst>
                          <a:gd name="adj1" fmla="val 50000"/>
                          <a:gd name="adj2" fmla="val 50128"/>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61" name="Rectangle 147"/>
                      <a:cNvSpPr>
                        <a:spLocks noChangeArrowheads="1"/>
                      </a:cNvSpPr>
                    </a:nvSpPr>
                    <a:spPr bwMode="auto">
                      <a:xfrm>
                        <a:off x="1638158" y="4238049"/>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Presentation Displays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20" name="Rectangle 147"/>
                      <a:cNvSpPr>
                        <a:spLocks noChangeArrowheads="1"/>
                      </a:cNvSpPr>
                    </a:nvSpPr>
                    <a:spPr bwMode="auto">
                      <a:xfrm>
                        <a:off x="3594245" y="2524125"/>
                        <a:ext cx="817562" cy="4667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sp>
                    <a:nvSpPr>
                      <a:cNvPr id="21" name="Rectangle 147"/>
                      <a:cNvSpPr>
                        <a:spLocks noChangeArrowheads="1"/>
                      </a:cNvSpPr>
                    </a:nvSpPr>
                    <a:spPr bwMode="auto">
                      <a:xfrm>
                        <a:off x="3687762" y="5516996"/>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Displays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6397" name="Picture 1362"/>
                      <a:cNvPicPr>
                        <a:picLocks noChangeAspect="1" noChangeArrowheads="1"/>
                      </a:cNvPicPr>
                    </a:nvPicPr>
                    <a:blipFill>
                      <a:blip r:embed="rId50"/>
                      <a:srcRect/>
                      <a:stretch>
                        <a:fillRect/>
                      </a:stretch>
                    </a:blipFill>
                    <a:spPr bwMode="auto">
                      <a:xfrm>
                        <a:off x="4084638" y="2974975"/>
                        <a:ext cx="828675" cy="806450"/>
                      </a:xfrm>
                      <a:prstGeom prst="rect">
                        <a:avLst/>
                      </a:prstGeom>
                      <a:noFill/>
                      <a:ln w="9525" algn="ctr">
                        <a:noFill/>
                        <a:miter lim="800000"/>
                        <a:headEnd/>
                        <a:tailEnd/>
                      </a:ln>
                    </a:spPr>
                  </a:pic>
                  <a:pic>
                    <a:nvPicPr>
                      <a:cNvPr id="16398" name="Picture 28"/>
                      <a:cNvPicPr>
                        <a:picLocks noChangeAspect="1" noChangeArrowheads="1"/>
                      </a:cNvPicPr>
                    </a:nvPicPr>
                    <a:blipFill>
                      <a:blip r:embed="rId46"/>
                      <a:srcRect/>
                      <a:stretch>
                        <a:fillRect/>
                      </a:stretch>
                    </a:blipFill>
                    <a:spPr bwMode="auto">
                      <a:xfrm>
                        <a:off x="3013075" y="4586721"/>
                        <a:ext cx="3130550" cy="960438"/>
                      </a:xfrm>
                      <a:prstGeom prst="rect">
                        <a:avLst/>
                      </a:prstGeom>
                      <a:noFill/>
                      <a:ln w="9525" algn="ctr">
                        <a:noFill/>
                        <a:miter lim="800000"/>
                        <a:headEnd/>
                        <a:tailEnd/>
                      </a:ln>
                    </a:spPr>
                  </a:pic>
                  <a:pic>
                    <a:nvPicPr>
                      <a:cNvPr id="16399" name="Picture 52" descr="HDTV"/>
                      <a:cNvPicPr>
                        <a:picLocks noChangeAspect="1" noChangeArrowheads="1"/>
                      </a:cNvPicPr>
                    </a:nvPicPr>
                    <a:blipFill>
                      <a:blip r:embed="rId55"/>
                      <a:srcRect/>
                      <a:stretch>
                        <a:fillRect/>
                      </a:stretch>
                    </a:blipFill>
                    <a:spPr bwMode="auto">
                      <a:xfrm>
                        <a:off x="2041669" y="2390343"/>
                        <a:ext cx="963612" cy="766762"/>
                      </a:xfrm>
                      <a:prstGeom prst="rect">
                        <a:avLst/>
                      </a:prstGeom>
                      <a:noFill/>
                      <a:ln w="9525">
                        <a:noFill/>
                        <a:miter lim="800000"/>
                        <a:headEnd/>
                        <a:tailEnd/>
                      </a:ln>
                    </a:spPr>
                  </a:pic>
                  <a:cxnSp>
                    <a:nvCxnSpPr>
                      <a:cNvPr id="16400" name="直接连接符 28"/>
                      <a:cNvCxnSpPr>
                        <a:cxnSpLocks noChangeShapeType="1"/>
                      </a:cNvCxnSpPr>
                    </a:nvCxnSpPr>
                    <a:spPr bwMode="auto">
                      <a:xfrm rot="10800000" flipV="1">
                        <a:off x="3179619" y="3543297"/>
                        <a:ext cx="758537" cy="280557"/>
                      </a:xfrm>
                      <a:prstGeom prst="line">
                        <a:avLst/>
                      </a:prstGeom>
                      <a:noFill/>
                      <a:ln w="57150" algn="ctr">
                        <a:solidFill>
                          <a:srgbClr val="336699"/>
                        </a:solidFill>
                        <a:round/>
                        <a:headEnd/>
                        <a:tailEnd type="triangle" w="med" len="med"/>
                      </a:ln>
                    </a:spPr>
                  </a:cxnSp>
                  <a:pic>
                    <a:nvPicPr>
                      <a:cNvPr id="16401" name="Picture 52" descr="HDTV"/>
                      <a:cNvPicPr>
                        <a:picLocks noChangeAspect="1" noChangeArrowheads="1"/>
                      </a:cNvPicPr>
                    </a:nvPicPr>
                    <a:blipFill>
                      <a:blip r:embed="rId55"/>
                      <a:srcRect/>
                      <a:stretch>
                        <a:fillRect/>
                      </a:stretch>
                    </a:blipFill>
                    <a:spPr bwMode="auto">
                      <a:xfrm>
                        <a:off x="2006168" y="3474461"/>
                        <a:ext cx="963612" cy="766762"/>
                      </a:xfrm>
                      <a:prstGeom prst="rect">
                        <a:avLst/>
                      </a:prstGeom>
                      <a:noFill/>
                      <a:ln w="9525">
                        <a:noFill/>
                        <a:miter lim="800000"/>
                        <a:headEnd/>
                        <a:tailEnd/>
                      </a:ln>
                    </a:spPr>
                  </a:pic>
                  <a:cxnSp>
                    <a:nvCxnSpPr>
                      <a:cNvPr id="19" name="直接连接符 91"/>
                      <a:cNvCxnSpPr>
                        <a:cxnSpLocks noChangeShapeType="1"/>
                      </a:cNvCxnSpPr>
                    </a:nvCxnSpPr>
                    <a:spPr bwMode="auto">
                      <a:xfrm rot="10800000">
                        <a:off x="4125194" y="1465115"/>
                        <a:ext cx="862445" cy="1"/>
                      </a:xfrm>
                      <a:prstGeom prst="line">
                        <a:avLst/>
                      </a:prstGeom>
                      <a:noFill/>
                      <a:ln w="38100" algn="ctr">
                        <a:solidFill>
                          <a:srgbClr val="336699"/>
                        </a:solidFill>
                        <a:prstDash val="sysDash"/>
                        <a:round/>
                        <a:headEnd/>
                        <a:tailEnd/>
                      </a:ln>
                    </a:spPr>
                  </a:cxnSp>
                  <a:cxnSp>
                    <a:nvCxnSpPr>
                      <a:cNvPr id="22" name="直接连接符 91"/>
                      <a:cNvCxnSpPr>
                        <a:cxnSpLocks noChangeShapeType="1"/>
                      </a:cNvCxnSpPr>
                    </a:nvCxnSpPr>
                    <a:spPr bwMode="auto">
                      <a:xfrm rot="10800000">
                        <a:off x="4121729" y="1399303"/>
                        <a:ext cx="886691" cy="3466"/>
                      </a:xfrm>
                      <a:prstGeom prst="line">
                        <a:avLst/>
                      </a:prstGeom>
                      <a:noFill/>
                      <a:ln w="38100" algn="ctr">
                        <a:solidFill>
                          <a:srgbClr val="336699"/>
                        </a:solidFill>
                        <a:prstDash val="sysDash"/>
                        <a:round/>
                        <a:headEnd/>
                        <a:tailEnd/>
                      </a:ln>
                    </a:spPr>
                  </a:cxnSp>
                  <a:pic>
                    <a:nvPicPr>
                      <a:cNvPr id="23" name="Picture 51" descr="Encoder"/>
                      <a:cNvPicPr>
                        <a:picLocks noChangeAspect="1" noChangeArrowheads="1"/>
                      </a:cNvPicPr>
                    </a:nvPicPr>
                    <a:blipFill>
                      <a:blip r:embed="rId53"/>
                      <a:srcRect/>
                      <a:stretch>
                        <a:fillRect/>
                      </a:stretch>
                    </a:blipFill>
                    <a:spPr bwMode="auto">
                      <a:xfrm>
                        <a:off x="3432179" y="1063620"/>
                        <a:ext cx="1004969" cy="682047"/>
                      </a:xfrm>
                      <a:prstGeom prst="rect">
                        <a:avLst/>
                      </a:prstGeom>
                      <a:noFill/>
                      <a:ln w="9525">
                        <a:noFill/>
                        <a:miter lim="800000"/>
                        <a:headEnd/>
                        <a:tailEnd/>
                      </a:ln>
                    </a:spPr>
                  </a:pic>
                  <a:sp>
                    <a:nvSpPr>
                      <a:cNvPr id="24" name="Rectangle 147"/>
                      <a:cNvSpPr>
                        <a:spLocks noChangeArrowheads="1"/>
                      </a:cNvSpPr>
                    </a:nvSpPr>
                    <a:spPr bwMode="auto">
                      <a:xfrm>
                        <a:off x="3415146" y="1717960"/>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25" name="Picture 58" descr="VQE"/>
                      <a:cNvPicPr>
                        <a:picLocks noChangeAspect="1" noChangeArrowheads="1"/>
                      </a:cNvPicPr>
                    </a:nvPicPr>
                    <a:blipFill>
                      <a:blip r:embed="rId54"/>
                      <a:srcRect/>
                      <a:stretch>
                        <a:fillRect/>
                      </a:stretch>
                    </a:blipFill>
                    <a:spPr bwMode="auto">
                      <a:xfrm>
                        <a:off x="4677205" y="1078043"/>
                        <a:ext cx="1001713" cy="679450"/>
                      </a:xfrm>
                      <a:prstGeom prst="rect">
                        <a:avLst/>
                      </a:prstGeom>
                      <a:noFill/>
                      <a:ln w="9525">
                        <a:noFill/>
                        <a:miter lim="800000"/>
                        <a:headEnd/>
                        <a:tailEnd/>
                      </a:ln>
                    </a:spPr>
                  </a:pic>
                  <a:sp>
                    <a:nvSpPr>
                      <a:cNvPr id="26" name="矩形 156"/>
                      <a:cNvSpPr>
                        <a:spLocks noChangeArrowheads="1"/>
                      </a:cNvSpPr>
                    </a:nvSpPr>
                    <a:spPr bwMode="auto">
                      <a:xfrm>
                        <a:off x="3241966" y="904006"/>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27" name="Rectangle 147"/>
                      <a:cNvSpPr>
                        <a:spLocks noChangeArrowheads="1"/>
                      </a:cNvSpPr>
                    </a:nvSpPr>
                    <a:spPr bwMode="auto">
                      <a:xfrm>
                        <a:off x="4596246" y="1735278"/>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28" name="直接连接符 18"/>
                      <a:cNvCxnSpPr>
                        <a:cxnSpLocks noChangeShapeType="1"/>
                      </a:cNvCxnSpPr>
                    </a:nvCxnSpPr>
                    <a:spPr bwMode="auto">
                      <a:xfrm rot="5400000">
                        <a:off x="4016809" y="2554579"/>
                        <a:ext cx="666750" cy="3175"/>
                      </a:xfrm>
                      <a:prstGeom prst="line">
                        <a:avLst/>
                      </a:prstGeom>
                      <a:noFill/>
                      <a:ln w="57150" algn="ctr">
                        <a:solidFill>
                          <a:srgbClr val="336699"/>
                        </a:solidFill>
                        <a:round/>
                        <a:headEnd/>
                        <a:tailEnd type="triangle" w="med" len="med"/>
                      </a:ln>
                    </a:spPr>
                  </a:cxnSp>
                  <a:cxnSp>
                    <a:nvCxnSpPr>
                      <a:cNvPr id="29" name="直接连接符 18"/>
                      <a:cNvCxnSpPr>
                        <a:cxnSpLocks noChangeShapeType="1"/>
                      </a:cNvCxnSpPr>
                    </a:nvCxnSpPr>
                    <a:spPr bwMode="auto">
                      <a:xfrm rot="5400000">
                        <a:off x="4335463" y="2561506"/>
                        <a:ext cx="666750" cy="3175"/>
                      </a:xfrm>
                      <a:prstGeom prst="line">
                        <a:avLst/>
                      </a:prstGeom>
                      <a:noFill/>
                      <a:ln w="57150" algn="ctr">
                        <a:solidFill>
                          <a:srgbClr val="336699"/>
                        </a:solidFill>
                        <a:round/>
                        <a:headEnd type="triangle"/>
                        <a:tailEnd type="triangle" w="med" len="med"/>
                      </a:ln>
                    </a:spPr>
                  </a:cxnSp>
                  <a:cxnSp>
                    <a:nvCxnSpPr>
                      <a:cNvPr id="31" name="直接连接符 28"/>
                      <a:cNvCxnSpPr>
                        <a:cxnSpLocks noChangeShapeType="1"/>
                      </a:cNvCxnSpPr>
                    </a:nvCxnSpPr>
                    <a:spPr bwMode="auto">
                      <a:xfrm rot="10800000">
                        <a:off x="3221183" y="2805546"/>
                        <a:ext cx="713511" cy="380997"/>
                      </a:xfrm>
                      <a:prstGeom prst="line">
                        <a:avLst/>
                      </a:prstGeom>
                      <a:noFill/>
                      <a:ln w="57150" algn="ctr">
                        <a:solidFill>
                          <a:srgbClr val="336699"/>
                        </a:solidFill>
                        <a:round/>
                        <a:headEnd/>
                        <a:tailEnd type="triangle" w="med" len="med"/>
                      </a:ln>
                    </a:spPr>
                  </a:cxnSp>
                </lc:lockedCanvas>
              </a:graphicData>
            </a:graphic>
          </wp:inline>
        </w:drawing>
      </w:r>
    </w:p>
    <w:p w:rsidR="006330E7" w:rsidRPr="00F712BA" w:rsidRDefault="006330E7" w:rsidP="006330E7">
      <w:pPr>
        <w:pStyle w:val="FigureNotitle"/>
        <w:rPr>
          <w:lang w:eastAsia="zh-CN"/>
        </w:rPr>
      </w:pPr>
      <w:r w:rsidRPr="00F712BA">
        <w:rPr>
          <w:lang w:eastAsia="zh-CN"/>
        </w:rPr>
        <w:t xml:space="preserve">Figure 6: Video Rendering Unit </w:t>
      </w:r>
      <w:r w:rsidRPr="00F712BA">
        <w:t>Architecture</w:t>
      </w:r>
    </w:p>
    <w:p w:rsidR="006330E7" w:rsidRPr="00777268" w:rsidRDefault="006330E7" w:rsidP="006330E7">
      <w:pPr>
        <w:rPr>
          <w:lang w:eastAsia="zh-CN"/>
        </w:rPr>
      </w:pPr>
      <w:r>
        <w:rPr>
          <w:lang w:eastAsia="zh-CN"/>
        </w:rPr>
        <w:t>The telepresence m</w:t>
      </w:r>
      <w:r w:rsidRPr="00F712BA">
        <w:rPr>
          <w:lang w:eastAsia="zh-CN"/>
        </w:rPr>
        <w:t>edia input/output control unit can dynamically arrange</w:t>
      </w:r>
      <w:r w:rsidRPr="00777268">
        <w:rPr>
          <w:lang w:eastAsia="zh-CN"/>
        </w:rPr>
        <w:t xml:space="preserve"> </w:t>
      </w:r>
      <w:r w:rsidRPr="00F712BA">
        <w:rPr>
          <w:lang w:eastAsia="zh-CN"/>
        </w:rPr>
        <w:t xml:space="preserve">display patterns and contents </w:t>
      </w:r>
      <w:r w:rsidRPr="00777268">
        <w:rPr>
          <w:lang w:eastAsia="zh-CN"/>
        </w:rPr>
        <w:t xml:space="preserve">for </w:t>
      </w:r>
      <w:r w:rsidRPr="00F712BA">
        <w:rPr>
          <w:lang w:eastAsia="zh-CN"/>
        </w:rPr>
        <w:t>main displays and presentation displays</w:t>
      </w:r>
      <w:r w:rsidRPr="00777268">
        <w:rPr>
          <w:lang w:eastAsia="zh-CN"/>
        </w:rPr>
        <w:t xml:space="preserve"> in an automatic or manual way:</w:t>
      </w:r>
    </w:p>
    <w:p w:rsidR="006330E7" w:rsidRPr="00F712BA" w:rsidRDefault="006330E7" w:rsidP="00CA64A3">
      <w:pPr>
        <w:numPr>
          <w:ilvl w:val="0"/>
          <w:numId w:val="31"/>
        </w:numPr>
        <w:tabs>
          <w:tab w:val="clear" w:pos="794"/>
          <w:tab w:val="clear" w:pos="1191"/>
          <w:tab w:val="clear" w:pos="1588"/>
          <w:tab w:val="clear" w:pos="1985"/>
        </w:tabs>
        <w:ind w:left="567" w:hanging="567"/>
        <w:rPr>
          <w:lang w:eastAsia="zh-CN"/>
        </w:rPr>
      </w:pPr>
      <w:r w:rsidRPr="00F712BA">
        <w:rPr>
          <w:lang w:eastAsia="zh-CN"/>
        </w:rPr>
        <w:t>Main displays may display the local and remote main video streams and presentation video streams</w:t>
      </w:r>
      <w:r w:rsidR="00AE2F96">
        <w:rPr>
          <w:lang w:eastAsia="zh-CN"/>
        </w:rPr>
        <w:t xml:space="preserve"> with reproduction in a spatially correct manner based on the spatial information </w:t>
      </w:r>
      <w:r w:rsidR="001368FE">
        <w:rPr>
          <w:lang w:eastAsia="zh-CN"/>
        </w:rPr>
        <w:t>associated with the</w:t>
      </w:r>
      <w:r w:rsidR="00AE2F96">
        <w:rPr>
          <w:lang w:eastAsia="zh-CN"/>
        </w:rPr>
        <w:t xml:space="preserve"> streams</w:t>
      </w:r>
      <w:r w:rsidRPr="00F712BA">
        <w:rPr>
          <w:lang w:eastAsia="zh-CN"/>
        </w:rPr>
        <w:t>.</w:t>
      </w:r>
    </w:p>
    <w:p w:rsidR="006330E7" w:rsidRDefault="00070093" w:rsidP="00CA64A3">
      <w:pPr>
        <w:numPr>
          <w:ilvl w:val="0"/>
          <w:numId w:val="31"/>
        </w:numPr>
        <w:tabs>
          <w:tab w:val="clear" w:pos="794"/>
          <w:tab w:val="clear" w:pos="1191"/>
          <w:tab w:val="clear" w:pos="1588"/>
          <w:tab w:val="clear" w:pos="1985"/>
        </w:tabs>
        <w:ind w:left="567" w:hanging="567"/>
        <w:rPr>
          <w:lang w:eastAsia="zh-CN"/>
        </w:rPr>
      </w:pPr>
      <w:r>
        <w:rPr>
          <w:lang w:eastAsia="zh-CN"/>
        </w:rPr>
        <w:t>Typically where a p</w:t>
      </w:r>
      <w:r w:rsidR="006330E7" w:rsidRPr="00F712BA">
        <w:rPr>
          <w:lang w:eastAsia="zh-CN"/>
        </w:rPr>
        <w:t xml:space="preserve">resentation display </w:t>
      </w:r>
      <w:r>
        <w:rPr>
          <w:lang w:eastAsia="zh-CN"/>
        </w:rPr>
        <w:t xml:space="preserve">does not have a camera capable of capturing the participant/s it </w:t>
      </w:r>
      <w:r w:rsidR="006330E7" w:rsidRPr="00F712BA">
        <w:rPr>
          <w:lang w:eastAsia="zh-CN"/>
        </w:rPr>
        <w:t>should only display the local and remote presentation video streams, because eye contact can</w:t>
      </w:r>
      <w:r w:rsidR="006330E7">
        <w:rPr>
          <w:lang w:eastAsia="zh-CN"/>
        </w:rPr>
        <w:t>not</w:t>
      </w:r>
      <w:r w:rsidR="006330E7" w:rsidRPr="00F712BA">
        <w:rPr>
          <w:lang w:eastAsia="zh-CN"/>
        </w:rPr>
        <w:t xml:space="preserve"> be achieved when a main video stream is presented on a presentation display.</w:t>
      </w:r>
    </w:p>
    <w:p w:rsidR="006330E7" w:rsidRPr="003A6DB4" w:rsidRDefault="00810EFB" w:rsidP="003A6DB4">
      <w:pPr>
        <w:pStyle w:val="Heading4"/>
      </w:pPr>
      <w:r w:rsidRPr="003A6DB4">
        <w:t>7</w:t>
      </w:r>
      <w:r w:rsidR="007C2A00">
        <w:t>.1.1.3</w:t>
      </w:r>
      <w:r w:rsidR="007C2A00">
        <w:tab/>
      </w:r>
      <w:r w:rsidR="006330E7" w:rsidRPr="003A6DB4">
        <w:t>Audio Capturing Unit</w:t>
      </w:r>
    </w:p>
    <w:p w:rsidR="006330E7" w:rsidRPr="00F712BA" w:rsidRDefault="006330E7" w:rsidP="006330E7">
      <w:pPr>
        <w:rPr>
          <w:lang w:eastAsia="zh-CN"/>
        </w:rPr>
      </w:pPr>
      <w:r w:rsidRPr="00F712BA">
        <w:t>A</w:t>
      </w:r>
      <w:r w:rsidRPr="00F712BA">
        <w:rPr>
          <w:lang w:eastAsia="zh-CN"/>
        </w:rPr>
        <w:t>n</w:t>
      </w:r>
      <w:r w:rsidRPr="00F712BA">
        <w:t xml:space="preserve"> </w:t>
      </w:r>
      <w:r w:rsidRPr="00F712BA">
        <w:rPr>
          <w:lang w:eastAsia="zh-CN"/>
        </w:rPr>
        <w:t>audio capturing unit</w:t>
      </w:r>
      <w:r w:rsidRPr="00F712BA">
        <w:t xml:space="preserve"> may comprise of</w:t>
      </w:r>
      <w:r w:rsidRPr="00F712BA">
        <w:rPr>
          <w:lang w:eastAsia="zh-CN"/>
        </w:rPr>
        <w:t xml:space="preserve"> multiple microphones in some spatial placement for capturing audio signals </w:t>
      </w:r>
      <w:r>
        <w:rPr>
          <w:lang w:eastAsia="zh-CN"/>
        </w:rPr>
        <w:t>at the telepresence endpoint</w:t>
      </w:r>
      <w:r w:rsidRPr="00F712BA">
        <w:rPr>
          <w:lang w:eastAsia="zh-CN"/>
        </w:rPr>
        <w:t xml:space="preserve">. </w:t>
      </w:r>
      <w:r w:rsidR="00AF31FE">
        <w:rPr>
          <w:lang w:eastAsia="zh-CN"/>
        </w:rPr>
        <w:t xml:space="preserve">This spatial placement would largely be dependent on the Telepresence endpoint configuration. For example: microphone placement may differ between single-row and multiple-row configuration. </w:t>
      </w:r>
      <w:r w:rsidRPr="00F712BA">
        <w:rPr>
          <w:lang w:eastAsia="zh-CN"/>
        </w:rPr>
        <w:t xml:space="preserve">There </w:t>
      </w:r>
      <w:r w:rsidR="00AF31FE">
        <w:rPr>
          <w:lang w:eastAsia="zh-CN"/>
        </w:rPr>
        <w:t xml:space="preserve">may be </w:t>
      </w:r>
      <w:r w:rsidRPr="00F712BA">
        <w:rPr>
          <w:lang w:eastAsia="zh-CN"/>
        </w:rPr>
        <w:t>no direct mapping between microphones and audio streams</w:t>
      </w:r>
      <w:r w:rsidR="00AF31FE">
        <w:rPr>
          <w:lang w:eastAsia="zh-CN"/>
        </w:rPr>
        <w:t xml:space="preserve">. Where </w:t>
      </w:r>
      <w:r w:rsidRPr="00F712BA">
        <w:rPr>
          <w:lang w:eastAsia="zh-CN"/>
        </w:rPr>
        <w:t xml:space="preserve">spatial information </w:t>
      </w:r>
      <w:r w:rsidR="00223314">
        <w:rPr>
          <w:lang w:eastAsia="zh-CN"/>
        </w:rPr>
        <w:t>is</w:t>
      </w:r>
      <w:r w:rsidR="00AF31FE">
        <w:rPr>
          <w:lang w:eastAsia="zh-CN"/>
        </w:rPr>
        <w:t xml:space="preserve"> required the audio capture unit should support the</w:t>
      </w:r>
      <w:r w:rsidRPr="00F712BA">
        <w:rPr>
          <w:lang w:eastAsia="zh-CN"/>
        </w:rPr>
        <w:t xml:space="preserve"> carri</w:t>
      </w:r>
      <w:r w:rsidR="00223314">
        <w:rPr>
          <w:lang w:eastAsia="zh-CN"/>
        </w:rPr>
        <w:t>age of this information</w:t>
      </w:r>
      <w:r w:rsidR="00CA64A3">
        <w:rPr>
          <w:lang w:eastAsia="zh-CN"/>
        </w:rPr>
        <w:t>.</w:t>
      </w:r>
    </w:p>
    <w:p w:rsidR="006330E7" w:rsidRPr="00F712BA" w:rsidRDefault="007E28E3" w:rsidP="006330E7">
      <w:pPr>
        <w:jc w:val="center"/>
        <w:rPr>
          <w:lang w:eastAsia="zh-CN"/>
        </w:rPr>
      </w:pPr>
      <w:r>
        <w:rPr>
          <w:noProof/>
          <w:lang w:val="en-AU" w:eastAsia="en-AU"/>
        </w:rPr>
        <w:lastRenderedPageBreak/>
        <w:drawing>
          <wp:inline distT="0" distB="0" distL="0" distR="0" wp14:anchorId="191DB3DF" wp14:editId="238A2617">
            <wp:extent cx="5486400" cy="3714750"/>
            <wp:effectExtent l="0" t="0" r="0" b="0"/>
            <wp:docPr id="7" name="对象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174201" cy="4831343"/>
                      <a:chOff x="1068532" y="976742"/>
                      <a:chExt cx="7174201" cy="4831343"/>
                    </a:xfrm>
                  </a:grpSpPr>
                  <a:pic>
                    <a:nvPicPr>
                      <a:cNvPr id="17410" name="Picture 25"/>
                      <a:cNvPicPr>
                        <a:picLocks noChangeArrowheads="1"/>
                      </a:cNvPicPr>
                    </a:nvPicPr>
                    <a:blipFill>
                      <a:blip r:embed="rId48"/>
                      <a:srcRect/>
                      <a:stretch>
                        <a:fillRect/>
                      </a:stretch>
                    </a:blipFill>
                    <a:spPr bwMode="auto">
                      <a:xfrm>
                        <a:off x="7202920" y="2965017"/>
                        <a:ext cx="677863" cy="892175"/>
                      </a:xfrm>
                      <a:prstGeom prst="rect">
                        <a:avLst/>
                      </a:prstGeom>
                      <a:noFill/>
                      <a:ln w="9525">
                        <a:noFill/>
                        <a:miter lim="800000"/>
                        <a:headEnd/>
                        <a:tailEnd/>
                      </a:ln>
                    </a:spPr>
                  </a:pic>
                  <a:cxnSp>
                    <a:nvCxnSpPr>
                      <a:cNvPr id="17411" name="直接连接符 18"/>
                      <a:cNvCxnSpPr>
                        <a:cxnSpLocks noChangeShapeType="1"/>
                      </a:cNvCxnSpPr>
                    </a:nvCxnSpPr>
                    <a:spPr bwMode="auto">
                      <a:xfrm>
                        <a:off x="3764107" y="2296535"/>
                        <a:ext cx="1588" cy="1114425"/>
                      </a:xfrm>
                      <a:prstGeom prst="line">
                        <a:avLst/>
                      </a:prstGeom>
                      <a:noFill/>
                      <a:ln w="38100" algn="ctr">
                        <a:solidFill>
                          <a:srgbClr val="336699"/>
                        </a:solidFill>
                        <a:round/>
                        <a:headEnd type="triangle" w="med" len="med"/>
                        <a:tailEnd/>
                      </a:ln>
                    </a:spPr>
                  </a:cxnSp>
                  <a:cxnSp>
                    <a:nvCxnSpPr>
                      <a:cNvPr id="17412" name="直接连接符 23"/>
                      <a:cNvCxnSpPr>
                        <a:cxnSpLocks noChangeShapeType="1"/>
                      </a:cNvCxnSpPr>
                    </a:nvCxnSpPr>
                    <a:spPr bwMode="auto">
                      <a:xfrm flipV="1">
                        <a:off x="4859482" y="2867890"/>
                        <a:ext cx="1603664" cy="858983"/>
                      </a:xfrm>
                      <a:prstGeom prst="line">
                        <a:avLst/>
                      </a:prstGeom>
                      <a:noFill/>
                      <a:ln w="57150" algn="ctr">
                        <a:solidFill>
                          <a:srgbClr val="336699"/>
                        </a:solidFill>
                        <a:round/>
                        <a:headEnd type="triangle" w="med" len="med"/>
                        <a:tailEnd/>
                      </a:ln>
                    </a:spPr>
                  </a:cxnSp>
                  <a:sp>
                    <a:nvSpPr>
                      <a:cNvPr id="17413" name="右箭头 55"/>
                      <a:cNvSpPr>
                        <a:spLocks noChangeArrowheads="1"/>
                      </a:cNvSpPr>
                    </a:nvSpPr>
                    <a:spPr bwMode="auto">
                      <a:xfrm rot="10800000">
                        <a:off x="1363806" y="1460354"/>
                        <a:ext cx="1265238" cy="264535"/>
                      </a:xfrm>
                      <a:prstGeom prst="rightArrow">
                        <a:avLst>
                          <a:gd name="adj1" fmla="val 50000"/>
                          <a:gd name="adj2" fmla="val 50092"/>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1068532" y="996806"/>
                        <a:ext cx="1600200" cy="49688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Coded Audio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7415" name="直接连接符 32"/>
                      <a:cNvCxnSpPr>
                        <a:cxnSpLocks noChangeShapeType="1"/>
                      </a:cNvCxnSpPr>
                    </a:nvCxnSpPr>
                    <a:spPr bwMode="auto">
                      <a:xfrm flipV="1">
                        <a:off x="4849957" y="3179617"/>
                        <a:ext cx="1789834" cy="661556"/>
                      </a:xfrm>
                      <a:prstGeom prst="line">
                        <a:avLst/>
                      </a:prstGeom>
                      <a:noFill/>
                      <a:ln w="57150" algn="ctr">
                        <a:solidFill>
                          <a:srgbClr val="336699"/>
                        </a:solidFill>
                        <a:round/>
                        <a:headEnd type="triangle" w="med" len="med"/>
                        <a:tailEnd/>
                      </a:ln>
                    </a:spPr>
                  </a:cxnSp>
                  <a:cxnSp>
                    <a:nvCxnSpPr>
                      <a:cNvPr id="17416" name="直接连接符 36"/>
                      <a:cNvCxnSpPr>
                        <a:cxnSpLocks noChangeShapeType="1"/>
                      </a:cNvCxnSpPr>
                    </a:nvCxnSpPr>
                    <a:spPr bwMode="auto">
                      <a:xfrm>
                        <a:off x="4926157" y="4174547"/>
                        <a:ext cx="2472170" cy="210416"/>
                      </a:xfrm>
                      <a:prstGeom prst="line">
                        <a:avLst/>
                      </a:prstGeom>
                      <a:noFill/>
                      <a:ln w="57150" algn="ctr">
                        <a:solidFill>
                          <a:srgbClr val="336699"/>
                        </a:solidFill>
                        <a:round/>
                        <a:headEnd type="triangle" w="med" len="med"/>
                        <a:tailEnd/>
                      </a:ln>
                    </a:spPr>
                  </a:cxnSp>
                  <a:cxnSp>
                    <a:nvCxnSpPr>
                      <a:cNvPr id="17417" name="直接连接符 39"/>
                      <a:cNvCxnSpPr>
                        <a:cxnSpLocks noChangeShapeType="1"/>
                      </a:cNvCxnSpPr>
                    </a:nvCxnSpPr>
                    <a:spPr bwMode="auto">
                      <a:xfrm>
                        <a:off x="4956464" y="4073236"/>
                        <a:ext cx="2306782" cy="1"/>
                      </a:xfrm>
                      <a:prstGeom prst="line">
                        <a:avLst/>
                      </a:prstGeom>
                      <a:noFill/>
                      <a:ln w="57150" algn="ctr">
                        <a:solidFill>
                          <a:srgbClr val="336699"/>
                        </a:solidFill>
                        <a:round/>
                        <a:headEnd type="triangle" w="med" len="med"/>
                        <a:tailEnd/>
                      </a:ln>
                    </a:spPr>
                  </a:cxnSp>
                  <a:cxnSp>
                    <a:nvCxnSpPr>
                      <a:cNvPr id="17418" name="直接连接符 42"/>
                      <a:cNvCxnSpPr>
                        <a:cxnSpLocks noChangeShapeType="1"/>
                      </a:cNvCxnSpPr>
                    </a:nvCxnSpPr>
                    <a:spPr bwMode="auto">
                      <a:xfrm flipV="1">
                        <a:off x="4888057" y="3512127"/>
                        <a:ext cx="1855643" cy="392547"/>
                      </a:xfrm>
                      <a:prstGeom prst="line">
                        <a:avLst/>
                      </a:prstGeom>
                      <a:noFill/>
                      <a:ln w="57150" algn="ctr">
                        <a:solidFill>
                          <a:srgbClr val="336699"/>
                        </a:solidFill>
                        <a:round/>
                        <a:headEnd type="triangle" w="med" len="med"/>
                        <a:tailEnd/>
                      </a:ln>
                    </a:spPr>
                  </a:cxnSp>
                  <a:cxnSp>
                    <a:nvCxnSpPr>
                      <a:cNvPr id="17419" name="直接连接符 46"/>
                      <a:cNvCxnSpPr>
                        <a:cxnSpLocks noChangeShapeType="1"/>
                      </a:cNvCxnSpPr>
                    </a:nvCxnSpPr>
                    <a:spPr bwMode="auto">
                      <a:xfrm flipV="1">
                        <a:off x="4946073" y="3782290"/>
                        <a:ext cx="2192482" cy="187037"/>
                      </a:xfrm>
                      <a:prstGeom prst="line">
                        <a:avLst/>
                      </a:prstGeom>
                      <a:noFill/>
                      <a:ln w="57150" algn="ctr">
                        <a:solidFill>
                          <a:srgbClr val="336699"/>
                        </a:solidFill>
                        <a:round/>
                        <a:headEnd type="triangle" w="med" len="med"/>
                        <a:tailEnd/>
                      </a:ln>
                    </a:spPr>
                  </a:cxnSp>
                  <a:cxnSp>
                    <a:nvCxnSpPr>
                      <a:cNvPr id="17420" name="直接连接符 60"/>
                      <a:cNvCxnSpPr>
                        <a:cxnSpLocks noChangeShapeType="1"/>
                      </a:cNvCxnSpPr>
                    </a:nvCxnSpPr>
                    <a:spPr bwMode="auto">
                      <a:xfrm>
                        <a:off x="3929207" y="2296535"/>
                        <a:ext cx="1588" cy="1114425"/>
                      </a:xfrm>
                      <a:prstGeom prst="line">
                        <a:avLst/>
                      </a:prstGeom>
                      <a:noFill/>
                      <a:ln w="38100" algn="ctr">
                        <a:solidFill>
                          <a:srgbClr val="336699"/>
                        </a:solidFill>
                        <a:round/>
                        <a:headEnd type="triangle" w="med" len="med"/>
                        <a:tailEnd/>
                      </a:ln>
                    </a:spPr>
                  </a:cxnSp>
                  <a:cxnSp>
                    <a:nvCxnSpPr>
                      <a:cNvPr id="17421" name="直接连接符 61"/>
                      <a:cNvCxnSpPr>
                        <a:cxnSpLocks noChangeShapeType="1"/>
                      </a:cNvCxnSpPr>
                    </a:nvCxnSpPr>
                    <a:spPr bwMode="auto">
                      <a:xfrm>
                        <a:off x="4141932" y="2296535"/>
                        <a:ext cx="3175" cy="1114425"/>
                      </a:xfrm>
                      <a:prstGeom prst="line">
                        <a:avLst/>
                      </a:prstGeom>
                      <a:noFill/>
                      <a:ln w="38100" algn="ctr">
                        <a:solidFill>
                          <a:srgbClr val="336699"/>
                        </a:solidFill>
                        <a:round/>
                        <a:headEnd type="triangle" w="med" len="med"/>
                        <a:tailEnd/>
                      </a:ln>
                    </a:spPr>
                  </a:cxnSp>
                  <a:sp>
                    <a:nvSpPr>
                      <a:cNvPr id="63" name="Rectangle 147"/>
                      <a:cNvSpPr>
                        <a:spLocks noChangeArrowheads="1"/>
                      </a:cNvSpPr>
                    </a:nvSpPr>
                    <a:spPr bwMode="auto">
                      <a:xfrm>
                        <a:off x="5894532" y="4319010"/>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64" name="Rectangle 147"/>
                      <a:cNvSpPr>
                        <a:spLocks noChangeArrowheads="1"/>
                      </a:cNvSpPr>
                    </a:nvSpPr>
                    <a:spPr bwMode="auto">
                      <a:xfrm>
                        <a:off x="7146637" y="4480502"/>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69" name="Rectangle 147"/>
                      <a:cNvSpPr>
                        <a:spLocks noChangeArrowheads="1"/>
                      </a:cNvSpPr>
                    </a:nvSpPr>
                    <a:spPr bwMode="auto">
                      <a:xfrm>
                        <a:off x="2319482" y="2607685"/>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Voice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71" name="Rectangle 147"/>
                      <a:cNvSpPr>
                        <a:spLocks noChangeArrowheads="1"/>
                      </a:cNvSpPr>
                    </a:nvSpPr>
                    <a:spPr bwMode="auto">
                      <a:xfrm>
                        <a:off x="1400320" y="5452485"/>
                        <a:ext cx="12239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PC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7426" name="直接连接符 72"/>
                      <a:cNvCxnSpPr>
                        <a:cxnSpLocks noChangeShapeType="1"/>
                      </a:cNvCxnSpPr>
                    </a:nvCxnSpPr>
                    <a:spPr bwMode="auto">
                      <a:xfrm flipV="1">
                        <a:off x="2735407" y="4231697"/>
                        <a:ext cx="685800" cy="571500"/>
                      </a:xfrm>
                      <a:prstGeom prst="line">
                        <a:avLst/>
                      </a:prstGeom>
                      <a:noFill/>
                      <a:ln w="57150" algn="ctr">
                        <a:solidFill>
                          <a:srgbClr val="336699"/>
                        </a:solidFill>
                        <a:round/>
                        <a:headEnd/>
                        <a:tailEnd type="triangle" w="med" len="med"/>
                      </a:ln>
                    </a:spPr>
                  </a:cxnSp>
                  <a:cxnSp>
                    <a:nvCxnSpPr>
                      <a:cNvPr id="17427" name="直接连接符 77"/>
                      <a:cNvCxnSpPr>
                        <a:cxnSpLocks noChangeShapeType="1"/>
                      </a:cNvCxnSpPr>
                    </a:nvCxnSpPr>
                    <a:spPr bwMode="auto">
                      <a:xfrm>
                        <a:off x="4503882" y="2328285"/>
                        <a:ext cx="3175" cy="1114425"/>
                      </a:xfrm>
                      <a:prstGeom prst="line">
                        <a:avLst/>
                      </a:prstGeom>
                      <a:noFill/>
                      <a:ln w="38100" algn="ctr">
                        <a:solidFill>
                          <a:srgbClr val="336699"/>
                        </a:solidFill>
                        <a:round/>
                        <a:headEnd type="triangle" w="med" len="med"/>
                        <a:tailEnd/>
                      </a:ln>
                    </a:spPr>
                  </a:cxnSp>
                  <a:sp>
                    <a:nvSpPr>
                      <a:cNvPr id="17428" name="椭圆 78"/>
                      <a:cNvSpPr>
                        <a:spLocks noChangeArrowheads="1"/>
                      </a:cNvSpPr>
                    </a:nvSpPr>
                    <a:spPr bwMode="auto">
                      <a:xfrm>
                        <a:off x="3640282" y="2687060"/>
                        <a:ext cx="647700" cy="415925"/>
                      </a:xfrm>
                      <a:prstGeom prst="ellipse">
                        <a:avLst/>
                      </a:prstGeom>
                      <a:noFill/>
                      <a:ln w="28575" algn="ctr">
                        <a:solidFill>
                          <a:srgbClr val="336699"/>
                        </a:solidFill>
                        <a:prstDash val="sysDash"/>
                        <a:round/>
                        <a:headEnd/>
                        <a:tailEnd/>
                      </a:ln>
                    </a:spPr>
                    <a:txSp>
                      <a:txBody>
                        <a:bodyPr lIns="79200" tIns="39600" rIns="79200" bIns="39600">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80" name="Rectangle 147"/>
                      <a:cNvSpPr>
                        <a:spLocks noChangeArrowheads="1"/>
                      </a:cNvSpPr>
                    </a:nvSpPr>
                    <a:spPr bwMode="auto">
                      <a:xfrm>
                        <a:off x="4561610" y="2546782"/>
                        <a:ext cx="17176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Auxilliary audio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34" name="Rectangle 147"/>
                      <a:cNvSpPr>
                        <a:spLocks noChangeArrowheads="1"/>
                      </a:cNvSpPr>
                    </a:nvSpPr>
                    <a:spPr bwMode="auto">
                      <a:xfrm>
                        <a:off x="7015595" y="2174442"/>
                        <a:ext cx="1223963"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Microphones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7431" name="Picture 1362"/>
                      <a:cNvPicPr>
                        <a:picLocks noChangeAspect="1" noChangeArrowheads="1"/>
                      </a:cNvPicPr>
                    </a:nvPicPr>
                    <a:blipFill>
                      <a:blip r:embed="rId50"/>
                      <a:srcRect/>
                      <a:stretch>
                        <a:fillRect/>
                      </a:stretch>
                    </a:blipFill>
                    <a:spPr bwMode="auto">
                      <a:xfrm>
                        <a:off x="3657745" y="3530022"/>
                        <a:ext cx="828675" cy="806450"/>
                      </a:xfrm>
                      <a:prstGeom prst="rect">
                        <a:avLst/>
                      </a:prstGeom>
                      <a:noFill/>
                      <a:ln w="9525" algn="ctr">
                        <a:noFill/>
                        <a:miter lim="800000"/>
                        <a:headEnd/>
                        <a:tailEnd/>
                      </a:ln>
                    </a:spPr>
                  </a:pic>
                  <a:pic>
                    <a:nvPicPr>
                      <a:cNvPr id="17432" name="Picture 25"/>
                      <a:cNvPicPr>
                        <a:picLocks noChangeArrowheads="1"/>
                      </a:cNvPicPr>
                    </a:nvPicPr>
                    <a:blipFill>
                      <a:blip r:embed="rId48"/>
                      <a:srcRect/>
                      <a:stretch>
                        <a:fillRect/>
                      </a:stretch>
                    </a:blipFill>
                    <a:spPr bwMode="auto">
                      <a:xfrm>
                        <a:off x="7393420" y="3307917"/>
                        <a:ext cx="677863" cy="892175"/>
                      </a:xfrm>
                      <a:prstGeom prst="rect">
                        <a:avLst/>
                      </a:prstGeom>
                      <a:noFill/>
                      <a:ln w="9525">
                        <a:noFill/>
                        <a:miter lim="800000"/>
                        <a:headEnd/>
                        <a:tailEnd/>
                      </a:ln>
                    </a:spPr>
                  </a:pic>
                  <a:pic>
                    <a:nvPicPr>
                      <a:cNvPr id="17433" name="Picture 25"/>
                      <a:cNvPicPr>
                        <a:picLocks noChangeArrowheads="1"/>
                      </a:cNvPicPr>
                    </a:nvPicPr>
                    <a:blipFill>
                      <a:blip r:embed="rId48"/>
                      <a:srcRect/>
                      <a:stretch>
                        <a:fillRect/>
                      </a:stretch>
                    </a:blipFill>
                    <a:spPr bwMode="auto">
                      <a:xfrm>
                        <a:off x="7564870" y="3650817"/>
                        <a:ext cx="677863" cy="892175"/>
                      </a:xfrm>
                      <a:prstGeom prst="rect">
                        <a:avLst/>
                      </a:prstGeom>
                      <a:noFill/>
                      <a:ln w="9525">
                        <a:noFill/>
                        <a:miter lim="800000"/>
                        <a:headEnd/>
                        <a:tailEnd/>
                      </a:ln>
                    </a:spPr>
                  </a:pic>
                  <a:pic>
                    <a:nvPicPr>
                      <a:cNvPr id="17434" name="Picture 25"/>
                      <a:cNvPicPr>
                        <a:picLocks noChangeArrowheads="1"/>
                      </a:cNvPicPr>
                    </a:nvPicPr>
                    <a:blipFill>
                      <a:blip r:embed="rId48"/>
                      <a:srcRect/>
                      <a:stretch>
                        <a:fillRect/>
                      </a:stretch>
                    </a:blipFill>
                    <a:spPr bwMode="auto">
                      <a:xfrm>
                        <a:off x="6355195" y="1907742"/>
                        <a:ext cx="677863" cy="892175"/>
                      </a:xfrm>
                      <a:prstGeom prst="rect">
                        <a:avLst/>
                      </a:prstGeom>
                      <a:noFill/>
                      <a:ln w="9525">
                        <a:noFill/>
                        <a:miter lim="800000"/>
                        <a:headEnd/>
                        <a:tailEnd/>
                      </a:ln>
                    </a:spPr>
                  </a:pic>
                  <a:pic>
                    <a:nvPicPr>
                      <a:cNvPr id="17435" name="Picture 25"/>
                      <a:cNvPicPr>
                        <a:picLocks noChangeArrowheads="1"/>
                      </a:cNvPicPr>
                    </a:nvPicPr>
                    <a:blipFill>
                      <a:blip r:embed="rId48"/>
                      <a:srcRect/>
                      <a:stretch>
                        <a:fillRect/>
                      </a:stretch>
                    </a:blipFill>
                    <a:spPr bwMode="auto">
                      <a:xfrm>
                        <a:off x="6545695" y="2250642"/>
                        <a:ext cx="677863" cy="892175"/>
                      </a:xfrm>
                      <a:prstGeom prst="rect">
                        <a:avLst/>
                      </a:prstGeom>
                      <a:noFill/>
                      <a:ln w="9525">
                        <a:noFill/>
                        <a:miter lim="800000"/>
                        <a:headEnd/>
                        <a:tailEnd/>
                      </a:ln>
                    </a:spPr>
                  </a:pic>
                  <a:pic>
                    <a:nvPicPr>
                      <a:cNvPr id="17436" name="Picture 25"/>
                      <a:cNvPicPr>
                        <a:picLocks noChangeArrowheads="1"/>
                      </a:cNvPicPr>
                    </a:nvPicPr>
                    <a:blipFill>
                      <a:blip r:embed="rId48"/>
                      <a:srcRect/>
                      <a:stretch>
                        <a:fillRect/>
                      </a:stretch>
                    </a:blipFill>
                    <a:spPr bwMode="auto">
                      <a:xfrm>
                        <a:off x="6717145" y="2593542"/>
                        <a:ext cx="677863" cy="892175"/>
                      </a:xfrm>
                      <a:prstGeom prst="rect">
                        <a:avLst/>
                      </a:prstGeom>
                      <a:noFill/>
                      <a:ln w="9525">
                        <a:noFill/>
                        <a:miter lim="800000"/>
                        <a:headEnd/>
                        <a:tailEnd/>
                      </a:ln>
                    </a:spPr>
                  </a:pic>
                  <a:pic>
                    <a:nvPicPr>
                      <a:cNvPr id="17437" name="Picture 22"/>
                      <a:cNvPicPr>
                        <a:picLocks noChangeArrowheads="1"/>
                      </a:cNvPicPr>
                    </a:nvPicPr>
                    <a:blipFill>
                      <a:blip r:embed="rId51"/>
                      <a:srcRect/>
                      <a:stretch>
                        <a:fillRect/>
                      </a:stretch>
                    </a:blipFill>
                    <a:spPr bwMode="auto">
                      <a:xfrm>
                        <a:off x="1595582" y="4688897"/>
                        <a:ext cx="914400" cy="741363"/>
                      </a:xfrm>
                      <a:prstGeom prst="rect">
                        <a:avLst/>
                      </a:prstGeom>
                      <a:noFill/>
                      <a:ln w="9525">
                        <a:noFill/>
                        <a:miter lim="800000"/>
                        <a:headEnd/>
                        <a:tailEnd/>
                      </a:ln>
                    </a:spPr>
                  </a:pic>
                  <a:sp>
                    <a:nvSpPr>
                      <a:cNvPr id="66" name="Rectangle 147"/>
                      <a:cNvSpPr>
                        <a:spLocks noChangeArrowheads="1"/>
                      </a:cNvSpPr>
                    </a:nvSpPr>
                    <a:spPr bwMode="auto">
                      <a:xfrm>
                        <a:off x="3498995" y="4336472"/>
                        <a:ext cx="1150937" cy="3810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cxnSp>
                    <a:nvCxnSpPr>
                      <a:cNvPr id="33" name="直接连接符 91"/>
                      <a:cNvCxnSpPr>
                        <a:cxnSpLocks noChangeShapeType="1"/>
                      </a:cNvCxnSpPr>
                    </a:nvCxnSpPr>
                    <a:spPr bwMode="auto">
                      <a:xfrm rot="10800000">
                        <a:off x="3657602" y="1537851"/>
                        <a:ext cx="862445" cy="1"/>
                      </a:xfrm>
                      <a:prstGeom prst="line">
                        <a:avLst/>
                      </a:prstGeom>
                      <a:noFill/>
                      <a:ln w="38100" algn="ctr">
                        <a:solidFill>
                          <a:srgbClr val="336699"/>
                        </a:solidFill>
                        <a:prstDash val="sysDash"/>
                        <a:round/>
                        <a:headEnd/>
                        <a:tailEnd/>
                      </a:ln>
                    </a:spPr>
                  </a:cxnSp>
                  <a:cxnSp>
                    <a:nvCxnSpPr>
                      <a:cNvPr id="35" name="直接连接符 91"/>
                      <a:cNvCxnSpPr>
                        <a:cxnSpLocks noChangeShapeType="1"/>
                      </a:cNvCxnSpPr>
                    </a:nvCxnSpPr>
                    <a:spPr bwMode="auto">
                      <a:xfrm rot="10800000">
                        <a:off x="3654137" y="1472039"/>
                        <a:ext cx="886691" cy="3466"/>
                      </a:xfrm>
                      <a:prstGeom prst="line">
                        <a:avLst/>
                      </a:prstGeom>
                      <a:noFill/>
                      <a:ln w="38100" algn="ctr">
                        <a:solidFill>
                          <a:srgbClr val="336699"/>
                        </a:solidFill>
                        <a:prstDash val="sysDash"/>
                        <a:round/>
                        <a:headEnd/>
                        <a:tailEnd/>
                      </a:ln>
                    </a:spPr>
                  </a:cxnSp>
                  <a:pic>
                    <a:nvPicPr>
                      <a:cNvPr id="36" name="Picture 51" descr="Encoder"/>
                      <a:cNvPicPr>
                        <a:picLocks noChangeAspect="1" noChangeArrowheads="1"/>
                      </a:cNvPicPr>
                    </a:nvPicPr>
                    <a:blipFill>
                      <a:blip r:embed="rId53"/>
                      <a:srcRect/>
                      <a:stretch>
                        <a:fillRect/>
                      </a:stretch>
                    </a:blipFill>
                    <a:spPr bwMode="auto">
                      <a:xfrm>
                        <a:off x="2964587" y="1136356"/>
                        <a:ext cx="1004969" cy="682047"/>
                      </a:xfrm>
                      <a:prstGeom prst="rect">
                        <a:avLst/>
                      </a:prstGeom>
                      <a:noFill/>
                      <a:ln w="9525">
                        <a:noFill/>
                        <a:miter lim="800000"/>
                        <a:headEnd/>
                        <a:tailEnd/>
                      </a:ln>
                    </a:spPr>
                  </a:pic>
                  <a:sp>
                    <a:nvSpPr>
                      <a:cNvPr id="37" name="Rectangle 147"/>
                      <a:cNvSpPr>
                        <a:spLocks noChangeArrowheads="1"/>
                      </a:cNvSpPr>
                    </a:nvSpPr>
                    <a:spPr bwMode="auto">
                      <a:xfrm>
                        <a:off x="2947554" y="1790696"/>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38" name="Picture 58" descr="VQE"/>
                      <a:cNvPicPr>
                        <a:picLocks noChangeAspect="1" noChangeArrowheads="1"/>
                      </a:cNvPicPr>
                    </a:nvPicPr>
                    <a:blipFill>
                      <a:blip r:embed="rId54"/>
                      <a:srcRect/>
                      <a:stretch>
                        <a:fillRect/>
                      </a:stretch>
                    </a:blipFill>
                    <a:spPr bwMode="auto">
                      <a:xfrm>
                        <a:off x="4209613" y="1150779"/>
                        <a:ext cx="1001713" cy="679450"/>
                      </a:xfrm>
                      <a:prstGeom prst="rect">
                        <a:avLst/>
                      </a:prstGeom>
                      <a:noFill/>
                      <a:ln w="9525">
                        <a:noFill/>
                        <a:miter lim="800000"/>
                        <a:headEnd/>
                        <a:tailEnd/>
                      </a:ln>
                    </a:spPr>
                  </a:pic>
                  <a:sp>
                    <a:nvSpPr>
                      <a:cNvPr id="39" name="矩形 156"/>
                      <a:cNvSpPr>
                        <a:spLocks noChangeArrowheads="1"/>
                      </a:cNvSpPr>
                    </a:nvSpPr>
                    <a:spPr bwMode="auto">
                      <a:xfrm>
                        <a:off x="2774374" y="976742"/>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40" name="Rectangle 147"/>
                      <a:cNvSpPr>
                        <a:spLocks noChangeArrowheads="1"/>
                      </a:cNvSpPr>
                    </a:nvSpPr>
                    <a:spPr bwMode="auto">
                      <a:xfrm>
                        <a:off x="4128654" y="1808014"/>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lc:lockedCanvas>
              </a:graphicData>
            </a:graphic>
          </wp:inline>
        </w:drawing>
      </w:r>
    </w:p>
    <w:p w:rsidR="006330E7" w:rsidRPr="00F712BA" w:rsidRDefault="006330E7" w:rsidP="006330E7">
      <w:pPr>
        <w:pStyle w:val="FigureNotitle"/>
        <w:rPr>
          <w:lang w:eastAsia="zh-CN"/>
        </w:rPr>
      </w:pPr>
      <w:r w:rsidRPr="00F712BA">
        <w:rPr>
          <w:lang w:eastAsia="zh-CN"/>
        </w:rPr>
        <w:t xml:space="preserve">Figure 7: Audio </w:t>
      </w:r>
      <w:r w:rsidR="00CA64A3" w:rsidRPr="00F712BA">
        <w:rPr>
          <w:lang w:eastAsia="zh-CN"/>
        </w:rPr>
        <w:t xml:space="preserve">capturing unit </w:t>
      </w:r>
      <w:r w:rsidR="00CA64A3" w:rsidRPr="00F712BA">
        <w:t>architecture</w:t>
      </w:r>
    </w:p>
    <w:p w:rsidR="006330E7" w:rsidRDefault="006330E7" w:rsidP="006330E7">
      <w:pPr>
        <w:rPr>
          <w:lang w:eastAsia="zh-CN"/>
        </w:rPr>
      </w:pPr>
      <w:r w:rsidRPr="00F712BA">
        <w:rPr>
          <w:lang w:eastAsia="zh-CN"/>
        </w:rPr>
        <w:t xml:space="preserve">Microphones may connect through </w:t>
      </w:r>
      <w:r>
        <w:rPr>
          <w:lang w:eastAsia="zh-CN"/>
        </w:rPr>
        <w:t xml:space="preserve">a </w:t>
      </w:r>
      <w:r w:rsidRPr="00F712BA">
        <w:rPr>
          <w:lang w:eastAsia="zh-CN"/>
        </w:rPr>
        <w:t xml:space="preserve">media input/output control unit that can select and control multiple audio sources. Auxiliary audio streams from </w:t>
      </w:r>
      <w:r>
        <w:rPr>
          <w:lang w:eastAsia="zh-CN"/>
        </w:rPr>
        <w:t xml:space="preserve">a </w:t>
      </w:r>
      <w:r w:rsidRPr="00F712BA">
        <w:rPr>
          <w:lang w:eastAsia="zh-CN"/>
        </w:rPr>
        <w:t>PC or other devices also connect to endpoint through media input/output control unit.</w:t>
      </w:r>
      <w:r>
        <w:rPr>
          <w:lang w:eastAsia="zh-CN"/>
        </w:rPr>
        <w:t xml:space="preserve"> </w:t>
      </w:r>
      <w:r w:rsidRPr="00F712BA">
        <w:rPr>
          <w:lang w:eastAsia="zh-CN"/>
        </w:rPr>
        <w:t xml:space="preserve">Audio signals from multiple microphones </w:t>
      </w:r>
      <w:r w:rsidR="00223314">
        <w:rPr>
          <w:lang w:eastAsia="zh-CN"/>
        </w:rPr>
        <w:t>may be combined into</w:t>
      </w:r>
      <w:r w:rsidRPr="00F712BA">
        <w:rPr>
          <w:lang w:eastAsia="zh-CN"/>
        </w:rPr>
        <w:t xml:space="preserve"> one single audio stream for transmi</w:t>
      </w:r>
      <w:r>
        <w:rPr>
          <w:lang w:eastAsia="zh-CN"/>
        </w:rPr>
        <w:t>ssion</w:t>
      </w:r>
      <w:r w:rsidRPr="00F712BA">
        <w:rPr>
          <w:lang w:eastAsia="zh-CN"/>
        </w:rPr>
        <w:t>.</w:t>
      </w:r>
    </w:p>
    <w:p w:rsidR="00223314" w:rsidRPr="009361EB" w:rsidRDefault="00223314" w:rsidP="006330E7">
      <w:pPr>
        <w:rPr>
          <w:i/>
          <w:lang w:eastAsia="zh-CN"/>
        </w:rPr>
      </w:pPr>
      <w:r w:rsidRPr="009361EB">
        <w:rPr>
          <w:i/>
          <w:lang w:eastAsia="zh-CN"/>
        </w:rPr>
        <w:t>{Editor’s note: Further contribution is required to discuss in more detail how the audio signals are combined and transmitted.}</w:t>
      </w:r>
    </w:p>
    <w:p w:rsidR="006330E7" w:rsidRPr="003A6DB4" w:rsidRDefault="00810EFB" w:rsidP="003A6DB4">
      <w:pPr>
        <w:pStyle w:val="Heading4"/>
      </w:pPr>
      <w:r w:rsidRPr="003A6DB4">
        <w:t>7</w:t>
      </w:r>
      <w:r w:rsidR="006330E7" w:rsidRPr="003A6DB4">
        <w:t>.1.1</w:t>
      </w:r>
      <w:r w:rsidR="003A6DB4">
        <w:t>.</w:t>
      </w:r>
      <w:r w:rsidR="00DE7CA4">
        <w:t>4</w:t>
      </w:r>
      <w:r w:rsidR="003A6DB4">
        <w:tab/>
      </w:r>
      <w:r w:rsidR="006330E7" w:rsidRPr="003A6DB4">
        <w:t>Audio Rendering Unit</w:t>
      </w:r>
    </w:p>
    <w:p w:rsidR="006330E7" w:rsidRPr="00F712BA" w:rsidRDefault="006330E7" w:rsidP="006330E7">
      <w:pPr>
        <w:rPr>
          <w:lang w:eastAsia="zh-CN"/>
        </w:rPr>
      </w:pPr>
      <w:r w:rsidRPr="00F712BA">
        <w:rPr>
          <w:lang w:eastAsia="zh-CN"/>
        </w:rPr>
        <w:t xml:space="preserve">An audio rendering unit may comprise of multiple </w:t>
      </w:r>
      <w:r w:rsidR="00B1097C">
        <w:rPr>
          <w:lang w:eastAsia="zh-CN"/>
        </w:rPr>
        <w:t>loud</w:t>
      </w:r>
      <w:r w:rsidRPr="00F712BA">
        <w:rPr>
          <w:lang w:eastAsia="zh-CN"/>
        </w:rPr>
        <w:t xml:space="preserve">speakers in some spatial placement for rendering audio signals of </w:t>
      </w:r>
      <w:r>
        <w:rPr>
          <w:lang w:eastAsia="zh-CN"/>
        </w:rPr>
        <w:t xml:space="preserve">the </w:t>
      </w:r>
      <w:r w:rsidRPr="00F712BA">
        <w:rPr>
          <w:lang w:eastAsia="zh-CN"/>
        </w:rPr>
        <w:t xml:space="preserve">remote </w:t>
      </w:r>
      <w:r>
        <w:rPr>
          <w:lang w:eastAsia="zh-CN"/>
        </w:rPr>
        <w:t>telepresence endpoint</w:t>
      </w:r>
      <w:r w:rsidRPr="00F712BA">
        <w:rPr>
          <w:lang w:eastAsia="zh-CN"/>
        </w:rPr>
        <w:t xml:space="preserve">. There are no direct mappings between </w:t>
      </w:r>
      <w:r w:rsidR="00B1097C">
        <w:rPr>
          <w:lang w:eastAsia="zh-CN"/>
        </w:rPr>
        <w:t>loud</w:t>
      </w:r>
      <w:r w:rsidRPr="00F712BA">
        <w:rPr>
          <w:lang w:eastAsia="zh-CN"/>
        </w:rPr>
        <w:t xml:space="preserve">speakers, microphones and displays, but the spatial information of sound </w:t>
      </w:r>
      <w:r>
        <w:rPr>
          <w:lang w:eastAsia="zh-CN"/>
        </w:rPr>
        <w:t>from the</w:t>
      </w:r>
      <w:r w:rsidRPr="00F712BA">
        <w:rPr>
          <w:lang w:eastAsia="zh-CN"/>
        </w:rPr>
        <w:t xml:space="preserve"> remote </w:t>
      </w:r>
      <w:r>
        <w:rPr>
          <w:lang w:eastAsia="zh-CN"/>
        </w:rPr>
        <w:t>endpoint</w:t>
      </w:r>
      <w:r w:rsidRPr="00F712BA">
        <w:rPr>
          <w:lang w:eastAsia="zh-CN"/>
        </w:rPr>
        <w:t xml:space="preserve"> can be reproduced through </w:t>
      </w:r>
      <w:r>
        <w:rPr>
          <w:lang w:eastAsia="zh-CN"/>
        </w:rPr>
        <w:t xml:space="preserve">the </w:t>
      </w:r>
      <w:r w:rsidRPr="00F712BA">
        <w:rPr>
          <w:lang w:eastAsia="zh-CN"/>
        </w:rPr>
        <w:t xml:space="preserve">audio rendering unit. </w:t>
      </w:r>
      <w:r w:rsidRPr="00777268">
        <w:rPr>
          <w:lang w:eastAsia="zh-CN"/>
        </w:rPr>
        <w:t>Both t</w:t>
      </w:r>
      <w:r w:rsidRPr="00F712BA">
        <w:rPr>
          <w:lang w:eastAsia="zh-CN"/>
        </w:rPr>
        <w:t>he sound and image position</w:t>
      </w:r>
      <w:r w:rsidRPr="00777268">
        <w:rPr>
          <w:lang w:eastAsia="zh-CN"/>
        </w:rPr>
        <w:t>s</w:t>
      </w:r>
      <w:r w:rsidRPr="00F712BA">
        <w:rPr>
          <w:lang w:eastAsia="zh-CN"/>
        </w:rPr>
        <w:t xml:space="preserve"> of remote participants should </w:t>
      </w:r>
      <w:r>
        <w:rPr>
          <w:lang w:eastAsia="zh-CN"/>
        </w:rPr>
        <w:t>coincide</w:t>
      </w:r>
      <w:r w:rsidRPr="00F712BA">
        <w:rPr>
          <w:lang w:eastAsia="zh-CN"/>
        </w:rPr>
        <w:t>.</w:t>
      </w:r>
    </w:p>
    <w:p w:rsidR="006330E7" w:rsidRPr="00F712BA" w:rsidRDefault="00B1097C" w:rsidP="006330E7">
      <w:pPr>
        <w:rPr>
          <w:lang w:eastAsia="zh-CN"/>
        </w:rPr>
      </w:pPr>
      <w:r>
        <w:rPr>
          <w:lang w:eastAsia="zh-CN"/>
        </w:rPr>
        <w:t>Louds</w:t>
      </w:r>
      <w:r w:rsidR="006330E7" w:rsidRPr="00F712BA">
        <w:rPr>
          <w:lang w:eastAsia="zh-CN"/>
        </w:rPr>
        <w:t xml:space="preserve">peakers </w:t>
      </w:r>
      <w:r w:rsidR="006330E7" w:rsidRPr="00777268">
        <w:rPr>
          <w:lang w:eastAsia="zh-CN"/>
        </w:rPr>
        <w:t>should</w:t>
      </w:r>
      <w:r w:rsidR="006330E7" w:rsidRPr="00F712BA">
        <w:rPr>
          <w:lang w:eastAsia="zh-CN"/>
        </w:rPr>
        <w:t xml:space="preserve"> connect through </w:t>
      </w:r>
      <w:r w:rsidR="006330E7">
        <w:rPr>
          <w:lang w:eastAsia="zh-CN"/>
        </w:rPr>
        <w:t xml:space="preserve">the </w:t>
      </w:r>
      <w:r w:rsidR="006330E7" w:rsidRPr="00F712BA">
        <w:rPr>
          <w:lang w:eastAsia="zh-CN"/>
        </w:rPr>
        <w:t>media input/output control unit that can select and control audio output dynamically.</w:t>
      </w:r>
    </w:p>
    <w:p w:rsidR="006330E7" w:rsidRPr="00F712BA" w:rsidRDefault="007E28E3" w:rsidP="006330E7">
      <w:pPr>
        <w:jc w:val="center"/>
        <w:rPr>
          <w:lang w:eastAsia="zh-CN"/>
        </w:rPr>
      </w:pPr>
      <w:r>
        <w:rPr>
          <w:noProof/>
          <w:lang w:val="en-AU" w:eastAsia="en-AU"/>
        </w:rPr>
        <w:lastRenderedPageBreak/>
        <w:drawing>
          <wp:inline distT="0" distB="0" distL="0" distR="0" wp14:anchorId="05E3FD0D" wp14:editId="166F9426">
            <wp:extent cx="4446179" cy="3829050"/>
            <wp:effectExtent l="0" t="0" r="1996" b="0"/>
            <wp:docPr id="8" name="对象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100061" cy="4818791"/>
                      <a:chOff x="1483014" y="893611"/>
                      <a:chExt cx="5100061" cy="4818791"/>
                    </a:xfrm>
                  </a:grpSpPr>
                  <a:cxnSp>
                    <a:nvCxnSpPr>
                      <a:cNvPr id="18434" name="直接连接符 16"/>
                      <a:cNvCxnSpPr>
                        <a:cxnSpLocks noChangeShapeType="1"/>
                      </a:cNvCxnSpPr>
                    </a:nvCxnSpPr>
                    <a:spPr bwMode="auto">
                      <a:xfrm rot="10800000" flipV="1">
                        <a:off x="3158837" y="3660486"/>
                        <a:ext cx="942975" cy="717550"/>
                      </a:xfrm>
                      <a:prstGeom prst="line">
                        <a:avLst/>
                      </a:prstGeom>
                      <a:noFill/>
                      <a:ln w="57150" algn="ctr">
                        <a:solidFill>
                          <a:srgbClr val="336699"/>
                        </a:solidFill>
                        <a:round/>
                        <a:headEnd/>
                        <a:tailEnd type="triangle" w="med" len="med"/>
                      </a:ln>
                    </a:spPr>
                  </a:cxnSp>
                  <a:cxnSp>
                    <a:nvCxnSpPr>
                      <a:cNvPr id="18435" name="直接连接符 18"/>
                      <a:cNvCxnSpPr>
                        <a:cxnSpLocks noChangeShapeType="1"/>
                      </a:cNvCxnSpPr>
                    </a:nvCxnSpPr>
                    <a:spPr bwMode="auto">
                      <a:xfrm>
                        <a:off x="4611400" y="3701761"/>
                        <a:ext cx="1587" cy="798513"/>
                      </a:xfrm>
                      <a:prstGeom prst="line">
                        <a:avLst/>
                      </a:prstGeom>
                      <a:noFill/>
                      <a:ln w="57150" algn="ctr">
                        <a:solidFill>
                          <a:srgbClr val="336699"/>
                        </a:solidFill>
                        <a:round/>
                        <a:headEnd/>
                        <a:tailEnd type="triangle" w="med" len="med"/>
                      </a:ln>
                    </a:spPr>
                  </a:cxnSp>
                  <a:cxnSp>
                    <a:nvCxnSpPr>
                      <a:cNvPr id="18436" name="直接连接符 23"/>
                      <a:cNvCxnSpPr>
                        <a:cxnSpLocks noChangeShapeType="1"/>
                      </a:cNvCxnSpPr>
                    </a:nvCxnSpPr>
                    <a:spPr bwMode="auto">
                      <a:xfrm>
                        <a:off x="5120987" y="3690649"/>
                        <a:ext cx="1009650" cy="706437"/>
                      </a:xfrm>
                      <a:prstGeom prst="line">
                        <a:avLst/>
                      </a:prstGeom>
                      <a:noFill/>
                      <a:ln w="57150" algn="ctr">
                        <a:solidFill>
                          <a:srgbClr val="336699"/>
                        </a:solidFill>
                        <a:round/>
                        <a:headEnd/>
                        <a:tailEnd type="triangle" w="med" len="med"/>
                      </a:ln>
                    </a:spPr>
                  </a:cxnSp>
                  <a:sp>
                    <a:nvSpPr>
                      <a:cNvPr id="57" name="Rectangle 147"/>
                      <a:cNvSpPr>
                        <a:spLocks noChangeArrowheads="1"/>
                      </a:cNvSpPr>
                    </a:nvSpPr>
                    <a:spPr bwMode="auto">
                      <a:xfrm>
                        <a:off x="1483014" y="1031008"/>
                        <a:ext cx="1655763"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Remote audio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3" name="Rectangle 147"/>
                      <a:cNvSpPr>
                        <a:spLocks noChangeArrowheads="1"/>
                      </a:cNvSpPr>
                    </a:nvSpPr>
                    <a:spPr bwMode="auto">
                      <a:xfrm>
                        <a:off x="3817650" y="5356802"/>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Speakers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8439" name="Picture 1362"/>
                      <a:cNvPicPr>
                        <a:picLocks noChangeAspect="1" noChangeArrowheads="1"/>
                      </a:cNvPicPr>
                    </a:nvPicPr>
                    <a:blipFill>
                      <a:blip r:embed="rId50"/>
                      <a:srcRect/>
                      <a:stretch>
                        <a:fillRect/>
                      </a:stretch>
                    </a:blipFill>
                    <a:spPr bwMode="auto">
                      <a:xfrm>
                        <a:off x="4205000" y="2790536"/>
                        <a:ext cx="828675" cy="806450"/>
                      </a:xfrm>
                      <a:prstGeom prst="rect">
                        <a:avLst/>
                      </a:prstGeom>
                      <a:noFill/>
                      <a:ln w="9525" algn="ctr">
                        <a:noFill/>
                        <a:miter lim="800000"/>
                        <a:headEnd/>
                        <a:tailEnd/>
                      </a:ln>
                    </a:spPr>
                  </a:pic>
                  <a:pic>
                    <a:nvPicPr>
                      <a:cNvPr id="18440" name="Picture 28"/>
                      <a:cNvPicPr>
                        <a:picLocks noChangeArrowheads="1"/>
                      </a:cNvPicPr>
                    </a:nvPicPr>
                    <a:blipFill>
                      <a:blip r:embed="rId57"/>
                      <a:srcRect/>
                      <a:stretch>
                        <a:fillRect/>
                      </a:stretch>
                    </a:blipFill>
                    <a:spPr bwMode="auto">
                      <a:xfrm>
                        <a:off x="2634962" y="4452649"/>
                        <a:ext cx="538163" cy="839787"/>
                      </a:xfrm>
                      <a:prstGeom prst="rect">
                        <a:avLst/>
                      </a:prstGeom>
                      <a:noFill/>
                      <a:ln w="9525">
                        <a:noFill/>
                        <a:miter lim="800000"/>
                        <a:headEnd/>
                        <a:tailEnd/>
                      </a:ln>
                    </a:spPr>
                  </a:pic>
                  <a:pic>
                    <a:nvPicPr>
                      <a:cNvPr id="18441" name="Picture 28"/>
                      <a:cNvPicPr>
                        <a:picLocks noChangeArrowheads="1"/>
                      </a:cNvPicPr>
                    </a:nvPicPr>
                    <a:blipFill>
                      <a:blip r:embed="rId57"/>
                      <a:srcRect/>
                      <a:stretch>
                        <a:fillRect/>
                      </a:stretch>
                    </a:blipFill>
                    <a:spPr bwMode="auto">
                      <a:xfrm>
                        <a:off x="4282787" y="4557424"/>
                        <a:ext cx="538163" cy="839787"/>
                      </a:xfrm>
                      <a:prstGeom prst="rect">
                        <a:avLst/>
                      </a:prstGeom>
                      <a:noFill/>
                      <a:ln w="9525">
                        <a:noFill/>
                        <a:miter lim="800000"/>
                        <a:headEnd/>
                        <a:tailEnd/>
                      </a:ln>
                    </a:spPr>
                  </a:pic>
                  <a:pic>
                    <a:nvPicPr>
                      <a:cNvPr id="18442" name="Picture 28"/>
                      <a:cNvPicPr>
                        <a:picLocks noChangeArrowheads="1"/>
                      </a:cNvPicPr>
                    </a:nvPicPr>
                    <a:blipFill>
                      <a:blip r:embed="rId57"/>
                      <a:srcRect/>
                      <a:stretch>
                        <a:fillRect/>
                      </a:stretch>
                    </a:blipFill>
                    <a:spPr bwMode="auto">
                      <a:xfrm>
                        <a:off x="6044912" y="4471699"/>
                        <a:ext cx="538163" cy="839787"/>
                      </a:xfrm>
                      <a:prstGeom prst="rect">
                        <a:avLst/>
                      </a:prstGeom>
                      <a:noFill/>
                      <a:ln w="9525">
                        <a:noFill/>
                        <a:miter lim="800000"/>
                        <a:headEnd/>
                        <a:tailEnd/>
                      </a:ln>
                    </a:spPr>
                  </a:pic>
                  <a:sp>
                    <a:nvSpPr>
                      <a:cNvPr id="21" name="Rectangle 147"/>
                      <a:cNvSpPr>
                        <a:spLocks noChangeArrowheads="1"/>
                      </a:cNvSpPr>
                    </a:nvSpPr>
                    <a:spPr bwMode="auto">
                      <a:xfrm>
                        <a:off x="4958918" y="2940626"/>
                        <a:ext cx="798512" cy="37147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sp>
                    <a:nvSpPr>
                      <a:cNvPr id="18444" name="右箭头 55"/>
                      <a:cNvSpPr>
                        <a:spLocks noChangeArrowheads="1"/>
                      </a:cNvSpPr>
                    </a:nvSpPr>
                    <a:spPr bwMode="auto">
                      <a:xfrm>
                        <a:off x="2080780" y="1368711"/>
                        <a:ext cx="1104900" cy="287338"/>
                      </a:xfrm>
                      <a:prstGeom prst="rightArrow">
                        <a:avLst>
                          <a:gd name="adj1" fmla="val 50000"/>
                          <a:gd name="adj2" fmla="val 50113"/>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cxnSp>
                    <a:nvCxnSpPr>
                      <a:cNvPr id="14" name="直接连接符 91"/>
                      <a:cNvCxnSpPr>
                        <a:cxnSpLocks noChangeShapeType="1"/>
                      </a:cNvCxnSpPr>
                    </a:nvCxnSpPr>
                    <a:spPr bwMode="auto">
                      <a:xfrm rot="10800000">
                        <a:off x="4156367" y="1454720"/>
                        <a:ext cx="862445" cy="1"/>
                      </a:xfrm>
                      <a:prstGeom prst="line">
                        <a:avLst/>
                      </a:prstGeom>
                      <a:noFill/>
                      <a:ln w="38100" algn="ctr">
                        <a:solidFill>
                          <a:srgbClr val="336699"/>
                        </a:solidFill>
                        <a:prstDash val="sysDash"/>
                        <a:round/>
                        <a:headEnd/>
                        <a:tailEnd/>
                      </a:ln>
                    </a:spPr>
                  </a:cxnSp>
                  <a:cxnSp>
                    <a:nvCxnSpPr>
                      <a:cNvPr id="15" name="直接连接符 91"/>
                      <a:cNvCxnSpPr>
                        <a:cxnSpLocks noChangeShapeType="1"/>
                      </a:cNvCxnSpPr>
                    </a:nvCxnSpPr>
                    <a:spPr bwMode="auto">
                      <a:xfrm rot="10800000">
                        <a:off x="4152902" y="1388908"/>
                        <a:ext cx="886691" cy="3466"/>
                      </a:xfrm>
                      <a:prstGeom prst="line">
                        <a:avLst/>
                      </a:prstGeom>
                      <a:noFill/>
                      <a:ln w="38100" algn="ctr">
                        <a:solidFill>
                          <a:srgbClr val="336699"/>
                        </a:solidFill>
                        <a:prstDash val="sysDash"/>
                        <a:round/>
                        <a:headEnd/>
                        <a:tailEnd/>
                      </a:ln>
                    </a:spPr>
                  </a:cxnSp>
                  <a:pic>
                    <a:nvPicPr>
                      <a:cNvPr id="16" name="Picture 51" descr="Encoder"/>
                      <a:cNvPicPr>
                        <a:picLocks noChangeAspect="1" noChangeArrowheads="1"/>
                      </a:cNvPicPr>
                    </a:nvPicPr>
                    <a:blipFill>
                      <a:blip r:embed="rId53"/>
                      <a:srcRect/>
                      <a:stretch>
                        <a:fillRect/>
                      </a:stretch>
                    </a:blipFill>
                    <a:spPr bwMode="auto">
                      <a:xfrm>
                        <a:off x="3463352" y="1053225"/>
                        <a:ext cx="1004969" cy="682047"/>
                      </a:xfrm>
                      <a:prstGeom prst="rect">
                        <a:avLst/>
                      </a:prstGeom>
                      <a:noFill/>
                      <a:ln w="9525">
                        <a:noFill/>
                        <a:miter lim="800000"/>
                        <a:headEnd/>
                        <a:tailEnd/>
                      </a:ln>
                    </a:spPr>
                  </a:pic>
                  <a:sp>
                    <a:nvSpPr>
                      <a:cNvPr id="17" name="Rectangle 147"/>
                      <a:cNvSpPr>
                        <a:spLocks noChangeArrowheads="1"/>
                      </a:cNvSpPr>
                    </a:nvSpPr>
                    <a:spPr bwMode="auto">
                      <a:xfrm>
                        <a:off x="3446319" y="1707565"/>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8" name="Picture 58" descr="VQE"/>
                      <a:cNvPicPr>
                        <a:picLocks noChangeAspect="1" noChangeArrowheads="1"/>
                      </a:cNvPicPr>
                    </a:nvPicPr>
                    <a:blipFill>
                      <a:blip r:embed="rId54"/>
                      <a:srcRect/>
                      <a:stretch>
                        <a:fillRect/>
                      </a:stretch>
                    </a:blipFill>
                    <a:spPr bwMode="auto">
                      <a:xfrm>
                        <a:off x="4708378" y="1067648"/>
                        <a:ext cx="1001713" cy="679450"/>
                      </a:xfrm>
                      <a:prstGeom prst="rect">
                        <a:avLst/>
                      </a:prstGeom>
                      <a:noFill/>
                      <a:ln w="9525">
                        <a:noFill/>
                        <a:miter lim="800000"/>
                        <a:headEnd/>
                        <a:tailEnd/>
                      </a:ln>
                    </a:spPr>
                  </a:pic>
                  <a:sp>
                    <a:nvSpPr>
                      <a:cNvPr id="19" name="矩形 156"/>
                      <a:cNvSpPr>
                        <a:spLocks noChangeArrowheads="1"/>
                      </a:cNvSpPr>
                    </a:nvSpPr>
                    <a:spPr bwMode="auto">
                      <a:xfrm>
                        <a:off x="3273139" y="893611"/>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20" name="Rectangle 147"/>
                      <a:cNvSpPr>
                        <a:spLocks noChangeArrowheads="1"/>
                      </a:cNvSpPr>
                    </a:nvSpPr>
                    <a:spPr bwMode="auto">
                      <a:xfrm>
                        <a:off x="4627419" y="1724883"/>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22" name="直接连接符 18"/>
                      <a:cNvCxnSpPr>
                        <a:cxnSpLocks noChangeShapeType="1"/>
                      </a:cNvCxnSpPr>
                    </a:nvCxnSpPr>
                    <a:spPr bwMode="auto">
                      <a:xfrm rot="5400000">
                        <a:off x="4374576" y="2458028"/>
                        <a:ext cx="504533" cy="15008"/>
                      </a:xfrm>
                      <a:prstGeom prst="line">
                        <a:avLst/>
                      </a:prstGeom>
                      <a:noFill/>
                      <a:ln w="57150" algn="ctr">
                        <a:solidFill>
                          <a:srgbClr val="336699"/>
                        </a:solidFill>
                        <a:round/>
                        <a:headEnd/>
                        <a:tailEnd type="triangle" w="med" len="med"/>
                      </a:ln>
                    </a:spPr>
                  </a:cxnSp>
                </lc:lockedCanvas>
              </a:graphicData>
            </a:graphic>
          </wp:inline>
        </w:drawing>
      </w:r>
    </w:p>
    <w:p w:rsidR="006330E7" w:rsidRPr="00F712BA" w:rsidRDefault="006330E7" w:rsidP="006330E7">
      <w:pPr>
        <w:pStyle w:val="FigureNotitle"/>
        <w:rPr>
          <w:lang w:eastAsia="zh-CN"/>
        </w:rPr>
      </w:pPr>
      <w:r w:rsidRPr="00F712BA">
        <w:rPr>
          <w:lang w:eastAsia="zh-CN"/>
        </w:rPr>
        <w:t xml:space="preserve">Figure 8: Audio </w:t>
      </w:r>
      <w:r w:rsidR="00CA64A3" w:rsidRPr="00F712BA">
        <w:rPr>
          <w:lang w:eastAsia="zh-CN"/>
        </w:rPr>
        <w:t xml:space="preserve">rendering unit </w:t>
      </w:r>
      <w:r w:rsidR="00CA64A3" w:rsidRPr="00F712BA">
        <w:t>architecture</w:t>
      </w:r>
    </w:p>
    <w:p w:rsidR="006330E7" w:rsidRPr="00F712BA" w:rsidRDefault="006330E7" w:rsidP="006330E7">
      <w:pPr>
        <w:rPr>
          <w:lang w:eastAsia="zh-CN"/>
        </w:rPr>
      </w:pPr>
    </w:p>
    <w:p w:rsidR="006330E7" w:rsidRPr="003A6DB4" w:rsidRDefault="00810EFB" w:rsidP="003A6DB4">
      <w:pPr>
        <w:pStyle w:val="Heading4"/>
      </w:pPr>
      <w:r w:rsidRPr="003A6DB4">
        <w:t>7</w:t>
      </w:r>
      <w:r w:rsidR="006330E7" w:rsidRPr="003A6DB4">
        <w:t>.1.1</w:t>
      </w:r>
      <w:r w:rsidR="003A6DB4">
        <w:t>.5</w:t>
      </w:r>
      <w:r w:rsidR="003A6DB4">
        <w:tab/>
      </w:r>
      <w:r w:rsidR="006330E7" w:rsidRPr="003A6DB4">
        <w:t>Telepresence Control Unit</w:t>
      </w:r>
    </w:p>
    <w:p w:rsidR="006330E7" w:rsidRPr="00F712BA" w:rsidRDefault="006330E7" w:rsidP="006330E7">
      <w:pPr>
        <w:rPr>
          <w:lang w:eastAsia="zh-CN"/>
        </w:rPr>
      </w:pPr>
      <w:r w:rsidRPr="00F712BA">
        <w:rPr>
          <w:lang w:eastAsia="zh-CN"/>
        </w:rPr>
        <w:t xml:space="preserve">A </w:t>
      </w:r>
      <w:r>
        <w:rPr>
          <w:lang w:eastAsia="zh-CN"/>
        </w:rPr>
        <w:t>telepresence c</w:t>
      </w:r>
      <w:r w:rsidRPr="00F712BA">
        <w:rPr>
          <w:lang w:eastAsia="zh-CN"/>
        </w:rPr>
        <w:t xml:space="preserve">ontrol unit connects other units in a </w:t>
      </w:r>
      <w:r>
        <w:rPr>
          <w:lang w:eastAsia="zh-CN"/>
        </w:rPr>
        <w:t xml:space="preserve">telepresence </w:t>
      </w:r>
      <w:r w:rsidRPr="00F712BA">
        <w:rPr>
          <w:lang w:eastAsia="zh-CN"/>
        </w:rPr>
        <w:t xml:space="preserve">endpoint. The main functions of </w:t>
      </w:r>
      <w:r>
        <w:rPr>
          <w:lang w:eastAsia="zh-CN"/>
        </w:rPr>
        <w:t xml:space="preserve">the telepresence </w:t>
      </w:r>
      <w:r w:rsidRPr="00F712BA">
        <w:rPr>
          <w:lang w:eastAsia="zh-CN"/>
        </w:rPr>
        <w:t>control unit include:</w:t>
      </w:r>
    </w:p>
    <w:p w:rsidR="006330E7" w:rsidRPr="00F712BA"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p</w:t>
      </w:r>
      <w:r w:rsidRPr="00F712BA">
        <w:rPr>
          <w:lang w:eastAsia="zh-CN"/>
        </w:rPr>
        <w:t>rovid</w:t>
      </w:r>
      <w:r w:rsidRPr="00777268">
        <w:rPr>
          <w:lang w:eastAsia="zh-CN"/>
        </w:rPr>
        <w:t>e</w:t>
      </w:r>
      <w:r w:rsidRPr="00F712BA">
        <w:rPr>
          <w:lang w:eastAsia="zh-CN"/>
        </w:rPr>
        <w:t xml:space="preserve"> interfaces to other functional unit in an endpoint, invoking other units to complete processing.</w:t>
      </w:r>
    </w:p>
    <w:p w:rsidR="00CA64A3"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h</w:t>
      </w:r>
      <w:r w:rsidRPr="00F712BA">
        <w:rPr>
          <w:lang w:eastAsia="zh-CN"/>
        </w:rPr>
        <w:t>andl</w:t>
      </w:r>
      <w:r w:rsidRPr="00777268">
        <w:rPr>
          <w:lang w:eastAsia="zh-CN"/>
        </w:rPr>
        <w:t>e</w:t>
      </w:r>
      <w:r w:rsidRPr="00F712BA">
        <w:rPr>
          <w:lang w:eastAsia="zh-CN"/>
        </w:rPr>
        <w:t xml:space="preserve"> </w:t>
      </w:r>
      <w:del w:id="36" w:author="H.TPS-AV Ed." w:date="2012-02-22T07:51:00Z">
        <w:r w:rsidRPr="00F712BA" w:rsidDel="00EF6557">
          <w:rPr>
            <w:lang w:eastAsia="zh-CN"/>
          </w:rPr>
          <w:delText xml:space="preserve">H.323 </w:delText>
        </w:r>
      </w:del>
      <w:r w:rsidRPr="00F712BA">
        <w:rPr>
          <w:lang w:eastAsia="zh-CN"/>
        </w:rPr>
        <w:t xml:space="preserve">signalling </w:t>
      </w:r>
      <w:r w:rsidRPr="00777268">
        <w:rPr>
          <w:lang w:eastAsia="zh-CN"/>
        </w:rPr>
        <w:t>processes</w:t>
      </w:r>
      <w:r w:rsidRPr="00F712BA">
        <w:rPr>
          <w:lang w:eastAsia="zh-CN"/>
        </w:rPr>
        <w:t>, includ</w:t>
      </w:r>
      <w:ins w:id="37" w:author="H.TPS-AV Ed." w:date="2012-02-22T07:53:00Z">
        <w:r w:rsidR="00EF6557">
          <w:rPr>
            <w:lang w:eastAsia="zh-CN"/>
          </w:rPr>
          <w:t>ing:</w:t>
        </w:r>
      </w:ins>
      <w:del w:id="38" w:author="H.TPS-AV Ed." w:date="2012-02-22T07:53:00Z">
        <w:r w:rsidRPr="00F712BA" w:rsidDel="00EF6557">
          <w:rPr>
            <w:lang w:eastAsia="zh-CN"/>
          </w:rPr>
          <w:delText>e</w:delText>
        </w:r>
      </w:del>
      <w:r w:rsidRPr="00F712BA">
        <w:rPr>
          <w:lang w:eastAsia="zh-CN"/>
        </w:rPr>
        <w:t xml:space="preserve"> registration</w:t>
      </w:r>
      <w:r w:rsidRPr="00777268">
        <w:rPr>
          <w:lang w:eastAsia="zh-CN"/>
        </w:rPr>
        <w:t xml:space="preserve">, </w:t>
      </w:r>
      <w:r w:rsidRPr="00F712BA">
        <w:rPr>
          <w:lang w:eastAsia="zh-CN"/>
        </w:rPr>
        <w:t xml:space="preserve">authentication, session initialization, </w:t>
      </w:r>
      <w:ins w:id="39" w:author="H.TPS-AV Ed." w:date="2012-02-22T07:53:00Z">
        <w:r w:rsidR="00EF6557">
          <w:rPr>
            <w:lang w:eastAsia="zh-CN"/>
          </w:rPr>
          <w:t xml:space="preserve">session </w:t>
        </w:r>
      </w:ins>
      <w:r w:rsidRPr="00F712BA">
        <w:rPr>
          <w:lang w:eastAsia="zh-CN"/>
        </w:rPr>
        <w:t>control</w:t>
      </w:r>
      <w:del w:id="40" w:author="H.TPS-AV Ed." w:date="2012-02-22T07:53:00Z">
        <w:r w:rsidRPr="00F712BA" w:rsidDel="00EF6557">
          <w:rPr>
            <w:lang w:eastAsia="zh-CN"/>
          </w:rPr>
          <w:delText>ling</w:delText>
        </w:r>
      </w:del>
      <w:r w:rsidRPr="00F712BA">
        <w:rPr>
          <w:lang w:eastAsia="zh-CN"/>
        </w:rPr>
        <w:t xml:space="preserve"> and </w:t>
      </w:r>
      <w:ins w:id="41" w:author="H.TPS-AV Ed." w:date="2012-02-22T07:53:00Z">
        <w:r w:rsidR="00EF6557">
          <w:rPr>
            <w:lang w:eastAsia="zh-CN"/>
          </w:rPr>
          <w:t>session termination</w:t>
        </w:r>
      </w:ins>
      <w:del w:id="42" w:author="H.TPS-AV Ed." w:date="2012-02-22T07:53:00Z">
        <w:r w:rsidRPr="00F712BA" w:rsidDel="00EF6557">
          <w:rPr>
            <w:lang w:eastAsia="zh-CN"/>
          </w:rPr>
          <w:delText>completing sessions</w:delText>
        </w:r>
      </w:del>
      <w:r w:rsidRPr="00F712BA">
        <w:rPr>
          <w:lang w:eastAsia="zh-CN"/>
        </w:rPr>
        <w:t>, capabilities negotiation for inter-operation, etc.</w:t>
      </w:r>
    </w:p>
    <w:p w:rsidR="006330E7" w:rsidRPr="00F712BA"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end and receiv</w:t>
      </w:r>
      <w:r w:rsidRPr="00777268">
        <w:rPr>
          <w:lang w:eastAsia="zh-CN"/>
        </w:rPr>
        <w:t>e</w:t>
      </w:r>
      <w:r w:rsidRPr="00F712BA">
        <w:rPr>
          <w:lang w:eastAsia="zh-CN"/>
        </w:rPr>
        <w:t xml:space="preserve"> multiple media streams.</w:t>
      </w:r>
    </w:p>
    <w:p w:rsidR="00CA64A3"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p</w:t>
      </w:r>
      <w:r w:rsidRPr="00F712BA">
        <w:rPr>
          <w:lang w:eastAsia="zh-CN"/>
        </w:rPr>
        <w:t>rovid</w:t>
      </w:r>
      <w:r w:rsidRPr="00777268">
        <w:rPr>
          <w:lang w:eastAsia="zh-CN"/>
        </w:rPr>
        <w:t>e</w:t>
      </w:r>
      <w:r w:rsidRPr="00F712BA">
        <w:rPr>
          <w:lang w:eastAsia="zh-CN"/>
        </w:rPr>
        <w:t xml:space="preserve"> contacts and other interfaces.</w:t>
      </w:r>
    </w:p>
    <w:p w:rsidR="006330E7" w:rsidRPr="00F712BA"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p</w:t>
      </w:r>
      <w:r w:rsidRPr="00F712BA">
        <w:rPr>
          <w:lang w:eastAsia="zh-CN"/>
        </w:rPr>
        <w:t>rovid</w:t>
      </w:r>
      <w:r w:rsidRPr="00777268">
        <w:rPr>
          <w:lang w:eastAsia="zh-CN"/>
        </w:rPr>
        <w:t>e</w:t>
      </w:r>
      <w:r w:rsidRPr="00F712BA">
        <w:rPr>
          <w:lang w:eastAsia="zh-CN"/>
        </w:rPr>
        <w:t xml:space="preserve"> device management and debug interfaces, etc.</w:t>
      </w:r>
    </w:p>
    <w:p w:rsidR="006330E7" w:rsidRPr="00F712BA" w:rsidRDefault="006330E7" w:rsidP="00777268">
      <w:pPr>
        <w:numPr>
          <w:ilvl w:val="0"/>
          <w:numId w:val="36"/>
        </w:numPr>
        <w:tabs>
          <w:tab w:val="clear" w:pos="794"/>
          <w:tab w:val="clear" w:pos="1191"/>
          <w:tab w:val="clear" w:pos="1588"/>
          <w:tab w:val="clear" w:pos="1985"/>
        </w:tabs>
        <w:ind w:left="567" w:hanging="567"/>
        <w:rPr>
          <w:lang w:eastAsia="zh-CN"/>
        </w:rPr>
      </w:pPr>
      <w:r w:rsidRPr="00F712BA">
        <w:rPr>
          <w:lang w:eastAsia="zh-CN"/>
        </w:rPr>
        <w:t>etc.</w:t>
      </w:r>
    </w:p>
    <w:p w:rsidR="003A6DB4" w:rsidRDefault="00810EFB" w:rsidP="003A6DB4">
      <w:pPr>
        <w:pStyle w:val="Heading4"/>
      </w:pPr>
      <w:r w:rsidRPr="003A6DB4">
        <w:t>7</w:t>
      </w:r>
      <w:r w:rsidR="006330E7" w:rsidRPr="003A6DB4">
        <w:t>.1.1</w:t>
      </w:r>
      <w:r w:rsidR="003A6DB4">
        <w:t>.6</w:t>
      </w:r>
      <w:r w:rsidR="003A6DB4">
        <w:tab/>
      </w:r>
      <w:r w:rsidR="006330E7" w:rsidRPr="003A6DB4">
        <w:t xml:space="preserve">Telepresence </w:t>
      </w:r>
      <w:r w:rsidR="00CA64A3" w:rsidRPr="003A6DB4">
        <w:t>media</w:t>
      </w:r>
      <w:r w:rsidR="00CA64A3">
        <w:t xml:space="preserve"> codec</w:t>
      </w:r>
    </w:p>
    <w:p w:rsidR="00CA64A3" w:rsidRDefault="006330E7" w:rsidP="006330E7">
      <w:pPr>
        <w:rPr>
          <w:lang w:eastAsia="zh-CN"/>
        </w:rPr>
      </w:pPr>
      <w:r>
        <w:rPr>
          <w:lang w:eastAsia="zh-CN"/>
        </w:rPr>
        <w:t>The telepresence m</w:t>
      </w:r>
      <w:r w:rsidRPr="00F712BA">
        <w:rPr>
          <w:lang w:eastAsia="zh-CN"/>
        </w:rPr>
        <w:t xml:space="preserve">edia </w:t>
      </w:r>
      <w:r w:rsidRPr="00777268">
        <w:rPr>
          <w:rFonts w:hint="eastAsia"/>
          <w:lang w:eastAsia="zh-CN"/>
        </w:rPr>
        <w:t>codec</w:t>
      </w:r>
      <w:r w:rsidRPr="00F712BA">
        <w:rPr>
          <w:lang w:eastAsia="zh-CN"/>
        </w:rPr>
        <w:t xml:space="preserve"> is a logical unit that be used for coding and decoding of multiple video and audio streams. Synchronization between video and audio streams </w:t>
      </w:r>
      <w:r>
        <w:rPr>
          <w:lang w:eastAsia="zh-CN"/>
        </w:rPr>
        <w:t>is</w:t>
      </w:r>
      <w:r w:rsidRPr="00F712BA">
        <w:rPr>
          <w:lang w:eastAsia="zh-CN"/>
        </w:rPr>
        <w:t xml:space="preserve"> supported. </w:t>
      </w:r>
      <w:r>
        <w:rPr>
          <w:lang w:eastAsia="zh-CN"/>
        </w:rPr>
        <w:t>The telepresence m</w:t>
      </w:r>
      <w:r w:rsidRPr="00F712BA">
        <w:rPr>
          <w:lang w:eastAsia="zh-CN"/>
        </w:rPr>
        <w:t xml:space="preserve">edia </w:t>
      </w:r>
      <w:r w:rsidRPr="00777268">
        <w:rPr>
          <w:rFonts w:hint="eastAsia"/>
          <w:lang w:eastAsia="zh-CN"/>
        </w:rPr>
        <w:t>codec</w:t>
      </w:r>
      <w:r w:rsidRPr="00F712BA">
        <w:rPr>
          <w:lang w:eastAsia="zh-CN"/>
        </w:rPr>
        <w:t xml:space="preserve"> can be implemented using two </w:t>
      </w:r>
      <w:r>
        <w:rPr>
          <w:lang w:eastAsia="zh-CN"/>
        </w:rPr>
        <w:t>configurations</w:t>
      </w:r>
      <w:r w:rsidRPr="00F712BA">
        <w:rPr>
          <w:lang w:eastAsia="zh-CN"/>
        </w:rPr>
        <w:t>,</w:t>
      </w:r>
      <w:r>
        <w:rPr>
          <w:lang w:eastAsia="zh-CN"/>
        </w:rPr>
        <w:t xml:space="preserve"> a</w:t>
      </w:r>
      <w:r w:rsidRPr="00F712BA">
        <w:rPr>
          <w:lang w:eastAsia="zh-CN"/>
        </w:rPr>
        <w:t xml:space="preserve"> centralized solution or distributed solution. </w:t>
      </w:r>
      <w:r>
        <w:rPr>
          <w:lang w:eastAsia="zh-CN"/>
        </w:rPr>
        <w:t>A c</w:t>
      </w:r>
      <w:r w:rsidRPr="00F712BA">
        <w:rPr>
          <w:lang w:eastAsia="zh-CN"/>
        </w:rPr>
        <w:t>entralized solution uses a single device to code</w:t>
      </w:r>
      <w:r>
        <w:rPr>
          <w:lang w:eastAsia="zh-CN"/>
        </w:rPr>
        <w:t xml:space="preserve"> and </w:t>
      </w:r>
      <w:r w:rsidRPr="00F712BA">
        <w:rPr>
          <w:lang w:eastAsia="zh-CN"/>
        </w:rPr>
        <w:t>decode multiple media streams.</w:t>
      </w:r>
      <w:r>
        <w:rPr>
          <w:lang w:eastAsia="zh-CN"/>
        </w:rPr>
        <w:t xml:space="preserve"> S</w:t>
      </w:r>
      <w:r w:rsidRPr="00F712BA">
        <w:rPr>
          <w:lang w:eastAsia="zh-CN"/>
        </w:rPr>
        <w:t>ynchroniz</w:t>
      </w:r>
      <w:r>
        <w:rPr>
          <w:lang w:eastAsia="zh-CN"/>
        </w:rPr>
        <w:t>ing</w:t>
      </w:r>
      <w:r w:rsidRPr="00F712BA">
        <w:rPr>
          <w:lang w:eastAsia="zh-CN"/>
        </w:rPr>
        <w:t xml:space="preserve"> media streams for this </w:t>
      </w:r>
      <w:r>
        <w:rPr>
          <w:lang w:eastAsia="zh-CN"/>
        </w:rPr>
        <w:t>configuration is simpler</w:t>
      </w:r>
      <w:r w:rsidRPr="00F712BA">
        <w:rPr>
          <w:lang w:eastAsia="zh-CN"/>
        </w:rPr>
        <w:t xml:space="preserve"> but </w:t>
      </w:r>
      <w:r>
        <w:rPr>
          <w:lang w:eastAsia="zh-CN"/>
        </w:rPr>
        <w:t>the</w:t>
      </w:r>
      <w:r w:rsidRPr="00F712BA">
        <w:rPr>
          <w:lang w:eastAsia="zh-CN"/>
        </w:rPr>
        <w:t xml:space="preserve"> device </w:t>
      </w:r>
      <w:r>
        <w:rPr>
          <w:lang w:eastAsia="zh-CN"/>
        </w:rPr>
        <w:t>requires higher processing capabilities.</w:t>
      </w:r>
      <w:r w:rsidRPr="00F712BA">
        <w:rPr>
          <w:lang w:eastAsia="zh-CN"/>
        </w:rPr>
        <w:t xml:space="preserve"> </w:t>
      </w:r>
      <w:r>
        <w:rPr>
          <w:lang w:eastAsia="zh-CN"/>
        </w:rPr>
        <w:t>The d</w:t>
      </w:r>
      <w:r w:rsidRPr="00F712BA">
        <w:rPr>
          <w:lang w:eastAsia="zh-CN"/>
        </w:rPr>
        <w:t>istributed solution needs more than one device for coding</w:t>
      </w:r>
      <w:r>
        <w:rPr>
          <w:lang w:eastAsia="zh-CN"/>
        </w:rPr>
        <w:t xml:space="preserve"> and </w:t>
      </w:r>
      <w:r w:rsidRPr="00F712BA">
        <w:rPr>
          <w:lang w:eastAsia="zh-CN"/>
        </w:rPr>
        <w:t xml:space="preserve">decoding of multiple media streams </w:t>
      </w:r>
      <w:r>
        <w:rPr>
          <w:lang w:eastAsia="zh-CN"/>
        </w:rPr>
        <w:t>which results in more complicated</w:t>
      </w:r>
      <w:r w:rsidRPr="00F712BA">
        <w:rPr>
          <w:lang w:eastAsia="zh-CN"/>
        </w:rPr>
        <w:t xml:space="preserve"> synchronization strategies. </w:t>
      </w:r>
      <w:r>
        <w:rPr>
          <w:lang w:eastAsia="zh-CN"/>
        </w:rPr>
        <w:lastRenderedPageBreak/>
        <w:t xml:space="preserve">However </w:t>
      </w:r>
      <w:r w:rsidRPr="00777268">
        <w:rPr>
          <w:rFonts w:hint="eastAsia"/>
          <w:lang w:eastAsia="zh-CN"/>
        </w:rPr>
        <w:t>t</w:t>
      </w:r>
      <w:r w:rsidRPr="00F712BA">
        <w:rPr>
          <w:lang w:eastAsia="zh-CN"/>
        </w:rPr>
        <w:t xml:space="preserve">his </w:t>
      </w:r>
      <w:r>
        <w:rPr>
          <w:lang w:eastAsia="zh-CN"/>
        </w:rPr>
        <w:t>configuration</w:t>
      </w:r>
      <w:r w:rsidRPr="00F712BA">
        <w:rPr>
          <w:lang w:eastAsia="zh-CN"/>
        </w:rPr>
        <w:t xml:space="preserve"> may use devices that have lower </w:t>
      </w:r>
      <w:r>
        <w:rPr>
          <w:lang w:eastAsia="zh-CN"/>
        </w:rPr>
        <w:t>processing</w:t>
      </w:r>
      <w:r w:rsidRPr="00F712BA">
        <w:rPr>
          <w:lang w:eastAsia="zh-CN"/>
        </w:rPr>
        <w:t xml:space="preserve"> capabilities than that </w:t>
      </w:r>
      <w:r>
        <w:rPr>
          <w:lang w:eastAsia="zh-CN"/>
        </w:rPr>
        <w:t>of the</w:t>
      </w:r>
      <w:r w:rsidRPr="00F712BA">
        <w:rPr>
          <w:lang w:eastAsia="zh-CN"/>
        </w:rPr>
        <w:t xml:space="preserve"> centralized solution.</w:t>
      </w:r>
    </w:p>
    <w:p w:rsidR="006330E7" w:rsidRPr="003A6DB4" w:rsidRDefault="00810EFB" w:rsidP="003A6DB4">
      <w:pPr>
        <w:pStyle w:val="Heading4"/>
      </w:pPr>
      <w:r w:rsidRPr="003A6DB4">
        <w:t>7</w:t>
      </w:r>
      <w:r w:rsidR="006330E7" w:rsidRPr="003A6DB4">
        <w:t>.1.1</w:t>
      </w:r>
      <w:r w:rsidR="003A6DB4">
        <w:t>.7</w:t>
      </w:r>
      <w:r w:rsidR="003A6DB4">
        <w:tab/>
      </w:r>
      <w:r w:rsidR="006330E7" w:rsidRPr="003A6DB4">
        <w:t xml:space="preserve">Telepresence </w:t>
      </w:r>
      <w:r w:rsidR="00CA64A3" w:rsidRPr="003A6DB4">
        <w:t>media input/output control unit</w:t>
      </w:r>
    </w:p>
    <w:p w:rsidR="00CA64A3" w:rsidRDefault="006330E7" w:rsidP="006330E7">
      <w:pPr>
        <w:rPr>
          <w:lang w:eastAsia="zh-CN"/>
        </w:rPr>
      </w:pPr>
      <w:r>
        <w:rPr>
          <w:lang w:eastAsia="zh-CN"/>
        </w:rPr>
        <w:t>The telepresence m</w:t>
      </w:r>
      <w:r w:rsidRPr="00F712BA">
        <w:rPr>
          <w:lang w:eastAsia="zh-CN"/>
        </w:rPr>
        <w:t>edia input/output control unit is a logical unit that can select and control multiple input/output media streams that include main and auxiliary video</w:t>
      </w:r>
      <w:r>
        <w:rPr>
          <w:lang w:eastAsia="zh-CN"/>
        </w:rPr>
        <w:t xml:space="preserve"> and </w:t>
      </w:r>
      <w:r w:rsidRPr="00F712BA">
        <w:rPr>
          <w:lang w:eastAsia="zh-CN"/>
        </w:rPr>
        <w:t>audio st</w:t>
      </w:r>
      <w:r>
        <w:rPr>
          <w:lang w:eastAsia="zh-CN"/>
        </w:rPr>
        <w:t>r</w:t>
      </w:r>
      <w:r w:rsidRPr="00F712BA">
        <w:rPr>
          <w:lang w:eastAsia="zh-CN"/>
        </w:rPr>
        <w:t>eams. Video</w:t>
      </w:r>
      <w:r>
        <w:rPr>
          <w:lang w:eastAsia="zh-CN"/>
        </w:rPr>
        <w:t xml:space="preserve"> and </w:t>
      </w:r>
      <w:r w:rsidRPr="00F712BA">
        <w:rPr>
          <w:lang w:eastAsia="zh-CN"/>
        </w:rPr>
        <w:t>audio capturing units, video</w:t>
      </w:r>
      <w:r>
        <w:rPr>
          <w:lang w:eastAsia="zh-CN"/>
        </w:rPr>
        <w:t xml:space="preserve"> and </w:t>
      </w:r>
      <w:r w:rsidRPr="00F712BA">
        <w:rPr>
          <w:lang w:eastAsia="zh-CN"/>
        </w:rPr>
        <w:t xml:space="preserve">audio rendering units, PCs and other audio endpoints </w:t>
      </w:r>
      <w:r>
        <w:rPr>
          <w:lang w:eastAsia="zh-CN"/>
        </w:rPr>
        <w:t>are</w:t>
      </w:r>
      <w:r w:rsidRPr="00F712BA">
        <w:rPr>
          <w:lang w:eastAsia="zh-CN"/>
        </w:rPr>
        <w:t xml:space="preserve"> connect</w:t>
      </w:r>
      <w:r>
        <w:rPr>
          <w:lang w:eastAsia="zh-CN"/>
        </w:rPr>
        <w:t>ed</w:t>
      </w:r>
      <w:r w:rsidRPr="00F712BA">
        <w:rPr>
          <w:lang w:eastAsia="zh-CN"/>
        </w:rPr>
        <w:t xml:space="preserve"> to </w:t>
      </w:r>
      <w:r>
        <w:rPr>
          <w:lang w:eastAsia="zh-CN"/>
        </w:rPr>
        <w:t xml:space="preserve">the telepresence </w:t>
      </w:r>
      <w:r w:rsidRPr="00F712BA">
        <w:rPr>
          <w:lang w:eastAsia="zh-CN"/>
        </w:rPr>
        <w:t>media input/output control unit.</w:t>
      </w:r>
    </w:p>
    <w:p w:rsidR="006330E7" w:rsidRPr="003A6DB4" w:rsidRDefault="00810EFB" w:rsidP="003A6DB4">
      <w:pPr>
        <w:pStyle w:val="Heading4"/>
      </w:pPr>
      <w:r w:rsidRPr="003A6DB4">
        <w:t>7</w:t>
      </w:r>
      <w:r w:rsidR="006330E7" w:rsidRPr="003A6DB4">
        <w:t>.1.1</w:t>
      </w:r>
      <w:r w:rsidR="003A6DB4">
        <w:t>.8</w:t>
      </w:r>
      <w:r w:rsidR="003A6DB4">
        <w:tab/>
      </w:r>
      <w:r w:rsidR="006330E7" w:rsidRPr="003A6DB4">
        <w:t xml:space="preserve">Telepresence </w:t>
      </w:r>
      <w:r w:rsidR="00CA64A3" w:rsidRPr="003A6DB4">
        <w:t>media processor</w:t>
      </w:r>
    </w:p>
    <w:p w:rsidR="006330E7" w:rsidRPr="00F712BA" w:rsidRDefault="006330E7" w:rsidP="006330E7">
      <w:pPr>
        <w:rPr>
          <w:lang w:eastAsia="zh-CN"/>
        </w:rPr>
      </w:pPr>
      <w:r>
        <w:rPr>
          <w:lang w:eastAsia="zh-CN"/>
        </w:rPr>
        <w:t>The telepresence m</w:t>
      </w:r>
      <w:r w:rsidRPr="00F712BA">
        <w:rPr>
          <w:lang w:eastAsia="zh-CN"/>
        </w:rPr>
        <w:t>edia process</w:t>
      </w:r>
      <w:r>
        <w:rPr>
          <w:lang w:eastAsia="zh-CN"/>
        </w:rPr>
        <w:t>or</w:t>
      </w:r>
      <w:r w:rsidRPr="00F712BA">
        <w:rPr>
          <w:lang w:eastAsia="zh-CN"/>
        </w:rPr>
        <w:t xml:space="preserve"> is used for processing video and audio steams to </w:t>
      </w:r>
      <w:r>
        <w:rPr>
          <w:lang w:eastAsia="zh-CN"/>
        </w:rPr>
        <w:t>provide the required audio and</w:t>
      </w:r>
      <w:r w:rsidRPr="00F712BA">
        <w:rPr>
          <w:lang w:eastAsia="zh-CN"/>
        </w:rPr>
        <w:t xml:space="preserve"> visual experience. The main functions of </w:t>
      </w:r>
      <w:r>
        <w:rPr>
          <w:lang w:eastAsia="zh-CN"/>
        </w:rPr>
        <w:t xml:space="preserve">telepresence </w:t>
      </w:r>
      <w:r w:rsidRPr="00F712BA">
        <w:rPr>
          <w:lang w:eastAsia="zh-CN"/>
        </w:rPr>
        <w:t>media process</w:t>
      </w:r>
      <w:r>
        <w:rPr>
          <w:lang w:eastAsia="zh-CN"/>
        </w:rPr>
        <w:t>or</w:t>
      </w:r>
      <w:r w:rsidRPr="00F712BA">
        <w:rPr>
          <w:lang w:eastAsia="zh-CN"/>
        </w:rPr>
        <w:t xml:space="preserve"> include:</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Geometric correction for multiple camera images to get better image mosaic effect.</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Colo</w:t>
      </w:r>
      <w:r>
        <w:rPr>
          <w:lang w:eastAsia="zh-CN"/>
        </w:rPr>
        <w:t>u</w:t>
      </w:r>
      <w:r w:rsidRPr="002D3494">
        <w:rPr>
          <w:lang w:eastAsia="zh-CN"/>
        </w:rPr>
        <w:t>r correction for making luminance and chrominance of multiple camera images uniform.</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Geometric correction for multiple rendering video streams, that make the video outputs adapt to various types of display and get better dis</w:t>
      </w:r>
      <w:r>
        <w:rPr>
          <w:lang w:eastAsia="zh-CN"/>
        </w:rPr>
        <w:t xml:space="preserve">play performance, for example: </w:t>
      </w:r>
      <w:r w:rsidRPr="002D3494">
        <w:rPr>
          <w:lang w:eastAsia="zh-CN"/>
        </w:rPr>
        <w:t>geometric correction for arc projection screen.</w:t>
      </w:r>
    </w:p>
    <w:p w:rsidR="00CA64A3"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Colour correction for multiple rendering video streams to get better rendering performance.</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Pre-processing for audio signals captured by audio capturing unit, such as audio de</w:t>
      </w:r>
      <w:r>
        <w:rPr>
          <w:lang w:eastAsia="zh-CN"/>
        </w:rPr>
        <w:t>-</w:t>
      </w:r>
      <w:r w:rsidRPr="002D3494">
        <w:rPr>
          <w:lang w:eastAsia="zh-CN"/>
        </w:rPr>
        <w:t>noising and enhancement for multiple microphones, etc.</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 xml:space="preserve">Pre-processing for audio signals rendered by audio rendering unit, for example, improving audio </w:t>
      </w:r>
      <w:r w:rsidR="00B1097C" w:rsidRPr="002D3494">
        <w:rPr>
          <w:lang w:eastAsia="zh-CN"/>
        </w:rPr>
        <w:t>qualit</w:t>
      </w:r>
      <w:r w:rsidR="00B1097C">
        <w:rPr>
          <w:lang w:eastAsia="zh-CN"/>
        </w:rPr>
        <w:t>y</w:t>
      </w:r>
      <w:r w:rsidR="00B1097C" w:rsidRPr="002D3494">
        <w:rPr>
          <w:lang w:eastAsia="zh-CN"/>
        </w:rPr>
        <w:t xml:space="preserve"> </w:t>
      </w:r>
      <w:r w:rsidRPr="002D3494">
        <w:rPr>
          <w:lang w:eastAsia="zh-CN"/>
        </w:rPr>
        <w:t xml:space="preserve">of </w:t>
      </w:r>
      <w:r w:rsidR="00B1097C">
        <w:rPr>
          <w:lang w:eastAsia="zh-CN"/>
        </w:rPr>
        <w:t>loud</w:t>
      </w:r>
      <w:r w:rsidRPr="002D3494">
        <w:rPr>
          <w:lang w:eastAsia="zh-CN"/>
        </w:rPr>
        <w:t>speakers.</w:t>
      </w:r>
    </w:p>
    <w:p w:rsidR="006330E7" w:rsidRPr="001B6B3A" w:rsidRDefault="00810EFB" w:rsidP="001B6B3A">
      <w:pPr>
        <w:pStyle w:val="Heading2"/>
      </w:pPr>
      <w:bookmarkStart w:id="43" w:name="_Toc307852038"/>
      <w:r w:rsidRPr="001B6B3A">
        <w:t>7</w:t>
      </w:r>
      <w:r w:rsidR="006330E7" w:rsidRPr="001B6B3A">
        <w:t>.2</w:t>
      </w:r>
      <w:r w:rsidR="006330E7" w:rsidRPr="001B6B3A">
        <w:tab/>
        <w:t>Multipoint Control Unit</w:t>
      </w:r>
      <w:bookmarkEnd w:id="43"/>
    </w:p>
    <w:p w:rsidR="00CA64A3" w:rsidRDefault="006330E7" w:rsidP="006330E7">
      <w:pPr>
        <w:rPr>
          <w:lang w:eastAsia="zh-CN"/>
        </w:rPr>
      </w:pPr>
      <w:r w:rsidRPr="00F712BA">
        <w:rPr>
          <w:lang w:eastAsia="zh-CN"/>
        </w:rPr>
        <w:t xml:space="preserve">The main functions of </w:t>
      </w:r>
      <w:r>
        <w:rPr>
          <w:lang w:eastAsia="zh-CN"/>
        </w:rPr>
        <w:t xml:space="preserve">an </w:t>
      </w:r>
      <w:r w:rsidRPr="00F712BA">
        <w:rPr>
          <w:lang w:eastAsia="zh-CN"/>
        </w:rPr>
        <w:t xml:space="preserve">MCU </w:t>
      </w:r>
      <w:r>
        <w:rPr>
          <w:lang w:eastAsia="zh-CN"/>
        </w:rPr>
        <w:t>are</w:t>
      </w:r>
      <w:r w:rsidRPr="00F712BA">
        <w:rPr>
          <w:lang w:eastAsia="zh-CN"/>
        </w:rPr>
        <w:t xml:space="preserve"> basically identical to the definitions in </w:t>
      </w:r>
      <w:r>
        <w:rPr>
          <w:lang w:eastAsia="zh-CN"/>
        </w:rPr>
        <w:t xml:space="preserve">[ITU-T </w:t>
      </w:r>
      <w:r w:rsidRPr="00F712BA">
        <w:rPr>
          <w:lang w:eastAsia="zh-CN"/>
        </w:rPr>
        <w:t>H.323</w:t>
      </w:r>
      <w:r>
        <w:rPr>
          <w:lang w:eastAsia="zh-CN"/>
        </w:rPr>
        <w:t>]</w:t>
      </w:r>
      <w:r w:rsidRPr="00777268">
        <w:rPr>
          <w:lang w:eastAsia="zh-CN"/>
        </w:rPr>
        <w:t>, as per the following descriptions</w:t>
      </w:r>
      <w:r w:rsidR="00CA64A3" w:rsidRPr="00777268">
        <w:rPr>
          <w:lang w:eastAsia="zh-CN"/>
        </w:rPr>
        <w:t>.</w:t>
      </w:r>
    </w:p>
    <w:p w:rsidR="006330E7" w:rsidRPr="006666BD" w:rsidRDefault="006330E7" w:rsidP="00CA64A3">
      <w:pPr>
        <w:pStyle w:val="Headingb"/>
      </w:pPr>
      <w:r w:rsidRPr="006666BD">
        <w:t>Access functions:</w:t>
      </w:r>
    </w:p>
    <w:p w:rsidR="006330E7" w:rsidRPr="00F712BA" w:rsidRDefault="006330E7" w:rsidP="00DE7CA4">
      <w:pPr>
        <w:numPr>
          <w:ilvl w:val="0"/>
          <w:numId w:val="20"/>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accesses of various types of endpoints that include</w:t>
      </w:r>
      <w:r>
        <w:rPr>
          <w:lang w:eastAsia="zh-CN"/>
        </w:rPr>
        <w:t>:</w:t>
      </w:r>
      <w:r w:rsidRPr="00F712BA">
        <w:rPr>
          <w:lang w:eastAsia="zh-CN"/>
        </w:rPr>
        <w:t xml:space="preserve"> multi-screen telepresence endpoint, single-screen telepresence endpoint</w:t>
      </w:r>
      <w:r>
        <w:rPr>
          <w:lang w:eastAsia="zh-CN"/>
        </w:rPr>
        <w:t xml:space="preserve"> and</w:t>
      </w:r>
      <w:r w:rsidRPr="00F712BA">
        <w:rPr>
          <w:lang w:eastAsia="zh-CN"/>
        </w:rPr>
        <w:t xml:space="preserve"> audio endpoints.</w:t>
      </w:r>
    </w:p>
    <w:p w:rsidR="006330E7" w:rsidRPr="00F712BA" w:rsidRDefault="006330E7" w:rsidP="00DE7CA4">
      <w:pPr>
        <w:numPr>
          <w:ilvl w:val="0"/>
          <w:numId w:val="20"/>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multi-image composition videoconferencing.</w:t>
      </w:r>
    </w:p>
    <w:p w:rsidR="006330E7" w:rsidRPr="00F712BA" w:rsidRDefault="006330E7" w:rsidP="00DE7CA4">
      <w:pPr>
        <w:numPr>
          <w:ilvl w:val="0"/>
          <w:numId w:val="20"/>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single/multiple auxiliary media streams.</w:t>
      </w:r>
    </w:p>
    <w:p w:rsidR="006330E7" w:rsidRPr="00F712BA" w:rsidRDefault="006330E7" w:rsidP="00DE7CA4">
      <w:pPr>
        <w:numPr>
          <w:ilvl w:val="0"/>
          <w:numId w:val="20"/>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MCU cascading connection. Multiple media channels should be supported and can be flexibly multiplexed in cascading connection mode.</w:t>
      </w:r>
    </w:p>
    <w:p w:rsidR="006330E7" w:rsidRPr="006666BD" w:rsidRDefault="006330E7" w:rsidP="00CA64A3">
      <w:pPr>
        <w:pStyle w:val="Headingb"/>
      </w:pPr>
      <w:r w:rsidRPr="006666BD">
        <w:t>Adaptation functions:</w:t>
      </w:r>
    </w:p>
    <w:p w:rsidR="00CA64A3" w:rsidRDefault="006330E7" w:rsidP="00DE7CA4">
      <w:pPr>
        <w:numPr>
          <w:ilvl w:val="0"/>
          <w:numId w:val="21"/>
        </w:numPr>
        <w:tabs>
          <w:tab w:val="clear" w:pos="794"/>
          <w:tab w:val="clear" w:pos="1191"/>
          <w:tab w:val="clear" w:pos="1588"/>
          <w:tab w:val="clear" w:pos="1985"/>
        </w:tabs>
        <w:ind w:left="567" w:hanging="567"/>
        <w:rPr>
          <w:lang w:eastAsia="zh-CN"/>
        </w:rPr>
      </w:pPr>
      <w:r w:rsidRPr="00F712BA">
        <w:rPr>
          <w:lang w:eastAsia="zh-CN"/>
        </w:rPr>
        <w:t>Adaptation for media streams according to capabilities of endpoints, such as video transcoding, audio transcoding, etc.</w:t>
      </w:r>
    </w:p>
    <w:p w:rsidR="00CA64A3" w:rsidRDefault="006330E7" w:rsidP="00DE7CA4">
      <w:pPr>
        <w:numPr>
          <w:ilvl w:val="0"/>
          <w:numId w:val="21"/>
        </w:numPr>
        <w:tabs>
          <w:tab w:val="clear" w:pos="794"/>
          <w:tab w:val="clear" w:pos="1191"/>
          <w:tab w:val="clear" w:pos="1588"/>
          <w:tab w:val="clear" w:pos="1985"/>
        </w:tabs>
        <w:ind w:left="567" w:hanging="567"/>
        <w:rPr>
          <w:lang w:eastAsia="zh-CN"/>
        </w:rPr>
      </w:pPr>
      <w:r w:rsidRPr="00F712BA">
        <w:rPr>
          <w:lang w:eastAsia="zh-CN"/>
        </w:rPr>
        <w:t>Adaptation for media streams according to characteristics of endpoint, such as display aspect ratio, etc.</w:t>
      </w:r>
    </w:p>
    <w:p w:rsidR="006330E7" w:rsidRPr="006666BD" w:rsidRDefault="006330E7" w:rsidP="00CA64A3">
      <w:pPr>
        <w:pStyle w:val="Headingb"/>
      </w:pPr>
      <w:r w:rsidRPr="006666BD">
        <w:t>Control functions:</w:t>
      </w:r>
    </w:p>
    <w:p w:rsidR="006330E7" w:rsidRPr="00F712BA" w:rsidRDefault="006330E7" w:rsidP="00DE7CA4">
      <w:pPr>
        <w:numPr>
          <w:ilvl w:val="0"/>
          <w:numId w:val="22"/>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voice switch and manual switch mode.</w:t>
      </w:r>
    </w:p>
    <w:p w:rsidR="006330E7" w:rsidRPr="00F712BA" w:rsidRDefault="006330E7" w:rsidP="00DE7CA4">
      <w:pPr>
        <w:numPr>
          <w:ilvl w:val="0"/>
          <w:numId w:val="22"/>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switch based on endpoint or screens when an endpoint has multiple screens.</w:t>
      </w:r>
    </w:p>
    <w:p w:rsidR="006330E7" w:rsidRPr="001B6B3A" w:rsidRDefault="00810EFB" w:rsidP="001B6B3A">
      <w:pPr>
        <w:pStyle w:val="Heading2"/>
      </w:pPr>
      <w:bookmarkStart w:id="44" w:name="_Toc307852039"/>
      <w:r w:rsidRPr="001B6B3A">
        <w:lastRenderedPageBreak/>
        <w:t>7</w:t>
      </w:r>
      <w:r w:rsidR="006330E7" w:rsidRPr="001B6B3A">
        <w:t>.3</w:t>
      </w:r>
      <w:r w:rsidR="006330E7" w:rsidRPr="001B6B3A">
        <w:tab/>
        <w:t>Gate Keeper</w:t>
      </w:r>
      <w:bookmarkEnd w:id="44"/>
    </w:p>
    <w:p w:rsidR="00CA64A3" w:rsidRDefault="006330E7" w:rsidP="006330E7">
      <w:pPr>
        <w:spacing w:before="0" w:line="360" w:lineRule="auto"/>
        <w:rPr>
          <w:lang w:eastAsia="zh-CN"/>
        </w:rPr>
      </w:pPr>
      <w:r w:rsidRPr="00F712BA">
        <w:rPr>
          <w:lang w:eastAsia="zh-CN"/>
        </w:rPr>
        <w:t xml:space="preserve">The main functions of GK </w:t>
      </w:r>
      <w:r>
        <w:rPr>
          <w:lang w:eastAsia="zh-CN"/>
        </w:rPr>
        <w:t>are</w:t>
      </w:r>
      <w:r w:rsidRPr="00F712BA">
        <w:rPr>
          <w:lang w:eastAsia="zh-CN"/>
        </w:rPr>
        <w:t xml:space="preserve"> identical to the definitions in </w:t>
      </w:r>
      <w:r>
        <w:rPr>
          <w:lang w:eastAsia="zh-CN"/>
        </w:rPr>
        <w:t xml:space="preserve">[ITU-T </w:t>
      </w:r>
      <w:r w:rsidRPr="00F712BA">
        <w:rPr>
          <w:lang w:eastAsia="zh-CN"/>
        </w:rPr>
        <w:t>H.323</w:t>
      </w:r>
      <w:r>
        <w:rPr>
          <w:lang w:eastAsia="zh-CN"/>
        </w:rPr>
        <w:t>]</w:t>
      </w:r>
      <w:r w:rsidRPr="00F712BA">
        <w:rPr>
          <w:lang w:eastAsia="zh-CN"/>
        </w:rPr>
        <w:t>.</w:t>
      </w:r>
    </w:p>
    <w:p w:rsidR="006330E7" w:rsidRPr="001B6B3A" w:rsidRDefault="00810EFB" w:rsidP="001B6B3A">
      <w:pPr>
        <w:pStyle w:val="Heading2"/>
      </w:pPr>
      <w:bookmarkStart w:id="45" w:name="_Toc307852040"/>
      <w:r w:rsidRPr="001B6B3A">
        <w:t>7</w:t>
      </w:r>
      <w:r w:rsidR="001B6B3A" w:rsidRPr="001B6B3A">
        <w:t>.4</w:t>
      </w:r>
      <w:r w:rsidR="001B6B3A" w:rsidRPr="001B6B3A">
        <w:tab/>
      </w:r>
      <w:r w:rsidR="006330E7" w:rsidRPr="001B6B3A">
        <w:t>Gateway</w:t>
      </w:r>
      <w:bookmarkEnd w:id="45"/>
    </w:p>
    <w:p w:rsidR="00CA64A3" w:rsidRDefault="006330E7" w:rsidP="006330E7">
      <w:pPr>
        <w:spacing w:before="0" w:line="360" w:lineRule="auto"/>
        <w:rPr>
          <w:lang w:eastAsia="zh-CN"/>
        </w:rPr>
      </w:pPr>
      <w:r w:rsidRPr="00F712BA">
        <w:rPr>
          <w:lang w:eastAsia="zh-CN"/>
        </w:rPr>
        <w:t xml:space="preserve">The main functions of GW </w:t>
      </w:r>
      <w:r>
        <w:rPr>
          <w:lang w:eastAsia="zh-CN"/>
        </w:rPr>
        <w:t>are</w:t>
      </w:r>
      <w:r w:rsidRPr="00F712BA">
        <w:rPr>
          <w:lang w:eastAsia="zh-CN"/>
        </w:rPr>
        <w:t xml:space="preserve"> identical to the definitions in </w:t>
      </w:r>
      <w:r>
        <w:rPr>
          <w:lang w:eastAsia="zh-CN"/>
        </w:rPr>
        <w:t xml:space="preserve">[ITU-T </w:t>
      </w:r>
      <w:r w:rsidRPr="00F712BA">
        <w:rPr>
          <w:lang w:eastAsia="zh-CN"/>
        </w:rPr>
        <w:t>H.323</w:t>
      </w:r>
      <w:r>
        <w:rPr>
          <w:lang w:eastAsia="zh-CN"/>
        </w:rPr>
        <w:t>]</w:t>
      </w:r>
      <w:r w:rsidRPr="00F712BA">
        <w:rPr>
          <w:lang w:eastAsia="zh-CN"/>
        </w:rPr>
        <w:t>.</w:t>
      </w:r>
    </w:p>
    <w:p w:rsidR="006330E7" w:rsidRPr="001B6B3A" w:rsidRDefault="00810EFB" w:rsidP="001B6B3A">
      <w:pPr>
        <w:pStyle w:val="Heading1"/>
      </w:pPr>
      <w:bookmarkStart w:id="46" w:name="_Toc307852041"/>
      <w:r w:rsidRPr="001B6B3A">
        <w:t>8</w:t>
      </w:r>
      <w:r w:rsidR="006330E7" w:rsidRPr="001B6B3A">
        <w:tab/>
        <w:t xml:space="preserve">H.323 </w:t>
      </w:r>
      <w:r w:rsidR="007C2A00" w:rsidRPr="001B6B3A">
        <w:t>architecture</w:t>
      </w:r>
      <w:bookmarkEnd w:id="46"/>
    </w:p>
    <w:p w:rsidR="006330E7" w:rsidRPr="001B6B3A" w:rsidRDefault="00810EFB" w:rsidP="001B6B3A">
      <w:pPr>
        <w:pStyle w:val="Heading2"/>
      </w:pPr>
      <w:bookmarkStart w:id="47" w:name="_Toc307852042"/>
      <w:r w:rsidRPr="001B6B3A">
        <w:t>8</w:t>
      </w:r>
      <w:r w:rsidR="006330E7" w:rsidRPr="001B6B3A">
        <w:t>.1</w:t>
      </w:r>
      <w:r w:rsidR="001B6B3A" w:rsidRPr="001B6B3A">
        <w:tab/>
      </w:r>
      <w:r w:rsidR="006330E7" w:rsidRPr="001B6B3A">
        <w:t xml:space="preserve">Mapping </w:t>
      </w:r>
      <w:r w:rsidR="003A6DB4" w:rsidRPr="001B6B3A">
        <w:t xml:space="preserve">telepresence </w:t>
      </w:r>
      <w:r w:rsidR="006330E7" w:rsidRPr="001B6B3A">
        <w:t xml:space="preserve">on a H.323 </w:t>
      </w:r>
      <w:r w:rsidR="003A6DB4" w:rsidRPr="001B6B3A">
        <w:t>architecture</w:t>
      </w:r>
      <w:bookmarkEnd w:id="47"/>
    </w:p>
    <w:p w:rsidR="006330E7" w:rsidRPr="00777268" w:rsidRDefault="006330E7" w:rsidP="00777268">
      <w:pPr>
        <w:rPr>
          <w:lang w:eastAsia="zh-CN"/>
        </w:rPr>
      </w:pPr>
      <w:r w:rsidRPr="00BA3BD6">
        <w:rPr>
          <w:lang w:eastAsia="zh-CN"/>
        </w:rPr>
        <w:t xml:space="preserve">The Telepresence system architecture is based on the existing </w:t>
      </w:r>
      <w:r>
        <w:rPr>
          <w:lang w:eastAsia="zh-CN"/>
        </w:rPr>
        <w:t xml:space="preserve">[ITU-T </w:t>
      </w:r>
      <w:r w:rsidRPr="00BA3BD6">
        <w:rPr>
          <w:lang w:eastAsia="zh-CN"/>
        </w:rPr>
        <w:t>H.323</w:t>
      </w:r>
      <w:r>
        <w:rPr>
          <w:lang w:eastAsia="zh-CN"/>
        </w:rPr>
        <w:t>]</w:t>
      </w:r>
      <w:r w:rsidRPr="00BA3BD6">
        <w:rPr>
          <w:lang w:eastAsia="zh-CN"/>
        </w:rPr>
        <w:t xml:space="preserve"> system. A Telepresence </w:t>
      </w:r>
      <w:r>
        <w:rPr>
          <w:lang w:eastAsia="zh-CN"/>
        </w:rPr>
        <w:t>endpoint</w:t>
      </w:r>
      <w:r w:rsidRPr="00BA3BD6">
        <w:rPr>
          <w:lang w:eastAsia="zh-CN"/>
        </w:rPr>
        <w:t xml:space="preserve"> can be viewed as another kind of H.323 </w:t>
      </w:r>
      <w:r w:rsidRPr="00777268">
        <w:rPr>
          <w:lang w:eastAsia="zh-CN"/>
        </w:rPr>
        <w:t>endpoint</w:t>
      </w:r>
      <w:r w:rsidRPr="00BA3BD6">
        <w:rPr>
          <w:lang w:eastAsia="zh-CN"/>
        </w:rPr>
        <w:t xml:space="preserve">, as depicted in </w:t>
      </w:r>
      <w:r w:rsidRPr="00777268">
        <w:rPr>
          <w:lang w:eastAsia="zh-CN"/>
        </w:rPr>
        <w:t xml:space="preserve">the </w:t>
      </w:r>
      <w:r w:rsidR="00777268" w:rsidRPr="00777268">
        <w:rPr>
          <w:lang w:eastAsia="zh-CN"/>
        </w:rPr>
        <w:t>F</w:t>
      </w:r>
      <w:r w:rsidR="00777268" w:rsidRPr="00BA3BD6">
        <w:rPr>
          <w:lang w:eastAsia="zh-CN"/>
        </w:rPr>
        <w:t>igure</w:t>
      </w:r>
      <w:r w:rsidR="00777268">
        <w:rPr>
          <w:lang w:eastAsia="zh-CN"/>
        </w:rPr>
        <w:t> 9.</w:t>
      </w:r>
    </w:p>
    <w:p w:rsidR="00A10E56" w:rsidRPr="00BA3BD6" w:rsidRDefault="00A10E56" w:rsidP="006330E7">
      <w:pPr>
        <w:jc w:val="center"/>
        <w:rPr>
          <w:noProof/>
          <w:lang w:eastAsia="zh-CN"/>
        </w:rPr>
      </w:pPr>
      <w:r>
        <w:object w:dxaOrig="7747" w:dyaOrig="2059">
          <v:shape id="_x0000_i1026" type="#_x0000_t75" style="width:444.75pt;height:118.5pt" o:ole="">
            <v:imagedata r:id="rId58" o:title=""/>
          </v:shape>
          <o:OLEObject Type="Embed" ProgID="Visio.Drawing.11" ShapeID="_x0000_i1026" DrawAspect="Content" ObjectID="_1391468623" r:id="rId59"/>
        </w:object>
      </w:r>
    </w:p>
    <w:p w:rsidR="006330E7" w:rsidRDefault="006330E7" w:rsidP="006330E7">
      <w:pPr>
        <w:pStyle w:val="FigureNotitle"/>
        <w:rPr>
          <w:lang w:eastAsia="zh-CN"/>
        </w:rPr>
      </w:pPr>
      <w:r w:rsidRPr="00BA3BD6">
        <w:t xml:space="preserve">Figure </w:t>
      </w:r>
      <w:r w:rsidRPr="00BA3BD6">
        <w:rPr>
          <w:lang w:eastAsia="zh-CN"/>
        </w:rPr>
        <w:t xml:space="preserve">9: H.323 </w:t>
      </w:r>
      <w:r w:rsidRPr="00BA3BD6">
        <w:t>Telepresence</w:t>
      </w:r>
      <w:r w:rsidRPr="00BA3BD6">
        <w:rPr>
          <w:lang w:eastAsia="zh-CN"/>
        </w:rPr>
        <w:t xml:space="preserve"> network model</w:t>
      </w:r>
    </w:p>
    <w:p w:rsidR="006330E7" w:rsidRPr="00DA3292" w:rsidRDefault="006330E7" w:rsidP="006330E7">
      <w:pPr>
        <w:rPr>
          <w:lang w:eastAsia="zh-CN"/>
        </w:rPr>
      </w:pPr>
      <w:r>
        <w:rPr>
          <w:lang w:eastAsia="zh-CN"/>
        </w:rPr>
        <w:t xml:space="preserve">[ITU-T H.323] specifies the interfaces between the different components of a H.323 based multimedia system. This is illustrated in </w:t>
      </w:r>
      <w:r w:rsidR="00A10E56">
        <w:rPr>
          <w:lang w:eastAsia="zh-CN"/>
        </w:rPr>
        <w:t xml:space="preserve">Figure </w:t>
      </w:r>
      <w:r>
        <w:rPr>
          <w:lang w:eastAsia="zh-CN"/>
        </w:rPr>
        <w:t>10.</w:t>
      </w:r>
    </w:p>
    <w:p w:rsidR="006330E7" w:rsidRPr="00BA3BD6" w:rsidRDefault="007E28E3" w:rsidP="006330E7">
      <w:pPr>
        <w:pStyle w:val="Figure"/>
        <w:rPr>
          <w:lang w:eastAsia="zh-CN"/>
        </w:rPr>
      </w:pPr>
      <w:r>
        <w:rPr>
          <w:noProof/>
          <w:lang w:val="en-AU" w:eastAsia="en-AU"/>
        </w:rPr>
        <w:drawing>
          <wp:inline distT="0" distB="0" distL="0" distR="0" wp14:anchorId="519320AA" wp14:editId="1458EFB4">
            <wp:extent cx="5915025" cy="3705225"/>
            <wp:effectExtent l="0" t="0" r="0" b="0"/>
            <wp:docPr id="10" name="Picture 10"/>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20087" cy="4805362"/>
                      <a:chOff x="331788" y="1185863"/>
                      <a:chExt cx="8320087" cy="4805362"/>
                    </a:xfrm>
                  </a:grpSpPr>
                  <a:sp>
                    <a:nvSpPr>
                      <a:cNvPr id="7235" name="矩形 126"/>
                      <a:cNvSpPr>
                        <a:spLocks noChangeArrowheads="1"/>
                      </a:cNvSpPr>
                    </a:nvSpPr>
                    <a:spPr bwMode="auto">
                      <a:xfrm>
                        <a:off x="331788" y="1889125"/>
                        <a:ext cx="8320087" cy="3929063"/>
                      </a:xfrm>
                      <a:prstGeom prst="rect">
                        <a:avLst/>
                      </a:prstGeom>
                      <a:noFill/>
                      <a:ln>
                        <a:headEnd/>
                        <a:tailEnd/>
                      </a:ln>
                    </a:spPr>
                    <a:txSp>
                      <a:txBody>
                        <a:bodyPr wrap="none" lIns="79200" tIns="39600" rIns="79200" bIns="39600"/>
                        <a:lstStyle>
                          <a:defPPr>
                            <a:defRPr lang="en-US"/>
                          </a:defPPr>
                          <a:lvl1pPr algn="l" rtl="0" fontAlgn="base">
                            <a:spcBef>
                              <a:spcPct val="0"/>
                            </a:spcBef>
                            <a:spcAft>
                              <a:spcPct val="0"/>
                            </a:spcAft>
                            <a:defRPr sz="1400" kern="1200">
                              <a:solidFill>
                                <a:schemeClr val="dk1"/>
                              </a:solidFill>
                              <a:latin typeface="+mn-lt"/>
                              <a:ea typeface="+mn-ea"/>
                              <a:cs typeface="+mn-cs"/>
                            </a:defRPr>
                          </a:lvl1pPr>
                          <a:lvl2pPr marL="457200" algn="l" rtl="0" fontAlgn="base">
                            <a:spcBef>
                              <a:spcPct val="0"/>
                            </a:spcBef>
                            <a:spcAft>
                              <a:spcPct val="0"/>
                            </a:spcAft>
                            <a:defRPr sz="1400" kern="1200">
                              <a:solidFill>
                                <a:schemeClr val="dk1"/>
                              </a:solidFill>
                              <a:latin typeface="+mn-lt"/>
                              <a:ea typeface="+mn-ea"/>
                              <a:cs typeface="+mn-cs"/>
                            </a:defRPr>
                          </a:lvl2pPr>
                          <a:lvl3pPr marL="914400" algn="l" rtl="0" fontAlgn="base">
                            <a:spcBef>
                              <a:spcPct val="0"/>
                            </a:spcBef>
                            <a:spcAft>
                              <a:spcPct val="0"/>
                            </a:spcAft>
                            <a:defRPr sz="1400" kern="1200">
                              <a:solidFill>
                                <a:schemeClr val="dk1"/>
                              </a:solidFill>
                              <a:latin typeface="+mn-lt"/>
                              <a:ea typeface="+mn-ea"/>
                              <a:cs typeface="+mn-cs"/>
                            </a:defRPr>
                          </a:lvl3pPr>
                          <a:lvl4pPr marL="1371600" algn="l" rtl="0" fontAlgn="base">
                            <a:spcBef>
                              <a:spcPct val="0"/>
                            </a:spcBef>
                            <a:spcAft>
                              <a:spcPct val="0"/>
                            </a:spcAft>
                            <a:defRPr sz="1400" kern="1200">
                              <a:solidFill>
                                <a:schemeClr val="dk1"/>
                              </a:solidFill>
                              <a:latin typeface="+mn-lt"/>
                              <a:ea typeface="+mn-ea"/>
                              <a:cs typeface="+mn-cs"/>
                            </a:defRPr>
                          </a:lvl4pPr>
                          <a:lvl5pPr marL="1828800" algn="l" rtl="0" fontAlgn="base">
                            <a:spcBef>
                              <a:spcPct val="0"/>
                            </a:spcBef>
                            <a:spcAft>
                              <a:spcPct val="0"/>
                            </a:spcAft>
                            <a:defRPr sz="1400" kern="1200">
                              <a:solidFill>
                                <a:schemeClr val="dk1"/>
                              </a:solidFill>
                              <a:latin typeface="+mn-lt"/>
                              <a:ea typeface="+mn-ea"/>
                              <a:cs typeface="+mn-cs"/>
                            </a:defRPr>
                          </a:lvl5pPr>
                          <a:lvl6pPr marL="2286000" algn="l" defTabSz="914400" rtl="0" eaLnBrk="1" latinLnBrk="0" hangingPunct="1">
                            <a:defRPr sz="1400" kern="1200">
                              <a:solidFill>
                                <a:schemeClr val="dk1"/>
                              </a:solidFill>
                              <a:latin typeface="+mn-lt"/>
                              <a:ea typeface="+mn-ea"/>
                              <a:cs typeface="+mn-cs"/>
                            </a:defRPr>
                          </a:lvl6pPr>
                          <a:lvl7pPr marL="2743200" algn="l" defTabSz="914400" rtl="0" eaLnBrk="1" latinLnBrk="0" hangingPunct="1">
                            <a:defRPr sz="1400" kern="1200">
                              <a:solidFill>
                                <a:schemeClr val="dk1"/>
                              </a:solidFill>
                              <a:latin typeface="+mn-lt"/>
                              <a:ea typeface="+mn-ea"/>
                              <a:cs typeface="+mn-cs"/>
                            </a:defRPr>
                          </a:lvl7pPr>
                          <a:lvl8pPr marL="3200400" algn="l" defTabSz="914400" rtl="0" eaLnBrk="1" latinLnBrk="0" hangingPunct="1">
                            <a:defRPr sz="1400" kern="1200">
                              <a:solidFill>
                                <a:schemeClr val="dk1"/>
                              </a:solidFill>
                              <a:latin typeface="+mn-lt"/>
                              <a:ea typeface="+mn-ea"/>
                              <a:cs typeface="+mn-cs"/>
                            </a:defRPr>
                          </a:lvl8pPr>
                          <a:lvl9pPr marL="3657600" algn="l" defTabSz="914400" rtl="0" eaLnBrk="1" latinLnBrk="0" hangingPunct="1">
                            <a:defRPr sz="1400" kern="1200">
                              <a:solidFill>
                                <a:schemeClr val="dk1"/>
                              </a:solidFill>
                              <a:latin typeface="+mn-lt"/>
                              <a:ea typeface="+mn-ea"/>
                              <a:cs typeface="+mn-cs"/>
                            </a:defRPr>
                          </a:lvl9pPr>
                        </a:lstStyle>
                        <a:p>
                          <a:pPr defTabSz="801688">
                            <a:defRPr/>
                          </a:pPr>
                          <a:endParaRPr lang="zh-CN" altLang="en-US">
                            <a:latin typeface="Times New Roman" pitchFamily="18" charset="0"/>
                            <a:cs typeface="Times New Roman" pitchFamily="18" charset="0"/>
                          </a:endParaRPr>
                        </a:p>
                      </a:txBody>
                      <a:useSpRect/>
                    </a:txSp>
                    <a:style>
                      <a:lnRef idx="1">
                        <a:schemeClr val="dk1"/>
                      </a:lnRef>
                      <a:fillRef idx="2">
                        <a:schemeClr val="dk1"/>
                      </a:fillRef>
                      <a:effectRef idx="1">
                        <a:schemeClr val="dk1"/>
                      </a:effectRef>
                      <a:fontRef idx="minor">
                        <a:schemeClr val="dk1"/>
                      </a:fontRef>
                    </a:style>
                  </a:sp>
                  <a:sp>
                    <a:nvSpPr>
                      <a:cNvPr id="7172" name="Rectangle 34"/>
                      <a:cNvSpPr>
                        <a:spLocks noChangeArrowheads="1"/>
                      </a:cNvSpPr>
                    </a:nvSpPr>
                    <a:spPr bwMode="auto">
                      <a:xfrm>
                        <a:off x="838200" y="3163888"/>
                        <a:ext cx="712788" cy="385762"/>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173" name="Rectangle 37"/>
                      <a:cNvSpPr>
                        <a:spLocks noChangeArrowheads="1"/>
                      </a:cNvSpPr>
                    </a:nvSpPr>
                    <a:spPr bwMode="auto">
                      <a:xfrm>
                        <a:off x="474663" y="5060950"/>
                        <a:ext cx="1284287" cy="505837"/>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Legacy </a:t>
                          </a:r>
                          <a:r>
                            <a:rPr kumimoji="1" lang="en-US" altLang="zh-CN" sz="1000">
                              <a:solidFill>
                                <a:schemeClr val="tx1"/>
                              </a:solidFill>
                              <a:latin typeface="Times New Roman" pitchFamily="18" charset="0"/>
                              <a:ea typeface="宋体" pitchFamily="2" charset="-122"/>
                              <a:cs typeface="Times New Roman" pitchFamily="18" charset="0"/>
                            </a:rPr>
                            <a:t>Video </a:t>
                          </a:r>
                          <a:r>
                            <a:rPr kumimoji="1" lang="en-US" altLang="zh-CN" sz="1000" smtClean="0">
                              <a:solidFill>
                                <a:schemeClr val="tx1"/>
                              </a:solidFill>
                              <a:latin typeface="Times New Roman" pitchFamily="18" charset="0"/>
                              <a:ea typeface="宋体" pitchFamily="2" charset="-122"/>
                              <a:cs typeface="Times New Roman" pitchFamily="18" charset="0"/>
                            </a:rPr>
                            <a:t>conferenceing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174" name="Line 41"/>
                      <a:cNvSpPr>
                        <a:spLocks noChangeShapeType="1"/>
                      </a:cNvSpPr>
                    </a:nvSpPr>
                    <a:spPr bwMode="auto">
                      <a:xfrm flipH="1">
                        <a:off x="1185863" y="2390775"/>
                        <a:ext cx="1416050" cy="7747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75" name="Line 45"/>
                      <a:cNvSpPr>
                        <a:spLocks noChangeShapeType="1"/>
                      </a:cNvSpPr>
                    </a:nvSpPr>
                    <a:spPr bwMode="auto">
                      <a:xfrm flipH="1">
                        <a:off x="1162050" y="3543300"/>
                        <a:ext cx="0" cy="15113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76" name="Rectangle 51"/>
                      <a:cNvSpPr>
                        <a:spLocks noChangeArrowheads="1"/>
                      </a:cNvSpPr>
                    </a:nvSpPr>
                    <a:spPr bwMode="auto">
                      <a:xfrm>
                        <a:off x="4737100" y="2174875"/>
                        <a:ext cx="1146175"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Service System</a:t>
                          </a:r>
                        </a:p>
                      </a:txBody>
                      <a:useSpRect/>
                    </a:txSp>
                  </a:sp>
                  <a:sp>
                    <a:nvSpPr>
                      <a:cNvPr id="7177" name="Rectangle 52"/>
                      <a:cNvSpPr>
                        <a:spLocks noChangeArrowheads="1"/>
                      </a:cNvSpPr>
                    </a:nvSpPr>
                    <a:spPr bwMode="auto">
                      <a:xfrm>
                        <a:off x="2601913" y="2174875"/>
                        <a:ext cx="712787"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178" name="Rectangle 55"/>
                      <a:cNvSpPr>
                        <a:spLocks noChangeArrowheads="1"/>
                      </a:cNvSpPr>
                    </a:nvSpPr>
                    <a:spPr bwMode="auto">
                      <a:xfrm>
                        <a:off x="2868613" y="3203575"/>
                        <a:ext cx="714375"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MCU</a:t>
                          </a:r>
                        </a:p>
                      </a:txBody>
                      <a:useSpRect/>
                    </a:txSp>
                  </a:sp>
                  <a:sp>
                    <a:nvSpPr>
                      <a:cNvPr id="7179" name="Rectangle 56"/>
                      <a:cNvSpPr>
                        <a:spLocks noChangeArrowheads="1"/>
                      </a:cNvSpPr>
                    </a:nvSpPr>
                    <a:spPr bwMode="auto">
                      <a:xfrm>
                        <a:off x="2492375" y="5100638"/>
                        <a:ext cx="1271588" cy="466150"/>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Legacy Video conferenceing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180" name="Line 57"/>
                      <a:cNvSpPr>
                        <a:spLocks noChangeShapeType="1"/>
                      </a:cNvSpPr>
                    </a:nvSpPr>
                    <a:spPr bwMode="auto">
                      <a:xfrm>
                        <a:off x="3225800" y="3589338"/>
                        <a:ext cx="0" cy="14811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1" name="Line 58"/>
                      <a:cNvSpPr>
                        <a:spLocks noChangeShapeType="1"/>
                      </a:cNvSpPr>
                    </a:nvSpPr>
                    <a:spPr bwMode="auto">
                      <a:xfrm flipH="1" flipV="1">
                        <a:off x="3001963" y="2560638"/>
                        <a:ext cx="134937" cy="6429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2" name="Line 59"/>
                      <a:cNvSpPr>
                        <a:spLocks noChangeShapeType="1"/>
                      </a:cNvSpPr>
                    </a:nvSpPr>
                    <a:spPr bwMode="auto">
                      <a:xfrm flipV="1">
                        <a:off x="3235325" y="2576513"/>
                        <a:ext cx="1495425" cy="6286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3" name="Line 60"/>
                      <a:cNvSpPr>
                        <a:spLocks noChangeShapeType="1"/>
                      </a:cNvSpPr>
                    </a:nvSpPr>
                    <a:spPr bwMode="auto">
                      <a:xfrm flipV="1">
                        <a:off x="3290888" y="2360613"/>
                        <a:ext cx="143986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4" name="Line 61"/>
                      <a:cNvSpPr>
                        <a:spLocks noChangeShapeType="1"/>
                      </a:cNvSpPr>
                    </a:nvSpPr>
                    <a:spPr bwMode="auto">
                      <a:xfrm flipV="1">
                        <a:off x="1778000" y="5272088"/>
                        <a:ext cx="679450" cy="317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5" name="Oval 64"/>
                      <a:cNvSpPr>
                        <a:spLocks noChangeArrowheads="1"/>
                      </a:cNvSpPr>
                    </a:nvSpPr>
                    <a:spPr bwMode="auto">
                      <a:xfrm>
                        <a:off x="4033838" y="3763963"/>
                        <a:ext cx="803275" cy="288925"/>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H.320</a:t>
                          </a:r>
                        </a:p>
                      </a:txBody>
                      <a:useSpRect/>
                    </a:txSp>
                  </a:sp>
                  <a:sp>
                    <a:nvSpPr>
                      <a:cNvPr id="7186" name="Line 65"/>
                      <a:cNvSpPr>
                        <a:spLocks noChangeShapeType="1"/>
                      </a:cNvSpPr>
                    </a:nvSpPr>
                    <a:spPr bwMode="auto">
                      <a:xfrm>
                        <a:off x="3582988" y="3525838"/>
                        <a:ext cx="601662" cy="2381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7" name="Oval 67"/>
                      <a:cNvSpPr>
                        <a:spLocks noChangeArrowheads="1"/>
                      </a:cNvSpPr>
                    </a:nvSpPr>
                    <a:spPr bwMode="auto">
                      <a:xfrm>
                        <a:off x="6443663" y="1185863"/>
                        <a:ext cx="1439862" cy="450850"/>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Other System</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grpSp>
                    <a:nvGrpSpPr>
                      <a:cNvPr id="6165" name="Group 74"/>
                      <a:cNvGrpSpPr>
                        <a:grpSpLocks/>
                      </a:cNvGrpSpPr>
                    </a:nvGrpSpPr>
                    <a:grpSpPr bwMode="auto">
                      <a:xfrm>
                        <a:off x="3092450" y="4105275"/>
                        <a:ext cx="534988" cy="355600"/>
                        <a:chOff x="1104" y="3168"/>
                        <a:chExt cx="576" cy="266"/>
                      </a:xfrm>
                    </a:grpSpPr>
                    <a:sp>
                      <a:nvSpPr>
                        <a:cNvPr id="7285" name="Line 75"/>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6" name="Text Box 76"/>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a:t>
                            </a:r>
                          </a:p>
                        </a:txBody>
                        <a:useSpRect/>
                      </a:txSp>
                    </a:sp>
                  </a:grpSp>
                  <a:sp>
                    <a:nvSpPr>
                      <a:cNvPr id="7189" name="Line 77"/>
                      <a:cNvSpPr>
                        <a:spLocks noChangeShapeType="1"/>
                      </a:cNvSpPr>
                    </a:nvSpPr>
                    <a:spPr bwMode="auto">
                      <a:xfrm>
                        <a:off x="2690813" y="2560638"/>
                        <a:ext cx="0" cy="25098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67" name="Group 78"/>
                      <a:cNvGrpSpPr>
                        <a:grpSpLocks/>
                      </a:cNvGrpSpPr>
                    </a:nvGrpSpPr>
                    <a:grpSpPr bwMode="auto">
                      <a:xfrm>
                        <a:off x="2557463" y="4483100"/>
                        <a:ext cx="534987" cy="355600"/>
                        <a:chOff x="1104" y="3168"/>
                        <a:chExt cx="576" cy="266"/>
                      </a:xfrm>
                    </a:grpSpPr>
                    <a:sp>
                      <a:nvSpPr>
                        <a:cNvPr id="7283" name="Line 79"/>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4" name="Text Box 80"/>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a:t>
                            </a:r>
                          </a:p>
                        </a:txBody>
                        <a:useSpRect/>
                      </a:txSp>
                    </a:sp>
                  </a:grpSp>
                  <a:grpSp>
                    <a:nvGrpSpPr>
                      <a:cNvPr id="6168" name="Group 81"/>
                      <a:cNvGrpSpPr>
                        <a:grpSpLocks/>
                      </a:cNvGrpSpPr>
                    </a:nvGrpSpPr>
                    <a:grpSpPr bwMode="auto">
                      <a:xfrm>
                        <a:off x="1006475" y="4064000"/>
                        <a:ext cx="534988" cy="357188"/>
                        <a:chOff x="1104" y="3168"/>
                        <a:chExt cx="576" cy="266"/>
                      </a:xfrm>
                    </a:grpSpPr>
                    <a:sp>
                      <a:nvSpPr>
                        <a:cNvPr id="7281" name="Line 82"/>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2" name="Text Box 83"/>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a:t>
                            </a:r>
                          </a:p>
                        </a:txBody>
                        <a:useSpRect/>
                      </a:txSp>
                    </a:sp>
                  </a:grpSp>
                  <a:grpSp>
                    <a:nvGrpSpPr>
                      <a:cNvPr id="6169" name="Group 90"/>
                      <a:cNvGrpSpPr>
                        <a:grpSpLocks/>
                      </a:cNvGrpSpPr>
                    </a:nvGrpSpPr>
                    <a:grpSpPr bwMode="auto">
                      <a:xfrm>
                        <a:off x="3938588" y="2689225"/>
                        <a:ext cx="534987" cy="357188"/>
                        <a:chOff x="1104" y="3168"/>
                        <a:chExt cx="576" cy="266"/>
                      </a:xfrm>
                    </a:grpSpPr>
                    <a:sp>
                      <a:nvSpPr>
                        <a:cNvPr id="7279" name="Line 91"/>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0" name="Text Box 92"/>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C</a:t>
                            </a:r>
                          </a:p>
                        </a:txBody>
                        <a:useSpRect/>
                      </a:txSp>
                    </a:sp>
                  </a:grpSp>
                  <a:grpSp>
                    <a:nvGrpSpPr>
                      <a:cNvPr id="6170" name="Group 93"/>
                      <a:cNvGrpSpPr>
                        <a:grpSpLocks/>
                      </a:cNvGrpSpPr>
                    </a:nvGrpSpPr>
                    <a:grpSpPr bwMode="auto">
                      <a:xfrm>
                        <a:off x="2913063" y="2624138"/>
                        <a:ext cx="534987" cy="357187"/>
                        <a:chOff x="1104" y="3168"/>
                        <a:chExt cx="576" cy="266"/>
                      </a:xfrm>
                    </a:grpSpPr>
                    <a:sp>
                      <a:nvSpPr>
                        <a:cNvPr id="7277" name="Line 94"/>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8" name="Text Box 95"/>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D</a:t>
                            </a:r>
                          </a:p>
                        </a:txBody>
                        <a:useSpRect/>
                      </a:txSp>
                    </a:sp>
                  </a:grpSp>
                  <a:grpSp>
                    <a:nvGrpSpPr>
                      <a:cNvPr id="6171" name="Group 111"/>
                      <a:cNvGrpSpPr>
                        <a:grpSpLocks/>
                      </a:cNvGrpSpPr>
                    </a:nvGrpSpPr>
                    <a:grpSpPr bwMode="auto">
                      <a:xfrm>
                        <a:off x="3789363" y="2238375"/>
                        <a:ext cx="401637" cy="527050"/>
                        <a:chOff x="3552" y="672"/>
                        <a:chExt cx="432" cy="393"/>
                      </a:xfrm>
                    </a:grpSpPr>
                    <a:sp>
                      <a:nvSpPr>
                        <a:cNvPr id="7275" name="Line 112"/>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6" name="Text Box 113"/>
                        <a:cNvSpPr txBox="1">
                          <a:spLocks noChangeArrowheads="1"/>
                        </a:cNvSpPr>
                      </a:nvSpPr>
                      <a:spPr bwMode="auto">
                        <a:xfrm>
                          <a:off x="3552" y="825"/>
                          <a:ext cx="432" cy="2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F</a:t>
                            </a:r>
                          </a:p>
                        </a:txBody>
                        <a:useSpRect/>
                      </a:txSp>
                    </a:sp>
                  </a:grpSp>
                  <a:grpSp>
                    <a:nvGrpSpPr>
                      <a:cNvPr id="6172" name="Group 114"/>
                      <a:cNvGrpSpPr>
                        <a:grpSpLocks/>
                      </a:cNvGrpSpPr>
                    </a:nvGrpSpPr>
                    <a:grpSpPr bwMode="auto">
                      <a:xfrm>
                        <a:off x="1706563" y="2606675"/>
                        <a:ext cx="534987" cy="357188"/>
                        <a:chOff x="1104" y="3168"/>
                        <a:chExt cx="576" cy="266"/>
                      </a:xfrm>
                    </a:grpSpPr>
                    <a:sp>
                      <a:nvSpPr>
                        <a:cNvPr id="7273" name="Line 115"/>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4" name="Text Box 116"/>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E</a:t>
                            </a:r>
                          </a:p>
                        </a:txBody>
                        <a:useSpRect/>
                      </a:txSp>
                    </a:sp>
                  </a:grpSp>
                  <a:sp>
                    <a:nvSpPr>
                      <a:cNvPr id="7196" name="Oval 123"/>
                      <a:cNvSpPr>
                        <a:spLocks noChangeArrowheads="1"/>
                      </a:cNvSpPr>
                    </a:nvSpPr>
                    <a:spPr bwMode="auto">
                      <a:xfrm>
                        <a:off x="3392488" y="4484688"/>
                        <a:ext cx="803275" cy="360362"/>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PSTN/ISDN</a:t>
                          </a:r>
                        </a:p>
                      </a:txBody>
                      <a:useSpRect/>
                    </a:txSp>
                  </a:sp>
                  <a:sp>
                    <a:nvSpPr>
                      <a:cNvPr id="7197" name="Line 124"/>
                      <a:cNvSpPr>
                        <a:spLocks noChangeShapeType="1"/>
                      </a:cNvSpPr>
                    </a:nvSpPr>
                    <a:spPr bwMode="auto">
                      <a:xfrm>
                        <a:off x="3492500" y="3589338"/>
                        <a:ext cx="260350" cy="8953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75" name="Group 128"/>
                      <a:cNvGrpSpPr>
                        <a:grpSpLocks/>
                      </a:cNvGrpSpPr>
                    </a:nvGrpSpPr>
                    <a:grpSpPr bwMode="auto">
                      <a:xfrm>
                        <a:off x="3783013" y="3548063"/>
                        <a:ext cx="401637" cy="528637"/>
                        <a:chOff x="3552" y="672"/>
                        <a:chExt cx="432" cy="394"/>
                      </a:xfrm>
                    </a:grpSpPr>
                    <a:sp>
                      <a:nvSpPr>
                        <a:cNvPr id="7271" name="Line 129"/>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2" name="Text Box 130"/>
                        <a:cNvSpPr txBox="1">
                          <a:spLocks noChangeArrowheads="1"/>
                        </a:cNvSpPr>
                      </a:nvSpPr>
                      <a:spPr bwMode="auto">
                        <a:xfrm>
                          <a:off x="3552" y="825"/>
                          <a:ext cx="432" cy="241"/>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J</a:t>
                            </a:r>
                          </a:p>
                        </a:txBody>
                        <a:useSpRect/>
                      </a:txSp>
                    </a:sp>
                  </a:grpSp>
                  <a:sp>
                    <a:nvSpPr>
                      <a:cNvPr id="7199" name="Rectangle 148"/>
                      <a:cNvSpPr>
                        <a:spLocks noChangeArrowheads="1"/>
                      </a:cNvSpPr>
                    </a:nvSpPr>
                    <a:spPr bwMode="auto">
                      <a:xfrm>
                        <a:off x="6461125" y="3167063"/>
                        <a:ext cx="773113" cy="390525"/>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200" name="Rectangle 149"/>
                      <a:cNvSpPr>
                        <a:spLocks noChangeArrowheads="1"/>
                      </a:cNvSpPr>
                    </a:nvSpPr>
                    <a:spPr bwMode="auto">
                      <a:xfrm>
                        <a:off x="5233988" y="3173413"/>
                        <a:ext cx="581025" cy="374650"/>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MCU</a:t>
                          </a:r>
                        </a:p>
                      </a:txBody>
                      <a:useSpRect/>
                    </a:txSp>
                  </a:sp>
                  <a:sp>
                    <a:nvSpPr>
                      <a:cNvPr id="221334" name="Rectangle 150"/>
                      <a:cNvSpPr>
                        <a:spLocks noChangeArrowheads="1"/>
                      </a:cNvSpPr>
                    </a:nvSpPr>
                    <a:spPr bwMode="auto">
                      <a:xfrm>
                        <a:off x="4894263" y="5151942"/>
                        <a:ext cx="1255712"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02" name="Line 151"/>
                      <a:cNvSpPr>
                        <a:spLocks noChangeShapeType="1"/>
                      </a:cNvSpPr>
                    </a:nvSpPr>
                    <a:spPr bwMode="auto">
                      <a:xfrm flipH="1">
                        <a:off x="6138863" y="4662488"/>
                        <a:ext cx="554037" cy="461962"/>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03" name="Line 153"/>
                      <a:cNvSpPr>
                        <a:spLocks noChangeShapeType="1"/>
                      </a:cNvSpPr>
                    </a:nvSpPr>
                    <a:spPr bwMode="auto">
                      <a:xfrm>
                        <a:off x="5233988" y="2576513"/>
                        <a:ext cx="276225" cy="5969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04" name="Line 154"/>
                      <a:cNvSpPr>
                        <a:spLocks noChangeShapeType="1"/>
                      </a:cNvSpPr>
                    </a:nvSpPr>
                    <a:spPr bwMode="auto">
                      <a:xfrm flipH="1" flipV="1">
                        <a:off x="5878513" y="2371725"/>
                        <a:ext cx="954087" cy="7937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221339" name="Rectangle 155"/>
                      <a:cNvSpPr>
                        <a:spLocks noChangeArrowheads="1"/>
                      </a:cNvSpPr>
                    </a:nvSpPr>
                    <a:spPr bwMode="auto">
                      <a:xfrm>
                        <a:off x="7535863" y="5151942"/>
                        <a:ext cx="1000125"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06" name="Line 157"/>
                      <a:cNvSpPr>
                        <a:spLocks noChangeShapeType="1"/>
                      </a:cNvSpPr>
                    </a:nvSpPr>
                    <a:spPr bwMode="auto">
                      <a:xfrm>
                        <a:off x="7215188" y="3557588"/>
                        <a:ext cx="803275" cy="15462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84" name="Group 158"/>
                      <a:cNvGrpSpPr>
                        <a:grpSpLocks/>
                      </a:cNvGrpSpPr>
                    </a:nvGrpSpPr>
                    <a:grpSpPr bwMode="auto">
                      <a:xfrm>
                        <a:off x="5233988" y="2647950"/>
                        <a:ext cx="757237" cy="360363"/>
                        <a:chOff x="3651" y="1570"/>
                        <a:chExt cx="477" cy="227"/>
                      </a:xfrm>
                    </a:grpSpPr>
                    <a:sp>
                      <a:nvSpPr>
                        <a:cNvPr id="7269" name="Line 159"/>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0" name="Text Box 160"/>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C</a:t>
                            </a:r>
                          </a:p>
                        </a:txBody>
                        <a:useSpRect/>
                      </a:txSp>
                    </a:sp>
                  </a:grpSp>
                  <a:grpSp>
                    <a:nvGrpSpPr>
                      <a:cNvPr id="6185" name="Group 161"/>
                      <a:cNvGrpSpPr>
                        <a:grpSpLocks/>
                      </a:cNvGrpSpPr>
                    </a:nvGrpSpPr>
                    <a:grpSpPr bwMode="auto">
                      <a:xfrm>
                        <a:off x="6716713" y="3862388"/>
                        <a:ext cx="436562" cy="623887"/>
                        <a:chOff x="1104" y="3168"/>
                        <a:chExt cx="576" cy="538"/>
                      </a:xfrm>
                    </a:grpSpPr>
                    <a:sp>
                      <a:nvSpPr>
                        <a:cNvPr id="7267" name="Line 162"/>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8" name="Text Box 163"/>
                        <a:cNvSpPr txBox="1">
                          <a:spLocks noChangeArrowheads="1"/>
                        </a:cNvSpPr>
                      </a:nvSpPr>
                      <a:spPr bwMode="auto">
                        <a:xfrm>
                          <a:off x="1393" y="3168"/>
                          <a:ext cx="287" cy="538"/>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E</a:t>
                            </a:r>
                          </a:p>
                        </a:txBody>
                        <a:useSpRect/>
                      </a:txSp>
                    </a:sp>
                  </a:grpSp>
                  <a:sp>
                    <a:nvSpPr>
                      <a:cNvPr id="7209" name="Text Box 166"/>
                      <a:cNvSpPr txBox="1">
                        <a:spLocks noChangeArrowheads="1"/>
                      </a:cNvSpPr>
                    </a:nvSpPr>
                    <a:spPr bwMode="auto">
                      <a:xfrm>
                        <a:off x="5984875" y="3452813"/>
                        <a:ext cx="431800" cy="62388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D</a:t>
                          </a:r>
                        </a:p>
                      </a:txBody>
                      <a:useSpRect/>
                    </a:txSp>
                  </a:sp>
                  <a:sp>
                    <a:nvSpPr>
                      <a:cNvPr id="7210" name="Line 167"/>
                      <a:cNvSpPr>
                        <a:spLocks noChangeShapeType="1"/>
                      </a:cNvSpPr>
                    </a:nvSpPr>
                    <a:spPr bwMode="auto">
                      <a:xfrm>
                        <a:off x="6113463" y="3224213"/>
                        <a:ext cx="0" cy="2095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11" name="Rectangle 168"/>
                      <a:cNvSpPr>
                        <a:spLocks noChangeArrowheads="1"/>
                      </a:cNvSpPr>
                    </a:nvSpPr>
                    <a:spPr bwMode="auto">
                      <a:xfrm>
                        <a:off x="6361113" y="4330700"/>
                        <a:ext cx="784225" cy="333375"/>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212" name="Line 169"/>
                      <a:cNvSpPr>
                        <a:spLocks noChangeShapeType="1"/>
                      </a:cNvSpPr>
                    </a:nvSpPr>
                    <a:spPr bwMode="auto">
                      <a:xfrm>
                        <a:off x="6853238" y="3540125"/>
                        <a:ext cx="1587" cy="769938"/>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0" name="Group 170"/>
                      <a:cNvGrpSpPr>
                        <a:grpSpLocks/>
                      </a:cNvGrpSpPr>
                    </a:nvGrpSpPr>
                    <a:grpSpPr bwMode="auto">
                      <a:xfrm>
                        <a:off x="1879600" y="5138738"/>
                        <a:ext cx="438150" cy="781050"/>
                        <a:chOff x="2048" y="709"/>
                        <a:chExt cx="288" cy="676"/>
                      </a:xfrm>
                    </a:grpSpPr>
                    <a:sp>
                      <a:nvSpPr>
                        <a:cNvPr id="7265" name="Text Box 171"/>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a:t>
                            </a:r>
                          </a:p>
                        </a:txBody>
                        <a:useSpRect/>
                      </a:txSp>
                    </a:sp>
                    <a:sp>
                      <a:nvSpPr>
                        <a:cNvPr id="7266" name="Line 172"/>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grpSp>
                    <a:nvGrpSpPr>
                      <a:cNvPr id="6191" name="Group 173"/>
                      <a:cNvGrpSpPr>
                        <a:grpSpLocks/>
                      </a:cNvGrpSpPr>
                    </a:nvGrpSpPr>
                    <a:grpSpPr bwMode="auto">
                      <a:xfrm>
                        <a:off x="6207125" y="2533650"/>
                        <a:ext cx="757238" cy="360363"/>
                        <a:chOff x="3651" y="1570"/>
                        <a:chExt cx="477" cy="227"/>
                      </a:xfrm>
                    </a:grpSpPr>
                    <a:sp>
                      <a:nvSpPr>
                        <a:cNvPr id="7263" name="Line 174"/>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4" name="Text Box 175"/>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F</a:t>
                            </a:r>
                          </a:p>
                        </a:txBody>
                        <a:useSpRect/>
                      </a:txSp>
                    </a:sp>
                  </a:grpSp>
                  <a:grpSp>
                    <a:nvGrpSpPr>
                      <a:cNvPr id="6192" name="Group 176"/>
                      <a:cNvGrpSpPr>
                        <a:grpSpLocks/>
                      </a:cNvGrpSpPr>
                    </a:nvGrpSpPr>
                    <a:grpSpPr bwMode="auto">
                      <a:xfrm>
                        <a:off x="5378450" y="4089400"/>
                        <a:ext cx="757238" cy="360363"/>
                        <a:chOff x="3651" y="1570"/>
                        <a:chExt cx="477" cy="227"/>
                      </a:xfrm>
                    </a:grpSpPr>
                    <a:sp>
                      <a:nvSpPr>
                        <a:cNvPr id="7261" name="Line 177"/>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2" name="Text Box 178"/>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A1</a:t>
                            </a:r>
                          </a:p>
                        </a:txBody>
                        <a:useSpRect/>
                      </a:txSp>
                    </a:sp>
                  </a:grpSp>
                  <a:grpSp>
                    <a:nvGrpSpPr>
                      <a:cNvPr id="6193" name="Group 179"/>
                      <a:cNvGrpSpPr>
                        <a:grpSpLocks/>
                      </a:cNvGrpSpPr>
                    </a:nvGrpSpPr>
                    <a:grpSpPr bwMode="auto">
                      <a:xfrm>
                        <a:off x="7466013" y="4232275"/>
                        <a:ext cx="757237" cy="360363"/>
                        <a:chOff x="3651" y="1570"/>
                        <a:chExt cx="477" cy="227"/>
                      </a:xfrm>
                    </a:grpSpPr>
                    <a:sp>
                      <a:nvSpPr>
                        <a:cNvPr id="7259" name="Line 180"/>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0" name="Text Box 181"/>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grpSp>
                  <a:grpSp>
                    <a:nvGrpSpPr>
                      <a:cNvPr id="6194" name="Group 182"/>
                      <a:cNvGrpSpPr>
                        <a:grpSpLocks/>
                      </a:cNvGrpSpPr>
                    </a:nvGrpSpPr>
                    <a:grpSpPr bwMode="auto">
                      <a:xfrm>
                        <a:off x="6170613" y="4838700"/>
                        <a:ext cx="431800" cy="781050"/>
                        <a:chOff x="2048" y="709"/>
                        <a:chExt cx="288" cy="676"/>
                      </a:xfrm>
                    </a:grpSpPr>
                    <a:sp>
                      <a:nvSpPr>
                        <a:cNvPr id="7257" name="Text Box 183"/>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sp>
                      <a:nvSpPr>
                        <a:cNvPr id="7258" name="Line 184"/>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18" name="Line 187"/>
                      <a:cNvSpPr>
                        <a:spLocks noChangeShapeType="1"/>
                      </a:cNvSpPr>
                    </a:nvSpPr>
                    <a:spPr bwMode="auto">
                      <a:xfrm>
                        <a:off x="3609975" y="3332163"/>
                        <a:ext cx="1655763"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6" name="Group 191"/>
                      <a:cNvGrpSpPr>
                        <a:grpSpLocks/>
                      </a:cNvGrpSpPr>
                    </a:nvGrpSpPr>
                    <a:grpSpPr bwMode="auto">
                      <a:xfrm>
                        <a:off x="6665913" y="5210175"/>
                        <a:ext cx="606425" cy="781050"/>
                        <a:chOff x="2048" y="709"/>
                        <a:chExt cx="288" cy="676"/>
                      </a:xfrm>
                    </a:grpSpPr>
                    <a:sp>
                      <a:nvSpPr>
                        <a:cNvPr id="7255" name="Text Box 192"/>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G1</a:t>
                            </a:r>
                          </a:p>
                        </a:txBody>
                        <a:useSpRect/>
                      </a:txSp>
                    </a:sp>
                    <a:sp>
                      <a:nvSpPr>
                        <a:cNvPr id="7256" name="Line 193"/>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20" name="Line 196"/>
                      <a:cNvSpPr>
                        <a:spLocks noChangeShapeType="1"/>
                      </a:cNvSpPr>
                    </a:nvSpPr>
                    <a:spPr bwMode="auto">
                      <a:xfrm flipH="1">
                        <a:off x="3787775" y="3548063"/>
                        <a:ext cx="1549400" cy="1566862"/>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8" name="Group 198"/>
                      <a:cNvGrpSpPr>
                        <a:grpSpLocks/>
                      </a:cNvGrpSpPr>
                    </a:nvGrpSpPr>
                    <a:grpSpPr bwMode="auto">
                      <a:xfrm>
                        <a:off x="4111625" y="5199063"/>
                        <a:ext cx="606425" cy="781050"/>
                        <a:chOff x="2048" y="709"/>
                        <a:chExt cx="288" cy="676"/>
                      </a:xfrm>
                    </a:grpSpPr>
                    <a:sp>
                      <a:nvSpPr>
                        <a:cNvPr id="7253" name="Text Box 199"/>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G2</a:t>
                            </a:r>
                          </a:p>
                        </a:txBody>
                        <a:useSpRect/>
                      </a:txSp>
                    </a:sp>
                    <a:sp>
                      <a:nvSpPr>
                        <a:cNvPr id="7254" name="Line 200"/>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grpSp>
                    <a:nvGrpSpPr>
                      <a:cNvPr id="6199" name="Group 201"/>
                      <a:cNvGrpSpPr>
                        <a:grpSpLocks/>
                      </a:cNvGrpSpPr>
                    </a:nvGrpSpPr>
                    <a:grpSpPr bwMode="auto">
                      <a:xfrm>
                        <a:off x="4545013" y="4052888"/>
                        <a:ext cx="757237" cy="360362"/>
                        <a:chOff x="3651" y="1570"/>
                        <a:chExt cx="477" cy="227"/>
                      </a:xfrm>
                    </a:grpSpPr>
                    <a:sp>
                      <a:nvSpPr>
                        <a:cNvPr id="7251" name="Line 202"/>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52" name="Text Box 203"/>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a:t>
                            </a:r>
                          </a:p>
                        </a:txBody>
                        <a:useSpRect/>
                      </a:txSp>
                    </a:sp>
                  </a:grpSp>
                  <a:grpSp>
                    <a:nvGrpSpPr>
                      <a:cNvPr id="6200" name="Group 208"/>
                      <a:cNvGrpSpPr>
                        <a:grpSpLocks/>
                      </a:cNvGrpSpPr>
                    </a:nvGrpSpPr>
                    <a:grpSpPr bwMode="auto">
                      <a:xfrm>
                        <a:off x="3465513" y="3908425"/>
                        <a:ext cx="534987" cy="355600"/>
                        <a:chOff x="1104" y="3168"/>
                        <a:chExt cx="576" cy="266"/>
                      </a:xfrm>
                    </a:grpSpPr>
                    <a:sp>
                      <a:nvSpPr>
                        <a:cNvPr id="7249" name="Line 209"/>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50" name="Text Box 210"/>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I</a:t>
                            </a:r>
                          </a:p>
                        </a:txBody>
                        <a:useSpRect/>
                      </a:txSp>
                    </a:sp>
                  </a:grpSp>
                  <a:grpSp>
                    <a:nvGrpSpPr>
                      <a:cNvPr id="6201" name="Group 211"/>
                      <a:cNvGrpSpPr>
                        <a:grpSpLocks/>
                      </a:cNvGrpSpPr>
                    </a:nvGrpSpPr>
                    <a:grpSpPr bwMode="auto">
                      <a:xfrm>
                        <a:off x="4473575" y="3232150"/>
                        <a:ext cx="401638" cy="527050"/>
                        <a:chOff x="3552" y="672"/>
                        <a:chExt cx="432" cy="394"/>
                      </a:xfrm>
                    </a:grpSpPr>
                    <a:sp>
                      <a:nvSpPr>
                        <a:cNvPr id="7247" name="Line 212"/>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8" name="Text Box 213"/>
                        <a:cNvSpPr txBox="1">
                          <a:spLocks noChangeArrowheads="1"/>
                        </a:cNvSpPr>
                      </a:nvSpPr>
                      <a:spPr bwMode="auto">
                        <a:xfrm>
                          <a:off x="3552" y="825"/>
                          <a:ext cx="432" cy="241"/>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H</a:t>
                            </a:r>
                          </a:p>
                        </a:txBody>
                        <a:useSpRect/>
                      </a:txSp>
                    </a:sp>
                  </a:grpSp>
                  <a:sp>
                    <a:nvSpPr>
                      <a:cNvPr id="221398" name="Rectangle 214"/>
                      <a:cNvSpPr>
                        <a:spLocks noChangeArrowheads="1"/>
                      </a:cNvSpPr>
                    </a:nvSpPr>
                    <a:spPr bwMode="auto">
                      <a:xfrm>
                        <a:off x="1385888" y="4479925"/>
                        <a:ext cx="1155700"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26" name="Line 215"/>
                      <a:cNvSpPr>
                        <a:spLocks noChangeShapeType="1"/>
                      </a:cNvSpPr>
                    </a:nvSpPr>
                    <a:spPr bwMode="auto">
                      <a:xfrm>
                        <a:off x="1377950" y="3543300"/>
                        <a:ext cx="576263" cy="9366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04" name="Group 216"/>
                      <a:cNvGrpSpPr>
                        <a:grpSpLocks/>
                      </a:cNvGrpSpPr>
                    </a:nvGrpSpPr>
                    <a:grpSpPr bwMode="auto">
                      <a:xfrm>
                        <a:off x="1520825" y="3759200"/>
                        <a:ext cx="757238" cy="360363"/>
                        <a:chOff x="3651" y="1570"/>
                        <a:chExt cx="477" cy="227"/>
                      </a:xfrm>
                    </a:grpSpPr>
                    <a:sp>
                      <a:nvSpPr>
                        <a:cNvPr id="7245" name="Line 217"/>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6" name="Text Box 218"/>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grpSp>
                  <a:sp>
                    <a:nvSpPr>
                      <a:cNvPr id="7228" name="Line 219"/>
                      <a:cNvSpPr>
                        <a:spLocks noChangeShapeType="1"/>
                      </a:cNvSpPr>
                    </a:nvSpPr>
                    <a:spPr bwMode="auto">
                      <a:xfrm flipH="1">
                        <a:off x="2025650" y="3425825"/>
                        <a:ext cx="838200" cy="10541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06" name="Group 220"/>
                      <a:cNvGrpSpPr>
                        <a:grpSpLocks/>
                      </a:cNvGrpSpPr>
                    </a:nvGrpSpPr>
                    <a:grpSpPr bwMode="auto">
                      <a:xfrm>
                        <a:off x="2101850" y="3975100"/>
                        <a:ext cx="757238" cy="360363"/>
                        <a:chOff x="3651" y="1570"/>
                        <a:chExt cx="477" cy="227"/>
                      </a:xfrm>
                    </a:grpSpPr>
                    <a:sp>
                      <a:nvSpPr>
                        <a:cNvPr id="7243" name="Line 221"/>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4" name="Text Box 222"/>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A1</a:t>
                            </a:r>
                          </a:p>
                        </a:txBody>
                        <a:useSpRect/>
                      </a:txSp>
                    </a:sp>
                  </a:grpSp>
                  <a:cxnSp>
                    <a:nvCxnSpPr>
                      <a:cNvPr id="6207" name="AutoShape 224"/>
                      <a:cNvCxnSpPr>
                        <a:cxnSpLocks noChangeShapeType="1"/>
                        <a:endCxn id="7187" idx="2"/>
                      </a:cNvCxnSpPr>
                    </a:nvCxnSpPr>
                    <a:spPr bwMode="auto">
                      <a:xfrm rot="5400000" flipH="1" flipV="1">
                        <a:off x="5198269" y="661194"/>
                        <a:ext cx="495300" cy="1995488"/>
                      </a:xfrm>
                      <a:prstGeom prst="bentConnector2">
                        <a:avLst/>
                      </a:prstGeom>
                      <a:noFill/>
                      <a:ln w="9525">
                        <a:solidFill>
                          <a:schemeClr val="tx1"/>
                        </a:solidFill>
                        <a:miter lim="800000"/>
                        <a:headEnd/>
                        <a:tailEnd/>
                      </a:ln>
                    </a:spPr>
                  </a:cxnSp>
                  <a:grpSp>
                    <a:nvGrpSpPr>
                      <a:cNvPr id="6208" name="Group 225"/>
                      <a:cNvGrpSpPr>
                        <a:grpSpLocks/>
                      </a:cNvGrpSpPr>
                    </a:nvGrpSpPr>
                    <a:grpSpPr bwMode="auto">
                      <a:xfrm>
                        <a:off x="5364163" y="1330325"/>
                        <a:ext cx="431800" cy="781050"/>
                        <a:chOff x="2048" y="709"/>
                        <a:chExt cx="288" cy="676"/>
                      </a:xfrm>
                    </a:grpSpPr>
                    <a:sp>
                      <a:nvSpPr>
                        <a:cNvPr id="7241" name="Text Box 226"/>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K</a:t>
                            </a:r>
                          </a:p>
                        </a:txBody>
                        <a:useSpRect/>
                      </a:txSp>
                    </a:sp>
                    <a:sp>
                      <a:nvSpPr>
                        <a:cNvPr id="7242" name="Line 227"/>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32" name="Line 228"/>
                      <a:cNvSpPr>
                        <a:spLocks noChangeShapeType="1"/>
                      </a:cNvSpPr>
                    </a:nvSpPr>
                    <a:spPr bwMode="auto">
                      <a:xfrm>
                        <a:off x="5868988" y="2552700"/>
                        <a:ext cx="769937" cy="1781175"/>
                      </a:xfrm>
                      <a:prstGeom prst="line">
                        <a:avLst/>
                      </a:prstGeom>
                      <a:noFill/>
                      <a:ln w="9525">
                        <a:solidFill>
                          <a:schemeClr val="tx1"/>
                        </a:solidFill>
                        <a:round/>
                        <a:headEnd/>
                        <a:tailEnd/>
                      </a:ln>
                    </a:spPr>
                    <a:txSp>
                      <a:txBody>
                        <a:bodyPr lIns="79200" tIns="39600" rIns="79200" bIns="39600">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10" name="Group 229"/>
                      <a:cNvGrpSpPr>
                        <a:grpSpLocks/>
                      </a:cNvGrpSpPr>
                    </a:nvGrpSpPr>
                    <a:grpSpPr bwMode="auto">
                      <a:xfrm>
                        <a:off x="6278563" y="3541713"/>
                        <a:ext cx="757237" cy="360362"/>
                        <a:chOff x="3651" y="1570"/>
                        <a:chExt cx="477" cy="227"/>
                      </a:xfrm>
                    </a:grpSpPr>
                    <a:sp>
                      <a:nvSpPr>
                        <a:cNvPr id="7239" name="Line 230"/>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0" name="Text Box 231"/>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F</a:t>
                            </a:r>
                          </a:p>
                        </a:txBody>
                        <a:useSpRect/>
                      </a:txSp>
                    </a:sp>
                  </a:grpSp>
                  <a:cxnSp>
                    <a:nvCxnSpPr>
                      <a:cNvPr id="6211" name="直接连接符 120"/>
                      <a:cNvCxnSpPr>
                        <a:cxnSpLocks noChangeShapeType="1"/>
                        <a:stCxn id="221334" idx="1"/>
                        <a:endCxn id="7179" idx="3"/>
                      </a:cNvCxnSpPr>
                    </a:nvCxnSpPr>
                    <a:spPr bwMode="auto">
                      <a:xfrm rot="10800000" flipV="1">
                        <a:off x="3763963" y="5332123"/>
                        <a:ext cx="1130300" cy="1589"/>
                      </a:xfrm>
                      <a:prstGeom prst="line">
                        <a:avLst/>
                      </a:prstGeom>
                      <a:noFill/>
                      <a:ln w="9525" algn="ctr">
                        <a:solidFill>
                          <a:schemeClr val="tx1"/>
                        </a:solidFill>
                        <a:round/>
                        <a:headEnd/>
                        <a:tailEnd/>
                      </a:ln>
                    </a:spPr>
                  </a:cxnSp>
                  <a:cxnSp>
                    <a:nvCxnSpPr>
                      <a:cNvPr id="6212" name="直接连接符 132"/>
                      <a:cNvCxnSpPr>
                        <a:cxnSpLocks noChangeShapeType="1"/>
                        <a:stCxn id="7200" idx="3"/>
                        <a:endCxn id="7199" idx="1"/>
                      </a:cNvCxnSpPr>
                    </a:nvCxnSpPr>
                    <a:spPr bwMode="auto">
                      <a:xfrm>
                        <a:off x="5815013" y="3360738"/>
                        <a:ext cx="646112" cy="1587"/>
                      </a:xfrm>
                      <a:prstGeom prst="line">
                        <a:avLst/>
                      </a:prstGeom>
                      <a:noFill/>
                      <a:ln w="9525" algn="ctr">
                        <a:solidFill>
                          <a:schemeClr val="tx1"/>
                        </a:solidFill>
                        <a:round/>
                        <a:headEnd/>
                        <a:tailEnd/>
                      </a:ln>
                    </a:spPr>
                  </a:cxnSp>
                  <a:cxnSp>
                    <a:nvCxnSpPr>
                      <a:cNvPr id="6213" name="直接连接符 136"/>
                      <a:cNvCxnSpPr>
                        <a:cxnSpLocks noChangeShapeType="1"/>
                        <a:stCxn id="221334" idx="3"/>
                        <a:endCxn id="221339" idx="1"/>
                      </a:cNvCxnSpPr>
                    </a:nvCxnSpPr>
                    <a:spPr bwMode="auto">
                      <a:xfrm>
                        <a:off x="6149975" y="5332124"/>
                        <a:ext cx="1385888" cy="1588"/>
                      </a:xfrm>
                      <a:prstGeom prst="line">
                        <a:avLst/>
                      </a:prstGeom>
                      <a:noFill/>
                      <a:ln w="9525" algn="ctr">
                        <a:solidFill>
                          <a:schemeClr val="tx1"/>
                        </a:solidFill>
                        <a:round/>
                        <a:headEnd/>
                        <a:tailEnd/>
                      </a:ln>
                    </a:spPr>
                  </a:cxnSp>
                  <a:cxnSp>
                    <a:nvCxnSpPr>
                      <a:cNvPr id="6214" name="直接连接符 138"/>
                      <a:cNvCxnSpPr>
                        <a:cxnSpLocks noChangeShapeType="1"/>
                        <a:stCxn id="7200" idx="2"/>
                        <a:endCxn id="221334" idx="0"/>
                      </a:cNvCxnSpPr>
                    </a:nvCxnSpPr>
                    <a:spPr bwMode="auto">
                      <a:xfrm rot="5400000">
                        <a:off x="4721371" y="4348811"/>
                        <a:ext cx="1603879" cy="2382"/>
                      </a:xfrm>
                      <a:prstGeom prst="line">
                        <a:avLst/>
                      </a:prstGeom>
                      <a:noFill/>
                      <a:ln w="9525" algn="ctr">
                        <a:solidFill>
                          <a:schemeClr val="tx1"/>
                        </a:solidFill>
                        <a:round/>
                        <a:headEnd/>
                        <a:tailEnd/>
                      </a:ln>
                    </a:spPr>
                  </a:cxnSp>
                </lc:lockedCanvas>
              </a:graphicData>
            </a:graphic>
          </wp:inline>
        </w:drawing>
      </w:r>
    </w:p>
    <w:p w:rsidR="006330E7" w:rsidRPr="00BA3BD6" w:rsidRDefault="006330E7" w:rsidP="006330E7">
      <w:pPr>
        <w:pStyle w:val="FigureNotitle"/>
        <w:rPr>
          <w:lang w:eastAsia="zh-CN"/>
        </w:rPr>
      </w:pPr>
      <w:r w:rsidRPr="00BA3BD6">
        <w:t xml:space="preserve">Figure </w:t>
      </w:r>
      <w:r w:rsidRPr="00BA3BD6">
        <w:rPr>
          <w:lang w:eastAsia="zh-CN"/>
        </w:rPr>
        <w:t xml:space="preserve">10: H.323 </w:t>
      </w:r>
      <w:r w:rsidRPr="00BA3BD6">
        <w:t>Telepresence</w:t>
      </w:r>
      <w:r w:rsidRPr="00BA3BD6">
        <w:rPr>
          <w:lang w:eastAsia="zh-CN"/>
        </w:rPr>
        <w:t xml:space="preserve"> system architecture</w:t>
      </w:r>
    </w:p>
    <w:p w:rsidR="006330E7" w:rsidRPr="00BA3BD6" w:rsidRDefault="006330E7" w:rsidP="006330E7">
      <w:pPr>
        <w:rPr>
          <w:lang w:eastAsia="zh-CN"/>
        </w:rPr>
      </w:pPr>
      <w:r>
        <w:rPr>
          <w:lang w:eastAsia="zh-CN"/>
        </w:rPr>
        <w:lastRenderedPageBreak/>
        <w:t>The m</w:t>
      </w:r>
      <w:r w:rsidRPr="00BA3BD6">
        <w:rPr>
          <w:lang w:eastAsia="zh-CN"/>
        </w:rPr>
        <w:t>ain interfaces (reference points) in H.323 telepresence system architecture:</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A</w:t>
      </w:r>
      <w:r w:rsidR="00A10E56">
        <w:rPr>
          <w:lang w:eastAsia="zh-CN"/>
        </w:rPr>
        <w:t>:</w:t>
      </w:r>
      <w:r w:rsidRPr="00BA3BD6">
        <w:rPr>
          <w:lang w:eastAsia="zh-CN"/>
        </w:rPr>
        <w:t xml:space="preserve"> Interface between legacy video</w:t>
      </w:r>
      <w:r>
        <w:rPr>
          <w:lang w:eastAsia="zh-CN"/>
        </w:rPr>
        <w:t xml:space="preserve"> </w:t>
      </w:r>
      <w:r w:rsidRPr="00BA3BD6">
        <w:rPr>
          <w:lang w:eastAsia="zh-CN"/>
        </w:rPr>
        <w:t>conferencing endpoint and MCU, for transmitting conference call and control information</w:t>
      </w:r>
      <w:proofErr w:type="gramStart"/>
      <w:r w:rsidRPr="00BA3BD6">
        <w:rPr>
          <w:lang w:eastAsia="zh-CN"/>
        </w:rPr>
        <w:t>,  completing</w:t>
      </w:r>
      <w:proofErr w:type="gramEnd"/>
      <w:r w:rsidRPr="00BA3BD6">
        <w:rPr>
          <w:lang w:eastAsia="zh-CN"/>
        </w:rPr>
        <w:t xml:space="preserve">  creation and release of media channels and media interaction.</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B</w:t>
      </w:r>
      <w:r w:rsidR="00A10E56">
        <w:rPr>
          <w:lang w:eastAsia="zh-CN"/>
        </w:rPr>
        <w:t>:</w:t>
      </w:r>
      <w:r w:rsidRPr="00BA3BD6">
        <w:rPr>
          <w:lang w:eastAsia="zh-CN"/>
        </w:rPr>
        <w:t xml:space="preserve"> Interface between legacy video</w:t>
      </w:r>
      <w:r>
        <w:rPr>
          <w:lang w:eastAsia="zh-CN"/>
        </w:rPr>
        <w:t xml:space="preserve"> </w:t>
      </w:r>
      <w:r w:rsidRPr="00BA3BD6">
        <w:rPr>
          <w:lang w:eastAsia="zh-CN"/>
        </w:rPr>
        <w:t>conferencing endpoint and GK, for transmitting registration, authentication and call process information using RAS messages.</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C</w:t>
      </w:r>
      <w:r w:rsidR="00A10E56">
        <w:rPr>
          <w:lang w:eastAsia="zh-CN"/>
        </w:rPr>
        <w:t>:</w:t>
      </w:r>
      <w:r w:rsidRPr="00BA3BD6">
        <w:rPr>
          <w:lang w:eastAsia="zh-CN"/>
        </w:rPr>
        <w:t xml:space="preserve"> Interface between MCU and service system, for transmitting conference scheduling information, creating and ending conference</w:t>
      </w:r>
      <w:r>
        <w:rPr>
          <w:lang w:eastAsia="zh-CN"/>
        </w:rPr>
        <w:t>s</w:t>
      </w:r>
      <w:r w:rsidRPr="00BA3BD6">
        <w:rPr>
          <w:lang w:eastAsia="zh-CN"/>
        </w:rPr>
        <w:t>.</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D</w:t>
      </w:r>
      <w:r w:rsidR="00A10E56">
        <w:rPr>
          <w:lang w:eastAsia="zh-CN"/>
        </w:rPr>
        <w:t>:</w:t>
      </w:r>
      <w:r w:rsidRPr="00BA3BD6">
        <w:rPr>
          <w:lang w:eastAsia="zh-CN"/>
        </w:rPr>
        <w:t xml:space="preserve"> Interface between MCU and GK, for registration, authentication, </w:t>
      </w:r>
      <w:r w:rsidRPr="00777268">
        <w:rPr>
          <w:lang w:eastAsia="zh-CN"/>
        </w:rPr>
        <w:t>call</w:t>
      </w:r>
      <w:r w:rsidRPr="00BA3BD6">
        <w:rPr>
          <w:lang w:eastAsia="zh-CN"/>
        </w:rPr>
        <w:t xml:space="preserve"> process of MCU and transmitting resolving information of user addresses.</w:t>
      </w:r>
    </w:p>
    <w:p w:rsidR="00CA64A3"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E</w:t>
      </w:r>
      <w:r w:rsidR="00A10E56">
        <w:rPr>
          <w:lang w:eastAsia="zh-CN"/>
        </w:rPr>
        <w:t>:</w:t>
      </w:r>
      <w:r w:rsidRPr="00BA3BD6">
        <w:rPr>
          <w:lang w:eastAsia="zh-CN"/>
        </w:rPr>
        <w:t xml:space="preserve"> Interface between GKs, transmitting resolving information of user addresses using RAS messages, etc.</w:t>
      </w:r>
    </w:p>
    <w:p w:rsidR="00CA64A3"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F</w:t>
      </w:r>
      <w:r w:rsidR="00A10E56">
        <w:rPr>
          <w:lang w:eastAsia="zh-CN"/>
        </w:rPr>
        <w:t>:</w:t>
      </w:r>
      <w:r w:rsidRPr="00BA3BD6">
        <w:rPr>
          <w:lang w:eastAsia="zh-CN"/>
        </w:rPr>
        <w:t xml:space="preserve"> Interface between GK and service system, for transmitting GK’s management and configuration information, user information, billing data, etc.</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G</w:t>
      </w:r>
      <w:r w:rsidR="00A10E56">
        <w:rPr>
          <w:lang w:eastAsia="zh-CN"/>
        </w:rPr>
        <w:t>:</w:t>
      </w:r>
      <w:r w:rsidRPr="00BA3BD6">
        <w:rPr>
          <w:lang w:eastAsia="zh-CN"/>
        </w:rPr>
        <w:t xml:space="preserve"> Interface between legacy videoconferencing endpoints, for transmitting call</w:t>
      </w:r>
      <w:r w:rsidRPr="00777268">
        <w:rPr>
          <w:lang w:eastAsia="zh-CN"/>
        </w:rPr>
        <w:t xml:space="preserve"> </w:t>
      </w:r>
      <w:r w:rsidRPr="00BA3BD6">
        <w:rPr>
          <w:lang w:eastAsia="zh-CN"/>
        </w:rPr>
        <w:t>signalling, media streams and related control information when a terminal has a peer-to-peer communication.</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H</w:t>
      </w:r>
      <w:r w:rsidR="00A10E56">
        <w:rPr>
          <w:lang w:eastAsia="zh-CN"/>
        </w:rPr>
        <w:t>:</w:t>
      </w:r>
      <w:r w:rsidRPr="00BA3BD6">
        <w:rPr>
          <w:lang w:eastAsia="zh-CN"/>
        </w:rPr>
        <w:t xml:space="preserve"> Interface between MCUs, for transmitting media streams between MCUs and information of MCU cascade connection and inter-operation.</w:t>
      </w:r>
    </w:p>
    <w:p w:rsidR="00CA64A3"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I</w:t>
      </w:r>
      <w:r w:rsidR="00A10E56">
        <w:rPr>
          <w:lang w:eastAsia="zh-CN"/>
        </w:rPr>
        <w:t>:</w:t>
      </w:r>
      <w:r w:rsidRPr="00BA3BD6">
        <w:rPr>
          <w:lang w:eastAsia="zh-CN"/>
        </w:rPr>
        <w:t xml:space="preserve"> Interface between </w:t>
      </w:r>
      <w:r>
        <w:rPr>
          <w:lang w:eastAsia="zh-CN"/>
        </w:rPr>
        <w:t xml:space="preserve">the </w:t>
      </w:r>
      <w:r w:rsidRPr="00BA3BD6">
        <w:rPr>
          <w:lang w:eastAsia="zh-CN"/>
        </w:rPr>
        <w:t>MCU and PSTN/ISDN network.</w:t>
      </w:r>
    </w:p>
    <w:p w:rsidR="00CA64A3" w:rsidRDefault="00A10E56" w:rsidP="00A10E56">
      <w:pPr>
        <w:numPr>
          <w:ilvl w:val="0"/>
          <w:numId w:val="23"/>
        </w:numPr>
        <w:tabs>
          <w:tab w:val="clear" w:pos="794"/>
          <w:tab w:val="clear" w:pos="1191"/>
          <w:tab w:val="clear" w:pos="1588"/>
          <w:tab w:val="clear" w:pos="1985"/>
        </w:tabs>
        <w:ind w:left="567" w:hanging="567"/>
        <w:rPr>
          <w:lang w:eastAsia="zh-CN"/>
        </w:rPr>
      </w:pPr>
      <w:r>
        <w:rPr>
          <w:lang w:eastAsia="zh-CN"/>
        </w:rPr>
        <w:t xml:space="preserve">J: </w:t>
      </w:r>
      <w:r w:rsidR="006330E7" w:rsidRPr="00BA3BD6">
        <w:rPr>
          <w:lang w:eastAsia="zh-CN"/>
        </w:rPr>
        <w:t xml:space="preserve">Interface between MCU and </w:t>
      </w:r>
      <w:r w:rsidR="006330E7">
        <w:rPr>
          <w:lang w:eastAsia="zh-CN"/>
        </w:rPr>
        <w:t xml:space="preserve">[ITU-T </w:t>
      </w:r>
      <w:r w:rsidR="006330E7" w:rsidRPr="00BA3BD6">
        <w:rPr>
          <w:lang w:eastAsia="zh-CN"/>
        </w:rPr>
        <w:t>H.320</w:t>
      </w:r>
      <w:r w:rsidR="006330E7">
        <w:rPr>
          <w:lang w:eastAsia="zh-CN"/>
        </w:rPr>
        <w:t>]</w:t>
      </w:r>
      <w:r w:rsidR="006330E7" w:rsidRPr="00BA3BD6">
        <w:rPr>
          <w:lang w:eastAsia="zh-CN"/>
        </w:rPr>
        <w:t xml:space="preserve"> network</w:t>
      </w:r>
      <w:r w:rsidR="00AF71C3">
        <w:rPr>
          <w:lang w:eastAsia="zh-CN"/>
        </w:rPr>
        <w:t xml:space="preserve">, </w:t>
      </w:r>
      <w:r w:rsidR="006330E7" w:rsidRPr="00BA3BD6">
        <w:rPr>
          <w:lang w:eastAsia="zh-CN"/>
        </w:rPr>
        <w:t>for inter-operation between H.323 and H.320 service network.</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K</w:t>
      </w:r>
      <w:r w:rsidR="00A10E56">
        <w:rPr>
          <w:lang w:eastAsia="zh-CN"/>
        </w:rPr>
        <w:t xml:space="preserve">: </w:t>
      </w:r>
      <w:r w:rsidRPr="00BA3BD6">
        <w:rPr>
          <w:lang w:eastAsia="zh-CN"/>
        </w:rPr>
        <w:t>Interface with other systems</w:t>
      </w:r>
      <w:r w:rsidR="00A10E56">
        <w:rPr>
          <w:lang w:eastAsia="zh-CN"/>
        </w:rPr>
        <w:t>.</w:t>
      </w:r>
    </w:p>
    <w:p w:rsidR="006330E7" w:rsidRDefault="006330E7" w:rsidP="006330E7">
      <w:pPr>
        <w:rPr>
          <w:lang w:eastAsia="zh-CN"/>
        </w:rPr>
      </w:pPr>
      <w:r>
        <w:rPr>
          <w:lang w:eastAsia="zh-CN"/>
        </w:rPr>
        <w:t>In order to support telepresence endpoints several new interfaces based on existing ones are introduced:</w:t>
      </w:r>
    </w:p>
    <w:p w:rsidR="006330E7" w:rsidRPr="00BA3BD6" w:rsidRDefault="006330E7" w:rsidP="00A10E56">
      <w:pPr>
        <w:numPr>
          <w:ilvl w:val="0"/>
          <w:numId w:val="24"/>
        </w:numPr>
        <w:tabs>
          <w:tab w:val="clear" w:pos="794"/>
          <w:tab w:val="clear" w:pos="1191"/>
          <w:tab w:val="clear" w:pos="1588"/>
          <w:tab w:val="clear" w:pos="1985"/>
        </w:tabs>
        <w:ind w:left="567" w:hanging="567"/>
        <w:rPr>
          <w:lang w:eastAsia="zh-CN"/>
        </w:rPr>
      </w:pPr>
      <w:r w:rsidRPr="00BA3BD6">
        <w:rPr>
          <w:lang w:eastAsia="zh-CN"/>
        </w:rPr>
        <w:t>A1</w:t>
      </w:r>
      <w:r w:rsidR="00A10E56">
        <w:rPr>
          <w:lang w:eastAsia="zh-CN"/>
        </w:rPr>
        <w:t>:</w:t>
      </w:r>
      <w:r w:rsidRPr="00BA3BD6">
        <w:rPr>
          <w:lang w:eastAsia="zh-CN"/>
        </w:rPr>
        <w:t xml:space="preserve"> Interface between telepresence endpoint and MCU, for transmitting call and control information of telepresence conference, completing creation and release of media channels and </w:t>
      </w:r>
      <w:proofErr w:type="gramStart"/>
      <w:r w:rsidRPr="00BA3BD6">
        <w:rPr>
          <w:lang w:eastAsia="zh-CN"/>
        </w:rPr>
        <w:t>exchanging  video</w:t>
      </w:r>
      <w:proofErr w:type="gramEnd"/>
      <w:r w:rsidRPr="00BA3BD6">
        <w:rPr>
          <w:lang w:eastAsia="zh-CN"/>
        </w:rPr>
        <w:t xml:space="preserve"> and audio streams between telepresence system and MCU.</w:t>
      </w:r>
    </w:p>
    <w:p w:rsidR="006330E7" w:rsidRPr="00BA3BD6" w:rsidRDefault="006330E7" w:rsidP="00A10E56">
      <w:pPr>
        <w:numPr>
          <w:ilvl w:val="0"/>
          <w:numId w:val="24"/>
        </w:numPr>
        <w:tabs>
          <w:tab w:val="clear" w:pos="794"/>
          <w:tab w:val="clear" w:pos="1191"/>
          <w:tab w:val="clear" w:pos="1588"/>
          <w:tab w:val="clear" w:pos="1985"/>
        </w:tabs>
        <w:ind w:left="567" w:hanging="567"/>
        <w:rPr>
          <w:lang w:eastAsia="zh-CN"/>
        </w:rPr>
      </w:pPr>
      <w:r w:rsidRPr="00BA3BD6">
        <w:rPr>
          <w:lang w:eastAsia="zh-CN"/>
        </w:rPr>
        <w:t>B1</w:t>
      </w:r>
      <w:r w:rsidR="00A10E56">
        <w:rPr>
          <w:lang w:eastAsia="zh-CN"/>
        </w:rPr>
        <w:t>:</w:t>
      </w:r>
      <w:r w:rsidRPr="00BA3BD6">
        <w:rPr>
          <w:lang w:eastAsia="zh-CN"/>
        </w:rPr>
        <w:t xml:space="preserve"> Interface between telepresence endpoint and GK, for transmitting registration, authentication and call</w:t>
      </w:r>
      <w:r w:rsidRPr="00777268">
        <w:rPr>
          <w:lang w:eastAsia="zh-CN"/>
        </w:rPr>
        <w:t xml:space="preserve"> </w:t>
      </w:r>
      <w:r w:rsidRPr="00BA3BD6">
        <w:rPr>
          <w:lang w:eastAsia="zh-CN"/>
        </w:rPr>
        <w:t>process information using RAS messages.</w:t>
      </w:r>
    </w:p>
    <w:p w:rsidR="006330E7" w:rsidRPr="00BA3BD6" w:rsidRDefault="006330E7" w:rsidP="00A10E56">
      <w:pPr>
        <w:numPr>
          <w:ilvl w:val="0"/>
          <w:numId w:val="24"/>
        </w:numPr>
        <w:tabs>
          <w:tab w:val="clear" w:pos="794"/>
          <w:tab w:val="clear" w:pos="1191"/>
          <w:tab w:val="clear" w:pos="1588"/>
          <w:tab w:val="clear" w:pos="1985"/>
        </w:tabs>
        <w:ind w:left="567" w:hanging="567"/>
        <w:rPr>
          <w:lang w:eastAsia="zh-CN"/>
        </w:rPr>
      </w:pPr>
      <w:r w:rsidRPr="00BA3BD6">
        <w:rPr>
          <w:lang w:eastAsia="zh-CN"/>
        </w:rPr>
        <w:t>G1</w:t>
      </w:r>
      <w:r w:rsidR="00A10E56">
        <w:rPr>
          <w:lang w:eastAsia="zh-CN"/>
        </w:rPr>
        <w:t>:</w:t>
      </w:r>
      <w:r w:rsidRPr="00BA3BD6">
        <w:rPr>
          <w:lang w:eastAsia="zh-CN"/>
        </w:rPr>
        <w:t xml:space="preserve"> Interface between telepresence endpoints, for transmitting call signalling, media streams and related control information when a telepresence endpoint has a peer-to-peer communication with another.</w:t>
      </w:r>
    </w:p>
    <w:p w:rsidR="006330E7" w:rsidRPr="00BA3BD6" w:rsidRDefault="006330E7" w:rsidP="00A10E56">
      <w:pPr>
        <w:numPr>
          <w:ilvl w:val="0"/>
          <w:numId w:val="24"/>
        </w:numPr>
        <w:tabs>
          <w:tab w:val="clear" w:pos="794"/>
          <w:tab w:val="clear" w:pos="1191"/>
          <w:tab w:val="clear" w:pos="1588"/>
          <w:tab w:val="clear" w:pos="1985"/>
        </w:tabs>
        <w:ind w:left="567" w:hanging="567"/>
        <w:rPr>
          <w:lang w:eastAsia="zh-CN"/>
        </w:rPr>
      </w:pPr>
      <w:r w:rsidRPr="00BA3BD6">
        <w:rPr>
          <w:lang w:eastAsia="zh-CN"/>
        </w:rPr>
        <w:t>G2</w:t>
      </w:r>
      <w:r w:rsidR="00A10E56">
        <w:rPr>
          <w:lang w:eastAsia="zh-CN"/>
        </w:rPr>
        <w:t>:</w:t>
      </w:r>
      <w:r w:rsidRPr="00BA3BD6">
        <w:rPr>
          <w:lang w:eastAsia="zh-CN"/>
        </w:rPr>
        <w:t xml:space="preserve"> Interface between legacy video conference endpoint and telepresence endpoint, for transmitting call signalling, media streams and related control information when a telepresence endpoint has a peer-to-peer communication with a legacy video conference endpoint.</w:t>
      </w:r>
    </w:p>
    <w:p w:rsidR="003A6DB4" w:rsidRDefault="00810EFB" w:rsidP="003A6DB4">
      <w:pPr>
        <w:pStyle w:val="Heading3"/>
        <w:rPr>
          <w:lang w:eastAsia="zh-CN"/>
        </w:rPr>
      </w:pPr>
      <w:bookmarkStart w:id="48" w:name="_Toc307852043"/>
      <w:r>
        <w:rPr>
          <w:lang w:eastAsia="zh-CN"/>
        </w:rPr>
        <w:t>8</w:t>
      </w:r>
      <w:r w:rsidR="003A6DB4">
        <w:rPr>
          <w:lang w:eastAsia="zh-CN"/>
        </w:rPr>
        <w:t>.1.1</w:t>
      </w:r>
      <w:r w:rsidR="003A6DB4">
        <w:rPr>
          <w:lang w:eastAsia="zh-CN"/>
        </w:rPr>
        <w:tab/>
      </w:r>
      <w:r w:rsidR="006330E7" w:rsidRPr="00BA3BD6">
        <w:rPr>
          <w:lang w:eastAsia="zh-CN"/>
        </w:rPr>
        <w:t>Peer-to-</w:t>
      </w:r>
      <w:r w:rsidR="00A10E56" w:rsidRPr="00BA3BD6">
        <w:rPr>
          <w:lang w:eastAsia="zh-CN"/>
        </w:rPr>
        <w:t xml:space="preserve">peer </w:t>
      </w:r>
      <w:r w:rsidR="003A6DB4" w:rsidRPr="00BA3BD6">
        <w:rPr>
          <w:lang w:eastAsia="zh-CN"/>
        </w:rPr>
        <w:t>communicatio</w:t>
      </w:r>
      <w:r w:rsidR="003A6DB4">
        <w:rPr>
          <w:lang w:eastAsia="zh-CN"/>
        </w:rPr>
        <w:t>n</w:t>
      </w:r>
      <w:bookmarkEnd w:id="48"/>
    </w:p>
    <w:p w:rsidR="00A10E56" w:rsidRDefault="00A10E56" w:rsidP="00A10E56">
      <w:pPr>
        <w:rPr>
          <w:lang w:eastAsia="zh-CN"/>
        </w:rPr>
      </w:pPr>
      <w:r>
        <w:rPr>
          <w:lang w:eastAsia="zh-CN"/>
        </w:rPr>
        <w:t xml:space="preserve">Figure 11 illustrates a </w:t>
      </w:r>
      <w:r w:rsidRPr="00BA3BD6">
        <w:rPr>
          <w:lang w:eastAsia="zh-CN"/>
        </w:rPr>
        <w:t>peer-to-peer communicatio</w:t>
      </w:r>
      <w:r>
        <w:rPr>
          <w:lang w:eastAsia="zh-CN"/>
        </w:rPr>
        <w:t>n scenario for telepresence.</w:t>
      </w:r>
    </w:p>
    <w:p w:rsidR="006330E7" w:rsidRPr="00BA3BD6" w:rsidRDefault="007E28E3" w:rsidP="006330E7">
      <w:pPr>
        <w:jc w:val="center"/>
        <w:rPr>
          <w:noProof/>
          <w:lang w:eastAsia="zh-CN"/>
        </w:rPr>
      </w:pPr>
      <w:r>
        <w:rPr>
          <w:noProof/>
          <w:lang w:val="en-AU" w:eastAsia="en-AU"/>
        </w:rPr>
        <w:lastRenderedPageBreak/>
        <w:drawing>
          <wp:inline distT="0" distB="0" distL="0" distR="0" wp14:anchorId="32F08CFB" wp14:editId="515D42B0">
            <wp:extent cx="3078503" cy="3829050"/>
            <wp:effectExtent l="7597" t="0" r="0" b="0"/>
            <wp:docPr id="11" name="Picture 1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471738" cy="3729038"/>
                      <a:chOff x="771525" y="1143000"/>
                      <a:chExt cx="2471738" cy="3729038"/>
                    </a:xfrm>
                  </a:grpSpPr>
                  <a:cxnSp>
                    <a:nvCxnSpPr>
                      <a:cNvPr id="19462" name="直接连接符 5"/>
                      <a:cNvCxnSpPr>
                        <a:cxnSpLocks noChangeShapeType="1"/>
                      </a:cNvCxnSpPr>
                    </a:nvCxnSpPr>
                    <a:spPr bwMode="auto">
                      <a:xfrm>
                        <a:off x="455613" y="4681538"/>
                        <a:ext cx="293687" cy="0"/>
                      </a:xfrm>
                      <a:prstGeom prst="line">
                        <a:avLst/>
                      </a:prstGeom>
                      <a:noFill/>
                      <a:ln w="28575" algn="ctr">
                        <a:solidFill>
                          <a:schemeClr val="tx1"/>
                        </a:solidFill>
                        <a:prstDash val="dash"/>
                        <a:round/>
                        <a:headEnd/>
                        <a:tailEnd/>
                      </a:ln>
                    </a:spPr>
                  </a:cxnSp>
                  <a:sp>
                    <a:nvSpPr>
                      <a:cNvPr id="7" name="TextBox 6"/>
                      <a:cNvSpPr txBox="1"/>
                    </a:nvSpPr>
                    <a:spPr bwMode="auto">
                      <a:xfrm>
                        <a:off x="771525" y="4568825"/>
                        <a:ext cx="655638"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Control</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4" name="直接连接符 7"/>
                      <a:cNvCxnSpPr>
                        <a:cxnSpLocks noChangeShapeType="1"/>
                      </a:cNvCxnSpPr>
                    </a:nvCxnSpPr>
                    <a:spPr bwMode="auto">
                      <a:xfrm>
                        <a:off x="1482725" y="4700588"/>
                        <a:ext cx="293688" cy="0"/>
                      </a:xfrm>
                      <a:prstGeom prst="line">
                        <a:avLst/>
                      </a:prstGeom>
                      <a:noFill/>
                      <a:ln w="28575" algn="ctr">
                        <a:solidFill>
                          <a:srgbClr val="0000FF"/>
                        </a:solidFill>
                        <a:round/>
                        <a:headEnd/>
                        <a:tailEnd/>
                      </a:ln>
                    </a:spPr>
                  </a:cxnSp>
                  <a:sp>
                    <a:nvSpPr>
                      <a:cNvPr id="9" name="TextBox 8"/>
                      <a:cNvSpPr txBox="1"/>
                    </a:nvSpPr>
                    <a:spPr bwMode="auto">
                      <a:xfrm>
                        <a:off x="1801813" y="4576763"/>
                        <a:ext cx="552450"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Video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6" name="直接连接符 9"/>
                      <a:cNvCxnSpPr>
                        <a:cxnSpLocks noChangeShapeType="1"/>
                      </a:cNvCxnSpPr>
                    </a:nvCxnSpPr>
                    <a:spPr bwMode="auto">
                      <a:xfrm>
                        <a:off x="2405063" y="4719638"/>
                        <a:ext cx="293687" cy="0"/>
                      </a:xfrm>
                      <a:prstGeom prst="line">
                        <a:avLst/>
                      </a:prstGeom>
                      <a:noFill/>
                      <a:ln w="28575" algn="ctr">
                        <a:solidFill>
                          <a:srgbClr val="FF0000"/>
                        </a:solidFill>
                        <a:prstDash val="dashDot"/>
                        <a:round/>
                        <a:headEnd/>
                        <a:tailEnd/>
                      </a:ln>
                    </a:spPr>
                  </a:cxnSp>
                  <a:sp>
                    <a:nvSpPr>
                      <a:cNvPr id="11" name="TextBox 10"/>
                      <a:cNvSpPr txBox="1"/>
                    </a:nvSpPr>
                    <a:spPr bwMode="auto">
                      <a:xfrm>
                        <a:off x="2673350" y="4595813"/>
                        <a:ext cx="569913"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Audio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8" name="直接连接符 12"/>
                      <a:cNvCxnSpPr>
                        <a:cxnSpLocks noChangeShapeType="1"/>
                      </a:cNvCxnSpPr>
                    </a:nvCxnSpPr>
                    <a:spPr bwMode="auto">
                      <a:xfrm>
                        <a:off x="1936750" y="2298700"/>
                        <a:ext cx="0" cy="1212850"/>
                      </a:xfrm>
                      <a:prstGeom prst="line">
                        <a:avLst/>
                      </a:prstGeom>
                      <a:noFill/>
                      <a:ln w="28575" algn="ctr">
                        <a:solidFill>
                          <a:srgbClr val="0000FF"/>
                        </a:solidFill>
                        <a:round/>
                        <a:headEnd/>
                        <a:tailEnd/>
                      </a:ln>
                    </a:spPr>
                  </a:cxnSp>
                  <a:cxnSp>
                    <a:nvCxnSpPr>
                      <a:cNvPr id="19469" name="直接连接符 13"/>
                      <a:cNvCxnSpPr>
                        <a:cxnSpLocks noChangeShapeType="1"/>
                      </a:cNvCxnSpPr>
                    </a:nvCxnSpPr>
                    <a:spPr bwMode="auto">
                      <a:xfrm>
                        <a:off x="2033588" y="2293938"/>
                        <a:ext cx="0" cy="1214437"/>
                      </a:xfrm>
                      <a:prstGeom prst="line">
                        <a:avLst/>
                      </a:prstGeom>
                      <a:noFill/>
                      <a:ln w="28575" algn="ctr">
                        <a:solidFill>
                          <a:srgbClr val="0000FF"/>
                        </a:solidFill>
                        <a:round/>
                        <a:headEnd/>
                        <a:tailEnd/>
                      </a:ln>
                    </a:spPr>
                  </a:cxnSp>
                  <a:cxnSp>
                    <a:nvCxnSpPr>
                      <a:cNvPr id="19470" name="直接连接符 14"/>
                      <a:cNvCxnSpPr>
                        <a:cxnSpLocks noChangeShapeType="1"/>
                      </a:cNvCxnSpPr>
                    </a:nvCxnSpPr>
                    <a:spPr bwMode="auto">
                      <a:xfrm>
                        <a:off x="2139950" y="2298700"/>
                        <a:ext cx="0" cy="1209675"/>
                      </a:xfrm>
                      <a:prstGeom prst="line">
                        <a:avLst/>
                      </a:prstGeom>
                      <a:noFill/>
                      <a:ln w="28575" algn="ctr">
                        <a:solidFill>
                          <a:srgbClr val="0000FF"/>
                        </a:solidFill>
                        <a:round/>
                        <a:headEnd/>
                        <a:tailEnd/>
                      </a:ln>
                    </a:spPr>
                  </a:cxnSp>
                  <a:cxnSp>
                    <a:nvCxnSpPr>
                      <a:cNvPr id="19471" name="直接连接符 15"/>
                      <a:cNvCxnSpPr>
                        <a:cxnSpLocks noChangeShapeType="1"/>
                      </a:cNvCxnSpPr>
                    </a:nvCxnSpPr>
                    <a:spPr bwMode="auto">
                      <a:xfrm>
                        <a:off x="1749425" y="2298700"/>
                        <a:ext cx="0" cy="1209675"/>
                      </a:xfrm>
                      <a:prstGeom prst="line">
                        <a:avLst/>
                      </a:prstGeom>
                      <a:noFill/>
                      <a:ln w="28575" algn="ctr">
                        <a:solidFill>
                          <a:srgbClr val="FF0000"/>
                        </a:solidFill>
                        <a:prstDash val="dashDot"/>
                        <a:round/>
                        <a:headEnd/>
                        <a:tailEnd/>
                      </a:ln>
                    </a:spPr>
                  </a:cxnSp>
                  <a:cxnSp>
                    <a:nvCxnSpPr>
                      <a:cNvPr id="19472" name="直接连接符 16"/>
                      <a:cNvCxnSpPr>
                        <a:cxnSpLocks noChangeShapeType="1"/>
                      </a:cNvCxnSpPr>
                    </a:nvCxnSpPr>
                    <a:spPr bwMode="auto">
                      <a:xfrm>
                        <a:off x="1562100" y="2298700"/>
                        <a:ext cx="0" cy="1212850"/>
                      </a:xfrm>
                      <a:prstGeom prst="line">
                        <a:avLst/>
                      </a:prstGeom>
                      <a:noFill/>
                      <a:ln w="28575" algn="ctr">
                        <a:solidFill>
                          <a:schemeClr val="tx1"/>
                        </a:solidFill>
                        <a:prstDash val="dash"/>
                        <a:round/>
                        <a:headEnd/>
                        <a:tailEnd/>
                      </a:ln>
                    </a:spPr>
                  </a:cxnSp>
                  <a:sp>
                    <a:nvSpPr>
                      <a:cNvPr id="20" name="Rectangle 6"/>
                      <a:cNvSpPr>
                        <a:spLocks noChangeArrowheads="1"/>
                      </a:cNvSpPr>
                    </a:nvSpPr>
                    <a:spPr bwMode="auto">
                      <a:xfrm>
                        <a:off x="955675" y="1143000"/>
                        <a:ext cx="1835150" cy="42068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defRPr/>
                          </a:pPr>
                          <a:r>
                            <a:rPr lang="en-US" altLang="zh-CN" sz="1200">
                              <a:solidFill>
                                <a:schemeClr val="tx1"/>
                              </a:solidFill>
                              <a:latin typeface="Times New Roman" pitchFamily="18" charset="0"/>
                              <a:ea typeface="+mn-ea"/>
                              <a:cs typeface="Times New Roman" pitchFamily="18" charset="0"/>
                            </a:rPr>
                            <a:t>Telepresence </a:t>
                          </a:r>
                          <a:r>
                            <a:rPr lang="en-US" altLang="zh-CN" sz="1200" smtClean="0">
                              <a:solidFill>
                                <a:schemeClr val="tx1"/>
                              </a:solidFill>
                              <a:latin typeface="Times New Roman" pitchFamily="18" charset="0"/>
                              <a:ea typeface="+mn-ea"/>
                              <a:cs typeface="Times New Roman" pitchFamily="18" charset="0"/>
                            </a:rPr>
                            <a:t>Endpoint </a:t>
                          </a:r>
                          <a:r>
                            <a:rPr lang="en-US" altLang="zh-CN" sz="1200">
                              <a:solidFill>
                                <a:schemeClr val="tx1"/>
                              </a:solidFill>
                              <a:latin typeface="Times New Roman" pitchFamily="18" charset="0"/>
                              <a:ea typeface="+mn-ea"/>
                              <a:cs typeface="Times New Roman" pitchFamily="18" charset="0"/>
                            </a:rPr>
                            <a:t>A</a:t>
                          </a:r>
                          <a:endParaRPr lang="en-US" altLang="zh-CN" sz="1200" dirty="0">
                            <a:solidFill>
                              <a:schemeClr val="tx1"/>
                            </a:solidFill>
                            <a:latin typeface="Times New Roman" pitchFamily="18" charset="0"/>
                            <a:ea typeface="+mn-ea"/>
                            <a:cs typeface="Times New Roman" pitchFamily="18" charset="0"/>
                          </a:endParaRPr>
                        </a:p>
                      </a:txBody>
                      <a:useSpRect/>
                    </a:txSp>
                  </a:sp>
                  <a:sp>
                    <a:nvSpPr>
                      <a:cNvPr id="63" name="Rectangle 6"/>
                      <a:cNvSpPr>
                        <a:spLocks noChangeArrowheads="1"/>
                      </a:cNvSpPr>
                    </a:nvSpPr>
                    <a:spPr bwMode="auto">
                      <a:xfrm>
                        <a:off x="971549" y="4121150"/>
                        <a:ext cx="1819275" cy="42068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defRPr/>
                          </a:pPr>
                          <a:r>
                            <a:rPr lang="en-US" altLang="zh-CN" sz="1200" smtClean="0">
                              <a:solidFill>
                                <a:schemeClr val="tx1"/>
                              </a:solidFill>
                              <a:latin typeface="Times New Roman" pitchFamily="18" charset="0"/>
                              <a:ea typeface="+mn-ea"/>
                              <a:cs typeface="Times New Roman" pitchFamily="18" charset="0"/>
                            </a:rPr>
                            <a:t>Telepresence Endpoint </a:t>
                          </a:r>
                          <a:r>
                            <a:rPr lang="en-US" altLang="zh-CN" sz="1200">
                              <a:solidFill>
                                <a:schemeClr val="tx1"/>
                              </a:solidFill>
                              <a:latin typeface="Times New Roman" pitchFamily="18" charset="0"/>
                              <a:ea typeface="+mn-ea"/>
                              <a:cs typeface="Times New Roman" pitchFamily="18" charset="0"/>
                            </a:rPr>
                            <a:t>B</a:t>
                          </a:r>
                          <a:endParaRPr lang="en-US" altLang="zh-CN" sz="1200" dirty="0">
                            <a:solidFill>
                              <a:schemeClr val="tx1"/>
                            </a:solidFill>
                            <a:latin typeface="Times New Roman" pitchFamily="18" charset="0"/>
                            <a:ea typeface="+mn-ea"/>
                            <a:cs typeface="Times New Roman" pitchFamily="18" charset="0"/>
                          </a:endParaRPr>
                        </a:p>
                      </a:txBody>
                      <a:useSpRect/>
                    </a:txSp>
                  </a:sp>
                  <a:pic>
                    <a:nvPicPr>
                      <a:cNvPr id="48" name="Picture 28"/>
                      <a:cNvPicPr>
                        <a:picLocks noChangeAspect="1" noChangeArrowheads="1"/>
                      </a:cNvPicPr>
                    </a:nvPicPr>
                    <a:blipFill>
                      <a:blip r:embed="rId46"/>
                      <a:srcRect/>
                      <a:stretch>
                        <a:fillRect/>
                      </a:stretch>
                    </a:blipFill>
                    <a:spPr bwMode="auto">
                      <a:xfrm>
                        <a:off x="927100" y="1764967"/>
                        <a:ext cx="1844675" cy="587707"/>
                      </a:xfrm>
                      <a:prstGeom prst="rect">
                        <a:avLst/>
                      </a:prstGeom>
                      <a:noFill/>
                      <a:ln w="9525" algn="ctr">
                        <a:noFill/>
                        <a:miter lim="800000"/>
                        <a:headEnd/>
                        <a:tailEnd/>
                      </a:ln>
                    </a:spPr>
                  </a:pic>
                  <a:grpSp>
                    <a:nvGrpSpPr>
                      <a:cNvPr id="50" name="组合 62"/>
                      <a:cNvGrpSpPr>
                        <a:grpSpLocks/>
                      </a:cNvGrpSpPr>
                    </a:nvGrpSpPr>
                    <a:grpSpPr bwMode="auto">
                      <a:xfrm>
                        <a:off x="1465030" y="1595437"/>
                        <a:ext cx="728924" cy="237343"/>
                        <a:chOff x="6767513" y="3805237"/>
                        <a:chExt cx="1890712" cy="585787"/>
                      </a:xfrm>
                    </a:grpSpPr>
                    <a:pic>
                      <a:nvPicPr>
                        <a:cNvPr id="51"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2"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3"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54" name="Picture 28"/>
                      <a:cNvPicPr>
                        <a:picLocks noChangeAspect="1" noChangeArrowheads="1"/>
                      </a:cNvPicPr>
                    </a:nvPicPr>
                    <a:blipFill>
                      <a:blip r:embed="rId46"/>
                      <a:srcRect/>
                      <a:stretch>
                        <a:fillRect/>
                      </a:stretch>
                    </a:blipFill>
                    <a:spPr bwMode="auto">
                      <a:xfrm>
                        <a:off x="955675" y="3574717"/>
                        <a:ext cx="1844675" cy="587707"/>
                      </a:xfrm>
                      <a:prstGeom prst="rect">
                        <a:avLst/>
                      </a:prstGeom>
                      <a:noFill/>
                      <a:ln w="9525" algn="ctr">
                        <a:noFill/>
                        <a:miter lim="800000"/>
                        <a:headEnd/>
                        <a:tailEnd/>
                      </a:ln>
                    </a:spPr>
                  </a:pic>
                  <a:grpSp>
                    <a:nvGrpSpPr>
                      <a:cNvPr id="55" name="组合 62"/>
                      <a:cNvGrpSpPr>
                        <a:grpSpLocks/>
                      </a:cNvGrpSpPr>
                    </a:nvGrpSpPr>
                    <a:grpSpPr bwMode="auto">
                      <a:xfrm>
                        <a:off x="1493605" y="3405187"/>
                        <a:ext cx="728924" cy="237343"/>
                        <a:chOff x="6767513" y="3805237"/>
                        <a:chExt cx="1890712" cy="585787"/>
                      </a:xfrm>
                    </a:grpSpPr>
                    <a:pic>
                      <a:nvPicPr>
                        <a:cNvPr id="56"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7"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8"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lc:lockedCanvas>
              </a:graphicData>
            </a:graphic>
          </wp:inline>
        </w:drawing>
      </w:r>
    </w:p>
    <w:p w:rsidR="006330E7" w:rsidRPr="00BA3BD6" w:rsidRDefault="006330E7" w:rsidP="006330E7">
      <w:pPr>
        <w:pStyle w:val="FigureNotitle"/>
        <w:rPr>
          <w:lang w:eastAsia="zh-CN"/>
        </w:rPr>
      </w:pPr>
      <w:r w:rsidRPr="00BA3BD6">
        <w:t xml:space="preserve">Figure </w:t>
      </w:r>
      <w:r w:rsidRPr="00BA3BD6">
        <w:rPr>
          <w:lang w:eastAsia="zh-CN"/>
        </w:rPr>
        <w:t xml:space="preserve">11: H.323 </w:t>
      </w:r>
      <w:r w:rsidRPr="00BA3BD6">
        <w:t>Telepresence</w:t>
      </w:r>
      <w:r w:rsidRPr="00BA3BD6">
        <w:rPr>
          <w:lang w:eastAsia="zh-CN"/>
        </w:rPr>
        <w:t xml:space="preserve"> </w:t>
      </w:r>
      <w:r w:rsidRPr="00E76A41">
        <w:rPr>
          <w:rFonts w:eastAsia="SimSun"/>
        </w:rPr>
        <w:t>p</w:t>
      </w:r>
      <w:r w:rsidRPr="00BA3BD6">
        <w:t>eer-to-</w:t>
      </w:r>
      <w:r w:rsidRPr="00E76A41">
        <w:rPr>
          <w:rFonts w:eastAsia="SimSun"/>
        </w:rPr>
        <w:t>p</w:t>
      </w:r>
      <w:r w:rsidRPr="00BA3BD6">
        <w:t>eer</w:t>
      </w:r>
      <w:r w:rsidRPr="00BA3BD6">
        <w:rPr>
          <w:lang w:eastAsia="zh-CN"/>
        </w:rPr>
        <w:t xml:space="preserve"> </w:t>
      </w:r>
      <w:r w:rsidRPr="00E76A41">
        <w:rPr>
          <w:rFonts w:eastAsia="SimSun"/>
        </w:rPr>
        <w:t>communication</w:t>
      </w:r>
    </w:p>
    <w:p w:rsidR="006330E7" w:rsidRPr="00BA3BD6" w:rsidRDefault="006330E7" w:rsidP="006330E7">
      <w:pPr>
        <w:rPr>
          <w:lang w:eastAsia="zh-CN"/>
        </w:rPr>
      </w:pPr>
      <w:r w:rsidRPr="00BA3BD6">
        <w:rPr>
          <w:lang w:eastAsia="zh-CN"/>
        </w:rPr>
        <w:t xml:space="preserve">The </w:t>
      </w:r>
      <w:r w:rsidRPr="00777268">
        <w:rPr>
          <w:lang w:eastAsia="zh-CN"/>
        </w:rPr>
        <w:t>communication</w:t>
      </w:r>
      <w:r w:rsidRPr="00BA3BD6">
        <w:rPr>
          <w:lang w:eastAsia="zh-CN"/>
        </w:rPr>
        <w:t xml:space="preserve"> between telepresence endpoints should have a single call control signalling stream, multiple video streams and a single audio stream.</w:t>
      </w:r>
    </w:p>
    <w:p w:rsidR="006330E7" w:rsidRPr="00BA3BD6" w:rsidRDefault="006330E7" w:rsidP="00DE7CA4">
      <w:pPr>
        <w:rPr>
          <w:lang w:eastAsia="zh-CN"/>
        </w:rPr>
      </w:pPr>
      <w:r w:rsidRPr="00BA3BD6">
        <w:rPr>
          <w:lang w:eastAsia="zh-CN"/>
        </w:rPr>
        <w:t xml:space="preserve">The control signalling stream is used for controlling the whole calling </w:t>
      </w:r>
      <w:r w:rsidRPr="00777268">
        <w:rPr>
          <w:lang w:eastAsia="zh-CN"/>
        </w:rPr>
        <w:t>process</w:t>
      </w:r>
      <w:r w:rsidRPr="00BA3BD6">
        <w:rPr>
          <w:lang w:eastAsia="zh-CN"/>
        </w:rPr>
        <w:t>, for example</w:t>
      </w:r>
      <w:r>
        <w:rPr>
          <w:lang w:eastAsia="zh-CN"/>
        </w:rPr>
        <w:t>:</w:t>
      </w:r>
      <w:r w:rsidR="00A10E56">
        <w:rPr>
          <w:lang w:eastAsia="zh-CN"/>
        </w:rPr>
        <w:t xml:space="preserve"> </w:t>
      </w:r>
      <w:r w:rsidRPr="00BA3BD6">
        <w:rPr>
          <w:lang w:eastAsia="zh-CN"/>
        </w:rPr>
        <w:t>enabl</w:t>
      </w:r>
      <w:r>
        <w:rPr>
          <w:lang w:eastAsia="zh-CN"/>
        </w:rPr>
        <w:t>ing</w:t>
      </w:r>
      <w:r w:rsidRPr="00BA3BD6">
        <w:rPr>
          <w:lang w:eastAsia="zh-CN"/>
        </w:rPr>
        <w:t>/disabl</w:t>
      </w:r>
      <w:r>
        <w:rPr>
          <w:lang w:eastAsia="zh-CN"/>
        </w:rPr>
        <w:t>ing the</w:t>
      </w:r>
      <w:r w:rsidRPr="00BA3BD6">
        <w:rPr>
          <w:lang w:eastAsia="zh-CN"/>
        </w:rPr>
        <w:t xml:space="preserve"> sending </w:t>
      </w:r>
      <w:r>
        <w:rPr>
          <w:lang w:eastAsia="zh-CN"/>
        </w:rPr>
        <w:t xml:space="preserve">of </w:t>
      </w:r>
      <w:r w:rsidRPr="00BA3BD6">
        <w:rPr>
          <w:lang w:eastAsia="zh-CN"/>
        </w:rPr>
        <w:t>auxiliary streams.</w:t>
      </w:r>
    </w:p>
    <w:p w:rsidR="006330E7" w:rsidRPr="003A6DB4" w:rsidRDefault="00810EFB" w:rsidP="003A6DB4">
      <w:pPr>
        <w:pStyle w:val="Heading3"/>
      </w:pPr>
      <w:bookmarkStart w:id="49" w:name="_Toc307852044"/>
      <w:r w:rsidRPr="003A6DB4">
        <w:t>8</w:t>
      </w:r>
      <w:r w:rsidR="003A6DB4">
        <w:t>.1.2</w:t>
      </w:r>
      <w:r w:rsidR="003A6DB4">
        <w:tab/>
      </w:r>
      <w:r w:rsidR="006330E7" w:rsidRPr="003A6DB4">
        <w:t>Multi-</w:t>
      </w:r>
      <w:r w:rsidR="00DE7CA4" w:rsidRPr="003A6DB4">
        <w:t xml:space="preserve">point </w:t>
      </w:r>
      <w:r w:rsidR="003A6DB4" w:rsidRPr="003A6DB4">
        <w:t>communication</w:t>
      </w:r>
      <w:bookmarkEnd w:id="49"/>
    </w:p>
    <w:p w:rsidR="00A10E56" w:rsidRDefault="00A10E56" w:rsidP="00A10E56">
      <w:pPr>
        <w:rPr>
          <w:lang w:eastAsia="zh-CN"/>
        </w:rPr>
      </w:pPr>
      <w:r>
        <w:rPr>
          <w:lang w:eastAsia="zh-CN"/>
        </w:rPr>
        <w:t>Figure 12 illustrates a multi-point</w:t>
      </w:r>
      <w:r w:rsidRPr="00BA3BD6">
        <w:rPr>
          <w:lang w:eastAsia="zh-CN"/>
        </w:rPr>
        <w:t xml:space="preserve"> communicatio</w:t>
      </w:r>
      <w:r>
        <w:rPr>
          <w:lang w:eastAsia="zh-CN"/>
        </w:rPr>
        <w:t>n scenario for telepresence.</w:t>
      </w:r>
    </w:p>
    <w:p w:rsidR="006330E7" w:rsidRPr="00E76A41" w:rsidRDefault="007E28E3" w:rsidP="00E76A41">
      <w:pPr>
        <w:pStyle w:val="Figure"/>
        <w:rPr>
          <w:lang w:eastAsia="zh-CN"/>
        </w:rPr>
      </w:pPr>
      <w:r>
        <w:rPr>
          <w:noProof/>
          <w:lang w:val="en-AU" w:eastAsia="en-AU"/>
        </w:rPr>
        <w:lastRenderedPageBreak/>
        <w:drawing>
          <wp:inline distT="0" distB="0" distL="0" distR="0" wp14:anchorId="01D43B0C" wp14:editId="45E9FE6C">
            <wp:extent cx="3714750" cy="4457700"/>
            <wp:effectExtent l="0" t="0" r="0" b="0"/>
            <wp:docPr id="12" name="Picture 1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24338" cy="5187950"/>
                      <a:chOff x="4584700" y="776288"/>
                      <a:chExt cx="4224338" cy="5187950"/>
                    </a:xfrm>
                  </a:grpSpPr>
                  <a:cxnSp>
                    <a:nvCxnSpPr>
                      <a:cNvPr id="21518" name="直接连接符 36"/>
                      <a:cNvCxnSpPr>
                        <a:cxnSpLocks noChangeShapeType="1"/>
                      </a:cNvCxnSpPr>
                    </a:nvCxnSpPr>
                    <a:spPr bwMode="auto">
                      <a:xfrm rot="5400000">
                        <a:off x="5762625" y="3886200"/>
                        <a:ext cx="904875" cy="733425"/>
                      </a:xfrm>
                      <a:prstGeom prst="line">
                        <a:avLst/>
                      </a:prstGeom>
                      <a:noFill/>
                      <a:ln w="28575" algn="ctr">
                        <a:solidFill>
                          <a:srgbClr val="0000FF"/>
                        </a:solidFill>
                        <a:round/>
                        <a:headEnd/>
                        <a:tailEnd/>
                      </a:ln>
                    </a:spPr>
                  </a:cxnSp>
                  <a:cxnSp>
                    <a:nvCxnSpPr>
                      <a:cNvPr id="21519" name="直接连接符 39"/>
                      <a:cNvCxnSpPr>
                        <a:cxnSpLocks noChangeShapeType="1"/>
                      </a:cNvCxnSpPr>
                    </a:nvCxnSpPr>
                    <a:spPr bwMode="auto">
                      <a:xfrm rot="5400000">
                        <a:off x="5480844" y="3807619"/>
                        <a:ext cx="917575" cy="788987"/>
                      </a:xfrm>
                      <a:prstGeom prst="line">
                        <a:avLst/>
                      </a:prstGeom>
                      <a:noFill/>
                      <a:ln w="28575" algn="ctr">
                        <a:solidFill>
                          <a:srgbClr val="FF0000"/>
                        </a:solidFill>
                        <a:prstDash val="dashDot"/>
                        <a:round/>
                        <a:headEnd/>
                        <a:tailEnd/>
                      </a:ln>
                    </a:spPr>
                  </a:cxnSp>
                  <a:cxnSp>
                    <a:nvCxnSpPr>
                      <a:cNvPr id="21520" name="直接连接符 16"/>
                      <a:cNvCxnSpPr>
                        <a:cxnSpLocks noChangeShapeType="1"/>
                      </a:cNvCxnSpPr>
                    </a:nvCxnSpPr>
                    <a:spPr bwMode="auto">
                      <a:xfrm rot="5400000">
                        <a:off x="5286375" y="3629025"/>
                        <a:ext cx="1000125" cy="885825"/>
                      </a:xfrm>
                      <a:prstGeom prst="line">
                        <a:avLst/>
                      </a:prstGeom>
                      <a:noFill/>
                      <a:ln w="28575" algn="ctr">
                        <a:solidFill>
                          <a:schemeClr val="tx1"/>
                        </a:solidFill>
                        <a:prstDash val="dash"/>
                        <a:round/>
                        <a:headEnd/>
                        <a:tailEnd/>
                      </a:ln>
                    </a:spPr>
                  </a:cxnSp>
                  <a:sp>
                    <a:nvSpPr>
                      <a:cNvPr id="21521" name="Rectangle 6"/>
                      <a:cNvSpPr>
                        <a:spLocks noChangeArrowheads="1"/>
                      </a:cNvSpPr>
                    </a:nvSpPr>
                    <a:spPr bwMode="auto">
                      <a:xfrm>
                        <a:off x="4600575" y="5349875"/>
                        <a:ext cx="1800225"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A</a:t>
                          </a:r>
                        </a:p>
                      </a:txBody>
                      <a:useSpRect/>
                    </a:txSp>
                  </a:sp>
                  <a:sp>
                    <a:nvSpPr>
                      <a:cNvPr id="21522" name="Rectangle 6"/>
                      <a:cNvSpPr>
                        <a:spLocks noChangeArrowheads="1"/>
                      </a:cNvSpPr>
                    </a:nvSpPr>
                    <a:spPr bwMode="auto">
                      <a:xfrm>
                        <a:off x="6762750" y="5349875"/>
                        <a:ext cx="2046288"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B</a:t>
                          </a:r>
                        </a:p>
                      </a:txBody>
                      <a:useSpRect/>
                    </a:txSp>
                  </a:sp>
                  <a:cxnSp>
                    <a:nvCxnSpPr>
                      <a:cNvPr id="21523" name="直接连接符 50"/>
                      <a:cNvCxnSpPr>
                        <a:cxnSpLocks noChangeShapeType="1"/>
                      </a:cNvCxnSpPr>
                    </a:nvCxnSpPr>
                    <a:spPr bwMode="auto">
                      <a:xfrm rot="16200000" flipH="1">
                        <a:off x="7046118" y="3688557"/>
                        <a:ext cx="1014413" cy="800100"/>
                      </a:xfrm>
                      <a:prstGeom prst="line">
                        <a:avLst/>
                      </a:prstGeom>
                      <a:noFill/>
                      <a:ln w="28575" algn="ctr">
                        <a:solidFill>
                          <a:srgbClr val="0000FF"/>
                        </a:solidFill>
                        <a:round/>
                        <a:headEnd/>
                        <a:tailEnd/>
                      </a:ln>
                    </a:spPr>
                  </a:cxnSp>
                  <a:cxnSp>
                    <a:nvCxnSpPr>
                      <a:cNvPr id="21524" name="直接连接符 52"/>
                      <a:cNvCxnSpPr>
                        <a:cxnSpLocks noChangeShapeType="1"/>
                      </a:cNvCxnSpPr>
                    </a:nvCxnSpPr>
                    <a:spPr bwMode="auto">
                      <a:xfrm rot="16200000" flipH="1">
                        <a:off x="6915150" y="3762375"/>
                        <a:ext cx="1003300" cy="793750"/>
                      </a:xfrm>
                      <a:prstGeom prst="line">
                        <a:avLst/>
                      </a:prstGeom>
                      <a:noFill/>
                      <a:ln w="28575" algn="ctr">
                        <a:solidFill>
                          <a:srgbClr val="FF0000"/>
                        </a:solidFill>
                        <a:prstDash val="dashDot"/>
                        <a:round/>
                        <a:headEnd/>
                        <a:tailEnd/>
                      </a:ln>
                    </a:spPr>
                  </a:cxnSp>
                  <a:cxnSp>
                    <a:nvCxnSpPr>
                      <a:cNvPr id="21525" name="直接连接符 16"/>
                      <a:cNvCxnSpPr>
                        <a:cxnSpLocks noChangeShapeType="1"/>
                      </a:cNvCxnSpPr>
                    </a:nvCxnSpPr>
                    <a:spPr bwMode="auto">
                      <a:xfrm rot="16200000" flipH="1">
                        <a:off x="6826250" y="3832225"/>
                        <a:ext cx="920750" cy="742950"/>
                      </a:xfrm>
                      <a:prstGeom prst="line">
                        <a:avLst/>
                      </a:prstGeom>
                      <a:noFill/>
                      <a:ln w="28575" algn="ctr">
                        <a:solidFill>
                          <a:schemeClr val="tx1"/>
                        </a:solidFill>
                        <a:prstDash val="dash"/>
                        <a:round/>
                        <a:headEnd/>
                        <a:tailEnd/>
                      </a:ln>
                    </a:spPr>
                  </a:cxnSp>
                  <a:cxnSp>
                    <a:nvCxnSpPr>
                      <a:cNvPr id="21526" name="直接连接符 16"/>
                      <a:cNvCxnSpPr>
                        <a:cxnSpLocks noChangeShapeType="1"/>
                      </a:cNvCxnSpPr>
                    </a:nvCxnSpPr>
                    <a:spPr bwMode="auto">
                      <a:xfrm>
                        <a:off x="6650038" y="1825625"/>
                        <a:ext cx="0" cy="1111250"/>
                      </a:xfrm>
                      <a:prstGeom prst="line">
                        <a:avLst/>
                      </a:prstGeom>
                      <a:noFill/>
                      <a:ln w="28575" algn="ctr">
                        <a:solidFill>
                          <a:schemeClr val="tx1"/>
                        </a:solidFill>
                        <a:prstDash val="dash"/>
                        <a:round/>
                        <a:headEnd/>
                        <a:tailEnd/>
                      </a:ln>
                    </a:spPr>
                  </a:cxnSp>
                  <a:cxnSp>
                    <a:nvCxnSpPr>
                      <a:cNvPr id="21527" name="直接连接符 57"/>
                      <a:cNvCxnSpPr>
                        <a:cxnSpLocks noChangeShapeType="1"/>
                      </a:cNvCxnSpPr>
                    </a:nvCxnSpPr>
                    <a:spPr bwMode="auto">
                      <a:xfrm>
                        <a:off x="6947622" y="1816100"/>
                        <a:ext cx="0" cy="1111250"/>
                      </a:xfrm>
                      <a:prstGeom prst="line">
                        <a:avLst/>
                      </a:prstGeom>
                      <a:noFill/>
                      <a:ln w="28575" algn="ctr">
                        <a:solidFill>
                          <a:srgbClr val="0000FF"/>
                        </a:solidFill>
                        <a:round/>
                        <a:headEnd/>
                        <a:tailEnd/>
                      </a:ln>
                    </a:spPr>
                  </a:cxnSp>
                  <a:cxnSp>
                    <a:nvCxnSpPr>
                      <a:cNvPr id="21528" name="直接连接符 58"/>
                      <a:cNvCxnSpPr>
                        <a:cxnSpLocks noChangeShapeType="1"/>
                      </a:cNvCxnSpPr>
                    </a:nvCxnSpPr>
                    <a:spPr bwMode="auto">
                      <a:xfrm>
                        <a:off x="6802438" y="1816100"/>
                        <a:ext cx="0" cy="1108075"/>
                      </a:xfrm>
                      <a:prstGeom prst="line">
                        <a:avLst/>
                      </a:prstGeom>
                      <a:noFill/>
                      <a:ln w="28575" algn="ctr">
                        <a:solidFill>
                          <a:srgbClr val="FF0000"/>
                        </a:solidFill>
                        <a:prstDash val="dashDot"/>
                        <a:round/>
                        <a:headEnd/>
                        <a:tailEnd/>
                      </a:ln>
                    </a:spPr>
                  </a:cxnSp>
                  <a:cxnSp>
                    <a:nvCxnSpPr>
                      <a:cNvPr id="21530" name="直接连接符 65"/>
                      <a:cNvCxnSpPr>
                        <a:cxnSpLocks noChangeShapeType="1"/>
                      </a:cNvCxnSpPr>
                    </a:nvCxnSpPr>
                    <a:spPr bwMode="auto">
                      <a:xfrm>
                        <a:off x="5270500" y="5802313"/>
                        <a:ext cx="292100" cy="0"/>
                      </a:xfrm>
                      <a:prstGeom prst="line">
                        <a:avLst/>
                      </a:prstGeom>
                      <a:noFill/>
                      <a:ln w="28575" algn="ctr">
                        <a:solidFill>
                          <a:schemeClr val="tx1"/>
                        </a:solidFill>
                        <a:prstDash val="dash"/>
                        <a:round/>
                        <a:headEnd/>
                        <a:tailEnd/>
                      </a:ln>
                    </a:spPr>
                  </a:cxnSp>
                  <a:sp>
                    <a:nvSpPr>
                      <a:cNvPr id="67" name="TextBox 66"/>
                      <a:cNvSpPr txBox="1"/>
                    </a:nvSpPr>
                    <a:spPr bwMode="auto">
                      <a:xfrm>
                        <a:off x="5586413" y="5670550"/>
                        <a:ext cx="655637"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Control</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21532" name="直接连接符 67"/>
                      <a:cNvCxnSpPr>
                        <a:cxnSpLocks noChangeShapeType="1"/>
                      </a:cNvCxnSpPr>
                    </a:nvCxnSpPr>
                    <a:spPr bwMode="auto">
                      <a:xfrm>
                        <a:off x="6297613" y="5811838"/>
                        <a:ext cx="292100" cy="0"/>
                      </a:xfrm>
                      <a:prstGeom prst="line">
                        <a:avLst/>
                      </a:prstGeom>
                      <a:noFill/>
                      <a:ln w="28575" algn="ctr">
                        <a:solidFill>
                          <a:srgbClr val="0000FF"/>
                        </a:solidFill>
                        <a:round/>
                        <a:headEnd/>
                        <a:tailEnd/>
                      </a:ln>
                    </a:spPr>
                  </a:cxnSp>
                  <a:sp>
                    <a:nvSpPr>
                      <a:cNvPr id="69" name="TextBox 68"/>
                      <a:cNvSpPr txBox="1"/>
                    </a:nvSpPr>
                    <a:spPr bwMode="auto">
                      <a:xfrm>
                        <a:off x="6605588" y="5678488"/>
                        <a:ext cx="552450"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Video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21534" name="直接连接符 69"/>
                      <a:cNvCxnSpPr>
                        <a:cxnSpLocks noChangeShapeType="1"/>
                      </a:cNvCxnSpPr>
                    </a:nvCxnSpPr>
                    <a:spPr bwMode="auto">
                      <a:xfrm>
                        <a:off x="7324725" y="5811838"/>
                        <a:ext cx="292100" cy="0"/>
                      </a:xfrm>
                      <a:prstGeom prst="line">
                        <a:avLst/>
                      </a:prstGeom>
                      <a:noFill/>
                      <a:ln w="28575" algn="ctr">
                        <a:solidFill>
                          <a:srgbClr val="FF0000"/>
                        </a:solidFill>
                        <a:prstDash val="dashDot"/>
                        <a:round/>
                        <a:headEnd/>
                        <a:tailEnd/>
                      </a:ln>
                    </a:spPr>
                  </a:cxnSp>
                  <a:sp>
                    <a:nvSpPr>
                      <a:cNvPr id="71" name="TextBox 70"/>
                      <a:cNvSpPr txBox="1"/>
                    </a:nvSpPr>
                    <a:spPr bwMode="auto">
                      <a:xfrm>
                        <a:off x="7593013" y="5688013"/>
                        <a:ext cx="569912"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Audio</a:t>
                          </a:r>
                          <a:endParaRPr lang="zh-CN" altLang="en-US" sz="1200" dirty="0">
                            <a:solidFill>
                              <a:schemeClr val="tx1"/>
                            </a:solidFill>
                            <a:latin typeface="Times New Roman" pitchFamily="18" charset="0"/>
                            <a:ea typeface="+mn-ea"/>
                            <a:cs typeface="Times New Roman" pitchFamily="18" charset="0"/>
                          </a:endParaRPr>
                        </a:p>
                      </a:txBody>
                      <a:useSpRect/>
                    </a:txSp>
                  </a:sp>
                  <a:sp>
                    <a:nvSpPr>
                      <a:cNvPr id="21536" name="Rectangle 6"/>
                      <a:cNvSpPr>
                        <a:spLocks noChangeArrowheads="1"/>
                      </a:cNvSpPr>
                    </a:nvSpPr>
                    <a:spPr bwMode="auto">
                      <a:xfrm>
                        <a:off x="5867400" y="776288"/>
                        <a:ext cx="1957388" cy="374650"/>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C</a:t>
                          </a:r>
                        </a:p>
                      </a:txBody>
                      <a:useSpRect/>
                    </a:txSp>
                  </a:sp>
                  <a:pic>
                    <a:nvPicPr>
                      <a:cNvPr id="21541" name="Picture 22"/>
                      <a:cNvPicPr>
                        <a:picLocks noChangeAspect="1" noChangeArrowheads="1"/>
                      </a:cNvPicPr>
                    </a:nvPicPr>
                    <a:blipFill>
                      <a:blip r:embed="rId42"/>
                      <a:srcRect/>
                      <a:stretch>
                        <a:fillRect/>
                      </a:stretch>
                    </a:blipFill>
                    <a:spPr bwMode="auto">
                      <a:xfrm>
                        <a:off x="6335713" y="2947988"/>
                        <a:ext cx="836612" cy="754062"/>
                      </a:xfrm>
                      <a:prstGeom prst="rect">
                        <a:avLst/>
                      </a:prstGeom>
                      <a:noFill/>
                      <a:ln w="9525" algn="ctr">
                        <a:noFill/>
                        <a:miter lim="800000"/>
                        <a:headEnd/>
                        <a:tailEnd/>
                      </a:ln>
                    </a:spPr>
                  </a:pic>
                  <a:pic>
                    <a:nvPicPr>
                      <a:cNvPr id="21542" name="Picture 28"/>
                      <a:cNvPicPr>
                        <a:picLocks noChangeAspect="1" noChangeArrowheads="1"/>
                      </a:cNvPicPr>
                    </a:nvPicPr>
                    <a:blipFill>
                      <a:blip r:embed="rId46"/>
                      <a:srcRect/>
                      <a:stretch>
                        <a:fillRect/>
                      </a:stretch>
                    </a:blipFill>
                    <a:spPr bwMode="auto">
                      <a:xfrm>
                        <a:off x="4584700" y="4746625"/>
                        <a:ext cx="1844675" cy="587375"/>
                      </a:xfrm>
                      <a:prstGeom prst="rect">
                        <a:avLst/>
                      </a:prstGeom>
                      <a:noFill/>
                      <a:ln w="9525" algn="ctr">
                        <a:noFill/>
                        <a:miter lim="800000"/>
                        <a:headEnd/>
                        <a:tailEnd/>
                      </a:ln>
                    </a:spPr>
                  </a:pic>
                  <a:grpSp>
                    <a:nvGrpSpPr>
                      <a:cNvPr id="4" name="组合 62"/>
                      <a:cNvGrpSpPr>
                        <a:grpSpLocks/>
                      </a:cNvGrpSpPr>
                    </a:nvGrpSpPr>
                    <a:grpSpPr bwMode="auto">
                      <a:xfrm>
                        <a:off x="5122863" y="4576763"/>
                        <a:ext cx="728662" cy="238125"/>
                        <a:chOff x="6767513" y="3805237"/>
                        <a:chExt cx="1890712" cy="585787"/>
                      </a:xfrm>
                    </a:grpSpPr>
                    <a:pic>
                      <a:nvPicPr>
                        <a:cNvPr id="21558"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21559"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21560"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cxnSp>
                    <a:nvCxnSpPr>
                      <a:cNvPr id="21544" name="直接连接符 36"/>
                      <a:cNvCxnSpPr>
                        <a:cxnSpLocks noChangeShapeType="1"/>
                      </a:cNvCxnSpPr>
                    </a:nvCxnSpPr>
                    <a:spPr bwMode="auto">
                      <a:xfrm rot="5400000">
                        <a:off x="5829300" y="3905250"/>
                        <a:ext cx="904875" cy="733425"/>
                      </a:xfrm>
                      <a:prstGeom prst="line">
                        <a:avLst/>
                      </a:prstGeom>
                      <a:noFill/>
                      <a:ln w="28575" algn="ctr">
                        <a:solidFill>
                          <a:srgbClr val="0000FF"/>
                        </a:solidFill>
                        <a:round/>
                        <a:headEnd/>
                        <a:tailEnd/>
                      </a:ln>
                    </a:spPr>
                  </a:cxnSp>
                  <a:cxnSp>
                    <a:nvCxnSpPr>
                      <a:cNvPr id="21545" name="直接连接符 36"/>
                      <a:cNvCxnSpPr>
                        <a:cxnSpLocks noChangeShapeType="1"/>
                      </a:cNvCxnSpPr>
                    </a:nvCxnSpPr>
                    <a:spPr bwMode="auto">
                      <a:xfrm rot="5400000">
                        <a:off x="5715000" y="3838575"/>
                        <a:ext cx="904875" cy="733425"/>
                      </a:xfrm>
                      <a:prstGeom prst="line">
                        <a:avLst/>
                      </a:prstGeom>
                      <a:noFill/>
                      <a:ln w="28575" algn="ctr">
                        <a:solidFill>
                          <a:srgbClr val="0000FF"/>
                        </a:solidFill>
                        <a:round/>
                        <a:headEnd/>
                        <a:tailEnd/>
                      </a:ln>
                    </a:spPr>
                  </a:cxnSp>
                  <a:pic>
                    <a:nvPicPr>
                      <a:cNvPr id="21546" name="Picture 27"/>
                      <a:cNvPicPr>
                        <a:picLocks noChangeAspect="1" noChangeArrowheads="1"/>
                      </a:cNvPicPr>
                    </a:nvPicPr>
                    <a:blipFill>
                      <a:blip r:embed="rId41"/>
                      <a:srcRect/>
                      <a:stretch>
                        <a:fillRect/>
                      </a:stretch>
                    </a:blipFill>
                    <a:spPr bwMode="auto">
                      <a:xfrm>
                        <a:off x="6170613" y="1296988"/>
                        <a:ext cx="1298575" cy="579437"/>
                      </a:xfrm>
                      <a:prstGeom prst="rect">
                        <a:avLst/>
                      </a:prstGeom>
                      <a:noFill/>
                      <a:ln w="9525" algn="ctr">
                        <a:noFill/>
                        <a:miter lim="800000"/>
                        <a:headEnd/>
                        <a:tailEnd/>
                      </a:ln>
                    </a:spPr>
                  </a:pic>
                  <a:grpSp>
                    <a:nvGrpSpPr>
                      <a:cNvPr id="5" name="组合 82"/>
                      <a:cNvGrpSpPr>
                        <a:grpSpLocks/>
                      </a:cNvGrpSpPr>
                    </a:nvGrpSpPr>
                    <a:grpSpPr bwMode="auto">
                      <a:xfrm>
                        <a:off x="6567488" y="1128713"/>
                        <a:ext cx="461962" cy="223837"/>
                        <a:chOff x="3910013" y="4814888"/>
                        <a:chExt cx="1271587" cy="585787"/>
                      </a:xfrm>
                    </a:grpSpPr>
                    <a:pic>
                      <a:nvPicPr>
                        <a:cNvPr id="21556" name="Picture 18"/>
                        <a:cNvPicPr>
                          <a:picLocks noChangeArrowheads="1"/>
                        </a:cNvPicPr>
                      </a:nvPicPr>
                      <a:blipFill>
                        <a:blip r:embed="rId47"/>
                        <a:srcRect/>
                        <a:stretch>
                          <a:fillRect/>
                        </a:stretch>
                      </a:blipFill>
                      <a:spPr bwMode="auto">
                        <a:xfrm>
                          <a:off x="3910013" y="4814888"/>
                          <a:ext cx="652462" cy="585787"/>
                        </a:xfrm>
                        <a:prstGeom prst="rect">
                          <a:avLst/>
                        </a:prstGeom>
                        <a:noFill/>
                        <a:ln w="9525">
                          <a:noFill/>
                          <a:miter lim="800000"/>
                          <a:headEnd/>
                          <a:tailEnd/>
                        </a:ln>
                      </a:spPr>
                    </a:pic>
                    <a:pic>
                      <a:nvPicPr>
                        <a:cNvPr id="21557" name="Picture 18"/>
                        <a:cNvPicPr>
                          <a:picLocks noChangeArrowheads="1"/>
                        </a:cNvPicPr>
                      </a:nvPicPr>
                      <a:blipFill>
                        <a:blip r:embed="rId47"/>
                        <a:srcRect/>
                        <a:stretch>
                          <a:fillRect/>
                        </a:stretch>
                      </a:blipFill>
                      <a:spPr bwMode="auto">
                        <a:xfrm>
                          <a:off x="4529138" y="4814888"/>
                          <a:ext cx="652462" cy="585787"/>
                        </a:xfrm>
                        <a:prstGeom prst="rect">
                          <a:avLst/>
                        </a:prstGeom>
                        <a:noFill/>
                        <a:ln w="9525">
                          <a:noFill/>
                          <a:miter lim="800000"/>
                          <a:headEnd/>
                          <a:tailEnd/>
                        </a:ln>
                      </a:spPr>
                    </a:pic>
                  </a:grpSp>
                  <a:pic>
                    <a:nvPicPr>
                      <a:cNvPr id="21548" name="Picture 28"/>
                      <a:cNvPicPr>
                        <a:picLocks noChangeAspect="1" noChangeArrowheads="1"/>
                      </a:cNvPicPr>
                    </a:nvPicPr>
                    <a:blipFill>
                      <a:blip r:embed="rId46"/>
                      <a:srcRect/>
                      <a:stretch>
                        <a:fillRect/>
                      </a:stretch>
                    </a:blipFill>
                    <a:spPr bwMode="auto">
                      <a:xfrm>
                        <a:off x="6956425" y="4784725"/>
                        <a:ext cx="1844675" cy="587375"/>
                      </a:xfrm>
                      <a:prstGeom prst="rect">
                        <a:avLst/>
                      </a:prstGeom>
                      <a:noFill/>
                      <a:ln w="9525" algn="ctr">
                        <a:noFill/>
                        <a:miter lim="800000"/>
                        <a:headEnd/>
                        <a:tailEnd/>
                      </a:ln>
                    </a:spPr>
                  </a:pic>
                  <a:grpSp>
                    <a:nvGrpSpPr>
                      <a:cNvPr id="6" name="组合 62"/>
                      <a:cNvGrpSpPr>
                        <a:grpSpLocks/>
                      </a:cNvGrpSpPr>
                    </a:nvGrpSpPr>
                    <a:grpSpPr bwMode="auto">
                      <a:xfrm>
                        <a:off x="7494588" y="4595813"/>
                        <a:ext cx="728662" cy="238125"/>
                        <a:chOff x="6767513" y="3805237"/>
                        <a:chExt cx="1890712" cy="585787"/>
                      </a:xfrm>
                    </a:grpSpPr>
                    <a:pic>
                      <a:nvPicPr>
                        <a:cNvPr id="21553"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21554"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21555"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cxnSp>
                    <a:nvCxnSpPr>
                      <a:cNvPr id="21550" name="直接连接符 50"/>
                      <a:cNvCxnSpPr>
                        <a:cxnSpLocks noChangeShapeType="1"/>
                      </a:cNvCxnSpPr>
                    </a:nvCxnSpPr>
                    <a:spPr bwMode="auto">
                      <a:xfrm rot="16200000" flipH="1">
                        <a:off x="7093743" y="3650457"/>
                        <a:ext cx="1014413" cy="800100"/>
                      </a:xfrm>
                      <a:prstGeom prst="line">
                        <a:avLst/>
                      </a:prstGeom>
                      <a:noFill/>
                      <a:ln w="28575" algn="ctr">
                        <a:solidFill>
                          <a:srgbClr val="0000FF"/>
                        </a:solidFill>
                        <a:round/>
                        <a:headEnd/>
                        <a:tailEnd/>
                      </a:ln>
                    </a:spPr>
                  </a:cxnSp>
                  <a:cxnSp>
                    <a:nvCxnSpPr>
                      <a:cNvPr id="21551" name="直接连接符 50"/>
                      <a:cNvCxnSpPr>
                        <a:cxnSpLocks noChangeShapeType="1"/>
                      </a:cNvCxnSpPr>
                    </a:nvCxnSpPr>
                    <a:spPr bwMode="auto">
                      <a:xfrm rot="16200000" flipH="1">
                        <a:off x="7150893" y="3621882"/>
                        <a:ext cx="1014413" cy="800100"/>
                      </a:xfrm>
                      <a:prstGeom prst="line">
                        <a:avLst/>
                      </a:prstGeom>
                      <a:noFill/>
                      <a:ln w="28575" algn="ctr">
                        <a:solidFill>
                          <a:srgbClr val="0000FF"/>
                        </a:solidFill>
                        <a:round/>
                        <a:headEnd/>
                        <a:tailEnd/>
                      </a:ln>
                    </a:spPr>
                  </a:cxnSp>
                  <a:sp>
                    <a:nvSpPr>
                      <a:cNvPr id="21552" name="Rectangle 6"/>
                      <a:cNvSpPr>
                        <a:spLocks noChangeArrowheads="1"/>
                      </a:cNvSpPr>
                    </a:nvSpPr>
                    <a:spPr bwMode="auto">
                      <a:xfrm>
                        <a:off x="7116763" y="3082925"/>
                        <a:ext cx="655637"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MCU</a:t>
                          </a:r>
                        </a:p>
                      </a:txBody>
                      <a:useSpRect/>
                    </a:txSp>
                  </a:sp>
                  <a:cxnSp>
                    <a:nvCxnSpPr>
                      <a:cNvPr id="64" name="直接连接符 57"/>
                      <a:cNvCxnSpPr>
                        <a:cxnSpLocks noChangeShapeType="1"/>
                      </a:cNvCxnSpPr>
                    </a:nvCxnSpPr>
                    <a:spPr bwMode="auto">
                      <a:xfrm>
                        <a:off x="7006503" y="1812635"/>
                        <a:ext cx="0" cy="1111250"/>
                      </a:xfrm>
                      <a:prstGeom prst="line">
                        <a:avLst/>
                      </a:prstGeom>
                      <a:noFill/>
                      <a:ln w="28575" algn="ctr">
                        <a:solidFill>
                          <a:srgbClr val="0000FF"/>
                        </a:solidFill>
                        <a:round/>
                        <a:headEnd/>
                        <a:tailEnd/>
                      </a:ln>
                    </a:spPr>
                  </a:cxnSp>
                </lc:lockedCanvas>
              </a:graphicData>
            </a:graphic>
          </wp:inline>
        </w:drawing>
      </w:r>
    </w:p>
    <w:p w:rsidR="006330E7" w:rsidRPr="00E76A41" w:rsidRDefault="006330E7" w:rsidP="00777268">
      <w:pPr>
        <w:pStyle w:val="FigureNotitle"/>
        <w:rPr>
          <w:rFonts w:eastAsia="SimSun"/>
        </w:rPr>
      </w:pPr>
      <w:r w:rsidRPr="00BA3BD6">
        <w:t xml:space="preserve">Figure </w:t>
      </w:r>
      <w:r w:rsidRPr="00BA3BD6">
        <w:rPr>
          <w:lang w:eastAsia="zh-CN"/>
        </w:rPr>
        <w:t>1</w:t>
      </w:r>
      <w:r w:rsidRPr="00E76A41">
        <w:rPr>
          <w:rFonts w:eastAsia="SimSun"/>
        </w:rPr>
        <w:t>2</w:t>
      </w:r>
      <w:r w:rsidRPr="00BA3BD6">
        <w:rPr>
          <w:lang w:eastAsia="zh-CN"/>
        </w:rPr>
        <w:t xml:space="preserve">: H.323 </w:t>
      </w:r>
      <w:r w:rsidRPr="00BA3BD6">
        <w:t>Telepresence</w:t>
      </w:r>
      <w:r w:rsidRPr="00E76A41">
        <w:rPr>
          <w:rFonts w:eastAsia="SimSun"/>
        </w:rPr>
        <w:t xml:space="preserve"> m</w:t>
      </w:r>
      <w:r w:rsidRPr="00BA3BD6">
        <w:rPr>
          <w:lang w:eastAsia="zh-CN"/>
        </w:rPr>
        <w:t>ulti-</w:t>
      </w:r>
      <w:r w:rsidRPr="00E76A41">
        <w:rPr>
          <w:rFonts w:eastAsia="SimSun"/>
        </w:rPr>
        <w:t>p</w:t>
      </w:r>
      <w:r w:rsidRPr="00BA3BD6">
        <w:rPr>
          <w:lang w:eastAsia="zh-CN"/>
        </w:rPr>
        <w:t>oint</w:t>
      </w:r>
      <w:r w:rsidRPr="00E76A41">
        <w:rPr>
          <w:rFonts w:eastAsia="SimSun"/>
        </w:rPr>
        <w:t xml:space="preserve"> communication</w:t>
      </w:r>
    </w:p>
    <w:p w:rsidR="006330E7" w:rsidRPr="00BA3BD6" w:rsidRDefault="006330E7" w:rsidP="006330E7">
      <w:pPr>
        <w:rPr>
          <w:lang w:eastAsia="zh-CN"/>
        </w:rPr>
      </w:pPr>
      <w:r w:rsidRPr="00BA3BD6">
        <w:rPr>
          <w:lang w:eastAsia="zh-CN"/>
        </w:rPr>
        <w:t xml:space="preserve">Different types of telepresence endpoints </w:t>
      </w:r>
      <w:r w:rsidRPr="00777268">
        <w:rPr>
          <w:lang w:eastAsia="zh-CN"/>
        </w:rPr>
        <w:t xml:space="preserve">may </w:t>
      </w:r>
      <w:r w:rsidRPr="00BA3BD6">
        <w:rPr>
          <w:lang w:eastAsia="zh-CN"/>
        </w:rPr>
        <w:t xml:space="preserve">connect to </w:t>
      </w:r>
      <w:r>
        <w:rPr>
          <w:lang w:eastAsia="zh-CN"/>
        </w:rPr>
        <w:t xml:space="preserve">an </w:t>
      </w:r>
      <w:r w:rsidRPr="00BA3BD6">
        <w:rPr>
          <w:lang w:eastAsia="zh-CN"/>
        </w:rPr>
        <w:t>MCU.</w:t>
      </w:r>
    </w:p>
    <w:p w:rsidR="006330E7" w:rsidRPr="00BA3BD6" w:rsidRDefault="006330E7" w:rsidP="006330E7">
      <w:pPr>
        <w:rPr>
          <w:lang w:eastAsia="zh-CN"/>
        </w:rPr>
      </w:pPr>
      <w:r w:rsidRPr="00BA3BD6">
        <w:rPr>
          <w:lang w:eastAsia="zh-CN"/>
        </w:rPr>
        <w:t>Telepresence endpoint sends media steams according to results of capability negotiation.</w:t>
      </w:r>
    </w:p>
    <w:p w:rsidR="006330E7" w:rsidRPr="00BA3BD6" w:rsidRDefault="006330E7" w:rsidP="006330E7">
      <w:pPr>
        <w:rPr>
          <w:lang w:eastAsia="zh-CN"/>
        </w:rPr>
      </w:pPr>
      <w:r>
        <w:rPr>
          <w:lang w:eastAsia="zh-CN"/>
        </w:rPr>
        <w:t xml:space="preserve">The </w:t>
      </w:r>
      <w:r w:rsidRPr="00BA3BD6">
        <w:rPr>
          <w:lang w:eastAsia="zh-CN"/>
        </w:rPr>
        <w:t>MCU completes the adaptations for media streams, for example</w:t>
      </w:r>
      <w:r>
        <w:rPr>
          <w:lang w:eastAsia="zh-CN"/>
        </w:rPr>
        <w:t>:</w:t>
      </w:r>
      <w:r w:rsidRPr="00BA3BD6">
        <w:rPr>
          <w:lang w:eastAsia="zh-CN"/>
        </w:rPr>
        <w:t xml:space="preserve"> adaptation for single channel and multi-channel audio streams, retransmission for multiple video streams</w:t>
      </w:r>
      <w:r>
        <w:rPr>
          <w:lang w:eastAsia="zh-CN"/>
        </w:rPr>
        <w:t xml:space="preserve"> and</w:t>
      </w:r>
      <w:r w:rsidRPr="00BA3BD6">
        <w:rPr>
          <w:lang w:eastAsia="zh-CN"/>
        </w:rPr>
        <w:t xml:space="preserve"> adaptation for conference control.</w:t>
      </w:r>
    </w:p>
    <w:p w:rsidR="006330E7" w:rsidRPr="001B6B3A" w:rsidRDefault="00810EFB" w:rsidP="001B6B3A">
      <w:pPr>
        <w:pStyle w:val="Heading2"/>
      </w:pPr>
      <w:bookmarkStart w:id="50" w:name="_Toc307852045"/>
      <w:r w:rsidRPr="001B6B3A">
        <w:lastRenderedPageBreak/>
        <w:t>8</w:t>
      </w:r>
      <w:r w:rsidR="006330E7" w:rsidRPr="001B6B3A">
        <w:t xml:space="preserve">.2 </w:t>
      </w:r>
      <w:r w:rsidR="003A6DB4">
        <w:t>Peer-to-</w:t>
      </w:r>
      <w:r w:rsidR="00223314" w:rsidRPr="001B6B3A">
        <w:t>peer call process</w:t>
      </w:r>
      <w:bookmarkEnd w:id="50"/>
    </w:p>
    <w:p w:rsidR="006330E7" w:rsidRPr="00BA3BD6" w:rsidRDefault="006330E7" w:rsidP="00777268">
      <w:pPr>
        <w:keepNext/>
        <w:rPr>
          <w:lang w:eastAsia="zh-CN"/>
        </w:rPr>
      </w:pPr>
      <w:r w:rsidRPr="00BA3BD6">
        <w:rPr>
          <w:lang w:eastAsia="zh-CN"/>
        </w:rPr>
        <w:t xml:space="preserve">The peer-to-peer call processes based on the existing H.323 system is depicted </w:t>
      </w:r>
      <w:r w:rsidR="00DE7CA4">
        <w:rPr>
          <w:lang w:eastAsia="zh-CN"/>
        </w:rPr>
        <w:t>in</w:t>
      </w:r>
      <w:r w:rsidRPr="00BA3BD6">
        <w:rPr>
          <w:lang w:eastAsia="zh-CN"/>
        </w:rPr>
        <w:t xml:space="preserve"> </w:t>
      </w:r>
      <w:r w:rsidR="00DE7CA4" w:rsidRPr="00BA3BD6">
        <w:rPr>
          <w:lang w:eastAsia="zh-CN"/>
        </w:rPr>
        <w:t>Figure</w:t>
      </w:r>
      <w:r w:rsidR="00DE7CA4">
        <w:rPr>
          <w:lang w:eastAsia="zh-CN"/>
        </w:rPr>
        <w:t xml:space="preserve"> 13.</w:t>
      </w:r>
    </w:p>
    <w:p w:rsidR="006330E7" w:rsidRPr="00BA3BD6" w:rsidRDefault="007E28E3" w:rsidP="006330E7">
      <w:pPr>
        <w:jc w:val="center"/>
        <w:rPr>
          <w:noProof/>
          <w:lang w:eastAsia="zh-CN"/>
        </w:rPr>
      </w:pPr>
      <w:r>
        <w:rPr>
          <w:noProof/>
          <w:lang w:val="en-AU" w:eastAsia="en-AU"/>
        </w:rPr>
        <w:drawing>
          <wp:inline distT="0" distB="0" distL="0" distR="0" wp14:anchorId="3CD23E84" wp14:editId="68B53128">
            <wp:extent cx="4953000" cy="4371975"/>
            <wp:effectExtent l="0" t="0" r="0" b="0"/>
            <wp:docPr id="13" name="Picture 1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95938" cy="4964113"/>
                      <a:chOff x="1720850" y="552450"/>
                      <a:chExt cx="5595938" cy="4964113"/>
                    </a:xfrm>
                  </a:grpSpPr>
                  <a:cxnSp>
                    <a:nvCxnSpPr>
                      <a:cNvPr id="22531" name="直接连接符 8"/>
                      <a:cNvCxnSpPr>
                        <a:cxnSpLocks noChangeShapeType="1"/>
                      </a:cNvCxnSpPr>
                    </a:nvCxnSpPr>
                    <a:spPr bwMode="auto">
                      <a:xfrm rot="5400000">
                        <a:off x="909638" y="3260725"/>
                        <a:ext cx="4491038" cy="1587"/>
                      </a:xfrm>
                      <a:prstGeom prst="line">
                        <a:avLst/>
                      </a:prstGeom>
                      <a:noFill/>
                      <a:ln w="28575" algn="ctr">
                        <a:solidFill>
                          <a:schemeClr val="tx1"/>
                        </a:solidFill>
                        <a:round/>
                        <a:headEnd/>
                        <a:tailEnd/>
                      </a:ln>
                    </a:spPr>
                  </a:cxnSp>
                  <a:cxnSp>
                    <a:nvCxnSpPr>
                      <a:cNvPr id="22532" name="直接连接符 9"/>
                      <a:cNvCxnSpPr>
                        <a:cxnSpLocks noChangeShapeType="1"/>
                      </a:cNvCxnSpPr>
                    </a:nvCxnSpPr>
                    <a:spPr bwMode="auto">
                      <a:xfrm rot="5400000">
                        <a:off x="2665413" y="3265487"/>
                        <a:ext cx="4438650" cy="3175"/>
                      </a:xfrm>
                      <a:prstGeom prst="line">
                        <a:avLst/>
                      </a:prstGeom>
                      <a:noFill/>
                      <a:ln w="28575" algn="ctr">
                        <a:solidFill>
                          <a:schemeClr val="tx1"/>
                        </a:solidFill>
                        <a:round/>
                        <a:headEnd/>
                        <a:tailEnd/>
                      </a:ln>
                    </a:spPr>
                  </a:cxnSp>
                  <a:cxnSp>
                    <a:nvCxnSpPr>
                      <a:cNvPr id="22533" name="直接连接符 10"/>
                      <a:cNvCxnSpPr>
                        <a:cxnSpLocks noChangeShapeType="1"/>
                      </a:cNvCxnSpPr>
                    </a:nvCxnSpPr>
                    <a:spPr bwMode="auto">
                      <a:xfrm rot="5400000">
                        <a:off x="4393407" y="3296444"/>
                        <a:ext cx="4438650" cy="1587"/>
                      </a:xfrm>
                      <a:prstGeom prst="line">
                        <a:avLst/>
                      </a:prstGeom>
                      <a:noFill/>
                      <a:ln w="28575" algn="ctr">
                        <a:solidFill>
                          <a:schemeClr val="tx1"/>
                        </a:solidFill>
                        <a:round/>
                        <a:headEnd/>
                        <a:tailEnd/>
                      </a:ln>
                    </a:spPr>
                  </a:cxnSp>
                  <a:cxnSp>
                    <a:nvCxnSpPr>
                      <a:cNvPr id="22534" name="直接箭头连接符 12"/>
                      <a:cNvCxnSpPr>
                        <a:cxnSpLocks noChangeShapeType="1"/>
                      </a:cNvCxnSpPr>
                    </a:nvCxnSpPr>
                    <a:spPr bwMode="auto">
                      <a:xfrm>
                        <a:off x="3155950" y="1316038"/>
                        <a:ext cx="1727200" cy="1587"/>
                      </a:xfrm>
                      <a:prstGeom prst="straightConnector1">
                        <a:avLst/>
                      </a:prstGeom>
                      <a:noFill/>
                      <a:ln w="9525" algn="ctr">
                        <a:solidFill>
                          <a:schemeClr val="tx1"/>
                        </a:solidFill>
                        <a:round/>
                        <a:headEnd type="arrow" w="med" len="med"/>
                        <a:tailEnd type="arrow" w="med" len="med"/>
                      </a:ln>
                    </a:spPr>
                  </a:cxnSp>
                  <a:sp>
                    <a:nvSpPr>
                      <a:cNvPr id="22535" name="TextBox 13"/>
                      <a:cNvSpPr txBox="1">
                        <a:spLocks noChangeArrowheads="1"/>
                      </a:cNvSpPr>
                    </a:nvSpPr>
                    <a:spPr bwMode="auto">
                      <a:xfrm>
                        <a:off x="2411413" y="552450"/>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a:t>
                          </a:r>
                          <a:endParaRPr lang="zh-CN" altLang="en-US" sz="1200">
                            <a:solidFill>
                              <a:schemeClr val="tx1"/>
                            </a:solidFill>
                            <a:latin typeface="Times New Roman" pitchFamily="18" charset="0"/>
                            <a:cs typeface="Times New Roman" pitchFamily="18" charset="0"/>
                          </a:endParaRPr>
                        </a:p>
                      </a:txBody>
                      <a:useSpRect/>
                    </a:txSp>
                  </a:sp>
                  <a:sp>
                    <a:nvSpPr>
                      <a:cNvPr id="22536" name="TextBox 14"/>
                      <a:cNvSpPr txBox="1">
                        <a:spLocks noChangeArrowheads="1"/>
                      </a:cNvSpPr>
                    </a:nvSpPr>
                    <a:spPr bwMode="auto">
                      <a:xfrm>
                        <a:off x="5799138" y="55403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B</a:t>
                          </a:r>
                          <a:endParaRPr lang="zh-CN" altLang="en-US" sz="1200">
                            <a:solidFill>
                              <a:schemeClr val="tx1"/>
                            </a:solidFill>
                            <a:latin typeface="Times New Roman" pitchFamily="18" charset="0"/>
                            <a:cs typeface="Times New Roman" pitchFamily="18" charset="0"/>
                          </a:endParaRPr>
                        </a:p>
                      </a:txBody>
                      <a:useSpRect/>
                    </a:txSp>
                  </a:sp>
                  <a:sp>
                    <a:nvSpPr>
                      <a:cNvPr id="22537" name="TextBox 15"/>
                      <a:cNvSpPr txBox="1">
                        <a:spLocks noChangeArrowheads="1"/>
                      </a:cNvSpPr>
                    </a:nvSpPr>
                    <a:spPr bwMode="auto">
                      <a:xfrm>
                        <a:off x="4113213" y="646113"/>
                        <a:ext cx="15176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GK</a:t>
                          </a:r>
                          <a:endParaRPr lang="zh-CN" altLang="en-US" sz="1200">
                            <a:solidFill>
                              <a:schemeClr val="tx1"/>
                            </a:solidFill>
                            <a:latin typeface="Times New Roman" pitchFamily="18" charset="0"/>
                            <a:cs typeface="Times New Roman" pitchFamily="18" charset="0"/>
                          </a:endParaRPr>
                        </a:p>
                      </a:txBody>
                      <a:useSpRect/>
                    </a:txSp>
                  </a:sp>
                  <a:sp>
                    <a:nvSpPr>
                      <a:cNvPr id="22538" name="TextBox 16"/>
                      <a:cNvSpPr txBox="1">
                        <a:spLocks noChangeArrowheads="1"/>
                      </a:cNvSpPr>
                    </a:nvSpPr>
                    <a:spPr bwMode="auto">
                      <a:xfrm>
                        <a:off x="3251200" y="101917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cxnSp>
                    <a:nvCxnSpPr>
                      <a:cNvPr id="22539" name="直接箭头连接符 25"/>
                      <a:cNvCxnSpPr>
                        <a:cxnSpLocks noChangeShapeType="1"/>
                      </a:cNvCxnSpPr>
                    </a:nvCxnSpPr>
                    <a:spPr bwMode="auto">
                      <a:xfrm>
                        <a:off x="3165475" y="1838325"/>
                        <a:ext cx="3465513" cy="1588"/>
                      </a:xfrm>
                      <a:prstGeom prst="straightConnector1">
                        <a:avLst/>
                      </a:prstGeom>
                      <a:noFill/>
                      <a:ln w="9525" algn="ctr">
                        <a:solidFill>
                          <a:schemeClr val="tx1"/>
                        </a:solidFill>
                        <a:round/>
                        <a:headEnd type="arrow" w="med" len="med"/>
                        <a:tailEnd type="arrow" w="med" len="med"/>
                      </a:ln>
                    </a:spPr>
                  </a:cxnSp>
                  <a:sp>
                    <a:nvSpPr>
                      <a:cNvPr id="22540" name="TextBox 26"/>
                      <a:cNvSpPr txBox="1">
                        <a:spLocks noChangeArrowheads="1"/>
                      </a:cNvSpPr>
                    </a:nvSpPr>
                    <a:spPr bwMode="auto">
                      <a:xfrm>
                        <a:off x="3286125" y="1524000"/>
                        <a:ext cx="3184525"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processes (RAS, Q.931, etc.)</a:t>
                          </a:r>
                          <a:endParaRPr lang="zh-CN" altLang="en-US" sz="1200">
                            <a:solidFill>
                              <a:schemeClr val="tx1"/>
                            </a:solidFill>
                            <a:latin typeface="Times New Roman" pitchFamily="18" charset="0"/>
                            <a:cs typeface="Times New Roman" pitchFamily="18" charset="0"/>
                          </a:endParaRPr>
                        </a:p>
                      </a:txBody>
                      <a:useSpRect/>
                    </a:txSp>
                  </a:sp>
                  <a:cxnSp>
                    <a:nvCxnSpPr>
                      <a:cNvPr id="22541" name="直接箭头连接符 28"/>
                      <a:cNvCxnSpPr>
                        <a:cxnSpLocks noChangeShapeType="1"/>
                      </a:cNvCxnSpPr>
                    </a:nvCxnSpPr>
                    <a:spPr bwMode="auto">
                      <a:xfrm rot="10800000">
                        <a:off x="3144838" y="2803525"/>
                        <a:ext cx="3467100" cy="1588"/>
                      </a:xfrm>
                      <a:prstGeom prst="straightConnector1">
                        <a:avLst/>
                      </a:prstGeom>
                      <a:noFill/>
                      <a:ln w="9525" algn="ctr">
                        <a:solidFill>
                          <a:schemeClr val="tx1"/>
                        </a:solidFill>
                        <a:round/>
                        <a:headEnd type="arrow" w="med" len="med"/>
                        <a:tailEnd type="arrow" w="med" len="med"/>
                      </a:ln>
                    </a:spPr>
                  </a:cxnSp>
                  <a:sp>
                    <a:nvSpPr>
                      <a:cNvPr id="22542" name="TextBox 29"/>
                      <a:cNvSpPr txBox="1">
                        <a:spLocks noChangeArrowheads="1"/>
                      </a:cNvSpPr>
                    </a:nvSpPr>
                    <a:spPr bwMode="auto">
                      <a:xfrm>
                        <a:off x="3255963" y="2019300"/>
                        <a:ext cx="3255962" cy="6461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H.245 signaling processes (master-slave determination, capability exchange, logical channel opening, etc.)</a:t>
                          </a:r>
                          <a:endParaRPr lang="zh-CN" altLang="en-US" sz="1200">
                            <a:solidFill>
                              <a:schemeClr val="tx1"/>
                            </a:solidFill>
                            <a:latin typeface="Times New Roman" pitchFamily="18" charset="0"/>
                            <a:cs typeface="Times New Roman" pitchFamily="18" charset="0"/>
                          </a:endParaRPr>
                        </a:p>
                      </a:txBody>
                      <a:useSpRect/>
                    </a:txSp>
                  </a:sp>
                  <a:cxnSp>
                    <a:nvCxnSpPr>
                      <a:cNvPr id="22543" name="直接箭头连接符 44"/>
                      <a:cNvCxnSpPr>
                        <a:cxnSpLocks noChangeShapeType="1"/>
                      </a:cNvCxnSpPr>
                    </a:nvCxnSpPr>
                    <a:spPr bwMode="auto">
                      <a:xfrm>
                        <a:off x="3165475" y="3295650"/>
                        <a:ext cx="3455988" cy="1588"/>
                      </a:xfrm>
                      <a:prstGeom prst="straightConnector1">
                        <a:avLst/>
                      </a:prstGeom>
                      <a:noFill/>
                      <a:ln w="28575" algn="ctr">
                        <a:solidFill>
                          <a:schemeClr val="tx1"/>
                        </a:solidFill>
                        <a:round/>
                        <a:headEnd type="arrow" w="med" len="med"/>
                        <a:tailEnd type="arrow" w="med" len="med"/>
                      </a:ln>
                    </a:spPr>
                  </a:cxnSp>
                  <a:cxnSp>
                    <a:nvCxnSpPr>
                      <a:cNvPr id="22544" name="直接箭头连接符 45"/>
                      <a:cNvCxnSpPr>
                        <a:cxnSpLocks noChangeShapeType="1"/>
                      </a:cNvCxnSpPr>
                    </a:nvCxnSpPr>
                    <a:spPr bwMode="auto">
                      <a:xfrm>
                        <a:off x="3157538" y="3740150"/>
                        <a:ext cx="3455987" cy="1588"/>
                      </a:xfrm>
                      <a:prstGeom prst="straightConnector1">
                        <a:avLst/>
                      </a:prstGeom>
                      <a:noFill/>
                      <a:ln w="9525" algn="ctr">
                        <a:solidFill>
                          <a:schemeClr val="tx1"/>
                        </a:solidFill>
                        <a:round/>
                        <a:headEnd type="arrow" w="med" len="med"/>
                        <a:tailEnd type="arrow" w="med" len="med"/>
                      </a:ln>
                    </a:spPr>
                  </a:cxnSp>
                  <a:cxnSp>
                    <a:nvCxnSpPr>
                      <a:cNvPr id="22545" name="直接箭头连接符 46"/>
                      <a:cNvCxnSpPr>
                        <a:cxnSpLocks noChangeShapeType="1"/>
                      </a:cNvCxnSpPr>
                    </a:nvCxnSpPr>
                    <a:spPr bwMode="auto">
                      <a:xfrm>
                        <a:off x="3155950" y="4341813"/>
                        <a:ext cx="3457575" cy="1587"/>
                      </a:xfrm>
                      <a:prstGeom prst="straightConnector1">
                        <a:avLst/>
                      </a:prstGeom>
                      <a:noFill/>
                      <a:ln w="9525" algn="ctr">
                        <a:solidFill>
                          <a:schemeClr val="tx1"/>
                        </a:solidFill>
                        <a:round/>
                        <a:headEnd type="arrow" w="med" len="med"/>
                        <a:tailEnd type="arrow" w="med" len="med"/>
                      </a:ln>
                    </a:spPr>
                  </a:cxnSp>
                  <a:cxnSp>
                    <a:nvCxnSpPr>
                      <a:cNvPr id="22546" name="直接箭头连接符 53"/>
                      <a:cNvCxnSpPr>
                        <a:cxnSpLocks noChangeShapeType="1"/>
                      </a:cNvCxnSpPr>
                    </a:nvCxnSpPr>
                    <a:spPr bwMode="auto">
                      <a:xfrm>
                        <a:off x="3159125" y="4725988"/>
                        <a:ext cx="3455988" cy="1587"/>
                      </a:xfrm>
                      <a:prstGeom prst="straightConnector1">
                        <a:avLst/>
                      </a:prstGeom>
                      <a:noFill/>
                      <a:ln w="9525" algn="ctr">
                        <a:solidFill>
                          <a:schemeClr val="tx1"/>
                        </a:solidFill>
                        <a:round/>
                        <a:headEnd type="arrow" w="med" len="med"/>
                        <a:tailEnd type="arrow" w="med" len="med"/>
                      </a:ln>
                    </a:spPr>
                  </a:cxnSp>
                  <a:sp>
                    <a:nvSpPr>
                      <a:cNvPr id="22547" name="TextBox 55"/>
                      <a:cNvSpPr txBox="1">
                        <a:spLocks noChangeArrowheads="1"/>
                      </a:cNvSpPr>
                    </a:nvSpPr>
                    <a:spPr bwMode="auto">
                      <a:xfrm>
                        <a:off x="3429000" y="3378200"/>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sp>
                    <a:nvSpPr>
                      <a:cNvPr id="22548" name="TextBox 57"/>
                      <a:cNvSpPr txBox="1">
                        <a:spLocks noChangeArrowheads="1"/>
                      </a:cNvSpPr>
                    </a:nvSpPr>
                    <a:spPr bwMode="auto">
                      <a:xfrm>
                        <a:off x="3035300" y="2917825"/>
                        <a:ext cx="375761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35" name="AutoShape 17"/>
                      <a:cNvSpPr>
                        <a:spLocks/>
                      </a:cNvSpPr>
                    </a:nvSpPr>
                    <a:spPr bwMode="auto">
                      <a:xfrm flipH="1">
                        <a:off x="2893923" y="1735282"/>
                        <a:ext cx="129831" cy="1132609"/>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6" name="AutoShape 17"/>
                      <a:cNvSpPr>
                        <a:spLocks/>
                      </a:cNvSpPr>
                    </a:nvSpPr>
                    <a:spPr bwMode="auto">
                      <a:xfrm flipH="1">
                        <a:off x="2927114" y="4003834"/>
                        <a:ext cx="107032" cy="817548"/>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2551" name="TextBox 60"/>
                      <a:cNvSpPr txBox="1">
                        <a:spLocks noChangeArrowheads="1"/>
                      </a:cNvSpPr>
                    </a:nvSpPr>
                    <a:spPr bwMode="auto">
                      <a:xfrm>
                        <a:off x="1779731" y="2049318"/>
                        <a:ext cx="1225550"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setup process</a:t>
                          </a:r>
                          <a:endParaRPr lang="zh-CN" altLang="en-US" sz="1200">
                            <a:solidFill>
                              <a:schemeClr val="tx1"/>
                            </a:solidFill>
                            <a:latin typeface="Times New Roman" pitchFamily="18" charset="0"/>
                            <a:cs typeface="Times New Roman" pitchFamily="18" charset="0"/>
                          </a:endParaRPr>
                        </a:p>
                      </a:txBody>
                      <a:useSpRect/>
                    </a:txSp>
                  </a:sp>
                  <a:sp>
                    <a:nvSpPr>
                      <a:cNvPr id="22552" name="TextBox 61"/>
                      <a:cNvSpPr txBox="1">
                        <a:spLocks noChangeArrowheads="1"/>
                      </a:cNvSpPr>
                    </a:nvSpPr>
                    <a:spPr bwMode="auto">
                      <a:xfrm>
                        <a:off x="1801957" y="4071648"/>
                        <a:ext cx="1195388"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a:t>
                          </a:r>
                          <a:r>
                            <a:rPr lang="en-US" altLang="zh-CN" sz="1200">
                              <a:solidFill>
                                <a:schemeClr val="tx1"/>
                              </a:solidFill>
                              <a:latin typeface="Times New Roman" pitchFamily="18" charset="0"/>
                              <a:cs typeface="Times New Roman" pitchFamily="18" charset="0"/>
                            </a:rPr>
                            <a:t>release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cxnSp>
                    <a:nvCxnSpPr>
                      <a:cNvPr id="22554" name="直接箭头连接符 12"/>
                      <a:cNvCxnSpPr>
                        <a:cxnSpLocks noChangeShapeType="1"/>
                      </a:cNvCxnSpPr>
                    </a:nvCxnSpPr>
                    <a:spPr bwMode="auto">
                      <a:xfrm>
                        <a:off x="4895850" y="1317625"/>
                        <a:ext cx="1727200" cy="1588"/>
                      </a:xfrm>
                      <a:prstGeom prst="straightConnector1">
                        <a:avLst/>
                      </a:prstGeom>
                      <a:noFill/>
                      <a:ln w="9525" algn="ctr">
                        <a:solidFill>
                          <a:schemeClr val="tx1"/>
                        </a:solidFill>
                        <a:round/>
                        <a:headEnd type="arrow" w="med" len="med"/>
                        <a:tailEnd type="arrow" w="med" len="med"/>
                      </a:ln>
                    </a:spPr>
                  </a:cxnSp>
                  <a:sp>
                    <a:nvSpPr>
                      <a:cNvPr id="22555" name="TextBox 16"/>
                      <a:cNvSpPr txBox="1">
                        <a:spLocks noChangeArrowheads="1"/>
                      </a:cNvSpPr>
                    </a:nvSpPr>
                    <a:spPr bwMode="auto">
                      <a:xfrm>
                        <a:off x="4991100" y="105092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sp>
                    <a:nvSpPr>
                      <a:cNvPr id="22556" name="TextBox 55"/>
                      <a:cNvSpPr txBox="1">
                        <a:spLocks noChangeArrowheads="1"/>
                      </a:cNvSpPr>
                    </a:nvSpPr>
                    <a:spPr bwMode="auto">
                      <a:xfrm>
                        <a:off x="3460750" y="3811588"/>
                        <a:ext cx="2973388"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Closing media channels and releasing H.245 signaling channel</a:t>
                          </a:r>
                          <a:endParaRPr lang="zh-CN" altLang="en-US" sz="1200">
                            <a:solidFill>
                              <a:schemeClr val="tx1"/>
                            </a:solidFill>
                            <a:latin typeface="Times New Roman" pitchFamily="18" charset="0"/>
                            <a:cs typeface="Times New Roman" pitchFamily="18" charset="0"/>
                          </a:endParaRPr>
                        </a:p>
                      </a:txBody>
                      <a:useSpRect/>
                    </a:txSp>
                  </a:sp>
                  <a:sp>
                    <a:nvSpPr>
                      <a:cNvPr id="22557" name="TextBox 55"/>
                      <a:cNvSpPr txBox="1">
                        <a:spLocks noChangeArrowheads="1"/>
                      </a:cNvSpPr>
                    </a:nvSpPr>
                    <a:spPr bwMode="auto">
                      <a:xfrm>
                        <a:off x="3479800" y="4414838"/>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disconnecting</a:t>
                          </a:r>
                          <a:endParaRPr lang="zh-CN" altLang="en-US" sz="1200">
                            <a:solidFill>
                              <a:schemeClr val="tx1"/>
                            </a:solidFill>
                            <a:latin typeface="Times New Roman" pitchFamily="18" charset="0"/>
                            <a:cs typeface="Times New Roman" pitchFamily="18" charset="0"/>
                          </a:endParaRPr>
                        </a:p>
                      </a:txBody>
                      <a:useSpRect/>
                    </a:txSp>
                  </a:sp>
                  <a:cxnSp>
                    <a:nvCxnSpPr>
                      <a:cNvPr id="22558" name="直接箭头连接符 12"/>
                      <a:cNvCxnSpPr>
                        <a:cxnSpLocks noChangeShapeType="1"/>
                      </a:cNvCxnSpPr>
                    </a:nvCxnSpPr>
                    <a:spPr bwMode="auto">
                      <a:xfrm>
                        <a:off x="3157538" y="5207000"/>
                        <a:ext cx="1727200" cy="1588"/>
                      </a:xfrm>
                      <a:prstGeom prst="straightConnector1">
                        <a:avLst/>
                      </a:prstGeom>
                      <a:noFill/>
                      <a:ln w="9525" algn="ctr">
                        <a:solidFill>
                          <a:schemeClr val="tx1"/>
                        </a:solidFill>
                        <a:round/>
                        <a:headEnd type="arrow" w="med" len="med"/>
                        <a:tailEnd type="arrow" w="med" len="med"/>
                      </a:ln>
                    </a:spPr>
                  </a:cxnSp>
                  <a:sp>
                    <a:nvSpPr>
                      <a:cNvPr id="22559" name="TextBox 16"/>
                      <a:cNvSpPr txBox="1">
                        <a:spLocks noChangeArrowheads="1"/>
                      </a:cNvSpPr>
                    </a:nvSpPr>
                    <a:spPr bwMode="auto">
                      <a:xfrm>
                        <a:off x="3252788" y="4910138"/>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2560" name="直接箭头连接符 12"/>
                      <a:cNvCxnSpPr>
                        <a:cxnSpLocks noChangeShapeType="1"/>
                      </a:cNvCxnSpPr>
                    </a:nvCxnSpPr>
                    <a:spPr bwMode="auto">
                      <a:xfrm>
                        <a:off x="4897438" y="5208588"/>
                        <a:ext cx="1727200" cy="1587"/>
                      </a:xfrm>
                      <a:prstGeom prst="straightConnector1">
                        <a:avLst/>
                      </a:prstGeom>
                      <a:noFill/>
                      <a:ln w="9525" algn="ctr">
                        <a:solidFill>
                          <a:schemeClr val="tx1"/>
                        </a:solidFill>
                        <a:round/>
                        <a:headEnd type="arrow" w="med" len="med"/>
                        <a:tailEnd type="arrow" w="med" len="med"/>
                      </a:ln>
                    </a:spPr>
                  </a:cxnSp>
                  <a:sp>
                    <a:nvSpPr>
                      <a:cNvPr id="22561" name="TextBox 16"/>
                      <a:cNvSpPr txBox="1">
                        <a:spLocks noChangeArrowheads="1"/>
                      </a:cNvSpPr>
                    </a:nvSpPr>
                    <a:spPr bwMode="auto">
                      <a:xfrm>
                        <a:off x="4992688" y="4941888"/>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sp>
                    <a:nvSpPr>
                      <a:cNvPr id="34" name="AutoShape 17"/>
                      <a:cNvSpPr>
                        <a:spLocks/>
                      </a:cNvSpPr>
                    </a:nvSpPr>
                    <a:spPr bwMode="auto">
                      <a:xfrm flipH="1">
                        <a:off x="2921632" y="1121565"/>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7" name="TextBox 60"/>
                      <a:cNvSpPr txBox="1">
                        <a:spLocks noChangeArrowheads="1"/>
                      </a:cNvSpPr>
                    </a:nvSpPr>
                    <a:spPr bwMode="auto">
                      <a:xfrm>
                        <a:off x="1765878" y="1089890"/>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Registration process</a:t>
                          </a:r>
                          <a:endParaRPr lang="zh-CN" altLang="en-US" sz="1200">
                            <a:solidFill>
                              <a:schemeClr val="tx1"/>
                            </a:solidFill>
                            <a:latin typeface="Times New Roman" pitchFamily="18" charset="0"/>
                            <a:cs typeface="Times New Roman" pitchFamily="18" charset="0"/>
                          </a:endParaRPr>
                        </a:p>
                      </a:txBody>
                      <a:useSpRect/>
                    </a:txSp>
                  </a:sp>
                  <a:sp>
                    <a:nvSpPr>
                      <a:cNvPr id="38" name="AutoShape 17"/>
                      <a:cNvSpPr>
                        <a:spLocks/>
                      </a:cNvSpPr>
                    </a:nvSpPr>
                    <a:spPr bwMode="auto">
                      <a:xfrm flipH="1">
                        <a:off x="2928557" y="3050811"/>
                        <a:ext cx="95197" cy="804215"/>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9" name="TextBox 60"/>
                      <a:cNvSpPr txBox="1">
                        <a:spLocks noChangeArrowheads="1"/>
                      </a:cNvSpPr>
                    </a:nvSpPr>
                    <a:spPr bwMode="auto">
                      <a:xfrm>
                        <a:off x="1720850" y="3112655"/>
                        <a:ext cx="1225550"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Media stream transport </a:t>
                          </a:r>
                          <a:r>
                            <a:rPr lang="en-US" altLang="zh-CN" sz="1200" smtClean="0">
                              <a:solidFill>
                                <a:schemeClr val="tx1"/>
                              </a:solidFill>
                              <a:latin typeface="Times New Roman" pitchFamily="18" charset="0"/>
                              <a:cs typeface="Times New Roman" pitchFamily="18" charset="0"/>
                            </a:rPr>
                            <a:t>and control process</a:t>
                          </a:r>
                          <a:endParaRPr lang="zh-CN" altLang="en-US" sz="1200">
                            <a:solidFill>
                              <a:schemeClr val="tx1"/>
                            </a:solidFill>
                            <a:latin typeface="Times New Roman" pitchFamily="18" charset="0"/>
                            <a:cs typeface="Times New Roman" pitchFamily="18" charset="0"/>
                          </a:endParaRPr>
                        </a:p>
                      </a:txBody>
                      <a:useSpRect/>
                    </a:txSp>
                  </a:sp>
                  <a:sp>
                    <a:nvSpPr>
                      <a:cNvPr id="40" name="AutoShape 17"/>
                      <a:cNvSpPr>
                        <a:spLocks/>
                      </a:cNvSpPr>
                    </a:nvSpPr>
                    <a:spPr bwMode="auto">
                      <a:xfrm flipH="1">
                        <a:off x="2928559" y="4983520"/>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1" name="TextBox 60"/>
                      <a:cNvSpPr txBox="1">
                        <a:spLocks noChangeArrowheads="1"/>
                      </a:cNvSpPr>
                    </a:nvSpPr>
                    <a:spPr bwMode="auto">
                      <a:xfrm>
                        <a:off x="1772805" y="4951845"/>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 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6330E7" w:rsidRPr="00E76A41" w:rsidRDefault="006330E7" w:rsidP="006330E7">
      <w:pPr>
        <w:pStyle w:val="FigureNotitle"/>
        <w:rPr>
          <w:rFonts w:eastAsia="SimSun"/>
        </w:rPr>
      </w:pPr>
      <w:r w:rsidRPr="00BA3BD6">
        <w:t xml:space="preserve">Figure </w:t>
      </w:r>
      <w:r w:rsidRPr="00BA3BD6">
        <w:rPr>
          <w:lang w:eastAsia="zh-CN"/>
        </w:rPr>
        <w:t>1</w:t>
      </w:r>
      <w:r w:rsidRPr="00E76A41">
        <w:rPr>
          <w:rFonts w:eastAsia="SimSun"/>
        </w:rPr>
        <w:t>3</w:t>
      </w:r>
      <w:r w:rsidRPr="00BA3BD6">
        <w:rPr>
          <w:lang w:eastAsia="zh-CN"/>
        </w:rPr>
        <w:t xml:space="preserve">: H.323 </w:t>
      </w:r>
      <w:r w:rsidRPr="00E76A41">
        <w:rPr>
          <w:rFonts w:eastAsia="SimSun"/>
        </w:rPr>
        <w:t>t</w:t>
      </w:r>
      <w:r w:rsidRPr="00BA3BD6">
        <w:t>elepresence</w:t>
      </w:r>
      <w:r w:rsidRPr="00E76A41">
        <w:rPr>
          <w:rFonts w:eastAsia="SimSun"/>
        </w:rPr>
        <w:t xml:space="preserve"> peer-to-peer</w:t>
      </w:r>
      <w:r w:rsidRPr="00BA3BD6">
        <w:rPr>
          <w:lang w:eastAsia="zh-CN"/>
        </w:rPr>
        <w:t xml:space="preserve"> call </w:t>
      </w:r>
      <w:r w:rsidRPr="00E76A41">
        <w:rPr>
          <w:rFonts w:eastAsia="SimSun"/>
        </w:rPr>
        <w:t>processes</w:t>
      </w:r>
    </w:p>
    <w:p w:rsidR="006330E7" w:rsidRPr="00BA3BD6" w:rsidRDefault="006330E7" w:rsidP="006330E7">
      <w:pPr>
        <w:rPr>
          <w:lang w:eastAsia="zh-CN"/>
        </w:rPr>
      </w:pPr>
      <w:r w:rsidRPr="00BA3BD6">
        <w:rPr>
          <w:lang w:eastAsia="zh-CN"/>
        </w:rPr>
        <w:t>The mul</w:t>
      </w:r>
      <w:r>
        <w:rPr>
          <w:lang w:eastAsia="zh-CN"/>
        </w:rPr>
        <w:t>t</w:t>
      </w:r>
      <w:r w:rsidRPr="00BA3BD6">
        <w:rPr>
          <w:lang w:eastAsia="zh-CN"/>
        </w:rPr>
        <w:t xml:space="preserve">i-point call </w:t>
      </w:r>
      <w:r w:rsidRPr="00777268">
        <w:rPr>
          <w:lang w:eastAsia="zh-CN"/>
        </w:rPr>
        <w:t>processes</w:t>
      </w:r>
      <w:r w:rsidRPr="00BA3BD6">
        <w:rPr>
          <w:lang w:eastAsia="zh-CN"/>
        </w:rPr>
        <w:t xml:space="preserve"> based on the existing H.323 system are similar to peer-to-peer </w:t>
      </w:r>
      <w:r w:rsidRPr="00777268">
        <w:rPr>
          <w:lang w:eastAsia="zh-CN"/>
        </w:rPr>
        <w:t>processes</w:t>
      </w:r>
      <w:r w:rsidR="00DE7CA4">
        <w:rPr>
          <w:lang w:eastAsia="zh-CN"/>
        </w:rPr>
        <w:t>, as illustrated in Figure 14.</w:t>
      </w:r>
    </w:p>
    <w:p w:rsidR="006330E7" w:rsidRPr="00BA3BD6" w:rsidRDefault="007E28E3" w:rsidP="006330E7">
      <w:pPr>
        <w:jc w:val="center"/>
        <w:rPr>
          <w:noProof/>
          <w:lang w:eastAsia="zh-CN"/>
        </w:rPr>
      </w:pPr>
      <w:r>
        <w:rPr>
          <w:noProof/>
          <w:lang w:val="en-AU" w:eastAsia="en-AU"/>
        </w:rPr>
        <w:lastRenderedPageBreak/>
        <w:drawing>
          <wp:inline distT="0" distB="0" distL="0" distR="0" wp14:anchorId="0A2BB841" wp14:editId="4A485E98">
            <wp:extent cx="5181600" cy="4572000"/>
            <wp:effectExtent l="0" t="0" r="0" b="0"/>
            <wp:docPr id="14" name="Picture 1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61445" cy="4964112"/>
                      <a:chOff x="1544205" y="712788"/>
                      <a:chExt cx="5561445" cy="4964112"/>
                    </a:xfrm>
                  </a:grpSpPr>
                  <a:cxnSp>
                    <a:nvCxnSpPr>
                      <a:cNvPr id="23555" name="直接连接符 8"/>
                      <a:cNvCxnSpPr>
                        <a:cxnSpLocks noChangeShapeType="1"/>
                      </a:cNvCxnSpPr>
                    </a:nvCxnSpPr>
                    <a:spPr bwMode="auto">
                      <a:xfrm rot="5400000">
                        <a:off x="698500" y="3421063"/>
                        <a:ext cx="4491037" cy="1588"/>
                      </a:xfrm>
                      <a:prstGeom prst="line">
                        <a:avLst/>
                      </a:prstGeom>
                      <a:noFill/>
                      <a:ln w="28575" algn="ctr">
                        <a:solidFill>
                          <a:schemeClr val="tx1"/>
                        </a:solidFill>
                        <a:round/>
                        <a:headEnd/>
                        <a:tailEnd/>
                      </a:ln>
                    </a:spPr>
                  </a:cxnSp>
                  <a:cxnSp>
                    <a:nvCxnSpPr>
                      <a:cNvPr id="23556" name="直接连接符 9"/>
                      <a:cNvCxnSpPr>
                        <a:cxnSpLocks noChangeShapeType="1"/>
                      </a:cNvCxnSpPr>
                    </a:nvCxnSpPr>
                    <a:spPr bwMode="auto">
                      <a:xfrm rot="5400000">
                        <a:off x="2454276" y="3425825"/>
                        <a:ext cx="4438650" cy="3175"/>
                      </a:xfrm>
                      <a:prstGeom prst="line">
                        <a:avLst/>
                      </a:prstGeom>
                      <a:noFill/>
                      <a:ln w="28575" algn="ctr">
                        <a:solidFill>
                          <a:schemeClr val="tx1"/>
                        </a:solidFill>
                        <a:round/>
                        <a:headEnd/>
                        <a:tailEnd/>
                      </a:ln>
                    </a:spPr>
                  </a:cxnSp>
                  <a:cxnSp>
                    <a:nvCxnSpPr>
                      <a:cNvPr id="23557" name="直接连接符 10"/>
                      <a:cNvCxnSpPr>
                        <a:cxnSpLocks noChangeShapeType="1"/>
                      </a:cNvCxnSpPr>
                    </a:nvCxnSpPr>
                    <a:spPr bwMode="auto">
                      <a:xfrm rot="5400000">
                        <a:off x="4182269" y="3456781"/>
                        <a:ext cx="4438650" cy="1588"/>
                      </a:xfrm>
                      <a:prstGeom prst="line">
                        <a:avLst/>
                      </a:prstGeom>
                      <a:noFill/>
                      <a:ln w="28575" algn="ctr">
                        <a:solidFill>
                          <a:schemeClr val="tx1"/>
                        </a:solidFill>
                        <a:round/>
                        <a:headEnd/>
                        <a:tailEnd/>
                      </a:ln>
                    </a:spPr>
                  </a:cxnSp>
                  <a:cxnSp>
                    <a:nvCxnSpPr>
                      <a:cNvPr id="23558" name="直接箭头连接符 12"/>
                      <a:cNvCxnSpPr>
                        <a:cxnSpLocks noChangeShapeType="1"/>
                      </a:cNvCxnSpPr>
                    </a:nvCxnSpPr>
                    <a:spPr bwMode="auto">
                      <a:xfrm>
                        <a:off x="2944813" y="1476375"/>
                        <a:ext cx="1727200" cy="1588"/>
                      </a:xfrm>
                      <a:prstGeom prst="straightConnector1">
                        <a:avLst/>
                      </a:prstGeom>
                      <a:noFill/>
                      <a:ln w="9525" algn="ctr">
                        <a:solidFill>
                          <a:schemeClr val="tx1"/>
                        </a:solidFill>
                        <a:round/>
                        <a:headEnd type="arrow" w="med" len="med"/>
                        <a:tailEnd type="arrow" w="med" len="med"/>
                      </a:ln>
                    </a:spPr>
                  </a:cxnSp>
                  <a:sp>
                    <a:nvSpPr>
                      <a:cNvPr id="23559" name="TextBox 13"/>
                      <a:cNvSpPr txBox="1">
                        <a:spLocks noChangeArrowheads="1"/>
                      </a:cNvSpPr>
                    </a:nvSpPr>
                    <a:spPr bwMode="auto">
                      <a:xfrm>
                        <a:off x="2200275" y="71278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t>
                          </a:r>
                          <a:endParaRPr lang="zh-CN" altLang="en-US" sz="1200">
                            <a:solidFill>
                              <a:schemeClr val="tx1"/>
                            </a:solidFill>
                            <a:latin typeface="Times New Roman" pitchFamily="18" charset="0"/>
                            <a:cs typeface="Times New Roman" pitchFamily="18" charset="0"/>
                          </a:endParaRPr>
                        </a:p>
                      </a:txBody>
                      <a:useSpRect/>
                    </a:txSp>
                  </a:sp>
                  <a:sp>
                    <a:nvSpPr>
                      <a:cNvPr id="23560" name="TextBox 14"/>
                      <a:cNvSpPr txBox="1">
                        <a:spLocks noChangeArrowheads="1"/>
                      </a:cNvSpPr>
                    </a:nvSpPr>
                    <a:spPr bwMode="auto">
                      <a:xfrm>
                        <a:off x="5588000" y="714375"/>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Other telepresence endpoints</a:t>
                          </a:r>
                          <a:endParaRPr lang="zh-CN" altLang="en-US" sz="1200">
                            <a:solidFill>
                              <a:schemeClr val="tx1"/>
                            </a:solidFill>
                            <a:latin typeface="Times New Roman" pitchFamily="18" charset="0"/>
                            <a:cs typeface="Times New Roman" pitchFamily="18" charset="0"/>
                          </a:endParaRPr>
                        </a:p>
                      </a:txBody>
                      <a:useSpRect/>
                    </a:txSp>
                  </a:sp>
                  <a:sp>
                    <a:nvSpPr>
                      <a:cNvPr id="23561" name="TextBox 15"/>
                      <a:cNvSpPr txBox="1">
                        <a:spLocks noChangeArrowheads="1"/>
                      </a:cNvSpPr>
                    </a:nvSpPr>
                    <a:spPr bwMode="auto">
                      <a:xfrm>
                        <a:off x="3902075" y="80645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MCU/GK</a:t>
                          </a:r>
                          <a:endParaRPr lang="zh-CN" altLang="en-US" sz="1200">
                            <a:solidFill>
                              <a:schemeClr val="tx1"/>
                            </a:solidFill>
                            <a:latin typeface="Times New Roman" pitchFamily="18" charset="0"/>
                            <a:cs typeface="Times New Roman" pitchFamily="18" charset="0"/>
                          </a:endParaRPr>
                        </a:p>
                      </a:txBody>
                      <a:useSpRect/>
                    </a:txSp>
                  </a:sp>
                  <a:sp>
                    <a:nvSpPr>
                      <a:cNvPr id="23562" name="TextBox 16"/>
                      <a:cNvSpPr txBox="1">
                        <a:spLocks noChangeArrowheads="1"/>
                      </a:cNvSpPr>
                    </a:nvSpPr>
                    <a:spPr bwMode="auto">
                      <a:xfrm>
                        <a:off x="3040063" y="1179513"/>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cxnSp>
                    <a:nvCxnSpPr>
                      <a:cNvPr id="23563" name="直接箭头连接符 25"/>
                      <a:cNvCxnSpPr>
                        <a:cxnSpLocks noChangeShapeType="1"/>
                      </a:cNvCxnSpPr>
                    </a:nvCxnSpPr>
                    <a:spPr bwMode="auto">
                      <a:xfrm>
                        <a:off x="2954338" y="2000250"/>
                        <a:ext cx="1731962" cy="1588"/>
                      </a:xfrm>
                      <a:prstGeom prst="straightConnector1">
                        <a:avLst/>
                      </a:prstGeom>
                      <a:noFill/>
                      <a:ln w="9525" algn="ctr">
                        <a:solidFill>
                          <a:schemeClr val="tx1"/>
                        </a:solidFill>
                        <a:round/>
                        <a:headEnd type="arrow" w="med" len="med"/>
                        <a:tailEnd type="arrow" w="med" len="med"/>
                      </a:ln>
                    </a:spPr>
                  </a:cxnSp>
                  <a:sp>
                    <a:nvSpPr>
                      <a:cNvPr id="23564" name="TextBox 26"/>
                      <a:cNvSpPr txBox="1">
                        <a:spLocks noChangeArrowheads="1"/>
                      </a:cNvSpPr>
                    </a:nvSpPr>
                    <a:spPr bwMode="auto">
                      <a:xfrm>
                        <a:off x="3074988" y="1685925"/>
                        <a:ext cx="3184525"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processes (RAS, Q.931, etc.)</a:t>
                          </a:r>
                          <a:endParaRPr lang="zh-CN" altLang="en-US" sz="1200">
                            <a:solidFill>
                              <a:schemeClr val="tx1"/>
                            </a:solidFill>
                            <a:latin typeface="Times New Roman" pitchFamily="18" charset="0"/>
                            <a:cs typeface="Times New Roman" pitchFamily="18" charset="0"/>
                          </a:endParaRPr>
                        </a:p>
                      </a:txBody>
                      <a:useSpRect/>
                    </a:txSp>
                  </a:sp>
                  <a:sp>
                    <a:nvSpPr>
                      <a:cNvPr id="23565" name="TextBox 29"/>
                      <a:cNvSpPr txBox="1">
                        <a:spLocks noChangeArrowheads="1"/>
                      </a:cNvSpPr>
                    </a:nvSpPr>
                    <a:spPr bwMode="auto">
                      <a:xfrm>
                        <a:off x="3044825" y="2179638"/>
                        <a:ext cx="3255963" cy="6461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H.245 signaling processes (master-slave determination, capability exchange, logical channel opening, etc.)</a:t>
                          </a:r>
                          <a:endParaRPr lang="zh-CN" altLang="en-US" sz="1200">
                            <a:solidFill>
                              <a:schemeClr val="tx1"/>
                            </a:solidFill>
                            <a:latin typeface="Times New Roman" pitchFamily="18" charset="0"/>
                            <a:cs typeface="Times New Roman" pitchFamily="18" charset="0"/>
                          </a:endParaRPr>
                        </a:p>
                      </a:txBody>
                      <a:useSpRect/>
                    </a:txSp>
                  </a:sp>
                  <a:sp>
                    <a:nvSpPr>
                      <a:cNvPr id="23566" name="TextBox 55"/>
                      <a:cNvSpPr txBox="1">
                        <a:spLocks noChangeArrowheads="1"/>
                      </a:cNvSpPr>
                    </a:nvSpPr>
                    <a:spPr bwMode="auto">
                      <a:xfrm>
                        <a:off x="3217863" y="3538538"/>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sp>
                    <a:nvSpPr>
                      <a:cNvPr id="23567" name="TextBox 57"/>
                      <a:cNvSpPr txBox="1">
                        <a:spLocks noChangeArrowheads="1"/>
                      </a:cNvSpPr>
                    </a:nvSpPr>
                    <a:spPr bwMode="auto">
                      <a:xfrm>
                        <a:off x="2824163" y="3079750"/>
                        <a:ext cx="3757612"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cxnSp>
                    <a:nvCxnSpPr>
                      <a:cNvPr id="23570" name="直接箭头连接符 12"/>
                      <a:cNvCxnSpPr>
                        <a:cxnSpLocks noChangeShapeType="1"/>
                      </a:cNvCxnSpPr>
                    </a:nvCxnSpPr>
                    <a:spPr bwMode="auto">
                      <a:xfrm>
                        <a:off x="4684713" y="1477963"/>
                        <a:ext cx="1727200" cy="1587"/>
                      </a:xfrm>
                      <a:prstGeom prst="straightConnector1">
                        <a:avLst/>
                      </a:prstGeom>
                      <a:noFill/>
                      <a:ln w="9525" algn="ctr">
                        <a:solidFill>
                          <a:schemeClr val="tx1"/>
                        </a:solidFill>
                        <a:round/>
                        <a:headEnd type="arrow" w="med" len="med"/>
                        <a:tailEnd type="arrow" w="med" len="med"/>
                      </a:ln>
                    </a:spPr>
                  </a:cxnSp>
                  <a:sp>
                    <a:nvSpPr>
                      <a:cNvPr id="23571" name="TextBox 16"/>
                      <a:cNvSpPr txBox="1">
                        <a:spLocks noChangeArrowheads="1"/>
                      </a:cNvSpPr>
                    </a:nvSpPr>
                    <a:spPr bwMode="auto">
                      <a:xfrm>
                        <a:off x="4779963" y="1211263"/>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sp>
                    <a:nvSpPr>
                      <a:cNvPr id="23572" name="TextBox 55"/>
                      <a:cNvSpPr txBox="1">
                        <a:spLocks noChangeArrowheads="1"/>
                      </a:cNvSpPr>
                    </a:nvSpPr>
                    <a:spPr bwMode="auto">
                      <a:xfrm>
                        <a:off x="3249613" y="3971925"/>
                        <a:ext cx="2973387"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Closing media channels and releasing H.245 signaling channel</a:t>
                          </a:r>
                          <a:endParaRPr lang="zh-CN" altLang="en-US" sz="1200">
                            <a:solidFill>
                              <a:schemeClr val="tx1"/>
                            </a:solidFill>
                            <a:latin typeface="Times New Roman" pitchFamily="18" charset="0"/>
                            <a:cs typeface="Times New Roman" pitchFamily="18" charset="0"/>
                          </a:endParaRPr>
                        </a:p>
                      </a:txBody>
                      <a:useSpRect/>
                    </a:txSp>
                  </a:sp>
                  <a:sp>
                    <a:nvSpPr>
                      <a:cNvPr id="23573" name="TextBox 55"/>
                      <a:cNvSpPr txBox="1">
                        <a:spLocks noChangeArrowheads="1"/>
                      </a:cNvSpPr>
                    </a:nvSpPr>
                    <a:spPr bwMode="auto">
                      <a:xfrm>
                        <a:off x="3268663" y="4575175"/>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disconnecting</a:t>
                          </a:r>
                          <a:endParaRPr lang="zh-CN" altLang="en-US" sz="1200">
                            <a:solidFill>
                              <a:schemeClr val="tx1"/>
                            </a:solidFill>
                            <a:latin typeface="Times New Roman" pitchFamily="18" charset="0"/>
                            <a:cs typeface="Times New Roman" pitchFamily="18" charset="0"/>
                          </a:endParaRPr>
                        </a:p>
                      </a:txBody>
                      <a:useSpRect/>
                    </a:txSp>
                  </a:sp>
                  <a:cxnSp>
                    <a:nvCxnSpPr>
                      <a:cNvPr id="23574" name="直接箭头连接符 12"/>
                      <a:cNvCxnSpPr>
                        <a:cxnSpLocks noChangeShapeType="1"/>
                      </a:cNvCxnSpPr>
                    </a:nvCxnSpPr>
                    <a:spPr bwMode="auto">
                      <a:xfrm>
                        <a:off x="2946400" y="5367338"/>
                        <a:ext cx="1727200" cy="1587"/>
                      </a:xfrm>
                      <a:prstGeom prst="straightConnector1">
                        <a:avLst/>
                      </a:prstGeom>
                      <a:noFill/>
                      <a:ln w="9525" algn="ctr">
                        <a:solidFill>
                          <a:schemeClr val="tx1"/>
                        </a:solidFill>
                        <a:round/>
                        <a:headEnd type="arrow" w="med" len="med"/>
                        <a:tailEnd type="arrow" w="med" len="med"/>
                      </a:ln>
                    </a:spPr>
                  </a:cxnSp>
                  <a:sp>
                    <a:nvSpPr>
                      <a:cNvPr id="23575" name="TextBox 16"/>
                      <a:cNvSpPr txBox="1">
                        <a:spLocks noChangeArrowheads="1"/>
                      </a:cNvSpPr>
                    </a:nvSpPr>
                    <a:spPr bwMode="auto">
                      <a:xfrm>
                        <a:off x="3041650" y="507047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3576" name="直接箭头连接符 12"/>
                      <a:cNvCxnSpPr>
                        <a:cxnSpLocks noChangeShapeType="1"/>
                      </a:cNvCxnSpPr>
                    </a:nvCxnSpPr>
                    <a:spPr bwMode="auto">
                      <a:xfrm>
                        <a:off x="4686300" y="5368925"/>
                        <a:ext cx="1727200" cy="1588"/>
                      </a:xfrm>
                      <a:prstGeom prst="straightConnector1">
                        <a:avLst/>
                      </a:prstGeom>
                      <a:noFill/>
                      <a:ln w="9525" algn="ctr">
                        <a:solidFill>
                          <a:schemeClr val="tx1"/>
                        </a:solidFill>
                        <a:round/>
                        <a:headEnd type="arrow" w="med" len="med"/>
                        <a:tailEnd type="arrow" w="med" len="med"/>
                      </a:ln>
                    </a:spPr>
                  </a:cxnSp>
                  <a:sp>
                    <a:nvSpPr>
                      <a:cNvPr id="23577" name="TextBox 16"/>
                      <a:cNvSpPr txBox="1">
                        <a:spLocks noChangeArrowheads="1"/>
                      </a:cNvSpPr>
                    </a:nvSpPr>
                    <a:spPr bwMode="auto">
                      <a:xfrm>
                        <a:off x="4781550" y="510222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3580" name="直接箭头连接符 25"/>
                      <a:cNvCxnSpPr>
                        <a:cxnSpLocks noChangeShapeType="1"/>
                      </a:cNvCxnSpPr>
                    </a:nvCxnSpPr>
                    <a:spPr bwMode="auto">
                      <a:xfrm>
                        <a:off x="4668838" y="2009775"/>
                        <a:ext cx="1731962" cy="1588"/>
                      </a:xfrm>
                      <a:prstGeom prst="straightConnector1">
                        <a:avLst/>
                      </a:prstGeom>
                      <a:noFill/>
                      <a:ln w="9525" algn="ctr">
                        <a:solidFill>
                          <a:schemeClr val="tx1"/>
                        </a:solidFill>
                        <a:round/>
                        <a:headEnd type="arrow" w="med" len="med"/>
                        <a:tailEnd type="arrow" w="med" len="med"/>
                      </a:ln>
                    </a:spPr>
                  </a:cxnSp>
                  <a:cxnSp>
                    <a:nvCxnSpPr>
                      <a:cNvPr id="23581" name="直接箭头连接符 25"/>
                      <a:cNvCxnSpPr>
                        <a:cxnSpLocks noChangeShapeType="1"/>
                      </a:cNvCxnSpPr>
                    </a:nvCxnSpPr>
                    <a:spPr bwMode="auto">
                      <a:xfrm>
                        <a:off x="2954338" y="2914650"/>
                        <a:ext cx="1731962" cy="1588"/>
                      </a:xfrm>
                      <a:prstGeom prst="straightConnector1">
                        <a:avLst/>
                      </a:prstGeom>
                      <a:noFill/>
                      <a:ln w="9525" algn="ctr">
                        <a:solidFill>
                          <a:schemeClr val="tx1"/>
                        </a:solidFill>
                        <a:round/>
                        <a:headEnd type="arrow" w="med" len="med"/>
                        <a:tailEnd type="arrow" w="med" len="med"/>
                      </a:ln>
                    </a:spPr>
                  </a:cxnSp>
                  <a:cxnSp>
                    <a:nvCxnSpPr>
                      <a:cNvPr id="23582" name="直接箭头连接符 25"/>
                      <a:cNvCxnSpPr>
                        <a:cxnSpLocks noChangeShapeType="1"/>
                      </a:cNvCxnSpPr>
                    </a:nvCxnSpPr>
                    <a:spPr bwMode="auto">
                      <a:xfrm>
                        <a:off x="4668838" y="2924175"/>
                        <a:ext cx="1731962" cy="1588"/>
                      </a:xfrm>
                      <a:prstGeom prst="straightConnector1">
                        <a:avLst/>
                      </a:prstGeom>
                      <a:noFill/>
                      <a:ln w="9525" algn="ctr">
                        <a:solidFill>
                          <a:schemeClr val="tx1"/>
                        </a:solidFill>
                        <a:round/>
                        <a:headEnd type="arrow" w="med" len="med"/>
                        <a:tailEnd type="arrow" w="med" len="med"/>
                      </a:ln>
                    </a:spPr>
                  </a:cxnSp>
                  <a:cxnSp>
                    <a:nvCxnSpPr>
                      <a:cNvPr id="23583" name="直接箭头连接符 25"/>
                      <a:cNvCxnSpPr>
                        <a:cxnSpLocks noChangeShapeType="1"/>
                      </a:cNvCxnSpPr>
                    </a:nvCxnSpPr>
                    <a:spPr bwMode="auto">
                      <a:xfrm>
                        <a:off x="2954338" y="3429000"/>
                        <a:ext cx="1731962" cy="1588"/>
                      </a:xfrm>
                      <a:prstGeom prst="straightConnector1">
                        <a:avLst/>
                      </a:prstGeom>
                      <a:noFill/>
                      <a:ln w="28575" algn="ctr">
                        <a:solidFill>
                          <a:schemeClr val="tx1"/>
                        </a:solidFill>
                        <a:round/>
                        <a:headEnd type="arrow" w="med" len="med"/>
                        <a:tailEnd type="arrow" w="med" len="med"/>
                      </a:ln>
                    </a:spPr>
                  </a:cxnSp>
                  <a:cxnSp>
                    <a:nvCxnSpPr>
                      <a:cNvPr id="23584" name="直接箭头连接符 25"/>
                      <a:cNvCxnSpPr>
                        <a:cxnSpLocks noChangeShapeType="1"/>
                      </a:cNvCxnSpPr>
                    </a:nvCxnSpPr>
                    <a:spPr bwMode="auto">
                      <a:xfrm>
                        <a:off x="4668838" y="3438525"/>
                        <a:ext cx="1731962" cy="1588"/>
                      </a:xfrm>
                      <a:prstGeom prst="straightConnector1">
                        <a:avLst/>
                      </a:prstGeom>
                      <a:noFill/>
                      <a:ln w="28575" algn="ctr">
                        <a:solidFill>
                          <a:schemeClr val="tx1"/>
                        </a:solidFill>
                        <a:round/>
                        <a:headEnd type="arrow" w="med" len="med"/>
                        <a:tailEnd type="arrow" w="med" len="med"/>
                      </a:ln>
                    </a:spPr>
                  </a:cxnSp>
                  <a:cxnSp>
                    <a:nvCxnSpPr>
                      <a:cNvPr id="23585" name="直接箭头连接符 25"/>
                      <a:cNvCxnSpPr>
                        <a:cxnSpLocks noChangeShapeType="1"/>
                      </a:cNvCxnSpPr>
                    </a:nvCxnSpPr>
                    <a:spPr bwMode="auto">
                      <a:xfrm>
                        <a:off x="2944813" y="3876675"/>
                        <a:ext cx="1731962" cy="1588"/>
                      </a:xfrm>
                      <a:prstGeom prst="straightConnector1">
                        <a:avLst/>
                      </a:prstGeom>
                      <a:noFill/>
                      <a:ln w="9525" algn="ctr">
                        <a:solidFill>
                          <a:schemeClr val="tx1"/>
                        </a:solidFill>
                        <a:round/>
                        <a:headEnd type="arrow" w="med" len="med"/>
                        <a:tailEnd type="arrow" w="med" len="med"/>
                      </a:ln>
                    </a:spPr>
                  </a:cxnSp>
                  <a:cxnSp>
                    <a:nvCxnSpPr>
                      <a:cNvPr id="23586" name="直接箭头连接符 25"/>
                      <a:cNvCxnSpPr>
                        <a:cxnSpLocks noChangeShapeType="1"/>
                      </a:cNvCxnSpPr>
                    </a:nvCxnSpPr>
                    <a:spPr bwMode="auto">
                      <a:xfrm>
                        <a:off x="4659313" y="3886200"/>
                        <a:ext cx="1731962" cy="1588"/>
                      </a:xfrm>
                      <a:prstGeom prst="straightConnector1">
                        <a:avLst/>
                      </a:prstGeom>
                      <a:noFill/>
                      <a:ln w="9525" algn="ctr">
                        <a:solidFill>
                          <a:schemeClr val="tx1"/>
                        </a:solidFill>
                        <a:round/>
                        <a:headEnd type="arrow" w="med" len="med"/>
                        <a:tailEnd type="arrow" w="med" len="med"/>
                      </a:ln>
                    </a:spPr>
                  </a:cxnSp>
                  <a:cxnSp>
                    <a:nvCxnSpPr>
                      <a:cNvPr id="23587" name="直接箭头连接符 25"/>
                      <a:cNvCxnSpPr>
                        <a:cxnSpLocks noChangeShapeType="1"/>
                      </a:cNvCxnSpPr>
                    </a:nvCxnSpPr>
                    <a:spPr bwMode="auto">
                      <a:xfrm>
                        <a:off x="2944813" y="4505325"/>
                        <a:ext cx="1731962" cy="1588"/>
                      </a:xfrm>
                      <a:prstGeom prst="straightConnector1">
                        <a:avLst/>
                      </a:prstGeom>
                      <a:noFill/>
                      <a:ln w="9525" algn="ctr">
                        <a:solidFill>
                          <a:schemeClr val="tx1"/>
                        </a:solidFill>
                        <a:round/>
                        <a:headEnd type="arrow" w="med" len="med"/>
                        <a:tailEnd type="arrow" w="med" len="med"/>
                      </a:ln>
                    </a:spPr>
                  </a:cxnSp>
                  <a:cxnSp>
                    <a:nvCxnSpPr>
                      <a:cNvPr id="23588" name="直接箭头连接符 25"/>
                      <a:cNvCxnSpPr>
                        <a:cxnSpLocks noChangeShapeType="1"/>
                      </a:cNvCxnSpPr>
                    </a:nvCxnSpPr>
                    <a:spPr bwMode="auto">
                      <a:xfrm>
                        <a:off x="4659313" y="4514850"/>
                        <a:ext cx="1731962" cy="1588"/>
                      </a:xfrm>
                      <a:prstGeom prst="straightConnector1">
                        <a:avLst/>
                      </a:prstGeom>
                      <a:noFill/>
                      <a:ln w="9525" algn="ctr">
                        <a:solidFill>
                          <a:schemeClr val="tx1"/>
                        </a:solidFill>
                        <a:round/>
                        <a:headEnd type="arrow" w="med" len="med"/>
                        <a:tailEnd type="arrow" w="med" len="med"/>
                      </a:ln>
                    </a:spPr>
                  </a:cxnSp>
                  <a:cxnSp>
                    <a:nvCxnSpPr>
                      <a:cNvPr id="23589" name="直接箭头连接符 25"/>
                      <a:cNvCxnSpPr>
                        <a:cxnSpLocks noChangeShapeType="1"/>
                      </a:cNvCxnSpPr>
                    </a:nvCxnSpPr>
                    <a:spPr bwMode="auto">
                      <a:xfrm>
                        <a:off x="2963863" y="4933950"/>
                        <a:ext cx="1731962" cy="1588"/>
                      </a:xfrm>
                      <a:prstGeom prst="straightConnector1">
                        <a:avLst/>
                      </a:prstGeom>
                      <a:noFill/>
                      <a:ln w="9525" algn="ctr">
                        <a:solidFill>
                          <a:schemeClr val="tx1"/>
                        </a:solidFill>
                        <a:round/>
                        <a:headEnd type="arrow" w="med" len="med"/>
                        <a:tailEnd type="arrow" w="med" len="med"/>
                      </a:ln>
                    </a:spPr>
                  </a:cxnSp>
                  <a:cxnSp>
                    <a:nvCxnSpPr>
                      <a:cNvPr id="23590" name="直接箭头连接符 25"/>
                      <a:cNvCxnSpPr>
                        <a:cxnSpLocks noChangeShapeType="1"/>
                      </a:cNvCxnSpPr>
                    </a:nvCxnSpPr>
                    <a:spPr bwMode="auto">
                      <a:xfrm>
                        <a:off x="4678363" y="4943475"/>
                        <a:ext cx="1731962" cy="1588"/>
                      </a:xfrm>
                      <a:prstGeom prst="straightConnector1">
                        <a:avLst/>
                      </a:prstGeom>
                      <a:noFill/>
                      <a:ln w="9525" algn="ctr">
                        <a:solidFill>
                          <a:schemeClr val="tx1"/>
                        </a:solidFill>
                        <a:round/>
                        <a:headEnd type="arrow" w="med" len="med"/>
                        <a:tailEnd type="arrow" w="med" len="med"/>
                      </a:ln>
                    </a:spPr>
                  </a:cxnSp>
                  <a:sp>
                    <a:nvSpPr>
                      <a:cNvPr id="39" name="AutoShape 17"/>
                      <a:cNvSpPr>
                        <a:spLocks/>
                      </a:cNvSpPr>
                    </a:nvSpPr>
                    <a:spPr bwMode="auto">
                      <a:xfrm flipH="1">
                        <a:off x="2717278" y="1849582"/>
                        <a:ext cx="129831" cy="1132609"/>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0" name="AutoShape 17"/>
                      <a:cNvSpPr>
                        <a:spLocks/>
                      </a:cNvSpPr>
                    </a:nvSpPr>
                    <a:spPr bwMode="auto">
                      <a:xfrm flipH="1">
                        <a:off x="2729686" y="4118134"/>
                        <a:ext cx="107031" cy="869502"/>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1" name="TextBox 60"/>
                      <a:cNvSpPr txBox="1">
                        <a:spLocks noChangeArrowheads="1"/>
                      </a:cNvSpPr>
                    </a:nvSpPr>
                    <a:spPr bwMode="auto">
                      <a:xfrm>
                        <a:off x="1603086" y="2163618"/>
                        <a:ext cx="1225550"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setup process</a:t>
                          </a:r>
                          <a:endParaRPr lang="zh-CN" altLang="en-US" sz="1200">
                            <a:solidFill>
                              <a:schemeClr val="tx1"/>
                            </a:solidFill>
                            <a:latin typeface="Times New Roman" pitchFamily="18" charset="0"/>
                            <a:cs typeface="Times New Roman" pitchFamily="18" charset="0"/>
                          </a:endParaRPr>
                        </a:p>
                      </a:txBody>
                      <a:useSpRect/>
                    </a:txSp>
                  </a:sp>
                  <a:sp>
                    <a:nvSpPr>
                      <a:cNvPr id="42" name="TextBox 61"/>
                      <a:cNvSpPr txBox="1">
                        <a:spLocks noChangeArrowheads="1"/>
                      </a:cNvSpPr>
                    </a:nvSpPr>
                    <a:spPr bwMode="auto">
                      <a:xfrm>
                        <a:off x="1594139" y="4217122"/>
                        <a:ext cx="1195388"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a:t>
                          </a:r>
                          <a:r>
                            <a:rPr lang="en-US" altLang="zh-CN" sz="1200">
                              <a:solidFill>
                                <a:schemeClr val="tx1"/>
                              </a:solidFill>
                              <a:latin typeface="Times New Roman" pitchFamily="18" charset="0"/>
                              <a:cs typeface="Times New Roman" pitchFamily="18" charset="0"/>
                            </a:rPr>
                            <a:t>release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43" name="AutoShape 17"/>
                      <a:cNvSpPr>
                        <a:spLocks/>
                      </a:cNvSpPr>
                    </a:nvSpPr>
                    <a:spPr bwMode="auto">
                      <a:xfrm flipH="1">
                        <a:off x="2744987" y="1235865"/>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4" name="TextBox 60"/>
                      <a:cNvSpPr txBox="1">
                        <a:spLocks noChangeArrowheads="1"/>
                      </a:cNvSpPr>
                    </a:nvSpPr>
                    <a:spPr bwMode="auto">
                      <a:xfrm>
                        <a:off x="1589233" y="1204190"/>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Registration process</a:t>
                          </a:r>
                          <a:endParaRPr lang="zh-CN" altLang="en-US" sz="1200">
                            <a:solidFill>
                              <a:schemeClr val="tx1"/>
                            </a:solidFill>
                            <a:latin typeface="Times New Roman" pitchFamily="18" charset="0"/>
                            <a:cs typeface="Times New Roman" pitchFamily="18" charset="0"/>
                          </a:endParaRPr>
                        </a:p>
                      </a:txBody>
                      <a:useSpRect/>
                    </a:txSp>
                  </a:sp>
                  <a:sp>
                    <a:nvSpPr>
                      <a:cNvPr id="45" name="AutoShape 17"/>
                      <a:cNvSpPr>
                        <a:spLocks/>
                      </a:cNvSpPr>
                    </a:nvSpPr>
                    <a:spPr bwMode="auto">
                      <a:xfrm flipH="1">
                        <a:off x="2751912" y="3165111"/>
                        <a:ext cx="95197" cy="804215"/>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6" name="TextBox 60"/>
                      <a:cNvSpPr txBox="1">
                        <a:spLocks noChangeArrowheads="1"/>
                      </a:cNvSpPr>
                    </a:nvSpPr>
                    <a:spPr bwMode="auto">
                      <a:xfrm>
                        <a:off x="1544205" y="3226955"/>
                        <a:ext cx="1225550"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Media stream transport </a:t>
                          </a:r>
                          <a:r>
                            <a:rPr lang="en-US" altLang="zh-CN" sz="1200" smtClean="0">
                              <a:solidFill>
                                <a:schemeClr val="tx1"/>
                              </a:solidFill>
                              <a:latin typeface="Times New Roman" pitchFamily="18" charset="0"/>
                              <a:cs typeface="Times New Roman" pitchFamily="18" charset="0"/>
                            </a:rPr>
                            <a:t>and control process</a:t>
                          </a:r>
                          <a:endParaRPr lang="zh-CN" altLang="en-US" sz="1200">
                            <a:solidFill>
                              <a:schemeClr val="tx1"/>
                            </a:solidFill>
                            <a:latin typeface="Times New Roman" pitchFamily="18" charset="0"/>
                            <a:cs typeface="Times New Roman" pitchFamily="18" charset="0"/>
                          </a:endParaRPr>
                        </a:p>
                      </a:txBody>
                      <a:useSpRect/>
                    </a:txSp>
                  </a:sp>
                  <a:sp>
                    <a:nvSpPr>
                      <a:cNvPr id="47" name="AutoShape 17"/>
                      <a:cNvSpPr>
                        <a:spLocks/>
                      </a:cNvSpPr>
                    </a:nvSpPr>
                    <a:spPr bwMode="auto">
                      <a:xfrm flipH="1">
                        <a:off x="2741523" y="5139384"/>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8" name="TextBox 60"/>
                      <a:cNvSpPr txBox="1">
                        <a:spLocks noChangeArrowheads="1"/>
                      </a:cNvSpPr>
                    </a:nvSpPr>
                    <a:spPr bwMode="auto">
                      <a:xfrm>
                        <a:off x="1585769" y="5107709"/>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 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6330E7" w:rsidRPr="00E76A41" w:rsidRDefault="006330E7" w:rsidP="006330E7">
      <w:pPr>
        <w:pStyle w:val="FigureNotitle"/>
        <w:rPr>
          <w:rFonts w:eastAsia="SimSun"/>
        </w:rPr>
      </w:pPr>
      <w:r w:rsidRPr="00BA3BD6">
        <w:t xml:space="preserve">Figure </w:t>
      </w:r>
      <w:r w:rsidRPr="00BA3BD6">
        <w:rPr>
          <w:lang w:eastAsia="zh-CN"/>
        </w:rPr>
        <w:t>1</w:t>
      </w:r>
      <w:r w:rsidRPr="00E76A41">
        <w:rPr>
          <w:rFonts w:eastAsia="SimSun"/>
        </w:rPr>
        <w:t>4</w:t>
      </w:r>
      <w:r w:rsidRPr="00BA3BD6">
        <w:rPr>
          <w:lang w:eastAsia="zh-CN"/>
        </w:rPr>
        <w:t xml:space="preserve">: H.323 </w:t>
      </w:r>
      <w:r w:rsidRPr="00E76A41">
        <w:rPr>
          <w:rFonts w:eastAsia="SimSun"/>
        </w:rPr>
        <w:t>t</w:t>
      </w:r>
      <w:r w:rsidRPr="00BA3BD6">
        <w:t>elepresence</w:t>
      </w:r>
      <w:r w:rsidRPr="00BA3BD6">
        <w:rPr>
          <w:lang w:eastAsia="zh-CN"/>
        </w:rPr>
        <w:t xml:space="preserve"> </w:t>
      </w:r>
      <w:r w:rsidRPr="00E76A41">
        <w:rPr>
          <w:rFonts w:eastAsia="SimSun"/>
        </w:rPr>
        <w:t xml:space="preserve">multi-point </w:t>
      </w:r>
      <w:r w:rsidRPr="00BA3BD6">
        <w:rPr>
          <w:lang w:eastAsia="zh-CN"/>
        </w:rPr>
        <w:t xml:space="preserve">call </w:t>
      </w:r>
      <w:r w:rsidRPr="00E76A41">
        <w:rPr>
          <w:rFonts w:eastAsia="SimSun"/>
        </w:rPr>
        <w:t>processes</w:t>
      </w:r>
    </w:p>
    <w:p w:rsidR="00CA64A3" w:rsidRDefault="006330E7" w:rsidP="006330E7">
      <w:pPr>
        <w:rPr>
          <w:lang w:eastAsia="zh-CN"/>
        </w:rPr>
      </w:pPr>
      <w:r w:rsidRPr="00BA3BD6">
        <w:rPr>
          <w:lang w:eastAsia="zh-CN"/>
        </w:rPr>
        <w:t xml:space="preserve">The whole call </w:t>
      </w:r>
      <w:r w:rsidRPr="00777268">
        <w:rPr>
          <w:lang w:eastAsia="zh-CN"/>
        </w:rPr>
        <w:t>process</w:t>
      </w:r>
      <w:r w:rsidRPr="00BA3BD6">
        <w:rPr>
          <w:lang w:eastAsia="zh-CN"/>
        </w:rPr>
        <w:t xml:space="preserve"> consists of the following steps:</w:t>
      </w:r>
    </w:p>
    <w:p w:rsidR="006330E7" w:rsidRPr="00BA3BD6" w:rsidRDefault="006330E7" w:rsidP="00AF71C3">
      <w:pPr>
        <w:numPr>
          <w:ilvl w:val="0"/>
          <w:numId w:val="34"/>
        </w:numPr>
        <w:tabs>
          <w:tab w:val="clear" w:pos="794"/>
          <w:tab w:val="clear" w:pos="1191"/>
          <w:tab w:val="clear" w:pos="1588"/>
          <w:tab w:val="clear" w:pos="1985"/>
        </w:tabs>
        <w:ind w:left="567" w:hanging="567"/>
        <w:rPr>
          <w:lang w:eastAsia="zh-CN"/>
        </w:rPr>
      </w:pPr>
      <w:r w:rsidRPr="00AF71C3">
        <w:rPr>
          <w:lang w:eastAsia="zh-CN"/>
        </w:rPr>
        <w:t>Registration process</w:t>
      </w:r>
    </w:p>
    <w:p w:rsidR="006330E7" w:rsidRPr="00BA3BD6" w:rsidRDefault="006330E7" w:rsidP="00AF71C3">
      <w:pPr>
        <w:numPr>
          <w:ilvl w:val="0"/>
          <w:numId w:val="34"/>
        </w:numPr>
        <w:tabs>
          <w:tab w:val="clear" w:pos="794"/>
          <w:tab w:val="clear" w:pos="1191"/>
          <w:tab w:val="clear" w:pos="1588"/>
          <w:tab w:val="clear" w:pos="1985"/>
        </w:tabs>
        <w:ind w:left="567" w:hanging="567"/>
        <w:rPr>
          <w:lang w:eastAsia="zh-CN"/>
        </w:rPr>
      </w:pPr>
      <w:r w:rsidRPr="00AF71C3">
        <w:rPr>
          <w:rFonts w:hint="eastAsia"/>
          <w:lang w:eastAsia="zh-CN"/>
        </w:rPr>
        <w:t xml:space="preserve">Call session </w:t>
      </w:r>
      <w:r w:rsidRPr="00AF71C3">
        <w:rPr>
          <w:lang w:eastAsia="zh-CN"/>
        </w:rPr>
        <w:t>setup process</w:t>
      </w:r>
    </w:p>
    <w:p w:rsidR="006330E7" w:rsidRPr="00AF71C3" w:rsidRDefault="006330E7" w:rsidP="00AF71C3">
      <w:pPr>
        <w:numPr>
          <w:ilvl w:val="0"/>
          <w:numId w:val="34"/>
        </w:numPr>
        <w:tabs>
          <w:tab w:val="clear" w:pos="794"/>
          <w:tab w:val="clear" w:pos="1191"/>
          <w:tab w:val="clear" w:pos="1588"/>
          <w:tab w:val="clear" w:pos="1985"/>
        </w:tabs>
        <w:ind w:left="567" w:hanging="567"/>
        <w:rPr>
          <w:lang w:eastAsia="zh-CN"/>
        </w:rPr>
      </w:pPr>
      <w:r w:rsidRPr="00AF71C3">
        <w:rPr>
          <w:rFonts w:hint="eastAsia"/>
          <w:lang w:eastAsia="zh-CN"/>
        </w:rPr>
        <w:t>Media stream transport and</w:t>
      </w:r>
      <w:r w:rsidRPr="00AF71C3">
        <w:rPr>
          <w:lang w:eastAsia="zh-CN"/>
        </w:rPr>
        <w:t xml:space="preserve"> control process</w:t>
      </w:r>
    </w:p>
    <w:p w:rsidR="006330E7" w:rsidRPr="00BA3BD6" w:rsidRDefault="006330E7" w:rsidP="00AF71C3">
      <w:pPr>
        <w:numPr>
          <w:ilvl w:val="0"/>
          <w:numId w:val="34"/>
        </w:numPr>
        <w:tabs>
          <w:tab w:val="clear" w:pos="794"/>
          <w:tab w:val="clear" w:pos="1191"/>
          <w:tab w:val="clear" w:pos="1588"/>
          <w:tab w:val="clear" w:pos="1985"/>
        </w:tabs>
        <w:ind w:left="567" w:hanging="567"/>
        <w:rPr>
          <w:lang w:eastAsia="zh-CN"/>
        </w:rPr>
      </w:pPr>
      <w:r w:rsidRPr="00AF71C3">
        <w:rPr>
          <w:lang w:eastAsia="zh-CN"/>
        </w:rPr>
        <w:t xml:space="preserve">Call </w:t>
      </w:r>
      <w:r w:rsidRPr="00AF71C3">
        <w:rPr>
          <w:rFonts w:hint="eastAsia"/>
          <w:lang w:eastAsia="zh-CN"/>
        </w:rPr>
        <w:t xml:space="preserve">session </w:t>
      </w:r>
      <w:r w:rsidRPr="00AF71C3">
        <w:rPr>
          <w:lang w:eastAsia="zh-CN"/>
        </w:rPr>
        <w:t>releas</w:t>
      </w:r>
      <w:r w:rsidRPr="00AF71C3">
        <w:rPr>
          <w:rFonts w:hint="eastAsia"/>
          <w:lang w:eastAsia="zh-CN"/>
        </w:rPr>
        <w:t>e</w:t>
      </w:r>
      <w:r w:rsidRPr="00AF71C3">
        <w:rPr>
          <w:lang w:eastAsia="zh-CN"/>
        </w:rPr>
        <w:t xml:space="preserve"> process</w:t>
      </w:r>
    </w:p>
    <w:p w:rsidR="006330E7" w:rsidRPr="00BA3BD6" w:rsidRDefault="006330E7" w:rsidP="00AF71C3">
      <w:pPr>
        <w:numPr>
          <w:ilvl w:val="0"/>
          <w:numId w:val="34"/>
        </w:numPr>
        <w:tabs>
          <w:tab w:val="clear" w:pos="794"/>
          <w:tab w:val="clear" w:pos="1191"/>
          <w:tab w:val="clear" w:pos="1588"/>
          <w:tab w:val="clear" w:pos="1985"/>
        </w:tabs>
        <w:ind w:left="567" w:hanging="567"/>
        <w:rPr>
          <w:lang w:eastAsia="zh-CN"/>
        </w:rPr>
      </w:pPr>
      <w:proofErr w:type="spellStart"/>
      <w:r w:rsidRPr="00AF71C3">
        <w:rPr>
          <w:rFonts w:hint="eastAsia"/>
          <w:lang w:eastAsia="zh-CN"/>
        </w:rPr>
        <w:t>Unr</w:t>
      </w:r>
      <w:r w:rsidRPr="00AF71C3">
        <w:rPr>
          <w:lang w:eastAsia="zh-CN"/>
        </w:rPr>
        <w:t>egistration</w:t>
      </w:r>
      <w:proofErr w:type="spellEnd"/>
      <w:r w:rsidRPr="00AF71C3">
        <w:rPr>
          <w:lang w:eastAsia="zh-CN"/>
        </w:rPr>
        <w:t xml:space="preserve"> process</w:t>
      </w:r>
    </w:p>
    <w:p w:rsidR="006330E7" w:rsidRPr="00BA3BD6" w:rsidRDefault="006330E7" w:rsidP="006330E7">
      <w:pPr>
        <w:rPr>
          <w:lang w:eastAsia="zh-CN"/>
        </w:rPr>
      </w:pPr>
      <w:r w:rsidRPr="00BA3BD6">
        <w:rPr>
          <w:lang w:eastAsia="zh-CN"/>
        </w:rPr>
        <w:t>The key steps that affect inter-oper</w:t>
      </w:r>
      <w:r>
        <w:rPr>
          <w:lang w:eastAsia="zh-CN"/>
        </w:rPr>
        <w:t>ability</w:t>
      </w:r>
      <w:r w:rsidRPr="00BA3BD6">
        <w:rPr>
          <w:lang w:eastAsia="zh-CN"/>
        </w:rPr>
        <w:t xml:space="preserve"> are step</w:t>
      </w:r>
      <w:r>
        <w:rPr>
          <w:lang w:eastAsia="zh-CN"/>
        </w:rPr>
        <w:t>s</w:t>
      </w:r>
      <w:r w:rsidRPr="00BA3BD6">
        <w:rPr>
          <w:lang w:eastAsia="zh-CN"/>
        </w:rPr>
        <w:t xml:space="preserve"> 2 and 3.</w:t>
      </w:r>
    </w:p>
    <w:p w:rsidR="006330E7" w:rsidRPr="00BA3BD6" w:rsidRDefault="006330E7" w:rsidP="006330E7">
      <w:pPr>
        <w:rPr>
          <w:lang w:eastAsia="zh-CN"/>
        </w:rPr>
      </w:pPr>
      <w:r w:rsidRPr="00BA3BD6">
        <w:rPr>
          <w:lang w:eastAsia="zh-CN"/>
        </w:rPr>
        <w:t xml:space="preserve">The detailed processes of step 2 and 3 are depicted </w:t>
      </w:r>
      <w:r>
        <w:rPr>
          <w:lang w:eastAsia="zh-CN"/>
        </w:rPr>
        <w:t>by</w:t>
      </w:r>
      <w:r w:rsidRPr="00BA3BD6">
        <w:rPr>
          <w:lang w:eastAsia="zh-CN"/>
        </w:rPr>
        <w:t xml:space="preserve"> the following figure. A peer-to-peer call (multi-point call is similar) example through GK is given:</w:t>
      </w:r>
    </w:p>
    <w:p w:rsidR="006330E7" w:rsidRPr="00E76A41" w:rsidRDefault="007E28E3" w:rsidP="00E76A41">
      <w:pPr>
        <w:pStyle w:val="Figure"/>
        <w:rPr>
          <w:lang w:eastAsia="zh-CN"/>
        </w:rPr>
      </w:pPr>
      <w:r>
        <w:rPr>
          <w:noProof/>
          <w:lang w:val="en-AU" w:eastAsia="en-AU"/>
        </w:rPr>
        <w:lastRenderedPageBreak/>
        <w:drawing>
          <wp:inline distT="0" distB="0" distL="0" distR="0" wp14:anchorId="5561C3E9" wp14:editId="22A5A18E">
            <wp:extent cx="5162550" cy="4362450"/>
            <wp:effectExtent l="0" t="0" r="0" b="0"/>
            <wp:docPr id="15" name="Picture 1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615854" cy="4964113"/>
                      <a:chOff x="1700934" y="552450"/>
                      <a:chExt cx="5615854" cy="4964113"/>
                    </a:xfrm>
                  </a:grpSpPr>
                  <a:cxnSp>
                    <a:nvCxnSpPr>
                      <a:cNvPr id="24581" name="直接连接符 8"/>
                      <a:cNvCxnSpPr>
                        <a:cxnSpLocks noChangeShapeType="1"/>
                      </a:cNvCxnSpPr>
                    </a:nvCxnSpPr>
                    <a:spPr bwMode="auto">
                      <a:xfrm rot="5400000">
                        <a:off x="909638" y="3260725"/>
                        <a:ext cx="4491038" cy="1587"/>
                      </a:xfrm>
                      <a:prstGeom prst="line">
                        <a:avLst/>
                      </a:prstGeom>
                      <a:noFill/>
                      <a:ln w="28575" algn="ctr">
                        <a:solidFill>
                          <a:schemeClr val="tx1"/>
                        </a:solidFill>
                        <a:round/>
                        <a:headEnd/>
                        <a:tailEnd/>
                      </a:ln>
                    </a:spPr>
                  </a:cxnSp>
                  <a:cxnSp>
                    <a:nvCxnSpPr>
                      <a:cNvPr id="24582" name="直接连接符 9"/>
                      <a:cNvCxnSpPr>
                        <a:cxnSpLocks noChangeShapeType="1"/>
                      </a:cNvCxnSpPr>
                    </a:nvCxnSpPr>
                    <a:spPr bwMode="auto">
                      <a:xfrm rot="5400000">
                        <a:off x="2665413" y="3265487"/>
                        <a:ext cx="4438650" cy="3175"/>
                      </a:xfrm>
                      <a:prstGeom prst="line">
                        <a:avLst/>
                      </a:prstGeom>
                      <a:noFill/>
                      <a:ln w="28575" algn="ctr">
                        <a:solidFill>
                          <a:schemeClr val="tx1"/>
                        </a:solidFill>
                        <a:round/>
                        <a:headEnd/>
                        <a:tailEnd/>
                      </a:ln>
                    </a:spPr>
                  </a:cxnSp>
                  <a:cxnSp>
                    <a:nvCxnSpPr>
                      <a:cNvPr id="24583" name="直接连接符 10"/>
                      <a:cNvCxnSpPr>
                        <a:cxnSpLocks noChangeShapeType="1"/>
                      </a:cNvCxnSpPr>
                    </a:nvCxnSpPr>
                    <a:spPr bwMode="auto">
                      <a:xfrm rot="5400000">
                        <a:off x="4393407" y="3296444"/>
                        <a:ext cx="4438650" cy="1587"/>
                      </a:xfrm>
                      <a:prstGeom prst="line">
                        <a:avLst/>
                      </a:prstGeom>
                      <a:noFill/>
                      <a:ln w="28575" algn="ctr">
                        <a:solidFill>
                          <a:schemeClr val="tx1"/>
                        </a:solidFill>
                        <a:round/>
                        <a:headEnd/>
                        <a:tailEnd/>
                      </a:ln>
                    </a:spPr>
                  </a:cxnSp>
                  <a:cxnSp>
                    <a:nvCxnSpPr>
                      <a:cNvPr id="24584" name="直接箭头连接符 12"/>
                      <a:cNvCxnSpPr>
                        <a:cxnSpLocks noChangeShapeType="1"/>
                      </a:cNvCxnSpPr>
                    </a:nvCxnSpPr>
                    <a:spPr bwMode="auto">
                      <a:xfrm>
                        <a:off x="3155950" y="1316038"/>
                        <a:ext cx="1727200" cy="1587"/>
                      </a:xfrm>
                      <a:prstGeom prst="straightConnector1">
                        <a:avLst/>
                      </a:prstGeom>
                      <a:noFill/>
                      <a:ln w="9525" algn="ctr">
                        <a:solidFill>
                          <a:schemeClr val="tx1"/>
                        </a:solidFill>
                        <a:round/>
                        <a:headEnd/>
                        <a:tailEnd type="arrow" w="med" len="med"/>
                      </a:ln>
                    </a:spPr>
                  </a:cxnSp>
                  <a:sp>
                    <a:nvSpPr>
                      <a:cNvPr id="24585" name="TextBox 13"/>
                      <a:cNvSpPr txBox="1">
                        <a:spLocks noChangeArrowheads="1"/>
                      </a:cNvSpPr>
                    </a:nvSpPr>
                    <a:spPr bwMode="auto">
                      <a:xfrm>
                        <a:off x="2411413" y="552450"/>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a:t>
                          </a:r>
                          <a:endParaRPr lang="zh-CN" altLang="en-US" sz="1200">
                            <a:solidFill>
                              <a:schemeClr val="tx1"/>
                            </a:solidFill>
                            <a:latin typeface="Times New Roman" pitchFamily="18" charset="0"/>
                            <a:cs typeface="Times New Roman" pitchFamily="18" charset="0"/>
                          </a:endParaRPr>
                        </a:p>
                      </a:txBody>
                      <a:useSpRect/>
                    </a:txSp>
                  </a:sp>
                  <a:sp>
                    <a:nvSpPr>
                      <a:cNvPr id="24586" name="TextBox 14"/>
                      <a:cNvSpPr txBox="1">
                        <a:spLocks noChangeArrowheads="1"/>
                      </a:cNvSpPr>
                    </a:nvSpPr>
                    <a:spPr bwMode="auto">
                      <a:xfrm>
                        <a:off x="5799138" y="55403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B</a:t>
                          </a:r>
                          <a:endParaRPr lang="zh-CN" altLang="en-US" sz="1200">
                            <a:solidFill>
                              <a:schemeClr val="tx1"/>
                            </a:solidFill>
                            <a:latin typeface="Times New Roman" pitchFamily="18" charset="0"/>
                            <a:cs typeface="Times New Roman" pitchFamily="18" charset="0"/>
                          </a:endParaRPr>
                        </a:p>
                      </a:txBody>
                      <a:useSpRect/>
                    </a:txSp>
                  </a:sp>
                  <a:sp>
                    <a:nvSpPr>
                      <a:cNvPr id="24587" name="TextBox 15"/>
                      <a:cNvSpPr txBox="1">
                        <a:spLocks noChangeArrowheads="1"/>
                      </a:cNvSpPr>
                    </a:nvSpPr>
                    <a:spPr bwMode="auto">
                      <a:xfrm>
                        <a:off x="4113213" y="646113"/>
                        <a:ext cx="15176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GK</a:t>
                          </a:r>
                          <a:endParaRPr lang="zh-CN" altLang="en-US" sz="1200">
                            <a:solidFill>
                              <a:schemeClr val="tx1"/>
                            </a:solidFill>
                            <a:latin typeface="Times New Roman" pitchFamily="18" charset="0"/>
                            <a:cs typeface="Times New Roman" pitchFamily="18" charset="0"/>
                          </a:endParaRPr>
                        </a:p>
                      </a:txBody>
                      <a:useSpRect/>
                    </a:txSp>
                  </a:sp>
                  <a:sp>
                    <a:nvSpPr>
                      <a:cNvPr id="24588" name="TextBox 16"/>
                      <a:cNvSpPr txBox="1">
                        <a:spLocks noChangeArrowheads="1"/>
                      </a:cNvSpPr>
                    </a:nvSpPr>
                    <a:spPr bwMode="auto">
                      <a:xfrm>
                        <a:off x="3251200" y="1028700"/>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ARQ</a:t>
                          </a:r>
                          <a:endParaRPr lang="zh-CN" altLang="en-US" sz="1200">
                            <a:solidFill>
                              <a:schemeClr val="tx1"/>
                            </a:solidFill>
                            <a:latin typeface="Times New Roman" pitchFamily="18" charset="0"/>
                            <a:cs typeface="Times New Roman" pitchFamily="18" charset="0"/>
                          </a:endParaRPr>
                        </a:p>
                      </a:txBody>
                      <a:useSpRect/>
                    </a:txSp>
                  </a:sp>
                  <a:sp>
                    <a:nvSpPr>
                      <a:cNvPr id="24589" name="TextBox 18"/>
                      <a:cNvSpPr txBox="1">
                        <a:spLocks noChangeArrowheads="1"/>
                      </a:cNvSpPr>
                    </a:nvSpPr>
                    <a:spPr bwMode="auto">
                      <a:xfrm>
                        <a:off x="3262313" y="130175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ACF/ARJ</a:t>
                          </a:r>
                          <a:endParaRPr lang="zh-CN" altLang="en-US" sz="1200">
                            <a:solidFill>
                              <a:schemeClr val="tx1"/>
                            </a:solidFill>
                            <a:latin typeface="Times New Roman" pitchFamily="18" charset="0"/>
                            <a:cs typeface="Times New Roman" pitchFamily="18" charset="0"/>
                          </a:endParaRPr>
                        </a:p>
                      </a:txBody>
                      <a:useSpRect/>
                    </a:txSp>
                  </a:sp>
                  <a:cxnSp>
                    <a:nvCxnSpPr>
                      <a:cNvPr id="24590" name="直接箭头连接符 20"/>
                      <a:cNvCxnSpPr>
                        <a:cxnSpLocks noChangeShapeType="1"/>
                      </a:cNvCxnSpPr>
                    </a:nvCxnSpPr>
                    <a:spPr bwMode="auto">
                      <a:xfrm rot="10800000">
                        <a:off x="3155950" y="1568450"/>
                        <a:ext cx="1727200" cy="1588"/>
                      </a:xfrm>
                      <a:prstGeom prst="straightConnector1">
                        <a:avLst/>
                      </a:prstGeom>
                      <a:noFill/>
                      <a:ln w="9525" algn="ctr">
                        <a:solidFill>
                          <a:schemeClr val="tx1"/>
                        </a:solidFill>
                        <a:round/>
                        <a:headEnd/>
                        <a:tailEnd type="arrow" w="med" len="med"/>
                      </a:ln>
                    </a:spPr>
                  </a:cxnSp>
                  <a:cxnSp>
                    <a:nvCxnSpPr>
                      <a:cNvPr id="24591" name="直接箭头连接符 25"/>
                      <a:cNvCxnSpPr>
                        <a:cxnSpLocks noChangeShapeType="1"/>
                      </a:cNvCxnSpPr>
                    </a:nvCxnSpPr>
                    <a:spPr bwMode="auto">
                      <a:xfrm>
                        <a:off x="3155950" y="1879600"/>
                        <a:ext cx="3465513" cy="1588"/>
                      </a:xfrm>
                      <a:prstGeom prst="straightConnector1">
                        <a:avLst/>
                      </a:prstGeom>
                      <a:noFill/>
                      <a:ln w="9525" algn="ctr">
                        <a:solidFill>
                          <a:schemeClr val="tx1"/>
                        </a:solidFill>
                        <a:round/>
                        <a:headEnd/>
                        <a:tailEnd type="arrow" w="med" len="med"/>
                      </a:ln>
                    </a:spPr>
                  </a:cxnSp>
                  <a:sp>
                    <a:nvSpPr>
                      <a:cNvPr id="24592" name="TextBox 26"/>
                      <a:cNvSpPr txBox="1">
                        <a:spLocks noChangeArrowheads="1"/>
                      </a:cNvSpPr>
                    </a:nvSpPr>
                    <a:spPr bwMode="auto">
                      <a:xfrm>
                        <a:off x="4206875" y="161448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Setup</a:t>
                          </a:r>
                          <a:endParaRPr lang="zh-CN" altLang="en-US" sz="1200">
                            <a:solidFill>
                              <a:schemeClr val="tx1"/>
                            </a:solidFill>
                            <a:latin typeface="Times New Roman" pitchFamily="18" charset="0"/>
                            <a:cs typeface="Times New Roman" pitchFamily="18" charset="0"/>
                          </a:endParaRPr>
                        </a:p>
                      </a:txBody>
                      <a:useSpRect/>
                    </a:txSp>
                  </a:sp>
                  <a:cxnSp>
                    <a:nvCxnSpPr>
                      <a:cNvPr id="24593" name="直接箭头连接符 28"/>
                      <a:cNvCxnSpPr>
                        <a:cxnSpLocks noChangeShapeType="1"/>
                      </a:cNvCxnSpPr>
                    </a:nvCxnSpPr>
                    <a:spPr bwMode="auto">
                      <a:xfrm rot="10800000">
                        <a:off x="3144838" y="2179638"/>
                        <a:ext cx="3467100" cy="1587"/>
                      </a:xfrm>
                      <a:prstGeom prst="straightConnector1">
                        <a:avLst/>
                      </a:prstGeom>
                      <a:noFill/>
                      <a:ln w="9525" algn="ctr">
                        <a:solidFill>
                          <a:schemeClr val="tx1"/>
                        </a:solidFill>
                        <a:round/>
                        <a:headEnd/>
                        <a:tailEnd type="arrow" w="med" len="med"/>
                      </a:ln>
                    </a:spPr>
                  </a:cxnSp>
                  <a:sp>
                    <a:nvSpPr>
                      <a:cNvPr id="24594" name="TextBox 29"/>
                      <a:cNvSpPr txBox="1">
                        <a:spLocks noChangeArrowheads="1"/>
                      </a:cNvSpPr>
                    </a:nvSpPr>
                    <a:spPr bwMode="auto">
                      <a:xfrm>
                        <a:off x="4229100" y="188753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proceeding</a:t>
                          </a:r>
                          <a:endParaRPr lang="zh-CN" altLang="en-US" sz="1200">
                            <a:solidFill>
                              <a:schemeClr val="tx1"/>
                            </a:solidFill>
                            <a:latin typeface="Times New Roman" pitchFamily="18" charset="0"/>
                            <a:cs typeface="Times New Roman" pitchFamily="18" charset="0"/>
                          </a:endParaRPr>
                        </a:p>
                      </a:txBody>
                      <a:useSpRect/>
                    </a:txSp>
                  </a:sp>
                  <a:cxnSp>
                    <a:nvCxnSpPr>
                      <a:cNvPr id="24595" name="直接箭头连接符 30"/>
                      <a:cNvCxnSpPr>
                        <a:cxnSpLocks noChangeShapeType="1"/>
                      </a:cNvCxnSpPr>
                    </a:nvCxnSpPr>
                    <a:spPr bwMode="auto">
                      <a:xfrm>
                        <a:off x="4895850" y="2744788"/>
                        <a:ext cx="1727200" cy="1587"/>
                      </a:xfrm>
                      <a:prstGeom prst="straightConnector1">
                        <a:avLst/>
                      </a:prstGeom>
                      <a:noFill/>
                      <a:ln w="9525" algn="ctr">
                        <a:solidFill>
                          <a:schemeClr val="tx1"/>
                        </a:solidFill>
                        <a:round/>
                        <a:headEnd/>
                        <a:tailEnd type="arrow" w="med" len="med"/>
                      </a:ln>
                    </a:spPr>
                  </a:cxnSp>
                  <a:sp>
                    <a:nvSpPr>
                      <a:cNvPr id="24596" name="TextBox 31"/>
                      <a:cNvSpPr txBox="1">
                        <a:spLocks noChangeArrowheads="1"/>
                      </a:cNvSpPr>
                    </a:nvSpPr>
                    <a:spPr bwMode="auto">
                      <a:xfrm>
                        <a:off x="5010150" y="2178050"/>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ARQ</a:t>
                          </a:r>
                          <a:endParaRPr lang="zh-CN" altLang="en-US" sz="1200">
                            <a:solidFill>
                              <a:schemeClr val="tx1"/>
                            </a:solidFill>
                            <a:latin typeface="Times New Roman" pitchFamily="18" charset="0"/>
                            <a:cs typeface="Times New Roman" pitchFamily="18" charset="0"/>
                          </a:endParaRPr>
                        </a:p>
                      </a:txBody>
                      <a:useSpRect/>
                    </a:txSp>
                  </a:sp>
                  <a:sp>
                    <a:nvSpPr>
                      <a:cNvPr id="24597" name="TextBox 32"/>
                      <a:cNvSpPr txBox="1">
                        <a:spLocks noChangeArrowheads="1"/>
                      </a:cNvSpPr>
                    </a:nvSpPr>
                    <a:spPr bwMode="auto">
                      <a:xfrm>
                        <a:off x="5022850" y="2470150"/>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ACF/ARJ</a:t>
                          </a:r>
                          <a:endParaRPr lang="zh-CN" altLang="en-US" sz="1200">
                            <a:solidFill>
                              <a:schemeClr val="tx1"/>
                            </a:solidFill>
                            <a:latin typeface="Times New Roman" pitchFamily="18" charset="0"/>
                            <a:cs typeface="Times New Roman" pitchFamily="18" charset="0"/>
                          </a:endParaRPr>
                        </a:p>
                      </a:txBody>
                      <a:useSpRect/>
                    </a:txSp>
                  </a:sp>
                  <a:cxnSp>
                    <a:nvCxnSpPr>
                      <a:cNvPr id="24598" name="直接箭头连接符 33"/>
                      <a:cNvCxnSpPr>
                        <a:cxnSpLocks noChangeShapeType="1"/>
                      </a:cNvCxnSpPr>
                    </a:nvCxnSpPr>
                    <a:spPr bwMode="auto">
                      <a:xfrm rot="10800000">
                        <a:off x="4895850" y="2443163"/>
                        <a:ext cx="1727200" cy="1587"/>
                      </a:xfrm>
                      <a:prstGeom prst="straightConnector1">
                        <a:avLst/>
                      </a:prstGeom>
                      <a:noFill/>
                      <a:ln w="9525" algn="ctr">
                        <a:solidFill>
                          <a:schemeClr val="tx1"/>
                        </a:solidFill>
                        <a:round/>
                        <a:headEnd/>
                        <a:tailEnd type="arrow" w="med" len="med"/>
                      </a:ln>
                    </a:spPr>
                  </a:cxnSp>
                  <a:cxnSp>
                    <a:nvCxnSpPr>
                      <a:cNvPr id="24599" name="直接箭头连接符 37"/>
                      <a:cNvCxnSpPr>
                        <a:cxnSpLocks noChangeShapeType="1"/>
                      </a:cNvCxnSpPr>
                    </a:nvCxnSpPr>
                    <a:spPr bwMode="auto">
                      <a:xfrm rot="10800000">
                        <a:off x="3146425" y="3014663"/>
                        <a:ext cx="3467100" cy="1587"/>
                      </a:xfrm>
                      <a:prstGeom prst="straightConnector1">
                        <a:avLst/>
                      </a:prstGeom>
                      <a:noFill/>
                      <a:ln w="9525" algn="ctr">
                        <a:solidFill>
                          <a:schemeClr val="tx1"/>
                        </a:solidFill>
                        <a:round/>
                        <a:headEnd/>
                        <a:tailEnd type="arrow" w="med" len="med"/>
                      </a:ln>
                    </a:spPr>
                  </a:cxnSp>
                  <a:cxnSp>
                    <a:nvCxnSpPr>
                      <a:cNvPr id="24600" name="直接箭头连接符 38"/>
                      <a:cNvCxnSpPr>
                        <a:cxnSpLocks noChangeShapeType="1"/>
                      </a:cNvCxnSpPr>
                    </a:nvCxnSpPr>
                    <a:spPr bwMode="auto">
                      <a:xfrm>
                        <a:off x="3167063" y="3316288"/>
                        <a:ext cx="3467100" cy="1587"/>
                      </a:xfrm>
                      <a:prstGeom prst="straightConnector1">
                        <a:avLst/>
                      </a:prstGeom>
                      <a:noFill/>
                      <a:ln w="9525" algn="ctr">
                        <a:solidFill>
                          <a:schemeClr val="tx1"/>
                        </a:solidFill>
                        <a:round/>
                        <a:headEnd/>
                        <a:tailEnd type="arrow" w="med" len="med"/>
                      </a:ln>
                    </a:spPr>
                  </a:cxnSp>
                  <a:sp>
                    <a:nvSpPr>
                      <a:cNvPr id="24601" name="TextBox 39"/>
                      <a:cNvSpPr txBox="1">
                        <a:spLocks noChangeArrowheads="1"/>
                      </a:cNvSpPr>
                    </a:nvSpPr>
                    <a:spPr bwMode="auto">
                      <a:xfrm>
                        <a:off x="4057650" y="273050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Alerting</a:t>
                          </a:r>
                          <a:endParaRPr lang="zh-CN" altLang="en-US" sz="1200">
                            <a:solidFill>
                              <a:schemeClr val="tx1"/>
                            </a:solidFill>
                            <a:latin typeface="Times New Roman" pitchFamily="18" charset="0"/>
                            <a:cs typeface="Times New Roman" pitchFamily="18" charset="0"/>
                          </a:endParaRPr>
                        </a:p>
                      </a:txBody>
                      <a:useSpRect/>
                    </a:txSp>
                  </a:sp>
                  <a:sp>
                    <a:nvSpPr>
                      <a:cNvPr id="24602" name="TextBox 40"/>
                      <a:cNvSpPr txBox="1">
                        <a:spLocks noChangeArrowheads="1"/>
                      </a:cNvSpPr>
                    </a:nvSpPr>
                    <a:spPr bwMode="auto">
                      <a:xfrm>
                        <a:off x="4089400" y="302418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Connect</a:t>
                          </a:r>
                          <a:endParaRPr lang="zh-CN" altLang="en-US" sz="1200">
                            <a:solidFill>
                              <a:schemeClr val="tx1"/>
                            </a:solidFill>
                            <a:latin typeface="Times New Roman" pitchFamily="18" charset="0"/>
                            <a:cs typeface="Times New Roman" pitchFamily="18" charset="0"/>
                          </a:endParaRPr>
                        </a:p>
                      </a:txBody>
                      <a:useSpRect/>
                    </a:txSp>
                  </a:sp>
                  <a:cxnSp>
                    <a:nvCxnSpPr>
                      <a:cNvPr id="24603" name="直接箭头连接符 44"/>
                      <a:cNvCxnSpPr>
                        <a:cxnSpLocks noChangeShapeType="1"/>
                      </a:cNvCxnSpPr>
                    </a:nvCxnSpPr>
                    <a:spPr bwMode="auto">
                      <a:xfrm>
                        <a:off x="3155950" y="3806825"/>
                        <a:ext cx="3455988" cy="1588"/>
                      </a:xfrm>
                      <a:prstGeom prst="straightConnector1">
                        <a:avLst/>
                      </a:prstGeom>
                      <a:noFill/>
                      <a:ln w="9525" algn="ctr">
                        <a:solidFill>
                          <a:schemeClr val="tx1"/>
                        </a:solidFill>
                        <a:round/>
                        <a:headEnd type="arrow" w="med" len="med"/>
                        <a:tailEnd type="arrow" w="med" len="med"/>
                      </a:ln>
                    </a:spPr>
                  </a:cxnSp>
                  <a:cxnSp>
                    <a:nvCxnSpPr>
                      <a:cNvPr id="24604" name="直接箭头连接符 45"/>
                      <a:cNvCxnSpPr>
                        <a:cxnSpLocks noChangeShapeType="1"/>
                      </a:cNvCxnSpPr>
                    </a:nvCxnSpPr>
                    <a:spPr bwMode="auto">
                      <a:xfrm>
                        <a:off x="3167063" y="4181475"/>
                        <a:ext cx="3455987" cy="1588"/>
                      </a:xfrm>
                      <a:prstGeom prst="straightConnector1">
                        <a:avLst/>
                      </a:prstGeom>
                      <a:noFill/>
                      <a:ln w="9525" algn="ctr">
                        <a:solidFill>
                          <a:schemeClr val="tx1"/>
                        </a:solidFill>
                        <a:round/>
                        <a:headEnd type="arrow" w="med" len="med"/>
                        <a:tailEnd type="arrow" w="med" len="med"/>
                      </a:ln>
                    </a:spPr>
                  </a:cxnSp>
                  <a:cxnSp>
                    <a:nvCxnSpPr>
                      <a:cNvPr id="24605" name="直接箭头连接符 46"/>
                      <a:cNvCxnSpPr>
                        <a:cxnSpLocks noChangeShapeType="1"/>
                      </a:cNvCxnSpPr>
                    </a:nvCxnSpPr>
                    <a:spPr bwMode="auto">
                      <a:xfrm>
                        <a:off x="3146425" y="4562475"/>
                        <a:ext cx="3457575" cy="1588"/>
                      </a:xfrm>
                      <a:prstGeom prst="straightConnector1">
                        <a:avLst/>
                      </a:prstGeom>
                      <a:noFill/>
                      <a:ln w="9525" algn="ctr">
                        <a:solidFill>
                          <a:schemeClr val="tx1"/>
                        </a:solidFill>
                        <a:round/>
                        <a:headEnd type="arrow" w="med" len="med"/>
                        <a:tailEnd type="arrow" w="med" len="med"/>
                      </a:ln>
                    </a:spPr>
                  </a:cxnSp>
                  <a:cxnSp>
                    <a:nvCxnSpPr>
                      <a:cNvPr id="24606" name="直接箭头连接符 53"/>
                      <a:cNvCxnSpPr>
                        <a:cxnSpLocks noChangeShapeType="1"/>
                      </a:cNvCxnSpPr>
                    </a:nvCxnSpPr>
                    <a:spPr bwMode="auto">
                      <a:xfrm>
                        <a:off x="3159125" y="4995863"/>
                        <a:ext cx="3455988" cy="1587"/>
                      </a:xfrm>
                      <a:prstGeom prst="straightConnector1">
                        <a:avLst/>
                      </a:prstGeom>
                      <a:noFill/>
                      <a:ln w="28575" algn="ctr">
                        <a:solidFill>
                          <a:schemeClr val="tx1"/>
                        </a:solidFill>
                        <a:round/>
                        <a:headEnd type="arrow" w="med" len="med"/>
                        <a:tailEnd type="arrow" w="med" len="med"/>
                      </a:ln>
                    </a:spPr>
                  </a:cxnSp>
                  <a:sp>
                    <a:nvSpPr>
                      <a:cNvPr id="24607" name="TextBox 54"/>
                      <a:cNvSpPr txBox="1">
                        <a:spLocks noChangeArrowheads="1"/>
                      </a:cNvSpPr>
                    </a:nvSpPr>
                    <a:spPr bwMode="auto">
                      <a:xfrm>
                        <a:off x="3436938" y="3506788"/>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Master-Slave determination</a:t>
                          </a:r>
                          <a:endParaRPr lang="zh-CN" altLang="en-US" sz="1200">
                            <a:solidFill>
                              <a:schemeClr val="tx1"/>
                            </a:solidFill>
                            <a:latin typeface="Times New Roman" pitchFamily="18" charset="0"/>
                            <a:cs typeface="Times New Roman" pitchFamily="18" charset="0"/>
                          </a:endParaRPr>
                        </a:p>
                      </a:txBody>
                      <a:useSpRect/>
                    </a:txSp>
                  </a:sp>
                  <a:sp>
                    <a:nvSpPr>
                      <a:cNvPr id="24608" name="TextBox 55"/>
                      <a:cNvSpPr txBox="1">
                        <a:spLocks noChangeArrowheads="1"/>
                      </a:cNvSpPr>
                    </a:nvSpPr>
                    <a:spPr bwMode="auto">
                      <a:xfrm>
                        <a:off x="3408363" y="3879850"/>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Terminal capability set</a:t>
                          </a:r>
                          <a:endParaRPr lang="zh-CN" altLang="en-US" sz="1200">
                            <a:solidFill>
                              <a:schemeClr val="tx1"/>
                            </a:solidFill>
                            <a:latin typeface="Times New Roman" pitchFamily="18" charset="0"/>
                            <a:cs typeface="Times New Roman" pitchFamily="18" charset="0"/>
                          </a:endParaRPr>
                        </a:p>
                      </a:txBody>
                      <a:useSpRect/>
                    </a:txSp>
                  </a:sp>
                  <a:sp>
                    <a:nvSpPr>
                      <a:cNvPr id="24609" name="TextBox 56"/>
                      <a:cNvSpPr txBox="1">
                        <a:spLocks noChangeArrowheads="1"/>
                      </a:cNvSpPr>
                    </a:nvSpPr>
                    <a:spPr bwMode="auto">
                      <a:xfrm>
                        <a:off x="2974975" y="4262438"/>
                        <a:ext cx="39179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Logical channel opening (audio,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24610" name="TextBox 57"/>
                      <a:cNvSpPr txBox="1">
                        <a:spLocks noChangeArrowheads="1"/>
                      </a:cNvSpPr>
                    </a:nvSpPr>
                    <a:spPr bwMode="auto">
                      <a:xfrm>
                        <a:off x="2965450" y="4656138"/>
                        <a:ext cx="3919538"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59" name="AutoShape 17"/>
                      <a:cNvSpPr>
                        <a:spLocks/>
                      </a:cNvSpPr>
                    </a:nvSpPr>
                    <a:spPr bwMode="auto">
                      <a:xfrm flipH="1">
                        <a:off x="2914022" y="1179269"/>
                        <a:ext cx="120580" cy="2146736"/>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60" name="AutoShape 17"/>
                      <a:cNvSpPr>
                        <a:spLocks/>
                      </a:cNvSpPr>
                    </a:nvSpPr>
                    <a:spPr bwMode="auto">
                      <a:xfrm flipH="1">
                        <a:off x="2915696" y="3461923"/>
                        <a:ext cx="118449" cy="1234768"/>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4613" name="TextBox 60"/>
                      <a:cNvSpPr txBox="1">
                        <a:spLocks noChangeArrowheads="1"/>
                      </a:cNvSpPr>
                    </a:nvSpPr>
                    <a:spPr bwMode="auto">
                      <a:xfrm>
                        <a:off x="1879600" y="1966913"/>
                        <a:ext cx="1074738"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setup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24614" name="TextBox 61"/>
                      <a:cNvSpPr txBox="1">
                        <a:spLocks noChangeArrowheads="1"/>
                      </a:cNvSpPr>
                    </a:nvSpPr>
                    <a:spPr bwMode="auto">
                      <a:xfrm>
                        <a:off x="1781319" y="3870902"/>
                        <a:ext cx="1195387"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setup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24616" name="TextBox 55"/>
                      <a:cNvSpPr txBox="1">
                        <a:spLocks noChangeArrowheads="1"/>
                      </a:cNvSpPr>
                    </a:nvSpPr>
                    <a:spPr bwMode="auto">
                      <a:xfrm>
                        <a:off x="3368675" y="5076825"/>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cxnSp>
                    <a:nvCxnSpPr>
                      <a:cNvPr id="24617" name="直接箭头连接符 53"/>
                      <a:cNvCxnSpPr>
                        <a:cxnSpLocks noChangeShapeType="1"/>
                      </a:cNvCxnSpPr>
                    </a:nvCxnSpPr>
                    <a:spPr bwMode="auto">
                      <a:xfrm>
                        <a:off x="3160713" y="5410200"/>
                        <a:ext cx="3455987" cy="1588"/>
                      </a:xfrm>
                      <a:prstGeom prst="straightConnector1">
                        <a:avLst/>
                      </a:prstGeom>
                      <a:noFill/>
                      <a:ln w="9525" algn="ctr">
                        <a:solidFill>
                          <a:schemeClr val="tx1"/>
                        </a:solidFill>
                        <a:round/>
                        <a:headEnd type="arrow" w="med" len="med"/>
                        <a:tailEnd type="arrow" w="med" len="med"/>
                      </a:ln>
                    </a:spPr>
                  </a:cxnSp>
                  <a:sp>
                    <a:nvSpPr>
                      <a:cNvPr id="43" name="AutoShape 17"/>
                      <a:cNvSpPr>
                        <a:spLocks/>
                      </a:cNvSpPr>
                    </a:nvSpPr>
                    <a:spPr bwMode="auto">
                      <a:xfrm flipH="1">
                        <a:off x="2877175" y="4821382"/>
                        <a:ext cx="125797" cy="634872"/>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4619" name="TextBox 61"/>
                      <a:cNvSpPr txBox="1">
                        <a:spLocks noChangeArrowheads="1"/>
                      </a:cNvSpPr>
                    </a:nvSpPr>
                    <a:spPr bwMode="auto">
                      <a:xfrm>
                        <a:off x="1700934" y="4781117"/>
                        <a:ext cx="1195388"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 transport and </a:t>
                          </a:r>
                          <a:r>
                            <a:rPr lang="en-US" altLang="zh-CN" sz="1200">
                              <a:solidFill>
                                <a:schemeClr val="tx1"/>
                              </a:solidFill>
                              <a:latin typeface="Times New Roman" pitchFamily="18" charset="0"/>
                              <a:cs typeface="Times New Roman" pitchFamily="18" charset="0"/>
                            </a:rPr>
                            <a:t>control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6330E7" w:rsidRPr="00BA3BD6" w:rsidRDefault="006330E7" w:rsidP="006330E7">
      <w:pPr>
        <w:pStyle w:val="FigureNotitle"/>
        <w:rPr>
          <w:lang w:eastAsia="zh-CN"/>
        </w:rPr>
      </w:pPr>
      <w:r w:rsidRPr="00BA3BD6">
        <w:t xml:space="preserve">Figure </w:t>
      </w:r>
      <w:r w:rsidRPr="00BA3BD6">
        <w:rPr>
          <w:lang w:eastAsia="zh-CN"/>
        </w:rPr>
        <w:t>1</w:t>
      </w:r>
      <w:r w:rsidRPr="00E76A41">
        <w:rPr>
          <w:rFonts w:eastAsia="SimSun"/>
        </w:rPr>
        <w:t>5</w:t>
      </w:r>
      <w:r w:rsidRPr="00BA3BD6">
        <w:rPr>
          <w:lang w:eastAsia="zh-CN"/>
        </w:rPr>
        <w:t xml:space="preserve">: H.323 </w:t>
      </w:r>
      <w:r w:rsidRPr="00E76A41">
        <w:rPr>
          <w:rFonts w:eastAsia="SimSun"/>
        </w:rPr>
        <w:t>t</w:t>
      </w:r>
      <w:r w:rsidRPr="00BA3BD6">
        <w:t>elepresence</w:t>
      </w:r>
      <w:r w:rsidRPr="00E76A41">
        <w:rPr>
          <w:rFonts w:eastAsia="SimSun"/>
        </w:rPr>
        <w:t xml:space="preserve"> p</w:t>
      </w:r>
      <w:r w:rsidRPr="00BA3BD6">
        <w:rPr>
          <w:lang w:eastAsia="zh-CN"/>
        </w:rPr>
        <w:t xml:space="preserve">eer-to-peer </w:t>
      </w:r>
      <w:r w:rsidRPr="00E76A41">
        <w:rPr>
          <w:rFonts w:eastAsia="SimSun"/>
        </w:rPr>
        <w:t xml:space="preserve">detailed </w:t>
      </w:r>
      <w:r w:rsidRPr="00BA3BD6">
        <w:rPr>
          <w:lang w:eastAsia="zh-CN"/>
        </w:rPr>
        <w:t xml:space="preserve">call </w:t>
      </w:r>
      <w:r w:rsidRPr="00E76A41">
        <w:rPr>
          <w:rFonts w:eastAsia="SimSun"/>
        </w:rPr>
        <w:t>processes</w:t>
      </w:r>
    </w:p>
    <w:p w:rsidR="006330E7" w:rsidRPr="00BA3BD6" w:rsidRDefault="006330E7" w:rsidP="006330E7">
      <w:pPr>
        <w:rPr>
          <w:lang w:eastAsia="zh-CN"/>
        </w:rPr>
      </w:pPr>
      <w:r w:rsidRPr="00BA3BD6">
        <w:rPr>
          <w:lang w:eastAsia="zh-CN"/>
        </w:rPr>
        <w:t>The detailed signa</w:t>
      </w:r>
      <w:r>
        <w:rPr>
          <w:lang w:eastAsia="zh-CN"/>
        </w:rPr>
        <w:t>l</w:t>
      </w:r>
      <w:r w:rsidRPr="00BA3BD6">
        <w:rPr>
          <w:lang w:eastAsia="zh-CN"/>
        </w:rPr>
        <w:t>ling processes include:</w:t>
      </w:r>
    </w:p>
    <w:p w:rsidR="006330E7" w:rsidRPr="00BA3BD6" w:rsidRDefault="006330E7" w:rsidP="00777268">
      <w:pPr>
        <w:numPr>
          <w:ilvl w:val="0"/>
          <w:numId w:val="35"/>
        </w:numPr>
        <w:tabs>
          <w:tab w:val="clear" w:pos="794"/>
          <w:tab w:val="clear" w:pos="1191"/>
          <w:tab w:val="clear" w:pos="1588"/>
          <w:tab w:val="clear" w:pos="1985"/>
        </w:tabs>
        <w:ind w:left="567" w:hanging="567"/>
        <w:rPr>
          <w:lang w:eastAsia="zh-CN"/>
        </w:rPr>
      </w:pPr>
      <w:r w:rsidRPr="00777268">
        <w:rPr>
          <w:lang w:eastAsia="zh-CN"/>
        </w:rPr>
        <w:t xml:space="preserve">Call setup </w:t>
      </w:r>
      <w:proofErr w:type="gramStart"/>
      <w:r w:rsidRPr="00777268">
        <w:rPr>
          <w:lang w:eastAsia="zh-CN"/>
        </w:rPr>
        <w:t>process,</w:t>
      </w:r>
      <w:proofErr w:type="gramEnd"/>
      <w:r w:rsidRPr="00777268">
        <w:rPr>
          <w:lang w:eastAsia="zh-CN"/>
        </w:rPr>
        <w:t xml:space="preserve"> include RAS and [ITU-T Q.931] call </w:t>
      </w:r>
      <w:proofErr w:type="spellStart"/>
      <w:r w:rsidRPr="00777268">
        <w:rPr>
          <w:lang w:eastAsia="zh-CN"/>
        </w:rPr>
        <w:t>signaling</w:t>
      </w:r>
      <w:proofErr w:type="spellEnd"/>
      <w:r w:rsidRPr="00777268">
        <w:rPr>
          <w:lang w:eastAsia="zh-CN"/>
        </w:rPr>
        <w:t>.</w:t>
      </w:r>
    </w:p>
    <w:p w:rsidR="006330E7" w:rsidRPr="00BA3BD6" w:rsidRDefault="006330E7" w:rsidP="00777268">
      <w:pPr>
        <w:numPr>
          <w:ilvl w:val="0"/>
          <w:numId w:val="35"/>
        </w:numPr>
        <w:tabs>
          <w:tab w:val="clear" w:pos="794"/>
          <w:tab w:val="clear" w:pos="1191"/>
          <w:tab w:val="clear" w:pos="1588"/>
          <w:tab w:val="clear" w:pos="1985"/>
        </w:tabs>
        <w:ind w:left="567" w:hanging="567"/>
        <w:rPr>
          <w:lang w:eastAsia="zh-CN"/>
        </w:rPr>
      </w:pPr>
      <w:r w:rsidRPr="00777268">
        <w:rPr>
          <w:lang w:eastAsia="zh-CN"/>
        </w:rPr>
        <w:t xml:space="preserve">Media setup process, mainly include mast-slave determination, capability negotiation, logical channel opening through H.245 control </w:t>
      </w:r>
      <w:proofErr w:type="spellStart"/>
      <w:r w:rsidRPr="00777268">
        <w:rPr>
          <w:lang w:eastAsia="zh-CN"/>
        </w:rPr>
        <w:t>signaling</w:t>
      </w:r>
      <w:proofErr w:type="spellEnd"/>
      <w:r w:rsidRPr="00777268">
        <w:rPr>
          <w:lang w:eastAsia="zh-CN"/>
        </w:rPr>
        <w:t>.</w:t>
      </w:r>
    </w:p>
    <w:p w:rsidR="006330E7" w:rsidRPr="00BA3BD6" w:rsidRDefault="006330E7" w:rsidP="00777268">
      <w:pPr>
        <w:numPr>
          <w:ilvl w:val="0"/>
          <w:numId w:val="35"/>
        </w:numPr>
        <w:tabs>
          <w:tab w:val="clear" w:pos="794"/>
          <w:tab w:val="clear" w:pos="1191"/>
          <w:tab w:val="clear" w:pos="1588"/>
          <w:tab w:val="clear" w:pos="1985"/>
        </w:tabs>
        <w:ind w:left="567" w:hanging="567"/>
        <w:rPr>
          <w:lang w:eastAsia="zh-CN"/>
        </w:rPr>
      </w:pPr>
      <w:r w:rsidRPr="00777268">
        <w:rPr>
          <w:lang w:eastAsia="zh-CN"/>
        </w:rPr>
        <w:t xml:space="preserve">Media </w:t>
      </w:r>
      <w:r w:rsidRPr="00777268">
        <w:rPr>
          <w:rFonts w:hint="eastAsia"/>
          <w:lang w:eastAsia="zh-CN"/>
        </w:rPr>
        <w:t xml:space="preserve">stream transport and </w:t>
      </w:r>
      <w:r w:rsidRPr="00777268">
        <w:rPr>
          <w:lang w:eastAsia="zh-CN"/>
        </w:rPr>
        <w:t xml:space="preserve">control process, include media streams transmission and controls using RTP/RTCP, [ITU-T H.245] control </w:t>
      </w:r>
      <w:proofErr w:type="spellStart"/>
      <w:r w:rsidRPr="00777268">
        <w:rPr>
          <w:lang w:eastAsia="zh-CN"/>
        </w:rPr>
        <w:t>signaling</w:t>
      </w:r>
      <w:proofErr w:type="spellEnd"/>
      <w:r w:rsidRPr="00777268">
        <w:rPr>
          <w:lang w:eastAsia="zh-CN"/>
        </w:rPr>
        <w:t>.</w:t>
      </w:r>
    </w:p>
    <w:p w:rsidR="006330E7" w:rsidRPr="00BA3BD6" w:rsidRDefault="006330E7" w:rsidP="006330E7">
      <w:pPr>
        <w:rPr>
          <w:lang w:eastAsia="zh-CN"/>
        </w:rPr>
      </w:pPr>
      <w:r w:rsidRPr="00BA3BD6">
        <w:rPr>
          <w:lang w:eastAsia="zh-CN"/>
        </w:rPr>
        <w:t>The key steps that affect inter-</w:t>
      </w:r>
      <w:r>
        <w:rPr>
          <w:lang w:eastAsia="zh-CN"/>
        </w:rPr>
        <w:t>operability</w:t>
      </w:r>
      <w:r w:rsidRPr="00BA3BD6">
        <w:rPr>
          <w:lang w:eastAsia="zh-CN"/>
        </w:rPr>
        <w:t xml:space="preserve"> are step</w:t>
      </w:r>
      <w:r>
        <w:rPr>
          <w:lang w:eastAsia="zh-CN"/>
        </w:rPr>
        <w:t>s</w:t>
      </w:r>
      <w:r w:rsidRPr="00BA3BD6">
        <w:rPr>
          <w:lang w:eastAsia="zh-CN"/>
        </w:rPr>
        <w:t xml:space="preserve"> 2 and 3.</w:t>
      </w:r>
    </w:p>
    <w:p w:rsidR="006330E7" w:rsidRPr="001B6B3A" w:rsidRDefault="00810EFB" w:rsidP="001B6B3A">
      <w:pPr>
        <w:pStyle w:val="Heading1"/>
      </w:pPr>
      <w:bookmarkStart w:id="51" w:name="_Toc307852046"/>
      <w:r w:rsidRPr="001B6B3A">
        <w:t>9</w:t>
      </w:r>
      <w:r w:rsidR="006330E7" w:rsidRPr="001B6B3A">
        <w:tab/>
        <w:t xml:space="preserve">Telepresence </w:t>
      </w:r>
      <w:r w:rsidR="003A6DB4" w:rsidRPr="001B6B3A">
        <w:t>room design</w:t>
      </w:r>
      <w:bookmarkEnd w:id="51"/>
    </w:p>
    <w:p w:rsidR="006330E7" w:rsidRPr="001B6B3A" w:rsidRDefault="00810EFB" w:rsidP="001B6B3A">
      <w:pPr>
        <w:pStyle w:val="Heading2"/>
      </w:pPr>
      <w:bookmarkStart w:id="52" w:name="_Toc307852047"/>
      <w:r w:rsidRPr="001B6B3A">
        <w:t>9</w:t>
      </w:r>
      <w:r w:rsidR="006330E7" w:rsidRPr="001B6B3A">
        <w:t>.1</w:t>
      </w:r>
      <w:r w:rsidR="006330E7" w:rsidRPr="001B6B3A">
        <w:tab/>
        <w:t xml:space="preserve">Room </w:t>
      </w:r>
      <w:r w:rsidR="003A6DB4" w:rsidRPr="001B6B3A">
        <w:t>layouts</w:t>
      </w:r>
      <w:bookmarkEnd w:id="52"/>
    </w:p>
    <w:p w:rsidR="00283641" w:rsidRDefault="00810EFB" w:rsidP="006330E7">
      <w:pPr>
        <w:rPr>
          <w:lang w:val="en-US" w:eastAsia="zh-CN"/>
        </w:rPr>
      </w:pPr>
      <w:r>
        <w:rPr>
          <w:lang w:val="en-US" w:eastAsia="zh-CN"/>
        </w:rPr>
        <w:t xml:space="preserve">This clause details several example room layouts. Other configurations are possible. </w:t>
      </w:r>
    </w:p>
    <w:p w:rsidR="00283641" w:rsidRPr="00AF71C3" w:rsidRDefault="00283641" w:rsidP="00283641">
      <w:pPr>
        <w:rPr>
          <w:lang w:val="en-US" w:eastAsia="zh-CN"/>
        </w:rPr>
      </w:pPr>
      <w:r w:rsidRPr="00AF71C3">
        <w:rPr>
          <w:lang w:val="en-US" w:eastAsia="zh-CN"/>
        </w:rPr>
        <w:t>In these examples where the multiple capture regions are utilized the boundaries between the regions may be convergent or appear to be parallel.</w:t>
      </w:r>
      <w:r w:rsidR="001368FE" w:rsidRPr="00AF71C3">
        <w:rPr>
          <w:lang w:val="en-US" w:eastAsia="zh-CN"/>
        </w:rPr>
        <w:t xml:space="preserve"> These boundaries may have an impact on the apparent gap between renderings of the captures.</w:t>
      </w:r>
    </w:p>
    <w:p w:rsidR="006330E7" w:rsidRPr="00AF71C3" w:rsidRDefault="006330E7" w:rsidP="006330E7">
      <w:pPr>
        <w:rPr>
          <w:lang w:val="en-US" w:eastAsia="zh-CN"/>
        </w:rPr>
      </w:pPr>
      <w:r w:rsidRPr="005901D5">
        <w:rPr>
          <w:rFonts w:hint="eastAsia"/>
          <w:lang w:val="en-US" w:eastAsia="zh-CN"/>
        </w:rPr>
        <w:t xml:space="preserve">The following </w:t>
      </w:r>
      <w:r w:rsidRPr="005901D5">
        <w:rPr>
          <w:lang w:val="en-US" w:eastAsia="zh-CN"/>
        </w:rPr>
        <w:t>figure</w:t>
      </w:r>
      <w:r w:rsidRPr="005901D5">
        <w:rPr>
          <w:rFonts w:hint="eastAsia"/>
          <w:lang w:val="en-US" w:eastAsia="zh-CN"/>
        </w:rPr>
        <w:t xml:space="preserve"> </w:t>
      </w:r>
      <w:r w:rsidRPr="005901D5">
        <w:rPr>
          <w:lang w:val="en-US" w:eastAsia="zh-CN"/>
        </w:rPr>
        <w:t>depict</w:t>
      </w:r>
      <w:r w:rsidRPr="005901D5">
        <w:rPr>
          <w:rFonts w:hint="eastAsia"/>
          <w:lang w:val="en-US" w:eastAsia="zh-CN"/>
        </w:rPr>
        <w:t xml:space="preserve">s </w:t>
      </w:r>
      <w:r w:rsidRPr="00AF71C3">
        <w:rPr>
          <w:rFonts w:hint="eastAsia"/>
          <w:lang w:val="en-US" w:eastAsia="zh-CN"/>
        </w:rPr>
        <w:t xml:space="preserve">the room layout of a </w:t>
      </w:r>
      <w:r>
        <w:rPr>
          <w:rFonts w:hint="eastAsia"/>
          <w:lang w:val="en-US" w:eastAsia="zh-CN"/>
        </w:rPr>
        <w:t>single row 3-</w:t>
      </w:r>
      <w:r w:rsidRPr="00AF71C3">
        <w:rPr>
          <w:rFonts w:hint="eastAsia"/>
          <w:lang w:val="en-US" w:eastAsia="zh-CN"/>
        </w:rPr>
        <w:t>s</w:t>
      </w:r>
      <w:r>
        <w:rPr>
          <w:rFonts w:hint="eastAsia"/>
          <w:lang w:val="en-US" w:eastAsia="zh-CN"/>
        </w:rPr>
        <w:t xml:space="preserve">creen </w:t>
      </w:r>
      <w:r w:rsidRPr="00AF71C3">
        <w:rPr>
          <w:rFonts w:hint="eastAsia"/>
          <w:lang w:val="en-US" w:eastAsia="zh-CN"/>
        </w:rPr>
        <w:t>t</w:t>
      </w:r>
      <w:r>
        <w:rPr>
          <w:rFonts w:hint="eastAsia"/>
          <w:lang w:val="en-US" w:eastAsia="zh-CN"/>
        </w:rPr>
        <w:t>elepresence</w:t>
      </w:r>
      <w:r w:rsidRPr="00AF71C3">
        <w:rPr>
          <w:rFonts w:hint="eastAsia"/>
          <w:lang w:val="en-US" w:eastAsia="zh-CN"/>
        </w:rPr>
        <w:t xml:space="preserve"> system</w:t>
      </w:r>
      <w:r w:rsidRPr="00AF71C3">
        <w:rPr>
          <w:lang w:val="en-US" w:eastAsia="zh-CN"/>
        </w:rPr>
        <w:t>, with the following characteristics</w:t>
      </w:r>
      <w:r w:rsidRPr="00AF71C3">
        <w:rPr>
          <w:rFonts w:hint="eastAsia"/>
          <w:lang w:val="en-US" w:eastAsia="zh-CN"/>
        </w:rPr>
        <w:t>:</w:t>
      </w:r>
    </w:p>
    <w:p w:rsidR="006330E7" w:rsidRPr="00864411" w:rsidRDefault="006330E7" w:rsidP="00AF71C3">
      <w:pPr>
        <w:numPr>
          <w:ilvl w:val="0"/>
          <w:numId w:val="26"/>
        </w:numPr>
        <w:tabs>
          <w:tab w:val="clear" w:pos="794"/>
          <w:tab w:val="clear" w:pos="1191"/>
          <w:tab w:val="clear" w:pos="1588"/>
          <w:tab w:val="clear" w:pos="1985"/>
        </w:tabs>
        <w:ind w:left="567" w:hanging="567"/>
        <w:rPr>
          <w:lang w:val="en-US" w:eastAsia="zh-CN"/>
        </w:rPr>
      </w:pPr>
      <w:r w:rsidRPr="00864411">
        <w:rPr>
          <w:rFonts w:hint="eastAsia"/>
          <w:lang w:val="en-US" w:eastAsia="zh-CN"/>
        </w:rPr>
        <w:t>Three main cameras and three main displays.</w:t>
      </w:r>
    </w:p>
    <w:p w:rsidR="006330E7" w:rsidRPr="004336D9" w:rsidRDefault="006330E7" w:rsidP="00AF71C3">
      <w:pPr>
        <w:numPr>
          <w:ilvl w:val="0"/>
          <w:numId w:val="26"/>
        </w:numPr>
        <w:tabs>
          <w:tab w:val="clear" w:pos="794"/>
          <w:tab w:val="clear" w:pos="1191"/>
          <w:tab w:val="clear" w:pos="1588"/>
          <w:tab w:val="clear" w:pos="1985"/>
        </w:tabs>
        <w:ind w:left="567" w:hanging="567"/>
        <w:rPr>
          <w:lang w:val="en-US" w:eastAsia="zh-CN"/>
        </w:rPr>
      </w:pPr>
      <w:r w:rsidRPr="00124F6E">
        <w:rPr>
          <w:lang w:val="en-US" w:eastAsia="zh-CN"/>
        </w:rPr>
        <w:t>T</w:t>
      </w:r>
      <w:r w:rsidRPr="00124F6E">
        <w:rPr>
          <w:rFonts w:hint="eastAsia"/>
          <w:lang w:val="en-US" w:eastAsia="zh-CN"/>
        </w:rPr>
        <w:t xml:space="preserve">hree </w:t>
      </w:r>
      <w:r>
        <w:rPr>
          <w:rFonts w:hint="eastAsia"/>
          <w:lang w:val="en-US" w:eastAsia="zh-CN"/>
        </w:rPr>
        <w:t>regions</w:t>
      </w:r>
      <w:r w:rsidRPr="00AF71C3">
        <w:rPr>
          <w:rFonts w:hint="eastAsia"/>
          <w:lang w:val="en-US" w:eastAsia="zh-CN"/>
        </w:rPr>
        <w:t xml:space="preserve"> for p</w:t>
      </w:r>
      <w:r w:rsidRPr="00AF71C3">
        <w:rPr>
          <w:lang w:val="en-US" w:eastAsia="zh-CN"/>
        </w:rPr>
        <w:t>articipants</w:t>
      </w:r>
      <w:r w:rsidRPr="00AF71C3">
        <w:rPr>
          <w:rFonts w:hint="eastAsia"/>
          <w:lang w:val="en-US" w:eastAsia="zh-CN"/>
        </w:rPr>
        <w:t xml:space="preserve"> in the room, and each region </w:t>
      </w:r>
      <w:r w:rsidRPr="00AF71C3">
        <w:rPr>
          <w:lang w:val="en-US" w:eastAsia="zh-CN"/>
        </w:rPr>
        <w:t>contain</w:t>
      </w:r>
      <w:r w:rsidRPr="00AF71C3">
        <w:rPr>
          <w:rFonts w:hint="eastAsia"/>
          <w:lang w:val="en-US" w:eastAsia="zh-CN"/>
        </w:rPr>
        <w:t xml:space="preserve"> two seats.</w:t>
      </w:r>
    </w:p>
    <w:p w:rsidR="006330E7" w:rsidRPr="00347CBA" w:rsidRDefault="006330E7" w:rsidP="00AF71C3">
      <w:pPr>
        <w:numPr>
          <w:ilvl w:val="0"/>
          <w:numId w:val="26"/>
        </w:numPr>
        <w:tabs>
          <w:tab w:val="clear" w:pos="794"/>
          <w:tab w:val="clear" w:pos="1191"/>
          <w:tab w:val="clear" w:pos="1588"/>
          <w:tab w:val="clear" w:pos="1985"/>
        </w:tabs>
        <w:ind w:left="567" w:hanging="567"/>
        <w:rPr>
          <w:lang w:val="en-US" w:eastAsia="zh-CN"/>
        </w:rPr>
      </w:pPr>
      <w:r w:rsidRPr="00AF71C3">
        <w:rPr>
          <w:rFonts w:hint="eastAsia"/>
          <w:lang w:val="en-US" w:eastAsia="zh-CN"/>
        </w:rPr>
        <w:lastRenderedPageBreak/>
        <w:t>Each main camera captures images of one region.</w:t>
      </w:r>
    </w:p>
    <w:p w:rsidR="006330E7" w:rsidRPr="00124F6E" w:rsidRDefault="006330E7" w:rsidP="006330E7">
      <w:pPr>
        <w:rPr>
          <w:lang w:val="en-US" w:eastAsia="zh-CN"/>
        </w:rPr>
      </w:pPr>
      <w:r w:rsidRPr="00AF71C3">
        <w:rPr>
          <w:rFonts w:hint="eastAsia"/>
          <w:lang w:val="en-US" w:eastAsia="zh-CN"/>
        </w:rPr>
        <w:t>T</w:t>
      </w:r>
      <w:r w:rsidRPr="00AF71C3">
        <w:rPr>
          <w:lang w:val="en-US" w:eastAsia="zh-CN"/>
        </w:rPr>
        <w:t>h</w:t>
      </w:r>
      <w:r w:rsidRPr="00AF71C3">
        <w:rPr>
          <w:rFonts w:hint="eastAsia"/>
          <w:lang w:val="en-US" w:eastAsia="zh-CN"/>
        </w:rPr>
        <w:t>e missing/overlapped region of two captured images is located at the corner of the conference table and covered by borders of two main displays.</w:t>
      </w:r>
      <w:r w:rsidR="00283641" w:rsidRPr="00AF71C3">
        <w:rPr>
          <w:lang w:val="en-US" w:eastAsia="zh-CN"/>
        </w:rPr>
        <w:t xml:space="preserve"> </w:t>
      </w:r>
    </w:p>
    <w:p w:rsidR="006330E7" w:rsidRPr="00E76A41" w:rsidRDefault="007E28E3" w:rsidP="00E76A41">
      <w:pPr>
        <w:pStyle w:val="Figure"/>
        <w:rPr>
          <w:lang w:eastAsia="zh-CN"/>
        </w:rPr>
      </w:pPr>
      <w:r>
        <w:rPr>
          <w:noProof/>
          <w:lang w:val="en-AU" w:eastAsia="en-AU"/>
        </w:rPr>
        <w:drawing>
          <wp:inline distT="0" distB="0" distL="0" distR="0" wp14:anchorId="1F3B5EAB" wp14:editId="43AB9159">
            <wp:extent cx="5591175" cy="5324475"/>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0" cstate="print"/>
                    <a:srcRect/>
                    <a:stretch>
                      <a:fillRect/>
                    </a:stretch>
                  </pic:blipFill>
                  <pic:spPr bwMode="auto">
                    <a:xfrm>
                      <a:off x="0" y="0"/>
                      <a:ext cx="5591175" cy="5324475"/>
                    </a:xfrm>
                    <a:prstGeom prst="rect">
                      <a:avLst/>
                    </a:prstGeom>
                    <a:noFill/>
                    <a:ln w="9525">
                      <a:noFill/>
                      <a:miter lim="800000"/>
                      <a:headEnd/>
                      <a:tailEnd/>
                    </a:ln>
                  </pic:spPr>
                </pic:pic>
              </a:graphicData>
            </a:graphic>
          </wp:inline>
        </w:drawing>
      </w:r>
    </w:p>
    <w:p w:rsidR="006330E7" w:rsidRDefault="006330E7" w:rsidP="006330E7">
      <w:pPr>
        <w:pStyle w:val="FigureNotitle"/>
        <w:rPr>
          <w:lang w:val="en-US" w:eastAsia="zh-CN"/>
        </w:rPr>
      </w:pPr>
      <w:r w:rsidRPr="00B27876">
        <w:rPr>
          <w:lang w:val="en-US"/>
        </w:rPr>
        <w:t xml:space="preserve">Figure </w:t>
      </w:r>
      <w:proofErr w:type="gramStart"/>
      <w:r>
        <w:rPr>
          <w:lang w:val="en-US"/>
        </w:rPr>
        <w:t>16</w:t>
      </w:r>
      <w:r w:rsidRPr="00B27876">
        <w:rPr>
          <w:lang w:val="en-US"/>
        </w:rPr>
        <w:t xml:space="preserve"> :</w:t>
      </w:r>
      <w:proofErr w:type="gramEnd"/>
      <w:r w:rsidRPr="00B27876">
        <w:rPr>
          <w:lang w:val="en-US"/>
        </w:rPr>
        <w:t xml:space="preserve"> </w:t>
      </w:r>
      <w:r w:rsidR="00DE7CA4">
        <w:rPr>
          <w:lang w:val="en-US" w:eastAsia="zh-CN"/>
        </w:rPr>
        <w:t>Three</w:t>
      </w:r>
      <w:r>
        <w:rPr>
          <w:rFonts w:hint="eastAsia"/>
          <w:lang w:val="en-US" w:eastAsia="zh-CN"/>
        </w:rPr>
        <w:t>-</w:t>
      </w:r>
      <w:r w:rsidR="00DE7CA4">
        <w:rPr>
          <w:lang w:val="en-US" w:eastAsia="zh-CN"/>
        </w:rPr>
        <w:t xml:space="preserve">screen telepresence </w:t>
      </w:r>
      <w:r w:rsidR="00DE7CA4">
        <w:rPr>
          <w:lang w:val="en-US"/>
        </w:rPr>
        <w:t>room layout</w:t>
      </w:r>
      <w:r w:rsidR="00DE7CA4">
        <w:rPr>
          <w:lang w:val="en-US" w:eastAsia="zh-CN"/>
        </w:rPr>
        <w:t xml:space="preserve"> </w:t>
      </w:r>
      <w:r>
        <w:rPr>
          <w:rFonts w:hint="eastAsia"/>
          <w:lang w:val="en-US" w:eastAsia="zh-CN"/>
        </w:rPr>
        <w:t>(single row)</w:t>
      </w:r>
    </w:p>
    <w:p w:rsidR="006330E7" w:rsidRPr="00AF71C3" w:rsidRDefault="006330E7" w:rsidP="00AF71C3">
      <w:pPr>
        <w:rPr>
          <w:lang w:val="en-US" w:eastAsia="zh-CN"/>
        </w:rPr>
      </w:pPr>
      <w:r w:rsidRPr="005901D5">
        <w:rPr>
          <w:rFonts w:hint="eastAsia"/>
          <w:lang w:val="en-US" w:eastAsia="zh-CN"/>
        </w:rPr>
        <w:t xml:space="preserve">The following </w:t>
      </w:r>
      <w:r w:rsidRPr="005901D5">
        <w:rPr>
          <w:lang w:val="en-US" w:eastAsia="zh-CN"/>
        </w:rPr>
        <w:t>figure</w:t>
      </w:r>
      <w:r w:rsidRPr="005901D5">
        <w:rPr>
          <w:rFonts w:hint="eastAsia"/>
          <w:lang w:val="en-US" w:eastAsia="zh-CN"/>
        </w:rPr>
        <w:t xml:space="preserve"> </w:t>
      </w:r>
      <w:r w:rsidRPr="005901D5">
        <w:rPr>
          <w:lang w:val="en-US" w:eastAsia="zh-CN"/>
        </w:rPr>
        <w:t>depict</w:t>
      </w:r>
      <w:r w:rsidRPr="005901D5">
        <w:rPr>
          <w:rFonts w:hint="eastAsia"/>
          <w:lang w:val="en-US" w:eastAsia="zh-CN"/>
        </w:rPr>
        <w:t xml:space="preserve">s </w:t>
      </w:r>
      <w:r w:rsidRPr="00AF71C3">
        <w:rPr>
          <w:rFonts w:hint="eastAsia"/>
          <w:lang w:val="en-US" w:eastAsia="zh-CN"/>
        </w:rPr>
        <w:t>the room layout of a multi-row</w:t>
      </w:r>
      <w:r>
        <w:rPr>
          <w:rFonts w:hint="eastAsia"/>
          <w:lang w:val="en-US" w:eastAsia="zh-CN"/>
        </w:rPr>
        <w:t xml:space="preserve"> 3-</w:t>
      </w:r>
      <w:r w:rsidRPr="00AF71C3">
        <w:rPr>
          <w:rFonts w:hint="eastAsia"/>
          <w:lang w:val="en-US" w:eastAsia="zh-CN"/>
        </w:rPr>
        <w:t>s</w:t>
      </w:r>
      <w:r>
        <w:rPr>
          <w:rFonts w:hint="eastAsia"/>
          <w:lang w:val="en-US" w:eastAsia="zh-CN"/>
        </w:rPr>
        <w:t xml:space="preserve">creen </w:t>
      </w:r>
      <w:r w:rsidRPr="00AF71C3">
        <w:rPr>
          <w:rFonts w:hint="eastAsia"/>
          <w:lang w:val="en-US" w:eastAsia="zh-CN"/>
        </w:rPr>
        <w:t>t</w:t>
      </w:r>
      <w:r>
        <w:rPr>
          <w:rFonts w:hint="eastAsia"/>
          <w:lang w:val="en-US" w:eastAsia="zh-CN"/>
        </w:rPr>
        <w:t>elepresence</w:t>
      </w:r>
      <w:r w:rsidRPr="00AF71C3">
        <w:rPr>
          <w:rFonts w:hint="eastAsia"/>
          <w:lang w:val="en-US" w:eastAsia="zh-CN"/>
        </w:rPr>
        <w:t xml:space="preserve"> system</w:t>
      </w:r>
      <w:r w:rsidRPr="00AF71C3">
        <w:rPr>
          <w:lang w:val="en-US" w:eastAsia="zh-CN"/>
        </w:rPr>
        <w:t>, with the following characteristics</w:t>
      </w:r>
      <w:r w:rsidRPr="00AF71C3">
        <w:rPr>
          <w:rFonts w:hint="eastAsia"/>
          <w:lang w:val="en-US" w:eastAsia="zh-CN"/>
        </w:rPr>
        <w:t>:</w:t>
      </w:r>
    </w:p>
    <w:p w:rsidR="006330E7" w:rsidRPr="00864411" w:rsidRDefault="006330E7" w:rsidP="00DE7CA4">
      <w:pPr>
        <w:numPr>
          <w:ilvl w:val="0"/>
          <w:numId w:val="26"/>
        </w:numPr>
        <w:tabs>
          <w:tab w:val="clear" w:pos="794"/>
          <w:tab w:val="clear" w:pos="1191"/>
          <w:tab w:val="clear" w:pos="1588"/>
          <w:tab w:val="clear" w:pos="1985"/>
        </w:tabs>
        <w:ind w:left="567" w:hanging="567"/>
        <w:rPr>
          <w:lang w:val="en-US" w:eastAsia="zh-CN"/>
        </w:rPr>
      </w:pPr>
      <w:r w:rsidRPr="00864411">
        <w:rPr>
          <w:rFonts w:hint="eastAsia"/>
          <w:lang w:val="en-US" w:eastAsia="zh-CN"/>
        </w:rPr>
        <w:t>Three main cameras and three main displays.</w:t>
      </w:r>
    </w:p>
    <w:p w:rsidR="006330E7" w:rsidRPr="004336D9" w:rsidRDefault="006330E7" w:rsidP="00DE7CA4">
      <w:pPr>
        <w:numPr>
          <w:ilvl w:val="0"/>
          <w:numId w:val="26"/>
        </w:numPr>
        <w:tabs>
          <w:tab w:val="clear" w:pos="794"/>
          <w:tab w:val="clear" w:pos="1191"/>
          <w:tab w:val="clear" w:pos="1588"/>
          <w:tab w:val="clear" w:pos="1985"/>
        </w:tabs>
        <w:ind w:left="567" w:hanging="567"/>
        <w:rPr>
          <w:lang w:val="en-US" w:eastAsia="zh-CN"/>
        </w:rPr>
      </w:pPr>
      <w:r w:rsidRPr="00124F6E">
        <w:rPr>
          <w:lang w:val="en-US" w:eastAsia="zh-CN"/>
        </w:rPr>
        <w:t>T</w:t>
      </w:r>
      <w:r w:rsidRPr="00124F6E">
        <w:rPr>
          <w:rFonts w:hint="eastAsia"/>
          <w:lang w:val="en-US" w:eastAsia="zh-CN"/>
        </w:rPr>
        <w:t xml:space="preserve">hree </w:t>
      </w:r>
      <w:r>
        <w:rPr>
          <w:rFonts w:hint="eastAsia"/>
          <w:lang w:val="en-US" w:eastAsia="zh-CN"/>
        </w:rPr>
        <w:t>regions</w:t>
      </w:r>
      <w:r w:rsidRPr="00AF71C3">
        <w:rPr>
          <w:rFonts w:hint="eastAsia"/>
          <w:lang w:val="en-US" w:eastAsia="zh-CN"/>
        </w:rPr>
        <w:t xml:space="preserve"> for p</w:t>
      </w:r>
      <w:r w:rsidRPr="00AF71C3">
        <w:rPr>
          <w:lang w:val="en-US" w:eastAsia="zh-CN"/>
        </w:rPr>
        <w:t>articipants</w:t>
      </w:r>
      <w:r w:rsidRPr="00AF71C3">
        <w:rPr>
          <w:rFonts w:hint="eastAsia"/>
          <w:lang w:val="en-US" w:eastAsia="zh-CN"/>
        </w:rPr>
        <w:t xml:space="preserve"> in the room, and each region </w:t>
      </w:r>
      <w:r w:rsidRPr="00AF71C3">
        <w:rPr>
          <w:lang w:val="en-US" w:eastAsia="zh-CN"/>
        </w:rPr>
        <w:t>contain</w:t>
      </w:r>
      <w:r w:rsidRPr="00AF71C3">
        <w:rPr>
          <w:rFonts w:hint="eastAsia"/>
          <w:lang w:val="en-US" w:eastAsia="zh-CN"/>
        </w:rPr>
        <w:t xml:space="preserve"> </w:t>
      </w:r>
      <w:r w:rsidRPr="00AF71C3">
        <w:rPr>
          <w:lang w:val="en-US" w:eastAsia="zh-CN"/>
        </w:rPr>
        <w:t>five</w:t>
      </w:r>
      <w:r w:rsidRPr="00AF71C3">
        <w:rPr>
          <w:rFonts w:hint="eastAsia"/>
          <w:lang w:val="en-US" w:eastAsia="zh-CN"/>
        </w:rPr>
        <w:t xml:space="preserve"> seats.</w:t>
      </w:r>
    </w:p>
    <w:p w:rsidR="006330E7" w:rsidRPr="00347CBA" w:rsidRDefault="006330E7" w:rsidP="00DE7CA4">
      <w:pPr>
        <w:numPr>
          <w:ilvl w:val="0"/>
          <w:numId w:val="26"/>
        </w:numPr>
        <w:tabs>
          <w:tab w:val="clear" w:pos="794"/>
          <w:tab w:val="clear" w:pos="1191"/>
          <w:tab w:val="clear" w:pos="1588"/>
          <w:tab w:val="clear" w:pos="1985"/>
        </w:tabs>
        <w:ind w:left="567" w:hanging="567"/>
        <w:rPr>
          <w:lang w:val="en-US" w:eastAsia="zh-CN"/>
        </w:rPr>
      </w:pPr>
      <w:r w:rsidRPr="00AF71C3">
        <w:rPr>
          <w:rFonts w:hint="eastAsia"/>
          <w:lang w:val="en-US" w:eastAsia="zh-CN"/>
        </w:rPr>
        <w:t>Each main camera captures images of one region.</w:t>
      </w:r>
    </w:p>
    <w:p w:rsidR="006330E7" w:rsidRPr="00124F6E" w:rsidRDefault="006330E7" w:rsidP="00AF71C3">
      <w:pPr>
        <w:rPr>
          <w:lang w:val="en-US" w:eastAsia="zh-CN"/>
        </w:rPr>
      </w:pPr>
      <w:r w:rsidRPr="00AF71C3">
        <w:rPr>
          <w:rFonts w:hint="eastAsia"/>
          <w:lang w:val="en-US" w:eastAsia="zh-CN"/>
        </w:rPr>
        <w:t>T</w:t>
      </w:r>
      <w:r w:rsidRPr="00AF71C3">
        <w:rPr>
          <w:lang w:val="en-US" w:eastAsia="zh-CN"/>
        </w:rPr>
        <w:t>h</w:t>
      </w:r>
      <w:r w:rsidRPr="00AF71C3">
        <w:rPr>
          <w:rFonts w:hint="eastAsia"/>
          <w:lang w:val="en-US" w:eastAsia="zh-CN"/>
        </w:rPr>
        <w:t>e missing/overlapped region of two captured images is located at the corner of the conference table and covered by borders of two main displays.</w:t>
      </w:r>
    </w:p>
    <w:p w:rsidR="006330E7" w:rsidRDefault="007E28E3" w:rsidP="006330E7">
      <w:pPr>
        <w:jc w:val="center"/>
        <w:rPr>
          <w:lang w:val="en-US" w:eastAsia="zh-CN"/>
        </w:rPr>
      </w:pPr>
      <w:r>
        <w:rPr>
          <w:noProof/>
          <w:lang w:val="en-AU" w:eastAsia="en-AU"/>
        </w:rPr>
        <w:lastRenderedPageBreak/>
        <w:drawing>
          <wp:inline distT="0" distB="0" distL="0" distR="0" wp14:anchorId="27F3EB42" wp14:editId="53951A58">
            <wp:extent cx="5524500" cy="5676900"/>
            <wp:effectExtent l="19050" t="0" r="0" b="0"/>
            <wp:docPr id="1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61" cstate="print"/>
                    <a:srcRect/>
                    <a:stretch>
                      <a:fillRect/>
                    </a:stretch>
                  </pic:blipFill>
                  <pic:spPr bwMode="auto">
                    <a:xfrm>
                      <a:off x="0" y="0"/>
                      <a:ext cx="5524500" cy="5676900"/>
                    </a:xfrm>
                    <a:prstGeom prst="rect">
                      <a:avLst/>
                    </a:prstGeom>
                    <a:noFill/>
                    <a:ln w="9525">
                      <a:noFill/>
                      <a:miter lim="800000"/>
                      <a:headEnd/>
                      <a:tailEnd/>
                    </a:ln>
                  </pic:spPr>
                </pic:pic>
              </a:graphicData>
            </a:graphic>
          </wp:inline>
        </w:drawing>
      </w:r>
    </w:p>
    <w:p w:rsidR="006330E7" w:rsidRDefault="006330E7" w:rsidP="00DE7CA4">
      <w:pPr>
        <w:pStyle w:val="FigureNotitle"/>
        <w:rPr>
          <w:lang w:val="en-US" w:eastAsia="zh-CN"/>
        </w:rPr>
      </w:pPr>
      <w:r w:rsidRPr="00B27876">
        <w:rPr>
          <w:lang w:val="en-US"/>
        </w:rPr>
        <w:t xml:space="preserve">Figure </w:t>
      </w:r>
      <w:proofErr w:type="gramStart"/>
      <w:r>
        <w:rPr>
          <w:lang w:val="en-US" w:eastAsia="zh-CN"/>
        </w:rPr>
        <w:t>17</w:t>
      </w:r>
      <w:r w:rsidRPr="00B27876">
        <w:rPr>
          <w:lang w:val="en-US"/>
        </w:rPr>
        <w:t xml:space="preserve"> :</w:t>
      </w:r>
      <w:proofErr w:type="gramEnd"/>
      <w:r w:rsidRPr="00B27876">
        <w:rPr>
          <w:lang w:val="en-US"/>
        </w:rPr>
        <w:t xml:space="preserve"> </w:t>
      </w:r>
      <w:r w:rsidR="00DE7CA4">
        <w:rPr>
          <w:lang w:val="en-US" w:eastAsia="zh-CN"/>
        </w:rPr>
        <w:t xml:space="preserve">Three-screen telepresence </w:t>
      </w:r>
      <w:r w:rsidR="00DE7CA4">
        <w:rPr>
          <w:lang w:val="en-US"/>
        </w:rPr>
        <w:t>room layout</w:t>
      </w:r>
      <w:r w:rsidR="00DE7CA4">
        <w:rPr>
          <w:lang w:val="en-US" w:eastAsia="zh-CN"/>
        </w:rPr>
        <w:t xml:space="preserve"> </w:t>
      </w:r>
      <w:r>
        <w:rPr>
          <w:rFonts w:hint="eastAsia"/>
          <w:lang w:val="en-US" w:eastAsia="zh-CN"/>
        </w:rPr>
        <w:t>(multi-row)</w:t>
      </w:r>
    </w:p>
    <w:p w:rsidR="006330E7" w:rsidRPr="001B6B3A" w:rsidRDefault="00810EFB" w:rsidP="001B6B3A">
      <w:pPr>
        <w:pStyle w:val="Heading2"/>
      </w:pPr>
      <w:bookmarkStart w:id="53" w:name="_Toc307852048"/>
      <w:r w:rsidRPr="001B6B3A">
        <w:t>9</w:t>
      </w:r>
      <w:r w:rsidR="006330E7" w:rsidRPr="001B6B3A">
        <w:t>.2</w:t>
      </w:r>
      <w:r w:rsidR="006330E7" w:rsidRPr="001B6B3A">
        <w:tab/>
        <w:t>Room characteristics</w:t>
      </w:r>
      <w:bookmarkEnd w:id="53"/>
    </w:p>
    <w:p w:rsidR="006330E7" w:rsidRPr="003A6DB4" w:rsidRDefault="00810EFB" w:rsidP="003A6DB4">
      <w:pPr>
        <w:pStyle w:val="Heading3"/>
      </w:pPr>
      <w:bookmarkStart w:id="54" w:name="_Toc307852049"/>
      <w:r w:rsidRPr="003A6DB4">
        <w:t>9</w:t>
      </w:r>
      <w:r w:rsidR="003A6DB4">
        <w:t>.2.1</w:t>
      </w:r>
      <w:r w:rsidR="003A6DB4">
        <w:tab/>
      </w:r>
      <w:r w:rsidR="006330E7" w:rsidRPr="003A6DB4">
        <w:t xml:space="preserve">Room </w:t>
      </w:r>
      <w:r w:rsidR="003A6DB4" w:rsidRPr="003A6DB4">
        <w:t xml:space="preserve">dimensions </w:t>
      </w:r>
      <w:r w:rsidR="006330E7" w:rsidRPr="003A6DB4">
        <w:t>and shape</w:t>
      </w:r>
      <w:bookmarkEnd w:id="54"/>
    </w:p>
    <w:p w:rsidR="006330E7" w:rsidRDefault="00A10E56" w:rsidP="006330E7">
      <w:pPr>
        <w:rPr>
          <w:lang w:val="en-US" w:eastAsia="zh-CN"/>
        </w:rPr>
      </w:pPr>
      <w:proofErr w:type="gramStart"/>
      <w:r>
        <w:rPr>
          <w:lang w:val="en-US" w:eastAsia="zh-CN"/>
        </w:rPr>
        <w:t>TBD.</w:t>
      </w:r>
      <w:proofErr w:type="gramEnd"/>
    </w:p>
    <w:p w:rsidR="006330E7" w:rsidRPr="003A6DB4" w:rsidRDefault="00810EFB" w:rsidP="003A6DB4">
      <w:pPr>
        <w:pStyle w:val="Heading3"/>
      </w:pPr>
      <w:bookmarkStart w:id="55" w:name="_Toc307852050"/>
      <w:r w:rsidRPr="003A6DB4">
        <w:t>9</w:t>
      </w:r>
      <w:r w:rsidR="003A6DB4">
        <w:t>.2.2</w:t>
      </w:r>
      <w:r w:rsidR="003A6DB4">
        <w:tab/>
      </w:r>
      <w:r w:rsidR="006330E7" w:rsidRPr="003A6DB4">
        <w:t xml:space="preserve">Wall </w:t>
      </w:r>
      <w:r w:rsidR="003A6DB4" w:rsidRPr="003A6DB4">
        <w:t xml:space="preserve">floor </w:t>
      </w:r>
      <w:r w:rsidR="006330E7" w:rsidRPr="003A6DB4">
        <w:t xml:space="preserve">and </w:t>
      </w:r>
      <w:r w:rsidR="003A6DB4" w:rsidRPr="003A6DB4">
        <w:t>ceiling surfaces</w:t>
      </w:r>
      <w:bookmarkEnd w:id="55"/>
    </w:p>
    <w:p w:rsidR="006330E7" w:rsidRDefault="00A10E56" w:rsidP="006330E7">
      <w:pPr>
        <w:rPr>
          <w:lang w:val="en-US" w:eastAsia="zh-CN"/>
        </w:rPr>
      </w:pPr>
      <w:proofErr w:type="gramStart"/>
      <w:r>
        <w:rPr>
          <w:lang w:val="en-US" w:eastAsia="zh-CN"/>
        </w:rPr>
        <w:t>TBD.</w:t>
      </w:r>
      <w:proofErr w:type="gramEnd"/>
    </w:p>
    <w:p w:rsidR="006330E7" w:rsidRPr="003A6DB4" w:rsidRDefault="00810EFB" w:rsidP="003A6DB4">
      <w:pPr>
        <w:pStyle w:val="Heading3"/>
      </w:pPr>
      <w:bookmarkStart w:id="56" w:name="_Toc307852051"/>
      <w:r w:rsidRPr="003A6DB4">
        <w:t>9</w:t>
      </w:r>
      <w:r w:rsidR="003A6DB4">
        <w:t>.2.3</w:t>
      </w:r>
      <w:r w:rsidR="003A6DB4">
        <w:tab/>
      </w:r>
      <w:r w:rsidR="006330E7" w:rsidRPr="003A6DB4">
        <w:t>Lighting</w:t>
      </w:r>
      <w:bookmarkEnd w:id="56"/>
    </w:p>
    <w:p w:rsidR="006330E7" w:rsidRDefault="00A10E56" w:rsidP="006330E7">
      <w:pPr>
        <w:rPr>
          <w:lang w:val="en-US" w:eastAsia="zh-CN"/>
        </w:rPr>
      </w:pPr>
      <w:proofErr w:type="gramStart"/>
      <w:r>
        <w:rPr>
          <w:lang w:val="en-US" w:eastAsia="zh-CN"/>
        </w:rPr>
        <w:t>TBD.</w:t>
      </w:r>
      <w:proofErr w:type="gramEnd"/>
    </w:p>
    <w:p w:rsidR="006330E7" w:rsidRPr="003A6DB4" w:rsidRDefault="00810EFB" w:rsidP="003A6DB4">
      <w:pPr>
        <w:pStyle w:val="Heading3"/>
      </w:pPr>
      <w:bookmarkStart w:id="57" w:name="_Toc307852052"/>
      <w:r w:rsidRPr="003A6DB4">
        <w:t>9</w:t>
      </w:r>
      <w:r w:rsidR="003A6DB4">
        <w:t>.2.4</w:t>
      </w:r>
      <w:r w:rsidR="003A6DB4">
        <w:tab/>
      </w:r>
      <w:r w:rsidR="006330E7" w:rsidRPr="003A6DB4">
        <w:t>Acoustics</w:t>
      </w:r>
      <w:bookmarkEnd w:id="57"/>
    </w:p>
    <w:p w:rsidR="006330E7" w:rsidRDefault="00A10E56" w:rsidP="006330E7">
      <w:pPr>
        <w:rPr>
          <w:lang w:val="en-US" w:eastAsia="zh-CN"/>
        </w:rPr>
      </w:pPr>
      <w:proofErr w:type="gramStart"/>
      <w:r>
        <w:rPr>
          <w:lang w:val="en-US" w:eastAsia="zh-CN"/>
        </w:rPr>
        <w:t>TBD.</w:t>
      </w:r>
      <w:proofErr w:type="gramEnd"/>
    </w:p>
    <w:p w:rsidR="006330E7" w:rsidRPr="003A6DB4" w:rsidRDefault="00810EFB" w:rsidP="003A6DB4">
      <w:pPr>
        <w:pStyle w:val="Heading3"/>
      </w:pPr>
      <w:bookmarkStart w:id="58" w:name="_Toc307852053"/>
      <w:r w:rsidRPr="003A6DB4">
        <w:lastRenderedPageBreak/>
        <w:t>9</w:t>
      </w:r>
      <w:r w:rsidR="003A6DB4">
        <w:t>.2.5</w:t>
      </w:r>
      <w:r w:rsidR="003A6DB4">
        <w:tab/>
      </w:r>
      <w:r w:rsidR="006330E7" w:rsidRPr="003A6DB4">
        <w:t>HVAC</w:t>
      </w:r>
      <w:bookmarkEnd w:id="58"/>
    </w:p>
    <w:p w:rsidR="006330E7" w:rsidRDefault="00A10E56" w:rsidP="006330E7">
      <w:pPr>
        <w:rPr>
          <w:lang w:val="en-US" w:eastAsia="zh-CN"/>
        </w:rPr>
      </w:pPr>
      <w:proofErr w:type="gramStart"/>
      <w:r>
        <w:rPr>
          <w:lang w:val="en-US" w:eastAsia="zh-CN"/>
        </w:rPr>
        <w:t>TBD.</w:t>
      </w:r>
      <w:proofErr w:type="gramEnd"/>
    </w:p>
    <w:p w:rsidR="006330E7" w:rsidRPr="003A6DB4" w:rsidRDefault="00810EFB" w:rsidP="003A6DB4">
      <w:pPr>
        <w:pStyle w:val="Heading3"/>
      </w:pPr>
      <w:bookmarkStart w:id="59" w:name="_Toc307852054"/>
      <w:r w:rsidRPr="003A6DB4">
        <w:t>9</w:t>
      </w:r>
      <w:r w:rsidR="003A6DB4">
        <w:t>.2.6</w:t>
      </w:r>
      <w:r w:rsidR="003A6DB4">
        <w:tab/>
      </w:r>
      <w:r w:rsidR="006330E7" w:rsidRPr="003A6DB4">
        <w:t xml:space="preserve">Power </w:t>
      </w:r>
      <w:r w:rsidR="003A6DB4" w:rsidRPr="003A6DB4">
        <w:t>requirements</w:t>
      </w:r>
      <w:bookmarkEnd w:id="59"/>
    </w:p>
    <w:p w:rsidR="006330E7" w:rsidRDefault="00A10E56" w:rsidP="006330E7">
      <w:pPr>
        <w:rPr>
          <w:lang w:val="en-US" w:eastAsia="zh-CN"/>
        </w:rPr>
      </w:pPr>
      <w:proofErr w:type="gramStart"/>
      <w:r>
        <w:rPr>
          <w:lang w:val="en-US" w:eastAsia="zh-CN"/>
        </w:rPr>
        <w:t>TBD.</w:t>
      </w:r>
      <w:proofErr w:type="gramEnd"/>
    </w:p>
    <w:p w:rsidR="006330E7" w:rsidRPr="003A6DB4" w:rsidRDefault="00810EFB" w:rsidP="003A6DB4">
      <w:pPr>
        <w:pStyle w:val="Heading3"/>
      </w:pPr>
      <w:bookmarkStart w:id="60" w:name="_Toc307852055"/>
      <w:r w:rsidRPr="003A6DB4">
        <w:t>9</w:t>
      </w:r>
      <w:r w:rsidR="003A6DB4">
        <w:t>.2.7</w:t>
      </w:r>
      <w:r w:rsidR="003A6DB4">
        <w:tab/>
      </w:r>
      <w:r w:rsidR="006330E7" w:rsidRPr="003A6DB4">
        <w:t xml:space="preserve">Network </w:t>
      </w:r>
      <w:r w:rsidR="003A6DB4" w:rsidRPr="003A6DB4">
        <w:t>connectivity</w:t>
      </w:r>
      <w:bookmarkEnd w:id="60"/>
    </w:p>
    <w:p w:rsidR="006330E7" w:rsidRDefault="00A10E56" w:rsidP="006330E7">
      <w:pPr>
        <w:rPr>
          <w:lang w:val="en-US" w:eastAsia="zh-CN"/>
        </w:rPr>
      </w:pPr>
      <w:proofErr w:type="gramStart"/>
      <w:r>
        <w:rPr>
          <w:lang w:val="en-US" w:eastAsia="zh-CN"/>
        </w:rPr>
        <w:t>TBD.</w:t>
      </w:r>
      <w:proofErr w:type="gramEnd"/>
    </w:p>
    <w:p w:rsidR="00BE144B" w:rsidRPr="00BE144B" w:rsidRDefault="00BE144B" w:rsidP="00BE144B">
      <w:pPr>
        <w:rPr>
          <w:lang w:val="en-US"/>
        </w:rPr>
      </w:pPr>
    </w:p>
    <w:p w:rsidR="00BE144B" w:rsidRDefault="00BE144B" w:rsidP="004A106E">
      <w:pPr>
        <w:rPr>
          <w:lang w:val="en-US"/>
        </w:rPr>
      </w:pPr>
    </w:p>
    <w:p w:rsidR="003352F5" w:rsidRDefault="004A106E" w:rsidP="00DE7CA4">
      <w:pPr>
        <w:pStyle w:val="AnnexNotitle"/>
        <w:rPr>
          <w:lang w:val="en-US"/>
        </w:rPr>
      </w:pPr>
      <w:bookmarkStart w:id="61" w:name="_Toc307852056"/>
      <w:r>
        <w:rPr>
          <w:lang w:val="en-US"/>
        </w:rPr>
        <w:t>A</w:t>
      </w:r>
      <w:r w:rsidR="00701334">
        <w:rPr>
          <w:lang w:val="en-US"/>
        </w:rPr>
        <w:t>nnex</w:t>
      </w:r>
      <w:r>
        <w:rPr>
          <w:lang w:val="en-US"/>
        </w:rPr>
        <w:t xml:space="preserve"> </w:t>
      </w:r>
      <w:proofErr w:type="gramStart"/>
      <w:r>
        <w:rPr>
          <w:lang w:val="en-US"/>
        </w:rPr>
        <w:t>A</w:t>
      </w:r>
      <w:proofErr w:type="gramEnd"/>
      <w:r w:rsidR="00701334">
        <w:rPr>
          <w:lang w:val="en-US"/>
        </w:rPr>
        <w:br/>
      </w:r>
      <w:r w:rsidR="003352F5">
        <w:rPr>
          <w:lang w:val="en-US"/>
        </w:rPr>
        <w:br/>
        <w:t>&lt;Annex Title&gt;</w:t>
      </w:r>
      <w:bookmarkEnd w:id="61"/>
    </w:p>
    <w:p w:rsidR="004A106E" w:rsidRDefault="004A106E" w:rsidP="00DE7CA4">
      <w:pPr>
        <w:keepNext/>
        <w:jc w:val="center"/>
        <w:rPr>
          <w:lang w:val="en-US"/>
        </w:rPr>
      </w:pPr>
      <w:r>
        <w:rPr>
          <w:lang w:val="en-US"/>
        </w:rPr>
        <w:t xml:space="preserve">(This </w:t>
      </w:r>
      <w:r w:rsidR="00701334">
        <w:rPr>
          <w:lang w:val="en-US"/>
        </w:rPr>
        <w:t>a</w:t>
      </w:r>
      <w:r>
        <w:rPr>
          <w:lang w:val="en-US"/>
        </w:rPr>
        <w:t>nnex forms an integr</w:t>
      </w:r>
      <w:r w:rsidR="003352F5">
        <w:rPr>
          <w:lang w:val="en-US"/>
        </w:rPr>
        <w:t>al part of this Recommendation)</w:t>
      </w:r>
    </w:p>
    <w:p w:rsidR="004A106E" w:rsidRDefault="00701334" w:rsidP="004A106E">
      <w:pPr>
        <w:rPr>
          <w:lang w:val="en-US"/>
        </w:rPr>
      </w:pPr>
      <w:r>
        <w:rPr>
          <w:lang w:val="en-US"/>
        </w:rPr>
        <w:t>&lt;Body of a</w:t>
      </w:r>
      <w:r w:rsidR="004A106E">
        <w:rPr>
          <w:lang w:val="en-US"/>
        </w:rPr>
        <w:t>nnex A&gt;</w:t>
      </w:r>
    </w:p>
    <w:p w:rsidR="003352F5" w:rsidRDefault="004A106E" w:rsidP="00DE7CA4">
      <w:pPr>
        <w:pStyle w:val="AppendixNotitle"/>
        <w:rPr>
          <w:lang w:val="en-US"/>
        </w:rPr>
      </w:pPr>
      <w:bookmarkStart w:id="62" w:name="_Toc307852057"/>
      <w:r>
        <w:rPr>
          <w:lang w:val="en-US"/>
        </w:rPr>
        <w:t>A</w:t>
      </w:r>
      <w:r w:rsidR="00701334">
        <w:rPr>
          <w:lang w:val="en-US"/>
        </w:rPr>
        <w:t>ppendix</w:t>
      </w:r>
      <w:r>
        <w:rPr>
          <w:lang w:val="en-US"/>
        </w:rPr>
        <w:t xml:space="preserve"> I</w:t>
      </w:r>
      <w:r w:rsidR="00701334">
        <w:rPr>
          <w:lang w:val="en-US"/>
        </w:rPr>
        <w:br/>
      </w:r>
      <w:r w:rsidR="003352F5">
        <w:rPr>
          <w:lang w:val="en-US"/>
        </w:rPr>
        <w:br/>
        <w:t>&lt;Appendix Title&gt;</w:t>
      </w:r>
      <w:bookmarkEnd w:id="62"/>
    </w:p>
    <w:p w:rsidR="004A106E" w:rsidRDefault="004A106E" w:rsidP="00DE7CA4">
      <w:pPr>
        <w:keepNext/>
        <w:jc w:val="center"/>
        <w:rPr>
          <w:lang w:val="en-US"/>
        </w:rPr>
      </w:pPr>
      <w:r>
        <w:rPr>
          <w:lang w:val="en-US"/>
        </w:rPr>
        <w:t xml:space="preserve">(This </w:t>
      </w:r>
      <w:r w:rsidR="00701334">
        <w:rPr>
          <w:lang w:val="en-US"/>
        </w:rPr>
        <w:t>a</w:t>
      </w:r>
      <w:r>
        <w:rPr>
          <w:lang w:val="en-US"/>
        </w:rPr>
        <w:t>ppendix does not form an integral part of this Recommendation)</w:t>
      </w:r>
      <w:r>
        <w:rPr>
          <w:lang w:val="en-US"/>
        </w:rPr>
        <w:br/>
      </w:r>
    </w:p>
    <w:p w:rsidR="004A106E" w:rsidRDefault="00701334" w:rsidP="004A106E">
      <w:pPr>
        <w:rPr>
          <w:lang w:val="en-US"/>
        </w:rPr>
      </w:pPr>
      <w:r>
        <w:rPr>
          <w:lang w:val="en-US"/>
        </w:rPr>
        <w:t>&lt;Body of a</w:t>
      </w:r>
      <w:r w:rsidR="004A106E">
        <w:rPr>
          <w:lang w:val="en-US"/>
        </w:rPr>
        <w:t>ppendix I&gt;</w:t>
      </w:r>
    </w:p>
    <w:p w:rsidR="004A106E" w:rsidRDefault="004A106E" w:rsidP="00DE7CA4">
      <w:pPr>
        <w:pStyle w:val="AppendixNotitle"/>
        <w:rPr>
          <w:lang w:val="en-US"/>
        </w:rPr>
      </w:pPr>
      <w:bookmarkStart w:id="63" w:name="_Toc307852058"/>
      <w:r>
        <w:rPr>
          <w:lang w:val="en-US"/>
        </w:rPr>
        <w:t>Bibliography</w:t>
      </w:r>
      <w:bookmarkEnd w:id="63"/>
    </w:p>
    <w:p w:rsidR="004A106E" w:rsidRPr="00CF5AC4" w:rsidRDefault="00C91769" w:rsidP="00F35AEB">
      <w:pPr>
        <w:pStyle w:val="enumlev1"/>
        <w:tabs>
          <w:tab w:val="clear" w:pos="794"/>
          <w:tab w:val="clear" w:pos="1191"/>
          <w:tab w:val="clear" w:pos="1588"/>
          <w:tab w:val="clear" w:pos="1985"/>
          <w:tab w:val="left" w:pos="2040"/>
          <w:tab w:val="left" w:pos="2880"/>
          <w:tab w:val="left" w:pos="3480"/>
        </w:tabs>
        <w:ind w:left="2040" w:hanging="2040"/>
        <w:rPr>
          <w:i/>
          <w:lang w:val="en-US"/>
        </w:rPr>
      </w:pPr>
      <w:r w:rsidRPr="00C91769">
        <w:rPr>
          <w:lang w:val="en-US"/>
        </w:rPr>
        <w:t>[</w:t>
      </w:r>
      <w:proofErr w:type="gramStart"/>
      <w:r w:rsidRPr="00C91769">
        <w:rPr>
          <w:lang w:val="en-US"/>
        </w:rPr>
        <w:t>b-ITU-T</w:t>
      </w:r>
      <w:proofErr w:type="gramEnd"/>
      <w:r w:rsidRPr="00C91769">
        <w:rPr>
          <w:lang w:val="en-US"/>
        </w:rPr>
        <w:t xml:space="preserve"> X.yyy]</w:t>
      </w:r>
      <w:r w:rsidRPr="00C91769">
        <w:rPr>
          <w:lang w:val="en-US"/>
        </w:rPr>
        <w:tab/>
        <w:t xml:space="preserve">ITU-T Recommendation X.yyy (date), </w:t>
      </w:r>
      <w:r w:rsidRPr="00C91769">
        <w:rPr>
          <w:i/>
          <w:lang w:val="en-US"/>
        </w:rPr>
        <w:t>Title</w:t>
      </w:r>
    </w:p>
    <w:p w:rsidR="00AF71C3" w:rsidRDefault="00212BF0" w:rsidP="00370C1B">
      <w:pPr>
        <w:jc w:val="center"/>
      </w:pPr>
      <w:r>
        <w:t>_________________</w:t>
      </w:r>
    </w:p>
    <w:p w:rsidR="00212BF0" w:rsidRPr="00F31B0E" w:rsidRDefault="00212BF0" w:rsidP="00F35AEB">
      <w:pPr>
        <w:pStyle w:val="enumlev1"/>
        <w:tabs>
          <w:tab w:val="clear" w:pos="794"/>
          <w:tab w:val="clear" w:pos="1191"/>
          <w:tab w:val="clear" w:pos="1588"/>
          <w:tab w:val="clear" w:pos="1985"/>
          <w:tab w:val="left" w:pos="2040"/>
          <w:tab w:val="left" w:pos="2880"/>
          <w:tab w:val="left" w:pos="3480"/>
        </w:tabs>
        <w:ind w:left="2040" w:hanging="2040"/>
        <w:rPr>
          <w:lang w:val="fr-FR"/>
        </w:rPr>
      </w:pPr>
    </w:p>
    <w:sectPr w:rsidR="00212BF0" w:rsidRPr="00F31B0E" w:rsidSect="00564A0C">
      <w:footerReference w:type="first" r:id="rId62"/>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B1F" w:rsidRDefault="00046B1F">
      <w:r>
        <w:separator/>
      </w:r>
    </w:p>
  </w:endnote>
  <w:endnote w:type="continuationSeparator" w:id="0">
    <w:p w:rsidR="00046B1F" w:rsidRDefault="00046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3827"/>
      <w:gridCol w:w="4479"/>
    </w:tblGrid>
    <w:tr w:rsidR="00283641" w:rsidRPr="00564A0C" w:rsidTr="00564A0C">
      <w:trPr>
        <w:cantSplit/>
        <w:trHeight w:val="204"/>
        <w:jc w:val="center"/>
      </w:trPr>
      <w:tc>
        <w:tcPr>
          <w:tcW w:w="1617" w:type="dxa"/>
          <w:tcBorders>
            <w:top w:val="single" w:sz="12" w:space="0" w:color="auto"/>
            <w:left w:val="nil"/>
            <w:bottom w:val="nil"/>
            <w:right w:val="nil"/>
          </w:tcBorders>
          <w:hideMark/>
        </w:tcPr>
        <w:p w:rsidR="00283641" w:rsidRPr="00564A0C" w:rsidRDefault="00283641" w:rsidP="00283641">
          <w:pPr>
            <w:rPr>
              <w:b/>
              <w:bCs/>
              <w:sz w:val="22"/>
            </w:rPr>
          </w:pPr>
          <w:bookmarkStart w:id="10" w:name="dcontent1" w:colFirst="1" w:colLast="1"/>
          <w:r w:rsidRPr="00564A0C">
            <w:rPr>
              <w:b/>
              <w:bCs/>
              <w:sz w:val="22"/>
            </w:rPr>
            <w:t>Contact:</w:t>
          </w:r>
        </w:p>
      </w:tc>
      <w:tc>
        <w:tcPr>
          <w:tcW w:w="3827" w:type="dxa"/>
          <w:tcBorders>
            <w:top w:val="single" w:sz="12" w:space="0" w:color="auto"/>
            <w:left w:val="nil"/>
            <w:bottom w:val="nil"/>
            <w:right w:val="nil"/>
          </w:tcBorders>
          <w:hideMark/>
        </w:tcPr>
        <w:p w:rsidR="00283641" w:rsidRPr="00564A0C" w:rsidRDefault="00283641" w:rsidP="00AF71C3">
          <w:pPr>
            <w:rPr>
              <w:sz w:val="22"/>
            </w:rPr>
          </w:pPr>
          <w:r w:rsidRPr="00564A0C">
            <w:rPr>
              <w:sz w:val="22"/>
            </w:rPr>
            <w:t>Christian Groves</w:t>
          </w:r>
          <w:r w:rsidRPr="00564A0C">
            <w:rPr>
              <w:sz w:val="22"/>
            </w:rPr>
            <w:br/>
            <w:t>NTEC Australia</w:t>
          </w:r>
          <w:r w:rsidRPr="00564A0C">
            <w:rPr>
              <w:sz w:val="22"/>
            </w:rPr>
            <w:br/>
            <w:t>Australia</w:t>
          </w:r>
        </w:p>
      </w:tc>
      <w:tc>
        <w:tcPr>
          <w:tcW w:w="4479" w:type="dxa"/>
          <w:tcBorders>
            <w:top w:val="single" w:sz="12" w:space="0" w:color="auto"/>
            <w:left w:val="nil"/>
            <w:bottom w:val="nil"/>
            <w:right w:val="nil"/>
          </w:tcBorders>
          <w:hideMark/>
        </w:tcPr>
        <w:p w:rsidR="00283641" w:rsidRPr="00564A0C" w:rsidRDefault="00283641" w:rsidP="00283641">
          <w:pPr>
            <w:rPr>
              <w:sz w:val="22"/>
            </w:rPr>
          </w:pPr>
          <w:r w:rsidRPr="00564A0C">
            <w:rPr>
              <w:sz w:val="22"/>
            </w:rPr>
            <w:t xml:space="preserve">Tel: </w:t>
          </w:r>
          <w:r>
            <w:rPr>
              <w:sz w:val="22"/>
            </w:rPr>
            <w:tab/>
          </w:r>
          <w:r w:rsidRPr="00564A0C">
            <w:rPr>
              <w:sz w:val="22"/>
            </w:rPr>
            <w:t>+61 3 9391 3457</w:t>
          </w:r>
          <w:r w:rsidRPr="00564A0C">
            <w:rPr>
              <w:sz w:val="22"/>
            </w:rPr>
            <w:br/>
            <w:t xml:space="preserve">Fax: </w:t>
          </w:r>
          <w:r>
            <w:rPr>
              <w:sz w:val="22"/>
            </w:rPr>
            <w:tab/>
          </w:r>
          <w:r w:rsidRPr="00564A0C">
            <w:rPr>
              <w:sz w:val="22"/>
            </w:rPr>
            <w:t>+61 3 9391 3457</w:t>
          </w:r>
          <w:r w:rsidRPr="00564A0C">
            <w:rPr>
              <w:sz w:val="22"/>
            </w:rPr>
            <w:br/>
            <w:t xml:space="preserve">Email: </w:t>
          </w:r>
          <w:r>
            <w:rPr>
              <w:sz w:val="22"/>
            </w:rPr>
            <w:tab/>
          </w:r>
          <w:hyperlink r:id="rId1" w:history="1">
            <w:r w:rsidRPr="00564A0C">
              <w:rPr>
                <w:rStyle w:val="Hyperlink"/>
                <w:sz w:val="22"/>
              </w:rPr>
              <w:t>Christian.Groves@nteczone.com</w:t>
            </w:r>
          </w:hyperlink>
        </w:p>
      </w:tc>
    </w:tr>
    <w:bookmarkEnd w:id="10"/>
  </w:tbl>
  <w:p w:rsidR="00283641" w:rsidRPr="00564A0C" w:rsidRDefault="00283641" w:rsidP="00564A0C">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641" w:rsidRDefault="002836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B1F" w:rsidRDefault="00046B1F">
      <w:r>
        <w:separator/>
      </w:r>
    </w:p>
  </w:footnote>
  <w:footnote w:type="continuationSeparator" w:id="0">
    <w:p w:rsidR="00046B1F" w:rsidRDefault="00046B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641" w:rsidRPr="00564A0C" w:rsidRDefault="00283641" w:rsidP="00564A0C">
    <w:pPr>
      <w:pStyle w:val="Header"/>
    </w:pPr>
    <w:r w:rsidRPr="00564A0C">
      <w:t xml:space="preserve">- </w:t>
    </w:r>
    <w:r w:rsidR="00437D5D">
      <w:fldChar w:fldCharType="begin"/>
    </w:r>
    <w:r>
      <w:instrText xml:space="preserve"> PAGE  \* MERGEFORMAT </w:instrText>
    </w:r>
    <w:r w:rsidR="00437D5D">
      <w:fldChar w:fldCharType="separate"/>
    </w:r>
    <w:r w:rsidR="00791188">
      <w:rPr>
        <w:noProof/>
      </w:rPr>
      <w:t>2</w:t>
    </w:r>
    <w:r w:rsidR="00437D5D">
      <w:rPr>
        <w:noProof/>
      </w:rPr>
      <w:fldChar w:fldCharType="end"/>
    </w:r>
    <w:r w:rsidRPr="00564A0C">
      <w:t xml:space="preserve"> -</w:t>
    </w:r>
  </w:p>
  <w:p w:rsidR="00283641" w:rsidRPr="00564A0C" w:rsidRDefault="00CA481F" w:rsidP="00564A0C">
    <w:pPr>
      <w:pStyle w:val="Header"/>
      <w:spacing w:after="240"/>
    </w:pPr>
    <w:r>
      <w:t>TD-19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8A6513"/>
    <w:multiLevelType w:val="hybridMultilevel"/>
    <w:tmpl w:val="D31C8F5E"/>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33F32AD"/>
    <w:multiLevelType w:val="hybridMultilevel"/>
    <w:tmpl w:val="BAD4E3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73E7F48"/>
    <w:multiLevelType w:val="hybridMultilevel"/>
    <w:tmpl w:val="8F74D88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0CD74DB9"/>
    <w:multiLevelType w:val="hybridMultilevel"/>
    <w:tmpl w:val="FD789E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3500745"/>
    <w:multiLevelType w:val="hybridMultilevel"/>
    <w:tmpl w:val="02EC8A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C627FA9"/>
    <w:multiLevelType w:val="hybridMultilevel"/>
    <w:tmpl w:val="83BA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EB2A3C"/>
    <w:multiLevelType w:val="hybridMultilevel"/>
    <w:tmpl w:val="0AACA61E"/>
    <w:lvl w:ilvl="0" w:tplc="5B02BBA0">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4771974"/>
    <w:multiLevelType w:val="hybridMultilevel"/>
    <w:tmpl w:val="763A0876"/>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24B01F1B"/>
    <w:multiLevelType w:val="hybridMultilevel"/>
    <w:tmpl w:val="203275B2"/>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264F549B"/>
    <w:multiLevelType w:val="hybridMultilevel"/>
    <w:tmpl w:val="FB2435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27645ACC"/>
    <w:multiLevelType w:val="hybridMultilevel"/>
    <w:tmpl w:val="FAE0F3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910035F"/>
    <w:multiLevelType w:val="hybridMultilevel"/>
    <w:tmpl w:val="F190D2E0"/>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2E412B90"/>
    <w:multiLevelType w:val="hybridMultilevel"/>
    <w:tmpl w:val="22F8DA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39507D6E"/>
    <w:multiLevelType w:val="hybridMultilevel"/>
    <w:tmpl w:val="90FA37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3A2C59C0"/>
    <w:multiLevelType w:val="hybridMultilevel"/>
    <w:tmpl w:val="ADBA5BC4"/>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3DBD3189"/>
    <w:multiLevelType w:val="hybridMultilevel"/>
    <w:tmpl w:val="0DCA4AB8"/>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3DC15258"/>
    <w:multiLevelType w:val="hybridMultilevel"/>
    <w:tmpl w:val="8C3438B6"/>
    <w:lvl w:ilvl="0" w:tplc="8B8E68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F2B28E2"/>
    <w:multiLevelType w:val="hybridMultilevel"/>
    <w:tmpl w:val="49440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640CB1"/>
    <w:multiLevelType w:val="hybridMultilevel"/>
    <w:tmpl w:val="445CE8FA"/>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49877F7D"/>
    <w:multiLevelType w:val="hybridMultilevel"/>
    <w:tmpl w:val="410CECB4"/>
    <w:lvl w:ilvl="0" w:tplc="A1B2AD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4D6866D7"/>
    <w:multiLevelType w:val="hybridMultilevel"/>
    <w:tmpl w:val="05D2CC0C"/>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4E7824B0"/>
    <w:multiLevelType w:val="hybridMultilevel"/>
    <w:tmpl w:val="40EC27FC"/>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4FF83112"/>
    <w:multiLevelType w:val="hybridMultilevel"/>
    <w:tmpl w:val="89449878"/>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595A16F9"/>
    <w:multiLevelType w:val="hybridMultilevel"/>
    <w:tmpl w:val="E320F4B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5C626A0F"/>
    <w:multiLevelType w:val="hybridMultilevel"/>
    <w:tmpl w:val="05D2C54C"/>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5D8C0C8C"/>
    <w:multiLevelType w:val="hybridMultilevel"/>
    <w:tmpl w:val="15A6F8E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nsid w:val="62E775E0"/>
    <w:multiLevelType w:val="hybridMultilevel"/>
    <w:tmpl w:val="AAA287C0"/>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673D5313"/>
    <w:multiLevelType w:val="hybridMultilevel"/>
    <w:tmpl w:val="923476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784F4C68"/>
    <w:multiLevelType w:val="hybridMultilevel"/>
    <w:tmpl w:val="F4C4C3C4"/>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79307ADA"/>
    <w:multiLevelType w:val="hybridMultilevel"/>
    <w:tmpl w:val="7A626E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6"/>
  </w:num>
  <w:num w:numId="7">
    <w:abstractNumId w:val="14"/>
  </w:num>
  <w:num w:numId="8">
    <w:abstractNumId w:val="5"/>
  </w:num>
  <w:num w:numId="9">
    <w:abstractNumId w:val="15"/>
  </w:num>
  <w:num w:numId="10">
    <w:abstractNumId w:val="2"/>
  </w:num>
  <w:num w:numId="11">
    <w:abstractNumId w:val="29"/>
  </w:num>
  <w:num w:numId="12">
    <w:abstractNumId w:val="3"/>
  </w:num>
  <w:num w:numId="13">
    <w:abstractNumId w:val="25"/>
  </w:num>
  <w:num w:numId="14">
    <w:abstractNumId w:val="31"/>
  </w:num>
  <w:num w:numId="15">
    <w:abstractNumId w:val="12"/>
  </w:num>
  <w:num w:numId="16">
    <w:abstractNumId w:val="11"/>
  </w:num>
  <w:num w:numId="17">
    <w:abstractNumId w:val="4"/>
  </w:num>
  <w:num w:numId="18">
    <w:abstractNumId w:val="27"/>
  </w:num>
  <w:num w:numId="19">
    <w:abstractNumId w:val="16"/>
  </w:num>
  <w:num w:numId="20">
    <w:abstractNumId w:val="1"/>
  </w:num>
  <w:num w:numId="21">
    <w:abstractNumId w:val="23"/>
  </w:num>
  <w:num w:numId="22">
    <w:abstractNumId w:val="13"/>
  </w:num>
  <w:num w:numId="23">
    <w:abstractNumId w:val="17"/>
  </w:num>
  <w:num w:numId="24">
    <w:abstractNumId w:val="30"/>
  </w:num>
  <w:num w:numId="25">
    <w:abstractNumId w:val="28"/>
  </w:num>
  <w:num w:numId="26">
    <w:abstractNumId w:val="9"/>
  </w:num>
  <w:num w:numId="27">
    <w:abstractNumId w:val="20"/>
  </w:num>
  <w:num w:numId="28">
    <w:abstractNumId w:val="8"/>
  </w:num>
  <w:num w:numId="29">
    <w:abstractNumId w:val="10"/>
  </w:num>
  <w:num w:numId="30">
    <w:abstractNumId w:val="22"/>
  </w:num>
  <w:num w:numId="31">
    <w:abstractNumId w:val="24"/>
  </w:num>
  <w:num w:numId="32">
    <w:abstractNumId w:val="26"/>
  </w:num>
  <w:num w:numId="33">
    <w:abstractNumId w:val="18"/>
  </w:num>
  <w:num w:numId="34">
    <w:abstractNumId w:val="19"/>
  </w:num>
  <w:num w:numId="35">
    <w:abstractNumId w:val="7"/>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8737B"/>
    <w:rsid w:val="000132C0"/>
    <w:rsid w:val="000279E4"/>
    <w:rsid w:val="00033B29"/>
    <w:rsid w:val="00041402"/>
    <w:rsid w:val="00046B1F"/>
    <w:rsid w:val="00057B3F"/>
    <w:rsid w:val="00070093"/>
    <w:rsid w:val="000A57A5"/>
    <w:rsid w:val="000B4956"/>
    <w:rsid w:val="000C3F04"/>
    <w:rsid w:val="00107AAC"/>
    <w:rsid w:val="001368FE"/>
    <w:rsid w:val="001A0DCA"/>
    <w:rsid w:val="001B6B3A"/>
    <w:rsid w:val="001C3B08"/>
    <w:rsid w:val="001E5D16"/>
    <w:rsid w:val="00202422"/>
    <w:rsid w:val="0020399F"/>
    <w:rsid w:val="00212BF0"/>
    <w:rsid w:val="00223314"/>
    <w:rsid w:val="0026171E"/>
    <w:rsid w:val="0026767C"/>
    <w:rsid w:val="0027636B"/>
    <w:rsid w:val="00283641"/>
    <w:rsid w:val="00284941"/>
    <w:rsid w:val="002B6698"/>
    <w:rsid w:val="002D4222"/>
    <w:rsid w:val="003352F5"/>
    <w:rsid w:val="0035070C"/>
    <w:rsid w:val="003702F0"/>
    <w:rsid w:val="00370C1B"/>
    <w:rsid w:val="0038737B"/>
    <w:rsid w:val="003A6DB4"/>
    <w:rsid w:val="003E17FA"/>
    <w:rsid w:val="003F1AA6"/>
    <w:rsid w:val="00407957"/>
    <w:rsid w:val="00414BDF"/>
    <w:rsid w:val="00417BC3"/>
    <w:rsid w:val="00420459"/>
    <w:rsid w:val="004235DB"/>
    <w:rsid w:val="004364EB"/>
    <w:rsid w:val="00437D5D"/>
    <w:rsid w:val="00492B32"/>
    <w:rsid w:val="004A106E"/>
    <w:rsid w:val="0050542B"/>
    <w:rsid w:val="00513438"/>
    <w:rsid w:val="0054014E"/>
    <w:rsid w:val="00552F64"/>
    <w:rsid w:val="00564A0C"/>
    <w:rsid w:val="005A2EEA"/>
    <w:rsid w:val="005C3517"/>
    <w:rsid w:val="005C4462"/>
    <w:rsid w:val="005D04ED"/>
    <w:rsid w:val="005D191A"/>
    <w:rsid w:val="005D1E2B"/>
    <w:rsid w:val="005F7E67"/>
    <w:rsid w:val="00617B8A"/>
    <w:rsid w:val="00626B7E"/>
    <w:rsid w:val="00627405"/>
    <w:rsid w:val="00631B8B"/>
    <w:rsid w:val="006330E7"/>
    <w:rsid w:val="006532FC"/>
    <w:rsid w:val="00661A49"/>
    <w:rsid w:val="00676991"/>
    <w:rsid w:val="006801DE"/>
    <w:rsid w:val="006B1338"/>
    <w:rsid w:val="006B4C3A"/>
    <w:rsid w:val="006C4474"/>
    <w:rsid w:val="006F45B1"/>
    <w:rsid w:val="00701334"/>
    <w:rsid w:val="0074761D"/>
    <w:rsid w:val="00772C35"/>
    <w:rsid w:val="00773336"/>
    <w:rsid w:val="00777268"/>
    <w:rsid w:val="00791188"/>
    <w:rsid w:val="007C2A00"/>
    <w:rsid w:val="007E016E"/>
    <w:rsid w:val="007E28E3"/>
    <w:rsid w:val="007F79D3"/>
    <w:rsid w:val="00810EFB"/>
    <w:rsid w:val="008146C6"/>
    <w:rsid w:val="0082259C"/>
    <w:rsid w:val="00834702"/>
    <w:rsid w:val="00844D9C"/>
    <w:rsid w:val="00882E18"/>
    <w:rsid w:val="008A1664"/>
    <w:rsid w:val="008D2675"/>
    <w:rsid w:val="009361EB"/>
    <w:rsid w:val="00956D03"/>
    <w:rsid w:val="00975380"/>
    <w:rsid w:val="009C4F65"/>
    <w:rsid w:val="009D1FE6"/>
    <w:rsid w:val="009F5CF0"/>
    <w:rsid w:val="00A10E56"/>
    <w:rsid w:val="00A145C8"/>
    <w:rsid w:val="00A52B77"/>
    <w:rsid w:val="00A77DE7"/>
    <w:rsid w:val="00A856C6"/>
    <w:rsid w:val="00AC735D"/>
    <w:rsid w:val="00AD2B78"/>
    <w:rsid w:val="00AD6A4D"/>
    <w:rsid w:val="00AE2F96"/>
    <w:rsid w:val="00AF31FE"/>
    <w:rsid w:val="00AF71C3"/>
    <w:rsid w:val="00B1097C"/>
    <w:rsid w:val="00B20E35"/>
    <w:rsid w:val="00B27876"/>
    <w:rsid w:val="00B37E5E"/>
    <w:rsid w:val="00B40C3E"/>
    <w:rsid w:val="00B55557"/>
    <w:rsid w:val="00B61D6F"/>
    <w:rsid w:val="00B774CF"/>
    <w:rsid w:val="00B81CE1"/>
    <w:rsid w:val="00BA61E1"/>
    <w:rsid w:val="00BB25D9"/>
    <w:rsid w:val="00BC0DC8"/>
    <w:rsid w:val="00BE144B"/>
    <w:rsid w:val="00C36696"/>
    <w:rsid w:val="00C678FA"/>
    <w:rsid w:val="00C802FE"/>
    <w:rsid w:val="00C91769"/>
    <w:rsid w:val="00CA481F"/>
    <w:rsid w:val="00CA598D"/>
    <w:rsid w:val="00CA64A3"/>
    <w:rsid w:val="00CD56B6"/>
    <w:rsid w:val="00CF5AC4"/>
    <w:rsid w:val="00D3212B"/>
    <w:rsid w:val="00D70ED0"/>
    <w:rsid w:val="00DD55C9"/>
    <w:rsid w:val="00DE5986"/>
    <w:rsid w:val="00DE7CA4"/>
    <w:rsid w:val="00DF50E1"/>
    <w:rsid w:val="00E00477"/>
    <w:rsid w:val="00E254C4"/>
    <w:rsid w:val="00E41B61"/>
    <w:rsid w:val="00E76A41"/>
    <w:rsid w:val="00EF6557"/>
    <w:rsid w:val="00F31B0E"/>
    <w:rsid w:val="00F35AEB"/>
    <w:rsid w:val="00F4172B"/>
    <w:rsid w:val="00F905C9"/>
    <w:rsid w:val="00FE1D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32C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0132C0"/>
    <w:pPr>
      <w:keepNext/>
      <w:keepLines/>
      <w:spacing w:before="360"/>
      <w:ind w:left="794" w:hanging="794"/>
      <w:outlineLvl w:val="0"/>
    </w:pPr>
    <w:rPr>
      <w:b/>
    </w:rPr>
  </w:style>
  <w:style w:type="paragraph" w:styleId="Heading2">
    <w:name w:val="heading 2"/>
    <w:basedOn w:val="Heading1"/>
    <w:next w:val="Normal"/>
    <w:qFormat/>
    <w:rsid w:val="000132C0"/>
    <w:pPr>
      <w:spacing w:before="240"/>
      <w:outlineLvl w:val="1"/>
    </w:pPr>
  </w:style>
  <w:style w:type="paragraph" w:styleId="Heading3">
    <w:name w:val="heading 3"/>
    <w:basedOn w:val="Heading1"/>
    <w:next w:val="Normal"/>
    <w:qFormat/>
    <w:rsid w:val="000132C0"/>
    <w:pPr>
      <w:spacing w:before="160"/>
      <w:outlineLvl w:val="2"/>
    </w:pPr>
  </w:style>
  <w:style w:type="paragraph" w:styleId="Heading4">
    <w:name w:val="heading 4"/>
    <w:basedOn w:val="Heading3"/>
    <w:next w:val="Normal"/>
    <w:qFormat/>
    <w:rsid w:val="000132C0"/>
    <w:pPr>
      <w:tabs>
        <w:tab w:val="clear" w:pos="794"/>
        <w:tab w:val="left" w:pos="1021"/>
      </w:tabs>
      <w:ind w:left="1021" w:hanging="1021"/>
      <w:outlineLvl w:val="3"/>
    </w:pPr>
  </w:style>
  <w:style w:type="paragraph" w:styleId="Heading5">
    <w:name w:val="heading 5"/>
    <w:basedOn w:val="Heading4"/>
    <w:next w:val="Normal"/>
    <w:qFormat/>
    <w:rsid w:val="000132C0"/>
    <w:pPr>
      <w:outlineLvl w:val="4"/>
    </w:pPr>
  </w:style>
  <w:style w:type="paragraph" w:styleId="Heading6">
    <w:name w:val="heading 6"/>
    <w:basedOn w:val="Heading4"/>
    <w:next w:val="Normal"/>
    <w:qFormat/>
    <w:rsid w:val="000132C0"/>
    <w:pPr>
      <w:tabs>
        <w:tab w:val="clear" w:pos="1021"/>
        <w:tab w:val="clear" w:pos="1191"/>
      </w:tabs>
      <w:ind w:left="1588" w:hanging="1588"/>
      <w:outlineLvl w:val="5"/>
    </w:pPr>
  </w:style>
  <w:style w:type="paragraph" w:styleId="Heading7">
    <w:name w:val="heading 7"/>
    <w:basedOn w:val="Heading6"/>
    <w:next w:val="Normal"/>
    <w:qFormat/>
    <w:rsid w:val="000132C0"/>
    <w:pPr>
      <w:outlineLvl w:val="6"/>
    </w:pPr>
  </w:style>
  <w:style w:type="paragraph" w:styleId="Heading8">
    <w:name w:val="heading 8"/>
    <w:basedOn w:val="Heading6"/>
    <w:next w:val="Normal"/>
    <w:qFormat/>
    <w:rsid w:val="000132C0"/>
    <w:pPr>
      <w:outlineLvl w:val="7"/>
    </w:pPr>
  </w:style>
  <w:style w:type="paragraph" w:styleId="Heading9">
    <w:name w:val="heading 9"/>
    <w:basedOn w:val="Heading6"/>
    <w:next w:val="Normal"/>
    <w:qFormat/>
    <w:rsid w:val="000132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E7CA4"/>
    <w:pPr>
      <w:keepNext/>
      <w:keepLines/>
      <w:spacing w:before="480"/>
      <w:jc w:val="center"/>
      <w:outlineLvl w:val="0"/>
    </w:pPr>
    <w:rPr>
      <w:b/>
      <w:sz w:val="28"/>
    </w:rPr>
  </w:style>
  <w:style w:type="character" w:customStyle="1" w:styleId="Appdef">
    <w:name w:val="App_def"/>
    <w:rsid w:val="000132C0"/>
    <w:rPr>
      <w:rFonts w:ascii="Times New Roman" w:hAnsi="Times New Roman"/>
      <w:b/>
    </w:rPr>
  </w:style>
  <w:style w:type="character" w:customStyle="1" w:styleId="Appref">
    <w:name w:val="App_ref"/>
    <w:basedOn w:val="DefaultParagraphFont"/>
    <w:rsid w:val="000132C0"/>
  </w:style>
  <w:style w:type="paragraph" w:customStyle="1" w:styleId="AppendixNotitle">
    <w:name w:val="Appendix_No &amp; title"/>
    <w:basedOn w:val="AnnexNotitle"/>
    <w:next w:val="Normal"/>
    <w:rsid w:val="00DE7CA4"/>
  </w:style>
  <w:style w:type="character" w:customStyle="1" w:styleId="Artdef">
    <w:name w:val="Art_def"/>
    <w:rsid w:val="000132C0"/>
    <w:rPr>
      <w:rFonts w:ascii="Times New Roman" w:hAnsi="Times New Roman"/>
      <w:b/>
    </w:rPr>
  </w:style>
  <w:style w:type="paragraph" w:customStyle="1" w:styleId="Artheading">
    <w:name w:val="Art_heading"/>
    <w:basedOn w:val="Normal"/>
    <w:next w:val="Normal"/>
    <w:rsid w:val="000132C0"/>
    <w:pPr>
      <w:spacing w:before="480"/>
      <w:jc w:val="center"/>
    </w:pPr>
    <w:rPr>
      <w:b/>
      <w:sz w:val="28"/>
    </w:rPr>
  </w:style>
  <w:style w:type="paragraph" w:customStyle="1" w:styleId="ArtNo">
    <w:name w:val="Art_No"/>
    <w:basedOn w:val="Normal"/>
    <w:next w:val="Normal"/>
    <w:rsid w:val="000132C0"/>
    <w:pPr>
      <w:keepNext/>
      <w:keepLines/>
      <w:spacing w:before="480"/>
      <w:jc w:val="center"/>
    </w:pPr>
    <w:rPr>
      <w:caps/>
      <w:sz w:val="28"/>
    </w:rPr>
  </w:style>
  <w:style w:type="character" w:customStyle="1" w:styleId="Artref">
    <w:name w:val="Art_ref"/>
    <w:basedOn w:val="DefaultParagraphFont"/>
    <w:rsid w:val="000132C0"/>
  </w:style>
  <w:style w:type="paragraph" w:customStyle="1" w:styleId="Arttitle">
    <w:name w:val="Art_title"/>
    <w:basedOn w:val="Normal"/>
    <w:next w:val="Normal"/>
    <w:rsid w:val="000132C0"/>
    <w:pPr>
      <w:keepNext/>
      <w:keepLines/>
      <w:spacing w:before="240"/>
      <w:jc w:val="center"/>
    </w:pPr>
    <w:rPr>
      <w:b/>
      <w:sz w:val="28"/>
    </w:rPr>
  </w:style>
  <w:style w:type="paragraph" w:customStyle="1" w:styleId="ASN1">
    <w:name w:val="ASN.1"/>
    <w:basedOn w:val="Normal"/>
    <w:rsid w:val="000132C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0132C0"/>
    <w:pPr>
      <w:keepNext/>
      <w:keepLines/>
      <w:spacing w:before="160"/>
      <w:ind w:left="794"/>
    </w:pPr>
    <w:rPr>
      <w:i/>
    </w:rPr>
  </w:style>
  <w:style w:type="paragraph" w:customStyle="1" w:styleId="ChapNo">
    <w:name w:val="Chap_No"/>
    <w:basedOn w:val="Normal"/>
    <w:next w:val="Normal"/>
    <w:rsid w:val="000132C0"/>
    <w:pPr>
      <w:keepNext/>
      <w:keepLines/>
      <w:spacing w:before="480"/>
      <w:jc w:val="center"/>
    </w:pPr>
    <w:rPr>
      <w:b/>
      <w:caps/>
      <w:sz w:val="28"/>
    </w:rPr>
  </w:style>
  <w:style w:type="paragraph" w:customStyle="1" w:styleId="Chaptitle">
    <w:name w:val="Chap_title"/>
    <w:basedOn w:val="Normal"/>
    <w:next w:val="Normal"/>
    <w:rsid w:val="000132C0"/>
    <w:pPr>
      <w:keepNext/>
      <w:keepLines/>
      <w:spacing w:before="240"/>
      <w:jc w:val="center"/>
    </w:pPr>
    <w:rPr>
      <w:b/>
      <w:sz w:val="28"/>
    </w:rPr>
  </w:style>
  <w:style w:type="character" w:styleId="EndnoteReference">
    <w:name w:val="endnote reference"/>
    <w:semiHidden/>
    <w:rsid w:val="000132C0"/>
    <w:rPr>
      <w:vertAlign w:val="superscript"/>
    </w:rPr>
  </w:style>
  <w:style w:type="paragraph" w:customStyle="1" w:styleId="enumlev1">
    <w:name w:val="enumlev1"/>
    <w:basedOn w:val="Normal"/>
    <w:rsid w:val="000132C0"/>
    <w:pPr>
      <w:spacing w:before="80"/>
      <w:ind w:left="794" w:hanging="794"/>
    </w:pPr>
  </w:style>
  <w:style w:type="paragraph" w:customStyle="1" w:styleId="enumlev2">
    <w:name w:val="enumlev2"/>
    <w:basedOn w:val="enumlev1"/>
    <w:rsid w:val="000132C0"/>
    <w:pPr>
      <w:ind w:left="1191" w:hanging="397"/>
    </w:pPr>
  </w:style>
  <w:style w:type="paragraph" w:customStyle="1" w:styleId="enumlev3">
    <w:name w:val="enumlev3"/>
    <w:basedOn w:val="enumlev2"/>
    <w:rsid w:val="000132C0"/>
    <w:pPr>
      <w:ind w:left="1588"/>
    </w:pPr>
  </w:style>
  <w:style w:type="paragraph" w:customStyle="1" w:styleId="Equation">
    <w:name w:val="Equation"/>
    <w:basedOn w:val="Normal"/>
    <w:rsid w:val="000132C0"/>
    <w:pPr>
      <w:tabs>
        <w:tab w:val="clear" w:pos="1191"/>
        <w:tab w:val="clear" w:pos="1588"/>
        <w:tab w:val="clear" w:pos="1985"/>
        <w:tab w:val="center" w:pos="4820"/>
        <w:tab w:val="right" w:pos="9639"/>
      </w:tabs>
    </w:pPr>
  </w:style>
  <w:style w:type="paragraph" w:customStyle="1" w:styleId="Equationlegend">
    <w:name w:val="Equation_legend"/>
    <w:basedOn w:val="Normal"/>
    <w:rsid w:val="000132C0"/>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0132C0"/>
    <w:pPr>
      <w:keepNext/>
      <w:keepLines/>
      <w:spacing w:before="240" w:after="120"/>
      <w:jc w:val="center"/>
    </w:pPr>
  </w:style>
  <w:style w:type="paragraph" w:customStyle="1" w:styleId="Figurelegend">
    <w:name w:val="Figure_legend"/>
    <w:basedOn w:val="Normal"/>
    <w:rsid w:val="000132C0"/>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0132C0"/>
    <w:pPr>
      <w:keepLines/>
      <w:spacing w:before="240" w:after="120"/>
      <w:jc w:val="center"/>
    </w:pPr>
    <w:rPr>
      <w:b/>
    </w:rPr>
  </w:style>
  <w:style w:type="paragraph" w:customStyle="1" w:styleId="FigureNoBR">
    <w:name w:val="Figure_No_BR"/>
    <w:basedOn w:val="Normal"/>
    <w:next w:val="Normal"/>
    <w:rsid w:val="000132C0"/>
    <w:pPr>
      <w:keepNext/>
      <w:keepLines/>
      <w:spacing w:before="480" w:after="120"/>
      <w:jc w:val="center"/>
    </w:pPr>
    <w:rPr>
      <w:caps/>
    </w:rPr>
  </w:style>
  <w:style w:type="paragraph" w:customStyle="1" w:styleId="TabletitleBR">
    <w:name w:val="Table_title_BR"/>
    <w:basedOn w:val="Normal"/>
    <w:next w:val="Normal"/>
    <w:rsid w:val="000132C0"/>
    <w:pPr>
      <w:keepNext/>
      <w:keepLines/>
      <w:spacing w:before="0" w:after="120"/>
      <w:jc w:val="center"/>
    </w:pPr>
    <w:rPr>
      <w:b/>
    </w:rPr>
  </w:style>
  <w:style w:type="paragraph" w:customStyle="1" w:styleId="FiguretitleBR">
    <w:name w:val="Figure_title_BR"/>
    <w:basedOn w:val="TabletitleBR"/>
    <w:next w:val="Normal"/>
    <w:rsid w:val="000132C0"/>
    <w:pPr>
      <w:keepNext w:val="0"/>
      <w:spacing w:after="480"/>
    </w:pPr>
  </w:style>
  <w:style w:type="paragraph" w:customStyle="1" w:styleId="Figurewithouttitle">
    <w:name w:val="Figure_without_title"/>
    <w:basedOn w:val="Normal"/>
    <w:next w:val="Normal"/>
    <w:rsid w:val="000132C0"/>
    <w:pPr>
      <w:keepLines/>
      <w:spacing w:before="240" w:after="120"/>
      <w:jc w:val="center"/>
    </w:pPr>
  </w:style>
  <w:style w:type="paragraph" w:styleId="Footer">
    <w:name w:val="footer"/>
    <w:basedOn w:val="Normal"/>
    <w:rsid w:val="000132C0"/>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0132C0"/>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0132C0"/>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0132C0"/>
    <w:rPr>
      <w:position w:val="6"/>
      <w:sz w:val="18"/>
    </w:rPr>
  </w:style>
  <w:style w:type="paragraph" w:customStyle="1" w:styleId="Note">
    <w:name w:val="Note"/>
    <w:basedOn w:val="Normal"/>
    <w:rsid w:val="000132C0"/>
    <w:pPr>
      <w:spacing w:before="80"/>
    </w:pPr>
  </w:style>
  <w:style w:type="paragraph" w:styleId="FootnoteText">
    <w:name w:val="footnote text"/>
    <w:basedOn w:val="Note"/>
    <w:semiHidden/>
    <w:rsid w:val="000132C0"/>
    <w:pPr>
      <w:keepLines/>
      <w:tabs>
        <w:tab w:val="left" w:pos="255"/>
      </w:tabs>
      <w:ind w:left="255" w:hanging="255"/>
    </w:pPr>
  </w:style>
  <w:style w:type="paragraph" w:customStyle="1" w:styleId="Formal">
    <w:name w:val="Formal"/>
    <w:basedOn w:val="ASN1"/>
    <w:rsid w:val="000132C0"/>
    <w:rPr>
      <w:b w:val="0"/>
    </w:rPr>
  </w:style>
  <w:style w:type="paragraph" w:styleId="Header">
    <w:name w:val="header"/>
    <w:basedOn w:val="Normal"/>
    <w:rsid w:val="000132C0"/>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DE7CA4"/>
    <w:pPr>
      <w:keepNext/>
      <w:spacing w:before="160"/>
    </w:pPr>
    <w:rPr>
      <w:rFonts w:eastAsia="SimSun"/>
      <w:b/>
      <w:lang w:eastAsia="ja-JP"/>
    </w:rPr>
  </w:style>
  <w:style w:type="paragraph" w:customStyle="1" w:styleId="Headingi">
    <w:name w:val="Heading_i"/>
    <w:basedOn w:val="Normal"/>
    <w:next w:val="Normal"/>
    <w:rsid w:val="000132C0"/>
    <w:pPr>
      <w:keepNext/>
      <w:spacing w:before="160"/>
    </w:pPr>
    <w:rPr>
      <w:i/>
    </w:rPr>
  </w:style>
  <w:style w:type="paragraph" w:styleId="Index1">
    <w:name w:val="index 1"/>
    <w:basedOn w:val="Normal"/>
    <w:next w:val="Normal"/>
    <w:semiHidden/>
    <w:rsid w:val="000132C0"/>
  </w:style>
  <w:style w:type="paragraph" w:styleId="Index2">
    <w:name w:val="index 2"/>
    <w:basedOn w:val="Normal"/>
    <w:next w:val="Normal"/>
    <w:semiHidden/>
    <w:rsid w:val="000132C0"/>
    <w:pPr>
      <w:ind w:left="283"/>
    </w:pPr>
  </w:style>
  <w:style w:type="paragraph" w:styleId="Index3">
    <w:name w:val="index 3"/>
    <w:basedOn w:val="Normal"/>
    <w:next w:val="Normal"/>
    <w:semiHidden/>
    <w:rsid w:val="000132C0"/>
    <w:pPr>
      <w:ind w:left="566"/>
    </w:pPr>
  </w:style>
  <w:style w:type="paragraph" w:customStyle="1" w:styleId="Normalaftertitle">
    <w:name w:val="Normal_after_title"/>
    <w:basedOn w:val="Normal"/>
    <w:next w:val="Normal"/>
    <w:rsid w:val="000132C0"/>
    <w:pPr>
      <w:spacing w:before="360"/>
    </w:pPr>
  </w:style>
  <w:style w:type="character" w:styleId="PageNumber">
    <w:name w:val="page number"/>
    <w:basedOn w:val="DefaultParagraphFont"/>
    <w:rsid w:val="000132C0"/>
  </w:style>
  <w:style w:type="paragraph" w:customStyle="1" w:styleId="PartNo">
    <w:name w:val="Part_No"/>
    <w:basedOn w:val="Normal"/>
    <w:next w:val="Normal"/>
    <w:rsid w:val="000132C0"/>
    <w:pPr>
      <w:keepNext/>
      <w:keepLines/>
      <w:spacing w:before="480" w:after="80"/>
      <w:jc w:val="center"/>
    </w:pPr>
    <w:rPr>
      <w:caps/>
      <w:sz w:val="28"/>
    </w:rPr>
  </w:style>
  <w:style w:type="paragraph" w:customStyle="1" w:styleId="Partref">
    <w:name w:val="Part_ref"/>
    <w:basedOn w:val="Normal"/>
    <w:next w:val="Normal"/>
    <w:rsid w:val="000132C0"/>
    <w:pPr>
      <w:keepNext/>
      <w:keepLines/>
      <w:spacing w:before="280"/>
      <w:jc w:val="center"/>
    </w:pPr>
  </w:style>
  <w:style w:type="paragraph" w:customStyle="1" w:styleId="Parttitle">
    <w:name w:val="Part_title"/>
    <w:basedOn w:val="Normal"/>
    <w:next w:val="Normalaftertitle"/>
    <w:rsid w:val="000132C0"/>
    <w:pPr>
      <w:keepNext/>
      <w:keepLines/>
      <w:spacing w:before="240" w:after="280"/>
      <w:jc w:val="center"/>
    </w:pPr>
    <w:rPr>
      <w:b/>
      <w:sz w:val="28"/>
    </w:rPr>
  </w:style>
  <w:style w:type="paragraph" w:customStyle="1" w:styleId="Recdate">
    <w:name w:val="Rec_date"/>
    <w:basedOn w:val="Normal"/>
    <w:next w:val="Normalaftertitle"/>
    <w:rsid w:val="000132C0"/>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0132C0"/>
  </w:style>
  <w:style w:type="paragraph" w:customStyle="1" w:styleId="RecNo">
    <w:name w:val="Rec_No"/>
    <w:basedOn w:val="Normal"/>
    <w:next w:val="Normal"/>
    <w:rsid w:val="000132C0"/>
    <w:pPr>
      <w:keepNext/>
      <w:keepLines/>
      <w:spacing w:before="0"/>
    </w:pPr>
    <w:rPr>
      <w:b/>
      <w:sz w:val="28"/>
    </w:rPr>
  </w:style>
  <w:style w:type="paragraph" w:customStyle="1" w:styleId="QuestionNo">
    <w:name w:val="Question_No"/>
    <w:basedOn w:val="RecNo"/>
    <w:next w:val="Normal"/>
    <w:rsid w:val="000132C0"/>
  </w:style>
  <w:style w:type="paragraph" w:customStyle="1" w:styleId="RecNoBR">
    <w:name w:val="Rec_No_BR"/>
    <w:basedOn w:val="Normal"/>
    <w:next w:val="Normal"/>
    <w:rsid w:val="000132C0"/>
    <w:pPr>
      <w:keepNext/>
      <w:keepLines/>
      <w:spacing w:before="480"/>
      <w:jc w:val="center"/>
    </w:pPr>
    <w:rPr>
      <w:caps/>
      <w:sz w:val="28"/>
    </w:rPr>
  </w:style>
  <w:style w:type="paragraph" w:customStyle="1" w:styleId="QuestionNoBR">
    <w:name w:val="Question_No_BR"/>
    <w:basedOn w:val="RecNoBR"/>
    <w:next w:val="Normal"/>
    <w:rsid w:val="000132C0"/>
  </w:style>
  <w:style w:type="paragraph" w:customStyle="1" w:styleId="Recref">
    <w:name w:val="Rec_ref"/>
    <w:basedOn w:val="Normal"/>
    <w:next w:val="Recdate"/>
    <w:rsid w:val="000132C0"/>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0132C0"/>
  </w:style>
  <w:style w:type="paragraph" w:customStyle="1" w:styleId="Rectitle">
    <w:name w:val="Rec_title"/>
    <w:basedOn w:val="Normal"/>
    <w:next w:val="Normalaftertitle"/>
    <w:rsid w:val="000132C0"/>
    <w:pPr>
      <w:keepNext/>
      <w:keepLines/>
      <w:spacing w:before="360"/>
      <w:jc w:val="center"/>
    </w:pPr>
    <w:rPr>
      <w:b/>
      <w:sz w:val="28"/>
    </w:rPr>
  </w:style>
  <w:style w:type="paragraph" w:customStyle="1" w:styleId="Questiontitle">
    <w:name w:val="Question_title"/>
    <w:basedOn w:val="Rectitle"/>
    <w:next w:val="Questionref"/>
    <w:rsid w:val="000132C0"/>
  </w:style>
  <w:style w:type="character" w:customStyle="1" w:styleId="Recdef">
    <w:name w:val="Rec_def"/>
    <w:rsid w:val="000132C0"/>
    <w:rPr>
      <w:b/>
    </w:rPr>
  </w:style>
  <w:style w:type="paragraph" w:customStyle="1" w:styleId="Reftext">
    <w:name w:val="Ref_text"/>
    <w:basedOn w:val="Normal"/>
    <w:rsid w:val="000132C0"/>
    <w:pPr>
      <w:ind w:left="794" w:hanging="794"/>
    </w:pPr>
  </w:style>
  <w:style w:type="paragraph" w:customStyle="1" w:styleId="Reftitle">
    <w:name w:val="Ref_title"/>
    <w:basedOn w:val="Normal"/>
    <w:next w:val="Reftext"/>
    <w:rsid w:val="000132C0"/>
    <w:pPr>
      <w:spacing w:before="480"/>
      <w:jc w:val="center"/>
    </w:pPr>
    <w:rPr>
      <w:b/>
    </w:rPr>
  </w:style>
  <w:style w:type="paragraph" w:customStyle="1" w:styleId="Repdate">
    <w:name w:val="Rep_date"/>
    <w:basedOn w:val="Recdate"/>
    <w:next w:val="Normalaftertitle"/>
    <w:rsid w:val="000132C0"/>
  </w:style>
  <w:style w:type="paragraph" w:customStyle="1" w:styleId="RepNo">
    <w:name w:val="Rep_No"/>
    <w:basedOn w:val="RecNo"/>
    <w:next w:val="Normal"/>
    <w:rsid w:val="000132C0"/>
  </w:style>
  <w:style w:type="paragraph" w:customStyle="1" w:styleId="RepNoBR">
    <w:name w:val="Rep_No_BR"/>
    <w:basedOn w:val="RecNoBR"/>
    <w:next w:val="Normal"/>
    <w:rsid w:val="000132C0"/>
  </w:style>
  <w:style w:type="paragraph" w:customStyle="1" w:styleId="Repref">
    <w:name w:val="Rep_ref"/>
    <w:basedOn w:val="Recref"/>
    <w:next w:val="Repdate"/>
    <w:rsid w:val="000132C0"/>
  </w:style>
  <w:style w:type="paragraph" w:customStyle="1" w:styleId="Reptitle">
    <w:name w:val="Rep_title"/>
    <w:basedOn w:val="Rectitle"/>
    <w:next w:val="Repref"/>
    <w:rsid w:val="000132C0"/>
  </w:style>
  <w:style w:type="paragraph" w:customStyle="1" w:styleId="Resdate">
    <w:name w:val="Res_date"/>
    <w:basedOn w:val="Recdate"/>
    <w:next w:val="Normalaftertitle"/>
    <w:rsid w:val="000132C0"/>
  </w:style>
  <w:style w:type="character" w:customStyle="1" w:styleId="Resdef">
    <w:name w:val="Res_def"/>
    <w:rsid w:val="000132C0"/>
    <w:rPr>
      <w:rFonts w:ascii="Times New Roman" w:hAnsi="Times New Roman"/>
      <w:b/>
    </w:rPr>
  </w:style>
  <w:style w:type="paragraph" w:customStyle="1" w:styleId="ResNo">
    <w:name w:val="Res_No"/>
    <w:basedOn w:val="RecNo"/>
    <w:next w:val="Normal"/>
    <w:rsid w:val="000132C0"/>
  </w:style>
  <w:style w:type="paragraph" w:customStyle="1" w:styleId="ResNoBR">
    <w:name w:val="Res_No_BR"/>
    <w:basedOn w:val="RecNoBR"/>
    <w:next w:val="Normal"/>
    <w:rsid w:val="000132C0"/>
  </w:style>
  <w:style w:type="paragraph" w:customStyle="1" w:styleId="Resref">
    <w:name w:val="Res_ref"/>
    <w:basedOn w:val="Recref"/>
    <w:next w:val="Resdate"/>
    <w:rsid w:val="000132C0"/>
  </w:style>
  <w:style w:type="paragraph" w:customStyle="1" w:styleId="Restitle">
    <w:name w:val="Res_title"/>
    <w:basedOn w:val="Rectitle"/>
    <w:next w:val="Resref"/>
    <w:rsid w:val="000132C0"/>
  </w:style>
  <w:style w:type="paragraph" w:customStyle="1" w:styleId="Section1">
    <w:name w:val="Section_1"/>
    <w:basedOn w:val="Normal"/>
    <w:next w:val="Normal"/>
    <w:rsid w:val="000132C0"/>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0132C0"/>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0132C0"/>
    <w:pPr>
      <w:keepNext/>
      <w:keepLines/>
      <w:spacing w:before="480" w:after="80"/>
      <w:jc w:val="center"/>
    </w:pPr>
    <w:rPr>
      <w:caps/>
      <w:sz w:val="28"/>
    </w:rPr>
  </w:style>
  <w:style w:type="paragraph" w:customStyle="1" w:styleId="Sectiontitle">
    <w:name w:val="Section_title"/>
    <w:basedOn w:val="Normal"/>
    <w:next w:val="Normalaftertitle"/>
    <w:rsid w:val="000132C0"/>
    <w:pPr>
      <w:keepNext/>
      <w:keepLines/>
      <w:spacing w:before="480" w:after="280"/>
      <w:jc w:val="center"/>
    </w:pPr>
    <w:rPr>
      <w:b/>
      <w:sz w:val="28"/>
    </w:rPr>
  </w:style>
  <w:style w:type="paragraph" w:customStyle="1" w:styleId="Source">
    <w:name w:val="Source"/>
    <w:basedOn w:val="Normal"/>
    <w:next w:val="Normalaftertitle"/>
    <w:rsid w:val="000132C0"/>
    <w:pPr>
      <w:spacing w:before="840" w:after="200"/>
      <w:jc w:val="center"/>
    </w:pPr>
    <w:rPr>
      <w:b/>
      <w:sz w:val="28"/>
    </w:rPr>
  </w:style>
  <w:style w:type="paragraph" w:customStyle="1" w:styleId="SpecialFooter">
    <w:name w:val="Special Footer"/>
    <w:basedOn w:val="Footer"/>
    <w:rsid w:val="000132C0"/>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0132C0"/>
    <w:rPr>
      <w:b/>
      <w:color w:val="auto"/>
    </w:rPr>
  </w:style>
  <w:style w:type="paragraph" w:customStyle="1" w:styleId="Tablehead">
    <w:name w:val="Table_head"/>
    <w:basedOn w:val="Normal"/>
    <w:next w:val="Normal"/>
    <w:rsid w:val="000132C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0132C0"/>
    <w:pPr>
      <w:keepNext/>
      <w:keepLines/>
      <w:spacing w:before="360" w:after="120"/>
      <w:jc w:val="center"/>
    </w:pPr>
    <w:rPr>
      <w:b/>
    </w:rPr>
  </w:style>
  <w:style w:type="paragraph" w:customStyle="1" w:styleId="TableNoBR">
    <w:name w:val="Table_No_BR"/>
    <w:basedOn w:val="Normal"/>
    <w:next w:val="TabletitleBR"/>
    <w:rsid w:val="000132C0"/>
    <w:pPr>
      <w:keepNext/>
      <w:spacing w:before="560" w:after="120"/>
      <w:jc w:val="center"/>
    </w:pPr>
    <w:rPr>
      <w:caps/>
    </w:rPr>
  </w:style>
  <w:style w:type="paragraph" w:customStyle="1" w:styleId="Tableref">
    <w:name w:val="Table_ref"/>
    <w:basedOn w:val="Normal"/>
    <w:next w:val="TabletitleBR"/>
    <w:rsid w:val="000132C0"/>
    <w:pPr>
      <w:keepNext/>
      <w:spacing w:before="0" w:after="120"/>
      <w:jc w:val="center"/>
    </w:pPr>
  </w:style>
  <w:style w:type="paragraph" w:customStyle="1" w:styleId="Tabletext">
    <w:name w:val="Table_text"/>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0132C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0132C0"/>
  </w:style>
  <w:style w:type="paragraph" w:customStyle="1" w:styleId="Title3">
    <w:name w:val="Title 3"/>
    <w:basedOn w:val="Title2"/>
    <w:next w:val="Normal"/>
    <w:rsid w:val="000132C0"/>
    <w:rPr>
      <w:caps w:val="0"/>
    </w:rPr>
  </w:style>
  <w:style w:type="paragraph" w:customStyle="1" w:styleId="Title4">
    <w:name w:val="Title 4"/>
    <w:basedOn w:val="Title3"/>
    <w:next w:val="Heading1"/>
    <w:rsid w:val="000132C0"/>
    <w:rPr>
      <w:b/>
    </w:rPr>
  </w:style>
  <w:style w:type="paragraph" w:customStyle="1" w:styleId="toc0">
    <w:name w:val="toc 0"/>
    <w:basedOn w:val="Normal"/>
    <w:next w:val="TOC1"/>
    <w:rsid w:val="000132C0"/>
    <w:pPr>
      <w:tabs>
        <w:tab w:val="clear" w:pos="794"/>
        <w:tab w:val="clear" w:pos="1191"/>
        <w:tab w:val="clear" w:pos="1588"/>
        <w:tab w:val="clear" w:pos="1985"/>
        <w:tab w:val="right" w:pos="9639"/>
      </w:tabs>
    </w:pPr>
    <w:rPr>
      <w:b/>
    </w:rPr>
  </w:style>
  <w:style w:type="paragraph" w:styleId="TOC1">
    <w:name w:val="toc 1"/>
    <w:basedOn w:val="Normal"/>
    <w:uiPriority w:val="39"/>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772C35"/>
    <w:pPr>
      <w:tabs>
        <w:tab w:val="clear" w:pos="964"/>
      </w:tabs>
      <w:spacing w:before="80"/>
      <w:ind w:left="1531" w:hanging="851"/>
    </w:pPr>
  </w:style>
  <w:style w:type="paragraph" w:styleId="TOC3">
    <w:name w:val="toc 3"/>
    <w:basedOn w:val="TOC2"/>
    <w:uiPriority w:val="39"/>
    <w:rsid w:val="00772C35"/>
    <w:pPr>
      <w:ind w:left="2269"/>
    </w:pPr>
  </w:style>
  <w:style w:type="paragraph" w:styleId="TOC4">
    <w:name w:val="toc 4"/>
    <w:basedOn w:val="TOC3"/>
    <w:semiHidden/>
    <w:rsid w:val="000132C0"/>
  </w:style>
  <w:style w:type="paragraph" w:styleId="TOC5">
    <w:name w:val="toc 5"/>
    <w:basedOn w:val="TOC4"/>
    <w:semiHidden/>
    <w:rsid w:val="000132C0"/>
  </w:style>
  <w:style w:type="paragraph" w:styleId="TOC6">
    <w:name w:val="toc 6"/>
    <w:basedOn w:val="TOC4"/>
    <w:semiHidden/>
    <w:rsid w:val="000132C0"/>
  </w:style>
  <w:style w:type="paragraph" w:styleId="TOC7">
    <w:name w:val="toc 7"/>
    <w:basedOn w:val="TOC4"/>
    <w:semiHidden/>
    <w:rsid w:val="000132C0"/>
  </w:style>
  <w:style w:type="paragraph" w:styleId="TOC8">
    <w:name w:val="toc 8"/>
    <w:basedOn w:val="TOC4"/>
    <w:semiHidden/>
    <w:rsid w:val="000132C0"/>
  </w:style>
  <w:style w:type="character" w:styleId="Hyperlink">
    <w:name w:val="Hyperlink"/>
    <w:uiPriority w:val="99"/>
    <w:rsid w:val="007E016E"/>
    <w:rPr>
      <w:color w:val="0000FF"/>
      <w:u w:val="single"/>
    </w:rPr>
  </w:style>
  <w:style w:type="paragraph" w:styleId="BalloonText">
    <w:name w:val="Balloon Text"/>
    <w:basedOn w:val="Normal"/>
    <w:link w:val="BalloonTextChar"/>
    <w:rsid w:val="005D04ED"/>
    <w:pPr>
      <w:spacing w:before="0"/>
    </w:pPr>
    <w:rPr>
      <w:rFonts w:ascii="Tahoma" w:hAnsi="Tahoma"/>
      <w:sz w:val="16"/>
      <w:szCs w:val="16"/>
    </w:rPr>
  </w:style>
  <w:style w:type="character" w:customStyle="1" w:styleId="BalloonTextChar">
    <w:name w:val="Balloon Text Char"/>
    <w:link w:val="BalloonText"/>
    <w:rsid w:val="005D04ED"/>
    <w:rPr>
      <w:rFonts w:ascii="Tahoma" w:hAnsi="Tahoma" w:cs="Tahoma"/>
      <w:sz w:val="16"/>
      <w:szCs w:val="16"/>
      <w:lang w:val="en-GB" w:eastAsia="en-US"/>
    </w:rPr>
  </w:style>
  <w:style w:type="paragraph" w:styleId="TOCHeading">
    <w:name w:val="TOC Heading"/>
    <w:basedOn w:val="Heading1"/>
    <w:next w:val="Normal"/>
    <w:uiPriority w:val="39"/>
    <w:semiHidden/>
    <w:unhideWhenUsed/>
    <w:qFormat/>
    <w:rsid w:val="00370C1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MS Gothic" w:hAnsi="Cambria"/>
      <w:bCs/>
      <w:color w:val="365F91"/>
      <w:sz w:val="28"/>
      <w:szCs w:val="28"/>
      <w:lang w:val="en-US" w:eastAsia="ja-JP"/>
    </w:rPr>
  </w:style>
  <w:style w:type="paragraph" w:styleId="NormalWeb">
    <w:name w:val="Normal (Web)"/>
    <w:basedOn w:val="Normal"/>
    <w:uiPriority w:val="99"/>
    <w:unhideWhenUsed/>
    <w:rsid w:val="00B81CE1"/>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AU" w:eastAsia="en-AU"/>
    </w:rPr>
  </w:style>
  <w:style w:type="paragraph" w:customStyle="1" w:styleId="Headingib">
    <w:name w:val="Heading_ib"/>
    <w:basedOn w:val="Headingi"/>
    <w:rsid w:val="00DE7CA4"/>
    <w:rPr>
      <w:rFonts w:eastAsia="SimSun"/>
      <w:b/>
      <w:bCs/>
      <w:lang w:eastAsia="ja-JP"/>
    </w:rPr>
  </w:style>
  <w:style w:type="table" w:styleId="TableGrid">
    <w:name w:val="Table Grid"/>
    <w:basedOn w:val="TableNormal"/>
    <w:rsid w:val="00CA64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8799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image" Target="media/image29.wmf"/><Relationship Id="rId21" Type="http://schemas.openxmlformats.org/officeDocument/2006/relationships/image" Target="media/image11.emf"/><Relationship Id="rId34" Type="http://schemas.openxmlformats.org/officeDocument/2006/relationships/image" Target="media/image24.wmf"/><Relationship Id="rId42" Type="http://schemas.openxmlformats.org/officeDocument/2006/relationships/image" Target="media/image32.emf"/><Relationship Id="rId47" Type="http://schemas.openxmlformats.org/officeDocument/2006/relationships/image" Target="media/image37.wmf"/><Relationship Id="rId50" Type="http://schemas.openxmlformats.org/officeDocument/2006/relationships/image" Target="media/image40.emf"/><Relationship Id="rId55" Type="http://schemas.openxmlformats.org/officeDocument/2006/relationships/image" Target="media/image45.emf"/><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wmf"/><Relationship Id="rId29" Type="http://schemas.openxmlformats.org/officeDocument/2006/relationships/image" Target="media/image19.emf"/><Relationship Id="rId41" Type="http://schemas.openxmlformats.org/officeDocument/2006/relationships/image" Target="media/image31.emf"/><Relationship Id="rId54" Type="http://schemas.openxmlformats.org/officeDocument/2006/relationships/image" Target="media/image44.emf"/><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wmf"/><Relationship Id="rId53" Type="http://schemas.openxmlformats.org/officeDocument/2006/relationships/image" Target="media/image43.emf"/><Relationship Id="rId58" Type="http://schemas.openxmlformats.org/officeDocument/2006/relationships/image" Target="media/image48.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3.wmf"/><Relationship Id="rId28" Type="http://schemas.openxmlformats.org/officeDocument/2006/relationships/image" Target="media/image18.emf"/><Relationship Id="rId36" Type="http://schemas.openxmlformats.org/officeDocument/2006/relationships/image" Target="media/image26.wmf"/><Relationship Id="rId49" Type="http://schemas.openxmlformats.org/officeDocument/2006/relationships/image" Target="media/image39.wmf"/><Relationship Id="rId57" Type="http://schemas.openxmlformats.org/officeDocument/2006/relationships/image" Target="media/image47.wmf"/><Relationship Id="rId61" Type="http://schemas.openxmlformats.org/officeDocument/2006/relationships/image" Target="media/image50.emf"/><Relationship Id="rId10" Type="http://schemas.openxmlformats.org/officeDocument/2006/relationships/footer" Target="footer1.xml"/><Relationship Id="rId19" Type="http://schemas.openxmlformats.org/officeDocument/2006/relationships/image" Target="media/image9.wmf"/><Relationship Id="rId31" Type="http://schemas.openxmlformats.org/officeDocument/2006/relationships/image" Target="media/image21.wmf"/><Relationship Id="rId44" Type="http://schemas.openxmlformats.org/officeDocument/2006/relationships/image" Target="media/image34.wmf"/><Relationship Id="rId52" Type="http://schemas.openxmlformats.org/officeDocument/2006/relationships/image" Target="media/image42.emf"/><Relationship Id="rId60" Type="http://schemas.openxmlformats.org/officeDocument/2006/relationships/image" Target="media/image49.e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e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emf"/><Relationship Id="rId35" Type="http://schemas.openxmlformats.org/officeDocument/2006/relationships/image" Target="media/image25.wmf"/><Relationship Id="rId43" Type="http://schemas.openxmlformats.org/officeDocument/2006/relationships/image" Target="media/image33.emf"/><Relationship Id="rId48" Type="http://schemas.openxmlformats.org/officeDocument/2006/relationships/image" Target="media/image38.wmf"/><Relationship Id="rId56" Type="http://schemas.openxmlformats.org/officeDocument/2006/relationships/image" Target="media/image46.emf"/><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41.wmf"/><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wmf"/><Relationship Id="rId46" Type="http://schemas.openxmlformats.org/officeDocument/2006/relationships/image" Target="media/image36.emf"/><Relationship Id="rId59" Type="http://schemas.openxmlformats.org/officeDocument/2006/relationships/oleObject" Target="embeddings/oleObject1.bin"/></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M:\EDITION\Templates\TSBAuthorsTemplate2007\ItutRecSkelet-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ABB87-3D04-4878-9DFA-2773D3DB3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ItutRecSkelet-Template</Template>
  <TotalTime>18</TotalTime>
  <Pages>25</Pages>
  <Words>4703</Words>
  <Characters>26809</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F/H.TPS-Arch “Telepresence System Architecture” (New): Input draft</vt:lpstr>
    </vt:vector>
  </TitlesOfParts>
  <Manager>ITU-T</Manager>
  <Company>International Telecommunication Union (ITU)</Company>
  <LinksUpToDate>false</LinksUpToDate>
  <CharactersWithSpaces>31450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F/H.TPS-Arch “Telepresence System Architecture” (New): OutputInput draft</dc:title>
  <dc:subject/>
  <dc:creator>Editor F/H.TPS-Arch</dc:creator>
  <cp:keywords>5/16</cp:keywords>
  <dc:description>TD 627R1 (WP 2/16)  For: Geneva, 21 November – 02 December 2011_x000d_Document date: _x000d_Saved by SCN51004261 at 21:43:20 on 29-Nov-11</dc:description>
  <cp:lastModifiedBy>H.TPS-AV Ed.</cp:lastModifiedBy>
  <cp:revision>9</cp:revision>
  <cp:lastPrinted>2011-11-29T21:39:00Z</cp:lastPrinted>
  <dcterms:created xsi:type="dcterms:W3CDTF">2011-11-29T21:39:00Z</dcterms:created>
  <dcterms:modified xsi:type="dcterms:W3CDTF">2012-02-22T15:17:00Z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627R1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Geneva, 21 November – 02 December 2011</vt:lpwstr>
  </property>
  <property fmtid="{D5CDD505-2E9C-101B-9397-08002B2CF9AE}" pid="7" name="Docauthor">
    <vt:lpwstr>Editor F/H.TPS-Arch</vt:lpwstr>
  </property>
</Properties>
</file>