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1E2974" w:rsidRDefault="005E15FF" w:rsidP="00520E90">
            <w:pPr>
              <w:spacing w:before="0"/>
              <w:jc w:val="right"/>
              <w:rPr>
                <w:rFonts w:eastAsiaTheme="minorEastAsia"/>
                <w:b/>
                <w:bCs/>
                <w:sz w:val="40"/>
                <w:lang w:eastAsia="ko-KR"/>
              </w:rPr>
            </w:pPr>
            <w:bookmarkStart w:id="2" w:name="docnumber"/>
            <w:r>
              <w:rPr>
                <w:rFonts w:eastAsiaTheme="minorEastAsia" w:hint="eastAsia"/>
                <w:b/>
                <w:bCs/>
                <w:sz w:val="40"/>
                <w:lang w:eastAsia="ko-KR"/>
              </w:rPr>
              <w:t>TD</w:t>
            </w:r>
            <w:r w:rsidR="006C499C" w:rsidRPr="00193F98">
              <w:rPr>
                <w:b/>
                <w:bCs/>
                <w:sz w:val="40"/>
              </w:rPr>
              <w:t>-</w:t>
            </w:r>
            <w:bookmarkEnd w:id="2"/>
            <w:r w:rsidR="00520E90">
              <w:rPr>
                <w:rFonts w:eastAsiaTheme="minorEastAsia"/>
                <w:b/>
                <w:bCs/>
                <w:sz w:val="40"/>
                <w:lang w:eastAsia="ko-KR"/>
              </w:rPr>
              <w:t>18</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3"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4" w:name="dorlang" w:colFirst="1" w:colLast="1"/>
            <w:bookmarkEnd w:id="3"/>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5" w:name="dmeeting" w:colFirst="2" w:colLast="2"/>
            <w:bookmarkStart w:id="6" w:name="dbluepink" w:colFirst="1" w:colLast="1"/>
            <w:bookmarkEnd w:id="4"/>
            <w:r w:rsidRPr="00A14FB6">
              <w:rPr>
                <w:b/>
                <w:bCs/>
              </w:rPr>
              <w:t>Question(s):</w:t>
            </w:r>
          </w:p>
        </w:tc>
        <w:tc>
          <w:tcPr>
            <w:tcW w:w="3030" w:type="dxa"/>
          </w:tcPr>
          <w:p w:rsidR="006C499C" w:rsidRPr="00193F98" w:rsidRDefault="00193F98" w:rsidP="006C499C">
            <w:pPr>
              <w:rPr>
                <w:rFonts w:eastAsiaTheme="minorEastAsia"/>
                <w:lang w:eastAsia="ko-KR"/>
              </w:rPr>
            </w:pPr>
            <w:r>
              <w:rPr>
                <w:rFonts w:eastAsiaTheme="minorEastAsia" w:hint="eastAsia"/>
                <w:lang w:eastAsia="ko-KR"/>
              </w:rPr>
              <w:t>25</w:t>
            </w:r>
          </w:p>
        </w:tc>
        <w:tc>
          <w:tcPr>
            <w:tcW w:w="5276" w:type="dxa"/>
            <w:gridSpan w:val="3"/>
          </w:tcPr>
          <w:p w:rsidR="006C499C" w:rsidRPr="00A14FB6" w:rsidRDefault="00DF54C8" w:rsidP="00DF54C8">
            <w:pPr>
              <w:wordWrap w:val="0"/>
              <w:jc w:val="right"/>
              <w:rPr>
                <w:szCs w:val="24"/>
              </w:rPr>
            </w:pPr>
            <w:r>
              <w:rPr>
                <w:rFonts w:eastAsia="Malgun Gothic"/>
                <w:szCs w:val="24"/>
                <w:lang w:eastAsia="ko-KR"/>
              </w:rPr>
              <w:t>Geneva</w:t>
            </w:r>
            <w:r w:rsidR="00602AA7" w:rsidRPr="00A14FB6">
              <w:rPr>
                <w:rFonts w:eastAsia="Malgun Gothic"/>
                <w:szCs w:val="24"/>
                <w:lang w:eastAsia="ko-KR"/>
              </w:rPr>
              <w:t xml:space="preserve">, </w:t>
            </w:r>
            <w:r>
              <w:rPr>
                <w:rFonts w:eastAsia="Malgun Gothic"/>
                <w:szCs w:val="24"/>
                <w:lang w:eastAsia="ko-KR"/>
              </w:rPr>
              <w:t>20</w:t>
            </w:r>
            <w:r w:rsidR="00602AA7" w:rsidRPr="00A14FB6">
              <w:rPr>
                <w:rFonts w:eastAsia="Malgun Gothic"/>
                <w:szCs w:val="24"/>
                <w:lang w:eastAsia="ko-KR"/>
              </w:rPr>
              <w:t xml:space="preserve"> - </w:t>
            </w:r>
            <w:r>
              <w:rPr>
                <w:rFonts w:eastAsia="Malgun Gothic"/>
                <w:szCs w:val="24"/>
                <w:lang w:eastAsia="ko-KR"/>
              </w:rPr>
              <w:t>24</w:t>
            </w:r>
            <w:r w:rsidR="00602AA7" w:rsidRPr="00A14FB6">
              <w:rPr>
                <w:rFonts w:eastAsia="Malgun Gothic"/>
                <w:szCs w:val="24"/>
                <w:lang w:eastAsia="ko-KR"/>
              </w:rPr>
              <w:t xml:space="preserve"> </w:t>
            </w:r>
            <w:r>
              <w:rPr>
                <w:rFonts w:eastAsia="Malgun Gothic"/>
                <w:szCs w:val="24"/>
                <w:lang w:eastAsia="ko-KR"/>
              </w:rPr>
              <w:t>February</w:t>
            </w:r>
            <w:r w:rsidR="00602AA7" w:rsidRPr="00A14FB6">
              <w:rPr>
                <w:rFonts w:eastAsia="Malgun Gothic"/>
                <w:szCs w:val="24"/>
                <w:lang w:eastAsia="ko-KR"/>
              </w:rPr>
              <w:t xml:space="preserve"> 201</w:t>
            </w:r>
            <w:r>
              <w:rPr>
                <w:rFonts w:eastAsia="Malgun Gothic"/>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7" w:name="dtitle" w:colFirst="0" w:colLast="0"/>
            <w:bookmarkEnd w:id="5"/>
            <w:bookmarkEnd w:id="6"/>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8" w:name="dsource" w:colFirst="1" w:colLast="1"/>
            <w:bookmarkEnd w:id="7"/>
            <w:r w:rsidRPr="00A14FB6">
              <w:rPr>
                <w:b/>
                <w:bCs/>
              </w:rPr>
              <w:t>Source:</w:t>
            </w:r>
          </w:p>
        </w:tc>
        <w:tc>
          <w:tcPr>
            <w:tcW w:w="8306" w:type="dxa"/>
            <w:gridSpan w:val="4"/>
          </w:tcPr>
          <w:p w:rsidR="006C499C" w:rsidRPr="00193F98" w:rsidRDefault="005E15FF" w:rsidP="006C499C">
            <w:pPr>
              <w:rPr>
                <w:rFonts w:eastAsiaTheme="minorEastAsia"/>
                <w:lang w:eastAsia="ko-KR"/>
              </w:rPr>
            </w:pPr>
            <w:r>
              <w:rPr>
                <w:rFonts w:eastAsiaTheme="minorEastAsia" w:hint="eastAsia"/>
                <w:lang w:eastAsia="ko-KR"/>
              </w:rPr>
              <w:t>Editors</w:t>
            </w:r>
          </w:p>
        </w:tc>
      </w:tr>
      <w:tr w:rsidR="006C499C" w:rsidRPr="00A14FB6">
        <w:trPr>
          <w:cantSplit/>
          <w:trHeight w:val="357"/>
        </w:trPr>
        <w:tc>
          <w:tcPr>
            <w:tcW w:w="1617" w:type="dxa"/>
          </w:tcPr>
          <w:p w:rsidR="006C499C" w:rsidRPr="00A14FB6" w:rsidRDefault="006C499C" w:rsidP="006C499C">
            <w:pPr>
              <w:spacing w:after="120"/>
            </w:pPr>
            <w:bookmarkStart w:id="9" w:name="dtitle1" w:colFirst="1" w:colLast="1"/>
            <w:bookmarkEnd w:id="8"/>
            <w:r w:rsidRPr="00A14FB6">
              <w:rPr>
                <w:b/>
                <w:bCs/>
              </w:rPr>
              <w:t>Title:</w:t>
            </w:r>
          </w:p>
        </w:tc>
        <w:tc>
          <w:tcPr>
            <w:tcW w:w="8306" w:type="dxa"/>
            <w:gridSpan w:val="4"/>
          </w:tcPr>
          <w:p w:rsidR="006C499C" w:rsidRPr="00193F98" w:rsidRDefault="00193F98" w:rsidP="006C499C">
            <w:pPr>
              <w:spacing w:after="120"/>
              <w:rPr>
                <w:rFonts w:eastAsiaTheme="minorEastAsia"/>
                <w:lang w:eastAsia="ko-KR"/>
              </w:rPr>
            </w:pPr>
            <w:bookmarkStart w:id="10" w:name="_GoBack"/>
            <w:proofErr w:type="spellStart"/>
            <w:r>
              <w:rPr>
                <w:rFonts w:eastAsiaTheme="minorEastAsia" w:hint="eastAsia"/>
                <w:lang w:eastAsia="ko-KR"/>
              </w:rPr>
              <w:t>F.OpenUSN</w:t>
            </w:r>
            <w:proofErr w:type="spellEnd"/>
            <w:r w:rsidR="005E15FF">
              <w:rPr>
                <w:rFonts w:eastAsiaTheme="minorEastAsia" w:hint="eastAsia"/>
                <w:lang w:eastAsia="ko-KR"/>
              </w:rPr>
              <w:t xml:space="preserve"> </w:t>
            </w:r>
            <w:r w:rsidR="005E15FF">
              <w:rPr>
                <w:rFonts w:eastAsiaTheme="minorEastAsia"/>
                <w:lang w:eastAsia="ko-KR"/>
              </w:rPr>
              <w:t>“</w:t>
            </w:r>
            <w:r w:rsidR="005E15FF" w:rsidRPr="005E15FF">
              <w:rPr>
                <w:rFonts w:eastAsiaTheme="minorEastAsia"/>
                <w:lang w:eastAsia="ko-KR"/>
              </w:rPr>
              <w:t>Requirements and reference architecture for open USN service framework</w:t>
            </w:r>
            <w:r w:rsidR="005E15FF">
              <w:rPr>
                <w:rFonts w:eastAsiaTheme="minorEastAsia"/>
                <w:lang w:eastAsia="ko-KR"/>
              </w:rPr>
              <w:t>”</w:t>
            </w:r>
            <w:r w:rsidR="005E15FF">
              <w:rPr>
                <w:rFonts w:eastAsiaTheme="minorEastAsia" w:hint="eastAsia"/>
                <w:lang w:eastAsia="ko-KR"/>
              </w:rPr>
              <w:t xml:space="preserve"> (New): Output draft (Geneva, 20 Feb. </w:t>
            </w:r>
            <w:r w:rsidR="005E15FF">
              <w:rPr>
                <w:rFonts w:eastAsiaTheme="minorEastAsia"/>
                <w:lang w:eastAsia="ko-KR"/>
              </w:rPr>
              <w:t>–</w:t>
            </w:r>
            <w:r w:rsidR="005E15FF">
              <w:rPr>
                <w:rFonts w:eastAsiaTheme="minorEastAsia" w:hint="eastAsia"/>
                <w:lang w:eastAsia="ko-KR"/>
              </w:rPr>
              <w:t xml:space="preserve"> 24 Feb. 2012)</w:t>
            </w:r>
            <w:bookmarkEnd w:id="10"/>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5E15FF" w:rsidRDefault="005E15FF" w:rsidP="00193F98">
            <w:pPr>
              <w:spacing w:after="120"/>
              <w:rPr>
                <w:rFonts w:eastAsiaTheme="minorEastAsia"/>
                <w:lang w:eastAsia="ko-KR"/>
              </w:rPr>
            </w:pPr>
            <w:r>
              <w:rPr>
                <w:rFonts w:eastAsiaTheme="minorEastAsia" w:hint="eastAsia"/>
                <w:lang w:eastAsia="ko-KR"/>
              </w:rPr>
              <w:t>Information</w:t>
            </w:r>
          </w:p>
        </w:tc>
      </w:tr>
      <w:bookmarkEnd w:id="1"/>
      <w:bookmarkEnd w:id="9"/>
    </w:tbl>
    <w:p w:rsidR="006C499C" w:rsidRDefault="006C499C" w:rsidP="006C499C">
      <w:pPr>
        <w:rPr>
          <w:rFonts w:eastAsiaTheme="minorEastAsia"/>
          <w:lang w:eastAsia="ko-KR"/>
        </w:rPr>
      </w:pPr>
    </w:p>
    <w:p w:rsidR="000234D8" w:rsidRDefault="000234D8" w:rsidP="006C499C">
      <w:pPr>
        <w:rPr>
          <w:rFonts w:eastAsiaTheme="minorEastAsia"/>
          <w:lang w:eastAsia="ko-KR"/>
        </w:rPr>
      </w:pPr>
      <w:r>
        <w:rPr>
          <w:rFonts w:eastAsiaTheme="minorEastAsia" w:hint="eastAsia"/>
          <w:lang w:eastAsia="ko-KR"/>
        </w:rPr>
        <w:t xml:space="preserve">This </w:t>
      </w:r>
      <w:r w:rsidR="005E15FF">
        <w:rPr>
          <w:rFonts w:eastAsiaTheme="minorEastAsia" w:hint="eastAsia"/>
          <w:lang w:eastAsia="ko-KR"/>
        </w:rPr>
        <w:t xml:space="preserve">document contains revised text of draft Recommendation </w:t>
      </w:r>
      <w:proofErr w:type="spellStart"/>
      <w:r w:rsidR="005E15FF">
        <w:rPr>
          <w:rFonts w:eastAsiaTheme="minorEastAsia" w:hint="eastAsia"/>
          <w:lang w:eastAsia="ko-KR"/>
        </w:rPr>
        <w:t>F.OpenUSN</w:t>
      </w:r>
      <w:proofErr w:type="spellEnd"/>
      <w:r w:rsidR="005E15FF">
        <w:rPr>
          <w:rFonts w:eastAsiaTheme="minorEastAsia" w:hint="eastAsia"/>
          <w:lang w:eastAsia="ko-KR"/>
        </w:rPr>
        <w:t xml:space="preserve"> based on the discussion during WP2/16 interim meeting which was held on 20 </w:t>
      </w:r>
      <w:r w:rsidR="005E15FF">
        <w:rPr>
          <w:rFonts w:eastAsiaTheme="minorEastAsia"/>
          <w:lang w:eastAsia="ko-KR"/>
        </w:rPr>
        <w:t>–</w:t>
      </w:r>
      <w:r w:rsidR="005E15FF">
        <w:rPr>
          <w:rFonts w:eastAsiaTheme="minorEastAsia" w:hint="eastAsia"/>
          <w:lang w:eastAsia="ko-KR"/>
        </w:rPr>
        <w:t xml:space="preserve"> 24 February 2012</w:t>
      </w:r>
      <w:r>
        <w:rPr>
          <w:rFonts w:eastAsiaTheme="minorEastAsia" w:hint="eastAsia"/>
          <w:lang w:eastAsia="ko-KR"/>
        </w:rPr>
        <w:t>.</w:t>
      </w:r>
    </w:p>
    <w:p w:rsidR="005E15FF" w:rsidRPr="000234D8" w:rsidRDefault="005E15FF" w:rsidP="006C499C">
      <w:pPr>
        <w:rPr>
          <w:rFonts w:eastAsiaTheme="minorEastAsia"/>
          <w:lang w:eastAsia="ko-KR"/>
        </w:rPr>
      </w:pPr>
      <w:r w:rsidRPr="007517C1">
        <w:rPr>
          <w:rFonts w:hint="eastAsia"/>
          <w:lang w:eastAsia="ko-KR"/>
        </w:rPr>
        <w:t>The following table shows discussion results for contributions.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4552"/>
        <w:gridCol w:w="3740"/>
      </w:tblGrid>
      <w:tr w:rsidR="005E15FF" w:rsidRPr="007517C1" w:rsidTr="001F3D79">
        <w:trPr>
          <w:trHeight w:val="396"/>
        </w:trPr>
        <w:tc>
          <w:tcPr>
            <w:tcW w:w="1563" w:type="dxa"/>
            <w:shd w:val="clear" w:color="auto" w:fill="CCFFCC"/>
            <w:vAlign w:val="center"/>
          </w:tcPr>
          <w:p w:rsidR="005E15FF" w:rsidRPr="007517C1" w:rsidRDefault="005E15FF" w:rsidP="001F3D79">
            <w:pPr>
              <w:spacing w:before="60" w:after="60"/>
              <w:jc w:val="center"/>
              <w:rPr>
                <w:rFonts w:eastAsia="Malgun Gothic"/>
                <w:b/>
                <w:lang w:eastAsia="ko-KR"/>
              </w:rPr>
            </w:pPr>
            <w:r w:rsidRPr="007517C1">
              <w:rPr>
                <w:rFonts w:eastAsia="Malgun Gothic" w:hint="eastAsia"/>
                <w:b/>
                <w:lang w:eastAsia="ko-KR"/>
              </w:rPr>
              <w:t>Contribution No.</w:t>
            </w:r>
          </w:p>
        </w:tc>
        <w:tc>
          <w:tcPr>
            <w:tcW w:w="4552" w:type="dxa"/>
            <w:shd w:val="clear" w:color="auto" w:fill="CCFFCC"/>
            <w:vAlign w:val="center"/>
          </w:tcPr>
          <w:p w:rsidR="005E15FF" w:rsidRPr="007517C1" w:rsidRDefault="005E15FF" w:rsidP="001F3D79">
            <w:pPr>
              <w:spacing w:before="60" w:after="60"/>
              <w:jc w:val="center"/>
              <w:rPr>
                <w:rFonts w:eastAsia="Malgun Gothic"/>
                <w:b/>
                <w:lang w:eastAsia="ko-KR"/>
              </w:rPr>
            </w:pPr>
            <w:r w:rsidRPr="007517C1">
              <w:rPr>
                <w:rFonts w:eastAsia="Malgun Gothic" w:hint="eastAsia"/>
                <w:b/>
                <w:lang w:eastAsia="ko-KR"/>
              </w:rPr>
              <w:t>Contribution title and proposals</w:t>
            </w:r>
          </w:p>
        </w:tc>
        <w:tc>
          <w:tcPr>
            <w:tcW w:w="3740" w:type="dxa"/>
            <w:shd w:val="clear" w:color="auto" w:fill="CCFFCC"/>
            <w:vAlign w:val="center"/>
          </w:tcPr>
          <w:p w:rsidR="005E15FF" w:rsidRPr="007517C1" w:rsidRDefault="005E15FF" w:rsidP="001F3D79">
            <w:pPr>
              <w:spacing w:before="60" w:after="60"/>
              <w:jc w:val="center"/>
              <w:rPr>
                <w:rFonts w:eastAsia="Malgun Gothic"/>
                <w:b/>
                <w:lang w:eastAsia="ko-KR"/>
              </w:rPr>
            </w:pPr>
            <w:r w:rsidRPr="007517C1">
              <w:rPr>
                <w:rFonts w:eastAsia="Malgun Gothic" w:hint="eastAsia"/>
                <w:b/>
                <w:lang w:eastAsia="ko-KR"/>
              </w:rPr>
              <w:t>Agreements</w:t>
            </w:r>
          </w:p>
        </w:tc>
      </w:tr>
      <w:tr w:rsidR="005E15FF" w:rsidRPr="007517C1" w:rsidTr="001F3D79">
        <w:trPr>
          <w:trHeight w:val="412"/>
        </w:trPr>
        <w:tc>
          <w:tcPr>
            <w:tcW w:w="1563" w:type="dxa"/>
            <w:vMerge w:val="restart"/>
            <w:vAlign w:val="center"/>
          </w:tcPr>
          <w:p w:rsidR="005E15FF" w:rsidRPr="007517C1" w:rsidRDefault="005E15FF" w:rsidP="001F3D79">
            <w:pPr>
              <w:spacing w:before="60" w:after="60"/>
              <w:jc w:val="center"/>
              <w:rPr>
                <w:rFonts w:eastAsia="Malgun Gothic"/>
                <w:lang w:eastAsia="ko-KR"/>
              </w:rPr>
            </w:pPr>
            <w:r>
              <w:rPr>
                <w:rFonts w:eastAsia="Malgun Gothic" w:hint="eastAsia"/>
                <w:lang w:eastAsia="ko-KR"/>
              </w:rPr>
              <w:t>AVD-4193</w:t>
            </w:r>
          </w:p>
        </w:tc>
        <w:tc>
          <w:tcPr>
            <w:tcW w:w="4552" w:type="dxa"/>
          </w:tcPr>
          <w:p w:rsidR="005E15FF" w:rsidRPr="007517C1" w:rsidRDefault="005E15FF" w:rsidP="001F3D79">
            <w:pPr>
              <w:tabs>
                <w:tab w:val="left" w:pos="252"/>
              </w:tabs>
              <w:spacing w:before="60" w:after="60"/>
              <w:rPr>
                <w:rFonts w:eastAsia="Malgun Gothic"/>
                <w:lang w:eastAsia="ko-KR"/>
              </w:rPr>
            </w:pPr>
            <w:r>
              <w:rPr>
                <w:rFonts w:eastAsiaTheme="minorEastAsia" w:hint="eastAsia"/>
                <w:lang w:eastAsia="ko-KR"/>
              </w:rPr>
              <w:t xml:space="preserve">Proposed modification on </w:t>
            </w:r>
            <w:proofErr w:type="spellStart"/>
            <w:r>
              <w:rPr>
                <w:rFonts w:eastAsiaTheme="minorEastAsia" w:hint="eastAsia"/>
                <w:lang w:eastAsia="ko-KR"/>
              </w:rPr>
              <w:t>F.OpenUSN</w:t>
            </w:r>
            <w:proofErr w:type="spellEnd"/>
          </w:p>
        </w:tc>
        <w:tc>
          <w:tcPr>
            <w:tcW w:w="3740" w:type="dxa"/>
          </w:tcPr>
          <w:p w:rsidR="005E15FF" w:rsidRPr="007517C1" w:rsidRDefault="005E15FF" w:rsidP="001F3D79">
            <w:pPr>
              <w:tabs>
                <w:tab w:val="left" w:pos="252"/>
              </w:tabs>
              <w:spacing w:before="60" w:after="60"/>
              <w:rPr>
                <w:rFonts w:eastAsia="Malgun Gothic"/>
                <w:lang w:eastAsia="ko-KR"/>
              </w:rPr>
            </w:pPr>
          </w:p>
        </w:tc>
      </w:tr>
      <w:tr w:rsidR="005E15FF" w:rsidRPr="007517C1" w:rsidTr="001F3D79">
        <w:trPr>
          <w:trHeight w:val="412"/>
        </w:trPr>
        <w:tc>
          <w:tcPr>
            <w:tcW w:w="1563" w:type="dxa"/>
            <w:vMerge/>
            <w:vAlign w:val="center"/>
          </w:tcPr>
          <w:p w:rsidR="005E15FF" w:rsidRPr="007517C1" w:rsidRDefault="005E15FF" w:rsidP="001F3D79">
            <w:pPr>
              <w:spacing w:before="60" w:after="60"/>
              <w:jc w:val="center"/>
              <w:rPr>
                <w:rFonts w:eastAsia="Malgun Gothic"/>
                <w:lang w:eastAsia="ko-KR"/>
              </w:rPr>
            </w:pPr>
          </w:p>
        </w:tc>
        <w:tc>
          <w:tcPr>
            <w:tcW w:w="4552" w:type="dxa"/>
          </w:tcPr>
          <w:p w:rsidR="005E15FF" w:rsidRPr="007517C1" w:rsidRDefault="005E15FF" w:rsidP="005E15FF">
            <w:pPr>
              <w:numPr>
                <w:ilvl w:val="0"/>
                <w:numId w:val="15"/>
              </w:numPr>
              <w:tabs>
                <w:tab w:val="clear" w:pos="794"/>
                <w:tab w:val="left" w:pos="280"/>
              </w:tabs>
              <w:spacing w:before="60" w:after="60"/>
              <w:ind w:left="280" w:hanging="280"/>
              <w:rPr>
                <w:rFonts w:eastAsia="Malgun Gothic"/>
              </w:rPr>
            </w:pPr>
            <w:r>
              <w:rPr>
                <w:rFonts w:eastAsia="Malgun Gothic" w:hint="eastAsia"/>
                <w:lang w:eastAsia="ko-KR"/>
              </w:rPr>
              <w:t>Proposed new texts for clause 7 and 8.2</w:t>
            </w:r>
          </w:p>
        </w:tc>
        <w:tc>
          <w:tcPr>
            <w:tcW w:w="3740" w:type="dxa"/>
          </w:tcPr>
          <w:p w:rsidR="005E15FF" w:rsidRPr="007517C1" w:rsidRDefault="005E15FF" w:rsidP="005E15FF">
            <w:pPr>
              <w:numPr>
                <w:ilvl w:val="0"/>
                <w:numId w:val="15"/>
              </w:numPr>
              <w:tabs>
                <w:tab w:val="clear" w:pos="794"/>
                <w:tab w:val="clear" w:pos="1191"/>
                <w:tab w:val="left" w:pos="252"/>
                <w:tab w:val="left" w:pos="1398"/>
              </w:tabs>
              <w:spacing w:before="60" w:after="60"/>
              <w:ind w:left="264" w:hanging="264"/>
              <w:rPr>
                <w:rFonts w:eastAsia="Malgun Gothic"/>
                <w:lang w:eastAsia="ko-KR"/>
              </w:rPr>
            </w:pPr>
            <w:r w:rsidRPr="007517C1">
              <w:rPr>
                <w:rFonts w:eastAsia="Malgun Gothic" w:hint="eastAsia"/>
                <w:lang w:eastAsia="ko-KR"/>
              </w:rPr>
              <w:t>Agreed</w:t>
            </w:r>
            <w:r w:rsidR="00C24F7F">
              <w:rPr>
                <w:rFonts w:eastAsia="Malgun Gothic" w:hint="eastAsia"/>
                <w:lang w:eastAsia="ko-KR"/>
              </w:rPr>
              <w:t xml:space="preserve"> with Editor</w:t>
            </w:r>
            <w:r w:rsidR="00C24F7F">
              <w:rPr>
                <w:rFonts w:eastAsia="Malgun Gothic"/>
                <w:lang w:eastAsia="ko-KR"/>
              </w:rPr>
              <w:t>’</w:t>
            </w:r>
            <w:r w:rsidRPr="007517C1">
              <w:rPr>
                <w:rFonts w:eastAsia="Malgun Gothic" w:hint="eastAsia"/>
                <w:lang w:eastAsia="ko-KR"/>
              </w:rPr>
              <w:t>.</w:t>
            </w:r>
          </w:p>
        </w:tc>
      </w:tr>
    </w:tbl>
    <w:p w:rsidR="006C499C" w:rsidRDefault="006C499C">
      <w:pPr>
        <w:rPr>
          <w:rFonts w:eastAsiaTheme="minorEastAsia"/>
          <w:lang w:eastAsia="ko-KR"/>
        </w:rPr>
      </w:pPr>
    </w:p>
    <w:p w:rsidR="00193F98" w:rsidRDefault="00193F98">
      <w:pPr>
        <w:rPr>
          <w:rFonts w:eastAsiaTheme="minorEastAsia"/>
          <w:lang w:eastAsia="ko-KR"/>
        </w:rPr>
      </w:pPr>
    </w:p>
    <w:p w:rsidR="00193F98" w:rsidRDefault="00193F98">
      <w:pPr>
        <w:tabs>
          <w:tab w:val="clear" w:pos="794"/>
          <w:tab w:val="clear" w:pos="1191"/>
          <w:tab w:val="clear" w:pos="1588"/>
          <w:tab w:val="clear" w:pos="1985"/>
        </w:tabs>
        <w:overflowPunct/>
        <w:autoSpaceDE/>
        <w:autoSpaceDN/>
        <w:adjustRightInd/>
        <w:spacing w:before="0"/>
        <w:textAlignment w:val="auto"/>
        <w:rPr>
          <w:rFonts w:eastAsiaTheme="minorEastAsia"/>
          <w:lang w:eastAsia="ko-KR"/>
        </w:rPr>
      </w:pPr>
      <w:r>
        <w:rPr>
          <w:rFonts w:eastAsiaTheme="minorEastAsia"/>
          <w:lang w:eastAsia="ko-KR"/>
        </w:rPr>
        <w:br w:type="page"/>
      </w:r>
    </w:p>
    <w:p w:rsidR="00193F98" w:rsidRPr="004673DB" w:rsidRDefault="00193F98" w:rsidP="00193F98">
      <w:pPr>
        <w:jc w:val="center"/>
        <w:rPr>
          <w:b/>
          <w:bCs/>
        </w:rPr>
      </w:pPr>
      <w:r w:rsidRPr="004673DB">
        <w:rPr>
          <w:b/>
          <w:bCs/>
        </w:rPr>
        <w:lastRenderedPageBreak/>
        <w:t>CONTENTS</w:t>
      </w:r>
    </w:p>
    <w:p w:rsidR="00193F98" w:rsidRPr="004673DB" w:rsidRDefault="00193F98" w:rsidP="00193F98">
      <w:pPr>
        <w:pStyle w:val="toc0"/>
      </w:pPr>
      <w:r w:rsidRPr="004673DB">
        <w:tab/>
        <w:t>Page</w:t>
      </w:r>
    </w:p>
    <w:p w:rsidR="00C24F7F" w:rsidRDefault="00193F98">
      <w:pPr>
        <w:pStyle w:val="TOC1"/>
        <w:rPr>
          <w:ins w:id="11" w:author="Jun Seob LEE" w:date="2012-02-21T22:53:00Z"/>
          <w:rFonts w:asciiTheme="minorHAnsi" w:eastAsiaTheme="minorEastAsia" w:hAnsiTheme="minorHAnsi" w:cstheme="minorBidi"/>
          <w:noProof/>
          <w:kern w:val="2"/>
          <w:sz w:val="20"/>
          <w:szCs w:val="22"/>
          <w:lang w:val="en-US" w:eastAsia="ko-KR"/>
        </w:rPr>
      </w:pPr>
      <w:r w:rsidRPr="004673DB">
        <w:fldChar w:fldCharType="begin"/>
      </w:r>
      <w:r w:rsidRPr="004673DB">
        <w:instrText xml:space="preserve"> TOC \o "1-2" \t "Heading 3,3,Annex_NoTitle,1,Appendix_NoTitle,1,Annex_No &amp; title,1,Appendix_No &amp; title,1" </w:instrText>
      </w:r>
      <w:r w:rsidRPr="004673DB">
        <w:fldChar w:fldCharType="separate"/>
      </w:r>
      <w:ins w:id="12" w:author="Jun Seob LEE" w:date="2012-02-21T22:53:00Z">
        <w:r w:rsidR="00C24F7F">
          <w:rPr>
            <w:noProof/>
          </w:rPr>
          <w:t>1</w:t>
        </w:r>
        <w:r w:rsidR="00C24F7F">
          <w:rPr>
            <w:rFonts w:asciiTheme="minorHAnsi" w:eastAsiaTheme="minorEastAsia" w:hAnsiTheme="minorHAnsi" w:cstheme="minorBidi"/>
            <w:noProof/>
            <w:kern w:val="2"/>
            <w:sz w:val="20"/>
            <w:szCs w:val="22"/>
            <w:lang w:val="en-US" w:eastAsia="ko-KR"/>
          </w:rPr>
          <w:tab/>
        </w:r>
        <w:r w:rsidR="00C24F7F">
          <w:rPr>
            <w:noProof/>
          </w:rPr>
          <w:t>Scope</w:t>
        </w:r>
        <w:r w:rsidR="00C24F7F">
          <w:rPr>
            <w:noProof/>
          </w:rPr>
          <w:tab/>
        </w:r>
        <w:r w:rsidR="00C24F7F">
          <w:rPr>
            <w:noProof/>
          </w:rPr>
          <w:fldChar w:fldCharType="begin"/>
        </w:r>
        <w:r w:rsidR="00C24F7F">
          <w:rPr>
            <w:noProof/>
          </w:rPr>
          <w:instrText xml:space="preserve"> PAGEREF _Toc317628110 \h </w:instrText>
        </w:r>
      </w:ins>
      <w:r w:rsidR="00C24F7F">
        <w:rPr>
          <w:noProof/>
        </w:rPr>
      </w:r>
      <w:r w:rsidR="00C24F7F">
        <w:rPr>
          <w:noProof/>
        </w:rPr>
        <w:fldChar w:fldCharType="separate"/>
      </w:r>
      <w:ins w:id="13" w:author="Jun Seob LEE" w:date="2012-02-21T22:53:00Z">
        <w:r w:rsidR="00C24F7F">
          <w:rPr>
            <w:noProof/>
          </w:rPr>
          <w:t>3</w:t>
        </w:r>
        <w:r w:rsidR="00C24F7F">
          <w:rPr>
            <w:noProof/>
          </w:rPr>
          <w:fldChar w:fldCharType="end"/>
        </w:r>
      </w:ins>
    </w:p>
    <w:p w:rsidR="00C24F7F" w:rsidRDefault="00C24F7F">
      <w:pPr>
        <w:pStyle w:val="TOC1"/>
        <w:rPr>
          <w:ins w:id="14" w:author="Jun Seob LEE" w:date="2012-02-21T22:53:00Z"/>
          <w:rFonts w:asciiTheme="minorHAnsi" w:eastAsiaTheme="minorEastAsia" w:hAnsiTheme="minorHAnsi" w:cstheme="minorBidi"/>
          <w:noProof/>
          <w:kern w:val="2"/>
          <w:sz w:val="20"/>
          <w:szCs w:val="22"/>
          <w:lang w:val="en-US" w:eastAsia="ko-KR"/>
        </w:rPr>
      </w:pPr>
      <w:ins w:id="15" w:author="Jun Seob LEE" w:date="2012-02-21T22:53:00Z">
        <w:r>
          <w:rPr>
            <w:noProof/>
          </w:rPr>
          <w:t>2</w:t>
        </w:r>
        <w:r>
          <w:rPr>
            <w:rFonts w:asciiTheme="minorHAnsi" w:eastAsiaTheme="minorEastAsia" w:hAnsiTheme="minorHAnsi" w:cstheme="minorBidi"/>
            <w:noProof/>
            <w:kern w:val="2"/>
            <w:sz w:val="20"/>
            <w:szCs w:val="22"/>
            <w:lang w:val="en-US" w:eastAsia="ko-KR"/>
          </w:rPr>
          <w:tab/>
        </w:r>
        <w:r>
          <w:rPr>
            <w:noProof/>
          </w:rPr>
          <w:t>References</w:t>
        </w:r>
        <w:r>
          <w:rPr>
            <w:noProof/>
          </w:rPr>
          <w:tab/>
        </w:r>
        <w:r>
          <w:rPr>
            <w:noProof/>
          </w:rPr>
          <w:fldChar w:fldCharType="begin"/>
        </w:r>
        <w:r>
          <w:rPr>
            <w:noProof/>
          </w:rPr>
          <w:instrText xml:space="preserve"> PAGEREF _Toc317628111 \h </w:instrText>
        </w:r>
      </w:ins>
      <w:r>
        <w:rPr>
          <w:noProof/>
        </w:rPr>
      </w:r>
      <w:r>
        <w:rPr>
          <w:noProof/>
        </w:rPr>
        <w:fldChar w:fldCharType="separate"/>
      </w:r>
      <w:ins w:id="16" w:author="Jun Seob LEE" w:date="2012-02-21T22:53:00Z">
        <w:r>
          <w:rPr>
            <w:noProof/>
          </w:rPr>
          <w:t>4</w:t>
        </w:r>
        <w:r>
          <w:rPr>
            <w:noProof/>
          </w:rPr>
          <w:fldChar w:fldCharType="end"/>
        </w:r>
      </w:ins>
    </w:p>
    <w:p w:rsidR="00C24F7F" w:rsidRDefault="00C24F7F">
      <w:pPr>
        <w:pStyle w:val="TOC1"/>
        <w:rPr>
          <w:ins w:id="17" w:author="Jun Seob LEE" w:date="2012-02-21T22:53:00Z"/>
          <w:rFonts w:asciiTheme="minorHAnsi" w:eastAsiaTheme="minorEastAsia" w:hAnsiTheme="minorHAnsi" w:cstheme="minorBidi"/>
          <w:noProof/>
          <w:kern w:val="2"/>
          <w:sz w:val="20"/>
          <w:szCs w:val="22"/>
          <w:lang w:val="en-US" w:eastAsia="ko-KR"/>
        </w:rPr>
      </w:pPr>
      <w:ins w:id="18" w:author="Jun Seob LEE" w:date="2012-02-21T22:53:00Z">
        <w:r>
          <w:rPr>
            <w:noProof/>
          </w:rPr>
          <w:t>3</w:t>
        </w:r>
        <w:r>
          <w:rPr>
            <w:rFonts w:asciiTheme="minorHAnsi" w:eastAsiaTheme="minorEastAsia" w:hAnsiTheme="minorHAnsi" w:cstheme="minorBidi"/>
            <w:noProof/>
            <w:kern w:val="2"/>
            <w:sz w:val="20"/>
            <w:szCs w:val="22"/>
            <w:lang w:val="en-US" w:eastAsia="ko-KR"/>
          </w:rPr>
          <w:tab/>
        </w:r>
        <w:r>
          <w:rPr>
            <w:noProof/>
          </w:rPr>
          <w:t>Definitions</w:t>
        </w:r>
        <w:r>
          <w:rPr>
            <w:noProof/>
          </w:rPr>
          <w:tab/>
        </w:r>
        <w:r>
          <w:rPr>
            <w:noProof/>
          </w:rPr>
          <w:fldChar w:fldCharType="begin"/>
        </w:r>
        <w:r>
          <w:rPr>
            <w:noProof/>
          </w:rPr>
          <w:instrText xml:space="preserve"> PAGEREF _Toc317628112 \h </w:instrText>
        </w:r>
      </w:ins>
      <w:r>
        <w:rPr>
          <w:noProof/>
        </w:rPr>
      </w:r>
      <w:r>
        <w:rPr>
          <w:noProof/>
        </w:rPr>
        <w:fldChar w:fldCharType="separate"/>
      </w:r>
      <w:ins w:id="19" w:author="Jun Seob LEE" w:date="2012-02-21T22:53:00Z">
        <w:r>
          <w:rPr>
            <w:noProof/>
          </w:rPr>
          <w:t>4</w:t>
        </w:r>
        <w:r>
          <w:rPr>
            <w:noProof/>
          </w:rPr>
          <w:fldChar w:fldCharType="end"/>
        </w:r>
      </w:ins>
    </w:p>
    <w:p w:rsidR="00C24F7F" w:rsidRDefault="00C24F7F">
      <w:pPr>
        <w:pStyle w:val="TOC2"/>
        <w:rPr>
          <w:ins w:id="20" w:author="Jun Seob LEE" w:date="2012-02-21T22:53:00Z"/>
          <w:rFonts w:asciiTheme="minorHAnsi" w:eastAsiaTheme="minorEastAsia" w:hAnsiTheme="minorHAnsi" w:cstheme="minorBidi"/>
          <w:noProof/>
          <w:kern w:val="2"/>
          <w:sz w:val="20"/>
          <w:szCs w:val="22"/>
          <w:lang w:val="en-US" w:eastAsia="ko-KR"/>
        </w:rPr>
      </w:pPr>
      <w:ins w:id="21" w:author="Jun Seob LEE" w:date="2012-02-21T22:53:00Z">
        <w:r>
          <w:rPr>
            <w:noProof/>
          </w:rPr>
          <w:t>3.1</w:t>
        </w:r>
        <w:r>
          <w:rPr>
            <w:rFonts w:asciiTheme="minorHAnsi" w:eastAsiaTheme="minorEastAsia" w:hAnsiTheme="minorHAnsi" w:cstheme="minorBidi"/>
            <w:noProof/>
            <w:kern w:val="2"/>
            <w:sz w:val="20"/>
            <w:szCs w:val="22"/>
            <w:lang w:val="en-US" w:eastAsia="ko-KR"/>
          </w:rPr>
          <w:tab/>
        </w:r>
        <w:r>
          <w:rPr>
            <w:noProof/>
          </w:rPr>
          <w:t>Terms defined elsewhere</w:t>
        </w:r>
        <w:r>
          <w:rPr>
            <w:noProof/>
          </w:rPr>
          <w:tab/>
        </w:r>
        <w:r>
          <w:rPr>
            <w:noProof/>
          </w:rPr>
          <w:fldChar w:fldCharType="begin"/>
        </w:r>
        <w:r>
          <w:rPr>
            <w:noProof/>
          </w:rPr>
          <w:instrText xml:space="preserve"> PAGEREF _Toc317628113 \h </w:instrText>
        </w:r>
      </w:ins>
      <w:r>
        <w:rPr>
          <w:noProof/>
        </w:rPr>
      </w:r>
      <w:r>
        <w:rPr>
          <w:noProof/>
        </w:rPr>
        <w:fldChar w:fldCharType="separate"/>
      </w:r>
      <w:ins w:id="22" w:author="Jun Seob LEE" w:date="2012-02-21T22:53:00Z">
        <w:r>
          <w:rPr>
            <w:noProof/>
          </w:rPr>
          <w:t>4</w:t>
        </w:r>
        <w:r>
          <w:rPr>
            <w:noProof/>
          </w:rPr>
          <w:fldChar w:fldCharType="end"/>
        </w:r>
      </w:ins>
    </w:p>
    <w:p w:rsidR="00C24F7F" w:rsidRDefault="00C24F7F">
      <w:pPr>
        <w:pStyle w:val="TOC2"/>
        <w:rPr>
          <w:ins w:id="23" w:author="Jun Seob LEE" w:date="2012-02-21T22:53:00Z"/>
          <w:rFonts w:asciiTheme="minorHAnsi" w:eastAsiaTheme="minorEastAsia" w:hAnsiTheme="minorHAnsi" w:cstheme="minorBidi"/>
          <w:noProof/>
          <w:kern w:val="2"/>
          <w:sz w:val="20"/>
          <w:szCs w:val="22"/>
          <w:lang w:val="en-US" w:eastAsia="ko-KR"/>
        </w:rPr>
      </w:pPr>
      <w:ins w:id="24" w:author="Jun Seob LEE" w:date="2012-02-21T22:53:00Z">
        <w:r>
          <w:rPr>
            <w:noProof/>
          </w:rPr>
          <w:t>3.2</w:t>
        </w:r>
        <w:r>
          <w:rPr>
            <w:rFonts w:asciiTheme="minorHAnsi" w:eastAsiaTheme="minorEastAsia" w:hAnsiTheme="minorHAnsi" w:cstheme="minorBidi"/>
            <w:noProof/>
            <w:kern w:val="2"/>
            <w:sz w:val="20"/>
            <w:szCs w:val="22"/>
            <w:lang w:val="en-US" w:eastAsia="ko-KR"/>
          </w:rPr>
          <w:tab/>
        </w:r>
        <w:r>
          <w:rPr>
            <w:noProof/>
          </w:rPr>
          <w:t>Terms defined in this Recommendation</w:t>
        </w:r>
        <w:r>
          <w:rPr>
            <w:noProof/>
          </w:rPr>
          <w:tab/>
        </w:r>
        <w:r>
          <w:rPr>
            <w:noProof/>
          </w:rPr>
          <w:fldChar w:fldCharType="begin"/>
        </w:r>
        <w:r>
          <w:rPr>
            <w:noProof/>
          </w:rPr>
          <w:instrText xml:space="preserve"> PAGEREF _Toc317628114 \h </w:instrText>
        </w:r>
      </w:ins>
      <w:r>
        <w:rPr>
          <w:noProof/>
        </w:rPr>
      </w:r>
      <w:r>
        <w:rPr>
          <w:noProof/>
        </w:rPr>
        <w:fldChar w:fldCharType="separate"/>
      </w:r>
      <w:ins w:id="25" w:author="Jun Seob LEE" w:date="2012-02-21T22:53:00Z">
        <w:r>
          <w:rPr>
            <w:noProof/>
          </w:rPr>
          <w:t>4</w:t>
        </w:r>
        <w:r>
          <w:rPr>
            <w:noProof/>
          </w:rPr>
          <w:fldChar w:fldCharType="end"/>
        </w:r>
      </w:ins>
    </w:p>
    <w:p w:rsidR="00C24F7F" w:rsidRDefault="00C24F7F">
      <w:pPr>
        <w:pStyle w:val="TOC1"/>
        <w:rPr>
          <w:ins w:id="26" w:author="Jun Seob LEE" w:date="2012-02-21T22:53:00Z"/>
          <w:rFonts w:asciiTheme="minorHAnsi" w:eastAsiaTheme="minorEastAsia" w:hAnsiTheme="minorHAnsi" w:cstheme="minorBidi"/>
          <w:noProof/>
          <w:kern w:val="2"/>
          <w:sz w:val="20"/>
          <w:szCs w:val="22"/>
          <w:lang w:val="en-US" w:eastAsia="ko-KR"/>
        </w:rPr>
      </w:pPr>
      <w:ins w:id="27" w:author="Jun Seob LEE" w:date="2012-02-21T22:53:00Z">
        <w:r>
          <w:rPr>
            <w:noProof/>
          </w:rPr>
          <w:t>4</w:t>
        </w:r>
        <w:r>
          <w:rPr>
            <w:rFonts w:asciiTheme="minorHAnsi" w:eastAsiaTheme="minorEastAsia" w:hAnsiTheme="minorHAnsi" w:cstheme="minorBidi"/>
            <w:noProof/>
            <w:kern w:val="2"/>
            <w:sz w:val="20"/>
            <w:szCs w:val="22"/>
            <w:lang w:val="en-US" w:eastAsia="ko-KR"/>
          </w:rPr>
          <w:tab/>
        </w:r>
        <w:r>
          <w:rPr>
            <w:noProof/>
          </w:rPr>
          <w:t>Abbreviations and acronyms</w:t>
        </w:r>
        <w:r>
          <w:rPr>
            <w:noProof/>
          </w:rPr>
          <w:tab/>
        </w:r>
        <w:r>
          <w:rPr>
            <w:noProof/>
          </w:rPr>
          <w:fldChar w:fldCharType="begin"/>
        </w:r>
        <w:r>
          <w:rPr>
            <w:noProof/>
          </w:rPr>
          <w:instrText xml:space="preserve"> PAGEREF _Toc317628115 \h </w:instrText>
        </w:r>
      </w:ins>
      <w:r>
        <w:rPr>
          <w:noProof/>
        </w:rPr>
      </w:r>
      <w:r>
        <w:rPr>
          <w:noProof/>
        </w:rPr>
        <w:fldChar w:fldCharType="separate"/>
      </w:r>
      <w:ins w:id="28" w:author="Jun Seob LEE" w:date="2012-02-21T22:53:00Z">
        <w:r>
          <w:rPr>
            <w:noProof/>
          </w:rPr>
          <w:t>5</w:t>
        </w:r>
        <w:r>
          <w:rPr>
            <w:noProof/>
          </w:rPr>
          <w:fldChar w:fldCharType="end"/>
        </w:r>
      </w:ins>
    </w:p>
    <w:p w:rsidR="00C24F7F" w:rsidRDefault="00C24F7F">
      <w:pPr>
        <w:pStyle w:val="TOC1"/>
        <w:rPr>
          <w:ins w:id="29" w:author="Jun Seob LEE" w:date="2012-02-21T22:53:00Z"/>
          <w:rFonts w:asciiTheme="minorHAnsi" w:eastAsiaTheme="minorEastAsia" w:hAnsiTheme="minorHAnsi" w:cstheme="minorBidi"/>
          <w:noProof/>
          <w:kern w:val="2"/>
          <w:sz w:val="20"/>
          <w:szCs w:val="22"/>
          <w:lang w:val="en-US" w:eastAsia="ko-KR"/>
        </w:rPr>
      </w:pPr>
      <w:ins w:id="30" w:author="Jun Seob LEE" w:date="2012-02-21T22:53:00Z">
        <w:r>
          <w:rPr>
            <w:noProof/>
          </w:rPr>
          <w:t>5</w:t>
        </w:r>
        <w:r>
          <w:rPr>
            <w:rFonts w:asciiTheme="minorHAnsi" w:eastAsiaTheme="minorEastAsia" w:hAnsiTheme="minorHAnsi" w:cstheme="minorBidi"/>
            <w:noProof/>
            <w:kern w:val="2"/>
            <w:sz w:val="20"/>
            <w:szCs w:val="22"/>
            <w:lang w:val="en-US" w:eastAsia="ko-KR"/>
          </w:rPr>
          <w:tab/>
        </w:r>
        <w:r>
          <w:rPr>
            <w:noProof/>
          </w:rPr>
          <w:t>Conventions</w:t>
        </w:r>
        <w:r>
          <w:rPr>
            <w:noProof/>
          </w:rPr>
          <w:tab/>
        </w:r>
        <w:r>
          <w:rPr>
            <w:noProof/>
          </w:rPr>
          <w:fldChar w:fldCharType="begin"/>
        </w:r>
        <w:r>
          <w:rPr>
            <w:noProof/>
          </w:rPr>
          <w:instrText xml:space="preserve"> PAGEREF _Toc317628116 \h </w:instrText>
        </w:r>
      </w:ins>
      <w:r>
        <w:rPr>
          <w:noProof/>
        </w:rPr>
      </w:r>
      <w:r>
        <w:rPr>
          <w:noProof/>
        </w:rPr>
        <w:fldChar w:fldCharType="separate"/>
      </w:r>
      <w:ins w:id="31" w:author="Jun Seob LEE" w:date="2012-02-21T22:53:00Z">
        <w:r>
          <w:rPr>
            <w:noProof/>
          </w:rPr>
          <w:t>5</w:t>
        </w:r>
        <w:r>
          <w:rPr>
            <w:noProof/>
          </w:rPr>
          <w:fldChar w:fldCharType="end"/>
        </w:r>
      </w:ins>
    </w:p>
    <w:p w:rsidR="00C24F7F" w:rsidRDefault="00C24F7F">
      <w:pPr>
        <w:pStyle w:val="TOC1"/>
        <w:rPr>
          <w:ins w:id="32" w:author="Jun Seob LEE" w:date="2012-02-21T22:53:00Z"/>
          <w:rFonts w:asciiTheme="minorHAnsi" w:eastAsiaTheme="minorEastAsia" w:hAnsiTheme="minorHAnsi" w:cstheme="minorBidi"/>
          <w:noProof/>
          <w:kern w:val="2"/>
          <w:sz w:val="20"/>
          <w:szCs w:val="22"/>
          <w:lang w:val="en-US" w:eastAsia="ko-KR"/>
        </w:rPr>
      </w:pPr>
      <w:ins w:id="33" w:author="Jun Seob LEE" w:date="2012-02-21T22:53:00Z">
        <w:r>
          <w:rPr>
            <w:noProof/>
          </w:rPr>
          <w:t>6</w:t>
        </w:r>
        <w:r>
          <w:rPr>
            <w:rFonts w:asciiTheme="minorHAnsi" w:eastAsiaTheme="minorEastAsia" w:hAnsiTheme="minorHAnsi" w:cstheme="minorBidi"/>
            <w:noProof/>
            <w:kern w:val="2"/>
            <w:sz w:val="20"/>
            <w:szCs w:val="22"/>
            <w:lang w:val="en-US" w:eastAsia="ko-KR"/>
          </w:rPr>
          <w:tab/>
        </w:r>
        <w:r>
          <w:rPr>
            <w:noProof/>
            <w:lang w:eastAsia="ko-KR"/>
          </w:rPr>
          <w:t>Open USN service description and characteristics</w:t>
        </w:r>
        <w:r>
          <w:rPr>
            <w:noProof/>
          </w:rPr>
          <w:tab/>
        </w:r>
        <w:r>
          <w:rPr>
            <w:noProof/>
          </w:rPr>
          <w:fldChar w:fldCharType="begin"/>
        </w:r>
        <w:r>
          <w:rPr>
            <w:noProof/>
          </w:rPr>
          <w:instrText xml:space="preserve"> PAGEREF _Toc317628117 \h </w:instrText>
        </w:r>
      </w:ins>
      <w:r>
        <w:rPr>
          <w:noProof/>
        </w:rPr>
      </w:r>
      <w:r>
        <w:rPr>
          <w:noProof/>
        </w:rPr>
        <w:fldChar w:fldCharType="separate"/>
      </w:r>
      <w:ins w:id="34" w:author="Jun Seob LEE" w:date="2012-02-21T22:53:00Z">
        <w:r>
          <w:rPr>
            <w:noProof/>
          </w:rPr>
          <w:t>5</w:t>
        </w:r>
        <w:r>
          <w:rPr>
            <w:noProof/>
          </w:rPr>
          <w:fldChar w:fldCharType="end"/>
        </w:r>
      </w:ins>
    </w:p>
    <w:p w:rsidR="00C24F7F" w:rsidRDefault="00C24F7F">
      <w:pPr>
        <w:pStyle w:val="TOC1"/>
        <w:rPr>
          <w:ins w:id="35" w:author="Jun Seob LEE" w:date="2012-02-21T22:53:00Z"/>
          <w:rFonts w:asciiTheme="minorHAnsi" w:eastAsiaTheme="minorEastAsia" w:hAnsiTheme="minorHAnsi" w:cstheme="minorBidi"/>
          <w:noProof/>
          <w:kern w:val="2"/>
          <w:sz w:val="20"/>
          <w:szCs w:val="22"/>
          <w:lang w:val="en-US" w:eastAsia="ko-KR"/>
        </w:rPr>
      </w:pPr>
      <w:ins w:id="36" w:author="Jun Seob LEE" w:date="2012-02-21T22:53:00Z">
        <w:r>
          <w:rPr>
            <w:noProof/>
            <w:lang w:eastAsia="ko-KR"/>
          </w:rPr>
          <w:t>7</w:t>
        </w:r>
        <w:r>
          <w:rPr>
            <w:rFonts w:asciiTheme="minorHAnsi" w:eastAsiaTheme="minorEastAsia" w:hAnsiTheme="minorHAnsi" w:cstheme="minorBidi"/>
            <w:noProof/>
            <w:kern w:val="2"/>
            <w:sz w:val="20"/>
            <w:szCs w:val="22"/>
            <w:lang w:val="en-US" w:eastAsia="ko-KR"/>
          </w:rPr>
          <w:tab/>
        </w:r>
        <w:r>
          <w:rPr>
            <w:noProof/>
            <w:lang w:eastAsia="ko-KR"/>
          </w:rPr>
          <w:t>Requirements of open USN service framework</w:t>
        </w:r>
        <w:r>
          <w:rPr>
            <w:noProof/>
          </w:rPr>
          <w:tab/>
        </w:r>
        <w:r>
          <w:rPr>
            <w:noProof/>
          </w:rPr>
          <w:fldChar w:fldCharType="begin"/>
        </w:r>
        <w:r>
          <w:rPr>
            <w:noProof/>
          </w:rPr>
          <w:instrText xml:space="preserve"> PAGEREF _Toc317628118 \h </w:instrText>
        </w:r>
      </w:ins>
      <w:r>
        <w:rPr>
          <w:noProof/>
        </w:rPr>
      </w:r>
      <w:r>
        <w:rPr>
          <w:noProof/>
        </w:rPr>
        <w:fldChar w:fldCharType="separate"/>
      </w:r>
      <w:ins w:id="37" w:author="Jun Seob LEE" w:date="2012-02-21T22:53:00Z">
        <w:r>
          <w:rPr>
            <w:noProof/>
          </w:rPr>
          <w:t>7</w:t>
        </w:r>
        <w:r>
          <w:rPr>
            <w:noProof/>
          </w:rPr>
          <w:fldChar w:fldCharType="end"/>
        </w:r>
      </w:ins>
    </w:p>
    <w:p w:rsidR="00C24F7F" w:rsidRDefault="00C24F7F">
      <w:pPr>
        <w:pStyle w:val="TOC2"/>
        <w:rPr>
          <w:ins w:id="38" w:author="Jun Seob LEE" w:date="2012-02-21T22:53:00Z"/>
          <w:rFonts w:asciiTheme="minorHAnsi" w:eastAsiaTheme="minorEastAsia" w:hAnsiTheme="minorHAnsi" w:cstheme="minorBidi"/>
          <w:noProof/>
          <w:kern w:val="2"/>
          <w:sz w:val="20"/>
          <w:szCs w:val="22"/>
          <w:lang w:val="en-US" w:eastAsia="ko-KR"/>
        </w:rPr>
      </w:pPr>
      <w:ins w:id="39" w:author="Jun Seob LEE" w:date="2012-02-21T22:53:00Z">
        <w:r>
          <w:rPr>
            <w:noProof/>
            <w:lang w:eastAsia="ko-KR"/>
          </w:rPr>
          <w:t>7.1</w:t>
        </w:r>
        <w:r>
          <w:rPr>
            <w:rFonts w:asciiTheme="minorHAnsi" w:eastAsiaTheme="minorEastAsia" w:hAnsiTheme="minorHAnsi" w:cstheme="minorBidi"/>
            <w:noProof/>
            <w:kern w:val="2"/>
            <w:sz w:val="20"/>
            <w:szCs w:val="22"/>
            <w:lang w:val="en-US" w:eastAsia="ko-KR"/>
          </w:rPr>
          <w:tab/>
        </w:r>
        <w:r>
          <w:rPr>
            <w:noProof/>
            <w:lang w:eastAsia="ko-KR"/>
          </w:rPr>
          <w:t>Requirement</w:t>
        </w:r>
        <w:r w:rsidRPr="00045D9A">
          <w:rPr>
            <w:rFonts w:eastAsiaTheme="minorEastAsia"/>
            <w:noProof/>
            <w:lang w:eastAsia="ko-KR"/>
          </w:rPr>
          <w:t>s</w:t>
        </w:r>
        <w:r>
          <w:rPr>
            <w:noProof/>
            <w:lang w:eastAsia="ko-KR"/>
          </w:rPr>
          <w:t xml:space="preserve"> to communicate with USN middleware</w:t>
        </w:r>
        <w:r>
          <w:rPr>
            <w:noProof/>
          </w:rPr>
          <w:tab/>
        </w:r>
        <w:r>
          <w:rPr>
            <w:noProof/>
          </w:rPr>
          <w:fldChar w:fldCharType="begin"/>
        </w:r>
        <w:r>
          <w:rPr>
            <w:noProof/>
          </w:rPr>
          <w:instrText xml:space="preserve"> PAGEREF _Toc317628119 \h </w:instrText>
        </w:r>
      </w:ins>
      <w:r>
        <w:rPr>
          <w:noProof/>
        </w:rPr>
      </w:r>
      <w:r>
        <w:rPr>
          <w:noProof/>
        </w:rPr>
        <w:fldChar w:fldCharType="separate"/>
      </w:r>
      <w:ins w:id="40" w:author="Jun Seob LEE" w:date="2012-02-21T22:53:00Z">
        <w:r>
          <w:rPr>
            <w:noProof/>
          </w:rPr>
          <w:t>7</w:t>
        </w:r>
        <w:r>
          <w:rPr>
            <w:noProof/>
          </w:rPr>
          <w:fldChar w:fldCharType="end"/>
        </w:r>
      </w:ins>
    </w:p>
    <w:p w:rsidR="00C24F7F" w:rsidRDefault="00C24F7F">
      <w:pPr>
        <w:pStyle w:val="TOC2"/>
        <w:rPr>
          <w:ins w:id="41" w:author="Jun Seob LEE" w:date="2012-02-21T22:53:00Z"/>
          <w:rFonts w:asciiTheme="minorHAnsi" w:eastAsiaTheme="minorEastAsia" w:hAnsiTheme="minorHAnsi" w:cstheme="minorBidi"/>
          <w:noProof/>
          <w:kern w:val="2"/>
          <w:sz w:val="20"/>
          <w:szCs w:val="22"/>
          <w:lang w:val="en-US" w:eastAsia="ko-KR"/>
        </w:rPr>
      </w:pPr>
      <w:ins w:id="42" w:author="Jun Seob LEE" w:date="2012-02-21T22:53:00Z">
        <w:r>
          <w:rPr>
            <w:noProof/>
            <w:lang w:eastAsia="ko-KR"/>
          </w:rPr>
          <w:t>7.2</w:t>
        </w:r>
        <w:r>
          <w:rPr>
            <w:rFonts w:asciiTheme="minorHAnsi" w:eastAsiaTheme="minorEastAsia" w:hAnsiTheme="minorHAnsi" w:cstheme="minorBidi"/>
            <w:noProof/>
            <w:kern w:val="2"/>
            <w:sz w:val="20"/>
            <w:szCs w:val="22"/>
            <w:lang w:val="en-US" w:eastAsia="ko-KR"/>
          </w:rPr>
          <w:tab/>
        </w:r>
        <w:r>
          <w:rPr>
            <w:noProof/>
            <w:lang w:eastAsia="ko-KR"/>
          </w:rPr>
          <w:t>Requirement</w:t>
        </w:r>
        <w:r w:rsidRPr="00045D9A">
          <w:rPr>
            <w:rFonts w:eastAsiaTheme="minorEastAsia"/>
            <w:noProof/>
            <w:lang w:eastAsia="ko-KR"/>
          </w:rPr>
          <w:t>s</w:t>
        </w:r>
        <w:r>
          <w:rPr>
            <w:noProof/>
            <w:lang w:eastAsia="ko-KR"/>
          </w:rPr>
          <w:t xml:space="preserve"> of Open USN Service Framework</w:t>
        </w:r>
        <w:r>
          <w:rPr>
            <w:noProof/>
          </w:rPr>
          <w:tab/>
        </w:r>
        <w:r>
          <w:rPr>
            <w:noProof/>
          </w:rPr>
          <w:fldChar w:fldCharType="begin"/>
        </w:r>
        <w:r>
          <w:rPr>
            <w:noProof/>
          </w:rPr>
          <w:instrText xml:space="preserve"> PAGEREF _Toc317628120 \h </w:instrText>
        </w:r>
      </w:ins>
      <w:r>
        <w:rPr>
          <w:noProof/>
        </w:rPr>
      </w:r>
      <w:r>
        <w:rPr>
          <w:noProof/>
        </w:rPr>
        <w:fldChar w:fldCharType="separate"/>
      </w:r>
      <w:ins w:id="43" w:author="Jun Seob LEE" w:date="2012-02-21T22:53:00Z">
        <w:r>
          <w:rPr>
            <w:noProof/>
          </w:rPr>
          <w:t>8</w:t>
        </w:r>
        <w:r>
          <w:rPr>
            <w:noProof/>
          </w:rPr>
          <w:fldChar w:fldCharType="end"/>
        </w:r>
      </w:ins>
    </w:p>
    <w:p w:rsidR="00C24F7F" w:rsidRDefault="00C24F7F">
      <w:pPr>
        <w:pStyle w:val="TOC2"/>
        <w:rPr>
          <w:ins w:id="44" w:author="Jun Seob LEE" w:date="2012-02-21T22:53:00Z"/>
          <w:rFonts w:asciiTheme="minorHAnsi" w:eastAsiaTheme="minorEastAsia" w:hAnsiTheme="minorHAnsi" w:cstheme="minorBidi"/>
          <w:noProof/>
          <w:kern w:val="2"/>
          <w:sz w:val="20"/>
          <w:szCs w:val="22"/>
          <w:lang w:val="en-US" w:eastAsia="ko-KR"/>
        </w:rPr>
      </w:pPr>
      <w:ins w:id="45" w:author="Jun Seob LEE" w:date="2012-02-21T22:53:00Z">
        <w:r>
          <w:rPr>
            <w:noProof/>
            <w:lang w:eastAsia="ko-KR"/>
          </w:rPr>
          <w:t>7.3</w:t>
        </w:r>
        <w:r>
          <w:rPr>
            <w:rFonts w:asciiTheme="minorHAnsi" w:eastAsiaTheme="minorEastAsia" w:hAnsiTheme="minorHAnsi" w:cstheme="minorBidi"/>
            <w:noProof/>
            <w:kern w:val="2"/>
            <w:sz w:val="20"/>
            <w:szCs w:val="22"/>
            <w:lang w:val="en-US" w:eastAsia="ko-KR"/>
          </w:rPr>
          <w:tab/>
        </w:r>
        <w:r>
          <w:rPr>
            <w:noProof/>
            <w:lang w:eastAsia="ko-KR"/>
          </w:rPr>
          <w:t>Requirement for accessing LOD</w:t>
        </w:r>
        <w:r>
          <w:rPr>
            <w:noProof/>
          </w:rPr>
          <w:tab/>
        </w:r>
        <w:r>
          <w:rPr>
            <w:noProof/>
          </w:rPr>
          <w:fldChar w:fldCharType="begin"/>
        </w:r>
        <w:r>
          <w:rPr>
            <w:noProof/>
          </w:rPr>
          <w:instrText xml:space="preserve"> PAGEREF _Toc317628121 \h </w:instrText>
        </w:r>
      </w:ins>
      <w:r>
        <w:rPr>
          <w:noProof/>
        </w:rPr>
      </w:r>
      <w:r>
        <w:rPr>
          <w:noProof/>
        </w:rPr>
        <w:fldChar w:fldCharType="separate"/>
      </w:r>
      <w:ins w:id="46" w:author="Jun Seob LEE" w:date="2012-02-21T22:53:00Z">
        <w:r>
          <w:rPr>
            <w:noProof/>
          </w:rPr>
          <w:t>8</w:t>
        </w:r>
        <w:r>
          <w:rPr>
            <w:noProof/>
          </w:rPr>
          <w:fldChar w:fldCharType="end"/>
        </w:r>
      </w:ins>
    </w:p>
    <w:p w:rsidR="00C24F7F" w:rsidRDefault="00C24F7F">
      <w:pPr>
        <w:pStyle w:val="TOC2"/>
        <w:rPr>
          <w:ins w:id="47" w:author="Jun Seob LEE" w:date="2012-02-21T22:53:00Z"/>
          <w:rFonts w:asciiTheme="minorHAnsi" w:eastAsiaTheme="minorEastAsia" w:hAnsiTheme="minorHAnsi" w:cstheme="minorBidi"/>
          <w:noProof/>
          <w:kern w:val="2"/>
          <w:sz w:val="20"/>
          <w:szCs w:val="22"/>
          <w:lang w:val="en-US" w:eastAsia="ko-KR"/>
        </w:rPr>
      </w:pPr>
      <w:ins w:id="48" w:author="Jun Seob LEE" w:date="2012-02-21T22:53:00Z">
        <w:r>
          <w:rPr>
            <w:noProof/>
          </w:rPr>
          <w:t>7.4</w:t>
        </w:r>
        <w:r>
          <w:rPr>
            <w:rFonts w:asciiTheme="minorHAnsi" w:eastAsiaTheme="minorEastAsia" w:hAnsiTheme="minorHAnsi" w:cstheme="minorBidi"/>
            <w:noProof/>
            <w:kern w:val="2"/>
            <w:sz w:val="20"/>
            <w:szCs w:val="22"/>
            <w:lang w:val="en-US" w:eastAsia="ko-KR"/>
          </w:rPr>
          <w:tab/>
        </w:r>
        <w:r>
          <w:rPr>
            <w:noProof/>
          </w:rPr>
          <w:t>Requirement</w:t>
        </w:r>
        <w:r w:rsidRPr="00045D9A">
          <w:rPr>
            <w:rFonts w:eastAsiaTheme="minorEastAsia"/>
            <w:noProof/>
            <w:lang w:eastAsia="ko-KR"/>
          </w:rPr>
          <w:t>s</w:t>
        </w:r>
        <w:r>
          <w:rPr>
            <w:noProof/>
          </w:rPr>
          <w:t xml:space="preserve"> for Application</w:t>
        </w:r>
        <w:r>
          <w:rPr>
            <w:noProof/>
          </w:rPr>
          <w:tab/>
        </w:r>
        <w:r>
          <w:rPr>
            <w:noProof/>
          </w:rPr>
          <w:fldChar w:fldCharType="begin"/>
        </w:r>
        <w:r>
          <w:rPr>
            <w:noProof/>
          </w:rPr>
          <w:instrText xml:space="preserve"> PAGEREF _Toc317628122 \h </w:instrText>
        </w:r>
      </w:ins>
      <w:r>
        <w:rPr>
          <w:noProof/>
        </w:rPr>
      </w:r>
      <w:r>
        <w:rPr>
          <w:noProof/>
        </w:rPr>
        <w:fldChar w:fldCharType="separate"/>
      </w:r>
      <w:ins w:id="49" w:author="Jun Seob LEE" w:date="2012-02-21T22:53:00Z">
        <w:r>
          <w:rPr>
            <w:noProof/>
          </w:rPr>
          <w:t>8</w:t>
        </w:r>
        <w:r>
          <w:rPr>
            <w:noProof/>
          </w:rPr>
          <w:fldChar w:fldCharType="end"/>
        </w:r>
      </w:ins>
    </w:p>
    <w:p w:rsidR="00C24F7F" w:rsidRDefault="00C24F7F">
      <w:pPr>
        <w:pStyle w:val="TOC2"/>
        <w:rPr>
          <w:ins w:id="50" w:author="Jun Seob LEE" w:date="2012-02-21T22:53:00Z"/>
          <w:rFonts w:asciiTheme="minorHAnsi" w:eastAsiaTheme="minorEastAsia" w:hAnsiTheme="minorHAnsi" w:cstheme="minorBidi"/>
          <w:noProof/>
          <w:kern w:val="2"/>
          <w:sz w:val="20"/>
          <w:szCs w:val="22"/>
          <w:lang w:val="en-US" w:eastAsia="ko-KR"/>
        </w:rPr>
      </w:pPr>
      <w:ins w:id="51" w:author="Jun Seob LEE" w:date="2012-02-21T22:53:00Z">
        <w:r>
          <w:rPr>
            <w:noProof/>
            <w:lang w:eastAsia="ko-KR"/>
          </w:rPr>
          <w:t>7.5</w:t>
        </w:r>
        <w:r>
          <w:rPr>
            <w:rFonts w:asciiTheme="minorHAnsi" w:eastAsiaTheme="minorEastAsia" w:hAnsiTheme="minorHAnsi" w:cstheme="minorBidi"/>
            <w:noProof/>
            <w:kern w:val="2"/>
            <w:sz w:val="20"/>
            <w:szCs w:val="22"/>
            <w:lang w:val="en-US" w:eastAsia="ko-KR"/>
          </w:rPr>
          <w:tab/>
        </w:r>
        <w:r>
          <w:rPr>
            <w:noProof/>
            <w:lang w:eastAsia="ko-KR"/>
          </w:rPr>
          <w:t>Requirement</w:t>
        </w:r>
        <w:r w:rsidRPr="00045D9A">
          <w:rPr>
            <w:rFonts w:eastAsiaTheme="minorEastAsia"/>
            <w:noProof/>
            <w:lang w:eastAsia="ko-KR"/>
          </w:rPr>
          <w:t>s</w:t>
        </w:r>
        <w:r>
          <w:rPr>
            <w:noProof/>
            <w:lang w:eastAsia="ko-KR"/>
          </w:rPr>
          <w:t xml:space="preserve"> for semantic USN data</w:t>
        </w:r>
        <w:r>
          <w:rPr>
            <w:noProof/>
          </w:rPr>
          <w:tab/>
        </w:r>
        <w:r>
          <w:rPr>
            <w:noProof/>
          </w:rPr>
          <w:fldChar w:fldCharType="begin"/>
        </w:r>
        <w:r>
          <w:rPr>
            <w:noProof/>
          </w:rPr>
          <w:instrText xml:space="preserve"> PAGEREF _Toc317628123 \h </w:instrText>
        </w:r>
      </w:ins>
      <w:r>
        <w:rPr>
          <w:noProof/>
        </w:rPr>
      </w:r>
      <w:r>
        <w:rPr>
          <w:noProof/>
        </w:rPr>
        <w:fldChar w:fldCharType="separate"/>
      </w:r>
      <w:ins w:id="52" w:author="Jun Seob LEE" w:date="2012-02-21T22:53:00Z">
        <w:r>
          <w:rPr>
            <w:noProof/>
          </w:rPr>
          <w:t>8</w:t>
        </w:r>
        <w:r>
          <w:rPr>
            <w:noProof/>
          </w:rPr>
          <w:fldChar w:fldCharType="end"/>
        </w:r>
      </w:ins>
    </w:p>
    <w:p w:rsidR="00C24F7F" w:rsidRDefault="00C24F7F">
      <w:pPr>
        <w:pStyle w:val="TOC1"/>
        <w:rPr>
          <w:ins w:id="53" w:author="Jun Seob LEE" w:date="2012-02-21T22:53:00Z"/>
          <w:rFonts w:asciiTheme="minorHAnsi" w:eastAsiaTheme="minorEastAsia" w:hAnsiTheme="minorHAnsi" w:cstheme="minorBidi"/>
          <w:noProof/>
          <w:kern w:val="2"/>
          <w:sz w:val="20"/>
          <w:szCs w:val="22"/>
          <w:lang w:val="en-US" w:eastAsia="ko-KR"/>
        </w:rPr>
      </w:pPr>
      <w:ins w:id="54" w:author="Jun Seob LEE" w:date="2012-02-21T22:53:00Z">
        <w:r>
          <w:rPr>
            <w:noProof/>
            <w:lang w:eastAsia="ko-KR"/>
          </w:rPr>
          <w:t>8</w:t>
        </w:r>
        <w:r>
          <w:rPr>
            <w:rFonts w:asciiTheme="minorHAnsi" w:eastAsiaTheme="minorEastAsia" w:hAnsiTheme="minorHAnsi" w:cstheme="minorBidi"/>
            <w:noProof/>
            <w:kern w:val="2"/>
            <w:sz w:val="20"/>
            <w:szCs w:val="22"/>
            <w:lang w:val="en-US" w:eastAsia="ko-KR"/>
          </w:rPr>
          <w:tab/>
        </w:r>
        <w:r>
          <w:rPr>
            <w:noProof/>
            <w:lang w:eastAsia="ko-KR"/>
          </w:rPr>
          <w:t>Reference architecture of open USN service framework</w:t>
        </w:r>
        <w:r>
          <w:rPr>
            <w:noProof/>
          </w:rPr>
          <w:tab/>
        </w:r>
        <w:r>
          <w:rPr>
            <w:noProof/>
          </w:rPr>
          <w:fldChar w:fldCharType="begin"/>
        </w:r>
        <w:r>
          <w:rPr>
            <w:noProof/>
          </w:rPr>
          <w:instrText xml:space="preserve"> PAGEREF _Toc317628124 \h </w:instrText>
        </w:r>
      </w:ins>
      <w:r>
        <w:rPr>
          <w:noProof/>
        </w:rPr>
      </w:r>
      <w:r>
        <w:rPr>
          <w:noProof/>
        </w:rPr>
        <w:fldChar w:fldCharType="separate"/>
      </w:r>
      <w:ins w:id="55" w:author="Jun Seob LEE" w:date="2012-02-21T22:53:00Z">
        <w:r>
          <w:rPr>
            <w:noProof/>
          </w:rPr>
          <w:t>8</w:t>
        </w:r>
        <w:r>
          <w:rPr>
            <w:noProof/>
          </w:rPr>
          <w:fldChar w:fldCharType="end"/>
        </w:r>
      </w:ins>
    </w:p>
    <w:p w:rsidR="00C24F7F" w:rsidRDefault="00C24F7F">
      <w:pPr>
        <w:pStyle w:val="TOC2"/>
        <w:rPr>
          <w:ins w:id="56" w:author="Jun Seob LEE" w:date="2012-02-21T22:53:00Z"/>
          <w:rFonts w:asciiTheme="minorHAnsi" w:eastAsiaTheme="minorEastAsia" w:hAnsiTheme="minorHAnsi" w:cstheme="minorBidi"/>
          <w:noProof/>
          <w:kern w:val="2"/>
          <w:sz w:val="20"/>
          <w:szCs w:val="22"/>
          <w:lang w:val="en-US" w:eastAsia="ko-KR"/>
        </w:rPr>
      </w:pPr>
      <w:ins w:id="57" w:author="Jun Seob LEE" w:date="2012-02-21T22:53:00Z">
        <w:r>
          <w:rPr>
            <w:noProof/>
            <w:lang w:eastAsia="ko-KR"/>
          </w:rPr>
          <w:t>8.1</w:t>
        </w:r>
        <w:r>
          <w:rPr>
            <w:rFonts w:asciiTheme="minorHAnsi" w:eastAsiaTheme="minorEastAsia" w:hAnsiTheme="minorHAnsi" w:cstheme="minorBidi"/>
            <w:noProof/>
            <w:kern w:val="2"/>
            <w:sz w:val="20"/>
            <w:szCs w:val="22"/>
            <w:lang w:val="en-US" w:eastAsia="ko-KR"/>
          </w:rPr>
          <w:tab/>
        </w:r>
        <w:r>
          <w:rPr>
            <w:noProof/>
            <w:lang w:eastAsia="ko-KR"/>
          </w:rPr>
          <w:t>Reference architecture</w:t>
        </w:r>
        <w:r>
          <w:rPr>
            <w:noProof/>
          </w:rPr>
          <w:tab/>
        </w:r>
        <w:r>
          <w:rPr>
            <w:noProof/>
          </w:rPr>
          <w:fldChar w:fldCharType="begin"/>
        </w:r>
        <w:r>
          <w:rPr>
            <w:noProof/>
          </w:rPr>
          <w:instrText xml:space="preserve"> PAGEREF _Toc317628125 \h </w:instrText>
        </w:r>
      </w:ins>
      <w:r>
        <w:rPr>
          <w:noProof/>
        </w:rPr>
      </w:r>
      <w:r>
        <w:rPr>
          <w:noProof/>
        </w:rPr>
        <w:fldChar w:fldCharType="separate"/>
      </w:r>
      <w:ins w:id="58" w:author="Jun Seob LEE" w:date="2012-02-21T22:53:00Z">
        <w:r>
          <w:rPr>
            <w:noProof/>
          </w:rPr>
          <w:t>8</w:t>
        </w:r>
        <w:r>
          <w:rPr>
            <w:noProof/>
          </w:rPr>
          <w:fldChar w:fldCharType="end"/>
        </w:r>
      </w:ins>
    </w:p>
    <w:p w:rsidR="00C24F7F" w:rsidRDefault="00C24F7F">
      <w:pPr>
        <w:pStyle w:val="TOC2"/>
        <w:rPr>
          <w:ins w:id="59" w:author="Jun Seob LEE" w:date="2012-02-21T22:53:00Z"/>
          <w:rFonts w:asciiTheme="minorHAnsi" w:eastAsiaTheme="minorEastAsia" w:hAnsiTheme="minorHAnsi" w:cstheme="minorBidi"/>
          <w:noProof/>
          <w:kern w:val="2"/>
          <w:sz w:val="20"/>
          <w:szCs w:val="22"/>
          <w:lang w:val="en-US" w:eastAsia="ko-KR"/>
        </w:rPr>
      </w:pPr>
      <w:ins w:id="60" w:author="Jun Seob LEE" w:date="2012-02-21T22:53:00Z">
        <w:r>
          <w:rPr>
            <w:noProof/>
            <w:lang w:eastAsia="ko-KR"/>
          </w:rPr>
          <w:t>8.2</w:t>
        </w:r>
        <w:r>
          <w:rPr>
            <w:rFonts w:asciiTheme="minorHAnsi" w:eastAsiaTheme="minorEastAsia" w:hAnsiTheme="minorHAnsi" w:cstheme="minorBidi"/>
            <w:noProof/>
            <w:kern w:val="2"/>
            <w:sz w:val="20"/>
            <w:szCs w:val="22"/>
            <w:lang w:val="en-US" w:eastAsia="ko-KR"/>
          </w:rPr>
          <w:tab/>
        </w:r>
        <w:r>
          <w:rPr>
            <w:noProof/>
            <w:lang w:eastAsia="ko-KR"/>
          </w:rPr>
          <w:t>Functional entities</w:t>
        </w:r>
        <w:r>
          <w:rPr>
            <w:noProof/>
          </w:rPr>
          <w:tab/>
        </w:r>
        <w:r>
          <w:rPr>
            <w:noProof/>
          </w:rPr>
          <w:fldChar w:fldCharType="begin"/>
        </w:r>
        <w:r>
          <w:rPr>
            <w:noProof/>
          </w:rPr>
          <w:instrText xml:space="preserve"> PAGEREF _Toc317628126 \h </w:instrText>
        </w:r>
      </w:ins>
      <w:r>
        <w:rPr>
          <w:noProof/>
        </w:rPr>
      </w:r>
      <w:r>
        <w:rPr>
          <w:noProof/>
        </w:rPr>
        <w:fldChar w:fldCharType="separate"/>
      </w:r>
      <w:ins w:id="61" w:author="Jun Seob LEE" w:date="2012-02-21T22:53:00Z">
        <w:r>
          <w:rPr>
            <w:noProof/>
          </w:rPr>
          <w:t>10</w:t>
        </w:r>
        <w:r>
          <w:rPr>
            <w:noProof/>
          </w:rPr>
          <w:fldChar w:fldCharType="end"/>
        </w:r>
      </w:ins>
    </w:p>
    <w:p w:rsidR="00C24F7F" w:rsidRDefault="00C24F7F">
      <w:pPr>
        <w:pStyle w:val="TOC1"/>
        <w:rPr>
          <w:ins w:id="62" w:author="Jun Seob LEE" w:date="2012-02-21T22:53:00Z"/>
          <w:rFonts w:asciiTheme="minorHAnsi" w:eastAsiaTheme="minorEastAsia" w:hAnsiTheme="minorHAnsi" w:cstheme="minorBidi"/>
          <w:noProof/>
          <w:kern w:val="2"/>
          <w:sz w:val="20"/>
          <w:szCs w:val="22"/>
          <w:lang w:val="en-US" w:eastAsia="ko-KR"/>
        </w:rPr>
      </w:pPr>
      <w:ins w:id="63" w:author="Jun Seob LEE" w:date="2012-02-21T22:53:00Z">
        <w:r>
          <w:rPr>
            <w:noProof/>
          </w:rPr>
          <w:t xml:space="preserve">Appendix I  </w:t>
        </w:r>
        <w:r>
          <w:rPr>
            <w:noProof/>
            <w:lang w:eastAsia="ko-KR"/>
          </w:rPr>
          <w:t>Use-cases for open USN services</w:t>
        </w:r>
        <w:r>
          <w:rPr>
            <w:noProof/>
          </w:rPr>
          <w:tab/>
        </w:r>
        <w:r>
          <w:rPr>
            <w:noProof/>
          </w:rPr>
          <w:fldChar w:fldCharType="begin"/>
        </w:r>
        <w:r>
          <w:rPr>
            <w:noProof/>
          </w:rPr>
          <w:instrText xml:space="preserve"> PAGEREF _Toc317628127 \h </w:instrText>
        </w:r>
      </w:ins>
      <w:r>
        <w:rPr>
          <w:noProof/>
        </w:rPr>
      </w:r>
      <w:r>
        <w:rPr>
          <w:noProof/>
        </w:rPr>
        <w:fldChar w:fldCharType="separate"/>
      </w:r>
      <w:ins w:id="64" w:author="Jun Seob LEE" w:date="2012-02-21T22:53:00Z">
        <w:r>
          <w:rPr>
            <w:noProof/>
          </w:rPr>
          <w:t>12</w:t>
        </w:r>
        <w:r>
          <w:rPr>
            <w:noProof/>
          </w:rPr>
          <w:fldChar w:fldCharType="end"/>
        </w:r>
      </w:ins>
    </w:p>
    <w:p w:rsidR="00C24F7F" w:rsidRDefault="00C24F7F">
      <w:pPr>
        <w:pStyle w:val="TOC2"/>
        <w:rPr>
          <w:ins w:id="65" w:author="Jun Seob LEE" w:date="2012-02-21T22:53:00Z"/>
          <w:rFonts w:asciiTheme="minorHAnsi" w:eastAsiaTheme="minorEastAsia" w:hAnsiTheme="minorHAnsi" w:cstheme="minorBidi"/>
          <w:noProof/>
          <w:kern w:val="2"/>
          <w:sz w:val="20"/>
          <w:szCs w:val="22"/>
          <w:lang w:val="en-US" w:eastAsia="ko-KR"/>
        </w:rPr>
      </w:pPr>
      <w:ins w:id="66" w:author="Jun Seob LEE" w:date="2012-02-21T22:53:00Z">
        <w:r>
          <w:rPr>
            <w:noProof/>
            <w:lang w:eastAsia="ko-KR"/>
          </w:rPr>
          <w:t>I.1</w:t>
        </w:r>
        <w:r>
          <w:rPr>
            <w:rFonts w:asciiTheme="minorHAnsi" w:eastAsiaTheme="minorEastAsia" w:hAnsiTheme="minorHAnsi" w:cstheme="minorBidi"/>
            <w:noProof/>
            <w:kern w:val="2"/>
            <w:sz w:val="20"/>
            <w:szCs w:val="22"/>
            <w:lang w:val="en-US" w:eastAsia="ko-KR"/>
          </w:rPr>
          <w:tab/>
        </w:r>
        <w:r>
          <w:rPr>
            <w:noProof/>
            <w:lang w:eastAsia="ko-KR"/>
          </w:rPr>
          <w:t>Use case for already installed USN resources: fish farm monitoring service</w:t>
        </w:r>
        <w:r>
          <w:rPr>
            <w:noProof/>
          </w:rPr>
          <w:tab/>
        </w:r>
        <w:r>
          <w:rPr>
            <w:noProof/>
          </w:rPr>
          <w:fldChar w:fldCharType="begin"/>
        </w:r>
        <w:r>
          <w:rPr>
            <w:noProof/>
          </w:rPr>
          <w:instrText xml:space="preserve"> PAGEREF _Toc317628128 \h </w:instrText>
        </w:r>
      </w:ins>
      <w:r>
        <w:rPr>
          <w:noProof/>
        </w:rPr>
      </w:r>
      <w:r>
        <w:rPr>
          <w:noProof/>
        </w:rPr>
        <w:fldChar w:fldCharType="separate"/>
      </w:r>
      <w:ins w:id="67" w:author="Jun Seob LEE" w:date="2012-02-21T22:53:00Z">
        <w:r>
          <w:rPr>
            <w:noProof/>
          </w:rPr>
          <w:t>12</w:t>
        </w:r>
        <w:r>
          <w:rPr>
            <w:noProof/>
          </w:rPr>
          <w:fldChar w:fldCharType="end"/>
        </w:r>
      </w:ins>
    </w:p>
    <w:p w:rsidR="00C24F7F" w:rsidRDefault="00C24F7F">
      <w:pPr>
        <w:pStyle w:val="TOC2"/>
        <w:rPr>
          <w:ins w:id="68" w:author="Jun Seob LEE" w:date="2012-02-21T22:53:00Z"/>
          <w:rFonts w:asciiTheme="minorHAnsi" w:eastAsiaTheme="minorEastAsia" w:hAnsiTheme="minorHAnsi" w:cstheme="minorBidi"/>
          <w:noProof/>
          <w:kern w:val="2"/>
          <w:sz w:val="20"/>
          <w:szCs w:val="22"/>
          <w:lang w:val="en-US" w:eastAsia="ko-KR"/>
        </w:rPr>
      </w:pPr>
      <w:ins w:id="69" w:author="Jun Seob LEE" w:date="2012-02-21T22:53:00Z">
        <w:r>
          <w:rPr>
            <w:noProof/>
            <w:lang w:eastAsia="ko-KR"/>
          </w:rPr>
          <w:t>I.2</w:t>
        </w:r>
        <w:r>
          <w:rPr>
            <w:rFonts w:asciiTheme="minorHAnsi" w:eastAsiaTheme="minorEastAsia" w:hAnsiTheme="minorHAnsi" w:cstheme="minorBidi"/>
            <w:noProof/>
            <w:kern w:val="2"/>
            <w:sz w:val="20"/>
            <w:szCs w:val="22"/>
            <w:lang w:val="en-US" w:eastAsia="ko-KR"/>
          </w:rPr>
          <w:tab/>
        </w:r>
        <w:r>
          <w:rPr>
            <w:noProof/>
            <w:lang w:eastAsia="ko-KR"/>
          </w:rPr>
          <w:t>Use case for dynamically installed USN resources: pet management service</w:t>
        </w:r>
        <w:r>
          <w:rPr>
            <w:noProof/>
          </w:rPr>
          <w:tab/>
        </w:r>
        <w:r>
          <w:rPr>
            <w:noProof/>
          </w:rPr>
          <w:fldChar w:fldCharType="begin"/>
        </w:r>
        <w:r>
          <w:rPr>
            <w:noProof/>
          </w:rPr>
          <w:instrText xml:space="preserve"> PAGEREF _Toc317628129 \h </w:instrText>
        </w:r>
      </w:ins>
      <w:r>
        <w:rPr>
          <w:noProof/>
        </w:rPr>
      </w:r>
      <w:r>
        <w:rPr>
          <w:noProof/>
        </w:rPr>
        <w:fldChar w:fldCharType="separate"/>
      </w:r>
      <w:ins w:id="70" w:author="Jun Seob LEE" w:date="2012-02-21T22:53:00Z">
        <w:r>
          <w:rPr>
            <w:noProof/>
          </w:rPr>
          <w:t>13</w:t>
        </w:r>
        <w:r>
          <w:rPr>
            <w:noProof/>
          </w:rPr>
          <w:fldChar w:fldCharType="end"/>
        </w:r>
      </w:ins>
    </w:p>
    <w:p w:rsidR="00C24F7F" w:rsidRDefault="00C24F7F">
      <w:pPr>
        <w:pStyle w:val="TOC1"/>
        <w:rPr>
          <w:ins w:id="71" w:author="Jun Seob LEE" w:date="2012-02-21T22:53:00Z"/>
          <w:rFonts w:asciiTheme="minorHAnsi" w:eastAsiaTheme="minorEastAsia" w:hAnsiTheme="minorHAnsi" w:cstheme="minorBidi"/>
          <w:noProof/>
          <w:kern w:val="2"/>
          <w:sz w:val="20"/>
          <w:szCs w:val="22"/>
          <w:lang w:val="en-US" w:eastAsia="ko-KR"/>
        </w:rPr>
      </w:pPr>
      <w:ins w:id="72" w:author="Jun Seob LEE" w:date="2012-02-21T22:53:00Z">
        <w:r>
          <w:rPr>
            <w:noProof/>
          </w:rPr>
          <w:t>Bibliography</w:t>
        </w:r>
        <w:r>
          <w:rPr>
            <w:noProof/>
          </w:rPr>
          <w:tab/>
        </w:r>
        <w:r>
          <w:rPr>
            <w:noProof/>
          </w:rPr>
          <w:fldChar w:fldCharType="begin"/>
        </w:r>
        <w:r>
          <w:rPr>
            <w:noProof/>
          </w:rPr>
          <w:instrText xml:space="preserve"> PAGEREF _Toc317628130 \h </w:instrText>
        </w:r>
      </w:ins>
      <w:r>
        <w:rPr>
          <w:noProof/>
        </w:rPr>
      </w:r>
      <w:r>
        <w:rPr>
          <w:noProof/>
        </w:rPr>
        <w:fldChar w:fldCharType="separate"/>
      </w:r>
      <w:ins w:id="73" w:author="Jun Seob LEE" w:date="2012-02-21T22:53:00Z">
        <w:r>
          <w:rPr>
            <w:noProof/>
          </w:rPr>
          <w:t>14</w:t>
        </w:r>
        <w:r>
          <w:rPr>
            <w:noProof/>
          </w:rPr>
          <w:fldChar w:fldCharType="end"/>
        </w:r>
      </w:ins>
    </w:p>
    <w:p w:rsidR="00480BF4" w:rsidDel="00C24F7F" w:rsidRDefault="00480BF4">
      <w:pPr>
        <w:pStyle w:val="TOC1"/>
        <w:rPr>
          <w:del w:id="74" w:author="Jun Seob LEE" w:date="2012-02-21T22:53:00Z"/>
          <w:rFonts w:asciiTheme="minorHAnsi" w:eastAsiaTheme="minorEastAsia" w:hAnsiTheme="minorHAnsi" w:cstheme="minorBidi"/>
          <w:noProof/>
          <w:kern w:val="2"/>
          <w:sz w:val="20"/>
          <w:szCs w:val="22"/>
          <w:lang w:val="en-US" w:eastAsia="ko-KR"/>
        </w:rPr>
      </w:pPr>
      <w:del w:id="75" w:author="Jun Seob LEE" w:date="2012-02-21T22:53:00Z">
        <w:r w:rsidDel="00C24F7F">
          <w:rPr>
            <w:noProof/>
          </w:rPr>
          <w:delText>Introduction</w:delText>
        </w:r>
        <w:r w:rsidDel="00C24F7F">
          <w:rPr>
            <w:noProof/>
          </w:rPr>
          <w:tab/>
          <w:delText>1</w:delText>
        </w:r>
      </w:del>
    </w:p>
    <w:p w:rsidR="00480BF4" w:rsidDel="00C24F7F" w:rsidRDefault="00480BF4">
      <w:pPr>
        <w:pStyle w:val="TOC1"/>
        <w:rPr>
          <w:del w:id="76" w:author="Jun Seob LEE" w:date="2012-02-21T22:53:00Z"/>
          <w:rFonts w:asciiTheme="minorHAnsi" w:eastAsiaTheme="minorEastAsia" w:hAnsiTheme="minorHAnsi" w:cstheme="minorBidi"/>
          <w:noProof/>
          <w:kern w:val="2"/>
          <w:sz w:val="20"/>
          <w:szCs w:val="22"/>
          <w:lang w:val="en-US" w:eastAsia="ko-KR"/>
        </w:rPr>
      </w:pPr>
      <w:del w:id="77" w:author="Jun Seob LEE" w:date="2012-02-21T22:53:00Z">
        <w:r w:rsidDel="00C24F7F">
          <w:rPr>
            <w:noProof/>
            <w:lang w:eastAsia="ja-JP"/>
          </w:rPr>
          <w:delText>Discussion</w:delText>
        </w:r>
        <w:r w:rsidDel="00C24F7F">
          <w:rPr>
            <w:noProof/>
          </w:rPr>
          <w:tab/>
          <w:delText>1</w:delText>
        </w:r>
      </w:del>
    </w:p>
    <w:p w:rsidR="00480BF4" w:rsidDel="00C24F7F" w:rsidRDefault="00480BF4">
      <w:pPr>
        <w:pStyle w:val="TOC1"/>
        <w:rPr>
          <w:del w:id="78" w:author="Jun Seob LEE" w:date="2012-02-21T22:53:00Z"/>
          <w:rFonts w:asciiTheme="minorHAnsi" w:eastAsiaTheme="minorEastAsia" w:hAnsiTheme="minorHAnsi" w:cstheme="minorBidi"/>
          <w:noProof/>
          <w:kern w:val="2"/>
          <w:sz w:val="20"/>
          <w:szCs w:val="22"/>
          <w:lang w:val="en-US" w:eastAsia="ko-KR"/>
        </w:rPr>
      </w:pPr>
      <w:del w:id="79" w:author="Jun Seob LEE" w:date="2012-02-21T22:53:00Z">
        <w:r w:rsidDel="00C24F7F">
          <w:rPr>
            <w:noProof/>
            <w:lang w:eastAsia="ja-JP"/>
          </w:rPr>
          <w:delText>Conclusion</w:delText>
        </w:r>
        <w:r w:rsidDel="00C24F7F">
          <w:rPr>
            <w:noProof/>
          </w:rPr>
          <w:tab/>
          <w:delText>1</w:delText>
        </w:r>
      </w:del>
    </w:p>
    <w:p w:rsidR="00480BF4" w:rsidDel="00C24F7F" w:rsidRDefault="00480BF4">
      <w:pPr>
        <w:pStyle w:val="TOC1"/>
        <w:rPr>
          <w:del w:id="80" w:author="Jun Seob LEE" w:date="2012-02-21T22:53:00Z"/>
          <w:rFonts w:asciiTheme="minorHAnsi" w:eastAsiaTheme="minorEastAsia" w:hAnsiTheme="minorHAnsi" w:cstheme="minorBidi"/>
          <w:noProof/>
          <w:kern w:val="2"/>
          <w:sz w:val="20"/>
          <w:szCs w:val="22"/>
          <w:lang w:val="en-US" w:eastAsia="ko-KR"/>
        </w:rPr>
      </w:pPr>
      <w:del w:id="81" w:author="Jun Seob LEE" w:date="2012-02-21T22:53:00Z">
        <w:r w:rsidDel="00C24F7F">
          <w:rPr>
            <w:noProof/>
          </w:rPr>
          <w:delText>1</w:delText>
        </w:r>
        <w:r w:rsidDel="00C24F7F">
          <w:rPr>
            <w:rFonts w:asciiTheme="minorHAnsi" w:eastAsiaTheme="minorEastAsia" w:hAnsiTheme="minorHAnsi" w:cstheme="minorBidi"/>
            <w:noProof/>
            <w:kern w:val="2"/>
            <w:sz w:val="20"/>
            <w:szCs w:val="22"/>
            <w:lang w:val="en-US" w:eastAsia="ko-KR"/>
          </w:rPr>
          <w:tab/>
        </w:r>
        <w:r w:rsidDel="00C24F7F">
          <w:rPr>
            <w:noProof/>
          </w:rPr>
          <w:delText>Scope</w:delText>
        </w:r>
        <w:r w:rsidDel="00C24F7F">
          <w:rPr>
            <w:noProof/>
          </w:rPr>
          <w:tab/>
          <w:delText>3</w:delText>
        </w:r>
      </w:del>
    </w:p>
    <w:p w:rsidR="00480BF4" w:rsidDel="00C24F7F" w:rsidRDefault="00480BF4">
      <w:pPr>
        <w:pStyle w:val="TOC1"/>
        <w:rPr>
          <w:del w:id="82" w:author="Jun Seob LEE" w:date="2012-02-21T22:53:00Z"/>
          <w:rFonts w:asciiTheme="minorHAnsi" w:eastAsiaTheme="minorEastAsia" w:hAnsiTheme="minorHAnsi" w:cstheme="minorBidi"/>
          <w:noProof/>
          <w:kern w:val="2"/>
          <w:sz w:val="20"/>
          <w:szCs w:val="22"/>
          <w:lang w:val="en-US" w:eastAsia="ko-KR"/>
        </w:rPr>
      </w:pPr>
      <w:del w:id="83" w:author="Jun Seob LEE" w:date="2012-02-21T22:53:00Z">
        <w:r w:rsidDel="00C24F7F">
          <w:rPr>
            <w:noProof/>
          </w:rPr>
          <w:delText>2</w:delText>
        </w:r>
        <w:r w:rsidDel="00C24F7F">
          <w:rPr>
            <w:rFonts w:asciiTheme="minorHAnsi" w:eastAsiaTheme="minorEastAsia" w:hAnsiTheme="minorHAnsi" w:cstheme="minorBidi"/>
            <w:noProof/>
            <w:kern w:val="2"/>
            <w:sz w:val="20"/>
            <w:szCs w:val="22"/>
            <w:lang w:val="en-US" w:eastAsia="ko-KR"/>
          </w:rPr>
          <w:tab/>
        </w:r>
        <w:r w:rsidDel="00C24F7F">
          <w:rPr>
            <w:noProof/>
          </w:rPr>
          <w:delText>References</w:delText>
        </w:r>
        <w:r w:rsidDel="00C24F7F">
          <w:rPr>
            <w:noProof/>
          </w:rPr>
          <w:tab/>
          <w:delText>4</w:delText>
        </w:r>
      </w:del>
    </w:p>
    <w:p w:rsidR="00480BF4" w:rsidDel="00C24F7F" w:rsidRDefault="00480BF4">
      <w:pPr>
        <w:pStyle w:val="TOC1"/>
        <w:rPr>
          <w:del w:id="84" w:author="Jun Seob LEE" w:date="2012-02-21T22:53:00Z"/>
          <w:rFonts w:asciiTheme="minorHAnsi" w:eastAsiaTheme="minorEastAsia" w:hAnsiTheme="minorHAnsi" w:cstheme="minorBidi"/>
          <w:noProof/>
          <w:kern w:val="2"/>
          <w:sz w:val="20"/>
          <w:szCs w:val="22"/>
          <w:lang w:val="en-US" w:eastAsia="ko-KR"/>
        </w:rPr>
      </w:pPr>
      <w:del w:id="85" w:author="Jun Seob LEE" w:date="2012-02-21T22:53:00Z">
        <w:r w:rsidDel="00C24F7F">
          <w:rPr>
            <w:noProof/>
          </w:rPr>
          <w:delText>3</w:delText>
        </w:r>
        <w:r w:rsidDel="00C24F7F">
          <w:rPr>
            <w:rFonts w:asciiTheme="minorHAnsi" w:eastAsiaTheme="minorEastAsia" w:hAnsiTheme="minorHAnsi" w:cstheme="minorBidi"/>
            <w:noProof/>
            <w:kern w:val="2"/>
            <w:sz w:val="20"/>
            <w:szCs w:val="22"/>
            <w:lang w:val="en-US" w:eastAsia="ko-KR"/>
          </w:rPr>
          <w:tab/>
        </w:r>
        <w:r w:rsidDel="00C24F7F">
          <w:rPr>
            <w:noProof/>
          </w:rPr>
          <w:delText>Definitions</w:delText>
        </w:r>
        <w:r w:rsidDel="00C24F7F">
          <w:rPr>
            <w:noProof/>
          </w:rPr>
          <w:tab/>
          <w:delText>4</w:delText>
        </w:r>
      </w:del>
    </w:p>
    <w:p w:rsidR="00480BF4" w:rsidDel="00C24F7F" w:rsidRDefault="00480BF4">
      <w:pPr>
        <w:pStyle w:val="TOC2"/>
        <w:rPr>
          <w:del w:id="86" w:author="Jun Seob LEE" w:date="2012-02-21T22:53:00Z"/>
          <w:rFonts w:asciiTheme="minorHAnsi" w:eastAsiaTheme="minorEastAsia" w:hAnsiTheme="minorHAnsi" w:cstheme="minorBidi"/>
          <w:noProof/>
          <w:kern w:val="2"/>
          <w:sz w:val="20"/>
          <w:szCs w:val="22"/>
          <w:lang w:val="en-US" w:eastAsia="ko-KR"/>
        </w:rPr>
      </w:pPr>
      <w:del w:id="87" w:author="Jun Seob LEE" w:date="2012-02-21T22:53:00Z">
        <w:r w:rsidDel="00C24F7F">
          <w:rPr>
            <w:noProof/>
          </w:rPr>
          <w:delText>3.1</w:delText>
        </w:r>
        <w:r w:rsidDel="00C24F7F">
          <w:rPr>
            <w:rFonts w:asciiTheme="minorHAnsi" w:eastAsiaTheme="minorEastAsia" w:hAnsiTheme="minorHAnsi" w:cstheme="minorBidi"/>
            <w:noProof/>
            <w:kern w:val="2"/>
            <w:sz w:val="20"/>
            <w:szCs w:val="22"/>
            <w:lang w:val="en-US" w:eastAsia="ko-KR"/>
          </w:rPr>
          <w:tab/>
        </w:r>
        <w:r w:rsidDel="00C24F7F">
          <w:rPr>
            <w:noProof/>
          </w:rPr>
          <w:delText>Terms defined elsewhere</w:delText>
        </w:r>
        <w:r w:rsidDel="00C24F7F">
          <w:rPr>
            <w:noProof/>
          </w:rPr>
          <w:tab/>
          <w:delText>4</w:delText>
        </w:r>
      </w:del>
    </w:p>
    <w:p w:rsidR="00480BF4" w:rsidDel="00C24F7F" w:rsidRDefault="00480BF4">
      <w:pPr>
        <w:pStyle w:val="TOC2"/>
        <w:rPr>
          <w:del w:id="88" w:author="Jun Seob LEE" w:date="2012-02-21T22:53:00Z"/>
          <w:rFonts w:asciiTheme="minorHAnsi" w:eastAsiaTheme="minorEastAsia" w:hAnsiTheme="minorHAnsi" w:cstheme="minorBidi"/>
          <w:noProof/>
          <w:kern w:val="2"/>
          <w:sz w:val="20"/>
          <w:szCs w:val="22"/>
          <w:lang w:val="en-US" w:eastAsia="ko-KR"/>
        </w:rPr>
      </w:pPr>
      <w:del w:id="89" w:author="Jun Seob LEE" w:date="2012-02-21T22:53:00Z">
        <w:r w:rsidDel="00C24F7F">
          <w:rPr>
            <w:noProof/>
          </w:rPr>
          <w:delText>3.2</w:delText>
        </w:r>
        <w:r w:rsidDel="00C24F7F">
          <w:rPr>
            <w:rFonts w:asciiTheme="minorHAnsi" w:eastAsiaTheme="minorEastAsia" w:hAnsiTheme="minorHAnsi" w:cstheme="minorBidi"/>
            <w:noProof/>
            <w:kern w:val="2"/>
            <w:sz w:val="20"/>
            <w:szCs w:val="22"/>
            <w:lang w:val="en-US" w:eastAsia="ko-KR"/>
          </w:rPr>
          <w:tab/>
        </w:r>
        <w:r w:rsidDel="00C24F7F">
          <w:rPr>
            <w:noProof/>
          </w:rPr>
          <w:delText>Terms defined in this Recommendation</w:delText>
        </w:r>
        <w:r w:rsidDel="00C24F7F">
          <w:rPr>
            <w:noProof/>
          </w:rPr>
          <w:tab/>
          <w:delText>5</w:delText>
        </w:r>
      </w:del>
    </w:p>
    <w:p w:rsidR="00480BF4" w:rsidDel="00C24F7F" w:rsidRDefault="00480BF4">
      <w:pPr>
        <w:pStyle w:val="TOC1"/>
        <w:rPr>
          <w:del w:id="90" w:author="Jun Seob LEE" w:date="2012-02-21T22:53:00Z"/>
          <w:rFonts w:asciiTheme="minorHAnsi" w:eastAsiaTheme="minorEastAsia" w:hAnsiTheme="minorHAnsi" w:cstheme="minorBidi"/>
          <w:noProof/>
          <w:kern w:val="2"/>
          <w:sz w:val="20"/>
          <w:szCs w:val="22"/>
          <w:lang w:val="en-US" w:eastAsia="ko-KR"/>
        </w:rPr>
      </w:pPr>
      <w:del w:id="91" w:author="Jun Seob LEE" w:date="2012-02-21T22:53:00Z">
        <w:r w:rsidDel="00C24F7F">
          <w:rPr>
            <w:noProof/>
          </w:rPr>
          <w:lastRenderedPageBreak/>
          <w:delText>4</w:delText>
        </w:r>
        <w:r w:rsidDel="00C24F7F">
          <w:rPr>
            <w:rFonts w:asciiTheme="minorHAnsi" w:eastAsiaTheme="minorEastAsia" w:hAnsiTheme="minorHAnsi" w:cstheme="minorBidi"/>
            <w:noProof/>
            <w:kern w:val="2"/>
            <w:sz w:val="20"/>
            <w:szCs w:val="22"/>
            <w:lang w:val="en-US" w:eastAsia="ko-KR"/>
          </w:rPr>
          <w:tab/>
        </w:r>
        <w:r w:rsidDel="00C24F7F">
          <w:rPr>
            <w:noProof/>
          </w:rPr>
          <w:delText>Abbreviations and acronyms</w:delText>
        </w:r>
        <w:r w:rsidDel="00C24F7F">
          <w:rPr>
            <w:noProof/>
          </w:rPr>
          <w:tab/>
          <w:delText>5</w:delText>
        </w:r>
      </w:del>
    </w:p>
    <w:p w:rsidR="00480BF4" w:rsidDel="00C24F7F" w:rsidRDefault="00480BF4">
      <w:pPr>
        <w:pStyle w:val="TOC1"/>
        <w:rPr>
          <w:del w:id="92" w:author="Jun Seob LEE" w:date="2012-02-21T22:53:00Z"/>
          <w:rFonts w:asciiTheme="minorHAnsi" w:eastAsiaTheme="minorEastAsia" w:hAnsiTheme="minorHAnsi" w:cstheme="minorBidi"/>
          <w:noProof/>
          <w:kern w:val="2"/>
          <w:sz w:val="20"/>
          <w:szCs w:val="22"/>
          <w:lang w:val="en-US" w:eastAsia="ko-KR"/>
        </w:rPr>
      </w:pPr>
      <w:del w:id="93" w:author="Jun Seob LEE" w:date="2012-02-21T22:53:00Z">
        <w:r w:rsidDel="00C24F7F">
          <w:rPr>
            <w:noProof/>
          </w:rPr>
          <w:delText>5</w:delText>
        </w:r>
        <w:r w:rsidDel="00C24F7F">
          <w:rPr>
            <w:rFonts w:asciiTheme="minorHAnsi" w:eastAsiaTheme="minorEastAsia" w:hAnsiTheme="minorHAnsi" w:cstheme="minorBidi"/>
            <w:noProof/>
            <w:kern w:val="2"/>
            <w:sz w:val="20"/>
            <w:szCs w:val="22"/>
            <w:lang w:val="en-US" w:eastAsia="ko-KR"/>
          </w:rPr>
          <w:tab/>
        </w:r>
        <w:r w:rsidDel="00C24F7F">
          <w:rPr>
            <w:noProof/>
          </w:rPr>
          <w:delText>Conventions</w:delText>
        </w:r>
        <w:r w:rsidDel="00C24F7F">
          <w:rPr>
            <w:noProof/>
          </w:rPr>
          <w:tab/>
          <w:delText>5</w:delText>
        </w:r>
      </w:del>
    </w:p>
    <w:p w:rsidR="00480BF4" w:rsidDel="00C24F7F" w:rsidRDefault="00480BF4">
      <w:pPr>
        <w:pStyle w:val="TOC1"/>
        <w:rPr>
          <w:del w:id="94" w:author="Jun Seob LEE" w:date="2012-02-21T22:53:00Z"/>
          <w:rFonts w:asciiTheme="minorHAnsi" w:eastAsiaTheme="minorEastAsia" w:hAnsiTheme="minorHAnsi" w:cstheme="minorBidi"/>
          <w:noProof/>
          <w:kern w:val="2"/>
          <w:sz w:val="20"/>
          <w:szCs w:val="22"/>
          <w:lang w:val="en-US" w:eastAsia="ko-KR"/>
        </w:rPr>
      </w:pPr>
      <w:del w:id="95" w:author="Jun Seob LEE" w:date="2012-02-21T22:53:00Z">
        <w:r w:rsidDel="00C24F7F">
          <w:rPr>
            <w:noProof/>
          </w:rPr>
          <w:delText>6</w:delText>
        </w:r>
        <w:r w:rsidDel="00C24F7F">
          <w:rPr>
            <w:rFonts w:asciiTheme="minorHAnsi" w:eastAsiaTheme="minorEastAsia" w:hAnsiTheme="minorHAnsi" w:cstheme="minorBidi"/>
            <w:noProof/>
            <w:kern w:val="2"/>
            <w:sz w:val="20"/>
            <w:szCs w:val="22"/>
            <w:lang w:val="en-US" w:eastAsia="ko-KR"/>
          </w:rPr>
          <w:tab/>
        </w:r>
        <w:r w:rsidDel="00C24F7F">
          <w:rPr>
            <w:noProof/>
            <w:lang w:eastAsia="ko-KR"/>
          </w:rPr>
          <w:delText>Open USN service description and characteristics</w:delText>
        </w:r>
        <w:r w:rsidDel="00C24F7F">
          <w:rPr>
            <w:noProof/>
          </w:rPr>
          <w:tab/>
          <w:delText>5</w:delText>
        </w:r>
      </w:del>
    </w:p>
    <w:p w:rsidR="00480BF4" w:rsidDel="00C24F7F" w:rsidRDefault="00480BF4">
      <w:pPr>
        <w:pStyle w:val="TOC1"/>
        <w:rPr>
          <w:del w:id="96" w:author="Jun Seob LEE" w:date="2012-02-21T22:53:00Z"/>
          <w:rFonts w:asciiTheme="minorHAnsi" w:eastAsiaTheme="minorEastAsia" w:hAnsiTheme="minorHAnsi" w:cstheme="minorBidi"/>
          <w:noProof/>
          <w:kern w:val="2"/>
          <w:sz w:val="20"/>
          <w:szCs w:val="22"/>
          <w:lang w:val="en-US" w:eastAsia="ko-KR"/>
        </w:rPr>
      </w:pPr>
      <w:del w:id="97" w:author="Jun Seob LEE" w:date="2012-02-21T22:53:00Z">
        <w:r w:rsidDel="00C24F7F">
          <w:rPr>
            <w:noProof/>
            <w:lang w:eastAsia="ko-KR"/>
          </w:rPr>
          <w:delText>7</w:delText>
        </w:r>
        <w:r w:rsidDel="00C24F7F">
          <w:rPr>
            <w:rFonts w:asciiTheme="minorHAnsi" w:eastAsiaTheme="minorEastAsia" w:hAnsiTheme="minorHAnsi" w:cstheme="minorBidi"/>
            <w:noProof/>
            <w:kern w:val="2"/>
            <w:sz w:val="20"/>
            <w:szCs w:val="22"/>
            <w:lang w:val="en-US" w:eastAsia="ko-KR"/>
          </w:rPr>
          <w:tab/>
        </w:r>
        <w:r w:rsidDel="00C24F7F">
          <w:rPr>
            <w:noProof/>
            <w:lang w:eastAsia="ko-KR"/>
          </w:rPr>
          <w:delText>Requirements of open USN service framework</w:delText>
        </w:r>
        <w:r w:rsidDel="00C24F7F">
          <w:rPr>
            <w:noProof/>
          </w:rPr>
          <w:tab/>
          <w:delText>7</w:delText>
        </w:r>
      </w:del>
    </w:p>
    <w:p w:rsidR="00480BF4" w:rsidDel="00C24F7F" w:rsidRDefault="00480BF4">
      <w:pPr>
        <w:pStyle w:val="TOC1"/>
        <w:rPr>
          <w:del w:id="98" w:author="Jun Seob LEE" w:date="2012-02-21T22:53:00Z"/>
          <w:rFonts w:asciiTheme="minorHAnsi" w:eastAsiaTheme="minorEastAsia" w:hAnsiTheme="minorHAnsi" w:cstheme="minorBidi"/>
          <w:noProof/>
          <w:kern w:val="2"/>
          <w:sz w:val="20"/>
          <w:szCs w:val="22"/>
          <w:lang w:val="en-US" w:eastAsia="ko-KR"/>
        </w:rPr>
      </w:pPr>
      <w:del w:id="99" w:author="Jun Seob LEE" w:date="2012-02-21T22:53:00Z">
        <w:r w:rsidDel="00C24F7F">
          <w:rPr>
            <w:noProof/>
            <w:lang w:eastAsia="ko-KR"/>
          </w:rPr>
          <w:delText>8</w:delText>
        </w:r>
        <w:r w:rsidDel="00C24F7F">
          <w:rPr>
            <w:rFonts w:asciiTheme="minorHAnsi" w:eastAsiaTheme="minorEastAsia" w:hAnsiTheme="minorHAnsi" w:cstheme="minorBidi"/>
            <w:noProof/>
            <w:kern w:val="2"/>
            <w:sz w:val="20"/>
            <w:szCs w:val="22"/>
            <w:lang w:val="en-US" w:eastAsia="ko-KR"/>
          </w:rPr>
          <w:tab/>
        </w:r>
        <w:r w:rsidDel="00C24F7F">
          <w:rPr>
            <w:noProof/>
            <w:lang w:eastAsia="ko-KR"/>
          </w:rPr>
          <w:delText>Reference architecture of open USN service framework</w:delText>
        </w:r>
        <w:r w:rsidDel="00C24F7F">
          <w:rPr>
            <w:noProof/>
          </w:rPr>
          <w:tab/>
          <w:delText>7</w:delText>
        </w:r>
      </w:del>
    </w:p>
    <w:p w:rsidR="00480BF4" w:rsidDel="00C24F7F" w:rsidRDefault="00480BF4">
      <w:pPr>
        <w:pStyle w:val="TOC2"/>
        <w:rPr>
          <w:del w:id="100" w:author="Jun Seob LEE" w:date="2012-02-21T22:53:00Z"/>
          <w:rFonts w:asciiTheme="minorHAnsi" w:eastAsiaTheme="minorEastAsia" w:hAnsiTheme="minorHAnsi" w:cstheme="minorBidi"/>
          <w:noProof/>
          <w:kern w:val="2"/>
          <w:sz w:val="20"/>
          <w:szCs w:val="22"/>
          <w:lang w:val="en-US" w:eastAsia="ko-KR"/>
        </w:rPr>
      </w:pPr>
      <w:del w:id="101" w:author="Jun Seob LEE" w:date="2012-02-21T22:53:00Z">
        <w:r w:rsidDel="00C24F7F">
          <w:rPr>
            <w:noProof/>
            <w:lang w:eastAsia="ko-KR"/>
          </w:rPr>
          <w:delText>8.1</w:delText>
        </w:r>
        <w:r w:rsidDel="00C24F7F">
          <w:rPr>
            <w:rFonts w:asciiTheme="minorHAnsi" w:eastAsiaTheme="minorEastAsia" w:hAnsiTheme="minorHAnsi" w:cstheme="minorBidi"/>
            <w:noProof/>
            <w:kern w:val="2"/>
            <w:sz w:val="20"/>
            <w:szCs w:val="22"/>
            <w:lang w:val="en-US" w:eastAsia="ko-KR"/>
          </w:rPr>
          <w:tab/>
        </w:r>
        <w:r w:rsidDel="00C24F7F">
          <w:rPr>
            <w:noProof/>
            <w:lang w:eastAsia="ko-KR"/>
          </w:rPr>
          <w:delText>Reference architecture</w:delText>
        </w:r>
        <w:r w:rsidDel="00C24F7F">
          <w:rPr>
            <w:noProof/>
          </w:rPr>
          <w:tab/>
          <w:delText>7</w:delText>
        </w:r>
      </w:del>
    </w:p>
    <w:p w:rsidR="00480BF4" w:rsidDel="00C24F7F" w:rsidRDefault="00480BF4">
      <w:pPr>
        <w:pStyle w:val="TOC2"/>
        <w:rPr>
          <w:del w:id="102" w:author="Jun Seob LEE" w:date="2012-02-21T22:53:00Z"/>
          <w:rFonts w:asciiTheme="minorHAnsi" w:eastAsiaTheme="minorEastAsia" w:hAnsiTheme="minorHAnsi" w:cstheme="minorBidi"/>
          <w:noProof/>
          <w:kern w:val="2"/>
          <w:sz w:val="20"/>
          <w:szCs w:val="22"/>
          <w:lang w:val="en-US" w:eastAsia="ko-KR"/>
        </w:rPr>
      </w:pPr>
      <w:del w:id="103" w:author="Jun Seob LEE" w:date="2012-02-21T22:53:00Z">
        <w:r w:rsidDel="00C24F7F">
          <w:rPr>
            <w:noProof/>
            <w:lang w:eastAsia="ko-KR"/>
          </w:rPr>
          <w:delText>8.2</w:delText>
        </w:r>
        <w:r w:rsidDel="00C24F7F">
          <w:rPr>
            <w:rFonts w:asciiTheme="minorHAnsi" w:eastAsiaTheme="minorEastAsia" w:hAnsiTheme="minorHAnsi" w:cstheme="minorBidi"/>
            <w:noProof/>
            <w:kern w:val="2"/>
            <w:sz w:val="20"/>
            <w:szCs w:val="22"/>
            <w:lang w:val="en-US" w:eastAsia="ko-KR"/>
          </w:rPr>
          <w:tab/>
        </w:r>
        <w:r w:rsidDel="00C24F7F">
          <w:rPr>
            <w:noProof/>
            <w:lang w:eastAsia="ko-KR"/>
          </w:rPr>
          <w:delText>Functional entities</w:delText>
        </w:r>
        <w:r w:rsidDel="00C24F7F">
          <w:rPr>
            <w:noProof/>
          </w:rPr>
          <w:tab/>
          <w:delText>8</w:delText>
        </w:r>
      </w:del>
    </w:p>
    <w:p w:rsidR="00480BF4" w:rsidDel="00C24F7F" w:rsidRDefault="00480BF4">
      <w:pPr>
        <w:pStyle w:val="TOC1"/>
        <w:rPr>
          <w:del w:id="104" w:author="Jun Seob LEE" w:date="2012-02-21T22:53:00Z"/>
          <w:rFonts w:asciiTheme="minorHAnsi" w:eastAsiaTheme="minorEastAsia" w:hAnsiTheme="minorHAnsi" w:cstheme="minorBidi"/>
          <w:noProof/>
          <w:kern w:val="2"/>
          <w:sz w:val="20"/>
          <w:szCs w:val="22"/>
          <w:lang w:val="en-US" w:eastAsia="ko-KR"/>
        </w:rPr>
      </w:pPr>
      <w:del w:id="105" w:author="Jun Seob LEE" w:date="2012-02-21T22:53:00Z">
        <w:r w:rsidDel="00C24F7F">
          <w:rPr>
            <w:noProof/>
          </w:rPr>
          <w:delText xml:space="preserve">Appendix I  </w:delText>
        </w:r>
        <w:r w:rsidDel="00C24F7F">
          <w:rPr>
            <w:noProof/>
            <w:lang w:eastAsia="ko-KR"/>
          </w:rPr>
          <w:delText>Use-cases for open USN services</w:delText>
        </w:r>
        <w:r w:rsidDel="00C24F7F">
          <w:rPr>
            <w:noProof/>
          </w:rPr>
          <w:tab/>
          <w:delText>9</w:delText>
        </w:r>
      </w:del>
    </w:p>
    <w:p w:rsidR="00480BF4" w:rsidDel="00C24F7F" w:rsidRDefault="00480BF4">
      <w:pPr>
        <w:pStyle w:val="TOC2"/>
        <w:rPr>
          <w:del w:id="106" w:author="Jun Seob LEE" w:date="2012-02-21T22:53:00Z"/>
          <w:rFonts w:asciiTheme="minorHAnsi" w:eastAsiaTheme="minorEastAsia" w:hAnsiTheme="minorHAnsi" w:cstheme="minorBidi"/>
          <w:noProof/>
          <w:kern w:val="2"/>
          <w:sz w:val="20"/>
          <w:szCs w:val="22"/>
          <w:lang w:val="en-US" w:eastAsia="ko-KR"/>
        </w:rPr>
      </w:pPr>
      <w:del w:id="107" w:author="Jun Seob LEE" w:date="2012-02-21T22:53:00Z">
        <w:r w:rsidDel="00C24F7F">
          <w:rPr>
            <w:noProof/>
            <w:lang w:eastAsia="ko-KR"/>
          </w:rPr>
          <w:delText>I.1</w:delText>
        </w:r>
        <w:r w:rsidDel="00C24F7F">
          <w:rPr>
            <w:rFonts w:asciiTheme="minorHAnsi" w:eastAsiaTheme="minorEastAsia" w:hAnsiTheme="minorHAnsi" w:cstheme="minorBidi"/>
            <w:noProof/>
            <w:kern w:val="2"/>
            <w:sz w:val="20"/>
            <w:szCs w:val="22"/>
            <w:lang w:val="en-US" w:eastAsia="ko-KR"/>
          </w:rPr>
          <w:tab/>
        </w:r>
        <w:r w:rsidDel="00C24F7F">
          <w:rPr>
            <w:noProof/>
            <w:lang w:eastAsia="ko-KR"/>
          </w:rPr>
          <w:delText>Use case for already installed USN resources: fish farm monitoring service</w:delText>
        </w:r>
        <w:r w:rsidDel="00C24F7F">
          <w:rPr>
            <w:noProof/>
          </w:rPr>
          <w:tab/>
          <w:delText>9</w:delText>
        </w:r>
      </w:del>
    </w:p>
    <w:p w:rsidR="00480BF4" w:rsidDel="00C24F7F" w:rsidRDefault="00480BF4">
      <w:pPr>
        <w:pStyle w:val="TOC2"/>
        <w:rPr>
          <w:del w:id="108" w:author="Jun Seob LEE" w:date="2012-02-21T22:53:00Z"/>
          <w:rFonts w:asciiTheme="minorHAnsi" w:eastAsiaTheme="minorEastAsia" w:hAnsiTheme="minorHAnsi" w:cstheme="minorBidi"/>
          <w:noProof/>
          <w:kern w:val="2"/>
          <w:sz w:val="20"/>
          <w:szCs w:val="22"/>
          <w:lang w:val="en-US" w:eastAsia="ko-KR"/>
        </w:rPr>
      </w:pPr>
      <w:del w:id="109" w:author="Jun Seob LEE" w:date="2012-02-21T22:53:00Z">
        <w:r w:rsidDel="00C24F7F">
          <w:rPr>
            <w:noProof/>
            <w:lang w:eastAsia="ko-KR"/>
          </w:rPr>
          <w:delText>I.2</w:delText>
        </w:r>
        <w:r w:rsidDel="00C24F7F">
          <w:rPr>
            <w:rFonts w:asciiTheme="minorHAnsi" w:eastAsiaTheme="minorEastAsia" w:hAnsiTheme="minorHAnsi" w:cstheme="minorBidi"/>
            <w:noProof/>
            <w:kern w:val="2"/>
            <w:sz w:val="20"/>
            <w:szCs w:val="22"/>
            <w:lang w:val="en-US" w:eastAsia="ko-KR"/>
          </w:rPr>
          <w:tab/>
        </w:r>
        <w:r w:rsidDel="00C24F7F">
          <w:rPr>
            <w:noProof/>
            <w:lang w:eastAsia="ko-KR"/>
          </w:rPr>
          <w:delText>Use case for dynamically installed USN resources: pet management service</w:delText>
        </w:r>
        <w:r w:rsidDel="00C24F7F">
          <w:rPr>
            <w:noProof/>
          </w:rPr>
          <w:tab/>
          <w:delText>10</w:delText>
        </w:r>
      </w:del>
    </w:p>
    <w:p w:rsidR="00480BF4" w:rsidDel="00C24F7F" w:rsidRDefault="00480BF4">
      <w:pPr>
        <w:pStyle w:val="TOC1"/>
        <w:rPr>
          <w:del w:id="110" w:author="Jun Seob LEE" w:date="2012-02-21T22:53:00Z"/>
          <w:rFonts w:asciiTheme="minorHAnsi" w:eastAsiaTheme="minorEastAsia" w:hAnsiTheme="minorHAnsi" w:cstheme="minorBidi"/>
          <w:noProof/>
          <w:kern w:val="2"/>
          <w:sz w:val="20"/>
          <w:szCs w:val="22"/>
          <w:lang w:val="en-US" w:eastAsia="ko-KR"/>
        </w:rPr>
      </w:pPr>
      <w:del w:id="111" w:author="Jun Seob LEE" w:date="2012-02-21T22:53:00Z">
        <w:r w:rsidDel="00C24F7F">
          <w:rPr>
            <w:noProof/>
          </w:rPr>
          <w:delText>Bibliography</w:delText>
        </w:r>
        <w:r w:rsidDel="00C24F7F">
          <w:rPr>
            <w:noProof/>
          </w:rPr>
          <w:tab/>
          <w:delText>11</w:delText>
        </w:r>
      </w:del>
    </w:p>
    <w:p w:rsidR="00193F98" w:rsidRPr="00B47D0F" w:rsidRDefault="00193F98" w:rsidP="00193F98">
      <w:pPr>
        <w:rPr>
          <w:lang w:eastAsia="ko-KR"/>
        </w:rPr>
      </w:pPr>
      <w:r w:rsidRPr="004673DB">
        <w:rPr>
          <w:rFonts w:eastAsia="Batang"/>
        </w:rPr>
        <w:fldChar w:fldCharType="end"/>
      </w:r>
    </w:p>
    <w:p w:rsidR="00193F98" w:rsidRPr="00480BF4" w:rsidRDefault="00193F98" w:rsidP="00480BF4">
      <w:pPr>
        <w:keepNext/>
        <w:keepLines/>
        <w:spacing w:before="0"/>
        <w:rPr>
          <w:rFonts w:eastAsia="Malgun Gothic"/>
          <w:b/>
          <w:sz w:val="28"/>
        </w:rPr>
      </w:pPr>
      <w:r w:rsidRPr="004673DB">
        <w:br w:type="page"/>
      </w:r>
      <w:r w:rsidRPr="00480BF4">
        <w:rPr>
          <w:rFonts w:eastAsia="Malgun Gothic" w:hint="eastAsia"/>
          <w:b/>
          <w:sz w:val="28"/>
        </w:rPr>
        <w:lastRenderedPageBreak/>
        <w:t xml:space="preserve">Draft new Recommendation ITU-T </w:t>
      </w:r>
      <w:proofErr w:type="spellStart"/>
      <w:r w:rsidRPr="00480BF4">
        <w:rPr>
          <w:rFonts w:eastAsia="Malgun Gothic" w:hint="eastAsia"/>
          <w:b/>
          <w:sz w:val="28"/>
        </w:rPr>
        <w:t>F.OpenUSN</w:t>
      </w:r>
      <w:proofErr w:type="spellEnd"/>
    </w:p>
    <w:p w:rsidR="00193F98" w:rsidRPr="00480BF4" w:rsidRDefault="00193F98" w:rsidP="00480BF4">
      <w:pPr>
        <w:keepNext/>
        <w:keepLines/>
        <w:spacing w:before="360"/>
        <w:jc w:val="center"/>
        <w:rPr>
          <w:rFonts w:eastAsia="Malgun Gothic"/>
          <w:b/>
          <w:sz w:val="28"/>
        </w:rPr>
      </w:pPr>
      <w:r w:rsidRPr="00480BF4">
        <w:rPr>
          <w:rFonts w:eastAsia="Malgun Gothic" w:hint="eastAsia"/>
          <w:b/>
          <w:sz w:val="28"/>
        </w:rPr>
        <w:t>Requirements and reference architecture for open USN service framework</w:t>
      </w:r>
    </w:p>
    <w:p w:rsidR="00193F98" w:rsidRPr="00CD44A8" w:rsidRDefault="00193F98" w:rsidP="00193F98">
      <w:pPr>
        <w:pStyle w:val="Headingb"/>
      </w:pPr>
      <w:r w:rsidRPr="00CD44A8">
        <w:t>AAP Summary</w:t>
      </w:r>
    </w:p>
    <w:p w:rsidR="00193F98" w:rsidRPr="004673DB" w:rsidRDefault="00193F98" w:rsidP="00193F98">
      <w:r w:rsidRPr="004673DB">
        <w:rPr>
          <w:highlight w:val="yellow"/>
        </w:rPr>
        <w:t>To be provided before Consent.</w:t>
      </w:r>
    </w:p>
    <w:p w:rsidR="00193F98" w:rsidRPr="004673DB" w:rsidRDefault="00193F98" w:rsidP="00480BF4">
      <w:pPr>
        <w:keepNext/>
        <w:spacing w:before="160"/>
      </w:pPr>
      <w:r w:rsidRPr="00480BF4">
        <w:rPr>
          <w:b/>
        </w:rPr>
        <w:t>Summary</w:t>
      </w:r>
    </w:p>
    <w:p w:rsidR="00193F98" w:rsidRPr="004673DB" w:rsidRDefault="00193F98" w:rsidP="00193F98">
      <w:r w:rsidRPr="004673DB">
        <w:rPr>
          <w:rFonts w:hint="eastAsia"/>
          <w:lang w:eastAsia="ko-KR"/>
        </w:rPr>
        <w:t>This Recommendation describes requirements and reference architecture for open USN service framework.</w:t>
      </w:r>
    </w:p>
    <w:p w:rsidR="00193F98" w:rsidRPr="004673DB" w:rsidRDefault="00193F98" w:rsidP="00480BF4">
      <w:pPr>
        <w:keepNext/>
        <w:spacing w:before="160"/>
      </w:pPr>
      <w:r w:rsidRPr="00480BF4">
        <w:rPr>
          <w:b/>
        </w:rPr>
        <w:t>Keywords</w:t>
      </w:r>
    </w:p>
    <w:p w:rsidR="00193F98" w:rsidRPr="004673DB" w:rsidRDefault="00193F98" w:rsidP="00193F98">
      <w:pPr>
        <w:rPr>
          <w:lang w:eastAsia="ko-KR"/>
        </w:rPr>
      </w:pPr>
      <w:r w:rsidRPr="004673DB">
        <w:rPr>
          <w:rFonts w:hint="eastAsia"/>
          <w:lang w:eastAsia="ko-KR"/>
        </w:rPr>
        <w:t>USN, semantic-based, open USN</w:t>
      </w:r>
    </w:p>
    <w:p w:rsidR="00193F98" w:rsidRPr="004673DB" w:rsidRDefault="00193F98" w:rsidP="00480BF4">
      <w:pPr>
        <w:keepNext/>
        <w:spacing w:before="160"/>
      </w:pPr>
      <w:r w:rsidRPr="00480BF4">
        <w:rPr>
          <w:b/>
        </w:rPr>
        <w:t>Introduction</w:t>
      </w:r>
    </w:p>
    <w:p w:rsidR="00193F98" w:rsidRPr="004673DB" w:rsidRDefault="00193F98" w:rsidP="00193F98">
      <w:pPr>
        <w:rPr>
          <w:lang w:eastAsia="ko-KR"/>
        </w:rPr>
      </w:pPr>
      <w:r w:rsidRPr="004673DB">
        <w:rPr>
          <w:rFonts w:hint="eastAsia"/>
          <w:lang w:eastAsia="ko-KR"/>
        </w:rPr>
        <w:t xml:space="preserve">The ubiquitous sensor network (USN) is a </w:t>
      </w:r>
      <w:r w:rsidRPr="004673DB">
        <w:rPr>
          <w:lang w:eastAsia="ko-KR"/>
        </w:rPr>
        <w:t>well-known</w:t>
      </w:r>
      <w:r w:rsidRPr="004673DB">
        <w:rPr>
          <w:rFonts w:hint="eastAsia"/>
          <w:lang w:eastAsia="ko-KR"/>
        </w:rPr>
        <w:t xml:space="preserve"> keyword in ICT area and many SDOs are developing standards for USN and other similar </w:t>
      </w:r>
      <w:r w:rsidRPr="004673DB">
        <w:rPr>
          <w:lang w:eastAsia="ko-KR"/>
        </w:rPr>
        <w:t>technologies</w:t>
      </w:r>
      <w:r w:rsidRPr="004673DB">
        <w:rPr>
          <w:rFonts w:hint="eastAsia"/>
          <w:lang w:eastAsia="ko-KR"/>
        </w:rPr>
        <w:t xml:space="preserve">.  However, USN services are not widely spread yet because current USN services require user or application developer to have knowledge of sensors and sensor networks for using USN services or developing USN applications.  For example, if a user wants to know the current temperature of Geneva, user should have the information about to which sensors or sensor networks he has to request the sensed data.  Also, the user has to know how to </w:t>
      </w:r>
      <w:r w:rsidRPr="004673DB">
        <w:rPr>
          <w:lang w:eastAsia="ko-KR"/>
        </w:rPr>
        <w:t>interpret</w:t>
      </w:r>
      <w:r w:rsidRPr="004673DB">
        <w:rPr>
          <w:rFonts w:hint="eastAsia"/>
          <w:lang w:eastAsia="ko-KR"/>
        </w:rPr>
        <w:t xml:space="preserve"> sensed data he gets. </w:t>
      </w:r>
      <w:r w:rsidRPr="004673DB">
        <w:rPr>
          <w:lang w:eastAsia="ko-KR"/>
        </w:rPr>
        <w:t xml:space="preserve">It is the reason that each USN service use proprietary data format for sensor data, as well as proprietary </w:t>
      </w:r>
      <w:r w:rsidRPr="00CD44A8">
        <w:t xml:space="preserve">application programming interfaces (APIs) for </w:t>
      </w:r>
      <w:r w:rsidRPr="004673DB">
        <w:rPr>
          <w:lang w:eastAsia="ko-KR"/>
        </w:rPr>
        <w:t>developing USN applications.</w:t>
      </w:r>
    </w:p>
    <w:p w:rsidR="00193F98" w:rsidRPr="004673DB" w:rsidRDefault="00193F98" w:rsidP="00193F98">
      <w:pPr>
        <w:rPr>
          <w:lang w:eastAsia="ko-KR"/>
        </w:rPr>
      </w:pPr>
      <w:r w:rsidRPr="004673DB">
        <w:rPr>
          <w:rFonts w:hint="eastAsia"/>
          <w:lang w:eastAsia="ko-KR"/>
        </w:rPr>
        <w:t xml:space="preserve">Even with USN middleware which can provide </w:t>
      </w:r>
      <w:r w:rsidRPr="004673DB">
        <w:rPr>
          <w:lang w:eastAsia="ko-KR"/>
        </w:rPr>
        <w:t xml:space="preserve">commonly required </w:t>
      </w:r>
      <w:r w:rsidRPr="004673DB">
        <w:rPr>
          <w:rFonts w:hint="eastAsia"/>
          <w:lang w:eastAsia="ko-KR"/>
        </w:rPr>
        <w:t>functionalities</w:t>
      </w:r>
      <w:r w:rsidRPr="004673DB">
        <w:rPr>
          <w:lang w:eastAsia="ko-KR"/>
        </w:rPr>
        <w:t xml:space="preserve"> by many types of USN applications and services</w:t>
      </w:r>
      <w:r w:rsidRPr="004673DB">
        <w:rPr>
          <w:rFonts w:hint="eastAsia"/>
          <w:lang w:eastAsia="ko-KR"/>
        </w:rPr>
        <w:t xml:space="preserve">, user has to search, collect, analyse and process the sensed data by himself.  Also, many sensed data cannot be shared or reused by users or systems.  These are the limits of current USN services and by giving ability of catching the meaning of sensed data and ability of </w:t>
      </w:r>
      <w:r w:rsidRPr="004673DB">
        <w:rPr>
          <w:lang w:eastAsia="ko-KR"/>
        </w:rPr>
        <w:t>analysing</w:t>
      </w:r>
      <w:r w:rsidRPr="004673DB">
        <w:rPr>
          <w:rFonts w:hint="eastAsia"/>
          <w:lang w:eastAsia="ko-KR"/>
        </w:rPr>
        <w:t xml:space="preserve"> the sensed data these limits can be </w:t>
      </w:r>
      <w:r w:rsidRPr="004673DB">
        <w:rPr>
          <w:lang w:eastAsia="ko-KR"/>
        </w:rPr>
        <w:t>overcame</w:t>
      </w:r>
      <w:r w:rsidRPr="004673DB">
        <w:rPr>
          <w:rFonts w:hint="eastAsia"/>
          <w:lang w:eastAsia="ko-KR"/>
        </w:rPr>
        <w:t>.</w:t>
      </w:r>
    </w:p>
    <w:p w:rsidR="00193F98" w:rsidRPr="004673DB" w:rsidRDefault="00193F98" w:rsidP="00193F98">
      <w:pPr>
        <w:rPr>
          <w:lang w:eastAsia="ko-KR"/>
        </w:rPr>
      </w:pPr>
      <w:r w:rsidRPr="004673DB">
        <w:rPr>
          <w:rFonts w:hint="eastAsia"/>
          <w:lang w:eastAsia="ko-KR"/>
        </w:rPr>
        <w:t xml:space="preserve">The support of an open USN service framework aims to provide flexible and efficient capabilities base on the use of standard interface to USN applications and services, thereby enabling USN applications to take full advantage of the USN capabilities such as users or application developers do not need any knowledge on sensors or sensor networks to use USN services or develop USN applications. The main purpose of open USN service framework </w:t>
      </w:r>
      <w:r w:rsidRPr="004673DB">
        <w:rPr>
          <w:lang w:eastAsia="ko-KR"/>
        </w:rPr>
        <w:t xml:space="preserve">is to </w:t>
      </w:r>
      <w:r w:rsidRPr="004673DB">
        <w:rPr>
          <w:rFonts w:hint="eastAsia"/>
          <w:lang w:eastAsia="ko-KR"/>
        </w:rPr>
        <w:t>provide:</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access to the global USN resource and sensed data</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installation and connection of low-cost sensors</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development and distribution of various applications</w:t>
      </w:r>
    </w:p>
    <w:p w:rsidR="00193F98" w:rsidRPr="005E5219" w:rsidRDefault="00193F98" w:rsidP="00E621F6">
      <w:pPr>
        <w:numPr>
          <w:ilvl w:val="0"/>
          <w:numId w:val="12"/>
        </w:numPr>
        <w:tabs>
          <w:tab w:val="clear" w:pos="794"/>
          <w:tab w:val="clear" w:pos="1191"/>
          <w:tab w:val="clear" w:pos="1588"/>
          <w:tab w:val="clear" w:pos="1985"/>
        </w:tabs>
        <w:ind w:left="567" w:hanging="567"/>
      </w:pPr>
      <w:r w:rsidRPr="005E5219">
        <w:rPr>
          <w:rFonts w:hint="eastAsia"/>
        </w:rPr>
        <w:t>easy use of the USN resource and sensed data</w:t>
      </w:r>
    </w:p>
    <w:p w:rsidR="00193F98" w:rsidRPr="00480BF4" w:rsidRDefault="00480BF4" w:rsidP="00480BF4">
      <w:pPr>
        <w:pStyle w:val="Heading1"/>
      </w:pPr>
      <w:bookmarkStart w:id="112" w:name="_Toc317628110"/>
      <w:r w:rsidRPr="00480BF4">
        <w:rPr>
          <w:rFonts w:hint="eastAsia"/>
        </w:rPr>
        <w:t>1</w:t>
      </w:r>
      <w:r w:rsidRPr="00480BF4">
        <w:rPr>
          <w:rFonts w:hint="eastAsia"/>
        </w:rPr>
        <w:tab/>
      </w:r>
      <w:r w:rsidR="00193F98" w:rsidRPr="00480BF4">
        <w:t>Scope</w:t>
      </w:r>
      <w:bookmarkEnd w:id="112"/>
    </w:p>
    <w:p w:rsidR="00193F98" w:rsidRPr="004673DB" w:rsidRDefault="00193F98" w:rsidP="00193F98">
      <w:pPr>
        <w:rPr>
          <w:lang w:eastAsia="ko-KR"/>
        </w:rPr>
      </w:pPr>
      <w:r w:rsidRPr="004673DB">
        <w:t>The objective of this Recommendation is to define an open USN service</w:t>
      </w:r>
      <w:r w:rsidRPr="004673DB">
        <w:rPr>
          <w:lang w:eastAsia="ko-KR"/>
        </w:rPr>
        <w:t xml:space="preserve"> framework, and provide requirements, and reference architecture of open USN service framework. The use of standard interfaces of </w:t>
      </w:r>
      <w:r w:rsidRPr="004673DB">
        <w:t>open USN service</w:t>
      </w:r>
      <w:r w:rsidRPr="004673DB">
        <w:rPr>
          <w:lang w:eastAsia="ko-KR"/>
        </w:rPr>
        <w:t xml:space="preserve"> framework will ensure USN service reusability, portability </w:t>
      </w:r>
      <w:r w:rsidRPr="004673DB">
        <w:t>a</w:t>
      </w:r>
      <w:r w:rsidRPr="004673DB">
        <w:rPr>
          <w:lang w:eastAsia="ja-JP"/>
        </w:rPr>
        <w:t>cross</w:t>
      </w:r>
      <w:r w:rsidRPr="004673DB">
        <w:t xml:space="preserve"> </w:t>
      </w:r>
      <w:r w:rsidRPr="004673DB">
        <w:rPr>
          <w:lang w:eastAsia="ko-KR"/>
        </w:rPr>
        <w:t>several USN services, as well as accessibility and interoperability by USN application providers and/or developers.</w:t>
      </w:r>
    </w:p>
    <w:p w:rsidR="00193F98" w:rsidRPr="004673DB" w:rsidRDefault="00193F98" w:rsidP="00193F98">
      <w:pPr>
        <w:rPr>
          <w:lang w:eastAsia="ko-KR"/>
        </w:rPr>
      </w:pPr>
      <w:r w:rsidRPr="004673DB">
        <w:rPr>
          <w:rFonts w:hint="eastAsia"/>
          <w:lang w:eastAsia="ko-KR"/>
        </w:rPr>
        <w:lastRenderedPageBreak/>
        <w:t>This Recommendation describes requirements and reference architecture for open USN service framework. The scope of this Recommendation includes:</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Concept of open USN service framework</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Requirements of open USN service framework</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Reference architecture of open USN service framework</w:t>
      </w:r>
    </w:p>
    <w:p w:rsidR="00193F98" w:rsidRPr="005E5219" w:rsidRDefault="00193F98" w:rsidP="00F569C7">
      <w:pPr>
        <w:numPr>
          <w:ilvl w:val="0"/>
          <w:numId w:val="12"/>
        </w:numPr>
        <w:tabs>
          <w:tab w:val="clear" w:pos="794"/>
          <w:tab w:val="clear" w:pos="1191"/>
          <w:tab w:val="clear" w:pos="1588"/>
          <w:tab w:val="clear" w:pos="1985"/>
        </w:tabs>
        <w:ind w:left="567" w:hanging="567"/>
      </w:pPr>
      <w:r w:rsidRPr="005E5219">
        <w:rPr>
          <w:rFonts w:hint="eastAsia"/>
        </w:rPr>
        <w:t>Functional entities of open USN service framework</w:t>
      </w:r>
    </w:p>
    <w:p w:rsidR="00193F98" w:rsidRPr="004673DB" w:rsidRDefault="00193F98" w:rsidP="00193F98">
      <w:pPr>
        <w:pStyle w:val="Heading1"/>
      </w:pPr>
      <w:bookmarkStart w:id="113" w:name="_Toc317628111"/>
      <w:r w:rsidRPr="004673DB">
        <w:t>2</w:t>
      </w:r>
      <w:r w:rsidRPr="004673DB">
        <w:tab/>
        <w:t>References</w:t>
      </w:r>
      <w:bookmarkEnd w:id="113"/>
    </w:p>
    <w:p w:rsidR="00193F98" w:rsidRPr="004673DB" w:rsidRDefault="00193F98" w:rsidP="00193F98">
      <w:r w:rsidRPr="004673DB">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93F98" w:rsidRPr="004673DB" w:rsidRDefault="00193F98" w:rsidP="00193F98">
      <w:r w:rsidRPr="004673DB">
        <w:t>The reference to a document within this Recommendation does not give it, as a stand-alone document, the status of a Recommendation.</w:t>
      </w:r>
    </w:p>
    <w:p w:rsidR="00193F98" w:rsidRPr="004673DB" w:rsidRDefault="00193F98" w:rsidP="00193F98">
      <w:pPr>
        <w:tabs>
          <w:tab w:val="clear" w:pos="794"/>
          <w:tab w:val="clear" w:pos="1191"/>
          <w:tab w:val="clear" w:pos="1588"/>
          <w:tab w:val="clear" w:pos="1985"/>
        </w:tabs>
        <w:overflowPunct/>
        <w:autoSpaceDE/>
        <w:autoSpaceDN/>
        <w:adjustRightInd/>
        <w:ind w:left="1843" w:hanging="1843"/>
        <w:textAlignment w:val="auto"/>
      </w:pPr>
      <w:r w:rsidRPr="004673DB">
        <w:t>[ITU-T Y.22</w:t>
      </w:r>
      <w:r w:rsidRPr="00CD44A8">
        <w:rPr>
          <w:rFonts w:hint="eastAsia"/>
        </w:rPr>
        <w:t>0</w:t>
      </w:r>
      <w:r w:rsidRPr="004673DB">
        <w:t>1]</w:t>
      </w:r>
      <w:r w:rsidRPr="004673DB">
        <w:tab/>
        <w:t>Recommendation ITU-T Y.22</w:t>
      </w:r>
      <w:r w:rsidRPr="00CD44A8">
        <w:rPr>
          <w:rFonts w:hint="eastAsia"/>
        </w:rPr>
        <w:t>0</w:t>
      </w:r>
      <w:r w:rsidRPr="004673DB">
        <w:t xml:space="preserve">1 (2009), </w:t>
      </w:r>
      <w:r w:rsidRPr="00CD44A8">
        <w:rPr>
          <w:i/>
          <w:iCs/>
        </w:rPr>
        <w:t>Requirements and capabilities for ITU-T NGN</w:t>
      </w:r>
    </w:p>
    <w:p w:rsidR="00193F98" w:rsidRPr="004673DB" w:rsidRDefault="00193F98" w:rsidP="00193F98">
      <w:pPr>
        <w:tabs>
          <w:tab w:val="clear" w:pos="794"/>
          <w:tab w:val="clear" w:pos="1191"/>
          <w:tab w:val="clear" w:pos="1588"/>
          <w:tab w:val="clear" w:pos="1985"/>
        </w:tabs>
        <w:overflowPunct/>
        <w:autoSpaceDE/>
        <w:autoSpaceDN/>
        <w:adjustRightInd/>
        <w:ind w:left="1843" w:hanging="1843"/>
        <w:textAlignment w:val="auto"/>
      </w:pPr>
      <w:r w:rsidRPr="004673DB">
        <w:t>[ITU-T Y.2221]</w:t>
      </w:r>
      <w:r w:rsidRPr="004673DB">
        <w:tab/>
        <w:t xml:space="preserve">Recommendation ITU-T Y.2221 (2009), </w:t>
      </w:r>
      <w:r w:rsidRPr="00CD44A8">
        <w:rPr>
          <w:i/>
          <w:iCs/>
        </w:rPr>
        <w:t>Requirements for support of Ubiquitous Sensor Network (USN) applications and services in the NGN environment</w:t>
      </w:r>
    </w:p>
    <w:p w:rsidR="00193F98" w:rsidRPr="00CD44A8" w:rsidDel="00E621F6" w:rsidRDefault="00193F98" w:rsidP="00193F98">
      <w:pPr>
        <w:tabs>
          <w:tab w:val="clear" w:pos="794"/>
          <w:tab w:val="clear" w:pos="1191"/>
          <w:tab w:val="clear" w:pos="1588"/>
          <w:tab w:val="clear" w:pos="1985"/>
        </w:tabs>
        <w:overflowPunct/>
        <w:autoSpaceDE/>
        <w:autoSpaceDN/>
        <w:adjustRightInd/>
        <w:ind w:left="1843" w:hanging="1843"/>
        <w:textAlignment w:val="auto"/>
        <w:rPr>
          <w:del w:id="114" w:author="Jun Seob LEE" w:date="2012-02-09T17:22:00Z"/>
        </w:rPr>
      </w:pPr>
      <w:del w:id="115" w:author="Jun Seob LEE" w:date="2012-02-09T17:22:00Z">
        <w:r w:rsidRPr="00CD44A8" w:rsidDel="00E621F6">
          <w:delText>[ITU-T X.yyy]</w:delText>
        </w:r>
        <w:r w:rsidRPr="00CD44A8" w:rsidDel="00E621F6">
          <w:tab/>
          <w:delText>ITU-T Recommendation X.yyy (date), Title</w:delText>
        </w:r>
      </w:del>
    </w:p>
    <w:p w:rsidR="00193F98" w:rsidRPr="004673DB" w:rsidRDefault="00193F98" w:rsidP="00193F98">
      <w:pPr>
        <w:pStyle w:val="Heading1"/>
      </w:pPr>
      <w:bookmarkStart w:id="116" w:name="_Toc317628112"/>
      <w:r w:rsidRPr="004673DB">
        <w:t>3</w:t>
      </w:r>
      <w:r w:rsidRPr="004673DB">
        <w:tab/>
        <w:t>Definitions</w:t>
      </w:r>
      <w:bookmarkEnd w:id="116"/>
    </w:p>
    <w:p w:rsidR="00193F98" w:rsidRPr="004673DB" w:rsidRDefault="00193F98" w:rsidP="00193F98">
      <w:pPr>
        <w:pStyle w:val="Heading2"/>
      </w:pPr>
      <w:bookmarkStart w:id="117" w:name="_Toc317628113"/>
      <w:r w:rsidRPr="004673DB">
        <w:t>3.1</w:t>
      </w:r>
      <w:r w:rsidRPr="004673DB">
        <w:tab/>
        <w:t>Terms defined elsewhere</w:t>
      </w:r>
      <w:bookmarkEnd w:id="117"/>
    </w:p>
    <w:p w:rsidR="00193F98" w:rsidRPr="004673DB" w:rsidRDefault="00193F98" w:rsidP="00193F98">
      <w:r w:rsidRPr="004673DB">
        <w:t>This Recommendation uses the following terms defined elsewhere:</w:t>
      </w:r>
    </w:p>
    <w:p w:rsidR="00193F98" w:rsidRPr="004673DB" w:rsidRDefault="00193F98" w:rsidP="00193F98">
      <w:r w:rsidRPr="004673DB">
        <w:rPr>
          <w:b/>
        </w:rPr>
        <w:t>3.1.1</w:t>
      </w:r>
      <w:r w:rsidRPr="004673DB">
        <w:rPr>
          <w:b/>
        </w:rPr>
        <w:tab/>
      </w:r>
      <w:proofErr w:type="gramStart"/>
      <w:r w:rsidRPr="004673DB">
        <w:rPr>
          <w:rFonts w:hint="eastAsia"/>
          <w:b/>
          <w:lang w:eastAsia="ko-KR"/>
        </w:rPr>
        <w:t>context</w:t>
      </w:r>
      <w:proofErr w:type="gramEnd"/>
      <w:r w:rsidRPr="004673DB">
        <w:rPr>
          <w:rFonts w:hint="eastAsia"/>
          <w:b/>
          <w:lang w:eastAsia="ko-KR"/>
        </w:rPr>
        <w:t xml:space="preserve"> awareness</w:t>
      </w:r>
      <w:r w:rsidRPr="004673DB">
        <w:rPr>
          <w:lang w:eastAsia="ko-KR"/>
        </w:rPr>
        <w:t xml:space="preserve"> [ITU-T Y.22</w:t>
      </w:r>
      <w:r w:rsidRPr="004673DB">
        <w:rPr>
          <w:rFonts w:hint="eastAsia"/>
          <w:lang w:eastAsia="ko-KR"/>
        </w:rPr>
        <w:t>0</w:t>
      </w:r>
      <w:r w:rsidRPr="004673DB">
        <w:rPr>
          <w:lang w:eastAsia="ko-KR"/>
        </w:rPr>
        <w:t>1]: A capability to determine or influence a next action in telecommunication or process by referring to the status of relevant entities, which form a coherent environment as a context.</w:t>
      </w:r>
    </w:p>
    <w:p w:rsidR="00193F98" w:rsidRPr="004673DB" w:rsidRDefault="00193F98" w:rsidP="00193F98">
      <w:r w:rsidRPr="004673DB">
        <w:rPr>
          <w:b/>
        </w:rPr>
        <w:t>3.1.</w:t>
      </w:r>
      <w:r w:rsidRPr="004673DB">
        <w:rPr>
          <w:rFonts w:hint="eastAsia"/>
          <w:b/>
          <w:lang w:eastAsia="ko-KR"/>
        </w:rPr>
        <w:t>2</w:t>
      </w:r>
      <w:r w:rsidRPr="004673DB">
        <w:rPr>
          <w:b/>
        </w:rPr>
        <w:tab/>
      </w:r>
      <w:proofErr w:type="gramStart"/>
      <w:r w:rsidRPr="004673DB">
        <w:rPr>
          <w:b/>
          <w:lang w:eastAsia="ko-KR"/>
        </w:rPr>
        <w:t>sensor</w:t>
      </w:r>
      <w:proofErr w:type="gramEnd"/>
      <w:r w:rsidRPr="004673DB">
        <w:rPr>
          <w:lang w:eastAsia="ko-KR"/>
        </w:rPr>
        <w:t xml:space="preserve"> [ITU-T Y.2221]: Electronic device that senses a physical condition or chemical compound and delivers an electronic signal proportional to the observed characteristic.</w:t>
      </w:r>
    </w:p>
    <w:p w:rsidR="00193F98" w:rsidRPr="004673DB" w:rsidRDefault="00193F98" w:rsidP="00193F98">
      <w:pPr>
        <w:rPr>
          <w:lang w:eastAsia="ko-KR"/>
        </w:rPr>
      </w:pPr>
      <w:r w:rsidRPr="004673DB">
        <w:rPr>
          <w:b/>
        </w:rPr>
        <w:t>3.1.</w:t>
      </w:r>
      <w:r w:rsidRPr="004673DB">
        <w:rPr>
          <w:rFonts w:hint="eastAsia"/>
          <w:b/>
          <w:lang w:eastAsia="ko-KR"/>
        </w:rPr>
        <w:t>3</w:t>
      </w:r>
      <w:r w:rsidRPr="004673DB">
        <w:rPr>
          <w:b/>
        </w:rPr>
        <w:tab/>
      </w:r>
      <w:proofErr w:type="gramStart"/>
      <w:r w:rsidRPr="004673DB">
        <w:rPr>
          <w:b/>
          <w:lang w:eastAsia="ko-KR"/>
        </w:rPr>
        <w:t>sensor</w:t>
      </w:r>
      <w:proofErr w:type="gramEnd"/>
      <w:r w:rsidRPr="004673DB">
        <w:rPr>
          <w:b/>
          <w:lang w:eastAsia="ko-KR"/>
        </w:rPr>
        <w:t xml:space="preserve"> network</w:t>
      </w:r>
      <w:r w:rsidRPr="004673DB">
        <w:rPr>
          <w:lang w:eastAsia="ko-KR"/>
        </w:rPr>
        <w:t xml:space="preserve"> [ITU-T Y.2221]: A network comprised of inter-connected sensor nodes exchanging sensed data by wired or wireless communication.</w:t>
      </w:r>
    </w:p>
    <w:p w:rsidR="00193F98" w:rsidRPr="004673DB" w:rsidRDefault="00193F98" w:rsidP="00193F98">
      <w:pPr>
        <w:rPr>
          <w:lang w:eastAsia="ko-KR"/>
        </w:rPr>
      </w:pPr>
      <w:r w:rsidRPr="004673DB">
        <w:rPr>
          <w:b/>
        </w:rPr>
        <w:t>3.1.</w:t>
      </w:r>
      <w:r w:rsidRPr="004673DB">
        <w:rPr>
          <w:rFonts w:hint="eastAsia"/>
          <w:b/>
          <w:lang w:eastAsia="ko-KR"/>
        </w:rPr>
        <w:t>4</w:t>
      </w:r>
      <w:r w:rsidRPr="004673DB">
        <w:rPr>
          <w:b/>
        </w:rPr>
        <w:tab/>
      </w:r>
      <w:proofErr w:type="gramStart"/>
      <w:r w:rsidRPr="004673DB">
        <w:rPr>
          <w:b/>
          <w:lang w:eastAsia="ko-KR"/>
        </w:rPr>
        <w:t>sensor</w:t>
      </w:r>
      <w:proofErr w:type="gramEnd"/>
      <w:r w:rsidRPr="004673DB">
        <w:rPr>
          <w:b/>
          <w:lang w:eastAsia="ko-KR"/>
        </w:rPr>
        <w:t xml:space="preserve"> node</w:t>
      </w:r>
      <w:r w:rsidRPr="004673DB">
        <w:rPr>
          <w:lang w:eastAsia="ko-KR"/>
        </w:rPr>
        <w:t xml:space="preserve"> [ITU-T Y.2221]: A device consisting of sensor(s) and optional actuator(s) with capabilities of sensed data processing and networking.</w:t>
      </w:r>
    </w:p>
    <w:p w:rsidR="00193F98" w:rsidRPr="004673DB" w:rsidRDefault="00193F98" w:rsidP="00193F98">
      <w:pPr>
        <w:rPr>
          <w:lang w:eastAsia="ko-KR"/>
        </w:rPr>
      </w:pPr>
      <w:r w:rsidRPr="004673DB">
        <w:rPr>
          <w:b/>
        </w:rPr>
        <w:t>3.1.</w:t>
      </w:r>
      <w:r w:rsidRPr="004673DB">
        <w:rPr>
          <w:rFonts w:hint="eastAsia"/>
          <w:b/>
          <w:lang w:eastAsia="ko-KR"/>
        </w:rPr>
        <w:t>5</w:t>
      </w:r>
      <w:r w:rsidRPr="004673DB">
        <w:rPr>
          <w:b/>
        </w:rPr>
        <w:tab/>
      </w:r>
      <w:proofErr w:type="gramStart"/>
      <w:r w:rsidRPr="004673DB">
        <w:rPr>
          <w:rFonts w:hint="eastAsia"/>
          <w:b/>
          <w:lang w:eastAsia="ko-KR"/>
        </w:rPr>
        <w:t>ubiquitous</w:t>
      </w:r>
      <w:proofErr w:type="gramEnd"/>
      <w:r w:rsidRPr="004673DB">
        <w:rPr>
          <w:rFonts w:hint="eastAsia"/>
          <w:b/>
          <w:lang w:eastAsia="ko-KR"/>
        </w:rPr>
        <w:t xml:space="preserve"> </w:t>
      </w:r>
      <w:r w:rsidRPr="004673DB">
        <w:rPr>
          <w:b/>
          <w:lang w:eastAsia="ko-KR"/>
        </w:rPr>
        <w:t xml:space="preserve">sensor </w:t>
      </w:r>
      <w:r w:rsidRPr="004673DB">
        <w:rPr>
          <w:rFonts w:hint="eastAsia"/>
          <w:b/>
          <w:lang w:eastAsia="ko-KR"/>
        </w:rPr>
        <w:t>network</w:t>
      </w:r>
      <w:r w:rsidRPr="004673DB">
        <w:rPr>
          <w:lang w:eastAsia="ko-KR"/>
        </w:rPr>
        <w:t xml:space="preserve"> [ITU-T Y.2221]: A conceptual network built over existing physical networks which makes use of sensed data and provides knowledge services to anyone, anywhere and at </w:t>
      </w:r>
      <w:proofErr w:type="spellStart"/>
      <w:r w:rsidRPr="004673DB">
        <w:rPr>
          <w:lang w:eastAsia="ko-KR"/>
        </w:rPr>
        <w:t>anytime</w:t>
      </w:r>
      <w:proofErr w:type="spellEnd"/>
      <w:r w:rsidRPr="004673DB">
        <w:rPr>
          <w:lang w:eastAsia="ko-KR"/>
        </w:rPr>
        <w:t>, and where the information is generated by using context awareness.</w:t>
      </w:r>
    </w:p>
    <w:p w:rsidR="00193F98" w:rsidRPr="004673DB" w:rsidRDefault="00193F98" w:rsidP="00193F98">
      <w:pPr>
        <w:rPr>
          <w:lang w:eastAsia="ko-KR"/>
        </w:rPr>
      </w:pPr>
      <w:r w:rsidRPr="004673DB">
        <w:rPr>
          <w:b/>
        </w:rPr>
        <w:t>3.1.</w:t>
      </w:r>
      <w:r w:rsidRPr="004673DB">
        <w:rPr>
          <w:rFonts w:hint="eastAsia"/>
          <w:b/>
          <w:lang w:eastAsia="ko-KR"/>
        </w:rPr>
        <w:t>6</w:t>
      </w:r>
      <w:r w:rsidRPr="004673DB">
        <w:rPr>
          <w:b/>
        </w:rPr>
        <w:tab/>
      </w:r>
      <w:r w:rsidRPr="004673DB">
        <w:rPr>
          <w:rFonts w:hint="eastAsia"/>
          <w:b/>
          <w:lang w:eastAsia="ko-KR"/>
        </w:rPr>
        <w:t>USN middleware</w:t>
      </w:r>
      <w:r w:rsidRPr="004673DB">
        <w:rPr>
          <w:lang w:eastAsia="ko-KR"/>
        </w:rPr>
        <w:t xml:space="preserve"> [ITU-T Y.2221]: </w:t>
      </w:r>
      <w:r w:rsidRPr="004673DB">
        <w:t>A set of logical functions to support USN applications and services.</w:t>
      </w:r>
    </w:p>
    <w:p w:rsidR="00193F98" w:rsidRPr="004673DB" w:rsidRDefault="00193F98" w:rsidP="00193F98">
      <w:pPr>
        <w:pStyle w:val="Heading2"/>
      </w:pPr>
      <w:bookmarkStart w:id="118" w:name="_Toc317628114"/>
      <w:r w:rsidRPr="004673DB">
        <w:lastRenderedPageBreak/>
        <w:t>3.2</w:t>
      </w:r>
      <w:r w:rsidRPr="004673DB">
        <w:tab/>
        <w:t>Terms defined in this Recommendation</w:t>
      </w:r>
      <w:bookmarkEnd w:id="118"/>
    </w:p>
    <w:p w:rsidR="00193F98" w:rsidRPr="004673DB" w:rsidRDefault="00193F98" w:rsidP="00193F98">
      <w:r w:rsidRPr="004673DB">
        <w:t>This Recommendation defines the following terms:</w:t>
      </w:r>
    </w:p>
    <w:p w:rsidR="00193F98" w:rsidRDefault="00193F98" w:rsidP="00193F98">
      <w:pPr>
        <w:rPr>
          <w:ins w:id="119" w:author="Jun Seob LEE" w:date="2012-02-21T22:46:00Z"/>
          <w:rFonts w:eastAsiaTheme="minorEastAsia"/>
          <w:lang w:eastAsia="ko-KR"/>
        </w:rPr>
      </w:pPr>
      <w:r w:rsidRPr="004673DB">
        <w:rPr>
          <w:b/>
        </w:rPr>
        <w:t>3.2.1</w:t>
      </w:r>
      <w:r w:rsidRPr="004673DB">
        <w:rPr>
          <w:b/>
        </w:rPr>
        <w:tab/>
      </w:r>
      <w:proofErr w:type="gramStart"/>
      <w:r w:rsidRPr="004673DB">
        <w:rPr>
          <w:rFonts w:hint="eastAsia"/>
          <w:b/>
          <w:lang w:eastAsia="ko-KR"/>
        </w:rPr>
        <w:t>open</w:t>
      </w:r>
      <w:proofErr w:type="gramEnd"/>
      <w:r w:rsidRPr="004673DB">
        <w:rPr>
          <w:rFonts w:hint="eastAsia"/>
          <w:b/>
          <w:lang w:eastAsia="ko-KR"/>
        </w:rPr>
        <w:t xml:space="preserve"> USN service</w:t>
      </w:r>
      <w:r w:rsidRPr="004673DB">
        <w:rPr>
          <w:b/>
        </w:rPr>
        <w:t>:</w:t>
      </w:r>
      <w:r w:rsidRPr="004673DB">
        <w:t xml:space="preserve"> </w:t>
      </w:r>
      <w:r w:rsidRPr="004673DB">
        <w:rPr>
          <w:lang w:eastAsia="ko-KR"/>
        </w:rPr>
        <w:t xml:space="preserve">USN service to enable </w:t>
      </w:r>
      <w:r w:rsidRPr="004673DB">
        <w:t xml:space="preserve">enhanced and flexible </w:t>
      </w:r>
      <w:r w:rsidRPr="004673DB">
        <w:rPr>
          <w:lang w:eastAsia="ko-KR"/>
        </w:rPr>
        <w:t>service interoperability and provisioning based on the use of standards interfaces.</w:t>
      </w:r>
    </w:p>
    <w:p w:rsidR="00C24F7F" w:rsidRPr="00C24F7F" w:rsidRDefault="00C24F7F">
      <w:pPr>
        <w:pStyle w:val="Note"/>
        <w:rPr>
          <w:rFonts w:eastAsiaTheme="minorEastAsia"/>
          <w:lang w:eastAsia="ko-KR"/>
          <w:rPrChange w:id="120" w:author="Jun Seob LEE" w:date="2012-02-21T22:47:00Z">
            <w:rPr>
              <w:lang w:eastAsia="ko-KR"/>
            </w:rPr>
          </w:rPrChange>
        </w:rPr>
        <w:pPrChange w:id="121" w:author="Jun Seob LEE" w:date="2012-02-21T22:46:00Z">
          <w:pPr/>
        </w:pPrChange>
      </w:pPr>
      <w:ins w:id="122" w:author="Jun Seob LEE" w:date="2012-02-21T22:46:00Z">
        <w:r>
          <w:rPr>
            <w:rFonts w:eastAsiaTheme="minorEastAsia" w:hint="eastAsia"/>
            <w:lang w:eastAsia="ko-KR"/>
          </w:rPr>
          <w:t>Editor</w:t>
        </w:r>
        <w:r w:rsidRPr="004673DB">
          <w:t>’s</w:t>
        </w:r>
        <w:r w:rsidRPr="004673DB">
          <w:rPr>
            <w:lang w:eastAsia="ko-KR"/>
          </w:rPr>
          <w:t xml:space="preserve"> </w:t>
        </w:r>
      </w:ins>
      <w:ins w:id="123" w:author="Jun Seob LEE" w:date="2012-02-21T22:47:00Z">
        <w:r>
          <w:rPr>
            <w:rFonts w:eastAsiaTheme="minorEastAsia" w:hint="eastAsia"/>
            <w:lang w:eastAsia="ko-KR"/>
          </w:rPr>
          <w:t>NOTE</w:t>
        </w:r>
      </w:ins>
      <w:ins w:id="124" w:author="Jun Seob LEE" w:date="2012-02-21T22:46:00Z">
        <w:r w:rsidRPr="004673DB">
          <w:rPr>
            <w:lang w:eastAsia="ko-KR"/>
          </w:rPr>
          <w:t xml:space="preserve">: </w:t>
        </w:r>
      </w:ins>
      <w:ins w:id="125" w:author="Jun Seob LEE" w:date="2012-02-21T22:47:00Z">
        <w:r>
          <w:rPr>
            <w:rFonts w:eastAsiaTheme="minorEastAsia" w:hint="eastAsia"/>
            <w:lang w:eastAsia="ko-KR"/>
          </w:rPr>
          <w:t xml:space="preserve">The term </w:t>
        </w:r>
        <w:r>
          <w:rPr>
            <w:rFonts w:eastAsiaTheme="minorEastAsia"/>
            <w:lang w:eastAsia="ko-KR"/>
          </w:rPr>
          <w:t>“</w:t>
        </w:r>
        <w:r>
          <w:rPr>
            <w:rFonts w:eastAsiaTheme="minorEastAsia" w:hint="eastAsia"/>
            <w:lang w:eastAsia="ko-KR"/>
          </w:rPr>
          <w:t>open</w:t>
        </w:r>
        <w:r>
          <w:rPr>
            <w:rFonts w:eastAsiaTheme="minorEastAsia"/>
            <w:lang w:eastAsia="ko-KR"/>
          </w:rPr>
          <w:t>”</w:t>
        </w:r>
        <w:r>
          <w:rPr>
            <w:rFonts w:eastAsiaTheme="minorEastAsia" w:hint="eastAsia"/>
            <w:lang w:eastAsia="ko-KR"/>
          </w:rPr>
          <w:t xml:space="preserve"> is not clear and need more clarification</w:t>
        </w:r>
      </w:ins>
      <w:ins w:id="126" w:author="Jun Seob LEE" w:date="2012-02-21T22:46:00Z">
        <w:r w:rsidRPr="004673DB">
          <w:rPr>
            <w:lang w:eastAsia="ko-KR"/>
          </w:rPr>
          <w:t>.</w:t>
        </w:r>
      </w:ins>
      <w:ins w:id="127" w:author="Jun Seob LEE" w:date="2012-02-21T22:47:00Z">
        <w:r>
          <w:rPr>
            <w:rFonts w:eastAsiaTheme="minorEastAsia" w:hint="eastAsia"/>
            <w:lang w:eastAsia="ko-KR"/>
          </w:rPr>
          <w:t xml:space="preserve"> Also, chang</w:t>
        </w:r>
      </w:ins>
      <w:ins w:id="128" w:author="Jun Seob LEE" w:date="2012-02-21T22:48:00Z">
        <w:r>
          <w:rPr>
            <w:rFonts w:eastAsiaTheme="minorEastAsia" w:hint="eastAsia"/>
            <w:lang w:eastAsia="ko-KR"/>
          </w:rPr>
          <w:t xml:space="preserve">ing </w:t>
        </w:r>
      </w:ins>
      <w:ins w:id="129" w:author="Jun Seob LEE" w:date="2012-02-21T22:47:00Z">
        <w:r>
          <w:rPr>
            <w:rFonts w:eastAsiaTheme="minorEastAsia" w:hint="eastAsia"/>
            <w:lang w:eastAsia="ko-KR"/>
          </w:rPr>
          <w:t>title</w:t>
        </w:r>
      </w:ins>
      <w:ins w:id="130" w:author="Jun Seob LEE" w:date="2012-02-21T22:48:00Z">
        <w:r>
          <w:rPr>
            <w:rFonts w:eastAsiaTheme="minorEastAsia" w:hint="eastAsia"/>
            <w:lang w:eastAsia="ko-KR"/>
          </w:rPr>
          <w:t xml:space="preserve"> of this Recommendation should also be considered.</w:t>
        </w:r>
      </w:ins>
    </w:p>
    <w:p w:rsidR="00193F98" w:rsidRPr="004673DB" w:rsidRDefault="00193F98" w:rsidP="00193F98">
      <w:pPr>
        <w:rPr>
          <w:lang w:eastAsia="ko-KR"/>
        </w:rPr>
      </w:pPr>
      <w:r w:rsidRPr="004673DB">
        <w:rPr>
          <w:b/>
        </w:rPr>
        <w:t>3.2.</w:t>
      </w:r>
      <w:r w:rsidRPr="004673DB">
        <w:rPr>
          <w:rFonts w:hint="eastAsia"/>
          <w:b/>
          <w:lang w:eastAsia="ko-KR"/>
        </w:rPr>
        <w:t>2</w:t>
      </w:r>
      <w:r w:rsidRPr="004673DB">
        <w:rPr>
          <w:b/>
        </w:rPr>
        <w:tab/>
      </w:r>
      <w:r w:rsidRPr="004673DB">
        <w:rPr>
          <w:rFonts w:hint="eastAsia"/>
          <w:b/>
          <w:lang w:eastAsia="ko-KR"/>
        </w:rPr>
        <w:t>USN resource</w:t>
      </w:r>
      <w:r w:rsidRPr="004673DB">
        <w:rPr>
          <w:b/>
        </w:rPr>
        <w:t>:</w:t>
      </w:r>
      <w:r w:rsidRPr="004673DB">
        <w:t xml:space="preserve"> </w:t>
      </w:r>
      <w:r w:rsidRPr="004673DB">
        <w:rPr>
          <w:rFonts w:hint="eastAsia"/>
          <w:lang w:eastAsia="ko-KR"/>
        </w:rPr>
        <w:t>An entity which provides USN service including sensor, actuator, sensor node, sensor network and gateway.</w:t>
      </w:r>
    </w:p>
    <w:p w:rsidR="00193F98" w:rsidRPr="004673DB" w:rsidRDefault="00193F98" w:rsidP="00193F98">
      <w:pPr>
        <w:pStyle w:val="Note"/>
        <w:rPr>
          <w:lang w:eastAsia="ko-KR"/>
        </w:rPr>
      </w:pPr>
      <w:del w:id="131" w:author="Jun Seob LEE" w:date="2012-02-05T16:10:00Z">
        <w:r w:rsidRPr="004673DB" w:rsidDel="00F569C7">
          <w:delText>Contributor’s</w:delText>
        </w:r>
        <w:r w:rsidRPr="004673DB" w:rsidDel="00F569C7">
          <w:rPr>
            <w:lang w:eastAsia="ko-KR"/>
          </w:rPr>
          <w:delText xml:space="preserve"> </w:delText>
        </w:r>
      </w:del>
      <w:ins w:id="132" w:author="Jun Seob LEE" w:date="2012-02-05T16:10:00Z">
        <w:r w:rsidR="00F569C7">
          <w:rPr>
            <w:rFonts w:eastAsiaTheme="minorEastAsia" w:hint="eastAsia"/>
            <w:lang w:eastAsia="ko-KR"/>
          </w:rPr>
          <w:t>Editor</w:t>
        </w:r>
        <w:r w:rsidR="00F569C7" w:rsidRPr="004673DB">
          <w:t>’s</w:t>
        </w:r>
        <w:r w:rsidR="00F569C7" w:rsidRPr="004673DB">
          <w:rPr>
            <w:lang w:eastAsia="ko-KR"/>
          </w:rPr>
          <w:t xml:space="preserve"> </w:t>
        </w:r>
      </w:ins>
      <w:del w:id="133" w:author="Jun Seob LEE" w:date="2012-02-21T22:47:00Z">
        <w:r w:rsidRPr="004673DB" w:rsidDel="00C24F7F">
          <w:rPr>
            <w:lang w:eastAsia="ko-KR"/>
          </w:rPr>
          <w:delText>Note</w:delText>
        </w:r>
      </w:del>
      <w:ins w:id="134" w:author="Jun Seob LEE" w:date="2012-02-21T22:47:00Z">
        <w:r w:rsidR="00C24F7F">
          <w:rPr>
            <w:rFonts w:eastAsiaTheme="minorEastAsia" w:hint="eastAsia"/>
            <w:lang w:eastAsia="ko-KR"/>
          </w:rPr>
          <w:t>NOTE</w:t>
        </w:r>
      </w:ins>
      <w:r w:rsidRPr="004673DB">
        <w:rPr>
          <w:lang w:eastAsia="ko-KR"/>
        </w:rPr>
        <w:t>: This definition should be enhanced. Contributions are invited.</w:t>
      </w:r>
    </w:p>
    <w:p w:rsidR="00193F98" w:rsidRPr="004673DB" w:rsidRDefault="00193F98" w:rsidP="00193F98">
      <w:pPr>
        <w:pStyle w:val="Heading1"/>
      </w:pPr>
      <w:bookmarkStart w:id="135" w:name="_Toc317628115"/>
      <w:r w:rsidRPr="004673DB">
        <w:t>4</w:t>
      </w:r>
      <w:r w:rsidRPr="004673DB">
        <w:tab/>
        <w:t>Abbreviations and acronyms</w:t>
      </w:r>
      <w:bookmarkEnd w:id="135"/>
    </w:p>
    <w:p w:rsidR="00193F98" w:rsidRPr="004673DB" w:rsidRDefault="00193F98" w:rsidP="00193F98">
      <w:r w:rsidRPr="004673DB">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93F98" w:rsidRPr="005E5219" w:rsidTr="001F3D79">
        <w:tc>
          <w:tcPr>
            <w:tcW w:w="1417" w:type="dxa"/>
            <w:shd w:val="clear" w:color="auto" w:fill="auto"/>
          </w:tcPr>
          <w:p w:rsidR="00193F98" w:rsidRPr="005E5219" w:rsidRDefault="00193F98" w:rsidP="001F3D79">
            <w:r w:rsidRPr="005E5219">
              <w:rPr>
                <w:rFonts w:hint="eastAsia"/>
              </w:rPr>
              <w:t>API</w:t>
            </w:r>
          </w:p>
        </w:tc>
        <w:tc>
          <w:tcPr>
            <w:tcW w:w="8277" w:type="dxa"/>
            <w:shd w:val="clear" w:color="auto" w:fill="auto"/>
          </w:tcPr>
          <w:p w:rsidR="00193F98" w:rsidRPr="005E5219" w:rsidRDefault="00193F98" w:rsidP="001F3D79">
            <w:r w:rsidRPr="005E5219">
              <w:rPr>
                <w:rFonts w:hint="eastAsia"/>
              </w:rPr>
              <w:t>Application Programming Interface</w:t>
            </w:r>
          </w:p>
        </w:tc>
      </w:tr>
      <w:tr w:rsidR="00193F98" w:rsidRPr="005E5219" w:rsidTr="001F3D79">
        <w:tc>
          <w:tcPr>
            <w:tcW w:w="1417" w:type="dxa"/>
            <w:shd w:val="clear" w:color="auto" w:fill="auto"/>
          </w:tcPr>
          <w:p w:rsidR="00193F98" w:rsidRPr="005E5219" w:rsidRDefault="00193F98" w:rsidP="001F3D79">
            <w:r w:rsidRPr="005E5219">
              <w:rPr>
                <w:rFonts w:hint="eastAsia"/>
              </w:rPr>
              <w:t>FE</w:t>
            </w:r>
          </w:p>
        </w:tc>
        <w:tc>
          <w:tcPr>
            <w:tcW w:w="8277" w:type="dxa"/>
            <w:shd w:val="clear" w:color="auto" w:fill="auto"/>
          </w:tcPr>
          <w:p w:rsidR="00193F98" w:rsidRPr="005E5219" w:rsidRDefault="00193F98" w:rsidP="001F3D79">
            <w:r w:rsidRPr="005E5219">
              <w:rPr>
                <w:rFonts w:hint="eastAsia"/>
              </w:rPr>
              <w:t>Functional Entity</w:t>
            </w:r>
          </w:p>
        </w:tc>
      </w:tr>
      <w:tr w:rsidR="00E621F6" w:rsidRPr="005E5219" w:rsidTr="001F3D79">
        <w:trPr>
          <w:ins w:id="136" w:author="Jun Seob LEE" w:date="2012-02-09T17:22:00Z"/>
        </w:trPr>
        <w:tc>
          <w:tcPr>
            <w:tcW w:w="1417" w:type="dxa"/>
            <w:shd w:val="clear" w:color="auto" w:fill="auto"/>
          </w:tcPr>
          <w:p w:rsidR="00E621F6" w:rsidRPr="00E621F6" w:rsidRDefault="00E621F6" w:rsidP="001F3D79">
            <w:pPr>
              <w:rPr>
                <w:ins w:id="137" w:author="Jun Seob LEE" w:date="2012-02-09T17:22:00Z"/>
                <w:rFonts w:eastAsiaTheme="minorEastAsia"/>
                <w:lang w:eastAsia="ko-KR"/>
                <w:rPrChange w:id="138" w:author="Jun Seob LEE" w:date="2012-02-09T17:22:00Z">
                  <w:rPr>
                    <w:ins w:id="139" w:author="Jun Seob LEE" w:date="2012-02-09T17:22:00Z"/>
                  </w:rPr>
                </w:rPrChange>
              </w:rPr>
            </w:pPr>
            <w:ins w:id="140" w:author="Jun Seob LEE" w:date="2012-02-09T17:22:00Z">
              <w:r>
                <w:rPr>
                  <w:rFonts w:eastAsiaTheme="minorEastAsia" w:hint="eastAsia"/>
                  <w:lang w:eastAsia="ko-KR"/>
                </w:rPr>
                <w:t>HTTP</w:t>
              </w:r>
            </w:ins>
          </w:p>
        </w:tc>
        <w:tc>
          <w:tcPr>
            <w:tcW w:w="8277" w:type="dxa"/>
            <w:shd w:val="clear" w:color="auto" w:fill="auto"/>
          </w:tcPr>
          <w:p w:rsidR="00E621F6" w:rsidRPr="00E621F6" w:rsidRDefault="00F450F7" w:rsidP="001F3D79">
            <w:pPr>
              <w:rPr>
                <w:ins w:id="141" w:author="Jun Seob LEE" w:date="2012-02-09T17:22:00Z"/>
                <w:rFonts w:eastAsiaTheme="minorEastAsia"/>
                <w:lang w:eastAsia="ko-KR"/>
                <w:rPrChange w:id="142" w:author="Jun Seob LEE" w:date="2012-02-09T17:22:00Z">
                  <w:rPr>
                    <w:ins w:id="143" w:author="Jun Seob LEE" w:date="2012-02-09T17:22:00Z"/>
                  </w:rPr>
                </w:rPrChange>
              </w:rPr>
            </w:pPr>
            <w:ins w:id="144" w:author="Jun Seob LEE" w:date="2012-02-09T17:22:00Z">
              <w:r>
                <w:rPr>
                  <w:rFonts w:eastAsiaTheme="minorEastAsia" w:hint="eastAsia"/>
                  <w:lang w:eastAsia="ko-KR"/>
                </w:rPr>
                <w:t>Hypertext Tran</w:t>
              </w:r>
            </w:ins>
            <w:ins w:id="145" w:author="Jun Seob LEE" w:date="2012-02-10T17:59:00Z">
              <w:r>
                <w:rPr>
                  <w:rFonts w:eastAsiaTheme="minorEastAsia" w:hint="eastAsia"/>
                  <w:lang w:eastAsia="ko-KR"/>
                </w:rPr>
                <w:t>s</w:t>
              </w:r>
            </w:ins>
            <w:ins w:id="146" w:author="Jun Seob LEE" w:date="2012-02-09T17:22:00Z">
              <w:r w:rsidR="00E621F6">
                <w:rPr>
                  <w:rFonts w:eastAsiaTheme="minorEastAsia" w:hint="eastAsia"/>
                  <w:lang w:eastAsia="ko-KR"/>
                </w:rPr>
                <w:t>fer Protocol</w:t>
              </w:r>
            </w:ins>
          </w:p>
        </w:tc>
      </w:tr>
      <w:tr w:rsidR="00193F98" w:rsidRPr="005E5219" w:rsidTr="001F3D79">
        <w:tc>
          <w:tcPr>
            <w:tcW w:w="1417" w:type="dxa"/>
            <w:shd w:val="clear" w:color="auto" w:fill="auto"/>
          </w:tcPr>
          <w:p w:rsidR="00193F98" w:rsidRPr="005E5219" w:rsidRDefault="00193F98" w:rsidP="001F3D79">
            <w:r w:rsidRPr="005E5219">
              <w:rPr>
                <w:rFonts w:hint="eastAsia"/>
              </w:rPr>
              <w:t>LOD</w:t>
            </w:r>
          </w:p>
        </w:tc>
        <w:tc>
          <w:tcPr>
            <w:tcW w:w="8277" w:type="dxa"/>
            <w:shd w:val="clear" w:color="auto" w:fill="auto"/>
          </w:tcPr>
          <w:p w:rsidR="00193F98" w:rsidRPr="005E5219" w:rsidRDefault="00193F98" w:rsidP="001F3D79">
            <w:r w:rsidRPr="005E5219">
              <w:rPr>
                <w:rFonts w:hint="eastAsia"/>
              </w:rPr>
              <w:t>Linked Open Data</w:t>
            </w:r>
          </w:p>
        </w:tc>
      </w:tr>
      <w:tr w:rsidR="00715682" w:rsidRPr="005E5219" w:rsidTr="001F3D79">
        <w:trPr>
          <w:ins w:id="147" w:author="Jun Seob LEE" w:date="2012-02-05T15:53:00Z"/>
        </w:trPr>
        <w:tc>
          <w:tcPr>
            <w:tcW w:w="1417" w:type="dxa"/>
            <w:shd w:val="clear" w:color="auto" w:fill="auto"/>
          </w:tcPr>
          <w:p w:rsidR="00715682" w:rsidRPr="00715682" w:rsidRDefault="00715682" w:rsidP="001F3D79">
            <w:pPr>
              <w:rPr>
                <w:ins w:id="148" w:author="Jun Seob LEE" w:date="2012-02-05T15:53:00Z"/>
                <w:rFonts w:eastAsiaTheme="minorEastAsia"/>
                <w:lang w:eastAsia="ko-KR"/>
                <w:rPrChange w:id="149" w:author="Jun Seob LEE" w:date="2012-02-05T15:53:00Z">
                  <w:rPr>
                    <w:ins w:id="150" w:author="Jun Seob LEE" w:date="2012-02-05T15:53:00Z"/>
                  </w:rPr>
                </w:rPrChange>
              </w:rPr>
            </w:pPr>
            <w:ins w:id="151" w:author="Jun Seob LEE" w:date="2012-02-05T15:53:00Z">
              <w:r>
                <w:rPr>
                  <w:rFonts w:eastAsiaTheme="minorEastAsia" w:hint="eastAsia"/>
                  <w:lang w:eastAsia="ko-KR"/>
                </w:rPr>
                <w:t>RDF</w:t>
              </w:r>
            </w:ins>
          </w:p>
        </w:tc>
        <w:tc>
          <w:tcPr>
            <w:tcW w:w="8277" w:type="dxa"/>
            <w:shd w:val="clear" w:color="auto" w:fill="auto"/>
          </w:tcPr>
          <w:p w:rsidR="00715682" w:rsidRPr="00715682" w:rsidRDefault="00715682" w:rsidP="001F3D79">
            <w:pPr>
              <w:rPr>
                <w:ins w:id="152" w:author="Jun Seob LEE" w:date="2012-02-05T15:53:00Z"/>
                <w:rFonts w:eastAsiaTheme="minorEastAsia"/>
                <w:lang w:eastAsia="ko-KR"/>
                <w:rPrChange w:id="153" w:author="Jun Seob LEE" w:date="2012-02-05T15:53:00Z">
                  <w:rPr>
                    <w:ins w:id="154" w:author="Jun Seob LEE" w:date="2012-02-05T15:53:00Z"/>
                  </w:rPr>
                </w:rPrChange>
              </w:rPr>
            </w:pPr>
            <w:ins w:id="155" w:author="Jun Seob LEE" w:date="2012-02-05T15:53:00Z">
              <w:r>
                <w:rPr>
                  <w:rFonts w:eastAsiaTheme="minorEastAsia" w:hint="eastAsia"/>
                  <w:lang w:eastAsia="ko-KR"/>
                </w:rPr>
                <w:t>Resource Description Framework</w:t>
              </w:r>
            </w:ins>
          </w:p>
        </w:tc>
      </w:tr>
      <w:tr w:rsidR="00715682" w:rsidRPr="005E5219" w:rsidTr="001F3D79">
        <w:trPr>
          <w:ins w:id="156" w:author="Jun Seob LEE" w:date="2012-02-05T15:53:00Z"/>
        </w:trPr>
        <w:tc>
          <w:tcPr>
            <w:tcW w:w="1417" w:type="dxa"/>
            <w:shd w:val="clear" w:color="auto" w:fill="auto"/>
          </w:tcPr>
          <w:p w:rsidR="00715682" w:rsidRDefault="00715682" w:rsidP="001F3D79">
            <w:pPr>
              <w:rPr>
                <w:ins w:id="157" w:author="Jun Seob LEE" w:date="2012-02-05T15:53:00Z"/>
                <w:rFonts w:eastAsiaTheme="minorEastAsia"/>
                <w:lang w:eastAsia="ko-KR"/>
              </w:rPr>
            </w:pPr>
            <w:ins w:id="158" w:author="Jun Seob LEE" w:date="2012-02-05T15:53:00Z">
              <w:r>
                <w:rPr>
                  <w:rFonts w:eastAsiaTheme="minorEastAsia" w:hint="eastAsia"/>
                  <w:lang w:eastAsia="ko-KR"/>
                </w:rPr>
                <w:t>SPARQL</w:t>
              </w:r>
            </w:ins>
          </w:p>
        </w:tc>
        <w:tc>
          <w:tcPr>
            <w:tcW w:w="8277" w:type="dxa"/>
            <w:shd w:val="clear" w:color="auto" w:fill="auto"/>
          </w:tcPr>
          <w:p w:rsidR="00715682" w:rsidRDefault="00715682" w:rsidP="001F3D79">
            <w:pPr>
              <w:rPr>
                <w:ins w:id="159" w:author="Jun Seob LEE" w:date="2012-02-05T15:53:00Z"/>
                <w:rFonts w:eastAsiaTheme="minorEastAsia"/>
                <w:lang w:eastAsia="ko-KR"/>
              </w:rPr>
            </w:pPr>
            <w:ins w:id="160" w:author="Jun Seob LEE" w:date="2012-02-05T15:53:00Z">
              <w:r>
                <w:rPr>
                  <w:rFonts w:eastAsiaTheme="minorEastAsia" w:hint="eastAsia"/>
                  <w:lang w:eastAsia="ko-KR"/>
                </w:rPr>
                <w:t>SPARQL Protocol and Query Language</w:t>
              </w:r>
            </w:ins>
          </w:p>
        </w:tc>
      </w:tr>
      <w:tr w:rsidR="00E621F6" w:rsidRPr="005E5219" w:rsidTr="001F3D79">
        <w:trPr>
          <w:ins w:id="161" w:author="Jun Seob LEE" w:date="2012-02-09T17:22:00Z"/>
        </w:trPr>
        <w:tc>
          <w:tcPr>
            <w:tcW w:w="1417" w:type="dxa"/>
            <w:shd w:val="clear" w:color="auto" w:fill="auto"/>
          </w:tcPr>
          <w:p w:rsidR="00E621F6" w:rsidRDefault="00E621F6" w:rsidP="001F3D79">
            <w:pPr>
              <w:rPr>
                <w:ins w:id="162" w:author="Jun Seob LEE" w:date="2012-02-09T17:22:00Z"/>
                <w:rFonts w:eastAsiaTheme="minorEastAsia"/>
                <w:lang w:eastAsia="ko-KR"/>
              </w:rPr>
            </w:pPr>
            <w:ins w:id="163" w:author="Jun Seob LEE" w:date="2012-02-09T17:22:00Z">
              <w:r>
                <w:rPr>
                  <w:rFonts w:eastAsiaTheme="minorEastAsia" w:hint="eastAsia"/>
                  <w:lang w:eastAsia="ko-KR"/>
                </w:rPr>
                <w:t>URI</w:t>
              </w:r>
            </w:ins>
          </w:p>
        </w:tc>
        <w:tc>
          <w:tcPr>
            <w:tcW w:w="8277" w:type="dxa"/>
            <w:shd w:val="clear" w:color="auto" w:fill="auto"/>
          </w:tcPr>
          <w:p w:rsidR="00E621F6" w:rsidRDefault="00E621F6" w:rsidP="001F3D79">
            <w:pPr>
              <w:rPr>
                <w:ins w:id="164" w:author="Jun Seob LEE" w:date="2012-02-09T17:22:00Z"/>
                <w:rFonts w:eastAsiaTheme="minorEastAsia"/>
                <w:lang w:eastAsia="ko-KR"/>
              </w:rPr>
            </w:pPr>
            <w:ins w:id="165" w:author="Jun Seob LEE" w:date="2012-02-09T17:22:00Z">
              <w:r>
                <w:rPr>
                  <w:rFonts w:eastAsiaTheme="minorEastAsia" w:hint="eastAsia"/>
                  <w:lang w:eastAsia="ko-KR"/>
                </w:rPr>
                <w:t>Universal Resource Identifier</w:t>
              </w:r>
            </w:ins>
          </w:p>
        </w:tc>
      </w:tr>
      <w:tr w:rsidR="00193F98" w:rsidRPr="005E5219" w:rsidTr="001F3D79">
        <w:tc>
          <w:tcPr>
            <w:tcW w:w="1417" w:type="dxa"/>
            <w:shd w:val="clear" w:color="auto" w:fill="auto"/>
          </w:tcPr>
          <w:p w:rsidR="00193F98" w:rsidRPr="005E5219" w:rsidRDefault="00193F98" w:rsidP="001F3D79">
            <w:r w:rsidRPr="005E5219">
              <w:rPr>
                <w:rFonts w:hint="eastAsia"/>
              </w:rPr>
              <w:t>USN</w:t>
            </w:r>
          </w:p>
        </w:tc>
        <w:tc>
          <w:tcPr>
            <w:tcW w:w="8277" w:type="dxa"/>
            <w:shd w:val="clear" w:color="auto" w:fill="auto"/>
          </w:tcPr>
          <w:p w:rsidR="00193F98" w:rsidRPr="005E5219" w:rsidRDefault="00193F98" w:rsidP="001F3D79">
            <w:r w:rsidRPr="005E5219">
              <w:rPr>
                <w:rFonts w:hint="eastAsia"/>
              </w:rPr>
              <w:t>Ubiquitous Sensor Network</w:t>
            </w:r>
          </w:p>
        </w:tc>
      </w:tr>
    </w:tbl>
    <w:p w:rsidR="00193F98" w:rsidRPr="004673DB" w:rsidRDefault="00193F98" w:rsidP="00193F98">
      <w:pPr>
        <w:pStyle w:val="Heading1"/>
      </w:pPr>
      <w:bookmarkStart w:id="166" w:name="_Toc317628116"/>
      <w:r w:rsidRPr="004673DB">
        <w:t>5</w:t>
      </w:r>
      <w:r w:rsidRPr="004673DB">
        <w:tab/>
        <w:t>Conventions</w:t>
      </w:r>
      <w:bookmarkEnd w:id="166"/>
    </w:p>
    <w:p w:rsidR="00193F98" w:rsidRPr="004673DB" w:rsidRDefault="00193F98" w:rsidP="00193F98">
      <w:pPr>
        <w:rPr>
          <w:lang w:eastAsia="ko-KR"/>
        </w:rPr>
      </w:pPr>
      <w:r w:rsidRPr="004673DB">
        <w:rPr>
          <w:rFonts w:hint="eastAsia"/>
          <w:lang w:eastAsia="ko-KR"/>
        </w:rPr>
        <w:t>None</w:t>
      </w:r>
    </w:p>
    <w:p w:rsidR="00193F98" w:rsidRPr="004673DB" w:rsidRDefault="00193F98" w:rsidP="00193F98">
      <w:pPr>
        <w:pStyle w:val="Heading1"/>
        <w:rPr>
          <w:lang w:eastAsia="ko-KR"/>
        </w:rPr>
      </w:pPr>
      <w:bookmarkStart w:id="167" w:name="_Toc317628117"/>
      <w:r w:rsidRPr="004673DB">
        <w:t>6</w:t>
      </w:r>
      <w:r w:rsidRPr="004673DB">
        <w:tab/>
      </w:r>
      <w:r w:rsidRPr="004673DB">
        <w:rPr>
          <w:rFonts w:hint="eastAsia"/>
          <w:lang w:eastAsia="ko-KR"/>
        </w:rPr>
        <w:t xml:space="preserve">Open USN service description and </w:t>
      </w:r>
      <w:r w:rsidRPr="004673DB">
        <w:rPr>
          <w:lang w:eastAsia="ko-KR"/>
        </w:rPr>
        <w:t>characteristics</w:t>
      </w:r>
      <w:bookmarkEnd w:id="167"/>
    </w:p>
    <w:p w:rsidR="00193F98" w:rsidRPr="004673DB" w:rsidRDefault="00193F98" w:rsidP="00193F98">
      <w:pPr>
        <w:rPr>
          <w:lang w:eastAsia="ko-KR"/>
        </w:rPr>
      </w:pPr>
      <w:r w:rsidRPr="004673DB">
        <w:rPr>
          <w:rFonts w:hint="eastAsia"/>
          <w:lang w:eastAsia="ko-KR"/>
        </w:rPr>
        <w:t>Current USN services require users or application developers to have knowledge of sensors and sensor networks for using USN services or developing USN applications. For example, multiple USN middleware are not easy to access by applications since each USN middleware have proprietary APIs and therefore it is also not easy to access various USN resources which directly attached different USN middleware.</w:t>
      </w:r>
    </w:p>
    <w:p w:rsidR="00193F98" w:rsidRPr="004673DB" w:rsidRDefault="00193F98" w:rsidP="00193F98">
      <w:pPr>
        <w:rPr>
          <w:lang w:eastAsia="ko-KR"/>
        </w:rPr>
      </w:pPr>
      <w:r w:rsidRPr="004673DB">
        <w:rPr>
          <w:rFonts w:hint="eastAsia"/>
          <w:lang w:eastAsia="ko-KR"/>
        </w:rPr>
        <w:t>Even the applications can have access to multiple USN middleware, applications have to search, collect, analyse and process the sensed data by themselves.</w:t>
      </w:r>
    </w:p>
    <w:p w:rsidR="00193F98" w:rsidRPr="004673DB" w:rsidRDefault="00193F98" w:rsidP="00193F98">
      <w:pPr>
        <w:rPr>
          <w:lang w:eastAsia="ko-KR"/>
        </w:rPr>
      </w:pPr>
      <w:r w:rsidRPr="004673DB">
        <w:rPr>
          <w:rFonts w:hint="eastAsia"/>
          <w:lang w:eastAsia="ko-KR"/>
        </w:rPr>
        <w:t xml:space="preserve">These are the limits of current USN services </w:t>
      </w:r>
      <w:r w:rsidRPr="004673DB">
        <w:rPr>
          <w:lang w:eastAsia="ko-KR"/>
        </w:rPr>
        <w:t>and</w:t>
      </w:r>
      <w:r w:rsidRPr="004673DB">
        <w:rPr>
          <w:rFonts w:hint="eastAsia"/>
          <w:lang w:eastAsia="ko-KR"/>
        </w:rPr>
        <w:t xml:space="preserve"> these limits can be </w:t>
      </w:r>
      <w:r w:rsidRPr="004673DB">
        <w:rPr>
          <w:lang w:eastAsia="ko-KR"/>
        </w:rPr>
        <w:t>overc</w:t>
      </w:r>
      <w:r w:rsidRPr="004673DB">
        <w:rPr>
          <w:rFonts w:hint="eastAsia"/>
          <w:lang w:eastAsia="ko-KR"/>
        </w:rPr>
        <w:t>o</w:t>
      </w:r>
      <w:r w:rsidRPr="004673DB">
        <w:rPr>
          <w:lang w:eastAsia="ko-KR"/>
        </w:rPr>
        <w:t>me</w:t>
      </w:r>
      <w:r w:rsidRPr="004673DB">
        <w:rPr>
          <w:rFonts w:hint="eastAsia"/>
          <w:lang w:eastAsia="ko-KR"/>
        </w:rPr>
        <w:t xml:space="preserve"> by providing unified access method for USN resources via multiple USN middleware and by giving ability of </w:t>
      </w:r>
      <w:r w:rsidRPr="004673DB">
        <w:rPr>
          <w:lang w:eastAsia="ko-KR"/>
        </w:rPr>
        <w:t>analysing</w:t>
      </w:r>
      <w:r w:rsidRPr="004673DB">
        <w:rPr>
          <w:rFonts w:hint="eastAsia"/>
          <w:lang w:eastAsia="ko-KR"/>
        </w:rPr>
        <w:t xml:space="preserve"> the sensed data based on the semantic of sensed data and USN resources.</w:t>
      </w:r>
    </w:p>
    <w:p w:rsidR="00193F98" w:rsidRPr="004673DB" w:rsidRDefault="00193F98" w:rsidP="00193F98">
      <w:pPr>
        <w:rPr>
          <w:lang w:eastAsia="ko-KR"/>
        </w:rPr>
      </w:pPr>
      <w:r w:rsidRPr="004673DB">
        <w:rPr>
          <w:rFonts w:hint="eastAsia"/>
          <w:lang w:eastAsia="ko-KR"/>
        </w:rPr>
        <w:t>Figure 1 shows current USN service framework and open USN service framework.</w:t>
      </w:r>
    </w:p>
    <w:p w:rsidR="00193F98" w:rsidRPr="004673DB" w:rsidRDefault="00E621F6" w:rsidP="00193F98">
      <w:pPr>
        <w:pStyle w:val="Figure"/>
        <w:rPr>
          <w:lang w:eastAsia="ko-KR"/>
        </w:rPr>
      </w:pPr>
      <w:ins w:id="168" w:author="Jun Seob LEE" w:date="2012-02-09T17:26:00Z">
        <w:r>
          <w:object w:dxaOrig="13510" w:dyaOrig="5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3.75pt" o:ole="">
              <v:imagedata r:id="rId9" o:title=""/>
            </v:shape>
            <o:OLEObject Type="Embed" ProgID="Visio.Drawing.11" ShapeID="_x0000_i1025" DrawAspect="Content" ObjectID="_1391337188" r:id="rId10"/>
          </w:object>
        </w:r>
      </w:ins>
      <w:del w:id="169" w:author="Jun Seob LEE" w:date="2012-02-09T17:26:00Z">
        <w:r w:rsidR="00193F98" w:rsidRPr="004673DB" w:rsidDel="00E621F6">
          <w:object w:dxaOrig="13510" w:dyaOrig="5991">
            <v:shape id="_x0000_i1026" type="#_x0000_t75" style="width:481.5pt;height:213.75pt" o:ole="">
              <v:imagedata r:id="rId11" o:title=""/>
            </v:shape>
            <o:OLEObject Type="Embed" ProgID="Visio.Drawing.11" ShapeID="_x0000_i1026" DrawAspect="Content" ObjectID="_1391337189" r:id="rId12"/>
          </w:object>
        </w:r>
      </w:del>
    </w:p>
    <w:p w:rsidR="00193F98" w:rsidRPr="004673DB" w:rsidRDefault="00193F98" w:rsidP="00193F98">
      <w:pPr>
        <w:pStyle w:val="FigureNotitle"/>
        <w:rPr>
          <w:lang w:eastAsia="ko-KR"/>
        </w:rPr>
      </w:pPr>
      <w:r w:rsidRPr="004673DB">
        <w:rPr>
          <w:rFonts w:hint="eastAsia"/>
          <w:lang w:eastAsia="ko-KR"/>
        </w:rPr>
        <w:t xml:space="preserve">Figure 1 </w:t>
      </w:r>
      <w:r w:rsidRPr="004673DB">
        <w:rPr>
          <w:lang w:eastAsia="ko-KR"/>
        </w:rPr>
        <w:t>–</w:t>
      </w:r>
      <w:r w:rsidRPr="004673DB">
        <w:rPr>
          <w:rFonts w:hint="eastAsia"/>
          <w:lang w:eastAsia="ko-KR"/>
        </w:rPr>
        <w:t xml:space="preserve"> Current USN </w:t>
      </w:r>
      <w:r w:rsidRPr="004673DB">
        <w:rPr>
          <w:lang w:eastAsia="ko-KR"/>
        </w:rPr>
        <w:t>service</w:t>
      </w:r>
      <w:r w:rsidRPr="004673DB">
        <w:rPr>
          <w:rFonts w:hint="eastAsia"/>
          <w:lang w:eastAsia="ko-KR"/>
        </w:rPr>
        <w:t xml:space="preserve"> framework and open USN service framework</w:t>
      </w:r>
    </w:p>
    <w:p w:rsidR="00193F98" w:rsidRPr="004673DB" w:rsidRDefault="00193F98" w:rsidP="00193F98">
      <w:pPr>
        <w:pStyle w:val="Note"/>
        <w:rPr>
          <w:lang w:eastAsia="ko-KR"/>
        </w:rPr>
      </w:pPr>
      <w:del w:id="170" w:author="Jun Seob LEE" w:date="2012-02-05T16:10:00Z">
        <w:r w:rsidRPr="004673DB" w:rsidDel="00F569C7">
          <w:rPr>
            <w:rFonts w:hint="eastAsia"/>
          </w:rPr>
          <w:delText>Contributor</w:delText>
        </w:r>
        <w:r w:rsidRPr="004673DB" w:rsidDel="00F569C7">
          <w:delText>’</w:delText>
        </w:r>
        <w:r w:rsidRPr="004673DB" w:rsidDel="00F569C7">
          <w:rPr>
            <w:rFonts w:hint="eastAsia"/>
          </w:rPr>
          <w:delText xml:space="preserve">s </w:delText>
        </w:r>
      </w:del>
      <w:ins w:id="171" w:author="Jun Seob LEE" w:date="2012-02-05T16:10:00Z">
        <w:r w:rsidR="00F569C7">
          <w:rPr>
            <w:rFonts w:eastAsiaTheme="minorEastAsia" w:hint="eastAsia"/>
            <w:lang w:eastAsia="ko-KR"/>
          </w:rPr>
          <w:t>Editor</w:t>
        </w:r>
        <w:r w:rsidR="00F569C7" w:rsidRPr="004673DB">
          <w:t>’</w:t>
        </w:r>
        <w:r w:rsidR="00F569C7" w:rsidRPr="004673DB">
          <w:rPr>
            <w:rFonts w:hint="eastAsia"/>
          </w:rPr>
          <w:t xml:space="preserve">s </w:t>
        </w:r>
      </w:ins>
      <w:r w:rsidRPr="004673DB">
        <w:rPr>
          <w:rFonts w:hint="eastAsia"/>
        </w:rPr>
        <w:t xml:space="preserve">NOTE </w:t>
      </w:r>
      <w:r w:rsidRPr="004673DB">
        <w:t>–</w:t>
      </w:r>
      <w:r w:rsidRPr="004673DB">
        <w:rPr>
          <w:rFonts w:hint="eastAsia"/>
        </w:rPr>
        <w:t xml:space="preserve"> </w:t>
      </w:r>
      <w:r w:rsidRPr="004673DB">
        <w:rPr>
          <w:rFonts w:hint="eastAsia"/>
          <w:lang w:eastAsia="ko-KR"/>
        </w:rPr>
        <w:t>The detailed description on Figure 1 is required.</w:t>
      </w:r>
    </w:p>
    <w:p w:rsidR="00193F98" w:rsidRPr="004673DB" w:rsidRDefault="00193F98" w:rsidP="00193F98">
      <w:pPr>
        <w:rPr>
          <w:lang w:eastAsia="ko-KR"/>
        </w:rPr>
      </w:pPr>
      <w:r w:rsidRPr="004673DB">
        <w:rPr>
          <w:rFonts w:hint="eastAsia"/>
          <w:lang w:eastAsia="ko-KR"/>
        </w:rPr>
        <w:t>Figure 2 shows multiple USN middleware access provided by open USN service framework.</w:t>
      </w:r>
    </w:p>
    <w:p w:rsidR="00193F98" w:rsidRPr="004673DB" w:rsidRDefault="00193F98" w:rsidP="00193F98">
      <w:pPr>
        <w:pStyle w:val="Figure"/>
        <w:rPr>
          <w:lang w:eastAsia="ko-KR"/>
        </w:rPr>
      </w:pPr>
      <w:r w:rsidRPr="004673DB">
        <w:object w:dxaOrig="8238" w:dyaOrig="4499">
          <v:shape id="_x0000_i1027" type="#_x0000_t75" style="width:411.75pt;height:225pt" o:ole="">
            <v:imagedata r:id="rId13" o:title=""/>
          </v:shape>
          <o:OLEObject Type="Embed" ProgID="Visio.Drawing.11" ShapeID="_x0000_i1027" DrawAspect="Content" ObjectID="_1391337190" r:id="rId14"/>
        </w:object>
      </w:r>
    </w:p>
    <w:p w:rsidR="00193F98" w:rsidRPr="004673DB" w:rsidRDefault="00193F98" w:rsidP="00193F98">
      <w:pPr>
        <w:pStyle w:val="FigureNotitle"/>
        <w:rPr>
          <w:lang w:eastAsia="ko-KR"/>
        </w:rPr>
      </w:pPr>
      <w:r w:rsidRPr="004673DB">
        <w:rPr>
          <w:rFonts w:hint="eastAsia"/>
          <w:lang w:eastAsia="ko-KR"/>
        </w:rPr>
        <w:t xml:space="preserve">Figure 2 </w:t>
      </w:r>
      <w:r w:rsidRPr="004673DB">
        <w:rPr>
          <w:lang w:eastAsia="ko-KR"/>
        </w:rPr>
        <w:t>–</w:t>
      </w:r>
      <w:r w:rsidRPr="004673DB">
        <w:rPr>
          <w:rFonts w:hint="eastAsia"/>
          <w:lang w:eastAsia="ko-KR"/>
        </w:rPr>
        <w:t xml:space="preserve"> Multiple USN middleware access by open USN service framework</w:t>
      </w:r>
    </w:p>
    <w:p w:rsidR="00193F98" w:rsidRPr="004673DB" w:rsidRDefault="00193F98" w:rsidP="00193F98">
      <w:pPr>
        <w:pStyle w:val="Note"/>
        <w:rPr>
          <w:lang w:eastAsia="ko-KR"/>
        </w:rPr>
      </w:pPr>
      <w:del w:id="172" w:author="Jun Seob LEE" w:date="2012-02-05T16:13:00Z">
        <w:r w:rsidRPr="004673DB" w:rsidDel="001F7E5F">
          <w:rPr>
            <w:rFonts w:hint="eastAsia"/>
          </w:rPr>
          <w:delText>Contributor</w:delText>
        </w:r>
        <w:r w:rsidRPr="004673DB" w:rsidDel="001F7E5F">
          <w:delText>’</w:delText>
        </w:r>
        <w:r w:rsidRPr="004673DB" w:rsidDel="001F7E5F">
          <w:rPr>
            <w:rFonts w:hint="eastAsia"/>
          </w:rPr>
          <w:delText xml:space="preserve">s </w:delText>
        </w:r>
      </w:del>
      <w:ins w:id="173" w:author="Jun Seob LEE" w:date="2012-02-05T16:13:00Z">
        <w:r w:rsidR="001F7E5F">
          <w:rPr>
            <w:rFonts w:eastAsiaTheme="minorEastAsia" w:hint="eastAsia"/>
            <w:lang w:eastAsia="ko-KR"/>
          </w:rPr>
          <w:t>Editor</w:t>
        </w:r>
        <w:r w:rsidR="001F7E5F" w:rsidRPr="004673DB">
          <w:t>’</w:t>
        </w:r>
        <w:r w:rsidR="001F7E5F" w:rsidRPr="004673DB">
          <w:rPr>
            <w:rFonts w:hint="eastAsia"/>
          </w:rPr>
          <w:t xml:space="preserve">s </w:t>
        </w:r>
      </w:ins>
      <w:r w:rsidRPr="004673DB">
        <w:rPr>
          <w:rFonts w:hint="eastAsia"/>
        </w:rPr>
        <w:t xml:space="preserve">NOTE </w:t>
      </w:r>
      <w:r w:rsidRPr="004673DB">
        <w:t>–</w:t>
      </w:r>
      <w:r w:rsidRPr="004673DB">
        <w:rPr>
          <w:rFonts w:hint="eastAsia"/>
        </w:rPr>
        <w:t xml:space="preserve"> </w:t>
      </w:r>
      <w:r w:rsidRPr="004673DB">
        <w:rPr>
          <w:rFonts w:hint="eastAsia"/>
          <w:lang w:eastAsia="ko-KR"/>
        </w:rPr>
        <w:t>The detailed description on Figure 2 is required.</w:t>
      </w:r>
    </w:p>
    <w:p w:rsidR="00193F98" w:rsidRPr="004673DB" w:rsidRDefault="00193F98" w:rsidP="00193F98">
      <w:pPr>
        <w:rPr>
          <w:lang w:eastAsia="ko-KR"/>
        </w:rPr>
      </w:pPr>
      <w:r w:rsidRPr="004673DB">
        <w:rPr>
          <w:rFonts w:hint="eastAsia"/>
          <w:lang w:eastAsia="ko-KR"/>
        </w:rPr>
        <w:t>In open USN service framework, users or application developers do not need any knowledge on sensors or sensor networks to use USN services or develop USN applications.</w:t>
      </w:r>
    </w:p>
    <w:p w:rsidR="00193F98" w:rsidRPr="004673DB" w:rsidRDefault="00193F98" w:rsidP="00193F98">
      <w:pPr>
        <w:rPr>
          <w:lang w:eastAsia="ko-KR"/>
        </w:rPr>
      </w:pPr>
      <w:r w:rsidRPr="004673DB">
        <w:rPr>
          <w:rFonts w:hint="eastAsia"/>
          <w:lang w:eastAsia="ko-KR"/>
        </w:rPr>
        <w:t>The ultimate goal of the open USN service framework is to provide the users or application developers with the following services;</w:t>
      </w:r>
    </w:p>
    <w:p w:rsidR="00193F98" w:rsidRPr="005E5219" w:rsidRDefault="00193F98" w:rsidP="00193F98">
      <w:pPr>
        <w:numPr>
          <w:ilvl w:val="0"/>
          <w:numId w:val="12"/>
        </w:numPr>
        <w:tabs>
          <w:tab w:val="clear" w:pos="794"/>
          <w:tab w:val="clear" w:pos="1191"/>
          <w:tab w:val="clear" w:pos="1588"/>
          <w:tab w:val="clear" w:pos="1985"/>
        </w:tabs>
        <w:ind w:left="567" w:hanging="567"/>
      </w:pPr>
      <w:r w:rsidRPr="005E5219">
        <w:rPr>
          <w:rFonts w:hint="eastAsia"/>
        </w:rPr>
        <w:t>easy access to the open USN service framework</w:t>
      </w:r>
    </w:p>
    <w:p w:rsidR="00193F98" w:rsidRPr="005E5219" w:rsidRDefault="00193F98" w:rsidP="00193F98">
      <w:pPr>
        <w:numPr>
          <w:ilvl w:val="0"/>
          <w:numId w:val="12"/>
        </w:numPr>
        <w:tabs>
          <w:tab w:val="clear" w:pos="794"/>
          <w:tab w:val="clear" w:pos="1191"/>
          <w:tab w:val="clear" w:pos="1588"/>
          <w:tab w:val="clear" w:pos="1985"/>
        </w:tabs>
        <w:ind w:left="567" w:hanging="567"/>
      </w:pPr>
      <w:r w:rsidRPr="005E5219">
        <w:rPr>
          <w:rFonts w:hint="eastAsia"/>
        </w:rPr>
        <w:t>easy installation and connection of low-cost sensors</w:t>
      </w:r>
    </w:p>
    <w:p w:rsidR="00193F98" w:rsidRPr="005E5219" w:rsidRDefault="00193F98" w:rsidP="00193F98">
      <w:pPr>
        <w:numPr>
          <w:ilvl w:val="0"/>
          <w:numId w:val="12"/>
        </w:numPr>
        <w:tabs>
          <w:tab w:val="clear" w:pos="794"/>
          <w:tab w:val="clear" w:pos="1191"/>
          <w:tab w:val="clear" w:pos="1588"/>
          <w:tab w:val="clear" w:pos="1985"/>
        </w:tabs>
        <w:ind w:left="567" w:hanging="567"/>
      </w:pPr>
      <w:r w:rsidRPr="005E5219">
        <w:rPr>
          <w:rFonts w:hint="eastAsia"/>
        </w:rPr>
        <w:t>easy development and distribution of various applications</w:t>
      </w:r>
    </w:p>
    <w:p w:rsidR="00193F98" w:rsidRPr="005E5219" w:rsidRDefault="00193F98" w:rsidP="00193F98">
      <w:pPr>
        <w:numPr>
          <w:ilvl w:val="0"/>
          <w:numId w:val="11"/>
        </w:numPr>
        <w:tabs>
          <w:tab w:val="clear" w:pos="794"/>
          <w:tab w:val="clear" w:pos="1191"/>
          <w:tab w:val="clear" w:pos="1588"/>
          <w:tab w:val="clear" w:pos="1985"/>
        </w:tabs>
        <w:ind w:left="567" w:hanging="567"/>
      </w:pPr>
      <w:r w:rsidRPr="005E5219">
        <w:rPr>
          <w:rFonts w:hint="eastAsia"/>
        </w:rPr>
        <w:t>easy use of the USN resource and sensed data</w:t>
      </w:r>
    </w:p>
    <w:p w:rsidR="00193F98" w:rsidRPr="004673DB" w:rsidRDefault="00193F98" w:rsidP="00193F98">
      <w:pPr>
        <w:pStyle w:val="Heading1"/>
        <w:rPr>
          <w:lang w:eastAsia="ko-KR"/>
        </w:rPr>
      </w:pPr>
      <w:bookmarkStart w:id="174" w:name="_Toc317628118"/>
      <w:r w:rsidRPr="004673DB">
        <w:rPr>
          <w:rFonts w:hint="eastAsia"/>
          <w:lang w:eastAsia="ko-KR"/>
        </w:rPr>
        <w:t>7</w:t>
      </w:r>
      <w:r w:rsidRPr="004673DB">
        <w:tab/>
      </w:r>
      <w:r w:rsidRPr="004673DB">
        <w:rPr>
          <w:rFonts w:hint="eastAsia"/>
          <w:lang w:eastAsia="ko-KR"/>
        </w:rPr>
        <w:t>Requirements of open USN service framework</w:t>
      </w:r>
      <w:bookmarkEnd w:id="174"/>
    </w:p>
    <w:p w:rsidR="000234D8" w:rsidDel="000234D8" w:rsidRDefault="00611A01" w:rsidP="00193F98">
      <w:pPr>
        <w:pStyle w:val="Note"/>
        <w:rPr>
          <w:del w:id="175" w:author="Jun Seob LEE" w:date="2012-02-05T17:07:00Z"/>
          <w:rFonts w:eastAsiaTheme="minorEastAsia"/>
          <w:lang w:eastAsia="ko-KR"/>
        </w:rPr>
      </w:pPr>
      <w:del w:id="176" w:author="Jun Seob LEE" w:date="2012-02-05T17:07:00Z">
        <w:r w:rsidRPr="004673DB" w:rsidDel="000234D8">
          <w:rPr>
            <w:rFonts w:hint="eastAsia"/>
          </w:rPr>
          <w:delText>Contributor</w:delText>
        </w:r>
        <w:r w:rsidRPr="004673DB" w:rsidDel="000234D8">
          <w:delText>’</w:delText>
        </w:r>
        <w:r w:rsidRPr="004673DB" w:rsidDel="000234D8">
          <w:rPr>
            <w:rFonts w:hint="eastAsia"/>
          </w:rPr>
          <w:delText xml:space="preserve">s NOTE </w:delText>
        </w:r>
        <w:r w:rsidRPr="004673DB" w:rsidDel="000234D8">
          <w:delText>–</w:delText>
        </w:r>
        <w:r w:rsidRPr="004673DB" w:rsidDel="000234D8">
          <w:rPr>
            <w:rFonts w:hint="eastAsia"/>
          </w:rPr>
          <w:delText xml:space="preserve"> </w:delText>
        </w:r>
        <w:r w:rsidRPr="004673DB" w:rsidDel="000234D8">
          <w:delText>This clause describes requirements specific to the support of open USN service framework. The requirements of open USN service framework consist of service requirements and functional requirements for open USN service framework</w:delText>
        </w:r>
        <w:r w:rsidRPr="004673DB" w:rsidDel="000234D8">
          <w:rPr>
            <w:rFonts w:hint="eastAsia"/>
          </w:rPr>
          <w:delText>.</w:delText>
        </w:r>
      </w:del>
    </w:p>
    <w:p w:rsidR="005F1CA4" w:rsidRDefault="005F1CA4" w:rsidP="00193F98">
      <w:pPr>
        <w:pStyle w:val="Note"/>
        <w:rPr>
          <w:ins w:id="177" w:author="Jun Seob LEE" w:date="2012-02-21T22:49:00Z"/>
          <w:rFonts w:eastAsiaTheme="minorEastAsia"/>
          <w:lang w:eastAsia="ko-KR"/>
        </w:rPr>
      </w:pPr>
      <w:ins w:id="178" w:author="Jun Seob LEE" w:date="2012-02-05T16:24:00Z">
        <w:r>
          <w:rPr>
            <w:rFonts w:eastAsiaTheme="minorEastAsia" w:hint="eastAsia"/>
            <w:lang w:eastAsia="ko-KR"/>
          </w:rPr>
          <w:t xml:space="preserve">The following are </w:t>
        </w:r>
      </w:ins>
      <w:ins w:id="179" w:author="Jun Seob LEE" w:date="2012-02-05T16:28:00Z">
        <w:r w:rsidR="00E07F1B">
          <w:rPr>
            <w:rFonts w:eastAsiaTheme="minorEastAsia" w:hint="eastAsia"/>
            <w:lang w:eastAsia="ko-KR"/>
          </w:rPr>
          <w:t>requirements</w:t>
        </w:r>
      </w:ins>
      <w:ins w:id="180" w:author="Jun Seob LEE" w:date="2012-02-05T16:24:00Z">
        <w:r>
          <w:rPr>
            <w:rFonts w:eastAsiaTheme="minorEastAsia" w:hint="eastAsia"/>
            <w:lang w:eastAsia="ko-KR"/>
          </w:rPr>
          <w:t xml:space="preserve"> of open USN service framework.</w:t>
        </w:r>
      </w:ins>
    </w:p>
    <w:p w:rsidR="00C24F7F" w:rsidRDefault="00C24F7F" w:rsidP="00193F98">
      <w:pPr>
        <w:pStyle w:val="Note"/>
        <w:rPr>
          <w:ins w:id="181" w:author="Jun Seob LEE" w:date="2012-02-09T17:28:00Z"/>
          <w:rFonts w:eastAsiaTheme="minorEastAsia"/>
          <w:lang w:eastAsia="ko-KR"/>
        </w:rPr>
      </w:pPr>
      <w:ins w:id="182" w:author="Jun Seob LEE" w:date="2012-02-21T22:49:00Z">
        <w:r>
          <w:rPr>
            <w:rFonts w:eastAsiaTheme="minorEastAsia" w:hint="eastAsia"/>
            <w:lang w:eastAsia="ko-KR"/>
          </w:rPr>
          <w:t>Editor</w:t>
        </w:r>
        <w:r w:rsidRPr="004673DB">
          <w:t>’</w:t>
        </w:r>
        <w:r w:rsidRPr="004673DB">
          <w:rPr>
            <w:rFonts w:hint="eastAsia"/>
          </w:rPr>
          <w:t xml:space="preserve">s NOTE </w:t>
        </w:r>
        <w:r w:rsidRPr="004673DB">
          <w:t>–</w:t>
        </w:r>
        <w:r w:rsidRPr="004673DB">
          <w:rPr>
            <w:rFonts w:hint="eastAsia"/>
          </w:rPr>
          <w:t xml:space="preserve"> </w:t>
        </w:r>
        <w:r>
          <w:rPr>
            <w:rFonts w:eastAsiaTheme="minorEastAsia" w:hint="eastAsia"/>
            <w:lang w:eastAsia="ko-KR"/>
          </w:rPr>
          <w:t xml:space="preserve">The </w:t>
        </w:r>
      </w:ins>
      <w:ins w:id="183" w:author="Jun Seob LEE" w:date="2012-02-21T22:50:00Z">
        <w:r>
          <w:rPr>
            <w:rFonts w:eastAsiaTheme="minorEastAsia"/>
            <w:lang w:eastAsia="ko-KR"/>
          </w:rPr>
          <w:t>following</w:t>
        </w:r>
      </w:ins>
      <w:ins w:id="184" w:author="Jun Seob LEE" w:date="2012-02-21T22:49:00Z">
        <w:r>
          <w:rPr>
            <w:rFonts w:eastAsiaTheme="minorEastAsia" w:hint="eastAsia"/>
            <w:lang w:eastAsia="ko-KR"/>
          </w:rPr>
          <w:t xml:space="preserve"> </w:t>
        </w:r>
      </w:ins>
      <w:ins w:id="185" w:author="Jun Seob LEE" w:date="2012-02-21T22:50:00Z">
        <w:r>
          <w:rPr>
            <w:rFonts w:eastAsiaTheme="minorEastAsia" w:hint="eastAsia"/>
            <w:lang w:eastAsia="ko-KR"/>
          </w:rPr>
          <w:t xml:space="preserve">requirements are just initial list for discussion and further </w:t>
        </w:r>
        <w:r>
          <w:rPr>
            <w:rFonts w:eastAsiaTheme="minorEastAsia"/>
            <w:lang w:eastAsia="ko-KR"/>
          </w:rPr>
          <w:t>investigation</w:t>
        </w:r>
        <w:r>
          <w:rPr>
            <w:rFonts w:eastAsiaTheme="minorEastAsia" w:hint="eastAsia"/>
            <w:lang w:eastAsia="ko-KR"/>
          </w:rPr>
          <w:t xml:space="preserve"> is needed</w:t>
        </w:r>
      </w:ins>
      <w:ins w:id="186" w:author="Jun Seob LEE" w:date="2012-02-21T22:49:00Z">
        <w:r w:rsidRPr="004673DB">
          <w:rPr>
            <w:rFonts w:hint="eastAsia"/>
            <w:lang w:eastAsia="ko-KR"/>
          </w:rPr>
          <w:t>.</w:t>
        </w:r>
      </w:ins>
    </w:p>
    <w:p w:rsidR="00E621F6" w:rsidRDefault="00E621F6">
      <w:pPr>
        <w:pStyle w:val="Heading2"/>
        <w:rPr>
          <w:ins w:id="187" w:author="Jun Seob LEE" w:date="2012-02-05T16:24:00Z"/>
          <w:lang w:eastAsia="ko-KR"/>
        </w:rPr>
        <w:pPrChange w:id="188" w:author="Jun Seob LEE" w:date="2012-02-09T17:28:00Z">
          <w:pPr>
            <w:pStyle w:val="Note"/>
          </w:pPr>
        </w:pPrChange>
      </w:pPr>
      <w:bookmarkStart w:id="189" w:name="_Toc317628119"/>
      <w:ins w:id="190" w:author="Jun Seob LEE" w:date="2012-02-09T17:28:00Z">
        <w:r>
          <w:rPr>
            <w:rFonts w:hint="eastAsia"/>
            <w:lang w:eastAsia="ko-KR"/>
          </w:rPr>
          <w:t>7</w:t>
        </w:r>
        <w:r w:rsidRPr="004673DB">
          <w:rPr>
            <w:rFonts w:hint="eastAsia"/>
            <w:lang w:eastAsia="ko-KR"/>
          </w:rPr>
          <w:t>.</w:t>
        </w:r>
        <w:r>
          <w:rPr>
            <w:rFonts w:hint="eastAsia"/>
            <w:lang w:eastAsia="ko-KR"/>
          </w:rPr>
          <w:t>1</w:t>
        </w:r>
        <w:r w:rsidRPr="004673DB">
          <w:rPr>
            <w:rFonts w:hint="eastAsia"/>
            <w:lang w:eastAsia="ko-KR"/>
          </w:rPr>
          <w:tab/>
        </w:r>
        <w:r>
          <w:rPr>
            <w:rFonts w:hint="eastAsia"/>
            <w:lang w:eastAsia="ko-KR"/>
          </w:rPr>
          <w:t>Requirement</w:t>
        </w:r>
      </w:ins>
      <w:ins w:id="191" w:author="Jun Seob LEE" w:date="2012-02-21T22:49:00Z">
        <w:r w:rsidR="00C24F7F">
          <w:rPr>
            <w:rFonts w:eastAsiaTheme="minorEastAsia" w:hint="eastAsia"/>
            <w:lang w:eastAsia="ko-KR"/>
          </w:rPr>
          <w:t>s</w:t>
        </w:r>
      </w:ins>
      <w:ins w:id="192" w:author="Jun Seob LEE" w:date="2012-02-09T17:28:00Z">
        <w:r>
          <w:rPr>
            <w:rFonts w:hint="eastAsia"/>
            <w:lang w:eastAsia="ko-KR"/>
          </w:rPr>
          <w:t xml:space="preserve"> to communicate with USN middleware</w:t>
        </w:r>
      </w:ins>
      <w:bookmarkEnd w:id="189"/>
    </w:p>
    <w:p w:rsidR="00E07F1B" w:rsidRPr="00E621F6" w:rsidRDefault="00E07F1B">
      <w:pPr>
        <w:numPr>
          <w:ilvl w:val="0"/>
          <w:numId w:val="12"/>
        </w:numPr>
        <w:tabs>
          <w:tab w:val="clear" w:pos="794"/>
          <w:tab w:val="clear" w:pos="1191"/>
          <w:tab w:val="clear" w:pos="1588"/>
          <w:tab w:val="clear" w:pos="1985"/>
        </w:tabs>
        <w:ind w:left="567" w:hanging="567"/>
        <w:rPr>
          <w:ins w:id="193" w:author="Jun Seob LEE" w:date="2012-02-09T17:29:00Z"/>
          <w:rPrChange w:id="194" w:author="Jun Seob LEE" w:date="2012-02-09T17:29:00Z">
            <w:rPr>
              <w:ins w:id="195" w:author="Jun Seob LEE" w:date="2012-02-09T17:29:00Z"/>
              <w:rFonts w:eastAsiaTheme="minorEastAsia"/>
              <w:lang w:eastAsia="ko-KR"/>
            </w:rPr>
          </w:rPrChange>
        </w:rPr>
        <w:pPrChange w:id="196" w:author="Jun Seob LEE" w:date="2012-02-05T16:30:00Z">
          <w:pPr>
            <w:pStyle w:val="Note"/>
          </w:pPr>
        </w:pPrChange>
      </w:pPr>
      <w:ins w:id="197" w:author="Jun Seob LEE" w:date="2012-02-05T16:30:00Z">
        <w:r>
          <w:rPr>
            <w:rFonts w:eastAsiaTheme="minorEastAsia" w:hint="eastAsia"/>
            <w:lang w:eastAsia="ko-KR"/>
          </w:rPr>
          <w:t xml:space="preserve">It is required to provide open interface </w:t>
        </w:r>
      </w:ins>
      <w:ins w:id="198" w:author="Jun Seob LEE" w:date="2012-02-09T17:29:00Z">
        <w:r w:rsidR="00E621F6">
          <w:rPr>
            <w:rFonts w:eastAsiaTheme="minorEastAsia" w:hint="eastAsia"/>
            <w:lang w:eastAsia="ko-KR"/>
          </w:rPr>
          <w:t xml:space="preserve">for USN middleware </w:t>
        </w:r>
      </w:ins>
      <w:ins w:id="199" w:author="Jun Seob LEE" w:date="2012-02-05T16:30:00Z">
        <w:r>
          <w:rPr>
            <w:rFonts w:eastAsiaTheme="minorEastAsia" w:hint="eastAsia"/>
            <w:lang w:eastAsia="ko-KR"/>
          </w:rPr>
          <w:t xml:space="preserve">to access USN resource and </w:t>
        </w:r>
      </w:ins>
      <w:ins w:id="200" w:author="Jun Seob LEE" w:date="2012-02-05T16:36:00Z">
        <w:r w:rsidR="004E5F99">
          <w:rPr>
            <w:rFonts w:eastAsiaTheme="minorEastAsia" w:hint="eastAsia"/>
            <w:lang w:eastAsia="ko-KR"/>
          </w:rPr>
          <w:t xml:space="preserve">to provide </w:t>
        </w:r>
      </w:ins>
      <w:ins w:id="201" w:author="Jun Seob LEE" w:date="2012-02-05T16:31:00Z">
        <w:r>
          <w:rPr>
            <w:rFonts w:eastAsiaTheme="minorEastAsia" w:hint="eastAsia"/>
            <w:lang w:eastAsia="ko-KR"/>
          </w:rPr>
          <w:t>sensed data.</w:t>
        </w:r>
      </w:ins>
    </w:p>
    <w:p w:rsidR="00E621F6" w:rsidRPr="00E621F6" w:rsidRDefault="00E621F6">
      <w:pPr>
        <w:numPr>
          <w:ilvl w:val="0"/>
          <w:numId w:val="12"/>
        </w:numPr>
        <w:tabs>
          <w:tab w:val="clear" w:pos="794"/>
          <w:tab w:val="clear" w:pos="1191"/>
          <w:tab w:val="clear" w:pos="1588"/>
          <w:tab w:val="clear" w:pos="1985"/>
        </w:tabs>
        <w:ind w:left="567" w:hanging="567"/>
        <w:rPr>
          <w:ins w:id="202" w:author="Jun Seob LEE" w:date="2012-02-09T17:30:00Z"/>
          <w:rPrChange w:id="203" w:author="Jun Seob LEE" w:date="2012-02-09T17:30:00Z">
            <w:rPr>
              <w:ins w:id="204" w:author="Jun Seob LEE" w:date="2012-02-09T17:30:00Z"/>
              <w:rFonts w:eastAsiaTheme="minorEastAsia"/>
              <w:lang w:eastAsia="ko-KR"/>
            </w:rPr>
          </w:rPrChange>
        </w:rPr>
        <w:pPrChange w:id="205" w:author="Jun Seob LEE" w:date="2012-02-05T16:30:00Z">
          <w:pPr>
            <w:pStyle w:val="Note"/>
          </w:pPr>
        </w:pPrChange>
      </w:pPr>
      <w:ins w:id="206" w:author="Jun Seob LEE" w:date="2012-02-09T17:29:00Z">
        <w:r>
          <w:rPr>
            <w:rFonts w:eastAsiaTheme="minorEastAsia" w:hint="eastAsia"/>
            <w:lang w:eastAsia="ko-KR"/>
          </w:rPr>
          <w:t xml:space="preserve">USN resource and sensed data are required to be </w:t>
        </w:r>
        <w:r>
          <w:rPr>
            <w:rFonts w:eastAsiaTheme="minorEastAsia"/>
            <w:lang w:eastAsia="ko-KR"/>
          </w:rPr>
          <w:t>identified</w:t>
        </w:r>
        <w:r>
          <w:rPr>
            <w:rFonts w:eastAsiaTheme="minorEastAsia" w:hint="eastAsia"/>
            <w:lang w:eastAsia="ko-KR"/>
          </w:rPr>
          <w:t xml:space="preserve"> by URI.</w:t>
        </w:r>
      </w:ins>
    </w:p>
    <w:p w:rsidR="00E621F6" w:rsidRPr="00E621F6" w:rsidRDefault="00E621F6">
      <w:pPr>
        <w:numPr>
          <w:ilvl w:val="0"/>
          <w:numId w:val="12"/>
        </w:numPr>
        <w:tabs>
          <w:tab w:val="clear" w:pos="794"/>
          <w:tab w:val="clear" w:pos="1191"/>
          <w:tab w:val="clear" w:pos="1588"/>
          <w:tab w:val="clear" w:pos="1985"/>
        </w:tabs>
        <w:ind w:left="567" w:hanging="567"/>
        <w:rPr>
          <w:ins w:id="207" w:author="Jun Seob LEE" w:date="2012-02-09T17:30:00Z"/>
          <w:rPrChange w:id="208" w:author="Jun Seob LEE" w:date="2012-02-09T17:30:00Z">
            <w:rPr>
              <w:ins w:id="209" w:author="Jun Seob LEE" w:date="2012-02-09T17:30:00Z"/>
              <w:rFonts w:eastAsiaTheme="minorEastAsia"/>
              <w:lang w:eastAsia="ko-KR"/>
            </w:rPr>
          </w:rPrChange>
        </w:rPr>
        <w:pPrChange w:id="210" w:author="Jun Seob LEE" w:date="2012-02-05T16:30:00Z">
          <w:pPr>
            <w:pStyle w:val="Note"/>
          </w:pPr>
        </w:pPrChange>
      </w:pPr>
      <w:ins w:id="211" w:author="Jun Seob LEE" w:date="2012-02-09T17:30:00Z">
        <w:r>
          <w:rPr>
            <w:rFonts w:eastAsiaTheme="minorEastAsia" w:hint="eastAsia"/>
            <w:lang w:eastAsia="ko-KR"/>
          </w:rPr>
          <w:t>Identifier for USN resource is required to be dynamically assigned when the USN resource</w:t>
        </w:r>
      </w:ins>
      <w:ins w:id="212" w:author="Jun Seob LEE" w:date="2012-02-10T18:00:00Z">
        <w:r w:rsidR="00F450F7">
          <w:rPr>
            <w:rFonts w:eastAsiaTheme="minorEastAsia" w:hint="eastAsia"/>
            <w:lang w:eastAsia="ko-KR"/>
          </w:rPr>
          <w:t xml:space="preserve"> is</w:t>
        </w:r>
      </w:ins>
      <w:ins w:id="213" w:author="Jun Seob LEE" w:date="2012-02-09T17:30:00Z">
        <w:r>
          <w:rPr>
            <w:rFonts w:eastAsiaTheme="minorEastAsia" w:hint="eastAsia"/>
            <w:lang w:eastAsia="ko-KR"/>
          </w:rPr>
          <w:t xml:space="preserve"> registered to the open USN service framework.</w:t>
        </w:r>
      </w:ins>
    </w:p>
    <w:p w:rsidR="00E621F6" w:rsidRPr="0077184F" w:rsidRDefault="00E621F6" w:rsidP="00E621F6">
      <w:pPr>
        <w:numPr>
          <w:ilvl w:val="0"/>
          <w:numId w:val="12"/>
        </w:numPr>
        <w:tabs>
          <w:tab w:val="clear" w:pos="794"/>
          <w:tab w:val="clear" w:pos="1191"/>
          <w:tab w:val="clear" w:pos="1588"/>
          <w:tab w:val="clear" w:pos="1985"/>
        </w:tabs>
        <w:ind w:left="567" w:hanging="567"/>
        <w:rPr>
          <w:ins w:id="214" w:author="Jun Seob LEE" w:date="2012-02-09T17:30:00Z"/>
        </w:rPr>
      </w:pPr>
      <w:ins w:id="215" w:author="Jun Seob LEE" w:date="2012-02-09T17:30:00Z">
        <w:r>
          <w:rPr>
            <w:rFonts w:eastAsiaTheme="minorEastAsia" w:hint="eastAsia"/>
            <w:lang w:eastAsia="ko-KR"/>
          </w:rPr>
          <w:t xml:space="preserve">The characteristics and status of USN </w:t>
        </w:r>
        <w:r>
          <w:rPr>
            <w:rFonts w:eastAsiaTheme="minorEastAsia"/>
            <w:lang w:eastAsia="ko-KR"/>
          </w:rPr>
          <w:t>resource</w:t>
        </w:r>
        <w:r>
          <w:rPr>
            <w:rFonts w:eastAsiaTheme="minorEastAsia" w:hint="eastAsia"/>
            <w:lang w:eastAsia="ko-KR"/>
          </w:rPr>
          <w:t xml:space="preserve"> is required to be managed.</w:t>
        </w:r>
      </w:ins>
    </w:p>
    <w:p w:rsidR="00E621F6" w:rsidRPr="00E621F6" w:rsidRDefault="00E621F6">
      <w:pPr>
        <w:numPr>
          <w:ilvl w:val="0"/>
          <w:numId w:val="12"/>
        </w:numPr>
        <w:tabs>
          <w:tab w:val="clear" w:pos="794"/>
          <w:tab w:val="clear" w:pos="1191"/>
          <w:tab w:val="clear" w:pos="1588"/>
          <w:tab w:val="clear" w:pos="1985"/>
        </w:tabs>
        <w:ind w:left="567" w:hanging="567"/>
        <w:rPr>
          <w:ins w:id="216" w:author="Jun Seob LEE" w:date="2012-02-09T17:30:00Z"/>
          <w:rPrChange w:id="217" w:author="Jun Seob LEE" w:date="2012-02-09T17:30:00Z">
            <w:rPr>
              <w:ins w:id="218" w:author="Jun Seob LEE" w:date="2012-02-09T17:30:00Z"/>
              <w:rFonts w:eastAsiaTheme="minorEastAsia"/>
              <w:lang w:eastAsia="ko-KR"/>
            </w:rPr>
          </w:rPrChange>
        </w:rPr>
        <w:pPrChange w:id="219" w:author="Jun Seob LEE" w:date="2012-02-05T16:30:00Z">
          <w:pPr>
            <w:pStyle w:val="Note"/>
          </w:pPr>
        </w:pPrChange>
      </w:pPr>
      <w:ins w:id="220" w:author="Jun Seob LEE" w:date="2012-02-09T17:30:00Z">
        <w:r w:rsidRPr="000234D8">
          <w:rPr>
            <w:rFonts w:eastAsiaTheme="minorEastAsia"/>
            <w:lang w:eastAsia="ko-KR"/>
          </w:rPr>
          <w:t>It is required to provide standardized interface for accessing various USN middleware.</w:t>
        </w:r>
      </w:ins>
    </w:p>
    <w:p w:rsidR="00E621F6" w:rsidRPr="00E07F1B" w:rsidRDefault="00E621F6">
      <w:pPr>
        <w:pStyle w:val="Heading2"/>
        <w:rPr>
          <w:ins w:id="221" w:author="Jun Seob LEE" w:date="2012-02-05T16:31:00Z"/>
          <w:lang w:eastAsia="ko-KR"/>
          <w:rPrChange w:id="222" w:author="Jun Seob LEE" w:date="2012-02-05T16:32:00Z">
            <w:rPr>
              <w:ins w:id="223" w:author="Jun Seob LEE" w:date="2012-02-05T16:31:00Z"/>
              <w:rFonts w:eastAsiaTheme="minorEastAsia"/>
              <w:lang w:eastAsia="ko-KR"/>
            </w:rPr>
          </w:rPrChange>
        </w:rPr>
        <w:pPrChange w:id="224" w:author="Jun Seob LEE" w:date="2012-02-09T17:30:00Z">
          <w:pPr>
            <w:pStyle w:val="Note"/>
          </w:pPr>
        </w:pPrChange>
      </w:pPr>
      <w:bookmarkStart w:id="225" w:name="_Toc317628120"/>
      <w:ins w:id="226" w:author="Jun Seob LEE" w:date="2012-02-09T17:30:00Z">
        <w:r w:rsidRPr="00E621F6">
          <w:rPr>
            <w:lang w:eastAsia="ko-KR"/>
            <w:rPrChange w:id="227" w:author="Jun Seob LEE" w:date="2012-02-09T17:30:00Z">
              <w:rPr>
                <w:rFonts w:eastAsiaTheme="minorEastAsia"/>
                <w:b/>
                <w:lang w:eastAsia="ko-KR"/>
              </w:rPr>
            </w:rPrChange>
          </w:rPr>
          <w:lastRenderedPageBreak/>
          <w:t>7</w:t>
        </w:r>
        <w:r w:rsidRPr="004673DB">
          <w:rPr>
            <w:rFonts w:hint="eastAsia"/>
            <w:lang w:eastAsia="ko-KR"/>
          </w:rPr>
          <w:t>.</w:t>
        </w:r>
        <w:r w:rsidRPr="00E621F6">
          <w:rPr>
            <w:lang w:eastAsia="ko-KR"/>
            <w:rPrChange w:id="228" w:author="Jun Seob LEE" w:date="2012-02-09T17:30:00Z">
              <w:rPr>
                <w:rFonts w:eastAsiaTheme="minorEastAsia"/>
                <w:b/>
                <w:lang w:eastAsia="ko-KR"/>
              </w:rPr>
            </w:rPrChange>
          </w:rPr>
          <w:t>2</w:t>
        </w:r>
        <w:r w:rsidRPr="004673DB">
          <w:rPr>
            <w:rFonts w:hint="eastAsia"/>
            <w:lang w:eastAsia="ko-KR"/>
          </w:rPr>
          <w:tab/>
        </w:r>
        <w:r w:rsidRPr="00E621F6">
          <w:rPr>
            <w:lang w:eastAsia="ko-KR"/>
            <w:rPrChange w:id="229" w:author="Jun Seob LEE" w:date="2012-02-09T17:30:00Z">
              <w:rPr>
                <w:rFonts w:eastAsiaTheme="minorEastAsia"/>
                <w:b/>
                <w:lang w:eastAsia="ko-KR"/>
              </w:rPr>
            </w:rPrChange>
          </w:rPr>
          <w:t>Requirement</w:t>
        </w:r>
      </w:ins>
      <w:ins w:id="230" w:author="Jun Seob LEE" w:date="2012-02-21T22:49:00Z">
        <w:r w:rsidR="00C24F7F">
          <w:rPr>
            <w:rFonts w:eastAsiaTheme="minorEastAsia" w:hint="eastAsia"/>
            <w:lang w:eastAsia="ko-KR"/>
          </w:rPr>
          <w:t>s</w:t>
        </w:r>
      </w:ins>
      <w:ins w:id="231" w:author="Jun Seob LEE" w:date="2012-02-09T17:30:00Z">
        <w:r w:rsidRPr="00E621F6">
          <w:rPr>
            <w:lang w:eastAsia="ko-KR"/>
            <w:rPrChange w:id="232" w:author="Jun Seob LEE" w:date="2012-02-09T17:30:00Z">
              <w:rPr>
                <w:rFonts w:eastAsiaTheme="minorEastAsia"/>
                <w:b/>
                <w:lang w:eastAsia="ko-KR"/>
              </w:rPr>
            </w:rPrChange>
          </w:rPr>
          <w:t xml:space="preserve"> of Open USN Service Framework</w:t>
        </w:r>
      </w:ins>
      <w:bookmarkEnd w:id="225"/>
    </w:p>
    <w:p w:rsidR="004E5F99" w:rsidRPr="00E621F6" w:rsidRDefault="004E5F99">
      <w:pPr>
        <w:numPr>
          <w:ilvl w:val="0"/>
          <w:numId w:val="12"/>
        </w:numPr>
        <w:tabs>
          <w:tab w:val="clear" w:pos="794"/>
          <w:tab w:val="clear" w:pos="1191"/>
          <w:tab w:val="clear" w:pos="1588"/>
          <w:tab w:val="clear" w:pos="1985"/>
        </w:tabs>
        <w:ind w:left="567" w:hanging="567"/>
        <w:rPr>
          <w:ins w:id="233" w:author="Jun Seob LEE" w:date="2012-02-09T17:31:00Z"/>
          <w:rPrChange w:id="234" w:author="Jun Seob LEE" w:date="2012-02-09T17:31:00Z">
            <w:rPr>
              <w:ins w:id="235" w:author="Jun Seob LEE" w:date="2012-02-09T17:31:00Z"/>
              <w:rFonts w:eastAsiaTheme="minorEastAsia"/>
              <w:lang w:eastAsia="ko-KR"/>
            </w:rPr>
          </w:rPrChange>
        </w:rPr>
        <w:pPrChange w:id="236" w:author="Jun Seob LEE" w:date="2012-02-05T16:30:00Z">
          <w:pPr>
            <w:pStyle w:val="Note"/>
          </w:pPr>
        </w:pPrChange>
      </w:pPr>
      <w:ins w:id="237" w:author="Jun Seob LEE" w:date="2012-02-05T16:36:00Z">
        <w:r>
          <w:rPr>
            <w:rFonts w:eastAsiaTheme="minorEastAsia" w:hint="eastAsia"/>
            <w:lang w:eastAsia="ko-KR"/>
          </w:rPr>
          <w:t>USN resource management is required according to proper management polic</w:t>
        </w:r>
      </w:ins>
      <w:ins w:id="238" w:author="Jun Seob LEE" w:date="2012-02-05T16:41:00Z">
        <w:r>
          <w:rPr>
            <w:rFonts w:eastAsiaTheme="minorEastAsia" w:hint="eastAsia"/>
            <w:lang w:eastAsia="ko-KR"/>
          </w:rPr>
          <w:t>i</w:t>
        </w:r>
      </w:ins>
      <w:ins w:id="239" w:author="Jun Seob LEE" w:date="2012-02-05T16:36:00Z">
        <w:r>
          <w:rPr>
            <w:rFonts w:eastAsiaTheme="minorEastAsia" w:hint="eastAsia"/>
            <w:lang w:eastAsia="ko-KR"/>
          </w:rPr>
          <w:t>es on authentication, authorization and access rights.</w:t>
        </w:r>
      </w:ins>
    </w:p>
    <w:p w:rsidR="00E621F6" w:rsidRPr="00A36BE3" w:rsidRDefault="00E621F6" w:rsidP="00E621F6">
      <w:pPr>
        <w:numPr>
          <w:ilvl w:val="0"/>
          <w:numId w:val="12"/>
        </w:numPr>
        <w:tabs>
          <w:tab w:val="clear" w:pos="794"/>
          <w:tab w:val="clear" w:pos="1191"/>
          <w:tab w:val="clear" w:pos="1588"/>
          <w:tab w:val="clear" w:pos="1985"/>
        </w:tabs>
        <w:ind w:left="567" w:hanging="567"/>
        <w:rPr>
          <w:ins w:id="240" w:author="Jun Seob LEE" w:date="2012-02-09T17:31:00Z"/>
        </w:rPr>
      </w:pPr>
      <w:ins w:id="241" w:author="Jun Seob LEE" w:date="2012-02-09T17:31:00Z">
        <w:r>
          <w:rPr>
            <w:rFonts w:eastAsiaTheme="minorEastAsia"/>
            <w:lang w:eastAsia="ko-KR"/>
          </w:rPr>
          <w:t>I</w:t>
        </w:r>
        <w:r>
          <w:rPr>
            <w:rFonts w:eastAsiaTheme="minorEastAsia" w:hint="eastAsia"/>
            <w:lang w:eastAsia="ko-KR"/>
          </w:rPr>
          <w:t xml:space="preserve">t is required to provide functionality of inheritance and binding of USN middleware management policy </w:t>
        </w:r>
      </w:ins>
    </w:p>
    <w:p w:rsidR="00E621F6" w:rsidRPr="005C7795" w:rsidRDefault="00E621F6" w:rsidP="00E621F6">
      <w:pPr>
        <w:numPr>
          <w:ilvl w:val="0"/>
          <w:numId w:val="12"/>
        </w:numPr>
        <w:tabs>
          <w:tab w:val="clear" w:pos="794"/>
          <w:tab w:val="clear" w:pos="1191"/>
          <w:tab w:val="clear" w:pos="1588"/>
          <w:tab w:val="clear" w:pos="1985"/>
        </w:tabs>
        <w:ind w:left="567" w:hanging="567"/>
        <w:rPr>
          <w:ins w:id="242" w:author="Jun Seob LEE" w:date="2012-02-09T17:31:00Z"/>
        </w:rPr>
      </w:pPr>
      <w:ins w:id="243" w:author="Jun Seob LEE" w:date="2012-02-09T17:31:00Z">
        <w:r>
          <w:rPr>
            <w:rFonts w:eastAsiaTheme="minorEastAsia" w:hint="eastAsia"/>
            <w:lang w:eastAsia="ko-KR"/>
          </w:rPr>
          <w:t>It is required to p</w:t>
        </w:r>
        <w:r>
          <w:rPr>
            <w:rFonts w:hint="eastAsia"/>
            <w:lang w:eastAsia="ko-KR"/>
          </w:rPr>
          <w:t xml:space="preserve">rovide </w:t>
        </w:r>
        <w:r>
          <w:rPr>
            <w:rFonts w:eastAsiaTheme="minorEastAsia" w:hint="eastAsia"/>
            <w:lang w:eastAsia="ko-KR"/>
          </w:rPr>
          <w:t>an</w:t>
        </w:r>
        <w:r>
          <w:rPr>
            <w:rFonts w:hint="eastAsia"/>
            <w:lang w:eastAsia="ko-KR"/>
          </w:rPr>
          <w:t xml:space="preserve"> inference</w:t>
        </w:r>
        <w:r>
          <w:rPr>
            <w:lang w:eastAsia="ko-KR"/>
          </w:rPr>
          <w:t xml:space="preserve"> function</w:t>
        </w:r>
        <w:r>
          <w:rPr>
            <w:rFonts w:hint="eastAsia"/>
            <w:lang w:eastAsia="ko-KR"/>
          </w:rPr>
          <w:t xml:space="preserve"> to derive the context data by </w:t>
        </w:r>
        <w:r>
          <w:rPr>
            <w:rFonts w:eastAsiaTheme="minorEastAsia" w:hint="eastAsia"/>
            <w:lang w:eastAsia="ko-KR"/>
          </w:rPr>
          <w:t>users</w:t>
        </w:r>
        <w:r>
          <w:rPr>
            <w:rFonts w:eastAsiaTheme="minorEastAsia"/>
            <w:lang w:eastAsia="ko-KR"/>
          </w:rPr>
          <w:t>’</w:t>
        </w:r>
        <w:r>
          <w:rPr>
            <w:rFonts w:eastAsiaTheme="minorEastAsia" w:hint="eastAsia"/>
            <w:lang w:eastAsia="ko-KR"/>
          </w:rPr>
          <w:t xml:space="preserve"> </w:t>
        </w:r>
        <w:r>
          <w:rPr>
            <w:rFonts w:hint="eastAsia"/>
            <w:lang w:eastAsia="ko-KR"/>
          </w:rPr>
          <w:t>rules</w:t>
        </w:r>
        <w:r>
          <w:rPr>
            <w:rFonts w:eastAsiaTheme="minorEastAsia" w:hint="eastAsia"/>
            <w:lang w:eastAsia="ko-KR"/>
          </w:rPr>
          <w:t>.</w:t>
        </w:r>
      </w:ins>
    </w:p>
    <w:p w:rsidR="00E621F6" w:rsidRPr="00E621F6" w:rsidRDefault="00E621F6">
      <w:pPr>
        <w:numPr>
          <w:ilvl w:val="0"/>
          <w:numId w:val="12"/>
        </w:numPr>
        <w:tabs>
          <w:tab w:val="clear" w:pos="794"/>
          <w:tab w:val="clear" w:pos="1191"/>
          <w:tab w:val="clear" w:pos="1588"/>
          <w:tab w:val="clear" w:pos="1985"/>
        </w:tabs>
        <w:ind w:left="567" w:hanging="567"/>
        <w:rPr>
          <w:ins w:id="244" w:author="Jun Seob LEE" w:date="2012-02-09T17:31:00Z"/>
          <w:rPrChange w:id="245" w:author="Jun Seob LEE" w:date="2012-02-09T17:31:00Z">
            <w:rPr>
              <w:ins w:id="246" w:author="Jun Seob LEE" w:date="2012-02-09T17:31:00Z"/>
              <w:rFonts w:eastAsiaTheme="minorEastAsia"/>
              <w:lang w:eastAsia="ko-KR"/>
            </w:rPr>
          </w:rPrChange>
        </w:rPr>
        <w:pPrChange w:id="247" w:author="Jun Seob LEE" w:date="2012-02-05T16:30:00Z">
          <w:pPr>
            <w:pStyle w:val="Note"/>
          </w:pPr>
        </w:pPrChange>
      </w:pPr>
      <w:ins w:id="248" w:author="Jun Seob LEE" w:date="2012-02-09T17:31:00Z">
        <w:r>
          <w:rPr>
            <w:rFonts w:eastAsiaTheme="minorEastAsia" w:hint="eastAsia"/>
            <w:lang w:eastAsia="ko-KR"/>
          </w:rPr>
          <w:t>It is required to p</w:t>
        </w:r>
        <w:r>
          <w:rPr>
            <w:rFonts w:hint="eastAsia"/>
            <w:lang w:eastAsia="ko-KR"/>
          </w:rPr>
          <w:t xml:space="preserve">rovide </w:t>
        </w:r>
        <w:r>
          <w:rPr>
            <w:rFonts w:eastAsiaTheme="minorEastAsia" w:hint="eastAsia"/>
            <w:lang w:eastAsia="ko-KR"/>
          </w:rPr>
          <w:t>a</w:t>
        </w:r>
        <w:r>
          <w:rPr>
            <w:rFonts w:hint="eastAsia"/>
            <w:lang w:eastAsia="ko-KR"/>
          </w:rPr>
          <w:t xml:space="preserve"> </w:t>
        </w:r>
        <w:r>
          <w:rPr>
            <w:lang w:eastAsia="ko-KR"/>
          </w:rPr>
          <w:t>function</w:t>
        </w:r>
        <w:r>
          <w:rPr>
            <w:rFonts w:hint="eastAsia"/>
            <w:lang w:eastAsia="ko-KR"/>
          </w:rPr>
          <w:t xml:space="preserve"> to update the i</w:t>
        </w:r>
        <w:r>
          <w:rPr>
            <w:lang w:eastAsia="ko-KR"/>
          </w:rPr>
          <w:t>nferred</w:t>
        </w:r>
        <w:r>
          <w:rPr>
            <w:rFonts w:hint="eastAsia"/>
            <w:lang w:eastAsia="ko-KR"/>
          </w:rPr>
          <w:t xml:space="preserve"> data in the </w:t>
        </w:r>
        <w:r w:rsidRPr="004673DB">
          <w:rPr>
            <w:rFonts w:hint="eastAsia"/>
            <w:lang w:eastAsia="ko-KR"/>
          </w:rPr>
          <w:t>repository</w:t>
        </w:r>
        <w:r>
          <w:rPr>
            <w:rFonts w:eastAsiaTheme="minorEastAsia" w:hint="eastAsia"/>
            <w:lang w:eastAsia="ko-KR"/>
          </w:rPr>
          <w:t>.</w:t>
        </w:r>
      </w:ins>
    </w:p>
    <w:p w:rsidR="00E621F6" w:rsidRPr="004E5F99" w:rsidRDefault="00E621F6">
      <w:pPr>
        <w:pStyle w:val="Heading2"/>
        <w:rPr>
          <w:ins w:id="249" w:author="Jun Seob LEE" w:date="2012-02-05T16:36:00Z"/>
          <w:lang w:eastAsia="ko-KR"/>
          <w:rPrChange w:id="250" w:author="Jun Seob LEE" w:date="2012-02-05T16:38:00Z">
            <w:rPr>
              <w:ins w:id="251" w:author="Jun Seob LEE" w:date="2012-02-05T16:36:00Z"/>
              <w:rFonts w:eastAsiaTheme="minorEastAsia"/>
              <w:lang w:eastAsia="ko-KR"/>
            </w:rPr>
          </w:rPrChange>
        </w:rPr>
        <w:pPrChange w:id="252" w:author="Jun Seob LEE" w:date="2012-02-09T17:31:00Z">
          <w:pPr>
            <w:pStyle w:val="Note"/>
          </w:pPr>
        </w:pPrChange>
      </w:pPr>
      <w:bookmarkStart w:id="253" w:name="_Toc317628121"/>
      <w:ins w:id="254" w:author="Jun Seob LEE" w:date="2012-02-09T17:31:00Z">
        <w:r w:rsidRPr="00E621F6">
          <w:rPr>
            <w:lang w:eastAsia="ko-KR"/>
          </w:rPr>
          <w:t>7.3</w:t>
        </w:r>
        <w:r w:rsidRPr="00E621F6">
          <w:rPr>
            <w:lang w:eastAsia="ko-KR"/>
          </w:rPr>
          <w:tab/>
          <w:t>Requirement for accessing LOD</w:t>
        </w:r>
      </w:ins>
      <w:bookmarkEnd w:id="253"/>
    </w:p>
    <w:p w:rsidR="00DA79DE" w:rsidRPr="00E621F6" w:rsidRDefault="004E5F99">
      <w:pPr>
        <w:numPr>
          <w:ilvl w:val="0"/>
          <w:numId w:val="12"/>
        </w:numPr>
        <w:tabs>
          <w:tab w:val="clear" w:pos="794"/>
          <w:tab w:val="clear" w:pos="1191"/>
          <w:tab w:val="clear" w:pos="1588"/>
          <w:tab w:val="clear" w:pos="1985"/>
        </w:tabs>
        <w:ind w:left="567" w:hanging="567"/>
        <w:rPr>
          <w:ins w:id="255" w:author="Jun Seob LEE" w:date="2012-02-09T17:31:00Z"/>
          <w:rPrChange w:id="256" w:author="Jun Seob LEE" w:date="2012-02-09T17:31:00Z">
            <w:rPr>
              <w:ins w:id="257" w:author="Jun Seob LEE" w:date="2012-02-09T17:31:00Z"/>
              <w:rFonts w:eastAsiaTheme="minorEastAsia"/>
              <w:lang w:eastAsia="ko-KR"/>
            </w:rPr>
          </w:rPrChange>
        </w:rPr>
        <w:pPrChange w:id="258" w:author="Jun Seob LEE" w:date="2012-02-05T16:30:00Z">
          <w:pPr>
            <w:pStyle w:val="Note"/>
          </w:pPr>
        </w:pPrChange>
      </w:pPr>
      <w:ins w:id="259" w:author="Jun Seob LEE" w:date="2012-02-05T16:45:00Z">
        <w:r>
          <w:rPr>
            <w:rFonts w:eastAsiaTheme="minorEastAsia" w:hint="eastAsia"/>
            <w:lang w:eastAsia="ko-KR"/>
          </w:rPr>
          <w:t xml:space="preserve">It is required to </w:t>
        </w:r>
      </w:ins>
      <w:ins w:id="260" w:author="Jun Seob LEE" w:date="2012-02-09T17:31:00Z">
        <w:r w:rsidR="00E621F6">
          <w:rPr>
            <w:rFonts w:eastAsiaTheme="minorEastAsia" w:hint="eastAsia"/>
            <w:lang w:eastAsia="ko-KR"/>
          </w:rPr>
          <w:t>access</w:t>
        </w:r>
      </w:ins>
      <w:ins w:id="261" w:author="Jun Seob LEE" w:date="2012-02-05T16:45:00Z">
        <w:r>
          <w:rPr>
            <w:rFonts w:hint="eastAsia"/>
            <w:lang w:eastAsia="ko-KR"/>
          </w:rPr>
          <w:t xml:space="preserve"> the data i</w:t>
        </w:r>
        <w:r>
          <w:rPr>
            <w:lang w:eastAsia="ko-KR"/>
          </w:rPr>
          <w:t xml:space="preserve">n </w:t>
        </w:r>
        <w:r>
          <w:rPr>
            <w:rFonts w:hint="eastAsia"/>
            <w:lang w:eastAsia="ko-KR"/>
          </w:rPr>
          <w:t>Web service form</w:t>
        </w:r>
        <w:r w:rsidRPr="002F6296">
          <w:rPr>
            <w:rFonts w:hint="eastAsia"/>
            <w:lang w:eastAsia="ko-KR"/>
          </w:rPr>
          <w:t xml:space="preserve"> </w:t>
        </w:r>
        <w:r>
          <w:rPr>
            <w:rFonts w:hint="eastAsia"/>
            <w:lang w:eastAsia="ko-KR"/>
          </w:rPr>
          <w:t xml:space="preserve">based on HTTP by assigning </w:t>
        </w:r>
        <w:r>
          <w:rPr>
            <w:rFonts w:eastAsiaTheme="minorEastAsia" w:hint="eastAsia"/>
            <w:lang w:eastAsia="ko-KR"/>
          </w:rPr>
          <w:t xml:space="preserve">unique </w:t>
        </w:r>
        <w:r>
          <w:rPr>
            <w:rFonts w:hint="eastAsia"/>
            <w:lang w:eastAsia="ko-KR"/>
          </w:rPr>
          <w:t xml:space="preserve">URI to </w:t>
        </w:r>
        <w:r>
          <w:rPr>
            <w:rFonts w:eastAsiaTheme="minorEastAsia" w:hint="eastAsia"/>
            <w:lang w:eastAsia="ko-KR"/>
          </w:rPr>
          <w:t xml:space="preserve">each of </w:t>
        </w:r>
        <w:r>
          <w:rPr>
            <w:rFonts w:hint="eastAsia"/>
            <w:lang w:eastAsia="ko-KR"/>
          </w:rPr>
          <w:t>RDF data for linking the LOD</w:t>
        </w:r>
      </w:ins>
      <w:ins w:id="262" w:author="Jun Seob LEE" w:date="2012-02-05T16:46:00Z">
        <w:r w:rsidR="00DA79DE">
          <w:rPr>
            <w:rFonts w:eastAsiaTheme="minorEastAsia" w:hint="eastAsia"/>
            <w:lang w:eastAsia="ko-KR"/>
          </w:rPr>
          <w:t>.</w:t>
        </w:r>
      </w:ins>
    </w:p>
    <w:p w:rsidR="00E621F6" w:rsidRPr="00DA79DE" w:rsidRDefault="00E621F6">
      <w:pPr>
        <w:pStyle w:val="Heading2"/>
        <w:rPr>
          <w:ins w:id="263" w:author="Jun Seob LEE" w:date="2012-02-05T16:45:00Z"/>
          <w:rPrChange w:id="264" w:author="Jun Seob LEE" w:date="2012-02-05T16:45:00Z">
            <w:rPr>
              <w:ins w:id="265" w:author="Jun Seob LEE" w:date="2012-02-05T16:45:00Z"/>
              <w:rFonts w:eastAsiaTheme="minorEastAsia"/>
              <w:lang w:eastAsia="ko-KR"/>
            </w:rPr>
          </w:rPrChange>
        </w:rPr>
        <w:pPrChange w:id="266" w:author="Jun Seob LEE" w:date="2012-02-09T17:32:00Z">
          <w:pPr>
            <w:pStyle w:val="Note"/>
          </w:pPr>
        </w:pPrChange>
      </w:pPr>
      <w:bookmarkStart w:id="267" w:name="_Toc317628122"/>
      <w:ins w:id="268" w:author="Jun Seob LEE" w:date="2012-02-09T17:31:00Z">
        <w:r w:rsidRPr="00E621F6">
          <w:t>7.4</w:t>
        </w:r>
        <w:r w:rsidRPr="00E621F6">
          <w:tab/>
          <w:t>Requirement</w:t>
        </w:r>
      </w:ins>
      <w:ins w:id="269" w:author="Jun Seob LEE" w:date="2012-02-21T22:49:00Z">
        <w:r w:rsidR="00C24F7F">
          <w:rPr>
            <w:rFonts w:eastAsiaTheme="minorEastAsia" w:hint="eastAsia"/>
            <w:lang w:eastAsia="ko-KR"/>
          </w:rPr>
          <w:t>s</w:t>
        </w:r>
      </w:ins>
      <w:ins w:id="270" w:author="Jun Seob LEE" w:date="2012-02-09T17:31:00Z">
        <w:r w:rsidRPr="00E621F6">
          <w:t xml:space="preserve"> for Application</w:t>
        </w:r>
      </w:ins>
      <w:bookmarkEnd w:id="267"/>
    </w:p>
    <w:p w:rsidR="00DA79DE" w:rsidRPr="00DA79DE" w:rsidRDefault="00DA79DE">
      <w:pPr>
        <w:numPr>
          <w:ilvl w:val="0"/>
          <w:numId w:val="12"/>
        </w:numPr>
        <w:tabs>
          <w:tab w:val="clear" w:pos="794"/>
          <w:tab w:val="clear" w:pos="1191"/>
          <w:tab w:val="clear" w:pos="1588"/>
          <w:tab w:val="clear" w:pos="1985"/>
        </w:tabs>
        <w:ind w:left="567" w:hanging="567"/>
        <w:rPr>
          <w:ins w:id="271" w:author="Jun Seob LEE" w:date="2012-02-05T16:47:00Z"/>
          <w:rPrChange w:id="272" w:author="Jun Seob LEE" w:date="2012-02-05T16:47:00Z">
            <w:rPr>
              <w:ins w:id="273" w:author="Jun Seob LEE" w:date="2012-02-05T16:47:00Z"/>
              <w:rFonts w:eastAsiaTheme="minorEastAsia"/>
              <w:lang w:eastAsia="ko-KR"/>
            </w:rPr>
          </w:rPrChange>
        </w:rPr>
        <w:pPrChange w:id="274" w:author="Jun Seob LEE" w:date="2012-02-05T16:30:00Z">
          <w:pPr>
            <w:pStyle w:val="Note"/>
          </w:pPr>
        </w:pPrChange>
      </w:pPr>
      <w:ins w:id="275" w:author="Jun Seob LEE" w:date="2012-02-05T16:46:00Z">
        <w:r>
          <w:rPr>
            <w:rFonts w:eastAsiaTheme="minorEastAsia" w:hint="eastAsia"/>
            <w:lang w:eastAsia="ko-KR"/>
          </w:rPr>
          <w:t>It is required to p</w:t>
        </w:r>
        <w:r w:rsidRPr="00621130">
          <w:rPr>
            <w:rFonts w:hint="eastAsia"/>
          </w:rPr>
          <w:t xml:space="preserve">rovide </w:t>
        </w:r>
        <w:r>
          <w:rPr>
            <w:rFonts w:eastAsiaTheme="minorEastAsia" w:hint="eastAsia"/>
            <w:lang w:eastAsia="ko-KR"/>
          </w:rPr>
          <w:t>an</w:t>
        </w:r>
        <w:r w:rsidRPr="00621130">
          <w:rPr>
            <w:rFonts w:hint="eastAsia"/>
          </w:rPr>
          <w:t xml:space="preserve"> </w:t>
        </w:r>
        <w:r w:rsidRPr="00621130">
          <w:rPr>
            <w:lang w:eastAsia="ko-KR"/>
          </w:rPr>
          <w:t xml:space="preserve">open </w:t>
        </w:r>
        <w:r w:rsidRPr="00621130">
          <w:rPr>
            <w:rFonts w:hint="eastAsia"/>
          </w:rPr>
          <w:t>protocol</w:t>
        </w:r>
        <w:r w:rsidRPr="00621130">
          <w:rPr>
            <w:lang w:eastAsia="ko-KR"/>
          </w:rPr>
          <w:t xml:space="preserve"> </w:t>
        </w:r>
        <w:r w:rsidRPr="00621130">
          <w:rPr>
            <w:rFonts w:hint="eastAsia"/>
          </w:rPr>
          <w:t xml:space="preserve">for security of </w:t>
        </w:r>
        <w:r w:rsidRPr="00621130">
          <w:t>outgoing</w:t>
        </w:r>
        <w:r w:rsidRPr="00621130">
          <w:rPr>
            <w:rFonts w:hint="eastAsia"/>
          </w:rPr>
          <w:t xml:space="preserve"> </w:t>
        </w:r>
        <w:r w:rsidRPr="00621130">
          <w:t>data</w:t>
        </w:r>
        <w:r w:rsidRPr="00621130">
          <w:rPr>
            <w:rFonts w:hint="eastAsia"/>
          </w:rPr>
          <w:t xml:space="preserve"> by </w:t>
        </w:r>
        <w:r w:rsidRPr="004673DB">
          <w:rPr>
            <w:rFonts w:hint="eastAsia"/>
            <w:lang w:eastAsia="ko-KR"/>
          </w:rPr>
          <w:t>applications</w:t>
        </w:r>
        <w:r w:rsidRPr="004673DB">
          <w:rPr>
            <w:lang w:eastAsia="ko-KR"/>
          </w:rPr>
          <w:t>’</w:t>
        </w:r>
        <w:r w:rsidRPr="004673DB">
          <w:rPr>
            <w:rFonts w:hint="eastAsia"/>
            <w:lang w:eastAsia="ko-KR"/>
          </w:rPr>
          <w:t xml:space="preserve"> </w:t>
        </w:r>
        <w:r>
          <w:rPr>
            <w:rFonts w:hint="eastAsia"/>
            <w:lang w:eastAsia="ko-KR"/>
          </w:rPr>
          <w:t>service r</w:t>
        </w:r>
        <w:r w:rsidRPr="004673DB">
          <w:rPr>
            <w:rFonts w:hint="eastAsia"/>
            <w:lang w:eastAsia="ko-KR"/>
          </w:rPr>
          <w:t>equest</w:t>
        </w:r>
        <w:r>
          <w:rPr>
            <w:rFonts w:eastAsiaTheme="minorEastAsia" w:hint="eastAsia"/>
            <w:lang w:eastAsia="ko-KR"/>
          </w:rPr>
          <w:t>.</w:t>
        </w:r>
      </w:ins>
    </w:p>
    <w:p w:rsidR="00814312" w:rsidRPr="00814312" w:rsidRDefault="00814312">
      <w:pPr>
        <w:numPr>
          <w:ilvl w:val="0"/>
          <w:numId w:val="12"/>
        </w:numPr>
        <w:tabs>
          <w:tab w:val="clear" w:pos="794"/>
          <w:tab w:val="clear" w:pos="1191"/>
          <w:tab w:val="clear" w:pos="1588"/>
          <w:tab w:val="clear" w:pos="1985"/>
        </w:tabs>
        <w:ind w:left="567" w:hanging="567"/>
        <w:rPr>
          <w:ins w:id="276" w:author="Jun Seob LEE" w:date="2012-02-09T17:33:00Z"/>
          <w:rPrChange w:id="277" w:author="Jun Seob LEE" w:date="2012-02-09T17:33:00Z">
            <w:rPr>
              <w:ins w:id="278" w:author="Jun Seob LEE" w:date="2012-02-09T17:33:00Z"/>
              <w:rFonts w:eastAsiaTheme="minorEastAsia"/>
              <w:lang w:eastAsia="ko-KR"/>
            </w:rPr>
          </w:rPrChange>
        </w:rPr>
        <w:pPrChange w:id="279" w:author="Jun Seob LEE" w:date="2012-02-05T16:30:00Z">
          <w:pPr>
            <w:pStyle w:val="Note"/>
          </w:pPr>
        </w:pPrChange>
      </w:pPr>
      <w:ins w:id="280" w:author="Jun Seob LEE" w:date="2012-02-09T17:33:00Z">
        <w:r>
          <w:rPr>
            <w:rFonts w:eastAsiaTheme="minorEastAsia" w:hint="eastAsia"/>
            <w:lang w:eastAsia="ko-KR"/>
          </w:rPr>
          <w:t>It is required to manage logical group of USN resource according to applications</w:t>
        </w:r>
        <w:r>
          <w:rPr>
            <w:rFonts w:eastAsiaTheme="minorEastAsia"/>
            <w:lang w:eastAsia="ko-KR"/>
          </w:rPr>
          <w:t>’</w:t>
        </w:r>
        <w:r>
          <w:rPr>
            <w:rFonts w:eastAsiaTheme="minorEastAsia" w:hint="eastAsia"/>
            <w:lang w:eastAsia="ko-KR"/>
          </w:rPr>
          <w:t xml:space="preserve"> service requests.</w:t>
        </w:r>
      </w:ins>
    </w:p>
    <w:p w:rsidR="00814312" w:rsidRPr="00DA79DE" w:rsidRDefault="00814312">
      <w:pPr>
        <w:pStyle w:val="Heading2"/>
        <w:rPr>
          <w:ins w:id="281" w:author="Jun Seob LEE" w:date="2012-02-05T16:47:00Z"/>
          <w:rPrChange w:id="282" w:author="Jun Seob LEE" w:date="2012-02-05T16:47:00Z">
            <w:rPr>
              <w:ins w:id="283" w:author="Jun Seob LEE" w:date="2012-02-05T16:47:00Z"/>
              <w:rFonts w:eastAsiaTheme="minorEastAsia"/>
              <w:lang w:eastAsia="ko-KR"/>
            </w:rPr>
          </w:rPrChange>
        </w:rPr>
        <w:pPrChange w:id="284" w:author="Jun Seob LEE" w:date="2012-02-09T17:33:00Z">
          <w:pPr>
            <w:pStyle w:val="Note"/>
          </w:pPr>
        </w:pPrChange>
      </w:pPr>
      <w:bookmarkStart w:id="285" w:name="_Toc317628123"/>
      <w:ins w:id="286" w:author="Jun Seob LEE" w:date="2012-02-09T17:33:00Z">
        <w:r>
          <w:rPr>
            <w:rFonts w:hint="eastAsia"/>
            <w:lang w:eastAsia="ko-KR"/>
          </w:rPr>
          <w:t>7</w:t>
        </w:r>
        <w:r w:rsidRPr="004673DB">
          <w:rPr>
            <w:rFonts w:hint="eastAsia"/>
            <w:lang w:eastAsia="ko-KR"/>
          </w:rPr>
          <w:t>.</w:t>
        </w:r>
        <w:r>
          <w:rPr>
            <w:rFonts w:hint="eastAsia"/>
            <w:lang w:eastAsia="ko-KR"/>
          </w:rPr>
          <w:t>5</w:t>
        </w:r>
        <w:r w:rsidRPr="004673DB">
          <w:rPr>
            <w:rFonts w:hint="eastAsia"/>
            <w:lang w:eastAsia="ko-KR"/>
          </w:rPr>
          <w:tab/>
        </w:r>
        <w:r>
          <w:rPr>
            <w:rFonts w:hint="eastAsia"/>
            <w:lang w:eastAsia="ko-KR"/>
          </w:rPr>
          <w:t>Requirement</w:t>
        </w:r>
      </w:ins>
      <w:ins w:id="287" w:author="Jun Seob LEE" w:date="2012-02-21T22:49:00Z">
        <w:r w:rsidR="00C24F7F">
          <w:rPr>
            <w:rFonts w:eastAsiaTheme="minorEastAsia" w:hint="eastAsia"/>
            <w:lang w:eastAsia="ko-KR"/>
          </w:rPr>
          <w:t>s</w:t>
        </w:r>
      </w:ins>
      <w:ins w:id="288" w:author="Jun Seob LEE" w:date="2012-02-09T17:33:00Z">
        <w:r>
          <w:rPr>
            <w:rFonts w:hint="eastAsia"/>
            <w:lang w:eastAsia="ko-KR"/>
          </w:rPr>
          <w:t xml:space="preserve"> for semantic USN data</w:t>
        </w:r>
      </w:ins>
      <w:bookmarkEnd w:id="285"/>
    </w:p>
    <w:p w:rsidR="00814312" w:rsidRPr="00A36BE3" w:rsidRDefault="00814312" w:rsidP="00814312">
      <w:pPr>
        <w:numPr>
          <w:ilvl w:val="0"/>
          <w:numId w:val="12"/>
        </w:numPr>
        <w:tabs>
          <w:tab w:val="clear" w:pos="794"/>
          <w:tab w:val="clear" w:pos="1191"/>
          <w:tab w:val="clear" w:pos="1588"/>
          <w:tab w:val="clear" w:pos="1985"/>
        </w:tabs>
        <w:ind w:left="567" w:hanging="567"/>
        <w:rPr>
          <w:ins w:id="289" w:author="Jun Seob LEE" w:date="2012-02-09T17:34:00Z"/>
        </w:rPr>
      </w:pPr>
      <w:ins w:id="290" w:author="Jun Seob LEE" w:date="2012-02-09T17:34:00Z">
        <w:r>
          <w:rPr>
            <w:rFonts w:hint="eastAsia"/>
            <w:lang w:eastAsia="ko-KR"/>
          </w:rPr>
          <w:t xml:space="preserve">USN resource and sensed data </w:t>
        </w:r>
        <w:r>
          <w:rPr>
            <w:rFonts w:eastAsiaTheme="minorEastAsia" w:hint="eastAsia"/>
            <w:lang w:eastAsia="ko-KR"/>
          </w:rPr>
          <w:t xml:space="preserve">are required to be </w:t>
        </w:r>
        <w:r>
          <w:rPr>
            <w:lang w:eastAsia="ko-KR"/>
          </w:rPr>
          <w:t>represent</w:t>
        </w:r>
        <w:r>
          <w:rPr>
            <w:rFonts w:hint="eastAsia"/>
            <w:lang w:eastAsia="ko-KR"/>
          </w:rPr>
          <w:t>ed</w:t>
        </w:r>
        <w:r w:rsidRPr="004673DB">
          <w:rPr>
            <w:rFonts w:hint="eastAsia"/>
            <w:lang w:eastAsia="ko-KR"/>
          </w:rPr>
          <w:t xml:space="preserve"> in </w:t>
        </w:r>
        <w:r w:rsidRPr="004673DB">
          <w:rPr>
            <w:lang w:eastAsia="ko-KR"/>
          </w:rPr>
          <w:t>RDF</w:t>
        </w:r>
        <w:r>
          <w:rPr>
            <w:rFonts w:eastAsiaTheme="minorEastAsia" w:hint="eastAsia"/>
            <w:lang w:eastAsia="ko-KR"/>
          </w:rPr>
          <w:t>.</w:t>
        </w:r>
      </w:ins>
    </w:p>
    <w:p w:rsidR="00814312" w:rsidRPr="00A36BE3" w:rsidRDefault="00814312" w:rsidP="00814312">
      <w:pPr>
        <w:numPr>
          <w:ilvl w:val="0"/>
          <w:numId w:val="12"/>
        </w:numPr>
        <w:tabs>
          <w:tab w:val="clear" w:pos="794"/>
          <w:tab w:val="clear" w:pos="1191"/>
          <w:tab w:val="clear" w:pos="1588"/>
          <w:tab w:val="clear" w:pos="1985"/>
        </w:tabs>
        <w:ind w:left="567" w:hanging="567"/>
        <w:rPr>
          <w:ins w:id="291" w:author="Jun Seob LEE" w:date="2012-02-09T17:34:00Z"/>
        </w:rPr>
      </w:pPr>
      <w:ins w:id="292" w:author="Jun Seob LEE" w:date="2012-02-09T17:34:00Z">
        <w:r>
          <w:rPr>
            <w:rFonts w:eastAsiaTheme="minorEastAsia" w:hint="eastAsia"/>
            <w:lang w:eastAsia="ko-KR"/>
          </w:rPr>
          <w:t xml:space="preserve">It is required to provide </w:t>
        </w:r>
        <w:r>
          <w:rPr>
            <w:lang w:eastAsia="ko-KR"/>
          </w:rPr>
          <w:t>function</w:t>
        </w:r>
        <w:r>
          <w:rPr>
            <w:rFonts w:eastAsiaTheme="minorEastAsia" w:hint="eastAsia"/>
            <w:lang w:eastAsia="ko-KR"/>
          </w:rPr>
          <w:t>s</w:t>
        </w:r>
        <w:r>
          <w:rPr>
            <w:rFonts w:hint="eastAsia"/>
            <w:lang w:eastAsia="ko-KR"/>
          </w:rPr>
          <w:t xml:space="preserve"> to store, query, modify, </w:t>
        </w:r>
        <w:r>
          <w:rPr>
            <w:lang w:eastAsia="ko-KR"/>
          </w:rPr>
          <w:t>and delete</w:t>
        </w:r>
        <w:r>
          <w:rPr>
            <w:rFonts w:hint="eastAsia"/>
            <w:lang w:eastAsia="ko-KR"/>
          </w:rPr>
          <w:t xml:space="preserve"> </w:t>
        </w:r>
        <w:r>
          <w:rPr>
            <w:rFonts w:eastAsiaTheme="minorEastAsia" w:hint="eastAsia"/>
            <w:lang w:eastAsia="ko-KR"/>
          </w:rPr>
          <w:t>the RDF</w:t>
        </w:r>
        <w:r w:rsidRPr="004673DB">
          <w:rPr>
            <w:rFonts w:hint="eastAsia"/>
            <w:lang w:eastAsia="ko-KR"/>
          </w:rPr>
          <w:t xml:space="preserve"> data </w:t>
        </w:r>
        <w:r>
          <w:rPr>
            <w:rFonts w:hint="eastAsia"/>
            <w:lang w:eastAsia="ko-KR"/>
          </w:rPr>
          <w:t xml:space="preserve">in the </w:t>
        </w:r>
        <w:r w:rsidRPr="004673DB">
          <w:rPr>
            <w:rFonts w:hint="eastAsia"/>
            <w:lang w:eastAsia="ko-KR"/>
          </w:rPr>
          <w:t>repository</w:t>
        </w:r>
        <w:r>
          <w:rPr>
            <w:rFonts w:eastAsiaTheme="minorEastAsia" w:hint="eastAsia"/>
            <w:lang w:eastAsia="ko-KR"/>
          </w:rPr>
          <w:t>.</w:t>
        </w:r>
      </w:ins>
    </w:p>
    <w:p w:rsidR="00814312" w:rsidRPr="00814312" w:rsidRDefault="00814312" w:rsidP="00814312">
      <w:pPr>
        <w:numPr>
          <w:ilvl w:val="0"/>
          <w:numId w:val="12"/>
        </w:numPr>
        <w:tabs>
          <w:tab w:val="clear" w:pos="794"/>
          <w:tab w:val="clear" w:pos="1191"/>
          <w:tab w:val="clear" w:pos="1588"/>
          <w:tab w:val="clear" w:pos="1985"/>
        </w:tabs>
        <w:ind w:left="567" w:hanging="567"/>
        <w:rPr>
          <w:ins w:id="293" w:author="Jun Seob LEE" w:date="2012-02-09T17:34:00Z"/>
          <w:rPrChange w:id="294" w:author="Jun Seob LEE" w:date="2012-02-09T17:34:00Z">
            <w:rPr>
              <w:ins w:id="295" w:author="Jun Seob LEE" w:date="2012-02-09T17:34:00Z"/>
              <w:rFonts w:eastAsiaTheme="minorEastAsia"/>
              <w:lang w:eastAsia="ko-KR"/>
            </w:rPr>
          </w:rPrChange>
        </w:rPr>
      </w:pPr>
      <w:ins w:id="296" w:author="Jun Seob LEE" w:date="2012-02-09T17:34:00Z">
        <w:r>
          <w:rPr>
            <w:rFonts w:eastAsiaTheme="minorEastAsia" w:hint="eastAsia"/>
            <w:lang w:eastAsia="ko-KR"/>
          </w:rPr>
          <w:t>It is required to p</w:t>
        </w:r>
        <w:r>
          <w:rPr>
            <w:rFonts w:hint="eastAsia"/>
            <w:lang w:eastAsia="ko-KR"/>
          </w:rPr>
          <w:t>rovide function</w:t>
        </w:r>
        <w:r>
          <w:rPr>
            <w:rFonts w:eastAsiaTheme="minorEastAsia" w:hint="eastAsia"/>
            <w:lang w:eastAsia="ko-KR"/>
          </w:rPr>
          <w:t>s</w:t>
        </w:r>
        <w:r>
          <w:rPr>
            <w:rFonts w:hint="eastAsia"/>
            <w:lang w:eastAsia="ko-KR"/>
          </w:rPr>
          <w:t xml:space="preserve"> to</w:t>
        </w:r>
        <w:r>
          <w:rPr>
            <w:lang w:eastAsia="ko-KR"/>
          </w:rPr>
          <w:t xml:space="preserve"> </w:t>
        </w:r>
        <w:r>
          <w:rPr>
            <w:rFonts w:hint="eastAsia"/>
            <w:lang w:eastAsia="ko-KR"/>
          </w:rPr>
          <w:t>search USN resource and sensed data by a</w:t>
        </w:r>
        <w:r>
          <w:rPr>
            <w:lang w:eastAsia="ko-KR"/>
          </w:rPr>
          <w:t>nalysing</w:t>
        </w:r>
        <w:r>
          <w:rPr>
            <w:rFonts w:hint="eastAsia"/>
            <w:lang w:eastAsia="ko-KR"/>
          </w:rPr>
          <w:t xml:space="preserve"> intention of </w:t>
        </w:r>
        <w:r w:rsidRPr="004673DB">
          <w:rPr>
            <w:rFonts w:hint="eastAsia"/>
            <w:lang w:eastAsia="ko-KR"/>
          </w:rPr>
          <w:t>applications</w:t>
        </w:r>
        <w:r w:rsidRPr="004673DB">
          <w:rPr>
            <w:lang w:eastAsia="ko-KR"/>
          </w:rPr>
          <w:t>’</w:t>
        </w:r>
        <w:r w:rsidRPr="004673DB">
          <w:rPr>
            <w:rFonts w:hint="eastAsia"/>
            <w:lang w:eastAsia="ko-KR"/>
          </w:rPr>
          <w:t xml:space="preserve"> </w:t>
        </w:r>
        <w:r>
          <w:rPr>
            <w:rFonts w:eastAsiaTheme="minorEastAsia" w:hint="eastAsia"/>
            <w:lang w:eastAsia="ko-KR"/>
          </w:rPr>
          <w:t xml:space="preserve">service </w:t>
        </w:r>
        <w:r w:rsidRPr="004673DB">
          <w:rPr>
            <w:rFonts w:hint="eastAsia"/>
            <w:lang w:eastAsia="ko-KR"/>
          </w:rPr>
          <w:t>requests</w:t>
        </w:r>
        <w:r>
          <w:rPr>
            <w:rFonts w:eastAsiaTheme="minorEastAsia" w:hint="eastAsia"/>
            <w:lang w:eastAsia="ko-KR"/>
          </w:rPr>
          <w:t>.</w:t>
        </w:r>
      </w:ins>
    </w:p>
    <w:p w:rsidR="00814312" w:rsidRPr="00A36BE3" w:rsidRDefault="00814312" w:rsidP="00814312">
      <w:pPr>
        <w:numPr>
          <w:ilvl w:val="0"/>
          <w:numId w:val="12"/>
        </w:numPr>
        <w:tabs>
          <w:tab w:val="clear" w:pos="794"/>
          <w:tab w:val="clear" w:pos="1191"/>
          <w:tab w:val="clear" w:pos="1588"/>
          <w:tab w:val="clear" w:pos="1985"/>
        </w:tabs>
        <w:ind w:left="567" w:hanging="567"/>
        <w:rPr>
          <w:ins w:id="297" w:author="Jun Seob LEE" w:date="2012-02-09T17:34:00Z"/>
        </w:rPr>
      </w:pPr>
      <w:ins w:id="298" w:author="Jun Seob LEE" w:date="2012-02-09T17:34:00Z">
        <w:r>
          <w:rPr>
            <w:rFonts w:eastAsiaTheme="minorEastAsia" w:hint="eastAsia"/>
            <w:lang w:eastAsia="ko-KR"/>
          </w:rPr>
          <w:t xml:space="preserve">It is required to support standard query language such as </w:t>
        </w:r>
      </w:ins>
      <w:ins w:id="299" w:author="Jun Seob LEE" w:date="2012-02-10T18:03:00Z">
        <w:r w:rsidR="00F450F7">
          <w:rPr>
            <w:rFonts w:eastAsiaTheme="minorEastAsia" w:hint="eastAsia"/>
            <w:lang w:eastAsia="ko-KR"/>
          </w:rPr>
          <w:t xml:space="preserve">SPARQL Protocol and Query Language </w:t>
        </w:r>
      </w:ins>
      <w:ins w:id="300" w:author="Jun Seob LEE" w:date="2012-02-10T18:02:00Z">
        <w:r w:rsidR="00F450F7">
          <w:rPr>
            <w:rFonts w:eastAsiaTheme="minorEastAsia" w:hint="eastAsia"/>
            <w:lang w:eastAsia="ko-KR"/>
          </w:rPr>
          <w:t>(</w:t>
        </w:r>
      </w:ins>
      <w:ins w:id="301" w:author="Jun Seob LEE" w:date="2012-02-09T17:34:00Z">
        <w:r>
          <w:rPr>
            <w:rFonts w:eastAsiaTheme="minorEastAsia" w:hint="eastAsia"/>
            <w:lang w:eastAsia="ko-KR"/>
          </w:rPr>
          <w:t>SPARQL</w:t>
        </w:r>
      </w:ins>
      <w:ins w:id="302" w:author="Jun Seob LEE" w:date="2012-02-10T18:03:00Z">
        <w:r w:rsidR="00F450F7">
          <w:rPr>
            <w:rFonts w:eastAsiaTheme="minorEastAsia" w:hint="eastAsia"/>
            <w:lang w:eastAsia="ko-KR"/>
          </w:rPr>
          <w:t>)</w:t>
        </w:r>
      </w:ins>
      <w:ins w:id="303" w:author="Jun Seob LEE" w:date="2012-02-09T17:34:00Z">
        <w:r>
          <w:rPr>
            <w:rFonts w:eastAsiaTheme="minorEastAsia" w:hint="eastAsia"/>
            <w:lang w:eastAsia="ko-KR"/>
          </w:rPr>
          <w:t>.</w:t>
        </w:r>
      </w:ins>
    </w:p>
    <w:p w:rsidR="00715682" w:rsidRPr="00E07F1B" w:rsidDel="00814312" w:rsidRDefault="00715682" w:rsidP="00814312">
      <w:pPr>
        <w:pStyle w:val="Note"/>
        <w:rPr>
          <w:del w:id="304" w:author="Jun Seob LEE" w:date="2012-02-09T17:34:00Z"/>
          <w:rFonts w:eastAsiaTheme="minorEastAsia"/>
          <w:lang w:eastAsia="ko-KR"/>
          <w:rPrChange w:id="305" w:author="Jun Seob LEE" w:date="2012-02-05T16:25:00Z">
            <w:rPr>
              <w:del w:id="306" w:author="Jun Seob LEE" w:date="2012-02-09T17:34:00Z"/>
            </w:rPr>
          </w:rPrChange>
        </w:rPr>
      </w:pPr>
    </w:p>
    <w:p w:rsidR="00193F98" w:rsidRPr="004673DB" w:rsidRDefault="00193F98" w:rsidP="00193F98">
      <w:pPr>
        <w:pStyle w:val="Heading1"/>
        <w:rPr>
          <w:lang w:eastAsia="ko-KR"/>
        </w:rPr>
      </w:pPr>
      <w:bookmarkStart w:id="307" w:name="_Toc317628124"/>
      <w:r w:rsidRPr="004673DB">
        <w:rPr>
          <w:rFonts w:hint="eastAsia"/>
          <w:lang w:eastAsia="ko-KR"/>
        </w:rPr>
        <w:t>8</w:t>
      </w:r>
      <w:r w:rsidRPr="004673DB">
        <w:tab/>
      </w:r>
      <w:r w:rsidRPr="004673DB">
        <w:rPr>
          <w:rFonts w:hint="eastAsia"/>
          <w:lang w:eastAsia="ko-KR"/>
        </w:rPr>
        <w:t>Reference architecture of open USN service framework</w:t>
      </w:r>
      <w:bookmarkEnd w:id="307"/>
    </w:p>
    <w:p w:rsidR="00193F98" w:rsidRPr="004673DB" w:rsidRDefault="00193F98" w:rsidP="00193F98">
      <w:pPr>
        <w:pStyle w:val="Heading2"/>
        <w:rPr>
          <w:lang w:eastAsia="ko-KR"/>
        </w:rPr>
      </w:pPr>
      <w:bookmarkStart w:id="308" w:name="_Toc317628125"/>
      <w:r w:rsidRPr="004673DB">
        <w:rPr>
          <w:rFonts w:hint="eastAsia"/>
          <w:lang w:eastAsia="ko-KR"/>
        </w:rPr>
        <w:t>8.1</w:t>
      </w:r>
      <w:r w:rsidRPr="004673DB">
        <w:rPr>
          <w:rFonts w:hint="eastAsia"/>
          <w:lang w:eastAsia="ko-KR"/>
        </w:rPr>
        <w:tab/>
        <w:t>Reference architecture</w:t>
      </w:r>
      <w:bookmarkEnd w:id="308"/>
    </w:p>
    <w:p w:rsidR="00193F98" w:rsidRPr="004673DB" w:rsidRDefault="00193F98" w:rsidP="00193F98">
      <w:pPr>
        <w:rPr>
          <w:lang w:eastAsia="ko-KR"/>
        </w:rPr>
      </w:pPr>
      <w:r w:rsidRPr="004673DB">
        <w:rPr>
          <w:rFonts w:hint="eastAsia"/>
          <w:lang w:eastAsia="ko-KR"/>
        </w:rPr>
        <w:t xml:space="preserve">Figure 3 shows reference architecture of open USN </w:t>
      </w:r>
      <w:r w:rsidRPr="004673DB">
        <w:rPr>
          <w:lang w:eastAsia="ko-KR"/>
        </w:rPr>
        <w:t>service</w:t>
      </w:r>
      <w:r w:rsidRPr="004673DB">
        <w:rPr>
          <w:rFonts w:hint="eastAsia"/>
          <w:lang w:eastAsia="ko-KR"/>
        </w:rPr>
        <w:t xml:space="preserve"> framework.</w:t>
      </w:r>
    </w:p>
    <w:p w:rsidR="00193F98" w:rsidRPr="004673DB" w:rsidRDefault="00814312" w:rsidP="00193F98">
      <w:pPr>
        <w:pStyle w:val="Figure"/>
        <w:rPr>
          <w:lang w:eastAsia="ko-KR"/>
        </w:rPr>
      </w:pPr>
      <w:ins w:id="309" w:author="Jun Seob LEE" w:date="2012-02-09T17:35:00Z">
        <w:r>
          <w:object w:dxaOrig="9825" w:dyaOrig="9429">
            <v:shape id="_x0000_i1028" type="#_x0000_t75" style="width:482.25pt;height:462.75pt" o:ole="">
              <v:imagedata r:id="rId15" o:title=""/>
            </v:shape>
            <o:OLEObject Type="Embed" ProgID="Visio.Drawing.11" ShapeID="_x0000_i1028" DrawAspect="Content" ObjectID="_1391337191" r:id="rId16"/>
          </w:object>
        </w:r>
      </w:ins>
      <w:del w:id="310" w:author="Jun Seob LEE" w:date="2012-02-09T17:35:00Z">
        <w:r w:rsidR="00520E90">
          <w:pict>
            <v:shape id="_x0000_i1029" type="#_x0000_t75" style="width:443.25pt;height:425.25pt">
              <v:imagedata r:id="rId17" o:title=""/>
            </v:shape>
          </w:pict>
        </w:r>
      </w:del>
    </w:p>
    <w:p w:rsidR="00193F98" w:rsidRPr="004673DB" w:rsidRDefault="00193F98" w:rsidP="00193F98">
      <w:pPr>
        <w:pStyle w:val="FigureNotitle"/>
        <w:rPr>
          <w:lang w:eastAsia="ko-KR"/>
        </w:rPr>
      </w:pPr>
      <w:r w:rsidRPr="004673DB">
        <w:rPr>
          <w:rFonts w:hint="eastAsia"/>
          <w:lang w:eastAsia="ko-KR"/>
        </w:rPr>
        <w:t xml:space="preserve">Figure 3 </w:t>
      </w:r>
      <w:r w:rsidRPr="004673DB">
        <w:rPr>
          <w:lang w:eastAsia="ko-KR"/>
        </w:rPr>
        <w:t>–</w:t>
      </w:r>
      <w:r w:rsidRPr="004673DB">
        <w:rPr>
          <w:rFonts w:hint="eastAsia"/>
          <w:lang w:eastAsia="ko-KR"/>
        </w:rPr>
        <w:t xml:space="preserve"> Reference architecture of open USN service framework</w:t>
      </w:r>
    </w:p>
    <w:p w:rsidR="00193F98" w:rsidRDefault="00193F98" w:rsidP="00193F98">
      <w:pPr>
        <w:rPr>
          <w:ins w:id="311" w:author="Jun Seob LEE" w:date="2012-02-21T22:51:00Z"/>
          <w:rFonts w:eastAsiaTheme="minorEastAsia"/>
          <w:lang w:eastAsia="ko-KR"/>
        </w:rPr>
      </w:pPr>
      <w:r w:rsidRPr="004673DB">
        <w:rPr>
          <w:rFonts w:hint="eastAsia"/>
          <w:lang w:eastAsia="ko-KR"/>
        </w:rPr>
        <w:t>TBD</w:t>
      </w:r>
    </w:p>
    <w:p w:rsidR="00C24F7F" w:rsidRPr="00C24F7F" w:rsidRDefault="00C24F7F" w:rsidP="00193F98">
      <w:pPr>
        <w:rPr>
          <w:rFonts w:eastAsiaTheme="minorEastAsia"/>
          <w:lang w:eastAsia="ko-KR"/>
          <w:rPrChange w:id="312" w:author="Jun Seob LEE" w:date="2012-02-21T22:51:00Z">
            <w:rPr>
              <w:lang w:eastAsia="ko-KR"/>
            </w:rPr>
          </w:rPrChange>
        </w:rPr>
      </w:pPr>
      <w:ins w:id="313" w:author="Jun Seob LEE" w:date="2012-02-21T22:51:00Z">
        <w:r>
          <w:rPr>
            <w:rFonts w:eastAsiaTheme="minorEastAsia" w:hint="eastAsia"/>
            <w:lang w:eastAsia="ko-KR"/>
          </w:rPr>
          <w:t>Editor</w:t>
        </w:r>
        <w:r w:rsidRPr="004673DB">
          <w:t>’</w:t>
        </w:r>
        <w:r w:rsidRPr="004673DB">
          <w:rPr>
            <w:rFonts w:hint="eastAsia"/>
          </w:rPr>
          <w:t xml:space="preserve">s NOTE </w:t>
        </w:r>
        <w:r w:rsidRPr="004673DB">
          <w:t>–</w:t>
        </w:r>
        <w:r w:rsidRPr="004673DB">
          <w:rPr>
            <w:rFonts w:hint="eastAsia"/>
          </w:rPr>
          <w:t xml:space="preserve"> </w:t>
        </w:r>
        <w:r>
          <w:rPr>
            <w:rFonts w:eastAsiaTheme="minorEastAsia" w:hint="eastAsia"/>
            <w:lang w:eastAsia="ko-KR"/>
          </w:rPr>
          <w:t xml:space="preserve">The </w:t>
        </w:r>
        <w:r>
          <w:rPr>
            <w:rFonts w:eastAsiaTheme="minorEastAsia"/>
            <w:lang w:eastAsia="ko-KR"/>
          </w:rPr>
          <w:t>following</w:t>
        </w:r>
        <w:r>
          <w:rPr>
            <w:rFonts w:eastAsiaTheme="minorEastAsia" w:hint="eastAsia"/>
            <w:lang w:eastAsia="ko-KR"/>
          </w:rPr>
          <w:t xml:space="preserve"> description for FEs are just initial list for discussion and further </w:t>
        </w:r>
        <w:r>
          <w:rPr>
            <w:rFonts w:eastAsiaTheme="minorEastAsia"/>
            <w:lang w:eastAsia="ko-KR"/>
          </w:rPr>
          <w:t>investigation</w:t>
        </w:r>
        <w:r>
          <w:rPr>
            <w:rFonts w:eastAsiaTheme="minorEastAsia" w:hint="eastAsia"/>
            <w:lang w:eastAsia="ko-KR"/>
          </w:rPr>
          <w:t xml:space="preserve"> is needed</w:t>
        </w:r>
        <w:r w:rsidRPr="004673DB">
          <w:rPr>
            <w:rFonts w:hint="eastAsia"/>
            <w:lang w:eastAsia="ko-KR"/>
          </w:rPr>
          <w:t>.</w:t>
        </w:r>
      </w:ins>
    </w:p>
    <w:p w:rsidR="00193F98" w:rsidRPr="004673DB" w:rsidRDefault="00193F98" w:rsidP="00193F98">
      <w:pPr>
        <w:pStyle w:val="Heading2"/>
        <w:rPr>
          <w:lang w:eastAsia="ko-KR"/>
        </w:rPr>
      </w:pPr>
      <w:bookmarkStart w:id="314" w:name="_Toc317628126"/>
      <w:r w:rsidRPr="004673DB">
        <w:rPr>
          <w:rFonts w:hint="eastAsia"/>
          <w:lang w:eastAsia="ko-KR"/>
        </w:rPr>
        <w:t>8.2</w:t>
      </w:r>
      <w:r w:rsidRPr="004673DB">
        <w:rPr>
          <w:rFonts w:hint="eastAsia"/>
          <w:lang w:eastAsia="ko-KR"/>
        </w:rPr>
        <w:tab/>
        <w:t>Functional entities</w:t>
      </w:r>
      <w:bookmarkEnd w:id="314"/>
    </w:p>
    <w:p w:rsidR="00193F98" w:rsidRPr="004673DB" w:rsidDel="00F569C7" w:rsidRDefault="00193F98" w:rsidP="00193F98">
      <w:pPr>
        <w:pStyle w:val="Note"/>
        <w:rPr>
          <w:del w:id="315" w:author="Jun Seob LEE" w:date="2012-02-05T16:10:00Z"/>
          <w:lang w:eastAsia="ko-KR"/>
        </w:rPr>
      </w:pPr>
      <w:del w:id="316" w:author="Jun Seob LEE" w:date="2012-02-05T16:10:00Z">
        <w:r w:rsidRPr="004673DB" w:rsidDel="00F569C7">
          <w:delText xml:space="preserve">Contributor’s NOTE – </w:delText>
        </w:r>
        <w:r w:rsidRPr="004673DB" w:rsidDel="00F569C7">
          <w:rPr>
            <w:lang w:eastAsia="ko-KR"/>
          </w:rPr>
          <w:delText xml:space="preserve">This clause </w:delText>
        </w:r>
        <w:r w:rsidRPr="004673DB" w:rsidDel="00F569C7">
          <w:delText xml:space="preserve">shows the functional components constituting the </w:delText>
        </w:r>
        <w:r w:rsidRPr="004673DB" w:rsidDel="00F569C7">
          <w:rPr>
            <w:lang w:eastAsia="ko-KR"/>
          </w:rPr>
          <w:delText>open USN service framework.</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17" w:author="Jun Seob LEE" w:date="2012-02-05T16:10:00Z"/>
          <w:lang w:eastAsia="ko-KR"/>
        </w:rPr>
      </w:pPr>
      <w:del w:id="318" w:author="Jun Seob LEE" w:date="2012-02-05T16:10:00Z">
        <w:r w:rsidRPr="004673DB" w:rsidDel="00F569C7">
          <w:rPr>
            <w:lang w:eastAsia="ko-KR"/>
          </w:rPr>
          <w:delText>Interface FE: providing open USN service framework interfaces to 3rd party USN application and service providers for open USN service</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19" w:author="Jun Seob LEE" w:date="2012-02-05T16:10:00Z"/>
          <w:lang w:eastAsia="ko-KR"/>
        </w:rPr>
      </w:pPr>
      <w:del w:id="320" w:author="Jun Seob LEE" w:date="2012-02-05T16:10:00Z">
        <w:r w:rsidRPr="004673DB" w:rsidDel="00F569C7">
          <w:rPr>
            <w:lang w:eastAsia="ko-KR"/>
          </w:rPr>
          <w:delText xml:space="preserve">LOD </w:delText>
        </w:r>
        <w:r w:rsidRPr="004673DB" w:rsidDel="00F569C7">
          <w:rPr>
            <w:rFonts w:hint="eastAsia"/>
            <w:lang w:eastAsia="ko-KR"/>
          </w:rPr>
          <w:delText>linking</w:delText>
        </w:r>
        <w:r w:rsidRPr="004673DB" w:rsidDel="00F569C7">
          <w:rPr>
            <w:lang w:eastAsia="ko-KR"/>
          </w:rPr>
          <w:delText xml:space="preserve"> FE: providing the capability importing external LOD data to open USN service framework</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21" w:author="Jun Seob LEE" w:date="2012-02-05T16:10:00Z"/>
          <w:lang w:eastAsia="ko-KR"/>
        </w:rPr>
      </w:pPr>
      <w:del w:id="322" w:author="Jun Seob LEE" w:date="2012-02-05T16:10:00Z">
        <w:r w:rsidRPr="004673DB" w:rsidDel="00F569C7">
          <w:rPr>
            <w:lang w:eastAsia="ko-KR"/>
          </w:rPr>
          <w:delText xml:space="preserve">Semantic </w:delText>
        </w:r>
        <w:r w:rsidRPr="004673DB" w:rsidDel="00F569C7">
          <w:rPr>
            <w:rFonts w:hint="eastAsia"/>
            <w:lang w:eastAsia="ko-KR"/>
          </w:rPr>
          <w:delText>inference</w:delText>
        </w:r>
        <w:r w:rsidRPr="004673DB" w:rsidDel="00F569C7">
          <w:rPr>
            <w:lang w:eastAsia="ko-KR"/>
          </w:rPr>
          <w:delText xml:space="preserve"> FE: providing </w:delText>
        </w:r>
        <w:r w:rsidRPr="004673DB" w:rsidDel="00F569C7">
          <w:rPr>
            <w:rFonts w:hint="eastAsia"/>
            <w:lang w:eastAsia="ko-KR"/>
          </w:rPr>
          <w:delText>logical group management for satisfying applications</w:delText>
        </w:r>
        <w:r w:rsidRPr="004673DB" w:rsidDel="00F569C7">
          <w:rPr>
            <w:lang w:eastAsia="ko-KR"/>
          </w:rPr>
          <w:delText>’</w:delText>
        </w:r>
        <w:r w:rsidRPr="004673DB" w:rsidDel="00F569C7">
          <w:rPr>
            <w:rFonts w:hint="eastAsia"/>
            <w:lang w:eastAsia="ko-KR"/>
          </w:rPr>
          <w:delText xml:space="preserve"> service requests</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23" w:author="Jun Seob LEE" w:date="2012-02-05T16:10:00Z"/>
          <w:lang w:eastAsia="ko-KR"/>
        </w:rPr>
      </w:pPr>
      <w:del w:id="324" w:author="Jun Seob LEE" w:date="2012-02-05T16:10:00Z">
        <w:r w:rsidRPr="004673DB" w:rsidDel="00F569C7">
          <w:rPr>
            <w:lang w:eastAsia="ko-KR"/>
          </w:rPr>
          <w:delText xml:space="preserve">Resource group management FE: providing management capability on </w:delText>
        </w:r>
        <w:r w:rsidRPr="004673DB" w:rsidDel="00F569C7">
          <w:rPr>
            <w:rFonts w:hint="eastAsia"/>
            <w:lang w:eastAsia="ko-KR"/>
          </w:rPr>
          <w:delText>USN</w:delText>
        </w:r>
        <w:r w:rsidRPr="004673DB" w:rsidDel="00F569C7">
          <w:rPr>
            <w:lang w:eastAsia="ko-KR"/>
          </w:rPr>
          <w:delText xml:space="preserve"> resources to grouping or ungrouping for the general purpose</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25" w:author="Jun Seob LEE" w:date="2012-02-05T16:10:00Z"/>
          <w:lang w:eastAsia="ko-KR"/>
        </w:rPr>
      </w:pPr>
      <w:del w:id="326" w:author="Jun Seob LEE" w:date="2012-02-05T16:10:00Z">
        <w:r w:rsidRPr="004673DB" w:rsidDel="00F569C7">
          <w:rPr>
            <w:lang w:eastAsia="ko-KR"/>
          </w:rPr>
          <w:lastRenderedPageBreak/>
          <w:delText xml:space="preserve">RDF translation FE: providing translation capability from </w:delText>
        </w:r>
        <w:r w:rsidRPr="004673DB" w:rsidDel="00F569C7">
          <w:rPr>
            <w:rFonts w:hint="eastAsia"/>
            <w:lang w:eastAsia="ko-KR"/>
          </w:rPr>
          <w:delText xml:space="preserve">raw sensed data collected from USN middleware into semantic USN data format in a form of </w:delText>
        </w:r>
        <w:r w:rsidRPr="004673DB" w:rsidDel="00F569C7">
          <w:rPr>
            <w:lang w:eastAsia="ko-KR"/>
          </w:rPr>
          <w:delText>RDF</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27" w:author="Jun Seob LEE" w:date="2012-02-05T16:10:00Z"/>
          <w:lang w:eastAsia="ko-KR"/>
        </w:rPr>
      </w:pPr>
      <w:del w:id="328" w:author="Jun Seob LEE" w:date="2012-02-05T16:10:00Z">
        <w:r w:rsidRPr="004673DB" w:rsidDel="00F569C7">
          <w:rPr>
            <w:lang w:eastAsia="ko-KR"/>
          </w:rPr>
          <w:delText>Semantic USN repository FE: providing general purpose repository for Semantic USN data</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29" w:author="Jun Seob LEE" w:date="2012-02-05T16:10:00Z"/>
          <w:lang w:eastAsia="ko-KR"/>
        </w:rPr>
      </w:pPr>
      <w:del w:id="330" w:author="Jun Seob LEE" w:date="2012-02-05T16:10:00Z">
        <w:r w:rsidRPr="004673DB" w:rsidDel="00F569C7">
          <w:rPr>
            <w:lang w:eastAsia="ko-KR"/>
          </w:rPr>
          <w:delText>Semantic query FE: providing query capability (e.g.</w:delText>
        </w:r>
        <w:r w:rsidRPr="004673DB" w:rsidDel="00F569C7">
          <w:rPr>
            <w:rFonts w:hint="eastAsia"/>
            <w:lang w:eastAsia="ko-KR"/>
          </w:rPr>
          <w:delText>,</w:delText>
        </w:r>
        <w:r w:rsidRPr="004673DB" w:rsidDel="00F569C7">
          <w:rPr>
            <w:lang w:eastAsia="ko-KR"/>
          </w:rPr>
          <w:delText xml:space="preserve"> SPARQL – Query Language for RDF) for Semantic USN </w:delText>
        </w:r>
        <w:r w:rsidRPr="004673DB" w:rsidDel="00F569C7">
          <w:rPr>
            <w:rFonts w:hint="eastAsia"/>
            <w:lang w:eastAsia="ko-KR"/>
          </w:rPr>
          <w:delText>repository and USN middleware</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31" w:author="Jun Seob LEE" w:date="2012-02-05T16:10:00Z"/>
          <w:lang w:eastAsia="ko-KR"/>
        </w:rPr>
      </w:pPr>
      <w:del w:id="332" w:author="Jun Seob LEE" w:date="2012-02-05T16:10:00Z">
        <w:r w:rsidRPr="004673DB" w:rsidDel="00F569C7">
          <w:rPr>
            <w:lang w:eastAsia="ko-KR"/>
          </w:rPr>
          <w:delText>Resource ID management FE: providing management capability for Resource ID</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33" w:author="Jun Seob LEE" w:date="2012-02-05T16:10:00Z"/>
          <w:lang w:eastAsia="ko-KR"/>
        </w:rPr>
      </w:pPr>
      <w:del w:id="334" w:author="Jun Seob LEE" w:date="2012-02-05T16:10:00Z">
        <w:r w:rsidRPr="004673DB" w:rsidDel="00F569C7">
          <w:rPr>
            <w:lang w:eastAsia="ko-KR"/>
          </w:rPr>
          <w:delText xml:space="preserve">Resource catalog FE: </w:delText>
        </w:r>
        <w:r w:rsidRPr="004673DB" w:rsidDel="00F569C7">
          <w:rPr>
            <w:rFonts w:hint="eastAsia"/>
            <w:lang w:eastAsia="ko-KR"/>
          </w:rPr>
          <w:delText>providing information regarding USN middleware and USN resources</w:delText>
        </w:r>
      </w:del>
    </w:p>
    <w:p w:rsidR="00193F98" w:rsidRPr="004673DB" w:rsidDel="00F569C7" w:rsidRDefault="00193F98" w:rsidP="00193F98">
      <w:pPr>
        <w:numPr>
          <w:ilvl w:val="0"/>
          <w:numId w:val="10"/>
        </w:numPr>
        <w:tabs>
          <w:tab w:val="clear" w:pos="794"/>
          <w:tab w:val="clear" w:pos="1191"/>
          <w:tab w:val="clear" w:pos="1588"/>
          <w:tab w:val="clear" w:pos="1985"/>
        </w:tabs>
        <w:ind w:left="567" w:hanging="567"/>
        <w:rPr>
          <w:del w:id="335" w:author="Jun Seob LEE" w:date="2012-02-05T16:10:00Z"/>
          <w:lang w:eastAsia="ko-KR"/>
        </w:rPr>
      </w:pPr>
      <w:del w:id="336" w:author="Jun Seob LEE" w:date="2012-02-05T16:10:00Z">
        <w:r w:rsidRPr="004673DB" w:rsidDel="00F569C7">
          <w:rPr>
            <w:lang w:eastAsia="ko-KR"/>
          </w:rPr>
          <w:delText>Adaptation FE: providing capability to reuse other USN middleware</w:delText>
        </w:r>
      </w:del>
    </w:p>
    <w:p w:rsidR="00193F98" w:rsidRPr="004673DB" w:rsidRDefault="00193F98" w:rsidP="00193F98">
      <w:pPr>
        <w:pStyle w:val="Heading3"/>
        <w:rPr>
          <w:lang w:eastAsia="ko-KR"/>
        </w:rPr>
      </w:pPr>
      <w:r w:rsidRPr="004673DB">
        <w:rPr>
          <w:rFonts w:hint="eastAsia"/>
          <w:lang w:eastAsia="ko-KR"/>
        </w:rPr>
        <w:t>8.2.1</w:t>
      </w:r>
      <w:r w:rsidRPr="004673DB">
        <w:rPr>
          <w:rFonts w:hint="eastAsia"/>
          <w:lang w:eastAsia="ko-KR"/>
        </w:rPr>
        <w:tab/>
        <w:t>Interface FE</w:t>
      </w:r>
    </w:p>
    <w:p w:rsidR="001F7E5F" w:rsidRDefault="00814312" w:rsidP="001F7E5F">
      <w:pPr>
        <w:rPr>
          <w:ins w:id="337" w:author="Jun Seob LEE" w:date="2012-02-05T16:13:00Z"/>
          <w:lang w:eastAsia="ko-KR"/>
        </w:rPr>
      </w:pPr>
      <w:ins w:id="338" w:author="Jun Seob LEE" w:date="2012-02-09T17:36:00Z">
        <w:r>
          <w:rPr>
            <w:rFonts w:eastAsiaTheme="minorEastAsia" w:hint="eastAsia"/>
            <w:lang w:eastAsia="ko-KR"/>
          </w:rPr>
          <w:t xml:space="preserve">Interface </w:t>
        </w:r>
      </w:ins>
      <w:ins w:id="339" w:author="Jun Seob LEE" w:date="2012-02-05T16:13:00Z">
        <w:r w:rsidR="001F7E5F">
          <w:rPr>
            <w:rFonts w:hint="eastAsia"/>
            <w:lang w:eastAsia="ko-KR"/>
          </w:rPr>
          <w:t>FE provides the function</w:t>
        </w:r>
        <w:r w:rsidR="001F7E5F">
          <w:rPr>
            <w:rFonts w:eastAsiaTheme="minorEastAsia" w:hint="eastAsia"/>
            <w:lang w:eastAsia="ko-KR"/>
          </w:rPr>
          <w:t>s</w:t>
        </w:r>
        <w:r w:rsidR="001F7E5F">
          <w:rPr>
            <w:rFonts w:hint="eastAsia"/>
            <w:lang w:eastAsia="ko-KR"/>
          </w:rPr>
          <w:t xml:space="preserve"> which enables </w:t>
        </w:r>
        <w:r w:rsidR="001F7E5F" w:rsidRPr="004673DB">
          <w:rPr>
            <w:lang w:eastAsia="ko-KR"/>
          </w:rPr>
          <w:t xml:space="preserve">USN application </w:t>
        </w:r>
        <w:r w:rsidR="001F7E5F">
          <w:rPr>
            <w:rFonts w:hint="eastAsia"/>
            <w:lang w:eastAsia="ko-KR"/>
          </w:rPr>
          <w:t>to</w:t>
        </w:r>
        <w:r w:rsidR="001F7E5F" w:rsidRPr="00800BCC">
          <w:rPr>
            <w:rFonts w:hint="eastAsia"/>
            <w:lang w:eastAsia="ko-KR"/>
          </w:rPr>
          <w:t xml:space="preserve"> </w:t>
        </w:r>
        <w:r w:rsidR="001F7E5F">
          <w:rPr>
            <w:rFonts w:hint="eastAsia"/>
            <w:lang w:eastAsia="ko-KR"/>
          </w:rPr>
          <w:t>obtain</w:t>
        </w:r>
        <w:r w:rsidR="001F7E5F" w:rsidRPr="00800BCC">
          <w:rPr>
            <w:rFonts w:hint="eastAsia"/>
            <w:lang w:eastAsia="ko-KR"/>
          </w:rPr>
          <w:t xml:space="preserve"> </w:t>
        </w:r>
        <w:r w:rsidR="001F7E5F" w:rsidRPr="004673DB">
          <w:rPr>
            <w:lang w:eastAsia="ko-KR"/>
          </w:rPr>
          <w:t>open USN service</w:t>
        </w:r>
        <w:r w:rsidR="001F7E5F">
          <w:rPr>
            <w:rFonts w:hint="eastAsia"/>
            <w:lang w:eastAsia="ko-KR"/>
          </w:rPr>
          <w:t xml:space="preserve">s and/or the sensed data from the </w:t>
        </w:r>
        <w:r w:rsidR="001F7E5F" w:rsidRPr="004673DB">
          <w:rPr>
            <w:lang w:eastAsia="ko-KR"/>
          </w:rPr>
          <w:t>open USN service framework</w:t>
        </w:r>
        <w:r w:rsidR="001F7E5F">
          <w:rPr>
            <w:rFonts w:hint="eastAsia"/>
            <w:lang w:eastAsia="ko-KR"/>
          </w:rPr>
          <w:t>.</w:t>
        </w:r>
      </w:ins>
    </w:p>
    <w:p w:rsidR="00193F98" w:rsidRPr="004673DB" w:rsidRDefault="001F7E5F" w:rsidP="001F7E5F">
      <w:pPr>
        <w:rPr>
          <w:lang w:eastAsia="ko-KR"/>
        </w:rPr>
      </w:pPr>
      <w:ins w:id="340" w:author="Jun Seob LEE" w:date="2012-02-05T16:13:00Z">
        <w:r>
          <w:rPr>
            <w:rFonts w:hint="eastAsia"/>
            <w:lang w:eastAsia="ko-KR"/>
          </w:rPr>
          <w:t xml:space="preserve">Also, it supports the functions which allow </w:t>
        </w:r>
        <w:r>
          <w:rPr>
            <w:lang w:eastAsia="ko-KR"/>
          </w:rPr>
          <w:t>establish</w:t>
        </w:r>
        <w:r>
          <w:rPr>
            <w:rFonts w:hint="eastAsia"/>
            <w:lang w:eastAsia="ko-KR"/>
          </w:rPr>
          <w:t xml:space="preserve">ment or </w:t>
        </w:r>
        <w:r>
          <w:rPr>
            <w:lang w:eastAsia="ko-KR"/>
          </w:rPr>
          <w:t>maintenance</w:t>
        </w:r>
        <w:r>
          <w:rPr>
            <w:rFonts w:hint="eastAsia"/>
            <w:lang w:eastAsia="ko-KR"/>
          </w:rPr>
          <w:t xml:space="preserve"> of connections or </w:t>
        </w:r>
        <w:r>
          <w:rPr>
            <w:lang w:eastAsia="ko-KR"/>
          </w:rPr>
          <w:t>disconnection</w:t>
        </w:r>
        <w:r>
          <w:rPr>
            <w:rFonts w:hint="eastAsia"/>
            <w:lang w:eastAsia="ko-KR"/>
          </w:rPr>
          <w:t xml:space="preserve"> according to the type of a request for data, and </w:t>
        </w:r>
        <w:r>
          <w:rPr>
            <w:lang w:eastAsia="ko-KR"/>
          </w:rPr>
          <w:t>access</w:t>
        </w:r>
        <w:r>
          <w:rPr>
            <w:rFonts w:hint="eastAsia"/>
            <w:lang w:eastAsia="ko-KR"/>
          </w:rPr>
          <w:t xml:space="preserve"> control to handle access rights for </w:t>
        </w:r>
        <w:r w:rsidRPr="009C4D80">
          <w:rPr>
            <w:lang w:eastAsia="ko-KR"/>
          </w:rPr>
          <w:t>user authentication</w:t>
        </w:r>
        <w:r w:rsidRPr="009C4D80">
          <w:rPr>
            <w:rFonts w:hint="eastAsia"/>
            <w:lang w:eastAsia="ko-KR"/>
          </w:rPr>
          <w:t xml:space="preserve"> and </w:t>
        </w:r>
        <w:r>
          <w:rPr>
            <w:rFonts w:hint="eastAsia"/>
            <w:lang w:eastAsia="ko-KR"/>
          </w:rPr>
          <w:t xml:space="preserve">the </w:t>
        </w:r>
        <w:r w:rsidRPr="009C4D80">
          <w:rPr>
            <w:rFonts w:hint="eastAsia"/>
            <w:lang w:eastAsia="ko-KR"/>
          </w:rPr>
          <w:t>use</w:t>
        </w:r>
        <w:r w:rsidRPr="00A85B33">
          <w:rPr>
            <w:rFonts w:hint="eastAsia"/>
            <w:lang w:eastAsia="ko-KR"/>
          </w:rPr>
          <w:t xml:space="preserve"> </w:t>
        </w:r>
        <w:r>
          <w:rPr>
            <w:rFonts w:hint="eastAsia"/>
            <w:lang w:eastAsia="ko-KR"/>
          </w:rPr>
          <w:t xml:space="preserve">of </w:t>
        </w:r>
        <w:r w:rsidRPr="009C4D80">
          <w:rPr>
            <w:rFonts w:hint="eastAsia"/>
            <w:lang w:eastAsia="ko-KR"/>
          </w:rPr>
          <w:t>service</w:t>
        </w:r>
        <w:r>
          <w:rPr>
            <w:rFonts w:hint="eastAsia"/>
            <w:lang w:eastAsia="ko-KR"/>
          </w:rPr>
          <w:t>s.</w:t>
        </w:r>
      </w:ins>
      <w:del w:id="341" w:author="Jun Seob LEE" w:date="2012-02-05T16:13: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8.2.2</w:t>
      </w:r>
      <w:r w:rsidRPr="004673DB">
        <w:rPr>
          <w:rFonts w:hint="eastAsia"/>
          <w:lang w:eastAsia="ko-KR"/>
        </w:rPr>
        <w:tab/>
        <w:t>LOD linking FE</w:t>
      </w:r>
    </w:p>
    <w:p w:rsidR="001F7E5F" w:rsidRDefault="00814312" w:rsidP="001F7E5F">
      <w:pPr>
        <w:rPr>
          <w:ins w:id="342" w:author="Jun Seob LEE" w:date="2012-02-05T16:14:00Z"/>
          <w:lang w:eastAsia="ko-KR"/>
        </w:rPr>
      </w:pPr>
      <w:ins w:id="343" w:author="Jun Seob LEE" w:date="2012-02-09T17:36:00Z">
        <w:r>
          <w:rPr>
            <w:rFonts w:eastAsiaTheme="minorEastAsia" w:hint="eastAsia"/>
            <w:lang w:eastAsia="ko-KR"/>
          </w:rPr>
          <w:t>LOD linking</w:t>
        </w:r>
      </w:ins>
      <w:ins w:id="344" w:author="Jun Seob LEE" w:date="2012-02-05T16:14:00Z">
        <w:r w:rsidR="001F7E5F">
          <w:rPr>
            <w:rFonts w:hint="eastAsia"/>
            <w:lang w:eastAsia="ko-KR"/>
          </w:rPr>
          <w:t xml:space="preserve"> FE provides the functions which enable users to access the semantic USN data in the world by opening the semantic USN data generated from the </w:t>
        </w:r>
        <w:r w:rsidR="001F7E5F" w:rsidRPr="004673DB">
          <w:rPr>
            <w:lang w:eastAsia="ko-KR"/>
          </w:rPr>
          <w:t>open USN service framework</w:t>
        </w:r>
        <w:r w:rsidR="001F7E5F">
          <w:rPr>
            <w:rFonts w:hint="eastAsia"/>
            <w:lang w:eastAsia="ko-KR"/>
          </w:rPr>
          <w:t xml:space="preserve"> to the LOD, and to link between external LOD data and the semantic USN data from the </w:t>
        </w:r>
        <w:r w:rsidR="001F7E5F" w:rsidRPr="004673DB">
          <w:rPr>
            <w:lang w:eastAsia="ko-KR"/>
          </w:rPr>
          <w:t>open USN service framework</w:t>
        </w:r>
        <w:r w:rsidR="001F7E5F">
          <w:rPr>
            <w:rFonts w:hint="eastAsia"/>
            <w:lang w:eastAsia="ko-KR"/>
          </w:rPr>
          <w:t>.</w:t>
        </w:r>
      </w:ins>
    </w:p>
    <w:p w:rsidR="00193F98" w:rsidRPr="004673DB" w:rsidRDefault="001F7E5F" w:rsidP="001F7E5F">
      <w:pPr>
        <w:rPr>
          <w:lang w:eastAsia="ko-KR"/>
        </w:rPr>
      </w:pPr>
      <w:ins w:id="345" w:author="Jun Seob LEE" w:date="2012-02-05T16:14:00Z">
        <w:r>
          <w:rPr>
            <w:rFonts w:hint="eastAsia"/>
            <w:lang w:eastAsia="ko-KR"/>
          </w:rPr>
          <w:t>Also, it supports the interface for q</w:t>
        </w:r>
        <w:r>
          <w:rPr>
            <w:lang w:eastAsia="ko-KR"/>
          </w:rPr>
          <w:t>uery</w:t>
        </w:r>
        <w:r>
          <w:rPr>
            <w:rFonts w:hint="eastAsia"/>
            <w:lang w:eastAsia="ko-KR"/>
          </w:rPr>
          <w:t xml:space="preserve"> about the </w:t>
        </w:r>
        <w:r w:rsidRPr="004673DB">
          <w:rPr>
            <w:rFonts w:hint="eastAsia"/>
            <w:lang w:eastAsia="ko-KR"/>
          </w:rPr>
          <w:t xml:space="preserve">semantic USN data </w:t>
        </w:r>
        <w:r>
          <w:rPr>
            <w:rFonts w:hint="eastAsia"/>
            <w:lang w:eastAsia="ko-KR"/>
          </w:rPr>
          <w:t xml:space="preserve">in the LOD, and the functions which allow the application and management of </w:t>
        </w:r>
        <w:r>
          <w:rPr>
            <w:lang w:eastAsia="ko-KR"/>
          </w:rPr>
          <w:t>policies</w:t>
        </w:r>
        <w:r>
          <w:rPr>
            <w:rFonts w:hint="eastAsia"/>
            <w:lang w:eastAsia="ko-KR"/>
          </w:rPr>
          <w:t xml:space="preserve"> that </w:t>
        </w:r>
        <w:r>
          <w:rPr>
            <w:lang w:eastAsia="ko-KR"/>
          </w:rPr>
          <w:t>include</w:t>
        </w:r>
        <w:r>
          <w:rPr>
            <w:rFonts w:hint="eastAsia"/>
            <w:lang w:eastAsia="ko-KR"/>
          </w:rPr>
          <w:t xml:space="preserve"> criteria about </w:t>
        </w:r>
        <w:r>
          <w:rPr>
            <w:lang w:eastAsia="ko-KR"/>
          </w:rPr>
          <w:t>select</w:t>
        </w:r>
        <w:r>
          <w:rPr>
            <w:rFonts w:hint="eastAsia"/>
            <w:lang w:eastAsia="ko-KR"/>
          </w:rPr>
          <w:t>ion and publication of data to open to the LOD.</w:t>
        </w:r>
      </w:ins>
      <w:del w:id="346" w:author="Jun Seob LEE" w:date="2012-02-05T16:14: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8.2.3</w:t>
      </w:r>
      <w:r w:rsidRPr="004673DB">
        <w:rPr>
          <w:rFonts w:hint="eastAsia"/>
          <w:lang w:eastAsia="ko-KR"/>
        </w:rPr>
        <w:tab/>
        <w:t>Semantic inference FE</w:t>
      </w:r>
    </w:p>
    <w:p w:rsidR="001F7E5F" w:rsidRDefault="00814312" w:rsidP="001F7E5F">
      <w:pPr>
        <w:rPr>
          <w:ins w:id="347" w:author="Jun Seob LEE" w:date="2012-02-05T16:14:00Z"/>
          <w:lang w:eastAsia="ko-KR"/>
        </w:rPr>
      </w:pPr>
      <w:ins w:id="348" w:author="Jun Seob LEE" w:date="2012-02-09T17:37:00Z">
        <w:r>
          <w:rPr>
            <w:rFonts w:eastAsiaTheme="minorEastAsia" w:hint="eastAsia"/>
            <w:lang w:eastAsia="ko-KR"/>
          </w:rPr>
          <w:t>Semantic inference</w:t>
        </w:r>
      </w:ins>
      <w:ins w:id="349" w:author="Jun Seob LEE" w:date="2012-02-05T16:14:00Z">
        <w:r w:rsidR="001F7E5F">
          <w:rPr>
            <w:rFonts w:hint="eastAsia"/>
            <w:lang w:eastAsia="ko-KR"/>
          </w:rPr>
          <w:t xml:space="preserve"> FE </w:t>
        </w:r>
      </w:ins>
      <w:ins w:id="350" w:author="Jun Seob LEE" w:date="2012-02-09T17:37:00Z">
        <w:r>
          <w:rPr>
            <w:rFonts w:eastAsiaTheme="minorEastAsia" w:hint="eastAsia"/>
            <w:lang w:eastAsia="ko-KR"/>
          </w:rPr>
          <w:t>provides</w:t>
        </w:r>
      </w:ins>
      <w:ins w:id="351" w:author="Jun Seob LEE" w:date="2012-02-05T16:14:00Z">
        <w:r w:rsidR="001F7E5F">
          <w:rPr>
            <w:rFonts w:hint="eastAsia"/>
            <w:lang w:eastAsia="ko-KR"/>
          </w:rPr>
          <w:t xml:space="preserve"> the</w:t>
        </w:r>
        <w:r w:rsidR="001F7E5F" w:rsidRPr="00B96622">
          <w:rPr>
            <w:lang w:eastAsia="ko-KR"/>
          </w:rPr>
          <w:t xml:space="preserve"> </w:t>
        </w:r>
        <w:r w:rsidR="001F7E5F">
          <w:rPr>
            <w:lang w:eastAsia="ko-KR"/>
          </w:rPr>
          <w:t>inference</w:t>
        </w:r>
        <w:r w:rsidR="001F7E5F">
          <w:rPr>
            <w:rFonts w:hint="eastAsia"/>
            <w:lang w:eastAsia="ko-KR"/>
          </w:rPr>
          <w:t xml:space="preserve"> function based on the information</w:t>
        </w:r>
        <w:r w:rsidR="001F7E5F" w:rsidRPr="004E6B55">
          <w:rPr>
            <w:lang w:eastAsia="ko-KR"/>
          </w:rPr>
          <w:t xml:space="preserve"> </w:t>
        </w:r>
        <w:r w:rsidR="001F7E5F">
          <w:rPr>
            <w:lang w:eastAsia="ko-KR"/>
          </w:rPr>
          <w:t>descried</w:t>
        </w:r>
        <w:r w:rsidR="001F7E5F">
          <w:rPr>
            <w:rFonts w:hint="eastAsia"/>
            <w:lang w:eastAsia="ko-KR"/>
          </w:rPr>
          <w:t xml:space="preserve"> in the ontology schema and user</w:t>
        </w:r>
        <w:r w:rsidR="001F7E5F">
          <w:rPr>
            <w:rFonts w:eastAsiaTheme="minorEastAsia" w:hint="eastAsia"/>
            <w:lang w:eastAsia="ko-KR"/>
          </w:rPr>
          <w:t>s</w:t>
        </w:r>
        <w:r w:rsidR="001F7E5F">
          <w:rPr>
            <w:rFonts w:eastAsiaTheme="minorEastAsia"/>
            <w:lang w:eastAsia="ko-KR"/>
          </w:rPr>
          <w:t>’</w:t>
        </w:r>
        <w:r w:rsidR="001F7E5F">
          <w:rPr>
            <w:rFonts w:hint="eastAsia"/>
            <w:lang w:eastAsia="ko-KR"/>
          </w:rPr>
          <w:t xml:space="preserve"> rules by using</w:t>
        </w:r>
        <w:r w:rsidR="001F7E5F" w:rsidRPr="00BE59C1">
          <w:rPr>
            <w:rFonts w:hint="eastAsia"/>
            <w:lang w:eastAsia="ko-KR"/>
          </w:rPr>
          <w:t xml:space="preserve"> </w:t>
        </w:r>
        <w:r w:rsidR="001F7E5F">
          <w:rPr>
            <w:rFonts w:hint="eastAsia"/>
            <w:lang w:eastAsia="ko-KR"/>
          </w:rPr>
          <w:t xml:space="preserve">lots of </w:t>
        </w:r>
        <w:r w:rsidR="001F7E5F">
          <w:rPr>
            <w:rFonts w:eastAsiaTheme="minorEastAsia" w:hint="eastAsia"/>
            <w:lang w:eastAsia="ko-KR"/>
          </w:rPr>
          <w:t>RDF data</w:t>
        </w:r>
        <w:r w:rsidR="001F7E5F">
          <w:rPr>
            <w:rFonts w:hint="eastAsia"/>
            <w:lang w:eastAsia="ko-KR"/>
          </w:rPr>
          <w:t xml:space="preserve"> stored in the </w:t>
        </w:r>
        <w:r w:rsidR="001F7E5F" w:rsidRPr="004673DB">
          <w:rPr>
            <w:rFonts w:hint="eastAsia"/>
            <w:lang w:eastAsia="ko-KR"/>
          </w:rPr>
          <w:t>Semantic USN repository</w:t>
        </w:r>
        <w:r w:rsidR="001F7E5F">
          <w:rPr>
            <w:rFonts w:hint="eastAsia"/>
            <w:lang w:eastAsia="ko-KR"/>
          </w:rPr>
          <w:t xml:space="preserve">. </w:t>
        </w:r>
      </w:ins>
    </w:p>
    <w:p w:rsidR="00193F98" w:rsidRPr="004673DB" w:rsidRDefault="001F7E5F" w:rsidP="001F7E5F">
      <w:pPr>
        <w:rPr>
          <w:lang w:eastAsia="ko-KR"/>
        </w:rPr>
      </w:pPr>
      <w:ins w:id="352" w:author="Jun Seob LEE" w:date="2012-02-05T16:14:00Z">
        <w:r>
          <w:rPr>
            <w:lang w:eastAsia="ko-KR"/>
          </w:rPr>
          <w:t>T</w:t>
        </w:r>
        <w:r>
          <w:rPr>
            <w:rFonts w:hint="eastAsia"/>
            <w:lang w:eastAsia="ko-KR"/>
          </w:rPr>
          <w:t xml:space="preserve">hrough </w:t>
        </w:r>
        <w:r>
          <w:rPr>
            <w:rFonts w:eastAsiaTheme="minorEastAsia" w:hint="eastAsia"/>
            <w:lang w:eastAsia="ko-KR"/>
          </w:rPr>
          <w:t>the i</w:t>
        </w:r>
        <w:r>
          <w:rPr>
            <w:lang w:eastAsia="ko-KR"/>
          </w:rPr>
          <w:t>nference</w:t>
        </w:r>
        <w:r>
          <w:rPr>
            <w:rFonts w:hint="eastAsia"/>
            <w:lang w:eastAsia="ko-KR"/>
          </w:rPr>
          <w:t xml:space="preserve"> </w:t>
        </w:r>
        <w:r>
          <w:rPr>
            <w:lang w:eastAsia="ko-KR"/>
          </w:rPr>
          <w:t>function</w:t>
        </w:r>
        <w:r>
          <w:rPr>
            <w:rFonts w:hint="eastAsia"/>
            <w:lang w:eastAsia="ko-KR"/>
          </w:rPr>
          <w:t xml:space="preserve">, the original data are processed into more semantic data such as </w:t>
        </w:r>
      </w:ins>
      <w:ins w:id="353" w:author="Jun Seob LEE" w:date="2012-02-09T17:37:00Z">
        <w:r w:rsidR="00814312">
          <w:rPr>
            <w:rFonts w:eastAsiaTheme="minorEastAsia" w:hint="eastAsia"/>
            <w:lang w:eastAsia="ko-KR"/>
          </w:rPr>
          <w:t>c</w:t>
        </w:r>
      </w:ins>
      <w:ins w:id="354" w:author="Jun Seob LEE" w:date="2012-02-05T16:14:00Z">
        <w:r>
          <w:rPr>
            <w:rFonts w:hint="eastAsia"/>
            <w:lang w:eastAsia="ko-KR"/>
          </w:rPr>
          <w:t xml:space="preserve">ontext data. </w:t>
        </w:r>
        <w:r>
          <w:rPr>
            <w:rFonts w:eastAsiaTheme="minorEastAsia"/>
            <w:lang w:eastAsia="ko-KR"/>
          </w:rPr>
          <w:t>T</w:t>
        </w:r>
        <w:r>
          <w:rPr>
            <w:rFonts w:eastAsiaTheme="minorEastAsia" w:hint="eastAsia"/>
            <w:lang w:eastAsia="ko-KR"/>
          </w:rPr>
          <w:t>he i</w:t>
        </w:r>
        <w:r>
          <w:rPr>
            <w:lang w:eastAsia="ko-KR"/>
          </w:rPr>
          <w:t>nferred</w:t>
        </w:r>
        <w:r>
          <w:rPr>
            <w:rFonts w:hint="eastAsia"/>
            <w:lang w:eastAsia="ko-KR"/>
          </w:rPr>
          <w:t xml:space="preserve"> data are updated into the </w:t>
        </w:r>
        <w:r w:rsidRPr="004673DB">
          <w:rPr>
            <w:rFonts w:hint="eastAsia"/>
            <w:lang w:eastAsia="ko-KR"/>
          </w:rPr>
          <w:t>Semantic USN repository</w:t>
        </w:r>
        <w:r>
          <w:rPr>
            <w:rFonts w:hint="eastAsia"/>
            <w:lang w:eastAsia="ko-KR"/>
          </w:rPr>
          <w:t xml:space="preserve"> and </w:t>
        </w:r>
        <w:r>
          <w:rPr>
            <w:lang w:eastAsia="ko-KR"/>
          </w:rPr>
          <w:t>utili</w:t>
        </w:r>
        <w:r>
          <w:rPr>
            <w:rFonts w:hint="eastAsia"/>
            <w:lang w:eastAsia="ko-KR"/>
          </w:rPr>
          <w:t>z</w:t>
        </w:r>
        <w:r>
          <w:rPr>
            <w:lang w:eastAsia="ko-KR"/>
          </w:rPr>
          <w:t>ed</w:t>
        </w:r>
        <w:r>
          <w:rPr>
            <w:rFonts w:hint="eastAsia"/>
            <w:lang w:eastAsia="ko-KR"/>
          </w:rPr>
          <w:t xml:space="preserve"> in other services. </w:t>
        </w:r>
        <w:r>
          <w:rPr>
            <w:lang w:eastAsia="ko-KR"/>
          </w:rPr>
          <w:t>A</w:t>
        </w:r>
        <w:r>
          <w:rPr>
            <w:rFonts w:hint="eastAsia"/>
            <w:lang w:eastAsia="ko-KR"/>
          </w:rPr>
          <w:t xml:space="preserve">lso, it provides the function to compose </w:t>
        </w:r>
        <w:r>
          <w:rPr>
            <w:lang w:eastAsia="ko-KR"/>
          </w:rPr>
          <w:t>variously</w:t>
        </w:r>
        <w:r>
          <w:rPr>
            <w:rFonts w:hint="eastAsia"/>
            <w:lang w:eastAsia="ko-KR"/>
          </w:rPr>
          <w:t xml:space="preserve"> pattern</w:t>
        </w:r>
        <w:r>
          <w:rPr>
            <w:rFonts w:eastAsiaTheme="minorEastAsia" w:hint="eastAsia"/>
            <w:lang w:eastAsia="ko-KR"/>
          </w:rPr>
          <w:t>s</w:t>
        </w:r>
        <w:r>
          <w:rPr>
            <w:rFonts w:hint="eastAsia"/>
            <w:lang w:eastAsia="ko-KR"/>
          </w:rPr>
          <w:t xml:space="preserve"> and level</w:t>
        </w:r>
        <w:r>
          <w:rPr>
            <w:rFonts w:eastAsiaTheme="minorEastAsia" w:hint="eastAsia"/>
            <w:lang w:eastAsia="ko-KR"/>
          </w:rPr>
          <w:t>s</w:t>
        </w:r>
        <w:r>
          <w:rPr>
            <w:rFonts w:hint="eastAsia"/>
            <w:lang w:eastAsia="ko-KR"/>
          </w:rPr>
          <w:t xml:space="preserve"> for </w:t>
        </w:r>
        <w:r>
          <w:rPr>
            <w:lang w:eastAsia="ko-KR"/>
          </w:rPr>
          <w:t>inference</w:t>
        </w:r>
        <w:r>
          <w:rPr>
            <w:rFonts w:hint="eastAsia"/>
            <w:lang w:eastAsia="ko-KR"/>
          </w:rPr>
          <w:t>.</w:t>
        </w:r>
      </w:ins>
      <w:del w:id="355" w:author="Jun Seob LEE" w:date="2012-02-05T16:14: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8.2.4</w:t>
      </w:r>
      <w:r w:rsidRPr="004673DB">
        <w:rPr>
          <w:rFonts w:hint="eastAsia"/>
          <w:lang w:eastAsia="ko-KR"/>
        </w:rPr>
        <w:tab/>
        <w:t>Resource group management FE</w:t>
      </w:r>
    </w:p>
    <w:p w:rsidR="001F7E5F" w:rsidRDefault="00814312" w:rsidP="001F7E5F">
      <w:pPr>
        <w:rPr>
          <w:ins w:id="356" w:author="Jun Seob LEE" w:date="2012-02-05T16:14:00Z"/>
          <w:lang w:eastAsia="ko-KR"/>
        </w:rPr>
      </w:pPr>
      <w:ins w:id="357" w:author="Jun Seob LEE" w:date="2012-02-09T17:37:00Z">
        <w:r>
          <w:rPr>
            <w:rFonts w:eastAsiaTheme="minorEastAsia" w:hint="eastAsia"/>
            <w:lang w:eastAsia="ko-KR"/>
          </w:rPr>
          <w:t xml:space="preserve">Resource group management </w:t>
        </w:r>
      </w:ins>
      <w:ins w:id="358" w:author="Jun Seob LEE" w:date="2012-02-05T16:14:00Z">
        <w:r w:rsidR="001F7E5F">
          <w:rPr>
            <w:rFonts w:hint="eastAsia"/>
            <w:lang w:eastAsia="ko-KR"/>
          </w:rPr>
          <w:t>FE provides the</w:t>
        </w:r>
        <w:r w:rsidR="001F7E5F" w:rsidRPr="00B96622">
          <w:rPr>
            <w:lang w:eastAsia="ko-KR"/>
          </w:rPr>
          <w:t xml:space="preserve"> </w:t>
        </w:r>
        <w:r w:rsidR="001F7E5F">
          <w:rPr>
            <w:rFonts w:hint="eastAsia"/>
            <w:lang w:eastAsia="ko-KR"/>
          </w:rPr>
          <w:t xml:space="preserve">function to </w:t>
        </w:r>
        <w:r w:rsidR="001F7E5F">
          <w:rPr>
            <w:lang w:eastAsia="ko-KR"/>
          </w:rPr>
          <w:t>configure</w:t>
        </w:r>
        <w:r w:rsidR="001F7E5F">
          <w:rPr>
            <w:rFonts w:hint="eastAsia"/>
            <w:lang w:eastAsia="ko-KR"/>
          </w:rPr>
          <w:t xml:space="preserve"> and manage a logical group </w:t>
        </w:r>
        <w:r w:rsidR="001F7E5F" w:rsidRPr="004673DB">
          <w:rPr>
            <w:lang w:eastAsia="ko-KR"/>
          </w:rPr>
          <w:t xml:space="preserve">on </w:t>
        </w:r>
        <w:r w:rsidR="001F7E5F" w:rsidRPr="004673DB">
          <w:rPr>
            <w:rFonts w:hint="eastAsia"/>
            <w:lang w:eastAsia="ko-KR"/>
          </w:rPr>
          <w:t>USN</w:t>
        </w:r>
        <w:r w:rsidR="001F7E5F" w:rsidRPr="004673DB">
          <w:rPr>
            <w:lang w:eastAsia="ko-KR"/>
          </w:rPr>
          <w:t xml:space="preserve"> resource </w:t>
        </w:r>
        <w:r w:rsidR="001F7E5F">
          <w:rPr>
            <w:rFonts w:hint="eastAsia"/>
            <w:lang w:eastAsia="ko-KR"/>
          </w:rPr>
          <w:t>fo</w:t>
        </w:r>
        <w:r w:rsidR="001F7E5F" w:rsidRPr="004673DB">
          <w:rPr>
            <w:rFonts w:hint="eastAsia"/>
            <w:lang w:eastAsia="ko-KR"/>
          </w:rPr>
          <w:t>r satisfying applications</w:t>
        </w:r>
        <w:r w:rsidR="001F7E5F" w:rsidRPr="004673DB">
          <w:rPr>
            <w:lang w:eastAsia="ko-KR"/>
          </w:rPr>
          <w:t>’</w:t>
        </w:r>
        <w:r w:rsidR="001F7E5F" w:rsidRPr="004673DB">
          <w:rPr>
            <w:rFonts w:hint="eastAsia"/>
            <w:lang w:eastAsia="ko-KR"/>
          </w:rPr>
          <w:t xml:space="preserve"> service requests</w:t>
        </w:r>
        <w:r w:rsidR="001F7E5F">
          <w:rPr>
            <w:rFonts w:hint="eastAsia"/>
            <w:lang w:eastAsia="ko-KR"/>
          </w:rPr>
          <w:t>.</w:t>
        </w:r>
      </w:ins>
    </w:p>
    <w:p w:rsidR="001F7E5F" w:rsidRDefault="001F7E5F" w:rsidP="001F7E5F">
      <w:pPr>
        <w:rPr>
          <w:ins w:id="359" w:author="Jun Seob LEE" w:date="2012-02-05T16:14:00Z"/>
          <w:lang w:eastAsia="ko-KR"/>
        </w:rPr>
      </w:pPr>
      <w:ins w:id="360" w:author="Jun Seob LEE" w:date="2012-02-05T16:14:00Z">
        <w:r>
          <w:rPr>
            <w:rFonts w:hint="eastAsia"/>
            <w:lang w:eastAsia="ko-KR"/>
          </w:rPr>
          <w:t xml:space="preserve">On </w:t>
        </w:r>
        <w:r>
          <w:rPr>
            <w:lang w:eastAsia="ko-KR"/>
          </w:rPr>
          <w:t>configur</w:t>
        </w:r>
        <w:r>
          <w:rPr>
            <w:rFonts w:hint="eastAsia"/>
            <w:lang w:eastAsia="ko-KR"/>
          </w:rPr>
          <w:t xml:space="preserve">ing a specific resource group, it can request information from </w:t>
        </w:r>
        <w:r>
          <w:rPr>
            <w:lang w:eastAsia="ko-KR"/>
          </w:rPr>
          <w:t>the</w:t>
        </w:r>
        <w:r>
          <w:rPr>
            <w:rFonts w:hint="eastAsia"/>
            <w:lang w:eastAsia="ko-KR"/>
          </w:rPr>
          <w:t xml:space="preserve"> </w:t>
        </w:r>
        <w:r w:rsidRPr="004673DB">
          <w:rPr>
            <w:rFonts w:hint="eastAsia"/>
            <w:lang w:eastAsia="ko-KR"/>
          </w:rPr>
          <w:t>Semantic USN repository</w:t>
        </w:r>
        <w:r>
          <w:rPr>
            <w:rFonts w:hint="eastAsia"/>
            <w:lang w:eastAsia="ko-KR"/>
          </w:rPr>
          <w:t xml:space="preserve"> whether there is </w:t>
        </w:r>
        <w:r>
          <w:rPr>
            <w:lang w:eastAsia="ko-KR"/>
          </w:rPr>
          <w:t>already</w:t>
        </w:r>
        <w:r>
          <w:rPr>
            <w:rFonts w:hint="eastAsia"/>
            <w:lang w:eastAsia="ko-KR"/>
          </w:rPr>
          <w:t xml:space="preserve"> the </w:t>
        </w:r>
        <w:r>
          <w:rPr>
            <w:lang w:eastAsia="ko-KR"/>
          </w:rPr>
          <w:t>specific</w:t>
        </w:r>
        <w:r>
          <w:rPr>
            <w:rFonts w:hint="eastAsia"/>
            <w:lang w:eastAsia="ko-KR"/>
          </w:rPr>
          <w:t xml:space="preserve"> </w:t>
        </w:r>
        <w:r>
          <w:rPr>
            <w:lang w:eastAsia="ko-KR"/>
          </w:rPr>
          <w:t>resource</w:t>
        </w:r>
        <w:r>
          <w:rPr>
            <w:rFonts w:hint="eastAsia"/>
            <w:lang w:eastAsia="ko-KR"/>
          </w:rPr>
          <w:t xml:space="preserve"> group, there is USN resource for creating the </w:t>
        </w:r>
        <w:r>
          <w:rPr>
            <w:lang w:eastAsia="ko-KR"/>
          </w:rPr>
          <w:t>specific resource</w:t>
        </w:r>
        <w:r>
          <w:rPr>
            <w:rFonts w:hint="eastAsia"/>
            <w:lang w:eastAsia="ko-KR"/>
          </w:rPr>
          <w:t xml:space="preserve"> group, or not.</w:t>
        </w:r>
      </w:ins>
    </w:p>
    <w:p w:rsidR="00193F98" w:rsidRPr="004673DB" w:rsidRDefault="001F7E5F" w:rsidP="001F7E5F">
      <w:pPr>
        <w:rPr>
          <w:lang w:eastAsia="ko-KR"/>
        </w:rPr>
      </w:pPr>
      <w:ins w:id="361" w:author="Jun Seob LEE" w:date="2012-02-05T16:14:00Z">
        <w:r>
          <w:rPr>
            <w:lang w:eastAsia="ko-KR"/>
          </w:rPr>
          <w:t>I</w:t>
        </w:r>
        <w:r>
          <w:rPr>
            <w:rFonts w:hint="eastAsia"/>
            <w:lang w:eastAsia="ko-KR"/>
          </w:rPr>
          <w:t xml:space="preserve">t </w:t>
        </w:r>
        <w:r>
          <w:rPr>
            <w:lang w:eastAsia="ko-KR"/>
          </w:rPr>
          <w:t>performs</w:t>
        </w:r>
        <w:r>
          <w:rPr>
            <w:rFonts w:hint="eastAsia"/>
            <w:lang w:eastAsia="ko-KR"/>
          </w:rPr>
          <w:t xml:space="preserve"> the functions to </w:t>
        </w:r>
        <w:r>
          <w:rPr>
            <w:lang w:eastAsia="ko-KR"/>
          </w:rPr>
          <w:t>create</w:t>
        </w:r>
        <w:r>
          <w:rPr>
            <w:rFonts w:hint="eastAsia"/>
            <w:lang w:eastAsia="ko-KR"/>
          </w:rPr>
          <w:t xml:space="preserve"> a </w:t>
        </w:r>
        <w:r>
          <w:rPr>
            <w:lang w:eastAsia="ko-KR"/>
          </w:rPr>
          <w:t>resource</w:t>
        </w:r>
        <w:r>
          <w:rPr>
            <w:rFonts w:hint="eastAsia"/>
            <w:lang w:eastAsia="ko-KR"/>
          </w:rPr>
          <w:t xml:space="preserve"> group according to </w:t>
        </w:r>
        <w:r w:rsidRPr="004673DB">
          <w:rPr>
            <w:rFonts w:hint="eastAsia"/>
            <w:lang w:eastAsia="ko-KR"/>
          </w:rPr>
          <w:t>applications</w:t>
        </w:r>
        <w:r w:rsidRPr="004673DB">
          <w:rPr>
            <w:lang w:eastAsia="ko-KR"/>
          </w:rPr>
          <w:t>’</w:t>
        </w:r>
        <w:r>
          <w:rPr>
            <w:rFonts w:hint="eastAsia"/>
            <w:lang w:eastAsia="ko-KR"/>
          </w:rPr>
          <w:t xml:space="preserve"> service request and to manage list of USN resource which belongs to the </w:t>
        </w:r>
        <w:r>
          <w:rPr>
            <w:lang w:eastAsia="ko-KR"/>
          </w:rPr>
          <w:t>resource</w:t>
        </w:r>
        <w:r>
          <w:rPr>
            <w:rFonts w:hint="eastAsia"/>
            <w:lang w:eastAsia="ko-KR"/>
          </w:rPr>
          <w:t xml:space="preserve"> group. Also, it supports the functions to </w:t>
        </w:r>
        <w:r>
          <w:rPr>
            <w:lang w:eastAsia="ko-KR"/>
          </w:rPr>
          <w:t>create</w:t>
        </w:r>
        <w:r>
          <w:rPr>
            <w:rFonts w:hint="eastAsia"/>
            <w:lang w:eastAsia="ko-KR"/>
          </w:rPr>
          <w:t xml:space="preserve">, maintain and </w:t>
        </w:r>
        <w:r>
          <w:rPr>
            <w:lang w:eastAsia="ko-KR"/>
          </w:rPr>
          <w:t>manage</w:t>
        </w:r>
        <w:r>
          <w:rPr>
            <w:rFonts w:hint="eastAsia"/>
            <w:lang w:eastAsia="ko-KR"/>
          </w:rPr>
          <w:t xml:space="preserve"> information such as the purpose of the </w:t>
        </w:r>
        <w:r>
          <w:rPr>
            <w:lang w:eastAsia="ko-KR"/>
          </w:rPr>
          <w:t>resource</w:t>
        </w:r>
        <w:r>
          <w:rPr>
            <w:rFonts w:hint="eastAsia"/>
            <w:lang w:eastAsia="ko-KR"/>
          </w:rPr>
          <w:t xml:space="preserve"> group, makers, control with right and so on. It provides the </w:t>
        </w:r>
        <w:r>
          <w:rPr>
            <w:lang w:eastAsia="ko-KR"/>
          </w:rPr>
          <w:t>function</w:t>
        </w:r>
        <w:r>
          <w:rPr>
            <w:rFonts w:hint="eastAsia"/>
            <w:lang w:eastAsia="ko-KR"/>
          </w:rPr>
          <w:t xml:space="preserve"> to manage the </w:t>
        </w:r>
        <w:r>
          <w:rPr>
            <w:lang w:eastAsia="ko-KR"/>
          </w:rPr>
          <w:t>lifecycle</w:t>
        </w:r>
        <w:r>
          <w:rPr>
            <w:rFonts w:hint="eastAsia"/>
            <w:lang w:eastAsia="ko-KR"/>
          </w:rPr>
          <w:t xml:space="preserve"> of each resource group</w:t>
        </w:r>
        <w:r w:rsidRPr="00B15F75">
          <w:rPr>
            <w:lang w:eastAsia="ko-KR"/>
          </w:rPr>
          <w:t xml:space="preserve"> </w:t>
        </w:r>
        <w:r>
          <w:rPr>
            <w:lang w:eastAsia="ko-KR"/>
          </w:rPr>
          <w:t>because</w:t>
        </w:r>
        <w:r>
          <w:rPr>
            <w:rFonts w:hint="eastAsia"/>
            <w:lang w:eastAsia="ko-KR"/>
          </w:rPr>
          <w:t xml:space="preserve"> there is a </w:t>
        </w:r>
        <w:r>
          <w:rPr>
            <w:lang w:eastAsia="ko-KR"/>
          </w:rPr>
          <w:t>lifecycle</w:t>
        </w:r>
        <w:r>
          <w:rPr>
            <w:rFonts w:hint="eastAsia"/>
            <w:lang w:eastAsia="ko-KR"/>
          </w:rPr>
          <w:t xml:space="preserve"> of the resource group according to the duration of service.</w:t>
        </w:r>
      </w:ins>
      <w:del w:id="362" w:author="Jun Seob LEE" w:date="2012-02-05T16:14: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lastRenderedPageBreak/>
        <w:t>8.2.5</w:t>
      </w:r>
      <w:r w:rsidRPr="004673DB">
        <w:rPr>
          <w:rFonts w:hint="eastAsia"/>
          <w:lang w:eastAsia="ko-KR"/>
        </w:rPr>
        <w:tab/>
        <w:t>RDF translation FE</w:t>
      </w:r>
    </w:p>
    <w:p w:rsidR="00193F98" w:rsidRPr="004673DB" w:rsidRDefault="00814312" w:rsidP="00193F98">
      <w:pPr>
        <w:rPr>
          <w:lang w:eastAsia="ko-KR"/>
        </w:rPr>
      </w:pPr>
      <w:ins w:id="363" w:author="Jun Seob LEE" w:date="2012-02-09T17:38:00Z">
        <w:r>
          <w:rPr>
            <w:rFonts w:eastAsiaTheme="minorEastAsia" w:hint="eastAsia"/>
            <w:lang w:eastAsia="ko-KR"/>
          </w:rPr>
          <w:t>RDF translation</w:t>
        </w:r>
      </w:ins>
      <w:ins w:id="364" w:author="Jun Seob LEE" w:date="2012-02-05T16:15:00Z">
        <w:r w:rsidR="001F7E5F">
          <w:rPr>
            <w:rFonts w:hint="eastAsia"/>
            <w:lang w:eastAsia="ko-KR"/>
          </w:rPr>
          <w:t xml:space="preserve"> FE performs the</w:t>
        </w:r>
        <w:r w:rsidR="001F7E5F" w:rsidRPr="00B96622">
          <w:rPr>
            <w:lang w:eastAsia="ko-KR"/>
          </w:rPr>
          <w:t xml:space="preserve"> </w:t>
        </w:r>
        <w:r w:rsidR="001F7E5F">
          <w:rPr>
            <w:rFonts w:hint="eastAsia"/>
            <w:lang w:eastAsia="ko-KR"/>
          </w:rPr>
          <w:t xml:space="preserve">function to translate </w:t>
        </w:r>
        <w:r w:rsidR="001F7E5F">
          <w:rPr>
            <w:lang w:eastAsia="ko-KR"/>
          </w:rPr>
          <w:t>automatically</w:t>
        </w:r>
        <w:r w:rsidR="001F7E5F">
          <w:rPr>
            <w:rFonts w:hint="eastAsia"/>
            <w:lang w:eastAsia="ko-KR"/>
          </w:rPr>
          <w:t xml:space="preserve"> </w:t>
        </w:r>
        <w:r w:rsidR="001F7E5F">
          <w:rPr>
            <w:lang w:eastAsia="ko-KR"/>
          </w:rPr>
          <w:t>metadata</w:t>
        </w:r>
        <w:r w:rsidR="001F7E5F">
          <w:rPr>
            <w:rFonts w:hint="eastAsia"/>
            <w:lang w:eastAsia="ko-KR"/>
          </w:rPr>
          <w:t xml:space="preserve"> of USN resource and </w:t>
        </w:r>
        <w:r w:rsidR="001F7E5F" w:rsidRPr="004673DB">
          <w:rPr>
            <w:rFonts w:hint="eastAsia"/>
            <w:lang w:eastAsia="ko-KR"/>
          </w:rPr>
          <w:t xml:space="preserve">raw sensed data collected from USN middleware into semantic USN data format in a form of </w:t>
        </w:r>
        <w:r w:rsidR="001F7E5F" w:rsidRPr="004673DB">
          <w:rPr>
            <w:lang w:eastAsia="ko-KR"/>
          </w:rPr>
          <w:t>RDF</w:t>
        </w:r>
        <w:r w:rsidR="001F7E5F">
          <w:rPr>
            <w:rFonts w:eastAsiaTheme="minorEastAsia" w:hint="eastAsia"/>
            <w:lang w:eastAsia="ko-KR"/>
          </w:rPr>
          <w:t xml:space="preserve"> </w:t>
        </w:r>
        <w:r w:rsidR="001F7E5F">
          <w:rPr>
            <w:rFonts w:hint="eastAsia"/>
            <w:lang w:eastAsia="ko-KR"/>
          </w:rPr>
          <w:t xml:space="preserve">in real-time according to formal rules. </w:t>
        </w:r>
        <w:r w:rsidR="001F7E5F">
          <w:rPr>
            <w:lang w:eastAsia="ko-KR"/>
          </w:rPr>
          <w:t>T</w:t>
        </w:r>
        <w:r w:rsidR="001F7E5F">
          <w:rPr>
            <w:rFonts w:hint="eastAsia"/>
            <w:lang w:eastAsia="ko-KR"/>
          </w:rPr>
          <w:t xml:space="preserve">here are translation rules to collect </w:t>
        </w:r>
        <w:r w:rsidR="001F7E5F">
          <w:rPr>
            <w:rFonts w:eastAsiaTheme="minorEastAsia" w:hint="eastAsia"/>
            <w:lang w:eastAsia="ko-KR"/>
          </w:rPr>
          <w:t xml:space="preserve">the </w:t>
        </w:r>
        <w:r w:rsidR="001F7E5F">
          <w:rPr>
            <w:rFonts w:hint="eastAsia"/>
            <w:lang w:eastAsia="ko-KR"/>
          </w:rPr>
          <w:t xml:space="preserve">data </w:t>
        </w:r>
        <w:r w:rsidR="001F7E5F" w:rsidRPr="004673DB">
          <w:rPr>
            <w:rFonts w:hint="eastAsia"/>
            <w:lang w:eastAsia="ko-KR"/>
          </w:rPr>
          <w:t>from USN middleware</w:t>
        </w:r>
        <w:r w:rsidR="001F7E5F">
          <w:rPr>
            <w:rFonts w:hint="eastAsia"/>
            <w:lang w:eastAsia="ko-KR"/>
          </w:rPr>
          <w:t xml:space="preserve"> and to map </w:t>
        </w:r>
        <w:r w:rsidR="001F7E5F">
          <w:rPr>
            <w:rFonts w:eastAsiaTheme="minorEastAsia" w:hint="eastAsia"/>
            <w:lang w:eastAsia="ko-KR"/>
          </w:rPr>
          <w:t xml:space="preserve">the </w:t>
        </w:r>
        <w:r w:rsidR="001F7E5F">
          <w:rPr>
            <w:rFonts w:hint="eastAsia"/>
            <w:lang w:eastAsia="ko-KR"/>
          </w:rPr>
          <w:t xml:space="preserve">collected data to the ontology schema defined in the </w:t>
        </w:r>
        <w:r w:rsidR="001F7E5F" w:rsidRPr="004673DB">
          <w:rPr>
            <w:lang w:eastAsia="ko-KR"/>
          </w:rPr>
          <w:t>open USN service framework</w:t>
        </w:r>
        <w:r w:rsidR="001F7E5F">
          <w:rPr>
            <w:rFonts w:hint="eastAsia"/>
            <w:lang w:eastAsia="ko-KR"/>
          </w:rPr>
          <w:t xml:space="preserve">. </w:t>
        </w:r>
        <w:r w:rsidR="001F7E5F">
          <w:rPr>
            <w:rFonts w:eastAsiaTheme="minorEastAsia" w:hint="eastAsia"/>
            <w:lang w:eastAsia="ko-KR"/>
          </w:rPr>
          <w:t>The t</w:t>
        </w:r>
        <w:r w:rsidR="001F7E5F">
          <w:rPr>
            <w:rFonts w:hint="eastAsia"/>
            <w:lang w:eastAsia="ko-KR"/>
          </w:rPr>
          <w:t xml:space="preserve">ranslated data are </w:t>
        </w:r>
        <w:r w:rsidR="001F7E5F">
          <w:rPr>
            <w:lang w:eastAsia="ko-KR"/>
          </w:rPr>
          <w:t>automatically</w:t>
        </w:r>
        <w:r w:rsidR="001F7E5F">
          <w:rPr>
            <w:rFonts w:hint="eastAsia"/>
            <w:lang w:eastAsia="ko-KR"/>
          </w:rPr>
          <w:t xml:space="preserve"> stored in the </w:t>
        </w:r>
        <w:r w:rsidR="001F7E5F" w:rsidRPr="004673DB">
          <w:rPr>
            <w:rFonts w:hint="eastAsia"/>
            <w:lang w:eastAsia="ko-KR"/>
          </w:rPr>
          <w:t>Semantic USN repository</w:t>
        </w:r>
        <w:r w:rsidR="001F7E5F">
          <w:rPr>
            <w:rFonts w:hint="eastAsia"/>
            <w:lang w:eastAsia="ko-KR"/>
          </w:rPr>
          <w:t>.</w:t>
        </w:r>
      </w:ins>
      <w:del w:id="365" w:author="Jun Seob LEE" w:date="2012-02-05T16:15: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8.2.6</w:t>
      </w:r>
      <w:r w:rsidRPr="004673DB">
        <w:rPr>
          <w:rFonts w:hint="eastAsia"/>
          <w:lang w:eastAsia="ko-KR"/>
        </w:rPr>
        <w:tab/>
        <w:t>Semantic USN repository FE</w:t>
      </w:r>
    </w:p>
    <w:p w:rsidR="00193F98" w:rsidRPr="004673DB" w:rsidRDefault="00814312" w:rsidP="00193F98">
      <w:pPr>
        <w:rPr>
          <w:lang w:eastAsia="ko-KR"/>
        </w:rPr>
      </w:pPr>
      <w:ins w:id="366" w:author="Jun Seob LEE" w:date="2012-02-09T17:38:00Z">
        <w:r>
          <w:rPr>
            <w:rFonts w:eastAsiaTheme="minorEastAsia" w:hint="eastAsia"/>
            <w:lang w:eastAsia="ko-KR"/>
          </w:rPr>
          <w:t>Semantic USN repository</w:t>
        </w:r>
      </w:ins>
      <w:ins w:id="367" w:author="Jun Seob LEE" w:date="2012-02-05T16:15:00Z">
        <w:r w:rsidR="001F7E5F" w:rsidRPr="002917D1">
          <w:rPr>
            <w:rFonts w:hint="eastAsia"/>
            <w:lang w:eastAsia="ko-KR"/>
          </w:rPr>
          <w:t xml:space="preserve"> FE stores huge </w:t>
        </w:r>
        <w:r w:rsidR="001F7E5F" w:rsidRPr="002917D1">
          <w:rPr>
            <w:lang w:eastAsia="ko-KR"/>
          </w:rPr>
          <w:t>amount</w:t>
        </w:r>
        <w:r w:rsidR="001F7E5F" w:rsidRPr="002917D1">
          <w:rPr>
            <w:rFonts w:hint="eastAsia"/>
            <w:lang w:eastAsia="ko-KR"/>
          </w:rPr>
          <w:t xml:space="preserve"> of semantic USN data </w:t>
        </w:r>
        <w:r w:rsidR="001F7E5F">
          <w:rPr>
            <w:rFonts w:hint="eastAsia"/>
            <w:lang w:eastAsia="ko-KR"/>
          </w:rPr>
          <w:t>for a certain period of time</w:t>
        </w:r>
        <w:r w:rsidR="001F7E5F">
          <w:rPr>
            <w:rFonts w:eastAsiaTheme="minorEastAsia" w:hint="eastAsia"/>
            <w:lang w:eastAsia="ko-KR"/>
          </w:rPr>
          <w:t xml:space="preserve"> </w:t>
        </w:r>
        <w:r w:rsidR="001F7E5F" w:rsidRPr="002917D1">
          <w:rPr>
            <w:rFonts w:hint="eastAsia"/>
            <w:lang w:eastAsia="ko-KR"/>
          </w:rPr>
          <w:t xml:space="preserve">as a </w:t>
        </w:r>
        <w:r w:rsidR="001F7E5F" w:rsidRPr="002917D1">
          <w:rPr>
            <w:lang w:eastAsia="ko-KR"/>
          </w:rPr>
          <w:t>physical</w:t>
        </w:r>
        <w:r w:rsidR="001F7E5F" w:rsidRPr="002917D1">
          <w:rPr>
            <w:rFonts w:hint="eastAsia"/>
            <w:lang w:eastAsia="ko-KR"/>
          </w:rPr>
          <w:t xml:space="preserve"> </w:t>
        </w:r>
        <w:r w:rsidR="001F7E5F" w:rsidRPr="004673DB">
          <w:rPr>
            <w:lang w:eastAsia="ko-KR"/>
          </w:rPr>
          <w:t>repository</w:t>
        </w:r>
        <w:r w:rsidR="001F7E5F">
          <w:rPr>
            <w:rFonts w:hint="eastAsia"/>
            <w:lang w:eastAsia="ko-KR"/>
          </w:rPr>
          <w:t xml:space="preserve">. Also, it provides API </w:t>
        </w:r>
        <w:r w:rsidR="001F7E5F">
          <w:rPr>
            <w:lang w:eastAsia="ko-KR"/>
          </w:rPr>
          <w:t>function</w:t>
        </w:r>
        <w:r w:rsidR="001F7E5F">
          <w:rPr>
            <w:rFonts w:hint="eastAsia"/>
            <w:lang w:eastAsia="ko-KR"/>
          </w:rPr>
          <w:t xml:space="preserve"> to </w:t>
        </w:r>
      </w:ins>
      <w:ins w:id="368" w:author="Jun Seob LEE" w:date="2012-02-09T17:38:00Z">
        <w:r>
          <w:rPr>
            <w:rFonts w:eastAsiaTheme="minorEastAsia" w:hint="eastAsia"/>
            <w:lang w:eastAsia="ko-KR"/>
          </w:rPr>
          <w:t xml:space="preserve">query for </w:t>
        </w:r>
      </w:ins>
      <w:ins w:id="369" w:author="Jun Seob LEE" w:date="2012-02-05T16:15:00Z">
        <w:r w:rsidR="001F7E5F">
          <w:rPr>
            <w:rFonts w:hint="eastAsia"/>
            <w:lang w:eastAsia="ko-KR"/>
          </w:rPr>
          <w:t>insert</w:t>
        </w:r>
      </w:ins>
      <w:ins w:id="370" w:author="Jun Seob LEE" w:date="2012-02-10T18:01:00Z">
        <w:r w:rsidR="00F450F7">
          <w:rPr>
            <w:rFonts w:eastAsiaTheme="minorEastAsia" w:hint="eastAsia"/>
            <w:lang w:eastAsia="ko-KR"/>
          </w:rPr>
          <w:t>ing</w:t>
        </w:r>
      </w:ins>
      <w:ins w:id="371" w:author="Jun Seob LEE" w:date="2012-02-05T16:15:00Z">
        <w:r w:rsidR="001F7E5F">
          <w:rPr>
            <w:rFonts w:hint="eastAsia"/>
            <w:lang w:eastAsia="ko-KR"/>
          </w:rPr>
          <w:t xml:space="preserve"> new data</w:t>
        </w:r>
      </w:ins>
      <w:ins w:id="372" w:author="Jun Seob LEE" w:date="2012-02-09T17:38:00Z">
        <w:r>
          <w:rPr>
            <w:rFonts w:eastAsiaTheme="minorEastAsia" w:hint="eastAsia"/>
            <w:lang w:eastAsia="ko-KR"/>
          </w:rPr>
          <w:t>,</w:t>
        </w:r>
      </w:ins>
      <w:ins w:id="373" w:author="Jun Seob LEE" w:date="2012-02-05T16:15:00Z">
        <w:r w:rsidR="001F7E5F">
          <w:rPr>
            <w:lang w:eastAsia="ko-KR"/>
          </w:rPr>
          <w:t xml:space="preserve"> search</w:t>
        </w:r>
      </w:ins>
      <w:ins w:id="374" w:author="Jun Seob LEE" w:date="2012-02-09T17:38:00Z">
        <w:r>
          <w:rPr>
            <w:rFonts w:eastAsiaTheme="minorEastAsia" w:hint="eastAsia"/>
            <w:lang w:eastAsia="ko-KR"/>
          </w:rPr>
          <w:t>ing</w:t>
        </w:r>
      </w:ins>
      <w:ins w:id="375" w:author="Jun Seob LEE" w:date="2012-02-05T16:15:00Z">
        <w:r w:rsidR="001F7E5F">
          <w:rPr>
            <w:rFonts w:hint="eastAsia"/>
            <w:lang w:eastAsia="ko-KR"/>
          </w:rPr>
          <w:t xml:space="preserve">, </w:t>
        </w:r>
        <w:r w:rsidR="001F7E5F">
          <w:rPr>
            <w:lang w:eastAsia="ko-KR"/>
          </w:rPr>
          <w:t>query</w:t>
        </w:r>
      </w:ins>
      <w:ins w:id="376" w:author="Jun Seob LEE" w:date="2012-02-10T18:01:00Z">
        <w:r w:rsidR="00F450F7">
          <w:rPr>
            <w:rFonts w:eastAsiaTheme="minorEastAsia" w:hint="eastAsia"/>
            <w:lang w:eastAsia="ko-KR"/>
          </w:rPr>
          <w:t>ing</w:t>
        </w:r>
      </w:ins>
      <w:ins w:id="377" w:author="Jun Seob LEE" w:date="2012-02-05T16:15:00Z">
        <w:r w:rsidR="001F7E5F">
          <w:rPr>
            <w:rFonts w:hint="eastAsia"/>
            <w:lang w:eastAsia="ko-KR"/>
          </w:rPr>
          <w:t xml:space="preserve">, </w:t>
        </w:r>
      </w:ins>
      <w:ins w:id="378" w:author="Jun Seob LEE" w:date="2012-02-09T17:39:00Z">
        <w:r>
          <w:rPr>
            <w:rFonts w:eastAsiaTheme="minorEastAsia" w:hint="eastAsia"/>
            <w:lang w:eastAsia="ko-KR"/>
          </w:rPr>
          <w:t xml:space="preserve">and </w:t>
        </w:r>
      </w:ins>
      <w:ins w:id="379" w:author="Jun Seob LEE" w:date="2012-02-05T16:15:00Z">
        <w:r>
          <w:rPr>
            <w:rFonts w:hint="eastAsia"/>
            <w:lang w:eastAsia="ko-KR"/>
          </w:rPr>
          <w:t>delet</w:t>
        </w:r>
      </w:ins>
      <w:ins w:id="380" w:author="Jun Seob LEE" w:date="2012-02-10T18:01:00Z">
        <w:r w:rsidR="00F450F7">
          <w:rPr>
            <w:rFonts w:eastAsiaTheme="minorEastAsia" w:hint="eastAsia"/>
            <w:lang w:eastAsia="ko-KR"/>
          </w:rPr>
          <w:t>ing</w:t>
        </w:r>
      </w:ins>
      <w:ins w:id="381" w:author="Jun Seob LEE" w:date="2012-02-05T16:15:00Z">
        <w:r w:rsidR="001F7E5F">
          <w:rPr>
            <w:rFonts w:hint="eastAsia"/>
            <w:lang w:eastAsia="ko-KR"/>
          </w:rPr>
          <w:t xml:space="preserve"> stored data.</w:t>
        </w:r>
      </w:ins>
      <w:del w:id="382" w:author="Jun Seob LEE" w:date="2012-02-05T16:15: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8.2.7</w:t>
      </w:r>
      <w:r w:rsidRPr="004673DB">
        <w:rPr>
          <w:rFonts w:hint="eastAsia"/>
          <w:lang w:eastAsia="ko-KR"/>
        </w:rPr>
        <w:tab/>
        <w:t>Semantic query FE</w:t>
      </w:r>
    </w:p>
    <w:p w:rsidR="001F7E5F" w:rsidRDefault="00814312" w:rsidP="001F7E5F">
      <w:pPr>
        <w:rPr>
          <w:ins w:id="383" w:author="Jun Seob LEE" w:date="2012-02-05T16:15:00Z"/>
          <w:lang w:eastAsia="ko-KR"/>
        </w:rPr>
      </w:pPr>
      <w:ins w:id="384" w:author="Jun Seob LEE" w:date="2012-02-09T17:39:00Z">
        <w:r>
          <w:rPr>
            <w:rFonts w:eastAsiaTheme="minorEastAsia" w:hint="eastAsia"/>
            <w:lang w:eastAsia="ko-KR"/>
          </w:rPr>
          <w:t>Semantic query</w:t>
        </w:r>
      </w:ins>
      <w:ins w:id="385" w:author="Jun Seob LEE" w:date="2012-02-05T16:15:00Z">
        <w:r w:rsidR="001F7E5F">
          <w:rPr>
            <w:rFonts w:hint="eastAsia"/>
            <w:lang w:eastAsia="ko-KR"/>
          </w:rPr>
          <w:t xml:space="preserve"> FE </w:t>
        </w:r>
        <w:r w:rsidR="001F7E5F">
          <w:rPr>
            <w:lang w:eastAsia="ko-KR"/>
          </w:rPr>
          <w:t>performs</w:t>
        </w:r>
        <w:r w:rsidR="001F7E5F">
          <w:rPr>
            <w:rFonts w:hint="eastAsia"/>
            <w:lang w:eastAsia="ko-KR"/>
          </w:rPr>
          <w:t xml:space="preserve"> the</w:t>
        </w:r>
        <w:r w:rsidR="001F7E5F" w:rsidRPr="00B96622">
          <w:rPr>
            <w:lang w:eastAsia="ko-KR"/>
          </w:rPr>
          <w:t xml:space="preserve"> </w:t>
        </w:r>
        <w:r w:rsidR="001F7E5F">
          <w:rPr>
            <w:rFonts w:hint="eastAsia"/>
            <w:lang w:eastAsia="ko-KR"/>
          </w:rPr>
          <w:t xml:space="preserve">function to handle middleware query and SPARQL query for providing responses to </w:t>
        </w:r>
        <w:r w:rsidR="001F7E5F" w:rsidRPr="004673DB">
          <w:rPr>
            <w:rFonts w:hint="eastAsia"/>
            <w:lang w:eastAsia="ko-KR"/>
          </w:rPr>
          <w:t>applications</w:t>
        </w:r>
        <w:r w:rsidR="001F7E5F" w:rsidRPr="004673DB">
          <w:rPr>
            <w:lang w:eastAsia="ko-KR"/>
          </w:rPr>
          <w:t>’</w:t>
        </w:r>
        <w:r w:rsidR="001F7E5F" w:rsidRPr="004673DB">
          <w:rPr>
            <w:rFonts w:hint="eastAsia"/>
            <w:lang w:eastAsia="ko-KR"/>
          </w:rPr>
          <w:t xml:space="preserve"> </w:t>
        </w:r>
        <w:r w:rsidR="001F7E5F">
          <w:rPr>
            <w:rFonts w:hint="eastAsia"/>
            <w:lang w:eastAsia="ko-KR"/>
          </w:rPr>
          <w:t>information</w:t>
        </w:r>
        <w:r w:rsidR="001F7E5F" w:rsidRPr="004673DB">
          <w:rPr>
            <w:rFonts w:hint="eastAsia"/>
            <w:lang w:eastAsia="ko-KR"/>
          </w:rPr>
          <w:t xml:space="preserve"> requests</w:t>
        </w:r>
        <w:r w:rsidR="001F7E5F">
          <w:rPr>
            <w:rFonts w:hint="eastAsia"/>
            <w:lang w:eastAsia="ko-KR"/>
          </w:rPr>
          <w:t xml:space="preserve">. It consists of query </w:t>
        </w:r>
        <w:r w:rsidR="001F7E5F">
          <w:rPr>
            <w:lang w:eastAsia="ko-KR"/>
          </w:rPr>
          <w:t>analyser</w:t>
        </w:r>
        <w:r w:rsidR="001F7E5F">
          <w:rPr>
            <w:rFonts w:hint="eastAsia"/>
            <w:lang w:eastAsia="ko-KR"/>
          </w:rPr>
          <w:t>, middle</w:t>
        </w:r>
        <w:r w:rsidR="001F7E5F">
          <w:rPr>
            <w:rFonts w:eastAsiaTheme="minorEastAsia" w:hint="eastAsia"/>
            <w:lang w:eastAsia="ko-KR"/>
          </w:rPr>
          <w:t>ware</w:t>
        </w:r>
        <w:r w:rsidR="001F7E5F">
          <w:rPr>
            <w:rFonts w:hint="eastAsia"/>
            <w:lang w:eastAsia="ko-KR"/>
          </w:rPr>
          <w:t xml:space="preserve"> query processor and SPARQ</w:t>
        </w:r>
      </w:ins>
      <w:ins w:id="386" w:author="Jun Seob LEE" w:date="2012-02-10T18:02:00Z">
        <w:r w:rsidR="00F450F7">
          <w:rPr>
            <w:rFonts w:eastAsiaTheme="minorEastAsia" w:hint="eastAsia"/>
            <w:lang w:eastAsia="ko-KR"/>
          </w:rPr>
          <w:t>L</w:t>
        </w:r>
      </w:ins>
      <w:ins w:id="387" w:author="Jun Seob LEE" w:date="2012-02-05T16:15:00Z">
        <w:r w:rsidR="001F7E5F">
          <w:rPr>
            <w:rFonts w:hint="eastAsia"/>
            <w:lang w:eastAsia="ko-KR"/>
          </w:rPr>
          <w:t xml:space="preserve"> query processor. </w:t>
        </w:r>
      </w:ins>
    </w:p>
    <w:p w:rsidR="001F7E5F" w:rsidRPr="0012021E" w:rsidRDefault="001F7E5F" w:rsidP="001F7E5F">
      <w:pPr>
        <w:rPr>
          <w:ins w:id="388" w:author="Jun Seob LEE" w:date="2012-02-05T16:15:00Z"/>
          <w:lang w:eastAsia="ko-KR"/>
        </w:rPr>
      </w:pPr>
      <w:ins w:id="389" w:author="Jun Seob LEE" w:date="2012-02-05T16:15:00Z">
        <w:r>
          <w:rPr>
            <w:lang w:eastAsia="ko-KR"/>
          </w:rPr>
          <w:t>T</w:t>
        </w:r>
        <w:r>
          <w:rPr>
            <w:rFonts w:hint="eastAsia"/>
            <w:lang w:eastAsia="ko-KR"/>
          </w:rPr>
          <w:t xml:space="preserve">he query </w:t>
        </w:r>
        <w:r>
          <w:rPr>
            <w:lang w:eastAsia="ko-KR"/>
          </w:rPr>
          <w:t>analyser</w:t>
        </w:r>
        <w:r w:rsidRPr="00A445A2">
          <w:rPr>
            <w:rFonts w:hint="eastAsia"/>
            <w:lang w:eastAsia="ko-KR"/>
          </w:rPr>
          <w:t xml:space="preserve"> </w:t>
        </w:r>
        <w:r>
          <w:rPr>
            <w:rFonts w:hint="eastAsia"/>
            <w:lang w:eastAsia="ko-KR"/>
          </w:rPr>
          <w:t>provides the</w:t>
        </w:r>
        <w:r w:rsidRPr="00B96622">
          <w:rPr>
            <w:lang w:eastAsia="ko-KR"/>
          </w:rPr>
          <w:t xml:space="preserve"> </w:t>
        </w:r>
        <w:r>
          <w:rPr>
            <w:rFonts w:hint="eastAsia"/>
            <w:lang w:eastAsia="ko-KR"/>
          </w:rPr>
          <w:t>function to</w:t>
        </w:r>
        <w:r>
          <w:rPr>
            <w:lang w:eastAsia="ko-KR"/>
          </w:rPr>
          <w:t xml:space="preserve"> </w:t>
        </w:r>
        <w:r>
          <w:rPr>
            <w:rFonts w:hint="eastAsia"/>
            <w:lang w:eastAsia="ko-KR"/>
          </w:rPr>
          <w:t xml:space="preserve">create </w:t>
        </w:r>
        <w:r>
          <w:rPr>
            <w:lang w:eastAsia="ko-KR"/>
          </w:rPr>
          <w:t>queries</w:t>
        </w:r>
        <w:r>
          <w:rPr>
            <w:rFonts w:hint="eastAsia"/>
            <w:lang w:eastAsia="ko-KR"/>
          </w:rPr>
          <w:t xml:space="preserve"> by a</w:t>
        </w:r>
        <w:r>
          <w:rPr>
            <w:lang w:eastAsia="ko-KR"/>
          </w:rPr>
          <w:t>nalysing</w:t>
        </w:r>
        <w:r>
          <w:rPr>
            <w:rFonts w:hint="eastAsia"/>
            <w:lang w:eastAsia="ko-KR"/>
          </w:rPr>
          <w:t xml:space="preserve"> intention of </w:t>
        </w:r>
        <w:r w:rsidRPr="004673DB">
          <w:rPr>
            <w:rFonts w:hint="eastAsia"/>
            <w:lang w:eastAsia="ko-KR"/>
          </w:rPr>
          <w:t>applications</w:t>
        </w:r>
        <w:r w:rsidRPr="004673DB">
          <w:rPr>
            <w:lang w:eastAsia="ko-KR"/>
          </w:rPr>
          <w:t>’</w:t>
        </w:r>
        <w:r w:rsidRPr="004673DB">
          <w:rPr>
            <w:rFonts w:hint="eastAsia"/>
            <w:lang w:eastAsia="ko-KR"/>
          </w:rPr>
          <w:t xml:space="preserve"> requests</w:t>
        </w:r>
        <w:r>
          <w:rPr>
            <w:rFonts w:hint="eastAsia"/>
            <w:lang w:eastAsia="ko-KR"/>
          </w:rPr>
          <w:t xml:space="preserve">, to translate the results of query process according to </w:t>
        </w:r>
        <w:r w:rsidRPr="004673DB">
          <w:rPr>
            <w:rFonts w:hint="eastAsia"/>
            <w:lang w:eastAsia="ko-KR"/>
          </w:rPr>
          <w:t>applications</w:t>
        </w:r>
        <w:r>
          <w:rPr>
            <w:lang w:eastAsia="ko-KR"/>
          </w:rPr>
          <w:t>’</w:t>
        </w:r>
        <w:r>
          <w:rPr>
            <w:rFonts w:hint="eastAsia"/>
            <w:lang w:eastAsia="ko-KR"/>
          </w:rPr>
          <w:t xml:space="preserve"> message </w:t>
        </w:r>
        <w:r>
          <w:rPr>
            <w:lang w:eastAsia="ko-KR"/>
          </w:rPr>
          <w:t>specifications</w:t>
        </w:r>
        <w:r>
          <w:rPr>
            <w:rFonts w:hint="eastAsia"/>
            <w:lang w:eastAsia="ko-KR"/>
          </w:rPr>
          <w:t xml:space="preserve">, and to deliver the </w:t>
        </w:r>
        <w:r>
          <w:rPr>
            <w:lang w:eastAsia="ko-KR"/>
          </w:rPr>
          <w:t>translated</w:t>
        </w:r>
        <w:r>
          <w:rPr>
            <w:rFonts w:hint="eastAsia"/>
            <w:lang w:eastAsia="ko-KR"/>
          </w:rPr>
          <w:t xml:space="preserve"> data to </w:t>
        </w:r>
        <w:r w:rsidRPr="004673DB">
          <w:rPr>
            <w:rFonts w:hint="eastAsia"/>
            <w:lang w:eastAsia="ko-KR"/>
          </w:rPr>
          <w:t>applications</w:t>
        </w:r>
        <w:r>
          <w:rPr>
            <w:rFonts w:hint="eastAsia"/>
            <w:lang w:eastAsia="ko-KR"/>
          </w:rPr>
          <w:t xml:space="preserve">. It </w:t>
        </w:r>
        <w:r>
          <w:rPr>
            <w:lang w:eastAsia="ko-KR"/>
          </w:rPr>
          <w:t>classifies</w:t>
        </w:r>
        <w:r>
          <w:rPr>
            <w:rFonts w:hint="eastAsia"/>
            <w:lang w:eastAsia="ko-KR"/>
          </w:rPr>
          <w:t xml:space="preserve"> queries that applications request into sensed data query, semantic USN data query, and query related to a </w:t>
        </w:r>
        <w:r w:rsidRPr="004673DB">
          <w:rPr>
            <w:lang w:eastAsia="ko-KR"/>
          </w:rPr>
          <w:t>resource</w:t>
        </w:r>
        <w:r>
          <w:rPr>
            <w:rFonts w:hint="eastAsia"/>
            <w:lang w:eastAsia="ko-KR"/>
          </w:rPr>
          <w:t xml:space="preserve"> group. </w:t>
        </w:r>
        <w:r>
          <w:rPr>
            <w:lang w:eastAsia="ko-KR"/>
          </w:rPr>
          <w:t>T</w:t>
        </w:r>
        <w:r>
          <w:rPr>
            <w:rFonts w:hint="eastAsia"/>
            <w:lang w:eastAsia="ko-KR"/>
          </w:rPr>
          <w:t xml:space="preserve">he sensed data query, which </w:t>
        </w:r>
        <w:r>
          <w:rPr>
            <w:lang w:eastAsia="ko-KR"/>
          </w:rPr>
          <w:t>reques</w:t>
        </w:r>
        <w:r>
          <w:rPr>
            <w:rFonts w:hint="eastAsia"/>
            <w:lang w:eastAsia="ko-KR"/>
          </w:rPr>
          <w:t xml:space="preserve">ts the sensed data from USN resource through USN middleware, is </w:t>
        </w:r>
        <w:r>
          <w:rPr>
            <w:lang w:eastAsia="ko-KR"/>
          </w:rPr>
          <w:t>created</w:t>
        </w:r>
        <w:r>
          <w:rPr>
            <w:rFonts w:hint="eastAsia"/>
            <w:lang w:eastAsia="ko-KR"/>
          </w:rPr>
          <w:t xml:space="preserve"> according to APIs that USN middleware provides. </w:t>
        </w:r>
        <w:r>
          <w:rPr>
            <w:lang w:eastAsia="ko-KR"/>
          </w:rPr>
          <w:t>T</w:t>
        </w:r>
        <w:r>
          <w:rPr>
            <w:rFonts w:hint="eastAsia"/>
            <w:lang w:eastAsia="ko-KR"/>
          </w:rPr>
          <w:t>he semantic USN data query, which requests the semantic USN data</w:t>
        </w:r>
        <w:r w:rsidRPr="00DE61C9">
          <w:rPr>
            <w:rFonts w:hint="eastAsia"/>
            <w:lang w:eastAsia="ko-KR"/>
          </w:rPr>
          <w:t xml:space="preserve"> </w:t>
        </w:r>
        <w:r>
          <w:rPr>
            <w:rFonts w:hint="eastAsia"/>
            <w:lang w:eastAsia="ko-KR"/>
          </w:rPr>
          <w:t xml:space="preserve">from </w:t>
        </w:r>
        <w:r>
          <w:rPr>
            <w:lang w:eastAsia="ko-KR"/>
          </w:rPr>
          <w:t>the</w:t>
        </w:r>
        <w:r>
          <w:rPr>
            <w:rFonts w:hint="eastAsia"/>
            <w:lang w:eastAsia="ko-KR"/>
          </w:rPr>
          <w:t xml:space="preserve"> </w:t>
        </w:r>
        <w:r w:rsidRPr="004673DB">
          <w:rPr>
            <w:rFonts w:hint="eastAsia"/>
            <w:lang w:eastAsia="ko-KR"/>
          </w:rPr>
          <w:t>Semantic USN repository</w:t>
        </w:r>
        <w:r>
          <w:rPr>
            <w:rFonts w:hint="eastAsia"/>
            <w:lang w:eastAsia="ko-KR"/>
          </w:rPr>
          <w:t xml:space="preserve">, is </w:t>
        </w:r>
        <w:r>
          <w:rPr>
            <w:lang w:eastAsia="ko-KR"/>
          </w:rPr>
          <w:t>created</w:t>
        </w:r>
        <w:r>
          <w:rPr>
            <w:rFonts w:hint="eastAsia"/>
            <w:lang w:eastAsia="ko-KR"/>
          </w:rPr>
          <w:t xml:space="preserve"> in SPARQL query form by </w:t>
        </w:r>
        <w:r>
          <w:rPr>
            <w:lang w:eastAsia="ko-KR"/>
          </w:rPr>
          <w:t>translating</w:t>
        </w:r>
        <w:r>
          <w:rPr>
            <w:rFonts w:hint="eastAsia"/>
            <w:lang w:eastAsia="ko-KR"/>
          </w:rPr>
          <w:t xml:space="preserve"> queries that applications request into SPARQL.</w:t>
        </w:r>
        <w:r w:rsidRPr="00C60233">
          <w:rPr>
            <w:rFonts w:hint="eastAsia"/>
            <w:lang w:eastAsia="ko-KR"/>
          </w:rPr>
          <w:t xml:space="preserve"> </w:t>
        </w:r>
        <w:r>
          <w:rPr>
            <w:rFonts w:hint="eastAsia"/>
            <w:lang w:eastAsia="ko-KR"/>
          </w:rPr>
          <w:t xml:space="preserve">Also, this query </w:t>
        </w:r>
        <w:r>
          <w:rPr>
            <w:lang w:eastAsia="ko-KR"/>
          </w:rPr>
          <w:t>analyser</w:t>
        </w:r>
        <w:r>
          <w:rPr>
            <w:rFonts w:hint="eastAsia"/>
            <w:lang w:eastAsia="ko-KR"/>
          </w:rPr>
          <w:t xml:space="preserve"> provides </w:t>
        </w:r>
        <w:r>
          <w:rPr>
            <w:lang w:eastAsia="ko-KR"/>
          </w:rPr>
          <w:t>function</w:t>
        </w:r>
        <w:r>
          <w:rPr>
            <w:rFonts w:hint="eastAsia"/>
            <w:lang w:eastAsia="ko-KR"/>
          </w:rPr>
          <w:t xml:space="preserve"> to handle </w:t>
        </w:r>
        <w:r>
          <w:rPr>
            <w:lang w:eastAsia="ko-KR"/>
          </w:rPr>
          <w:t>queries</w:t>
        </w:r>
        <w:r>
          <w:rPr>
            <w:rFonts w:hint="eastAsia"/>
            <w:lang w:eastAsia="ko-KR"/>
          </w:rPr>
          <w:t xml:space="preserve"> </w:t>
        </w:r>
        <w:r>
          <w:rPr>
            <w:rFonts w:eastAsiaTheme="minorEastAsia" w:hint="eastAsia"/>
            <w:lang w:eastAsia="ko-KR"/>
          </w:rPr>
          <w:t>that</w:t>
        </w:r>
        <w:r>
          <w:rPr>
            <w:rFonts w:hint="eastAsia"/>
            <w:lang w:eastAsia="ko-KR"/>
          </w:rPr>
          <w:t xml:space="preserve"> request </w:t>
        </w:r>
        <w:r>
          <w:rPr>
            <w:lang w:eastAsia="ko-KR"/>
          </w:rPr>
          <w:t>creat</w:t>
        </w:r>
        <w:r>
          <w:rPr>
            <w:rFonts w:hint="eastAsia"/>
            <w:lang w:eastAsia="ko-KR"/>
          </w:rPr>
          <w:t xml:space="preserve">ion of a </w:t>
        </w:r>
        <w:r>
          <w:rPr>
            <w:lang w:eastAsia="ko-KR"/>
          </w:rPr>
          <w:t>resource</w:t>
        </w:r>
        <w:r>
          <w:rPr>
            <w:rFonts w:hint="eastAsia"/>
            <w:lang w:eastAsia="ko-KR"/>
          </w:rPr>
          <w:t xml:space="preserve"> group, if the sensed data from a </w:t>
        </w:r>
        <w:r>
          <w:rPr>
            <w:lang w:eastAsia="ko-KR"/>
          </w:rPr>
          <w:t>specific</w:t>
        </w:r>
        <w:r>
          <w:rPr>
            <w:rFonts w:hint="eastAsia"/>
            <w:lang w:eastAsia="ko-KR"/>
          </w:rPr>
          <w:t xml:space="preserve"> </w:t>
        </w:r>
        <w:r>
          <w:rPr>
            <w:lang w:eastAsia="ko-KR"/>
          </w:rPr>
          <w:t>resource</w:t>
        </w:r>
        <w:r>
          <w:rPr>
            <w:rFonts w:hint="eastAsia"/>
            <w:lang w:eastAsia="ko-KR"/>
          </w:rPr>
          <w:t xml:space="preserve"> group are needed.</w:t>
        </w:r>
      </w:ins>
    </w:p>
    <w:p w:rsidR="001F7E5F" w:rsidRDefault="001F7E5F" w:rsidP="001F7E5F">
      <w:pPr>
        <w:rPr>
          <w:ins w:id="390" w:author="Jun Seob LEE" w:date="2012-02-05T16:15:00Z"/>
          <w:lang w:eastAsia="ko-KR"/>
        </w:rPr>
      </w:pPr>
      <w:ins w:id="391" w:author="Jun Seob LEE" w:date="2012-02-05T16:15:00Z">
        <w:r>
          <w:rPr>
            <w:rFonts w:hint="eastAsia"/>
            <w:lang w:eastAsia="ko-KR"/>
          </w:rPr>
          <w:t>The middleware query processor performs the</w:t>
        </w:r>
        <w:r w:rsidRPr="00B96622">
          <w:rPr>
            <w:lang w:eastAsia="ko-KR"/>
          </w:rPr>
          <w:t xml:space="preserve"> </w:t>
        </w:r>
        <w:r>
          <w:rPr>
            <w:rFonts w:hint="eastAsia"/>
            <w:lang w:eastAsia="ko-KR"/>
          </w:rPr>
          <w:t>function to</w:t>
        </w:r>
        <w:r>
          <w:rPr>
            <w:lang w:eastAsia="ko-KR"/>
          </w:rPr>
          <w:t xml:space="preserve"> </w:t>
        </w:r>
        <w:r>
          <w:rPr>
            <w:rFonts w:hint="eastAsia"/>
            <w:lang w:eastAsia="ko-KR"/>
          </w:rPr>
          <w:t>send sensed data queries to USN middleware, and to collect the resulted data from USN middleware. It provides the</w:t>
        </w:r>
        <w:r w:rsidRPr="00B96622">
          <w:rPr>
            <w:lang w:eastAsia="ko-KR"/>
          </w:rPr>
          <w:t xml:space="preserve"> </w:t>
        </w:r>
        <w:r>
          <w:rPr>
            <w:rFonts w:hint="eastAsia"/>
            <w:lang w:eastAsia="ko-KR"/>
          </w:rPr>
          <w:t xml:space="preserve">functions to manage query stats about lots of sensed data queries created from the query </w:t>
        </w:r>
        <w:r>
          <w:rPr>
            <w:lang w:eastAsia="ko-KR"/>
          </w:rPr>
          <w:t>analyser</w:t>
        </w:r>
        <w:r>
          <w:rPr>
            <w:rFonts w:hint="eastAsia"/>
            <w:lang w:eastAsia="ko-KR"/>
          </w:rPr>
          <w:t xml:space="preserve">, and to deliver the data </w:t>
        </w:r>
        <w:r>
          <w:rPr>
            <w:lang w:eastAsia="ko-KR"/>
          </w:rPr>
          <w:t>received</w:t>
        </w:r>
        <w:r>
          <w:rPr>
            <w:rFonts w:hint="eastAsia"/>
            <w:lang w:eastAsia="ko-KR"/>
          </w:rPr>
          <w:t xml:space="preserve"> </w:t>
        </w:r>
        <w:r>
          <w:rPr>
            <w:lang w:eastAsia="ko-KR"/>
          </w:rPr>
          <w:t>temporarily</w:t>
        </w:r>
        <w:r>
          <w:rPr>
            <w:rFonts w:hint="eastAsia"/>
            <w:lang w:eastAsia="ko-KR"/>
          </w:rPr>
          <w:t xml:space="preserve"> or </w:t>
        </w:r>
        <w:r>
          <w:rPr>
            <w:lang w:eastAsia="ko-KR"/>
          </w:rPr>
          <w:t>periodically</w:t>
        </w:r>
        <w:r>
          <w:rPr>
            <w:rFonts w:hint="eastAsia"/>
            <w:lang w:eastAsia="ko-KR"/>
          </w:rPr>
          <w:t xml:space="preserve"> from USN middleware to </w:t>
        </w:r>
        <w:r w:rsidRPr="004673DB">
          <w:rPr>
            <w:rFonts w:hint="eastAsia"/>
            <w:lang w:eastAsia="ko-KR"/>
          </w:rPr>
          <w:t>RDF translation FE</w:t>
        </w:r>
        <w:r>
          <w:rPr>
            <w:rFonts w:hint="eastAsia"/>
            <w:lang w:eastAsia="ko-KR"/>
          </w:rPr>
          <w:t xml:space="preserve">. </w:t>
        </w:r>
        <w:r>
          <w:rPr>
            <w:lang w:eastAsia="ko-KR"/>
          </w:rPr>
          <w:t>However</w:t>
        </w:r>
        <w:r>
          <w:rPr>
            <w:rFonts w:hint="eastAsia"/>
            <w:lang w:eastAsia="ko-KR"/>
          </w:rPr>
          <w:t xml:space="preserve">, in some cases such as </w:t>
        </w:r>
        <w:r>
          <w:rPr>
            <w:lang w:eastAsia="ko-KR"/>
          </w:rPr>
          <w:t>real-time</w:t>
        </w:r>
        <w:r>
          <w:rPr>
            <w:rFonts w:hint="eastAsia"/>
            <w:lang w:eastAsia="ko-KR"/>
          </w:rPr>
          <w:t xml:space="preserve"> sensed data request, the </w:t>
        </w:r>
        <w:r>
          <w:rPr>
            <w:lang w:eastAsia="ko-KR"/>
          </w:rPr>
          <w:t>sensed</w:t>
        </w:r>
        <w:r>
          <w:rPr>
            <w:rFonts w:hint="eastAsia"/>
            <w:lang w:eastAsia="ko-KR"/>
          </w:rPr>
          <w:t xml:space="preserve"> can be directly sent to the query </w:t>
        </w:r>
        <w:r>
          <w:rPr>
            <w:lang w:eastAsia="ko-KR"/>
          </w:rPr>
          <w:t>analyser</w:t>
        </w:r>
        <w:r>
          <w:rPr>
            <w:rFonts w:hint="eastAsia"/>
            <w:lang w:eastAsia="ko-KR"/>
          </w:rPr>
          <w:t>.</w:t>
        </w:r>
      </w:ins>
    </w:p>
    <w:p w:rsidR="00193F98" w:rsidRPr="004673DB" w:rsidRDefault="001F7E5F" w:rsidP="001F7E5F">
      <w:pPr>
        <w:rPr>
          <w:lang w:eastAsia="ko-KR"/>
        </w:rPr>
      </w:pPr>
      <w:ins w:id="392" w:author="Jun Seob LEE" w:date="2012-02-05T16:15:00Z">
        <w:r>
          <w:rPr>
            <w:lang w:eastAsia="ko-KR"/>
          </w:rPr>
          <w:t>T</w:t>
        </w:r>
        <w:r>
          <w:rPr>
            <w:rFonts w:hint="eastAsia"/>
            <w:lang w:eastAsia="ko-KR"/>
          </w:rPr>
          <w:t>he SPARQ</w:t>
        </w:r>
      </w:ins>
      <w:ins w:id="393" w:author="Jun Seob LEE" w:date="2012-02-10T18:02:00Z">
        <w:r w:rsidR="00F450F7">
          <w:rPr>
            <w:rFonts w:eastAsiaTheme="minorEastAsia" w:hint="eastAsia"/>
            <w:lang w:eastAsia="ko-KR"/>
          </w:rPr>
          <w:t>L</w:t>
        </w:r>
      </w:ins>
      <w:ins w:id="394" w:author="Jun Seob LEE" w:date="2012-02-05T16:15:00Z">
        <w:r>
          <w:rPr>
            <w:rFonts w:hint="eastAsia"/>
            <w:lang w:eastAsia="ko-KR"/>
          </w:rPr>
          <w:t xml:space="preserve"> query processor performs the </w:t>
        </w:r>
        <w:r>
          <w:rPr>
            <w:lang w:eastAsia="ko-KR"/>
          </w:rPr>
          <w:t>functions</w:t>
        </w:r>
        <w:r>
          <w:rPr>
            <w:rFonts w:hint="eastAsia"/>
            <w:lang w:eastAsia="ko-KR"/>
          </w:rPr>
          <w:t xml:space="preserve"> to handle </w:t>
        </w:r>
        <w:r>
          <w:rPr>
            <w:lang w:eastAsia="ko-KR"/>
          </w:rPr>
          <w:t>simultaneously</w:t>
        </w:r>
        <w:r>
          <w:rPr>
            <w:rFonts w:hint="eastAsia"/>
            <w:lang w:eastAsia="ko-KR"/>
          </w:rPr>
          <w:t xml:space="preserve"> lots of SPARQL queries created from the query </w:t>
        </w:r>
        <w:r>
          <w:rPr>
            <w:lang w:eastAsia="ko-KR"/>
          </w:rPr>
          <w:t>analyser</w:t>
        </w:r>
        <w:r>
          <w:rPr>
            <w:rFonts w:hint="eastAsia"/>
            <w:lang w:eastAsia="ko-KR"/>
          </w:rPr>
          <w:t xml:space="preserve">, and to produce the outcome of query from </w:t>
        </w:r>
        <w:r>
          <w:rPr>
            <w:lang w:eastAsia="ko-KR"/>
          </w:rPr>
          <w:t>the</w:t>
        </w:r>
        <w:r>
          <w:rPr>
            <w:rFonts w:hint="eastAsia"/>
            <w:lang w:eastAsia="ko-KR"/>
          </w:rPr>
          <w:t xml:space="preserve"> </w:t>
        </w:r>
        <w:r w:rsidRPr="004673DB">
          <w:rPr>
            <w:rFonts w:hint="eastAsia"/>
            <w:lang w:eastAsia="ko-KR"/>
          </w:rPr>
          <w:t>Semantic USN repository</w:t>
        </w:r>
        <w:r>
          <w:rPr>
            <w:rFonts w:hint="eastAsia"/>
            <w:lang w:eastAsia="ko-KR"/>
          </w:rPr>
          <w:t xml:space="preserve">, and to deliver them the query </w:t>
        </w:r>
        <w:r>
          <w:rPr>
            <w:lang w:eastAsia="ko-KR"/>
          </w:rPr>
          <w:t>analyser</w:t>
        </w:r>
        <w:r>
          <w:rPr>
            <w:rFonts w:hint="eastAsia"/>
            <w:lang w:eastAsia="ko-KR"/>
          </w:rPr>
          <w:t>.</w:t>
        </w:r>
      </w:ins>
      <w:del w:id="395" w:author="Jun Seob LEE" w:date="2012-02-05T16:15:00Z">
        <w:r w:rsidR="00193F98" w:rsidRPr="004673DB" w:rsidDel="001F7E5F">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8.2.8</w:t>
      </w:r>
      <w:r w:rsidRPr="004673DB">
        <w:rPr>
          <w:rFonts w:hint="eastAsia"/>
          <w:lang w:eastAsia="ko-KR"/>
        </w:rPr>
        <w:tab/>
        <w:t>Resource ID management FE</w:t>
      </w:r>
    </w:p>
    <w:p w:rsidR="00193F98" w:rsidRPr="004673DB" w:rsidRDefault="00814312" w:rsidP="00193F98">
      <w:pPr>
        <w:rPr>
          <w:lang w:eastAsia="ko-KR"/>
        </w:rPr>
      </w:pPr>
      <w:ins w:id="396" w:author="Jun Seob LEE" w:date="2012-02-09T17:39:00Z">
        <w:r>
          <w:rPr>
            <w:rFonts w:eastAsiaTheme="minorEastAsia" w:hint="eastAsia"/>
            <w:lang w:eastAsia="ko-KR"/>
          </w:rPr>
          <w:t>Resource ID management</w:t>
        </w:r>
      </w:ins>
      <w:ins w:id="397" w:author="Jun Seob LEE" w:date="2012-02-05T16:16:00Z">
        <w:r w:rsidR="00256A6D">
          <w:rPr>
            <w:rFonts w:hint="eastAsia"/>
            <w:lang w:eastAsia="ko-KR"/>
          </w:rPr>
          <w:t xml:space="preserve"> FE provides </w:t>
        </w:r>
        <w:r w:rsidR="00256A6D">
          <w:rPr>
            <w:lang w:eastAsia="ko-KR"/>
          </w:rPr>
          <w:t>functions</w:t>
        </w:r>
        <w:r w:rsidR="00256A6D">
          <w:rPr>
            <w:rFonts w:hint="eastAsia"/>
            <w:lang w:eastAsia="ko-KR"/>
          </w:rPr>
          <w:t xml:space="preserve"> to issue and manage the ID and URI of USN resource, and to manage mapping relations with the address of USN resource. Also, it supports the functions which enable USN resource to be </w:t>
        </w:r>
        <w:r w:rsidR="00256A6D">
          <w:rPr>
            <w:lang w:eastAsia="ko-KR"/>
          </w:rPr>
          <w:t>automatically</w:t>
        </w:r>
        <w:r w:rsidR="00256A6D">
          <w:rPr>
            <w:rFonts w:hint="eastAsia"/>
            <w:lang w:eastAsia="ko-KR"/>
          </w:rPr>
          <w:t xml:space="preserve"> </w:t>
        </w:r>
        <w:r w:rsidR="00256A6D">
          <w:rPr>
            <w:lang w:eastAsia="ko-KR"/>
          </w:rPr>
          <w:t>registered</w:t>
        </w:r>
        <w:r w:rsidR="00256A6D">
          <w:rPr>
            <w:rFonts w:hint="eastAsia"/>
            <w:lang w:eastAsia="ko-KR"/>
          </w:rPr>
          <w:t xml:space="preserve"> in the </w:t>
        </w:r>
        <w:r w:rsidR="00256A6D" w:rsidRPr="004673DB">
          <w:rPr>
            <w:lang w:eastAsia="ko-KR"/>
          </w:rPr>
          <w:t>open USN service framework</w:t>
        </w:r>
        <w:r w:rsidR="00256A6D">
          <w:rPr>
            <w:rFonts w:hint="eastAsia"/>
            <w:lang w:eastAsia="ko-KR"/>
          </w:rPr>
          <w:t xml:space="preserve"> when USN resource is </w:t>
        </w:r>
        <w:r w:rsidR="00256A6D">
          <w:rPr>
            <w:lang w:eastAsia="ko-KR"/>
          </w:rPr>
          <w:t>connected</w:t>
        </w:r>
        <w:r w:rsidR="00256A6D">
          <w:rPr>
            <w:rFonts w:hint="eastAsia"/>
            <w:lang w:eastAsia="ko-KR"/>
          </w:rPr>
          <w:t xml:space="preserve"> in the network such as Internet, and applications to obtain and utilize information about USN resource.</w:t>
        </w:r>
      </w:ins>
      <w:del w:id="398" w:author="Jun Seob LEE" w:date="2012-02-05T16:16:00Z">
        <w:r w:rsidR="00193F98" w:rsidRPr="004673DB" w:rsidDel="00256A6D">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8.2.9</w:t>
      </w:r>
      <w:r w:rsidRPr="004673DB">
        <w:rPr>
          <w:rFonts w:hint="eastAsia"/>
          <w:lang w:eastAsia="ko-KR"/>
        </w:rPr>
        <w:tab/>
        <w:t xml:space="preserve">Resource </w:t>
      </w:r>
      <w:proofErr w:type="spellStart"/>
      <w:r w:rsidRPr="004673DB">
        <w:rPr>
          <w:rFonts w:hint="eastAsia"/>
          <w:lang w:eastAsia="ko-KR"/>
        </w:rPr>
        <w:t>catalog</w:t>
      </w:r>
      <w:proofErr w:type="spellEnd"/>
      <w:r w:rsidRPr="004673DB">
        <w:rPr>
          <w:rFonts w:hint="eastAsia"/>
          <w:lang w:eastAsia="ko-KR"/>
        </w:rPr>
        <w:t xml:space="preserve"> FE</w:t>
      </w:r>
    </w:p>
    <w:p w:rsidR="00256A6D" w:rsidRDefault="00814312" w:rsidP="00256A6D">
      <w:pPr>
        <w:rPr>
          <w:ins w:id="399" w:author="Jun Seob LEE" w:date="2012-02-05T16:16:00Z"/>
          <w:lang w:eastAsia="ko-KR"/>
        </w:rPr>
      </w:pPr>
      <w:ins w:id="400" w:author="Jun Seob LEE" w:date="2012-02-09T17:39:00Z">
        <w:r>
          <w:rPr>
            <w:rFonts w:eastAsiaTheme="minorEastAsia" w:hint="eastAsia"/>
            <w:lang w:eastAsia="ko-KR"/>
          </w:rPr>
          <w:t xml:space="preserve">Resource </w:t>
        </w:r>
        <w:proofErr w:type="spellStart"/>
        <w:r>
          <w:rPr>
            <w:rFonts w:eastAsiaTheme="minorEastAsia" w:hint="eastAsia"/>
            <w:lang w:eastAsia="ko-KR"/>
          </w:rPr>
          <w:t>catalog</w:t>
        </w:r>
      </w:ins>
      <w:proofErr w:type="spellEnd"/>
      <w:ins w:id="401" w:author="Jun Seob LEE" w:date="2012-02-05T16:16:00Z">
        <w:r w:rsidR="00256A6D">
          <w:rPr>
            <w:rFonts w:hint="eastAsia"/>
            <w:lang w:eastAsia="ko-KR"/>
          </w:rPr>
          <w:t xml:space="preserve"> FE provides the functions which enable USN resource to actively register its own status and connection</w:t>
        </w:r>
        <w:r w:rsidR="00256A6D" w:rsidRPr="0002758D">
          <w:rPr>
            <w:lang w:eastAsia="ko-KR"/>
          </w:rPr>
          <w:t xml:space="preserve"> </w:t>
        </w:r>
        <w:r w:rsidR="00256A6D">
          <w:rPr>
            <w:lang w:eastAsia="ko-KR"/>
          </w:rPr>
          <w:t>information</w:t>
        </w:r>
        <w:r w:rsidR="00256A6D">
          <w:rPr>
            <w:rFonts w:hint="eastAsia"/>
            <w:lang w:eastAsia="ko-KR"/>
          </w:rPr>
          <w:t xml:space="preserve">, and by using </w:t>
        </w:r>
        <w:r w:rsidR="00256A6D">
          <w:rPr>
            <w:lang w:eastAsia="ko-KR"/>
          </w:rPr>
          <w:t>this</w:t>
        </w:r>
        <w:r w:rsidR="00256A6D">
          <w:rPr>
            <w:rFonts w:hint="eastAsia"/>
            <w:lang w:eastAsia="ko-KR"/>
          </w:rPr>
          <w:t xml:space="preserve"> </w:t>
        </w:r>
        <w:r w:rsidR="00256A6D">
          <w:rPr>
            <w:lang w:eastAsia="ko-KR"/>
          </w:rPr>
          <w:t>information</w:t>
        </w:r>
        <w:r w:rsidR="00256A6D">
          <w:rPr>
            <w:rFonts w:hint="eastAsia"/>
            <w:lang w:eastAsia="ko-KR"/>
          </w:rPr>
          <w:t xml:space="preserve"> USN middleware or </w:t>
        </w:r>
        <w:r w:rsidR="00256A6D" w:rsidRPr="004673DB">
          <w:rPr>
            <w:lang w:eastAsia="ko-KR"/>
          </w:rPr>
          <w:t>open USN service framework</w:t>
        </w:r>
        <w:r w:rsidR="00256A6D">
          <w:rPr>
            <w:rFonts w:hint="eastAsia"/>
            <w:lang w:eastAsia="ko-KR"/>
          </w:rPr>
          <w:t xml:space="preserve"> to </w:t>
        </w:r>
        <w:r w:rsidR="00256A6D">
          <w:rPr>
            <w:lang w:eastAsia="ko-KR"/>
          </w:rPr>
          <w:t>support</w:t>
        </w:r>
        <w:r w:rsidR="00256A6D">
          <w:rPr>
            <w:rFonts w:hint="eastAsia"/>
            <w:lang w:eastAsia="ko-KR"/>
          </w:rPr>
          <w:t xml:space="preserve"> network connection and mobility of USN resource.</w:t>
        </w:r>
      </w:ins>
    </w:p>
    <w:p w:rsidR="00193F98" w:rsidRPr="004673DB" w:rsidRDefault="00256A6D" w:rsidP="00256A6D">
      <w:pPr>
        <w:rPr>
          <w:lang w:eastAsia="ko-KR"/>
        </w:rPr>
      </w:pPr>
      <w:ins w:id="402" w:author="Jun Seob LEE" w:date="2012-02-05T16:16:00Z">
        <w:r w:rsidRPr="004673DB">
          <w:rPr>
            <w:rFonts w:hint="eastAsia"/>
            <w:lang w:eastAsia="ko-KR"/>
          </w:rPr>
          <w:lastRenderedPageBreak/>
          <w:t>Resource ID management FE</w:t>
        </w:r>
        <w:r>
          <w:rPr>
            <w:rFonts w:hint="eastAsia"/>
            <w:lang w:eastAsia="ko-KR"/>
          </w:rPr>
          <w:t xml:space="preserve"> and </w:t>
        </w:r>
        <w:r w:rsidRPr="004673DB">
          <w:rPr>
            <w:rFonts w:hint="eastAsia"/>
            <w:lang w:eastAsia="ko-KR"/>
          </w:rPr>
          <w:t xml:space="preserve">Resource </w:t>
        </w:r>
        <w:proofErr w:type="spellStart"/>
        <w:r w:rsidRPr="004673DB">
          <w:rPr>
            <w:rFonts w:hint="eastAsia"/>
            <w:lang w:eastAsia="ko-KR"/>
          </w:rPr>
          <w:t>catalog</w:t>
        </w:r>
        <w:proofErr w:type="spellEnd"/>
        <w:r w:rsidRPr="004673DB">
          <w:rPr>
            <w:rFonts w:hint="eastAsia"/>
            <w:lang w:eastAsia="ko-KR"/>
          </w:rPr>
          <w:t xml:space="preserve"> FE</w:t>
        </w:r>
        <w:r>
          <w:rPr>
            <w:rFonts w:hint="eastAsia"/>
            <w:lang w:eastAsia="ko-KR"/>
          </w:rPr>
          <w:t xml:space="preserve"> support plug and play function which enables the </w:t>
        </w:r>
        <w:r w:rsidRPr="004673DB">
          <w:rPr>
            <w:lang w:eastAsia="ko-KR"/>
          </w:rPr>
          <w:t>open USN service framework</w:t>
        </w:r>
        <w:r>
          <w:rPr>
            <w:rFonts w:hint="eastAsia"/>
            <w:lang w:eastAsia="ko-KR"/>
          </w:rPr>
          <w:t xml:space="preserve"> to use </w:t>
        </w:r>
        <w:r>
          <w:rPr>
            <w:lang w:eastAsia="ko-KR"/>
          </w:rPr>
          <w:t>dynamically</w:t>
        </w:r>
        <w:r>
          <w:rPr>
            <w:rFonts w:hint="eastAsia"/>
            <w:lang w:eastAsia="ko-KR"/>
          </w:rPr>
          <w:t xml:space="preserve"> USN </w:t>
        </w:r>
        <w:r>
          <w:rPr>
            <w:lang w:eastAsia="ko-KR"/>
          </w:rPr>
          <w:t>resource</w:t>
        </w:r>
        <w:r>
          <w:rPr>
            <w:rFonts w:hint="eastAsia"/>
            <w:lang w:eastAsia="ko-KR"/>
          </w:rPr>
          <w:t xml:space="preserve"> due to USN resource which connects </w:t>
        </w:r>
        <w:r>
          <w:rPr>
            <w:lang w:eastAsia="ko-KR"/>
          </w:rPr>
          <w:t>automatically</w:t>
        </w:r>
        <w:r>
          <w:rPr>
            <w:rFonts w:hint="eastAsia"/>
            <w:lang w:eastAsia="ko-KR"/>
          </w:rPr>
          <w:t xml:space="preserve"> to the </w:t>
        </w:r>
        <w:r w:rsidRPr="004673DB">
          <w:rPr>
            <w:lang w:eastAsia="ko-KR"/>
          </w:rPr>
          <w:t>open USN service framework</w:t>
        </w:r>
        <w:r>
          <w:rPr>
            <w:rFonts w:hint="eastAsia"/>
            <w:lang w:eastAsia="ko-KR"/>
          </w:rPr>
          <w:t xml:space="preserve"> and registers its own status and property information.</w:t>
        </w:r>
      </w:ins>
      <w:del w:id="403" w:author="Jun Seob LEE" w:date="2012-02-05T16:16:00Z">
        <w:r w:rsidR="00193F98" w:rsidRPr="004673DB" w:rsidDel="00256A6D">
          <w:rPr>
            <w:rFonts w:hint="eastAsia"/>
            <w:lang w:eastAsia="ko-KR"/>
          </w:rPr>
          <w:delText>TBD</w:delText>
        </w:r>
      </w:del>
    </w:p>
    <w:p w:rsidR="00193F98" w:rsidRPr="004673DB" w:rsidRDefault="00193F98" w:rsidP="00193F98">
      <w:pPr>
        <w:pStyle w:val="Heading3"/>
        <w:rPr>
          <w:lang w:eastAsia="ko-KR"/>
        </w:rPr>
      </w:pPr>
      <w:r w:rsidRPr="004673DB">
        <w:rPr>
          <w:rFonts w:hint="eastAsia"/>
          <w:lang w:eastAsia="ko-KR"/>
        </w:rPr>
        <w:t>8.2.10</w:t>
      </w:r>
      <w:r w:rsidRPr="004673DB">
        <w:rPr>
          <w:rFonts w:hint="eastAsia"/>
          <w:lang w:eastAsia="ko-KR"/>
        </w:rPr>
        <w:tab/>
        <w:t>Adaptation FE</w:t>
      </w:r>
    </w:p>
    <w:p w:rsidR="00256A6D" w:rsidRPr="008A4F50" w:rsidRDefault="00814312" w:rsidP="00256A6D">
      <w:pPr>
        <w:rPr>
          <w:ins w:id="404" w:author="Jun Seob LEE" w:date="2012-02-05T16:16:00Z"/>
          <w:lang w:eastAsia="ko-KR"/>
        </w:rPr>
      </w:pPr>
      <w:ins w:id="405" w:author="Jun Seob LEE" w:date="2012-02-09T17:40:00Z">
        <w:r>
          <w:rPr>
            <w:rFonts w:eastAsiaTheme="minorEastAsia" w:hint="eastAsia"/>
            <w:lang w:eastAsia="ko-KR"/>
          </w:rPr>
          <w:t>Adaptation</w:t>
        </w:r>
      </w:ins>
      <w:ins w:id="406" w:author="Jun Seob LEE" w:date="2012-02-05T16:16:00Z">
        <w:r w:rsidR="00256A6D">
          <w:rPr>
            <w:rFonts w:hint="eastAsia"/>
            <w:lang w:eastAsia="ko-KR"/>
          </w:rPr>
          <w:t xml:space="preserve"> FE provides the functions which </w:t>
        </w:r>
        <w:r w:rsidR="00256A6D">
          <w:rPr>
            <w:lang w:eastAsia="ko-KR"/>
          </w:rPr>
          <w:t>handle</w:t>
        </w:r>
        <w:r w:rsidR="00256A6D">
          <w:rPr>
            <w:rFonts w:hint="eastAsia"/>
            <w:lang w:eastAsia="ko-KR"/>
          </w:rPr>
          <w:t xml:space="preserve"> the protocol and </w:t>
        </w:r>
        <w:r w:rsidR="00256A6D">
          <w:rPr>
            <w:lang w:eastAsia="ko-KR"/>
          </w:rPr>
          <w:t>message</w:t>
        </w:r>
        <w:r w:rsidR="00256A6D">
          <w:rPr>
            <w:rFonts w:hint="eastAsia"/>
            <w:lang w:eastAsia="ko-KR"/>
          </w:rPr>
          <w:t xml:space="preserve"> for </w:t>
        </w:r>
        <w:r w:rsidR="00256A6D">
          <w:rPr>
            <w:lang w:eastAsia="ko-KR"/>
          </w:rPr>
          <w:t>setting</w:t>
        </w:r>
        <w:r w:rsidR="00256A6D">
          <w:rPr>
            <w:rFonts w:hint="eastAsia"/>
            <w:lang w:eastAsia="ko-KR"/>
          </w:rPr>
          <w:t xml:space="preserve"> connection with USN middleware and delivering </w:t>
        </w:r>
        <w:r w:rsidR="00256A6D">
          <w:rPr>
            <w:lang w:eastAsia="ko-KR"/>
          </w:rPr>
          <w:t>queries</w:t>
        </w:r>
        <w:r w:rsidR="00256A6D">
          <w:rPr>
            <w:rFonts w:hint="eastAsia"/>
            <w:lang w:eastAsia="ko-KR"/>
          </w:rPr>
          <w:t xml:space="preserve"> and commands as a kind of interface for </w:t>
        </w:r>
        <w:r w:rsidR="00256A6D">
          <w:rPr>
            <w:lang w:eastAsia="ko-KR"/>
          </w:rPr>
          <w:t>processing</w:t>
        </w:r>
        <w:r w:rsidR="00256A6D">
          <w:rPr>
            <w:rFonts w:hint="eastAsia"/>
            <w:lang w:eastAsia="ko-KR"/>
          </w:rPr>
          <w:t xml:space="preserve"> several types of data </w:t>
        </w:r>
        <w:r w:rsidR="00256A6D">
          <w:rPr>
            <w:lang w:eastAsia="ko-KR"/>
          </w:rPr>
          <w:t>generated</w:t>
        </w:r>
        <w:r w:rsidR="00256A6D">
          <w:rPr>
            <w:rFonts w:hint="eastAsia"/>
            <w:lang w:eastAsia="ko-KR"/>
          </w:rPr>
          <w:t xml:space="preserve"> from various USN middleware in the </w:t>
        </w:r>
        <w:r w:rsidR="00256A6D" w:rsidRPr="004673DB">
          <w:rPr>
            <w:lang w:eastAsia="ko-KR"/>
          </w:rPr>
          <w:t>open USN service framework</w:t>
        </w:r>
        <w:r w:rsidR="00256A6D">
          <w:rPr>
            <w:rFonts w:hint="eastAsia"/>
            <w:lang w:eastAsia="ko-KR"/>
          </w:rPr>
          <w:t>.</w:t>
        </w:r>
      </w:ins>
    </w:p>
    <w:p w:rsidR="00193F98" w:rsidRPr="004673DB" w:rsidRDefault="00256A6D" w:rsidP="00256A6D">
      <w:pPr>
        <w:rPr>
          <w:lang w:eastAsia="ko-KR"/>
        </w:rPr>
      </w:pPr>
      <w:ins w:id="407" w:author="Jun Seob LEE" w:date="2012-02-05T16:16:00Z">
        <w:r>
          <w:rPr>
            <w:lang w:eastAsia="ko-KR"/>
          </w:rPr>
          <w:t>A</w:t>
        </w:r>
        <w:r>
          <w:rPr>
            <w:rFonts w:hint="eastAsia"/>
            <w:lang w:eastAsia="ko-KR"/>
          </w:rPr>
          <w:t xml:space="preserve">lso, it supports the </w:t>
        </w:r>
        <w:r>
          <w:rPr>
            <w:lang w:eastAsia="ko-KR"/>
          </w:rPr>
          <w:t>function</w:t>
        </w:r>
        <w:r>
          <w:rPr>
            <w:rFonts w:hint="eastAsia"/>
            <w:lang w:eastAsia="ko-KR"/>
          </w:rPr>
          <w:t xml:space="preserve"> to</w:t>
        </w:r>
        <w:r>
          <w:rPr>
            <w:lang w:eastAsia="ko-KR"/>
          </w:rPr>
          <w:t xml:space="preserve"> </w:t>
        </w:r>
        <w:r>
          <w:rPr>
            <w:rFonts w:hint="eastAsia"/>
            <w:lang w:eastAsia="ko-KR"/>
          </w:rPr>
          <w:t xml:space="preserve">translate </w:t>
        </w:r>
        <w:r>
          <w:rPr>
            <w:rFonts w:eastAsiaTheme="minorEastAsia" w:hint="eastAsia"/>
            <w:lang w:eastAsia="ko-KR"/>
          </w:rPr>
          <w:t xml:space="preserve">the </w:t>
        </w:r>
        <w:r>
          <w:rPr>
            <w:lang w:eastAsia="ko-KR"/>
          </w:rPr>
          <w:t>generated</w:t>
        </w:r>
        <w:r>
          <w:rPr>
            <w:rFonts w:hint="eastAsia"/>
            <w:lang w:eastAsia="ko-KR"/>
          </w:rPr>
          <w:t xml:space="preserve"> data from various USN middleware </w:t>
        </w:r>
        <w:r>
          <w:rPr>
            <w:lang w:eastAsia="ko-KR"/>
          </w:rPr>
          <w:t>according</w:t>
        </w:r>
        <w:r>
          <w:rPr>
            <w:rFonts w:hint="eastAsia"/>
            <w:lang w:eastAsia="ko-KR"/>
          </w:rPr>
          <w:t xml:space="preserve"> to proper message </w:t>
        </w:r>
        <w:r>
          <w:rPr>
            <w:lang w:eastAsia="ko-KR"/>
          </w:rPr>
          <w:t>specifications</w:t>
        </w:r>
        <w:r>
          <w:rPr>
            <w:rFonts w:hint="eastAsia"/>
            <w:lang w:eastAsia="ko-KR"/>
          </w:rPr>
          <w:t xml:space="preserve"> to deal with in the </w:t>
        </w:r>
        <w:r w:rsidRPr="004673DB">
          <w:rPr>
            <w:lang w:eastAsia="ko-KR"/>
          </w:rPr>
          <w:t>open USN service framework</w:t>
        </w:r>
        <w:r>
          <w:rPr>
            <w:rFonts w:hint="eastAsia"/>
            <w:lang w:eastAsia="ko-KR"/>
          </w:rPr>
          <w:t>.</w:t>
        </w:r>
      </w:ins>
      <w:del w:id="408" w:author="Jun Seob LEE" w:date="2012-02-05T16:17:00Z">
        <w:r w:rsidR="00193F98" w:rsidRPr="004673DB" w:rsidDel="00256A6D">
          <w:rPr>
            <w:rFonts w:hint="eastAsia"/>
            <w:lang w:eastAsia="ko-KR"/>
          </w:rPr>
          <w:delText>TBD</w:delText>
        </w:r>
      </w:del>
    </w:p>
    <w:p w:rsidR="00193F98" w:rsidRPr="00256A6D" w:rsidRDefault="00193F98" w:rsidP="00193F98">
      <w:pPr>
        <w:rPr>
          <w:rFonts w:eastAsiaTheme="minorEastAsia"/>
          <w:lang w:eastAsia="ko-KR"/>
          <w:rPrChange w:id="409" w:author="Jun Seob LEE" w:date="2012-02-05T16:17:00Z">
            <w:rPr>
              <w:lang w:eastAsia="ko-KR"/>
            </w:rPr>
          </w:rPrChange>
        </w:rPr>
      </w:pPr>
    </w:p>
    <w:p w:rsidR="00193F98" w:rsidRPr="004673DB" w:rsidRDefault="00193F98" w:rsidP="00193F98">
      <w:pPr>
        <w:rPr>
          <w:lang w:eastAsia="ko-KR"/>
        </w:rPr>
      </w:pPr>
    </w:p>
    <w:p w:rsidR="00193F98" w:rsidRPr="004673DB" w:rsidRDefault="00193F98" w:rsidP="00193F98">
      <w:pPr>
        <w:pStyle w:val="AppendixNotitle"/>
        <w:rPr>
          <w:lang w:eastAsia="ko-KR"/>
        </w:rPr>
      </w:pPr>
      <w:bookmarkStart w:id="410" w:name="_Toc317628127"/>
      <w:r w:rsidRPr="004673DB">
        <w:t>Appendix I</w:t>
      </w:r>
      <w:r w:rsidRPr="004673DB">
        <w:br/>
      </w:r>
      <w:r w:rsidRPr="004673DB">
        <w:br/>
      </w:r>
      <w:r w:rsidRPr="004673DB">
        <w:rPr>
          <w:rFonts w:hint="eastAsia"/>
          <w:lang w:eastAsia="ko-KR"/>
        </w:rPr>
        <w:t>Use-cases for open USN services</w:t>
      </w:r>
      <w:bookmarkEnd w:id="410"/>
    </w:p>
    <w:p w:rsidR="00193F98" w:rsidRPr="004673DB" w:rsidRDefault="00193F98" w:rsidP="00193F98">
      <w:pPr>
        <w:jc w:val="center"/>
        <w:rPr>
          <w:lang w:eastAsia="ko-KR"/>
        </w:rPr>
      </w:pPr>
      <w:r w:rsidRPr="004673DB">
        <w:t>(This appendix does not form an integral part of this Recommendation)</w:t>
      </w:r>
    </w:p>
    <w:p w:rsidR="00193F98" w:rsidRPr="004673DB" w:rsidRDefault="00193F98" w:rsidP="00193F98">
      <w:pPr>
        <w:pStyle w:val="Heading2"/>
        <w:rPr>
          <w:lang w:eastAsia="ko-KR"/>
        </w:rPr>
      </w:pPr>
      <w:bookmarkStart w:id="411" w:name="_Toc317628128"/>
      <w:r w:rsidRPr="004673DB">
        <w:rPr>
          <w:rFonts w:hint="eastAsia"/>
          <w:lang w:eastAsia="ko-KR"/>
        </w:rPr>
        <w:t>I.1</w:t>
      </w:r>
      <w:r w:rsidRPr="004673DB">
        <w:rPr>
          <w:rFonts w:hint="eastAsia"/>
          <w:lang w:eastAsia="ko-KR"/>
        </w:rPr>
        <w:tab/>
      </w:r>
      <w:r w:rsidRPr="004673DB">
        <w:rPr>
          <w:lang w:eastAsia="ko-KR"/>
        </w:rPr>
        <w:t>Use case for already installed USN resources: fish farm monitoring service</w:t>
      </w:r>
      <w:bookmarkEnd w:id="411"/>
    </w:p>
    <w:p w:rsidR="00193F98" w:rsidRPr="004673DB" w:rsidRDefault="00193F98" w:rsidP="00193F98">
      <w:pPr>
        <w:pStyle w:val="Note"/>
        <w:rPr>
          <w:lang w:eastAsia="ko-KR"/>
        </w:rPr>
      </w:pPr>
      <w:r w:rsidRPr="004673DB">
        <w:rPr>
          <w:lang w:eastAsia="ko-KR"/>
        </w:rPr>
        <w:t>Figure I.1 shows a use case for a fish farm monitoring service when it is assumed that USN resources for this service are previously installed and connected to open USN service framework.</w:t>
      </w:r>
    </w:p>
    <w:p w:rsidR="00193F98" w:rsidRPr="004673DB" w:rsidRDefault="00193F98" w:rsidP="00193F98">
      <w:pPr>
        <w:pStyle w:val="Note"/>
        <w:rPr>
          <w:lang w:eastAsia="ko-KR"/>
        </w:rPr>
      </w:pPr>
      <w:r w:rsidRPr="004673DB">
        <w:rPr>
          <w:lang w:eastAsia="ko-KR"/>
        </w:rPr>
        <w:t>The purpose of this service is to provide fish wholesalers with a kind of solution based on open USN service framework to figure out the followings: how to find and monitor tuna farming information in real-time and how to buy tuna raised in the cleanest environment.</w:t>
      </w:r>
    </w:p>
    <w:p w:rsidR="00193F98" w:rsidRPr="004673DB" w:rsidRDefault="00193F98" w:rsidP="00193F98">
      <w:pPr>
        <w:pStyle w:val="Figure"/>
        <w:rPr>
          <w:lang w:eastAsia="ko-KR"/>
        </w:rPr>
      </w:pPr>
      <w:r>
        <w:rPr>
          <w:noProof/>
          <w:lang w:val="en-US"/>
        </w:rPr>
        <w:lastRenderedPageBreak/>
        <w:drawing>
          <wp:inline distT="0" distB="0" distL="0" distR="0">
            <wp:extent cx="5227955" cy="406400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7955" cy="4064000"/>
                    </a:xfrm>
                    <a:prstGeom prst="rect">
                      <a:avLst/>
                    </a:prstGeom>
                    <a:noFill/>
                    <a:ln>
                      <a:noFill/>
                    </a:ln>
                  </pic:spPr>
                </pic:pic>
              </a:graphicData>
            </a:graphic>
          </wp:inline>
        </w:drawing>
      </w:r>
    </w:p>
    <w:p w:rsidR="00193F98" w:rsidRPr="004673DB" w:rsidRDefault="00193F98" w:rsidP="00193F98">
      <w:pPr>
        <w:pStyle w:val="FigureNotitle"/>
        <w:rPr>
          <w:lang w:eastAsia="ko-KR"/>
        </w:rPr>
      </w:pPr>
      <w:r w:rsidRPr="004673DB">
        <w:rPr>
          <w:lang w:eastAsia="ko-KR"/>
        </w:rPr>
        <w:t>Figure I.1 – Use case for already installed USN resources</w:t>
      </w:r>
    </w:p>
    <w:p w:rsidR="00193F98" w:rsidRPr="004673DB" w:rsidRDefault="00193F98" w:rsidP="00193F98">
      <w:pPr>
        <w:pStyle w:val="Note"/>
        <w:keepNext/>
        <w:rPr>
          <w:lang w:eastAsia="ko-KR"/>
        </w:rPr>
      </w:pPr>
      <w:r w:rsidRPr="004673DB">
        <w:rPr>
          <w:lang w:eastAsia="ko-KR"/>
        </w:rPr>
        <w:t>The steps to accomplish this use case are: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Query about a tuna farm monitoring service through the Interface FE by the Application</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Interpret query meaning by the Semantic query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Discover requested USN resources from the Semantic USN repository FE (assume that B and C USN resources are discovered)</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Request sensed data to the USN middleware via the Adaptation FE by the Semantic query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Collect sensed data from the USN middleware (in this case, from B and C USN resources) via the Adaptation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Store sensed data, which are translated into RDF format by the RDF translation FE, on the Semantic USN repository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Create inference data by the Semantic inference FE and store these data on the Semantic USN repository FE</w:t>
      </w:r>
    </w:p>
    <w:p w:rsidR="00193F98" w:rsidRPr="004673DB" w:rsidRDefault="00193F98" w:rsidP="00193F98">
      <w:pPr>
        <w:numPr>
          <w:ilvl w:val="0"/>
          <w:numId w:val="8"/>
        </w:numPr>
        <w:tabs>
          <w:tab w:val="clear" w:pos="794"/>
          <w:tab w:val="clear" w:pos="1191"/>
          <w:tab w:val="clear" w:pos="1588"/>
          <w:tab w:val="clear" w:pos="1985"/>
        </w:tabs>
        <w:ind w:left="567" w:hanging="567"/>
        <w:rPr>
          <w:lang w:eastAsia="ko-KR"/>
        </w:rPr>
      </w:pPr>
      <w:r w:rsidRPr="004673DB">
        <w:rPr>
          <w:lang w:eastAsia="ko-KR"/>
        </w:rPr>
        <w:t>Provide contents including sensed and inference data by the Semantic query FE from the Semantic USN repository FE</w:t>
      </w:r>
    </w:p>
    <w:p w:rsidR="00193F98" w:rsidRPr="004673DB" w:rsidRDefault="00193F98" w:rsidP="00193F98">
      <w:pPr>
        <w:pStyle w:val="Heading2"/>
        <w:rPr>
          <w:lang w:eastAsia="ko-KR"/>
        </w:rPr>
      </w:pPr>
      <w:bookmarkStart w:id="412" w:name="_Toc317628129"/>
      <w:r w:rsidRPr="004673DB">
        <w:rPr>
          <w:lang w:eastAsia="ko-KR"/>
        </w:rPr>
        <w:t>I.2</w:t>
      </w:r>
      <w:r w:rsidRPr="004673DB">
        <w:rPr>
          <w:lang w:eastAsia="ko-KR"/>
        </w:rPr>
        <w:tab/>
        <w:t>Use case for dynamically installed USN resources: pet management service</w:t>
      </w:r>
      <w:bookmarkEnd w:id="412"/>
    </w:p>
    <w:p w:rsidR="00193F98" w:rsidRPr="004673DB" w:rsidRDefault="00193F98" w:rsidP="00193F98">
      <w:pPr>
        <w:pStyle w:val="Note"/>
        <w:rPr>
          <w:lang w:eastAsia="ko-KR"/>
        </w:rPr>
      </w:pPr>
      <w:r w:rsidRPr="004673DB">
        <w:rPr>
          <w:lang w:eastAsia="ko-KR"/>
        </w:rPr>
        <w:t>Figure I.2 shows a use case for a pet management service when it is assumed that users start to install USN resources for this service.</w:t>
      </w:r>
    </w:p>
    <w:p w:rsidR="00193F98" w:rsidRPr="004673DB" w:rsidRDefault="00193F98" w:rsidP="00193F98">
      <w:pPr>
        <w:pStyle w:val="Figure"/>
        <w:rPr>
          <w:lang w:eastAsia="ko-KR"/>
        </w:rPr>
      </w:pPr>
      <w:r>
        <w:rPr>
          <w:noProof/>
          <w:lang w:val="en-US"/>
        </w:rPr>
        <w:lastRenderedPageBreak/>
        <w:drawing>
          <wp:inline distT="0" distB="0" distL="0" distR="0">
            <wp:extent cx="4728845" cy="457200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28845" cy="4572000"/>
                    </a:xfrm>
                    <a:prstGeom prst="rect">
                      <a:avLst/>
                    </a:prstGeom>
                    <a:noFill/>
                    <a:ln>
                      <a:noFill/>
                    </a:ln>
                  </pic:spPr>
                </pic:pic>
              </a:graphicData>
            </a:graphic>
          </wp:inline>
        </w:drawing>
      </w:r>
    </w:p>
    <w:p w:rsidR="00193F98" w:rsidRPr="004673DB" w:rsidRDefault="00193F98" w:rsidP="00193F98">
      <w:pPr>
        <w:pStyle w:val="FigureNotitle"/>
        <w:rPr>
          <w:lang w:eastAsia="ko-KR"/>
        </w:rPr>
      </w:pPr>
      <w:r w:rsidRPr="004673DB">
        <w:rPr>
          <w:lang w:eastAsia="ko-KR"/>
        </w:rPr>
        <w:t>Figure I.2 – Use case for dynamically installed USN resources</w:t>
      </w:r>
    </w:p>
    <w:p w:rsidR="00193F98" w:rsidRPr="004673DB" w:rsidRDefault="00193F98" w:rsidP="00193F98">
      <w:pPr>
        <w:pStyle w:val="Note"/>
        <w:rPr>
          <w:lang w:eastAsia="ko-KR"/>
        </w:rPr>
      </w:pPr>
      <w:r w:rsidRPr="004673DB">
        <w:rPr>
          <w:lang w:eastAsia="ko-KR"/>
        </w:rPr>
        <w:t>The purpose of this service is to provide pet owners with a kind of solution based on open USN service framework to solve how to take care of their pet while they are away on a trip for a while.</w:t>
      </w:r>
    </w:p>
    <w:p w:rsidR="00193F98" w:rsidRPr="004673DB" w:rsidRDefault="00193F98" w:rsidP="00193F98">
      <w:pPr>
        <w:pStyle w:val="Note"/>
        <w:rPr>
          <w:lang w:eastAsia="ko-KR"/>
        </w:rPr>
      </w:pPr>
      <w:r w:rsidRPr="004673DB">
        <w:rPr>
          <w:lang w:eastAsia="ko-KR"/>
        </w:rPr>
        <w:t>The steps to accomplish this use case are:</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 xml:space="preserve">Install (or register) USN resources such as sensors (e.g., </w:t>
      </w:r>
      <w:proofErr w:type="spellStart"/>
      <w:r w:rsidRPr="004673DB">
        <w:rPr>
          <w:lang w:eastAsia="ko-KR"/>
        </w:rPr>
        <w:t>illuminant</w:t>
      </w:r>
      <w:proofErr w:type="spellEnd"/>
      <w:r w:rsidRPr="004673DB">
        <w:rPr>
          <w:lang w:eastAsia="ko-KR"/>
        </w:rPr>
        <w:t>, humidity, gas, temperature sensor, camera, etc.) and actuators (e.g., electronic curtain/window, water/feeding machine, air conditioner, etc.)  to the open USN service framework by the USN middleware via the Adaptation FE as follows</w:t>
      </w:r>
    </w:p>
    <w:p w:rsidR="00193F98" w:rsidRPr="005E5219" w:rsidRDefault="00193F98" w:rsidP="00193F98">
      <w:pPr>
        <w:numPr>
          <w:ilvl w:val="1"/>
          <w:numId w:val="14"/>
        </w:numPr>
        <w:tabs>
          <w:tab w:val="clear" w:pos="794"/>
          <w:tab w:val="clear" w:pos="1191"/>
          <w:tab w:val="clear" w:pos="1588"/>
          <w:tab w:val="clear" w:pos="1985"/>
        </w:tabs>
        <w:ind w:left="1134" w:hanging="567"/>
        <w:rPr>
          <w:lang w:eastAsia="ko-KR"/>
        </w:rPr>
      </w:pPr>
      <w:r w:rsidRPr="004673DB">
        <w:rPr>
          <w:lang w:eastAsia="ko-KR"/>
        </w:rPr>
        <w:t>Assign resource IDs of USN resources by the Resource ID management FE</w:t>
      </w:r>
    </w:p>
    <w:p w:rsidR="00193F98" w:rsidRPr="005E5219" w:rsidRDefault="00193F98" w:rsidP="00193F98">
      <w:pPr>
        <w:numPr>
          <w:ilvl w:val="1"/>
          <w:numId w:val="14"/>
        </w:numPr>
        <w:tabs>
          <w:tab w:val="clear" w:pos="794"/>
          <w:tab w:val="clear" w:pos="1191"/>
          <w:tab w:val="clear" w:pos="1588"/>
          <w:tab w:val="clear" w:pos="1985"/>
        </w:tabs>
        <w:ind w:left="1134" w:hanging="567"/>
        <w:rPr>
          <w:lang w:eastAsia="ko-KR"/>
        </w:rPr>
      </w:pPr>
      <w:r w:rsidRPr="004673DB">
        <w:rPr>
          <w:lang w:eastAsia="ko-KR"/>
        </w:rPr>
        <w:t>Store metadata of USN resources collected through USN middleware, which are translated into RDF format by the RDF translation FE, on the Semantic USN repository FE</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Query about a pet management  service through the Interface FE by the Application</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Interpret query meaning by the Semantic query FE</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t>Discover requested USN resources from the Semantic USN repository FE (assume that these USN resources cannot be found)</w:t>
      </w:r>
    </w:p>
    <w:p w:rsidR="00193F98" w:rsidRPr="005E5219" w:rsidRDefault="00193F98" w:rsidP="00193F98">
      <w:pPr>
        <w:numPr>
          <w:ilvl w:val="1"/>
          <w:numId w:val="13"/>
        </w:numPr>
        <w:tabs>
          <w:tab w:val="clear" w:pos="794"/>
          <w:tab w:val="clear" w:pos="1191"/>
          <w:tab w:val="clear" w:pos="1588"/>
          <w:tab w:val="clear" w:pos="1985"/>
        </w:tabs>
        <w:ind w:left="1134" w:hanging="567"/>
        <w:rPr>
          <w:lang w:eastAsia="ko-KR"/>
        </w:rPr>
      </w:pPr>
      <w:r w:rsidRPr="004673DB">
        <w:rPr>
          <w:lang w:eastAsia="ko-KR"/>
        </w:rPr>
        <w:t>Create logical groups of USN resources by the Resource group management FE</w:t>
      </w:r>
    </w:p>
    <w:p w:rsidR="00193F98" w:rsidRPr="005E5219" w:rsidRDefault="00193F98" w:rsidP="00193F98">
      <w:pPr>
        <w:numPr>
          <w:ilvl w:val="1"/>
          <w:numId w:val="13"/>
        </w:numPr>
        <w:tabs>
          <w:tab w:val="clear" w:pos="794"/>
          <w:tab w:val="clear" w:pos="1191"/>
          <w:tab w:val="clear" w:pos="1588"/>
          <w:tab w:val="clear" w:pos="1985"/>
        </w:tabs>
        <w:ind w:left="1134" w:hanging="567"/>
        <w:rPr>
          <w:lang w:eastAsia="ko-KR"/>
        </w:rPr>
      </w:pPr>
      <w:r w:rsidRPr="004673DB">
        <w:rPr>
          <w:lang w:eastAsia="ko-KR"/>
        </w:rPr>
        <w:t xml:space="preserve">Store these data, which are translated into RDF format by the RDF translation FE, on the Semantic USN repository FE </w:t>
      </w:r>
    </w:p>
    <w:p w:rsidR="00193F98" w:rsidRPr="004673DB" w:rsidRDefault="00193F98" w:rsidP="00193F98">
      <w:pPr>
        <w:numPr>
          <w:ilvl w:val="0"/>
          <w:numId w:val="9"/>
        </w:numPr>
        <w:tabs>
          <w:tab w:val="clear" w:pos="794"/>
          <w:tab w:val="clear" w:pos="1191"/>
          <w:tab w:val="clear" w:pos="1588"/>
          <w:tab w:val="clear" w:pos="1985"/>
        </w:tabs>
        <w:ind w:left="567" w:hanging="567"/>
        <w:rPr>
          <w:lang w:eastAsia="ko-KR"/>
        </w:rPr>
      </w:pPr>
      <w:r w:rsidRPr="004673DB">
        <w:rPr>
          <w:lang w:eastAsia="ko-KR"/>
        </w:rPr>
        <w:lastRenderedPageBreak/>
        <w:t>Remaining steps are same with from (4) to (8) step in the fish farm monitoring service.</w:t>
      </w:r>
    </w:p>
    <w:p w:rsidR="00193F98" w:rsidRPr="004673DB" w:rsidRDefault="00193F98" w:rsidP="00193F98">
      <w:pPr>
        <w:pStyle w:val="Note"/>
        <w:rPr>
          <w:lang w:eastAsia="ko-KR"/>
        </w:rPr>
      </w:pPr>
      <w:r w:rsidRPr="004673DB">
        <w:rPr>
          <w:rFonts w:hint="eastAsia"/>
          <w:lang w:eastAsia="ko-KR"/>
        </w:rPr>
        <w:t>Editor</w:t>
      </w:r>
      <w:r w:rsidRPr="004673DB">
        <w:rPr>
          <w:lang w:eastAsia="ko-KR"/>
        </w:rPr>
        <w:t>’</w:t>
      </w:r>
      <w:r w:rsidRPr="004673DB">
        <w:t>s</w:t>
      </w:r>
      <w:r w:rsidRPr="004673DB">
        <w:rPr>
          <w:lang w:eastAsia="ko-KR"/>
        </w:rPr>
        <w:t xml:space="preserve"> NOTE – The steps for remote control of actuators are required.</w:t>
      </w:r>
    </w:p>
    <w:p w:rsidR="00193F98" w:rsidRPr="004673DB" w:rsidRDefault="00193F98" w:rsidP="00193F98">
      <w:pPr>
        <w:rPr>
          <w:lang w:eastAsia="ko-KR"/>
        </w:rPr>
      </w:pPr>
    </w:p>
    <w:p w:rsidR="00193F98" w:rsidRPr="004673DB" w:rsidRDefault="00193F98" w:rsidP="00193F98">
      <w:pPr>
        <w:pStyle w:val="AppendixNotitle"/>
      </w:pPr>
      <w:bookmarkStart w:id="413" w:name="_Toc317628130"/>
      <w:r w:rsidRPr="004673DB">
        <w:t>Bibliography</w:t>
      </w:r>
      <w:bookmarkEnd w:id="413"/>
    </w:p>
    <w:p w:rsidR="00193F98" w:rsidRPr="004673DB" w:rsidRDefault="00193F98" w:rsidP="00193F98">
      <w:pPr>
        <w:pStyle w:val="enumlev1"/>
        <w:tabs>
          <w:tab w:val="clear" w:pos="794"/>
          <w:tab w:val="clear" w:pos="1191"/>
          <w:tab w:val="clear" w:pos="1588"/>
          <w:tab w:val="clear" w:pos="1985"/>
          <w:tab w:val="left" w:pos="2040"/>
          <w:tab w:val="left" w:pos="2880"/>
          <w:tab w:val="left" w:pos="3480"/>
        </w:tabs>
        <w:ind w:left="2040" w:hanging="2040"/>
        <w:rPr>
          <w:i/>
        </w:rPr>
      </w:pPr>
      <w:r w:rsidRPr="004673DB">
        <w:t>[</w:t>
      </w:r>
      <w:proofErr w:type="gramStart"/>
      <w:r w:rsidRPr="004673DB">
        <w:t>b-ITU-T</w:t>
      </w:r>
      <w:proofErr w:type="gramEnd"/>
      <w:r w:rsidRPr="004673DB">
        <w:t xml:space="preserve"> </w:t>
      </w:r>
      <w:proofErr w:type="spellStart"/>
      <w:r w:rsidRPr="004673DB">
        <w:t>X.yyy</w:t>
      </w:r>
      <w:proofErr w:type="spellEnd"/>
      <w:r w:rsidRPr="004673DB">
        <w:t>]</w:t>
      </w:r>
      <w:r w:rsidRPr="004673DB">
        <w:tab/>
        <w:t xml:space="preserve">ITU-T Recommendation </w:t>
      </w:r>
      <w:proofErr w:type="spellStart"/>
      <w:r w:rsidRPr="004673DB">
        <w:t>X.yyy</w:t>
      </w:r>
      <w:proofErr w:type="spellEnd"/>
      <w:r w:rsidRPr="004673DB">
        <w:t xml:space="preserve"> (date), </w:t>
      </w:r>
      <w:r w:rsidRPr="004673DB">
        <w:rPr>
          <w:i/>
        </w:rPr>
        <w:t>Title</w:t>
      </w:r>
    </w:p>
    <w:p w:rsidR="006C499C" w:rsidRPr="00A14FB6" w:rsidRDefault="006C499C" w:rsidP="006C499C">
      <w:pPr>
        <w:jc w:val="center"/>
      </w:pPr>
      <w:r w:rsidRPr="00A14FB6">
        <w:t>__________________</w:t>
      </w:r>
    </w:p>
    <w:sectPr w:rsidR="006C499C" w:rsidRPr="00A14FB6" w:rsidSect="006C499C">
      <w:headerReference w:type="default" r:id="rId20"/>
      <w:footerReference w:type="first" r:id="rId21"/>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2E81" w:rsidRDefault="00672E81">
      <w:r>
        <w:separator/>
      </w:r>
    </w:p>
  </w:endnote>
  <w:endnote w:type="continuationSeparator" w:id="0">
    <w:p w:rsidR="00672E81" w:rsidRDefault="00672E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altName w:val="맑은 고딕"/>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1F3D79" w:rsidRPr="00F331C5">
      <w:trPr>
        <w:cantSplit/>
        <w:trHeight w:val="204"/>
      </w:trPr>
      <w:tc>
        <w:tcPr>
          <w:tcW w:w="1617" w:type="dxa"/>
          <w:tcBorders>
            <w:top w:val="single" w:sz="12" w:space="0" w:color="auto"/>
            <w:bottom w:val="single" w:sz="12" w:space="0" w:color="auto"/>
          </w:tcBorders>
        </w:tcPr>
        <w:p w:rsidR="001F3D79" w:rsidRPr="00F331C5" w:rsidRDefault="001F3D79" w:rsidP="006C499C">
          <w:pPr>
            <w:rPr>
              <w:b/>
              <w:bCs/>
              <w:sz w:val="20"/>
            </w:rPr>
          </w:pPr>
          <w:bookmarkStart w:id="414" w:name="dcontact"/>
          <w:r w:rsidRPr="00F331C5">
            <w:rPr>
              <w:b/>
              <w:bCs/>
              <w:sz w:val="20"/>
            </w:rPr>
            <w:t>Contact:</w:t>
          </w:r>
        </w:p>
      </w:tc>
      <w:tc>
        <w:tcPr>
          <w:tcW w:w="4394" w:type="dxa"/>
          <w:tcBorders>
            <w:top w:val="single" w:sz="12" w:space="0" w:color="auto"/>
            <w:bottom w:val="single" w:sz="12" w:space="0" w:color="auto"/>
          </w:tcBorders>
        </w:tcPr>
        <w:p w:rsidR="001F3D79" w:rsidRDefault="001F3D79" w:rsidP="005E15FF">
          <w:pPr>
            <w:rPr>
              <w:rFonts w:eastAsiaTheme="minorEastAsia"/>
              <w:sz w:val="20"/>
              <w:lang w:eastAsia="ko-KR"/>
            </w:rPr>
          </w:pPr>
          <w:r>
            <w:rPr>
              <w:rFonts w:eastAsiaTheme="minorEastAsia" w:hint="eastAsia"/>
              <w:sz w:val="20"/>
              <w:lang w:eastAsia="ko-KR"/>
            </w:rPr>
            <w:t>Jun Seob LEE</w:t>
          </w:r>
        </w:p>
        <w:p w:rsidR="001F3D79" w:rsidRPr="00193F98" w:rsidRDefault="001F3D79" w:rsidP="005E15FF">
          <w:pPr>
            <w:spacing w:before="0"/>
            <w:rPr>
              <w:rFonts w:eastAsiaTheme="minorEastAsia"/>
              <w:sz w:val="20"/>
              <w:lang w:eastAsia="ko-KR"/>
            </w:rPr>
          </w:pPr>
          <w:r>
            <w:rPr>
              <w:rFonts w:eastAsiaTheme="minorEastAsia" w:hint="eastAsia"/>
              <w:sz w:val="20"/>
              <w:lang w:eastAsia="ko-KR"/>
            </w:rPr>
            <w:t>ETRI</w:t>
          </w:r>
        </w:p>
        <w:p w:rsidR="001F3D79" w:rsidRPr="00193F98" w:rsidRDefault="001F3D79" w:rsidP="005E15FF">
          <w:pPr>
            <w:spacing w:before="0"/>
            <w:rPr>
              <w:rFonts w:eastAsiaTheme="minorEastAsia"/>
              <w:sz w:val="20"/>
              <w:lang w:eastAsia="ko-KR"/>
            </w:rPr>
          </w:pPr>
          <w:r>
            <w:rPr>
              <w:rFonts w:eastAsiaTheme="minorEastAsia" w:hint="eastAsia"/>
              <w:sz w:val="20"/>
              <w:lang w:eastAsia="ko-KR"/>
            </w:rPr>
            <w:t>Korea (Republic of)</w:t>
          </w:r>
        </w:p>
      </w:tc>
      <w:tc>
        <w:tcPr>
          <w:tcW w:w="3912" w:type="dxa"/>
          <w:tcBorders>
            <w:top w:val="single" w:sz="12" w:space="0" w:color="auto"/>
            <w:bottom w:val="single" w:sz="12" w:space="0" w:color="auto"/>
          </w:tcBorders>
        </w:tcPr>
        <w:p w:rsidR="001F3D79" w:rsidRPr="00193F98" w:rsidRDefault="001F3D79" w:rsidP="006C499C">
          <w:pPr>
            <w:rPr>
              <w:rFonts w:eastAsiaTheme="minorEastAsia"/>
              <w:sz w:val="20"/>
              <w:lang w:eastAsia="ko-KR"/>
            </w:rPr>
          </w:pPr>
          <w:r w:rsidRPr="00193F98">
            <w:rPr>
              <w:sz w:val="20"/>
            </w:rPr>
            <w:t>Tel: +</w:t>
          </w:r>
          <w:r>
            <w:rPr>
              <w:rFonts w:eastAsiaTheme="minorEastAsia" w:hint="eastAsia"/>
              <w:sz w:val="20"/>
              <w:lang w:eastAsia="ko-KR"/>
            </w:rPr>
            <w:t>82 42 860 3859</w:t>
          </w:r>
        </w:p>
        <w:p w:rsidR="001F3D79" w:rsidRPr="00193F98" w:rsidRDefault="001F3D79" w:rsidP="006C499C">
          <w:pPr>
            <w:spacing w:before="0"/>
            <w:rPr>
              <w:rFonts w:eastAsiaTheme="minorEastAsia"/>
              <w:sz w:val="20"/>
              <w:lang w:eastAsia="ko-KR"/>
            </w:rPr>
          </w:pPr>
          <w:r w:rsidRPr="00193F98">
            <w:rPr>
              <w:sz w:val="20"/>
            </w:rPr>
            <w:t>Fax: +</w:t>
          </w:r>
          <w:r>
            <w:rPr>
              <w:rFonts w:eastAsiaTheme="minorEastAsia" w:hint="eastAsia"/>
              <w:sz w:val="20"/>
              <w:lang w:eastAsia="ko-KR"/>
            </w:rPr>
            <w:t>82 42 861 5404</w:t>
          </w:r>
        </w:p>
        <w:p w:rsidR="001F3D79" w:rsidRPr="00193F98" w:rsidRDefault="001F3D79" w:rsidP="00193F98">
          <w:pPr>
            <w:spacing w:before="0"/>
            <w:rPr>
              <w:rFonts w:eastAsiaTheme="minorEastAsia"/>
              <w:sz w:val="20"/>
              <w:lang w:eastAsia="ko-KR"/>
            </w:rPr>
          </w:pPr>
          <w:r w:rsidRPr="00193F98">
            <w:rPr>
              <w:sz w:val="20"/>
            </w:rPr>
            <w:t xml:space="preserve">Email: </w:t>
          </w:r>
          <w:hyperlink r:id="rId1" w:history="1">
            <w:r w:rsidRPr="00F722AE">
              <w:rPr>
                <w:rStyle w:val="Hyperlink"/>
                <w:rFonts w:eastAsiaTheme="minorEastAsia" w:hint="eastAsia"/>
                <w:sz w:val="20"/>
                <w:lang w:eastAsia="ko-KR"/>
              </w:rPr>
              <w:t>juns@etri.re.kr</w:t>
            </w:r>
          </w:hyperlink>
        </w:p>
      </w:tc>
    </w:tr>
    <w:tr w:rsidR="001F3D79" w:rsidRPr="00F331C5">
      <w:trPr>
        <w:cantSplit/>
        <w:trHeight w:val="204"/>
      </w:trPr>
      <w:tc>
        <w:tcPr>
          <w:tcW w:w="1617" w:type="dxa"/>
          <w:tcBorders>
            <w:top w:val="single" w:sz="12" w:space="0" w:color="auto"/>
            <w:bottom w:val="single" w:sz="12" w:space="0" w:color="auto"/>
          </w:tcBorders>
        </w:tcPr>
        <w:p w:rsidR="001F3D79" w:rsidRPr="00F331C5" w:rsidRDefault="001F3D79" w:rsidP="006C499C">
          <w:pPr>
            <w:rPr>
              <w:b/>
              <w:bCs/>
              <w:sz w:val="20"/>
            </w:rPr>
          </w:pPr>
          <w:bookmarkStart w:id="415" w:name="dcontact1"/>
          <w:bookmarkStart w:id="416" w:name="dcontent" w:colFirst="1" w:colLast="1"/>
          <w:bookmarkEnd w:id="414"/>
          <w:r w:rsidRPr="00F331C5">
            <w:rPr>
              <w:b/>
              <w:bCs/>
              <w:sz w:val="20"/>
            </w:rPr>
            <w:t>Contact:</w:t>
          </w:r>
        </w:p>
      </w:tc>
      <w:tc>
        <w:tcPr>
          <w:tcW w:w="4394" w:type="dxa"/>
          <w:tcBorders>
            <w:top w:val="single" w:sz="12" w:space="0" w:color="auto"/>
            <w:bottom w:val="single" w:sz="12" w:space="0" w:color="auto"/>
          </w:tcBorders>
        </w:tcPr>
        <w:p w:rsidR="001F3D79" w:rsidRPr="00193F98" w:rsidRDefault="001F3D79" w:rsidP="005E15FF">
          <w:pPr>
            <w:rPr>
              <w:rFonts w:eastAsiaTheme="minorEastAsia"/>
              <w:sz w:val="20"/>
              <w:lang w:eastAsia="ko-KR"/>
            </w:rPr>
          </w:pPr>
          <w:r>
            <w:rPr>
              <w:rFonts w:eastAsiaTheme="minorEastAsia" w:hint="eastAsia"/>
              <w:sz w:val="20"/>
              <w:lang w:eastAsia="ko-KR"/>
            </w:rPr>
            <w:t>Sun Jin KIM</w:t>
          </w:r>
        </w:p>
        <w:p w:rsidR="001F3D79" w:rsidRPr="00193F98" w:rsidRDefault="001F3D79" w:rsidP="005E15FF">
          <w:pPr>
            <w:spacing w:before="0"/>
            <w:rPr>
              <w:rFonts w:eastAsiaTheme="minorEastAsia"/>
              <w:sz w:val="20"/>
              <w:lang w:eastAsia="ko-KR"/>
            </w:rPr>
          </w:pPr>
          <w:r>
            <w:rPr>
              <w:rFonts w:eastAsiaTheme="minorEastAsia" w:hint="eastAsia"/>
              <w:sz w:val="20"/>
              <w:lang w:eastAsia="ko-KR"/>
            </w:rPr>
            <w:t>ETRI</w:t>
          </w:r>
        </w:p>
        <w:p w:rsidR="001F3D79" w:rsidRPr="00193F98" w:rsidRDefault="001F3D79" w:rsidP="005E15FF">
          <w:pPr>
            <w:spacing w:before="0"/>
            <w:rPr>
              <w:rFonts w:eastAsiaTheme="minorEastAsia"/>
              <w:sz w:val="20"/>
              <w:lang w:eastAsia="ko-KR"/>
            </w:rPr>
          </w:pPr>
          <w:r>
            <w:rPr>
              <w:rFonts w:eastAsiaTheme="minorEastAsia" w:hint="eastAsia"/>
              <w:sz w:val="20"/>
              <w:lang w:eastAsia="ko-KR"/>
            </w:rPr>
            <w:t>Korea (Republic of)</w:t>
          </w:r>
        </w:p>
      </w:tc>
      <w:tc>
        <w:tcPr>
          <w:tcW w:w="3912" w:type="dxa"/>
          <w:tcBorders>
            <w:top w:val="single" w:sz="12" w:space="0" w:color="auto"/>
            <w:bottom w:val="single" w:sz="12" w:space="0" w:color="auto"/>
          </w:tcBorders>
        </w:tcPr>
        <w:p w:rsidR="001F3D79" w:rsidRPr="00193F98" w:rsidRDefault="001F3D79" w:rsidP="006C499C">
          <w:pPr>
            <w:rPr>
              <w:rFonts w:eastAsiaTheme="minorEastAsia"/>
              <w:sz w:val="20"/>
              <w:lang w:eastAsia="ko-KR"/>
            </w:rPr>
          </w:pPr>
          <w:r w:rsidRPr="00193F98">
            <w:rPr>
              <w:sz w:val="20"/>
            </w:rPr>
            <w:t>Tel:</w:t>
          </w:r>
          <w:r>
            <w:rPr>
              <w:rFonts w:eastAsiaTheme="minorEastAsia" w:hint="eastAsia"/>
              <w:sz w:val="20"/>
              <w:lang w:eastAsia="ko-KR"/>
            </w:rPr>
            <w:t xml:space="preserve"> +82 42 860 5664</w:t>
          </w:r>
        </w:p>
        <w:p w:rsidR="001F3D79" w:rsidRPr="00193F98" w:rsidRDefault="001F3D79" w:rsidP="006C499C">
          <w:pPr>
            <w:spacing w:before="0"/>
            <w:rPr>
              <w:rFonts w:eastAsiaTheme="minorEastAsia"/>
              <w:sz w:val="20"/>
              <w:lang w:eastAsia="ko-KR"/>
            </w:rPr>
          </w:pPr>
          <w:r w:rsidRPr="00193F98">
            <w:rPr>
              <w:sz w:val="20"/>
            </w:rPr>
            <w:t>Fax:</w:t>
          </w:r>
          <w:r>
            <w:rPr>
              <w:rFonts w:eastAsiaTheme="minorEastAsia" w:hint="eastAsia"/>
              <w:sz w:val="20"/>
              <w:lang w:eastAsia="ko-KR"/>
            </w:rPr>
            <w:t xml:space="preserve"> +82 42 861 1457</w:t>
          </w:r>
        </w:p>
        <w:p w:rsidR="001F3D79" w:rsidRPr="00193F98" w:rsidRDefault="001F3D79" w:rsidP="00193F98">
          <w:pPr>
            <w:spacing w:before="0"/>
            <w:rPr>
              <w:rFonts w:eastAsiaTheme="minorEastAsia"/>
              <w:sz w:val="20"/>
              <w:lang w:eastAsia="ko-KR"/>
            </w:rPr>
          </w:pPr>
          <w:r w:rsidRPr="00193F98">
            <w:rPr>
              <w:sz w:val="20"/>
            </w:rPr>
            <w:t>Email:</w:t>
          </w:r>
          <w:r>
            <w:rPr>
              <w:rFonts w:eastAsiaTheme="minorEastAsia" w:hint="eastAsia"/>
              <w:sz w:val="20"/>
              <w:lang w:eastAsia="ko-KR"/>
            </w:rPr>
            <w:t xml:space="preserve"> </w:t>
          </w:r>
          <w:hyperlink r:id="rId2" w:history="1">
            <w:r w:rsidRPr="00F722AE">
              <w:rPr>
                <w:rStyle w:val="Hyperlink"/>
                <w:rFonts w:eastAsiaTheme="minorEastAsia" w:hint="eastAsia"/>
                <w:sz w:val="20"/>
                <w:lang w:eastAsia="ko-KR"/>
              </w:rPr>
              <w:t>sunjin@etri.re.kr</w:t>
            </w:r>
          </w:hyperlink>
        </w:p>
      </w:tc>
    </w:tr>
    <w:bookmarkEnd w:id="415"/>
    <w:bookmarkEnd w:id="416"/>
  </w:tbl>
  <w:p w:rsidR="001F3D79" w:rsidRPr="00981DCE" w:rsidRDefault="001F3D79"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2E81" w:rsidRDefault="00672E81">
      <w:r>
        <w:separator/>
      </w:r>
    </w:p>
  </w:footnote>
  <w:footnote w:type="continuationSeparator" w:id="0">
    <w:p w:rsidR="00672E81" w:rsidRDefault="00672E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F3D79" w:rsidRPr="00981DCE" w:rsidRDefault="001F3D79" w:rsidP="006C499C">
    <w:pPr>
      <w:pStyle w:val="Header"/>
    </w:pPr>
    <w:r w:rsidRPr="00981DCE">
      <w:t xml:space="preserve">- </w:t>
    </w:r>
    <w:r w:rsidRPr="00981DCE">
      <w:fldChar w:fldCharType="begin"/>
    </w:r>
    <w:r w:rsidRPr="00981DCE">
      <w:instrText xml:space="preserve"> PAGE  \* MERGEFORMAT </w:instrText>
    </w:r>
    <w:r w:rsidRPr="00981DCE">
      <w:fldChar w:fldCharType="separate"/>
    </w:r>
    <w:r w:rsidR="00520E90">
      <w:rPr>
        <w:noProof/>
      </w:rPr>
      <w:t>15</w:t>
    </w:r>
    <w:r w:rsidRPr="00981DCE">
      <w:fldChar w:fldCharType="end"/>
    </w:r>
    <w:r w:rsidRPr="00981DCE">
      <w:t xml:space="preserve"> -</w:t>
    </w:r>
  </w:p>
  <w:p w:rsidR="001F3D79" w:rsidRPr="001E2974" w:rsidRDefault="001F3D79" w:rsidP="006C499C">
    <w:pPr>
      <w:pStyle w:val="Header"/>
      <w:rPr>
        <w:rFonts w:eastAsiaTheme="minorEastAsia"/>
        <w:lang w:eastAsia="ko-KR"/>
      </w:rPr>
    </w:pPr>
    <w:r>
      <w:rPr>
        <w:rFonts w:eastAsiaTheme="minorEastAsia" w:hint="eastAsia"/>
        <w:lang w:eastAsia="ko-KR"/>
      </w:rPr>
      <w:t>TD</w:t>
    </w:r>
    <w:r w:rsidRPr="00193F98">
      <w:t>-</w:t>
    </w:r>
    <w:r w:rsidR="00520E90">
      <w:rPr>
        <w:rFonts w:eastAsiaTheme="minorEastAsia"/>
        <w:lang w:eastAsia="ko-KR"/>
      </w:rPr>
      <w:t>18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F50D57"/>
    <w:multiLevelType w:val="hybridMultilevel"/>
    <w:tmpl w:val="C8AAC48E"/>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65B0645"/>
    <w:multiLevelType w:val="hybridMultilevel"/>
    <w:tmpl w:val="3E220166"/>
    <w:lvl w:ilvl="0" w:tplc="0409000F">
      <w:start w:val="1"/>
      <w:numFmt w:val="decimal"/>
      <w:lvlText w:val="%1."/>
      <w:lvlJc w:val="left"/>
      <w:pPr>
        <w:ind w:left="760" w:hanging="36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nsid w:val="1024759B"/>
    <w:multiLevelType w:val="hybridMultilevel"/>
    <w:tmpl w:val="1ECCBF46"/>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113C6805"/>
    <w:multiLevelType w:val="hybridMultilevel"/>
    <w:tmpl w:val="536E13D2"/>
    <w:lvl w:ilvl="0" w:tplc="0409000F">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
    <w:nsid w:val="16F43B0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5130DBB"/>
    <w:multiLevelType w:val="hybridMultilevel"/>
    <w:tmpl w:val="E76CB350"/>
    <w:lvl w:ilvl="0" w:tplc="0409001B">
      <w:start w:val="1"/>
      <w:numFmt w:val="lowerRoman"/>
      <w:lvlText w:val="%1."/>
      <w:lvlJc w:val="right"/>
      <w:pPr>
        <w:ind w:left="2000" w:hanging="400"/>
      </w:pPr>
    </w:lvl>
    <w:lvl w:ilvl="1" w:tplc="04090019">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8">
    <w:nsid w:val="478213E5"/>
    <w:multiLevelType w:val="hybridMultilevel"/>
    <w:tmpl w:val="F70E8EC0"/>
    <w:lvl w:ilvl="0" w:tplc="04090019">
      <w:start w:val="1"/>
      <w:numFmt w:val="lowerLetter"/>
      <w:lvlText w:val="%1."/>
      <w:lvlJc w:val="left"/>
      <w:pPr>
        <w:ind w:left="3040" w:hanging="360"/>
      </w:pPr>
    </w:lvl>
    <w:lvl w:ilvl="1" w:tplc="04090019">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9">
    <w:nsid w:val="56541460"/>
    <w:multiLevelType w:val="hybridMultilevel"/>
    <w:tmpl w:val="9E606F28"/>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663F5995"/>
    <w:multiLevelType w:val="hybridMultilevel"/>
    <w:tmpl w:val="B95A5356"/>
    <w:lvl w:ilvl="0" w:tplc="FFFFFFFF">
      <w:start w:val="1"/>
      <w:numFmt w:val="bullet"/>
      <w:lvlText w:val="-"/>
      <w:lvlJc w:val="left"/>
      <w:pPr>
        <w:ind w:left="800" w:hanging="400"/>
      </w:pPr>
      <w:rPr>
        <w:rFonts w:ascii="Gulim" w:eastAsia="Gulim" w:hAnsi="Gulim" w:cs="Times New Roman" w:hint="eastAsia"/>
      </w:rPr>
    </w:lvl>
    <w:lvl w:ilvl="1" w:tplc="FFFFFFFF" w:tentative="1">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5"/>
  </w:num>
  <w:num w:numId="7">
    <w:abstractNumId w:val="6"/>
  </w:num>
  <w:num w:numId="8">
    <w:abstractNumId w:val="4"/>
  </w:num>
  <w:num w:numId="9">
    <w:abstractNumId w:val="2"/>
  </w:num>
  <w:num w:numId="10">
    <w:abstractNumId w:val="9"/>
  </w:num>
  <w:num w:numId="11">
    <w:abstractNumId w:val="1"/>
  </w:num>
  <w:num w:numId="12">
    <w:abstractNumId w:val="3"/>
  </w:num>
  <w:num w:numId="13">
    <w:abstractNumId w:val="7"/>
  </w:num>
  <w:num w:numId="14">
    <w:abstractNumId w:val="8"/>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4"/>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2E0E"/>
    <w:rsid w:val="000234D8"/>
    <w:rsid w:val="001077B5"/>
    <w:rsid w:val="001738D6"/>
    <w:rsid w:val="00193F98"/>
    <w:rsid w:val="001E2974"/>
    <w:rsid w:val="001F3D79"/>
    <w:rsid w:val="001F7E5F"/>
    <w:rsid w:val="00230141"/>
    <w:rsid w:val="002444E1"/>
    <w:rsid w:val="00256A6D"/>
    <w:rsid w:val="00480BF4"/>
    <w:rsid w:val="004E5F99"/>
    <w:rsid w:val="00520E90"/>
    <w:rsid w:val="005267E7"/>
    <w:rsid w:val="00536CD0"/>
    <w:rsid w:val="005531CD"/>
    <w:rsid w:val="005553A3"/>
    <w:rsid w:val="005E15FF"/>
    <w:rsid w:val="005F1CA4"/>
    <w:rsid w:val="00602AA7"/>
    <w:rsid w:val="00611A01"/>
    <w:rsid w:val="006469E2"/>
    <w:rsid w:val="0067042E"/>
    <w:rsid w:val="00672E81"/>
    <w:rsid w:val="00677DB3"/>
    <w:rsid w:val="00682BBD"/>
    <w:rsid w:val="0068394C"/>
    <w:rsid w:val="00684CFB"/>
    <w:rsid w:val="006C499C"/>
    <w:rsid w:val="006E68A9"/>
    <w:rsid w:val="006F3EE7"/>
    <w:rsid w:val="00715682"/>
    <w:rsid w:val="007570DD"/>
    <w:rsid w:val="00762E0E"/>
    <w:rsid w:val="0077413D"/>
    <w:rsid w:val="007B331C"/>
    <w:rsid w:val="00814312"/>
    <w:rsid w:val="00857F38"/>
    <w:rsid w:val="00891D47"/>
    <w:rsid w:val="009026BC"/>
    <w:rsid w:val="00937BCE"/>
    <w:rsid w:val="009C724D"/>
    <w:rsid w:val="00A0502E"/>
    <w:rsid w:val="00A14FB6"/>
    <w:rsid w:val="00A65213"/>
    <w:rsid w:val="00AC26B2"/>
    <w:rsid w:val="00AE68B3"/>
    <w:rsid w:val="00C03EC3"/>
    <w:rsid w:val="00C2315B"/>
    <w:rsid w:val="00C24F7F"/>
    <w:rsid w:val="00C27061"/>
    <w:rsid w:val="00CC667A"/>
    <w:rsid w:val="00D0565D"/>
    <w:rsid w:val="00DA79DE"/>
    <w:rsid w:val="00DB1662"/>
    <w:rsid w:val="00DF54C8"/>
    <w:rsid w:val="00E07F1B"/>
    <w:rsid w:val="00E621F6"/>
    <w:rsid w:val="00EB6B2D"/>
    <w:rsid w:val="00F05AE7"/>
    <w:rsid w:val="00F450F7"/>
    <w:rsid w:val="00F569C7"/>
    <w:rsid w:val="00FA2B2B"/>
    <w:rsid w:val="00FC5C8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link w:val="Heading1Char"/>
    <w:qFormat/>
    <w:pPr>
      <w:keepNext/>
      <w:keepLines/>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193F98"/>
    <w:pPr>
      <w:keepNext/>
      <w:keepLines/>
      <w:spacing w:before="240" w:after="120"/>
      <w:jc w:val="center"/>
    </w:pPr>
    <w:rPr>
      <w:rFonts w:eastAsia="Malgun Gothic"/>
    </w:rPr>
  </w:style>
  <w:style w:type="paragraph" w:customStyle="1" w:styleId="RecNo">
    <w:name w:val="Rec_No"/>
    <w:basedOn w:val="Normal"/>
    <w:next w:val="Normal"/>
    <w:rsid w:val="00193F98"/>
    <w:pPr>
      <w:keepNext/>
      <w:keepLines/>
      <w:spacing w:before="0"/>
    </w:pPr>
    <w:rPr>
      <w:rFonts w:eastAsia="Malgun Gothic"/>
      <w:b/>
      <w:sz w:val="28"/>
    </w:rPr>
  </w:style>
  <w:style w:type="paragraph" w:customStyle="1" w:styleId="Rectitle">
    <w:name w:val="Rec_title"/>
    <w:basedOn w:val="Normal"/>
    <w:next w:val="Normalaftertitle"/>
    <w:rsid w:val="00193F98"/>
    <w:pPr>
      <w:keepNext/>
      <w:keepLines/>
      <w:spacing w:before="360"/>
      <w:jc w:val="center"/>
    </w:pPr>
    <w:rPr>
      <w:rFonts w:eastAsia="Malgun Gothic"/>
      <w:b/>
      <w:sz w:val="28"/>
    </w:rPr>
  </w:style>
  <w:style w:type="paragraph" w:customStyle="1" w:styleId="toc0">
    <w:name w:val="toc 0"/>
    <w:basedOn w:val="Normal"/>
    <w:next w:val="TOC1"/>
    <w:rsid w:val="00193F98"/>
    <w:pPr>
      <w:tabs>
        <w:tab w:val="clear" w:pos="794"/>
        <w:tab w:val="clear" w:pos="1191"/>
        <w:tab w:val="clear" w:pos="1588"/>
        <w:tab w:val="clear" w:pos="1985"/>
        <w:tab w:val="right" w:pos="9639"/>
      </w:tabs>
    </w:pPr>
    <w:rPr>
      <w:rFonts w:eastAsia="Malgun Gothic"/>
      <w:b/>
    </w:rPr>
  </w:style>
  <w:style w:type="paragraph" w:styleId="BalloonText">
    <w:name w:val="Balloon Text"/>
    <w:basedOn w:val="Normal"/>
    <w:link w:val="BalloonTextChar"/>
    <w:rsid w:val="00193F98"/>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193F98"/>
    <w:rPr>
      <w:rFonts w:asciiTheme="majorHAnsi" w:eastAsiaTheme="majorEastAsia" w:hAnsiTheme="majorHAnsi" w:cstheme="majorBidi"/>
      <w:sz w:val="18"/>
      <w:szCs w:val="18"/>
      <w:lang w:val="en-GB"/>
    </w:rPr>
  </w:style>
  <w:style w:type="character" w:styleId="Hyperlink">
    <w:name w:val="Hyperlink"/>
    <w:basedOn w:val="DefaultParagraphFont"/>
    <w:rsid w:val="00193F98"/>
    <w:rPr>
      <w:color w:val="0000FF" w:themeColor="hyperlink"/>
      <w:u w:val="single"/>
    </w:rPr>
  </w:style>
  <w:style w:type="character" w:customStyle="1" w:styleId="Heading1Char">
    <w:name w:val="Heading 1 Char"/>
    <w:basedOn w:val="DefaultParagraphFont"/>
    <w:link w:val="Heading1"/>
    <w:rsid w:val="00480BF4"/>
    <w:rPr>
      <w:b/>
      <w:sz w:val="24"/>
      <w:lang w:val="en-GB"/>
    </w:rPr>
  </w:style>
  <w:style w:type="paragraph" w:styleId="ListParagraph">
    <w:name w:val="List Paragraph"/>
    <w:basedOn w:val="Normal"/>
    <w:uiPriority w:val="34"/>
    <w:qFormat/>
    <w:rsid w:val="00F569C7"/>
    <w:pPr>
      <w:ind w:leftChars="400" w:left="8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link w:val="Heading1Char"/>
    <w:qFormat/>
    <w:pPr>
      <w:keepNext/>
      <w:keepLines/>
      <w:spacing w:before="360"/>
      <w:outlineLvl w:val="0"/>
    </w:pPr>
    <w:rPr>
      <w:b/>
    </w:rPr>
  </w:style>
  <w:style w:type="paragraph" w:styleId="Heading2">
    <w:name w:val="heading 2"/>
    <w:basedOn w:val="Heading1"/>
    <w:next w:val="Normal"/>
    <w:qFormat/>
    <w:pPr>
      <w:numPr>
        <w:ilvl w:val="1"/>
      </w:numPr>
      <w:spacing w:before="240"/>
      <w:outlineLvl w:val="1"/>
    </w:pPr>
  </w:style>
  <w:style w:type="paragraph" w:styleId="Heading3">
    <w:name w:val="heading 3"/>
    <w:basedOn w:val="Heading1"/>
    <w:next w:val="Normal"/>
    <w:qFormat/>
    <w:pPr>
      <w:numPr>
        <w:ilvl w:val="2"/>
      </w:numPr>
      <w:spacing w:before="160"/>
      <w:outlineLvl w:val="2"/>
    </w:pPr>
  </w:style>
  <w:style w:type="paragraph" w:styleId="Heading4">
    <w:name w:val="heading 4"/>
    <w:basedOn w:val="Heading3"/>
    <w:next w:val="Normal"/>
    <w:qFormat/>
    <w:pPr>
      <w:numPr>
        <w:ilvl w:val="3"/>
      </w:numPr>
      <w:tabs>
        <w:tab w:val="clear" w:pos="794"/>
        <w:tab w:val="left" w:pos="1021"/>
      </w:tabs>
      <w:outlineLvl w:val="3"/>
    </w:pPr>
  </w:style>
  <w:style w:type="paragraph" w:styleId="Heading5">
    <w:name w:val="heading 5"/>
    <w:basedOn w:val="Heading4"/>
    <w:next w:val="Normal"/>
    <w:qFormat/>
    <w:pPr>
      <w:numPr>
        <w:ilvl w:val="4"/>
      </w:numPr>
      <w:outlineLvl w:val="4"/>
    </w:pPr>
  </w:style>
  <w:style w:type="paragraph" w:styleId="Heading6">
    <w:name w:val="heading 6"/>
    <w:basedOn w:val="Heading4"/>
    <w:next w:val="Normal"/>
    <w:qFormat/>
    <w:pPr>
      <w:numPr>
        <w:ilvl w:val="5"/>
      </w:numPr>
      <w:tabs>
        <w:tab w:val="clear" w:pos="1021"/>
        <w:tab w:val="clear" w:pos="1191"/>
      </w:tabs>
      <w:outlineLvl w:val="5"/>
    </w:pPr>
  </w:style>
  <w:style w:type="paragraph" w:styleId="Heading7">
    <w:name w:val="heading 7"/>
    <w:basedOn w:val="Heading6"/>
    <w:next w:val="Normal"/>
    <w:qFormat/>
    <w:pPr>
      <w:numPr>
        <w:ilvl w:val="6"/>
      </w:numPr>
      <w:outlineLvl w:val="6"/>
    </w:pPr>
  </w:style>
  <w:style w:type="paragraph" w:styleId="Heading8">
    <w:name w:val="heading 8"/>
    <w:basedOn w:val="Heading6"/>
    <w:next w:val="Normal"/>
    <w:qFormat/>
    <w:pPr>
      <w:numPr>
        <w:ilvl w:val="7"/>
      </w:numPr>
      <w:outlineLvl w:val="7"/>
    </w:pPr>
  </w:style>
  <w:style w:type="paragraph" w:styleId="Heading9">
    <w:name w:val="heading 9"/>
    <w:basedOn w:val="Heading6"/>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pPr>
      <w:keepNext/>
      <w:keepLines/>
      <w:spacing w:before="480"/>
      <w:jc w:val="center"/>
    </w:pPr>
    <w:rPr>
      <w:b/>
      <w:sz w:val="28"/>
    </w:rPr>
  </w:style>
  <w:style w:type="paragraph" w:customStyle="1" w:styleId="AppendixNotitle">
    <w:name w:val="Appendix_No &amp; title"/>
    <w:basedOn w:val="AnnexNotitle"/>
    <w:next w:val="Normal"/>
  </w:style>
  <w:style w:type="paragraph" w:customStyle="1" w:styleId="ASN1">
    <w:name w:val="ASN.1"/>
    <w:basedOn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FigureNotitle">
    <w:name w:val="Figure_No &amp; title"/>
    <w:basedOn w:val="Normal"/>
    <w:next w:val="Normal"/>
    <w:pPr>
      <w:keepLines/>
      <w:spacing w:before="240" w:after="120"/>
      <w:jc w:val="center"/>
    </w:pPr>
    <w:rPr>
      <w:b/>
    </w:rPr>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Pr>
      <w:position w:val="6"/>
      <w:sz w:val="18"/>
    </w:rPr>
  </w:style>
  <w:style w:type="paragraph" w:customStyle="1" w:styleId="Note">
    <w:name w:val="Note"/>
    <w:basedOn w:val="Normal"/>
    <w:pPr>
      <w:spacing w:before="80"/>
    </w:pPr>
  </w:style>
  <w:style w:type="paragraph" w:styleId="FootnoteText">
    <w:name w:val="footnote text"/>
    <w:basedOn w:val="Note"/>
    <w:semiHidden/>
    <w:pPr>
      <w:keepLines/>
      <w:tabs>
        <w:tab w:val="left" w:pos="255"/>
      </w:tabs>
      <w:ind w:left="255" w:hanging="255"/>
    </w:pPr>
  </w:style>
  <w:style w:type="paragraph" w:customStyle="1" w:styleId="Formal">
    <w:name w:val="Formal"/>
    <w:basedOn w:val="ASN1"/>
    <w:rPr>
      <w:b w:val="0"/>
    </w:rPr>
  </w:style>
  <w:style w:type="paragraph" w:styleId="Header">
    <w:name w:val="header"/>
    <w:basedOn w:val="Normal"/>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Normalaftertitle">
    <w:name w:val="Normal_after_title"/>
    <w:basedOn w:val="Normal"/>
    <w:next w:val="Normal"/>
    <w:pPr>
      <w:spacing w:before="360"/>
    </w:pPr>
  </w:style>
  <w:style w:type="character" w:styleId="PageNumber">
    <w:name w:val="page number"/>
    <w:basedOn w:val="DefaultParagraphFont"/>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pPr>
      <w:ind w:left="794" w:hanging="794"/>
    </w:pPr>
  </w:style>
  <w:style w:type="paragraph" w:customStyle="1" w:styleId="Reftitle">
    <w:name w:val="Ref_title"/>
    <w:basedOn w:val="Normal"/>
    <w:next w:val="Reftext"/>
    <w:pPr>
      <w:spacing w:before="480"/>
      <w:jc w:val="center"/>
    </w:pPr>
    <w:rPr>
      <w:b/>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pPr>
      <w:keepNext/>
      <w:keepLines/>
      <w:spacing w:before="360" w:after="120"/>
      <w:jc w:val="center"/>
    </w:pPr>
    <w:rPr>
      <w:b/>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style>
  <w:style w:type="paragraph" w:customStyle="1" w:styleId="Title3">
    <w:name w:val="Title 3"/>
    <w:basedOn w:val="Title2"/>
    <w:next w:val="Normal"/>
    <w:rPr>
      <w:caps w:val="0"/>
    </w:rPr>
  </w:style>
  <w:style w:type="paragraph" w:customStyle="1" w:styleId="Title4">
    <w:name w:val="Title 4"/>
    <w:basedOn w:val="Title3"/>
    <w:next w:val="Heading1"/>
    <w:rPr>
      <w:b/>
    </w:rPr>
  </w:style>
  <w:style w:type="paragraph" w:styleId="TOC1">
    <w:name w:val="toc 1"/>
    <w:basedOn w:val="Normal"/>
    <w:uiPriority w:val="39"/>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pPr>
      <w:spacing w:before="80"/>
      <w:ind w:left="1531" w:hanging="851"/>
    </w:pPr>
  </w:style>
  <w:style w:type="paragraph" w:styleId="TOC3">
    <w:name w:val="toc 3"/>
    <w:basedOn w:val="TOC2"/>
    <w:semiHidden/>
  </w:style>
  <w:style w:type="paragraph" w:styleId="TOC4">
    <w:name w:val="toc 4"/>
    <w:basedOn w:val="TOC3"/>
    <w:semiHidden/>
  </w:style>
  <w:style w:type="paragraph" w:styleId="TOC5">
    <w:name w:val="toc 5"/>
    <w:basedOn w:val="TOC4"/>
    <w:semiHidden/>
  </w:style>
  <w:style w:type="paragraph" w:styleId="TOC6">
    <w:name w:val="toc 6"/>
    <w:basedOn w:val="TOC4"/>
    <w:semiHidden/>
  </w:style>
  <w:style w:type="paragraph" w:styleId="TOC7">
    <w:name w:val="toc 7"/>
    <w:basedOn w:val="TOC4"/>
    <w:semiHidden/>
  </w:style>
  <w:style w:type="paragraph" w:styleId="TOC8">
    <w:name w:val="toc 8"/>
    <w:basedOn w:val="TOC4"/>
    <w:semiHidden/>
  </w:style>
  <w:style w:type="paragraph" w:customStyle="1" w:styleId="Figure">
    <w:name w:val="Figure"/>
    <w:basedOn w:val="Normal"/>
    <w:next w:val="Normal"/>
    <w:rsid w:val="00193F98"/>
    <w:pPr>
      <w:keepNext/>
      <w:keepLines/>
      <w:spacing w:before="240" w:after="120"/>
      <w:jc w:val="center"/>
    </w:pPr>
    <w:rPr>
      <w:rFonts w:eastAsia="Malgun Gothic"/>
    </w:rPr>
  </w:style>
  <w:style w:type="paragraph" w:customStyle="1" w:styleId="RecNo">
    <w:name w:val="Rec_No"/>
    <w:basedOn w:val="Normal"/>
    <w:next w:val="Normal"/>
    <w:rsid w:val="00193F98"/>
    <w:pPr>
      <w:keepNext/>
      <w:keepLines/>
      <w:spacing w:before="0"/>
    </w:pPr>
    <w:rPr>
      <w:rFonts w:eastAsia="Malgun Gothic"/>
      <w:b/>
      <w:sz w:val="28"/>
    </w:rPr>
  </w:style>
  <w:style w:type="paragraph" w:customStyle="1" w:styleId="Rectitle">
    <w:name w:val="Rec_title"/>
    <w:basedOn w:val="Normal"/>
    <w:next w:val="Normalaftertitle"/>
    <w:rsid w:val="00193F98"/>
    <w:pPr>
      <w:keepNext/>
      <w:keepLines/>
      <w:spacing w:before="360"/>
      <w:jc w:val="center"/>
    </w:pPr>
    <w:rPr>
      <w:rFonts w:eastAsia="Malgun Gothic"/>
      <w:b/>
      <w:sz w:val="28"/>
    </w:rPr>
  </w:style>
  <w:style w:type="paragraph" w:customStyle="1" w:styleId="toc0">
    <w:name w:val="toc 0"/>
    <w:basedOn w:val="Normal"/>
    <w:next w:val="TOC1"/>
    <w:rsid w:val="00193F98"/>
    <w:pPr>
      <w:tabs>
        <w:tab w:val="clear" w:pos="794"/>
        <w:tab w:val="clear" w:pos="1191"/>
        <w:tab w:val="clear" w:pos="1588"/>
        <w:tab w:val="clear" w:pos="1985"/>
        <w:tab w:val="right" w:pos="9639"/>
      </w:tabs>
    </w:pPr>
    <w:rPr>
      <w:rFonts w:eastAsia="Malgun Gothic"/>
      <w:b/>
    </w:rPr>
  </w:style>
  <w:style w:type="paragraph" w:styleId="BalloonText">
    <w:name w:val="Balloon Text"/>
    <w:basedOn w:val="Normal"/>
    <w:link w:val="BalloonTextChar"/>
    <w:rsid w:val="00193F98"/>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193F98"/>
    <w:rPr>
      <w:rFonts w:asciiTheme="majorHAnsi" w:eastAsiaTheme="majorEastAsia" w:hAnsiTheme="majorHAnsi" w:cstheme="majorBidi"/>
      <w:sz w:val="18"/>
      <w:szCs w:val="18"/>
      <w:lang w:val="en-GB"/>
    </w:rPr>
  </w:style>
  <w:style w:type="character" w:styleId="Hyperlink">
    <w:name w:val="Hyperlink"/>
    <w:basedOn w:val="DefaultParagraphFont"/>
    <w:rsid w:val="00193F98"/>
    <w:rPr>
      <w:color w:val="0000FF" w:themeColor="hyperlink"/>
      <w:u w:val="single"/>
    </w:rPr>
  </w:style>
  <w:style w:type="character" w:customStyle="1" w:styleId="Heading1Char">
    <w:name w:val="Heading 1 Char"/>
    <w:basedOn w:val="DefaultParagraphFont"/>
    <w:link w:val="Heading1"/>
    <w:rsid w:val="00480BF4"/>
    <w:rPr>
      <w:b/>
      <w:sz w:val="24"/>
      <w:lang w:val="en-GB"/>
    </w:rPr>
  </w:style>
  <w:style w:type="paragraph" w:styleId="ListParagraph">
    <w:name w:val="List Paragraph"/>
    <w:basedOn w:val="Normal"/>
    <w:uiPriority w:val="34"/>
    <w:qFormat/>
    <w:rsid w:val="00F569C7"/>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sunjin@etri.re.kr" TargetMode="External"/><Relationship Id="rId1" Type="http://schemas.openxmlformats.org/officeDocument/2006/relationships/hyperlink" Target="mailto:juns@etri.re.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463B5B-2E2E-4305-B766-AAF78E615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127</TotalTime>
  <Pages>17</Pages>
  <Words>3714</Words>
  <Characters>21175</Characters>
  <Application>Microsoft Office Word</Application>
  <DocSecurity>0</DocSecurity>
  <Lines>176</Lines>
  <Paragraphs>49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24840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35</cp:revision>
  <cp:lastPrinted>2002-08-01T12:30:00Z</cp:lastPrinted>
  <dcterms:created xsi:type="dcterms:W3CDTF">2011-05-10T03:20:00Z</dcterms:created>
  <dcterms:modified xsi:type="dcterms:W3CDTF">2012-02-21T18:47:00Z</dcterms:modified>
</cp:coreProperties>
</file>