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113879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DF54C8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bookmarkStart w:id="2" w:name="_GoBack"/>
            <w:bookmarkEnd w:id="2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602AA7" w:rsidRPr="00A14FB6">
              <w:rPr>
                <w:b/>
                <w:smallCaps/>
                <w:sz w:val="20"/>
                <w:szCs w:val="19"/>
              </w:rPr>
              <w:t>3, 5, 21, 22</w:t>
            </w:r>
            <w:r w:rsidR="00FA2B2B" w:rsidRPr="00A14FB6">
              <w:rPr>
                <w:b/>
                <w:smallCaps/>
                <w:sz w:val="20"/>
                <w:szCs w:val="19"/>
              </w:rPr>
              <w:t>,</w:t>
            </w:r>
            <w:r w:rsidR="00602AA7" w:rsidRPr="00A14FB6">
              <w:rPr>
                <w:b/>
                <w:smallCaps/>
                <w:sz w:val="20"/>
                <w:szCs w:val="19"/>
              </w:rPr>
              <w:t xml:space="preserve"> and 25/16</w:t>
            </w:r>
          </w:p>
        </w:tc>
        <w:tc>
          <w:tcPr>
            <w:tcW w:w="3626" w:type="dxa"/>
            <w:vAlign w:val="center"/>
          </w:tcPr>
          <w:p w:rsidR="006C499C" w:rsidRPr="00113879" w:rsidRDefault="00113879" w:rsidP="00113879">
            <w:pPr>
              <w:spacing w:before="0"/>
              <w:jc w:val="right"/>
              <w:rPr>
                <w:rFonts w:eastAsiaTheme="minorEastAsia"/>
                <w:b/>
                <w:bCs/>
                <w:sz w:val="40"/>
                <w:lang w:eastAsia="ko-KR"/>
              </w:rPr>
            </w:pPr>
            <w:bookmarkStart w:id="3" w:name="docnumber"/>
            <w:r w:rsidRPr="00113879">
              <w:rPr>
                <w:b/>
                <w:bCs/>
                <w:sz w:val="40"/>
              </w:rPr>
              <w:t>TD</w:t>
            </w:r>
            <w:r w:rsidR="006C499C" w:rsidRPr="00113879">
              <w:rPr>
                <w:b/>
                <w:bCs/>
                <w:sz w:val="40"/>
              </w:rPr>
              <w:t>-</w:t>
            </w:r>
            <w:bookmarkEnd w:id="3"/>
            <w:r w:rsidRPr="00113879">
              <w:rPr>
                <w:rFonts w:eastAsiaTheme="minorEastAsia" w:hint="eastAsia"/>
                <w:b/>
                <w:bCs/>
                <w:sz w:val="40"/>
                <w:lang w:eastAsia="ko-KR"/>
              </w:rPr>
              <w:t>07</w:t>
            </w:r>
            <w:r w:rsidR="00287AE8">
              <w:rPr>
                <w:rFonts w:eastAsiaTheme="minorEastAsia" w:hint="eastAsia"/>
                <w:b/>
                <w:bCs/>
                <w:sz w:val="40"/>
                <w:lang w:eastAsia="ko-KR"/>
              </w:rPr>
              <w:t>a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0565D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200</w:t>
            </w:r>
            <w:r w:rsidR="00D0565D" w:rsidRPr="00A14FB6">
              <w:rPr>
                <w:sz w:val="20"/>
              </w:rPr>
              <w:t>9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5" w:name="dorlang" w:colFirst="1" w:colLast="1"/>
            <w:bookmarkEnd w:id="4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6" w:name="dmeeting" w:colFirst="2" w:colLast="2"/>
            <w:bookmarkStart w:id="7" w:name="dbluepink" w:colFirst="1" w:colLast="1"/>
            <w:bookmarkEnd w:id="5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113879" w:rsidRDefault="00113879" w:rsidP="006C499C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25</w:t>
            </w:r>
          </w:p>
        </w:tc>
        <w:tc>
          <w:tcPr>
            <w:tcW w:w="5276" w:type="dxa"/>
            <w:gridSpan w:val="3"/>
          </w:tcPr>
          <w:p w:rsidR="006C499C" w:rsidRPr="00A14FB6" w:rsidRDefault="00DF54C8" w:rsidP="00DF54C8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Geneva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>
              <w:rPr>
                <w:rFonts w:eastAsia="Malgun Gothic"/>
                <w:szCs w:val="24"/>
                <w:lang w:eastAsia="ko-KR"/>
              </w:rPr>
              <w:t>20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>
              <w:rPr>
                <w:rFonts w:eastAsia="Malgun Gothic"/>
                <w:szCs w:val="24"/>
                <w:lang w:eastAsia="ko-KR"/>
              </w:rPr>
              <w:t>24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February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>
              <w:rPr>
                <w:rFonts w:eastAsia="Malgun Gothic"/>
                <w:szCs w:val="24"/>
                <w:lang w:eastAsia="ko-KR"/>
              </w:rPr>
              <w:t>2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6"/>
            <w:bookmarkEnd w:id="7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113879" w:rsidP="006C499C">
            <w:r>
              <w:rPr>
                <w:rFonts w:eastAsiaTheme="minorEastAsia" w:hint="eastAsia"/>
                <w:lang w:eastAsia="ko-KR"/>
              </w:rPr>
              <w:t xml:space="preserve">Q25 </w:t>
            </w:r>
            <w:r w:rsidR="006C499C" w:rsidRPr="00113879">
              <w:t>Rapporteur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10" w:name="dtitle1" w:colFirst="1" w:colLast="1"/>
            <w:bookmarkEnd w:id="9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113879" w:rsidRDefault="00113879" w:rsidP="006C499C">
            <w:pPr>
              <w:spacing w:after="12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Q25 Meeting Agenda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113879" w:rsidRDefault="006C499C" w:rsidP="00113879">
            <w:pPr>
              <w:spacing w:after="120"/>
            </w:pPr>
            <w:r w:rsidRPr="00113879">
              <w:t>Information</w:t>
            </w:r>
          </w:p>
        </w:tc>
      </w:tr>
      <w:bookmarkEnd w:id="1"/>
      <w:bookmarkEnd w:id="10"/>
    </w:tbl>
    <w:p w:rsidR="006C499C" w:rsidRPr="00A14FB6" w:rsidRDefault="006C499C" w:rsidP="006C499C"/>
    <w:p w:rsidR="007463C5" w:rsidRPr="00685F59" w:rsidRDefault="007463C5" w:rsidP="007463C5">
      <w:pPr>
        <w:keepNext/>
        <w:keepLines/>
        <w:tabs>
          <w:tab w:val="clear" w:pos="794"/>
          <w:tab w:val="left" w:pos="810"/>
        </w:tabs>
        <w:spacing w:before="360"/>
        <w:outlineLvl w:val="0"/>
        <w:rPr>
          <w:b/>
          <w:lang w:val="en-US" w:eastAsia="ja-JP"/>
        </w:rPr>
      </w:pPr>
      <w:r w:rsidRPr="00685F59">
        <w:rPr>
          <w:b/>
          <w:lang w:val="en-US" w:eastAsia="ja-JP"/>
        </w:rPr>
        <w:t>1</w:t>
      </w:r>
      <w:r w:rsidRPr="00685F59">
        <w:rPr>
          <w:rFonts w:eastAsia="Malgun Gothic" w:hint="eastAsia"/>
          <w:b/>
          <w:lang w:val="en-US" w:eastAsia="ko-KR"/>
        </w:rPr>
        <w:t>.</w:t>
      </w:r>
      <w:r w:rsidRPr="00685F59">
        <w:rPr>
          <w:rFonts w:eastAsia="Malgun Gothic" w:hint="eastAsia"/>
          <w:b/>
          <w:lang w:eastAsia="ko-KR"/>
        </w:rPr>
        <w:tab/>
      </w:r>
      <w:r w:rsidRPr="00685F59">
        <w:rPr>
          <w:b/>
        </w:rPr>
        <w:t xml:space="preserve">Question </w:t>
      </w:r>
      <w:r w:rsidRPr="00685F59">
        <w:rPr>
          <w:rFonts w:hint="eastAsia"/>
          <w:b/>
          <w:lang w:eastAsia="ja-JP"/>
        </w:rPr>
        <w:t>2</w:t>
      </w:r>
      <w:r w:rsidRPr="00685F59">
        <w:rPr>
          <w:rFonts w:hint="eastAsia"/>
          <w:b/>
          <w:lang w:eastAsia="ko-KR"/>
        </w:rPr>
        <w:t>5</w:t>
      </w:r>
      <w:r w:rsidRPr="00685F59">
        <w:rPr>
          <w:b/>
        </w:rPr>
        <w:t xml:space="preserve">/16 – </w:t>
      </w:r>
      <w:r w:rsidRPr="00685F59">
        <w:rPr>
          <w:rFonts w:hint="eastAsia"/>
          <w:b/>
          <w:lang w:eastAsia="ko-KR"/>
        </w:rPr>
        <w:t>USN Applications and Services</w:t>
      </w:r>
    </w:p>
    <w:p w:rsidR="007463C5" w:rsidRPr="00685F59" w:rsidRDefault="007463C5" w:rsidP="007463C5">
      <w:pPr>
        <w:rPr>
          <w:lang w:eastAsia="ja-JP"/>
        </w:rPr>
      </w:pPr>
      <w:r w:rsidRPr="00685F59">
        <w:t>The objectives for this meeting are:</w:t>
      </w:r>
    </w:p>
    <w:p w:rsidR="007463C5" w:rsidRPr="00685F59" w:rsidRDefault="007463C5" w:rsidP="007463C5">
      <w:pPr>
        <w:numPr>
          <w:ilvl w:val="0"/>
          <w:numId w:val="7"/>
        </w:numPr>
        <w:rPr>
          <w:lang w:eastAsia="ja-JP"/>
        </w:rPr>
      </w:pPr>
      <w:r w:rsidRPr="00685F59">
        <w:rPr>
          <w:lang w:eastAsia="ja-JP"/>
        </w:rPr>
        <w:t>Coordination with other SDOs, Questions and Study Groups</w:t>
      </w:r>
    </w:p>
    <w:p w:rsidR="007463C5" w:rsidRPr="00685F59" w:rsidRDefault="007463C5" w:rsidP="007463C5">
      <w:pPr>
        <w:numPr>
          <w:ilvl w:val="0"/>
          <w:numId w:val="7"/>
        </w:numPr>
        <w:rPr>
          <w:lang w:eastAsia="ja-JP"/>
        </w:rPr>
      </w:pPr>
      <w:r w:rsidRPr="00685F59">
        <w:rPr>
          <w:rFonts w:eastAsia="Malgun Gothic" w:hint="eastAsia"/>
          <w:lang w:eastAsia="ko-KR"/>
        </w:rPr>
        <w:t>Make</w:t>
      </w:r>
      <w:r w:rsidRPr="00685F59">
        <w:rPr>
          <w:lang w:eastAsia="ja-JP"/>
        </w:rPr>
        <w:t xml:space="preserve"> progress on</w:t>
      </w:r>
      <w:r w:rsidRPr="00685F59">
        <w:rPr>
          <w:rFonts w:hint="eastAsia"/>
          <w:lang w:eastAsia="ja-JP"/>
        </w:rPr>
        <w:t>:</w:t>
      </w:r>
    </w:p>
    <w:p w:rsidR="007463C5" w:rsidRPr="00685F59" w:rsidRDefault="007463C5" w:rsidP="007463C5">
      <w:pPr>
        <w:numPr>
          <w:ilvl w:val="1"/>
          <w:numId w:val="8"/>
        </w:numPr>
        <w:tabs>
          <w:tab w:val="clear" w:pos="794"/>
          <w:tab w:val="left" w:pos="851"/>
        </w:tabs>
        <w:ind w:left="851" w:hanging="284"/>
        <w:rPr>
          <w:lang w:eastAsia="ja-JP"/>
        </w:rPr>
      </w:pPr>
      <w:r w:rsidRPr="00685F59">
        <w:rPr>
          <w:lang w:eastAsia="ja-JP"/>
        </w:rPr>
        <w:t xml:space="preserve">Deployment </w:t>
      </w:r>
      <w:del w:id="11" w:author="Jun Seob LEE" w:date="2012-02-22T18:51:00Z">
        <w:r w:rsidRPr="00685F59" w:rsidDel="00B914EF">
          <w:rPr>
            <w:lang w:eastAsia="ja-JP"/>
          </w:rPr>
          <w:delText xml:space="preserve">guidance </w:delText>
        </w:r>
      </w:del>
      <w:ins w:id="12" w:author="Jun Seob LEE" w:date="2012-02-22T18:51:00Z">
        <w:r w:rsidR="00B914EF">
          <w:rPr>
            <w:rFonts w:eastAsiaTheme="minorEastAsia" w:hint="eastAsia"/>
            <w:lang w:eastAsia="ko-KR"/>
          </w:rPr>
          <w:t>guidelines</w:t>
        </w:r>
        <w:r w:rsidR="00B914EF" w:rsidRPr="00685F59">
          <w:rPr>
            <w:lang w:eastAsia="ja-JP"/>
          </w:rPr>
          <w:t xml:space="preserve"> </w:t>
        </w:r>
      </w:ins>
      <w:del w:id="13" w:author="Jun Seob LEE" w:date="2012-02-22T18:51:00Z">
        <w:r w:rsidDel="00B914EF">
          <w:rPr>
            <w:rFonts w:eastAsiaTheme="minorEastAsia" w:hint="eastAsia"/>
            <w:lang w:eastAsia="ko-KR"/>
          </w:rPr>
          <w:delText>of</w:delText>
        </w:r>
        <w:r w:rsidRPr="00685F59" w:rsidDel="00B914EF">
          <w:rPr>
            <w:lang w:eastAsia="ja-JP"/>
          </w:rPr>
          <w:delText xml:space="preserve"> </w:delText>
        </w:r>
      </w:del>
      <w:ins w:id="14" w:author="Jun Seob LEE" w:date="2012-02-22T18:51:00Z">
        <w:r w:rsidR="00B914EF">
          <w:rPr>
            <w:rFonts w:eastAsiaTheme="minorEastAsia" w:hint="eastAsia"/>
            <w:lang w:eastAsia="ko-KR"/>
          </w:rPr>
          <w:t>for</w:t>
        </w:r>
        <w:r w:rsidR="00B914EF" w:rsidRPr="00685F59">
          <w:rPr>
            <w:lang w:eastAsia="ja-JP"/>
          </w:rPr>
          <w:t xml:space="preserve"> </w:t>
        </w:r>
        <w:r w:rsidR="00B914EF">
          <w:rPr>
            <w:rFonts w:eastAsiaTheme="minorEastAsia" w:hint="eastAsia"/>
            <w:lang w:eastAsia="ko-KR"/>
          </w:rPr>
          <w:t>ubiquitous sensor network (</w:t>
        </w:r>
      </w:ins>
      <w:r w:rsidRPr="00685F59">
        <w:rPr>
          <w:lang w:eastAsia="ja-JP"/>
        </w:rPr>
        <w:t>USN</w:t>
      </w:r>
      <w:ins w:id="15" w:author="Jun Seob LEE" w:date="2012-02-22T18:51:00Z">
        <w:r w:rsidR="00B914EF">
          <w:rPr>
            <w:rFonts w:eastAsiaTheme="minorEastAsia" w:hint="eastAsia"/>
            <w:lang w:eastAsia="ko-KR"/>
          </w:rPr>
          <w:t>)</w:t>
        </w:r>
      </w:ins>
      <w:r w:rsidRPr="00685F59">
        <w:rPr>
          <w:lang w:eastAsia="ja-JP"/>
        </w:rPr>
        <w:t xml:space="preserve"> applications and services for mitigating </w:t>
      </w:r>
      <w:ins w:id="16" w:author="Jun Seob LEE" w:date="2012-02-22T18:51:00Z">
        <w:r w:rsidR="00B914EF">
          <w:rPr>
            <w:rFonts w:eastAsiaTheme="minorEastAsia" w:hint="eastAsia"/>
            <w:lang w:eastAsia="ko-KR"/>
          </w:rPr>
          <w:t xml:space="preserve">the </w:t>
        </w:r>
      </w:ins>
      <w:r w:rsidRPr="00685F59">
        <w:rPr>
          <w:lang w:eastAsia="ja-JP"/>
        </w:rPr>
        <w:t>climate change</w:t>
      </w:r>
      <w:r w:rsidRPr="00685F59">
        <w:rPr>
          <w:rFonts w:eastAsia="Malgun Gothic" w:hint="eastAsia"/>
          <w:lang w:eastAsia="ko-KR"/>
        </w:rPr>
        <w:t xml:space="preserve"> (F.USN-CC)</w:t>
      </w:r>
    </w:p>
    <w:p w:rsidR="007463C5" w:rsidRPr="007463C5" w:rsidRDefault="007463C5" w:rsidP="007463C5">
      <w:pPr>
        <w:numPr>
          <w:ilvl w:val="1"/>
          <w:numId w:val="8"/>
        </w:numPr>
        <w:tabs>
          <w:tab w:val="clear" w:pos="794"/>
          <w:tab w:val="left" w:pos="851"/>
        </w:tabs>
        <w:ind w:left="851" w:hanging="284"/>
        <w:rPr>
          <w:lang w:eastAsia="ja-JP"/>
        </w:rPr>
      </w:pPr>
      <w:r w:rsidRPr="002E582F">
        <w:rPr>
          <w:sz w:val="22"/>
          <w:szCs w:val="22"/>
          <w:lang w:eastAsia="ko-KR"/>
        </w:rPr>
        <w:t xml:space="preserve">Capabilities of ubiquitous sensor network (USN) for supporting requirements of smart metering </w:t>
      </w:r>
      <w:r>
        <w:rPr>
          <w:rFonts w:eastAsiaTheme="minorEastAsia" w:hint="eastAsia"/>
          <w:sz w:val="22"/>
          <w:szCs w:val="22"/>
          <w:lang w:eastAsia="ko-KR"/>
        </w:rPr>
        <w:t>systems</w:t>
      </w:r>
      <w:r w:rsidRPr="00685F59">
        <w:rPr>
          <w:rFonts w:eastAsia="Malgun Gothic" w:hint="eastAsia"/>
          <w:lang w:eastAsia="ko-KR"/>
        </w:rPr>
        <w:t xml:space="preserve"> (F.USN-SM)</w:t>
      </w:r>
    </w:p>
    <w:p w:rsidR="007463C5" w:rsidRPr="007463C5" w:rsidRDefault="007463C5" w:rsidP="007463C5">
      <w:pPr>
        <w:numPr>
          <w:ilvl w:val="1"/>
          <w:numId w:val="8"/>
        </w:numPr>
        <w:tabs>
          <w:tab w:val="clear" w:pos="794"/>
          <w:tab w:val="left" w:pos="851"/>
        </w:tabs>
        <w:rPr>
          <w:lang w:eastAsia="ja-JP"/>
        </w:rPr>
      </w:pPr>
      <w:r w:rsidRPr="007463C5">
        <w:rPr>
          <w:lang w:eastAsia="ja-JP"/>
        </w:rPr>
        <w:t>Requirements of USN application and services for network robot platform</w:t>
      </w:r>
      <w:r>
        <w:rPr>
          <w:rFonts w:eastAsiaTheme="minorEastAsia" w:hint="eastAsia"/>
          <w:lang w:eastAsia="ko-KR"/>
        </w:rPr>
        <w:t xml:space="preserve"> (F.USN-NRP)</w:t>
      </w:r>
    </w:p>
    <w:p w:rsidR="007463C5" w:rsidRPr="009C6C9A" w:rsidRDefault="009C6C9A" w:rsidP="009C6C9A">
      <w:pPr>
        <w:numPr>
          <w:ilvl w:val="1"/>
          <w:numId w:val="8"/>
        </w:numPr>
        <w:tabs>
          <w:tab w:val="clear" w:pos="794"/>
          <w:tab w:val="left" w:pos="851"/>
        </w:tabs>
        <w:rPr>
          <w:lang w:eastAsia="ja-JP"/>
        </w:rPr>
      </w:pPr>
      <w:r w:rsidRPr="009C6C9A">
        <w:rPr>
          <w:lang w:eastAsia="ja-JP"/>
        </w:rPr>
        <w:t>Requirements and reference architecture for open USN service framework</w:t>
      </w:r>
      <w:r>
        <w:rPr>
          <w:rFonts w:eastAsiaTheme="minorEastAsia" w:hint="eastAsia"/>
          <w:lang w:eastAsia="ko-KR"/>
        </w:rPr>
        <w:t xml:space="preserve"> (</w:t>
      </w:r>
      <w:proofErr w:type="spellStart"/>
      <w:r>
        <w:rPr>
          <w:rFonts w:eastAsiaTheme="minorEastAsia" w:hint="eastAsia"/>
          <w:lang w:eastAsia="ko-KR"/>
        </w:rPr>
        <w:t>F.OpenUSN</w:t>
      </w:r>
      <w:proofErr w:type="spellEnd"/>
      <w:r>
        <w:rPr>
          <w:rFonts w:eastAsiaTheme="minorEastAsia" w:hint="eastAsia"/>
          <w:lang w:eastAsia="ko-KR"/>
        </w:rPr>
        <w:t>)</w:t>
      </w:r>
    </w:p>
    <w:p w:rsidR="009C6C9A" w:rsidRPr="009C6C9A" w:rsidRDefault="009C6C9A" w:rsidP="009C6C9A">
      <w:pPr>
        <w:numPr>
          <w:ilvl w:val="1"/>
          <w:numId w:val="8"/>
        </w:numPr>
        <w:tabs>
          <w:tab w:val="clear" w:pos="794"/>
          <w:tab w:val="left" w:pos="851"/>
        </w:tabs>
        <w:ind w:left="851" w:hanging="284"/>
        <w:rPr>
          <w:lang w:eastAsia="ja-JP"/>
        </w:rPr>
      </w:pPr>
      <w:r w:rsidRPr="009C6C9A">
        <w:rPr>
          <w:lang w:eastAsia="ja-JP"/>
        </w:rPr>
        <w:t>Requirements and reference structure of automatic location identification capability for USN applications and services</w:t>
      </w:r>
      <w:r>
        <w:rPr>
          <w:rFonts w:eastAsiaTheme="minorEastAsia" w:hint="eastAsia"/>
          <w:lang w:eastAsia="ko-KR"/>
        </w:rPr>
        <w:t xml:space="preserve"> (F.USN-ALI)</w:t>
      </w:r>
    </w:p>
    <w:p w:rsidR="009C6C9A" w:rsidRPr="009C6C9A" w:rsidRDefault="009C6C9A" w:rsidP="00355457">
      <w:pPr>
        <w:numPr>
          <w:ilvl w:val="1"/>
          <w:numId w:val="8"/>
        </w:numPr>
        <w:tabs>
          <w:tab w:val="clear" w:pos="794"/>
          <w:tab w:val="left" w:pos="851"/>
        </w:tabs>
        <w:ind w:left="851" w:hanging="284"/>
        <w:rPr>
          <w:lang w:eastAsia="ja-JP"/>
        </w:rPr>
      </w:pPr>
      <w:r w:rsidRPr="009C6C9A">
        <w:rPr>
          <w:lang w:eastAsia="ja-JP"/>
        </w:rPr>
        <w:t>Identification scheme for multimedia information access triggered by tag-based identification – Part 1: Identification scheme</w:t>
      </w:r>
      <w:r w:rsidRPr="00355457">
        <w:rPr>
          <w:rFonts w:hint="eastAsia"/>
          <w:lang w:eastAsia="ja-JP"/>
        </w:rPr>
        <w:t xml:space="preserve"> (H.IDscheme)</w:t>
      </w:r>
    </w:p>
    <w:p w:rsidR="009C6C9A" w:rsidRPr="009C6C9A" w:rsidRDefault="009C6C9A" w:rsidP="00355457">
      <w:pPr>
        <w:numPr>
          <w:ilvl w:val="1"/>
          <w:numId w:val="8"/>
        </w:numPr>
        <w:tabs>
          <w:tab w:val="clear" w:pos="794"/>
          <w:tab w:val="left" w:pos="851"/>
        </w:tabs>
        <w:ind w:left="851" w:hanging="284"/>
        <w:rPr>
          <w:lang w:eastAsia="ja-JP"/>
        </w:rPr>
      </w:pPr>
      <w:r w:rsidRPr="009C6C9A">
        <w:rPr>
          <w:lang w:eastAsia="ja-JP"/>
        </w:rPr>
        <w:t>Identification scheme for multimedia information access triggered by tag-based identification – Part 2: Registration procedure</w:t>
      </w:r>
      <w:r w:rsidRPr="00355457">
        <w:rPr>
          <w:rFonts w:hint="eastAsia"/>
          <w:lang w:eastAsia="ja-JP"/>
        </w:rPr>
        <w:t xml:space="preserve"> (H.ID-RA)</w:t>
      </w:r>
    </w:p>
    <w:p w:rsidR="009C6C9A" w:rsidRPr="00685F59" w:rsidRDefault="00355457" w:rsidP="00355457">
      <w:pPr>
        <w:numPr>
          <w:ilvl w:val="1"/>
          <w:numId w:val="8"/>
        </w:numPr>
        <w:tabs>
          <w:tab w:val="clear" w:pos="794"/>
          <w:tab w:val="left" w:pos="851"/>
        </w:tabs>
        <w:ind w:left="851" w:hanging="284"/>
        <w:rPr>
          <w:lang w:eastAsia="ja-JP"/>
        </w:rPr>
      </w:pPr>
      <w:r w:rsidRPr="00355457">
        <w:rPr>
          <w:lang w:eastAsia="ja-JP"/>
        </w:rPr>
        <w:t>Identifier resolution protocol for multimedia information access triggered by tag-based identification</w:t>
      </w:r>
      <w:r w:rsidRPr="00355457">
        <w:rPr>
          <w:rFonts w:hint="eastAsia"/>
          <w:lang w:eastAsia="ja-JP"/>
        </w:rPr>
        <w:t xml:space="preserve"> (H.IRP</w:t>
      </w:r>
      <w:r w:rsidR="006E0138">
        <w:rPr>
          <w:rFonts w:eastAsiaTheme="minorEastAsia" w:hint="eastAsia"/>
          <w:lang w:eastAsia="ko-KR"/>
        </w:rPr>
        <w:t xml:space="preserve"> | ISO/IEC 29177</w:t>
      </w:r>
      <w:r w:rsidRPr="00355457">
        <w:rPr>
          <w:rFonts w:hint="eastAsia"/>
          <w:lang w:eastAsia="ja-JP"/>
        </w:rPr>
        <w:t>)</w:t>
      </w:r>
    </w:p>
    <w:p w:rsidR="007463C5" w:rsidRPr="00685F59" w:rsidRDefault="007463C5" w:rsidP="007463C5">
      <w:pPr>
        <w:numPr>
          <w:ilvl w:val="0"/>
          <w:numId w:val="7"/>
        </w:numPr>
        <w:rPr>
          <w:lang w:eastAsia="ja-JP"/>
        </w:rPr>
      </w:pPr>
      <w:r w:rsidRPr="00685F59">
        <w:rPr>
          <w:rFonts w:eastAsia="Malgun Gothic" w:hint="eastAsia"/>
          <w:lang w:eastAsia="ko-KR"/>
        </w:rPr>
        <w:t>Discuss contributions on USN applications and services</w:t>
      </w:r>
    </w:p>
    <w:p w:rsidR="007463C5" w:rsidRPr="00685F59" w:rsidRDefault="007463C5" w:rsidP="007463C5">
      <w:pPr>
        <w:keepNext/>
        <w:keepLines/>
        <w:tabs>
          <w:tab w:val="clear" w:pos="794"/>
          <w:tab w:val="left" w:pos="810"/>
        </w:tabs>
        <w:spacing w:before="360"/>
        <w:outlineLvl w:val="0"/>
        <w:rPr>
          <w:b/>
          <w:lang w:val="en-US" w:eastAsia="ja-JP"/>
        </w:rPr>
      </w:pPr>
      <w:r w:rsidRPr="00685F59">
        <w:rPr>
          <w:rFonts w:eastAsia="Malgun Gothic" w:hint="eastAsia"/>
          <w:b/>
          <w:lang w:val="en-US" w:eastAsia="ko-KR"/>
        </w:rPr>
        <w:t>2.</w:t>
      </w:r>
      <w:r w:rsidRPr="00685F59">
        <w:rPr>
          <w:rFonts w:eastAsia="Malgun Gothic" w:hint="eastAsia"/>
          <w:b/>
          <w:lang w:val="en-US" w:eastAsia="ko-KR"/>
        </w:rPr>
        <w:tab/>
      </w:r>
      <w:r w:rsidRPr="00685F59">
        <w:rPr>
          <w:b/>
          <w:lang w:val="en-US" w:eastAsia="ja-JP"/>
        </w:rPr>
        <w:t>D</w:t>
      </w:r>
      <w:r w:rsidRPr="00685F59">
        <w:rPr>
          <w:rFonts w:hint="eastAsia"/>
          <w:b/>
          <w:lang w:val="en-US" w:eastAsia="ja-JP"/>
        </w:rPr>
        <w:t>ocumentation</w:t>
      </w:r>
    </w:p>
    <w:p w:rsidR="009E6C53" w:rsidRPr="00287F32" w:rsidRDefault="009E6C53" w:rsidP="009E6C53">
      <w:pPr>
        <w:keepNext/>
        <w:keepLines/>
        <w:tabs>
          <w:tab w:val="clear" w:pos="794"/>
          <w:tab w:val="left" w:pos="810"/>
        </w:tabs>
        <w:spacing w:before="240"/>
        <w:outlineLvl w:val="1"/>
        <w:rPr>
          <w:rFonts w:eastAsiaTheme="minorEastAsia"/>
          <w:b/>
          <w:lang w:val="en-US" w:eastAsia="ko-KR"/>
        </w:rPr>
      </w:pPr>
      <w:r w:rsidRPr="00685F59">
        <w:rPr>
          <w:rFonts w:eastAsia="Malgun Gothic" w:hint="eastAsia"/>
          <w:b/>
          <w:lang w:val="en-US" w:eastAsia="ko-KR"/>
        </w:rPr>
        <w:t>2.</w:t>
      </w:r>
      <w:r w:rsidR="008706BB">
        <w:rPr>
          <w:rFonts w:eastAsia="Malgun Gothic" w:hint="eastAsia"/>
          <w:b/>
          <w:lang w:val="en-US" w:eastAsia="ko-KR"/>
        </w:rPr>
        <w:t>1</w:t>
      </w:r>
      <w:r w:rsidRPr="00685F59">
        <w:rPr>
          <w:rFonts w:eastAsia="Malgun Gothic" w:hint="eastAsia"/>
          <w:b/>
          <w:lang w:val="en-US" w:eastAsia="ko-KR"/>
        </w:rPr>
        <w:tab/>
      </w:r>
      <w:r>
        <w:rPr>
          <w:rFonts w:eastAsiaTheme="minorEastAsia" w:hint="eastAsia"/>
          <w:b/>
          <w:lang w:val="en-US" w:eastAsia="ko-KR"/>
        </w:rPr>
        <w:t>F.USN-SM</w:t>
      </w:r>
    </w:p>
    <w:p w:rsidR="009E6C53" w:rsidRPr="003562F2" w:rsidRDefault="00255EC6" w:rsidP="009E6C53">
      <w:pPr>
        <w:numPr>
          <w:ilvl w:val="0"/>
          <w:numId w:val="7"/>
        </w:numPr>
        <w:rPr>
          <w:lang w:eastAsia="ja-JP"/>
        </w:rPr>
      </w:pPr>
      <w:hyperlink r:id="rId8" w:history="1">
        <w:r w:rsidR="009E6C53" w:rsidRPr="00685F59">
          <w:rPr>
            <w:rFonts w:hint="eastAsia"/>
            <w:color w:val="0000FF"/>
            <w:u w:val="single"/>
            <w:lang w:eastAsia="ja-JP"/>
          </w:rPr>
          <w:t>AVD-</w:t>
        </w:r>
        <w:r w:rsidR="009E6C53">
          <w:rPr>
            <w:rFonts w:eastAsiaTheme="minorEastAsia" w:hint="eastAsia"/>
            <w:color w:val="0000FF"/>
            <w:u w:val="single"/>
            <w:lang w:eastAsia="ko-KR"/>
          </w:rPr>
          <w:t>4194</w:t>
        </w:r>
      </w:hyperlink>
      <w:r w:rsidR="009E6C53" w:rsidRPr="00685F59">
        <w:rPr>
          <w:rFonts w:eastAsia="Malgun Gothic" w:hint="eastAsia"/>
          <w:lang w:eastAsia="ko-KR"/>
        </w:rPr>
        <w:t xml:space="preserve"> </w:t>
      </w:r>
      <w:r w:rsidR="009E6C53" w:rsidRPr="00685F59">
        <w:rPr>
          <w:rFonts w:eastAsia="Malgun Gothic"/>
          <w:lang w:eastAsia="ko-KR"/>
        </w:rPr>
        <w:t>–</w:t>
      </w:r>
      <w:r w:rsidR="009E6C53">
        <w:rPr>
          <w:rFonts w:eastAsiaTheme="minorEastAsia" w:hint="eastAsia"/>
          <w:lang w:eastAsia="ko-KR"/>
        </w:rPr>
        <w:t xml:space="preserve"> </w:t>
      </w:r>
      <w:r w:rsidR="009E6C53" w:rsidRPr="003562F2">
        <w:rPr>
          <w:rFonts w:eastAsiaTheme="minorEastAsia"/>
          <w:lang w:eastAsia="ko-KR"/>
        </w:rPr>
        <w:t>Change request to clause 3 and 6 of ITU.F.USN-SM</w:t>
      </w:r>
      <w:r w:rsidR="009E6C53">
        <w:rPr>
          <w:rFonts w:eastAsiaTheme="minorEastAsia" w:hint="eastAsia"/>
          <w:lang w:eastAsia="ko-KR"/>
        </w:rPr>
        <w:t xml:space="preserve"> [ETRI]</w:t>
      </w:r>
    </w:p>
    <w:p w:rsidR="009E6C53" w:rsidRPr="003562F2" w:rsidRDefault="00255EC6" w:rsidP="009E6C53">
      <w:pPr>
        <w:numPr>
          <w:ilvl w:val="0"/>
          <w:numId w:val="7"/>
        </w:numPr>
        <w:rPr>
          <w:lang w:eastAsia="ja-JP"/>
        </w:rPr>
      </w:pPr>
      <w:hyperlink r:id="rId9" w:history="1">
        <w:r w:rsidR="009E6C53" w:rsidRPr="00685F59">
          <w:rPr>
            <w:rFonts w:hint="eastAsia"/>
            <w:color w:val="0000FF"/>
            <w:u w:val="single"/>
            <w:lang w:eastAsia="ja-JP"/>
          </w:rPr>
          <w:t>AVD-</w:t>
        </w:r>
        <w:r w:rsidR="009E6C53">
          <w:rPr>
            <w:rFonts w:eastAsiaTheme="minorEastAsia" w:hint="eastAsia"/>
            <w:color w:val="0000FF"/>
            <w:u w:val="single"/>
            <w:lang w:eastAsia="ko-KR"/>
          </w:rPr>
          <w:t>4195</w:t>
        </w:r>
      </w:hyperlink>
      <w:r w:rsidR="009E6C53" w:rsidRPr="00685F59">
        <w:rPr>
          <w:rFonts w:eastAsia="Malgun Gothic" w:hint="eastAsia"/>
          <w:lang w:eastAsia="ko-KR"/>
        </w:rPr>
        <w:t xml:space="preserve"> </w:t>
      </w:r>
      <w:r w:rsidR="009E6C53" w:rsidRPr="00685F59">
        <w:rPr>
          <w:rFonts w:eastAsia="Malgun Gothic"/>
          <w:lang w:eastAsia="ko-KR"/>
        </w:rPr>
        <w:t>–</w:t>
      </w:r>
      <w:r w:rsidR="009E6C53">
        <w:rPr>
          <w:rFonts w:eastAsiaTheme="minorEastAsia" w:hint="eastAsia"/>
          <w:lang w:eastAsia="ko-KR"/>
        </w:rPr>
        <w:t xml:space="preserve"> </w:t>
      </w:r>
      <w:r w:rsidR="009E6C53" w:rsidRPr="003562F2">
        <w:rPr>
          <w:rFonts w:eastAsiaTheme="minorEastAsia"/>
          <w:lang w:eastAsia="ko-KR"/>
        </w:rPr>
        <w:t>Change request to clause 8, 9 and 10 of ITU.F.USN-SM</w:t>
      </w:r>
      <w:r w:rsidR="009E6C53">
        <w:rPr>
          <w:rFonts w:eastAsiaTheme="minorEastAsia" w:hint="eastAsia"/>
          <w:lang w:eastAsia="ko-KR"/>
        </w:rPr>
        <w:t xml:space="preserve"> [ETRI]</w:t>
      </w:r>
    </w:p>
    <w:p w:rsidR="009E6C53" w:rsidRPr="0092338E" w:rsidRDefault="00255EC6" w:rsidP="009E6C53">
      <w:pPr>
        <w:numPr>
          <w:ilvl w:val="0"/>
          <w:numId w:val="7"/>
        </w:numPr>
        <w:rPr>
          <w:lang w:eastAsia="ja-JP"/>
        </w:rPr>
      </w:pPr>
      <w:hyperlink r:id="rId10" w:history="1">
        <w:r w:rsidR="009E6C53" w:rsidRPr="00685F59">
          <w:rPr>
            <w:rFonts w:hint="eastAsia"/>
            <w:color w:val="0000FF"/>
            <w:u w:val="single"/>
            <w:lang w:eastAsia="ja-JP"/>
          </w:rPr>
          <w:t>AVD-</w:t>
        </w:r>
        <w:r w:rsidR="009E6C53">
          <w:rPr>
            <w:rFonts w:eastAsiaTheme="minorEastAsia" w:hint="eastAsia"/>
            <w:color w:val="0000FF"/>
            <w:u w:val="single"/>
            <w:lang w:eastAsia="ko-KR"/>
          </w:rPr>
          <w:t>4197</w:t>
        </w:r>
      </w:hyperlink>
      <w:r w:rsidR="009E6C53" w:rsidRPr="00685F59">
        <w:rPr>
          <w:rFonts w:eastAsia="Malgun Gothic" w:hint="eastAsia"/>
          <w:lang w:eastAsia="ko-KR"/>
        </w:rPr>
        <w:t xml:space="preserve"> </w:t>
      </w:r>
      <w:r w:rsidR="009E6C53" w:rsidRPr="00685F59">
        <w:rPr>
          <w:rFonts w:eastAsia="Malgun Gothic"/>
          <w:lang w:eastAsia="ko-KR"/>
        </w:rPr>
        <w:t>–</w:t>
      </w:r>
      <w:r w:rsidR="009E6C53">
        <w:rPr>
          <w:rFonts w:eastAsiaTheme="minorEastAsia" w:hint="eastAsia"/>
          <w:lang w:eastAsia="ko-KR"/>
        </w:rPr>
        <w:t xml:space="preserve"> </w:t>
      </w:r>
      <w:r w:rsidR="009E6C53" w:rsidRPr="0092338E">
        <w:rPr>
          <w:rFonts w:eastAsiaTheme="minorEastAsia"/>
          <w:lang w:eastAsia="ko-KR"/>
        </w:rPr>
        <w:t>Proposal for editorial and technical improvements of F.USN-SM</w:t>
      </w:r>
      <w:r w:rsidR="009E6C53">
        <w:rPr>
          <w:rFonts w:eastAsiaTheme="minorEastAsia" w:hint="eastAsia"/>
          <w:lang w:eastAsia="ko-KR"/>
        </w:rPr>
        <w:t xml:space="preserve"> [ETRI]</w:t>
      </w:r>
    </w:p>
    <w:p w:rsidR="009E6C53" w:rsidRPr="00287F32" w:rsidRDefault="00255EC6" w:rsidP="009E6C53">
      <w:pPr>
        <w:numPr>
          <w:ilvl w:val="0"/>
          <w:numId w:val="7"/>
        </w:numPr>
        <w:rPr>
          <w:lang w:eastAsia="ja-JP"/>
        </w:rPr>
      </w:pPr>
      <w:hyperlink r:id="rId11" w:history="1">
        <w:r w:rsidR="009E6C53" w:rsidRPr="00685F59">
          <w:rPr>
            <w:rFonts w:hint="eastAsia"/>
            <w:color w:val="0000FF"/>
            <w:u w:val="single"/>
            <w:lang w:eastAsia="ja-JP"/>
          </w:rPr>
          <w:t>AVD-</w:t>
        </w:r>
        <w:r w:rsidR="009E6C53">
          <w:rPr>
            <w:rFonts w:eastAsiaTheme="minorEastAsia" w:hint="eastAsia"/>
            <w:color w:val="0000FF"/>
            <w:u w:val="single"/>
            <w:lang w:eastAsia="ko-KR"/>
          </w:rPr>
          <w:t>4212</w:t>
        </w:r>
      </w:hyperlink>
      <w:r w:rsidR="009E6C53">
        <w:rPr>
          <w:rFonts w:eastAsiaTheme="minorEastAsia" w:hint="eastAsia"/>
          <w:color w:val="0000FF"/>
          <w:u w:val="single"/>
          <w:lang w:eastAsia="ko-KR"/>
        </w:rPr>
        <w:t>a</w:t>
      </w:r>
      <w:r w:rsidR="009E6C53" w:rsidRPr="00685F59">
        <w:rPr>
          <w:rFonts w:eastAsia="Malgun Gothic" w:hint="eastAsia"/>
          <w:lang w:eastAsia="ko-KR"/>
        </w:rPr>
        <w:t xml:space="preserve"> </w:t>
      </w:r>
      <w:r w:rsidR="009E6C53" w:rsidRPr="00685F59">
        <w:rPr>
          <w:rFonts w:eastAsia="Malgun Gothic"/>
          <w:lang w:eastAsia="ko-KR"/>
        </w:rPr>
        <w:t>–</w:t>
      </w:r>
      <w:r w:rsidR="009E6C53">
        <w:rPr>
          <w:rFonts w:eastAsiaTheme="minorEastAsia" w:hint="eastAsia"/>
          <w:lang w:eastAsia="ko-KR"/>
        </w:rPr>
        <w:t xml:space="preserve"> </w:t>
      </w:r>
      <w:r w:rsidR="009E6C53" w:rsidRPr="0092338E">
        <w:rPr>
          <w:rFonts w:eastAsiaTheme="minorEastAsia"/>
          <w:lang w:eastAsia="ko-KR"/>
        </w:rPr>
        <w:t>ITU.F.USN-SM: proposed modification of draft new Recommendation</w:t>
      </w:r>
      <w:r w:rsidR="009E6C53">
        <w:rPr>
          <w:rFonts w:eastAsiaTheme="minorEastAsia" w:hint="eastAsia"/>
          <w:lang w:eastAsia="ko-KR"/>
        </w:rPr>
        <w:t xml:space="preserve"> [ETRI]</w:t>
      </w:r>
    </w:p>
    <w:p w:rsidR="009E6C53" w:rsidRPr="00287F32" w:rsidRDefault="009E6C53" w:rsidP="009E6C53">
      <w:pPr>
        <w:keepNext/>
        <w:keepLines/>
        <w:tabs>
          <w:tab w:val="clear" w:pos="794"/>
          <w:tab w:val="left" w:pos="810"/>
        </w:tabs>
        <w:spacing w:before="240"/>
        <w:outlineLvl w:val="1"/>
        <w:rPr>
          <w:rFonts w:eastAsiaTheme="minorEastAsia"/>
          <w:b/>
          <w:lang w:val="en-US" w:eastAsia="ko-KR"/>
        </w:rPr>
      </w:pPr>
      <w:r w:rsidRPr="00685F59">
        <w:rPr>
          <w:rFonts w:eastAsia="Malgun Gothic" w:hint="eastAsia"/>
          <w:b/>
          <w:lang w:val="en-US" w:eastAsia="ko-KR"/>
        </w:rPr>
        <w:t>2.</w:t>
      </w:r>
      <w:r w:rsidR="008706BB">
        <w:rPr>
          <w:rFonts w:eastAsia="Malgun Gothic" w:hint="eastAsia"/>
          <w:b/>
          <w:lang w:val="en-US" w:eastAsia="ko-KR"/>
        </w:rPr>
        <w:t>2</w:t>
      </w:r>
      <w:r w:rsidRPr="00685F59">
        <w:rPr>
          <w:rFonts w:eastAsia="Malgun Gothic" w:hint="eastAsia"/>
          <w:b/>
          <w:lang w:val="en-US" w:eastAsia="ko-KR"/>
        </w:rPr>
        <w:tab/>
      </w:r>
      <w:r>
        <w:rPr>
          <w:rFonts w:eastAsia="Malgun Gothic" w:hint="eastAsia"/>
          <w:b/>
          <w:lang w:val="en-US" w:eastAsia="ko-KR"/>
        </w:rPr>
        <w:t>F.USN-CC</w:t>
      </w:r>
    </w:p>
    <w:p w:rsidR="009E6C53" w:rsidRPr="00286BDB" w:rsidRDefault="009E6C53" w:rsidP="009E6C53">
      <w:pPr>
        <w:numPr>
          <w:ilvl w:val="0"/>
          <w:numId w:val="7"/>
        </w:numPr>
        <w:tabs>
          <w:tab w:val="clear" w:pos="794"/>
          <w:tab w:val="left" w:pos="810"/>
        </w:tabs>
        <w:rPr>
          <w:lang w:eastAsia="ja-JP"/>
        </w:rPr>
      </w:pPr>
      <w:r w:rsidRPr="00685F59">
        <w:rPr>
          <w:rFonts w:hint="eastAsia"/>
          <w:color w:val="0000FF"/>
          <w:u w:val="single"/>
          <w:lang w:eastAsia="ja-JP"/>
        </w:rPr>
        <w:t>AVD-</w:t>
      </w:r>
      <w:hyperlink r:id="rId12" w:history="1">
        <w:r w:rsidRPr="0092338E">
          <w:rPr>
            <w:rStyle w:val="Hyperlink"/>
            <w:rFonts w:eastAsiaTheme="minorEastAsia" w:hint="eastAsia"/>
            <w:lang w:eastAsia="ko-KR"/>
          </w:rPr>
          <w:t>4202</w:t>
        </w:r>
      </w:hyperlink>
      <w:r w:rsidRPr="00685F59">
        <w:rPr>
          <w:rFonts w:eastAsia="Malgun Gothic" w:hint="eastAsia"/>
          <w:lang w:eastAsia="ko-KR"/>
        </w:rPr>
        <w:t xml:space="preserve"> </w:t>
      </w:r>
      <w:r w:rsidRPr="00685F59">
        <w:rPr>
          <w:rFonts w:eastAsia="Malgun Gothic"/>
          <w:lang w:eastAsia="ko-KR"/>
        </w:rPr>
        <w:t>–</w:t>
      </w:r>
      <w:r>
        <w:rPr>
          <w:rFonts w:eastAsiaTheme="minorEastAsia" w:hint="eastAsia"/>
          <w:lang w:eastAsia="ko-KR"/>
        </w:rPr>
        <w:t xml:space="preserve"> </w:t>
      </w:r>
      <w:r w:rsidRPr="0092338E">
        <w:rPr>
          <w:rFonts w:eastAsiaTheme="minorEastAsia"/>
          <w:lang w:eastAsia="ko-KR"/>
        </w:rPr>
        <w:t>ITU-T F.USN-CC: Proposed modification of draft new Recommendation</w:t>
      </w:r>
      <w:r>
        <w:rPr>
          <w:rFonts w:eastAsiaTheme="minorEastAsia" w:hint="eastAsia"/>
          <w:lang w:eastAsia="ko-KR"/>
        </w:rPr>
        <w:t xml:space="preserve"> [ETRI]</w:t>
      </w:r>
    </w:p>
    <w:p w:rsidR="009E6C53" w:rsidRPr="00090DE7" w:rsidRDefault="00255EC6" w:rsidP="009E6C53">
      <w:pPr>
        <w:numPr>
          <w:ilvl w:val="0"/>
          <w:numId w:val="7"/>
        </w:numPr>
        <w:tabs>
          <w:tab w:val="clear" w:pos="794"/>
          <w:tab w:val="left" w:pos="810"/>
        </w:tabs>
        <w:rPr>
          <w:lang w:eastAsia="ja-JP"/>
        </w:rPr>
      </w:pPr>
      <w:hyperlink r:id="rId13" w:history="1">
        <w:r w:rsidR="009E6C53" w:rsidRPr="00685F59">
          <w:rPr>
            <w:rFonts w:hint="eastAsia"/>
            <w:color w:val="0000FF"/>
            <w:u w:val="single"/>
            <w:lang w:eastAsia="ja-JP"/>
          </w:rPr>
          <w:t>AVD-</w:t>
        </w:r>
        <w:r w:rsidR="009E6C53">
          <w:rPr>
            <w:rFonts w:eastAsiaTheme="minorEastAsia" w:hint="eastAsia"/>
            <w:color w:val="0000FF"/>
            <w:u w:val="single"/>
            <w:lang w:eastAsia="ko-KR"/>
          </w:rPr>
          <w:t>4198</w:t>
        </w:r>
      </w:hyperlink>
      <w:r w:rsidR="009E6C53" w:rsidRPr="00685F59">
        <w:rPr>
          <w:rFonts w:eastAsia="Malgun Gothic" w:hint="eastAsia"/>
          <w:lang w:eastAsia="ko-KR"/>
        </w:rPr>
        <w:t xml:space="preserve"> </w:t>
      </w:r>
      <w:r w:rsidR="009E6C53" w:rsidRPr="00685F59">
        <w:rPr>
          <w:rFonts w:eastAsia="Malgun Gothic"/>
          <w:lang w:eastAsia="ko-KR"/>
        </w:rPr>
        <w:t>–</w:t>
      </w:r>
      <w:r w:rsidR="009E6C53">
        <w:rPr>
          <w:rFonts w:eastAsiaTheme="minorEastAsia" w:hint="eastAsia"/>
          <w:lang w:eastAsia="ko-KR"/>
        </w:rPr>
        <w:t xml:space="preserve"> </w:t>
      </w:r>
      <w:r w:rsidR="009E6C53" w:rsidRPr="0092338E">
        <w:rPr>
          <w:rFonts w:eastAsiaTheme="minorEastAsia"/>
          <w:lang w:eastAsia="ko-KR"/>
        </w:rPr>
        <w:t>Proposal for editorial and technical improvements of F.USN-CC</w:t>
      </w:r>
      <w:r w:rsidR="009E6C53">
        <w:rPr>
          <w:rFonts w:eastAsiaTheme="minorEastAsia" w:hint="eastAsia"/>
          <w:lang w:eastAsia="ko-KR"/>
        </w:rPr>
        <w:t xml:space="preserve"> [ETRI]</w:t>
      </w:r>
    </w:p>
    <w:p w:rsidR="008706BB" w:rsidRPr="00287F32" w:rsidRDefault="008706BB" w:rsidP="008706BB">
      <w:pPr>
        <w:keepNext/>
        <w:keepLines/>
        <w:tabs>
          <w:tab w:val="clear" w:pos="794"/>
          <w:tab w:val="left" w:pos="810"/>
        </w:tabs>
        <w:spacing w:before="240"/>
        <w:outlineLvl w:val="1"/>
        <w:rPr>
          <w:rFonts w:eastAsiaTheme="minorEastAsia"/>
          <w:b/>
          <w:lang w:val="en-US" w:eastAsia="ko-KR"/>
        </w:rPr>
      </w:pPr>
      <w:r>
        <w:rPr>
          <w:rFonts w:eastAsiaTheme="minorEastAsia" w:hint="eastAsia"/>
          <w:b/>
          <w:lang w:val="en-US" w:eastAsia="ko-KR"/>
        </w:rPr>
        <w:t>2.3</w:t>
      </w:r>
      <w:r>
        <w:rPr>
          <w:rFonts w:eastAsiaTheme="minorEastAsia" w:hint="eastAsia"/>
          <w:b/>
          <w:lang w:val="en-US" w:eastAsia="ko-KR"/>
        </w:rPr>
        <w:tab/>
      </w:r>
      <w:proofErr w:type="spellStart"/>
      <w:r>
        <w:rPr>
          <w:rFonts w:eastAsiaTheme="minorEastAsia" w:hint="eastAsia"/>
          <w:b/>
          <w:lang w:val="en-US" w:eastAsia="ko-KR"/>
        </w:rPr>
        <w:t>F.OpenUSN</w:t>
      </w:r>
      <w:proofErr w:type="spellEnd"/>
    </w:p>
    <w:p w:rsidR="008706BB" w:rsidRPr="00287F32" w:rsidRDefault="00255EC6" w:rsidP="008706BB">
      <w:pPr>
        <w:numPr>
          <w:ilvl w:val="0"/>
          <w:numId w:val="7"/>
        </w:numPr>
        <w:rPr>
          <w:lang w:eastAsia="ja-JP"/>
        </w:rPr>
      </w:pPr>
      <w:hyperlink r:id="rId14" w:history="1">
        <w:r w:rsidR="008706BB" w:rsidRPr="00685F59">
          <w:rPr>
            <w:rFonts w:hint="eastAsia"/>
            <w:color w:val="0000FF"/>
            <w:u w:val="single"/>
            <w:lang w:eastAsia="ja-JP"/>
          </w:rPr>
          <w:t>AVD-</w:t>
        </w:r>
        <w:r w:rsidR="008706BB">
          <w:rPr>
            <w:rFonts w:eastAsiaTheme="minorEastAsia" w:hint="eastAsia"/>
            <w:color w:val="0000FF"/>
            <w:u w:val="single"/>
            <w:lang w:eastAsia="ko-KR"/>
          </w:rPr>
          <w:t>4193</w:t>
        </w:r>
      </w:hyperlink>
      <w:r w:rsidR="008706BB" w:rsidRPr="00685F59">
        <w:rPr>
          <w:rFonts w:eastAsia="Malgun Gothic" w:hint="eastAsia"/>
          <w:lang w:eastAsia="ko-KR"/>
        </w:rPr>
        <w:t xml:space="preserve"> </w:t>
      </w:r>
      <w:r w:rsidR="008706BB" w:rsidRPr="00685F59">
        <w:rPr>
          <w:rFonts w:eastAsia="Malgun Gothic"/>
          <w:lang w:eastAsia="ko-KR"/>
        </w:rPr>
        <w:t>–</w:t>
      </w:r>
      <w:r w:rsidR="008706BB">
        <w:rPr>
          <w:rFonts w:eastAsiaTheme="minorEastAsia" w:hint="eastAsia"/>
          <w:lang w:eastAsia="ko-KR"/>
        </w:rPr>
        <w:t xml:space="preserve"> </w:t>
      </w:r>
      <w:r w:rsidR="008706BB" w:rsidRPr="0092338E">
        <w:rPr>
          <w:rFonts w:eastAsia="Malgun Gothic"/>
          <w:lang w:eastAsia="ko-KR"/>
        </w:rPr>
        <w:t xml:space="preserve">Proposed modification on </w:t>
      </w:r>
      <w:proofErr w:type="spellStart"/>
      <w:r w:rsidR="008706BB" w:rsidRPr="0092338E">
        <w:rPr>
          <w:rFonts w:eastAsia="Malgun Gothic"/>
          <w:lang w:eastAsia="ko-KR"/>
        </w:rPr>
        <w:t>F.OpenUSN</w:t>
      </w:r>
      <w:proofErr w:type="spellEnd"/>
      <w:r w:rsidR="008706BB">
        <w:rPr>
          <w:rFonts w:eastAsia="Malgun Gothic" w:hint="eastAsia"/>
          <w:lang w:eastAsia="ko-KR"/>
        </w:rPr>
        <w:t xml:space="preserve"> [ETRI]</w:t>
      </w:r>
    </w:p>
    <w:p w:rsidR="007463C5" w:rsidRPr="00287F32" w:rsidRDefault="007463C5" w:rsidP="007463C5">
      <w:pPr>
        <w:keepNext/>
        <w:keepLines/>
        <w:tabs>
          <w:tab w:val="clear" w:pos="794"/>
          <w:tab w:val="left" w:pos="810"/>
        </w:tabs>
        <w:spacing w:before="240"/>
        <w:outlineLvl w:val="1"/>
        <w:rPr>
          <w:rFonts w:eastAsiaTheme="minorEastAsia"/>
          <w:b/>
          <w:lang w:val="en-US" w:eastAsia="ko-KR"/>
        </w:rPr>
      </w:pPr>
      <w:r w:rsidRPr="00685F59">
        <w:rPr>
          <w:rFonts w:eastAsia="Malgun Gothic" w:hint="eastAsia"/>
          <w:b/>
          <w:lang w:val="en-US" w:eastAsia="ko-KR"/>
        </w:rPr>
        <w:t>2.</w:t>
      </w:r>
      <w:r w:rsidR="008706BB">
        <w:rPr>
          <w:rFonts w:eastAsia="Malgun Gothic" w:hint="eastAsia"/>
          <w:b/>
          <w:lang w:val="en-US" w:eastAsia="ko-KR"/>
        </w:rPr>
        <w:t>4</w:t>
      </w:r>
      <w:r w:rsidRPr="00685F59">
        <w:rPr>
          <w:rFonts w:eastAsia="Malgun Gothic" w:hint="eastAsia"/>
          <w:b/>
          <w:lang w:val="en-US" w:eastAsia="ko-KR"/>
        </w:rPr>
        <w:tab/>
      </w:r>
      <w:r w:rsidR="00287F32">
        <w:rPr>
          <w:rFonts w:eastAsiaTheme="minorEastAsia" w:hint="eastAsia"/>
          <w:b/>
          <w:lang w:val="en-US" w:eastAsia="ko-KR"/>
        </w:rPr>
        <w:t>H.IDscheme</w:t>
      </w:r>
    </w:p>
    <w:p w:rsidR="007463C5" w:rsidRPr="00287F32" w:rsidRDefault="00255EC6" w:rsidP="00287F32">
      <w:pPr>
        <w:numPr>
          <w:ilvl w:val="0"/>
          <w:numId w:val="7"/>
        </w:numPr>
        <w:rPr>
          <w:lang w:eastAsia="ja-JP"/>
        </w:rPr>
      </w:pPr>
      <w:hyperlink r:id="rId15" w:history="1">
        <w:r w:rsidR="007463C5" w:rsidRPr="00685F59">
          <w:rPr>
            <w:rFonts w:hint="eastAsia"/>
            <w:color w:val="0000FF"/>
            <w:u w:val="single"/>
            <w:lang w:eastAsia="ja-JP"/>
          </w:rPr>
          <w:t>AVD-</w:t>
        </w:r>
        <w:r w:rsidR="007463C5">
          <w:rPr>
            <w:rFonts w:eastAsiaTheme="minorEastAsia" w:hint="eastAsia"/>
            <w:color w:val="0000FF"/>
            <w:u w:val="single"/>
            <w:lang w:eastAsia="ko-KR"/>
          </w:rPr>
          <w:t>41</w:t>
        </w:r>
        <w:r w:rsidR="00287F32">
          <w:rPr>
            <w:rFonts w:eastAsiaTheme="minorEastAsia" w:hint="eastAsia"/>
            <w:color w:val="0000FF"/>
            <w:u w:val="single"/>
            <w:lang w:eastAsia="ko-KR"/>
          </w:rPr>
          <w:t>90a</w:t>
        </w:r>
      </w:hyperlink>
      <w:r w:rsidR="007463C5" w:rsidRPr="00685F59">
        <w:rPr>
          <w:rFonts w:eastAsia="Malgun Gothic" w:hint="eastAsia"/>
          <w:lang w:eastAsia="ko-KR"/>
        </w:rPr>
        <w:t xml:space="preserve"> </w:t>
      </w:r>
      <w:r w:rsidR="007463C5" w:rsidRPr="00685F59">
        <w:rPr>
          <w:rFonts w:eastAsia="Malgun Gothic"/>
          <w:lang w:eastAsia="ko-KR"/>
        </w:rPr>
        <w:t>–</w:t>
      </w:r>
      <w:r w:rsidR="00287F32">
        <w:rPr>
          <w:rFonts w:eastAsiaTheme="minorEastAsia" w:hint="eastAsia"/>
          <w:lang w:eastAsia="ko-KR"/>
        </w:rPr>
        <w:t xml:space="preserve"> </w:t>
      </w:r>
      <w:r w:rsidR="00287F32" w:rsidRPr="00287F32">
        <w:rPr>
          <w:rFonts w:eastAsia="Malgun Gothic"/>
          <w:lang w:eastAsia="ko-KR"/>
        </w:rPr>
        <w:t>Proposed modification on H.IDscheme</w:t>
      </w:r>
      <w:r w:rsidR="00DF6DC5">
        <w:rPr>
          <w:rFonts w:eastAsia="Malgun Gothic" w:hint="eastAsia"/>
          <w:lang w:eastAsia="ko-KR"/>
        </w:rPr>
        <w:t xml:space="preserve"> [ETRI, YRP]</w:t>
      </w:r>
    </w:p>
    <w:p w:rsidR="00287F32" w:rsidRPr="000C3B33" w:rsidRDefault="00255EC6" w:rsidP="00287F32">
      <w:pPr>
        <w:numPr>
          <w:ilvl w:val="0"/>
          <w:numId w:val="7"/>
        </w:numPr>
        <w:rPr>
          <w:lang w:eastAsia="ja-JP"/>
        </w:rPr>
      </w:pPr>
      <w:hyperlink r:id="rId16" w:history="1">
        <w:r w:rsidR="00287F32" w:rsidRPr="00685F59">
          <w:rPr>
            <w:rFonts w:hint="eastAsia"/>
            <w:color w:val="0000FF"/>
            <w:u w:val="single"/>
            <w:lang w:eastAsia="ja-JP"/>
          </w:rPr>
          <w:t>AVD-</w:t>
        </w:r>
        <w:r w:rsidR="00287F32">
          <w:rPr>
            <w:rFonts w:eastAsiaTheme="minorEastAsia" w:hint="eastAsia"/>
            <w:color w:val="0000FF"/>
            <w:u w:val="single"/>
            <w:lang w:eastAsia="ko-KR"/>
          </w:rPr>
          <w:t>4221</w:t>
        </w:r>
      </w:hyperlink>
      <w:r w:rsidR="00287F32" w:rsidRPr="00685F59">
        <w:rPr>
          <w:rFonts w:eastAsia="Malgun Gothic" w:hint="eastAsia"/>
          <w:lang w:eastAsia="ko-KR"/>
        </w:rPr>
        <w:t xml:space="preserve"> </w:t>
      </w:r>
      <w:r w:rsidR="00287F32" w:rsidRPr="00685F59">
        <w:rPr>
          <w:rFonts w:eastAsia="Malgun Gothic"/>
          <w:lang w:eastAsia="ko-KR"/>
        </w:rPr>
        <w:t>–</w:t>
      </w:r>
      <w:r w:rsidR="00287F32">
        <w:rPr>
          <w:rFonts w:eastAsiaTheme="minorEastAsia" w:hint="eastAsia"/>
          <w:lang w:eastAsia="ko-KR"/>
        </w:rPr>
        <w:t xml:space="preserve"> </w:t>
      </w:r>
      <w:r w:rsidR="00287F32" w:rsidRPr="00287F32">
        <w:rPr>
          <w:rFonts w:eastAsiaTheme="minorEastAsia"/>
          <w:lang w:eastAsia="ko-KR"/>
        </w:rPr>
        <w:t>Technical Note: Storing OID and ID according to H.IDscheme into standard-compliant data carriers</w:t>
      </w:r>
      <w:r w:rsidR="00DF6DC5">
        <w:rPr>
          <w:rFonts w:eastAsiaTheme="minorEastAsia" w:hint="eastAsia"/>
          <w:lang w:eastAsia="ko-KR"/>
        </w:rPr>
        <w:t xml:space="preserve"> </w:t>
      </w:r>
      <w:r w:rsidR="00DF6DC5">
        <w:rPr>
          <w:rFonts w:eastAsia="Malgun Gothic" w:hint="eastAsia"/>
          <w:lang w:eastAsia="ko-KR"/>
        </w:rPr>
        <w:t>[YRP, ETRI]</w:t>
      </w:r>
    </w:p>
    <w:p w:rsidR="00287F32" w:rsidRPr="00287F32" w:rsidRDefault="00287F32" w:rsidP="00287F32">
      <w:pPr>
        <w:keepNext/>
        <w:keepLines/>
        <w:tabs>
          <w:tab w:val="clear" w:pos="794"/>
          <w:tab w:val="left" w:pos="810"/>
        </w:tabs>
        <w:spacing w:before="240"/>
        <w:outlineLvl w:val="1"/>
        <w:rPr>
          <w:rFonts w:eastAsiaTheme="minorEastAsia"/>
          <w:b/>
          <w:lang w:val="en-US" w:eastAsia="ko-KR"/>
        </w:rPr>
      </w:pPr>
      <w:r w:rsidRPr="00685F59">
        <w:rPr>
          <w:rFonts w:eastAsia="Malgun Gothic" w:hint="eastAsia"/>
          <w:b/>
          <w:lang w:val="en-US" w:eastAsia="ko-KR"/>
        </w:rPr>
        <w:t>2.</w:t>
      </w:r>
      <w:r w:rsidR="008706BB">
        <w:rPr>
          <w:rFonts w:eastAsia="Malgun Gothic" w:hint="eastAsia"/>
          <w:b/>
          <w:lang w:val="en-US" w:eastAsia="ko-KR"/>
        </w:rPr>
        <w:t>5</w:t>
      </w:r>
      <w:r w:rsidRPr="00685F59">
        <w:rPr>
          <w:rFonts w:eastAsia="Malgun Gothic" w:hint="eastAsia"/>
          <w:b/>
          <w:lang w:val="en-US" w:eastAsia="ko-KR"/>
        </w:rPr>
        <w:tab/>
      </w:r>
      <w:r>
        <w:rPr>
          <w:rFonts w:eastAsiaTheme="minorEastAsia" w:hint="eastAsia"/>
          <w:b/>
          <w:lang w:val="en-US" w:eastAsia="ko-KR"/>
        </w:rPr>
        <w:t>H.ID-RA</w:t>
      </w:r>
    </w:p>
    <w:p w:rsidR="008706BB" w:rsidRPr="008706BB" w:rsidRDefault="00255EC6" w:rsidP="008706BB">
      <w:pPr>
        <w:numPr>
          <w:ilvl w:val="0"/>
          <w:numId w:val="7"/>
        </w:numPr>
        <w:tabs>
          <w:tab w:val="clear" w:pos="794"/>
          <w:tab w:val="left" w:pos="810"/>
        </w:tabs>
        <w:rPr>
          <w:lang w:eastAsia="ja-JP"/>
        </w:rPr>
      </w:pPr>
      <w:hyperlink r:id="rId17" w:history="1">
        <w:r w:rsidR="00287F32" w:rsidRPr="00685F59">
          <w:rPr>
            <w:rFonts w:hint="eastAsia"/>
            <w:color w:val="0000FF"/>
            <w:u w:val="single"/>
            <w:lang w:eastAsia="ja-JP"/>
          </w:rPr>
          <w:t>AVD-</w:t>
        </w:r>
        <w:r w:rsidR="00287F32">
          <w:rPr>
            <w:rFonts w:eastAsiaTheme="minorEastAsia" w:hint="eastAsia"/>
            <w:color w:val="0000FF"/>
            <w:u w:val="single"/>
            <w:lang w:eastAsia="ko-KR"/>
          </w:rPr>
          <w:t>4192</w:t>
        </w:r>
      </w:hyperlink>
      <w:r w:rsidR="00287F32" w:rsidRPr="00685F59">
        <w:rPr>
          <w:rFonts w:eastAsia="Malgun Gothic" w:hint="eastAsia"/>
          <w:lang w:eastAsia="ko-KR"/>
        </w:rPr>
        <w:t xml:space="preserve"> </w:t>
      </w:r>
      <w:r w:rsidR="00287F32" w:rsidRPr="00685F59">
        <w:rPr>
          <w:rFonts w:eastAsia="Malgun Gothic"/>
          <w:lang w:eastAsia="ko-KR"/>
        </w:rPr>
        <w:t>–</w:t>
      </w:r>
      <w:r w:rsidR="00287F32">
        <w:rPr>
          <w:rFonts w:eastAsiaTheme="minorEastAsia" w:hint="eastAsia"/>
          <w:lang w:eastAsia="ko-KR"/>
        </w:rPr>
        <w:t xml:space="preserve"> </w:t>
      </w:r>
      <w:r w:rsidR="00287F32" w:rsidRPr="00287F32">
        <w:rPr>
          <w:rFonts w:eastAsia="Malgun Gothic"/>
          <w:lang w:eastAsia="ko-KR"/>
        </w:rPr>
        <w:t>Proposed modification on H.ID-RA</w:t>
      </w:r>
      <w:r w:rsidR="00DF6DC5">
        <w:rPr>
          <w:rFonts w:eastAsia="Malgun Gothic" w:hint="eastAsia"/>
          <w:lang w:eastAsia="ko-KR"/>
        </w:rPr>
        <w:t xml:space="preserve"> [YRP, ETRI]</w:t>
      </w:r>
    </w:p>
    <w:p w:rsidR="00287F32" w:rsidRPr="00287F32" w:rsidRDefault="00287F32" w:rsidP="00287F32">
      <w:pPr>
        <w:keepNext/>
        <w:keepLines/>
        <w:tabs>
          <w:tab w:val="clear" w:pos="794"/>
          <w:tab w:val="left" w:pos="810"/>
        </w:tabs>
        <w:spacing w:before="240"/>
        <w:outlineLvl w:val="1"/>
        <w:rPr>
          <w:rFonts w:eastAsiaTheme="minorEastAsia"/>
          <w:b/>
          <w:lang w:val="en-US" w:eastAsia="ko-KR"/>
        </w:rPr>
      </w:pPr>
      <w:r w:rsidRPr="00685F59">
        <w:rPr>
          <w:rFonts w:eastAsia="Malgun Gothic" w:hint="eastAsia"/>
          <w:b/>
          <w:lang w:val="en-US" w:eastAsia="ko-KR"/>
        </w:rPr>
        <w:t>2.</w:t>
      </w:r>
      <w:r w:rsidR="008706BB">
        <w:rPr>
          <w:rFonts w:eastAsia="Malgun Gothic" w:hint="eastAsia"/>
          <w:b/>
          <w:lang w:val="en-US" w:eastAsia="ko-KR"/>
        </w:rPr>
        <w:t>6</w:t>
      </w:r>
      <w:r w:rsidRPr="00685F59">
        <w:rPr>
          <w:rFonts w:eastAsia="Malgun Gothic" w:hint="eastAsia"/>
          <w:b/>
          <w:lang w:val="en-US" w:eastAsia="ko-KR"/>
        </w:rPr>
        <w:tab/>
      </w:r>
      <w:r>
        <w:rPr>
          <w:rFonts w:eastAsiaTheme="minorEastAsia" w:hint="eastAsia"/>
          <w:b/>
          <w:lang w:val="en-US" w:eastAsia="ko-KR"/>
        </w:rPr>
        <w:t>H.I</w:t>
      </w:r>
      <w:r w:rsidR="0092338E">
        <w:rPr>
          <w:rFonts w:eastAsiaTheme="minorEastAsia" w:hint="eastAsia"/>
          <w:b/>
          <w:lang w:val="en-US" w:eastAsia="ko-KR"/>
        </w:rPr>
        <w:t>RP</w:t>
      </w:r>
    </w:p>
    <w:p w:rsidR="00286BDB" w:rsidRPr="00090DE7" w:rsidRDefault="00287F32" w:rsidP="008706BB">
      <w:pPr>
        <w:numPr>
          <w:ilvl w:val="0"/>
          <w:numId w:val="7"/>
        </w:numPr>
        <w:rPr>
          <w:lang w:eastAsia="ja-JP"/>
        </w:rPr>
      </w:pPr>
      <w:r w:rsidRPr="00685F59">
        <w:rPr>
          <w:rFonts w:hint="eastAsia"/>
          <w:color w:val="0000FF"/>
          <w:u w:val="single"/>
          <w:lang w:eastAsia="ja-JP"/>
        </w:rPr>
        <w:t>AVD-</w:t>
      </w:r>
      <w:hyperlink r:id="rId18" w:history="1">
        <w:r w:rsidRPr="0092338E">
          <w:rPr>
            <w:rStyle w:val="Hyperlink"/>
            <w:rFonts w:eastAsiaTheme="minorEastAsia" w:hint="eastAsia"/>
            <w:lang w:eastAsia="ko-KR"/>
          </w:rPr>
          <w:t>419</w:t>
        </w:r>
        <w:r w:rsidR="0092338E" w:rsidRPr="0092338E">
          <w:rPr>
            <w:rStyle w:val="Hyperlink"/>
            <w:rFonts w:eastAsiaTheme="minorEastAsia" w:hint="eastAsia"/>
            <w:lang w:eastAsia="ko-KR"/>
          </w:rPr>
          <w:t>1</w:t>
        </w:r>
        <w:r w:rsidRPr="0092338E">
          <w:rPr>
            <w:rStyle w:val="Hyperlink"/>
            <w:rFonts w:eastAsiaTheme="minorEastAsia" w:hint="eastAsia"/>
            <w:lang w:eastAsia="ko-KR"/>
          </w:rPr>
          <w:t>a</w:t>
        </w:r>
      </w:hyperlink>
      <w:r w:rsidRPr="00685F59">
        <w:rPr>
          <w:rFonts w:eastAsia="Malgun Gothic" w:hint="eastAsia"/>
          <w:lang w:eastAsia="ko-KR"/>
        </w:rPr>
        <w:t xml:space="preserve"> </w:t>
      </w:r>
      <w:r w:rsidRPr="00685F59">
        <w:rPr>
          <w:rFonts w:eastAsia="Malgun Gothic"/>
          <w:lang w:eastAsia="ko-KR"/>
        </w:rPr>
        <w:t>–</w:t>
      </w:r>
      <w:r>
        <w:rPr>
          <w:rFonts w:eastAsiaTheme="minorEastAsia" w:hint="eastAsia"/>
          <w:lang w:eastAsia="ko-KR"/>
        </w:rPr>
        <w:t xml:space="preserve"> </w:t>
      </w:r>
      <w:r w:rsidR="0092338E" w:rsidRPr="0092338E">
        <w:rPr>
          <w:rFonts w:eastAsia="Malgun Gothic"/>
          <w:lang w:eastAsia="ko-KR"/>
        </w:rPr>
        <w:t>Proposal for Consent of draft Recommendation ITU-T H.IRP | ISO/IEC 29177</w:t>
      </w:r>
      <w:r w:rsidR="00DF6DC5">
        <w:rPr>
          <w:rFonts w:eastAsia="Malgun Gothic" w:hint="eastAsia"/>
          <w:lang w:eastAsia="ko-KR"/>
        </w:rPr>
        <w:t xml:space="preserve"> [ETRI, YRP]</w:t>
      </w:r>
    </w:p>
    <w:p w:rsidR="00090DE7" w:rsidRPr="00090DE7" w:rsidRDefault="00090DE7" w:rsidP="00090DE7">
      <w:pPr>
        <w:tabs>
          <w:tab w:val="clear" w:pos="794"/>
          <w:tab w:val="left" w:pos="810"/>
        </w:tabs>
        <w:rPr>
          <w:lang w:eastAsia="ja-JP"/>
        </w:rPr>
      </w:pPr>
      <w:r w:rsidRPr="00090DE7">
        <w:rPr>
          <w:rFonts w:eastAsia="Malgun Gothic" w:hint="eastAsia"/>
          <w:b/>
          <w:lang w:val="en-US" w:eastAsia="ko-KR"/>
        </w:rPr>
        <w:t>2.</w:t>
      </w:r>
      <w:r>
        <w:rPr>
          <w:rFonts w:eastAsia="Malgun Gothic" w:hint="eastAsia"/>
          <w:b/>
          <w:lang w:val="en-US" w:eastAsia="ko-KR"/>
        </w:rPr>
        <w:t>7</w:t>
      </w:r>
      <w:r w:rsidRPr="00090DE7">
        <w:rPr>
          <w:rFonts w:eastAsia="Malgun Gothic" w:hint="eastAsia"/>
          <w:b/>
          <w:lang w:val="en-US" w:eastAsia="ko-KR"/>
        </w:rPr>
        <w:tab/>
        <w:t>F.USN-</w:t>
      </w:r>
      <w:r>
        <w:rPr>
          <w:rFonts w:eastAsia="Malgun Gothic" w:hint="eastAsia"/>
          <w:b/>
          <w:lang w:val="en-US" w:eastAsia="ko-KR"/>
        </w:rPr>
        <w:t>NRP</w:t>
      </w:r>
    </w:p>
    <w:p w:rsidR="00286BDB" w:rsidRPr="00287F32" w:rsidRDefault="00255EC6" w:rsidP="00286BDB">
      <w:pPr>
        <w:numPr>
          <w:ilvl w:val="0"/>
          <w:numId w:val="7"/>
        </w:numPr>
        <w:rPr>
          <w:lang w:eastAsia="ja-JP"/>
        </w:rPr>
      </w:pPr>
      <w:hyperlink r:id="rId19" w:history="1">
        <w:r w:rsidR="00286BDB" w:rsidRPr="00685F59">
          <w:rPr>
            <w:rFonts w:hint="eastAsia"/>
            <w:color w:val="0000FF"/>
            <w:u w:val="single"/>
            <w:lang w:eastAsia="ja-JP"/>
          </w:rPr>
          <w:t>AVD-</w:t>
        </w:r>
        <w:r w:rsidR="00286BDB">
          <w:rPr>
            <w:rFonts w:eastAsiaTheme="minorEastAsia" w:hint="eastAsia"/>
            <w:color w:val="0000FF"/>
            <w:u w:val="single"/>
            <w:lang w:eastAsia="ko-KR"/>
          </w:rPr>
          <w:t>4223</w:t>
        </w:r>
      </w:hyperlink>
      <w:r w:rsidR="00286BDB" w:rsidRPr="00685F59">
        <w:rPr>
          <w:rFonts w:eastAsia="Malgun Gothic" w:hint="eastAsia"/>
          <w:lang w:eastAsia="ko-KR"/>
        </w:rPr>
        <w:t xml:space="preserve"> </w:t>
      </w:r>
      <w:r w:rsidR="00286BDB" w:rsidRPr="00685F59">
        <w:rPr>
          <w:rFonts w:eastAsia="Malgun Gothic"/>
          <w:lang w:eastAsia="ko-KR"/>
        </w:rPr>
        <w:t>–</w:t>
      </w:r>
      <w:r w:rsidR="00286BDB">
        <w:rPr>
          <w:rFonts w:eastAsiaTheme="minorEastAsia" w:hint="eastAsia"/>
          <w:lang w:eastAsia="ko-KR"/>
        </w:rPr>
        <w:t xml:space="preserve"> </w:t>
      </w:r>
      <w:r w:rsidR="00286BDB" w:rsidRPr="00F93EB6">
        <w:rPr>
          <w:rFonts w:eastAsia="Malgun Gothic"/>
          <w:lang w:eastAsia="ko-KR"/>
        </w:rPr>
        <w:t>Proposed modification on F.USN-NRP</w:t>
      </w:r>
      <w:r w:rsidR="00286BDB">
        <w:rPr>
          <w:rFonts w:eastAsia="Malgun Gothic" w:hint="eastAsia"/>
          <w:lang w:eastAsia="ko-KR"/>
        </w:rPr>
        <w:t xml:space="preserve"> [NTT]</w:t>
      </w:r>
    </w:p>
    <w:p w:rsidR="00286BDB" w:rsidRPr="00F93EB6" w:rsidRDefault="00255EC6" w:rsidP="00286BDB">
      <w:pPr>
        <w:numPr>
          <w:ilvl w:val="0"/>
          <w:numId w:val="7"/>
        </w:numPr>
        <w:rPr>
          <w:lang w:eastAsia="ja-JP"/>
        </w:rPr>
      </w:pPr>
      <w:hyperlink r:id="rId20" w:history="1">
        <w:r w:rsidR="00286BDB" w:rsidRPr="00685F59">
          <w:rPr>
            <w:rFonts w:hint="eastAsia"/>
            <w:color w:val="0000FF"/>
            <w:u w:val="single"/>
            <w:lang w:eastAsia="ja-JP"/>
          </w:rPr>
          <w:t>AVD-</w:t>
        </w:r>
        <w:r w:rsidR="00286BDB">
          <w:rPr>
            <w:rFonts w:eastAsiaTheme="minorEastAsia" w:hint="eastAsia"/>
            <w:color w:val="0000FF"/>
            <w:u w:val="single"/>
            <w:lang w:eastAsia="ko-KR"/>
          </w:rPr>
          <w:t>4222</w:t>
        </w:r>
      </w:hyperlink>
      <w:r w:rsidR="00286BDB" w:rsidRPr="00685F59">
        <w:rPr>
          <w:rFonts w:eastAsia="Malgun Gothic" w:hint="eastAsia"/>
          <w:lang w:eastAsia="ko-KR"/>
        </w:rPr>
        <w:t xml:space="preserve"> </w:t>
      </w:r>
      <w:r w:rsidR="00286BDB" w:rsidRPr="00685F59">
        <w:rPr>
          <w:rFonts w:eastAsia="Malgun Gothic"/>
          <w:lang w:eastAsia="ko-KR"/>
        </w:rPr>
        <w:t>–</w:t>
      </w:r>
      <w:r w:rsidR="00286BDB">
        <w:rPr>
          <w:rFonts w:eastAsiaTheme="minorEastAsia" w:hint="eastAsia"/>
          <w:lang w:eastAsia="ko-KR"/>
        </w:rPr>
        <w:t xml:space="preserve"> </w:t>
      </w:r>
      <w:r w:rsidR="00286BDB" w:rsidRPr="00F93EB6">
        <w:rPr>
          <w:rFonts w:eastAsia="Malgun Gothic"/>
          <w:lang w:eastAsia="ko-KR"/>
        </w:rPr>
        <w:t>Proposed new title for F.USN-NRP</w:t>
      </w:r>
      <w:r w:rsidR="00286BDB">
        <w:rPr>
          <w:rFonts w:eastAsia="Malgun Gothic" w:hint="eastAsia"/>
          <w:lang w:eastAsia="ko-KR"/>
        </w:rPr>
        <w:t xml:space="preserve"> [NTT]</w:t>
      </w:r>
    </w:p>
    <w:p w:rsidR="0092338E" w:rsidRPr="00F93EB6" w:rsidRDefault="00255EC6" w:rsidP="0092338E">
      <w:pPr>
        <w:numPr>
          <w:ilvl w:val="0"/>
          <w:numId w:val="7"/>
        </w:numPr>
        <w:rPr>
          <w:lang w:eastAsia="ja-JP"/>
        </w:rPr>
      </w:pPr>
      <w:hyperlink r:id="rId21" w:history="1">
        <w:r w:rsidR="0092338E" w:rsidRPr="00685F59">
          <w:rPr>
            <w:rFonts w:hint="eastAsia"/>
            <w:color w:val="0000FF"/>
            <w:u w:val="single"/>
            <w:lang w:eastAsia="ja-JP"/>
          </w:rPr>
          <w:t>AVD-</w:t>
        </w:r>
        <w:r w:rsidR="0092338E">
          <w:rPr>
            <w:rFonts w:eastAsiaTheme="minorEastAsia" w:hint="eastAsia"/>
            <w:color w:val="0000FF"/>
            <w:u w:val="single"/>
            <w:lang w:eastAsia="ko-KR"/>
          </w:rPr>
          <w:t>4200</w:t>
        </w:r>
      </w:hyperlink>
      <w:r w:rsidR="0092338E" w:rsidRPr="00685F59">
        <w:rPr>
          <w:rFonts w:eastAsia="Malgun Gothic" w:hint="eastAsia"/>
          <w:lang w:eastAsia="ko-KR"/>
        </w:rPr>
        <w:t xml:space="preserve"> </w:t>
      </w:r>
      <w:r w:rsidR="0092338E" w:rsidRPr="00685F59">
        <w:rPr>
          <w:rFonts w:eastAsia="Malgun Gothic"/>
          <w:lang w:eastAsia="ko-KR"/>
        </w:rPr>
        <w:t>–</w:t>
      </w:r>
      <w:r w:rsidR="0092338E">
        <w:rPr>
          <w:rFonts w:eastAsiaTheme="minorEastAsia" w:hint="eastAsia"/>
          <w:lang w:eastAsia="ko-KR"/>
        </w:rPr>
        <w:t xml:space="preserve"> </w:t>
      </w:r>
      <w:r w:rsidR="0092338E" w:rsidRPr="0092338E">
        <w:rPr>
          <w:rFonts w:eastAsia="Malgun Gothic"/>
          <w:lang w:eastAsia="ko-KR"/>
        </w:rPr>
        <w:t>F.USN-NRP: Proposed modifications to the draft Recommendation (TD 674R1, Geneva, 21 November - 2 December 2011)</w:t>
      </w:r>
      <w:r w:rsidR="00DF6DC5">
        <w:rPr>
          <w:rFonts w:eastAsia="Malgun Gothic" w:hint="eastAsia"/>
          <w:lang w:eastAsia="ko-KR"/>
        </w:rPr>
        <w:t xml:space="preserve"> [ATR]</w:t>
      </w:r>
    </w:p>
    <w:p w:rsidR="00286BDB" w:rsidRPr="0092338E" w:rsidRDefault="00255EC6" w:rsidP="00286BDB">
      <w:pPr>
        <w:numPr>
          <w:ilvl w:val="0"/>
          <w:numId w:val="7"/>
        </w:numPr>
        <w:rPr>
          <w:lang w:eastAsia="ja-JP"/>
        </w:rPr>
      </w:pPr>
      <w:hyperlink r:id="rId22" w:history="1">
        <w:r w:rsidR="00286BDB" w:rsidRPr="00685F59">
          <w:rPr>
            <w:rFonts w:hint="eastAsia"/>
            <w:color w:val="0000FF"/>
            <w:u w:val="single"/>
            <w:lang w:eastAsia="ja-JP"/>
          </w:rPr>
          <w:t>AVD-</w:t>
        </w:r>
        <w:r w:rsidR="00286BDB">
          <w:rPr>
            <w:rFonts w:eastAsiaTheme="minorEastAsia" w:hint="eastAsia"/>
            <w:color w:val="0000FF"/>
            <w:u w:val="single"/>
            <w:lang w:eastAsia="ko-KR"/>
          </w:rPr>
          <w:t>4199</w:t>
        </w:r>
      </w:hyperlink>
      <w:r w:rsidR="00286BDB" w:rsidRPr="00685F59">
        <w:rPr>
          <w:rFonts w:eastAsia="Malgun Gothic" w:hint="eastAsia"/>
          <w:lang w:eastAsia="ko-KR"/>
        </w:rPr>
        <w:t xml:space="preserve"> </w:t>
      </w:r>
      <w:r w:rsidR="00286BDB" w:rsidRPr="00685F59">
        <w:rPr>
          <w:rFonts w:eastAsia="Malgun Gothic"/>
          <w:lang w:eastAsia="ko-KR"/>
        </w:rPr>
        <w:t>–</w:t>
      </w:r>
      <w:r w:rsidR="00286BDB">
        <w:rPr>
          <w:rFonts w:eastAsiaTheme="minorEastAsia" w:hint="eastAsia"/>
          <w:lang w:eastAsia="ko-KR"/>
        </w:rPr>
        <w:t xml:space="preserve"> </w:t>
      </w:r>
      <w:r w:rsidR="00286BDB" w:rsidRPr="0092338E">
        <w:rPr>
          <w:rFonts w:eastAsia="Malgun Gothic"/>
          <w:lang w:eastAsia="ko-KR"/>
        </w:rPr>
        <w:t>F.USN-NRP: Proposed modifications to the draft Recommendation</w:t>
      </w:r>
      <w:r w:rsidR="00286BDB">
        <w:rPr>
          <w:rFonts w:eastAsia="Malgun Gothic" w:hint="eastAsia"/>
          <w:lang w:eastAsia="ko-KR"/>
        </w:rPr>
        <w:t xml:space="preserve"> [Toshiba]</w:t>
      </w:r>
    </w:p>
    <w:p w:rsidR="0092338E" w:rsidRPr="00287F32" w:rsidRDefault="0092338E" w:rsidP="0092338E">
      <w:pPr>
        <w:keepNext/>
        <w:keepLines/>
        <w:tabs>
          <w:tab w:val="clear" w:pos="794"/>
          <w:tab w:val="left" w:pos="810"/>
        </w:tabs>
        <w:spacing w:before="240"/>
        <w:outlineLvl w:val="1"/>
        <w:rPr>
          <w:rFonts w:eastAsiaTheme="minorEastAsia"/>
          <w:b/>
          <w:lang w:val="en-US" w:eastAsia="ko-KR"/>
        </w:rPr>
      </w:pPr>
      <w:r w:rsidRPr="00685F59">
        <w:rPr>
          <w:rFonts w:eastAsia="Malgun Gothic" w:hint="eastAsia"/>
          <w:b/>
          <w:lang w:val="en-US" w:eastAsia="ko-KR"/>
        </w:rPr>
        <w:t>2.</w:t>
      </w:r>
      <w:r w:rsidR="00090DE7">
        <w:rPr>
          <w:rFonts w:eastAsia="Malgun Gothic" w:hint="eastAsia"/>
          <w:b/>
          <w:lang w:val="en-US" w:eastAsia="ko-KR"/>
        </w:rPr>
        <w:t>8</w:t>
      </w:r>
      <w:r w:rsidRPr="00685F59">
        <w:rPr>
          <w:rFonts w:eastAsia="Malgun Gothic" w:hint="eastAsia"/>
          <w:b/>
          <w:lang w:val="en-US" w:eastAsia="ko-KR"/>
        </w:rPr>
        <w:tab/>
      </w:r>
      <w:r>
        <w:rPr>
          <w:rFonts w:eastAsiaTheme="minorEastAsia" w:hint="eastAsia"/>
          <w:b/>
          <w:lang w:val="en-US" w:eastAsia="ko-KR"/>
        </w:rPr>
        <w:t>F.USN-ALI</w:t>
      </w:r>
    </w:p>
    <w:p w:rsidR="0092338E" w:rsidRPr="0092338E" w:rsidRDefault="00255EC6" w:rsidP="0092338E">
      <w:pPr>
        <w:numPr>
          <w:ilvl w:val="0"/>
          <w:numId w:val="7"/>
        </w:numPr>
        <w:rPr>
          <w:lang w:eastAsia="ja-JP"/>
        </w:rPr>
      </w:pPr>
      <w:hyperlink r:id="rId23" w:history="1">
        <w:r w:rsidR="0092338E" w:rsidRPr="00685F59">
          <w:rPr>
            <w:rFonts w:hint="eastAsia"/>
            <w:color w:val="0000FF"/>
            <w:u w:val="single"/>
            <w:lang w:eastAsia="ja-JP"/>
          </w:rPr>
          <w:t>AVD-</w:t>
        </w:r>
        <w:r w:rsidR="0092338E">
          <w:rPr>
            <w:rFonts w:eastAsiaTheme="minorEastAsia" w:hint="eastAsia"/>
            <w:color w:val="0000FF"/>
            <w:u w:val="single"/>
            <w:lang w:eastAsia="ko-KR"/>
          </w:rPr>
          <w:t>4208</w:t>
        </w:r>
      </w:hyperlink>
      <w:r w:rsidR="0092338E" w:rsidRPr="00685F59">
        <w:rPr>
          <w:rFonts w:eastAsia="Malgun Gothic" w:hint="eastAsia"/>
          <w:lang w:eastAsia="ko-KR"/>
        </w:rPr>
        <w:t xml:space="preserve"> </w:t>
      </w:r>
      <w:r w:rsidR="0092338E" w:rsidRPr="00685F59">
        <w:rPr>
          <w:rFonts w:eastAsia="Malgun Gothic"/>
          <w:lang w:eastAsia="ko-KR"/>
        </w:rPr>
        <w:t>–</w:t>
      </w:r>
      <w:r w:rsidR="0092338E">
        <w:rPr>
          <w:rFonts w:eastAsiaTheme="minorEastAsia" w:hint="eastAsia"/>
          <w:lang w:eastAsia="ko-KR"/>
        </w:rPr>
        <w:t xml:space="preserve"> </w:t>
      </w:r>
      <w:r w:rsidR="0092338E" w:rsidRPr="0092338E">
        <w:rPr>
          <w:rFonts w:eastAsia="Malgun Gothic"/>
          <w:lang w:eastAsia="ko-KR"/>
        </w:rPr>
        <w:t>F. USN-ALI: Proposed additional scenario “ALI for multiple location identification in continuous locating applications” in section 7.1</w:t>
      </w:r>
      <w:r w:rsidR="00DF6DC5">
        <w:rPr>
          <w:rFonts w:eastAsia="Malgun Gothic" w:hint="eastAsia"/>
          <w:lang w:eastAsia="ko-KR"/>
        </w:rPr>
        <w:t xml:space="preserve"> [China Telecom]</w:t>
      </w:r>
    </w:p>
    <w:p w:rsidR="0092338E" w:rsidRPr="00287F32" w:rsidRDefault="00255EC6" w:rsidP="0092338E">
      <w:pPr>
        <w:numPr>
          <w:ilvl w:val="0"/>
          <w:numId w:val="7"/>
        </w:numPr>
        <w:rPr>
          <w:lang w:eastAsia="ja-JP"/>
        </w:rPr>
      </w:pPr>
      <w:hyperlink r:id="rId24" w:history="1">
        <w:r w:rsidR="0092338E" w:rsidRPr="00685F59">
          <w:rPr>
            <w:rFonts w:hint="eastAsia"/>
            <w:color w:val="0000FF"/>
            <w:u w:val="single"/>
            <w:lang w:eastAsia="ja-JP"/>
          </w:rPr>
          <w:t>AVD-</w:t>
        </w:r>
        <w:r w:rsidR="0092338E">
          <w:rPr>
            <w:rFonts w:eastAsiaTheme="minorEastAsia" w:hint="eastAsia"/>
            <w:color w:val="0000FF"/>
            <w:u w:val="single"/>
            <w:lang w:eastAsia="ko-KR"/>
          </w:rPr>
          <w:t>4209</w:t>
        </w:r>
      </w:hyperlink>
      <w:r w:rsidR="0092338E" w:rsidRPr="00685F59">
        <w:rPr>
          <w:rFonts w:eastAsia="Malgun Gothic" w:hint="eastAsia"/>
          <w:lang w:eastAsia="ko-KR"/>
        </w:rPr>
        <w:t xml:space="preserve"> </w:t>
      </w:r>
      <w:r w:rsidR="0092338E" w:rsidRPr="00685F59">
        <w:rPr>
          <w:rFonts w:eastAsia="Malgun Gothic"/>
          <w:lang w:eastAsia="ko-KR"/>
        </w:rPr>
        <w:t>–</w:t>
      </w:r>
      <w:r w:rsidR="0092338E">
        <w:rPr>
          <w:rFonts w:eastAsiaTheme="minorEastAsia" w:hint="eastAsia"/>
          <w:lang w:eastAsia="ko-KR"/>
        </w:rPr>
        <w:t xml:space="preserve"> </w:t>
      </w:r>
      <w:r w:rsidR="0092338E" w:rsidRPr="0092338E">
        <w:rPr>
          <w:rFonts w:eastAsia="Malgun Gothic"/>
          <w:lang w:eastAsia="ko-KR"/>
        </w:rPr>
        <w:t>USN-ALI: Proposed additional scenario</w:t>
      </w:r>
      <w:r w:rsidR="0092338E">
        <w:rPr>
          <w:rFonts w:eastAsia="Malgun Gothic" w:hint="eastAsia"/>
          <w:lang w:eastAsia="ko-KR"/>
        </w:rPr>
        <w:t xml:space="preserve"> </w:t>
      </w:r>
      <w:r w:rsidR="0092338E" w:rsidRPr="0092338E">
        <w:rPr>
          <w:rFonts w:eastAsia="Malgun Gothic"/>
          <w:lang w:eastAsia="ko-KR"/>
        </w:rPr>
        <w:t>“ALI for multiple location identification in continuous locating applications” in section 7.2</w:t>
      </w:r>
      <w:r w:rsidR="00DF6DC5">
        <w:rPr>
          <w:rFonts w:eastAsia="Malgun Gothic" w:hint="eastAsia"/>
          <w:lang w:eastAsia="ko-KR"/>
        </w:rPr>
        <w:t xml:space="preserve"> [China Telecom]</w:t>
      </w:r>
    </w:p>
    <w:p w:rsidR="007463C5" w:rsidRPr="00287F32" w:rsidRDefault="007463C5" w:rsidP="00287F32">
      <w:pPr>
        <w:keepNext/>
        <w:keepLines/>
        <w:tabs>
          <w:tab w:val="clear" w:pos="794"/>
          <w:tab w:val="left" w:pos="810"/>
        </w:tabs>
        <w:spacing w:before="240"/>
        <w:outlineLvl w:val="1"/>
        <w:rPr>
          <w:rFonts w:eastAsia="Malgun Gothic"/>
          <w:b/>
          <w:lang w:val="en-US" w:eastAsia="ko-KR"/>
        </w:rPr>
      </w:pPr>
      <w:r w:rsidRPr="00287F32">
        <w:rPr>
          <w:rFonts w:eastAsia="Malgun Gothic" w:hint="eastAsia"/>
          <w:b/>
          <w:lang w:val="en-US" w:eastAsia="ko-KR"/>
        </w:rPr>
        <w:t>2.</w:t>
      </w:r>
      <w:r w:rsidR="00090DE7">
        <w:rPr>
          <w:rFonts w:eastAsia="Malgun Gothic" w:hint="eastAsia"/>
          <w:b/>
          <w:lang w:val="en-US" w:eastAsia="ko-KR"/>
        </w:rPr>
        <w:t>9</w:t>
      </w:r>
      <w:r w:rsidRPr="00287F32">
        <w:rPr>
          <w:rFonts w:eastAsia="Malgun Gothic" w:hint="eastAsia"/>
          <w:b/>
          <w:lang w:val="en-US" w:eastAsia="ko-KR"/>
        </w:rPr>
        <w:tab/>
        <w:t>Other issues</w:t>
      </w:r>
    </w:p>
    <w:p w:rsidR="007463C5" w:rsidRPr="003562F2" w:rsidRDefault="00255EC6" w:rsidP="0092338E">
      <w:pPr>
        <w:numPr>
          <w:ilvl w:val="0"/>
          <w:numId w:val="7"/>
        </w:numPr>
        <w:rPr>
          <w:lang w:eastAsia="ja-JP"/>
        </w:rPr>
      </w:pPr>
      <w:hyperlink r:id="rId25" w:history="1">
        <w:r w:rsidR="007463C5" w:rsidRPr="00685F59">
          <w:rPr>
            <w:rFonts w:hint="eastAsia"/>
            <w:color w:val="0000FF"/>
            <w:u w:val="single"/>
            <w:lang w:eastAsia="ja-JP"/>
          </w:rPr>
          <w:t>AVD-</w:t>
        </w:r>
        <w:r w:rsidR="007463C5" w:rsidRPr="00685F59">
          <w:rPr>
            <w:rFonts w:eastAsia="Malgun Gothic" w:hint="eastAsia"/>
            <w:color w:val="0000FF"/>
            <w:u w:val="single"/>
            <w:lang w:eastAsia="ko-KR"/>
          </w:rPr>
          <w:t>4</w:t>
        </w:r>
        <w:r w:rsidR="0092338E">
          <w:rPr>
            <w:rFonts w:eastAsia="Malgun Gothic" w:hint="eastAsia"/>
            <w:color w:val="0000FF"/>
            <w:u w:val="single"/>
            <w:lang w:eastAsia="ko-KR"/>
          </w:rPr>
          <w:t>206</w:t>
        </w:r>
      </w:hyperlink>
      <w:r w:rsidR="007463C5" w:rsidRPr="00685F59">
        <w:rPr>
          <w:rFonts w:hint="eastAsia"/>
          <w:lang w:eastAsia="ja-JP"/>
        </w:rPr>
        <w:t xml:space="preserve"> </w:t>
      </w:r>
      <w:r w:rsidR="007463C5" w:rsidRPr="00685F59">
        <w:rPr>
          <w:rFonts w:eastAsia="Malgun Gothic"/>
          <w:lang w:eastAsia="ko-KR"/>
        </w:rPr>
        <w:t>–</w:t>
      </w:r>
      <w:r w:rsidR="007463C5" w:rsidRPr="00685F59">
        <w:rPr>
          <w:lang w:eastAsia="ja-JP"/>
        </w:rPr>
        <w:t xml:space="preserve"> </w:t>
      </w:r>
      <w:r w:rsidR="0092338E" w:rsidRPr="0092338E">
        <w:t>Preliminary work item proposal for developing Recommendation on “IoT service requirements”</w:t>
      </w:r>
      <w:r w:rsidR="0092338E">
        <w:rPr>
          <w:rFonts w:eastAsiaTheme="minorEastAsia" w:hint="eastAsia"/>
          <w:lang w:eastAsia="ko-KR"/>
        </w:rPr>
        <w:t xml:space="preserve"> [ETRI]</w:t>
      </w:r>
    </w:p>
    <w:p w:rsidR="00F93EB6" w:rsidRPr="00F93EB6" w:rsidRDefault="00255EC6" w:rsidP="00F93EB6">
      <w:pPr>
        <w:numPr>
          <w:ilvl w:val="0"/>
          <w:numId w:val="7"/>
        </w:numPr>
        <w:rPr>
          <w:lang w:eastAsia="ja-JP"/>
        </w:rPr>
      </w:pPr>
      <w:hyperlink r:id="rId26" w:history="1">
        <w:r w:rsidR="00F93EB6" w:rsidRPr="00685F59">
          <w:rPr>
            <w:rFonts w:hint="eastAsia"/>
            <w:color w:val="0000FF"/>
            <w:u w:val="single"/>
            <w:lang w:eastAsia="ja-JP"/>
          </w:rPr>
          <w:t>AVD-</w:t>
        </w:r>
        <w:r w:rsidR="00F93EB6">
          <w:rPr>
            <w:rFonts w:eastAsiaTheme="minorEastAsia" w:hint="eastAsia"/>
            <w:color w:val="0000FF"/>
            <w:u w:val="single"/>
            <w:lang w:eastAsia="ko-KR"/>
          </w:rPr>
          <w:t>4224</w:t>
        </w:r>
      </w:hyperlink>
      <w:r w:rsidR="00F93EB6" w:rsidRPr="00685F59">
        <w:rPr>
          <w:rFonts w:eastAsia="Malgun Gothic" w:hint="eastAsia"/>
          <w:lang w:eastAsia="ko-KR"/>
        </w:rPr>
        <w:t xml:space="preserve"> </w:t>
      </w:r>
      <w:r w:rsidR="00F93EB6" w:rsidRPr="00685F59">
        <w:rPr>
          <w:rFonts w:eastAsia="Malgun Gothic"/>
          <w:lang w:eastAsia="ko-KR"/>
        </w:rPr>
        <w:t>–</w:t>
      </w:r>
      <w:r w:rsidR="00F93EB6">
        <w:rPr>
          <w:rFonts w:eastAsiaTheme="minorEastAsia" w:hint="eastAsia"/>
          <w:lang w:eastAsia="ko-KR"/>
        </w:rPr>
        <w:t xml:space="preserve"> </w:t>
      </w:r>
      <w:r w:rsidR="00F93EB6" w:rsidRPr="00F93EB6">
        <w:rPr>
          <w:rFonts w:eastAsia="Malgun Gothic"/>
          <w:lang w:eastAsia="ko-KR"/>
        </w:rPr>
        <w:t>Proposal for draft new Recommendation for Web of Things Service Architecture</w:t>
      </w:r>
      <w:r w:rsidR="00DF6DC5">
        <w:rPr>
          <w:rFonts w:eastAsia="Malgun Gothic" w:hint="eastAsia"/>
          <w:lang w:eastAsia="ko-KR"/>
        </w:rPr>
        <w:t xml:space="preserve"> [ETRI]</w:t>
      </w:r>
    </w:p>
    <w:p w:rsidR="00F93EB6" w:rsidRPr="00F93EB6" w:rsidRDefault="00255EC6" w:rsidP="0092338E">
      <w:pPr>
        <w:numPr>
          <w:ilvl w:val="0"/>
          <w:numId w:val="7"/>
        </w:numPr>
        <w:rPr>
          <w:lang w:eastAsia="ja-JP"/>
        </w:rPr>
      </w:pPr>
      <w:hyperlink r:id="rId27" w:history="1">
        <w:r w:rsidR="00F93EB6" w:rsidRPr="00685F59">
          <w:rPr>
            <w:rFonts w:hint="eastAsia"/>
            <w:color w:val="0000FF"/>
            <w:u w:val="single"/>
            <w:lang w:eastAsia="ja-JP"/>
          </w:rPr>
          <w:t>AVD-</w:t>
        </w:r>
        <w:r w:rsidR="00F93EB6">
          <w:rPr>
            <w:rFonts w:eastAsiaTheme="minorEastAsia" w:hint="eastAsia"/>
            <w:color w:val="0000FF"/>
            <w:u w:val="single"/>
            <w:lang w:eastAsia="ko-KR"/>
          </w:rPr>
          <w:t>4225</w:t>
        </w:r>
      </w:hyperlink>
      <w:r w:rsidR="00F93EB6" w:rsidRPr="00685F59">
        <w:rPr>
          <w:rFonts w:eastAsia="Malgun Gothic" w:hint="eastAsia"/>
          <w:lang w:eastAsia="ko-KR"/>
        </w:rPr>
        <w:t xml:space="preserve"> </w:t>
      </w:r>
      <w:r w:rsidR="00F93EB6" w:rsidRPr="00685F59">
        <w:rPr>
          <w:rFonts w:eastAsia="Malgun Gothic"/>
          <w:lang w:eastAsia="ko-KR"/>
        </w:rPr>
        <w:t>–</w:t>
      </w:r>
      <w:r w:rsidR="00F93EB6">
        <w:rPr>
          <w:rFonts w:eastAsiaTheme="minorEastAsia" w:hint="eastAsia"/>
          <w:lang w:eastAsia="ko-KR"/>
        </w:rPr>
        <w:t xml:space="preserve"> </w:t>
      </w:r>
      <w:r w:rsidR="00F93EB6">
        <w:t xml:space="preserve">Proposal for new work item </w:t>
      </w:r>
      <w:proofErr w:type="spellStart"/>
      <w:r w:rsidR="00F93EB6">
        <w:t>F.IoT</w:t>
      </w:r>
      <w:proofErr w:type="spellEnd"/>
      <w:r w:rsidR="00F93EB6">
        <w:t xml:space="preserve">-ID “Framework of </w:t>
      </w:r>
      <w:proofErr w:type="spellStart"/>
      <w:r w:rsidR="00F93EB6">
        <w:t>IoT</w:t>
      </w:r>
      <w:proofErr w:type="spellEnd"/>
      <w:r w:rsidR="00F93EB6">
        <w:t xml:space="preserve"> Identifier for IoT Service”</w:t>
      </w:r>
      <w:r w:rsidR="00DF6DC5">
        <w:rPr>
          <w:rFonts w:eastAsiaTheme="minorEastAsia" w:hint="eastAsia"/>
          <w:lang w:eastAsia="ko-KR"/>
        </w:rPr>
        <w:t xml:space="preserve"> [ETRI]</w:t>
      </w:r>
    </w:p>
    <w:p w:rsidR="00F93EB6" w:rsidRPr="00211757" w:rsidRDefault="00255EC6" w:rsidP="00F93EB6">
      <w:pPr>
        <w:numPr>
          <w:ilvl w:val="0"/>
          <w:numId w:val="7"/>
        </w:numPr>
        <w:rPr>
          <w:lang w:eastAsia="ja-JP"/>
        </w:rPr>
      </w:pPr>
      <w:hyperlink r:id="rId28" w:history="1">
        <w:r w:rsidR="00F93EB6" w:rsidRPr="00685F59">
          <w:rPr>
            <w:rFonts w:hint="eastAsia"/>
            <w:color w:val="0000FF"/>
            <w:u w:val="single"/>
            <w:lang w:eastAsia="ja-JP"/>
          </w:rPr>
          <w:t>AVD-</w:t>
        </w:r>
        <w:r w:rsidR="00F93EB6">
          <w:rPr>
            <w:rFonts w:eastAsiaTheme="minorEastAsia" w:hint="eastAsia"/>
            <w:color w:val="0000FF"/>
            <w:u w:val="single"/>
            <w:lang w:eastAsia="ko-KR"/>
          </w:rPr>
          <w:t>4226</w:t>
        </w:r>
      </w:hyperlink>
      <w:r w:rsidR="00F93EB6" w:rsidRPr="00685F59">
        <w:rPr>
          <w:rFonts w:eastAsia="Malgun Gothic" w:hint="eastAsia"/>
          <w:lang w:eastAsia="ko-KR"/>
        </w:rPr>
        <w:t xml:space="preserve"> </w:t>
      </w:r>
      <w:r w:rsidR="00F93EB6" w:rsidRPr="00685F59">
        <w:rPr>
          <w:rFonts w:eastAsia="Malgun Gothic"/>
          <w:lang w:eastAsia="ko-KR"/>
        </w:rPr>
        <w:t>–</w:t>
      </w:r>
      <w:r w:rsidR="00F93EB6">
        <w:rPr>
          <w:rFonts w:eastAsiaTheme="minorEastAsia" w:hint="eastAsia"/>
          <w:lang w:eastAsia="ko-KR"/>
        </w:rPr>
        <w:t xml:space="preserve"> </w:t>
      </w:r>
      <w:r w:rsidR="00F93EB6" w:rsidRPr="00F93EB6">
        <w:rPr>
          <w:rFonts w:eastAsia="Malgun Gothic"/>
          <w:lang w:eastAsia="ko-KR"/>
        </w:rPr>
        <w:t xml:space="preserve">Proposal for new work item </w:t>
      </w:r>
      <w:proofErr w:type="spellStart"/>
      <w:r w:rsidR="00F93EB6" w:rsidRPr="00F93EB6">
        <w:rPr>
          <w:rFonts w:eastAsia="Malgun Gothic"/>
          <w:lang w:eastAsia="ko-KR"/>
        </w:rPr>
        <w:t>H.usn-wqa</w:t>
      </w:r>
      <w:proofErr w:type="spellEnd"/>
      <w:r w:rsidR="00F93EB6" w:rsidRPr="00F93EB6">
        <w:rPr>
          <w:rFonts w:eastAsia="Malgun Gothic"/>
          <w:lang w:eastAsia="ko-KR"/>
        </w:rPr>
        <w:t xml:space="preserve"> “USN requirements and scenarios of water quality assessment services”</w:t>
      </w:r>
      <w:r w:rsidR="00DF6DC5">
        <w:rPr>
          <w:rFonts w:eastAsia="Malgun Gothic" w:hint="eastAsia"/>
          <w:lang w:eastAsia="ko-KR"/>
        </w:rPr>
        <w:t xml:space="preserve"> [ETRI]</w:t>
      </w:r>
    </w:p>
    <w:p w:rsidR="00211757" w:rsidRPr="00685F59" w:rsidRDefault="00255EC6" w:rsidP="00211757">
      <w:pPr>
        <w:numPr>
          <w:ilvl w:val="0"/>
          <w:numId w:val="7"/>
        </w:numPr>
        <w:rPr>
          <w:lang w:eastAsia="ja-JP"/>
        </w:rPr>
      </w:pPr>
      <w:hyperlink r:id="rId29" w:history="1">
        <w:r w:rsidR="00211757" w:rsidRPr="00685F59">
          <w:rPr>
            <w:rFonts w:hint="eastAsia"/>
            <w:color w:val="0000FF"/>
            <w:u w:val="single"/>
            <w:lang w:eastAsia="ja-JP"/>
          </w:rPr>
          <w:t>AVD-</w:t>
        </w:r>
        <w:r w:rsidR="00211757" w:rsidRPr="00685F59">
          <w:rPr>
            <w:rFonts w:eastAsia="Malgun Gothic" w:hint="eastAsia"/>
            <w:color w:val="0000FF"/>
            <w:u w:val="single"/>
            <w:lang w:eastAsia="ko-KR"/>
          </w:rPr>
          <w:t>4</w:t>
        </w:r>
        <w:r w:rsidR="00211757">
          <w:rPr>
            <w:rFonts w:eastAsia="Malgun Gothic" w:hint="eastAsia"/>
            <w:color w:val="0000FF"/>
            <w:u w:val="single"/>
            <w:lang w:eastAsia="ko-KR"/>
          </w:rPr>
          <w:t>207</w:t>
        </w:r>
      </w:hyperlink>
      <w:r w:rsidR="00211757" w:rsidRPr="00685F59">
        <w:rPr>
          <w:rFonts w:hint="eastAsia"/>
          <w:lang w:eastAsia="ja-JP"/>
        </w:rPr>
        <w:t xml:space="preserve"> </w:t>
      </w:r>
      <w:r w:rsidR="00211757" w:rsidRPr="00685F59">
        <w:rPr>
          <w:rFonts w:eastAsia="Malgun Gothic"/>
          <w:lang w:eastAsia="ko-KR"/>
        </w:rPr>
        <w:t>–</w:t>
      </w:r>
      <w:r w:rsidR="00211757" w:rsidRPr="00685F59">
        <w:rPr>
          <w:lang w:eastAsia="ja-JP"/>
        </w:rPr>
        <w:t xml:space="preserve"> </w:t>
      </w:r>
      <w:r w:rsidR="00211757" w:rsidRPr="003562F2">
        <w:t>OECD report on machine-to-machine communications</w:t>
      </w:r>
      <w:r w:rsidR="00211757">
        <w:rPr>
          <w:rFonts w:eastAsiaTheme="minorEastAsia" w:hint="eastAsia"/>
          <w:lang w:eastAsia="ko-KR"/>
        </w:rPr>
        <w:t xml:space="preserve"> [Q25 Rapporteur]</w:t>
      </w:r>
    </w:p>
    <w:p w:rsidR="00B54791" w:rsidRPr="00287F32" w:rsidRDefault="00B54791" w:rsidP="00B54791">
      <w:pPr>
        <w:keepNext/>
        <w:keepLines/>
        <w:tabs>
          <w:tab w:val="clear" w:pos="794"/>
          <w:tab w:val="left" w:pos="810"/>
        </w:tabs>
        <w:spacing w:before="240"/>
        <w:outlineLvl w:val="1"/>
        <w:rPr>
          <w:ins w:id="17" w:author="Jun Seob LEE" w:date="2012-02-23T21:57:00Z"/>
          <w:rFonts w:eastAsia="Malgun Gothic"/>
          <w:b/>
          <w:lang w:val="en-US" w:eastAsia="ko-KR"/>
        </w:rPr>
      </w:pPr>
      <w:ins w:id="18" w:author="Jun Seob LEE" w:date="2012-02-23T21:57:00Z">
        <w:r w:rsidRPr="00287F32">
          <w:rPr>
            <w:rFonts w:eastAsia="Malgun Gothic" w:hint="eastAsia"/>
            <w:b/>
            <w:lang w:val="en-US" w:eastAsia="ko-KR"/>
          </w:rPr>
          <w:t>2.</w:t>
        </w:r>
        <w:r>
          <w:rPr>
            <w:rFonts w:eastAsia="Malgun Gothic" w:hint="eastAsia"/>
            <w:b/>
            <w:lang w:val="en-US" w:eastAsia="ko-KR"/>
          </w:rPr>
          <w:t>10</w:t>
        </w:r>
        <w:r w:rsidRPr="00287F32">
          <w:rPr>
            <w:rFonts w:eastAsia="Malgun Gothic" w:hint="eastAsia"/>
            <w:b/>
            <w:lang w:val="en-US" w:eastAsia="ko-KR"/>
          </w:rPr>
          <w:tab/>
        </w:r>
        <w:r>
          <w:rPr>
            <w:rFonts w:eastAsia="Malgun Gothic" w:hint="eastAsia"/>
            <w:b/>
            <w:lang w:val="en-US" w:eastAsia="ko-KR"/>
          </w:rPr>
          <w:t>Incoming LS</w:t>
        </w:r>
      </w:ins>
    </w:p>
    <w:p w:rsidR="00B54791" w:rsidRPr="003562F2" w:rsidRDefault="00B54791" w:rsidP="00B54791">
      <w:pPr>
        <w:numPr>
          <w:ilvl w:val="0"/>
          <w:numId w:val="7"/>
        </w:numPr>
        <w:rPr>
          <w:ins w:id="19" w:author="Jun Seob LEE" w:date="2012-02-23T21:57:00Z"/>
          <w:lang w:eastAsia="ja-JP"/>
        </w:rPr>
      </w:pPr>
      <w:ins w:id="20" w:author="Jun Seob LEE" w:date="2012-02-23T21:58:00Z">
        <w:r>
          <w:rPr>
            <w:rFonts w:eastAsiaTheme="minorEastAsia"/>
            <w:lang w:eastAsia="ko-KR"/>
          </w:rPr>
          <w:fldChar w:fldCharType="begin"/>
        </w:r>
        <w:r>
          <w:rPr>
            <w:rFonts w:eastAsiaTheme="minorEastAsia"/>
            <w:lang w:eastAsia="ko-KR"/>
          </w:rPr>
          <w:instrText xml:space="preserve"> HYPERLINK "http://itu.int/md/T09-SG16-120430-TD-GEN-0511" </w:instrText>
        </w:r>
        <w:r>
          <w:rPr>
            <w:rFonts w:eastAsiaTheme="minorEastAsia"/>
            <w:lang w:eastAsia="ko-KR"/>
          </w:rPr>
          <w:fldChar w:fldCharType="separate"/>
        </w:r>
        <w:r w:rsidRPr="00B54791">
          <w:rPr>
            <w:rStyle w:val="Hyperlink"/>
            <w:rFonts w:eastAsiaTheme="minorEastAsia" w:hint="eastAsia"/>
            <w:lang w:eastAsia="ko-KR"/>
          </w:rPr>
          <w:t>TD 511 (GEN/16)</w:t>
        </w:r>
        <w:r>
          <w:rPr>
            <w:rFonts w:eastAsiaTheme="minorEastAsia"/>
            <w:lang w:eastAsia="ko-KR"/>
          </w:rPr>
          <w:fldChar w:fldCharType="end"/>
        </w:r>
      </w:ins>
      <w:ins w:id="21" w:author="Jun Seob LEE" w:date="2012-02-23T21:57:00Z">
        <w:r w:rsidRPr="00685F59">
          <w:rPr>
            <w:rFonts w:hint="eastAsia"/>
            <w:lang w:eastAsia="ja-JP"/>
          </w:rPr>
          <w:t xml:space="preserve"> </w:t>
        </w:r>
        <w:r w:rsidRPr="00685F59">
          <w:rPr>
            <w:rFonts w:eastAsia="Malgun Gothic"/>
            <w:lang w:eastAsia="ko-KR"/>
          </w:rPr>
          <w:t>–</w:t>
        </w:r>
        <w:r w:rsidRPr="00685F59">
          <w:rPr>
            <w:lang w:eastAsia="ja-JP"/>
          </w:rPr>
          <w:t xml:space="preserve"> </w:t>
        </w:r>
      </w:ins>
      <w:ins w:id="22" w:author="Jun Seob LEE" w:date="2012-02-23T21:58:00Z">
        <w:r>
          <w:t xml:space="preserve">LS from ISO/IEC JTC1/SC31/WG6 on comments to </w:t>
        </w:r>
        <w:r>
          <w:rPr>
            <w:rFonts w:eastAsia="SimSun"/>
          </w:rPr>
          <w:t xml:space="preserve">H.IDscheme in </w:t>
        </w:r>
        <w:r>
          <w:t>TD 676/WP2 (2011</w:t>
        </w:r>
        <w:r>
          <w:noBreakHyphen/>
          <w:t>11)</w:t>
        </w:r>
      </w:ins>
      <w:ins w:id="23" w:author="Jun Seob LEE" w:date="2012-02-23T21:57:00Z">
        <w:r>
          <w:rPr>
            <w:rFonts w:eastAsiaTheme="minorEastAsia" w:hint="eastAsia"/>
            <w:lang w:eastAsia="ko-KR"/>
          </w:rPr>
          <w:t xml:space="preserve"> [</w:t>
        </w:r>
      </w:ins>
      <w:ins w:id="24" w:author="Jun Seob LEE" w:date="2012-02-23T21:58:00Z">
        <w:r>
          <w:rPr>
            <w:rFonts w:eastAsiaTheme="minorEastAsia" w:hint="eastAsia"/>
            <w:lang w:eastAsia="ko-KR"/>
          </w:rPr>
          <w:t>ISO/IEC JTC 1/SC 31/WG 6 Convenor</w:t>
        </w:r>
      </w:ins>
      <w:ins w:id="25" w:author="Jun Seob LEE" w:date="2012-02-23T21:57:00Z">
        <w:r>
          <w:rPr>
            <w:rFonts w:eastAsiaTheme="minorEastAsia" w:hint="eastAsia"/>
            <w:lang w:eastAsia="ko-KR"/>
          </w:rPr>
          <w:t>]</w:t>
        </w:r>
      </w:ins>
    </w:p>
    <w:p w:rsidR="007463C5" w:rsidRPr="00685F59" w:rsidRDefault="007463C5" w:rsidP="007463C5">
      <w:pPr>
        <w:keepNext/>
        <w:keepLines/>
        <w:tabs>
          <w:tab w:val="clear" w:pos="794"/>
          <w:tab w:val="left" w:pos="810"/>
        </w:tabs>
        <w:spacing w:before="360"/>
        <w:ind w:left="810" w:hanging="810"/>
        <w:outlineLvl w:val="0"/>
        <w:rPr>
          <w:rFonts w:eastAsia="Malgun Gothic"/>
          <w:b/>
          <w:lang w:val="en-US" w:eastAsia="ko-KR"/>
        </w:rPr>
      </w:pPr>
      <w:r w:rsidRPr="00685F59">
        <w:rPr>
          <w:rFonts w:eastAsia="Malgun Gothic" w:hint="eastAsia"/>
          <w:b/>
          <w:lang w:val="en-US" w:eastAsia="ko-KR"/>
        </w:rPr>
        <w:t>3</w:t>
      </w:r>
      <w:r w:rsidRPr="00685F59">
        <w:rPr>
          <w:rFonts w:eastAsia="Malgun Gothic" w:hint="eastAsia"/>
          <w:b/>
          <w:lang w:val="en-US" w:eastAsia="ko-KR"/>
        </w:rPr>
        <w:tab/>
      </w:r>
      <w:r w:rsidRPr="00685F59">
        <w:rPr>
          <w:rFonts w:eastAsia="Malgun Gothic"/>
          <w:b/>
          <w:lang w:val="en-US" w:eastAsia="ko-KR"/>
        </w:rPr>
        <w:t>Work Program</w:t>
      </w:r>
      <w:r w:rsidRPr="00685F59">
        <w:rPr>
          <w:rFonts w:eastAsia="Malgun Gothic" w:hint="eastAsia"/>
          <w:b/>
          <w:lang w:val="en-US" w:eastAsia="ko-KR"/>
        </w:rPr>
        <w:t>s</w:t>
      </w:r>
    </w:p>
    <w:p w:rsidR="007463C5" w:rsidRPr="00685F59" w:rsidRDefault="007463C5" w:rsidP="007463C5">
      <w:pPr>
        <w:keepNext/>
        <w:keepLines/>
        <w:tabs>
          <w:tab w:val="clear" w:pos="794"/>
          <w:tab w:val="left" w:pos="810"/>
        </w:tabs>
        <w:spacing w:before="240"/>
        <w:outlineLvl w:val="1"/>
        <w:rPr>
          <w:rFonts w:eastAsia="Malgun Gothic"/>
          <w:b/>
          <w:lang w:val="en-US" w:eastAsia="ko-KR"/>
        </w:rPr>
      </w:pPr>
      <w:r w:rsidRPr="00685F59">
        <w:rPr>
          <w:rFonts w:eastAsia="Malgun Gothic" w:hint="eastAsia"/>
          <w:b/>
          <w:lang w:val="en-US" w:eastAsia="ko-KR"/>
        </w:rPr>
        <w:t>3.1</w:t>
      </w:r>
      <w:r w:rsidRPr="00685F59">
        <w:rPr>
          <w:rFonts w:eastAsia="Malgun Gothic" w:hint="eastAsia"/>
          <w:b/>
          <w:lang w:val="en-US" w:eastAsia="ko-KR"/>
        </w:rPr>
        <w:tab/>
        <w:t>Current open work items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3"/>
        <w:gridCol w:w="3291"/>
        <w:gridCol w:w="2333"/>
        <w:gridCol w:w="1236"/>
        <w:gridCol w:w="1642"/>
      </w:tblGrid>
      <w:tr w:rsidR="007463C5" w:rsidRPr="00685F59" w:rsidTr="00355457">
        <w:trPr>
          <w:tblHeader/>
          <w:jc w:val="center"/>
        </w:trPr>
        <w:tc>
          <w:tcPr>
            <w:tcW w:w="13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463C5" w:rsidRPr="00685F59" w:rsidRDefault="007463C5" w:rsidP="007463C5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MS ??"/>
                <w:b/>
                <w:bCs/>
                <w:szCs w:val="24"/>
              </w:rPr>
            </w:pPr>
            <w:r w:rsidRPr="00685F59">
              <w:rPr>
                <w:rFonts w:eastAsia="MS ??"/>
                <w:b/>
                <w:bCs/>
                <w:szCs w:val="24"/>
              </w:rPr>
              <w:t>Acronym</w:t>
            </w:r>
          </w:p>
        </w:tc>
        <w:tc>
          <w:tcPr>
            <w:tcW w:w="32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463C5" w:rsidRPr="00685F59" w:rsidRDefault="007463C5" w:rsidP="007463C5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MS ??"/>
                <w:b/>
                <w:bCs/>
                <w:szCs w:val="24"/>
              </w:rPr>
            </w:pPr>
            <w:r w:rsidRPr="00685F59">
              <w:rPr>
                <w:rFonts w:eastAsia="MS ??"/>
                <w:b/>
                <w:bCs/>
                <w:szCs w:val="24"/>
              </w:rPr>
              <w:t>Title</w:t>
            </w:r>
          </w:p>
        </w:tc>
        <w:tc>
          <w:tcPr>
            <w:tcW w:w="233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463C5" w:rsidRPr="00685F59" w:rsidRDefault="007463C5" w:rsidP="007463C5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MS ??"/>
                <w:b/>
                <w:bCs/>
                <w:szCs w:val="24"/>
              </w:rPr>
            </w:pPr>
            <w:r w:rsidRPr="00685F59">
              <w:rPr>
                <w:rFonts w:eastAsia="MS ??"/>
                <w:b/>
                <w:bCs/>
                <w:szCs w:val="24"/>
              </w:rPr>
              <w:t>Editor</w:t>
            </w:r>
          </w:p>
        </w:tc>
        <w:tc>
          <w:tcPr>
            <w:tcW w:w="123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463C5" w:rsidRPr="00685F59" w:rsidRDefault="007463C5" w:rsidP="007463C5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MS ??"/>
                <w:b/>
                <w:bCs/>
                <w:szCs w:val="24"/>
              </w:rPr>
            </w:pPr>
            <w:r w:rsidRPr="00685F59">
              <w:rPr>
                <w:rFonts w:eastAsia="MS ??"/>
                <w:b/>
                <w:bCs/>
                <w:szCs w:val="24"/>
              </w:rPr>
              <w:t>Consent / Approval</w:t>
            </w:r>
          </w:p>
        </w:tc>
        <w:tc>
          <w:tcPr>
            <w:tcW w:w="164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463C5" w:rsidRPr="00685F59" w:rsidRDefault="007463C5" w:rsidP="007463C5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MS ??"/>
                <w:b/>
                <w:bCs/>
                <w:szCs w:val="24"/>
              </w:rPr>
            </w:pPr>
            <w:r w:rsidRPr="00685F59">
              <w:rPr>
                <w:rFonts w:eastAsia="MS ??"/>
                <w:b/>
                <w:bCs/>
                <w:szCs w:val="24"/>
              </w:rPr>
              <w:t>Reference</w:t>
            </w:r>
          </w:p>
        </w:tc>
      </w:tr>
      <w:tr w:rsidR="00355457" w:rsidRPr="00685F59" w:rsidTr="00355457">
        <w:trPr>
          <w:jc w:val="center"/>
        </w:trPr>
        <w:tc>
          <w:tcPr>
            <w:tcW w:w="1353" w:type="dxa"/>
            <w:tcBorders>
              <w:top w:val="single" w:sz="12" w:space="0" w:color="auto"/>
            </w:tcBorders>
            <w:shd w:val="clear" w:color="auto" w:fill="auto"/>
          </w:tcPr>
          <w:p w:rsidR="00355457" w:rsidRPr="00355457" w:rsidRDefault="00355457" w:rsidP="00355457">
            <w:pPr>
              <w:pStyle w:val="Tabletext"/>
              <w:jc w:val="center"/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H.SNMF</w:t>
            </w:r>
          </w:p>
        </w:tc>
        <w:tc>
          <w:tcPr>
            <w:tcW w:w="3291" w:type="dxa"/>
            <w:tcBorders>
              <w:top w:val="single" w:sz="12" w:space="0" w:color="auto"/>
            </w:tcBorders>
            <w:shd w:val="clear" w:color="auto" w:fill="auto"/>
          </w:tcPr>
          <w:p w:rsidR="00355457" w:rsidRPr="00355457" w:rsidRDefault="00355457" w:rsidP="00910694">
            <w:pPr>
              <w:pStyle w:val="Tabletext"/>
              <w:rPr>
                <w:szCs w:val="22"/>
              </w:rPr>
            </w:pPr>
            <w:r w:rsidRPr="00355457">
              <w:rPr>
                <w:szCs w:val="22"/>
              </w:rPr>
              <w:t>SNMP-based sensor network management framework</w:t>
            </w:r>
          </w:p>
        </w:tc>
        <w:tc>
          <w:tcPr>
            <w:tcW w:w="2333" w:type="dxa"/>
            <w:tcBorders>
              <w:top w:val="single" w:sz="12" w:space="0" w:color="auto"/>
            </w:tcBorders>
            <w:shd w:val="clear" w:color="auto" w:fill="auto"/>
          </w:tcPr>
          <w:p w:rsidR="00355457" w:rsidRPr="00355457" w:rsidRDefault="00355457" w:rsidP="00910694">
            <w:pPr>
              <w:pStyle w:val="Tabletext"/>
              <w:rPr>
                <w:szCs w:val="22"/>
                <w:lang w:val="de-DE"/>
              </w:rPr>
            </w:pPr>
            <w:r w:rsidRPr="00355457">
              <w:rPr>
                <w:rFonts w:eastAsia="Malgun Gothic"/>
                <w:szCs w:val="22"/>
                <w:lang w:val="de-DE" w:eastAsia="ko-KR"/>
              </w:rPr>
              <w:t>Jun Seob Lee</w:t>
            </w:r>
            <w:r w:rsidRPr="00355457">
              <w:rPr>
                <w:rFonts w:eastAsia="Malgun Gothic"/>
                <w:szCs w:val="22"/>
                <w:lang w:val="de-DE" w:eastAsia="ko-KR"/>
              </w:rPr>
              <w:br/>
            </w:r>
            <w:r w:rsidRPr="00355457">
              <w:rPr>
                <w:szCs w:val="22"/>
                <w:lang w:val="de-DE"/>
              </w:rPr>
              <w:t>(</w:t>
            </w:r>
            <w:hyperlink r:id="rId30" w:history="1">
              <w:r w:rsidRPr="00355457">
                <w:rPr>
                  <w:rStyle w:val="Hyperlink"/>
                  <w:rFonts w:eastAsia="Malgun Gothic"/>
                  <w:szCs w:val="22"/>
                  <w:lang w:val="de-DE" w:eastAsia="ko-KR"/>
                </w:rPr>
                <w:t>juns@etri.re.kr</w:t>
              </w:r>
            </w:hyperlink>
            <w:r w:rsidRPr="00355457">
              <w:rPr>
                <w:szCs w:val="22"/>
                <w:lang w:val="de-DE"/>
              </w:rPr>
              <w:t>)</w:t>
            </w:r>
          </w:p>
        </w:tc>
        <w:tc>
          <w:tcPr>
            <w:tcW w:w="1236" w:type="dxa"/>
            <w:tcBorders>
              <w:top w:val="single" w:sz="12" w:space="0" w:color="auto"/>
            </w:tcBorders>
            <w:shd w:val="clear" w:color="auto" w:fill="auto"/>
          </w:tcPr>
          <w:p w:rsidR="00355457" w:rsidRPr="00355457" w:rsidRDefault="00355457" w:rsidP="007463C5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r w:rsidRPr="00355457">
              <w:rPr>
                <w:rFonts w:eastAsiaTheme="minorEastAsia"/>
                <w:sz w:val="22"/>
                <w:szCs w:val="22"/>
                <w:lang w:eastAsia="ko-KR"/>
              </w:rPr>
              <w:t>Consented</w:t>
            </w:r>
            <w:r w:rsidRPr="00355457">
              <w:rPr>
                <w:rFonts w:eastAsiaTheme="minorEastAsia"/>
                <w:sz w:val="22"/>
                <w:szCs w:val="22"/>
                <w:lang w:eastAsia="ko-KR"/>
              </w:rPr>
              <w:br/>
              <w:t xml:space="preserve">Nov. </w:t>
            </w:r>
            <w:r w:rsidRPr="00355457">
              <w:rPr>
                <w:rFonts w:eastAsia="Times New Roman"/>
                <w:sz w:val="22"/>
                <w:szCs w:val="22"/>
              </w:rPr>
              <w:t>201</w:t>
            </w:r>
            <w:r w:rsidRPr="00355457">
              <w:rPr>
                <w:rFonts w:eastAsia="Malgun Gothic"/>
                <w:sz w:val="22"/>
                <w:szCs w:val="22"/>
                <w:lang w:eastAsia="ko-KR"/>
              </w:rPr>
              <w:t>1</w:t>
            </w:r>
          </w:p>
        </w:tc>
        <w:tc>
          <w:tcPr>
            <w:tcW w:w="1642" w:type="dxa"/>
            <w:tcBorders>
              <w:top w:val="single" w:sz="12" w:space="0" w:color="auto"/>
            </w:tcBorders>
            <w:shd w:val="clear" w:color="auto" w:fill="auto"/>
          </w:tcPr>
          <w:p w:rsidR="00355457" w:rsidRPr="00355457" w:rsidRDefault="00255EC6" w:rsidP="00910694">
            <w:pPr>
              <w:pStyle w:val="Tabletext"/>
              <w:jc w:val="center"/>
              <w:rPr>
                <w:rFonts w:eastAsia="Malgun Gothic"/>
                <w:szCs w:val="22"/>
                <w:highlight w:val="yellow"/>
                <w:lang w:eastAsia="ko-KR"/>
              </w:rPr>
            </w:pPr>
            <w:hyperlink r:id="rId31" w:history="1">
              <w:r w:rsidR="00355457" w:rsidRPr="00355457">
                <w:rPr>
                  <w:rStyle w:val="Hyperlink"/>
                  <w:rFonts w:eastAsia="Malgun Gothic"/>
                  <w:szCs w:val="22"/>
                  <w:lang w:eastAsia="ko-KR"/>
                </w:rPr>
                <w:t>TD 428R1/Plen</w:t>
              </w:r>
            </w:hyperlink>
          </w:p>
        </w:tc>
      </w:tr>
      <w:tr w:rsidR="00355457" w:rsidRPr="00685F59" w:rsidTr="00355457">
        <w:trPr>
          <w:jc w:val="center"/>
        </w:trPr>
        <w:tc>
          <w:tcPr>
            <w:tcW w:w="1353" w:type="dxa"/>
            <w:shd w:val="clear" w:color="auto" w:fill="auto"/>
          </w:tcPr>
          <w:p w:rsidR="00355457" w:rsidRPr="00355457" w:rsidRDefault="00355457" w:rsidP="00355457">
            <w:pPr>
              <w:pStyle w:val="Tabletext"/>
              <w:jc w:val="center"/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F.USN-CC</w:t>
            </w:r>
          </w:p>
        </w:tc>
        <w:tc>
          <w:tcPr>
            <w:tcW w:w="3291" w:type="dxa"/>
            <w:shd w:val="clear" w:color="auto" w:fill="auto"/>
          </w:tcPr>
          <w:p w:rsidR="00355457" w:rsidRPr="00355457" w:rsidRDefault="00355457">
            <w:pPr>
              <w:pStyle w:val="Tabletext"/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Deployment guideline</w:t>
            </w:r>
            <w:ins w:id="26" w:author="Jun Seob LEE" w:date="2012-02-22T18:51:00Z">
              <w:r w:rsidR="00B914EF">
                <w:rPr>
                  <w:rFonts w:eastAsia="Malgun Gothic" w:hint="eastAsia"/>
                  <w:szCs w:val="22"/>
                  <w:lang w:eastAsia="ko-KR"/>
                </w:rPr>
                <w:t>s</w:t>
              </w:r>
            </w:ins>
            <w:r w:rsidRPr="00355457">
              <w:rPr>
                <w:rFonts w:eastAsia="Malgun Gothic"/>
                <w:szCs w:val="22"/>
                <w:lang w:eastAsia="ko-KR"/>
              </w:rPr>
              <w:t xml:space="preserve"> </w:t>
            </w:r>
            <w:del w:id="27" w:author="Jun Seob LEE" w:date="2012-02-22T18:51:00Z">
              <w:r w:rsidRPr="00355457" w:rsidDel="00B914EF">
                <w:rPr>
                  <w:rFonts w:eastAsia="Malgun Gothic"/>
                  <w:szCs w:val="22"/>
                  <w:lang w:eastAsia="ko-KR"/>
                </w:rPr>
                <w:delText xml:space="preserve">of </w:delText>
              </w:r>
            </w:del>
            <w:ins w:id="28" w:author="Jun Seob LEE" w:date="2012-02-22T18:51:00Z">
              <w:r w:rsidR="00B914EF">
                <w:rPr>
                  <w:rFonts w:eastAsia="Malgun Gothic" w:hint="eastAsia"/>
                  <w:szCs w:val="22"/>
                  <w:lang w:eastAsia="ko-KR"/>
                </w:rPr>
                <w:t>for</w:t>
              </w:r>
              <w:r w:rsidR="00B914EF" w:rsidRPr="00355457">
                <w:rPr>
                  <w:rFonts w:eastAsia="Malgun Gothic"/>
                  <w:szCs w:val="22"/>
                  <w:lang w:eastAsia="ko-KR"/>
                </w:rPr>
                <w:t xml:space="preserve"> </w:t>
              </w:r>
            </w:ins>
            <w:r w:rsidRPr="00355457">
              <w:rPr>
                <w:rFonts w:eastAsia="Malgun Gothic"/>
                <w:szCs w:val="22"/>
                <w:lang w:eastAsia="ko-KR"/>
              </w:rPr>
              <w:t>ubiquitous sensor network (USN) applications and services for mitigating the climate change</w:t>
            </w:r>
          </w:p>
        </w:tc>
        <w:tc>
          <w:tcPr>
            <w:tcW w:w="2333" w:type="dxa"/>
            <w:shd w:val="clear" w:color="auto" w:fill="auto"/>
          </w:tcPr>
          <w:p w:rsidR="00355457" w:rsidRPr="00355457" w:rsidRDefault="00355457" w:rsidP="00910694">
            <w:pPr>
              <w:pStyle w:val="Tabletext"/>
              <w:rPr>
                <w:rFonts w:eastAsia="Malgun Gothic"/>
                <w:szCs w:val="22"/>
                <w:lang w:eastAsia="ko-KR"/>
              </w:rPr>
            </w:pPr>
            <w:proofErr w:type="spellStart"/>
            <w:r w:rsidRPr="00355457">
              <w:rPr>
                <w:rFonts w:eastAsia="Malgun Gothic"/>
                <w:szCs w:val="22"/>
                <w:lang w:eastAsia="ko-KR"/>
              </w:rPr>
              <w:t>Jeongil</w:t>
            </w:r>
            <w:proofErr w:type="spellEnd"/>
            <w:r w:rsidRPr="00355457">
              <w:rPr>
                <w:rFonts w:eastAsia="Malgun Gothic"/>
                <w:szCs w:val="22"/>
                <w:lang w:eastAsia="ko-KR"/>
              </w:rPr>
              <w:t xml:space="preserve"> YIM</w:t>
            </w:r>
            <w:r w:rsidRPr="00355457">
              <w:rPr>
                <w:rFonts w:eastAsia="Malgun Gothic"/>
                <w:szCs w:val="22"/>
                <w:lang w:eastAsia="ko-KR"/>
              </w:rPr>
              <w:br/>
              <w:t>(</w:t>
            </w:r>
            <w:hyperlink r:id="rId32" w:history="1">
              <w:r w:rsidRPr="00355457">
                <w:rPr>
                  <w:rStyle w:val="Hyperlink"/>
                  <w:rFonts w:eastAsia="Malgun Gothic"/>
                  <w:szCs w:val="22"/>
                  <w:lang w:eastAsia="ko-KR"/>
                </w:rPr>
                <w:t>jiyim@etri.re.kr</w:t>
              </w:r>
            </w:hyperlink>
            <w:r w:rsidRPr="00355457">
              <w:rPr>
                <w:rFonts w:eastAsia="Malgun Gothic"/>
                <w:szCs w:val="22"/>
                <w:lang w:eastAsia="ko-KR"/>
              </w:rPr>
              <w:t>)</w:t>
            </w:r>
          </w:p>
          <w:p w:rsidR="00355457" w:rsidRPr="00355457" w:rsidRDefault="00355457" w:rsidP="00910694">
            <w:pPr>
              <w:pStyle w:val="Tabletext"/>
              <w:rPr>
                <w:rFonts w:eastAsia="Malgun Gothic"/>
                <w:szCs w:val="22"/>
                <w:lang w:eastAsia="ko-KR"/>
              </w:rPr>
            </w:pPr>
            <w:proofErr w:type="spellStart"/>
            <w:r w:rsidRPr="00355457">
              <w:rPr>
                <w:rFonts w:eastAsia="Malgun Gothic"/>
                <w:szCs w:val="22"/>
                <w:lang w:eastAsia="ko-KR"/>
              </w:rPr>
              <w:t>Eunsook</w:t>
            </w:r>
            <w:proofErr w:type="spellEnd"/>
            <w:r w:rsidRPr="00355457">
              <w:rPr>
                <w:rFonts w:eastAsia="Malgun Gothic"/>
                <w:szCs w:val="22"/>
                <w:lang w:eastAsia="ko-KR"/>
              </w:rPr>
              <w:t xml:space="preserve"> Kim</w:t>
            </w:r>
            <w:r w:rsidRPr="00355457">
              <w:rPr>
                <w:rFonts w:eastAsia="Malgun Gothic"/>
                <w:szCs w:val="22"/>
                <w:lang w:eastAsia="ko-KR"/>
              </w:rPr>
              <w:br/>
              <w:t>(</w:t>
            </w:r>
            <w:hyperlink r:id="rId33" w:history="1">
              <w:r w:rsidRPr="00355457">
                <w:rPr>
                  <w:rStyle w:val="Hyperlink"/>
                  <w:rFonts w:eastAsia="Malgun Gothic"/>
                  <w:szCs w:val="22"/>
                  <w:lang w:eastAsia="ko-KR"/>
                </w:rPr>
                <w:t>eunah@etri.re.kr</w:t>
              </w:r>
            </w:hyperlink>
            <w:r w:rsidRPr="00355457">
              <w:rPr>
                <w:rFonts w:eastAsia="Malgun Gothic"/>
                <w:szCs w:val="22"/>
                <w:lang w:eastAsia="ko-KR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:rsidR="00355457" w:rsidRPr="00355457" w:rsidRDefault="00355457" w:rsidP="00910694">
            <w:pPr>
              <w:pStyle w:val="Tabletext"/>
              <w:tabs>
                <w:tab w:val="clear" w:pos="284"/>
              </w:tabs>
              <w:jc w:val="center"/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2012</w:t>
            </w:r>
          </w:p>
        </w:tc>
        <w:tc>
          <w:tcPr>
            <w:tcW w:w="1642" w:type="dxa"/>
            <w:shd w:val="clear" w:color="auto" w:fill="auto"/>
          </w:tcPr>
          <w:p w:rsidR="00355457" w:rsidRPr="00355457" w:rsidRDefault="00255EC6" w:rsidP="00910694">
            <w:pPr>
              <w:pStyle w:val="Tabletext"/>
              <w:jc w:val="center"/>
              <w:rPr>
                <w:szCs w:val="22"/>
                <w:highlight w:val="yellow"/>
              </w:rPr>
            </w:pPr>
            <w:hyperlink r:id="rId34" w:history="1">
              <w:r w:rsidR="00355457" w:rsidRPr="00355457">
                <w:rPr>
                  <w:rStyle w:val="Hyperlink"/>
                  <w:szCs w:val="22"/>
                </w:rPr>
                <w:t xml:space="preserve">TD </w:t>
              </w:r>
              <w:r w:rsidR="00355457" w:rsidRPr="00355457">
                <w:rPr>
                  <w:rStyle w:val="Hyperlink"/>
                  <w:rFonts w:eastAsia="Malgun Gothic"/>
                  <w:szCs w:val="22"/>
                  <w:lang w:eastAsia="ko-KR"/>
                </w:rPr>
                <w:t>679/WP2</w:t>
              </w:r>
            </w:hyperlink>
          </w:p>
        </w:tc>
      </w:tr>
      <w:tr w:rsidR="00355457" w:rsidRPr="00685F59" w:rsidTr="00355457">
        <w:trPr>
          <w:jc w:val="center"/>
        </w:trPr>
        <w:tc>
          <w:tcPr>
            <w:tcW w:w="1353" w:type="dxa"/>
            <w:shd w:val="clear" w:color="auto" w:fill="auto"/>
          </w:tcPr>
          <w:p w:rsidR="00355457" w:rsidRPr="00355457" w:rsidRDefault="00355457" w:rsidP="00355457">
            <w:pPr>
              <w:pStyle w:val="Tabletext"/>
              <w:jc w:val="center"/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F.USN-SM</w:t>
            </w:r>
          </w:p>
        </w:tc>
        <w:tc>
          <w:tcPr>
            <w:tcW w:w="3291" w:type="dxa"/>
            <w:shd w:val="clear" w:color="auto" w:fill="auto"/>
          </w:tcPr>
          <w:p w:rsidR="00355457" w:rsidRPr="00355457" w:rsidRDefault="00355457" w:rsidP="00910694">
            <w:pPr>
              <w:pStyle w:val="Tabletext"/>
              <w:tabs>
                <w:tab w:val="clear" w:pos="284"/>
              </w:tabs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Capabilities of ubiquitous sensor networks (USN) for supporting requirements of smart metering application and services systems</w:t>
            </w:r>
          </w:p>
        </w:tc>
        <w:tc>
          <w:tcPr>
            <w:tcW w:w="2333" w:type="dxa"/>
            <w:shd w:val="clear" w:color="auto" w:fill="auto"/>
          </w:tcPr>
          <w:p w:rsidR="00355457" w:rsidRPr="00355457" w:rsidRDefault="00355457" w:rsidP="00910694">
            <w:pPr>
              <w:pStyle w:val="Tabletext"/>
              <w:rPr>
                <w:rFonts w:eastAsia="Malgun Gothic"/>
                <w:szCs w:val="22"/>
                <w:lang w:eastAsia="ko-KR"/>
              </w:rPr>
            </w:pPr>
            <w:proofErr w:type="spellStart"/>
            <w:r w:rsidRPr="00355457">
              <w:rPr>
                <w:rFonts w:eastAsia="Malgun Gothic"/>
                <w:szCs w:val="22"/>
                <w:lang w:eastAsia="ko-KR"/>
              </w:rPr>
              <w:t>Younghwan</w:t>
            </w:r>
            <w:proofErr w:type="spellEnd"/>
            <w:r w:rsidRPr="00355457">
              <w:rPr>
                <w:rFonts w:eastAsia="Malgun Gothic"/>
                <w:szCs w:val="22"/>
                <w:lang w:eastAsia="ko-KR"/>
              </w:rPr>
              <w:t xml:space="preserve"> CHOI</w:t>
            </w:r>
            <w:r w:rsidRPr="00355457">
              <w:rPr>
                <w:rFonts w:eastAsia="Malgun Gothic"/>
                <w:szCs w:val="22"/>
                <w:lang w:eastAsia="ko-KR"/>
              </w:rPr>
              <w:br/>
              <w:t>(</w:t>
            </w:r>
            <w:hyperlink r:id="rId35" w:history="1">
              <w:r w:rsidRPr="00355457">
                <w:rPr>
                  <w:rStyle w:val="Hyperlink"/>
                  <w:rFonts w:eastAsia="Malgun Gothic"/>
                  <w:szCs w:val="22"/>
                  <w:lang w:eastAsia="ko-KR"/>
                </w:rPr>
                <w:t>yhc@etri.re.kr</w:t>
              </w:r>
            </w:hyperlink>
            <w:r w:rsidRPr="00355457">
              <w:rPr>
                <w:rFonts w:eastAsia="Malgun Gothic"/>
                <w:szCs w:val="22"/>
                <w:lang w:eastAsia="ko-KR"/>
              </w:rPr>
              <w:t>)</w:t>
            </w:r>
          </w:p>
          <w:p w:rsidR="00355457" w:rsidRPr="00355457" w:rsidRDefault="00355457" w:rsidP="00910694">
            <w:pPr>
              <w:pStyle w:val="Tabletext"/>
              <w:rPr>
                <w:rFonts w:eastAsia="Malgun Gothic"/>
                <w:szCs w:val="22"/>
                <w:lang w:eastAsia="ko-KR"/>
              </w:rPr>
            </w:pPr>
            <w:proofErr w:type="spellStart"/>
            <w:r w:rsidRPr="00355457">
              <w:rPr>
                <w:rFonts w:eastAsia="Malgun Gothic"/>
                <w:szCs w:val="22"/>
                <w:lang w:eastAsia="ko-KR"/>
              </w:rPr>
              <w:t>Hyung</w:t>
            </w:r>
            <w:proofErr w:type="spellEnd"/>
            <w:r w:rsidRPr="00355457">
              <w:rPr>
                <w:rFonts w:eastAsia="Malgun Gothic"/>
                <w:szCs w:val="22"/>
                <w:lang w:eastAsia="ko-KR"/>
              </w:rPr>
              <w:t xml:space="preserve"> Jun Kim</w:t>
            </w:r>
            <w:r w:rsidRPr="00355457">
              <w:rPr>
                <w:rFonts w:eastAsia="Malgun Gothic"/>
                <w:szCs w:val="22"/>
                <w:lang w:eastAsia="ko-KR"/>
              </w:rPr>
              <w:br/>
              <w:t>(</w:t>
            </w:r>
            <w:hyperlink r:id="rId36" w:history="1">
              <w:r w:rsidRPr="00355457">
                <w:rPr>
                  <w:rStyle w:val="Hyperlink"/>
                  <w:rFonts w:eastAsia="Malgun Gothic"/>
                  <w:szCs w:val="22"/>
                  <w:lang w:eastAsia="ko-KR"/>
                </w:rPr>
                <w:t>khj@etri.re.kr</w:t>
              </w:r>
            </w:hyperlink>
            <w:r w:rsidRPr="00355457">
              <w:rPr>
                <w:rFonts w:eastAsia="Malgun Gothic"/>
                <w:szCs w:val="22"/>
                <w:lang w:eastAsia="ko-KR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:rsidR="00355457" w:rsidRPr="00355457" w:rsidRDefault="00355457" w:rsidP="00910694">
            <w:pPr>
              <w:pStyle w:val="Tabletext"/>
              <w:tabs>
                <w:tab w:val="clear" w:pos="284"/>
              </w:tabs>
              <w:jc w:val="center"/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2012</w:t>
            </w:r>
          </w:p>
        </w:tc>
        <w:tc>
          <w:tcPr>
            <w:tcW w:w="1642" w:type="dxa"/>
            <w:shd w:val="clear" w:color="auto" w:fill="auto"/>
          </w:tcPr>
          <w:p w:rsidR="00355457" w:rsidRPr="00355457" w:rsidRDefault="00255EC6" w:rsidP="00910694">
            <w:pPr>
              <w:pStyle w:val="Tabletext"/>
              <w:jc w:val="center"/>
              <w:rPr>
                <w:rFonts w:eastAsia="Malgun Gothic"/>
                <w:szCs w:val="22"/>
                <w:highlight w:val="yellow"/>
                <w:lang w:eastAsia="ko-KR"/>
              </w:rPr>
            </w:pPr>
            <w:hyperlink r:id="rId37" w:history="1">
              <w:r w:rsidR="00355457" w:rsidRPr="00355457">
                <w:rPr>
                  <w:rStyle w:val="Hyperlink"/>
                  <w:szCs w:val="22"/>
                </w:rPr>
                <w:t xml:space="preserve">TD </w:t>
              </w:r>
              <w:r w:rsidR="00355457" w:rsidRPr="00355457">
                <w:rPr>
                  <w:rStyle w:val="Hyperlink"/>
                  <w:rFonts w:eastAsia="Malgun Gothic"/>
                  <w:szCs w:val="22"/>
                  <w:lang w:eastAsia="ko-KR"/>
                </w:rPr>
                <w:t>677/WP2</w:t>
              </w:r>
            </w:hyperlink>
          </w:p>
        </w:tc>
      </w:tr>
      <w:tr w:rsidR="00355457" w:rsidRPr="00685F59" w:rsidTr="00355457">
        <w:trPr>
          <w:jc w:val="center"/>
        </w:trPr>
        <w:tc>
          <w:tcPr>
            <w:tcW w:w="1353" w:type="dxa"/>
            <w:shd w:val="clear" w:color="auto" w:fill="auto"/>
          </w:tcPr>
          <w:p w:rsidR="00355457" w:rsidRPr="00355457" w:rsidRDefault="00355457" w:rsidP="00355457">
            <w:pPr>
              <w:pStyle w:val="Tabletext"/>
              <w:jc w:val="center"/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F.USN-NRP</w:t>
            </w:r>
          </w:p>
        </w:tc>
        <w:tc>
          <w:tcPr>
            <w:tcW w:w="3291" w:type="dxa"/>
            <w:shd w:val="clear" w:color="auto" w:fill="auto"/>
          </w:tcPr>
          <w:p w:rsidR="00355457" w:rsidRPr="00355457" w:rsidRDefault="00355457" w:rsidP="00910694">
            <w:pPr>
              <w:pStyle w:val="Tabletext"/>
              <w:tabs>
                <w:tab w:val="clear" w:pos="284"/>
              </w:tabs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Requirements of USN application and services for network robot platform</w:t>
            </w:r>
          </w:p>
        </w:tc>
        <w:tc>
          <w:tcPr>
            <w:tcW w:w="2333" w:type="dxa"/>
            <w:shd w:val="clear" w:color="auto" w:fill="auto"/>
          </w:tcPr>
          <w:p w:rsidR="00355457" w:rsidRPr="00355457" w:rsidRDefault="00355457" w:rsidP="00910694">
            <w:pPr>
              <w:pStyle w:val="Tabletext"/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Youichi Takashima</w:t>
            </w:r>
            <w:r w:rsidRPr="00355457">
              <w:rPr>
                <w:rFonts w:eastAsia="Malgun Gothic"/>
                <w:szCs w:val="22"/>
                <w:lang w:eastAsia="ko-KR"/>
              </w:rPr>
              <w:br/>
              <w:t>(</w:t>
            </w:r>
            <w:hyperlink r:id="rId38" w:history="1">
              <w:r w:rsidRPr="00355457">
                <w:rPr>
                  <w:rStyle w:val="Hyperlink"/>
                  <w:rFonts w:eastAsia="Malgun Gothic"/>
                  <w:szCs w:val="22"/>
                  <w:lang w:eastAsia="ko-KR"/>
                </w:rPr>
                <w:t>takashima.youichi@lab.ntt.co.jp</w:t>
              </w:r>
            </w:hyperlink>
            <w:r w:rsidRPr="00355457">
              <w:rPr>
                <w:rFonts w:eastAsia="Malgun Gothic"/>
                <w:szCs w:val="22"/>
                <w:lang w:eastAsia="ko-KR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:rsidR="00355457" w:rsidRPr="00355457" w:rsidRDefault="00355457" w:rsidP="00910694">
            <w:pPr>
              <w:pStyle w:val="Tabletext"/>
              <w:tabs>
                <w:tab w:val="clear" w:pos="284"/>
              </w:tabs>
              <w:jc w:val="center"/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2012</w:t>
            </w:r>
          </w:p>
        </w:tc>
        <w:tc>
          <w:tcPr>
            <w:tcW w:w="1642" w:type="dxa"/>
            <w:shd w:val="clear" w:color="auto" w:fill="auto"/>
          </w:tcPr>
          <w:p w:rsidR="00355457" w:rsidRPr="00355457" w:rsidRDefault="00255EC6" w:rsidP="00910694">
            <w:pPr>
              <w:pStyle w:val="Tabletext"/>
              <w:jc w:val="center"/>
              <w:rPr>
                <w:rFonts w:eastAsia="Malgun Gothic"/>
                <w:szCs w:val="22"/>
                <w:highlight w:val="yellow"/>
                <w:lang w:eastAsia="ko-KR"/>
              </w:rPr>
            </w:pPr>
            <w:hyperlink r:id="rId39" w:history="1">
              <w:r w:rsidR="00355457" w:rsidRPr="00355457">
                <w:rPr>
                  <w:rStyle w:val="Hyperlink"/>
                  <w:rFonts w:eastAsia="Malgun Gothic"/>
                  <w:szCs w:val="22"/>
                  <w:lang w:eastAsia="ko-KR"/>
                </w:rPr>
                <w:t>TD 674R1/WP2</w:t>
              </w:r>
            </w:hyperlink>
          </w:p>
        </w:tc>
      </w:tr>
      <w:tr w:rsidR="00355457" w:rsidRPr="00685F59" w:rsidTr="00355457">
        <w:trPr>
          <w:jc w:val="center"/>
        </w:trPr>
        <w:tc>
          <w:tcPr>
            <w:tcW w:w="1353" w:type="dxa"/>
            <w:shd w:val="clear" w:color="auto" w:fill="auto"/>
          </w:tcPr>
          <w:p w:rsidR="00355457" w:rsidRPr="00355457" w:rsidRDefault="00355457" w:rsidP="00355457">
            <w:pPr>
              <w:pStyle w:val="Tabletext"/>
              <w:jc w:val="center"/>
              <w:rPr>
                <w:rFonts w:eastAsia="Malgun Gothic"/>
                <w:szCs w:val="22"/>
                <w:lang w:eastAsia="ko-KR"/>
              </w:rPr>
            </w:pPr>
            <w:proofErr w:type="spellStart"/>
            <w:r w:rsidRPr="00355457">
              <w:rPr>
                <w:rFonts w:eastAsia="Malgun Gothic"/>
                <w:szCs w:val="22"/>
                <w:lang w:eastAsia="ko-KR"/>
              </w:rPr>
              <w:t>F.OpenUSN</w:t>
            </w:r>
            <w:proofErr w:type="spellEnd"/>
          </w:p>
        </w:tc>
        <w:tc>
          <w:tcPr>
            <w:tcW w:w="3291" w:type="dxa"/>
            <w:shd w:val="clear" w:color="auto" w:fill="auto"/>
          </w:tcPr>
          <w:p w:rsidR="00355457" w:rsidRPr="00355457" w:rsidRDefault="00355457" w:rsidP="00910694">
            <w:pPr>
              <w:pStyle w:val="Tabletext"/>
              <w:tabs>
                <w:tab w:val="clear" w:pos="284"/>
              </w:tabs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Requirements and reference architecture for open USN service framework</w:t>
            </w:r>
          </w:p>
        </w:tc>
        <w:tc>
          <w:tcPr>
            <w:tcW w:w="2333" w:type="dxa"/>
            <w:shd w:val="clear" w:color="auto" w:fill="auto"/>
          </w:tcPr>
          <w:p w:rsidR="00355457" w:rsidRPr="00355457" w:rsidRDefault="00355457" w:rsidP="00910694">
            <w:pPr>
              <w:pStyle w:val="Tabletext"/>
              <w:rPr>
                <w:rFonts w:eastAsia="Malgun Gothic"/>
                <w:szCs w:val="22"/>
                <w:lang w:val="de-DE" w:eastAsia="ko-KR"/>
              </w:rPr>
            </w:pPr>
            <w:r w:rsidRPr="00355457">
              <w:rPr>
                <w:rFonts w:eastAsia="Malgun Gothic"/>
                <w:szCs w:val="22"/>
                <w:lang w:val="de-DE" w:eastAsia="ko-KR"/>
              </w:rPr>
              <w:t>Jun Seob Lee</w:t>
            </w:r>
            <w:r w:rsidRPr="00355457">
              <w:rPr>
                <w:rFonts w:eastAsia="Malgun Gothic"/>
                <w:szCs w:val="22"/>
                <w:lang w:val="de-DE" w:eastAsia="ko-KR"/>
              </w:rPr>
              <w:br/>
            </w:r>
            <w:r w:rsidRPr="00355457">
              <w:rPr>
                <w:szCs w:val="22"/>
                <w:lang w:val="de-DE"/>
              </w:rPr>
              <w:t>(</w:t>
            </w:r>
            <w:hyperlink r:id="rId40" w:history="1">
              <w:r w:rsidRPr="00355457">
                <w:rPr>
                  <w:rStyle w:val="Hyperlink"/>
                  <w:rFonts w:eastAsia="Malgun Gothic"/>
                  <w:szCs w:val="22"/>
                  <w:lang w:val="de-DE" w:eastAsia="ko-KR"/>
                </w:rPr>
                <w:t>juns@etri.re.kr</w:t>
              </w:r>
            </w:hyperlink>
            <w:r w:rsidRPr="00355457">
              <w:rPr>
                <w:szCs w:val="22"/>
                <w:lang w:val="de-DE"/>
              </w:rPr>
              <w:t>)</w:t>
            </w:r>
          </w:p>
          <w:p w:rsidR="00355457" w:rsidRPr="00355457" w:rsidRDefault="00355457" w:rsidP="00910694">
            <w:pPr>
              <w:pStyle w:val="Tabletext"/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val="de-DE" w:eastAsia="ko-KR"/>
              </w:rPr>
              <w:t>Sun Jin Kim</w:t>
            </w:r>
            <w:r w:rsidRPr="00355457">
              <w:rPr>
                <w:rFonts w:eastAsia="Malgun Gothic"/>
                <w:szCs w:val="22"/>
                <w:lang w:val="de-DE" w:eastAsia="ko-KR"/>
              </w:rPr>
              <w:br/>
              <w:t>(</w:t>
            </w:r>
            <w:hyperlink r:id="rId41" w:history="1">
              <w:r w:rsidRPr="00355457">
                <w:rPr>
                  <w:rStyle w:val="Hyperlink"/>
                  <w:rFonts w:eastAsia="Malgun Gothic"/>
                  <w:szCs w:val="22"/>
                  <w:lang w:val="de-DE" w:eastAsia="ko-KR"/>
                </w:rPr>
                <w:t>sunjin@etri.re.kr</w:t>
              </w:r>
            </w:hyperlink>
            <w:r w:rsidRPr="00355457">
              <w:rPr>
                <w:rFonts w:eastAsia="Malgun Gothic"/>
                <w:szCs w:val="22"/>
                <w:lang w:val="de-DE" w:eastAsia="ko-KR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:rsidR="00355457" w:rsidRPr="00355457" w:rsidRDefault="00355457" w:rsidP="00910694">
            <w:pPr>
              <w:pStyle w:val="Tabletext"/>
              <w:tabs>
                <w:tab w:val="clear" w:pos="284"/>
              </w:tabs>
              <w:jc w:val="center"/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2013</w:t>
            </w:r>
          </w:p>
        </w:tc>
        <w:tc>
          <w:tcPr>
            <w:tcW w:w="1642" w:type="dxa"/>
            <w:shd w:val="clear" w:color="auto" w:fill="auto"/>
          </w:tcPr>
          <w:p w:rsidR="00355457" w:rsidRPr="00355457" w:rsidRDefault="00255EC6" w:rsidP="00910694">
            <w:pPr>
              <w:pStyle w:val="Tabletext"/>
              <w:jc w:val="center"/>
              <w:rPr>
                <w:rFonts w:eastAsia="Malgun Gothic"/>
                <w:szCs w:val="22"/>
                <w:highlight w:val="yellow"/>
                <w:lang w:eastAsia="ko-KR"/>
              </w:rPr>
            </w:pPr>
            <w:hyperlink r:id="rId42" w:history="1">
              <w:r w:rsidR="00355457" w:rsidRPr="00641A8A">
                <w:rPr>
                  <w:rStyle w:val="Hyperlink"/>
                  <w:rFonts w:eastAsia="Malgun Gothic" w:hint="eastAsia"/>
                  <w:szCs w:val="22"/>
                  <w:lang w:eastAsia="ko-KR"/>
                </w:rPr>
                <w:t>TD 697/WP2</w:t>
              </w:r>
            </w:hyperlink>
          </w:p>
        </w:tc>
      </w:tr>
      <w:tr w:rsidR="00355457" w:rsidRPr="00685F59" w:rsidTr="00355457">
        <w:trPr>
          <w:jc w:val="center"/>
        </w:trPr>
        <w:tc>
          <w:tcPr>
            <w:tcW w:w="1353" w:type="dxa"/>
            <w:shd w:val="clear" w:color="auto" w:fill="auto"/>
          </w:tcPr>
          <w:p w:rsidR="00355457" w:rsidRPr="00355457" w:rsidRDefault="00355457" w:rsidP="00355457">
            <w:pPr>
              <w:pStyle w:val="Tabletext"/>
              <w:jc w:val="center"/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F.USN-ALI</w:t>
            </w:r>
          </w:p>
        </w:tc>
        <w:tc>
          <w:tcPr>
            <w:tcW w:w="3291" w:type="dxa"/>
            <w:shd w:val="clear" w:color="auto" w:fill="auto"/>
          </w:tcPr>
          <w:p w:rsidR="00355457" w:rsidRPr="00355457" w:rsidRDefault="00355457" w:rsidP="00910694">
            <w:pPr>
              <w:pStyle w:val="Tabletext"/>
              <w:tabs>
                <w:tab w:val="clear" w:pos="284"/>
              </w:tabs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Requirements and reference structure of automatic location identification capability for USN applications and services</w:t>
            </w:r>
          </w:p>
        </w:tc>
        <w:tc>
          <w:tcPr>
            <w:tcW w:w="2333" w:type="dxa"/>
            <w:shd w:val="clear" w:color="auto" w:fill="auto"/>
          </w:tcPr>
          <w:p w:rsidR="00355457" w:rsidRPr="00355457" w:rsidRDefault="00355457" w:rsidP="00910694">
            <w:pPr>
              <w:pStyle w:val="Tabletext"/>
              <w:rPr>
                <w:rFonts w:eastAsia="Malgun Gothic"/>
                <w:szCs w:val="22"/>
                <w:lang w:val="de-DE" w:eastAsia="ko-KR"/>
              </w:rPr>
            </w:pPr>
            <w:r w:rsidRPr="00355457">
              <w:rPr>
                <w:rFonts w:eastAsia="Malgun Gothic"/>
                <w:szCs w:val="22"/>
                <w:lang w:val="de-DE" w:eastAsia="ko-KR"/>
              </w:rPr>
              <w:t>Gao Xinya</w:t>
            </w:r>
            <w:r w:rsidRPr="00355457">
              <w:rPr>
                <w:rFonts w:eastAsia="Malgun Gothic"/>
                <w:szCs w:val="22"/>
                <w:lang w:val="de-DE" w:eastAsia="ko-KR"/>
              </w:rPr>
              <w:br/>
              <w:t>(</w:t>
            </w:r>
            <w:hyperlink r:id="rId43" w:history="1">
              <w:r w:rsidRPr="00355457">
                <w:rPr>
                  <w:rStyle w:val="Hyperlink"/>
                  <w:rFonts w:eastAsia="Malgun Gothic"/>
                  <w:szCs w:val="22"/>
                  <w:lang w:val="de-DE" w:eastAsia="ko-KR"/>
                </w:rPr>
                <w:t>gaoxy@ctbri.com.cn</w:t>
              </w:r>
            </w:hyperlink>
            <w:r w:rsidRPr="00355457">
              <w:rPr>
                <w:rFonts w:eastAsia="Malgun Gothic"/>
                <w:szCs w:val="22"/>
                <w:lang w:val="de-DE" w:eastAsia="ko-KR"/>
              </w:rPr>
              <w:t>)</w:t>
            </w:r>
          </w:p>
          <w:p w:rsidR="00355457" w:rsidRPr="00355457" w:rsidRDefault="00355457" w:rsidP="00910694">
            <w:pPr>
              <w:pStyle w:val="Tabletext"/>
              <w:rPr>
                <w:rFonts w:eastAsia="Malgun Gothic"/>
                <w:szCs w:val="22"/>
                <w:lang w:val="de-DE" w:eastAsia="ko-KR"/>
              </w:rPr>
            </w:pPr>
            <w:r w:rsidRPr="00355457">
              <w:rPr>
                <w:rFonts w:eastAsia="Malgun Gothic"/>
                <w:szCs w:val="22"/>
                <w:lang w:val="de-DE" w:eastAsia="ko-KR"/>
              </w:rPr>
              <w:t>Zhou Kaiyu</w:t>
            </w:r>
            <w:r w:rsidRPr="00355457">
              <w:rPr>
                <w:rFonts w:eastAsia="Malgun Gothic"/>
                <w:szCs w:val="22"/>
                <w:lang w:val="de-DE" w:eastAsia="ko-KR"/>
              </w:rPr>
              <w:br/>
              <w:t>(</w:t>
            </w:r>
            <w:hyperlink r:id="rId44" w:history="1">
              <w:r w:rsidRPr="00355457">
                <w:rPr>
                  <w:rStyle w:val="Hyperlink"/>
                  <w:rFonts w:eastAsia="Malgun Gothic"/>
                  <w:szCs w:val="22"/>
                  <w:lang w:val="de-DE" w:eastAsia="ko-KR"/>
                </w:rPr>
                <w:t>zhouky@ctbri.com.cn</w:t>
              </w:r>
            </w:hyperlink>
            <w:r w:rsidRPr="00355457">
              <w:rPr>
                <w:rFonts w:eastAsia="Malgun Gothic"/>
                <w:szCs w:val="22"/>
                <w:lang w:val="de-DE" w:eastAsia="ko-KR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:rsidR="00355457" w:rsidRPr="00355457" w:rsidRDefault="00355457" w:rsidP="00910694">
            <w:pPr>
              <w:pStyle w:val="Tabletext"/>
              <w:tabs>
                <w:tab w:val="clear" w:pos="284"/>
              </w:tabs>
              <w:jc w:val="center"/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2013</w:t>
            </w:r>
          </w:p>
        </w:tc>
        <w:tc>
          <w:tcPr>
            <w:tcW w:w="1642" w:type="dxa"/>
            <w:shd w:val="clear" w:color="auto" w:fill="auto"/>
          </w:tcPr>
          <w:p w:rsidR="00355457" w:rsidRPr="00355457" w:rsidRDefault="00255EC6" w:rsidP="00910694">
            <w:pPr>
              <w:pStyle w:val="Tabletext"/>
              <w:jc w:val="center"/>
              <w:rPr>
                <w:rFonts w:eastAsia="Malgun Gothic"/>
                <w:szCs w:val="22"/>
                <w:highlight w:val="yellow"/>
                <w:lang w:eastAsia="ko-KR"/>
              </w:rPr>
            </w:pPr>
            <w:hyperlink r:id="rId45" w:history="1">
              <w:r w:rsidR="00355457" w:rsidRPr="00641A8A">
                <w:rPr>
                  <w:rStyle w:val="Hyperlink"/>
                  <w:rFonts w:eastAsia="Malgun Gothic" w:hint="eastAsia"/>
                  <w:szCs w:val="22"/>
                  <w:lang w:eastAsia="ko-KR"/>
                </w:rPr>
                <w:t>TD 696/WP2</w:t>
              </w:r>
            </w:hyperlink>
          </w:p>
        </w:tc>
      </w:tr>
      <w:tr w:rsidR="00355457" w:rsidRPr="00685F59" w:rsidTr="00355457">
        <w:trPr>
          <w:jc w:val="center"/>
        </w:trPr>
        <w:tc>
          <w:tcPr>
            <w:tcW w:w="1353" w:type="dxa"/>
            <w:shd w:val="clear" w:color="auto" w:fill="auto"/>
          </w:tcPr>
          <w:p w:rsidR="00355457" w:rsidRPr="00355457" w:rsidRDefault="00355457" w:rsidP="00355457">
            <w:pPr>
              <w:pStyle w:val="Tabletext"/>
              <w:jc w:val="center"/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H.IDscheme</w:t>
            </w:r>
          </w:p>
        </w:tc>
        <w:tc>
          <w:tcPr>
            <w:tcW w:w="3291" w:type="dxa"/>
            <w:shd w:val="clear" w:color="auto" w:fill="auto"/>
          </w:tcPr>
          <w:p w:rsidR="00355457" w:rsidRPr="00355457" w:rsidRDefault="00355457" w:rsidP="00910694">
            <w:pPr>
              <w:pStyle w:val="Tabletext"/>
              <w:tabs>
                <w:tab w:val="clear" w:pos="284"/>
              </w:tabs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Identification scheme for multimedia information access triggered by tag-based identification – Part 1: Identification scheme</w:t>
            </w:r>
          </w:p>
        </w:tc>
        <w:tc>
          <w:tcPr>
            <w:tcW w:w="2333" w:type="dxa"/>
            <w:shd w:val="clear" w:color="auto" w:fill="auto"/>
          </w:tcPr>
          <w:p w:rsidR="00355457" w:rsidRPr="00355457" w:rsidRDefault="00355457" w:rsidP="00910694">
            <w:pPr>
              <w:pStyle w:val="Tabletext"/>
              <w:rPr>
                <w:rFonts w:eastAsia="Malgun Gothic"/>
                <w:szCs w:val="22"/>
                <w:lang w:val="de-DE" w:eastAsia="ko-KR"/>
              </w:rPr>
            </w:pPr>
            <w:r w:rsidRPr="00355457">
              <w:rPr>
                <w:rFonts w:eastAsia="Malgun Gothic"/>
                <w:szCs w:val="22"/>
                <w:lang w:val="de-DE" w:eastAsia="ko-KR"/>
              </w:rPr>
              <w:t>Jun Seob Lee</w:t>
            </w:r>
            <w:r w:rsidRPr="00355457">
              <w:rPr>
                <w:rFonts w:eastAsia="Malgun Gothic"/>
                <w:szCs w:val="22"/>
                <w:lang w:val="de-DE" w:eastAsia="ko-KR"/>
              </w:rPr>
              <w:br/>
            </w:r>
            <w:r w:rsidRPr="00355457">
              <w:rPr>
                <w:szCs w:val="22"/>
                <w:lang w:val="de-DE"/>
              </w:rPr>
              <w:t>(</w:t>
            </w:r>
            <w:hyperlink r:id="rId46" w:history="1">
              <w:r w:rsidRPr="00355457">
                <w:rPr>
                  <w:rStyle w:val="Hyperlink"/>
                  <w:rFonts w:eastAsia="Malgun Gothic"/>
                  <w:szCs w:val="22"/>
                  <w:lang w:val="de-DE" w:eastAsia="ko-KR"/>
                </w:rPr>
                <w:t>juns@etri.re.kr</w:t>
              </w:r>
            </w:hyperlink>
            <w:r w:rsidRPr="00355457">
              <w:rPr>
                <w:szCs w:val="22"/>
                <w:lang w:val="de-DE"/>
              </w:rPr>
              <w:t>)</w:t>
            </w:r>
          </w:p>
          <w:p w:rsidR="00355457" w:rsidRPr="00355457" w:rsidRDefault="00355457" w:rsidP="00910694">
            <w:pPr>
              <w:pStyle w:val="Tabletext"/>
              <w:rPr>
                <w:rFonts w:eastAsia="Malgun Gothic"/>
                <w:szCs w:val="22"/>
                <w:lang w:val="de-DE" w:eastAsia="ko-KR"/>
              </w:rPr>
            </w:pPr>
            <w:r w:rsidRPr="00355457">
              <w:rPr>
                <w:rFonts w:eastAsia="Malgun Gothic"/>
                <w:szCs w:val="22"/>
                <w:lang w:val="de-DE" w:eastAsia="ko-KR"/>
              </w:rPr>
              <w:t>Noboru Koshizuka</w:t>
            </w:r>
            <w:r w:rsidRPr="00355457">
              <w:rPr>
                <w:rFonts w:eastAsia="Malgun Gothic"/>
                <w:szCs w:val="22"/>
                <w:lang w:val="de-DE" w:eastAsia="ko-KR"/>
              </w:rPr>
              <w:br/>
              <w:t>(</w:t>
            </w:r>
            <w:hyperlink r:id="rId47" w:history="1">
              <w:r w:rsidRPr="00355457">
                <w:rPr>
                  <w:rStyle w:val="Hyperlink"/>
                  <w:rFonts w:eastAsia="Malgun Gothic"/>
                  <w:szCs w:val="22"/>
                  <w:lang w:val="de-DE" w:eastAsia="ko-KR"/>
                </w:rPr>
                <w:t>noboru.koshizzuka@ubin.jp</w:t>
              </w:r>
            </w:hyperlink>
            <w:r w:rsidRPr="00355457">
              <w:rPr>
                <w:rFonts w:eastAsia="Malgun Gothic"/>
                <w:szCs w:val="22"/>
                <w:lang w:val="de-DE" w:eastAsia="ko-KR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:rsidR="00355457" w:rsidRPr="00355457" w:rsidRDefault="00355457" w:rsidP="00910694">
            <w:pPr>
              <w:pStyle w:val="Tabletext"/>
              <w:tabs>
                <w:tab w:val="clear" w:pos="284"/>
              </w:tabs>
              <w:jc w:val="center"/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2012</w:t>
            </w:r>
          </w:p>
        </w:tc>
        <w:tc>
          <w:tcPr>
            <w:tcW w:w="1642" w:type="dxa"/>
            <w:shd w:val="clear" w:color="auto" w:fill="auto"/>
          </w:tcPr>
          <w:p w:rsidR="00355457" w:rsidRPr="00355457" w:rsidRDefault="00255EC6" w:rsidP="00910694">
            <w:pPr>
              <w:pStyle w:val="Tabletext"/>
              <w:jc w:val="center"/>
              <w:rPr>
                <w:rFonts w:eastAsia="Malgun Gothic"/>
                <w:szCs w:val="22"/>
                <w:highlight w:val="yellow"/>
                <w:lang w:eastAsia="ko-KR"/>
              </w:rPr>
            </w:pPr>
            <w:hyperlink r:id="rId48" w:history="1">
              <w:r w:rsidR="00355457" w:rsidRPr="00355457">
                <w:rPr>
                  <w:rStyle w:val="Hyperlink"/>
                  <w:rFonts w:eastAsia="Malgun Gothic"/>
                  <w:szCs w:val="22"/>
                  <w:lang w:eastAsia="ko-KR"/>
                </w:rPr>
                <w:t>TD 676/WP2</w:t>
              </w:r>
            </w:hyperlink>
          </w:p>
        </w:tc>
      </w:tr>
      <w:tr w:rsidR="00355457" w:rsidRPr="00685F59" w:rsidTr="00355457">
        <w:trPr>
          <w:jc w:val="center"/>
        </w:trPr>
        <w:tc>
          <w:tcPr>
            <w:tcW w:w="1353" w:type="dxa"/>
            <w:shd w:val="clear" w:color="auto" w:fill="auto"/>
          </w:tcPr>
          <w:p w:rsidR="00355457" w:rsidRPr="00355457" w:rsidRDefault="00355457" w:rsidP="00355457">
            <w:pPr>
              <w:pStyle w:val="Tabletext"/>
              <w:jc w:val="center"/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H.ID-RA</w:t>
            </w:r>
          </w:p>
        </w:tc>
        <w:tc>
          <w:tcPr>
            <w:tcW w:w="3291" w:type="dxa"/>
            <w:shd w:val="clear" w:color="auto" w:fill="auto"/>
          </w:tcPr>
          <w:p w:rsidR="00355457" w:rsidRPr="00355457" w:rsidRDefault="00355457" w:rsidP="00910694">
            <w:pPr>
              <w:pStyle w:val="Tabletext"/>
              <w:tabs>
                <w:tab w:val="clear" w:pos="284"/>
              </w:tabs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Identification scheme for multimedia information access triggered by tag-based identification – Part 2: Registration procedure</w:t>
            </w:r>
          </w:p>
        </w:tc>
        <w:tc>
          <w:tcPr>
            <w:tcW w:w="2333" w:type="dxa"/>
            <w:shd w:val="clear" w:color="auto" w:fill="auto"/>
          </w:tcPr>
          <w:p w:rsidR="00355457" w:rsidRPr="00355457" w:rsidRDefault="00355457" w:rsidP="00910694">
            <w:pPr>
              <w:pStyle w:val="Tabletext"/>
              <w:rPr>
                <w:rFonts w:eastAsia="Malgun Gothic"/>
                <w:szCs w:val="22"/>
                <w:lang w:val="de-DE" w:eastAsia="ko-KR"/>
              </w:rPr>
            </w:pPr>
            <w:r w:rsidRPr="00355457">
              <w:rPr>
                <w:rFonts w:eastAsia="Malgun Gothic"/>
                <w:szCs w:val="22"/>
                <w:lang w:val="de-DE" w:eastAsia="ko-KR"/>
              </w:rPr>
              <w:t>Jun Seob Lee</w:t>
            </w:r>
            <w:r w:rsidRPr="00355457">
              <w:rPr>
                <w:rFonts w:eastAsia="Malgun Gothic"/>
                <w:szCs w:val="22"/>
                <w:lang w:val="de-DE" w:eastAsia="ko-KR"/>
              </w:rPr>
              <w:br/>
            </w:r>
            <w:r w:rsidRPr="00355457">
              <w:rPr>
                <w:szCs w:val="22"/>
                <w:lang w:val="de-DE"/>
              </w:rPr>
              <w:t>(</w:t>
            </w:r>
            <w:hyperlink r:id="rId49" w:history="1">
              <w:r w:rsidRPr="00355457">
                <w:rPr>
                  <w:rStyle w:val="Hyperlink"/>
                  <w:rFonts w:eastAsia="Malgun Gothic"/>
                  <w:szCs w:val="22"/>
                  <w:lang w:val="de-DE" w:eastAsia="ko-KR"/>
                </w:rPr>
                <w:t>juns@etri.re.kr</w:t>
              </w:r>
            </w:hyperlink>
            <w:r w:rsidRPr="00355457">
              <w:rPr>
                <w:szCs w:val="22"/>
                <w:lang w:val="de-DE"/>
              </w:rPr>
              <w:t>)</w:t>
            </w:r>
          </w:p>
          <w:p w:rsidR="00355457" w:rsidRPr="00355457" w:rsidRDefault="00355457" w:rsidP="00910694">
            <w:pPr>
              <w:pStyle w:val="Tabletext"/>
              <w:rPr>
                <w:rFonts w:eastAsia="Malgun Gothic"/>
                <w:szCs w:val="22"/>
                <w:lang w:val="de-DE" w:eastAsia="ko-KR"/>
              </w:rPr>
            </w:pPr>
            <w:r w:rsidRPr="00355457">
              <w:rPr>
                <w:rFonts w:eastAsia="Malgun Gothic"/>
                <w:szCs w:val="22"/>
                <w:lang w:val="de-DE" w:eastAsia="ko-KR"/>
              </w:rPr>
              <w:t>Chiaki Ishikawa</w:t>
            </w:r>
            <w:r w:rsidRPr="00355457">
              <w:rPr>
                <w:rFonts w:eastAsia="Malgun Gothic"/>
                <w:szCs w:val="22"/>
                <w:lang w:val="de-DE" w:eastAsia="ko-KR"/>
              </w:rPr>
              <w:br/>
              <w:t>(</w:t>
            </w:r>
            <w:hyperlink r:id="rId50" w:history="1">
              <w:r w:rsidRPr="00355457">
                <w:rPr>
                  <w:rStyle w:val="Hyperlink"/>
                  <w:rFonts w:eastAsia="Malgun Gothic"/>
                  <w:szCs w:val="22"/>
                  <w:lang w:val="de-DE" w:eastAsia="ko-KR"/>
                </w:rPr>
                <w:t>chiaki.ishikawa@ubin.jp</w:t>
              </w:r>
            </w:hyperlink>
            <w:r w:rsidRPr="00355457">
              <w:rPr>
                <w:rFonts w:eastAsia="Malgun Gothic"/>
                <w:szCs w:val="22"/>
                <w:lang w:val="de-DE" w:eastAsia="ko-KR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:rsidR="00355457" w:rsidRPr="00355457" w:rsidRDefault="00355457" w:rsidP="00910694">
            <w:pPr>
              <w:pStyle w:val="Tabletext"/>
              <w:tabs>
                <w:tab w:val="clear" w:pos="284"/>
              </w:tabs>
              <w:jc w:val="center"/>
              <w:rPr>
                <w:rFonts w:eastAsia="Malgun Gothic"/>
                <w:szCs w:val="22"/>
                <w:lang w:val="de-DE" w:eastAsia="ko-KR"/>
              </w:rPr>
            </w:pPr>
            <w:r w:rsidRPr="00355457">
              <w:rPr>
                <w:rFonts w:eastAsia="Malgun Gothic"/>
                <w:szCs w:val="22"/>
                <w:lang w:val="de-DE" w:eastAsia="ko-KR"/>
              </w:rPr>
              <w:t>2012</w:t>
            </w:r>
          </w:p>
        </w:tc>
        <w:tc>
          <w:tcPr>
            <w:tcW w:w="1642" w:type="dxa"/>
            <w:shd w:val="clear" w:color="auto" w:fill="auto"/>
          </w:tcPr>
          <w:p w:rsidR="00355457" w:rsidRPr="00355457" w:rsidRDefault="00255EC6" w:rsidP="00910694">
            <w:pPr>
              <w:pStyle w:val="Tabletext"/>
              <w:jc w:val="center"/>
              <w:rPr>
                <w:rFonts w:eastAsia="Malgun Gothic"/>
                <w:szCs w:val="22"/>
                <w:lang w:eastAsia="ko-KR"/>
              </w:rPr>
            </w:pPr>
            <w:hyperlink r:id="rId51" w:history="1">
              <w:r w:rsidR="00355457" w:rsidRPr="00355457">
                <w:rPr>
                  <w:rStyle w:val="Hyperlink"/>
                  <w:rFonts w:eastAsia="Malgun Gothic"/>
                  <w:szCs w:val="22"/>
                  <w:lang w:eastAsia="ko-KR"/>
                </w:rPr>
                <w:t>TD 675/WP2</w:t>
              </w:r>
            </w:hyperlink>
          </w:p>
        </w:tc>
      </w:tr>
      <w:tr w:rsidR="00355457" w:rsidRPr="00685F59" w:rsidTr="00355457">
        <w:trPr>
          <w:jc w:val="center"/>
        </w:trPr>
        <w:tc>
          <w:tcPr>
            <w:tcW w:w="1353" w:type="dxa"/>
            <w:shd w:val="clear" w:color="auto" w:fill="auto"/>
          </w:tcPr>
          <w:p w:rsidR="00355457" w:rsidRPr="00355457" w:rsidRDefault="00355457" w:rsidP="00355457">
            <w:pPr>
              <w:pStyle w:val="Tabletext"/>
              <w:jc w:val="center"/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H.IRP</w:t>
            </w:r>
            <w:r w:rsidR="006E0138">
              <w:rPr>
                <w:rFonts w:eastAsia="Malgun Gothic" w:hint="eastAsia"/>
                <w:szCs w:val="22"/>
                <w:lang w:eastAsia="ko-KR"/>
              </w:rPr>
              <w:t xml:space="preserve"> | ISO/IEC 29177</w:t>
            </w:r>
          </w:p>
        </w:tc>
        <w:tc>
          <w:tcPr>
            <w:tcW w:w="3291" w:type="dxa"/>
            <w:shd w:val="clear" w:color="auto" w:fill="auto"/>
          </w:tcPr>
          <w:p w:rsidR="00355457" w:rsidRPr="00355457" w:rsidRDefault="00355457" w:rsidP="00910694">
            <w:pPr>
              <w:pStyle w:val="Tabletext"/>
              <w:tabs>
                <w:tab w:val="clear" w:pos="284"/>
              </w:tabs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 xml:space="preserve">Identifier resolution protocol for multimedia information access triggered by tag-based </w:t>
            </w:r>
            <w:r w:rsidRPr="00355457">
              <w:rPr>
                <w:rFonts w:eastAsia="Malgun Gothic"/>
                <w:szCs w:val="22"/>
                <w:lang w:eastAsia="ko-KR"/>
              </w:rPr>
              <w:lastRenderedPageBreak/>
              <w:t>identification</w:t>
            </w:r>
          </w:p>
        </w:tc>
        <w:tc>
          <w:tcPr>
            <w:tcW w:w="2333" w:type="dxa"/>
            <w:shd w:val="clear" w:color="auto" w:fill="auto"/>
          </w:tcPr>
          <w:p w:rsidR="00355457" w:rsidRPr="00355457" w:rsidRDefault="00355457" w:rsidP="00910694">
            <w:pPr>
              <w:pStyle w:val="Tabletext"/>
              <w:rPr>
                <w:rFonts w:eastAsia="Malgun Gothic"/>
                <w:szCs w:val="22"/>
                <w:lang w:val="de-DE" w:eastAsia="ko-KR"/>
              </w:rPr>
            </w:pPr>
            <w:r w:rsidRPr="00355457">
              <w:rPr>
                <w:rFonts w:eastAsia="Malgun Gothic"/>
                <w:szCs w:val="22"/>
                <w:lang w:val="de-DE" w:eastAsia="ko-KR"/>
              </w:rPr>
              <w:lastRenderedPageBreak/>
              <w:t>Jun Seob Lee</w:t>
            </w:r>
            <w:r w:rsidRPr="00355457">
              <w:rPr>
                <w:rFonts w:eastAsia="Malgun Gothic"/>
                <w:szCs w:val="22"/>
                <w:lang w:val="de-DE" w:eastAsia="ko-KR"/>
              </w:rPr>
              <w:br/>
            </w:r>
            <w:r w:rsidRPr="00355457">
              <w:rPr>
                <w:szCs w:val="22"/>
                <w:lang w:val="de-DE"/>
              </w:rPr>
              <w:t>(</w:t>
            </w:r>
            <w:hyperlink r:id="rId52" w:history="1">
              <w:r w:rsidRPr="00355457">
                <w:rPr>
                  <w:rStyle w:val="Hyperlink"/>
                  <w:rFonts w:eastAsia="Malgun Gothic"/>
                  <w:szCs w:val="22"/>
                  <w:lang w:val="de-DE" w:eastAsia="ko-KR"/>
                </w:rPr>
                <w:t>juns@etri.re.kr</w:t>
              </w:r>
            </w:hyperlink>
            <w:r w:rsidRPr="00355457">
              <w:rPr>
                <w:szCs w:val="22"/>
                <w:lang w:val="de-DE"/>
              </w:rPr>
              <w:t>)</w:t>
            </w:r>
          </w:p>
          <w:p w:rsidR="00355457" w:rsidRPr="00355457" w:rsidRDefault="00355457" w:rsidP="00910694">
            <w:pPr>
              <w:pStyle w:val="Tabletext"/>
              <w:rPr>
                <w:rFonts w:eastAsia="Malgun Gothic"/>
                <w:szCs w:val="22"/>
                <w:lang w:val="de-DE" w:eastAsia="ko-KR"/>
              </w:rPr>
            </w:pPr>
            <w:r w:rsidRPr="00355457">
              <w:rPr>
                <w:rFonts w:eastAsia="Malgun Gothic"/>
                <w:szCs w:val="22"/>
                <w:lang w:val="de-DE" w:eastAsia="ko-KR"/>
              </w:rPr>
              <w:t>Noboru Koshizuka</w:t>
            </w:r>
            <w:r w:rsidRPr="00355457">
              <w:rPr>
                <w:rFonts w:eastAsia="Malgun Gothic"/>
                <w:szCs w:val="22"/>
                <w:lang w:val="de-DE" w:eastAsia="ko-KR"/>
              </w:rPr>
              <w:br/>
            </w:r>
            <w:r w:rsidRPr="00355457">
              <w:rPr>
                <w:rFonts w:eastAsia="Malgun Gothic"/>
                <w:szCs w:val="22"/>
                <w:lang w:val="de-DE" w:eastAsia="ko-KR"/>
              </w:rPr>
              <w:lastRenderedPageBreak/>
              <w:t>(</w:t>
            </w:r>
            <w:hyperlink r:id="rId53" w:history="1">
              <w:r w:rsidRPr="00355457">
                <w:rPr>
                  <w:rStyle w:val="Hyperlink"/>
                  <w:rFonts w:eastAsia="Malgun Gothic"/>
                  <w:szCs w:val="22"/>
                  <w:lang w:val="de-DE" w:eastAsia="ko-KR"/>
                </w:rPr>
                <w:t>noboru.koshizzuka@ubin.jp</w:t>
              </w:r>
            </w:hyperlink>
            <w:r w:rsidRPr="00355457">
              <w:rPr>
                <w:rFonts w:eastAsia="Malgun Gothic"/>
                <w:szCs w:val="22"/>
                <w:lang w:val="de-DE" w:eastAsia="ko-KR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:rsidR="00355457" w:rsidRPr="00355457" w:rsidRDefault="00355457" w:rsidP="00910694">
            <w:pPr>
              <w:pStyle w:val="Tabletext"/>
              <w:tabs>
                <w:tab w:val="clear" w:pos="284"/>
              </w:tabs>
              <w:jc w:val="center"/>
              <w:rPr>
                <w:rFonts w:eastAsia="Malgun Gothic"/>
                <w:szCs w:val="22"/>
                <w:lang w:val="de-DE" w:eastAsia="ko-KR"/>
              </w:rPr>
            </w:pPr>
            <w:r w:rsidRPr="00355457">
              <w:rPr>
                <w:rFonts w:eastAsia="Malgun Gothic"/>
                <w:szCs w:val="22"/>
                <w:lang w:val="de-DE" w:eastAsia="ko-KR"/>
              </w:rPr>
              <w:lastRenderedPageBreak/>
              <w:t>2012</w:t>
            </w:r>
          </w:p>
        </w:tc>
        <w:tc>
          <w:tcPr>
            <w:tcW w:w="1642" w:type="dxa"/>
            <w:shd w:val="clear" w:color="auto" w:fill="auto"/>
          </w:tcPr>
          <w:p w:rsidR="00355457" w:rsidRPr="00355457" w:rsidRDefault="00255EC6" w:rsidP="00910694">
            <w:pPr>
              <w:pStyle w:val="Tabletext"/>
              <w:jc w:val="center"/>
              <w:rPr>
                <w:rFonts w:eastAsia="Malgun Gothic"/>
                <w:szCs w:val="22"/>
                <w:lang w:eastAsia="ko-KR"/>
              </w:rPr>
            </w:pPr>
            <w:hyperlink r:id="rId54" w:history="1">
              <w:r w:rsidR="00355457" w:rsidRPr="00355457">
                <w:rPr>
                  <w:rFonts w:eastAsia="Malgun Gothic"/>
                  <w:color w:val="0000FF"/>
                  <w:szCs w:val="22"/>
                  <w:u w:val="single"/>
                  <w:lang w:eastAsia="ko-KR"/>
                </w:rPr>
                <w:t>TD12R1/IoT-GSI</w:t>
              </w:r>
            </w:hyperlink>
            <w:r w:rsidR="00355457" w:rsidRPr="00355457">
              <w:rPr>
                <w:rFonts w:eastAsia="Malgun Gothic"/>
                <w:szCs w:val="22"/>
                <w:lang w:eastAsia="ko-KR"/>
              </w:rPr>
              <w:br/>
            </w:r>
            <w:r w:rsidR="00355457" w:rsidRPr="00355457">
              <w:rPr>
                <w:szCs w:val="22"/>
              </w:rPr>
              <w:t>(2011-0</w:t>
            </w:r>
            <w:r w:rsidR="00355457" w:rsidRPr="00355457">
              <w:rPr>
                <w:rFonts w:eastAsia="Malgun Gothic"/>
                <w:szCs w:val="22"/>
                <w:lang w:eastAsia="ko-KR"/>
              </w:rPr>
              <w:t>5</w:t>
            </w:r>
            <w:r w:rsidR="00355457" w:rsidRPr="00355457">
              <w:rPr>
                <w:szCs w:val="22"/>
              </w:rPr>
              <w:t>)</w:t>
            </w:r>
          </w:p>
        </w:tc>
      </w:tr>
    </w:tbl>
    <w:p w:rsidR="007463C5" w:rsidRPr="00685F59" w:rsidRDefault="007463C5" w:rsidP="007463C5">
      <w:pPr>
        <w:keepNext/>
        <w:keepLines/>
        <w:tabs>
          <w:tab w:val="clear" w:pos="794"/>
          <w:tab w:val="left" w:pos="810"/>
        </w:tabs>
        <w:spacing w:before="240"/>
        <w:outlineLvl w:val="1"/>
        <w:rPr>
          <w:rFonts w:eastAsia="Malgun Gothic"/>
          <w:b/>
          <w:lang w:val="en-US" w:eastAsia="ko-KR"/>
        </w:rPr>
      </w:pPr>
      <w:r w:rsidRPr="00685F59">
        <w:rPr>
          <w:rFonts w:eastAsia="Malgun Gothic" w:hint="eastAsia"/>
          <w:b/>
          <w:lang w:val="en-US" w:eastAsia="ko-KR"/>
        </w:rPr>
        <w:lastRenderedPageBreak/>
        <w:t>3.2</w:t>
      </w:r>
      <w:r w:rsidRPr="00685F59">
        <w:rPr>
          <w:rFonts w:eastAsia="Malgun Gothic" w:hint="eastAsia"/>
          <w:b/>
          <w:lang w:val="en-US" w:eastAsia="ko-KR"/>
        </w:rPr>
        <w:tab/>
      </w:r>
      <w:r>
        <w:rPr>
          <w:rFonts w:eastAsia="Malgun Gothic" w:hint="eastAsia"/>
          <w:b/>
          <w:lang w:val="en-US" w:eastAsia="ko-KR"/>
        </w:rPr>
        <w:t>Possible f</w:t>
      </w:r>
      <w:r w:rsidRPr="00685F59">
        <w:rPr>
          <w:rFonts w:eastAsia="Malgun Gothic" w:hint="eastAsia"/>
          <w:b/>
          <w:lang w:val="en-US" w:eastAsia="ko-KR"/>
        </w:rPr>
        <w:t xml:space="preserve">uture work </w:t>
      </w:r>
      <w:r>
        <w:rPr>
          <w:rFonts w:eastAsia="Malgun Gothic" w:hint="eastAsia"/>
          <w:b/>
          <w:lang w:val="en-US" w:eastAsia="ko-KR"/>
        </w:rPr>
        <w:t>items</w:t>
      </w:r>
    </w:p>
    <w:tbl>
      <w:tblPr>
        <w:tblW w:w="0" w:type="auto"/>
        <w:jc w:val="center"/>
        <w:tblInd w:w="-32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9" w:author="Editors" w:date="2012-02-23T21:46:00Z">
          <w:tblPr>
            <w:tblW w:w="0" w:type="auto"/>
            <w:jc w:val="center"/>
            <w:tblInd w:w="-498" w:type="dxa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7093"/>
        <w:gridCol w:w="2840"/>
        <w:tblGridChange w:id="30">
          <w:tblGrid>
            <w:gridCol w:w="4647"/>
            <w:gridCol w:w="2520"/>
          </w:tblGrid>
        </w:tblGridChange>
      </w:tblGrid>
      <w:tr w:rsidR="002411DA" w:rsidRPr="00685F59" w:rsidTr="002411DA">
        <w:trPr>
          <w:tblHeader/>
          <w:jc w:val="center"/>
          <w:trPrChange w:id="31" w:author="Editors" w:date="2012-02-23T21:46:00Z">
            <w:trPr>
              <w:tblHeader/>
              <w:jc w:val="center"/>
            </w:trPr>
          </w:trPrChange>
        </w:trPr>
        <w:tc>
          <w:tcPr>
            <w:tcW w:w="70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tcPrChange w:id="32" w:author="Editors" w:date="2012-02-23T21:46:00Z">
              <w:tcPr>
                <w:tcW w:w="4647" w:type="dxa"/>
                <w:tcBorders>
                  <w:top w:val="single" w:sz="12" w:space="0" w:color="auto"/>
                  <w:bottom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:rsidR="002411DA" w:rsidRPr="00685F59" w:rsidRDefault="002411DA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leftChars="-33" w:left="-79"/>
              <w:jc w:val="center"/>
              <w:rPr>
                <w:rFonts w:eastAsia="Malgun Gothic"/>
                <w:b/>
                <w:szCs w:val="24"/>
                <w:lang w:eastAsia="ko-KR"/>
              </w:rPr>
            </w:pPr>
            <w:r w:rsidRPr="00685F59">
              <w:rPr>
                <w:rFonts w:eastAsia="Malgun Gothic" w:hint="eastAsia"/>
                <w:b/>
                <w:szCs w:val="24"/>
                <w:lang w:eastAsia="ko-KR"/>
              </w:rPr>
              <w:t>Title</w:t>
            </w:r>
          </w:p>
        </w:tc>
        <w:tc>
          <w:tcPr>
            <w:tcW w:w="2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tcPrChange w:id="33" w:author="Editors" w:date="2012-02-23T21:46:00Z">
              <w:tcPr>
                <w:tcW w:w="2520" w:type="dxa"/>
                <w:tcBorders>
                  <w:top w:val="single" w:sz="12" w:space="0" w:color="auto"/>
                  <w:bottom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:rsidR="002411DA" w:rsidRPr="00685F59" w:rsidRDefault="002411DA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b/>
                <w:szCs w:val="24"/>
                <w:highlight w:val="green"/>
              </w:rPr>
            </w:pPr>
            <w:r w:rsidRPr="00685F59">
              <w:rPr>
                <w:b/>
                <w:szCs w:val="24"/>
              </w:rPr>
              <w:t>Reference</w:t>
            </w:r>
          </w:p>
        </w:tc>
      </w:tr>
      <w:tr w:rsidR="002411DA" w:rsidRPr="00685F59" w:rsidTr="002411DA">
        <w:trPr>
          <w:jc w:val="center"/>
          <w:trPrChange w:id="34" w:author="Editors" w:date="2012-02-23T21:45:00Z">
            <w:trPr>
              <w:jc w:val="center"/>
            </w:trPr>
          </w:trPrChange>
        </w:trPr>
        <w:tc>
          <w:tcPr>
            <w:tcW w:w="7093" w:type="dxa"/>
            <w:shd w:val="clear" w:color="auto" w:fill="auto"/>
            <w:vAlign w:val="center"/>
            <w:tcPrChange w:id="35" w:author="Editors" w:date="2012-02-23T21:45:00Z">
              <w:tcPr>
                <w:tcW w:w="4647" w:type="dxa"/>
                <w:shd w:val="clear" w:color="auto" w:fill="auto"/>
              </w:tcPr>
            </w:tcPrChange>
          </w:tcPr>
          <w:p w:rsidR="002411DA" w:rsidRPr="00685F59" w:rsidRDefault="002411DA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both"/>
              <w:rPr>
                <w:rFonts w:eastAsia="Malgun Gothic"/>
                <w:sz w:val="22"/>
                <w:szCs w:val="22"/>
                <w:lang w:eastAsia="ko-KR"/>
              </w:rPr>
              <w:pPrChange w:id="36" w:author="Editors" w:date="2012-02-23T21:45:00Z">
                <w:pPr>
                  <w:tabs>
                    <w:tab w:val="clear" w:pos="794"/>
                    <w:tab w:val="clear" w:pos="1191"/>
                    <w:tab w:val="clear" w:pos="1588"/>
                    <w:tab w:val="left" w:pos="284"/>
                    <w:tab w:val="left" w:pos="567"/>
                    <w:tab w:val="left" w:pos="851"/>
                    <w:tab w:val="left" w:pos="1134"/>
                    <w:tab w:val="left" w:pos="1418"/>
                    <w:tab w:val="left" w:pos="1701"/>
                    <w:tab w:val="left" w:pos="2268"/>
                    <w:tab w:val="left" w:pos="2552"/>
                    <w:tab w:val="left" w:pos="2835"/>
                    <w:tab w:val="left" w:pos="3119"/>
                    <w:tab w:val="left" w:pos="3402"/>
                    <w:tab w:val="left" w:pos="3686"/>
                    <w:tab w:val="left" w:pos="3969"/>
                  </w:tabs>
                  <w:spacing w:before="40" w:after="40"/>
                </w:pPr>
              </w:pPrChange>
            </w:pPr>
            <w:r w:rsidRPr="00685F59">
              <w:rPr>
                <w:sz w:val="22"/>
                <w:szCs w:val="22"/>
                <w:lang w:val="en-US" w:eastAsia="ko-KR"/>
              </w:rPr>
              <w:t>Sensor node identifier</w:t>
            </w:r>
          </w:p>
        </w:tc>
        <w:tc>
          <w:tcPr>
            <w:tcW w:w="2840" w:type="dxa"/>
            <w:shd w:val="clear" w:color="auto" w:fill="auto"/>
            <w:vAlign w:val="center"/>
            <w:tcPrChange w:id="37" w:author="Editors" w:date="2012-02-23T21:45:00Z">
              <w:tcPr>
                <w:tcW w:w="2520" w:type="dxa"/>
                <w:shd w:val="clear" w:color="auto" w:fill="auto"/>
              </w:tcPr>
            </w:tcPrChange>
          </w:tcPr>
          <w:p w:rsidR="002411DA" w:rsidRPr="00685F59" w:rsidRDefault="002411DA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2"/>
                <w:szCs w:val="22"/>
                <w:highlight w:val="green"/>
              </w:rPr>
              <w:pPrChange w:id="38" w:author="Editors" w:date="2012-02-23T21:45:00Z">
                <w:pPr>
                  <w:tabs>
                    <w:tab w:val="clear" w:pos="794"/>
                    <w:tab w:val="clear" w:pos="1191"/>
                    <w:tab w:val="clear" w:pos="1588"/>
                    <w:tab w:val="left" w:pos="284"/>
                    <w:tab w:val="left" w:pos="567"/>
                    <w:tab w:val="left" w:pos="851"/>
                    <w:tab w:val="left" w:pos="1134"/>
                    <w:tab w:val="left" w:pos="1418"/>
                    <w:tab w:val="left" w:pos="1701"/>
                    <w:tab w:val="left" w:pos="2268"/>
                    <w:tab w:val="left" w:pos="2552"/>
                    <w:tab w:val="left" w:pos="2835"/>
                    <w:tab w:val="left" w:pos="3119"/>
                    <w:tab w:val="left" w:pos="3402"/>
                    <w:tab w:val="left" w:pos="3686"/>
                    <w:tab w:val="left" w:pos="3969"/>
                  </w:tabs>
                  <w:spacing w:before="40" w:after="40"/>
                </w:pPr>
              </w:pPrChange>
            </w:pPr>
          </w:p>
        </w:tc>
      </w:tr>
      <w:tr w:rsidR="002411DA" w:rsidRPr="00685F59" w:rsidTr="002411DA">
        <w:trPr>
          <w:jc w:val="center"/>
          <w:trPrChange w:id="39" w:author="Editors" w:date="2012-02-23T21:45:00Z">
            <w:trPr>
              <w:jc w:val="center"/>
            </w:trPr>
          </w:trPrChange>
        </w:trPr>
        <w:tc>
          <w:tcPr>
            <w:tcW w:w="7093" w:type="dxa"/>
            <w:shd w:val="clear" w:color="auto" w:fill="auto"/>
            <w:vAlign w:val="center"/>
            <w:tcPrChange w:id="40" w:author="Editors" w:date="2012-02-23T21:45:00Z">
              <w:tcPr>
                <w:tcW w:w="4647" w:type="dxa"/>
                <w:shd w:val="clear" w:color="auto" w:fill="auto"/>
              </w:tcPr>
            </w:tcPrChange>
          </w:tcPr>
          <w:p w:rsidR="002411DA" w:rsidRPr="00685F59" w:rsidRDefault="002411DA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both"/>
              <w:rPr>
                <w:sz w:val="22"/>
                <w:szCs w:val="22"/>
                <w:lang w:val="en-US" w:eastAsia="ko-KR"/>
              </w:rPr>
              <w:pPrChange w:id="41" w:author="Editors" w:date="2012-02-23T21:45:00Z">
                <w:pPr>
                  <w:tabs>
                    <w:tab w:val="clear" w:pos="794"/>
                    <w:tab w:val="clear" w:pos="1191"/>
                    <w:tab w:val="clear" w:pos="1588"/>
                    <w:tab w:val="left" w:pos="284"/>
                    <w:tab w:val="left" w:pos="567"/>
                    <w:tab w:val="left" w:pos="851"/>
                    <w:tab w:val="left" w:pos="1134"/>
                    <w:tab w:val="left" w:pos="1418"/>
                    <w:tab w:val="left" w:pos="1701"/>
                    <w:tab w:val="left" w:pos="2268"/>
                    <w:tab w:val="left" w:pos="2552"/>
                    <w:tab w:val="left" w:pos="2835"/>
                    <w:tab w:val="left" w:pos="3119"/>
                    <w:tab w:val="left" w:pos="3402"/>
                    <w:tab w:val="left" w:pos="3686"/>
                    <w:tab w:val="left" w:pos="3969"/>
                  </w:tabs>
                  <w:spacing w:before="40" w:after="40"/>
                </w:pPr>
              </w:pPrChange>
            </w:pPr>
            <w:r w:rsidRPr="00685F59">
              <w:rPr>
                <w:sz w:val="22"/>
                <w:szCs w:val="22"/>
                <w:lang w:eastAsia="ko-KR"/>
              </w:rPr>
              <w:t>USN application profiles specification</w:t>
            </w:r>
          </w:p>
        </w:tc>
        <w:tc>
          <w:tcPr>
            <w:tcW w:w="2840" w:type="dxa"/>
            <w:shd w:val="clear" w:color="auto" w:fill="auto"/>
            <w:vAlign w:val="center"/>
            <w:tcPrChange w:id="42" w:author="Editors" w:date="2012-02-23T21:45:00Z">
              <w:tcPr>
                <w:tcW w:w="2520" w:type="dxa"/>
                <w:shd w:val="clear" w:color="auto" w:fill="auto"/>
              </w:tcPr>
            </w:tcPrChange>
          </w:tcPr>
          <w:p w:rsidR="002411DA" w:rsidRPr="00685F59" w:rsidRDefault="002411DA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napToGrid w:val="0"/>
                <w:sz w:val="22"/>
                <w:szCs w:val="22"/>
                <w:highlight w:val="yellow"/>
                <w:lang w:val="en-AU" w:eastAsia="ja-JP"/>
              </w:rPr>
              <w:pPrChange w:id="43" w:author="Editors" w:date="2012-02-23T21:45:00Z">
                <w:pPr>
                  <w:tabs>
                    <w:tab w:val="clear" w:pos="794"/>
                    <w:tab w:val="clear" w:pos="1191"/>
                    <w:tab w:val="clear" w:pos="1588"/>
                    <w:tab w:val="left" w:pos="284"/>
                    <w:tab w:val="left" w:pos="567"/>
                    <w:tab w:val="left" w:pos="851"/>
                    <w:tab w:val="left" w:pos="1134"/>
                    <w:tab w:val="left" w:pos="1418"/>
                    <w:tab w:val="left" w:pos="1701"/>
                    <w:tab w:val="left" w:pos="2268"/>
                    <w:tab w:val="left" w:pos="2552"/>
                    <w:tab w:val="left" w:pos="2835"/>
                    <w:tab w:val="left" w:pos="3119"/>
                    <w:tab w:val="left" w:pos="3402"/>
                    <w:tab w:val="left" w:pos="3686"/>
                    <w:tab w:val="left" w:pos="3969"/>
                  </w:tabs>
                  <w:spacing w:before="40" w:after="40"/>
                </w:pPr>
              </w:pPrChange>
            </w:pPr>
          </w:p>
        </w:tc>
      </w:tr>
      <w:tr w:rsidR="002411DA" w:rsidRPr="00685F59" w:rsidTr="002411DA">
        <w:trPr>
          <w:jc w:val="center"/>
          <w:trPrChange w:id="44" w:author="Editors" w:date="2012-02-23T21:45:00Z">
            <w:trPr>
              <w:jc w:val="center"/>
            </w:trPr>
          </w:trPrChange>
        </w:trPr>
        <w:tc>
          <w:tcPr>
            <w:tcW w:w="7093" w:type="dxa"/>
            <w:shd w:val="clear" w:color="auto" w:fill="auto"/>
            <w:vAlign w:val="center"/>
            <w:tcPrChange w:id="45" w:author="Editors" w:date="2012-02-23T21:45:00Z">
              <w:tcPr>
                <w:tcW w:w="4647" w:type="dxa"/>
                <w:shd w:val="clear" w:color="auto" w:fill="auto"/>
              </w:tcPr>
            </w:tcPrChange>
          </w:tcPr>
          <w:p w:rsidR="002411DA" w:rsidRPr="00685F59" w:rsidRDefault="002411DA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both"/>
              <w:rPr>
                <w:sz w:val="22"/>
                <w:szCs w:val="22"/>
                <w:lang w:eastAsia="ko-KR"/>
              </w:rPr>
              <w:pPrChange w:id="46" w:author="Editors" w:date="2012-02-23T21:45:00Z">
                <w:pPr>
                  <w:tabs>
                    <w:tab w:val="clear" w:pos="794"/>
                    <w:tab w:val="clear" w:pos="1191"/>
                    <w:tab w:val="clear" w:pos="1588"/>
                    <w:tab w:val="left" w:pos="284"/>
                    <w:tab w:val="left" w:pos="567"/>
                    <w:tab w:val="left" w:pos="851"/>
                    <w:tab w:val="left" w:pos="1134"/>
                    <w:tab w:val="left" w:pos="1418"/>
                    <w:tab w:val="left" w:pos="1701"/>
                    <w:tab w:val="left" w:pos="2268"/>
                    <w:tab w:val="left" w:pos="2552"/>
                    <w:tab w:val="left" w:pos="2835"/>
                    <w:tab w:val="left" w:pos="3119"/>
                    <w:tab w:val="left" w:pos="3402"/>
                    <w:tab w:val="left" w:pos="3686"/>
                    <w:tab w:val="left" w:pos="3969"/>
                  </w:tabs>
                  <w:spacing w:before="40" w:after="40"/>
                </w:pPr>
              </w:pPrChange>
            </w:pPr>
            <w:r w:rsidRPr="00685F59">
              <w:rPr>
                <w:rFonts w:eastAsia="Malgun Gothic" w:hint="eastAsia"/>
                <w:sz w:val="22"/>
                <w:szCs w:val="22"/>
                <w:lang w:val="en-US" w:eastAsia="ko-KR"/>
              </w:rPr>
              <w:t>USN Service D</w:t>
            </w:r>
            <w:r w:rsidRPr="00685F59">
              <w:rPr>
                <w:sz w:val="22"/>
                <w:szCs w:val="22"/>
                <w:lang w:val="en-US" w:eastAsia="ko-KR"/>
              </w:rPr>
              <w:t xml:space="preserve">escription </w:t>
            </w:r>
            <w:r w:rsidRPr="00685F59">
              <w:rPr>
                <w:rFonts w:eastAsia="Malgun Gothic" w:hint="eastAsia"/>
                <w:sz w:val="22"/>
                <w:szCs w:val="22"/>
                <w:lang w:val="en-US" w:eastAsia="ko-KR"/>
              </w:rPr>
              <w:t>L</w:t>
            </w:r>
            <w:r w:rsidRPr="00685F59">
              <w:rPr>
                <w:sz w:val="22"/>
                <w:szCs w:val="22"/>
                <w:lang w:val="en-US" w:eastAsia="ko-KR"/>
              </w:rPr>
              <w:t>anguage</w:t>
            </w:r>
          </w:p>
        </w:tc>
        <w:tc>
          <w:tcPr>
            <w:tcW w:w="2840" w:type="dxa"/>
            <w:shd w:val="clear" w:color="auto" w:fill="auto"/>
            <w:vAlign w:val="center"/>
            <w:tcPrChange w:id="47" w:author="Editors" w:date="2012-02-23T21:45:00Z">
              <w:tcPr>
                <w:tcW w:w="2520" w:type="dxa"/>
                <w:shd w:val="clear" w:color="auto" w:fill="auto"/>
              </w:tcPr>
            </w:tcPrChange>
          </w:tcPr>
          <w:p w:rsidR="002411DA" w:rsidRPr="00685F59" w:rsidRDefault="002411DA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napToGrid w:val="0"/>
                <w:sz w:val="22"/>
                <w:szCs w:val="22"/>
                <w:highlight w:val="yellow"/>
                <w:lang w:val="en-AU" w:eastAsia="ja-JP"/>
              </w:rPr>
              <w:pPrChange w:id="48" w:author="Editors" w:date="2012-02-23T21:45:00Z">
                <w:pPr>
                  <w:tabs>
                    <w:tab w:val="clear" w:pos="794"/>
                    <w:tab w:val="clear" w:pos="1191"/>
                    <w:tab w:val="clear" w:pos="1588"/>
                    <w:tab w:val="left" w:pos="284"/>
                    <w:tab w:val="left" w:pos="567"/>
                    <w:tab w:val="left" w:pos="851"/>
                    <w:tab w:val="left" w:pos="1134"/>
                    <w:tab w:val="left" w:pos="1418"/>
                    <w:tab w:val="left" w:pos="1701"/>
                    <w:tab w:val="left" w:pos="2268"/>
                    <w:tab w:val="left" w:pos="2552"/>
                    <w:tab w:val="left" w:pos="2835"/>
                    <w:tab w:val="left" w:pos="3119"/>
                    <w:tab w:val="left" w:pos="3402"/>
                    <w:tab w:val="left" w:pos="3686"/>
                    <w:tab w:val="left" w:pos="3969"/>
                  </w:tabs>
                  <w:spacing w:before="40" w:after="40"/>
                </w:pPr>
              </w:pPrChange>
            </w:pPr>
          </w:p>
        </w:tc>
      </w:tr>
      <w:tr w:rsidR="002411DA" w:rsidRPr="00685F59" w:rsidTr="002411DA">
        <w:trPr>
          <w:jc w:val="center"/>
          <w:trPrChange w:id="49" w:author="Editors" w:date="2012-02-23T21:45:00Z">
            <w:trPr>
              <w:jc w:val="center"/>
            </w:trPr>
          </w:trPrChange>
        </w:trPr>
        <w:tc>
          <w:tcPr>
            <w:tcW w:w="7093" w:type="dxa"/>
            <w:shd w:val="clear" w:color="auto" w:fill="auto"/>
            <w:vAlign w:val="center"/>
            <w:tcPrChange w:id="50" w:author="Editors" w:date="2012-02-23T21:45:00Z">
              <w:tcPr>
                <w:tcW w:w="4647" w:type="dxa"/>
                <w:shd w:val="clear" w:color="auto" w:fill="auto"/>
              </w:tcPr>
            </w:tcPrChange>
          </w:tcPr>
          <w:p w:rsidR="002411DA" w:rsidRPr="00685F59" w:rsidRDefault="002411DA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both"/>
              <w:rPr>
                <w:sz w:val="22"/>
                <w:szCs w:val="22"/>
                <w:lang w:val="en-US" w:eastAsia="ko-KR"/>
              </w:rPr>
              <w:pPrChange w:id="51" w:author="Editors" w:date="2012-02-23T21:45:00Z">
                <w:pPr>
                  <w:tabs>
                    <w:tab w:val="clear" w:pos="794"/>
                    <w:tab w:val="clear" w:pos="1191"/>
                    <w:tab w:val="clear" w:pos="1588"/>
                    <w:tab w:val="left" w:pos="284"/>
                    <w:tab w:val="left" w:pos="567"/>
                    <w:tab w:val="left" w:pos="851"/>
                    <w:tab w:val="left" w:pos="1134"/>
                    <w:tab w:val="left" w:pos="1418"/>
                    <w:tab w:val="left" w:pos="1701"/>
                    <w:tab w:val="left" w:pos="2268"/>
                    <w:tab w:val="left" w:pos="2552"/>
                    <w:tab w:val="left" w:pos="2835"/>
                    <w:tab w:val="left" w:pos="3119"/>
                    <w:tab w:val="left" w:pos="3402"/>
                    <w:tab w:val="left" w:pos="3686"/>
                    <w:tab w:val="left" w:pos="3969"/>
                  </w:tabs>
                  <w:spacing w:before="40" w:after="40"/>
                </w:pPr>
              </w:pPrChange>
            </w:pPr>
            <w:r w:rsidRPr="00685F59">
              <w:rPr>
                <w:sz w:val="22"/>
                <w:szCs w:val="22"/>
                <w:lang w:val="en-US" w:eastAsia="ko-KR"/>
              </w:rPr>
              <w:t>Middleware-relevant standards</w:t>
            </w:r>
          </w:p>
        </w:tc>
        <w:tc>
          <w:tcPr>
            <w:tcW w:w="2840" w:type="dxa"/>
            <w:shd w:val="clear" w:color="auto" w:fill="auto"/>
            <w:vAlign w:val="center"/>
            <w:tcPrChange w:id="52" w:author="Editors" w:date="2012-02-23T21:45:00Z">
              <w:tcPr>
                <w:tcW w:w="2520" w:type="dxa"/>
                <w:shd w:val="clear" w:color="auto" w:fill="auto"/>
              </w:tcPr>
            </w:tcPrChange>
          </w:tcPr>
          <w:p w:rsidR="002411DA" w:rsidRPr="00685F59" w:rsidRDefault="002411DA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napToGrid w:val="0"/>
                <w:sz w:val="22"/>
                <w:szCs w:val="22"/>
                <w:highlight w:val="yellow"/>
                <w:lang w:val="en-AU" w:eastAsia="ja-JP"/>
              </w:rPr>
              <w:pPrChange w:id="53" w:author="Editors" w:date="2012-02-23T21:45:00Z">
                <w:pPr>
                  <w:tabs>
                    <w:tab w:val="clear" w:pos="794"/>
                    <w:tab w:val="clear" w:pos="1191"/>
                    <w:tab w:val="clear" w:pos="1588"/>
                    <w:tab w:val="left" w:pos="284"/>
                    <w:tab w:val="left" w:pos="567"/>
                    <w:tab w:val="left" w:pos="851"/>
                    <w:tab w:val="left" w:pos="1134"/>
                    <w:tab w:val="left" w:pos="1418"/>
                    <w:tab w:val="left" w:pos="1701"/>
                    <w:tab w:val="left" w:pos="2268"/>
                    <w:tab w:val="left" w:pos="2552"/>
                    <w:tab w:val="left" w:pos="2835"/>
                    <w:tab w:val="left" w:pos="3119"/>
                    <w:tab w:val="left" w:pos="3402"/>
                    <w:tab w:val="left" w:pos="3686"/>
                    <w:tab w:val="left" w:pos="3969"/>
                  </w:tabs>
                  <w:spacing w:before="40" w:after="40"/>
                </w:pPr>
              </w:pPrChange>
            </w:pPr>
          </w:p>
        </w:tc>
      </w:tr>
      <w:tr w:rsidR="002411DA" w:rsidRPr="00685F59" w:rsidTr="002411DA">
        <w:trPr>
          <w:jc w:val="center"/>
          <w:trPrChange w:id="54" w:author="Editors" w:date="2012-02-23T21:45:00Z">
            <w:trPr>
              <w:jc w:val="center"/>
            </w:trPr>
          </w:trPrChange>
        </w:trPr>
        <w:tc>
          <w:tcPr>
            <w:tcW w:w="7093" w:type="dxa"/>
            <w:shd w:val="clear" w:color="auto" w:fill="auto"/>
            <w:vAlign w:val="center"/>
            <w:tcPrChange w:id="55" w:author="Editors" w:date="2012-02-23T21:45:00Z">
              <w:tcPr>
                <w:tcW w:w="4647" w:type="dxa"/>
                <w:shd w:val="clear" w:color="auto" w:fill="auto"/>
              </w:tcPr>
            </w:tcPrChange>
          </w:tcPr>
          <w:p w:rsidR="002411DA" w:rsidRPr="00685F59" w:rsidRDefault="002411DA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both"/>
              <w:rPr>
                <w:sz w:val="22"/>
                <w:szCs w:val="22"/>
                <w:lang w:val="en-US" w:eastAsia="ko-KR"/>
              </w:rPr>
              <w:pPrChange w:id="56" w:author="Editors" w:date="2012-02-23T21:45:00Z">
                <w:pPr>
                  <w:tabs>
                    <w:tab w:val="clear" w:pos="794"/>
                    <w:tab w:val="clear" w:pos="1191"/>
                    <w:tab w:val="clear" w:pos="1588"/>
                    <w:tab w:val="left" w:pos="284"/>
                    <w:tab w:val="left" w:pos="567"/>
                    <w:tab w:val="left" w:pos="851"/>
                    <w:tab w:val="left" w:pos="1134"/>
                    <w:tab w:val="left" w:pos="1418"/>
                    <w:tab w:val="left" w:pos="1701"/>
                    <w:tab w:val="left" w:pos="2268"/>
                    <w:tab w:val="left" w:pos="2552"/>
                    <w:tab w:val="left" w:pos="2835"/>
                    <w:tab w:val="left" w:pos="3119"/>
                    <w:tab w:val="left" w:pos="3402"/>
                    <w:tab w:val="left" w:pos="3686"/>
                    <w:tab w:val="left" w:pos="3969"/>
                  </w:tabs>
                  <w:spacing w:before="40" w:after="40"/>
                </w:pPr>
              </w:pPrChange>
            </w:pPr>
            <w:r w:rsidRPr="005B38B4">
              <w:rPr>
                <w:sz w:val="22"/>
                <w:szCs w:val="22"/>
                <w:lang w:val="en-US" w:eastAsia="ko-KR"/>
              </w:rPr>
              <w:t>Mobility support for USN applications and services</w:t>
            </w:r>
          </w:p>
        </w:tc>
        <w:tc>
          <w:tcPr>
            <w:tcW w:w="2840" w:type="dxa"/>
            <w:shd w:val="clear" w:color="auto" w:fill="auto"/>
            <w:vAlign w:val="center"/>
            <w:tcPrChange w:id="57" w:author="Editors" w:date="2012-02-23T21:45:00Z">
              <w:tcPr>
                <w:tcW w:w="2520" w:type="dxa"/>
                <w:shd w:val="clear" w:color="auto" w:fill="auto"/>
              </w:tcPr>
            </w:tcPrChange>
          </w:tcPr>
          <w:p w:rsidR="002411DA" w:rsidRDefault="002411DA">
            <w:pPr>
              <w:pStyle w:val="Tabletext"/>
              <w:jc w:val="center"/>
              <w:rPr>
                <w:lang w:eastAsia="ko-KR"/>
              </w:rPr>
            </w:pPr>
            <w:r>
              <w:fldChar w:fldCharType="begin"/>
            </w:r>
            <w:r>
              <w:instrText xml:space="preserve"> HYPERLINK "http://www.itu.int/md/T09-SG16-C-0436/en" </w:instrText>
            </w:r>
            <w:r>
              <w:fldChar w:fldCharType="separate"/>
            </w:r>
            <w:r w:rsidRPr="008F306C">
              <w:rPr>
                <w:rStyle w:val="Hyperlink"/>
                <w:rFonts w:hint="eastAsia"/>
                <w:lang w:eastAsia="ko-KR"/>
              </w:rPr>
              <w:t xml:space="preserve">COM 16 </w:t>
            </w:r>
            <w:r w:rsidRPr="008F306C">
              <w:rPr>
                <w:rStyle w:val="Hyperlink"/>
                <w:lang w:eastAsia="ko-KR"/>
              </w:rPr>
              <w:t>–</w:t>
            </w:r>
            <w:r w:rsidRPr="008F306C">
              <w:rPr>
                <w:rStyle w:val="Hyperlink"/>
                <w:rFonts w:hint="eastAsia"/>
                <w:lang w:eastAsia="ko-KR"/>
              </w:rPr>
              <w:t xml:space="preserve"> C 436</w:t>
            </w:r>
            <w:r>
              <w:rPr>
                <w:rStyle w:val="Hyperlink"/>
                <w:lang w:eastAsia="ko-KR"/>
              </w:rPr>
              <w:fldChar w:fldCharType="end"/>
            </w:r>
            <w:r>
              <w:rPr>
                <w:rFonts w:hint="eastAsia"/>
                <w:color w:val="0000FF"/>
                <w:u w:val="single"/>
                <w:lang w:eastAsia="ko-KR"/>
              </w:rPr>
              <w:t>,</w:t>
            </w:r>
            <w:r>
              <w:rPr>
                <w:color w:val="0000FF"/>
                <w:u w:val="single"/>
                <w:lang w:eastAsia="ko-KR"/>
              </w:rPr>
              <w:br/>
            </w:r>
            <w:r>
              <w:fldChar w:fldCharType="begin"/>
            </w:r>
            <w:r>
              <w:instrText xml:space="preserve"> HYPERLINK "http://wftp3.itu.int/av-arch/avc-site/2009-2012/1011_Res/AVD-4016.zip" </w:instrText>
            </w:r>
            <w:r>
              <w:fldChar w:fldCharType="separate"/>
            </w:r>
            <w:r w:rsidRPr="004E2609">
              <w:rPr>
                <w:rStyle w:val="Hyperlink"/>
                <w:rFonts w:hint="eastAsia"/>
                <w:lang w:eastAsia="ja-JP"/>
              </w:rPr>
              <w:t>AVD-</w:t>
            </w:r>
            <w:r>
              <w:rPr>
                <w:rStyle w:val="Hyperlink"/>
                <w:rFonts w:hint="eastAsia"/>
                <w:lang w:eastAsia="ko-KR"/>
              </w:rPr>
              <w:t>4016</w:t>
            </w:r>
            <w:r>
              <w:rPr>
                <w:rStyle w:val="Hyperlink"/>
                <w:lang w:eastAsia="ko-KR"/>
              </w:rPr>
              <w:fldChar w:fldCharType="end"/>
            </w:r>
            <w:r>
              <w:rPr>
                <w:rFonts w:hint="eastAsia"/>
                <w:lang w:eastAsia="ko-KR"/>
              </w:rPr>
              <w:t>,</w:t>
            </w:r>
            <w:r>
              <w:rPr>
                <w:rFonts w:hint="eastAsia"/>
                <w:lang w:eastAsia="ko-KR"/>
              </w:rPr>
              <w:br/>
            </w:r>
            <w:r>
              <w:fldChar w:fldCharType="begin"/>
            </w:r>
            <w:r>
              <w:instrText xml:space="preserve"> HYPERLINK "http://www.itu.int/dms_pub/itu-t/opb/tut/T-TUT-H323-2008-MMSM-PDF-E.pdf" </w:instrText>
            </w:r>
            <w:r>
              <w:fldChar w:fldCharType="separate"/>
            </w:r>
            <w:r w:rsidRPr="00E04D7A">
              <w:rPr>
                <w:rStyle w:val="Hyperlink"/>
                <w:rFonts w:hint="eastAsia"/>
                <w:lang w:eastAsia="ko-KR"/>
              </w:rPr>
              <w:t>ITU-T HSTP-MMSM</w:t>
            </w:r>
            <w:r>
              <w:rPr>
                <w:rStyle w:val="Hyperlink"/>
                <w:lang w:eastAsia="ko-KR"/>
              </w:rPr>
              <w:fldChar w:fldCharType="end"/>
            </w:r>
          </w:p>
        </w:tc>
      </w:tr>
      <w:tr w:rsidR="002411DA" w:rsidRPr="00685F59" w:rsidTr="002411DA">
        <w:trPr>
          <w:jc w:val="center"/>
          <w:trPrChange w:id="58" w:author="Editors" w:date="2012-02-23T21:45:00Z">
            <w:trPr>
              <w:jc w:val="center"/>
            </w:trPr>
          </w:trPrChange>
        </w:trPr>
        <w:tc>
          <w:tcPr>
            <w:tcW w:w="7093" w:type="dxa"/>
            <w:shd w:val="clear" w:color="auto" w:fill="auto"/>
            <w:vAlign w:val="center"/>
            <w:tcPrChange w:id="59" w:author="Editors" w:date="2012-02-23T21:45:00Z">
              <w:tcPr>
                <w:tcW w:w="4647" w:type="dxa"/>
                <w:shd w:val="clear" w:color="auto" w:fill="auto"/>
              </w:tcPr>
            </w:tcPrChange>
          </w:tcPr>
          <w:p w:rsidR="002411DA" w:rsidRPr="0070118A" w:rsidRDefault="002411DA">
            <w:pPr>
              <w:pStyle w:val="Tabletext"/>
              <w:jc w:val="both"/>
              <w:rPr>
                <w:rFonts w:eastAsia="Malgun Gothic"/>
                <w:lang w:val="en-US" w:eastAsia="ko-KR"/>
              </w:rPr>
              <w:pPrChange w:id="60" w:author="Editors" w:date="2012-02-23T21:45:00Z">
                <w:pPr>
                  <w:pStyle w:val="Tabletext"/>
                </w:pPr>
              </w:pPrChange>
            </w:pPr>
            <w:r>
              <w:rPr>
                <w:rFonts w:eastAsia="Malgun Gothic" w:hint="eastAsia"/>
                <w:lang w:val="en-US" w:eastAsia="ko-KR"/>
              </w:rPr>
              <w:t>R</w:t>
            </w:r>
            <w:r w:rsidRPr="000D0B9E">
              <w:rPr>
                <w:rFonts w:eastAsia="Malgun Gothic"/>
                <w:lang w:val="en-US" w:eastAsia="ko-KR"/>
              </w:rPr>
              <w:t>equirements of USN on sensing enabled telecommunication terminals</w:t>
            </w:r>
          </w:p>
        </w:tc>
        <w:tc>
          <w:tcPr>
            <w:tcW w:w="2840" w:type="dxa"/>
            <w:shd w:val="clear" w:color="auto" w:fill="auto"/>
            <w:vAlign w:val="center"/>
            <w:tcPrChange w:id="61" w:author="Editors" w:date="2012-02-23T21:45:00Z">
              <w:tcPr>
                <w:tcW w:w="2520" w:type="dxa"/>
                <w:shd w:val="clear" w:color="auto" w:fill="auto"/>
              </w:tcPr>
            </w:tcPrChange>
          </w:tcPr>
          <w:p w:rsidR="002411DA" w:rsidRPr="008F306C" w:rsidRDefault="002411DA">
            <w:pPr>
              <w:pStyle w:val="Tabletext"/>
              <w:jc w:val="center"/>
              <w:rPr>
                <w:color w:val="0000FF"/>
                <w:u w:val="single"/>
                <w:lang w:eastAsia="ko-KR"/>
              </w:rPr>
            </w:pPr>
            <w:r>
              <w:fldChar w:fldCharType="begin"/>
            </w:r>
            <w:r>
              <w:instrText xml:space="preserve"> HYPERLINK "http://www.itu.int/md/T09-SG16-C-0535/en" </w:instrText>
            </w:r>
            <w:r>
              <w:fldChar w:fldCharType="separate"/>
            </w:r>
            <w:r w:rsidRPr="004907CF">
              <w:rPr>
                <w:rStyle w:val="Hyperlink"/>
                <w:rFonts w:hint="eastAsia"/>
                <w:lang w:eastAsia="ko-KR"/>
              </w:rPr>
              <w:t xml:space="preserve">COM 16 </w:t>
            </w:r>
            <w:r w:rsidRPr="004907CF">
              <w:rPr>
                <w:rStyle w:val="Hyperlink"/>
                <w:lang w:eastAsia="ko-KR"/>
              </w:rPr>
              <w:t>–</w:t>
            </w:r>
            <w:r w:rsidRPr="004907CF">
              <w:rPr>
                <w:rStyle w:val="Hyperlink"/>
                <w:rFonts w:hint="eastAsia"/>
                <w:lang w:eastAsia="ko-KR"/>
              </w:rPr>
              <w:t xml:space="preserve"> C </w:t>
            </w:r>
            <w:r>
              <w:rPr>
                <w:rStyle w:val="Hyperlink"/>
                <w:rFonts w:hint="eastAsia"/>
                <w:lang w:eastAsia="ko-KR"/>
              </w:rPr>
              <w:t>535</w:t>
            </w:r>
            <w:r>
              <w:rPr>
                <w:rStyle w:val="Hyperlink"/>
                <w:lang w:eastAsia="ko-KR"/>
              </w:rPr>
              <w:fldChar w:fldCharType="end"/>
            </w:r>
          </w:p>
        </w:tc>
      </w:tr>
      <w:tr w:rsidR="002411DA" w:rsidRPr="00685F59" w:rsidTr="002411DA">
        <w:trPr>
          <w:jc w:val="center"/>
          <w:trPrChange w:id="62" w:author="Editors" w:date="2012-02-23T21:45:00Z">
            <w:trPr>
              <w:jc w:val="center"/>
            </w:trPr>
          </w:trPrChange>
        </w:trPr>
        <w:tc>
          <w:tcPr>
            <w:tcW w:w="7093" w:type="dxa"/>
            <w:shd w:val="clear" w:color="auto" w:fill="auto"/>
            <w:vAlign w:val="center"/>
            <w:tcPrChange w:id="63" w:author="Editors" w:date="2012-02-23T21:45:00Z">
              <w:tcPr>
                <w:tcW w:w="4647" w:type="dxa"/>
                <w:shd w:val="clear" w:color="auto" w:fill="auto"/>
              </w:tcPr>
            </w:tcPrChange>
          </w:tcPr>
          <w:p w:rsidR="002411DA" w:rsidRPr="00BB5EAC" w:rsidRDefault="002411DA">
            <w:pPr>
              <w:pStyle w:val="Tabletext"/>
              <w:jc w:val="both"/>
              <w:rPr>
                <w:rFonts w:eastAsia="Malgun Gothic"/>
                <w:lang w:val="en-US" w:eastAsia="ko-KR"/>
              </w:rPr>
              <w:pPrChange w:id="64" w:author="Editors" w:date="2012-02-23T21:45:00Z">
                <w:pPr>
                  <w:pStyle w:val="Tabletext"/>
                </w:pPr>
              </w:pPrChange>
            </w:pPr>
            <w:r w:rsidRPr="00D33216">
              <w:t>Framework for USN-based Water Quality Assessment</w:t>
            </w:r>
          </w:p>
        </w:tc>
        <w:tc>
          <w:tcPr>
            <w:tcW w:w="2840" w:type="dxa"/>
            <w:shd w:val="clear" w:color="auto" w:fill="auto"/>
            <w:vAlign w:val="center"/>
            <w:tcPrChange w:id="65" w:author="Editors" w:date="2012-02-23T21:45:00Z">
              <w:tcPr>
                <w:tcW w:w="2520" w:type="dxa"/>
                <w:shd w:val="clear" w:color="auto" w:fill="auto"/>
              </w:tcPr>
            </w:tcPrChange>
          </w:tcPr>
          <w:p w:rsidR="002411DA" w:rsidRDefault="002411DA">
            <w:pPr>
              <w:pStyle w:val="Tabletext"/>
              <w:jc w:val="center"/>
              <w:rPr>
                <w:lang w:eastAsia="ko-KR"/>
              </w:rPr>
            </w:pPr>
            <w:r>
              <w:fldChar w:fldCharType="begin"/>
            </w:r>
            <w:r>
              <w:instrText xml:space="preserve"> HYPERLINK "http://wftp3.itu.int/av-arch/avc-site/2009-2012/1107_And/AVD-4128a.zip" </w:instrText>
            </w:r>
            <w:r>
              <w:fldChar w:fldCharType="separate"/>
            </w:r>
            <w:r w:rsidRPr="005038CC">
              <w:rPr>
                <w:color w:val="0000FF"/>
                <w:u w:val="single"/>
                <w:lang w:eastAsia="ja-JP"/>
              </w:rPr>
              <w:t>AVD-</w:t>
            </w:r>
            <w:r w:rsidRPr="005038CC">
              <w:rPr>
                <w:color w:val="0000FF"/>
                <w:u w:val="single"/>
                <w:lang w:eastAsia="ko-KR"/>
              </w:rPr>
              <w:t>4128</w:t>
            </w:r>
            <w:r>
              <w:rPr>
                <w:color w:val="0000FF"/>
                <w:u w:val="single"/>
                <w:lang w:eastAsia="ko-KR"/>
              </w:rPr>
              <w:fldChar w:fldCharType="end"/>
            </w:r>
            <w:r>
              <w:rPr>
                <w:rFonts w:hint="eastAsia"/>
                <w:lang w:eastAsia="ko-KR"/>
              </w:rPr>
              <w:t xml:space="preserve"> (</w:t>
            </w:r>
            <w:r w:rsidRPr="005038CC">
              <w:rPr>
                <w:lang w:eastAsia="ko-KR"/>
              </w:rPr>
              <w:t>2011-07)</w:t>
            </w:r>
          </w:p>
        </w:tc>
      </w:tr>
      <w:tr w:rsidR="002411DA" w:rsidRPr="00685F59" w:rsidTr="002411DA">
        <w:trPr>
          <w:jc w:val="center"/>
          <w:trPrChange w:id="66" w:author="Editors" w:date="2012-02-23T21:45:00Z">
            <w:trPr>
              <w:jc w:val="center"/>
            </w:trPr>
          </w:trPrChange>
        </w:trPr>
        <w:tc>
          <w:tcPr>
            <w:tcW w:w="7093" w:type="dxa"/>
            <w:shd w:val="clear" w:color="auto" w:fill="auto"/>
            <w:vAlign w:val="center"/>
            <w:tcPrChange w:id="67" w:author="Editors" w:date="2012-02-23T21:45:00Z">
              <w:tcPr>
                <w:tcW w:w="4647" w:type="dxa"/>
                <w:shd w:val="clear" w:color="auto" w:fill="auto"/>
              </w:tcPr>
            </w:tcPrChange>
          </w:tcPr>
          <w:p w:rsidR="002411DA" w:rsidRDefault="002411DA">
            <w:pPr>
              <w:pStyle w:val="Tabletext"/>
              <w:jc w:val="both"/>
              <w:rPr>
                <w:rFonts w:eastAsia="Malgun Gothic"/>
                <w:lang w:eastAsia="ko-KR"/>
              </w:rPr>
              <w:pPrChange w:id="68" w:author="Editors" w:date="2012-02-23T21:45:00Z">
                <w:pPr>
                  <w:pStyle w:val="Tabletext"/>
                </w:pPr>
              </w:pPrChange>
            </w:pPr>
            <w:r w:rsidRPr="00D2512B">
              <w:rPr>
                <w:rFonts w:eastAsia="Malgun Gothic" w:hint="eastAsia"/>
                <w:lang w:eastAsia="ko-KR"/>
              </w:rPr>
              <w:t>Distributed application framework in IoT</w:t>
            </w:r>
          </w:p>
        </w:tc>
        <w:tc>
          <w:tcPr>
            <w:tcW w:w="2840" w:type="dxa"/>
            <w:shd w:val="clear" w:color="auto" w:fill="auto"/>
            <w:vAlign w:val="center"/>
            <w:tcPrChange w:id="69" w:author="Editors" w:date="2012-02-23T21:45:00Z">
              <w:tcPr>
                <w:tcW w:w="2520" w:type="dxa"/>
                <w:shd w:val="clear" w:color="auto" w:fill="auto"/>
              </w:tcPr>
            </w:tcPrChange>
          </w:tcPr>
          <w:p w:rsidR="002411DA" w:rsidRDefault="002411DA">
            <w:pPr>
              <w:pStyle w:val="Tabletext"/>
              <w:jc w:val="center"/>
            </w:pPr>
            <w:r>
              <w:fldChar w:fldCharType="begin"/>
            </w:r>
            <w:r>
              <w:instrText xml:space="preserve"> HYPERLINK "http://www.itu.int/md/T09-SG16-C-0579/en" </w:instrText>
            </w:r>
            <w:r>
              <w:fldChar w:fldCharType="separate"/>
            </w:r>
            <w:r>
              <w:rPr>
                <w:rStyle w:val="Hyperlink"/>
                <w:rFonts w:hint="eastAsia"/>
                <w:lang w:eastAsia="ko-KR"/>
              </w:rPr>
              <w:t>COM</w:t>
            </w:r>
            <w:r>
              <w:rPr>
                <w:rStyle w:val="Hyperlink"/>
                <w:rFonts w:eastAsiaTheme="minorEastAsia" w:hint="eastAsia"/>
                <w:lang w:eastAsia="ko-KR"/>
              </w:rPr>
              <w:t xml:space="preserve"> </w:t>
            </w:r>
            <w:r>
              <w:rPr>
                <w:rStyle w:val="Hyperlink"/>
                <w:rFonts w:hint="eastAsia"/>
                <w:lang w:eastAsia="ko-KR"/>
              </w:rPr>
              <w:t>16-C</w:t>
            </w:r>
            <w:r>
              <w:rPr>
                <w:rStyle w:val="Hyperlink"/>
                <w:rFonts w:eastAsiaTheme="minorEastAsia" w:hint="eastAsia"/>
                <w:lang w:eastAsia="ko-KR"/>
              </w:rPr>
              <w:t xml:space="preserve"> </w:t>
            </w:r>
            <w:r>
              <w:rPr>
                <w:rStyle w:val="Hyperlink"/>
                <w:rFonts w:hint="eastAsia"/>
                <w:lang w:eastAsia="ko-KR"/>
              </w:rPr>
              <w:t>723</w:t>
            </w:r>
            <w:r>
              <w:rPr>
                <w:rStyle w:val="Hyperlink"/>
                <w:lang w:eastAsia="ko-KR"/>
              </w:rPr>
              <w:fldChar w:fldCharType="end"/>
            </w:r>
          </w:p>
        </w:tc>
      </w:tr>
    </w:tbl>
    <w:p w:rsidR="007463C5" w:rsidRPr="00685F59" w:rsidRDefault="007463C5" w:rsidP="007463C5">
      <w:pPr>
        <w:keepNext/>
        <w:keepLines/>
        <w:tabs>
          <w:tab w:val="clear" w:pos="794"/>
          <w:tab w:val="left" w:pos="810"/>
        </w:tabs>
        <w:spacing w:before="360"/>
        <w:ind w:left="810" w:hanging="810"/>
        <w:outlineLvl w:val="0"/>
        <w:rPr>
          <w:rFonts w:eastAsia="Malgun Gothic"/>
          <w:b/>
          <w:lang w:val="en-US" w:eastAsia="ko-KR"/>
        </w:rPr>
      </w:pPr>
      <w:r w:rsidRPr="00685F59">
        <w:rPr>
          <w:rFonts w:eastAsia="Malgun Gothic" w:hint="eastAsia"/>
          <w:b/>
          <w:lang w:val="en-US" w:eastAsia="ko-KR"/>
        </w:rPr>
        <w:t>4</w:t>
      </w:r>
      <w:r w:rsidRPr="00685F59">
        <w:rPr>
          <w:rFonts w:eastAsia="Malgun Gothic" w:hint="eastAsia"/>
          <w:b/>
          <w:lang w:val="en-US" w:eastAsia="ko-KR"/>
        </w:rPr>
        <w:tab/>
        <w:t>Schedule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849"/>
        <w:gridCol w:w="1586"/>
        <w:gridCol w:w="1587"/>
        <w:gridCol w:w="1592"/>
        <w:gridCol w:w="1587"/>
        <w:gridCol w:w="1587"/>
      </w:tblGrid>
      <w:tr w:rsidR="007463C5" w:rsidRPr="00685F59" w:rsidTr="007463C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63C5" w:rsidRPr="00685F59" w:rsidRDefault="007463C5" w:rsidP="007463C5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685F59">
              <w:rPr>
                <w:rFonts w:eastAsia="Times New Roman"/>
                <w:color w:val="000000"/>
                <w:szCs w:val="24"/>
              </w:rPr>
              <w:t>Date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63C5" w:rsidRPr="00685F59" w:rsidRDefault="007463C5" w:rsidP="007463C5">
            <w:pPr>
              <w:ind w:leftChars="-45" w:left="-108"/>
              <w:jc w:val="center"/>
              <w:rPr>
                <w:rFonts w:eastAsia="Times New Roman"/>
                <w:color w:val="000000"/>
                <w:szCs w:val="24"/>
              </w:rPr>
            </w:pPr>
            <w:r w:rsidRPr="00685F59">
              <w:rPr>
                <w:rFonts w:eastAsia="Times New Roman"/>
                <w:color w:val="000000"/>
                <w:szCs w:val="24"/>
              </w:rPr>
              <w:t>Day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63C5" w:rsidRPr="00685F59" w:rsidRDefault="007463C5" w:rsidP="007463C5">
            <w:pPr>
              <w:spacing w:before="0"/>
              <w:ind w:leftChars="-44" w:left="-106"/>
              <w:jc w:val="center"/>
              <w:rPr>
                <w:rFonts w:eastAsia="Malgun Gothic"/>
                <w:color w:val="000000"/>
                <w:szCs w:val="24"/>
                <w:lang w:eastAsia="ko-KR"/>
              </w:rPr>
            </w:pPr>
            <w:r w:rsidRPr="00685F59">
              <w:rPr>
                <w:rFonts w:eastAsia="Times New Roman"/>
                <w:color w:val="000000"/>
                <w:szCs w:val="24"/>
              </w:rPr>
              <w:t>1q</w:t>
            </w:r>
          </w:p>
          <w:p w:rsidR="007463C5" w:rsidRPr="00685F59" w:rsidRDefault="007463C5">
            <w:pPr>
              <w:spacing w:before="0"/>
              <w:ind w:leftChars="-44" w:left="-106"/>
              <w:jc w:val="center"/>
              <w:rPr>
                <w:rFonts w:eastAsia="Malgun Gothic"/>
                <w:color w:val="000000"/>
                <w:szCs w:val="24"/>
                <w:lang w:eastAsia="ko-KR"/>
              </w:rPr>
            </w:pPr>
            <w:r w:rsidRPr="00685F59">
              <w:rPr>
                <w:rFonts w:eastAsia="Malgun Gothic"/>
                <w:color w:val="000000"/>
                <w:sz w:val="18"/>
                <w:szCs w:val="24"/>
                <w:lang w:eastAsia="ko-KR"/>
              </w:rPr>
              <w:t>(9:</w:t>
            </w:r>
            <w:r w:rsidR="00C51BFF">
              <w:rPr>
                <w:rFonts w:eastAsia="Malgun Gothic" w:hint="eastAsia"/>
                <w:color w:val="000000"/>
                <w:sz w:val="18"/>
                <w:szCs w:val="24"/>
                <w:lang w:eastAsia="ko-KR"/>
              </w:rPr>
              <w:t>3</w:t>
            </w:r>
            <w:r w:rsidRPr="00685F59">
              <w:rPr>
                <w:rFonts w:eastAsia="SimSun"/>
                <w:color w:val="000000"/>
                <w:sz w:val="18"/>
                <w:szCs w:val="24"/>
                <w:lang w:eastAsia="zh-CN"/>
              </w:rPr>
              <w:t>0</w:t>
            </w:r>
            <w:r w:rsidRPr="00685F59">
              <w:rPr>
                <w:rFonts w:eastAsia="Malgun Gothic"/>
                <w:color w:val="000000"/>
                <w:sz w:val="18"/>
                <w:szCs w:val="24"/>
                <w:lang w:eastAsia="ko-KR"/>
              </w:rPr>
              <w:t>-</w:t>
            </w:r>
            <w:del w:id="70" w:author="Editors" w:date="2012-02-21T00:07:00Z">
              <w:r w:rsidRPr="00685F59" w:rsidDel="00ED4766">
                <w:rPr>
                  <w:rFonts w:eastAsia="Malgun Gothic"/>
                  <w:color w:val="000000"/>
                  <w:sz w:val="18"/>
                  <w:szCs w:val="24"/>
                  <w:lang w:eastAsia="ko-KR"/>
                </w:rPr>
                <w:delText>1</w:delText>
              </w:r>
              <w:r w:rsidR="00C51BFF" w:rsidDel="00ED4766">
                <w:rPr>
                  <w:rFonts w:eastAsia="Malgun Gothic" w:hint="eastAsia"/>
                  <w:color w:val="000000"/>
                  <w:sz w:val="18"/>
                  <w:szCs w:val="24"/>
                  <w:lang w:eastAsia="ko-KR"/>
                </w:rPr>
                <w:delText>1</w:delText>
              </w:r>
            </w:del>
            <w:ins w:id="71" w:author="Editors" w:date="2012-02-21T00:07:00Z">
              <w:r w:rsidR="00ED4766" w:rsidRPr="00685F59">
                <w:rPr>
                  <w:rFonts w:eastAsia="Malgun Gothic"/>
                  <w:color w:val="000000"/>
                  <w:sz w:val="18"/>
                  <w:szCs w:val="24"/>
                  <w:lang w:eastAsia="ko-KR"/>
                </w:rPr>
                <w:t>1</w:t>
              </w:r>
              <w:r w:rsidR="00ED4766">
                <w:rPr>
                  <w:rFonts w:eastAsia="Malgun Gothic" w:hint="eastAsia"/>
                  <w:color w:val="000000"/>
                  <w:sz w:val="18"/>
                  <w:szCs w:val="24"/>
                  <w:lang w:eastAsia="ko-KR"/>
                </w:rPr>
                <w:t>0</w:t>
              </w:r>
            </w:ins>
            <w:r w:rsidRPr="00685F59">
              <w:rPr>
                <w:rFonts w:eastAsia="Malgun Gothic"/>
                <w:color w:val="000000"/>
                <w:sz w:val="18"/>
                <w:szCs w:val="24"/>
                <w:lang w:eastAsia="ko-KR"/>
              </w:rPr>
              <w:t>:</w:t>
            </w:r>
            <w:del w:id="72" w:author="Editors" w:date="2012-02-21T00:08:00Z">
              <w:r w:rsidR="00C51BFF" w:rsidDel="00ED4766">
                <w:rPr>
                  <w:rFonts w:eastAsia="Malgun Gothic" w:hint="eastAsia"/>
                  <w:color w:val="000000"/>
                  <w:sz w:val="18"/>
                  <w:szCs w:val="24"/>
                  <w:lang w:eastAsia="ko-KR"/>
                </w:rPr>
                <w:delText>0</w:delText>
              </w:r>
              <w:r w:rsidRPr="00685F59" w:rsidDel="00ED4766">
                <w:rPr>
                  <w:rFonts w:eastAsia="SimSun"/>
                  <w:color w:val="000000"/>
                  <w:sz w:val="18"/>
                  <w:szCs w:val="24"/>
                  <w:lang w:eastAsia="zh-CN"/>
                </w:rPr>
                <w:delText>0</w:delText>
              </w:r>
            </w:del>
            <w:ins w:id="73" w:author="Editors" w:date="2012-02-21T00:08:00Z">
              <w:r w:rsidR="00ED4766">
                <w:rPr>
                  <w:rFonts w:eastAsia="Malgun Gothic" w:hint="eastAsia"/>
                  <w:color w:val="000000"/>
                  <w:sz w:val="18"/>
                  <w:szCs w:val="24"/>
                  <w:lang w:eastAsia="ko-KR"/>
                </w:rPr>
                <w:t>45</w:t>
              </w:r>
            </w:ins>
            <w:r w:rsidRPr="00685F59">
              <w:rPr>
                <w:rFonts w:eastAsia="Malgun Gothic"/>
                <w:color w:val="000000"/>
                <w:sz w:val="18"/>
                <w:szCs w:val="24"/>
                <w:lang w:eastAsia="ko-KR"/>
              </w:rPr>
              <w:t>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63C5" w:rsidRPr="00685F59" w:rsidRDefault="007463C5" w:rsidP="007463C5">
            <w:pPr>
              <w:spacing w:before="0"/>
              <w:ind w:leftChars="-55" w:left="-132"/>
              <w:jc w:val="center"/>
              <w:rPr>
                <w:rFonts w:eastAsia="Malgun Gothic"/>
                <w:color w:val="000000"/>
                <w:szCs w:val="24"/>
                <w:lang w:eastAsia="ko-KR"/>
              </w:rPr>
            </w:pPr>
            <w:r w:rsidRPr="00685F59">
              <w:rPr>
                <w:rFonts w:eastAsia="Times New Roman"/>
                <w:color w:val="000000"/>
                <w:szCs w:val="24"/>
              </w:rPr>
              <w:t>2q</w:t>
            </w:r>
          </w:p>
          <w:p w:rsidR="007463C5" w:rsidRPr="00685F59" w:rsidRDefault="007463C5">
            <w:pPr>
              <w:spacing w:before="0"/>
              <w:ind w:leftChars="-55" w:left="-132"/>
              <w:jc w:val="center"/>
              <w:rPr>
                <w:rFonts w:eastAsia="Times New Roman"/>
                <w:color w:val="000000"/>
                <w:szCs w:val="24"/>
              </w:rPr>
            </w:pPr>
            <w:r w:rsidRPr="00685F59">
              <w:rPr>
                <w:rFonts w:eastAsia="Malgun Gothic"/>
                <w:color w:val="000000"/>
                <w:sz w:val="18"/>
                <w:szCs w:val="24"/>
                <w:lang w:eastAsia="ko-KR"/>
              </w:rPr>
              <w:t>(1</w:t>
            </w:r>
            <w:r>
              <w:rPr>
                <w:rFonts w:eastAsia="Malgun Gothic" w:hint="eastAsia"/>
                <w:color w:val="000000"/>
                <w:sz w:val="18"/>
                <w:szCs w:val="24"/>
                <w:lang w:eastAsia="ko-KR"/>
              </w:rPr>
              <w:t>1</w:t>
            </w:r>
            <w:r w:rsidRPr="00685F59">
              <w:rPr>
                <w:rFonts w:eastAsia="Malgun Gothic"/>
                <w:color w:val="000000"/>
                <w:sz w:val="18"/>
                <w:szCs w:val="24"/>
                <w:lang w:eastAsia="ko-KR"/>
              </w:rPr>
              <w:t>:</w:t>
            </w:r>
            <w:r w:rsidR="00C51BFF">
              <w:rPr>
                <w:rFonts w:eastAsia="Malgun Gothic" w:hint="eastAsia"/>
                <w:color w:val="000000"/>
                <w:sz w:val="18"/>
                <w:szCs w:val="24"/>
                <w:lang w:eastAsia="ko-KR"/>
              </w:rPr>
              <w:t>15</w:t>
            </w:r>
            <w:r w:rsidRPr="00685F59">
              <w:rPr>
                <w:rFonts w:eastAsia="Malgun Gothic"/>
                <w:color w:val="000000"/>
                <w:sz w:val="18"/>
                <w:szCs w:val="24"/>
                <w:lang w:eastAsia="ko-KR"/>
              </w:rPr>
              <w:t>-12:</w:t>
            </w:r>
            <w:del w:id="74" w:author="Editors" w:date="2012-02-21T00:08:00Z">
              <w:r w:rsidR="00C51BFF" w:rsidDel="00ED4766">
                <w:rPr>
                  <w:rFonts w:eastAsia="Malgun Gothic" w:hint="eastAsia"/>
                  <w:color w:val="000000"/>
                  <w:sz w:val="18"/>
                  <w:szCs w:val="24"/>
                  <w:lang w:eastAsia="ko-KR"/>
                </w:rPr>
                <w:delText>45</w:delText>
              </w:r>
            </w:del>
            <w:ins w:id="75" w:author="Editors" w:date="2012-02-21T00:08:00Z">
              <w:r w:rsidR="00ED4766">
                <w:rPr>
                  <w:rFonts w:eastAsia="Malgun Gothic" w:hint="eastAsia"/>
                  <w:color w:val="000000"/>
                  <w:sz w:val="18"/>
                  <w:szCs w:val="24"/>
                  <w:lang w:eastAsia="ko-KR"/>
                </w:rPr>
                <w:t>30</w:t>
              </w:r>
            </w:ins>
            <w:r w:rsidRPr="00685F59">
              <w:rPr>
                <w:rFonts w:eastAsia="Malgun Gothic"/>
                <w:color w:val="000000"/>
                <w:sz w:val="18"/>
                <w:szCs w:val="24"/>
                <w:lang w:eastAsia="ko-KR"/>
              </w:rPr>
              <w:t>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63C5" w:rsidRPr="00685F59" w:rsidRDefault="007463C5" w:rsidP="007463C5">
            <w:pPr>
              <w:spacing w:before="0"/>
              <w:ind w:leftChars="-46" w:left="-110"/>
              <w:jc w:val="center"/>
              <w:rPr>
                <w:rFonts w:eastAsia="Malgun Gothic"/>
                <w:color w:val="000000"/>
                <w:szCs w:val="24"/>
                <w:lang w:eastAsia="ko-KR"/>
              </w:rPr>
            </w:pPr>
            <w:r w:rsidRPr="00685F59">
              <w:rPr>
                <w:rFonts w:eastAsia="Times New Roman"/>
                <w:color w:val="000000"/>
                <w:szCs w:val="24"/>
              </w:rPr>
              <w:t>3q</w:t>
            </w:r>
          </w:p>
          <w:p w:rsidR="007463C5" w:rsidRPr="00685F59" w:rsidRDefault="007463C5">
            <w:pPr>
              <w:spacing w:before="0"/>
              <w:ind w:leftChars="-46" w:left="-110"/>
              <w:jc w:val="center"/>
              <w:rPr>
                <w:rFonts w:eastAsia="Times New Roman"/>
                <w:color w:val="000000"/>
                <w:szCs w:val="24"/>
              </w:rPr>
            </w:pPr>
            <w:r w:rsidRPr="00685F59">
              <w:rPr>
                <w:rFonts w:eastAsia="Malgun Gothic"/>
                <w:color w:val="000000"/>
                <w:sz w:val="18"/>
                <w:szCs w:val="24"/>
                <w:lang w:eastAsia="ko-KR"/>
              </w:rPr>
              <w:t>(1</w:t>
            </w:r>
            <w:r>
              <w:rPr>
                <w:rFonts w:eastAsia="Malgun Gothic" w:hint="eastAsia"/>
                <w:color w:val="000000"/>
                <w:sz w:val="18"/>
                <w:szCs w:val="24"/>
                <w:lang w:eastAsia="ko-KR"/>
              </w:rPr>
              <w:t>4</w:t>
            </w:r>
            <w:r w:rsidRPr="00685F59">
              <w:rPr>
                <w:rFonts w:eastAsia="Malgun Gothic"/>
                <w:color w:val="000000"/>
                <w:sz w:val="18"/>
                <w:szCs w:val="24"/>
                <w:lang w:eastAsia="ko-KR"/>
              </w:rPr>
              <w:t>:</w:t>
            </w:r>
            <w:r>
              <w:rPr>
                <w:rFonts w:eastAsia="Malgun Gothic" w:hint="eastAsia"/>
                <w:color w:val="000000"/>
                <w:sz w:val="18"/>
                <w:szCs w:val="24"/>
                <w:lang w:eastAsia="ko-KR"/>
              </w:rPr>
              <w:t>0</w:t>
            </w:r>
            <w:r w:rsidRPr="00685F59">
              <w:rPr>
                <w:rFonts w:eastAsia="Malgun Gothic"/>
                <w:color w:val="000000"/>
                <w:sz w:val="18"/>
                <w:szCs w:val="24"/>
                <w:lang w:eastAsia="ko-KR"/>
              </w:rPr>
              <w:t>0-15:</w:t>
            </w:r>
            <w:del w:id="76" w:author="Editors" w:date="2012-02-21T00:08:00Z">
              <w:r w:rsidDel="00ED4766">
                <w:rPr>
                  <w:rFonts w:eastAsia="Malgun Gothic" w:hint="eastAsia"/>
                  <w:color w:val="000000"/>
                  <w:sz w:val="18"/>
                  <w:szCs w:val="24"/>
                  <w:lang w:eastAsia="ko-KR"/>
                </w:rPr>
                <w:delText>3</w:delText>
              </w:r>
              <w:r w:rsidRPr="00685F59" w:rsidDel="00ED4766">
                <w:rPr>
                  <w:rFonts w:eastAsia="Malgun Gothic"/>
                  <w:color w:val="000000"/>
                  <w:sz w:val="18"/>
                  <w:szCs w:val="24"/>
                  <w:lang w:eastAsia="ko-KR"/>
                </w:rPr>
                <w:delText>0</w:delText>
              </w:r>
            </w:del>
            <w:ins w:id="77" w:author="Editors" w:date="2012-02-21T00:08:00Z">
              <w:r w:rsidR="00ED4766">
                <w:rPr>
                  <w:rFonts w:eastAsia="Malgun Gothic" w:hint="eastAsia"/>
                  <w:color w:val="000000"/>
                  <w:sz w:val="18"/>
                  <w:szCs w:val="24"/>
                  <w:lang w:eastAsia="ko-KR"/>
                </w:rPr>
                <w:t>45</w:t>
              </w:r>
            </w:ins>
            <w:r w:rsidRPr="00685F59">
              <w:rPr>
                <w:rFonts w:eastAsia="Malgun Gothic"/>
                <w:color w:val="000000"/>
                <w:sz w:val="18"/>
                <w:szCs w:val="24"/>
                <w:lang w:eastAsia="ko-KR"/>
              </w:rPr>
              <w:t>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63C5" w:rsidRPr="00685F59" w:rsidRDefault="007463C5" w:rsidP="007463C5">
            <w:pPr>
              <w:spacing w:before="0"/>
              <w:ind w:leftChars="-45" w:left="-108"/>
              <w:jc w:val="center"/>
              <w:rPr>
                <w:rFonts w:eastAsia="Malgun Gothic"/>
                <w:color w:val="000000"/>
                <w:szCs w:val="24"/>
                <w:lang w:eastAsia="ko-KR"/>
              </w:rPr>
            </w:pPr>
            <w:r w:rsidRPr="00685F59">
              <w:rPr>
                <w:rFonts w:eastAsia="Times New Roman"/>
                <w:color w:val="000000"/>
                <w:szCs w:val="24"/>
              </w:rPr>
              <w:t>4q</w:t>
            </w:r>
          </w:p>
          <w:p w:rsidR="007463C5" w:rsidRPr="00685F59" w:rsidRDefault="007463C5">
            <w:pPr>
              <w:spacing w:before="0"/>
              <w:ind w:leftChars="-45" w:left="-108"/>
              <w:jc w:val="center"/>
              <w:rPr>
                <w:rFonts w:eastAsia="Times New Roman"/>
                <w:color w:val="000000"/>
                <w:szCs w:val="24"/>
              </w:rPr>
            </w:pPr>
            <w:r w:rsidRPr="00685F59">
              <w:rPr>
                <w:rFonts w:eastAsia="Malgun Gothic"/>
                <w:color w:val="000000"/>
                <w:sz w:val="18"/>
                <w:szCs w:val="24"/>
                <w:lang w:eastAsia="ko-KR"/>
              </w:rPr>
              <w:t>(1</w:t>
            </w:r>
            <w:r>
              <w:rPr>
                <w:rFonts w:eastAsia="Malgun Gothic" w:hint="eastAsia"/>
                <w:color w:val="000000"/>
                <w:sz w:val="18"/>
                <w:szCs w:val="24"/>
                <w:lang w:eastAsia="ko-KR"/>
              </w:rPr>
              <w:t>6</w:t>
            </w:r>
            <w:r w:rsidRPr="00685F59">
              <w:rPr>
                <w:rFonts w:eastAsia="Malgun Gothic"/>
                <w:color w:val="000000"/>
                <w:sz w:val="18"/>
                <w:szCs w:val="24"/>
                <w:lang w:eastAsia="ko-KR"/>
              </w:rPr>
              <w:t>:</w:t>
            </w:r>
            <w:del w:id="78" w:author="Editors" w:date="2012-02-21T00:08:00Z">
              <w:r w:rsidDel="00ED4766">
                <w:rPr>
                  <w:rFonts w:eastAsia="Malgun Gothic" w:hint="eastAsia"/>
                  <w:color w:val="000000"/>
                  <w:sz w:val="18"/>
                  <w:szCs w:val="24"/>
                  <w:lang w:eastAsia="ko-KR"/>
                </w:rPr>
                <w:delText>0</w:delText>
              </w:r>
              <w:r w:rsidRPr="00685F59" w:rsidDel="00ED4766">
                <w:rPr>
                  <w:rFonts w:eastAsia="Malgun Gothic"/>
                  <w:color w:val="000000"/>
                  <w:sz w:val="18"/>
                  <w:szCs w:val="24"/>
                  <w:lang w:eastAsia="ko-KR"/>
                </w:rPr>
                <w:delText>0</w:delText>
              </w:r>
            </w:del>
            <w:ins w:id="79" w:author="Editors" w:date="2012-02-21T00:08:00Z">
              <w:r w:rsidR="00ED4766">
                <w:rPr>
                  <w:rFonts w:eastAsia="Malgun Gothic" w:hint="eastAsia"/>
                  <w:color w:val="000000"/>
                  <w:sz w:val="18"/>
                  <w:szCs w:val="24"/>
                  <w:lang w:eastAsia="ko-KR"/>
                </w:rPr>
                <w:t>15</w:t>
              </w:r>
            </w:ins>
            <w:r w:rsidRPr="00685F59">
              <w:rPr>
                <w:rFonts w:eastAsia="Malgun Gothic"/>
                <w:color w:val="000000"/>
                <w:sz w:val="18"/>
                <w:szCs w:val="24"/>
                <w:lang w:eastAsia="ko-KR"/>
              </w:rPr>
              <w:t>-17:</w:t>
            </w:r>
            <w:r>
              <w:rPr>
                <w:rFonts w:eastAsia="Malgun Gothic" w:hint="eastAsia"/>
                <w:color w:val="000000"/>
                <w:sz w:val="18"/>
                <w:szCs w:val="24"/>
                <w:lang w:eastAsia="ko-KR"/>
              </w:rPr>
              <w:t>3</w:t>
            </w:r>
            <w:r w:rsidRPr="00685F59">
              <w:rPr>
                <w:rFonts w:eastAsia="Malgun Gothic"/>
                <w:color w:val="000000"/>
                <w:sz w:val="18"/>
                <w:szCs w:val="24"/>
                <w:lang w:eastAsia="ko-KR"/>
              </w:rPr>
              <w:t>0)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63C5" w:rsidRPr="00685F59" w:rsidRDefault="007463C5" w:rsidP="007463C5">
            <w:pPr>
              <w:spacing w:before="0"/>
              <w:ind w:leftChars="-45" w:left="-108"/>
              <w:jc w:val="center"/>
              <w:rPr>
                <w:rFonts w:eastAsia="SimSun"/>
                <w:color w:val="000000"/>
                <w:szCs w:val="24"/>
                <w:lang w:eastAsia="zh-CN"/>
              </w:rPr>
            </w:pPr>
            <w:r w:rsidRPr="00685F59">
              <w:rPr>
                <w:rFonts w:eastAsia="Times New Roman"/>
                <w:color w:val="000000"/>
                <w:szCs w:val="24"/>
              </w:rPr>
              <w:t>5q</w:t>
            </w:r>
          </w:p>
          <w:p w:rsidR="007463C5" w:rsidRPr="00685F59" w:rsidRDefault="007463C5" w:rsidP="007463C5">
            <w:pPr>
              <w:spacing w:before="0"/>
              <w:ind w:leftChars="-45" w:left="-108"/>
              <w:jc w:val="center"/>
              <w:rPr>
                <w:rFonts w:eastAsia="SimSun"/>
                <w:color w:val="000000"/>
                <w:szCs w:val="24"/>
                <w:lang w:eastAsia="zh-CN"/>
              </w:rPr>
            </w:pPr>
            <w:r w:rsidRPr="00685F59">
              <w:rPr>
                <w:rFonts w:eastAsia="Malgun Gothic"/>
                <w:color w:val="000000"/>
                <w:sz w:val="18"/>
                <w:szCs w:val="24"/>
                <w:lang w:eastAsia="ko-KR"/>
              </w:rPr>
              <w:t>(17:</w:t>
            </w:r>
            <w:r>
              <w:rPr>
                <w:rFonts w:eastAsia="Malgun Gothic" w:hint="eastAsia"/>
                <w:color w:val="000000"/>
                <w:sz w:val="18"/>
                <w:szCs w:val="24"/>
                <w:lang w:eastAsia="ko-KR"/>
              </w:rPr>
              <w:t>4</w:t>
            </w:r>
            <w:r w:rsidRPr="00685F59">
              <w:rPr>
                <w:rFonts w:eastAsia="Malgun Gothic"/>
                <w:color w:val="000000"/>
                <w:sz w:val="18"/>
                <w:szCs w:val="24"/>
                <w:lang w:eastAsia="ko-KR"/>
              </w:rPr>
              <w:t>5-1</w:t>
            </w:r>
            <w:r>
              <w:rPr>
                <w:rFonts w:eastAsia="Malgun Gothic" w:hint="eastAsia"/>
                <w:color w:val="000000"/>
                <w:sz w:val="18"/>
                <w:szCs w:val="24"/>
                <w:lang w:eastAsia="ko-KR"/>
              </w:rPr>
              <w:t>9</w:t>
            </w:r>
            <w:r w:rsidRPr="00685F59">
              <w:rPr>
                <w:rFonts w:eastAsia="Malgun Gothic"/>
                <w:color w:val="000000"/>
                <w:sz w:val="18"/>
                <w:szCs w:val="24"/>
                <w:lang w:eastAsia="ko-KR"/>
              </w:rPr>
              <w:t>:</w:t>
            </w:r>
            <w:r>
              <w:rPr>
                <w:rFonts w:eastAsia="Malgun Gothic" w:hint="eastAsia"/>
                <w:color w:val="000000"/>
                <w:sz w:val="18"/>
                <w:szCs w:val="24"/>
                <w:lang w:eastAsia="ko-KR"/>
              </w:rPr>
              <w:t>1</w:t>
            </w:r>
            <w:r w:rsidRPr="00685F59">
              <w:rPr>
                <w:rFonts w:eastAsia="Malgun Gothic"/>
                <w:color w:val="000000"/>
                <w:sz w:val="18"/>
                <w:szCs w:val="24"/>
                <w:lang w:eastAsia="ko-KR"/>
              </w:rPr>
              <w:t>5)</w:t>
            </w:r>
          </w:p>
        </w:tc>
      </w:tr>
      <w:tr w:rsidR="007463C5" w:rsidRPr="00685F59" w:rsidTr="007463C5">
        <w:tc>
          <w:tcPr>
            <w:tcW w:w="1101" w:type="dxa"/>
            <w:tcBorders>
              <w:top w:val="single" w:sz="2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63C5" w:rsidRPr="00685F59" w:rsidRDefault="00291C63" w:rsidP="00291C63">
            <w:pPr>
              <w:spacing w:before="0"/>
              <w:jc w:val="center"/>
              <w:rPr>
                <w:rFonts w:eastAsia="Malgun Gothic"/>
                <w:color w:val="000000"/>
                <w:lang w:eastAsia="ko-KR"/>
              </w:rPr>
            </w:pPr>
            <w:r>
              <w:rPr>
                <w:rFonts w:eastAsiaTheme="minorEastAsia" w:hint="eastAsia"/>
                <w:color w:val="000000"/>
                <w:lang w:eastAsia="ko-KR"/>
              </w:rPr>
              <w:t>20</w:t>
            </w:r>
            <w:r w:rsidR="007463C5">
              <w:rPr>
                <w:rFonts w:eastAsiaTheme="minorEastAsia" w:hint="eastAsia"/>
                <w:color w:val="000000"/>
                <w:lang w:eastAsia="ko-KR"/>
              </w:rPr>
              <w:t xml:space="preserve"> </w:t>
            </w:r>
            <w:r>
              <w:rPr>
                <w:rFonts w:eastAsia="Malgun Gothic" w:hint="eastAsia"/>
                <w:color w:val="000000"/>
                <w:lang w:eastAsia="ko-KR"/>
              </w:rPr>
              <w:t>Feb.</w:t>
            </w:r>
          </w:p>
        </w:tc>
        <w:tc>
          <w:tcPr>
            <w:tcW w:w="849" w:type="dxa"/>
            <w:tcBorders>
              <w:top w:val="single" w:sz="2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463C5" w:rsidRPr="00685F59" w:rsidRDefault="007463C5" w:rsidP="007463C5">
            <w:pPr>
              <w:spacing w:before="0"/>
              <w:ind w:leftChars="-45" w:left="-108"/>
              <w:jc w:val="center"/>
              <w:rPr>
                <w:rFonts w:eastAsia="Times New Roman"/>
                <w:color w:val="000000"/>
              </w:rPr>
            </w:pPr>
            <w:r w:rsidRPr="00685F59">
              <w:rPr>
                <w:rFonts w:eastAsia="Times New Roman"/>
                <w:color w:val="000000"/>
              </w:rPr>
              <w:t>Mon</w:t>
            </w:r>
          </w:p>
        </w:tc>
        <w:tc>
          <w:tcPr>
            <w:tcW w:w="1586" w:type="dxa"/>
            <w:tcBorders>
              <w:top w:val="single" w:sz="2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7463C5" w:rsidRPr="00C51BFF" w:rsidRDefault="00C51BFF" w:rsidP="007463C5">
            <w:pPr>
              <w:spacing w:before="0"/>
              <w:ind w:leftChars="-44" w:left="-106"/>
              <w:jc w:val="center"/>
              <w:rPr>
                <w:rFonts w:eastAsiaTheme="minorEastAsia"/>
                <w:color w:val="000000"/>
                <w:lang w:eastAsia="ko-KR"/>
              </w:rPr>
            </w:pPr>
            <w:r>
              <w:rPr>
                <w:rFonts w:eastAsiaTheme="minorEastAsia" w:hint="eastAsia"/>
                <w:color w:val="000000"/>
                <w:lang w:eastAsia="ko-KR"/>
              </w:rPr>
              <w:t>All</w:t>
            </w:r>
          </w:p>
        </w:tc>
        <w:tc>
          <w:tcPr>
            <w:tcW w:w="1587" w:type="dxa"/>
            <w:tcBorders>
              <w:top w:val="single" w:sz="2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7463C5" w:rsidRPr="00685F59" w:rsidRDefault="007463C5" w:rsidP="007463C5">
            <w:pPr>
              <w:spacing w:before="0"/>
              <w:ind w:leftChars="-55" w:left="-132"/>
              <w:jc w:val="center"/>
              <w:rPr>
                <w:rFonts w:eastAsia="SimSun"/>
                <w:color w:val="000000"/>
                <w:szCs w:val="16"/>
                <w:lang w:eastAsia="zh-CN"/>
              </w:rPr>
            </w:pPr>
          </w:p>
        </w:tc>
        <w:tc>
          <w:tcPr>
            <w:tcW w:w="1592" w:type="dxa"/>
            <w:tcBorders>
              <w:top w:val="single" w:sz="2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7463C5" w:rsidRPr="00685F59" w:rsidRDefault="007463C5" w:rsidP="007463C5">
            <w:pPr>
              <w:spacing w:before="0"/>
              <w:ind w:leftChars="-46" w:left="-110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587" w:type="dxa"/>
            <w:tcBorders>
              <w:top w:val="single" w:sz="2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7463C5" w:rsidRPr="00685F59" w:rsidRDefault="007463C5" w:rsidP="007463C5">
            <w:pPr>
              <w:spacing w:before="0"/>
              <w:ind w:leftChars="-45" w:left="-108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587" w:type="dxa"/>
            <w:tcBorders>
              <w:top w:val="single" w:sz="24" w:space="0" w:color="auto"/>
              <w:left w:val="single" w:sz="8" w:space="0" w:color="000000"/>
              <w:bottom w:val="single" w:sz="8" w:space="0" w:color="000000"/>
            </w:tcBorders>
            <w:shd w:val="pct12" w:color="auto" w:fill="auto"/>
            <w:vAlign w:val="center"/>
          </w:tcPr>
          <w:p w:rsidR="007463C5" w:rsidRPr="00C51BFF" w:rsidRDefault="00C51BFF" w:rsidP="00D60701">
            <w:pPr>
              <w:spacing w:before="0"/>
              <w:ind w:leftChars="-45" w:left="-108"/>
              <w:jc w:val="center"/>
              <w:rPr>
                <w:rFonts w:eastAsiaTheme="minorEastAsia"/>
                <w:color w:val="000000"/>
                <w:lang w:eastAsia="ko-KR"/>
              </w:rPr>
            </w:pPr>
            <w:r>
              <w:rPr>
                <w:rFonts w:eastAsiaTheme="minorEastAsia" w:hint="eastAsia"/>
                <w:color w:val="000000"/>
                <w:lang w:eastAsia="ko-KR"/>
              </w:rPr>
              <w:t>Q25</w:t>
            </w:r>
          </w:p>
        </w:tc>
      </w:tr>
      <w:tr w:rsidR="007463C5" w:rsidRPr="00685F59" w:rsidTr="007463C5"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63C5" w:rsidRPr="005B38B4" w:rsidRDefault="00291C63" w:rsidP="007463C5">
            <w:pPr>
              <w:spacing w:before="0"/>
              <w:jc w:val="center"/>
              <w:rPr>
                <w:rFonts w:eastAsiaTheme="minorEastAsia"/>
                <w:color w:val="000000"/>
                <w:lang w:eastAsia="ko-KR"/>
              </w:rPr>
            </w:pPr>
            <w:r>
              <w:rPr>
                <w:rFonts w:eastAsiaTheme="minorEastAsia" w:hint="eastAsia"/>
                <w:color w:val="000000"/>
                <w:lang w:eastAsia="ko-KR"/>
              </w:rPr>
              <w:t>21 Feb.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463C5" w:rsidRPr="00685F59" w:rsidRDefault="007463C5" w:rsidP="007463C5">
            <w:pPr>
              <w:spacing w:before="0"/>
              <w:ind w:leftChars="-45" w:left="-108"/>
              <w:jc w:val="center"/>
              <w:rPr>
                <w:rFonts w:eastAsia="Times New Roman"/>
                <w:color w:val="000000"/>
              </w:rPr>
            </w:pPr>
            <w:r w:rsidRPr="00685F59">
              <w:rPr>
                <w:rFonts w:eastAsia="Times New Roman"/>
                <w:color w:val="000000"/>
              </w:rPr>
              <w:t>Tue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0701" w:rsidRPr="00C51BFF" w:rsidRDefault="006A206B" w:rsidP="00D60701">
            <w:pPr>
              <w:spacing w:before="0"/>
              <w:ind w:leftChars="-44" w:left="-106"/>
              <w:jc w:val="center"/>
              <w:rPr>
                <w:rFonts w:eastAsiaTheme="minorEastAsia"/>
                <w:color w:val="000000"/>
                <w:lang w:eastAsia="ko-KR"/>
              </w:rPr>
            </w:pPr>
            <w:r>
              <w:rPr>
                <w:rFonts w:eastAsiaTheme="minorEastAsia" w:hint="eastAsia"/>
                <w:color w:val="000000"/>
                <w:lang w:eastAsia="ko-KR"/>
              </w:rPr>
              <w:t>Q25</w:t>
            </w:r>
            <w:ins w:id="80" w:author="Jun Seob LEE" w:date="2012-02-22T18:48:00Z">
              <w:r w:rsidR="00287AE8">
                <w:rPr>
                  <w:rFonts w:eastAsiaTheme="minorEastAsia" w:hint="eastAsia"/>
                  <w:color w:val="000000"/>
                  <w:lang w:eastAsia="ko-KR"/>
                </w:rPr>
                <w:t>*</w:t>
              </w:r>
            </w:ins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63C5" w:rsidRPr="00C51BFF" w:rsidRDefault="006A206B" w:rsidP="00287AE8">
            <w:pPr>
              <w:spacing w:before="0"/>
              <w:ind w:leftChars="-55" w:left="-132"/>
              <w:jc w:val="center"/>
              <w:rPr>
                <w:rFonts w:eastAsiaTheme="minorEastAsia"/>
                <w:color w:val="000000"/>
                <w:lang w:eastAsia="ko-KR"/>
              </w:rPr>
            </w:pPr>
            <w:r>
              <w:rPr>
                <w:rFonts w:eastAsiaTheme="minorEastAsia" w:hint="eastAsia"/>
                <w:color w:val="000000"/>
                <w:lang w:eastAsia="ko-KR"/>
              </w:rPr>
              <w:t>Q25</w:t>
            </w:r>
            <w:del w:id="81" w:author="Jun Seob LEE" w:date="2012-02-22T18:48:00Z">
              <w:r w:rsidDel="00287AE8">
                <w:rPr>
                  <w:rFonts w:eastAsiaTheme="minorEastAsia" w:hint="eastAsia"/>
                  <w:color w:val="000000"/>
                  <w:lang w:eastAsia="ko-KR"/>
                </w:rPr>
                <w:delText>*</w:delText>
              </w:r>
            </w:del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63C5" w:rsidRPr="005B38B4" w:rsidRDefault="007463C5" w:rsidP="007463C5">
            <w:pPr>
              <w:spacing w:before="0"/>
              <w:ind w:leftChars="-46" w:left="-110"/>
              <w:jc w:val="center"/>
              <w:rPr>
                <w:rFonts w:eastAsiaTheme="minorEastAsia"/>
                <w:color w:val="000000"/>
                <w:lang w:eastAsia="ko-KR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63C5" w:rsidRPr="00685F59" w:rsidRDefault="007463C5" w:rsidP="007463C5">
            <w:pPr>
              <w:spacing w:before="0"/>
              <w:ind w:leftChars="-45" w:left="-108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7463C5" w:rsidRPr="005B38B4" w:rsidRDefault="007463C5" w:rsidP="007463C5">
            <w:pPr>
              <w:spacing w:before="0"/>
              <w:ind w:leftChars="-45" w:left="-108"/>
              <w:jc w:val="center"/>
              <w:rPr>
                <w:rFonts w:eastAsiaTheme="minorEastAsia"/>
                <w:color w:val="000000"/>
                <w:lang w:eastAsia="ko-KR"/>
              </w:rPr>
            </w:pPr>
          </w:p>
        </w:tc>
      </w:tr>
      <w:tr w:rsidR="007463C5" w:rsidRPr="00685F59" w:rsidTr="007463C5"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63C5" w:rsidRPr="00685F59" w:rsidRDefault="007463C5" w:rsidP="00291C63">
            <w:pPr>
              <w:spacing w:before="0"/>
              <w:jc w:val="center"/>
              <w:rPr>
                <w:rFonts w:eastAsia="SimSun"/>
                <w:color w:val="000000"/>
                <w:lang w:eastAsia="zh-CN"/>
              </w:rPr>
            </w:pPr>
            <w:r>
              <w:rPr>
                <w:rFonts w:eastAsia="Malgun Gothic" w:hint="eastAsia"/>
                <w:color w:val="000000"/>
                <w:lang w:eastAsia="ko-KR"/>
              </w:rPr>
              <w:t>2</w:t>
            </w:r>
            <w:r w:rsidR="00291C63">
              <w:rPr>
                <w:rFonts w:eastAsia="Malgun Gothic" w:hint="eastAsia"/>
                <w:color w:val="000000"/>
                <w:lang w:eastAsia="ko-KR"/>
              </w:rPr>
              <w:t>2 Feb.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463C5" w:rsidRPr="00685F59" w:rsidRDefault="007463C5" w:rsidP="007463C5">
            <w:pPr>
              <w:spacing w:before="0"/>
              <w:ind w:leftChars="-45" w:left="-108"/>
              <w:jc w:val="center"/>
              <w:rPr>
                <w:rFonts w:eastAsia="Times New Roman"/>
                <w:color w:val="000000"/>
              </w:rPr>
            </w:pPr>
            <w:r w:rsidRPr="00685F59">
              <w:rPr>
                <w:rFonts w:eastAsia="Times New Roman"/>
                <w:color w:val="000000"/>
              </w:rPr>
              <w:t>Wed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7463C5" w:rsidRPr="005B38B4" w:rsidRDefault="007463C5" w:rsidP="007463C5">
            <w:pPr>
              <w:spacing w:before="0"/>
              <w:ind w:leftChars="-44" w:left="-106"/>
              <w:jc w:val="center"/>
              <w:rPr>
                <w:rFonts w:eastAsiaTheme="minorEastAsia"/>
                <w:color w:val="000000"/>
                <w:lang w:eastAsia="ko-KR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7463C5" w:rsidRPr="00C51BFF" w:rsidRDefault="007463C5" w:rsidP="007463C5">
            <w:pPr>
              <w:spacing w:before="0"/>
              <w:ind w:leftChars="-55" w:left="-132"/>
              <w:jc w:val="center"/>
              <w:rPr>
                <w:rFonts w:eastAsiaTheme="minorEastAsia"/>
                <w:color w:val="000000"/>
                <w:lang w:eastAsia="ko-KR"/>
              </w:rPr>
            </w:pP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7463C5" w:rsidRPr="00685F59" w:rsidRDefault="007463C5" w:rsidP="007463C5">
            <w:pPr>
              <w:spacing w:before="0"/>
              <w:ind w:leftChars="-46" w:left="-110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7463C5" w:rsidRPr="00685F59" w:rsidRDefault="007463C5" w:rsidP="007463C5">
            <w:pPr>
              <w:spacing w:before="0"/>
              <w:ind w:leftChars="-45" w:left="-108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pct12" w:color="auto" w:fill="auto"/>
            <w:vAlign w:val="center"/>
          </w:tcPr>
          <w:p w:rsidR="007463C5" w:rsidRPr="00685F59" w:rsidRDefault="007463C5" w:rsidP="007463C5">
            <w:pPr>
              <w:spacing w:before="0"/>
              <w:ind w:leftChars="-45" w:left="-108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</w:tr>
      <w:tr w:rsidR="007463C5" w:rsidRPr="00685F59" w:rsidTr="007463C5"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63C5" w:rsidRPr="005B38B4" w:rsidRDefault="007463C5" w:rsidP="00291C63">
            <w:pPr>
              <w:spacing w:before="0"/>
              <w:jc w:val="center"/>
              <w:rPr>
                <w:rFonts w:eastAsiaTheme="minorEastAsia"/>
                <w:color w:val="000000"/>
                <w:lang w:eastAsia="ko-KR"/>
              </w:rPr>
            </w:pPr>
            <w:r>
              <w:rPr>
                <w:rFonts w:eastAsiaTheme="minorEastAsia" w:hint="eastAsia"/>
                <w:color w:val="000000"/>
                <w:lang w:eastAsia="ko-KR"/>
              </w:rPr>
              <w:t>2</w:t>
            </w:r>
            <w:r w:rsidR="00291C63">
              <w:rPr>
                <w:rFonts w:eastAsiaTheme="minorEastAsia" w:hint="eastAsia"/>
                <w:color w:val="000000"/>
                <w:lang w:eastAsia="ko-KR"/>
              </w:rPr>
              <w:t>3 Feb.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463C5" w:rsidRPr="00685F59" w:rsidRDefault="007463C5" w:rsidP="007463C5">
            <w:pPr>
              <w:spacing w:before="0"/>
              <w:ind w:leftChars="-45" w:left="-108"/>
              <w:jc w:val="center"/>
              <w:rPr>
                <w:rFonts w:eastAsia="Times New Roman"/>
                <w:color w:val="000000"/>
              </w:rPr>
            </w:pPr>
            <w:r w:rsidRPr="00685F59">
              <w:rPr>
                <w:rFonts w:eastAsia="Times New Roman"/>
                <w:color w:val="000000"/>
              </w:rPr>
              <w:t>Thu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63C5" w:rsidRPr="00685F59" w:rsidRDefault="007463C5" w:rsidP="007463C5">
            <w:pPr>
              <w:spacing w:before="0"/>
              <w:ind w:leftChars="-44" w:left="-106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63C5" w:rsidRPr="00685F59" w:rsidRDefault="00DB4CA7" w:rsidP="007463C5">
            <w:pPr>
              <w:spacing w:before="0"/>
              <w:ind w:leftChars="-55" w:left="-132"/>
              <w:jc w:val="center"/>
              <w:rPr>
                <w:rFonts w:eastAsia="SimSun"/>
                <w:color w:val="000000"/>
                <w:lang w:eastAsia="zh-CN"/>
              </w:rPr>
            </w:pPr>
            <w:ins w:id="82" w:author="Jun Seob LEE" w:date="2012-02-24T01:53:00Z">
              <w:r>
                <w:rPr>
                  <w:rFonts w:eastAsiaTheme="minorEastAsia" w:hint="eastAsia"/>
                  <w:color w:val="000000"/>
                  <w:lang w:eastAsia="ko-KR"/>
                </w:rPr>
                <w:t>Q25</w:t>
              </w:r>
            </w:ins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63C5" w:rsidRPr="00C51BFF" w:rsidRDefault="00C51BFF" w:rsidP="00D60701">
            <w:pPr>
              <w:spacing w:before="0"/>
              <w:ind w:leftChars="-46" w:left="-110"/>
              <w:jc w:val="center"/>
              <w:rPr>
                <w:rFonts w:eastAsiaTheme="minorEastAsia"/>
                <w:color w:val="000000"/>
                <w:lang w:eastAsia="ko-KR"/>
              </w:rPr>
            </w:pPr>
            <w:r>
              <w:rPr>
                <w:rFonts w:eastAsiaTheme="minorEastAsia" w:hint="eastAsia"/>
                <w:color w:val="000000"/>
                <w:lang w:eastAsia="ko-KR"/>
              </w:rPr>
              <w:t>Q25</w:t>
            </w: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463C5" w:rsidRPr="00C51BFF" w:rsidRDefault="00C51BFF" w:rsidP="00D60701">
            <w:pPr>
              <w:spacing w:before="0"/>
              <w:ind w:leftChars="-45" w:left="-108"/>
              <w:jc w:val="center"/>
              <w:rPr>
                <w:rFonts w:eastAsiaTheme="minorEastAsia"/>
                <w:color w:val="000000"/>
                <w:lang w:eastAsia="ko-KR"/>
              </w:rPr>
            </w:pPr>
            <w:r>
              <w:rPr>
                <w:rFonts w:eastAsiaTheme="minorEastAsia" w:hint="eastAsia"/>
                <w:color w:val="000000"/>
                <w:lang w:eastAsia="ko-KR"/>
              </w:rPr>
              <w:t>Q25</w:t>
            </w:r>
          </w:p>
        </w:tc>
        <w:tc>
          <w:tcPr>
            <w:tcW w:w="158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7463C5" w:rsidRPr="00685F59" w:rsidRDefault="007463C5" w:rsidP="007463C5">
            <w:pPr>
              <w:spacing w:before="0"/>
              <w:ind w:leftChars="-45" w:left="-108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</w:tr>
      <w:tr w:rsidR="007463C5" w:rsidRPr="00685F59" w:rsidTr="007463C5"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63C5" w:rsidRPr="005B38B4" w:rsidRDefault="007463C5" w:rsidP="00291C63">
            <w:pPr>
              <w:spacing w:before="0"/>
              <w:jc w:val="center"/>
              <w:rPr>
                <w:rFonts w:eastAsiaTheme="minorEastAsia"/>
                <w:color w:val="000000"/>
                <w:lang w:eastAsia="ko-KR"/>
              </w:rPr>
            </w:pPr>
            <w:r>
              <w:rPr>
                <w:rFonts w:eastAsiaTheme="minorEastAsia" w:hint="eastAsia"/>
                <w:color w:val="000000"/>
                <w:lang w:eastAsia="ko-KR"/>
              </w:rPr>
              <w:t>2</w:t>
            </w:r>
            <w:r w:rsidR="00291C63">
              <w:rPr>
                <w:rFonts w:eastAsiaTheme="minorEastAsia" w:hint="eastAsia"/>
                <w:color w:val="000000"/>
                <w:lang w:eastAsia="ko-KR"/>
              </w:rPr>
              <w:t>4 Feb.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463C5" w:rsidRPr="00685F59" w:rsidRDefault="007463C5" w:rsidP="007463C5">
            <w:pPr>
              <w:spacing w:before="0"/>
              <w:ind w:leftChars="-45" w:left="-108"/>
              <w:jc w:val="center"/>
              <w:rPr>
                <w:rFonts w:eastAsia="Malgun Gothic"/>
                <w:color w:val="000000"/>
                <w:lang w:eastAsia="ko-KR"/>
              </w:rPr>
            </w:pPr>
            <w:r w:rsidRPr="00685F59">
              <w:rPr>
                <w:rFonts w:eastAsia="Malgun Gothic"/>
                <w:color w:val="000000"/>
                <w:lang w:eastAsia="ko-KR"/>
              </w:rPr>
              <w:t>Fri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7463C5" w:rsidRPr="005B38B4" w:rsidRDefault="00C51BFF" w:rsidP="00D60701">
            <w:pPr>
              <w:spacing w:before="0"/>
              <w:ind w:leftChars="-44" w:left="-106"/>
              <w:jc w:val="center"/>
              <w:rPr>
                <w:rFonts w:eastAsiaTheme="minorEastAsia"/>
                <w:color w:val="000000"/>
                <w:lang w:eastAsia="ko-KR"/>
              </w:rPr>
            </w:pPr>
            <w:del w:id="83" w:author="Jun Seob LEE" w:date="2012-02-23T23:35:00Z">
              <w:r w:rsidDel="00520173">
                <w:rPr>
                  <w:rFonts w:eastAsiaTheme="minorEastAsia" w:hint="eastAsia"/>
                  <w:color w:val="000000"/>
                  <w:lang w:eastAsia="ko-KR"/>
                </w:rPr>
                <w:delText>Q25</w:delText>
              </w:r>
            </w:del>
            <w:ins w:id="84" w:author="Jun Seob LEE" w:date="2012-02-23T23:36:00Z">
              <w:r w:rsidR="00520173">
                <w:rPr>
                  <w:rFonts w:eastAsia="Malgun Gothic" w:hint="eastAsia"/>
                  <w:color w:val="000000"/>
                  <w:lang w:eastAsia="ko-KR"/>
                </w:rPr>
                <w:t xml:space="preserve"> WP2 Topics</w:t>
              </w:r>
            </w:ins>
            <w:ins w:id="85" w:author="Jun Seob LEE" w:date="2012-02-24T01:52:00Z">
              <w:r w:rsidR="00DB4CA7">
                <w:rPr>
                  <w:rFonts w:eastAsia="Malgun Gothic" w:hint="eastAsia"/>
                  <w:color w:val="000000"/>
                  <w:lang w:eastAsia="ko-KR"/>
                </w:rPr>
                <w:t>*</w:t>
              </w:r>
            </w:ins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7463C5" w:rsidRPr="00685F59" w:rsidRDefault="00C51BFF" w:rsidP="007463C5">
            <w:pPr>
              <w:spacing w:before="0"/>
              <w:ind w:leftChars="-55" w:left="-132"/>
              <w:jc w:val="center"/>
              <w:rPr>
                <w:rFonts w:eastAsia="Malgun Gothic"/>
                <w:color w:val="000000"/>
                <w:lang w:eastAsia="ko-KR"/>
              </w:rPr>
            </w:pPr>
            <w:del w:id="86" w:author="Jun Seob LEE" w:date="2012-02-23T23:36:00Z">
              <w:r w:rsidDel="00520173">
                <w:rPr>
                  <w:rFonts w:eastAsia="Malgun Gothic" w:hint="eastAsia"/>
                  <w:color w:val="000000"/>
                  <w:lang w:eastAsia="ko-KR"/>
                </w:rPr>
                <w:delText>WP2 Topics</w:delText>
              </w:r>
            </w:del>
            <w:ins w:id="87" w:author="Jun Seob LEE" w:date="2012-02-24T01:53:00Z">
              <w:r w:rsidR="00DB4CA7">
                <w:rPr>
                  <w:rFonts w:eastAsia="Malgun Gothic" w:hint="eastAsia"/>
                  <w:color w:val="000000"/>
                  <w:lang w:eastAsia="ko-KR"/>
                </w:rPr>
                <w:t xml:space="preserve"> All</w:t>
              </w:r>
            </w:ins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7463C5" w:rsidRPr="00685F59" w:rsidRDefault="00C51BFF" w:rsidP="007463C5">
            <w:pPr>
              <w:spacing w:before="0"/>
              <w:ind w:leftChars="-46" w:left="-110"/>
              <w:jc w:val="center"/>
              <w:rPr>
                <w:rFonts w:eastAsia="Malgun Gothic"/>
                <w:color w:val="000000"/>
                <w:lang w:eastAsia="ko-KR"/>
              </w:rPr>
            </w:pPr>
            <w:r>
              <w:rPr>
                <w:rFonts w:eastAsia="Malgun Gothic" w:hint="eastAsia"/>
                <w:color w:val="000000"/>
                <w:lang w:eastAsia="ko-KR"/>
              </w:rPr>
              <w:t>All</w:t>
            </w: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pct12" w:color="auto" w:fill="auto"/>
            <w:vAlign w:val="center"/>
          </w:tcPr>
          <w:p w:rsidR="007463C5" w:rsidRPr="00685F59" w:rsidRDefault="00C51BFF" w:rsidP="007463C5">
            <w:pPr>
              <w:spacing w:before="0"/>
              <w:ind w:leftChars="-45" w:left="-108"/>
              <w:jc w:val="center"/>
              <w:rPr>
                <w:rFonts w:eastAsia="Malgun Gothic"/>
                <w:color w:val="000000"/>
                <w:szCs w:val="24"/>
                <w:lang w:eastAsia="ko-KR"/>
              </w:rPr>
            </w:pPr>
            <w:r>
              <w:rPr>
                <w:rFonts w:eastAsia="Malgun Gothic" w:hint="eastAsia"/>
                <w:color w:val="000000"/>
                <w:szCs w:val="24"/>
                <w:lang w:eastAsia="ko-KR"/>
              </w:rPr>
              <w:t>All</w:t>
            </w:r>
          </w:p>
        </w:tc>
        <w:tc>
          <w:tcPr>
            <w:tcW w:w="158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shd w:val="pct12" w:color="auto" w:fill="auto"/>
            <w:vAlign w:val="center"/>
          </w:tcPr>
          <w:p w:rsidR="007463C5" w:rsidRPr="00685F59" w:rsidRDefault="007463C5" w:rsidP="007463C5">
            <w:pPr>
              <w:spacing w:before="0"/>
              <w:ind w:leftChars="-45" w:left="-108"/>
              <w:jc w:val="center"/>
              <w:rPr>
                <w:rFonts w:eastAsia="Malgun Gothic"/>
                <w:color w:val="000000"/>
                <w:szCs w:val="24"/>
                <w:lang w:eastAsia="ko-KR"/>
              </w:rPr>
            </w:pPr>
          </w:p>
        </w:tc>
      </w:tr>
    </w:tbl>
    <w:p w:rsidR="006A206B" w:rsidDel="00287AE8" w:rsidRDefault="006A206B" w:rsidP="006A206B">
      <w:pPr>
        <w:rPr>
          <w:ins w:id="88" w:author="Editors" w:date="2012-02-21T00:07:00Z"/>
          <w:del w:id="89" w:author="Jun Seob LEE" w:date="2012-02-22T18:47:00Z"/>
          <w:rFonts w:eastAsiaTheme="minorEastAsia"/>
          <w:lang w:eastAsia="ko-KR"/>
        </w:rPr>
      </w:pPr>
      <w:del w:id="90" w:author="Jun Seob LEE" w:date="2012-02-22T18:47:00Z">
        <w:r w:rsidDel="00287AE8">
          <w:rPr>
            <w:rFonts w:eastAsiaTheme="minorEastAsia" w:hint="eastAsia"/>
            <w:lang w:eastAsia="ko-KR"/>
          </w:rPr>
          <w:delText xml:space="preserve">* From 11:30 to 12:30 is reserved for the discussion </w:delText>
        </w:r>
        <w:r w:rsidR="00CB161C" w:rsidDel="00287AE8">
          <w:rPr>
            <w:rFonts w:eastAsiaTheme="minorEastAsia" w:hint="eastAsia"/>
            <w:lang w:eastAsia="ko-KR"/>
          </w:rPr>
          <w:delText xml:space="preserve">for </w:delText>
        </w:r>
        <w:r w:rsidDel="00287AE8">
          <w:rPr>
            <w:rFonts w:eastAsiaTheme="minorEastAsia" w:hint="eastAsia"/>
            <w:lang w:eastAsia="ko-KR"/>
          </w:rPr>
          <w:delText>H.IRP.</w:delText>
        </w:r>
      </w:del>
    </w:p>
    <w:p w:rsidR="00ED4766" w:rsidDel="00520173" w:rsidRDefault="00DB4CA7" w:rsidP="006A206B">
      <w:pPr>
        <w:rPr>
          <w:del w:id="91" w:author="Jun Seob LEE" w:date="2012-02-23T23:35:00Z"/>
          <w:rFonts w:eastAsiaTheme="minorEastAsia"/>
          <w:lang w:eastAsia="ko-KR"/>
        </w:rPr>
      </w:pPr>
      <w:ins w:id="92" w:author="Jun Seob LEE" w:date="2012-02-24T01:52:00Z">
        <w:r>
          <w:rPr>
            <w:rFonts w:eastAsiaTheme="minorEastAsia" w:hint="eastAsia"/>
            <w:lang w:eastAsia="ko-KR"/>
          </w:rPr>
          <w:t>* Start from 09:0</w:t>
        </w:r>
      </w:ins>
      <w:ins w:id="93" w:author="Jun Seob LEE" w:date="2012-02-24T01:53:00Z">
        <w:r>
          <w:rPr>
            <w:rFonts w:eastAsiaTheme="minorEastAsia" w:hint="eastAsia"/>
            <w:lang w:eastAsia="ko-KR"/>
          </w:rPr>
          <w:t>0</w:t>
        </w:r>
      </w:ins>
    </w:p>
    <w:p w:rsidR="006C499C" w:rsidRPr="006A206B" w:rsidRDefault="006C499C" w:rsidP="006C499C">
      <w:pPr>
        <w:jc w:val="center"/>
        <w:rPr>
          <w:rFonts w:eastAsiaTheme="minorEastAsia"/>
          <w:lang w:eastAsia="ko-KR"/>
        </w:rPr>
      </w:pPr>
      <w:r w:rsidRPr="00A14FB6">
        <w:t>__________________</w:t>
      </w:r>
    </w:p>
    <w:sectPr w:rsidR="006C499C" w:rsidRPr="006A206B" w:rsidSect="006C499C">
      <w:headerReference w:type="default" r:id="rId55"/>
      <w:footerReference w:type="first" r:id="rId56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EC6" w:rsidRDefault="00255EC6">
      <w:r>
        <w:separator/>
      </w:r>
    </w:p>
  </w:endnote>
  <w:endnote w:type="continuationSeparator" w:id="0">
    <w:p w:rsidR="00255EC6" w:rsidRDefault="00255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6C49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b/>
              <w:bCs/>
              <w:sz w:val="20"/>
            </w:rPr>
          </w:pPr>
          <w:bookmarkStart w:id="94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6C499C" w:rsidRPr="00113879" w:rsidRDefault="00113879" w:rsidP="006C499C">
          <w:pPr>
            <w:rPr>
              <w:rFonts w:eastAsiaTheme="minorEastAsia"/>
              <w:sz w:val="20"/>
              <w:lang w:eastAsia="ko-KR"/>
            </w:rPr>
          </w:pPr>
          <w:proofErr w:type="spellStart"/>
          <w:r w:rsidRPr="00113879">
            <w:rPr>
              <w:rFonts w:eastAsiaTheme="minorEastAsia" w:hint="eastAsia"/>
              <w:sz w:val="20"/>
              <w:lang w:eastAsia="ko-KR"/>
            </w:rPr>
            <w:t>Hyoung</w:t>
          </w:r>
          <w:proofErr w:type="spellEnd"/>
          <w:r w:rsidRPr="00113879">
            <w:rPr>
              <w:rFonts w:eastAsiaTheme="minorEastAsia" w:hint="eastAsia"/>
              <w:sz w:val="20"/>
              <w:lang w:eastAsia="ko-KR"/>
            </w:rPr>
            <w:t xml:space="preserve"> Jun Kim</w:t>
          </w:r>
        </w:p>
        <w:p w:rsidR="006C499C" w:rsidRPr="00113879" w:rsidRDefault="00113879" w:rsidP="006C499C">
          <w:pPr>
            <w:spacing w:before="0"/>
            <w:rPr>
              <w:rFonts w:eastAsiaTheme="minorEastAsia"/>
              <w:sz w:val="20"/>
              <w:lang w:eastAsia="ko-KR"/>
            </w:rPr>
          </w:pPr>
          <w:r w:rsidRPr="00113879">
            <w:rPr>
              <w:rFonts w:eastAsiaTheme="minorEastAsia" w:hint="eastAsia"/>
              <w:sz w:val="20"/>
              <w:lang w:eastAsia="ko-KR"/>
            </w:rPr>
            <w:t>ETRI</w:t>
          </w:r>
        </w:p>
        <w:p w:rsidR="006C499C" w:rsidRPr="00113879" w:rsidRDefault="00113879" w:rsidP="006C499C">
          <w:pPr>
            <w:spacing w:before="0"/>
            <w:rPr>
              <w:rFonts w:eastAsiaTheme="minorEastAsia"/>
              <w:sz w:val="20"/>
              <w:lang w:eastAsia="ko-KR"/>
            </w:rPr>
          </w:pPr>
          <w:r>
            <w:rPr>
              <w:rFonts w:eastAsiaTheme="minorEastAsia" w:hint="eastAsia"/>
              <w:sz w:val="20"/>
              <w:lang w:eastAsia="ko-KR"/>
            </w:rPr>
            <w:t>Korea (Republic of)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C499C" w:rsidRPr="007463C5" w:rsidRDefault="006C499C" w:rsidP="006C499C">
          <w:pPr>
            <w:rPr>
              <w:rFonts w:eastAsiaTheme="minorEastAsia"/>
              <w:sz w:val="20"/>
              <w:lang w:eastAsia="ko-KR"/>
            </w:rPr>
          </w:pPr>
          <w:r w:rsidRPr="00F331C5">
            <w:rPr>
              <w:sz w:val="20"/>
            </w:rPr>
            <w:t>Tel: +</w:t>
          </w:r>
          <w:r w:rsidR="007463C5">
            <w:rPr>
              <w:rFonts w:eastAsiaTheme="minorEastAsia" w:hint="eastAsia"/>
              <w:sz w:val="20"/>
              <w:lang w:eastAsia="ko-KR"/>
            </w:rPr>
            <w:t>82 42 860 6576</w:t>
          </w:r>
        </w:p>
        <w:p w:rsidR="006C499C" w:rsidRPr="007463C5" w:rsidRDefault="006C499C" w:rsidP="006C499C">
          <w:pPr>
            <w:spacing w:before="0"/>
            <w:rPr>
              <w:rFonts w:eastAsiaTheme="minorEastAsia"/>
              <w:sz w:val="20"/>
              <w:lang w:eastAsia="ko-KR"/>
            </w:rPr>
          </w:pPr>
          <w:r w:rsidRPr="00F331C5">
            <w:rPr>
              <w:sz w:val="20"/>
            </w:rPr>
            <w:t>Fax: +</w:t>
          </w:r>
          <w:r w:rsidR="007463C5">
            <w:rPr>
              <w:rFonts w:eastAsiaTheme="minorEastAsia" w:hint="eastAsia"/>
              <w:sz w:val="20"/>
              <w:lang w:eastAsia="ko-KR"/>
            </w:rPr>
            <w:t>82 42 861 5404</w:t>
          </w:r>
        </w:p>
        <w:p w:rsidR="006C499C" w:rsidRPr="007463C5" w:rsidRDefault="006C499C" w:rsidP="006C499C">
          <w:pPr>
            <w:spacing w:before="0"/>
            <w:rPr>
              <w:rFonts w:eastAsiaTheme="minorEastAsia"/>
              <w:sz w:val="20"/>
              <w:lang w:eastAsia="ko-KR"/>
            </w:rPr>
          </w:pPr>
          <w:r w:rsidRPr="00F331C5">
            <w:rPr>
              <w:sz w:val="20"/>
            </w:rPr>
            <w:t xml:space="preserve">Email: </w:t>
          </w:r>
          <w:hyperlink r:id="rId1" w:history="1">
            <w:r w:rsidR="007463C5" w:rsidRPr="00842CA1">
              <w:rPr>
                <w:rStyle w:val="Hyperlink"/>
                <w:rFonts w:eastAsiaTheme="minorEastAsia" w:hint="eastAsia"/>
                <w:sz w:val="20"/>
                <w:lang w:eastAsia="ko-KR"/>
              </w:rPr>
              <w:t>khj@etri.re.kr</w:t>
            </w:r>
          </w:hyperlink>
        </w:p>
      </w:tc>
    </w:tr>
    <w:bookmarkEnd w:id="94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EC6" w:rsidRDefault="00255EC6">
      <w:r>
        <w:separator/>
      </w:r>
    </w:p>
  </w:footnote>
  <w:footnote w:type="continuationSeparator" w:id="0">
    <w:p w:rsidR="00255EC6" w:rsidRDefault="00255E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4373DC">
      <w:rPr>
        <w:noProof/>
      </w:rPr>
      <w:t>4</w:t>
    </w:r>
    <w:r w:rsidRPr="00981DCE">
      <w:fldChar w:fldCharType="end"/>
    </w:r>
    <w:r w:rsidRPr="00981DCE">
      <w:t xml:space="preserve"> -</w:t>
    </w:r>
  </w:p>
  <w:p w:rsidR="006C499C" w:rsidRPr="00FF010A" w:rsidRDefault="00FF010A" w:rsidP="006C499C">
    <w:pPr>
      <w:pStyle w:val="Header"/>
      <w:rPr>
        <w:rFonts w:eastAsiaTheme="minorEastAsia"/>
        <w:lang w:eastAsia="ko-KR"/>
      </w:rPr>
    </w:pPr>
    <w:r w:rsidRPr="00FF010A">
      <w:t>TD</w:t>
    </w:r>
    <w:r w:rsidR="006C499C" w:rsidRPr="00FF010A">
      <w:t>-</w:t>
    </w:r>
    <w:r w:rsidRPr="00FF010A">
      <w:rPr>
        <w:rFonts w:eastAsiaTheme="minorEastAsia" w:hint="eastAsia"/>
        <w:lang w:eastAsia="ko-KR"/>
      </w:rPr>
      <w:t>07</w:t>
    </w:r>
    <w:r w:rsidR="00287AE8">
      <w:rPr>
        <w:rFonts w:eastAsiaTheme="minorEastAsia" w:hint="eastAsia"/>
        <w:lang w:eastAsia="ko-KR"/>
      </w:rPr>
      <w:t>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930363B"/>
    <w:multiLevelType w:val="hybridMultilevel"/>
    <w:tmpl w:val="44E44268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0CCF5D4">
      <w:start w:val="1"/>
      <w:numFmt w:val="bullet"/>
      <w:lvlText w:val=""/>
      <w:lvlJc w:val="left"/>
      <w:pPr>
        <w:tabs>
          <w:tab w:val="num" w:pos="1020"/>
        </w:tabs>
        <w:ind w:left="1020" w:hanging="42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2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2B976C43"/>
    <w:multiLevelType w:val="hybridMultilevel"/>
    <w:tmpl w:val="469635A8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printFractionalCharacterWidth/>
  <w:embedSystemFonts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0E"/>
    <w:rsid w:val="000369D1"/>
    <w:rsid w:val="00090DE7"/>
    <w:rsid w:val="000B21E4"/>
    <w:rsid w:val="00113879"/>
    <w:rsid w:val="00124E7D"/>
    <w:rsid w:val="00182136"/>
    <w:rsid w:val="00211757"/>
    <w:rsid w:val="002411DA"/>
    <w:rsid w:val="002444E1"/>
    <w:rsid w:val="00255EC6"/>
    <w:rsid w:val="00263917"/>
    <w:rsid w:val="00273AE6"/>
    <w:rsid w:val="00286BDB"/>
    <w:rsid w:val="00287AE8"/>
    <w:rsid w:val="00287F32"/>
    <w:rsid w:val="00291C63"/>
    <w:rsid w:val="002E344B"/>
    <w:rsid w:val="0032576A"/>
    <w:rsid w:val="00355457"/>
    <w:rsid w:val="003562F2"/>
    <w:rsid w:val="004373DC"/>
    <w:rsid w:val="004A5227"/>
    <w:rsid w:val="00520173"/>
    <w:rsid w:val="005267E7"/>
    <w:rsid w:val="005F3DD8"/>
    <w:rsid w:val="00602AA7"/>
    <w:rsid w:val="00641A8A"/>
    <w:rsid w:val="006469E2"/>
    <w:rsid w:val="0067042E"/>
    <w:rsid w:val="00676B4A"/>
    <w:rsid w:val="00677DB3"/>
    <w:rsid w:val="00682BBD"/>
    <w:rsid w:val="0068394C"/>
    <w:rsid w:val="006A206B"/>
    <w:rsid w:val="006C499C"/>
    <w:rsid w:val="006E0138"/>
    <w:rsid w:val="006E68A9"/>
    <w:rsid w:val="006F3EE7"/>
    <w:rsid w:val="007463C5"/>
    <w:rsid w:val="007570DD"/>
    <w:rsid w:val="00762E0E"/>
    <w:rsid w:val="00771CD2"/>
    <w:rsid w:val="0077413D"/>
    <w:rsid w:val="00780335"/>
    <w:rsid w:val="007B331C"/>
    <w:rsid w:val="007D47BE"/>
    <w:rsid w:val="007F0B42"/>
    <w:rsid w:val="00850A2D"/>
    <w:rsid w:val="008706BB"/>
    <w:rsid w:val="00891D47"/>
    <w:rsid w:val="008E753A"/>
    <w:rsid w:val="009026BC"/>
    <w:rsid w:val="0092338E"/>
    <w:rsid w:val="00937BCE"/>
    <w:rsid w:val="00987435"/>
    <w:rsid w:val="009B74A1"/>
    <w:rsid w:val="009C6C9A"/>
    <w:rsid w:val="009C724D"/>
    <w:rsid w:val="009D3195"/>
    <w:rsid w:val="009E6C53"/>
    <w:rsid w:val="00A14FB6"/>
    <w:rsid w:val="00A5136A"/>
    <w:rsid w:val="00A65213"/>
    <w:rsid w:val="00AC26B2"/>
    <w:rsid w:val="00AE68B3"/>
    <w:rsid w:val="00B54791"/>
    <w:rsid w:val="00B914EF"/>
    <w:rsid w:val="00BF29F0"/>
    <w:rsid w:val="00C03EC3"/>
    <w:rsid w:val="00C2315B"/>
    <w:rsid w:val="00C27061"/>
    <w:rsid w:val="00C51BFF"/>
    <w:rsid w:val="00CB161C"/>
    <w:rsid w:val="00CC667A"/>
    <w:rsid w:val="00D0565D"/>
    <w:rsid w:val="00D2291B"/>
    <w:rsid w:val="00D60701"/>
    <w:rsid w:val="00DB1662"/>
    <w:rsid w:val="00DB4CA7"/>
    <w:rsid w:val="00DF3BF8"/>
    <w:rsid w:val="00DF54C8"/>
    <w:rsid w:val="00DF6DC5"/>
    <w:rsid w:val="00EB6B2D"/>
    <w:rsid w:val="00ED4766"/>
    <w:rsid w:val="00F93EB6"/>
    <w:rsid w:val="00FA2B2B"/>
    <w:rsid w:val="00FF0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uiPriority w:val="99"/>
    <w:rsid w:val="007463C5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90DE7"/>
    <w:pPr>
      <w:ind w:leftChars="400" w:left="800"/>
    </w:pPr>
  </w:style>
  <w:style w:type="paragraph" w:styleId="BalloonText">
    <w:name w:val="Balloon Text"/>
    <w:basedOn w:val="Normal"/>
    <w:link w:val="BalloonTextChar"/>
    <w:rsid w:val="00287AE8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7AE8"/>
    <w:rPr>
      <w:rFonts w:asciiTheme="majorHAnsi" w:eastAsiaTheme="majorEastAsia" w:hAnsiTheme="majorHAnsi" w:cstheme="majorBidi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uiPriority w:val="99"/>
    <w:rsid w:val="007463C5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90DE7"/>
    <w:pPr>
      <w:ind w:leftChars="400" w:left="800"/>
    </w:pPr>
  </w:style>
  <w:style w:type="paragraph" w:styleId="BalloonText">
    <w:name w:val="Balloon Text"/>
    <w:basedOn w:val="Normal"/>
    <w:link w:val="BalloonTextChar"/>
    <w:rsid w:val="00287AE8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7AE8"/>
    <w:rPr>
      <w:rFonts w:asciiTheme="majorHAnsi" w:eastAsiaTheme="majorEastAsia" w:hAnsiTheme="majorHAnsi" w:cstheme="majorBid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ftp3.itu.int/av-arch/avc-site/2009-2012/1202_Gen/AVD-4198.zip" TargetMode="External"/><Relationship Id="rId18" Type="http://schemas.openxmlformats.org/officeDocument/2006/relationships/hyperlink" Target="http://wftp3.itu.int/av-arch/avc-site/2009-2012/1202_Gen/AVD-4191a.zip" TargetMode="External"/><Relationship Id="rId26" Type="http://schemas.openxmlformats.org/officeDocument/2006/relationships/hyperlink" Target="http://wftp3.itu.int/av-arch/avc-site/2009-2012/1202_Gen/AVD-4224.zip" TargetMode="External"/><Relationship Id="rId39" Type="http://schemas.openxmlformats.org/officeDocument/2006/relationships/hyperlink" Target="http://www.itu.int/md/T09-SG16-111121-TD-WP2-0674/en" TargetMode="External"/><Relationship Id="rId21" Type="http://schemas.openxmlformats.org/officeDocument/2006/relationships/hyperlink" Target="http://wftp3.itu.int/av-arch/avc-site/2009-2012/1202_Gen/AVD-4200.zip" TargetMode="External"/><Relationship Id="rId34" Type="http://schemas.openxmlformats.org/officeDocument/2006/relationships/hyperlink" Target="http://www.itu.int/md/T09-SG16-111121-TD-WP2-0679/en" TargetMode="External"/><Relationship Id="rId42" Type="http://schemas.openxmlformats.org/officeDocument/2006/relationships/hyperlink" Target="http://www.itu.int/md/T09-SG16-111121-TD-WP2-0697/en" TargetMode="External"/><Relationship Id="rId47" Type="http://schemas.openxmlformats.org/officeDocument/2006/relationships/hyperlink" Target="mailto:noboru.koshizzuka@ubin.jp" TargetMode="External"/><Relationship Id="rId50" Type="http://schemas.openxmlformats.org/officeDocument/2006/relationships/hyperlink" Target="mailto:chiaki.ishikawa@ubin.jp" TargetMode="External"/><Relationship Id="rId55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ftp3.itu.int/av-arch/avc-site/2009-2012/1202_Gen/AVD-4202.zip" TargetMode="External"/><Relationship Id="rId17" Type="http://schemas.openxmlformats.org/officeDocument/2006/relationships/hyperlink" Target="http://wftp3.itu.int/av-arch/avc-site/2009-2012/1202_Gen/AVD-4192.zip" TargetMode="External"/><Relationship Id="rId25" Type="http://schemas.openxmlformats.org/officeDocument/2006/relationships/hyperlink" Target="http://wftp3.itu.int/av-arch/avc-site/2009-2012/1202_Gen/AVD-4206.zip" TargetMode="External"/><Relationship Id="rId33" Type="http://schemas.openxmlformats.org/officeDocument/2006/relationships/hyperlink" Target="mailto:eunah@etri.re.kr" TargetMode="External"/><Relationship Id="rId38" Type="http://schemas.openxmlformats.org/officeDocument/2006/relationships/hyperlink" Target="mailto:takashima.youichi@lab.ntt.co.jp" TargetMode="External"/><Relationship Id="rId46" Type="http://schemas.openxmlformats.org/officeDocument/2006/relationships/hyperlink" Target="mailto:juns@etri.re.kr" TargetMode="External"/><Relationship Id="rId2" Type="http://schemas.openxmlformats.org/officeDocument/2006/relationships/styles" Target="styles.xml"/><Relationship Id="rId16" Type="http://schemas.openxmlformats.org/officeDocument/2006/relationships/hyperlink" Target="http://wftp3.itu.int/av-arch/avc-site/2009-2012/1202_Gen/AVD-4190a.zip" TargetMode="External"/><Relationship Id="rId20" Type="http://schemas.openxmlformats.org/officeDocument/2006/relationships/hyperlink" Target="http://wftp3.itu.int/av-arch/avc-site/2009-2012/1202_Gen/AVD-4222.zip" TargetMode="External"/><Relationship Id="rId29" Type="http://schemas.openxmlformats.org/officeDocument/2006/relationships/hyperlink" Target="http://wftp3.itu.int/av-arch/avc-site/2009-2012/1202_Gen/AVD-4207.zip" TargetMode="External"/><Relationship Id="rId41" Type="http://schemas.openxmlformats.org/officeDocument/2006/relationships/hyperlink" Target="mailto:sunjin@etri.re.kr" TargetMode="External"/><Relationship Id="rId54" Type="http://schemas.openxmlformats.org/officeDocument/2006/relationships/hyperlink" Target="http://ifa.itu.int/t/2009/iot-gsi/docs/1105/TD/iotgsi-td-012r1-draft_h.irp.doc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ftp3.itu.int/av-arch/avc-site/2009-2012/1202_Gen/AVD-4212a.zip" TargetMode="External"/><Relationship Id="rId24" Type="http://schemas.openxmlformats.org/officeDocument/2006/relationships/hyperlink" Target="http://wftp3.itu.int/av-arch/avc-site/2009-2012/1202_Gen/AVD-4209.zip" TargetMode="External"/><Relationship Id="rId32" Type="http://schemas.openxmlformats.org/officeDocument/2006/relationships/hyperlink" Target="mailto:jiyim@etri.re.kr" TargetMode="External"/><Relationship Id="rId37" Type="http://schemas.openxmlformats.org/officeDocument/2006/relationships/hyperlink" Target="http://www.itu.int/md/T09-SG16-111121-TD-WP2-0677/en" TargetMode="External"/><Relationship Id="rId40" Type="http://schemas.openxmlformats.org/officeDocument/2006/relationships/hyperlink" Target="mailto:juns@etri.re.kr" TargetMode="External"/><Relationship Id="rId45" Type="http://schemas.openxmlformats.org/officeDocument/2006/relationships/hyperlink" Target="http://www.itu.int/md/T09-SG16-111121-TD-WP2-0696/en" TargetMode="External"/><Relationship Id="rId53" Type="http://schemas.openxmlformats.org/officeDocument/2006/relationships/hyperlink" Target="mailto:noboru.koshizzuka@ubin.jp" TargetMode="Externa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ftp3.itu.int/av-arch/avc-site/2009-2012/1202_Gen/AVD-4190a.zip" TargetMode="External"/><Relationship Id="rId23" Type="http://schemas.openxmlformats.org/officeDocument/2006/relationships/hyperlink" Target="http://wftp3.itu.int/av-arch/avc-site/2009-2012/1202_Gen/AVD-4208.zip" TargetMode="External"/><Relationship Id="rId28" Type="http://schemas.openxmlformats.org/officeDocument/2006/relationships/hyperlink" Target="http://wftp3.itu.int/av-arch/avc-site/2009-2012/1202_Gen/AVD-4226.zip" TargetMode="External"/><Relationship Id="rId36" Type="http://schemas.openxmlformats.org/officeDocument/2006/relationships/hyperlink" Target="mailto:khj@etri.re.kr" TargetMode="External"/><Relationship Id="rId49" Type="http://schemas.openxmlformats.org/officeDocument/2006/relationships/hyperlink" Target="mailto:juns@etri.re.kr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://wftp3.itu.int/av-arch/avc-site/2009-2012/1202_Gen/AVD-4197.zip" TargetMode="External"/><Relationship Id="rId19" Type="http://schemas.openxmlformats.org/officeDocument/2006/relationships/hyperlink" Target="http://wftp3.itu.int/av-arch/avc-site/2009-2012/1202_Gen/AVD-4223.zip" TargetMode="External"/><Relationship Id="rId31" Type="http://schemas.openxmlformats.org/officeDocument/2006/relationships/hyperlink" Target="http://www.itu.int/md/T09-SG16-111121-TD-PLEN-0428/en" TargetMode="External"/><Relationship Id="rId44" Type="http://schemas.openxmlformats.org/officeDocument/2006/relationships/hyperlink" Target="mailto:zhouky@ctbri.com.cn" TargetMode="External"/><Relationship Id="rId52" Type="http://schemas.openxmlformats.org/officeDocument/2006/relationships/hyperlink" Target="mailto:juns@etri.re.k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ftp3.itu.int/av-arch/avc-site/2009-2012/1202_Gen/AVD-4195.zip" TargetMode="External"/><Relationship Id="rId14" Type="http://schemas.openxmlformats.org/officeDocument/2006/relationships/hyperlink" Target="http://wftp3.itu.int/av-arch/avc-site/2009-2012/1202_Gen/AVD-4193.zip" TargetMode="External"/><Relationship Id="rId22" Type="http://schemas.openxmlformats.org/officeDocument/2006/relationships/hyperlink" Target="http://wftp3.itu.int/av-arch/avc-site/2009-2012/1202_Gen/AVD-4199.zip" TargetMode="External"/><Relationship Id="rId27" Type="http://schemas.openxmlformats.org/officeDocument/2006/relationships/hyperlink" Target="http://wftp3.itu.int/av-arch/avc-site/2009-2012/1202_Gen/AVD-4225.zip" TargetMode="External"/><Relationship Id="rId30" Type="http://schemas.openxmlformats.org/officeDocument/2006/relationships/hyperlink" Target="mailto:juns@etri.re.kr" TargetMode="External"/><Relationship Id="rId35" Type="http://schemas.openxmlformats.org/officeDocument/2006/relationships/hyperlink" Target="mailto:yhc@etri.re.kr" TargetMode="External"/><Relationship Id="rId43" Type="http://schemas.openxmlformats.org/officeDocument/2006/relationships/hyperlink" Target="mailto:gaoxy@ctbri.com.cn" TargetMode="External"/><Relationship Id="rId48" Type="http://schemas.openxmlformats.org/officeDocument/2006/relationships/hyperlink" Target="http://www.itu.int/md/T09-SG16-111121-TD-WP2-0676/en" TargetMode="External"/><Relationship Id="rId56" Type="http://schemas.openxmlformats.org/officeDocument/2006/relationships/footer" Target="footer1.xml"/><Relationship Id="rId8" Type="http://schemas.openxmlformats.org/officeDocument/2006/relationships/hyperlink" Target="http://wftp3.itu.int/av-arch/avc-site/2009-2012/1202_Gen/AVD-4194.zip" TargetMode="External"/><Relationship Id="rId51" Type="http://schemas.openxmlformats.org/officeDocument/2006/relationships/hyperlink" Target="http://www.itu.int/md/T09-SG16-111121-TD-WP2-0675/en" TargetMode="External"/><Relationship Id="rId3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khj@etri.re.kr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220</TotalTime>
  <Pages>4</Pages>
  <Words>1519</Words>
  <Characters>8663</Characters>
  <Application>Microsoft Office Word</Application>
  <DocSecurity>0</DocSecurity>
  <Lines>72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Rapporteur Meeting of ITU-T SG16 Questions 3, 5, 21, 22, 24, and 25/16</vt:lpstr>
      <vt:lpstr>Rapporteur Meeting of ITU-T SG16 Questions 2, 3, 4, 5, 12, 21, 22, 24, and 25/16</vt:lpstr>
    </vt:vector>
  </TitlesOfParts>
  <Company>ITU</Company>
  <LinksUpToDate>false</LinksUpToDate>
  <CharactersWithSpaces>10162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3, 5, 21, 22, 24, and 25/16</dc:title>
  <dc:subject/>
  <dc:creator>Paul E. Jones</dc:creator>
  <cp:keywords/>
  <dc:description/>
  <cp:lastModifiedBy>Paul E. Jones</cp:lastModifiedBy>
  <cp:revision>34</cp:revision>
  <cp:lastPrinted>2002-08-01T12:30:00Z</cp:lastPrinted>
  <dcterms:created xsi:type="dcterms:W3CDTF">2011-05-10T03:20:00Z</dcterms:created>
  <dcterms:modified xsi:type="dcterms:W3CDTF">2012-02-23T20:11:00Z</dcterms:modified>
</cp:coreProperties>
</file>