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1617"/>
        <w:gridCol w:w="3030"/>
        <w:gridCol w:w="210"/>
        <w:gridCol w:w="1440"/>
        <w:gridCol w:w="3626"/>
      </w:tblGrid>
      <w:tr w:rsidR="006C499C" w:rsidRPr="00A14FB6">
        <w:trPr>
          <w:cantSplit/>
        </w:trPr>
        <w:tc>
          <w:tcPr>
            <w:tcW w:w="6297" w:type="dxa"/>
            <w:gridSpan w:val="4"/>
            <w:vAlign w:val="center"/>
          </w:tcPr>
          <w:p w:rsidR="006C499C" w:rsidRPr="00A14FB6" w:rsidRDefault="006C499C" w:rsidP="00DF54C8">
            <w:pPr>
              <w:spacing w:before="0"/>
              <w:rPr>
                <w:b/>
                <w:smallCaps/>
                <w:sz w:val="19"/>
                <w:szCs w:val="19"/>
              </w:rPr>
            </w:pPr>
            <w:bookmarkStart w:id="0" w:name="dsg" w:colFirst="1" w:colLast="1"/>
            <w:bookmarkStart w:id="1" w:name="dtableau"/>
            <w:r w:rsidRPr="00A14FB6">
              <w:rPr>
                <w:b/>
                <w:smallCaps/>
                <w:sz w:val="20"/>
                <w:szCs w:val="19"/>
              </w:rPr>
              <w:t xml:space="preserve">Rapporteur Meeting of Questions </w:t>
            </w:r>
            <w:r w:rsidR="00602AA7" w:rsidRPr="00A14FB6">
              <w:rPr>
                <w:b/>
                <w:smallCaps/>
                <w:sz w:val="20"/>
                <w:szCs w:val="19"/>
              </w:rPr>
              <w:t>3, 5, 21, 22</w:t>
            </w:r>
            <w:r w:rsidR="00FA2B2B" w:rsidRPr="00A14FB6">
              <w:rPr>
                <w:b/>
                <w:smallCaps/>
                <w:sz w:val="20"/>
                <w:szCs w:val="19"/>
              </w:rPr>
              <w:t>,</w:t>
            </w:r>
            <w:r w:rsidR="00602AA7" w:rsidRPr="00A14FB6">
              <w:rPr>
                <w:b/>
                <w:smallCaps/>
                <w:sz w:val="20"/>
                <w:szCs w:val="19"/>
              </w:rPr>
              <w:t xml:space="preserve"> and 25/16</w:t>
            </w:r>
          </w:p>
        </w:tc>
        <w:tc>
          <w:tcPr>
            <w:tcW w:w="3626" w:type="dxa"/>
            <w:vAlign w:val="center"/>
          </w:tcPr>
          <w:p w:rsidR="006C499C" w:rsidRPr="00A14FB6" w:rsidRDefault="006C499C" w:rsidP="00F82F72">
            <w:pPr>
              <w:spacing w:before="0"/>
              <w:jc w:val="right"/>
              <w:rPr>
                <w:b/>
                <w:bCs/>
                <w:sz w:val="40"/>
              </w:rPr>
            </w:pPr>
            <w:bookmarkStart w:id="2" w:name="docnumber"/>
            <w:r w:rsidRPr="002000C6">
              <w:rPr>
                <w:b/>
                <w:bCs/>
                <w:sz w:val="40"/>
              </w:rPr>
              <w:t>AVD-</w:t>
            </w:r>
            <w:r w:rsidR="00F82F72">
              <w:rPr>
                <w:rFonts w:hint="eastAsia"/>
                <w:b/>
                <w:bCs/>
                <w:sz w:val="40"/>
                <w:lang w:eastAsia="ja-JP"/>
              </w:rPr>
              <w:t>4223</w:t>
            </w:r>
            <w:bookmarkEnd w:id="2"/>
          </w:p>
        </w:tc>
      </w:tr>
      <w:tr w:rsidR="006C499C" w:rsidRPr="00A14FB6">
        <w:trPr>
          <w:cantSplit/>
          <w:trHeight w:val="461"/>
        </w:trPr>
        <w:tc>
          <w:tcPr>
            <w:tcW w:w="4857" w:type="dxa"/>
            <w:gridSpan w:val="3"/>
            <w:vMerge w:val="restart"/>
            <w:tcBorders>
              <w:bottom w:val="nil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3" w:name="dnum" w:colFirst="1" w:colLast="1"/>
            <w:bookmarkEnd w:id="0"/>
            <w:r w:rsidRPr="00A14FB6">
              <w:rPr>
                <w:b/>
                <w:bCs/>
                <w:sz w:val="26"/>
              </w:rPr>
              <w:t>TELECOMMUNICATION</w:t>
            </w:r>
            <w:r w:rsidRPr="00A14FB6">
              <w:rPr>
                <w:b/>
                <w:bCs/>
                <w:sz w:val="26"/>
              </w:rPr>
              <w:br/>
              <w:t>STANDARDIZATION SECTOR</w:t>
            </w:r>
          </w:p>
          <w:p w:rsidR="006C499C" w:rsidRPr="00A14FB6" w:rsidRDefault="006C499C" w:rsidP="00D0565D">
            <w:pPr>
              <w:rPr>
                <w:smallCaps/>
                <w:sz w:val="20"/>
              </w:rPr>
            </w:pPr>
            <w:r w:rsidRPr="00A14FB6">
              <w:rPr>
                <w:sz w:val="20"/>
              </w:rPr>
              <w:t>STUDY PERIOD 200</w:t>
            </w:r>
            <w:r w:rsidR="00D0565D" w:rsidRPr="00A14FB6">
              <w:rPr>
                <w:sz w:val="20"/>
              </w:rPr>
              <w:t>9</w:t>
            </w:r>
            <w:r w:rsidRPr="00A14FB6">
              <w:rPr>
                <w:sz w:val="20"/>
              </w:rPr>
              <w:t>-20</w:t>
            </w:r>
            <w:r w:rsidR="00D0565D" w:rsidRPr="00A14FB6">
              <w:rPr>
                <w:sz w:val="20"/>
              </w:rPr>
              <w:t>12</w:t>
            </w:r>
          </w:p>
        </w:tc>
        <w:tc>
          <w:tcPr>
            <w:tcW w:w="5066" w:type="dxa"/>
            <w:gridSpan w:val="2"/>
            <w:tcBorders>
              <w:bottom w:val="nil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40"/>
              </w:rPr>
            </w:pPr>
            <w:r w:rsidRPr="00A14FB6">
              <w:rPr>
                <w:b/>
                <w:bCs/>
                <w:smallCaps/>
                <w:sz w:val="32"/>
              </w:rPr>
              <w:t>STUDY GROUP 16</w:t>
            </w:r>
          </w:p>
        </w:tc>
      </w:tr>
      <w:tr w:rsidR="006C499C" w:rsidRPr="00A14FB6">
        <w:trPr>
          <w:cantSplit/>
          <w:trHeight w:val="355"/>
        </w:trPr>
        <w:tc>
          <w:tcPr>
            <w:tcW w:w="4857" w:type="dxa"/>
            <w:gridSpan w:val="3"/>
            <w:vMerge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rPr>
                <w:b/>
                <w:bCs/>
                <w:sz w:val="26"/>
              </w:rPr>
            </w:pPr>
            <w:bookmarkStart w:id="4" w:name="dorlang" w:colFirst="1" w:colLast="1"/>
            <w:bookmarkEnd w:id="3"/>
          </w:p>
        </w:tc>
        <w:tc>
          <w:tcPr>
            <w:tcW w:w="5066" w:type="dxa"/>
            <w:gridSpan w:val="2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jc w:val="right"/>
              <w:rPr>
                <w:b/>
                <w:bCs/>
                <w:sz w:val="28"/>
              </w:rPr>
            </w:pPr>
            <w:r w:rsidRPr="00A14FB6">
              <w:rPr>
                <w:b/>
                <w:bCs/>
                <w:sz w:val="28"/>
              </w:rPr>
              <w:t>Original: English</w:t>
            </w:r>
          </w:p>
        </w:tc>
      </w:tr>
      <w:tr w:rsidR="006C499C" w:rsidRPr="00A14FB6" w:rsidTr="00C03EC3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5" w:name="dmeeting" w:colFirst="2" w:colLast="2"/>
            <w:bookmarkStart w:id="6" w:name="dbluepink" w:colFirst="1" w:colLast="1"/>
            <w:bookmarkEnd w:id="4"/>
            <w:r w:rsidRPr="00A14FB6">
              <w:rPr>
                <w:b/>
                <w:bCs/>
              </w:rPr>
              <w:t>Question(s):</w:t>
            </w:r>
          </w:p>
        </w:tc>
        <w:tc>
          <w:tcPr>
            <w:tcW w:w="3030" w:type="dxa"/>
          </w:tcPr>
          <w:p w:rsidR="006C499C" w:rsidRPr="00A14FB6" w:rsidRDefault="002000C6" w:rsidP="006C499C">
            <w:pPr>
              <w:rPr>
                <w:lang w:eastAsia="ja-JP"/>
              </w:rPr>
            </w:pPr>
            <w:r w:rsidRPr="002000C6">
              <w:rPr>
                <w:rFonts w:hint="eastAsia"/>
                <w:lang w:eastAsia="ja-JP"/>
              </w:rPr>
              <w:t>25</w:t>
            </w:r>
          </w:p>
        </w:tc>
        <w:tc>
          <w:tcPr>
            <w:tcW w:w="5276" w:type="dxa"/>
            <w:gridSpan w:val="3"/>
          </w:tcPr>
          <w:p w:rsidR="006C499C" w:rsidRPr="00A14FB6" w:rsidRDefault="00DF54C8" w:rsidP="00DF54C8">
            <w:pPr>
              <w:wordWrap w:val="0"/>
              <w:jc w:val="right"/>
              <w:rPr>
                <w:szCs w:val="24"/>
              </w:rPr>
            </w:pPr>
            <w:r>
              <w:rPr>
                <w:rFonts w:eastAsia="Malgun Gothic"/>
                <w:szCs w:val="24"/>
                <w:lang w:eastAsia="ko-KR"/>
              </w:rPr>
              <w:t>Geneva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, </w:t>
            </w:r>
            <w:r>
              <w:rPr>
                <w:rFonts w:eastAsia="Malgun Gothic"/>
                <w:szCs w:val="24"/>
                <w:lang w:eastAsia="ko-KR"/>
              </w:rPr>
              <w:t>20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- </w:t>
            </w:r>
            <w:r>
              <w:rPr>
                <w:rFonts w:eastAsia="Malgun Gothic"/>
                <w:szCs w:val="24"/>
                <w:lang w:eastAsia="ko-KR"/>
              </w:rPr>
              <w:t>24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</w:t>
            </w:r>
            <w:r>
              <w:rPr>
                <w:rFonts w:eastAsia="Malgun Gothic"/>
                <w:szCs w:val="24"/>
                <w:lang w:eastAsia="ko-KR"/>
              </w:rPr>
              <w:t>February</w:t>
            </w:r>
            <w:r w:rsidR="00602AA7" w:rsidRPr="00A14FB6">
              <w:rPr>
                <w:rFonts w:eastAsia="Malgun Gothic"/>
                <w:szCs w:val="24"/>
                <w:lang w:eastAsia="ko-KR"/>
              </w:rPr>
              <w:t xml:space="preserve"> 201</w:t>
            </w:r>
            <w:r>
              <w:rPr>
                <w:rFonts w:eastAsia="Malgun Gothic"/>
                <w:szCs w:val="24"/>
                <w:lang w:eastAsia="ko-KR"/>
              </w:rPr>
              <w:t>2</w:t>
            </w:r>
            <w:bookmarkStart w:id="7" w:name="_GoBack"/>
            <w:bookmarkEnd w:id="7"/>
          </w:p>
        </w:tc>
      </w:tr>
      <w:tr w:rsidR="006C499C" w:rsidRPr="00A14FB6">
        <w:trPr>
          <w:cantSplit/>
          <w:trHeight w:val="357"/>
        </w:trPr>
        <w:tc>
          <w:tcPr>
            <w:tcW w:w="9923" w:type="dxa"/>
            <w:gridSpan w:val="5"/>
          </w:tcPr>
          <w:p w:rsidR="006C499C" w:rsidRPr="00A14FB6" w:rsidRDefault="006C499C" w:rsidP="006C499C">
            <w:pPr>
              <w:jc w:val="center"/>
              <w:rPr>
                <w:b/>
                <w:bCs/>
              </w:rPr>
            </w:pPr>
            <w:bookmarkStart w:id="8" w:name="dtitle" w:colFirst="0" w:colLast="0"/>
            <w:bookmarkEnd w:id="5"/>
            <w:bookmarkEnd w:id="6"/>
            <w:r w:rsidRPr="00A14FB6">
              <w:rPr>
                <w:b/>
                <w:bCs/>
              </w:rPr>
              <w:t>RAPPORTEUR MEETING DOCUMENT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rPr>
                <w:b/>
                <w:bCs/>
              </w:rPr>
            </w:pPr>
            <w:bookmarkStart w:id="9" w:name="dsource" w:colFirst="1" w:colLast="1"/>
            <w:bookmarkEnd w:id="8"/>
            <w:r w:rsidRPr="00A14FB6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4"/>
          </w:tcPr>
          <w:p w:rsidR="006C499C" w:rsidRPr="00A14FB6" w:rsidRDefault="006F61FF" w:rsidP="006C499C">
            <w:r>
              <w:rPr>
                <w:rFonts w:hint="eastAsia"/>
                <w:lang w:eastAsia="ja-JP"/>
              </w:rPr>
              <w:t>NTT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</w:tcPr>
          <w:p w:rsidR="006C499C" w:rsidRPr="00A14FB6" w:rsidRDefault="006C499C" w:rsidP="006C499C">
            <w:pPr>
              <w:spacing w:after="120"/>
            </w:pPr>
            <w:bookmarkStart w:id="10" w:name="dtitle1" w:colFirst="1" w:colLast="1"/>
            <w:bookmarkEnd w:id="9"/>
            <w:r w:rsidRPr="00A14FB6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4"/>
          </w:tcPr>
          <w:p w:rsidR="006C499C" w:rsidRPr="00A14FB6" w:rsidRDefault="001B6CC8" w:rsidP="001B6CC8">
            <w:pPr>
              <w:spacing w:after="120"/>
            </w:pPr>
            <w:r>
              <w:t>Propos</w:t>
            </w:r>
            <w:r>
              <w:rPr>
                <w:rFonts w:hint="eastAsia"/>
                <w:lang w:eastAsia="ja-JP"/>
              </w:rPr>
              <w:t>ed</w:t>
            </w:r>
            <w:r w:rsidR="00DF2537" w:rsidRPr="00DF2537">
              <w:t xml:space="preserve"> </w:t>
            </w:r>
            <w:r>
              <w:rPr>
                <w:rFonts w:hint="eastAsia"/>
                <w:lang w:eastAsia="ja-JP"/>
              </w:rPr>
              <w:t>modification on</w:t>
            </w:r>
            <w:r w:rsidR="00DF2537" w:rsidRPr="00DF2537">
              <w:t xml:space="preserve"> F.USN-NRP</w:t>
            </w:r>
          </w:p>
        </w:tc>
      </w:tr>
      <w:tr w:rsidR="006C499C" w:rsidRPr="00A14FB6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:rsidR="006C499C" w:rsidRPr="00A14FB6" w:rsidRDefault="006C499C" w:rsidP="006C499C">
            <w:pPr>
              <w:spacing w:after="120"/>
            </w:pPr>
            <w:r w:rsidRPr="00A14FB6">
              <w:rPr>
                <w:b/>
                <w:bCs/>
              </w:rPr>
              <w:t>Purpose:</w:t>
            </w:r>
          </w:p>
        </w:tc>
        <w:tc>
          <w:tcPr>
            <w:tcW w:w="8306" w:type="dxa"/>
            <w:gridSpan w:val="4"/>
            <w:tcBorders>
              <w:bottom w:val="single" w:sz="12" w:space="0" w:color="auto"/>
            </w:tcBorders>
          </w:tcPr>
          <w:p w:rsidR="006C499C" w:rsidRPr="00A14FB6" w:rsidRDefault="006C499C" w:rsidP="006F61FF">
            <w:pPr>
              <w:spacing w:after="120"/>
            </w:pPr>
            <w:r w:rsidRPr="006F61FF">
              <w:t xml:space="preserve">Proposal </w:t>
            </w:r>
          </w:p>
        </w:tc>
      </w:tr>
      <w:bookmarkEnd w:id="1"/>
      <w:bookmarkEnd w:id="10"/>
    </w:tbl>
    <w:p w:rsidR="006C499C" w:rsidRPr="00A14FB6" w:rsidRDefault="006C499C" w:rsidP="006C499C"/>
    <w:p w:rsidR="006C499C" w:rsidRPr="00A14FB6" w:rsidRDefault="006C499C" w:rsidP="006C499C">
      <w:pPr>
        <w:pStyle w:val="Headingb"/>
      </w:pPr>
      <w:r w:rsidRPr="00A14FB6">
        <w:t>Summary</w:t>
      </w:r>
    </w:p>
    <w:p w:rsidR="00B21149" w:rsidRDefault="00B21149" w:rsidP="00B21149">
      <w:pPr>
        <w:rPr>
          <w:lang w:eastAsia="ja-JP"/>
        </w:rPr>
      </w:pPr>
      <w:r>
        <w:rPr>
          <w:szCs w:val="24"/>
          <w:lang w:eastAsia="ko-KR"/>
        </w:rPr>
        <w:t>This</w:t>
      </w:r>
      <w:r>
        <w:rPr>
          <w:rFonts w:hint="eastAsia"/>
          <w:szCs w:val="24"/>
          <w:lang w:eastAsia="ko-KR"/>
        </w:rPr>
        <w:t xml:space="preserve"> contribution</w:t>
      </w:r>
      <w:r>
        <w:rPr>
          <w:szCs w:val="24"/>
          <w:lang w:eastAsia="ko-KR"/>
        </w:rPr>
        <w:t xml:space="preserve"> propose</w:t>
      </w:r>
      <w:r>
        <w:rPr>
          <w:rFonts w:hint="eastAsia"/>
          <w:szCs w:val="24"/>
          <w:lang w:eastAsia="ja-JP"/>
        </w:rPr>
        <w:t>s</w:t>
      </w:r>
      <w:r>
        <w:rPr>
          <w:szCs w:val="24"/>
          <w:lang w:eastAsia="ko-KR"/>
        </w:rPr>
        <w:t xml:space="preserve"> </w:t>
      </w:r>
      <w:r w:rsidR="00A24BD7">
        <w:rPr>
          <w:rFonts w:hint="eastAsia"/>
          <w:szCs w:val="24"/>
          <w:lang w:eastAsia="ja-JP"/>
        </w:rPr>
        <w:t>revised texts of d</w:t>
      </w:r>
      <w:r>
        <w:rPr>
          <w:szCs w:val="24"/>
          <w:lang w:eastAsia="ko-KR"/>
        </w:rPr>
        <w:t xml:space="preserve">raft </w:t>
      </w:r>
      <w:r w:rsidR="00A24BD7">
        <w:rPr>
          <w:rFonts w:hint="eastAsia"/>
          <w:szCs w:val="24"/>
          <w:lang w:eastAsia="ja-JP"/>
        </w:rPr>
        <w:t xml:space="preserve">new </w:t>
      </w:r>
      <w:r>
        <w:rPr>
          <w:szCs w:val="24"/>
          <w:lang w:eastAsia="ko-KR"/>
        </w:rPr>
        <w:t>Recommendation</w:t>
      </w:r>
      <w:r w:rsidRPr="00BF40A4"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ITU-T </w:t>
      </w:r>
      <w:r w:rsidRPr="00BF40A4">
        <w:rPr>
          <w:lang w:eastAsia="ko-KR"/>
        </w:rPr>
        <w:t>F.USN</w:t>
      </w:r>
      <w:r>
        <w:rPr>
          <w:rFonts w:hint="eastAsia"/>
          <w:lang w:eastAsia="ko-KR"/>
        </w:rPr>
        <w:t>-</w:t>
      </w:r>
      <w:r>
        <w:rPr>
          <w:rFonts w:hint="eastAsia"/>
          <w:lang w:eastAsia="ja-JP"/>
        </w:rPr>
        <w:t>NRP</w:t>
      </w:r>
      <w:r w:rsidR="00014F90" w:rsidRPr="00014F90">
        <w:rPr>
          <w:rFonts w:hint="eastAsia"/>
          <w:lang w:eastAsia="ko-KR"/>
        </w:rPr>
        <w:t xml:space="preserve"> based on the discussion results during SG 16 meeting, which was held from </w:t>
      </w:r>
      <w:r w:rsidR="00014F90" w:rsidRPr="00014F90">
        <w:rPr>
          <w:rFonts w:hint="eastAsia"/>
          <w:lang w:eastAsia="ja-JP"/>
        </w:rPr>
        <w:t>21 November</w:t>
      </w:r>
      <w:r w:rsidR="00014F90" w:rsidRPr="00014F90">
        <w:rPr>
          <w:rFonts w:hint="eastAsia"/>
          <w:lang w:eastAsia="ko-KR"/>
        </w:rPr>
        <w:t xml:space="preserve"> to </w:t>
      </w:r>
      <w:r w:rsidR="00014F90" w:rsidRPr="00014F90">
        <w:rPr>
          <w:rFonts w:hint="eastAsia"/>
          <w:lang w:eastAsia="ja-JP"/>
        </w:rPr>
        <w:t>2 December</w:t>
      </w:r>
      <w:r w:rsidR="00014F90" w:rsidRPr="00014F90">
        <w:rPr>
          <w:rFonts w:hint="eastAsia"/>
          <w:lang w:eastAsia="ko-KR"/>
        </w:rPr>
        <w:t xml:space="preserve"> 2011.</w:t>
      </w:r>
    </w:p>
    <w:p w:rsidR="00707762" w:rsidRDefault="00707762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</w:pPr>
    </w:p>
    <w:p w:rsidR="00707762" w:rsidRPr="00014F90" w:rsidRDefault="00014F90" w:rsidP="00B21149">
      <w:pPr>
        <w:pStyle w:val="Normalbeforetable"/>
        <w:rPr>
          <w:lang w:eastAsia="ko-KR"/>
        </w:rPr>
      </w:pPr>
      <w:r>
        <w:rPr>
          <w:rFonts w:hint="eastAsia"/>
          <w:lang w:eastAsia="ko-KR"/>
        </w:rPr>
        <w:t xml:space="preserve">The following table </w:t>
      </w:r>
      <w:r>
        <w:rPr>
          <w:rFonts w:hint="eastAsia"/>
          <w:lang w:eastAsia="ja-JP"/>
        </w:rPr>
        <w:t>summarises</w:t>
      </w:r>
      <w:r w:rsidR="00707762" w:rsidRPr="00014F90">
        <w:rPr>
          <w:rFonts w:hint="eastAsia"/>
          <w:lang w:eastAsia="ko-KR"/>
        </w:rPr>
        <w:t xml:space="preserve"> </w:t>
      </w:r>
      <w:r>
        <w:rPr>
          <w:rFonts w:hint="eastAsia"/>
          <w:lang w:eastAsia="ja-JP"/>
        </w:rPr>
        <w:t>modifications proposed in this</w:t>
      </w:r>
      <w:r w:rsidR="00707762" w:rsidRPr="00014F90">
        <w:rPr>
          <w:rFonts w:hint="eastAsia"/>
          <w:lang w:eastAsia="ko-KR"/>
        </w:rPr>
        <w:t xml:space="preserve"> contribution.</w:t>
      </w:r>
    </w:p>
    <w:tbl>
      <w:tblPr>
        <w:tblW w:w="9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3"/>
        <w:gridCol w:w="4552"/>
        <w:gridCol w:w="3740"/>
      </w:tblGrid>
      <w:tr w:rsidR="00707762" w:rsidRPr="00707762" w:rsidTr="00B21149">
        <w:tc>
          <w:tcPr>
            <w:tcW w:w="1563" w:type="dxa"/>
            <w:tcBorders>
              <w:bottom w:val="single" w:sz="4" w:space="0" w:color="auto"/>
            </w:tcBorders>
            <w:shd w:val="clear" w:color="auto" w:fill="CCFFCC"/>
            <w:vAlign w:val="center"/>
          </w:tcPr>
          <w:p w:rsidR="00707762" w:rsidRPr="00707762" w:rsidRDefault="00014F90" w:rsidP="00014F90">
            <w:pPr>
              <w:pStyle w:val="Tablehead"/>
              <w:rPr>
                <w:szCs w:val="22"/>
                <w:highlight w:val="yellow"/>
                <w:lang w:eastAsia="ko-KR"/>
              </w:rPr>
            </w:pPr>
            <w:r w:rsidRPr="00014F90">
              <w:rPr>
                <w:rFonts w:hint="eastAsia"/>
              </w:rPr>
              <w:t>C</w:t>
            </w:r>
            <w:r w:rsidRPr="00014F90">
              <w:rPr>
                <w:rFonts w:hint="eastAsia"/>
                <w:lang w:eastAsia="ja-JP"/>
              </w:rPr>
              <w:t>lause</w:t>
            </w:r>
            <w:r w:rsidR="00707762" w:rsidRPr="00014F90">
              <w:rPr>
                <w:rFonts w:hint="eastAsia"/>
              </w:rPr>
              <w:t>.</w:t>
            </w:r>
          </w:p>
        </w:tc>
        <w:tc>
          <w:tcPr>
            <w:tcW w:w="4552" w:type="dxa"/>
            <w:tcBorders>
              <w:bottom w:val="single" w:sz="4" w:space="0" w:color="auto"/>
            </w:tcBorders>
            <w:shd w:val="clear" w:color="auto" w:fill="CCFFCC"/>
            <w:vAlign w:val="center"/>
          </w:tcPr>
          <w:p w:rsidR="00707762" w:rsidRPr="00014F90" w:rsidRDefault="00014F90" w:rsidP="00B21149">
            <w:pPr>
              <w:pStyle w:val="Tablehead"/>
              <w:rPr>
                <w:szCs w:val="22"/>
                <w:lang w:eastAsia="ja-JP"/>
              </w:rPr>
            </w:pPr>
            <w:r w:rsidRPr="00014F90">
              <w:rPr>
                <w:rFonts w:hint="eastAsia"/>
                <w:lang w:eastAsia="ja-JP"/>
              </w:rPr>
              <w:t>Original text</w:t>
            </w:r>
          </w:p>
        </w:tc>
        <w:tc>
          <w:tcPr>
            <w:tcW w:w="3740" w:type="dxa"/>
            <w:tcBorders>
              <w:bottom w:val="single" w:sz="4" w:space="0" w:color="auto"/>
            </w:tcBorders>
            <w:shd w:val="clear" w:color="auto" w:fill="CCFFCC"/>
            <w:vAlign w:val="center"/>
          </w:tcPr>
          <w:p w:rsidR="00707762" w:rsidRPr="00014F90" w:rsidRDefault="00014F90" w:rsidP="00B21149">
            <w:pPr>
              <w:pStyle w:val="Tablehead"/>
              <w:rPr>
                <w:szCs w:val="22"/>
                <w:lang w:eastAsia="ja-JP"/>
              </w:rPr>
            </w:pPr>
            <w:r w:rsidRPr="00014F90">
              <w:rPr>
                <w:rFonts w:hint="eastAsia"/>
                <w:lang w:eastAsia="ja-JP"/>
              </w:rPr>
              <w:t>Proposed modification</w:t>
            </w:r>
          </w:p>
        </w:tc>
      </w:tr>
      <w:tr w:rsidR="00707762" w:rsidRPr="00707762" w:rsidTr="00B21149">
        <w:tc>
          <w:tcPr>
            <w:tcW w:w="1563" w:type="dxa"/>
            <w:shd w:val="clear" w:color="auto" w:fill="auto"/>
            <w:vAlign w:val="center"/>
          </w:tcPr>
          <w:p w:rsidR="00707762" w:rsidRPr="003F25FF" w:rsidRDefault="003F25FF" w:rsidP="003F25FF">
            <w:pPr>
              <w:spacing w:before="60" w:after="60"/>
              <w:jc w:val="center"/>
              <w:rPr>
                <w:sz w:val="22"/>
                <w:szCs w:val="22"/>
                <w:lang w:eastAsia="ja-JP"/>
              </w:rPr>
            </w:pPr>
            <w:r w:rsidRPr="003F25FF">
              <w:rPr>
                <w:rFonts w:hint="eastAsia"/>
                <w:sz w:val="22"/>
                <w:szCs w:val="22"/>
                <w:lang w:eastAsia="ja-JP"/>
              </w:rPr>
              <w:t>9</w:t>
            </w:r>
          </w:p>
        </w:tc>
        <w:tc>
          <w:tcPr>
            <w:tcW w:w="4552" w:type="dxa"/>
            <w:shd w:val="clear" w:color="auto" w:fill="auto"/>
            <w:vAlign w:val="center"/>
          </w:tcPr>
          <w:p w:rsidR="00707762" w:rsidRPr="003F25FF" w:rsidRDefault="003F25FF" w:rsidP="00B21149">
            <w:pPr>
              <w:spacing w:before="60" w:after="60"/>
              <w:rPr>
                <w:rFonts w:hint="eastAsia"/>
                <w:b/>
                <w:sz w:val="22"/>
                <w:szCs w:val="22"/>
                <w:lang w:eastAsia="ja-JP"/>
              </w:rPr>
            </w:pPr>
            <w:r w:rsidRPr="003F25FF">
              <w:rPr>
                <w:rFonts w:hint="eastAsia"/>
                <w:sz w:val="22"/>
                <w:szCs w:val="22"/>
                <w:lang w:eastAsia="ja-JP"/>
              </w:rPr>
              <w:t>(none)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707762" w:rsidRPr="003F25FF" w:rsidRDefault="00663F62" w:rsidP="00663F62">
            <w:pPr>
              <w:spacing w:before="60" w:after="60"/>
              <w:rPr>
                <w:b/>
                <w:sz w:val="22"/>
                <w:szCs w:val="22"/>
                <w:lang w:eastAsia="ja-JP"/>
              </w:rPr>
            </w:pPr>
            <w:r w:rsidRPr="00663F62">
              <w:rPr>
                <w:sz w:val="22"/>
                <w:szCs w:val="22"/>
                <w:lang w:eastAsia="ja-JP"/>
              </w:rPr>
              <w:t>A</w:t>
            </w:r>
            <w:r w:rsidRPr="00663F62">
              <w:rPr>
                <w:rFonts w:hint="eastAsia"/>
                <w:sz w:val="22"/>
                <w:szCs w:val="22"/>
                <w:lang w:eastAsia="ja-JP"/>
              </w:rPr>
              <w:t>dd</w:t>
            </w:r>
            <w:r>
              <w:rPr>
                <w:rFonts w:hint="eastAsia"/>
                <w:b/>
                <w:sz w:val="22"/>
                <w:szCs w:val="22"/>
                <w:lang w:eastAsia="ja-JP"/>
              </w:rPr>
              <w:t xml:space="preserve">  </w:t>
            </w:r>
            <w:r w:rsidRPr="00663F62">
              <w:rPr>
                <w:rFonts w:hint="eastAsia"/>
                <w:sz w:val="22"/>
                <w:szCs w:val="22"/>
                <w:lang w:eastAsia="ja-JP"/>
              </w:rPr>
              <w:t>several text</w:t>
            </w:r>
          </w:p>
        </w:tc>
      </w:tr>
    </w:tbl>
    <w:p w:rsidR="00707762" w:rsidRPr="00707762" w:rsidRDefault="00707762" w:rsidP="00B21149">
      <w:pPr>
        <w:rPr>
          <w:highlight w:val="yellow"/>
          <w:lang w:eastAsia="ko-KR"/>
        </w:rPr>
      </w:pPr>
    </w:p>
    <w:p w:rsidR="00707762" w:rsidRDefault="00707762" w:rsidP="00B21149">
      <w:pPr>
        <w:rPr>
          <w:lang w:eastAsia="ko-KR"/>
        </w:rPr>
      </w:pPr>
    </w:p>
    <w:p w:rsidR="00707762" w:rsidRDefault="00707762" w:rsidP="00B21149">
      <w:pPr>
        <w:rPr>
          <w:lang w:eastAsia="ja-JP"/>
        </w:rPr>
        <w:sectPr w:rsidR="00707762" w:rsidSect="00B21149">
          <w:headerReference w:type="default" r:id="rId8"/>
          <w:footerReference w:type="first" r:id="rId9"/>
          <w:pgSz w:w="11907" w:h="16840"/>
          <w:pgMar w:top="1417" w:right="1134" w:bottom="1417" w:left="1134" w:header="567" w:footer="567" w:gutter="0"/>
          <w:cols w:space="720"/>
          <w:titlePg/>
          <w:docGrid w:linePitch="326"/>
        </w:sectPr>
      </w:pPr>
      <w:bookmarkStart w:id="11" w:name="InsertLogo"/>
      <w:bookmarkEnd w:id="11"/>
    </w:p>
    <w:p w:rsidR="00707762" w:rsidRPr="007F4B76" w:rsidRDefault="00707762" w:rsidP="00B21149">
      <w:pPr>
        <w:pStyle w:val="Title4"/>
        <w:rPr>
          <w:lang w:eastAsia="ko-KR"/>
        </w:rPr>
      </w:pPr>
      <w:r w:rsidRPr="007F4B76">
        <w:rPr>
          <w:rFonts w:hint="eastAsia"/>
          <w:lang w:eastAsia="ko-KR"/>
        </w:rPr>
        <w:lastRenderedPageBreak/>
        <w:t>Contents</w:t>
      </w:r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r w:rsidRPr="006054DF">
        <w:fldChar w:fldCharType="begin"/>
      </w:r>
      <w:r w:rsidR="00707762" w:rsidRPr="006054DF">
        <w:instrText xml:space="preserve"> TOC \o "1-3" \h \z \t "Annex_No &amp; title,1,Appendix_No &amp; title,1" </w:instrText>
      </w:r>
      <w:r w:rsidRPr="006054DF">
        <w:fldChar w:fldCharType="separate"/>
      </w:r>
      <w:hyperlink w:anchor="_Toc310304498" w:history="1">
        <w:r w:rsidR="00707762" w:rsidRPr="00914BA1">
          <w:rPr>
            <w:rStyle w:val="a9"/>
            <w:noProof/>
          </w:rPr>
          <w:t>1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</w:rPr>
          <w:t>Scope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_Toc310304498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499" w:history="1">
        <w:r w:rsidR="00707762" w:rsidRPr="00914BA1">
          <w:rPr>
            <w:rStyle w:val="a9"/>
            <w:noProof/>
            <w:lang w:val="en-US" w:eastAsia="ko-KR"/>
          </w:rPr>
          <w:t>2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ko-KR"/>
          </w:rPr>
          <w:t>References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0" w:history="1">
        <w:r w:rsidR="00707762" w:rsidRPr="00914BA1">
          <w:rPr>
            <w:rStyle w:val="a9"/>
            <w:noProof/>
            <w:lang w:val="en-US"/>
          </w:rPr>
          <w:t>3</w:t>
        </w:r>
        <w:r w:rsidR="00707762" w:rsidRPr="00914BA1">
          <w:rPr>
            <w:rStyle w:val="a9"/>
            <w:noProof/>
            <w:lang w:val="en-US" w:eastAsia="ko-KR"/>
          </w:rPr>
          <w:t>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/>
          </w:rPr>
          <w:t>Definitions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2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1" w:history="1">
        <w:r w:rsidR="00707762" w:rsidRPr="00914BA1">
          <w:rPr>
            <w:rStyle w:val="a9"/>
            <w:noProof/>
            <w:lang w:val="en-US"/>
          </w:rPr>
          <w:t>3.1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/>
          </w:rPr>
          <w:t>Terms defined elsewhere: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2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2" w:history="1">
        <w:r w:rsidR="00707762" w:rsidRPr="00914BA1">
          <w:rPr>
            <w:rStyle w:val="a9"/>
            <w:noProof/>
            <w:lang w:val="en-US"/>
          </w:rPr>
          <w:t>3.2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/>
          </w:rPr>
          <w:t>Terms defined in this Recommendation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3" w:history="1">
        <w:r w:rsidR="00707762" w:rsidRPr="00914BA1">
          <w:rPr>
            <w:rStyle w:val="a9"/>
            <w:noProof/>
            <w:lang w:val="en-US"/>
          </w:rPr>
          <w:t>4</w:t>
        </w:r>
        <w:r w:rsidR="00707762" w:rsidRPr="00914BA1">
          <w:rPr>
            <w:rStyle w:val="a9"/>
            <w:noProof/>
            <w:lang w:val="en-US" w:eastAsia="ko-KR"/>
          </w:rPr>
          <w:t>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/>
          </w:rPr>
          <w:t>Abbreviations and acronyms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4" w:history="1">
        <w:r w:rsidR="00707762" w:rsidRPr="00914BA1">
          <w:rPr>
            <w:rStyle w:val="a9"/>
            <w:noProof/>
            <w:lang w:val="en-US"/>
          </w:rPr>
          <w:t>5</w:t>
        </w:r>
        <w:r w:rsidR="00707762" w:rsidRPr="00914BA1">
          <w:rPr>
            <w:rStyle w:val="a9"/>
            <w:noProof/>
            <w:lang w:val="en-US" w:eastAsia="ko-KR"/>
          </w:rPr>
          <w:t>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/>
          </w:rPr>
          <w:t>Conventions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5" w:history="1">
        <w:r w:rsidR="00707762" w:rsidRPr="00914BA1">
          <w:rPr>
            <w:rStyle w:val="a9"/>
            <w:noProof/>
            <w:lang w:val="en-US" w:eastAsia="ko-KR"/>
          </w:rPr>
          <w:t>6</w:t>
        </w:r>
        <w:r w:rsidR="00707762" w:rsidRPr="00914BA1">
          <w:rPr>
            <w:rStyle w:val="a9"/>
            <w:noProof/>
            <w:lang w:val="en-US"/>
          </w:rPr>
          <w:t>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ko-KR"/>
          </w:rPr>
          <w:t>Overview of network robot platform in terms of USN applications and services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2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6" w:history="1">
        <w:r w:rsidR="00707762" w:rsidRPr="00914BA1">
          <w:rPr>
            <w:rStyle w:val="a9"/>
            <w:noProof/>
          </w:rPr>
          <w:t>6.1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</w:rPr>
          <w:t>General overview of network robot platform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2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7" w:history="1">
        <w:r w:rsidR="00707762" w:rsidRPr="00914BA1">
          <w:rPr>
            <w:rStyle w:val="a9"/>
            <w:noProof/>
          </w:rPr>
          <w:t>6.</w:t>
        </w:r>
        <w:r w:rsidR="00707762" w:rsidRPr="00914BA1">
          <w:rPr>
            <w:rStyle w:val="a9"/>
            <w:noProof/>
            <w:lang w:eastAsia="ja-JP"/>
          </w:rPr>
          <w:t>2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</w:rPr>
          <w:t>Relationships of USN and network robot platform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8" w:history="1">
        <w:r w:rsidR="00707762" w:rsidRPr="00914BA1">
          <w:rPr>
            <w:rStyle w:val="a9"/>
            <w:noProof/>
            <w:lang w:val="en-US" w:eastAsia="ko-KR"/>
          </w:rPr>
          <w:t>7</w:t>
        </w:r>
        <w:r w:rsidR="00707762" w:rsidRPr="00914BA1">
          <w:rPr>
            <w:rStyle w:val="a9"/>
            <w:noProof/>
            <w:lang w:val="en-US"/>
          </w:rPr>
          <w:t>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ko-KR"/>
          </w:rPr>
          <w:t xml:space="preserve">Use cases </w:t>
        </w:r>
        <w:r w:rsidR="00707762" w:rsidRPr="00914BA1">
          <w:rPr>
            <w:rStyle w:val="a9"/>
            <w:noProof/>
            <w:lang w:eastAsia="ko-KR"/>
          </w:rPr>
          <w:t>of USN applications and services for network robot platform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09" w:history="1">
        <w:r w:rsidR="00707762" w:rsidRPr="00914BA1">
          <w:rPr>
            <w:rStyle w:val="a9"/>
            <w:noProof/>
            <w:lang w:val="en-US" w:eastAsia="ko-KR"/>
          </w:rPr>
          <w:t>8.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ko-KR"/>
          </w:rPr>
          <w:t>Reference architecture for network robot platform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10" w:history="1">
        <w:r w:rsidR="00707762" w:rsidRPr="00914BA1">
          <w:rPr>
            <w:rStyle w:val="a9"/>
            <w:noProof/>
            <w:lang w:val="en-US" w:eastAsia="ko-KR"/>
          </w:rPr>
          <w:t>9</w:t>
        </w:r>
        <w:r w:rsidR="00707762" w:rsidRPr="00914BA1">
          <w:rPr>
            <w:rStyle w:val="a9"/>
            <w:noProof/>
            <w:lang w:val="en-US"/>
          </w:rPr>
          <w:t>.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ko-KR"/>
          </w:rPr>
          <w:t>USN requirements for network robot platform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2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11" w:history="1">
        <w:r w:rsidR="00707762" w:rsidRPr="00914BA1">
          <w:rPr>
            <w:rStyle w:val="a9"/>
            <w:noProof/>
            <w:lang w:val="en-US" w:eastAsia="ja-JP"/>
          </w:rPr>
          <w:t>9.1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ja-JP"/>
          </w:rPr>
          <w:t>Common (standardized) sensor data description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2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12" w:history="1">
        <w:r w:rsidR="00707762" w:rsidRPr="00914BA1">
          <w:rPr>
            <w:rStyle w:val="a9"/>
            <w:noProof/>
            <w:lang w:val="en-US" w:eastAsia="ja-JP"/>
          </w:rPr>
          <w:t>9.2</w:t>
        </w:r>
        <w:r w:rsidR="00707762">
          <w:rPr>
            <w:rFonts w:ascii="Century" w:hAnsi="Century"/>
            <w:noProof/>
            <w:kern w:val="2"/>
            <w:sz w:val="21"/>
            <w:szCs w:val="22"/>
            <w:lang w:val="en-US" w:eastAsia="ja-JP"/>
          </w:rPr>
          <w:tab/>
        </w:r>
        <w:r w:rsidR="00707762" w:rsidRPr="00914BA1">
          <w:rPr>
            <w:rStyle w:val="a9"/>
            <w:noProof/>
            <w:lang w:val="en-US" w:eastAsia="ja-JP"/>
          </w:rPr>
          <w:t>Common (standardized) command data description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13" w:history="1">
        <w:r w:rsidR="00707762" w:rsidRPr="00914BA1">
          <w:rPr>
            <w:rStyle w:val="a9"/>
            <w:noProof/>
            <w:lang w:val="en-US" w:eastAsia="ko-KR"/>
          </w:rPr>
          <w:t>Bibliography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707762" w:rsidRDefault="00432687">
      <w:pPr>
        <w:pStyle w:val="10"/>
        <w:rPr>
          <w:rFonts w:ascii="Century" w:hAnsi="Century"/>
          <w:noProof/>
          <w:kern w:val="2"/>
          <w:sz w:val="21"/>
          <w:szCs w:val="22"/>
          <w:lang w:val="en-US" w:eastAsia="ja-JP"/>
        </w:rPr>
      </w:pPr>
      <w:hyperlink w:anchor="_Toc310304514" w:history="1">
        <w:r w:rsidR="00707762" w:rsidRPr="00914BA1">
          <w:rPr>
            <w:rStyle w:val="a9"/>
            <w:noProof/>
            <w:lang w:val="en-US" w:eastAsia="ko-KR"/>
          </w:rPr>
          <w:t xml:space="preserve">Appendix I </w:t>
        </w:r>
        <w:r w:rsidR="00707762" w:rsidRPr="00914BA1">
          <w:rPr>
            <w:rStyle w:val="a9"/>
            <w:bCs/>
            <w:noProof/>
            <w:lang w:val="en-US"/>
          </w:rPr>
          <w:t xml:space="preserve">Gap analysis on </w:t>
        </w:r>
        <w:r w:rsidR="00707762" w:rsidRPr="00914BA1">
          <w:rPr>
            <w:rStyle w:val="a9"/>
            <w:noProof/>
            <w:lang w:val="en-US" w:eastAsia="ko-KR"/>
          </w:rPr>
          <w:t>network robot platform</w:t>
        </w:r>
        <w:r w:rsidR="0070776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07762">
          <w:rPr>
            <w:noProof/>
            <w:webHidden/>
          </w:rPr>
          <w:instrText xml:space="preserve"> PAGEREF _Toc310304514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0776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707762" w:rsidRPr="006054DF" w:rsidRDefault="00432687" w:rsidP="00B21149">
      <w:r w:rsidRPr="006054DF">
        <w:fldChar w:fldCharType="end"/>
      </w:r>
    </w:p>
    <w:p w:rsidR="00707762" w:rsidRPr="009E5F4A" w:rsidRDefault="00707762" w:rsidP="00B21149">
      <w:pPr>
        <w:pStyle w:val="RecNo"/>
        <w:rPr>
          <w:lang w:eastAsia="ja-JP"/>
        </w:rPr>
      </w:pPr>
      <w:r>
        <w:br w:type="page"/>
      </w:r>
      <w:r w:rsidRPr="004D6040">
        <w:lastRenderedPageBreak/>
        <w:t xml:space="preserve">Draft </w:t>
      </w:r>
      <w:r>
        <w:t xml:space="preserve">new </w:t>
      </w:r>
      <w:r w:rsidRPr="004D6040">
        <w:t>Recommendation</w:t>
      </w:r>
      <w:r w:rsidRPr="004D6040">
        <w:rPr>
          <w:rFonts w:hint="eastAsia"/>
        </w:rPr>
        <w:t xml:space="preserve"> </w:t>
      </w:r>
      <w:r w:rsidRPr="00F04B3A">
        <w:rPr>
          <w:rFonts w:hint="eastAsia"/>
          <w:lang w:eastAsia="ko-KR"/>
        </w:rPr>
        <w:t>F</w:t>
      </w:r>
      <w:r>
        <w:rPr>
          <w:rFonts w:hint="eastAsia"/>
        </w:rPr>
        <w:t>.USN-</w:t>
      </w:r>
      <w:r>
        <w:rPr>
          <w:rFonts w:hint="eastAsia"/>
          <w:lang w:eastAsia="ja-JP"/>
        </w:rPr>
        <w:t>NRP</w:t>
      </w:r>
    </w:p>
    <w:p w:rsidR="00707762" w:rsidRDefault="00707762" w:rsidP="00B21149">
      <w:pPr>
        <w:pStyle w:val="Rectitle"/>
        <w:rPr>
          <w:lang w:eastAsia="ja-JP"/>
        </w:rPr>
      </w:pPr>
      <w:r>
        <w:rPr>
          <w:rFonts w:hint="eastAsia"/>
          <w:lang w:eastAsia="ja-JP"/>
        </w:rPr>
        <w:t xml:space="preserve">Requirements of USN applications and services for </w:t>
      </w:r>
      <w:r>
        <w:rPr>
          <w:lang w:eastAsia="ja-JP"/>
        </w:rPr>
        <w:t>network robot platform</w:t>
      </w:r>
    </w:p>
    <w:p w:rsidR="00707762" w:rsidRPr="00C13F63" w:rsidRDefault="00707762" w:rsidP="00B21149">
      <w:pPr>
        <w:pStyle w:val="Normalaftertitle"/>
        <w:rPr>
          <w:i/>
          <w:lang w:eastAsia="ja-JP"/>
        </w:rPr>
      </w:pPr>
      <w:r w:rsidRPr="00C13F63">
        <w:rPr>
          <w:rFonts w:hint="eastAsia"/>
          <w:i/>
          <w:lang w:eastAsia="ja-JP"/>
        </w:rPr>
        <w:t>(</w:t>
      </w:r>
      <w:r w:rsidRPr="00C13F63">
        <w:rPr>
          <w:i/>
          <w:lang w:eastAsia="ja-JP"/>
        </w:rPr>
        <w:t>Editor’s note</w:t>
      </w:r>
      <w:r w:rsidRPr="00C13F63">
        <w:rPr>
          <w:rFonts w:hint="eastAsia"/>
          <w:i/>
          <w:lang w:eastAsia="ja-JP"/>
        </w:rPr>
        <w:t xml:space="preserve">: The word </w:t>
      </w:r>
      <w:r w:rsidRPr="00C13F63">
        <w:rPr>
          <w:i/>
          <w:lang w:eastAsia="ja-JP"/>
        </w:rPr>
        <w:t>“</w:t>
      </w:r>
      <w:r>
        <w:rPr>
          <w:rFonts w:hint="eastAsia"/>
          <w:i/>
          <w:lang w:eastAsia="ja-JP"/>
        </w:rPr>
        <w:t>r</w:t>
      </w:r>
      <w:r w:rsidRPr="00C13F63">
        <w:rPr>
          <w:rFonts w:hint="eastAsia"/>
          <w:i/>
          <w:lang w:eastAsia="ja-JP"/>
        </w:rPr>
        <w:t>obot</w:t>
      </w:r>
      <w:r w:rsidRPr="00C13F63">
        <w:rPr>
          <w:i/>
          <w:lang w:eastAsia="ja-JP"/>
        </w:rPr>
        <w:t>”</w:t>
      </w:r>
      <w:r w:rsidRPr="00C13F63">
        <w:rPr>
          <w:rFonts w:hint="eastAsia"/>
          <w:i/>
          <w:lang w:eastAsia="ja-JP"/>
        </w:rPr>
        <w:t xml:space="preserve"> </w:t>
      </w:r>
      <w:r w:rsidRPr="00C13F63">
        <w:rPr>
          <w:i/>
          <w:lang w:eastAsia="ja-JP"/>
        </w:rPr>
        <w:t xml:space="preserve">may </w:t>
      </w:r>
      <w:r>
        <w:rPr>
          <w:rFonts w:hint="eastAsia"/>
          <w:i/>
          <w:lang w:eastAsia="ja-JP"/>
        </w:rPr>
        <w:t xml:space="preserve">remain but title may </w:t>
      </w:r>
      <w:r w:rsidRPr="00C13F63">
        <w:rPr>
          <w:i/>
          <w:lang w:eastAsia="ja-JP"/>
        </w:rPr>
        <w:t>be</w:t>
      </w:r>
      <w:r w:rsidRPr="00C13F63">
        <w:rPr>
          <w:rFonts w:hint="eastAsia"/>
          <w:i/>
          <w:lang w:eastAsia="ja-JP"/>
        </w:rPr>
        <w:t xml:space="preserve"> </w:t>
      </w:r>
      <w:r>
        <w:rPr>
          <w:rFonts w:hint="eastAsia"/>
          <w:i/>
          <w:lang w:eastAsia="ja-JP"/>
        </w:rPr>
        <w:t>changed</w:t>
      </w:r>
      <w:r w:rsidRPr="00C13F63">
        <w:rPr>
          <w:rFonts w:hint="eastAsia"/>
          <w:i/>
          <w:lang w:eastAsia="ja-JP"/>
        </w:rPr>
        <w:t xml:space="preserve"> under the future consideration.)</w:t>
      </w:r>
    </w:p>
    <w:p w:rsidR="00707762" w:rsidRPr="005E63CB" w:rsidRDefault="00707762" w:rsidP="00B21149">
      <w:pPr>
        <w:pStyle w:val="Headingb"/>
      </w:pPr>
      <w:r w:rsidRPr="005E63CB">
        <w:t>AAP Summary</w:t>
      </w:r>
    </w:p>
    <w:p w:rsidR="00707762" w:rsidRDefault="00707762" w:rsidP="00B21149">
      <w:pPr>
        <w:rPr>
          <w:lang w:val="en-US"/>
        </w:rPr>
      </w:pPr>
      <w:r w:rsidRPr="00C13F63">
        <w:rPr>
          <w:lang w:val="en-US"/>
        </w:rPr>
        <w:t>To be provided before Consent</w:t>
      </w:r>
      <w:r w:rsidRPr="00C13F63">
        <w:rPr>
          <w:rFonts w:hint="eastAsia"/>
          <w:lang w:val="en-US"/>
        </w:rPr>
        <w:t>.</w:t>
      </w:r>
    </w:p>
    <w:p w:rsidR="00707762" w:rsidRPr="00DE7FA0" w:rsidRDefault="00707762" w:rsidP="00B21149">
      <w:pPr>
        <w:pStyle w:val="Headingb"/>
        <w:rPr>
          <w:lang w:eastAsia="ko-KR"/>
        </w:rPr>
      </w:pPr>
      <w:r w:rsidRPr="00DE7FA0">
        <w:t>Summary</w:t>
      </w:r>
    </w:p>
    <w:p w:rsidR="00707762" w:rsidRDefault="00707762" w:rsidP="00B21149">
      <w:pPr>
        <w:rPr>
          <w:lang w:val="en-US" w:eastAsia="ja-JP"/>
        </w:rPr>
      </w:pPr>
      <w:r w:rsidRPr="00DE7FA0">
        <w:rPr>
          <w:lang w:val="en-US" w:eastAsia="ko-KR"/>
        </w:rPr>
        <w:t xml:space="preserve">This Recommendation describes </w:t>
      </w:r>
      <w:r w:rsidRPr="00DE7FA0">
        <w:rPr>
          <w:rFonts w:hint="eastAsia"/>
          <w:lang w:val="en-US" w:eastAsia="ko-KR"/>
        </w:rPr>
        <w:t xml:space="preserve">concept and </w:t>
      </w:r>
      <w:r>
        <w:rPr>
          <w:rFonts w:hint="eastAsia"/>
          <w:lang w:val="en-US" w:eastAsia="ko-KR"/>
        </w:rPr>
        <w:t>use cases of network robot platform as one of key USN applications and services.</w:t>
      </w:r>
    </w:p>
    <w:p w:rsidR="00707762" w:rsidRPr="00136479" w:rsidRDefault="00707762" w:rsidP="00B21149">
      <w:pPr>
        <w:rPr>
          <w:i/>
          <w:iCs/>
          <w:lang w:eastAsia="ja-JP"/>
        </w:rPr>
      </w:pPr>
      <w:r w:rsidRPr="00136479">
        <w:rPr>
          <w:rFonts w:hint="eastAsia"/>
          <w:i/>
          <w:iCs/>
        </w:rPr>
        <w:t xml:space="preserve">[MORE TO BE ADDED] </w:t>
      </w:r>
    </w:p>
    <w:p w:rsidR="00707762" w:rsidRDefault="00707762" w:rsidP="00B21149">
      <w:pPr>
        <w:pStyle w:val="Headingb"/>
      </w:pPr>
      <w:r w:rsidRPr="00DE7FA0">
        <w:t>Keywords</w:t>
      </w:r>
    </w:p>
    <w:p w:rsidR="00707762" w:rsidRDefault="00707762" w:rsidP="00B21149">
      <w:pPr>
        <w:rPr>
          <w:lang w:eastAsia="ja-JP"/>
        </w:rPr>
      </w:pPr>
      <w:r>
        <w:rPr>
          <w:lang w:eastAsia="ko-KR"/>
        </w:rPr>
        <w:t>Network</w:t>
      </w:r>
      <w:r>
        <w:rPr>
          <w:rFonts w:hint="eastAsia"/>
          <w:lang w:eastAsia="ko-KR"/>
        </w:rPr>
        <w:t xml:space="preserve"> robot platform, USN</w:t>
      </w:r>
      <w:r>
        <w:rPr>
          <w:rFonts w:hint="eastAsia"/>
          <w:lang w:eastAsia="ja-JP"/>
        </w:rPr>
        <w:t xml:space="preserve">, FDML, </w:t>
      </w:r>
      <w:proofErr w:type="spellStart"/>
      <w:r>
        <w:rPr>
          <w:rFonts w:hint="eastAsia"/>
          <w:lang w:eastAsia="ja-JP"/>
        </w:rPr>
        <w:t>CroSSML</w:t>
      </w:r>
      <w:proofErr w:type="spellEnd"/>
    </w:p>
    <w:p w:rsidR="00707762" w:rsidRPr="00136479" w:rsidRDefault="00707762" w:rsidP="00B21149">
      <w:pPr>
        <w:rPr>
          <w:i/>
          <w:iCs/>
          <w:lang w:eastAsia="ja-JP"/>
        </w:rPr>
      </w:pPr>
      <w:r w:rsidRPr="00136479">
        <w:rPr>
          <w:rFonts w:hint="eastAsia"/>
          <w:i/>
          <w:iCs/>
        </w:rPr>
        <w:t xml:space="preserve">[MORE TO BE ADDED] </w:t>
      </w:r>
    </w:p>
    <w:p w:rsidR="00707762" w:rsidRPr="00DE7FA0" w:rsidRDefault="00707762" w:rsidP="00B21149">
      <w:pPr>
        <w:pStyle w:val="1"/>
      </w:pPr>
      <w:bookmarkStart w:id="12" w:name="_Toc265850676"/>
      <w:bookmarkStart w:id="13" w:name="_Toc268101171"/>
      <w:bookmarkStart w:id="14" w:name="_Toc310304498"/>
      <w:r w:rsidRPr="00DE7FA0">
        <w:t>Scope</w:t>
      </w:r>
      <w:bookmarkEnd w:id="12"/>
      <w:bookmarkEnd w:id="13"/>
      <w:bookmarkEnd w:id="14"/>
    </w:p>
    <w:p w:rsidR="00707762" w:rsidRPr="00DE7FA0" w:rsidRDefault="00707762" w:rsidP="00B21149">
      <w:pPr>
        <w:rPr>
          <w:lang w:eastAsia="ko-KR"/>
        </w:rPr>
      </w:pPr>
      <w:r>
        <w:rPr>
          <w:rFonts w:hint="eastAsia"/>
          <w:lang w:eastAsia="ko-KR"/>
        </w:rPr>
        <w:t>T</w:t>
      </w:r>
      <w:r w:rsidRPr="00DE7FA0">
        <w:rPr>
          <w:rFonts w:hint="eastAsia"/>
          <w:lang w:eastAsia="ko-KR"/>
        </w:rPr>
        <w:t xml:space="preserve">his Recommendation </w:t>
      </w:r>
      <w:r w:rsidRPr="00DE7FA0">
        <w:rPr>
          <w:lang w:eastAsia="ko-KR"/>
        </w:rPr>
        <w:t>covers</w:t>
      </w:r>
      <w:r w:rsidRPr="00DE7FA0">
        <w:rPr>
          <w:rFonts w:hint="eastAsia"/>
          <w:lang w:eastAsia="ko-KR"/>
        </w:rPr>
        <w:t xml:space="preserve"> the following</w:t>
      </w:r>
      <w:r>
        <w:rPr>
          <w:rFonts w:hint="eastAsia"/>
          <w:lang w:eastAsia="ko-KR"/>
        </w:rPr>
        <w:t>s</w:t>
      </w:r>
      <w:r w:rsidRPr="00136479">
        <w:rPr>
          <w:rFonts w:hint="eastAsia"/>
        </w:rPr>
        <w:t>:</w:t>
      </w:r>
    </w:p>
    <w:p w:rsidR="00707762" w:rsidRPr="00092863" w:rsidRDefault="00707762" w:rsidP="00B21149">
      <w:pPr>
        <w:numPr>
          <w:ilvl w:val="0"/>
          <w:numId w:val="9"/>
        </w:num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val="en-US" w:eastAsia="ko-KR"/>
        </w:rPr>
      </w:pPr>
      <w:r>
        <w:rPr>
          <w:rFonts w:hint="eastAsia"/>
          <w:lang w:val="en-US" w:eastAsia="ko-KR"/>
        </w:rPr>
        <w:t>O</w:t>
      </w:r>
      <w:r w:rsidRPr="00092863">
        <w:rPr>
          <w:rFonts w:hint="eastAsia"/>
          <w:lang w:val="en-US" w:eastAsia="ko-KR"/>
        </w:rPr>
        <w:t xml:space="preserve">verview of </w:t>
      </w:r>
      <w:r>
        <w:rPr>
          <w:rFonts w:hint="eastAsia"/>
          <w:lang w:val="en-US" w:eastAsia="ko-KR"/>
        </w:rPr>
        <w:t>network robot platform in terms of USN applications and services</w:t>
      </w:r>
      <w:r w:rsidRPr="00092863">
        <w:rPr>
          <w:rFonts w:hint="eastAsia"/>
          <w:lang w:val="en-US" w:eastAsia="ko-KR"/>
        </w:rPr>
        <w:t>;</w:t>
      </w:r>
    </w:p>
    <w:p w:rsidR="00707762" w:rsidRPr="007C442F" w:rsidRDefault="00707762" w:rsidP="00B21149">
      <w:pPr>
        <w:numPr>
          <w:ilvl w:val="0"/>
          <w:numId w:val="9"/>
        </w:num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ko-KR"/>
        </w:rPr>
      </w:pPr>
      <w:r w:rsidRPr="007C442F">
        <w:rPr>
          <w:rFonts w:hint="eastAsia"/>
          <w:lang w:eastAsia="ko-KR"/>
        </w:rPr>
        <w:t>Use</w:t>
      </w:r>
      <w:r>
        <w:rPr>
          <w:rFonts w:hint="eastAsia"/>
          <w:lang w:eastAsia="ko-KR"/>
        </w:rPr>
        <w:t xml:space="preserve"> </w:t>
      </w:r>
      <w:r w:rsidRPr="007C442F">
        <w:rPr>
          <w:rFonts w:hint="eastAsia"/>
          <w:lang w:eastAsia="ko-KR"/>
        </w:rPr>
        <w:t xml:space="preserve">cases of USN applications and services for </w:t>
      </w:r>
      <w:r>
        <w:rPr>
          <w:rFonts w:hint="eastAsia"/>
          <w:lang w:eastAsia="ko-KR"/>
        </w:rPr>
        <w:t>network robot platform</w:t>
      </w:r>
      <w:r w:rsidRPr="007C442F">
        <w:rPr>
          <w:rFonts w:hint="eastAsia"/>
          <w:lang w:eastAsia="ko-KR"/>
        </w:rPr>
        <w:t>;</w:t>
      </w:r>
    </w:p>
    <w:p w:rsidR="00707762" w:rsidRDefault="00707762" w:rsidP="00B21149">
      <w:pPr>
        <w:numPr>
          <w:ilvl w:val="0"/>
          <w:numId w:val="9"/>
        </w:num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ko-KR"/>
        </w:rPr>
      </w:pPr>
      <w:r>
        <w:rPr>
          <w:rFonts w:hint="eastAsia"/>
          <w:lang w:eastAsia="ko-KR"/>
        </w:rPr>
        <w:t>USN service r</w:t>
      </w:r>
      <w:r w:rsidRPr="007C442F">
        <w:rPr>
          <w:lang w:eastAsia="ko-KR"/>
        </w:rPr>
        <w:t>equirements</w:t>
      </w:r>
      <w:r>
        <w:rPr>
          <w:rFonts w:hint="eastAsia"/>
          <w:lang w:eastAsia="ko-KR"/>
        </w:rPr>
        <w:t xml:space="preserve"> for network robot platform</w:t>
      </w:r>
      <w:r w:rsidRPr="007C442F">
        <w:rPr>
          <w:lang w:eastAsia="ko-KR"/>
        </w:rPr>
        <w:t>;</w:t>
      </w:r>
    </w:p>
    <w:p w:rsidR="00707762" w:rsidRPr="00DE7FA0" w:rsidRDefault="00707762" w:rsidP="00B21149">
      <w:pPr>
        <w:pStyle w:val="1"/>
        <w:rPr>
          <w:lang w:val="en-US" w:eastAsia="ko-KR"/>
        </w:rPr>
      </w:pPr>
      <w:bookmarkStart w:id="15" w:name="_Toc265850677"/>
      <w:bookmarkStart w:id="16" w:name="_Toc268101172"/>
      <w:bookmarkStart w:id="17" w:name="_Toc310304499"/>
      <w:r w:rsidRPr="00DE7FA0">
        <w:rPr>
          <w:lang w:val="en-US" w:eastAsia="ko-KR"/>
        </w:rPr>
        <w:t>References</w:t>
      </w:r>
      <w:bookmarkEnd w:id="15"/>
      <w:bookmarkEnd w:id="16"/>
      <w:bookmarkEnd w:id="17"/>
    </w:p>
    <w:p w:rsidR="00707762" w:rsidRPr="00DE7FA0" w:rsidRDefault="00707762" w:rsidP="00B21149">
      <w:r w:rsidRPr="00DE7FA0">
        <w:rPr>
          <w:lang w:val="en-US" w:eastAsia="ko-KR"/>
        </w:rPr>
        <w:t xml:space="preserve">The following ITU-T Recommendations and other references </w:t>
      </w:r>
      <w:r>
        <w:rPr>
          <w:rFonts w:hint="eastAsia"/>
          <w:lang w:val="en-US" w:eastAsia="ko-KR"/>
        </w:rPr>
        <w:t>contain</w:t>
      </w:r>
      <w:r w:rsidRPr="00DE7FA0">
        <w:t xml:space="preserve"> provisions, which, through reference in this text, constitute provisions of this Recommendation. At the time of publication, the editions indicated were valid. All Recommendations and other references are subject to revision; users of this Recommendation are therefore encouraged to investigate the possibility of applying the most recent edition of the Recommendations and other references listed below. A list of the currently valid ITU-T Recommendations is regularly published.</w:t>
      </w:r>
    </w:p>
    <w:p w:rsidR="00707762" w:rsidRPr="00DE7FA0" w:rsidRDefault="00707762" w:rsidP="00B21149">
      <w:r w:rsidRPr="00DE7FA0">
        <w:t>The reference to a document within this Recommendation does not give it, as a stand-alone document, the status of a Recommendation.</w:t>
      </w:r>
    </w:p>
    <w:p w:rsidR="00707762" w:rsidRPr="00136479" w:rsidRDefault="00707762" w:rsidP="00B21149">
      <w:pPr>
        <w:pStyle w:val="Reftext"/>
      </w:pPr>
      <w:r w:rsidRPr="00DE7FA0">
        <w:rPr>
          <w:rFonts w:hint="eastAsia"/>
          <w:lang w:eastAsia="ko-KR"/>
        </w:rPr>
        <w:t>[ITU-T Y.2</w:t>
      </w:r>
      <w:r>
        <w:rPr>
          <w:rFonts w:hint="eastAsia"/>
          <w:lang w:eastAsia="ko-KR"/>
        </w:rPr>
        <w:t>221</w:t>
      </w:r>
      <w:r w:rsidRPr="00DE7FA0">
        <w:rPr>
          <w:rFonts w:hint="eastAsia"/>
          <w:lang w:eastAsia="ko-KR"/>
        </w:rPr>
        <w:t>]</w:t>
      </w:r>
      <w:r w:rsidRPr="00DE7FA0">
        <w:rPr>
          <w:rFonts w:hint="eastAsia"/>
          <w:lang w:eastAsia="ko-KR"/>
        </w:rPr>
        <w:tab/>
      </w:r>
      <w:r w:rsidRPr="00DE7FA0">
        <w:rPr>
          <w:rFonts w:hint="eastAsia"/>
          <w:lang w:eastAsia="ko-KR"/>
        </w:rPr>
        <w:tab/>
        <w:t>ITU-T Recommendation Y.2</w:t>
      </w:r>
      <w:r>
        <w:rPr>
          <w:rFonts w:hint="eastAsia"/>
          <w:lang w:eastAsia="ko-KR"/>
        </w:rPr>
        <w:t>221</w:t>
      </w:r>
      <w:r w:rsidRPr="00DE7FA0">
        <w:rPr>
          <w:rFonts w:hint="eastAsia"/>
          <w:lang w:eastAsia="ko-KR"/>
        </w:rPr>
        <w:t xml:space="preserve"> (20</w:t>
      </w:r>
      <w:r>
        <w:rPr>
          <w:rFonts w:hint="eastAsia"/>
        </w:rPr>
        <w:t>09</w:t>
      </w:r>
      <w:r w:rsidRPr="00DE7FA0">
        <w:rPr>
          <w:rFonts w:hint="eastAsia"/>
          <w:lang w:eastAsia="ko-KR"/>
        </w:rPr>
        <w:t xml:space="preserve">), </w:t>
      </w:r>
      <w:r w:rsidRPr="00136479">
        <w:t>Requirements for support of ubiquitous sensor network (USN) applications and services in the NGN environment</w:t>
      </w:r>
      <w:r>
        <w:t>.</w:t>
      </w:r>
    </w:p>
    <w:p w:rsidR="00707762" w:rsidRPr="00136479" w:rsidRDefault="00707762" w:rsidP="00B21149">
      <w:pPr>
        <w:rPr>
          <w:i/>
          <w:iCs/>
          <w:highlight w:val="yellow"/>
        </w:rPr>
      </w:pPr>
      <w:r w:rsidRPr="00136479">
        <w:rPr>
          <w:rFonts w:hint="eastAsia"/>
          <w:i/>
          <w:iCs/>
          <w:highlight w:val="yellow"/>
        </w:rPr>
        <w:t>[MORE TO BE ADDED</w:t>
      </w:r>
      <w:r>
        <w:rPr>
          <w:rFonts w:hint="eastAsia"/>
          <w:i/>
          <w:iCs/>
          <w:highlight w:val="yellow"/>
        </w:rPr>
        <w:t>]</w:t>
      </w:r>
    </w:p>
    <w:p w:rsidR="00707762" w:rsidRPr="00DE7FA0" w:rsidRDefault="00707762" w:rsidP="00B21149">
      <w:pPr>
        <w:pStyle w:val="1"/>
        <w:rPr>
          <w:lang w:val="en-US" w:eastAsia="ko-KR"/>
        </w:rPr>
      </w:pPr>
      <w:bookmarkStart w:id="18" w:name="_Toc265850678"/>
      <w:bookmarkStart w:id="19" w:name="_Toc268101173"/>
      <w:bookmarkStart w:id="20" w:name="_Toc310304500"/>
      <w:r w:rsidRPr="00DE7FA0">
        <w:rPr>
          <w:lang w:val="en-US"/>
        </w:rPr>
        <w:t>Definitions</w:t>
      </w:r>
      <w:bookmarkEnd w:id="18"/>
      <w:bookmarkEnd w:id="19"/>
      <w:bookmarkEnd w:id="20"/>
    </w:p>
    <w:p w:rsidR="00707762" w:rsidRPr="00DE7FA0" w:rsidRDefault="00707762" w:rsidP="00B21149">
      <w:pPr>
        <w:pStyle w:val="2"/>
        <w:rPr>
          <w:lang w:val="en-US"/>
        </w:rPr>
      </w:pPr>
      <w:bookmarkStart w:id="21" w:name="_Toc265850679"/>
      <w:bookmarkStart w:id="22" w:name="_Toc268101174"/>
      <w:bookmarkStart w:id="23" w:name="_Toc310304501"/>
      <w:r w:rsidRPr="00DE7FA0">
        <w:rPr>
          <w:lang w:val="en-US"/>
        </w:rPr>
        <w:t>Terms defined elsewhere:</w:t>
      </w:r>
      <w:bookmarkEnd w:id="21"/>
      <w:bookmarkEnd w:id="22"/>
      <w:bookmarkEnd w:id="23"/>
    </w:p>
    <w:p w:rsidR="00707762" w:rsidRPr="00DE7FA0" w:rsidRDefault="00707762" w:rsidP="00B21149">
      <w:pPr>
        <w:rPr>
          <w:lang w:val="en-US"/>
        </w:rPr>
      </w:pPr>
      <w:r w:rsidRPr="00DE7FA0">
        <w:rPr>
          <w:lang w:val="en-US"/>
        </w:rPr>
        <w:t>This Recommendation uses the following terms defined elsewhere:</w:t>
      </w:r>
    </w:p>
    <w:p w:rsidR="00707762" w:rsidRPr="009F0105" w:rsidRDefault="00707762" w:rsidP="00B21149">
      <w:r w:rsidRPr="009F0105">
        <w:rPr>
          <w:b/>
          <w:bCs/>
        </w:rPr>
        <w:lastRenderedPageBreak/>
        <w:t>3.</w:t>
      </w:r>
      <w:r w:rsidRPr="009F0105">
        <w:rPr>
          <w:rFonts w:hint="eastAsia"/>
          <w:b/>
          <w:bCs/>
        </w:rPr>
        <w:t>1</w:t>
      </w:r>
      <w:r w:rsidRPr="009F0105">
        <w:rPr>
          <w:b/>
          <w:bCs/>
        </w:rPr>
        <w:t>.</w:t>
      </w:r>
      <w:r w:rsidRPr="009F0105">
        <w:rPr>
          <w:rFonts w:hint="eastAsia"/>
          <w:b/>
          <w:bCs/>
        </w:rPr>
        <w:t>1</w:t>
      </w:r>
      <w:r w:rsidRPr="009F0105">
        <w:rPr>
          <w:b/>
          <w:bCs/>
        </w:rPr>
        <w:tab/>
      </w:r>
      <w:proofErr w:type="gramStart"/>
      <w:r w:rsidRPr="009F0105">
        <w:rPr>
          <w:b/>
          <w:bCs/>
        </w:rPr>
        <w:t>sensor</w:t>
      </w:r>
      <w:proofErr w:type="gramEnd"/>
      <w:r w:rsidRPr="009F0105">
        <w:rPr>
          <w:rFonts w:hint="eastAsia"/>
          <w:b/>
          <w:bCs/>
        </w:rPr>
        <w:t xml:space="preserve"> </w:t>
      </w:r>
      <w:r w:rsidRPr="009F0105">
        <w:rPr>
          <w:b/>
          <w:bCs/>
        </w:rPr>
        <w:t>[ITU-T Y.2221]:</w:t>
      </w:r>
      <w:r w:rsidRPr="009F0105">
        <w:t xml:space="preserve"> An electronic device that senses a physical condition or chemical compound and delivers an electronic signal proportional to the observed characteristic.</w:t>
      </w:r>
    </w:p>
    <w:p w:rsidR="00707762" w:rsidRPr="009F0105" w:rsidRDefault="00707762" w:rsidP="00B21149">
      <w:r w:rsidRPr="009F0105">
        <w:rPr>
          <w:b/>
          <w:bCs/>
        </w:rPr>
        <w:t>3.1.</w:t>
      </w:r>
      <w:r w:rsidRPr="009F0105">
        <w:rPr>
          <w:rFonts w:hint="eastAsia"/>
          <w:b/>
          <w:bCs/>
        </w:rPr>
        <w:t>2</w:t>
      </w:r>
      <w:r w:rsidRPr="009F0105">
        <w:rPr>
          <w:b/>
          <w:bCs/>
        </w:rPr>
        <w:tab/>
      </w:r>
      <w:proofErr w:type="gramStart"/>
      <w:r w:rsidRPr="009F0105">
        <w:rPr>
          <w:b/>
          <w:bCs/>
        </w:rPr>
        <w:t>sensor</w:t>
      </w:r>
      <w:proofErr w:type="gramEnd"/>
      <w:r w:rsidRPr="009F0105">
        <w:rPr>
          <w:b/>
          <w:bCs/>
        </w:rPr>
        <w:t xml:space="preserve"> network [ITU-T Y.2221]:</w:t>
      </w:r>
      <w:r w:rsidRPr="009F0105">
        <w:t xml:space="preserve"> A network comprised of inter-connected sensor nodes exchanging sensed data by wired or wireless communication.</w:t>
      </w:r>
    </w:p>
    <w:p w:rsidR="00707762" w:rsidRPr="009F0105" w:rsidRDefault="00707762" w:rsidP="00B21149">
      <w:r w:rsidRPr="009F0105">
        <w:rPr>
          <w:b/>
          <w:bCs/>
        </w:rPr>
        <w:t>3.1.</w:t>
      </w:r>
      <w:r w:rsidRPr="009F0105">
        <w:rPr>
          <w:rFonts w:hint="eastAsia"/>
          <w:b/>
          <w:bCs/>
        </w:rPr>
        <w:t>3</w:t>
      </w:r>
      <w:r w:rsidRPr="009F0105">
        <w:rPr>
          <w:b/>
          <w:bCs/>
        </w:rPr>
        <w:tab/>
      </w:r>
      <w:proofErr w:type="gramStart"/>
      <w:r w:rsidRPr="009F0105">
        <w:rPr>
          <w:b/>
          <w:bCs/>
        </w:rPr>
        <w:t>sensor</w:t>
      </w:r>
      <w:proofErr w:type="gramEnd"/>
      <w:r w:rsidRPr="009F0105">
        <w:rPr>
          <w:b/>
          <w:bCs/>
        </w:rPr>
        <w:t xml:space="preserve"> node [ITU-T Y.2221]:</w:t>
      </w:r>
      <w:r w:rsidRPr="009F0105">
        <w:t xml:space="preserve"> A device consisting of sensor(s) and optional actuator(s) with  capabilities of sensed data processing and networking.</w:t>
      </w:r>
    </w:p>
    <w:p w:rsidR="00707762" w:rsidRPr="009F0105" w:rsidRDefault="00707762" w:rsidP="00B21149">
      <w:r w:rsidRPr="009F0105">
        <w:rPr>
          <w:b/>
          <w:bCs/>
        </w:rPr>
        <w:t>3.</w:t>
      </w:r>
      <w:r w:rsidRPr="009F0105">
        <w:rPr>
          <w:rFonts w:hint="eastAsia"/>
          <w:b/>
          <w:bCs/>
        </w:rPr>
        <w:t>1</w:t>
      </w:r>
      <w:r w:rsidRPr="009F0105">
        <w:rPr>
          <w:b/>
          <w:bCs/>
        </w:rPr>
        <w:t>.</w:t>
      </w:r>
      <w:r w:rsidRPr="009F0105">
        <w:rPr>
          <w:rFonts w:hint="eastAsia"/>
          <w:b/>
          <w:bCs/>
        </w:rPr>
        <w:t>4</w:t>
      </w:r>
      <w:r w:rsidRPr="009F0105">
        <w:rPr>
          <w:b/>
          <w:bCs/>
        </w:rPr>
        <w:tab/>
        <w:t>ubiquitous sensor network (USN)</w:t>
      </w:r>
      <w:r w:rsidRPr="009F0105">
        <w:rPr>
          <w:rFonts w:hint="eastAsia"/>
          <w:b/>
          <w:bCs/>
        </w:rPr>
        <w:t xml:space="preserve"> </w:t>
      </w:r>
      <w:r w:rsidRPr="009F0105">
        <w:rPr>
          <w:b/>
          <w:bCs/>
        </w:rPr>
        <w:t>[ITU-T Y.2221]:</w:t>
      </w:r>
      <w:r w:rsidRPr="009F0105">
        <w:t xml:space="preserve"> A conceptual network built over existing physical networks which makes use of sensed data and provides knowledge services to anyone, anywhere and at anytime, and where the information</w:t>
      </w:r>
      <w:r w:rsidRPr="009F0105">
        <w:rPr>
          <w:rFonts w:hint="eastAsia"/>
        </w:rPr>
        <w:t xml:space="preserve"> (knowledge?)</w:t>
      </w:r>
      <w:r w:rsidRPr="009F0105">
        <w:t xml:space="preserve"> is generated by using context awareness.</w:t>
      </w:r>
    </w:p>
    <w:p w:rsidR="00707762" w:rsidRPr="00DE7FA0" w:rsidRDefault="00707762" w:rsidP="00B21149">
      <w:pPr>
        <w:pStyle w:val="2"/>
        <w:rPr>
          <w:lang w:val="en-US"/>
        </w:rPr>
      </w:pPr>
      <w:bookmarkStart w:id="24" w:name="_Toc265850680"/>
      <w:bookmarkStart w:id="25" w:name="_Toc268101175"/>
      <w:bookmarkStart w:id="26" w:name="_Toc310304502"/>
      <w:r w:rsidRPr="00DE7FA0">
        <w:rPr>
          <w:lang w:val="en-US"/>
        </w:rPr>
        <w:t>Terms defined in this Recommendation</w:t>
      </w:r>
      <w:bookmarkEnd w:id="24"/>
      <w:bookmarkEnd w:id="25"/>
      <w:bookmarkEnd w:id="26"/>
    </w:p>
    <w:p w:rsidR="00707762" w:rsidRPr="00DE7FA0" w:rsidRDefault="00707762" w:rsidP="00B21149">
      <w:pPr>
        <w:rPr>
          <w:lang w:val="en-US" w:eastAsia="ko-KR"/>
        </w:rPr>
      </w:pPr>
      <w:r w:rsidRPr="00DE7FA0">
        <w:rPr>
          <w:lang w:val="en-US"/>
        </w:rPr>
        <w:t>This Recommendation defines the following terms:</w:t>
      </w:r>
    </w:p>
    <w:p w:rsidR="00707762" w:rsidRDefault="00707762" w:rsidP="00B21149">
      <w:pPr>
        <w:rPr>
          <w:lang w:eastAsia="ja-JP"/>
        </w:rPr>
      </w:pPr>
      <w:r w:rsidRPr="00136479">
        <w:rPr>
          <w:b/>
          <w:bCs/>
        </w:rPr>
        <w:t>3.2.</w:t>
      </w:r>
      <w:r>
        <w:rPr>
          <w:rFonts w:hint="eastAsia"/>
          <w:b/>
          <w:bCs/>
          <w:lang w:eastAsia="ja-JP"/>
        </w:rPr>
        <w:t>1</w:t>
      </w:r>
      <w:r w:rsidRPr="00136479">
        <w:rPr>
          <w:b/>
          <w:bCs/>
        </w:rPr>
        <w:tab/>
      </w:r>
      <w:proofErr w:type="gramStart"/>
      <w:r w:rsidRPr="00136479">
        <w:rPr>
          <w:rFonts w:hint="eastAsia"/>
          <w:b/>
          <w:bCs/>
        </w:rPr>
        <w:t>network</w:t>
      </w:r>
      <w:proofErr w:type="gramEnd"/>
      <w:r w:rsidRPr="00136479">
        <w:rPr>
          <w:rFonts w:hint="eastAsia"/>
          <w:b/>
          <w:bCs/>
        </w:rPr>
        <w:t xml:space="preserve"> robot platform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ja-JP"/>
        </w:rPr>
        <w:t>[b-Nakamura]</w:t>
      </w:r>
      <w:r w:rsidRPr="00136479">
        <w:rPr>
          <w:b/>
          <w:bCs/>
        </w:rPr>
        <w:t>:</w:t>
      </w:r>
      <w:r w:rsidRPr="00136479">
        <w:t xml:space="preserve"> </w:t>
      </w:r>
      <w:r>
        <w:rPr>
          <w:rFonts w:hint="eastAsia"/>
          <w:lang w:eastAsia="ja-JP"/>
        </w:rPr>
        <w:t xml:space="preserve">The </w:t>
      </w:r>
      <w:r>
        <w:rPr>
          <w:lang w:eastAsia="ja-JP"/>
        </w:rPr>
        <w:t>framework</w:t>
      </w:r>
      <w:r>
        <w:rPr>
          <w:rFonts w:hint="eastAsia"/>
          <w:lang w:eastAsia="ja-JP"/>
        </w:rPr>
        <w:t xml:space="preserve"> includes the following</w:t>
      </w:r>
      <w:r w:rsidRPr="00136479">
        <w:t xml:space="preserve"> three layers</w:t>
      </w:r>
      <w:r>
        <w:rPr>
          <w:lang w:eastAsia="ja-JP"/>
        </w:rPr>
        <w:t>:</w:t>
      </w:r>
    </w:p>
    <w:p w:rsidR="00707762" w:rsidRPr="00B7039F" w:rsidRDefault="00707762" w:rsidP="00B21149">
      <w:p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ja-JP"/>
        </w:rPr>
      </w:pPr>
      <w:r>
        <w:rPr>
          <w:rFonts w:hint="eastAsia"/>
          <w:lang w:eastAsia="ja-JP"/>
        </w:rPr>
        <w:t>(1)</w:t>
      </w:r>
      <w:r>
        <w:rPr>
          <w:lang w:eastAsia="ja-JP"/>
        </w:rPr>
        <w:tab/>
      </w:r>
      <w:r>
        <w:rPr>
          <w:rFonts w:hint="eastAsia"/>
          <w:lang w:eastAsia="ja-JP"/>
        </w:rPr>
        <w:t>R</w:t>
      </w:r>
      <w:r w:rsidRPr="00136479">
        <w:t>obot-user interaction database</w:t>
      </w:r>
      <w:r>
        <w:rPr>
          <w:rFonts w:hint="eastAsia"/>
          <w:lang w:eastAsia="ja-JP"/>
        </w:rPr>
        <w:t>.</w:t>
      </w:r>
    </w:p>
    <w:p w:rsidR="00707762" w:rsidRDefault="00707762" w:rsidP="00B21149">
      <w:p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ja-JP"/>
        </w:rPr>
      </w:pPr>
      <w:r>
        <w:rPr>
          <w:rFonts w:hint="eastAsia"/>
          <w:lang w:eastAsia="ja-JP"/>
        </w:rPr>
        <w:t>(2)</w:t>
      </w:r>
      <w:r>
        <w:rPr>
          <w:lang w:eastAsia="ja-JP"/>
        </w:rPr>
        <w:tab/>
      </w:r>
      <w:r>
        <w:rPr>
          <w:rFonts w:hint="eastAsia"/>
          <w:lang w:eastAsia="ja-JP"/>
        </w:rPr>
        <w:t>A</w:t>
      </w:r>
      <w:r w:rsidRPr="00136479">
        <w:t>rea</w:t>
      </w:r>
      <w:r>
        <w:rPr>
          <w:rFonts w:hint="eastAsia"/>
          <w:lang w:eastAsia="ja-JP"/>
        </w:rPr>
        <w:t xml:space="preserve"> </w:t>
      </w:r>
      <w:r w:rsidRPr="00136479">
        <w:t>management gateway</w:t>
      </w:r>
    </w:p>
    <w:p w:rsidR="00707762" w:rsidRDefault="00707762" w:rsidP="00B21149">
      <w:p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ja-JP"/>
        </w:rPr>
      </w:pPr>
      <w:r>
        <w:rPr>
          <w:rFonts w:hint="eastAsia"/>
          <w:lang w:eastAsia="ja-JP"/>
        </w:rPr>
        <w:t>(3)</w:t>
      </w:r>
      <w:r>
        <w:rPr>
          <w:lang w:eastAsia="ja-JP"/>
        </w:rPr>
        <w:tab/>
      </w:r>
      <w:r>
        <w:rPr>
          <w:rFonts w:hint="eastAsia"/>
          <w:lang w:eastAsia="ja-JP"/>
        </w:rPr>
        <w:t>C</w:t>
      </w:r>
      <w:r w:rsidRPr="00136479">
        <w:t>onnection unit</w:t>
      </w:r>
    </w:p>
    <w:p w:rsidR="00707762" w:rsidRPr="00136479" w:rsidRDefault="00707762" w:rsidP="00B21149">
      <w:r w:rsidRPr="00136479">
        <w:t>The area management gateway and</w:t>
      </w:r>
      <w:r>
        <w:rPr>
          <w:rFonts w:hint="eastAsia"/>
          <w:lang w:eastAsia="ja-JP"/>
        </w:rPr>
        <w:t xml:space="preserve"> </w:t>
      </w:r>
      <w:r w:rsidRPr="00136479">
        <w:t>robot-user interaction database treat the information of the users, robots, services, and service history</w:t>
      </w:r>
      <w:r>
        <w:rPr>
          <w:rFonts w:hint="eastAsia"/>
          <w:lang w:eastAsia="ja-JP"/>
        </w:rPr>
        <w:t xml:space="preserve"> </w:t>
      </w:r>
      <w:r w:rsidRPr="00136479">
        <w:t>in a uniform manner, because the connection units hide the differences, such as format and protocol,</w:t>
      </w:r>
      <w:r>
        <w:rPr>
          <w:rFonts w:hint="eastAsia"/>
          <w:lang w:eastAsia="ja-JP"/>
        </w:rPr>
        <w:t xml:space="preserve"> </w:t>
      </w:r>
      <w:r w:rsidRPr="00136479">
        <w:t xml:space="preserve">among the heterogeneous </w:t>
      </w:r>
      <w:r>
        <w:rPr>
          <w:rFonts w:hint="eastAsia"/>
          <w:lang w:eastAsia="ja-JP"/>
        </w:rPr>
        <w:t xml:space="preserve">network </w:t>
      </w:r>
      <w:r w:rsidRPr="00136479">
        <w:t>robots.</w:t>
      </w:r>
    </w:p>
    <w:p w:rsidR="00707762" w:rsidRDefault="00707762" w:rsidP="00B21149">
      <w:pPr>
        <w:rPr>
          <w:lang w:val="en-US" w:eastAsia="ja-JP"/>
        </w:rPr>
      </w:pPr>
      <w:r w:rsidRPr="00E54C0D">
        <w:rPr>
          <w:b/>
          <w:bCs/>
          <w:lang w:val="en-US"/>
        </w:rPr>
        <w:t>3.</w:t>
      </w:r>
      <w:r w:rsidRPr="00E54C0D">
        <w:rPr>
          <w:rFonts w:hint="eastAsia"/>
          <w:b/>
          <w:bCs/>
          <w:lang w:val="en-US" w:eastAsia="ko-KR"/>
        </w:rPr>
        <w:t>2</w:t>
      </w:r>
      <w:r w:rsidRPr="00E54C0D">
        <w:rPr>
          <w:b/>
          <w:bCs/>
          <w:lang w:val="en-US"/>
        </w:rPr>
        <w:t>.</w:t>
      </w:r>
      <w:r>
        <w:rPr>
          <w:rFonts w:hint="eastAsia"/>
          <w:b/>
          <w:bCs/>
          <w:lang w:val="en-US" w:eastAsia="ja-JP"/>
        </w:rPr>
        <w:t>2</w:t>
      </w:r>
      <w:r w:rsidRPr="00E54C0D">
        <w:rPr>
          <w:b/>
          <w:bCs/>
          <w:lang w:val="en-US"/>
        </w:rPr>
        <w:tab/>
      </w:r>
      <w:proofErr w:type="gramStart"/>
      <w:r w:rsidRPr="00136479">
        <w:rPr>
          <w:rFonts w:hint="eastAsia"/>
          <w:b/>
          <w:bCs/>
        </w:rPr>
        <w:t>robot</w:t>
      </w:r>
      <w:proofErr w:type="gramEnd"/>
      <w:r>
        <w:rPr>
          <w:b/>
          <w:bCs/>
          <w:lang w:eastAsia="ja-JP"/>
        </w:rPr>
        <w:t xml:space="preserve"> </w:t>
      </w:r>
      <w:r>
        <w:rPr>
          <w:rFonts w:hint="eastAsia"/>
          <w:b/>
          <w:bCs/>
          <w:lang w:eastAsia="ja-JP"/>
        </w:rPr>
        <w:t>[b-</w:t>
      </w:r>
      <w:proofErr w:type="spellStart"/>
      <w:r w:rsidRPr="006F419B">
        <w:rPr>
          <w:rFonts w:hint="eastAsia"/>
          <w:b/>
        </w:rPr>
        <w:t>Sanfeliua</w:t>
      </w:r>
      <w:proofErr w:type="spellEnd"/>
      <w:r>
        <w:rPr>
          <w:rFonts w:hint="eastAsia"/>
          <w:b/>
          <w:bCs/>
          <w:lang w:eastAsia="ja-JP"/>
        </w:rPr>
        <w:t>]</w:t>
      </w:r>
      <w:r w:rsidRPr="00E54C0D">
        <w:rPr>
          <w:b/>
          <w:bCs/>
          <w:lang w:val="en-US" w:eastAsia="ko-KR"/>
        </w:rPr>
        <w:t>:</w:t>
      </w:r>
      <w:r>
        <w:rPr>
          <w:rFonts w:hint="eastAsia"/>
          <w:lang w:val="en-US" w:eastAsia="ko-KR"/>
        </w:rPr>
        <w:t xml:space="preserve"> </w:t>
      </w:r>
      <w:r w:rsidRPr="007C442F">
        <w:t xml:space="preserve">A device consisting of sensor(s) and optional actuator(s) with  capabilities of </w:t>
      </w:r>
      <w:r>
        <w:rPr>
          <w:rFonts w:hint="eastAsia"/>
          <w:lang w:eastAsia="ja-JP"/>
        </w:rPr>
        <w:t>sen</w:t>
      </w:r>
      <w:r w:rsidRPr="007C442F">
        <w:t>sed data processing</w:t>
      </w:r>
      <w:r>
        <w:rPr>
          <w:rFonts w:hint="eastAsia"/>
          <w:lang w:eastAsia="ja-JP"/>
        </w:rPr>
        <w:t>.</w:t>
      </w:r>
      <w:r w:rsidRPr="00B870CB">
        <w:rPr>
          <w:lang w:val="en-US" w:eastAsia="ja-JP"/>
        </w:rPr>
        <w:t xml:space="preserve"> </w:t>
      </w:r>
      <w:r>
        <w:rPr>
          <w:lang w:val="en-US" w:eastAsia="ja-JP"/>
        </w:rPr>
        <w:t>It includes</w:t>
      </w:r>
      <w:r>
        <w:rPr>
          <w:rFonts w:hint="eastAsia"/>
          <w:lang w:val="en-US" w:eastAsia="ja-JP"/>
        </w:rPr>
        <w:t xml:space="preserve"> the following three types</w:t>
      </w:r>
      <w:r>
        <w:rPr>
          <w:lang w:val="en-US" w:eastAsia="ja-JP"/>
        </w:rPr>
        <w:t>:</w:t>
      </w:r>
    </w:p>
    <w:p w:rsidR="00707762" w:rsidRDefault="00707762" w:rsidP="00B21149">
      <w:p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ja-JP"/>
        </w:rPr>
      </w:pPr>
      <w:r>
        <w:rPr>
          <w:rFonts w:hint="eastAsia"/>
          <w:lang w:val="en-US" w:eastAsia="ja-JP"/>
        </w:rPr>
        <w:t>(1)</w:t>
      </w:r>
      <w:r w:rsidRPr="00136479">
        <w:tab/>
        <w:t>Virtual</w:t>
      </w:r>
      <w:r w:rsidRPr="002A4BED">
        <w:t xml:space="preserve"> </w:t>
      </w:r>
      <w:r w:rsidRPr="00136479">
        <w:t>robot</w:t>
      </w:r>
      <w:r>
        <w:rPr>
          <w:rFonts w:hint="eastAsia"/>
          <w:lang w:eastAsia="ja-JP"/>
        </w:rPr>
        <w:t>:</w:t>
      </w:r>
      <w:r w:rsidRPr="00136479">
        <w:t xml:space="preserve"> </w:t>
      </w:r>
      <w:r w:rsidRPr="00DD5AC0">
        <w:t>The virtual type of robot acts in a cyber space and</w:t>
      </w:r>
      <w:r>
        <w:rPr>
          <w:rFonts w:hint="eastAsia"/>
          <w:lang w:eastAsia="ja-JP"/>
        </w:rPr>
        <w:t xml:space="preserve"> </w:t>
      </w:r>
      <w:r w:rsidRPr="00DD5AC0">
        <w:t>makes use of information available on Internet..</w:t>
      </w:r>
      <w:r w:rsidRPr="00136479">
        <w:t xml:space="preserve">. </w:t>
      </w:r>
    </w:p>
    <w:p w:rsidR="00707762" w:rsidRDefault="00707762" w:rsidP="00B21149">
      <w:pPr>
        <w:tabs>
          <w:tab w:val="clear" w:pos="794"/>
          <w:tab w:val="clear" w:pos="1191"/>
          <w:tab w:val="clear" w:pos="1588"/>
          <w:tab w:val="clear" w:pos="1985"/>
        </w:tabs>
        <w:ind w:left="567" w:hanging="567"/>
        <w:rPr>
          <w:lang w:eastAsia="ja-JP"/>
        </w:rPr>
      </w:pPr>
      <w:r>
        <w:rPr>
          <w:rFonts w:hint="eastAsia"/>
          <w:lang w:eastAsia="ja-JP"/>
        </w:rPr>
        <w:t>(2)</w:t>
      </w:r>
      <w:r>
        <w:rPr>
          <w:lang w:eastAsia="ja-JP"/>
        </w:rPr>
        <w:tab/>
      </w:r>
      <w:r>
        <w:rPr>
          <w:rFonts w:hint="eastAsia"/>
          <w:lang w:eastAsia="ja-JP"/>
        </w:rPr>
        <w:t>U</w:t>
      </w:r>
      <w:r w:rsidRPr="00136479">
        <w:t>ncon</w:t>
      </w:r>
      <w:r>
        <w:rPr>
          <w:rFonts w:hint="eastAsia"/>
          <w:lang w:eastAsia="ja-JP"/>
        </w:rPr>
        <w:t>s</w:t>
      </w:r>
      <w:r w:rsidRPr="00136479">
        <w:t>c</w:t>
      </w:r>
      <w:r>
        <w:rPr>
          <w:rFonts w:hint="eastAsia"/>
          <w:lang w:eastAsia="ja-JP"/>
        </w:rPr>
        <w:t>i</w:t>
      </w:r>
      <w:r w:rsidRPr="00136479">
        <w:t>ous</w:t>
      </w:r>
      <w:r>
        <w:rPr>
          <w:rFonts w:hint="eastAsia"/>
          <w:lang w:eastAsia="ja-JP"/>
        </w:rPr>
        <w:t xml:space="preserve"> </w:t>
      </w:r>
      <w:r w:rsidRPr="00136479">
        <w:t>robot</w:t>
      </w:r>
      <w:r>
        <w:rPr>
          <w:rFonts w:hint="eastAsia"/>
          <w:lang w:eastAsia="ja-JP"/>
        </w:rPr>
        <w:t xml:space="preserve">: </w:t>
      </w:r>
      <w:r w:rsidRPr="00DD5AC0">
        <w:t>The unconscious type robot means a camera or a sensor</w:t>
      </w:r>
      <w:r>
        <w:rPr>
          <w:rFonts w:hint="eastAsia"/>
          <w:lang w:eastAsia="ja-JP"/>
        </w:rPr>
        <w:t xml:space="preserve"> </w:t>
      </w:r>
      <w:r w:rsidRPr="00DD5AC0">
        <w:t>with CPU, which is embedded in roads, town, room or equipment,</w:t>
      </w:r>
      <w:r>
        <w:rPr>
          <w:rFonts w:hint="eastAsia"/>
          <w:lang w:eastAsia="ja-JP"/>
        </w:rPr>
        <w:t xml:space="preserve"> </w:t>
      </w:r>
      <w:r w:rsidRPr="00DD5AC0">
        <w:t>or is hidden in clothes or accessories.</w:t>
      </w:r>
      <w:r>
        <w:rPr>
          <w:rFonts w:hint="eastAsia"/>
        </w:rPr>
        <w:t xml:space="preserve"> </w:t>
      </w:r>
    </w:p>
    <w:p w:rsidR="00707762" w:rsidRDefault="00707762" w:rsidP="00B21149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ind w:left="566" w:hangingChars="236" w:hanging="566"/>
        <w:textAlignment w:val="auto"/>
        <w:rPr>
          <w:lang w:eastAsia="ja-JP"/>
        </w:rPr>
      </w:pPr>
      <w:r>
        <w:rPr>
          <w:rFonts w:hint="eastAsia"/>
          <w:lang w:eastAsia="ja-JP"/>
        </w:rPr>
        <w:t>(3)</w:t>
      </w:r>
      <w:r>
        <w:rPr>
          <w:lang w:eastAsia="ja-JP"/>
        </w:rPr>
        <w:tab/>
      </w:r>
      <w:r w:rsidRPr="00136479">
        <w:t>Visible robot</w:t>
      </w:r>
      <w:r>
        <w:rPr>
          <w:rFonts w:hint="eastAsia"/>
          <w:lang w:eastAsia="ja-JP"/>
        </w:rPr>
        <w:t>: A</w:t>
      </w:r>
      <w:r w:rsidRPr="00DD5AC0">
        <w:t xml:space="preserve"> robot that can be seen and it can</w:t>
      </w:r>
      <w:r>
        <w:rPr>
          <w:rFonts w:hint="eastAsia"/>
        </w:rPr>
        <w:t xml:space="preserve"> </w:t>
      </w:r>
      <w:r w:rsidRPr="00DD5AC0">
        <w:t>take various forms of body such as humanoid, pet, stuffed animal</w:t>
      </w:r>
      <w:r>
        <w:rPr>
          <w:rFonts w:hint="eastAsia"/>
          <w:lang w:eastAsia="ja-JP"/>
        </w:rPr>
        <w:t xml:space="preserve"> </w:t>
      </w:r>
      <w:r w:rsidRPr="00DD5AC0">
        <w:t>and so on.</w:t>
      </w:r>
      <w:r>
        <w:rPr>
          <w:rFonts w:hint="eastAsia"/>
        </w:rPr>
        <w:t xml:space="preserve"> </w:t>
      </w:r>
    </w:p>
    <w:p w:rsidR="00707762" w:rsidRPr="00136479" w:rsidRDefault="00707762" w:rsidP="00B21149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</w:pPr>
      <w:r w:rsidRPr="0005041B">
        <w:rPr>
          <w:b/>
          <w:bCs/>
        </w:rPr>
        <w:t>3.</w:t>
      </w:r>
      <w:r w:rsidRPr="0005041B">
        <w:rPr>
          <w:rFonts w:hint="eastAsia"/>
          <w:b/>
          <w:bCs/>
        </w:rPr>
        <w:t>2</w:t>
      </w:r>
      <w:r w:rsidRPr="0005041B">
        <w:rPr>
          <w:b/>
          <w:bCs/>
        </w:rPr>
        <w:t>.</w:t>
      </w:r>
      <w:r w:rsidRPr="0005041B">
        <w:rPr>
          <w:rFonts w:hint="eastAsia"/>
          <w:b/>
          <w:bCs/>
        </w:rPr>
        <w:t>3</w:t>
      </w:r>
      <w:r w:rsidRPr="0005041B">
        <w:rPr>
          <w:b/>
          <w:bCs/>
        </w:rPr>
        <w:tab/>
      </w:r>
      <w:proofErr w:type="gramStart"/>
      <w:r w:rsidRPr="0005041B">
        <w:rPr>
          <w:rFonts w:hint="eastAsia"/>
          <w:b/>
          <w:bCs/>
        </w:rPr>
        <w:t>network</w:t>
      </w:r>
      <w:r>
        <w:rPr>
          <w:rFonts w:hint="eastAsia"/>
          <w:b/>
          <w:bCs/>
          <w:lang w:eastAsia="ja-JP"/>
        </w:rPr>
        <w:t>ed</w:t>
      </w:r>
      <w:proofErr w:type="gramEnd"/>
      <w:r w:rsidRPr="0005041B">
        <w:rPr>
          <w:rFonts w:hint="eastAsia"/>
          <w:b/>
          <w:bCs/>
        </w:rPr>
        <w:t xml:space="preserve"> robots</w:t>
      </w:r>
      <w:r w:rsidRPr="00136479">
        <w:t xml:space="preserve"> </w:t>
      </w:r>
      <w:r>
        <w:rPr>
          <w:rFonts w:hint="eastAsia"/>
          <w:b/>
          <w:bCs/>
          <w:lang w:eastAsia="ja-JP"/>
        </w:rPr>
        <w:t>[b-</w:t>
      </w:r>
      <w:proofErr w:type="spellStart"/>
      <w:r w:rsidRPr="006F419B">
        <w:rPr>
          <w:rFonts w:hint="eastAsia"/>
          <w:b/>
        </w:rPr>
        <w:t>Sanfeliua</w:t>
      </w:r>
      <w:proofErr w:type="spellEnd"/>
      <w:r>
        <w:rPr>
          <w:rFonts w:hint="eastAsia"/>
          <w:b/>
          <w:bCs/>
          <w:lang w:eastAsia="ja-JP"/>
        </w:rPr>
        <w:t>]</w:t>
      </w:r>
      <w:r w:rsidRPr="00136479">
        <w:rPr>
          <w:rFonts w:hint="eastAsia"/>
        </w:rPr>
        <w:t xml:space="preserve">: </w:t>
      </w:r>
      <w:r>
        <w:rPr>
          <w:rFonts w:hint="eastAsia"/>
          <w:lang w:val="en-US" w:eastAsia="ja-JP"/>
        </w:rPr>
        <w:t xml:space="preserve">Networked robot is a </w:t>
      </w:r>
      <w:r w:rsidRPr="008B54C0">
        <w:rPr>
          <w:lang w:val="en-US" w:eastAsia="ja-JP"/>
        </w:rPr>
        <w:t>robotic device connected to a</w:t>
      </w:r>
      <w:r>
        <w:rPr>
          <w:rFonts w:hint="eastAsia"/>
          <w:lang w:val="en-US" w:eastAsia="ja-JP"/>
        </w:rPr>
        <w:t xml:space="preserve"> </w:t>
      </w:r>
      <w:r w:rsidRPr="008B54C0">
        <w:rPr>
          <w:lang w:val="en-US" w:eastAsia="ja-JP"/>
        </w:rPr>
        <w:t>communications network such as the Internet or LAN</w:t>
      </w:r>
      <w:r>
        <w:rPr>
          <w:rFonts w:hint="eastAsia"/>
          <w:lang w:val="en-US" w:eastAsia="ja-JP"/>
        </w:rPr>
        <w:t xml:space="preserve"> </w:t>
      </w:r>
    </w:p>
    <w:p w:rsidR="00707762" w:rsidRPr="0018381F" w:rsidRDefault="00707762" w:rsidP="00B21149">
      <w:pPr>
        <w:pStyle w:val="1"/>
        <w:rPr>
          <w:lang w:val="en-US" w:eastAsia="ja-JP"/>
        </w:rPr>
      </w:pPr>
      <w:bookmarkStart w:id="27" w:name="_Toc265850681"/>
      <w:bookmarkStart w:id="28" w:name="_Toc268101176"/>
      <w:bookmarkStart w:id="29" w:name="_Toc310304503"/>
      <w:r w:rsidRPr="00DE7FA0">
        <w:rPr>
          <w:lang w:val="en-US"/>
        </w:rPr>
        <w:t>Abbreviations and acronyms</w:t>
      </w:r>
      <w:bookmarkEnd w:id="27"/>
      <w:bookmarkEnd w:id="28"/>
      <w:bookmarkEnd w:id="29"/>
    </w:p>
    <w:p w:rsidR="00707762" w:rsidRDefault="00707762" w:rsidP="00B21149">
      <w:pPr>
        <w:rPr>
          <w:lang w:val="en-US" w:eastAsia="ja-JP"/>
        </w:rPr>
      </w:pPr>
      <w:r w:rsidRPr="00DE7FA0">
        <w:rPr>
          <w:lang w:val="en-US"/>
        </w:rPr>
        <w:t>This Recommendation uses the following abbreviations and acronyms:</w:t>
      </w:r>
    </w:p>
    <w:tbl>
      <w:tblPr>
        <w:tblW w:w="9493" w:type="dxa"/>
        <w:tblLook w:val="04A0"/>
      </w:tblPr>
      <w:tblGrid>
        <w:gridCol w:w="1696"/>
        <w:gridCol w:w="7797"/>
      </w:tblGrid>
      <w:tr w:rsidR="00707762" w:rsidRPr="009E4669" w:rsidTr="00B21149">
        <w:tc>
          <w:tcPr>
            <w:tcW w:w="1696" w:type="dxa"/>
            <w:shd w:val="clear" w:color="auto" w:fill="auto"/>
          </w:tcPr>
          <w:p w:rsidR="00707762" w:rsidRPr="009E4669" w:rsidRDefault="00707762" w:rsidP="00B21149">
            <w:pPr>
              <w:rPr>
                <w:lang w:val="en-US" w:eastAsia="ja-JP"/>
              </w:rPr>
            </w:pPr>
            <w:r w:rsidRPr="009E4669">
              <w:rPr>
                <w:rFonts w:hint="eastAsia"/>
                <w:lang w:val="en-US" w:eastAsia="ja-JP"/>
              </w:rPr>
              <w:t>RFID</w:t>
            </w:r>
          </w:p>
        </w:tc>
        <w:tc>
          <w:tcPr>
            <w:tcW w:w="7797" w:type="dxa"/>
            <w:shd w:val="clear" w:color="auto" w:fill="auto"/>
          </w:tcPr>
          <w:p w:rsidR="00707762" w:rsidRPr="009E4669" w:rsidRDefault="00707762" w:rsidP="00B21149">
            <w:pPr>
              <w:rPr>
                <w:lang w:val="en-US" w:eastAsia="ja-JP"/>
              </w:rPr>
            </w:pPr>
            <w:r w:rsidRPr="009E4669">
              <w:rPr>
                <w:rFonts w:hint="eastAsia"/>
                <w:lang w:val="en-US" w:eastAsia="ja-JP"/>
              </w:rPr>
              <w:t xml:space="preserve">Radio </w:t>
            </w:r>
            <w:r w:rsidRPr="009E4669">
              <w:rPr>
                <w:lang w:val="en-US" w:eastAsia="ja-JP"/>
              </w:rPr>
              <w:t>frequency identifier</w:t>
            </w:r>
          </w:p>
        </w:tc>
      </w:tr>
      <w:tr w:rsidR="00707762" w:rsidRPr="009E4669" w:rsidTr="00B21149">
        <w:tc>
          <w:tcPr>
            <w:tcW w:w="1696" w:type="dxa"/>
            <w:shd w:val="clear" w:color="auto" w:fill="auto"/>
          </w:tcPr>
          <w:p w:rsidR="00707762" w:rsidRPr="009E4669" w:rsidRDefault="00707762" w:rsidP="00B21149">
            <w:pPr>
              <w:rPr>
                <w:lang w:val="en-US" w:eastAsia="ja-JP"/>
              </w:rPr>
            </w:pPr>
            <w:r w:rsidRPr="009E4669">
              <w:rPr>
                <w:rFonts w:hint="eastAsia"/>
                <w:lang w:val="en-US" w:eastAsia="ja-JP"/>
              </w:rPr>
              <w:t>FDML</w:t>
            </w:r>
          </w:p>
        </w:tc>
        <w:tc>
          <w:tcPr>
            <w:tcW w:w="7797" w:type="dxa"/>
            <w:shd w:val="clear" w:color="auto" w:fill="auto"/>
          </w:tcPr>
          <w:p w:rsidR="00707762" w:rsidRPr="009E4669" w:rsidRDefault="00707762" w:rsidP="00B21149">
            <w:pPr>
              <w:rPr>
                <w:lang w:val="en-US" w:eastAsia="ja-JP"/>
              </w:rPr>
            </w:pPr>
            <w:r w:rsidRPr="009E4669">
              <w:rPr>
                <w:rFonts w:hint="eastAsia"/>
                <w:lang w:val="en-US" w:eastAsia="ja-JP"/>
              </w:rPr>
              <w:t xml:space="preserve">Field </w:t>
            </w:r>
            <w:r w:rsidRPr="009E4669">
              <w:rPr>
                <w:lang w:val="en-US" w:eastAsia="ja-JP"/>
              </w:rPr>
              <w:t>data mark-up language</w:t>
            </w:r>
          </w:p>
        </w:tc>
      </w:tr>
    </w:tbl>
    <w:p w:rsidR="00707762" w:rsidRPr="0005041B" w:rsidRDefault="00707762" w:rsidP="00B21149">
      <w:pPr>
        <w:rPr>
          <w:i/>
          <w:iCs/>
          <w:highlight w:val="yellow"/>
        </w:rPr>
      </w:pPr>
      <w:r w:rsidRPr="0005041B">
        <w:rPr>
          <w:rFonts w:hint="eastAsia"/>
          <w:i/>
          <w:iCs/>
          <w:highlight w:val="yellow"/>
        </w:rPr>
        <w:t>[MORE TO BE ADDED]</w:t>
      </w:r>
    </w:p>
    <w:p w:rsidR="00707762" w:rsidRPr="00DE7FA0" w:rsidRDefault="00707762" w:rsidP="00B21149">
      <w:pPr>
        <w:pStyle w:val="1"/>
        <w:rPr>
          <w:lang w:val="en-US"/>
        </w:rPr>
      </w:pPr>
      <w:bookmarkStart w:id="30" w:name="_Toc265850682"/>
      <w:bookmarkStart w:id="31" w:name="_Toc268101177"/>
      <w:bookmarkStart w:id="32" w:name="_Toc310304504"/>
      <w:r w:rsidRPr="00DE7FA0">
        <w:rPr>
          <w:lang w:val="en-US"/>
        </w:rPr>
        <w:t>Conventions</w:t>
      </w:r>
      <w:bookmarkEnd w:id="30"/>
      <w:bookmarkEnd w:id="31"/>
      <w:bookmarkEnd w:id="32"/>
    </w:p>
    <w:p w:rsidR="00707762" w:rsidRPr="00DE7FA0" w:rsidRDefault="00707762" w:rsidP="00B21149">
      <w:pPr>
        <w:rPr>
          <w:lang w:val="en-US" w:eastAsia="ko-KR"/>
        </w:rPr>
      </w:pPr>
      <w:proofErr w:type="gramStart"/>
      <w:r w:rsidRPr="00DE7FA0">
        <w:rPr>
          <w:i/>
          <w:iCs/>
          <w:lang w:val="en-US"/>
        </w:rPr>
        <w:t>None.</w:t>
      </w:r>
      <w:proofErr w:type="gramEnd"/>
    </w:p>
    <w:p w:rsidR="00707762" w:rsidRDefault="00707762" w:rsidP="00B21149">
      <w:pPr>
        <w:pStyle w:val="1"/>
        <w:rPr>
          <w:lang w:val="en-US" w:eastAsia="ja-JP"/>
        </w:rPr>
      </w:pPr>
      <w:bookmarkStart w:id="33" w:name="_Toc265850683"/>
      <w:bookmarkStart w:id="34" w:name="_Toc268101178"/>
      <w:bookmarkStart w:id="35" w:name="_Toc310304505"/>
      <w:r>
        <w:rPr>
          <w:rFonts w:hint="eastAsia"/>
          <w:lang w:val="en-US" w:eastAsia="ko-KR"/>
        </w:rPr>
        <w:lastRenderedPageBreak/>
        <w:t>O</w:t>
      </w:r>
      <w:r w:rsidRPr="00092863">
        <w:rPr>
          <w:rFonts w:hint="eastAsia"/>
          <w:lang w:val="en-US" w:eastAsia="ko-KR"/>
        </w:rPr>
        <w:t xml:space="preserve">verview of </w:t>
      </w:r>
      <w:r>
        <w:rPr>
          <w:rFonts w:hint="eastAsia"/>
          <w:lang w:val="en-US" w:eastAsia="ko-KR"/>
        </w:rPr>
        <w:t>network robot platform in terms of USN applications and services</w:t>
      </w:r>
      <w:bookmarkEnd w:id="33"/>
      <w:bookmarkEnd w:id="34"/>
      <w:bookmarkEnd w:id="35"/>
    </w:p>
    <w:p w:rsidR="00707762" w:rsidRPr="007E1DE5" w:rsidRDefault="00707762" w:rsidP="00B21149">
      <w:pPr>
        <w:rPr>
          <w:lang w:val="en-US"/>
        </w:rPr>
      </w:pPr>
      <w:r w:rsidRPr="007E1DE5">
        <w:rPr>
          <w:lang w:val="en-US"/>
        </w:rPr>
        <w:t>Trying to develop a practical standalone robot that can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cover many services would be extremely expensive and take a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long time. Instead, it is reasonable to combine multiple robots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that have limited abilities so as to make a wide variety of services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available. An effective approach is to combine robot technology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with the ubiquitous network, which links a lot of sensors and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portable devices. This approach offers the possibility of providing</w:t>
      </w:r>
      <w:r>
        <w:rPr>
          <w:rFonts w:hint="eastAsia"/>
          <w:lang w:val="en-US" w:eastAsia="ja-JP"/>
        </w:rPr>
        <w:t xml:space="preserve"> </w:t>
      </w:r>
      <w:r w:rsidRPr="007E1DE5">
        <w:rPr>
          <w:lang w:val="en-US"/>
        </w:rPr>
        <w:t>innovative services promptly and at low lost.</w:t>
      </w:r>
    </w:p>
    <w:p w:rsidR="00707762" w:rsidRPr="00D01FC4" w:rsidRDefault="00707762" w:rsidP="00B21149">
      <w:pPr>
        <w:pStyle w:val="2"/>
      </w:pPr>
      <w:bookmarkStart w:id="36" w:name="_Toc265850684"/>
      <w:bookmarkStart w:id="37" w:name="_Toc268101179"/>
      <w:bookmarkStart w:id="38" w:name="_Toc310304506"/>
      <w:r w:rsidRPr="00D01FC4">
        <w:rPr>
          <w:rFonts w:hint="eastAsia"/>
        </w:rPr>
        <w:t>General overview of network robot platform</w:t>
      </w:r>
      <w:bookmarkEnd w:id="36"/>
      <w:bookmarkEnd w:id="37"/>
      <w:bookmarkEnd w:id="38"/>
    </w:p>
    <w:p w:rsidR="00707762" w:rsidRPr="0005041B" w:rsidRDefault="00707762" w:rsidP="00B21149">
      <w:pPr>
        <w:spacing w:after="120"/>
        <w:rPr>
          <w:i/>
          <w:iCs/>
          <w:highlight w:val="yellow"/>
        </w:rPr>
      </w:pPr>
      <w:r w:rsidRPr="0005041B">
        <w:rPr>
          <w:rFonts w:hint="eastAsia"/>
          <w:i/>
          <w:iCs/>
          <w:highlight w:val="yellow"/>
        </w:rPr>
        <w:t>Editor</w:t>
      </w:r>
      <w:r w:rsidRPr="0005041B">
        <w:rPr>
          <w:i/>
          <w:iCs/>
          <w:highlight w:val="yellow"/>
        </w:rPr>
        <w:t>’</w:t>
      </w:r>
      <w:r w:rsidRPr="0005041B">
        <w:rPr>
          <w:rFonts w:hint="eastAsia"/>
          <w:i/>
          <w:iCs/>
          <w:highlight w:val="yellow"/>
        </w:rPr>
        <w:t xml:space="preserve">s note: Basic </w:t>
      </w:r>
      <w:r w:rsidRPr="0005041B">
        <w:rPr>
          <w:i/>
          <w:iCs/>
          <w:highlight w:val="yellow"/>
        </w:rPr>
        <w:t>concept</w:t>
      </w:r>
      <w:r w:rsidRPr="0005041B">
        <w:rPr>
          <w:rFonts w:hint="eastAsia"/>
          <w:i/>
          <w:iCs/>
          <w:highlight w:val="yellow"/>
        </w:rPr>
        <w:t xml:space="preserve"> of </w:t>
      </w:r>
      <w:r w:rsidRPr="0005041B">
        <w:rPr>
          <w:i/>
          <w:iCs/>
          <w:highlight w:val="yellow"/>
        </w:rPr>
        <w:t>network robot platform</w:t>
      </w:r>
      <w:r w:rsidRPr="0005041B">
        <w:rPr>
          <w:rFonts w:hint="eastAsia"/>
          <w:i/>
          <w:iCs/>
          <w:highlight w:val="yellow"/>
        </w:rPr>
        <w:t xml:space="preserve"> will be introduced in this clause. In addition, </w:t>
      </w:r>
      <w:r w:rsidRPr="0005041B">
        <w:rPr>
          <w:i/>
          <w:iCs/>
          <w:highlight w:val="yellow"/>
        </w:rPr>
        <w:t>several</w:t>
      </w:r>
      <w:r w:rsidRPr="0005041B">
        <w:rPr>
          <w:rFonts w:hint="eastAsia"/>
          <w:i/>
          <w:iCs/>
          <w:highlight w:val="yellow"/>
        </w:rPr>
        <w:t xml:space="preserve"> types of network robot applications will be identified.</w:t>
      </w:r>
    </w:p>
    <w:p w:rsidR="00707762" w:rsidRDefault="00F82F72" w:rsidP="00B21149">
      <w:pPr>
        <w:pStyle w:val="Figure"/>
        <w:rPr>
          <w:lang w:val="en-US" w:eastAsia="ja-JP"/>
        </w:rPr>
      </w:pPr>
      <w:r w:rsidRPr="00432687">
        <w:rPr>
          <w:lang w:val="en-US" w:eastAsia="ja-JP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279.75pt">
            <v:imagedata r:id="rId10" o:title="fig1"/>
          </v:shape>
        </w:pict>
      </w:r>
    </w:p>
    <w:p w:rsidR="00707762" w:rsidRPr="00B7039F" w:rsidRDefault="00707762" w:rsidP="00B21149">
      <w:pPr>
        <w:pStyle w:val="FigureNotitle"/>
        <w:rPr>
          <w:lang w:val="en-US" w:eastAsia="ja-JP"/>
        </w:rPr>
      </w:pPr>
      <w:r>
        <w:rPr>
          <w:rFonts w:hint="eastAsia"/>
          <w:lang w:val="en-US" w:eastAsia="ja-JP"/>
        </w:rPr>
        <w:t>Figure 6.1</w:t>
      </w:r>
      <w:r>
        <w:rPr>
          <w:lang w:val="en-US" w:eastAsia="ja-JP"/>
        </w:rPr>
        <w:t>:</w:t>
      </w:r>
      <w:r>
        <w:rPr>
          <w:rFonts w:hint="eastAsia"/>
          <w:lang w:val="en-US" w:eastAsia="ja-JP"/>
        </w:rPr>
        <w:t xml:space="preserve"> Basic framework of network robot platform</w:t>
      </w:r>
    </w:p>
    <w:p w:rsidR="00707762" w:rsidRDefault="00707762" w:rsidP="00B21149">
      <w:pPr>
        <w:rPr>
          <w:i/>
          <w:iCs/>
          <w:highlight w:val="yellow"/>
          <w:lang w:eastAsia="ja-JP"/>
        </w:rPr>
      </w:pPr>
      <w:bookmarkStart w:id="39" w:name="_Toc268101180"/>
      <w:bookmarkStart w:id="40" w:name="_Toc265850685"/>
      <w:r w:rsidRPr="00047EF1">
        <w:rPr>
          <w:lang w:val="en-US"/>
        </w:rPr>
        <w:t>There are two subclasses of Networked Robots: (1) Tele-operated,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where human supervisors send commands and receive feedback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via the network. Such systems support research, education, and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public awareness by making valuable resources accessible to broad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audiences; (2) Autonomous, where robots and sensors exchange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data via the network. In such systems, the sensor network extends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the effective sensing range of the robots, allowing them to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communicate with each other over long distances to coordinate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their activity. The robots in turn can deploy, repair, and maintain</w:t>
      </w:r>
      <w:r>
        <w:rPr>
          <w:rFonts w:hint="eastAsia"/>
          <w:lang w:val="en-US"/>
        </w:rPr>
        <w:t xml:space="preserve"> </w:t>
      </w:r>
      <w:r w:rsidRPr="00047EF1">
        <w:rPr>
          <w:lang w:val="en-US"/>
        </w:rPr>
        <w:t>the sensor network to increase its longevity, and utility.</w:t>
      </w:r>
      <w:r w:rsidRPr="00D553F0">
        <w:rPr>
          <w:rFonts w:hint="eastAsia"/>
          <w:i/>
          <w:iCs/>
          <w:highlight w:val="yellow"/>
        </w:rPr>
        <w:t xml:space="preserve"> </w:t>
      </w:r>
    </w:p>
    <w:p w:rsidR="00707762" w:rsidRPr="00066772" w:rsidRDefault="00707762" w:rsidP="00B21149">
      <w:pPr>
        <w:rPr>
          <w:lang w:val="en-US" w:eastAsia="ja-JP"/>
        </w:rPr>
      </w:pPr>
      <w:r w:rsidRPr="0005041B">
        <w:rPr>
          <w:rFonts w:hint="eastAsia"/>
          <w:i/>
          <w:iCs/>
          <w:highlight w:val="yellow"/>
        </w:rPr>
        <w:t>[MORE TO BE ADDED]</w:t>
      </w:r>
    </w:p>
    <w:bookmarkEnd w:id="39"/>
    <w:p w:rsidR="00707762" w:rsidRPr="0005041B" w:rsidRDefault="00707762" w:rsidP="00B21149">
      <w:pPr>
        <w:rPr>
          <w:i/>
          <w:iCs/>
          <w:highlight w:val="yellow"/>
        </w:rPr>
      </w:pPr>
      <w:r w:rsidRPr="0005041B">
        <w:rPr>
          <w:rFonts w:hint="eastAsia"/>
          <w:i/>
          <w:iCs/>
          <w:highlight w:val="yellow"/>
        </w:rPr>
        <w:t>.</w:t>
      </w:r>
    </w:p>
    <w:p w:rsidR="00707762" w:rsidRPr="00D01FC4" w:rsidRDefault="00707762" w:rsidP="00B21149">
      <w:pPr>
        <w:pStyle w:val="2"/>
      </w:pPr>
      <w:bookmarkStart w:id="41" w:name="_Toc268101181"/>
      <w:bookmarkStart w:id="42" w:name="_Toc310304507"/>
      <w:r w:rsidRPr="00D01FC4">
        <w:rPr>
          <w:rFonts w:hint="eastAsia"/>
        </w:rPr>
        <w:t>Relationships of USN and network robot platform</w:t>
      </w:r>
      <w:bookmarkEnd w:id="40"/>
      <w:bookmarkEnd w:id="41"/>
      <w:bookmarkEnd w:id="42"/>
    </w:p>
    <w:p w:rsidR="00707762" w:rsidRPr="0005041B" w:rsidRDefault="00707762" w:rsidP="00B21149">
      <w:pPr>
        <w:rPr>
          <w:i/>
          <w:iCs/>
          <w:highlight w:val="yellow"/>
        </w:rPr>
      </w:pPr>
      <w:r w:rsidRPr="0005041B">
        <w:rPr>
          <w:rFonts w:hint="eastAsia"/>
          <w:i/>
          <w:iCs/>
          <w:highlight w:val="yellow"/>
        </w:rPr>
        <w:t>Editor</w:t>
      </w:r>
      <w:r w:rsidRPr="0005041B">
        <w:rPr>
          <w:i/>
          <w:iCs/>
          <w:highlight w:val="yellow"/>
        </w:rPr>
        <w:t>’</w:t>
      </w:r>
      <w:r w:rsidRPr="0005041B">
        <w:rPr>
          <w:rFonts w:hint="eastAsia"/>
          <w:i/>
          <w:iCs/>
          <w:highlight w:val="yellow"/>
        </w:rPr>
        <w:t xml:space="preserve">s note: </w:t>
      </w:r>
      <w:r w:rsidRPr="0005041B">
        <w:rPr>
          <w:i/>
          <w:iCs/>
          <w:highlight w:val="yellow"/>
        </w:rPr>
        <w:t>In</w:t>
      </w:r>
      <w:r w:rsidRPr="0005041B">
        <w:rPr>
          <w:rFonts w:hint="eastAsia"/>
          <w:i/>
          <w:iCs/>
          <w:highlight w:val="yellow"/>
        </w:rPr>
        <w:t xml:space="preserve"> this clause, </w:t>
      </w:r>
      <w:r w:rsidRPr="0005041B">
        <w:rPr>
          <w:i/>
          <w:iCs/>
          <w:highlight w:val="yellow"/>
        </w:rPr>
        <w:t>the</w:t>
      </w:r>
      <w:r w:rsidRPr="0005041B">
        <w:rPr>
          <w:rFonts w:hint="eastAsia"/>
          <w:i/>
          <w:iCs/>
          <w:highlight w:val="yellow"/>
        </w:rPr>
        <w:t xml:space="preserve"> </w:t>
      </w:r>
      <w:r w:rsidRPr="0005041B">
        <w:rPr>
          <w:i/>
          <w:iCs/>
          <w:highlight w:val="yellow"/>
        </w:rPr>
        <w:t>relationships</w:t>
      </w:r>
      <w:r w:rsidRPr="0005041B">
        <w:rPr>
          <w:rFonts w:hint="eastAsia"/>
          <w:i/>
          <w:iCs/>
          <w:highlight w:val="yellow"/>
        </w:rPr>
        <w:t xml:space="preserve"> between USN and network robot platform will be clearly described.</w:t>
      </w:r>
    </w:p>
    <w:p w:rsidR="00707762" w:rsidRDefault="00707762" w:rsidP="00B21149">
      <w:pPr>
        <w:pStyle w:val="1"/>
        <w:tabs>
          <w:tab w:val="clear" w:pos="794"/>
          <w:tab w:val="left" w:pos="675"/>
        </w:tabs>
        <w:rPr>
          <w:lang w:eastAsia="ja-JP"/>
        </w:rPr>
      </w:pPr>
      <w:bookmarkStart w:id="43" w:name="_Toc265850686"/>
      <w:bookmarkStart w:id="44" w:name="_Toc268101182"/>
      <w:bookmarkStart w:id="45" w:name="_Toc310304508"/>
      <w:r>
        <w:rPr>
          <w:rFonts w:hint="eastAsia"/>
          <w:lang w:val="en-US" w:eastAsia="ko-KR"/>
        </w:rPr>
        <w:lastRenderedPageBreak/>
        <w:t xml:space="preserve">Use cases </w:t>
      </w:r>
      <w:r w:rsidRPr="007C442F">
        <w:rPr>
          <w:rFonts w:hint="eastAsia"/>
          <w:lang w:eastAsia="ko-KR"/>
        </w:rPr>
        <w:t xml:space="preserve">of USN applications and services for </w:t>
      </w:r>
      <w:r>
        <w:rPr>
          <w:rFonts w:hint="eastAsia"/>
          <w:lang w:eastAsia="ko-KR"/>
        </w:rPr>
        <w:t>network robot platform</w:t>
      </w:r>
      <w:bookmarkEnd w:id="43"/>
      <w:bookmarkEnd w:id="44"/>
      <w:bookmarkEnd w:id="45"/>
    </w:p>
    <w:p w:rsidR="00707762" w:rsidRDefault="00707762" w:rsidP="00B21149">
      <w:pPr>
        <w:rPr>
          <w:lang w:val="en-US" w:eastAsia="ja-JP"/>
        </w:rPr>
      </w:pPr>
      <w:r w:rsidRPr="00293AA2">
        <w:rPr>
          <w:lang w:val="en-US"/>
        </w:rPr>
        <w:t>In order to make various kinds of robots work together over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>a network, the levels of information that are uploaded from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 xml:space="preserve">robots or downloaded to robots should be unified. </w:t>
      </w:r>
    </w:p>
    <w:p w:rsidR="00707762" w:rsidRPr="00D01FC4" w:rsidRDefault="00707762" w:rsidP="00B21149">
      <w:pPr>
        <w:rPr>
          <w:i/>
          <w:iCs/>
          <w:highlight w:val="yellow"/>
        </w:rPr>
      </w:pPr>
      <w:r w:rsidRPr="00D01FC4">
        <w:rPr>
          <w:rFonts w:hint="eastAsia"/>
          <w:i/>
          <w:iCs/>
          <w:highlight w:val="yellow"/>
        </w:rPr>
        <w:t>(Contributor</w:t>
      </w:r>
      <w:r w:rsidRPr="00D01FC4">
        <w:rPr>
          <w:i/>
          <w:iCs/>
          <w:highlight w:val="yellow"/>
        </w:rPr>
        <w:t>’</w:t>
      </w:r>
      <w:r w:rsidRPr="00D01FC4">
        <w:rPr>
          <w:rFonts w:hint="eastAsia"/>
          <w:i/>
          <w:iCs/>
          <w:highlight w:val="yellow"/>
        </w:rPr>
        <w:t>s note:</w:t>
      </w:r>
      <w:r w:rsidRPr="00D01FC4">
        <w:rPr>
          <w:i/>
          <w:iCs/>
          <w:highlight w:val="yellow"/>
        </w:rPr>
        <w:t xml:space="preserve"> To satisfy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 xml:space="preserve">the requirements described above, </w:t>
      </w:r>
      <w:r w:rsidRPr="00D01FC4">
        <w:rPr>
          <w:rFonts w:hint="eastAsia"/>
          <w:i/>
          <w:iCs/>
          <w:highlight w:val="yellow"/>
        </w:rPr>
        <w:t>we</w:t>
      </w:r>
      <w:r w:rsidRPr="00D01FC4">
        <w:rPr>
          <w:i/>
          <w:iCs/>
          <w:highlight w:val="yellow"/>
        </w:rPr>
        <w:t xml:space="preserve"> have proposed a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status description method based on 4W (When, Who, Where,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What) information to express the status of the users and the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robots. We have also proposed a framework for the network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robot platform that integrates information of users,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robots and services, by using the proposed description method.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The results of some trial services showed the effectiveness of the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description method and the framework.</w:t>
      </w:r>
      <w:r w:rsidRPr="00D01FC4">
        <w:rPr>
          <w:rFonts w:hint="eastAsia"/>
          <w:i/>
          <w:iCs/>
          <w:highlight w:val="yellow"/>
        </w:rPr>
        <w:t>)</w:t>
      </w:r>
    </w:p>
    <w:p w:rsidR="00707762" w:rsidRDefault="00707762" w:rsidP="00B21149">
      <w:pPr>
        <w:rPr>
          <w:lang w:val="en-US" w:eastAsia="ja-JP"/>
        </w:rPr>
      </w:pPr>
      <w:r w:rsidRPr="00293AA2">
        <w:rPr>
          <w:lang w:val="en-US"/>
        </w:rPr>
        <w:t>N</w:t>
      </w:r>
      <w:r>
        <w:rPr>
          <w:rFonts w:hint="eastAsia"/>
          <w:lang w:val="en-US" w:eastAsia="ja-JP"/>
        </w:rPr>
        <w:t xml:space="preserve">etwork </w:t>
      </w:r>
      <w:r w:rsidRPr="00293AA2">
        <w:rPr>
          <w:lang w:val="en-US"/>
        </w:rPr>
        <w:t>R</w:t>
      </w:r>
      <w:r>
        <w:rPr>
          <w:rFonts w:hint="eastAsia"/>
          <w:lang w:val="en-US" w:eastAsia="ja-JP"/>
        </w:rPr>
        <w:t>obot</w:t>
      </w:r>
      <w:r w:rsidRPr="00293AA2">
        <w:rPr>
          <w:lang w:val="en-US"/>
        </w:rPr>
        <w:t xml:space="preserve"> services are composed of multiple sub-services (tasks)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>executed by multiple heterogeneous robots. It is possible to classify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>services into three patterns, by paying attention to the time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>dependency of the task. Fig</w:t>
      </w:r>
      <w:r>
        <w:rPr>
          <w:lang w:val="en-US"/>
        </w:rPr>
        <w:t>ure 7</w:t>
      </w:r>
      <w:r w:rsidRPr="00293AA2">
        <w:rPr>
          <w:lang w:val="en-US"/>
        </w:rPr>
        <w:t>.1 shows three types of services: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>fully-dependent services, quasi-independent services, and fully</w:t>
      </w:r>
      <w:r>
        <w:rPr>
          <w:rFonts w:hint="eastAsia"/>
          <w:lang w:val="en-US" w:eastAsia="ja-JP"/>
        </w:rPr>
        <w:t xml:space="preserve"> </w:t>
      </w:r>
      <w:r w:rsidRPr="00293AA2">
        <w:rPr>
          <w:lang w:val="en-US"/>
        </w:rPr>
        <w:t>independent</w:t>
      </w:r>
      <w:r w:rsidRPr="00293AA2">
        <w:rPr>
          <w:rFonts w:hint="eastAsia"/>
          <w:lang w:val="en-US"/>
        </w:rPr>
        <w:t xml:space="preserve"> </w:t>
      </w:r>
      <w:r w:rsidRPr="00293AA2">
        <w:rPr>
          <w:lang w:val="en-US"/>
        </w:rPr>
        <w:t>services.</w:t>
      </w:r>
    </w:p>
    <w:p w:rsidR="00707762" w:rsidRDefault="00F82F72" w:rsidP="00B21149">
      <w:pPr>
        <w:pStyle w:val="Figure"/>
        <w:rPr>
          <w:lang w:val="en-US" w:eastAsia="ja-JP"/>
        </w:rPr>
      </w:pPr>
      <w:r w:rsidRPr="00432687">
        <w:rPr>
          <w:lang w:val="en-US" w:eastAsia="ja-JP"/>
        </w:rPr>
        <w:pict>
          <v:shape id="_x0000_i1026" type="#_x0000_t75" style="width:407.25pt;height:212.25pt">
            <v:imagedata r:id="rId11" o:title="4af1d24f00105f11eaf7dd813be62e8e"/>
          </v:shape>
        </w:pict>
      </w:r>
    </w:p>
    <w:p w:rsidR="00707762" w:rsidRDefault="00707762" w:rsidP="00B21149">
      <w:pPr>
        <w:pStyle w:val="FigureNotitle"/>
        <w:rPr>
          <w:lang w:val="en-US" w:eastAsia="ja-JP"/>
        </w:rPr>
      </w:pPr>
      <w:r>
        <w:rPr>
          <w:rFonts w:hint="eastAsia"/>
          <w:lang w:val="en-US" w:eastAsia="ja-JP"/>
        </w:rPr>
        <w:t>Fig</w:t>
      </w:r>
      <w:r>
        <w:rPr>
          <w:lang w:val="en-US" w:eastAsia="ja-JP"/>
        </w:rPr>
        <w:t>ure 7</w:t>
      </w:r>
      <w:r>
        <w:rPr>
          <w:rFonts w:hint="eastAsia"/>
          <w:lang w:val="en-US" w:eastAsia="ja-JP"/>
        </w:rPr>
        <w:t>.1</w:t>
      </w:r>
      <w:r>
        <w:rPr>
          <w:lang w:val="en-US" w:eastAsia="ja-JP"/>
        </w:rPr>
        <w:t>:</w:t>
      </w:r>
      <w:r>
        <w:rPr>
          <w:rFonts w:hint="eastAsia"/>
          <w:lang w:val="en-US" w:eastAsia="ja-JP"/>
        </w:rPr>
        <w:t xml:space="preserve"> Dependencies of </w:t>
      </w:r>
      <w:r>
        <w:rPr>
          <w:lang w:val="en-US" w:eastAsia="ja-JP"/>
        </w:rPr>
        <w:t xml:space="preserve">network robot </w:t>
      </w:r>
      <w:r>
        <w:rPr>
          <w:rFonts w:hint="eastAsia"/>
          <w:lang w:val="en-US" w:eastAsia="ja-JP"/>
        </w:rPr>
        <w:t>services</w:t>
      </w:r>
    </w:p>
    <w:p w:rsidR="00707762" w:rsidRDefault="00707762" w:rsidP="00B21149">
      <w:pPr>
        <w:rPr>
          <w:lang w:val="en-US" w:eastAsia="ja-JP"/>
        </w:rPr>
      </w:pPr>
      <w:r w:rsidRPr="00784E17">
        <w:rPr>
          <w:lang w:val="en-US"/>
        </w:rPr>
        <w:t>Consider the photo-printing service shown in Fig</w:t>
      </w:r>
      <w:r>
        <w:rPr>
          <w:lang w:val="en-US"/>
        </w:rPr>
        <w:t>ure 7</w:t>
      </w:r>
      <w:r w:rsidRPr="00784E17">
        <w:rPr>
          <w:lang w:val="en-US"/>
        </w:rPr>
        <w:t>.2(a) as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an example of a fully-dependent service. This service has two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tasks: take a picture and then print it out. This represents a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simple functional dependency. Robot-A possesses the photo</w:t>
      </w:r>
      <w:r>
        <w:rPr>
          <w:lang w:val="en-US"/>
        </w:rPr>
        <w:t>-</w:t>
      </w:r>
      <w:r w:rsidRPr="00784E17">
        <w:rPr>
          <w:lang w:val="en-US"/>
        </w:rPr>
        <w:t>taking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function while Robot-B possesses the photo-print function;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they are spatially separated, but linked via a network. To realize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this service, the photo-printing task can be performed only after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the photo-taking task. Therefore, the robots need to interact with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the user based on the user’s history.</w:t>
      </w:r>
      <w:r>
        <w:rPr>
          <w:rFonts w:hint="eastAsia"/>
          <w:lang w:val="en-US" w:eastAsia="ja-JP"/>
        </w:rPr>
        <w:t xml:space="preserve"> </w:t>
      </w:r>
    </w:p>
    <w:p w:rsidR="00707762" w:rsidRDefault="00F82F72" w:rsidP="00B21149">
      <w:pPr>
        <w:pStyle w:val="Figure"/>
        <w:rPr>
          <w:lang w:val="en-US" w:eastAsia="ja-JP"/>
        </w:rPr>
      </w:pPr>
      <w:r w:rsidRPr="00432687">
        <w:rPr>
          <w:lang w:val="en-US" w:eastAsia="ja-JP"/>
        </w:rPr>
        <w:lastRenderedPageBreak/>
        <w:pict>
          <v:shape id="_x0000_i1027" type="#_x0000_t75" style="width:372.75pt;height:155.25pt">
            <v:imagedata r:id="rId12" o:title="2a"/>
          </v:shape>
        </w:pict>
      </w:r>
    </w:p>
    <w:p w:rsidR="00707762" w:rsidRDefault="00707762" w:rsidP="00B21149">
      <w:pPr>
        <w:keepNext/>
        <w:jc w:val="center"/>
        <w:rPr>
          <w:lang w:val="en-US" w:eastAsia="ja-JP"/>
        </w:rPr>
      </w:pPr>
      <w:r>
        <w:rPr>
          <w:rFonts w:hint="eastAsia"/>
          <w:lang w:val="en-US" w:eastAsia="ja-JP"/>
        </w:rPr>
        <w:t>(a) Photo-printing service (Fully-dependent service)</w:t>
      </w:r>
    </w:p>
    <w:p w:rsidR="00707762" w:rsidRDefault="00F82F72" w:rsidP="00B21149">
      <w:pPr>
        <w:pStyle w:val="Figure"/>
        <w:rPr>
          <w:lang w:val="en-US" w:eastAsia="ja-JP"/>
        </w:rPr>
      </w:pPr>
      <w:r w:rsidRPr="00432687">
        <w:rPr>
          <w:lang w:val="en-US" w:eastAsia="ja-JP"/>
        </w:rPr>
        <w:pict>
          <v:shape id="_x0000_i1028" type="#_x0000_t75" style="width:374.25pt;height:139.5pt">
            <v:imagedata r:id="rId13" o:title="2b"/>
          </v:shape>
        </w:pict>
      </w:r>
    </w:p>
    <w:p w:rsidR="00707762" w:rsidRDefault="00707762" w:rsidP="00B21149">
      <w:pPr>
        <w:keepNext/>
        <w:jc w:val="center"/>
        <w:rPr>
          <w:lang w:val="en-US" w:eastAsia="ja-JP"/>
        </w:rPr>
      </w:pPr>
      <w:r>
        <w:rPr>
          <w:rFonts w:hint="eastAsia"/>
          <w:lang w:val="en-US" w:eastAsia="ja-JP"/>
        </w:rPr>
        <w:t>(b) Explanation service in the museum (Quasi-independent service)</w:t>
      </w:r>
    </w:p>
    <w:p w:rsidR="00707762" w:rsidRDefault="00707762" w:rsidP="00B21149">
      <w:pPr>
        <w:pStyle w:val="FigureNotitle"/>
        <w:rPr>
          <w:lang w:val="en-US" w:eastAsia="ja-JP"/>
        </w:rPr>
      </w:pPr>
      <w:r>
        <w:rPr>
          <w:rFonts w:hint="eastAsia"/>
          <w:lang w:val="en-US" w:eastAsia="ja-JP"/>
        </w:rPr>
        <w:t>Fig</w:t>
      </w:r>
      <w:r>
        <w:rPr>
          <w:lang w:val="en-US" w:eastAsia="ja-JP"/>
        </w:rPr>
        <w:t>ure 7</w:t>
      </w:r>
      <w:r>
        <w:rPr>
          <w:rFonts w:hint="eastAsia"/>
          <w:lang w:val="en-US" w:eastAsia="ja-JP"/>
        </w:rPr>
        <w:t>.2</w:t>
      </w:r>
      <w:r>
        <w:rPr>
          <w:lang w:val="en-US" w:eastAsia="ja-JP"/>
        </w:rPr>
        <w:t>:</w:t>
      </w:r>
      <w:r>
        <w:rPr>
          <w:rFonts w:hint="eastAsia"/>
          <w:lang w:val="en-US" w:eastAsia="ja-JP"/>
        </w:rPr>
        <w:t xml:space="preserve"> Examples of services</w:t>
      </w:r>
    </w:p>
    <w:p w:rsidR="00707762" w:rsidRDefault="00707762" w:rsidP="00B21149">
      <w:pPr>
        <w:rPr>
          <w:lang w:val="en-US" w:eastAsia="ja-JP"/>
        </w:rPr>
      </w:pPr>
      <w:r w:rsidRPr="00784E17">
        <w:rPr>
          <w:lang w:val="en-US"/>
        </w:rPr>
        <w:t>Consider the service that explains exhibits in a museum,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exhibition hall etc., shown in Fig</w:t>
      </w:r>
      <w:r>
        <w:rPr>
          <w:lang w:val="en-US"/>
        </w:rPr>
        <w:t>ure 7</w:t>
      </w:r>
      <w:r w:rsidRPr="00784E17">
        <w:rPr>
          <w:lang w:val="en-US"/>
        </w:rPr>
        <w:t>.2(b), as an example of a quasi</w:t>
      </w:r>
      <w:r>
        <w:rPr>
          <w:lang w:val="en-US"/>
        </w:rPr>
        <w:t>-</w:t>
      </w:r>
      <w:r w:rsidRPr="00784E17">
        <w:rPr>
          <w:lang w:val="en-US"/>
        </w:rPr>
        <w:t>independent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service. The tasks are to explain the exhibit and to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guide the user to the next exhibit. Given that the user is free to visit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the exhibits in any order, each robot needs to modify its responses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according to the other tasks not yet executed for the user.</w:t>
      </w:r>
      <w:r>
        <w:rPr>
          <w:rFonts w:hint="eastAsia"/>
          <w:lang w:val="en-US" w:eastAsia="ja-JP"/>
        </w:rPr>
        <w:t xml:space="preserve"> </w:t>
      </w:r>
    </w:p>
    <w:p w:rsidR="00707762" w:rsidRDefault="00F82F72" w:rsidP="00B21149">
      <w:pPr>
        <w:pStyle w:val="Figure"/>
        <w:rPr>
          <w:lang w:val="en-US" w:eastAsia="ja-JP"/>
        </w:rPr>
      </w:pPr>
      <w:r w:rsidRPr="00432687">
        <w:rPr>
          <w:lang w:val="en-US" w:eastAsia="ja-JP"/>
        </w:rPr>
        <w:lastRenderedPageBreak/>
        <w:pict>
          <v:shape id="_x0000_i1029" type="#_x0000_t75" style="width:329.25pt;height:231pt">
            <v:imagedata r:id="rId14" o:title="3"/>
          </v:shape>
        </w:pict>
      </w:r>
    </w:p>
    <w:p w:rsidR="00707762" w:rsidRDefault="00707762" w:rsidP="00B21149">
      <w:pPr>
        <w:pStyle w:val="FigureNotitle"/>
        <w:rPr>
          <w:lang w:val="en-US" w:eastAsia="ja-JP"/>
        </w:rPr>
      </w:pPr>
      <w:r>
        <w:rPr>
          <w:rFonts w:hint="eastAsia"/>
          <w:lang w:val="en-US" w:eastAsia="ja-JP"/>
        </w:rPr>
        <w:t>Fig</w:t>
      </w:r>
      <w:r>
        <w:rPr>
          <w:lang w:val="en-US" w:eastAsia="ja-JP"/>
        </w:rPr>
        <w:t>ure 7</w:t>
      </w:r>
      <w:r>
        <w:rPr>
          <w:rFonts w:hint="eastAsia"/>
          <w:lang w:val="en-US" w:eastAsia="ja-JP"/>
        </w:rPr>
        <w:t>.3</w:t>
      </w:r>
      <w:r>
        <w:rPr>
          <w:lang w:val="en-US" w:eastAsia="ja-JP"/>
        </w:rPr>
        <w:t>:</w:t>
      </w:r>
      <w:r>
        <w:rPr>
          <w:rFonts w:hint="eastAsia"/>
          <w:lang w:val="en-US" w:eastAsia="ja-JP"/>
        </w:rPr>
        <w:t xml:space="preserve"> </w:t>
      </w:r>
      <w:r w:rsidRPr="002313CB">
        <w:rPr>
          <w:lang w:val="en-US" w:eastAsia="ja-JP"/>
        </w:rPr>
        <w:t>Multiplicity of robots and scenarios for alert task (roadwork avoidance</w:t>
      </w:r>
      <w:r w:rsidRPr="002313CB">
        <w:rPr>
          <w:rFonts w:hint="eastAsia"/>
          <w:lang w:val="en-US" w:eastAsia="ja-JP"/>
        </w:rPr>
        <w:t xml:space="preserve"> </w:t>
      </w:r>
      <w:r w:rsidRPr="002313CB">
        <w:rPr>
          <w:lang w:val="en-US" w:eastAsia="ja-JP"/>
        </w:rPr>
        <w:t>service)</w:t>
      </w:r>
    </w:p>
    <w:p w:rsidR="00707762" w:rsidRDefault="00707762" w:rsidP="00B21149">
      <w:pPr>
        <w:rPr>
          <w:lang w:val="en-US" w:eastAsia="ja-JP"/>
        </w:rPr>
      </w:pPr>
      <w:r w:rsidRPr="00784E17">
        <w:rPr>
          <w:lang w:val="en-US"/>
        </w:rPr>
        <w:t>A roadwork avoidance service in various places which is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>composed of alert tasks, shown in Fig</w:t>
      </w:r>
      <w:r>
        <w:rPr>
          <w:lang w:val="en-US"/>
        </w:rPr>
        <w:t>ure 7</w:t>
      </w:r>
      <w:r w:rsidRPr="00784E17">
        <w:rPr>
          <w:lang w:val="en-US"/>
        </w:rPr>
        <w:t>.3, is an example of a</w:t>
      </w:r>
      <w:r>
        <w:rPr>
          <w:rFonts w:hint="eastAsia"/>
          <w:lang w:val="en-US" w:eastAsia="ja-JP"/>
        </w:rPr>
        <w:t xml:space="preserve"> </w:t>
      </w:r>
      <w:r w:rsidRPr="00784E17">
        <w:rPr>
          <w:lang w:val="en-US"/>
        </w:rPr>
        <w:t xml:space="preserve">fully-independent service. </w:t>
      </w:r>
    </w:p>
    <w:p w:rsidR="00707762" w:rsidRPr="00D01FC4" w:rsidRDefault="00707762" w:rsidP="00B21149">
      <w:pPr>
        <w:rPr>
          <w:i/>
          <w:iCs/>
          <w:highlight w:val="yellow"/>
        </w:rPr>
      </w:pPr>
      <w:r w:rsidRPr="00D01FC4">
        <w:rPr>
          <w:rFonts w:hint="eastAsia"/>
          <w:i/>
          <w:iCs/>
          <w:highlight w:val="yellow"/>
        </w:rPr>
        <w:t>(Contributor</w:t>
      </w:r>
      <w:r w:rsidRPr="00D01FC4">
        <w:rPr>
          <w:i/>
          <w:iCs/>
          <w:highlight w:val="yellow"/>
        </w:rPr>
        <w:t>’</w:t>
      </w:r>
      <w:r w:rsidRPr="00D01FC4">
        <w:rPr>
          <w:rFonts w:hint="eastAsia"/>
          <w:i/>
          <w:iCs/>
          <w:highlight w:val="yellow"/>
        </w:rPr>
        <w:t>s note:</w:t>
      </w:r>
      <w:r w:rsidRPr="00D01FC4">
        <w:rPr>
          <w:i/>
          <w:iCs/>
          <w:highlight w:val="yellow"/>
        </w:rPr>
        <w:t xml:space="preserve"> Our original NRP offered only fully</w:t>
      </w:r>
      <w:r w:rsidRPr="00D01FC4">
        <w:rPr>
          <w:i/>
          <w:iCs/>
          <w:highlight w:val="yellow"/>
          <w:lang w:val="en-US"/>
        </w:rPr>
        <w:t>-</w:t>
      </w:r>
      <w:r w:rsidRPr="00D01FC4">
        <w:rPr>
          <w:i/>
          <w:iCs/>
          <w:highlight w:val="yellow"/>
        </w:rPr>
        <w:t>independent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services, see [</w:t>
      </w:r>
      <w:r w:rsidRPr="00D01FC4">
        <w:rPr>
          <w:rFonts w:hint="eastAsia"/>
          <w:i/>
          <w:iCs/>
          <w:highlight w:val="yellow"/>
        </w:rPr>
        <w:t>b-</w:t>
      </w:r>
      <w:proofErr w:type="spellStart"/>
      <w:r w:rsidRPr="00D01FC4">
        <w:rPr>
          <w:rFonts w:hint="eastAsia"/>
          <w:i/>
          <w:iCs/>
          <w:highlight w:val="yellow"/>
        </w:rPr>
        <w:t>Tezuka</w:t>
      </w:r>
      <w:proofErr w:type="spellEnd"/>
      <w:r w:rsidRPr="00D01FC4">
        <w:rPr>
          <w:i/>
          <w:iCs/>
          <w:highlight w:val="yellow"/>
        </w:rPr>
        <w:t>]; since there is no dependency, the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robot interacts with the user based only on the current status of</w:t>
      </w:r>
      <w:r w:rsidRPr="00D01FC4">
        <w:rPr>
          <w:rFonts w:hint="eastAsia"/>
          <w:i/>
          <w:iCs/>
          <w:highlight w:val="yellow"/>
        </w:rPr>
        <w:t xml:space="preserve"> </w:t>
      </w:r>
      <w:r w:rsidRPr="00D01FC4">
        <w:rPr>
          <w:i/>
          <w:iCs/>
          <w:highlight w:val="yellow"/>
        </w:rPr>
        <w:t>the user.</w:t>
      </w:r>
      <w:r w:rsidRPr="00D01FC4">
        <w:rPr>
          <w:rFonts w:hint="eastAsia"/>
          <w:i/>
          <w:iCs/>
          <w:highlight w:val="yellow"/>
        </w:rPr>
        <w:t>)</w:t>
      </w:r>
    </w:p>
    <w:p w:rsidR="00707762" w:rsidRDefault="00F82F72" w:rsidP="00B21149">
      <w:pPr>
        <w:pStyle w:val="FigureNotitle"/>
        <w:rPr>
          <w:lang w:val="en-US" w:eastAsia="ja-JP"/>
        </w:rPr>
      </w:pPr>
      <w:r w:rsidRPr="00432687">
        <w:rPr>
          <w:lang w:val="en-US" w:eastAsia="ja-JP"/>
        </w:rPr>
        <w:pict>
          <v:shape id="_x0000_i1030" type="#_x0000_t75" style="width:482.25pt;height:256.5pt">
            <v:imagedata r:id="rId15" o:title="Cxxx-2011-11-NTT-YT-fig4"/>
          </v:shape>
        </w:pict>
      </w:r>
      <w:r w:rsidR="00707762">
        <w:rPr>
          <w:rFonts w:hint="eastAsia"/>
          <w:lang w:val="en-US" w:eastAsia="ja-JP"/>
        </w:rPr>
        <w:t>Fig</w:t>
      </w:r>
      <w:r w:rsidR="00707762">
        <w:rPr>
          <w:lang w:val="en-US" w:eastAsia="ja-JP"/>
        </w:rPr>
        <w:t>ure 7</w:t>
      </w:r>
      <w:r w:rsidR="00707762">
        <w:rPr>
          <w:rFonts w:hint="eastAsia"/>
          <w:lang w:val="en-US" w:eastAsia="ja-JP"/>
        </w:rPr>
        <w:t>.4</w:t>
      </w:r>
      <w:r w:rsidR="00707762">
        <w:rPr>
          <w:lang w:val="en-US" w:eastAsia="ja-JP"/>
        </w:rPr>
        <w:t>:</w:t>
      </w:r>
      <w:r w:rsidR="00707762">
        <w:rPr>
          <w:rFonts w:hint="eastAsia"/>
          <w:lang w:val="en-US" w:eastAsia="ja-JP"/>
        </w:rPr>
        <w:t xml:space="preserve"> Health support service</w:t>
      </w:r>
    </w:p>
    <w:p w:rsidR="00707762" w:rsidRPr="00D01FC4" w:rsidRDefault="00707762" w:rsidP="00B21149">
      <w:pPr>
        <w:rPr>
          <w:i/>
          <w:iCs/>
        </w:rPr>
      </w:pPr>
      <w:r w:rsidRPr="00784E17">
        <w:rPr>
          <w:lang w:val="en-US"/>
        </w:rPr>
        <w:t xml:space="preserve">A </w:t>
      </w:r>
      <w:r>
        <w:rPr>
          <w:rFonts w:hint="eastAsia"/>
          <w:lang w:val="en-US" w:eastAsia="ja-JP"/>
        </w:rPr>
        <w:t>health support service using two different platforms is shown in Fig</w:t>
      </w:r>
      <w:r>
        <w:rPr>
          <w:lang w:val="en-US"/>
        </w:rPr>
        <w:t>ure 7</w:t>
      </w:r>
      <w:r>
        <w:rPr>
          <w:rFonts w:hint="eastAsia"/>
          <w:lang w:val="en-US" w:eastAsia="ja-JP"/>
        </w:rPr>
        <w:t>.4. One is an electronic tag attestation platform. It discloses user</w:t>
      </w:r>
      <w:r>
        <w:rPr>
          <w:lang w:val="en-US" w:eastAsia="ja-JP"/>
        </w:rPr>
        <w:t>’</w:t>
      </w:r>
      <w:r>
        <w:rPr>
          <w:rFonts w:hint="eastAsia"/>
          <w:lang w:val="en-US" w:eastAsia="ja-JP"/>
        </w:rPr>
        <w:t xml:space="preserve">s </w:t>
      </w:r>
      <w:r>
        <w:rPr>
          <w:lang w:val="en-US" w:eastAsia="ja-JP"/>
        </w:rPr>
        <w:t>information</w:t>
      </w:r>
      <w:r>
        <w:rPr>
          <w:rFonts w:hint="eastAsia"/>
          <w:lang w:val="en-US" w:eastAsia="ja-JP"/>
        </w:rPr>
        <w:t xml:space="preserve"> according to user demand.</w:t>
      </w:r>
      <w:r w:rsidRPr="005E134C">
        <w:t xml:space="preserve"> </w:t>
      </w:r>
      <w:r w:rsidRPr="005E134C">
        <w:rPr>
          <w:lang w:val="en-US" w:eastAsia="ja-JP"/>
        </w:rPr>
        <w:t xml:space="preserve">A user is registered in </w:t>
      </w:r>
      <w:r>
        <w:rPr>
          <w:rFonts w:hint="eastAsia"/>
          <w:lang w:val="en-US" w:eastAsia="ja-JP"/>
        </w:rPr>
        <w:t>Entrance</w:t>
      </w:r>
      <w:r w:rsidRPr="005E134C">
        <w:rPr>
          <w:lang w:val="en-US" w:eastAsia="ja-JP"/>
        </w:rPr>
        <w:t xml:space="preserve"> area</w:t>
      </w:r>
      <w:r>
        <w:rPr>
          <w:rFonts w:hint="eastAsia"/>
          <w:lang w:val="en-US" w:eastAsia="ja-JP"/>
        </w:rPr>
        <w:t xml:space="preserve"> at first</w:t>
      </w:r>
      <w:r w:rsidRPr="005E134C">
        <w:rPr>
          <w:lang w:val="en-US" w:eastAsia="ja-JP"/>
        </w:rPr>
        <w:t>.</w:t>
      </w:r>
      <w:r>
        <w:rPr>
          <w:rFonts w:hint="eastAsia"/>
          <w:lang w:val="en-US" w:eastAsia="ja-JP"/>
        </w:rPr>
        <w:t xml:space="preserve"> Also, the disclosure level of user information is set in here. </w:t>
      </w:r>
      <w:r w:rsidRPr="005E134C">
        <w:rPr>
          <w:lang w:val="en-US" w:eastAsia="ja-JP"/>
        </w:rPr>
        <w:t xml:space="preserve">Next, a user sets up the alarm </w:t>
      </w:r>
      <w:r>
        <w:rPr>
          <w:rFonts w:hint="eastAsia"/>
          <w:lang w:val="en-US" w:eastAsia="ja-JP"/>
        </w:rPr>
        <w:t xml:space="preserve">clock </w:t>
      </w:r>
      <w:r w:rsidRPr="005E134C">
        <w:rPr>
          <w:lang w:val="en-US" w:eastAsia="ja-JP"/>
        </w:rPr>
        <w:t xml:space="preserve">of </w:t>
      </w:r>
      <w:r>
        <w:rPr>
          <w:rFonts w:hint="eastAsia"/>
          <w:lang w:val="en-US" w:eastAsia="ja-JP"/>
        </w:rPr>
        <w:t xml:space="preserve">get-up time </w:t>
      </w:r>
      <w:r w:rsidRPr="005E134C">
        <w:rPr>
          <w:lang w:val="en-US" w:eastAsia="ja-JP"/>
        </w:rPr>
        <w:t xml:space="preserve">in </w:t>
      </w:r>
      <w:r>
        <w:rPr>
          <w:rFonts w:hint="eastAsia"/>
          <w:lang w:val="en-US" w:eastAsia="ja-JP"/>
        </w:rPr>
        <w:t>Alarm clock support</w:t>
      </w:r>
      <w:r w:rsidRPr="005E134C">
        <w:rPr>
          <w:lang w:val="en-US" w:eastAsia="ja-JP"/>
        </w:rPr>
        <w:t xml:space="preserve"> area. </w:t>
      </w:r>
      <w:r>
        <w:rPr>
          <w:rFonts w:hint="eastAsia"/>
          <w:lang w:val="en-US" w:eastAsia="ja-JP"/>
        </w:rPr>
        <w:t>And then the user can exercise in Physical exercise area for checking the user</w:t>
      </w:r>
      <w:r>
        <w:rPr>
          <w:lang w:val="en-US" w:eastAsia="ja-JP"/>
        </w:rPr>
        <w:t>’</w:t>
      </w:r>
      <w:r>
        <w:rPr>
          <w:rFonts w:hint="eastAsia"/>
          <w:lang w:val="en-US" w:eastAsia="ja-JP"/>
        </w:rPr>
        <w:t xml:space="preserve">s health condition. Teacher robot </w:t>
      </w:r>
      <w:r>
        <w:rPr>
          <w:rFonts w:hint="eastAsia"/>
          <w:lang w:val="en-US" w:eastAsia="ja-JP"/>
        </w:rPr>
        <w:lastRenderedPageBreak/>
        <w:t>(</w:t>
      </w:r>
      <w:proofErr w:type="spellStart"/>
      <w:r>
        <w:rPr>
          <w:rFonts w:hint="eastAsia"/>
          <w:lang w:val="en-US" w:eastAsia="ja-JP"/>
        </w:rPr>
        <w:t>Wakamaru</w:t>
      </w:r>
      <w:proofErr w:type="spellEnd"/>
      <w:r>
        <w:rPr>
          <w:rFonts w:hint="eastAsia"/>
          <w:lang w:val="en-US" w:eastAsia="ja-JP"/>
        </w:rPr>
        <w:t>) instructs the exercise and the assistant robot talks to the user according to the action of user. The users</w:t>
      </w:r>
      <w:r>
        <w:rPr>
          <w:lang w:val="en-US" w:eastAsia="ja-JP"/>
        </w:rPr>
        <w:t>’</w:t>
      </w:r>
      <w:r>
        <w:rPr>
          <w:rFonts w:hint="eastAsia"/>
          <w:lang w:val="en-US" w:eastAsia="ja-JP"/>
        </w:rPr>
        <w:t xml:space="preserve"> health </w:t>
      </w:r>
      <w:r>
        <w:rPr>
          <w:lang w:val="en-US" w:eastAsia="ja-JP"/>
        </w:rPr>
        <w:t>condition</w:t>
      </w:r>
      <w:r>
        <w:rPr>
          <w:rFonts w:hint="eastAsia"/>
          <w:lang w:val="en-US" w:eastAsia="ja-JP"/>
        </w:rPr>
        <w:t xml:space="preserve"> is checked by the action recognition unit </w:t>
      </w:r>
      <w:r>
        <w:rPr>
          <w:lang w:val="en-US" w:eastAsia="ja-JP"/>
        </w:rPr>
        <w:t>embedded</w:t>
      </w:r>
      <w:r>
        <w:rPr>
          <w:rFonts w:hint="eastAsia"/>
          <w:lang w:val="en-US" w:eastAsia="ja-JP"/>
        </w:rPr>
        <w:t xml:space="preserve"> in robots. Finally, the user gets the result of his/her health condition in Health check area.</w:t>
      </w:r>
    </w:p>
    <w:p w:rsidR="00707762" w:rsidRDefault="00F82F72" w:rsidP="00B21149">
      <w:pPr>
        <w:pStyle w:val="Figure"/>
        <w:rPr>
          <w:lang w:val="en-US" w:eastAsia="ja-JP"/>
        </w:rPr>
      </w:pPr>
      <w:r w:rsidRPr="00432687">
        <w:rPr>
          <w:lang w:val="en-US" w:eastAsia="ja-JP"/>
        </w:rPr>
        <w:pict>
          <v:shape id="_x0000_i1031" type="#_x0000_t75" style="width:481.5pt;height:250.5pt">
            <v:imagedata r:id="rId16" o:title="Cxxx-2011-11-NTT-YT-fig5"/>
          </v:shape>
        </w:pict>
      </w:r>
    </w:p>
    <w:p w:rsidR="00707762" w:rsidRDefault="00707762" w:rsidP="00B21149">
      <w:pPr>
        <w:pStyle w:val="FigureNotitle"/>
        <w:rPr>
          <w:lang w:val="en-US" w:eastAsia="ja-JP"/>
        </w:rPr>
      </w:pPr>
      <w:r>
        <w:rPr>
          <w:rFonts w:hint="eastAsia"/>
          <w:lang w:val="en-US" w:eastAsia="ja-JP"/>
        </w:rPr>
        <w:t>Fig</w:t>
      </w:r>
      <w:r>
        <w:rPr>
          <w:lang w:val="en-US" w:eastAsia="ja-JP"/>
        </w:rPr>
        <w:t>ure 7</w:t>
      </w:r>
      <w:r>
        <w:rPr>
          <w:rFonts w:hint="eastAsia"/>
          <w:lang w:val="en-US" w:eastAsia="ja-JP"/>
        </w:rPr>
        <w:t>.5</w:t>
      </w:r>
      <w:r>
        <w:rPr>
          <w:lang w:val="en-US" w:eastAsia="ja-JP"/>
        </w:rPr>
        <w:t>:</w:t>
      </w:r>
      <w:r>
        <w:rPr>
          <w:rFonts w:hint="eastAsia"/>
          <w:lang w:val="en-US" w:eastAsia="ja-JP"/>
        </w:rPr>
        <w:t xml:space="preserve"> Guide service in a shopping mall</w:t>
      </w:r>
    </w:p>
    <w:p w:rsidR="00707762" w:rsidRPr="001743F1" w:rsidRDefault="00707762" w:rsidP="00B21149">
      <w:pPr>
        <w:rPr>
          <w:lang w:val="en-US" w:eastAsia="ja-JP"/>
        </w:rPr>
      </w:pPr>
      <w:r w:rsidRPr="00784E17">
        <w:rPr>
          <w:lang w:val="en-US"/>
        </w:rPr>
        <w:t xml:space="preserve">A </w:t>
      </w:r>
      <w:r>
        <w:rPr>
          <w:rFonts w:hint="eastAsia"/>
          <w:lang w:val="en-US" w:eastAsia="ja-JP"/>
        </w:rPr>
        <w:t>guide service in a shopping mall is shown in Fig</w:t>
      </w:r>
      <w:r>
        <w:rPr>
          <w:lang w:val="en-US"/>
        </w:rPr>
        <w:t>ure 7</w:t>
      </w:r>
      <w:r>
        <w:rPr>
          <w:rFonts w:hint="eastAsia"/>
          <w:lang w:val="en-US" w:eastAsia="ja-JP"/>
        </w:rPr>
        <w:t xml:space="preserve">.5. </w:t>
      </w:r>
      <w:r w:rsidRPr="001743F1">
        <w:t xml:space="preserve">Unconscious robots detect </w:t>
      </w:r>
      <w:r>
        <w:t>users’ positions and conditions</w:t>
      </w:r>
      <w:r>
        <w:rPr>
          <w:rFonts w:hint="eastAsia"/>
          <w:lang w:eastAsia="ja-JP"/>
        </w:rPr>
        <w:t xml:space="preserve">, </w:t>
      </w:r>
      <w:r w:rsidRPr="00137C48">
        <w:rPr>
          <w:rFonts w:hint="eastAsia"/>
        </w:rPr>
        <w:t>one</w:t>
      </w:r>
      <w:r>
        <w:rPr>
          <w:rFonts w:hint="eastAsia"/>
          <w:lang w:eastAsia="ja-JP"/>
        </w:rPr>
        <w:t xml:space="preserve"> of virtual robots provides the coupon for shopping, and visible robots such as </w:t>
      </w:r>
      <w:proofErr w:type="spellStart"/>
      <w:r>
        <w:rPr>
          <w:rFonts w:hint="eastAsia"/>
          <w:lang w:eastAsia="ja-JP"/>
        </w:rPr>
        <w:t>Wakamaru</w:t>
      </w:r>
      <w:proofErr w:type="spellEnd"/>
      <w:r>
        <w:rPr>
          <w:rFonts w:hint="eastAsia"/>
          <w:lang w:eastAsia="ja-JP"/>
        </w:rPr>
        <w:t xml:space="preserve"> and </w:t>
      </w:r>
      <w:proofErr w:type="spellStart"/>
      <w:r>
        <w:rPr>
          <w:rFonts w:hint="eastAsia"/>
          <w:lang w:eastAsia="ja-JP"/>
        </w:rPr>
        <w:t>Robovie</w:t>
      </w:r>
      <w:proofErr w:type="spellEnd"/>
      <w:r>
        <w:rPr>
          <w:rFonts w:hint="eastAsia"/>
          <w:lang w:eastAsia="ja-JP"/>
        </w:rPr>
        <w:t xml:space="preserve"> guide the user in the shopping mall. Three types of robots </w:t>
      </w:r>
      <w:r>
        <w:rPr>
          <w:lang w:eastAsia="ja-JP"/>
        </w:rPr>
        <w:t>communicate</w:t>
      </w:r>
      <w:r>
        <w:rPr>
          <w:rFonts w:hint="eastAsia"/>
          <w:lang w:eastAsia="ja-JP"/>
        </w:rPr>
        <w:t xml:space="preserve"> using network robot platform.</w:t>
      </w:r>
    </w:p>
    <w:p w:rsidR="00707762" w:rsidRDefault="00707762" w:rsidP="00B21149">
      <w:pPr>
        <w:pStyle w:val="1"/>
        <w:rPr>
          <w:lang w:val="en-US" w:eastAsia="ko-KR"/>
        </w:rPr>
      </w:pPr>
      <w:bookmarkStart w:id="46" w:name="_Toc268101183"/>
      <w:bookmarkStart w:id="47" w:name="_Toc310304509"/>
      <w:bookmarkStart w:id="48" w:name="_Toc265850687"/>
      <w:r>
        <w:rPr>
          <w:rFonts w:hint="eastAsia"/>
          <w:lang w:val="en-US" w:eastAsia="ko-KR"/>
        </w:rPr>
        <w:t>Reference architecture for network robot platform</w:t>
      </w:r>
      <w:bookmarkEnd w:id="46"/>
      <w:bookmarkEnd w:id="47"/>
    </w:p>
    <w:p w:rsidR="00617F00" w:rsidRDefault="00617F00" w:rsidP="00617F00">
      <w:pPr>
        <w:rPr>
          <w:rFonts w:hint="eastAsia"/>
          <w:lang w:val="en-US"/>
        </w:rPr>
      </w:pPr>
      <w:r w:rsidRPr="00617F00">
        <w:rPr>
          <w:highlight w:val="yellow"/>
          <w:lang w:val="en-US"/>
        </w:rPr>
        <w:t xml:space="preserve">A </w:t>
      </w:r>
      <w:r w:rsidRPr="00617F00">
        <w:rPr>
          <w:rFonts w:hint="eastAsia"/>
          <w:highlight w:val="yellow"/>
          <w:lang w:val="en-US"/>
        </w:rPr>
        <w:t>guide service in a shopping mall is shown in Fig</w:t>
      </w:r>
      <w:r w:rsidRPr="00617F00">
        <w:rPr>
          <w:highlight w:val="yellow"/>
          <w:lang w:val="en-US"/>
        </w:rPr>
        <w:t>ure 7</w:t>
      </w:r>
      <w:r w:rsidRPr="00617F00">
        <w:rPr>
          <w:rFonts w:hint="eastAsia"/>
          <w:highlight w:val="yellow"/>
          <w:lang w:val="en-US"/>
        </w:rPr>
        <w:t xml:space="preserve">.5. </w:t>
      </w:r>
      <w:r w:rsidRPr="00617F00">
        <w:rPr>
          <w:highlight w:val="yellow"/>
          <w:lang w:val="en-US"/>
        </w:rPr>
        <w:t>Unconscious robots detect users’ positions and conditions</w:t>
      </w:r>
      <w:r w:rsidRPr="00617F00">
        <w:rPr>
          <w:rFonts w:hint="eastAsia"/>
          <w:highlight w:val="yellow"/>
          <w:lang w:val="en-US"/>
        </w:rPr>
        <w:t>, one of virtual robots provides the coupon for shopping, and visible robots</w:t>
      </w:r>
      <w:r w:rsidRPr="00617F00">
        <w:rPr>
          <w:rFonts w:hint="eastAsia"/>
          <w:lang w:val="en-US"/>
        </w:rPr>
        <w:t xml:space="preserve"> </w:t>
      </w:r>
    </w:p>
    <w:p w:rsidR="00617F00" w:rsidRPr="00617F00" w:rsidRDefault="00617F00" w:rsidP="00B21149">
      <w:pPr>
        <w:rPr>
          <w:rFonts w:hint="eastAsia"/>
          <w:i/>
          <w:iCs/>
          <w:lang w:val="en-US" w:eastAsia="ja-JP"/>
        </w:rPr>
      </w:pPr>
    </w:p>
    <w:p w:rsidR="00707762" w:rsidRPr="00136479" w:rsidRDefault="00707762" w:rsidP="00B21149">
      <w:pPr>
        <w:rPr>
          <w:i/>
          <w:iCs/>
        </w:rPr>
      </w:pPr>
      <w:r w:rsidRPr="00136479">
        <w:rPr>
          <w:rFonts w:hint="eastAsia"/>
          <w:i/>
          <w:iCs/>
        </w:rPr>
        <w:t>Editor</w:t>
      </w:r>
      <w:r w:rsidRPr="00136479">
        <w:rPr>
          <w:i/>
          <w:iCs/>
        </w:rPr>
        <w:t>’</w:t>
      </w:r>
      <w:r w:rsidRPr="00136479">
        <w:rPr>
          <w:rFonts w:hint="eastAsia"/>
          <w:i/>
          <w:iCs/>
        </w:rPr>
        <w:t xml:space="preserve">s note: </w:t>
      </w:r>
      <w:r w:rsidRPr="00D01FC4">
        <w:rPr>
          <w:rFonts w:hint="eastAsia"/>
          <w:i/>
          <w:iCs/>
        </w:rPr>
        <w:t>This Recommendation will define that reference architecture.</w:t>
      </w:r>
    </w:p>
    <w:p w:rsidR="00707762" w:rsidRDefault="00707762" w:rsidP="00B21149">
      <w:pPr>
        <w:pStyle w:val="1"/>
        <w:rPr>
          <w:lang w:val="en-US" w:eastAsia="ko-KR"/>
        </w:rPr>
      </w:pPr>
      <w:bookmarkStart w:id="49" w:name="_Toc268101184"/>
      <w:bookmarkStart w:id="50" w:name="_Toc310304510"/>
      <w:del w:id="51" w:author="takasima" w:date="2012-02-10T21:50:00Z">
        <w:r w:rsidDel="00870539">
          <w:rPr>
            <w:rFonts w:hint="eastAsia"/>
            <w:lang w:val="en-US" w:eastAsia="ko-KR"/>
          </w:rPr>
          <w:delText>USN r</w:delText>
        </w:r>
      </w:del>
      <w:ins w:id="52" w:author="takasima" w:date="2012-02-10T21:50:00Z">
        <w:r w:rsidR="00870539">
          <w:rPr>
            <w:rFonts w:hint="eastAsia"/>
            <w:lang w:val="en-US" w:eastAsia="ja-JP"/>
          </w:rPr>
          <w:t>R</w:t>
        </w:r>
      </w:ins>
      <w:r>
        <w:rPr>
          <w:lang w:val="en-US" w:eastAsia="ko-KR"/>
        </w:rPr>
        <w:t>equirements</w:t>
      </w:r>
      <w:r>
        <w:rPr>
          <w:rFonts w:hint="eastAsia"/>
          <w:lang w:val="en-US" w:eastAsia="ko-KR"/>
        </w:rPr>
        <w:t xml:space="preserve"> for network robot platform</w:t>
      </w:r>
      <w:bookmarkEnd w:id="48"/>
      <w:bookmarkEnd w:id="49"/>
      <w:bookmarkEnd w:id="50"/>
    </w:p>
    <w:p w:rsidR="00617F00" w:rsidRPr="00617F00" w:rsidRDefault="0077196E" w:rsidP="0077196E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rFonts w:hint="eastAsia"/>
          <w:lang w:val="en-US"/>
        </w:rPr>
      </w:pPr>
      <w:bookmarkStart w:id="53" w:name="_Toc310304511"/>
      <w:ins w:id="54" w:author="takasima" w:date="2012-02-10T21:36:00Z">
        <w:r>
          <w:rPr>
            <w:szCs w:val="24"/>
            <w:lang w:val="en-US"/>
          </w:rPr>
          <w:t xml:space="preserve">This clause provides a list of basic requirements for </w:t>
        </w:r>
        <w:r>
          <w:rPr>
            <w:rFonts w:hint="eastAsia"/>
            <w:szCs w:val="24"/>
            <w:lang w:val="en-US" w:eastAsia="ja-JP"/>
          </w:rPr>
          <w:t>network robot platform</w:t>
        </w:r>
        <w:r>
          <w:rPr>
            <w:szCs w:val="24"/>
            <w:lang w:val="en-US"/>
          </w:rPr>
          <w:t>.</w:t>
        </w:r>
      </w:ins>
      <w:ins w:id="55" w:author="takasima" w:date="2012-02-10T21:43:00Z">
        <w:r w:rsidRPr="0077196E">
          <w:rPr>
            <w:szCs w:val="24"/>
            <w:lang w:val="en-US"/>
          </w:rPr>
          <w:t xml:space="preserve"> </w:t>
        </w:r>
        <w:r>
          <w:rPr>
            <w:szCs w:val="24"/>
            <w:lang w:val="en-US"/>
          </w:rPr>
          <w:t xml:space="preserve">The </w:t>
        </w:r>
        <w:r>
          <w:rPr>
            <w:rFonts w:hint="eastAsia"/>
            <w:szCs w:val="24"/>
            <w:lang w:val="en-US" w:eastAsia="ja-JP"/>
          </w:rPr>
          <w:t xml:space="preserve">USN </w:t>
        </w:r>
      </w:ins>
      <w:ins w:id="56" w:author="takasima" w:date="2012-02-10T23:52:00Z">
        <w:r w:rsidR="00A25680">
          <w:rPr>
            <w:rFonts w:hint="eastAsia"/>
            <w:szCs w:val="24"/>
            <w:lang w:val="en-US" w:eastAsia="ja-JP"/>
          </w:rPr>
          <w:t xml:space="preserve">applications </w:t>
        </w:r>
      </w:ins>
      <w:ins w:id="57" w:author="takasima" w:date="2012-02-10T21:43:00Z">
        <w:r>
          <w:rPr>
            <w:rFonts w:hint="eastAsia"/>
            <w:szCs w:val="24"/>
            <w:lang w:val="en-US" w:eastAsia="ja-JP"/>
          </w:rPr>
          <w:t xml:space="preserve">and </w:t>
        </w:r>
      </w:ins>
      <w:ins w:id="58" w:author="takasima" w:date="2012-02-10T23:51:00Z">
        <w:r w:rsidR="00A25680">
          <w:rPr>
            <w:rFonts w:hint="eastAsia"/>
            <w:szCs w:val="24"/>
            <w:lang w:val="en-US" w:eastAsia="ja-JP"/>
          </w:rPr>
          <w:t>service</w:t>
        </w:r>
      </w:ins>
      <w:ins w:id="59" w:author="takasima" w:date="2012-02-10T23:52:00Z">
        <w:r w:rsidR="00A25680">
          <w:rPr>
            <w:rFonts w:hint="eastAsia"/>
            <w:szCs w:val="24"/>
            <w:lang w:val="en-US" w:eastAsia="ja-JP"/>
          </w:rPr>
          <w:t>s</w:t>
        </w:r>
      </w:ins>
      <w:ins w:id="60" w:author="takasima" w:date="2012-02-10T23:51:00Z">
        <w:r w:rsidR="00A25680">
          <w:rPr>
            <w:rFonts w:hint="eastAsia"/>
            <w:szCs w:val="24"/>
            <w:lang w:val="en-US" w:eastAsia="ja-JP"/>
          </w:rPr>
          <w:t xml:space="preserve"> </w:t>
        </w:r>
      </w:ins>
      <w:ins w:id="61" w:author="takasima" w:date="2012-02-10T21:43:00Z">
        <w:r>
          <w:rPr>
            <w:rFonts w:hint="eastAsia"/>
            <w:szCs w:val="24"/>
            <w:lang w:val="en-US" w:eastAsia="ja-JP"/>
          </w:rPr>
          <w:t>for network robot platform</w:t>
        </w:r>
        <w:r w:rsidR="00A25680">
          <w:rPr>
            <w:szCs w:val="24"/>
            <w:lang w:val="en-US"/>
          </w:rPr>
          <w:t xml:space="preserve"> ha</w:t>
        </w:r>
      </w:ins>
      <w:ins w:id="62" w:author="takasima" w:date="2012-02-10T23:52:00Z">
        <w:r w:rsidR="00A25680">
          <w:rPr>
            <w:rFonts w:hint="eastAsia"/>
            <w:szCs w:val="24"/>
            <w:lang w:val="en-US" w:eastAsia="ja-JP"/>
          </w:rPr>
          <w:t>ve</w:t>
        </w:r>
      </w:ins>
      <w:ins w:id="63" w:author="takasima" w:date="2012-02-10T21:43:00Z">
        <w:r>
          <w:rPr>
            <w:szCs w:val="24"/>
            <w:lang w:val="en-US"/>
          </w:rPr>
          <w:t xml:space="preserve"> the following requirements in terms of user,</w:t>
        </w:r>
        <w:r w:rsidR="00870539">
          <w:rPr>
            <w:szCs w:val="24"/>
            <w:lang w:val="en-US"/>
          </w:rPr>
          <w:t xml:space="preserve"> service, </w:t>
        </w:r>
      </w:ins>
      <w:ins w:id="64" w:author="takasima" w:date="2012-02-10T21:45:00Z">
        <w:r w:rsidR="00870539">
          <w:rPr>
            <w:rFonts w:hint="eastAsia"/>
            <w:szCs w:val="24"/>
            <w:lang w:val="en-US" w:eastAsia="ja-JP"/>
          </w:rPr>
          <w:t>robots, network robot platform architecture,</w:t>
        </w:r>
      </w:ins>
      <w:ins w:id="65" w:author="takasima" w:date="2012-02-10T21:43:00Z">
        <w:r>
          <w:rPr>
            <w:szCs w:val="24"/>
            <w:lang w:val="en-US"/>
          </w:rPr>
          <w:t xml:space="preserve"> security</w:t>
        </w:r>
      </w:ins>
      <w:ins w:id="66" w:author="takasima" w:date="2012-02-10T21:46:00Z">
        <w:r w:rsidR="00870539">
          <w:rPr>
            <w:rFonts w:hint="eastAsia"/>
            <w:szCs w:val="24"/>
            <w:lang w:val="en-US" w:eastAsia="ja-JP"/>
          </w:rPr>
          <w:t xml:space="preserve"> </w:t>
        </w:r>
      </w:ins>
      <w:ins w:id="67" w:author="takasima" w:date="2012-02-10T21:43:00Z">
        <w:r>
          <w:rPr>
            <w:szCs w:val="24"/>
            <w:lang w:val="en-US"/>
          </w:rPr>
          <w:t>and quality of services (</w:t>
        </w:r>
        <w:proofErr w:type="spellStart"/>
        <w:r>
          <w:rPr>
            <w:szCs w:val="24"/>
            <w:lang w:val="en-US"/>
          </w:rPr>
          <w:t>QoS</w:t>
        </w:r>
        <w:proofErr w:type="spellEnd"/>
        <w:r>
          <w:rPr>
            <w:szCs w:val="24"/>
            <w:lang w:val="en-US"/>
          </w:rPr>
          <w:t>).</w:t>
        </w:r>
      </w:ins>
    </w:p>
    <w:p w:rsidR="00870539" w:rsidRPr="00870539" w:rsidRDefault="00870539" w:rsidP="00870539">
      <w:pPr>
        <w:pStyle w:val="2"/>
        <w:rPr>
          <w:ins w:id="68" w:author="takasima" w:date="2012-02-10T21:47:00Z"/>
          <w:szCs w:val="24"/>
          <w:lang w:val="en-US"/>
        </w:rPr>
        <w:pPrChange w:id="69" w:author="takasima" w:date="2012-02-10T21:48:00Z">
          <w:pPr>
            <w:widowControl w:val="0"/>
            <w:tabs>
              <w:tab w:val="clear" w:pos="794"/>
              <w:tab w:val="clear" w:pos="1191"/>
              <w:tab w:val="clear" w:pos="1588"/>
              <w:tab w:val="clear" w:pos="1985"/>
            </w:tabs>
            <w:overflowPunct/>
            <w:spacing w:before="0"/>
            <w:textAlignment w:val="auto"/>
          </w:pPr>
        </w:pPrChange>
      </w:pPr>
      <w:ins w:id="70" w:author="takasima" w:date="2012-02-10T21:47:00Z">
        <w:r w:rsidRPr="00870539">
          <w:rPr>
            <w:szCs w:val="24"/>
            <w:lang w:val="en-US"/>
          </w:rPr>
          <w:t>User requirement</w:t>
        </w:r>
      </w:ins>
    </w:p>
    <w:p w:rsidR="00870539" w:rsidRDefault="00A25680" w:rsidP="00870539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71" w:author="takasima" w:date="2012-02-10T21:47:00Z"/>
          <w:szCs w:val="24"/>
          <w:lang w:val="en-US"/>
        </w:rPr>
      </w:pPr>
      <w:ins w:id="72" w:author="takasima" w:date="2012-02-10T21:47:00Z">
        <w:r>
          <w:rPr>
            <w:szCs w:val="24"/>
            <w:lang w:val="en-US"/>
          </w:rPr>
          <w:t>Th</w:t>
        </w:r>
      </w:ins>
      <w:ins w:id="73" w:author="takasima" w:date="2012-02-10T23:52:00Z">
        <w:r>
          <w:rPr>
            <w:rFonts w:hint="eastAsia"/>
            <w:szCs w:val="24"/>
            <w:lang w:val="en-US" w:eastAsia="ja-JP"/>
          </w:rPr>
          <w:t>ese</w:t>
        </w:r>
      </w:ins>
      <w:ins w:id="74" w:author="takasima" w:date="2012-02-10T21:47:00Z">
        <w:r w:rsidR="00870539">
          <w:rPr>
            <w:szCs w:val="24"/>
            <w:lang w:val="en-US"/>
          </w:rPr>
          <w:t xml:space="preserve"> service</w:t>
        </w:r>
      </w:ins>
      <w:ins w:id="75" w:author="takasima" w:date="2012-02-10T23:53:00Z">
        <w:r>
          <w:rPr>
            <w:rFonts w:hint="eastAsia"/>
            <w:szCs w:val="24"/>
            <w:lang w:val="en-US" w:eastAsia="ja-JP"/>
          </w:rPr>
          <w:t>s</w:t>
        </w:r>
      </w:ins>
      <w:ins w:id="76" w:author="takasima" w:date="2012-02-10T21:47:00Z">
        <w:r w:rsidR="00870539">
          <w:rPr>
            <w:szCs w:val="24"/>
            <w:lang w:val="en-US"/>
          </w:rPr>
          <w:t xml:space="preserve"> </w:t>
        </w:r>
      </w:ins>
      <w:ins w:id="77" w:author="takasima" w:date="2012-02-10T23:53:00Z">
        <w:r>
          <w:rPr>
            <w:rFonts w:hint="eastAsia"/>
            <w:szCs w:val="24"/>
            <w:lang w:val="en-US" w:eastAsia="ja-JP"/>
          </w:rPr>
          <w:t>are</w:t>
        </w:r>
      </w:ins>
      <w:ins w:id="78" w:author="takasima" w:date="2012-02-10T21:47:00Z">
        <w:r w:rsidR="00870539">
          <w:rPr>
            <w:szCs w:val="24"/>
            <w:lang w:val="en-US"/>
          </w:rPr>
          <w:t xml:space="preserve"> required to be usable by a wide range of people including children, the</w:t>
        </w:r>
      </w:ins>
      <w:ins w:id="79" w:author="takasima" w:date="2012-02-10T21:49:00Z">
        <w:r w:rsidR="00870539">
          <w:rPr>
            <w:rFonts w:hint="eastAsia"/>
            <w:szCs w:val="24"/>
            <w:lang w:val="en-US" w:eastAsia="ja-JP"/>
          </w:rPr>
          <w:t xml:space="preserve"> </w:t>
        </w:r>
      </w:ins>
      <w:ins w:id="80" w:author="takasima" w:date="2012-02-10T21:47:00Z">
        <w:r w:rsidR="00870539">
          <w:rPr>
            <w:szCs w:val="24"/>
            <w:lang w:val="en-US"/>
          </w:rPr>
          <w:t>elderly and the physically challenged.</w:t>
        </w:r>
      </w:ins>
    </w:p>
    <w:p w:rsidR="00870539" w:rsidRPr="00870539" w:rsidRDefault="00870539" w:rsidP="00870539">
      <w:pPr>
        <w:pStyle w:val="2"/>
        <w:rPr>
          <w:ins w:id="81" w:author="takasima" w:date="2012-02-10T21:47:00Z"/>
          <w:szCs w:val="24"/>
          <w:lang w:val="en-US"/>
        </w:rPr>
        <w:pPrChange w:id="82" w:author="takasima" w:date="2012-02-10T21:48:00Z">
          <w:pPr>
            <w:widowControl w:val="0"/>
            <w:tabs>
              <w:tab w:val="clear" w:pos="794"/>
              <w:tab w:val="clear" w:pos="1191"/>
              <w:tab w:val="clear" w:pos="1588"/>
              <w:tab w:val="clear" w:pos="1985"/>
            </w:tabs>
            <w:overflowPunct/>
            <w:spacing w:before="0"/>
            <w:textAlignment w:val="auto"/>
          </w:pPr>
        </w:pPrChange>
      </w:pPr>
      <w:ins w:id="83" w:author="takasima" w:date="2012-02-10T21:47:00Z">
        <w:r w:rsidRPr="00870539">
          <w:rPr>
            <w:szCs w:val="24"/>
            <w:lang w:val="en-US"/>
          </w:rPr>
          <w:t>Service requirements</w:t>
        </w:r>
      </w:ins>
    </w:p>
    <w:p w:rsidR="00870539" w:rsidRDefault="00A25680" w:rsidP="00870539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84" w:author="takasima" w:date="2012-02-10T21:47:00Z"/>
          <w:szCs w:val="24"/>
          <w:lang w:val="en-US"/>
        </w:rPr>
      </w:pPr>
      <w:ins w:id="85" w:author="takasima" w:date="2012-02-10T21:47:00Z">
        <w:r>
          <w:rPr>
            <w:szCs w:val="24"/>
            <w:lang w:val="en-US"/>
          </w:rPr>
          <w:t>Th</w:t>
        </w:r>
      </w:ins>
      <w:ins w:id="86" w:author="takasima" w:date="2012-02-10T23:53:00Z">
        <w:r>
          <w:rPr>
            <w:rFonts w:hint="eastAsia"/>
            <w:szCs w:val="24"/>
            <w:lang w:val="en-US" w:eastAsia="ja-JP"/>
          </w:rPr>
          <w:t>ese</w:t>
        </w:r>
      </w:ins>
      <w:ins w:id="87" w:author="takasima" w:date="2012-02-10T21:47:00Z">
        <w:r w:rsidR="00870539">
          <w:rPr>
            <w:szCs w:val="24"/>
            <w:lang w:val="en-US"/>
          </w:rPr>
          <w:t xml:space="preserve"> service</w:t>
        </w:r>
      </w:ins>
      <w:ins w:id="88" w:author="takasima" w:date="2012-02-10T23:53:00Z">
        <w:r>
          <w:rPr>
            <w:rFonts w:hint="eastAsia"/>
            <w:szCs w:val="24"/>
            <w:lang w:val="en-US" w:eastAsia="ja-JP"/>
          </w:rPr>
          <w:t>s</w:t>
        </w:r>
      </w:ins>
      <w:ins w:id="89" w:author="takasima" w:date="2012-02-10T21:47:00Z">
        <w:r w:rsidR="00870539">
          <w:rPr>
            <w:szCs w:val="24"/>
            <w:lang w:val="en-US"/>
          </w:rPr>
          <w:t xml:space="preserve"> </w:t>
        </w:r>
      </w:ins>
      <w:ins w:id="90" w:author="takasima" w:date="2012-02-10T23:53:00Z">
        <w:r>
          <w:rPr>
            <w:rFonts w:hint="eastAsia"/>
            <w:szCs w:val="24"/>
            <w:lang w:val="en-US" w:eastAsia="ja-JP"/>
          </w:rPr>
          <w:t>are</w:t>
        </w:r>
      </w:ins>
      <w:ins w:id="91" w:author="takasima" w:date="2012-02-10T21:47:00Z">
        <w:r w:rsidR="00870539">
          <w:rPr>
            <w:szCs w:val="24"/>
            <w:lang w:val="en-US"/>
          </w:rPr>
          <w:t xml:space="preserve"> required to deliver multimedia information to the </w:t>
        </w:r>
      </w:ins>
      <w:ins w:id="92" w:author="takasima" w:date="2012-02-10T21:53:00Z">
        <w:r w:rsidR="00870539">
          <w:rPr>
            <w:rFonts w:hint="eastAsia"/>
            <w:szCs w:val="24"/>
            <w:lang w:val="en-US" w:eastAsia="ja-JP"/>
          </w:rPr>
          <w:t>robots</w:t>
        </w:r>
      </w:ins>
      <w:ins w:id="93" w:author="takasima" w:date="2012-02-10T21:47:00Z">
        <w:r>
          <w:rPr>
            <w:szCs w:val="24"/>
            <w:lang w:val="en-US"/>
          </w:rPr>
          <w:t xml:space="preserve">, and </w:t>
        </w:r>
      </w:ins>
      <w:ins w:id="94" w:author="takasima" w:date="2012-02-10T23:53:00Z">
        <w:r>
          <w:rPr>
            <w:rFonts w:hint="eastAsia"/>
            <w:szCs w:val="24"/>
            <w:lang w:val="en-US" w:eastAsia="ja-JP"/>
          </w:rPr>
          <w:t>are</w:t>
        </w:r>
      </w:ins>
      <w:ins w:id="95" w:author="takasima" w:date="2012-02-10T21:53:00Z">
        <w:r w:rsidR="00870539">
          <w:rPr>
            <w:rFonts w:hint="eastAsia"/>
            <w:szCs w:val="24"/>
            <w:lang w:val="en-US" w:eastAsia="ja-JP"/>
          </w:rPr>
          <w:t xml:space="preserve"> </w:t>
        </w:r>
      </w:ins>
      <w:ins w:id="96" w:author="takasima" w:date="2012-02-10T21:47:00Z">
        <w:r w:rsidR="00870539">
          <w:rPr>
            <w:szCs w:val="24"/>
            <w:lang w:val="en-US"/>
          </w:rPr>
          <w:t>recommended to collect</w:t>
        </w:r>
      </w:ins>
      <w:ins w:id="97" w:author="takasima" w:date="2012-02-10T21:54:00Z">
        <w:r w:rsidR="00222003">
          <w:rPr>
            <w:rFonts w:hint="eastAsia"/>
            <w:szCs w:val="24"/>
            <w:lang w:val="en-US"/>
          </w:rPr>
          <w:t xml:space="preserve"> </w:t>
        </w:r>
      </w:ins>
      <w:ins w:id="98" w:author="takasima" w:date="2012-02-10T21:47:00Z">
        <w:r w:rsidR="00870539">
          <w:rPr>
            <w:szCs w:val="24"/>
            <w:lang w:val="en-US"/>
          </w:rPr>
          <w:t>multimedia information</w:t>
        </w:r>
      </w:ins>
      <w:ins w:id="99" w:author="takasima" w:date="2012-02-10T23:54:00Z">
        <w:r>
          <w:rPr>
            <w:rFonts w:hint="eastAsia"/>
            <w:szCs w:val="24"/>
            <w:lang w:val="en-US" w:eastAsia="ja-JP"/>
          </w:rPr>
          <w:t xml:space="preserve"> with 4w</w:t>
        </w:r>
      </w:ins>
      <w:ins w:id="100" w:author="takasima" w:date="2012-02-10T21:47:00Z">
        <w:r w:rsidR="00870539">
          <w:rPr>
            <w:szCs w:val="24"/>
            <w:lang w:val="en-US"/>
          </w:rPr>
          <w:t xml:space="preserve"> from the </w:t>
        </w:r>
      </w:ins>
      <w:ins w:id="101" w:author="takasima" w:date="2012-02-10T21:55:00Z">
        <w:r w:rsidR="00222003">
          <w:rPr>
            <w:szCs w:val="24"/>
            <w:lang w:val="en-US"/>
          </w:rPr>
          <w:t>unconscious</w:t>
        </w:r>
      </w:ins>
      <w:ins w:id="102" w:author="takasima" w:date="2012-02-10T21:54:00Z">
        <w:r w:rsidR="00222003">
          <w:rPr>
            <w:rFonts w:hint="eastAsia"/>
            <w:szCs w:val="24"/>
            <w:lang w:val="en-US"/>
          </w:rPr>
          <w:t xml:space="preserve"> robots</w:t>
        </w:r>
      </w:ins>
      <w:ins w:id="103" w:author="takasima" w:date="2012-02-10T21:47:00Z">
        <w:r w:rsidR="00870539">
          <w:rPr>
            <w:szCs w:val="24"/>
            <w:lang w:val="en-US"/>
          </w:rPr>
          <w:t xml:space="preserve"> such </w:t>
        </w:r>
      </w:ins>
      <w:ins w:id="104" w:author="takasima" w:date="2012-02-11T00:09:00Z">
        <w:r w:rsidR="00115AF3">
          <w:rPr>
            <w:rFonts w:hint="eastAsia"/>
            <w:szCs w:val="24"/>
            <w:lang w:val="en-US" w:eastAsia="ja-JP"/>
          </w:rPr>
          <w:t xml:space="preserve">as </w:t>
        </w:r>
      </w:ins>
      <w:ins w:id="105" w:author="takasima" w:date="2012-02-10T21:55:00Z">
        <w:r w:rsidR="00222003">
          <w:rPr>
            <w:rFonts w:hint="eastAsia"/>
            <w:szCs w:val="24"/>
            <w:lang w:val="en-US"/>
          </w:rPr>
          <w:t>camera</w:t>
        </w:r>
      </w:ins>
      <w:ins w:id="106" w:author="takasima" w:date="2012-02-10T21:56:00Z">
        <w:r w:rsidR="00222003">
          <w:rPr>
            <w:rFonts w:hint="eastAsia"/>
            <w:szCs w:val="24"/>
            <w:lang w:val="en-US"/>
          </w:rPr>
          <w:t>s</w:t>
        </w:r>
      </w:ins>
      <w:ins w:id="107" w:author="takasima" w:date="2012-02-10T21:55:00Z">
        <w:r w:rsidR="00222003">
          <w:rPr>
            <w:rFonts w:hint="eastAsia"/>
            <w:szCs w:val="24"/>
            <w:lang w:val="en-US"/>
          </w:rPr>
          <w:t xml:space="preserve"> and sensors</w:t>
        </w:r>
      </w:ins>
      <w:ins w:id="108" w:author="takasima" w:date="2012-02-10T21:47:00Z">
        <w:r w:rsidR="00870539">
          <w:rPr>
            <w:szCs w:val="24"/>
            <w:lang w:val="en-US"/>
          </w:rPr>
          <w:t>.</w:t>
        </w:r>
      </w:ins>
    </w:p>
    <w:p w:rsidR="00227D12" w:rsidRDefault="00870539" w:rsidP="00227D12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109" w:author="takasima" w:date="2012-02-10T22:07:00Z"/>
          <w:rFonts w:hint="eastAsia"/>
          <w:szCs w:val="24"/>
          <w:lang w:val="en-US"/>
        </w:rPr>
      </w:pPr>
      <w:ins w:id="110" w:author="takasima" w:date="2012-02-10T21:47:00Z">
        <w:r>
          <w:rPr>
            <w:szCs w:val="24"/>
            <w:lang w:val="en-US"/>
          </w:rPr>
          <w:t>Th</w:t>
        </w:r>
      </w:ins>
      <w:ins w:id="111" w:author="takasima" w:date="2012-02-10T23:54:00Z">
        <w:r w:rsidR="00A25680">
          <w:rPr>
            <w:rFonts w:hint="eastAsia"/>
            <w:szCs w:val="24"/>
            <w:lang w:val="en-US" w:eastAsia="ja-JP"/>
          </w:rPr>
          <w:t>ese</w:t>
        </w:r>
      </w:ins>
      <w:ins w:id="112" w:author="takasima" w:date="2012-02-10T21:47:00Z">
        <w:r>
          <w:rPr>
            <w:szCs w:val="24"/>
            <w:lang w:val="en-US"/>
          </w:rPr>
          <w:t xml:space="preserve"> service</w:t>
        </w:r>
      </w:ins>
      <w:ins w:id="113" w:author="takasima" w:date="2012-02-10T23:54:00Z">
        <w:r w:rsidR="00A25680">
          <w:rPr>
            <w:rFonts w:hint="eastAsia"/>
            <w:szCs w:val="24"/>
            <w:lang w:val="en-US" w:eastAsia="ja-JP"/>
          </w:rPr>
          <w:t>s</w:t>
        </w:r>
      </w:ins>
      <w:ins w:id="114" w:author="takasima" w:date="2012-02-10T21:47:00Z">
        <w:r>
          <w:rPr>
            <w:szCs w:val="24"/>
            <w:lang w:val="en-US"/>
          </w:rPr>
          <w:t xml:space="preserve"> </w:t>
        </w:r>
      </w:ins>
      <w:ins w:id="115" w:author="takasima" w:date="2012-02-10T23:54:00Z">
        <w:r w:rsidR="00A25680">
          <w:rPr>
            <w:rFonts w:hint="eastAsia"/>
            <w:szCs w:val="24"/>
            <w:lang w:val="en-US" w:eastAsia="ja-JP"/>
          </w:rPr>
          <w:t>are</w:t>
        </w:r>
      </w:ins>
      <w:ins w:id="116" w:author="takasima" w:date="2012-02-10T21:47:00Z">
        <w:r>
          <w:rPr>
            <w:szCs w:val="24"/>
            <w:lang w:val="en-US"/>
          </w:rPr>
          <w:t xml:space="preserve"> required to deliver multimedia information stored in prepared multimedia</w:t>
        </w:r>
      </w:ins>
      <w:ins w:id="117" w:author="takasima" w:date="2012-02-10T22:07:00Z">
        <w:r w:rsidR="00227D12">
          <w:rPr>
            <w:rFonts w:hint="eastAsia"/>
            <w:szCs w:val="24"/>
            <w:lang w:val="en-US"/>
          </w:rPr>
          <w:t xml:space="preserve"> </w:t>
        </w:r>
      </w:ins>
      <w:ins w:id="118" w:author="takasima" w:date="2012-02-10T21:47:00Z">
        <w:r>
          <w:rPr>
            <w:szCs w:val="24"/>
            <w:lang w:val="en-US"/>
          </w:rPr>
          <w:t xml:space="preserve">data </w:t>
        </w:r>
        <w:r>
          <w:rPr>
            <w:szCs w:val="24"/>
            <w:lang w:val="en-US"/>
          </w:rPr>
          <w:lastRenderedPageBreak/>
          <w:t xml:space="preserve">files, and </w:t>
        </w:r>
      </w:ins>
      <w:ins w:id="119" w:author="takasima" w:date="2012-02-10T23:55:00Z">
        <w:r w:rsidR="00A25680">
          <w:rPr>
            <w:rFonts w:hint="eastAsia"/>
            <w:szCs w:val="24"/>
            <w:lang w:val="en-US" w:eastAsia="ja-JP"/>
          </w:rPr>
          <w:t>are</w:t>
        </w:r>
      </w:ins>
      <w:ins w:id="120" w:author="takasima" w:date="2012-02-10T21:47:00Z">
        <w:r>
          <w:rPr>
            <w:szCs w:val="24"/>
            <w:lang w:val="en-US"/>
          </w:rPr>
          <w:t xml:space="preserve"> recommended to deliver multimedia information encoded in real-time (real-time</w:t>
        </w:r>
      </w:ins>
      <w:ins w:id="121" w:author="takasima" w:date="2012-02-10T22:07:00Z">
        <w:r w:rsidR="00227D12">
          <w:rPr>
            <w:rFonts w:hint="eastAsia"/>
            <w:szCs w:val="24"/>
            <w:lang w:val="en-US"/>
          </w:rPr>
          <w:t xml:space="preserve"> </w:t>
        </w:r>
      </w:ins>
      <w:ins w:id="122" w:author="takasima" w:date="2012-02-10T21:47:00Z">
        <w:r>
          <w:rPr>
            <w:szCs w:val="24"/>
            <w:lang w:val="en-US"/>
          </w:rPr>
          <w:t>streaming option).</w:t>
        </w:r>
      </w:ins>
    </w:p>
    <w:p w:rsidR="00870539" w:rsidRPr="00227D12" w:rsidRDefault="00870539" w:rsidP="00227D12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123" w:author="takasima" w:date="2012-02-10T21:47:00Z"/>
          <w:rFonts w:hint="eastAsia"/>
          <w:szCs w:val="24"/>
          <w:lang w:val="en-US"/>
          <w:rPrChange w:id="124" w:author="takasima" w:date="2012-02-10T22:07:00Z">
            <w:rPr>
              <w:ins w:id="125" w:author="takasima" w:date="2012-02-10T21:47:00Z"/>
              <w:rFonts w:hint="eastAsia"/>
              <w:lang w:val="en-US" w:eastAsia="ja-JP"/>
            </w:rPr>
          </w:rPrChange>
        </w:rPr>
      </w:pPr>
      <w:ins w:id="126" w:author="takasima" w:date="2012-02-10T21:47:00Z">
        <w:r>
          <w:rPr>
            <w:szCs w:val="24"/>
            <w:lang w:val="en-US"/>
          </w:rPr>
          <w:t xml:space="preserve"> It is required that both push- and pu</w:t>
        </w:r>
        <w:r w:rsidR="00222003">
          <w:rPr>
            <w:szCs w:val="24"/>
            <w:lang w:val="en-US"/>
          </w:rPr>
          <w:t xml:space="preserve">ll-type </w:t>
        </w:r>
      </w:ins>
      <w:ins w:id="127" w:author="takasima" w:date="2012-02-10T21:59:00Z">
        <w:r w:rsidR="00222003">
          <w:rPr>
            <w:rFonts w:hint="eastAsia"/>
            <w:szCs w:val="24"/>
            <w:lang w:val="en-US"/>
          </w:rPr>
          <w:t xml:space="preserve">robot </w:t>
        </w:r>
      </w:ins>
      <w:ins w:id="128" w:author="takasima" w:date="2012-02-10T21:47:00Z">
        <w:r>
          <w:rPr>
            <w:szCs w:val="24"/>
            <w:lang w:val="en-US"/>
          </w:rPr>
          <w:t>services be supported.</w:t>
        </w:r>
      </w:ins>
      <w:ins w:id="129" w:author="takasima" w:date="2012-02-10T21:59:00Z">
        <w:r w:rsidR="00222003">
          <w:rPr>
            <w:rFonts w:hint="eastAsia"/>
            <w:szCs w:val="24"/>
            <w:lang w:val="en-US"/>
          </w:rPr>
          <w:t xml:space="preserve"> </w:t>
        </w:r>
      </w:ins>
      <w:ins w:id="130" w:author="takasima" w:date="2012-02-10T21:47:00Z">
        <w:r>
          <w:rPr>
            <w:szCs w:val="24"/>
            <w:lang w:val="en-US"/>
          </w:rPr>
          <w:t xml:space="preserve">Push-type </w:t>
        </w:r>
      </w:ins>
      <w:ins w:id="131" w:author="takasima" w:date="2012-02-10T22:00:00Z">
        <w:r w:rsidR="00222003">
          <w:rPr>
            <w:rFonts w:hint="eastAsia"/>
            <w:szCs w:val="24"/>
            <w:lang w:val="en-US"/>
          </w:rPr>
          <w:t>robot service</w:t>
        </w:r>
      </w:ins>
      <w:ins w:id="132" w:author="takasima" w:date="2012-02-10T23:55:00Z">
        <w:r w:rsidR="00A25680">
          <w:rPr>
            <w:rFonts w:hint="eastAsia"/>
            <w:szCs w:val="24"/>
            <w:lang w:val="en-US" w:eastAsia="ja-JP"/>
          </w:rPr>
          <w:t>s</w:t>
        </w:r>
      </w:ins>
      <w:ins w:id="133" w:author="takasima" w:date="2012-02-10T22:00:00Z">
        <w:r w:rsidR="00222003">
          <w:rPr>
            <w:rFonts w:hint="eastAsia"/>
            <w:szCs w:val="24"/>
            <w:lang w:val="en-US"/>
          </w:rPr>
          <w:t xml:space="preserve"> </w:t>
        </w:r>
      </w:ins>
      <w:ins w:id="134" w:author="takasima" w:date="2012-02-10T23:55:00Z">
        <w:r w:rsidR="00A25680">
          <w:rPr>
            <w:rFonts w:hint="eastAsia"/>
            <w:szCs w:val="24"/>
            <w:lang w:val="en-US" w:eastAsia="ja-JP"/>
          </w:rPr>
          <w:t>are</w:t>
        </w:r>
      </w:ins>
      <w:ins w:id="135" w:author="takasima" w:date="2012-02-10T21:47:00Z">
        <w:r>
          <w:rPr>
            <w:szCs w:val="24"/>
            <w:lang w:val="en-US"/>
          </w:rPr>
          <w:t xml:space="preserve"> useful for advertisement services, warning message delivery, etc. Pull-type</w:t>
        </w:r>
      </w:ins>
      <w:ins w:id="136" w:author="takasima" w:date="2012-02-10T22:00:00Z">
        <w:r w:rsidR="00222003">
          <w:rPr>
            <w:rFonts w:hint="eastAsia"/>
            <w:szCs w:val="24"/>
            <w:lang w:val="en-US"/>
          </w:rPr>
          <w:t xml:space="preserve"> robot service</w:t>
        </w:r>
      </w:ins>
      <w:ins w:id="137" w:author="takasima" w:date="2012-02-10T23:55:00Z">
        <w:r w:rsidR="00A25680">
          <w:rPr>
            <w:rFonts w:hint="eastAsia"/>
            <w:szCs w:val="24"/>
            <w:lang w:val="en-US" w:eastAsia="ja-JP"/>
          </w:rPr>
          <w:t>s</w:t>
        </w:r>
      </w:ins>
      <w:ins w:id="138" w:author="takasima" w:date="2012-02-10T21:47:00Z">
        <w:r>
          <w:rPr>
            <w:szCs w:val="24"/>
            <w:lang w:val="en-US"/>
          </w:rPr>
          <w:t xml:space="preserve"> </w:t>
        </w:r>
      </w:ins>
      <w:ins w:id="139" w:author="takasima" w:date="2012-02-10T23:55:00Z">
        <w:r w:rsidR="00A25680">
          <w:rPr>
            <w:rFonts w:hint="eastAsia"/>
            <w:szCs w:val="24"/>
            <w:lang w:val="en-US" w:eastAsia="ja-JP"/>
          </w:rPr>
          <w:t>are</w:t>
        </w:r>
      </w:ins>
      <w:ins w:id="140" w:author="takasima" w:date="2012-02-10T21:47:00Z">
        <w:r>
          <w:rPr>
            <w:szCs w:val="24"/>
            <w:lang w:val="en-US"/>
          </w:rPr>
          <w:t xml:space="preserve"> useful for services where the user </w:t>
        </w:r>
      </w:ins>
      <w:ins w:id="141" w:author="takasima" w:date="2012-02-10T22:04:00Z">
        <w:r w:rsidR="00222003" w:rsidRPr="00222003">
          <w:rPr>
            <w:szCs w:val="24"/>
            <w:lang w:val="en-US"/>
          </w:rPr>
          <w:t>where the user want to inquire some information</w:t>
        </w:r>
      </w:ins>
      <w:ins w:id="142" w:author="takasima" w:date="2012-02-10T21:47:00Z">
        <w:r>
          <w:rPr>
            <w:szCs w:val="24"/>
            <w:lang w:val="en-US"/>
          </w:rPr>
          <w:t>. The former</w:t>
        </w:r>
      </w:ins>
      <w:ins w:id="143" w:author="takasima" w:date="2012-02-10T22:05:00Z">
        <w:r w:rsidR="00227D12">
          <w:rPr>
            <w:rFonts w:hint="eastAsia"/>
            <w:szCs w:val="24"/>
            <w:lang w:val="en-US" w:eastAsia="ja-JP"/>
          </w:rPr>
          <w:t xml:space="preserve"> </w:t>
        </w:r>
      </w:ins>
      <w:ins w:id="144" w:author="takasima" w:date="2012-02-10T21:47:00Z">
        <w:r>
          <w:rPr>
            <w:szCs w:val="24"/>
            <w:lang w:val="en-US"/>
          </w:rPr>
          <w:t xml:space="preserve">service will be realized by </w:t>
        </w:r>
      </w:ins>
      <w:ins w:id="145" w:author="takasima" w:date="2012-02-10T22:06:00Z">
        <w:r w:rsidR="00227D12">
          <w:rPr>
            <w:rFonts w:hint="eastAsia"/>
            <w:szCs w:val="24"/>
            <w:lang w:val="en-US" w:eastAsia="ja-JP"/>
          </w:rPr>
          <w:t xml:space="preserve">asking from the robots to the </w:t>
        </w:r>
      </w:ins>
      <w:ins w:id="146" w:author="takasima" w:date="2012-02-10T23:56:00Z">
        <w:r w:rsidR="00A25680">
          <w:rPr>
            <w:szCs w:val="24"/>
            <w:lang w:val="en-US" w:eastAsia="ja-JP"/>
          </w:rPr>
          <w:t>user</w:t>
        </w:r>
      </w:ins>
      <w:ins w:id="147" w:author="takasima" w:date="2012-02-10T21:47:00Z">
        <w:r>
          <w:rPr>
            <w:szCs w:val="24"/>
            <w:lang w:val="en-US"/>
          </w:rPr>
          <w:t xml:space="preserve"> and the latter by </w:t>
        </w:r>
      </w:ins>
      <w:ins w:id="148" w:author="takasima" w:date="2012-02-10T22:06:00Z">
        <w:r w:rsidR="00227D12">
          <w:rPr>
            <w:rFonts w:hint="eastAsia"/>
            <w:szCs w:val="24"/>
            <w:lang w:val="en-US" w:eastAsia="ja-JP"/>
          </w:rPr>
          <w:t>asking from the user to the robots</w:t>
        </w:r>
      </w:ins>
      <w:ins w:id="149" w:author="takasima" w:date="2012-02-10T21:47:00Z">
        <w:r>
          <w:rPr>
            <w:szCs w:val="24"/>
            <w:lang w:val="en-US"/>
          </w:rPr>
          <w:t>.</w:t>
        </w:r>
      </w:ins>
    </w:p>
    <w:p w:rsidR="00227D12" w:rsidRDefault="00227D12" w:rsidP="00870539">
      <w:pPr>
        <w:pStyle w:val="2"/>
        <w:rPr>
          <w:ins w:id="150" w:author="takasima" w:date="2012-02-10T22:09:00Z"/>
          <w:rFonts w:hint="eastAsia"/>
          <w:lang w:val="en-US" w:eastAsia="ja-JP"/>
        </w:rPr>
      </w:pPr>
      <w:ins w:id="151" w:author="takasima" w:date="2012-02-10T22:09:00Z">
        <w:r>
          <w:rPr>
            <w:rFonts w:hint="eastAsia"/>
            <w:lang w:val="en-US" w:eastAsia="ja-JP"/>
          </w:rPr>
          <w:t>Robots requirements</w:t>
        </w:r>
      </w:ins>
    </w:p>
    <w:p w:rsidR="00903A6C" w:rsidRDefault="00903A6C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152" w:author="takasima" w:date="2012-02-11T00:42:00Z"/>
          <w:rFonts w:hint="eastAsia"/>
          <w:szCs w:val="24"/>
          <w:lang w:val="en-US" w:eastAsia="ja-JP"/>
        </w:rPr>
      </w:pPr>
      <w:ins w:id="153" w:author="takasima" w:date="2012-02-11T00:12:00Z">
        <w:r>
          <w:rPr>
            <w:szCs w:val="24"/>
            <w:lang w:val="en-US"/>
          </w:rPr>
          <w:t xml:space="preserve"> </w:t>
        </w:r>
      </w:ins>
      <w:ins w:id="154" w:author="takasima" w:date="2012-02-11T00:33:00Z">
        <w:r w:rsidR="009767EE">
          <w:rPr>
            <w:rFonts w:hint="eastAsia"/>
            <w:szCs w:val="24"/>
            <w:lang w:val="en-US" w:eastAsia="ja-JP"/>
          </w:rPr>
          <w:t xml:space="preserve">Visible </w:t>
        </w:r>
      </w:ins>
      <w:ins w:id="155" w:author="takasima" w:date="2012-02-11T00:51:00Z">
        <w:r w:rsidR="00BA44E5">
          <w:rPr>
            <w:rFonts w:hint="eastAsia"/>
            <w:szCs w:val="24"/>
            <w:lang w:val="en-US" w:eastAsia="ja-JP"/>
          </w:rPr>
          <w:t>r</w:t>
        </w:r>
      </w:ins>
      <w:ins w:id="156" w:author="takasima" w:date="2012-02-11T00:32:00Z">
        <w:r w:rsidR="009767EE">
          <w:rPr>
            <w:rFonts w:hint="eastAsia"/>
            <w:szCs w:val="24"/>
            <w:lang w:val="en-US" w:eastAsia="ja-JP"/>
          </w:rPr>
          <w:t>obots</w:t>
        </w:r>
      </w:ins>
      <w:ins w:id="157" w:author="takasima" w:date="2012-02-11T00:33:00Z">
        <w:r w:rsidR="009767EE">
          <w:rPr>
            <w:rFonts w:hint="eastAsia"/>
            <w:szCs w:val="24"/>
            <w:lang w:val="en-US" w:eastAsia="ja-JP"/>
          </w:rPr>
          <w:t xml:space="preserve"> are</w:t>
        </w:r>
      </w:ins>
      <w:ins w:id="158" w:author="takasima" w:date="2012-02-11T00:12:00Z">
        <w:r>
          <w:rPr>
            <w:szCs w:val="24"/>
            <w:lang w:val="en-US"/>
          </w:rPr>
          <w:t xml:space="preserve"> required to be equipped with </w:t>
        </w:r>
      </w:ins>
      <w:ins w:id="159" w:author="takasima" w:date="2012-02-11T00:34:00Z">
        <w:r w:rsidR="009767EE">
          <w:rPr>
            <w:rFonts w:hint="eastAsia"/>
            <w:szCs w:val="24"/>
            <w:lang w:val="en-US" w:eastAsia="ja-JP"/>
          </w:rPr>
          <w:t xml:space="preserve">several sensors </w:t>
        </w:r>
      </w:ins>
      <w:ins w:id="160" w:author="takasima" w:date="2012-02-11T00:12:00Z">
        <w:r>
          <w:rPr>
            <w:szCs w:val="24"/>
            <w:lang w:val="en-US"/>
          </w:rPr>
          <w:t xml:space="preserve">such as </w:t>
        </w:r>
      </w:ins>
      <w:ins w:id="161" w:author="takasima" w:date="2012-02-11T00:34:00Z">
        <w:r w:rsidR="009767EE">
          <w:rPr>
            <w:rFonts w:hint="eastAsia"/>
            <w:szCs w:val="24"/>
            <w:lang w:val="en-US" w:eastAsia="ja-JP"/>
          </w:rPr>
          <w:t>cameras</w:t>
        </w:r>
      </w:ins>
      <w:ins w:id="162" w:author="takasima" w:date="2012-02-11T00:37:00Z">
        <w:r w:rsidR="009767EE">
          <w:rPr>
            <w:rFonts w:hint="eastAsia"/>
            <w:szCs w:val="24"/>
            <w:lang w:val="en-US" w:eastAsia="ja-JP"/>
          </w:rPr>
          <w:t>,</w:t>
        </w:r>
      </w:ins>
      <w:ins w:id="163" w:author="takasima" w:date="2012-02-11T00:34:00Z">
        <w:r w:rsidR="009767EE">
          <w:rPr>
            <w:rFonts w:hint="eastAsia"/>
            <w:szCs w:val="24"/>
            <w:lang w:val="en-US" w:eastAsia="ja-JP"/>
          </w:rPr>
          <w:t xml:space="preserve"> laser range finder, etc.</w:t>
        </w:r>
      </w:ins>
      <w:proofErr w:type="gramStart"/>
      <w:ins w:id="164" w:author="takasima" w:date="2012-02-11T00:12:00Z">
        <w:r>
          <w:rPr>
            <w:szCs w:val="24"/>
            <w:lang w:val="en-US"/>
          </w:rPr>
          <w:t>,</w:t>
        </w:r>
      </w:ins>
      <w:proofErr w:type="gramEnd"/>
      <w:ins w:id="165" w:author="takasima" w:date="2012-02-11T00:35:00Z">
        <w:r w:rsidR="009767EE" w:rsidRPr="009767EE">
          <w:rPr>
            <w:rFonts w:hint="eastAsia"/>
            <w:szCs w:val="24"/>
            <w:lang w:val="en-US" w:eastAsia="ja-JP"/>
          </w:rPr>
          <w:t xml:space="preserve"> </w:t>
        </w:r>
        <w:r w:rsidR="009767EE">
          <w:rPr>
            <w:rFonts w:hint="eastAsia"/>
            <w:szCs w:val="24"/>
            <w:lang w:val="en-US" w:eastAsia="ja-JP"/>
          </w:rPr>
          <w:t xml:space="preserve">Visible </w:t>
        </w:r>
      </w:ins>
      <w:ins w:id="166" w:author="takasima" w:date="2012-02-11T00:51:00Z">
        <w:r w:rsidR="00BA44E5">
          <w:rPr>
            <w:rFonts w:hint="eastAsia"/>
            <w:szCs w:val="24"/>
            <w:lang w:val="en-US" w:eastAsia="ja-JP"/>
          </w:rPr>
          <w:t>r</w:t>
        </w:r>
      </w:ins>
      <w:ins w:id="167" w:author="takasima" w:date="2012-02-11T00:35:00Z">
        <w:r w:rsidR="009767EE">
          <w:rPr>
            <w:rFonts w:hint="eastAsia"/>
            <w:szCs w:val="24"/>
            <w:lang w:val="en-US" w:eastAsia="ja-JP"/>
          </w:rPr>
          <w:t>obots are</w:t>
        </w:r>
        <w:r w:rsidR="009767EE">
          <w:rPr>
            <w:szCs w:val="24"/>
            <w:lang w:val="en-US"/>
          </w:rPr>
          <w:t xml:space="preserve"> required to be equipped with </w:t>
        </w:r>
        <w:r w:rsidR="009767EE">
          <w:rPr>
            <w:rFonts w:hint="eastAsia"/>
            <w:szCs w:val="24"/>
            <w:lang w:val="en-US" w:eastAsia="ja-JP"/>
          </w:rPr>
          <w:t xml:space="preserve">several </w:t>
        </w:r>
      </w:ins>
      <w:ins w:id="168" w:author="takasima" w:date="2012-02-11T00:36:00Z">
        <w:r w:rsidR="009767EE">
          <w:rPr>
            <w:rFonts w:hint="eastAsia"/>
            <w:szCs w:val="24"/>
            <w:lang w:val="en-US" w:eastAsia="ja-JP"/>
          </w:rPr>
          <w:t>output device</w:t>
        </w:r>
      </w:ins>
      <w:ins w:id="169" w:author="takasima" w:date="2012-02-11T00:35:00Z">
        <w:r w:rsidR="009767EE">
          <w:rPr>
            <w:rFonts w:hint="eastAsia"/>
            <w:szCs w:val="24"/>
            <w:lang w:val="en-US" w:eastAsia="ja-JP"/>
          </w:rPr>
          <w:t xml:space="preserve">s </w:t>
        </w:r>
        <w:r w:rsidR="009767EE">
          <w:rPr>
            <w:szCs w:val="24"/>
            <w:lang w:val="en-US"/>
          </w:rPr>
          <w:t xml:space="preserve">such as </w:t>
        </w:r>
      </w:ins>
      <w:ins w:id="170" w:author="takasima" w:date="2012-02-11T00:36:00Z">
        <w:r w:rsidR="009767EE">
          <w:rPr>
            <w:rFonts w:hint="eastAsia"/>
            <w:szCs w:val="24"/>
            <w:lang w:val="en-US" w:eastAsia="ja-JP"/>
          </w:rPr>
          <w:t>display</w:t>
        </w:r>
      </w:ins>
      <w:ins w:id="171" w:author="takasima" w:date="2012-02-11T00:37:00Z">
        <w:r w:rsidR="009767EE">
          <w:rPr>
            <w:rFonts w:hint="eastAsia"/>
            <w:szCs w:val="24"/>
            <w:lang w:val="en-US" w:eastAsia="ja-JP"/>
          </w:rPr>
          <w:t xml:space="preserve">, </w:t>
        </w:r>
      </w:ins>
      <w:ins w:id="172" w:author="takasima" w:date="2012-02-11T00:36:00Z">
        <w:r w:rsidR="009767EE">
          <w:rPr>
            <w:rFonts w:hint="eastAsia"/>
            <w:szCs w:val="24"/>
            <w:lang w:val="en-US" w:eastAsia="ja-JP"/>
          </w:rPr>
          <w:t>speaker</w:t>
        </w:r>
      </w:ins>
      <w:ins w:id="173" w:author="takasima" w:date="2012-02-11T00:35:00Z">
        <w:r w:rsidR="009767EE">
          <w:rPr>
            <w:rFonts w:hint="eastAsia"/>
            <w:szCs w:val="24"/>
            <w:lang w:val="en-US" w:eastAsia="ja-JP"/>
          </w:rPr>
          <w:t>, etc</w:t>
        </w:r>
      </w:ins>
      <w:ins w:id="174" w:author="takasima" w:date="2012-02-11T00:37:00Z">
        <w:r w:rsidR="009767EE">
          <w:rPr>
            <w:rFonts w:hint="eastAsia"/>
            <w:szCs w:val="24"/>
            <w:lang w:val="en-US" w:eastAsia="ja-JP"/>
          </w:rPr>
          <w:t>.</w:t>
        </w:r>
      </w:ins>
      <w:ins w:id="175" w:author="takasima" w:date="2012-02-11T00:38:00Z">
        <w:r w:rsidR="009767EE">
          <w:rPr>
            <w:rFonts w:hint="eastAsia"/>
            <w:szCs w:val="24"/>
            <w:lang w:val="en-US" w:eastAsia="ja-JP"/>
          </w:rPr>
          <w:t xml:space="preserve"> Visible </w:t>
        </w:r>
      </w:ins>
      <w:ins w:id="176" w:author="takasima" w:date="2012-02-11T00:51:00Z">
        <w:r w:rsidR="00BA44E5">
          <w:rPr>
            <w:rFonts w:hint="eastAsia"/>
            <w:szCs w:val="24"/>
            <w:lang w:val="en-US" w:eastAsia="ja-JP"/>
          </w:rPr>
          <w:t>r</w:t>
        </w:r>
      </w:ins>
      <w:ins w:id="177" w:author="takasima" w:date="2012-02-11T00:38:00Z">
        <w:r w:rsidR="009767EE">
          <w:rPr>
            <w:rFonts w:hint="eastAsia"/>
            <w:szCs w:val="24"/>
            <w:lang w:val="en-US" w:eastAsia="ja-JP"/>
          </w:rPr>
          <w:t>obots are</w:t>
        </w:r>
        <w:r w:rsidR="009767EE">
          <w:rPr>
            <w:szCs w:val="24"/>
            <w:lang w:val="en-US"/>
          </w:rPr>
          <w:t xml:space="preserve"> required to be equipped with </w:t>
        </w:r>
      </w:ins>
      <w:ins w:id="178" w:author="takasima" w:date="2012-02-11T00:39:00Z">
        <w:r w:rsidR="009767EE">
          <w:rPr>
            <w:rFonts w:hint="eastAsia"/>
            <w:szCs w:val="24"/>
            <w:lang w:val="en-US" w:eastAsia="ja-JP"/>
          </w:rPr>
          <w:t xml:space="preserve">capability of </w:t>
        </w:r>
      </w:ins>
      <w:ins w:id="179" w:author="takasima" w:date="2012-02-11T00:40:00Z">
        <w:r w:rsidR="009767EE">
          <w:rPr>
            <w:rFonts w:hint="eastAsia"/>
            <w:szCs w:val="24"/>
            <w:lang w:val="en-US" w:eastAsia="ja-JP"/>
          </w:rPr>
          <w:t xml:space="preserve">connecting </w:t>
        </w:r>
      </w:ins>
      <w:ins w:id="180" w:author="takasima" w:date="2012-02-11T00:39:00Z">
        <w:r w:rsidR="009767EE">
          <w:rPr>
            <w:rFonts w:hint="eastAsia"/>
            <w:szCs w:val="24"/>
            <w:lang w:val="en-US" w:eastAsia="ja-JP"/>
          </w:rPr>
          <w:t>the network</w:t>
        </w:r>
      </w:ins>
      <w:ins w:id="181" w:author="takasima" w:date="2012-02-11T00:40:00Z">
        <w:r w:rsidR="00BA44E5">
          <w:rPr>
            <w:rFonts w:hint="eastAsia"/>
            <w:szCs w:val="24"/>
            <w:lang w:val="en-US" w:eastAsia="ja-JP"/>
          </w:rPr>
          <w:t xml:space="preserve"> and mov</w:t>
        </w:r>
      </w:ins>
      <w:ins w:id="182" w:author="takasima" w:date="2012-02-11T00:49:00Z">
        <w:r w:rsidR="00BA44E5">
          <w:rPr>
            <w:rFonts w:hint="eastAsia"/>
            <w:szCs w:val="24"/>
            <w:lang w:val="en-US" w:eastAsia="ja-JP"/>
          </w:rPr>
          <w:t>ing</w:t>
        </w:r>
      </w:ins>
      <w:ins w:id="183" w:author="takasima" w:date="2012-02-11T00:40:00Z">
        <w:r w:rsidR="009767EE">
          <w:rPr>
            <w:rFonts w:hint="eastAsia"/>
            <w:szCs w:val="24"/>
            <w:lang w:val="en-US" w:eastAsia="ja-JP"/>
          </w:rPr>
          <w:t xml:space="preserve"> </w:t>
        </w:r>
      </w:ins>
      <w:ins w:id="184" w:author="takasima" w:date="2012-02-11T00:49:00Z">
        <w:r w:rsidR="00BA44E5">
          <w:rPr>
            <w:rFonts w:hint="eastAsia"/>
            <w:szCs w:val="24"/>
            <w:lang w:val="en-US" w:eastAsia="ja-JP"/>
          </w:rPr>
          <w:t xml:space="preserve">some </w:t>
        </w:r>
      </w:ins>
      <w:ins w:id="185" w:author="takasima" w:date="2012-02-11T00:40:00Z">
        <w:r w:rsidR="009767EE">
          <w:rPr>
            <w:rFonts w:hint="eastAsia"/>
            <w:szCs w:val="24"/>
            <w:lang w:val="en-US" w:eastAsia="ja-JP"/>
          </w:rPr>
          <w:t>parts</w:t>
        </w:r>
        <w:proofErr w:type="gramStart"/>
        <w:r w:rsidR="009767EE">
          <w:rPr>
            <w:rFonts w:hint="eastAsia"/>
            <w:szCs w:val="24"/>
            <w:lang w:val="en-US" w:eastAsia="ja-JP"/>
          </w:rPr>
          <w:t>.</w:t>
        </w:r>
      </w:ins>
      <w:ins w:id="186" w:author="takasima" w:date="2012-02-11T00:39:00Z">
        <w:r w:rsidR="009767EE">
          <w:rPr>
            <w:rFonts w:hint="eastAsia"/>
            <w:szCs w:val="24"/>
            <w:lang w:val="en-US" w:eastAsia="ja-JP"/>
          </w:rPr>
          <w:t>.</w:t>
        </w:r>
      </w:ins>
      <w:proofErr w:type="gramEnd"/>
    </w:p>
    <w:p w:rsidR="00BA44E5" w:rsidRDefault="00BA44E5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187" w:author="takasima" w:date="2012-02-11T00:47:00Z"/>
          <w:rFonts w:hint="eastAsia"/>
          <w:szCs w:val="24"/>
          <w:lang w:val="en-US" w:eastAsia="ja-JP"/>
        </w:rPr>
      </w:pPr>
      <w:ins w:id="188" w:author="takasima" w:date="2012-02-11T00:42:00Z">
        <w:r>
          <w:rPr>
            <w:rFonts w:hint="eastAsia"/>
            <w:szCs w:val="24"/>
            <w:lang w:val="en-US" w:eastAsia="ja-JP"/>
          </w:rPr>
          <w:t xml:space="preserve">Virtual </w:t>
        </w:r>
      </w:ins>
      <w:ins w:id="189" w:author="takasima" w:date="2012-02-11T00:51:00Z">
        <w:r>
          <w:rPr>
            <w:rFonts w:hint="eastAsia"/>
            <w:szCs w:val="24"/>
            <w:lang w:val="en-US" w:eastAsia="ja-JP"/>
          </w:rPr>
          <w:t>r</w:t>
        </w:r>
      </w:ins>
      <w:ins w:id="190" w:author="takasima" w:date="2012-02-11T00:42:00Z">
        <w:r>
          <w:rPr>
            <w:rFonts w:hint="eastAsia"/>
            <w:szCs w:val="24"/>
            <w:lang w:val="en-US" w:eastAsia="ja-JP"/>
          </w:rPr>
          <w:t>obots are kinds of programs in smart phone.</w:t>
        </w:r>
      </w:ins>
      <w:ins w:id="191" w:author="takasima" w:date="2012-02-11T00:43:00Z">
        <w:r>
          <w:rPr>
            <w:rFonts w:hint="eastAsia"/>
            <w:szCs w:val="24"/>
            <w:lang w:val="en-US" w:eastAsia="ja-JP"/>
          </w:rPr>
          <w:t xml:space="preserve"> </w:t>
        </w:r>
      </w:ins>
      <w:ins w:id="192" w:author="takasima" w:date="2012-02-11T00:42:00Z">
        <w:r>
          <w:rPr>
            <w:rFonts w:hint="eastAsia"/>
            <w:szCs w:val="24"/>
            <w:lang w:val="en-US" w:eastAsia="ja-JP"/>
          </w:rPr>
          <w:t xml:space="preserve">So, </w:t>
        </w:r>
      </w:ins>
      <w:ins w:id="193" w:author="takasima" w:date="2012-02-11T00:51:00Z">
        <w:r>
          <w:rPr>
            <w:rFonts w:hint="eastAsia"/>
            <w:szCs w:val="24"/>
            <w:lang w:val="en-US" w:eastAsia="ja-JP"/>
          </w:rPr>
          <w:t>v</w:t>
        </w:r>
      </w:ins>
      <w:ins w:id="194" w:author="takasima" w:date="2012-02-11T00:44:00Z">
        <w:r>
          <w:rPr>
            <w:rFonts w:hint="eastAsia"/>
            <w:szCs w:val="24"/>
            <w:lang w:val="en-US" w:eastAsia="ja-JP"/>
          </w:rPr>
          <w:t xml:space="preserve">irtual </w:t>
        </w:r>
      </w:ins>
      <w:ins w:id="195" w:author="takasima" w:date="2012-02-11T00:52:00Z">
        <w:r>
          <w:rPr>
            <w:rFonts w:hint="eastAsia"/>
            <w:szCs w:val="24"/>
            <w:lang w:val="en-US" w:eastAsia="ja-JP"/>
          </w:rPr>
          <w:t>r</w:t>
        </w:r>
      </w:ins>
      <w:ins w:id="196" w:author="takasima" w:date="2012-02-11T00:44:00Z">
        <w:r>
          <w:rPr>
            <w:rFonts w:hint="eastAsia"/>
            <w:szCs w:val="24"/>
            <w:lang w:val="en-US" w:eastAsia="ja-JP"/>
          </w:rPr>
          <w:t>obots are</w:t>
        </w:r>
        <w:r>
          <w:rPr>
            <w:szCs w:val="24"/>
            <w:lang w:val="en-US"/>
          </w:rPr>
          <w:t xml:space="preserve"> required to be equipped with </w:t>
        </w:r>
        <w:r>
          <w:rPr>
            <w:rFonts w:hint="eastAsia"/>
            <w:szCs w:val="24"/>
            <w:lang w:val="en-US" w:eastAsia="ja-JP"/>
          </w:rPr>
          <w:t xml:space="preserve">several </w:t>
        </w:r>
      </w:ins>
      <w:ins w:id="197" w:author="takasima" w:date="2012-02-11T00:46:00Z">
        <w:r>
          <w:rPr>
            <w:rFonts w:hint="eastAsia"/>
            <w:szCs w:val="24"/>
            <w:lang w:val="en-US" w:eastAsia="ja-JP"/>
          </w:rPr>
          <w:t xml:space="preserve">inputs and/or outputs. </w:t>
        </w:r>
      </w:ins>
      <w:ins w:id="198" w:author="takasima" w:date="2012-02-11T00:47:00Z">
        <w:r>
          <w:rPr>
            <w:rFonts w:hint="eastAsia"/>
            <w:szCs w:val="24"/>
            <w:lang w:val="en-US" w:eastAsia="ja-JP"/>
          </w:rPr>
          <w:t xml:space="preserve">Virtual </w:t>
        </w:r>
      </w:ins>
      <w:ins w:id="199" w:author="takasima" w:date="2012-02-11T00:52:00Z">
        <w:r>
          <w:rPr>
            <w:rFonts w:hint="eastAsia"/>
            <w:szCs w:val="24"/>
            <w:lang w:val="en-US" w:eastAsia="ja-JP"/>
          </w:rPr>
          <w:t>r</w:t>
        </w:r>
      </w:ins>
      <w:ins w:id="200" w:author="takasima" w:date="2012-02-11T00:47:00Z">
        <w:r>
          <w:rPr>
            <w:rFonts w:hint="eastAsia"/>
            <w:szCs w:val="24"/>
            <w:lang w:val="en-US" w:eastAsia="ja-JP"/>
          </w:rPr>
          <w:t>obots are</w:t>
        </w:r>
        <w:r>
          <w:rPr>
            <w:szCs w:val="24"/>
            <w:lang w:val="en-US"/>
          </w:rPr>
          <w:t xml:space="preserve"> required to be equipped with </w:t>
        </w:r>
      </w:ins>
      <w:ins w:id="201" w:author="takasima" w:date="2012-02-11T00:46:00Z">
        <w:r>
          <w:rPr>
            <w:rFonts w:hint="eastAsia"/>
            <w:szCs w:val="24"/>
            <w:lang w:val="en-US" w:eastAsia="ja-JP"/>
          </w:rPr>
          <w:t xml:space="preserve">communication </w:t>
        </w:r>
      </w:ins>
      <w:ins w:id="202" w:author="takasima" w:date="2012-02-11T00:47:00Z">
        <w:r>
          <w:rPr>
            <w:rFonts w:hint="eastAsia"/>
            <w:szCs w:val="24"/>
            <w:lang w:val="en-US" w:eastAsia="ja-JP"/>
          </w:rPr>
          <w:t>interface.</w:t>
        </w:r>
      </w:ins>
    </w:p>
    <w:p w:rsidR="00BA44E5" w:rsidRDefault="00BA44E5" w:rsidP="00BA44E5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03" w:author="takasima" w:date="2012-02-11T00:52:00Z"/>
          <w:rFonts w:hint="eastAsia"/>
          <w:szCs w:val="24"/>
          <w:lang w:val="en-US" w:eastAsia="ja-JP"/>
        </w:rPr>
      </w:pPr>
      <w:ins w:id="204" w:author="takasima" w:date="2012-02-11T00:47:00Z">
        <w:r>
          <w:rPr>
            <w:rFonts w:hint="eastAsia"/>
            <w:szCs w:val="24"/>
            <w:lang w:val="en-US" w:eastAsia="ja-JP"/>
          </w:rPr>
          <w:t>Unconscious robots are kind of sens</w:t>
        </w:r>
      </w:ins>
      <w:ins w:id="205" w:author="takasima" w:date="2012-02-11T00:48:00Z">
        <w:r>
          <w:rPr>
            <w:rFonts w:hint="eastAsia"/>
            <w:szCs w:val="24"/>
            <w:lang w:val="en-US" w:eastAsia="ja-JP"/>
          </w:rPr>
          <w:t>o</w:t>
        </w:r>
      </w:ins>
      <w:ins w:id="206" w:author="takasima" w:date="2012-02-11T00:47:00Z">
        <w:r>
          <w:rPr>
            <w:rFonts w:hint="eastAsia"/>
            <w:szCs w:val="24"/>
            <w:lang w:val="en-US" w:eastAsia="ja-JP"/>
          </w:rPr>
          <w:t xml:space="preserve">rs such as </w:t>
        </w:r>
      </w:ins>
      <w:ins w:id="207" w:author="takasima" w:date="2012-02-11T00:48:00Z">
        <w:r>
          <w:rPr>
            <w:rFonts w:hint="eastAsia"/>
            <w:szCs w:val="24"/>
            <w:lang w:val="en-US" w:eastAsia="ja-JP"/>
          </w:rPr>
          <w:t xml:space="preserve">cameras, </w:t>
        </w:r>
      </w:ins>
      <w:ins w:id="208" w:author="takasima" w:date="2012-02-11T00:49:00Z">
        <w:r>
          <w:rPr>
            <w:rFonts w:hint="eastAsia"/>
            <w:szCs w:val="24"/>
            <w:lang w:val="en-US" w:eastAsia="ja-JP"/>
          </w:rPr>
          <w:t xml:space="preserve">microphone, </w:t>
        </w:r>
      </w:ins>
      <w:ins w:id="209" w:author="takasima" w:date="2012-02-11T00:50:00Z">
        <w:r>
          <w:rPr>
            <w:rFonts w:hint="eastAsia"/>
            <w:szCs w:val="24"/>
            <w:lang w:val="en-US" w:eastAsia="ja-JP"/>
          </w:rPr>
          <w:t>etc.</w:t>
        </w:r>
      </w:ins>
      <w:ins w:id="210" w:author="takasima" w:date="2012-02-11T00:51:00Z">
        <w:r w:rsidRPr="00BA44E5">
          <w:rPr>
            <w:rFonts w:hint="eastAsia"/>
            <w:szCs w:val="24"/>
            <w:lang w:val="en-US" w:eastAsia="ja-JP"/>
          </w:rPr>
          <w:t xml:space="preserve"> </w:t>
        </w:r>
        <w:r>
          <w:rPr>
            <w:rFonts w:hint="eastAsia"/>
            <w:szCs w:val="24"/>
            <w:lang w:val="en-US" w:eastAsia="ja-JP"/>
          </w:rPr>
          <w:t>Unconscious robots</w:t>
        </w:r>
      </w:ins>
      <w:ins w:id="211" w:author="takasima" w:date="2012-02-11T00:52:00Z">
        <w:r>
          <w:rPr>
            <w:rFonts w:hint="eastAsia"/>
            <w:szCs w:val="24"/>
            <w:lang w:val="en-US" w:eastAsia="ja-JP"/>
          </w:rPr>
          <w:t xml:space="preserve"> are</w:t>
        </w:r>
        <w:r>
          <w:rPr>
            <w:szCs w:val="24"/>
            <w:lang w:val="en-US"/>
          </w:rPr>
          <w:t xml:space="preserve"> required to be equipped with </w:t>
        </w:r>
      </w:ins>
      <w:ins w:id="212" w:author="takasima" w:date="2012-02-11T00:53:00Z">
        <w:r w:rsidR="0058656D">
          <w:rPr>
            <w:rFonts w:hint="eastAsia"/>
            <w:szCs w:val="24"/>
            <w:lang w:val="en-US" w:eastAsia="ja-JP"/>
          </w:rPr>
          <w:t xml:space="preserve">capability of sensing something and </w:t>
        </w:r>
      </w:ins>
      <w:ins w:id="213" w:author="takasima" w:date="2012-02-11T00:52:00Z">
        <w:r>
          <w:rPr>
            <w:rFonts w:hint="eastAsia"/>
            <w:szCs w:val="24"/>
            <w:lang w:val="en-US" w:eastAsia="ja-JP"/>
          </w:rPr>
          <w:t>communication.</w:t>
        </w:r>
      </w:ins>
    </w:p>
    <w:p w:rsidR="00BA44E5" w:rsidRDefault="00BA44E5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14" w:author="takasima" w:date="2012-02-11T00:12:00Z"/>
          <w:szCs w:val="24"/>
          <w:lang w:val="en-US"/>
        </w:rPr>
      </w:pPr>
    </w:p>
    <w:p w:rsidR="00227D12" w:rsidRDefault="00227D12" w:rsidP="00870539">
      <w:pPr>
        <w:pStyle w:val="2"/>
        <w:rPr>
          <w:ins w:id="215" w:author="takasima" w:date="2012-02-11T00:03:00Z"/>
          <w:rFonts w:hint="eastAsia"/>
          <w:lang w:val="en-US" w:eastAsia="ja-JP"/>
        </w:rPr>
      </w:pPr>
      <w:ins w:id="216" w:author="takasima" w:date="2012-02-10T22:12:00Z">
        <w:r>
          <w:rPr>
            <w:rFonts w:hint="eastAsia"/>
            <w:lang w:val="en-US" w:eastAsia="ja-JP"/>
          </w:rPr>
          <w:t xml:space="preserve">Network robot platform </w:t>
        </w:r>
        <w:r>
          <w:rPr>
            <w:lang w:val="en-US" w:eastAsia="ja-JP"/>
          </w:rPr>
          <w:t>architecture</w:t>
        </w:r>
        <w:r>
          <w:rPr>
            <w:rFonts w:hint="eastAsia"/>
            <w:lang w:val="en-US" w:eastAsia="ja-JP"/>
          </w:rPr>
          <w:t xml:space="preserve"> requirement</w:t>
        </w:r>
      </w:ins>
    </w:p>
    <w:p w:rsidR="00115AF3" w:rsidRPr="00903A6C" w:rsidRDefault="0058656D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17" w:author="takasima" w:date="2012-02-11T00:05:00Z"/>
          <w:rFonts w:hint="eastAsia"/>
          <w:szCs w:val="24"/>
          <w:lang w:val="en-US"/>
          <w:rPrChange w:id="218" w:author="takasima" w:date="2012-02-11T00:18:00Z">
            <w:rPr>
              <w:ins w:id="219" w:author="takasima" w:date="2012-02-11T00:05:00Z"/>
              <w:rFonts w:hint="eastAsia"/>
              <w:lang w:val="en-US" w:eastAsia="ja-JP"/>
            </w:rPr>
          </w:rPrChange>
        </w:rPr>
      </w:pPr>
      <w:ins w:id="220" w:author="takasima" w:date="2012-02-11T00:54:00Z">
        <w:r>
          <w:rPr>
            <w:rFonts w:hint="eastAsia"/>
            <w:szCs w:val="24"/>
            <w:lang w:val="en-US" w:eastAsia="ja-JP"/>
          </w:rPr>
          <w:t>Network</w:t>
        </w:r>
      </w:ins>
      <w:ins w:id="221" w:author="takasima" w:date="2012-02-11T00:13:00Z">
        <w:r w:rsidR="00903A6C" w:rsidRPr="00903A6C">
          <w:rPr>
            <w:rFonts w:hint="eastAsia"/>
            <w:szCs w:val="24"/>
            <w:lang w:val="en-US"/>
            <w:rPrChange w:id="222" w:author="takasima" w:date="2012-02-11T00:18:00Z">
              <w:rPr>
                <w:rFonts w:hint="eastAsia"/>
                <w:lang w:val="en-US" w:eastAsia="ja-JP"/>
              </w:rPr>
            </w:rPrChange>
          </w:rPr>
          <w:t xml:space="preserve"> </w:t>
        </w:r>
      </w:ins>
      <w:ins w:id="223" w:author="takasima" w:date="2012-02-11T00:54:00Z">
        <w:r>
          <w:rPr>
            <w:rFonts w:hint="eastAsia"/>
            <w:szCs w:val="24"/>
            <w:lang w:val="en-US" w:eastAsia="ja-JP"/>
          </w:rPr>
          <w:t>robot</w:t>
        </w:r>
      </w:ins>
      <w:ins w:id="224" w:author="takasima" w:date="2012-02-11T00:13:00Z">
        <w:r w:rsidR="00903A6C" w:rsidRPr="00903A6C">
          <w:rPr>
            <w:rFonts w:hint="eastAsia"/>
            <w:szCs w:val="24"/>
            <w:lang w:val="en-US"/>
            <w:rPrChange w:id="225" w:author="takasima" w:date="2012-02-11T00:18:00Z">
              <w:rPr>
                <w:rFonts w:hint="eastAsia"/>
                <w:lang w:val="en-US" w:eastAsia="ja-JP"/>
              </w:rPr>
            </w:rPrChange>
          </w:rPr>
          <w:t xml:space="preserve"> platform </w:t>
        </w:r>
      </w:ins>
      <w:ins w:id="226" w:author="takasima" w:date="2012-02-11T00:15:00Z">
        <w:r w:rsidR="00903A6C" w:rsidRPr="00903A6C">
          <w:rPr>
            <w:szCs w:val="24"/>
            <w:lang w:val="en-US"/>
            <w:rPrChange w:id="227" w:author="takasima" w:date="2012-02-11T00:18:00Z">
              <w:rPr>
                <w:lang w:val="en-US" w:eastAsia="ja-JP"/>
              </w:rPr>
            </w:rPrChange>
          </w:rPr>
          <w:t>architecture includes</w:t>
        </w:r>
      </w:ins>
      <w:ins w:id="228" w:author="takasima" w:date="2012-02-11T00:13:00Z">
        <w:r w:rsidR="00903A6C" w:rsidRPr="00903A6C">
          <w:rPr>
            <w:rFonts w:hint="eastAsia"/>
            <w:szCs w:val="24"/>
            <w:lang w:val="en-US"/>
            <w:rPrChange w:id="229" w:author="takasima" w:date="2012-02-11T00:18:00Z">
              <w:rPr>
                <w:rFonts w:hint="eastAsia"/>
                <w:lang w:val="en-US" w:eastAsia="ja-JP"/>
              </w:rPr>
            </w:rPrChange>
          </w:rPr>
          <w:t xml:space="preserve"> </w:t>
        </w:r>
      </w:ins>
      <w:ins w:id="230" w:author="takasima" w:date="2012-02-11T00:14:00Z">
        <w:r w:rsidR="00903A6C" w:rsidRPr="00903A6C">
          <w:rPr>
            <w:rFonts w:hint="eastAsia"/>
            <w:szCs w:val="24"/>
            <w:lang w:val="en-US"/>
            <w:rPrChange w:id="231" w:author="takasima" w:date="2012-02-11T00:18:00Z">
              <w:rPr>
                <w:rFonts w:hint="eastAsia"/>
                <w:lang w:val="en-US" w:eastAsia="ja-JP"/>
              </w:rPr>
            </w:rPrChange>
          </w:rPr>
          <w:t xml:space="preserve">data-bases, area management gateways and connection units. </w:t>
        </w:r>
      </w:ins>
    </w:p>
    <w:p w:rsidR="00903A6C" w:rsidRDefault="00115AF3" w:rsidP="00115AF3">
      <w:pPr>
        <w:pStyle w:val="3"/>
        <w:rPr>
          <w:ins w:id="232" w:author="takasima" w:date="2012-02-11T00:16:00Z"/>
          <w:rFonts w:hint="eastAsia"/>
          <w:lang w:val="en-US" w:eastAsia="ja-JP"/>
        </w:rPr>
        <w:pPrChange w:id="233" w:author="takasima" w:date="2012-02-11T00:03:00Z">
          <w:pPr>
            <w:pStyle w:val="2"/>
          </w:pPr>
        </w:pPrChange>
      </w:pPr>
      <w:ins w:id="234" w:author="takasima" w:date="2012-02-11T00:03:00Z">
        <w:r>
          <w:rPr>
            <w:rFonts w:hint="eastAsia"/>
            <w:lang w:val="en-US" w:eastAsia="ja-JP"/>
          </w:rPr>
          <w:t xml:space="preserve"> </w:t>
        </w:r>
      </w:ins>
      <w:ins w:id="235" w:author="takasima" w:date="2012-02-11T00:16:00Z">
        <w:r w:rsidR="00903A6C">
          <w:rPr>
            <w:rFonts w:hint="eastAsia"/>
            <w:lang w:val="en-US" w:eastAsia="ja-JP"/>
          </w:rPr>
          <w:t>Data bases in network robot platform</w:t>
        </w:r>
      </w:ins>
    </w:p>
    <w:p w:rsidR="00903A6C" w:rsidRPr="00903A6C" w:rsidRDefault="00903A6C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36" w:author="takasima" w:date="2012-02-11T00:16:00Z"/>
          <w:rFonts w:hint="eastAsia"/>
          <w:szCs w:val="24"/>
          <w:lang w:val="en-US"/>
          <w:rPrChange w:id="237" w:author="takasima" w:date="2012-02-11T00:18:00Z">
            <w:rPr>
              <w:ins w:id="238" w:author="takasima" w:date="2012-02-11T00:16:00Z"/>
              <w:rFonts w:hint="eastAsia"/>
              <w:lang w:val="en-US" w:eastAsia="ja-JP"/>
            </w:rPr>
          </w:rPrChange>
        </w:rPr>
      </w:pPr>
      <w:ins w:id="239" w:author="takasima" w:date="2012-02-11T00:19:00Z">
        <w:r>
          <w:rPr>
            <w:rFonts w:hint="eastAsia"/>
            <w:szCs w:val="24"/>
            <w:lang w:val="en-US" w:eastAsia="ja-JP"/>
          </w:rPr>
          <w:t xml:space="preserve">There are several data bases such as </w:t>
        </w:r>
      </w:ins>
      <w:ins w:id="240" w:author="takasima" w:date="2012-02-11T00:20:00Z">
        <w:r>
          <w:rPr>
            <w:rFonts w:hint="eastAsia"/>
            <w:szCs w:val="24"/>
            <w:lang w:val="en-US" w:eastAsia="ja-JP"/>
          </w:rPr>
          <w:t>service</w:t>
        </w:r>
      </w:ins>
      <w:ins w:id="241" w:author="takasima" w:date="2012-02-11T00:28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42" w:author="takasima" w:date="2012-02-11T00:20:00Z">
        <w:r>
          <w:rPr>
            <w:rFonts w:hint="eastAsia"/>
            <w:szCs w:val="24"/>
            <w:lang w:val="en-US" w:eastAsia="ja-JP"/>
          </w:rPr>
          <w:t>DB, user</w:t>
        </w:r>
      </w:ins>
      <w:ins w:id="243" w:author="takasima" w:date="2012-02-11T00:28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44" w:author="takasima" w:date="2012-02-11T00:20:00Z">
        <w:r>
          <w:rPr>
            <w:rFonts w:hint="eastAsia"/>
            <w:szCs w:val="24"/>
            <w:lang w:val="en-US" w:eastAsia="ja-JP"/>
          </w:rPr>
          <w:t>DB, robot</w:t>
        </w:r>
      </w:ins>
      <w:ins w:id="245" w:author="takasima" w:date="2012-02-11T00:28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46" w:author="takasima" w:date="2012-02-11T00:20:00Z">
        <w:r>
          <w:rPr>
            <w:rFonts w:hint="eastAsia"/>
            <w:szCs w:val="24"/>
            <w:lang w:val="en-US" w:eastAsia="ja-JP"/>
          </w:rPr>
          <w:t>DB, location</w:t>
        </w:r>
      </w:ins>
      <w:ins w:id="247" w:author="takasima" w:date="2012-02-11T00:28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48" w:author="takasima" w:date="2012-02-11T00:20:00Z">
        <w:r>
          <w:rPr>
            <w:rFonts w:hint="eastAsia"/>
            <w:szCs w:val="24"/>
            <w:lang w:val="en-US" w:eastAsia="ja-JP"/>
          </w:rPr>
          <w:t>DB</w:t>
        </w:r>
      </w:ins>
      <w:ins w:id="249" w:author="takasima" w:date="2012-02-11T00:21:00Z">
        <w:r>
          <w:rPr>
            <w:rFonts w:hint="eastAsia"/>
            <w:szCs w:val="24"/>
            <w:lang w:val="en-US" w:eastAsia="ja-JP"/>
          </w:rPr>
          <w:t>, and so on. Service</w:t>
        </w:r>
      </w:ins>
      <w:ins w:id="250" w:author="takasima" w:date="2012-02-11T00:28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51" w:author="takasima" w:date="2012-02-11T00:21:00Z">
        <w:r>
          <w:rPr>
            <w:rFonts w:hint="eastAsia"/>
            <w:szCs w:val="24"/>
            <w:lang w:val="en-US" w:eastAsia="ja-JP"/>
          </w:rPr>
          <w:t xml:space="preserve">DB stores service </w:t>
        </w:r>
      </w:ins>
      <w:ins w:id="252" w:author="takasima" w:date="2012-02-11T00:22:00Z">
        <w:r w:rsidR="00937BFF">
          <w:rPr>
            <w:szCs w:val="24"/>
            <w:lang w:val="en-US" w:eastAsia="ja-JP"/>
          </w:rPr>
          <w:t>procedure</w:t>
        </w:r>
        <w:r w:rsidR="00937BFF">
          <w:rPr>
            <w:rFonts w:hint="eastAsia"/>
            <w:szCs w:val="24"/>
            <w:lang w:val="en-US" w:eastAsia="ja-JP"/>
          </w:rPr>
          <w:t xml:space="preserve"> using network robot platform. User</w:t>
        </w:r>
      </w:ins>
      <w:ins w:id="253" w:author="takasima" w:date="2012-02-11T00:29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54" w:author="takasima" w:date="2012-02-11T00:22:00Z">
        <w:r w:rsidR="00937BFF">
          <w:rPr>
            <w:rFonts w:hint="eastAsia"/>
            <w:szCs w:val="24"/>
            <w:lang w:val="en-US" w:eastAsia="ja-JP"/>
          </w:rPr>
          <w:t xml:space="preserve">DB manages the user </w:t>
        </w:r>
      </w:ins>
      <w:ins w:id="255" w:author="takasima" w:date="2012-02-11T00:26:00Z">
        <w:r w:rsidR="00937BFF">
          <w:rPr>
            <w:rFonts w:hint="eastAsia"/>
            <w:szCs w:val="24"/>
            <w:lang w:val="en-US" w:eastAsia="ja-JP"/>
          </w:rPr>
          <w:t xml:space="preserve">account and profile </w:t>
        </w:r>
      </w:ins>
      <w:ins w:id="256" w:author="takasima" w:date="2012-02-11T00:22:00Z">
        <w:r w:rsidR="00937BFF">
          <w:rPr>
            <w:rFonts w:hint="eastAsia"/>
            <w:szCs w:val="24"/>
            <w:lang w:val="en-US" w:eastAsia="ja-JP"/>
          </w:rPr>
          <w:t>us</w:t>
        </w:r>
      </w:ins>
      <w:ins w:id="257" w:author="takasima" w:date="2012-02-11T00:24:00Z">
        <w:r w:rsidR="00937BFF">
          <w:rPr>
            <w:rFonts w:hint="eastAsia"/>
            <w:szCs w:val="24"/>
            <w:lang w:val="en-US" w:eastAsia="ja-JP"/>
          </w:rPr>
          <w:t>ing</w:t>
        </w:r>
      </w:ins>
      <w:ins w:id="258" w:author="takasima" w:date="2012-02-11T00:22:00Z">
        <w:r w:rsidR="00937BFF">
          <w:rPr>
            <w:rFonts w:hint="eastAsia"/>
            <w:szCs w:val="24"/>
            <w:lang w:val="en-US" w:eastAsia="ja-JP"/>
          </w:rPr>
          <w:t xml:space="preserve"> these services</w:t>
        </w:r>
      </w:ins>
      <w:ins w:id="259" w:author="takasima" w:date="2012-02-11T00:25:00Z">
        <w:r w:rsidR="00937BFF">
          <w:rPr>
            <w:rFonts w:hint="eastAsia"/>
            <w:szCs w:val="24"/>
            <w:lang w:val="en-US" w:eastAsia="ja-JP"/>
          </w:rPr>
          <w:t>. Robot</w:t>
        </w:r>
      </w:ins>
      <w:ins w:id="260" w:author="takasima" w:date="2012-02-11T00:29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61" w:author="takasima" w:date="2012-02-11T00:25:00Z">
        <w:r w:rsidR="00937BFF">
          <w:rPr>
            <w:rFonts w:hint="eastAsia"/>
            <w:szCs w:val="24"/>
            <w:lang w:val="en-US" w:eastAsia="ja-JP"/>
          </w:rPr>
          <w:t xml:space="preserve">DB manages each robot </w:t>
        </w:r>
      </w:ins>
      <w:ins w:id="262" w:author="takasima" w:date="2012-02-11T00:26:00Z">
        <w:r w:rsidR="00937BFF">
          <w:rPr>
            <w:rFonts w:hint="eastAsia"/>
            <w:szCs w:val="24"/>
            <w:lang w:val="en-US" w:eastAsia="ja-JP"/>
          </w:rPr>
          <w:t xml:space="preserve">profile and </w:t>
        </w:r>
      </w:ins>
      <w:ins w:id="263" w:author="takasima" w:date="2012-02-11T00:25:00Z">
        <w:r w:rsidR="00937BFF">
          <w:rPr>
            <w:rFonts w:hint="eastAsia"/>
            <w:szCs w:val="24"/>
            <w:lang w:val="en-US" w:eastAsia="ja-JP"/>
          </w:rPr>
          <w:t xml:space="preserve">status. </w:t>
        </w:r>
        <w:r w:rsidR="00937BFF">
          <w:rPr>
            <w:szCs w:val="24"/>
            <w:lang w:val="en-US" w:eastAsia="ja-JP"/>
          </w:rPr>
          <w:t>L</w:t>
        </w:r>
        <w:r w:rsidR="00937BFF">
          <w:rPr>
            <w:rFonts w:hint="eastAsia"/>
            <w:szCs w:val="24"/>
            <w:lang w:val="en-US" w:eastAsia="ja-JP"/>
          </w:rPr>
          <w:t>ocation</w:t>
        </w:r>
      </w:ins>
      <w:ins w:id="264" w:author="takasima" w:date="2012-02-11T00:29:00Z">
        <w:r w:rsidR="00937BFF">
          <w:rPr>
            <w:rFonts w:hint="eastAsia"/>
            <w:szCs w:val="24"/>
            <w:lang w:val="en-US" w:eastAsia="ja-JP"/>
          </w:rPr>
          <w:t>-</w:t>
        </w:r>
      </w:ins>
      <w:ins w:id="265" w:author="takasima" w:date="2012-02-11T00:27:00Z">
        <w:r w:rsidR="00937BFF">
          <w:rPr>
            <w:rFonts w:hint="eastAsia"/>
            <w:szCs w:val="24"/>
            <w:lang w:val="en-US" w:eastAsia="ja-JP"/>
          </w:rPr>
          <w:t xml:space="preserve">DB manages </w:t>
        </w:r>
      </w:ins>
      <w:ins w:id="266" w:author="takasima" w:date="2012-02-11T00:29:00Z">
        <w:r w:rsidR="00937BFF">
          <w:rPr>
            <w:rFonts w:hint="eastAsia"/>
            <w:szCs w:val="24"/>
            <w:lang w:val="en-US" w:eastAsia="ja-JP"/>
          </w:rPr>
          <w:t xml:space="preserve">location information </w:t>
        </w:r>
      </w:ins>
      <w:ins w:id="267" w:author="takasima" w:date="2012-02-11T00:31:00Z">
        <w:r w:rsidR="00937BFF">
          <w:rPr>
            <w:rFonts w:hint="eastAsia"/>
            <w:szCs w:val="24"/>
            <w:lang w:val="en-US" w:eastAsia="ja-JP"/>
          </w:rPr>
          <w:t>include the material information of floor.</w:t>
        </w:r>
      </w:ins>
    </w:p>
    <w:p w:rsidR="00903A6C" w:rsidRDefault="00903A6C" w:rsidP="00115AF3">
      <w:pPr>
        <w:pStyle w:val="3"/>
        <w:rPr>
          <w:ins w:id="268" w:author="takasima" w:date="2012-02-11T00:17:00Z"/>
          <w:rFonts w:hint="eastAsia"/>
          <w:lang w:val="en-US" w:eastAsia="ja-JP"/>
        </w:rPr>
        <w:pPrChange w:id="269" w:author="takasima" w:date="2012-02-11T00:03:00Z">
          <w:pPr>
            <w:pStyle w:val="2"/>
          </w:pPr>
        </w:pPrChange>
      </w:pPr>
      <w:ins w:id="270" w:author="takasima" w:date="2012-02-11T00:17:00Z">
        <w:r>
          <w:rPr>
            <w:rFonts w:hint="eastAsia"/>
            <w:lang w:val="en-US" w:eastAsia="ja-JP"/>
          </w:rPr>
          <w:t>Area management gateway</w:t>
        </w:r>
      </w:ins>
    </w:p>
    <w:p w:rsidR="00903A6C" w:rsidRPr="00903A6C" w:rsidRDefault="0058656D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71" w:author="takasima" w:date="2012-02-11T00:17:00Z"/>
          <w:rFonts w:hint="eastAsia"/>
          <w:szCs w:val="24"/>
          <w:lang w:val="en-US"/>
          <w:rPrChange w:id="272" w:author="takasima" w:date="2012-02-11T00:18:00Z">
            <w:rPr>
              <w:ins w:id="273" w:author="takasima" w:date="2012-02-11T00:17:00Z"/>
              <w:rFonts w:hint="eastAsia"/>
              <w:lang w:val="en-US" w:eastAsia="ja-JP"/>
            </w:rPr>
          </w:rPrChange>
        </w:rPr>
      </w:pPr>
      <w:ins w:id="274" w:author="takasima" w:date="2012-02-11T00:56:00Z">
        <w:r>
          <w:rPr>
            <w:rFonts w:hint="eastAsia"/>
            <w:szCs w:val="24"/>
            <w:lang w:val="en-US" w:eastAsia="ja-JP"/>
          </w:rPr>
          <w:t xml:space="preserve">Area management </w:t>
        </w:r>
      </w:ins>
      <w:ins w:id="275" w:author="takasima" w:date="2012-02-11T00:57:00Z">
        <w:r>
          <w:rPr>
            <w:szCs w:val="24"/>
            <w:lang w:val="en-US" w:eastAsia="ja-JP"/>
          </w:rPr>
          <w:t>gateway allocates</w:t>
        </w:r>
      </w:ins>
      <w:ins w:id="276" w:author="takasima" w:date="2012-02-11T00:56:00Z">
        <w:r>
          <w:rPr>
            <w:rFonts w:hint="eastAsia"/>
            <w:szCs w:val="24"/>
            <w:lang w:val="en-US" w:eastAsia="ja-JP"/>
          </w:rPr>
          <w:t xml:space="preserve"> the job to the robot according to the service.</w:t>
        </w:r>
      </w:ins>
      <w:ins w:id="277" w:author="takasima" w:date="2012-02-11T00:57:00Z">
        <w:r w:rsidRPr="0058656D">
          <w:rPr>
            <w:rFonts w:hint="eastAsia"/>
            <w:szCs w:val="24"/>
            <w:lang w:val="en-US" w:eastAsia="ja-JP"/>
          </w:rPr>
          <w:t xml:space="preserve"> </w:t>
        </w:r>
        <w:r>
          <w:rPr>
            <w:rFonts w:hint="eastAsia"/>
            <w:szCs w:val="24"/>
            <w:lang w:val="en-US" w:eastAsia="ja-JP"/>
          </w:rPr>
          <w:t xml:space="preserve">Area management </w:t>
        </w:r>
        <w:r>
          <w:rPr>
            <w:szCs w:val="24"/>
            <w:lang w:val="en-US" w:eastAsia="ja-JP"/>
          </w:rPr>
          <w:t>gateway</w:t>
        </w:r>
        <w:r>
          <w:rPr>
            <w:rFonts w:hint="eastAsia"/>
            <w:szCs w:val="24"/>
            <w:lang w:val="en-US" w:eastAsia="ja-JP"/>
          </w:rPr>
          <w:t xml:space="preserve"> is required to </w:t>
        </w:r>
      </w:ins>
      <w:ins w:id="278" w:author="takasima" w:date="2012-02-11T00:58:00Z">
        <w:r>
          <w:rPr>
            <w:szCs w:val="24"/>
            <w:lang w:val="en-US"/>
          </w:rPr>
          <w:t>be equipped with</w:t>
        </w:r>
        <w:r>
          <w:rPr>
            <w:rFonts w:hint="eastAsia"/>
            <w:szCs w:val="24"/>
            <w:lang w:val="en-US" w:eastAsia="ja-JP"/>
          </w:rPr>
          <w:t xml:space="preserve"> allocation capability and </w:t>
        </w:r>
      </w:ins>
      <w:ins w:id="279" w:author="takasima" w:date="2012-02-11T00:59:00Z">
        <w:r>
          <w:rPr>
            <w:szCs w:val="24"/>
            <w:lang w:val="en-US" w:eastAsia="ja-JP"/>
          </w:rPr>
          <w:t>connectivity</w:t>
        </w:r>
        <w:r>
          <w:rPr>
            <w:rFonts w:hint="eastAsia"/>
            <w:szCs w:val="24"/>
            <w:lang w:val="en-US" w:eastAsia="ja-JP"/>
          </w:rPr>
          <w:t xml:space="preserve"> of DBs and connection units.</w:t>
        </w:r>
      </w:ins>
    </w:p>
    <w:p w:rsidR="00903A6C" w:rsidRDefault="00903A6C" w:rsidP="00115AF3">
      <w:pPr>
        <w:pStyle w:val="3"/>
        <w:rPr>
          <w:ins w:id="280" w:author="takasima" w:date="2012-02-11T00:17:00Z"/>
          <w:rFonts w:hint="eastAsia"/>
          <w:lang w:val="en-US" w:eastAsia="ja-JP"/>
        </w:rPr>
        <w:pPrChange w:id="281" w:author="takasima" w:date="2012-02-11T00:03:00Z">
          <w:pPr>
            <w:pStyle w:val="2"/>
          </w:pPr>
        </w:pPrChange>
      </w:pPr>
      <w:ins w:id="282" w:author="takasima" w:date="2012-02-11T00:17:00Z">
        <w:r>
          <w:rPr>
            <w:rFonts w:hint="eastAsia"/>
            <w:lang w:val="en-US" w:eastAsia="ja-JP"/>
          </w:rPr>
          <w:t>Connection units</w:t>
        </w:r>
      </w:ins>
    </w:p>
    <w:p w:rsidR="00903A6C" w:rsidRPr="00903A6C" w:rsidRDefault="0058656D" w:rsidP="00903A6C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83" w:author="takasima" w:date="2012-02-11T00:17:00Z"/>
          <w:rFonts w:hint="eastAsia"/>
          <w:szCs w:val="24"/>
          <w:lang w:val="en-US" w:eastAsia="ja-JP"/>
        </w:rPr>
      </w:pPr>
      <w:ins w:id="284" w:author="takasima" w:date="2012-02-11T01:00:00Z">
        <w:r>
          <w:rPr>
            <w:rFonts w:hint="eastAsia"/>
            <w:szCs w:val="24"/>
            <w:lang w:val="en-US" w:eastAsia="ja-JP"/>
          </w:rPr>
          <w:t xml:space="preserve">Connection units are kind of adaptors to </w:t>
        </w:r>
        <w:r>
          <w:rPr>
            <w:szCs w:val="24"/>
            <w:lang w:val="en-US" w:eastAsia="ja-JP"/>
          </w:rPr>
          <w:t>connect</w:t>
        </w:r>
        <w:r>
          <w:rPr>
            <w:rFonts w:hint="eastAsia"/>
            <w:szCs w:val="24"/>
            <w:lang w:val="en-US" w:eastAsia="ja-JP"/>
          </w:rPr>
          <w:t xml:space="preserve"> the robot to </w:t>
        </w:r>
      </w:ins>
      <w:ins w:id="285" w:author="takasima" w:date="2012-02-11T01:01:00Z">
        <w:r>
          <w:rPr>
            <w:rFonts w:hint="eastAsia"/>
            <w:szCs w:val="24"/>
            <w:lang w:val="en-US" w:eastAsia="ja-JP"/>
          </w:rPr>
          <w:t xml:space="preserve">the network. </w:t>
        </w:r>
      </w:ins>
      <w:ins w:id="286" w:author="takasima" w:date="2012-02-11T01:03:00Z">
        <w:r w:rsidR="00D900CB">
          <w:rPr>
            <w:rFonts w:hint="eastAsia"/>
            <w:szCs w:val="24"/>
            <w:lang w:val="en-US" w:eastAsia="ja-JP"/>
          </w:rPr>
          <w:t>Common sensor data description and common command data description are used b</w:t>
        </w:r>
      </w:ins>
      <w:ins w:id="287" w:author="takasima" w:date="2012-02-11T01:02:00Z">
        <w:r>
          <w:rPr>
            <w:rFonts w:hint="eastAsia"/>
            <w:szCs w:val="24"/>
            <w:lang w:val="en-US" w:eastAsia="ja-JP"/>
          </w:rPr>
          <w:t>etween area management gateway and connection units,</w:t>
        </w:r>
      </w:ins>
    </w:p>
    <w:p w:rsidR="00707762" w:rsidRDefault="00707762" w:rsidP="00115AF3">
      <w:pPr>
        <w:pStyle w:val="3"/>
        <w:rPr>
          <w:lang w:val="en-US" w:eastAsia="ja-JP"/>
        </w:rPr>
        <w:pPrChange w:id="288" w:author="takasima" w:date="2012-02-11T00:03:00Z">
          <w:pPr>
            <w:pStyle w:val="2"/>
          </w:pPr>
        </w:pPrChange>
      </w:pPr>
      <w:r>
        <w:rPr>
          <w:rFonts w:hint="eastAsia"/>
          <w:lang w:val="en-US" w:eastAsia="ja-JP"/>
        </w:rPr>
        <w:t>Common (</w:t>
      </w:r>
      <w:r>
        <w:rPr>
          <w:lang w:val="en-US" w:eastAsia="ja-JP"/>
        </w:rPr>
        <w:t>standardized</w:t>
      </w:r>
      <w:r>
        <w:rPr>
          <w:rFonts w:hint="eastAsia"/>
          <w:lang w:val="en-US" w:eastAsia="ja-JP"/>
        </w:rPr>
        <w:t>) sensor data description</w:t>
      </w:r>
      <w:bookmarkEnd w:id="53"/>
    </w:p>
    <w:p w:rsidR="00A25680" w:rsidRDefault="00A25680" w:rsidP="00617F00">
      <w:pPr>
        <w:rPr>
          <w:rFonts w:hint="eastAsia"/>
          <w:lang w:val="en-US"/>
        </w:rPr>
      </w:pPr>
      <w:bookmarkStart w:id="289" w:name="_Toc310304512"/>
      <w:ins w:id="290" w:author="takasima" w:date="2012-02-10T23:57:00Z">
        <w:r w:rsidRPr="00A25680">
          <w:rPr>
            <w:rFonts w:hint="eastAsia"/>
            <w:lang w:val="en-US" w:eastAsia="ja-JP"/>
          </w:rPr>
          <w:t xml:space="preserve">Sensor data description </w:t>
        </w:r>
      </w:ins>
      <w:ins w:id="291" w:author="takasima" w:date="2012-02-10T23:58:00Z">
        <w:r w:rsidRPr="00A25680">
          <w:rPr>
            <w:rFonts w:hint="eastAsia"/>
            <w:lang w:val="en-US" w:eastAsia="ja-JP"/>
          </w:rPr>
          <w:t xml:space="preserve">is required to describe 4w information </w:t>
        </w:r>
      </w:ins>
      <w:ins w:id="292" w:author="takasima" w:date="2012-02-10T23:59:00Z">
        <w:r w:rsidRPr="00A25680">
          <w:rPr>
            <w:rFonts w:hint="eastAsia"/>
            <w:lang w:val="en-US" w:eastAsia="ja-JP"/>
          </w:rPr>
          <w:t>in common language</w:t>
        </w:r>
      </w:ins>
      <w:ins w:id="293" w:author="takasima" w:date="2012-02-11T00:00:00Z">
        <w:r>
          <w:rPr>
            <w:rFonts w:hint="eastAsia"/>
            <w:lang w:val="en-US" w:eastAsia="ja-JP"/>
          </w:rPr>
          <w:t xml:space="preserve"> such as FDML</w:t>
        </w:r>
      </w:ins>
      <w:ins w:id="294" w:author="takasima" w:date="2012-02-10T23:59:00Z">
        <w:r w:rsidRPr="00A25680">
          <w:rPr>
            <w:rFonts w:hint="eastAsia"/>
            <w:lang w:val="en-US" w:eastAsia="ja-JP"/>
          </w:rPr>
          <w:t>.</w:t>
        </w:r>
      </w:ins>
      <w:r w:rsidRPr="00617F00">
        <w:rPr>
          <w:rFonts w:hint="eastAsia"/>
          <w:lang w:val="en-US"/>
        </w:rPr>
        <w:t xml:space="preserve"> </w:t>
      </w:r>
    </w:p>
    <w:p w:rsidR="00707762" w:rsidRDefault="00115AF3" w:rsidP="00115AF3">
      <w:pPr>
        <w:pStyle w:val="3"/>
        <w:rPr>
          <w:lang w:val="en-US" w:eastAsia="ja-JP"/>
        </w:rPr>
        <w:pPrChange w:id="295" w:author="takasima" w:date="2012-02-11T00:03:00Z">
          <w:pPr>
            <w:pStyle w:val="2"/>
          </w:pPr>
        </w:pPrChange>
      </w:pPr>
      <w:ins w:id="296" w:author="takasima" w:date="2012-02-11T00:04:00Z">
        <w:r>
          <w:rPr>
            <w:rFonts w:hint="eastAsia"/>
            <w:lang w:val="en-US" w:eastAsia="ja-JP"/>
          </w:rPr>
          <w:t xml:space="preserve"> </w:t>
        </w:r>
      </w:ins>
      <w:r w:rsidR="00A25680">
        <w:rPr>
          <w:rFonts w:hint="eastAsia"/>
          <w:lang w:val="en-US" w:eastAsia="ja-JP"/>
        </w:rPr>
        <w:t>Common (standardized) command data description</w:t>
      </w:r>
      <w:bookmarkEnd w:id="289"/>
    </w:p>
    <w:p w:rsidR="00A25680" w:rsidRPr="00115AF3" w:rsidRDefault="00115AF3" w:rsidP="00115AF3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297" w:author="takasima" w:date="2012-02-11T00:00:00Z"/>
          <w:rFonts w:hint="eastAsia"/>
          <w:szCs w:val="24"/>
          <w:lang w:val="en-US" w:eastAsia="ja-JP"/>
        </w:rPr>
      </w:pPr>
      <w:ins w:id="298" w:author="takasima" w:date="2012-02-11T00:03:00Z">
        <w:r>
          <w:rPr>
            <w:rFonts w:hint="eastAsia"/>
            <w:szCs w:val="24"/>
            <w:lang w:val="en-US" w:eastAsia="ja-JP"/>
          </w:rPr>
          <w:t>Command</w:t>
        </w:r>
      </w:ins>
      <w:ins w:id="299" w:author="takasima" w:date="2012-02-11T00:01:00Z">
        <w:r w:rsidRPr="00115AF3">
          <w:rPr>
            <w:rFonts w:hint="eastAsia"/>
            <w:szCs w:val="24"/>
            <w:lang w:val="en-US"/>
            <w:rPrChange w:id="300" w:author="takasima" w:date="2012-02-11T00:03:00Z">
              <w:rPr>
                <w:rFonts w:hint="eastAsia"/>
                <w:lang w:val="en-US" w:eastAsia="ja-JP"/>
              </w:rPr>
            </w:rPrChange>
          </w:rPr>
          <w:t xml:space="preserve"> data description is required to </w:t>
        </w:r>
      </w:ins>
      <w:ins w:id="301" w:author="takasima" w:date="2012-02-11T00:05:00Z">
        <w:r>
          <w:rPr>
            <w:rFonts w:hint="eastAsia"/>
            <w:szCs w:val="24"/>
            <w:lang w:val="en-US" w:eastAsia="ja-JP"/>
          </w:rPr>
          <w:t>use</w:t>
        </w:r>
      </w:ins>
      <w:ins w:id="302" w:author="takasima" w:date="2012-02-11T00:01:00Z">
        <w:r w:rsidRPr="00115AF3">
          <w:rPr>
            <w:rFonts w:hint="eastAsia"/>
            <w:szCs w:val="24"/>
            <w:lang w:val="en-US"/>
            <w:rPrChange w:id="303" w:author="takasima" w:date="2012-02-11T00:03:00Z">
              <w:rPr>
                <w:rFonts w:hint="eastAsia"/>
                <w:lang w:val="en-US" w:eastAsia="ja-JP"/>
              </w:rPr>
            </w:rPrChange>
          </w:rPr>
          <w:t xml:space="preserve"> common language such as </w:t>
        </w:r>
      </w:ins>
      <w:proofErr w:type="spellStart"/>
      <w:ins w:id="304" w:author="takasima" w:date="2012-02-11T00:05:00Z">
        <w:r>
          <w:rPr>
            <w:rFonts w:hint="eastAsia"/>
            <w:szCs w:val="24"/>
            <w:lang w:val="en-US" w:eastAsia="ja-JP"/>
          </w:rPr>
          <w:t>CrossML</w:t>
        </w:r>
      </w:ins>
      <w:proofErr w:type="spellEnd"/>
    </w:p>
    <w:p w:rsidR="00C71307" w:rsidRPr="00227D12" w:rsidRDefault="00C71307" w:rsidP="00C71307">
      <w:pPr>
        <w:pStyle w:val="2"/>
        <w:rPr>
          <w:ins w:id="305" w:author="takasima" w:date="2012-02-10T22:18:00Z"/>
          <w:lang w:val="en-US" w:eastAsia="ja-JP"/>
        </w:rPr>
      </w:pPr>
      <w:ins w:id="306" w:author="takasima" w:date="2012-02-10T22:18:00Z">
        <w:r w:rsidRPr="00227D12">
          <w:rPr>
            <w:lang w:val="en-US" w:eastAsia="ja-JP"/>
          </w:rPr>
          <w:t>Security requirements</w:t>
        </w:r>
      </w:ins>
    </w:p>
    <w:p w:rsidR="00C71307" w:rsidRDefault="00C71307" w:rsidP="00C71307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307" w:author="takasima" w:date="2012-02-10T22:23:00Z"/>
          <w:rFonts w:hint="eastAsia"/>
          <w:szCs w:val="24"/>
          <w:lang w:val="en-US" w:eastAsia="ja-JP"/>
        </w:rPr>
      </w:pPr>
      <w:ins w:id="308" w:author="takasima" w:date="2012-02-10T22:20:00Z">
        <w:r>
          <w:rPr>
            <w:szCs w:val="24"/>
            <w:lang w:val="en-US"/>
          </w:rPr>
          <w:t xml:space="preserve">The </w:t>
        </w:r>
        <w:r>
          <w:rPr>
            <w:rFonts w:hint="eastAsia"/>
            <w:szCs w:val="24"/>
            <w:lang w:val="en-US" w:eastAsia="ja-JP"/>
          </w:rPr>
          <w:t xml:space="preserve">USN </w:t>
        </w:r>
      </w:ins>
      <w:ins w:id="309" w:author="takasima" w:date="2012-02-10T23:51:00Z">
        <w:r w:rsidR="00A25680">
          <w:rPr>
            <w:rFonts w:hint="eastAsia"/>
            <w:szCs w:val="24"/>
            <w:lang w:val="en-US" w:eastAsia="ja-JP"/>
          </w:rPr>
          <w:t>applications</w:t>
        </w:r>
      </w:ins>
      <w:ins w:id="310" w:author="takasima" w:date="2012-02-10T22:20:00Z">
        <w:r>
          <w:rPr>
            <w:rFonts w:hint="eastAsia"/>
            <w:szCs w:val="24"/>
            <w:lang w:val="en-US" w:eastAsia="ja-JP"/>
          </w:rPr>
          <w:t xml:space="preserve"> and </w:t>
        </w:r>
      </w:ins>
      <w:ins w:id="311" w:author="takasima" w:date="2012-02-10T23:51:00Z">
        <w:r w:rsidR="00A25680">
          <w:rPr>
            <w:rFonts w:hint="eastAsia"/>
            <w:szCs w:val="24"/>
            <w:lang w:val="en-US" w:eastAsia="ja-JP"/>
          </w:rPr>
          <w:t>services</w:t>
        </w:r>
        <w:r w:rsidR="00A25680" w:rsidRPr="00A25680">
          <w:rPr>
            <w:rFonts w:hint="eastAsia"/>
            <w:szCs w:val="24"/>
            <w:lang w:val="en-US" w:eastAsia="ja-JP"/>
          </w:rPr>
          <w:t xml:space="preserve"> </w:t>
        </w:r>
      </w:ins>
      <w:ins w:id="312" w:author="takasima" w:date="2012-02-10T22:20:00Z">
        <w:r>
          <w:rPr>
            <w:rFonts w:hint="eastAsia"/>
            <w:szCs w:val="24"/>
            <w:lang w:val="en-US" w:eastAsia="ja-JP"/>
          </w:rPr>
          <w:t>for network robot platform</w:t>
        </w:r>
        <w:r>
          <w:rPr>
            <w:szCs w:val="24"/>
            <w:lang w:val="en-US"/>
          </w:rPr>
          <w:t xml:space="preserve"> </w:t>
        </w:r>
      </w:ins>
      <w:ins w:id="313" w:author="takasima" w:date="2012-02-10T22:29:00Z">
        <w:r w:rsidR="00501494">
          <w:rPr>
            <w:rFonts w:hint="eastAsia"/>
            <w:szCs w:val="24"/>
            <w:lang w:val="en-US" w:eastAsia="ja-JP"/>
          </w:rPr>
          <w:t>are</w:t>
        </w:r>
      </w:ins>
      <w:ins w:id="314" w:author="takasima" w:date="2012-02-10T22:18:00Z">
        <w:r>
          <w:rPr>
            <w:szCs w:val="24"/>
            <w:lang w:val="en-US"/>
          </w:rPr>
          <w:t xml:space="preserve"> required to protect privacy.</w:t>
        </w:r>
      </w:ins>
      <w:ins w:id="315" w:author="takasima" w:date="2012-02-10T22:21:00Z">
        <w:r>
          <w:rPr>
            <w:rFonts w:hint="eastAsia"/>
            <w:szCs w:val="24"/>
            <w:lang w:val="en-US" w:eastAsia="ja-JP"/>
          </w:rPr>
          <w:t xml:space="preserve"> </w:t>
        </w:r>
      </w:ins>
      <w:ins w:id="316" w:author="takasima" w:date="2012-02-10T22:18:00Z">
        <w:r>
          <w:rPr>
            <w:szCs w:val="24"/>
            <w:lang w:val="en-US"/>
          </w:rPr>
          <w:t xml:space="preserve">Some </w:t>
        </w:r>
      </w:ins>
      <w:ins w:id="317" w:author="takasima" w:date="2012-02-10T22:21:00Z">
        <w:r>
          <w:rPr>
            <w:rFonts w:hint="eastAsia"/>
            <w:szCs w:val="24"/>
            <w:lang w:val="en-US" w:eastAsia="ja-JP"/>
          </w:rPr>
          <w:t>users</w:t>
        </w:r>
      </w:ins>
      <w:ins w:id="318" w:author="takasima" w:date="2012-02-10T22:18:00Z">
        <w:r>
          <w:rPr>
            <w:szCs w:val="24"/>
            <w:lang w:val="en-US"/>
          </w:rPr>
          <w:t xml:space="preserve"> are concerned about privacy threats incurred by </w:t>
        </w:r>
      </w:ins>
      <w:ins w:id="319" w:author="takasima" w:date="2012-02-10T22:22:00Z">
        <w:r>
          <w:rPr>
            <w:rFonts w:hint="eastAsia"/>
            <w:szCs w:val="24"/>
            <w:lang w:val="en-US" w:eastAsia="ja-JP"/>
          </w:rPr>
          <w:t>identification using sensor information</w:t>
        </w:r>
      </w:ins>
      <w:ins w:id="320" w:author="takasima" w:date="2012-02-10T22:18:00Z">
        <w:r>
          <w:rPr>
            <w:szCs w:val="24"/>
            <w:lang w:val="en-US"/>
          </w:rPr>
          <w:t xml:space="preserve">. </w:t>
        </w:r>
      </w:ins>
    </w:p>
    <w:p w:rsidR="00C71307" w:rsidRDefault="00C71307" w:rsidP="00C71307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321" w:author="takasima" w:date="2012-02-10T22:18:00Z"/>
          <w:rFonts w:hint="eastAsia"/>
          <w:szCs w:val="24"/>
          <w:lang w:val="en-US" w:eastAsia="ja-JP"/>
        </w:rPr>
      </w:pPr>
      <w:ins w:id="322" w:author="takasima" w:date="2012-02-10T22:24:00Z">
        <w:r>
          <w:rPr>
            <w:rFonts w:hint="eastAsia"/>
            <w:szCs w:val="24"/>
            <w:lang w:val="en-US" w:eastAsia="ja-JP"/>
          </w:rPr>
          <w:t xml:space="preserve">The robots </w:t>
        </w:r>
      </w:ins>
      <w:ins w:id="323" w:author="takasima" w:date="2012-02-11T00:07:00Z">
        <w:r w:rsidR="00115AF3">
          <w:rPr>
            <w:rFonts w:hint="eastAsia"/>
            <w:szCs w:val="24"/>
            <w:lang w:val="en-US" w:eastAsia="ja-JP"/>
          </w:rPr>
          <w:t>are</w:t>
        </w:r>
      </w:ins>
      <w:ins w:id="324" w:author="takasima" w:date="2012-02-10T22:24:00Z">
        <w:r>
          <w:rPr>
            <w:szCs w:val="24"/>
            <w:lang w:val="en-US"/>
          </w:rPr>
          <w:t xml:space="preserve"> required to</w:t>
        </w:r>
        <w:r>
          <w:rPr>
            <w:rFonts w:hint="eastAsia"/>
            <w:szCs w:val="24"/>
            <w:lang w:val="en-US" w:eastAsia="ja-JP"/>
          </w:rPr>
          <w:t xml:space="preserve"> protect users.</w:t>
        </w:r>
      </w:ins>
      <w:ins w:id="325" w:author="takasima" w:date="2012-02-10T22:25:00Z">
        <w:r w:rsidR="00501494">
          <w:rPr>
            <w:rFonts w:hint="eastAsia"/>
            <w:szCs w:val="24"/>
            <w:lang w:val="en-US" w:eastAsia="ja-JP"/>
          </w:rPr>
          <w:t xml:space="preserve"> The robots should </w:t>
        </w:r>
      </w:ins>
      <w:ins w:id="326" w:author="takasima" w:date="2012-02-11T00:07:00Z">
        <w:r w:rsidR="00115AF3">
          <w:rPr>
            <w:szCs w:val="24"/>
            <w:lang w:val="en-US" w:eastAsia="ja-JP"/>
          </w:rPr>
          <w:t>serv</w:t>
        </w:r>
        <w:r w:rsidR="00115AF3">
          <w:rPr>
            <w:rFonts w:hint="eastAsia"/>
            <w:szCs w:val="24"/>
            <w:lang w:val="en-US" w:eastAsia="ja-JP"/>
          </w:rPr>
          <w:t>e</w:t>
        </w:r>
      </w:ins>
      <w:ins w:id="327" w:author="takasima" w:date="2012-02-10T22:25:00Z">
        <w:r w:rsidR="00501494">
          <w:rPr>
            <w:rFonts w:hint="eastAsia"/>
            <w:szCs w:val="24"/>
            <w:lang w:val="en-US" w:eastAsia="ja-JP"/>
          </w:rPr>
          <w:t xml:space="preserve"> the user safely anytime.</w:t>
        </w:r>
      </w:ins>
    </w:p>
    <w:p w:rsidR="00C71307" w:rsidRPr="00227D12" w:rsidRDefault="00C71307" w:rsidP="00C71307">
      <w:pPr>
        <w:pStyle w:val="2"/>
        <w:rPr>
          <w:ins w:id="328" w:author="takasima" w:date="2012-02-10T22:18:00Z"/>
          <w:lang w:val="en-US" w:eastAsia="ja-JP"/>
        </w:rPr>
      </w:pPr>
      <w:ins w:id="329" w:author="takasima" w:date="2012-02-10T22:18:00Z">
        <w:r w:rsidRPr="00227D12">
          <w:rPr>
            <w:lang w:val="en-US" w:eastAsia="ja-JP"/>
          </w:rPr>
          <w:lastRenderedPageBreak/>
          <w:t>Quality of service (</w:t>
        </w:r>
        <w:proofErr w:type="spellStart"/>
        <w:r w:rsidRPr="00227D12">
          <w:rPr>
            <w:lang w:val="en-US" w:eastAsia="ja-JP"/>
          </w:rPr>
          <w:t>QoS</w:t>
        </w:r>
        <w:proofErr w:type="spellEnd"/>
        <w:r w:rsidRPr="00227D12">
          <w:rPr>
            <w:lang w:val="en-US" w:eastAsia="ja-JP"/>
          </w:rPr>
          <w:t>) requirement</w:t>
        </w:r>
      </w:ins>
    </w:p>
    <w:p w:rsidR="00C71307" w:rsidRDefault="00C71307" w:rsidP="00C71307">
      <w:pPr>
        <w:widowControl w:val="0"/>
        <w:tabs>
          <w:tab w:val="clear" w:pos="794"/>
          <w:tab w:val="clear" w:pos="1191"/>
          <w:tab w:val="clear" w:pos="1588"/>
          <w:tab w:val="clear" w:pos="1985"/>
        </w:tabs>
        <w:overflowPunct/>
        <w:spacing w:before="0"/>
        <w:textAlignment w:val="auto"/>
        <w:rPr>
          <w:ins w:id="330" w:author="takasima" w:date="2012-02-10T22:18:00Z"/>
          <w:rFonts w:hint="eastAsia"/>
          <w:lang w:val="en-US" w:eastAsia="ja-JP"/>
        </w:rPr>
      </w:pPr>
      <w:ins w:id="331" w:author="takasima" w:date="2012-02-10T22:18:00Z">
        <w:r>
          <w:rPr>
            <w:szCs w:val="24"/>
            <w:lang w:val="en-US"/>
          </w:rPr>
          <w:t xml:space="preserve">Proper </w:t>
        </w:r>
        <w:proofErr w:type="spellStart"/>
        <w:r>
          <w:rPr>
            <w:szCs w:val="24"/>
            <w:lang w:val="en-US"/>
          </w:rPr>
          <w:t>QoS</w:t>
        </w:r>
        <w:proofErr w:type="spellEnd"/>
        <w:r>
          <w:rPr>
            <w:szCs w:val="24"/>
            <w:lang w:val="en-US"/>
          </w:rPr>
          <w:t xml:space="preserve"> function is required to be provided by each functional component and</w:t>
        </w:r>
        <w:r>
          <w:rPr>
            <w:rFonts w:hint="eastAsia"/>
            <w:szCs w:val="24"/>
            <w:lang w:val="en-US" w:eastAsia="ja-JP"/>
          </w:rPr>
          <w:t xml:space="preserve"> </w:t>
        </w:r>
        <w:r>
          <w:rPr>
            <w:szCs w:val="24"/>
            <w:lang w:val="en-US"/>
          </w:rPr>
          <w:t xml:space="preserve">communication function for each </w:t>
        </w:r>
      </w:ins>
      <w:ins w:id="332" w:author="takasima" w:date="2012-02-10T22:26:00Z">
        <w:r w:rsidR="00501494">
          <w:rPr>
            <w:rFonts w:hint="eastAsia"/>
            <w:szCs w:val="24"/>
            <w:lang w:val="en-US" w:eastAsia="ja-JP"/>
          </w:rPr>
          <w:t xml:space="preserve">USN </w:t>
        </w:r>
      </w:ins>
      <w:ins w:id="333" w:author="takasima" w:date="2012-02-10T22:18:00Z">
        <w:r>
          <w:rPr>
            <w:szCs w:val="24"/>
            <w:lang w:val="en-US"/>
          </w:rPr>
          <w:t>service</w:t>
        </w:r>
      </w:ins>
      <w:ins w:id="334" w:author="takasima" w:date="2012-02-10T22:29:00Z">
        <w:r w:rsidR="00501494">
          <w:rPr>
            <w:rFonts w:hint="eastAsia"/>
            <w:szCs w:val="24"/>
            <w:lang w:val="en-US" w:eastAsia="ja-JP"/>
          </w:rPr>
          <w:t>s</w:t>
        </w:r>
      </w:ins>
      <w:ins w:id="335" w:author="takasima" w:date="2012-02-10T22:18:00Z">
        <w:r>
          <w:rPr>
            <w:szCs w:val="24"/>
            <w:lang w:val="en-US"/>
          </w:rPr>
          <w:t xml:space="preserve"> and application</w:t>
        </w:r>
      </w:ins>
      <w:ins w:id="336" w:author="takasima" w:date="2012-02-10T22:29:00Z">
        <w:r w:rsidR="00501494">
          <w:rPr>
            <w:rFonts w:hint="eastAsia"/>
            <w:szCs w:val="24"/>
            <w:lang w:val="en-US" w:eastAsia="ja-JP"/>
          </w:rPr>
          <w:t>s</w:t>
        </w:r>
      </w:ins>
      <w:ins w:id="337" w:author="takasima" w:date="2012-02-10T22:18:00Z">
        <w:r>
          <w:rPr>
            <w:szCs w:val="24"/>
            <w:lang w:val="en-US"/>
          </w:rPr>
          <w:t>.</w:t>
        </w:r>
        <w:r>
          <w:rPr>
            <w:rFonts w:hint="eastAsia"/>
            <w:szCs w:val="24"/>
            <w:lang w:val="en-US" w:eastAsia="ja-JP"/>
          </w:rPr>
          <w:t xml:space="preserve"> </w:t>
        </w:r>
      </w:ins>
      <w:ins w:id="338" w:author="takasima" w:date="2012-02-10T22:28:00Z">
        <w:r w:rsidR="00501494">
          <w:rPr>
            <w:szCs w:val="24"/>
            <w:lang w:val="en-US"/>
          </w:rPr>
          <w:t xml:space="preserve">The </w:t>
        </w:r>
        <w:r w:rsidR="00501494">
          <w:rPr>
            <w:rFonts w:hint="eastAsia"/>
            <w:szCs w:val="24"/>
            <w:lang w:val="en-US" w:eastAsia="ja-JP"/>
          </w:rPr>
          <w:t>USN service</w:t>
        </w:r>
      </w:ins>
      <w:ins w:id="339" w:author="takasima" w:date="2012-02-10T22:29:00Z">
        <w:r w:rsidR="00501494">
          <w:rPr>
            <w:rFonts w:hint="eastAsia"/>
            <w:szCs w:val="24"/>
            <w:lang w:val="en-US" w:eastAsia="ja-JP"/>
          </w:rPr>
          <w:t>s</w:t>
        </w:r>
      </w:ins>
      <w:ins w:id="340" w:author="takasima" w:date="2012-02-10T22:28:00Z">
        <w:r w:rsidR="00501494">
          <w:rPr>
            <w:rFonts w:hint="eastAsia"/>
            <w:szCs w:val="24"/>
            <w:lang w:val="en-US" w:eastAsia="ja-JP"/>
          </w:rPr>
          <w:t xml:space="preserve"> and application</w:t>
        </w:r>
      </w:ins>
      <w:ins w:id="341" w:author="takasima" w:date="2012-02-10T22:29:00Z">
        <w:r w:rsidR="00501494">
          <w:rPr>
            <w:rFonts w:hint="eastAsia"/>
            <w:szCs w:val="24"/>
            <w:lang w:val="en-US" w:eastAsia="ja-JP"/>
          </w:rPr>
          <w:t>s</w:t>
        </w:r>
      </w:ins>
      <w:ins w:id="342" w:author="takasima" w:date="2012-02-10T22:28:00Z">
        <w:r w:rsidR="00501494">
          <w:rPr>
            <w:rFonts w:hint="eastAsia"/>
            <w:szCs w:val="24"/>
            <w:lang w:val="en-US" w:eastAsia="ja-JP"/>
          </w:rPr>
          <w:t xml:space="preserve"> for network robot platform</w:t>
        </w:r>
        <w:r w:rsidR="00501494">
          <w:rPr>
            <w:szCs w:val="24"/>
            <w:lang w:val="en-US"/>
          </w:rPr>
          <w:t xml:space="preserve"> </w:t>
        </w:r>
      </w:ins>
      <w:ins w:id="343" w:author="takasima" w:date="2012-02-10T22:29:00Z">
        <w:r w:rsidR="00501494">
          <w:rPr>
            <w:rFonts w:hint="eastAsia"/>
            <w:szCs w:val="24"/>
            <w:lang w:val="en-US" w:eastAsia="ja-JP"/>
          </w:rPr>
          <w:t>have</w:t>
        </w:r>
      </w:ins>
      <w:ins w:id="344" w:author="takasima" w:date="2012-02-10T22:18:00Z">
        <w:r>
          <w:rPr>
            <w:szCs w:val="24"/>
            <w:lang w:val="en-US"/>
          </w:rPr>
          <w:t xml:space="preserve"> several types of multimedia service such as web page reference</w:t>
        </w:r>
        <w:r>
          <w:rPr>
            <w:rFonts w:hint="eastAsia"/>
            <w:szCs w:val="24"/>
            <w:lang w:val="en-US" w:eastAsia="ja-JP"/>
          </w:rPr>
          <w:t xml:space="preserve"> </w:t>
        </w:r>
        <w:r>
          <w:rPr>
            <w:szCs w:val="24"/>
            <w:lang w:val="en-US"/>
          </w:rPr>
          <w:t xml:space="preserve">services, video delivery services and </w:t>
        </w:r>
      </w:ins>
      <w:ins w:id="345" w:author="takasima" w:date="2012-02-10T22:30:00Z">
        <w:r w:rsidR="00501494">
          <w:rPr>
            <w:rFonts w:hint="eastAsia"/>
            <w:szCs w:val="24"/>
            <w:lang w:val="en-US" w:eastAsia="ja-JP"/>
          </w:rPr>
          <w:t xml:space="preserve">speech communication </w:t>
        </w:r>
      </w:ins>
      <w:ins w:id="346" w:author="takasima" w:date="2012-02-10T22:18:00Z">
        <w:r>
          <w:rPr>
            <w:szCs w:val="24"/>
            <w:lang w:val="en-US"/>
          </w:rPr>
          <w:t>services. These services have their own</w:t>
        </w:r>
        <w:r>
          <w:rPr>
            <w:rFonts w:hint="eastAsia"/>
            <w:szCs w:val="24"/>
            <w:lang w:val="en-US" w:eastAsia="ja-JP"/>
          </w:rPr>
          <w:t xml:space="preserve"> </w:t>
        </w:r>
        <w:r>
          <w:rPr>
            <w:szCs w:val="24"/>
            <w:lang w:val="en-US"/>
          </w:rPr>
          <w:t xml:space="preserve">different </w:t>
        </w:r>
        <w:proofErr w:type="spellStart"/>
        <w:r>
          <w:rPr>
            <w:szCs w:val="24"/>
            <w:lang w:val="en-US"/>
          </w:rPr>
          <w:t>QoS</w:t>
        </w:r>
        <w:proofErr w:type="spellEnd"/>
        <w:r>
          <w:rPr>
            <w:szCs w:val="24"/>
            <w:lang w:val="en-US"/>
          </w:rPr>
          <w:t xml:space="preserve"> requirements. So, each functional component and communication function should</w:t>
        </w:r>
        <w:r>
          <w:rPr>
            <w:rFonts w:hint="eastAsia"/>
            <w:szCs w:val="24"/>
            <w:lang w:val="en-US" w:eastAsia="ja-JP"/>
          </w:rPr>
          <w:t xml:space="preserve"> </w:t>
        </w:r>
        <w:r>
          <w:rPr>
            <w:szCs w:val="24"/>
            <w:lang w:val="en-US"/>
          </w:rPr>
          <w:t xml:space="preserve">provide satisfactory </w:t>
        </w:r>
        <w:proofErr w:type="spellStart"/>
        <w:r>
          <w:rPr>
            <w:szCs w:val="24"/>
            <w:lang w:val="en-US"/>
          </w:rPr>
          <w:t>QoS</w:t>
        </w:r>
        <w:proofErr w:type="spellEnd"/>
        <w:r>
          <w:rPr>
            <w:szCs w:val="24"/>
            <w:lang w:val="en-US"/>
          </w:rPr>
          <w:t xml:space="preserve"> for each service.</w:t>
        </w:r>
      </w:ins>
    </w:p>
    <w:p w:rsidR="00C71307" w:rsidRPr="00C71307" w:rsidRDefault="00C71307" w:rsidP="00B21149">
      <w:pPr>
        <w:rPr>
          <w:ins w:id="347" w:author="takasima" w:date="2012-02-10T22:18:00Z"/>
          <w:rFonts w:hint="eastAsia"/>
          <w:highlight w:val="yellow"/>
          <w:lang w:val="en-US" w:eastAsia="ja-JP"/>
        </w:rPr>
      </w:pPr>
    </w:p>
    <w:p w:rsidR="00707762" w:rsidDel="0058656D" w:rsidRDefault="00707762" w:rsidP="00B21149">
      <w:pPr>
        <w:rPr>
          <w:del w:id="348" w:author="takasima" w:date="2012-02-11T00:55:00Z"/>
          <w:i/>
          <w:iCs/>
          <w:lang w:eastAsia="ja-JP"/>
        </w:rPr>
      </w:pPr>
      <w:del w:id="349" w:author="takasima" w:date="2012-02-11T00:55:00Z">
        <w:r w:rsidRPr="00136479" w:rsidDel="0058656D">
          <w:rPr>
            <w:rFonts w:hint="eastAsia"/>
            <w:i/>
            <w:iCs/>
          </w:rPr>
          <w:delText>Editor</w:delText>
        </w:r>
        <w:r w:rsidRPr="00136479" w:rsidDel="0058656D">
          <w:rPr>
            <w:i/>
            <w:iCs/>
          </w:rPr>
          <w:delText>’</w:delText>
        </w:r>
        <w:r w:rsidRPr="00136479" w:rsidDel="0058656D">
          <w:rPr>
            <w:rFonts w:hint="eastAsia"/>
            <w:i/>
            <w:iCs/>
          </w:rPr>
          <w:delText xml:space="preserve">s note: </w:delText>
        </w:r>
        <w:r w:rsidRPr="00D01FC4" w:rsidDel="0058656D">
          <w:rPr>
            <w:rFonts w:hint="eastAsia"/>
            <w:i/>
            <w:iCs/>
          </w:rPr>
          <w:delText xml:space="preserve">This </w:delText>
        </w:r>
        <w:r w:rsidRPr="00D01FC4" w:rsidDel="0058656D">
          <w:rPr>
            <w:i/>
            <w:iCs/>
          </w:rPr>
          <w:delText>clause</w:delText>
        </w:r>
        <w:r w:rsidRPr="00D01FC4" w:rsidDel="0058656D">
          <w:rPr>
            <w:rFonts w:hint="eastAsia"/>
            <w:i/>
            <w:iCs/>
          </w:rPr>
          <w:delText xml:space="preserve"> will define USN requirements for network robot platform.</w:delText>
        </w:r>
      </w:del>
    </w:p>
    <w:p w:rsidR="008C7521" w:rsidRDefault="008C7521" w:rsidP="008C7521"/>
    <w:p w:rsidR="008C7521" w:rsidRPr="008C7521" w:rsidRDefault="008C7521" w:rsidP="008C7521">
      <w:pPr>
        <w:spacing w:before="240"/>
        <w:rPr>
          <w:lang w:eastAsia="ja-JP"/>
        </w:rPr>
      </w:pPr>
      <w:r w:rsidRPr="008C7521">
        <w:rPr>
          <w:rFonts w:hint="eastAsia"/>
          <w:lang w:eastAsia="ko-KR"/>
        </w:rPr>
        <w:t>.</w:t>
      </w:r>
    </w:p>
    <w:p w:rsidR="00707762" w:rsidRDefault="00707762" w:rsidP="00B21149">
      <w:pPr>
        <w:pStyle w:val="AppendixNotitle"/>
        <w:rPr>
          <w:lang w:val="en-US" w:eastAsia="ko-KR"/>
        </w:rPr>
      </w:pPr>
      <w:bookmarkStart w:id="350" w:name="_Toc265850693"/>
      <w:bookmarkStart w:id="351" w:name="_Toc310304513"/>
      <w:r w:rsidRPr="000B2EF5">
        <w:rPr>
          <w:lang w:val="en-US" w:eastAsia="ko-KR"/>
        </w:rPr>
        <w:t>Bibliography</w:t>
      </w:r>
      <w:bookmarkEnd w:id="350"/>
      <w:bookmarkEnd w:id="351"/>
    </w:p>
    <w:p w:rsidR="00707762" w:rsidRPr="00A33046" w:rsidRDefault="00707762" w:rsidP="00B21149">
      <w:pPr>
        <w:rPr>
          <w:lang w:val="en-US" w:eastAsia="ja-JP"/>
        </w:rPr>
      </w:pPr>
    </w:p>
    <w:p w:rsidR="00707762" w:rsidRPr="00B62675" w:rsidRDefault="00707762" w:rsidP="00B21149">
      <w:pPr>
        <w:pStyle w:val="Reftext"/>
      </w:pPr>
      <w:r w:rsidRPr="00B62675">
        <w:rPr>
          <w:rFonts w:hint="eastAsia"/>
        </w:rPr>
        <w:t>[</w:t>
      </w:r>
      <w:proofErr w:type="gramStart"/>
      <w:r w:rsidRPr="00B62675">
        <w:rPr>
          <w:rFonts w:hint="eastAsia"/>
        </w:rPr>
        <w:t>b-</w:t>
      </w:r>
      <w:proofErr w:type="spellStart"/>
      <w:r w:rsidRPr="00B62675">
        <w:rPr>
          <w:rFonts w:hint="eastAsia"/>
        </w:rPr>
        <w:t>Sanfeliua</w:t>
      </w:r>
      <w:proofErr w:type="spellEnd"/>
      <w:proofErr w:type="gramEnd"/>
      <w:r w:rsidRPr="00B62675">
        <w:rPr>
          <w:rFonts w:hint="eastAsia"/>
        </w:rPr>
        <w:t>]</w:t>
      </w:r>
      <w:r w:rsidRPr="00B62675">
        <w:tab/>
        <w:t xml:space="preserve">Alberto </w:t>
      </w:r>
      <w:proofErr w:type="spellStart"/>
      <w:r w:rsidRPr="00B62675">
        <w:t>Sanfeliua</w:t>
      </w:r>
      <w:proofErr w:type="spellEnd"/>
      <w:r w:rsidRPr="00B62675">
        <w:rPr>
          <w:rFonts w:hint="eastAsia"/>
        </w:rPr>
        <w:t xml:space="preserve">, </w:t>
      </w:r>
      <w:proofErr w:type="spellStart"/>
      <w:r w:rsidRPr="00B62675">
        <w:t>Norihiro</w:t>
      </w:r>
      <w:proofErr w:type="spellEnd"/>
      <w:r w:rsidRPr="00B62675">
        <w:t xml:space="preserve"> </w:t>
      </w:r>
      <w:proofErr w:type="spellStart"/>
      <w:r w:rsidRPr="00B62675">
        <w:t>Hagita</w:t>
      </w:r>
      <w:proofErr w:type="spellEnd"/>
      <w:proofErr w:type="gramStart"/>
      <w:r w:rsidRPr="00B62675">
        <w:rPr>
          <w:rFonts w:hint="eastAsia"/>
        </w:rPr>
        <w:t xml:space="preserve">, </w:t>
      </w:r>
      <w:r w:rsidRPr="00B62675">
        <w:t xml:space="preserve"> Alessandro</w:t>
      </w:r>
      <w:proofErr w:type="gramEnd"/>
      <w:r w:rsidRPr="00B62675">
        <w:t xml:space="preserve"> </w:t>
      </w:r>
      <w:proofErr w:type="spellStart"/>
      <w:r w:rsidRPr="00B62675">
        <w:t>Saffiottid</w:t>
      </w:r>
      <w:proofErr w:type="spellEnd"/>
      <w:r w:rsidRPr="00B62675">
        <w:rPr>
          <w:rFonts w:hint="eastAsia"/>
        </w:rPr>
        <w:t xml:space="preserve">, </w:t>
      </w:r>
      <w:r w:rsidRPr="00B62675">
        <w:rPr>
          <w:rFonts w:hint="eastAsia"/>
          <w:i/>
          <w:iCs/>
        </w:rPr>
        <w:t xml:space="preserve">Network Robot Systems, </w:t>
      </w:r>
      <w:r w:rsidRPr="00B62675">
        <w:rPr>
          <w:i/>
          <w:iCs/>
        </w:rPr>
        <w:t>Robotics and Autonomous Systems</w:t>
      </w:r>
      <w:r w:rsidRPr="00B62675">
        <w:rPr>
          <w:rFonts w:hint="eastAsia"/>
        </w:rPr>
        <w:t xml:space="preserve">, </w:t>
      </w:r>
      <w:r w:rsidRPr="00B62675">
        <w:t xml:space="preserve">Volume 56, </w:t>
      </w:r>
      <w:r w:rsidRPr="00B62675">
        <w:rPr>
          <w:rFonts w:hint="eastAsia"/>
        </w:rPr>
        <w:t>pp.</w:t>
      </w:r>
      <w:r w:rsidRPr="00B62675">
        <w:t xml:space="preserve"> 793-797</w:t>
      </w:r>
      <w:r w:rsidRPr="00B62675">
        <w:rPr>
          <w:rFonts w:hint="eastAsia"/>
        </w:rPr>
        <w:t xml:space="preserve"> (31 October 2008)  </w:t>
      </w:r>
      <w:r w:rsidRPr="00B62675">
        <w:t>Elsevier</w:t>
      </w:r>
      <w:r w:rsidRPr="00B62675">
        <w:rPr>
          <w:rFonts w:hint="eastAsia"/>
        </w:rPr>
        <w:t>.</w:t>
      </w:r>
    </w:p>
    <w:p w:rsidR="00707762" w:rsidRPr="00B62675" w:rsidRDefault="00707762" w:rsidP="00B21149">
      <w:pPr>
        <w:pStyle w:val="Reftext"/>
      </w:pPr>
      <w:r w:rsidRPr="00B62675">
        <w:rPr>
          <w:rFonts w:hint="eastAsia"/>
        </w:rPr>
        <w:t>[</w:t>
      </w:r>
      <w:proofErr w:type="gramStart"/>
      <w:r w:rsidRPr="00B62675">
        <w:rPr>
          <w:rFonts w:hint="eastAsia"/>
        </w:rPr>
        <w:t>b-Nakamura</w:t>
      </w:r>
      <w:proofErr w:type="gramEnd"/>
      <w:r w:rsidRPr="00B62675">
        <w:rPr>
          <w:rFonts w:hint="eastAsia"/>
        </w:rPr>
        <w:t>]</w:t>
      </w:r>
      <w:r w:rsidRPr="00B62675">
        <w:tab/>
        <w:t>Y</w:t>
      </w:r>
      <w:r w:rsidRPr="00B62675">
        <w:rPr>
          <w:rFonts w:hint="eastAsia"/>
        </w:rPr>
        <w:t>.</w:t>
      </w:r>
      <w:r w:rsidRPr="00B62675">
        <w:t xml:space="preserve"> Nakamura, T</w:t>
      </w:r>
      <w:r w:rsidRPr="00B62675">
        <w:rPr>
          <w:rFonts w:hint="eastAsia"/>
        </w:rPr>
        <w:t>.</w:t>
      </w:r>
      <w:r w:rsidRPr="00B62675">
        <w:t xml:space="preserve"> </w:t>
      </w:r>
      <w:proofErr w:type="spellStart"/>
      <w:r w:rsidRPr="00B62675">
        <w:t>Machino</w:t>
      </w:r>
      <w:proofErr w:type="spellEnd"/>
      <w:r w:rsidRPr="00B62675">
        <w:t>, M</w:t>
      </w:r>
      <w:r w:rsidRPr="00B62675">
        <w:rPr>
          <w:rFonts w:hint="eastAsia"/>
        </w:rPr>
        <w:t>.</w:t>
      </w:r>
      <w:r w:rsidRPr="00B62675">
        <w:t xml:space="preserve"> </w:t>
      </w:r>
      <w:proofErr w:type="spellStart"/>
      <w:r w:rsidRPr="00B62675">
        <w:t>Motegi</w:t>
      </w:r>
      <w:proofErr w:type="spellEnd"/>
      <w:r w:rsidRPr="00B62675">
        <w:t>, Y</w:t>
      </w:r>
      <w:r w:rsidRPr="00B62675">
        <w:rPr>
          <w:rFonts w:hint="eastAsia"/>
        </w:rPr>
        <w:t>.</w:t>
      </w:r>
      <w:r w:rsidRPr="00B62675">
        <w:t xml:space="preserve"> Iwata, T</w:t>
      </w:r>
      <w:r w:rsidRPr="00B62675">
        <w:rPr>
          <w:rFonts w:hint="eastAsia"/>
        </w:rPr>
        <w:t>.</w:t>
      </w:r>
      <w:r w:rsidRPr="00B62675">
        <w:t xml:space="preserve"> Miyamoto,</w:t>
      </w:r>
      <w:r w:rsidRPr="00B62675">
        <w:rPr>
          <w:rFonts w:hint="eastAsia"/>
        </w:rPr>
        <w:t xml:space="preserve"> </w:t>
      </w:r>
      <w:r w:rsidRPr="00B62675">
        <w:t>S</w:t>
      </w:r>
      <w:r w:rsidRPr="00B62675">
        <w:rPr>
          <w:rFonts w:hint="eastAsia"/>
        </w:rPr>
        <w:t>.</w:t>
      </w:r>
      <w:r w:rsidRPr="00B62675">
        <w:t xml:space="preserve"> Iwaki, S</w:t>
      </w:r>
      <w:r w:rsidRPr="00B62675">
        <w:rPr>
          <w:rFonts w:hint="eastAsia"/>
        </w:rPr>
        <w:t>.</w:t>
      </w:r>
      <w:r w:rsidRPr="00B62675">
        <w:t xml:space="preserve"> Muto, K</w:t>
      </w:r>
      <w:r w:rsidRPr="00B62675">
        <w:rPr>
          <w:rFonts w:hint="eastAsia"/>
        </w:rPr>
        <w:t>.</w:t>
      </w:r>
      <w:r w:rsidRPr="00B62675">
        <w:t xml:space="preserve"> </w:t>
      </w:r>
      <w:proofErr w:type="spellStart"/>
      <w:r w:rsidRPr="00B62675">
        <w:t>Shimokura</w:t>
      </w:r>
      <w:proofErr w:type="spellEnd"/>
      <w:r w:rsidRPr="00B62675">
        <w:rPr>
          <w:rFonts w:hint="eastAsia"/>
        </w:rPr>
        <w:t xml:space="preserve">, </w:t>
      </w:r>
      <w:r w:rsidRPr="00B62675">
        <w:rPr>
          <w:i/>
          <w:iCs/>
        </w:rPr>
        <w:t>Framework and service allocation for network robot platform and execution of</w:t>
      </w:r>
      <w:r w:rsidRPr="00B62675">
        <w:rPr>
          <w:rFonts w:hint="eastAsia"/>
          <w:i/>
          <w:iCs/>
        </w:rPr>
        <w:t xml:space="preserve"> </w:t>
      </w:r>
      <w:r w:rsidRPr="00B62675">
        <w:rPr>
          <w:i/>
          <w:iCs/>
        </w:rPr>
        <w:t>interdependent services</w:t>
      </w:r>
      <w:r w:rsidRPr="00B62675">
        <w:rPr>
          <w:rFonts w:hint="eastAsia"/>
          <w:i/>
          <w:iCs/>
        </w:rPr>
        <w:t xml:space="preserve">, </w:t>
      </w:r>
      <w:r w:rsidRPr="00B62675">
        <w:rPr>
          <w:i/>
          <w:iCs/>
        </w:rPr>
        <w:t>Robotics and Autonomous Systems</w:t>
      </w:r>
      <w:r w:rsidRPr="00B62675">
        <w:rPr>
          <w:rFonts w:hint="eastAsia"/>
        </w:rPr>
        <w:t xml:space="preserve">, Volume 56, pp.831-843. (31 October 2008)  </w:t>
      </w:r>
      <w:proofErr w:type="gramStart"/>
      <w:r w:rsidRPr="00B62675">
        <w:t>Elsevier</w:t>
      </w:r>
      <w:r w:rsidRPr="00B62675">
        <w:rPr>
          <w:rFonts w:hint="eastAsia"/>
        </w:rPr>
        <w:t>.</w:t>
      </w:r>
      <w:proofErr w:type="gramEnd"/>
    </w:p>
    <w:p w:rsidR="00707762" w:rsidRPr="00B62675" w:rsidRDefault="00707762" w:rsidP="00B21149">
      <w:pPr>
        <w:pStyle w:val="Reftext"/>
      </w:pPr>
      <w:r w:rsidRPr="00B62675">
        <w:rPr>
          <w:rFonts w:hint="eastAsia"/>
        </w:rPr>
        <w:t>[</w:t>
      </w:r>
      <w:proofErr w:type="gramStart"/>
      <w:r w:rsidRPr="00B62675">
        <w:rPr>
          <w:rFonts w:hint="eastAsia"/>
        </w:rPr>
        <w:t>b-</w:t>
      </w:r>
      <w:proofErr w:type="spellStart"/>
      <w:r w:rsidRPr="00B62675">
        <w:rPr>
          <w:rFonts w:hint="eastAsia"/>
        </w:rPr>
        <w:t>Tezuka</w:t>
      </w:r>
      <w:proofErr w:type="spellEnd"/>
      <w:proofErr w:type="gramEnd"/>
      <w:r w:rsidRPr="00B62675">
        <w:rPr>
          <w:rFonts w:hint="eastAsia"/>
        </w:rPr>
        <w:t>]</w:t>
      </w:r>
      <w:r w:rsidRPr="00B62675">
        <w:tab/>
        <w:t xml:space="preserve">H. </w:t>
      </w:r>
      <w:proofErr w:type="spellStart"/>
      <w:r w:rsidRPr="00B62675">
        <w:t>Tezuka</w:t>
      </w:r>
      <w:proofErr w:type="spellEnd"/>
      <w:r w:rsidRPr="00B62675">
        <w:t xml:space="preserve">, N. </w:t>
      </w:r>
      <w:proofErr w:type="spellStart"/>
      <w:r w:rsidRPr="00B62675">
        <w:t>Katafuchi</w:t>
      </w:r>
      <w:proofErr w:type="spellEnd"/>
      <w:r w:rsidRPr="00B62675">
        <w:t xml:space="preserve">, Y. Nakamura, T. </w:t>
      </w:r>
      <w:proofErr w:type="spellStart"/>
      <w:r w:rsidRPr="00B62675">
        <w:t>Machino</w:t>
      </w:r>
      <w:proofErr w:type="spellEnd"/>
      <w:r w:rsidRPr="00B62675">
        <w:t>, Y. Nanjo, S. Iwaki,</w:t>
      </w:r>
      <w:r w:rsidRPr="00B62675">
        <w:rPr>
          <w:rFonts w:hint="eastAsia"/>
        </w:rPr>
        <w:t xml:space="preserve"> </w:t>
      </w:r>
      <w:r w:rsidRPr="00B62675">
        <w:t xml:space="preserve">K. </w:t>
      </w:r>
      <w:proofErr w:type="spellStart"/>
      <w:r w:rsidRPr="00B62675">
        <w:t>Shimokura</w:t>
      </w:r>
      <w:proofErr w:type="spellEnd"/>
      <w:r w:rsidRPr="00B62675">
        <w:t xml:space="preserve">, </w:t>
      </w:r>
      <w:r w:rsidRPr="00B62675">
        <w:rPr>
          <w:i/>
          <w:iCs/>
        </w:rPr>
        <w:t>Robot platform architecture for information sharing and</w:t>
      </w:r>
      <w:r w:rsidRPr="00B62675">
        <w:rPr>
          <w:rFonts w:hint="eastAsia"/>
          <w:i/>
          <w:iCs/>
        </w:rPr>
        <w:t xml:space="preserve"> </w:t>
      </w:r>
      <w:r w:rsidRPr="00B62675">
        <w:rPr>
          <w:i/>
          <w:iCs/>
        </w:rPr>
        <w:t>collaboration among multiple networked robots</w:t>
      </w:r>
      <w:r w:rsidRPr="00B62675">
        <w:t>, Journal of Robotics and</w:t>
      </w:r>
      <w:r w:rsidRPr="00B62675">
        <w:rPr>
          <w:rFonts w:hint="eastAsia"/>
        </w:rPr>
        <w:t xml:space="preserve"> </w:t>
      </w:r>
      <w:proofErr w:type="spellStart"/>
      <w:r w:rsidRPr="00B62675">
        <w:t>Mechatronics</w:t>
      </w:r>
      <w:proofErr w:type="spellEnd"/>
      <w:r w:rsidRPr="00B62675">
        <w:t xml:space="preserve"> 18 (3) (2006) 325–332.</w:t>
      </w:r>
    </w:p>
    <w:p w:rsidR="00707762" w:rsidRPr="002A4BED" w:rsidRDefault="00707762" w:rsidP="00B21149"/>
    <w:p w:rsidR="00707762" w:rsidRPr="007019FA" w:rsidRDefault="00707762" w:rsidP="00B21149">
      <w:pPr>
        <w:pStyle w:val="AppendixNotitle"/>
        <w:rPr>
          <w:lang w:val="en-US" w:eastAsia="ko-KR"/>
        </w:rPr>
      </w:pPr>
      <w:r w:rsidRPr="007019FA">
        <w:rPr>
          <w:highlight w:val="yellow"/>
        </w:rPr>
        <w:br w:type="page"/>
      </w:r>
      <w:bookmarkStart w:id="352" w:name="_Toc288555272"/>
      <w:bookmarkStart w:id="353" w:name="_Toc310304514"/>
      <w:r w:rsidRPr="006637E4">
        <w:rPr>
          <w:lang w:val="en-US" w:eastAsia="ko-KR"/>
        </w:rPr>
        <w:lastRenderedPageBreak/>
        <w:t>A</w:t>
      </w:r>
      <w:r w:rsidRPr="00555786">
        <w:rPr>
          <w:rFonts w:hint="eastAsia"/>
          <w:lang w:val="en-US" w:eastAsia="ko-KR"/>
        </w:rPr>
        <w:t>ppendix</w:t>
      </w:r>
      <w:r w:rsidRPr="00555786">
        <w:rPr>
          <w:lang w:val="en-US" w:eastAsia="ko-KR"/>
        </w:rPr>
        <w:t xml:space="preserve"> </w:t>
      </w:r>
      <w:r>
        <w:rPr>
          <w:lang w:val="en-US" w:eastAsia="ko-KR"/>
        </w:rPr>
        <w:t>I</w:t>
      </w:r>
      <w:r>
        <w:rPr>
          <w:lang w:val="en-US" w:eastAsia="ko-KR"/>
        </w:rPr>
        <w:br/>
      </w:r>
      <w:r w:rsidRPr="007019FA">
        <w:t xml:space="preserve">Gap analysis on </w:t>
      </w:r>
      <w:r w:rsidRPr="00B95356">
        <w:rPr>
          <w:rFonts w:hint="eastAsia"/>
          <w:lang w:val="en-US" w:eastAsia="ko-KR"/>
        </w:rPr>
        <w:t>network robot platform</w:t>
      </w:r>
    </w:p>
    <w:bookmarkEnd w:id="352"/>
    <w:bookmarkEnd w:id="353"/>
    <w:p w:rsidR="00707762" w:rsidRPr="00927067" w:rsidRDefault="00707762" w:rsidP="00B21149">
      <w:pPr>
        <w:jc w:val="center"/>
        <w:rPr>
          <w:lang w:val="en-US" w:eastAsia="ko-KR"/>
        </w:rPr>
      </w:pPr>
      <w:r w:rsidRPr="00366808">
        <w:t>(This appendix does not form an integral part of this Recommendation)</w:t>
      </w:r>
    </w:p>
    <w:p w:rsidR="00707762" w:rsidRDefault="00707762" w:rsidP="00B21149">
      <w:pPr>
        <w:rPr>
          <w:i/>
          <w:iCs/>
          <w:highlight w:val="yellow"/>
          <w:lang w:eastAsia="ja-JP"/>
        </w:rPr>
      </w:pPr>
    </w:p>
    <w:p w:rsidR="00707762" w:rsidRPr="0005041B" w:rsidRDefault="00707762" w:rsidP="00B21149">
      <w:pPr>
        <w:rPr>
          <w:i/>
          <w:iCs/>
          <w:highlight w:val="yellow"/>
        </w:rPr>
      </w:pPr>
      <w:r w:rsidRPr="0005041B">
        <w:rPr>
          <w:rFonts w:hint="eastAsia"/>
          <w:i/>
          <w:iCs/>
          <w:highlight w:val="yellow"/>
        </w:rPr>
        <w:t>Editor</w:t>
      </w:r>
      <w:r w:rsidRPr="0005041B">
        <w:rPr>
          <w:i/>
          <w:iCs/>
          <w:highlight w:val="yellow"/>
        </w:rPr>
        <w:t>’</w:t>
      </w:r>
      <w:r w:rsidRPr="0005041B">
        <w:rPr>
          <w:rFonts w:hint="eastAsia"/>
          <w:i/>
          <w:iCs/>
          <w:highlight w:val="yellow"/>
        </w:rPr>
        <w:t xml:space="preserve">s note: In this clause, it will be </w:t>
      </w:r>
      <w:r w:rsidRPr="0005041B">
        <w:rPr>
          <w:i/>
          <w:iCs/>
          <w:highlight w:val="yellow"/>
        </w:rPr>
        <w:t>introduced</w:t>
      </w:r>
      <w:r w:rsidRPr="0005041B">
        <w:rPr>
          <w:rFonts w:hint="eastAsia"/>
          <w:i/>
          <w:iCs/>
          <w:highlight w:val="yellow"/>
        </w:rPr>
        <w:t xml:space="preserve"> what issues of network robot platform exist and how network robot platform is exploited in the other SDOs, and then what issues of them can be standardized in ITU-T will be analyzed.</w:t>
      </w:r>
    </w:p>
    <w:p w:rsidR="00707762" w:rsidRDefault="00707762" w:rsidP="00B21149">
      <w:pPr>
        <w:pStyle w:val="kgkreflist"/>
        <w:numPr>
          <w:ilvl w:val="0"/>
          <w:numId w:val="0"/>
        </w:numPr>
        <w:spacing w:before="80"/>
        <w:ind w:left="2268" w:hanging="2268"/>
        <w:rPr>
          <w:rFonts w:eastAsia="ＭＳ 明朝"/>
          <w:szCs w:val="24"/>
          <w:highlight w:val="yellow"/>
          <w:lang w:eastAsia="ja-JP"/>
        </w:rPr>
      </w:pPr>
    </w:p>
    <w:p w:rsidR="00707762" w:rsidRDefault="00707762" w:rsidP="00B21149">
      <w:pPr>
        <w:pStyle w:val="kgkreflist"/>
        <w:numPr>
          <w:ilvl w:val="0"/>
          <w:numId w:val="0"/>
        </w:numPr>
        <w:spacing w:before="80"/>
        <w:ind w:left="2268" w:hanging="2268"/>
        <w:rPr>
          <w:rFonts w:eastAsia="ＭＳ 明朝"/>
          <w:szCs w:val="24"/>
          <w:highlight w:val="yellow"/>
          <w:lang w:eastAsia="ja-JP"/>
        </w:rPr>
      </w:pPr>
    </w:p>
    <w:p w:rsidR="00707762" w:rsidRPr="00137C48" w:rsidRDefault="00707762" w:rsidP="00B21149">
      <w:pPr>
        <w:pStyle w:val="kgkreflist"/>
        <w:numPr>
          <w:ilvl w:val="0"/>
          <w:numId w:val="0"/>
        </w:numPr>
        <w:spacing w:before="80"/>
        <w:ind w:left="2268" w:hanging="2268"/>
        <w:rPr>
          <w:szCs w:val="24"/>
          <w:highlight w:val="yellow"/>
          <w:lang w:val="en-US" w:eastAsia="ko-KR"/>
        </w:rPr>
      </w:pPr>
      <w:r w:rsidRPr="00137C48">
        <w:rPr>
          <w:szCs w:val="24"/>
          <w:highlight w:val="yellow"/>
          <w:lang w:val="en-US" w:eastAsia="ko-KR"/>
        </w:rPr>
        <w:t>[TBD]</w:t>
      </w:r>
    </w:p>
    <w:p w:rsidR="00707762" w:rsidRDefault="00707762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lang w:eastAsia="ja-JP"/>
        </w:rPr>
      </w:pPr>
    </w:p>
    <w:p w:rsidR="006C499C" w:rsidRPr="00A14FB6" w:rsidRDefault="006C499C"/>
    <w:p w:rsidR="006C499C" w:rsidRPr="00A14FB6" w:rsidRDefault="006C499C" w:rsidP="006C499C">
      <w:pPr>
        <w:jc w:val="center"/>
      </w:pPr>
      <w:r w:rsidRPr="00A14FB6">
        <w:t>__________________</w:t>
      </w:r>
    </w:p>
    <w:sectPr w:rsidR="006C499C" w:rsidRPr="00A14FB6" w:rsidSect="006C499C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7" w:h="16840"/>
      <w:pgMar w:top="1417" w:right="1134" w:bottom="1417" w:left="1134" w:header="567" w:footer="567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656D" w:rsidRDefault="0058656D">
      <w:r>
        <w:separator/>
      </w:r>
    </w:p>
  </w:endnote>
  <w:endnote w:type="continuationSeparator" w:id="0">
    <w:p w:rsidR="0058656D" w:rsidRDefault="005865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????">
    <w:altName w:val="ＭＳ 明朝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Layout w:type="fixed"/>
      <w:tblCellMar>
        <w:left w:w="57" w:type="dxa"/>
        <w:right w:w="57" w:type="dxa"/>
      </w:tblCellMar>
      <w:tblLook w:val="0000"/>
    </w:tblPr>
    <w:tblGrid>
      <w:gridCol w:w="1617"/>
      <w:gridCol w:w="4394"/>
      <w:gridCol w:w="3912"/>
    </w:tblGrid>
    <w:tr w:rsidR="0058656D" w:rsidRPr="00F331C5" w:rsidTr="00B21149">
      <w:trPr>
        <w:cantSplit/>
        <w:trHeight w:val="204"/>
      </w:trPr>
      <w:tc>
        <w:tcPr>
          <w:tcW w:w="1617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B21149">
          <w:pPr>
            <w:rPr>
              <w:b/>
              <w:bCs/>
              <w:sz w:val="20"/>
            </w:rPr>
          </w:pPr>
          <w:r w:rsidRPr="00F331C5">
            <w:rPr>
              <w:b/>
              <w:bCs/>
              <w:sz w:val="20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bottom w:val="single" w:sz="12" w:space="0" w:color="auto"/>
          </w:tcBorders>
        </w:tcPr>
        <w:p w:rsidR="0058656D" w:rsidRPr="00B225F3" w:rsidRDefault="0058656D" w:rsidP="00B21149">
          <w:pPr>
            <w:spacing w:before="0"/>
            <w:rPr>
              <w:sz w:val="20"/>
              <w:lang w:eastAsia="ja-JP"/>
            </w:rPr>
          </w:pPr>
          <w:proofErr w:type="spellStart"/>
          <w:r w:rsidRPr="00B225F3">
            <w:rPr>
              <w:rFonts w:hint="eastAsia"/>
              <w:sz w:val="20"/>
              <w:lang w:eastAsia="ja-JP"/>
            </w:rPr>
            <w:t>Youichi</w:t>
          </w:r>
          <w:proofErr w:type="spellEnd"/>
          <w:r w:rsidRPr="00B225F3">
            <w:rPr>
              <w:rFonts w:hint="eastAsia"/>
              <w:sz w:val="20"/>
              <w:lang w:eastAsia="ja-JP"/>
            </w:rPr>
            <w:t xml:space="preserve"> Takashima</w:t>
          </w:r>
        </w:p>
        <w:p w:rsidR="0058656D" w:rsidRDefault="0058656D" w:rsidP="00B21149">
          <w:pPr>
            <w:spacing w:before="0"/>
            <w:rPr>
              <w:sz w:val="20"/>
              <w:lang w:eastAsia="ja-JP"/>
            </w:rPr>
          </w:pPr>
          <w:r w:rsidRPr="00B225F3">
            <w:rPr>
              <w:rFonts w:hint="eastAsia"/>
              <w:sz w:val="20"/>
              <w:lang w:eastAsia="ja-JP"/>
            </w:rPr>
            <w:t>NTT</w:t>
          </w:r>
          <w:r>
            <w:rPr>
              <w:rFonts w:hint="eastAsia"/>
              <w:sz w:val="20"/>
              <w:lang w:eastAsia="ja-JP"/>
            </w:rPr>
            <w:t xml:space="preserve"> Cyber Solutions Laboratories</w:t>
          </w:r>
        </w:p>
        <w:p w:rsidR="0058656D" w:rsidRPr="00F331C5" w:rsidRDefault="0058656D" w:rsidP="00B21149">
          <w:pPr>
            <w:spacing w:before="0"/>
            <w:rPr>
              <w:sz w:val="20"/>
            </w:rPr>
          </w:pPr>
          <w:r w:rsidRPr="00B225F3">
            <w:rPr>
              <w:rFonts w:hint="eastAsia"/>
              <w:sz w:val="20"/>
              <w:lang w:eastAsia="ja-JP"/>
            </w:rPr>
            <w:t>Japan</w:t>
          </w:r>
          <w:r w:rsidRPr="00F331C5">
            <w:rPr>
              <w:sz w:val="20"/>
              <w:highlight w:val="yellow"/>
            </w:rPr>
            <w:t xml:space="preserve"> </w:t>
          </w:r>
        </w:p>
      </w:tc>
      <w:tc>
        <w:tcPr>
          <w:tcW w:w="3912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B21149">
          <w:pPr>
            <w:rPr>
              <w:sz w:val="20"/>
              <w:lang w:eastAsia="ja-JP"/>
            </w:rPr>
          </w:pPr>
          <w:r w:rsidRPr="00F331C5">
            <w:rPr>
              <w:sz w:val="20"/>
            </w:rPr>
            <w:t>Tel: +</w:t>
          </w:r>
          <w:r>
            <w:rPr>
              <w:rFonts w:hint="eastAsia"/>
              <w:sz w:val="20"/>
              <w:lang w:eastAsia="ja-JP"/>
            </w:rPr>
            <w:t>81 46 859 3990</w:t>
          </w:r>
        </w:p>
        <w:p w:rsidR="0058656D" w:rsidRDefault="0058656D" w:rsidP="00B21149">
          <w:pPr>
            <w:spacing w:before="0"/>
            <w:rPr>
              <w:sz w:val="20"/>
              <w:lang w:eastAsia="ja-JP"/>
            </w:rPr>
          </w:pPr>
          <w:r w:rsidRPr="00F331C5">
            <w:rPr>
              <w:sz w:val="20"/>
            </w:rPr>
            <w:t>Fax: +</w:t>
          </w:r>
          <w:r>
            <w:rPr>
              <w:rFonts w:hint="eastAsia"/>
              <w:sz w:val="20"/>
              <w:lang w:eastAsia="ja-JP"/>
            </w:rPr>
            <w:t>81 46 859 5505</w:t>
          </w:r>
        </w:p>
        <w:p w:rsidR="0058656D" w:rsidRPr="00F331C5" w:rsidRDefault="0058656D" w:rsidP="00B21149">
          <w:pPr>
            <w:spacing w:before="0"/>
            <w:rPr>
              <w:sz w:val="20"/>
            </w:rPr>
          </w:pPr>
          <w:r w:rsidRPr="00F331C5">
            <w:rPr>
              <w:sz w:val="20"/>
            </w:rPr>
            <w:t xml:space="preserve">Email: </w:t>
          </w:r>
          <w:r>
            <w:rPr>
              <w:rFonts w:hint="eastAsia"/>
              <w:sz w:val="20"/>
              <w:lang w:eastAsia="ja-JP"/>
            </w:rPr>
            <w:t>takashima.youichi@lab.ntt.co.jp</w:t>
          </w:r>
          <w:r w:rsidRPr="00F331C5">
            <w:rPr>
              <w:sz w:val="20"/>
            </w:rPr>
            <w:t xml:space="preserve"> </w:t>
          </w:r>
        </w:p>
      </w:tc>
    </w:tr>
    <w:tr w:rsidR="0058656D" w:rsidRPr="00F331C5" w:rsidTr="00B21149">
      <w:trPr>
        <w:cantSplit/>
        <w:trHeight w:val="204"/>
      </w:trPr>
      <w:tc>
        <w:tcPr>
          <w:tcW w:w="1617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B21149">
          <w:pPr>
            <w:rPr>
              <w:b/>
              <w:bCs/>
              <w:sz w:val="20"/>
            </w:rPr>
          </w:pPr>
          <w:r w:rsidRPr="00F331C5">
            <w:rPr>
              <w:b/>
              <w:bCs/>
              <w:sz w:val="20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bottom w:val="single" w:sz="12" w:space="0" w:color="auto"/>
          </w:tcBorders>
        </w:tcPr>
        <w:p w:rsidR="0058656D" w:rsidRDefault="0058656D" w:rsidP="00B21149">
          <w:pPr>
            <w:spacing w:before="0"/>
            <w:rPr>
              <w:sz w:val="20"/>
              <w:lang w:eastAsia="ja-JP"/>
            </w:rPr>
          </w:pPr>
          <w:r w:rsidRPr="00B225F3">
            <w:rPr>
              <w:rFonts w:hint="eastAsia"/>
              <w:sz w:val="20"/>
              <w:lang w:eastAsia="ja-JP"/>
            </w:rPr>
            <w:t>Shin-</w:t>
          </w:r>
          <w:proofErr w:type="spellStart"/>
          <w:r w:rsidRPr="00B225F3">
            <w:rPr>
              <w:rFonts w:hint="eastAsia"/>
              <w:sz w:val="20"/>
              <w:lang w:eastAsia="ja-JP"/>
            </w:rPr>
            <w:t>yo</w:t>
          </w:r>
          <w:proofErr w:type="spellEnd"/>
          <w:r>
            <w:rPr>
              <w:rFonts w:hint="eastAsia"/>
              <w:sz w:val="20"/>
              <w:lang w:eastAsia="ja-JP"/>
            </w:rPr>
            <w:t xml:space="preserve"> Muto</w:t>
          </w:r>
        </w:p>
        <w:p w:rsidR="0058656D" w:rsidRDefault="0058656D" w:rsidP="00B21149">
          <w:pPr>
            <w:spacing w:before="0"/>
            <w:rPr>
              <w:sz w:val="20"/>
              <w:lang w:eastAsia="ja-JP"/>
            </w:rPr>
          </w:pPr>
          <w:r>
            <w:rPr>
              <w:rFonts w:hint="eastAsia"/>
              <w:sz w:val="20"/>
              <w:lang w:eastAsia="ja-JP"/>
            </w:rPr>
            <w:t>NTT Cyber Solutions Laboratories</w:t>
          </w:r>
        </w:p>
        <w:p w:rsidR="0058656D" w:rsidRPr="00F331C5" w:rsidRDefault="0058656D" w:rsidP="00B21149">
          <w:pPr>
            <w:spacing w:before="0"/>
            <w:rPr>
              <w:sz w:val="20"/>
            </w:rPr>
          </w:pPr>
          <w:r>
            <w:rPr>
              <w:rFonts w:hint="eastAsia"/>
              <w:sz w:val="20"/>
              <w:lang w:eastAsia="ja-JP"/>
            </w:rPr>
            <w:t>Japan</w:t>
          </w:r>
        </w:p>
      </w:tc>
      <w:tc>
        <w:tcPr>
          <w:tcW w:w="3912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B21149">
          <w:pPr>
            <w:rPr>
              <w:sz w:val="20"/>
              <w:lang w:eastAsia="ja-JP"/>
            </w:rPr>
          </w:pPr>
          <w:r w:rsidRPr="00F331C5">
            <w:rPr>
              <w:sz w:val="20"/>
            </w:rPr>
            <w:t>Tel:</w:t>
          </w:r>
          <w:r>
            <w:rPr>
              <w:rFonts w:hint="eastAsia"/>
              <w:sz w:val="20"/>
              <w:lang w:eastAsia="ja-JP"/>
            </w:rPr>
            <w:t xml:space="preserve"> +81 46 859 2535</w:t>
          </w:r>
        </w:p>
        <w:p w:rsidR="0058656D" w:rsidRDefault="0058656D" w:rsidP="00B21149">
          <w:pPr>
            <w:spacing w:before="0"/>
            <w:rPr>
              <w:sz w:val="20"/>
              <w:lang w:eastAsia="ja-JP"/>
            </w:rPr>
          </w:pPr>
          <w:r w:rsidRPr="00F331C5">
            <w:rPr>
              <w:sz w:val="20"/>
            </w:rPr>
            <w:t>Fax:</w:t>
          </w:r>
          <w:r>
            <w:rPr>
              <w:rFonts w:hint="eastAsia"/>
              <w:sz w:val="20"/>
              <w:lang w:eastAsia="ja-JP"/>
            </w:rPr>
            <w:t xml:space="preserve"> +81 46 859 7035</w:t>
          </w:r>
        </w:p>
        <w:p w:rsidR="0058656D" w:rsidRPr="00F331C5" w:rsidRDefault="0058656D" w:rsidP="00B21149">
          <w:pPr>
            <w:spacing w:before="0"/>
            <w:rPr>
              <w:sz w:val="20"/>
            </w:rPr>
          </w:pPr>
          <w:r w:rsidRPr="00F331C5">
            <w:rPr>
              <w:sz w:val="20"/>
            </w:rPr>
            <w:t>Email:</w:t>
          </w:r>
          <w:r>
            <w:rPr>
              <w:rFonts w:hint="eastAsia"/>
              <w:sz w:val="20"/>
              <w:lang w:eastAsia="ja-JP"/>
            </w:rPr>
            <w:t>muto.shinyo@lab.ntt.co.jp</w:t>
          </w:r>
          <w:r w:rsidRPr="00F331C5">
            <w:rPr>
              <w:sz w:val="20"/>
            </w:rPr>
            <w:t xml:space="preserve"> </w:t>
          </w:r>
        </w:p>
      </w:tc>
    </w:tr>
  </w:tbl>
  <w:p w:rsidR="0058656D" w:rsidRPr="008C5575" w:rsidRDefault="0058656D" w:rsidP="00B21149">
    <w:pPr>
      <w:spacing w:before="0"/>
      <w:rPr>
        <w:sz w:val="18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656D" w:rsidRDefault="0058656D">
    <w:pPr>
      <w:pStyle w:val="a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656D" w:rsidRDefault="0058656D">
    <w:pPr>
      <w:pStyle w:val="a3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Layout w:type="fixed"/>
      <w:tblCellMar>
        <w:left w:w="57" w:type="dxa"/>
        <w:right w:w="57" w:type="dxa"/>
      </w:tblCellMar>
      <w:tblLook w:val="0000"/>
    </w:tblPr>
    <w:tblGrid>
      <w:gridCol w:w="1617"/>
      <w:gridCol w:w="4394"/>
      <w:gridCol w:w="3912"/>
    </w:tblGrid>
    <w:tr w:rsidR="0058656D" w:rsidRPr="00F331C5">
      <w:trPr>
        <w:cantSplit/>
        <w:trHeight w:val="204"/>
      </w:trPr>
      <w:tc>
        <w:tcPr>
          <w:tcW w:w="1617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6C499C">
          <w:pPr>
            <w:rPr>
              <w:b/>
              <w:bCs/>
              <w:sz w:val="20"/>
            </w:rPr>
          </w:pPr>
          <w:bookmarkStart w:id="354" w:name="dcontact"/>
          <w:r w:rsidRPr="00F331C5">
            <w:rPr>
              <w:b/>
              <w:bCs/>
              <w:sz w:val="20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bottom w:val="single" w:sz="12" w:space="0" w:color="auto"/>
          </w:tcBorders>
        </w:tcPr>
        <w:p w:rsidR="0058656D" w:rsidRPr="00B225F3" w:rsidRDefault="0058656D" w:rsidP="00E40B23">
          <w:pPr>
            <w:spacing w:before="0"/>
            <w:rPr>
              <w:sz w:val="20"/>
              <w:lang w:eastAsia="ja-JP"/>
            </w:rPr>
          </w:pPr>
          <w:proofErr w:type="spellStart"/>
          <w:r w:rsidRPr="00B225F3">
            <w:rPr>
              <w:rFonts w:hint="eastAsia"/>
              <w:sz w:val="20"/>
              <w:lang w:eastAsia="ja-JP"/>
            </w:rPr>
            <w:t>Youichi</w:t>
          </w:r>
          <w:proofErr w:type="spellEnd"/>
          <w:r w:rsidRPr="00B225F3">
            <w:rPr>
              <w:rFonts w:hint="eastAsia"/>
              <w:sz w:val="20"/>
              <w:lang w:eastAsia="ja-JP"/>
            </w:rPr>
            <w:t xml:space="preserve"> Takashima</w:t>
          </w:r>
        </w:p>
        <w:p w:rsidR="0058656D" w:rsidRDefault="0058656D" w:rsidP="00E40B23">
          <w:pPr>
            <w:spacing w:before="0"/>
            <w:rPr>
              <w:sz w:val="20"/>
              <w:lang w:eastAsia="ja-JP"/>
            </w:rPr>
          </w:pPr>
          <w:r w:rsidRPr="00B225F3">
            <w:rPr>
              <w:rFonts w:hint="eastAsia"/>
              <w:sz w:val="20"/>
              <w:lang w:eastAsia="ja-JP"/>
            </w:rPr>
            <w:t>NTT</w:t>
          </w:r>
          <w:r>
            <w:rPr>
              <w:rFonts w:hint="eastAsia"/>
              <w:sz w:val="20"/>
              <w:lang w:eastAsia="ja-JP"/>
            </w:rPr>
            <w:t xml:space="preserve"> Cyber Solutions Laboratories</w:t>
          </w:r>
        </w:p>
        <w:p w:rsidR="0058656D" w:rsidRPr="00F331C5" w:rsidRDefault="0058656D" w:rsidP="00E40B23">
          <w:pPr>
            <w:spacing w:before="0"/>
            <w:rPr>
              <w:sz w:val="20"/>
            </w:rPr>
          </w:pPr>
          <w:r w:rsidRPr="00B225F3">
            <w:rPr>
              <w:rFonts w:hint="eastAsia"/>
              <w:sz w:val="20"/>
              <w:lang w:eastAsia="ja-JP"/>
            </w:rPr>
            <w:t>Japan</w:t>
          </w:r>
          <w:r w:rsidRPr="00F331C5">
            <w:rPr>
              <w:sz w:val="20"/>
              <w:highlight w:val="yellow"/>
            </w:rPr>
            <w:t xml:space="preserve"> </w:t>
          </w:r>
        </w:p>
      </w:tc>
      <w:tc>
        <w:tcPr>
          <w:tcW w:w="3912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E40B23">
          <w:pPr>
            <w:rPr>
              <w:sz w:val="20"/>
              <w:lang w:eastAsia="ja-JP"/>
            </w:rPr>
          </w:pPr>
          <w:r w:rsidRPr="00F331C5">
            <w:rPr>
              <w:sz w:val="20"/>
            </w:rPr>
            <w:t>Tel: +</w:t>
          </w:r>
          <w:r>
            <w:rPr>
              <w:rFonts w:hint="eastAsia"/>
              <w:sz w:val="20"/>
              <w:lang w:eastAsia="ja-JP"/>
            </w:rPr>
            <w:t>81 46 859 3990</w:t>
          </w:r>
        </w:p>
        <w:p w:rsidR="0058656D" w:rsidRDefault="0058656D" w:rsidP="00E40B23">
          <w:pPr>
            <w:spacing w:before="0"/>
            <w:rPr>
              <w:sz w:val="20"/>
              <w:lang w:eastAsia="ja-JP"/>
            </w:rPr>
          </w:pPr>
          <w:r w:rsidRPr="00F331C5">
            <w:rPr>
              <w:sz w:val="20"/>
            </w:rPr>
            <w:t>Fax: +</w:t>
          </w:r>
          <w:r>
            <w:rPr>
              <w:rFonts w:hint="eastAsia"/>
              <w:sz w:val="20"/>
              <w:lang w:eastAsia="ja-JP"/>
            </w:rPr>
            <w:t>81 46 859 5505</w:t>
          </w:r>
        </w:p>
        <w:p w:rsidR="0058656D" w:rsidRPr="00F331C5" w:rsidRDefault="0058656D" w:rsidP="00E40B23">
          <w:pPr>
            <w:spacing w:before="0"/>
            <w:rPr>
              <w:sz w:val="20"/>
            </w:rPr>
          </w:pPr>
          <w:r w:rsidRPr="00F331C5">
            <w:rPr>
              <w:sz w:val="20"/>
            </w:rPr>
            <w:t xml:space="preserve">Email: </w:t>
          </w:r>
          <w:r>
            <w:rPr>
              <w:rFonts w:hint="eastAsia"/>
              <w:sz w:val="20"/>
              <w:lang w:eastAsia="ja-JP"/>
            </w:rPr>
            <w:t>takashima.youichi@lab.ntt.co.jp</w:t>
          </w:r>
          <w:r w:rsidRPr="00F331C5">
            <w:rPr>
              <w:sz w:val="20"/>
            </w:rPr>
            <w:t xml:space="preserve"> </w:t>
          </w:r>
        </w:p>
      </w:tc>
    </w:tr>
    <w:tr w:rsidR="0058656D" w:rsidRPr="00F331C5">
      <w:trPr>
        <w:cantSplit/>
        <w:trHeight w:val="204"/>
      </w:trPr>
      <w:tc>
        <w:tcPr>
          <w:tcW w:w="1617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6C499C">
          <w:pPr>
            <w:rPr>
              <w:b/>
              <w:bCs/>
              <w:sz w:val="20"/>
            </w:rPr>
          </w:pPr>
          <w:bookmarkStart w:id="355" w:name="dcontact1"/>
          <w:bookmarkStart w:id="356" w:name="dcontent" w:colFirst="1" w:colLast="1"/>
          <w:bookmarkEnd w:id="354"/>
          <w:r w:rsidRPr="00F331C5">
            <w:rPr>
              <w:b/>
              <w:bCs/>
              <w:sz w:val="20"/>
            </w:rPr>
            <w:t>Contact:</w:t>
          </w:r>
        </w:p>
      </w:tc>
      <w:tc>
        <w:tcPr>
          <w:tcW w:w="4394" w:type="dxa"/>
          <w:tcBorders>
            <w:top w:val="single" w:sz="12" w:space="0" w:color="auto"/>
            <w:bottom w:val="single" w:sz="12" w:space="0" w:color="auto"/>
          </w:tcBorders>
        </w:tcPr>
        <w:p w:rsidR="0058656D" w:rsidRDefault="0058656D" w:rsidP="00E40B23">
          <w:pPr>
            <w:spacing w:before="0"/>
            <w:rPr>
              <w:sz w:val="20"/>
              <w:lang w:eastAsia="ja-JP"/>
            </w:rPr>
          </w:pPr>
          <w:r w:rsidRPr="00B225F3">
            <w:rPr>
              <w:rFonts w:hint="eastAsia"/>
              <w:sz w:val="20"/>
              <w:lang w:eastAsia="ja-JP"/>
            </w:rPr>
            <w:t>Shin-</w:t>
          </w:r>
          <w:proofErr w:type="spellStart"/>
          <w:r w:rsidRPr="00B225F3">
            <w:rPr>
              <w:rFonts w:hint="eastAsia"/>
              <w:sz w:val="20"/>
              <w:lang w:eastAsia="ja-JP"/>
            </w:rPr>
            <w:t>yo</w:t>
          </w:r>
          <w:proofErr w:type="spellEnd"/>
          <w:r>
            <w:rPr>
              <w:rFonts w:hint="eastAsia"/>
              <w:sz w:val="20"/>
              <w:lang w:eastAsia="ja-JP"/>
            </w:rPr>
            <w:t xml:space="preserve"> Muto</w:t>
          </w:r>
        </w:p>
        <w:p w:rsidR="0058656D" w:rsidRDefault="0058656D" w:rsidP="00E40B23">
          <w:pPr>
            <w:spacing w:before="0"/>
            <w:rPr>
              <w:sz w:val="20"/>
              <w:lang w:eastAsia="ja-JP"/>
            </w:rPr>
          </w:pPr>
          <w:r>
            <w:rPr>
              <w:rFonts w:hint="eastAsia"/>
              <w:sz w:val="20"/>
              <w:lang w:eastAsia="ja-JP"/>
            </w:rPr>
            <w:t>NTT Cyber Solutions Laboratories</w:t>
          </w:r>
        </w:p>
        <w:p w:rsidR="0058656D" w:rsidRPr="00F331C5" w:rsidRDefault="0058656D" w:rsidP="00E40B23">
          <w:pPr>
            <w:spacing w:before="0"/>
            <w:rPr>
              <w:sz w:val="20"/>
            </w:rPr>
          </w:pPr>
          <w:r>
            <w:rPr>
              <w:rFonts w:hint="eastAsia"/>
              <w:sz w:val="20"/>
              <w:lang w:eastAsia="ja-JP"/>
            </w:rPr>
            <w:t>Japan</w:t>
          </w:r>
        </w:p>
      </w:tc>
      <w:tc>
        <w:tcPr>
          <w:tcW w:w="3912" w:type="dxa"/>
          <w:tcBorders>
            <w:top w:val="single" w:sz="12" w:space="0" w:color="auto"/>
            <w:bottom w:val="single" w:sz="12" w:space="0" w:color="auto"/>
          </w:tcBorders>
        </w:tcPr>
        <w:p w:rsidR="0058656D" w:rsidRPr="00F331C5" w:rsidRDefault="0058656D" w:rsidP="00E40B23">
          <w:pPr>
            <w:rPr>
              <w:sz w:val="20"/>
              <w:lang w:eastAsia="ja-JP"/>
            </w:rPr>
          </w:pPr>
          <w:r w:rsidRPr="00F331C5">
            <w:rPr>
              <w:sz w:val="20"/>
            </w:rPr>
            <w:t>Tel:</w:t>
          </w:r>
          <w:r>
            <w:rPr>
              <w:rFonts w:hint="eastAsia"/>
              <w:sz w:val="20"/>
              <w:lang w:eastAsia="ja-JP"/>
            </w:rPr>
            <w:t xml:space="preserve"> +81 46 859 2535</w:t>
          </w:r>
        </w:p>
        <w:p w:rsidR="0058656D" w:rsidRDefault="0058656D" w:rsidP="00E40B23">
          <w:pPr>
            <w:spacing w:before="0"/>
            <w:rPr>
              <w:sz w:val="20"/>
              <w:lang w:eastAsia="ja-JP"/>
            </w:rPr>
          </w:pPr>
          <w:r w:rsidRPr="00F331C5">
            <w:rPr>
              <w:sz w:val="20"/>
            </w:rPr>
            <w:t>Fax:</w:t>
          </w:r>
          <w:r>
            <w:rPr>
              <w:rFonts w:hint="eastAsia"/>
              <w:sz w:val="20"/>
              <w:lang w:eastAsia="ja-JP"/>
            </w:rPr>
            <w:t xml:space="preserve"> +81 46 859 7035</w:t>
          </w:r>
        </w:p>
        <w:p w:rsidR="0058656D" w:rsidRPr="00F331C5" w:rsidRDefault="0058656D" w:rsidP="00E40B23">
          <w:pPr>
            <w:spacing w:before="0"/>
            <w:rPr>
              <w:sz w:val="20"/>
            </w:rPr>
          </w:pPr>
          <w:r w:rsidRPr="00F331C5">
            <w:rPr>
              <w:sz w:val="20"/>
            </w:rPr>
            <w:t>Email:</w:t>
          </w:r>
          <w:r>
            <w:rPr>
              <w:rFonts w:hint="eastAsia"/>
              <w:sz w:val="20"/>
              <w:lang w:eastAsia="ja-JP"/>
            </w:rPr>
            <w:t>muto.shinyo@lab.ntt.co.jp</w:t>
          </w:r>
          <w:r w:rsidRPr="00F331C5">
            <w:rPr>
              <w:sz w:val="20"/>
            </w:rPr>
            <w:t xml:space="preserve"> </w:t>
          </w:r>
        </w:p>
      </w:tc>
    </w:tr>
    <w:bookmarkEnd w:id="355"/>
    <w:bookmarkEnd w:id="356"/>
  </w:tbl>
  <w:p w:rsidR="0058656D" w:rsidRPr="00981DCE" w:rsidRDefault="0058656D" w:rsidP="006C499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656D" w:rsidRDefault="0058656D">
      <w:r>
        <w:separator/>
      </w:r>
    </w:p>
  </w:footnote>
  <w:footnote w:type="continuationSeparator" w:id="0">
    <w:p w:rsidR="0058656D" w:rsidRDefault="0058656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656D" w:rsidRPr="008C5575" w:rsidRDefault="0058656D" w:rsidP="00B21149">
    <w:pPr>
      <w:pStyle w:val="a6"/>
    </w:pPr>
    <w:r w:rsidRPr="008C5575">
      <w:t xml:space="preserve">- </w:t>
    </w:r>
    <w:fldSimple w:instr=" PAGE  \* MERGEFORMAT ">
      <w:r>
        <w:rPr>
          <w:noProof/>
        </w:rPr>
        <w:t>2</w:t>
      </w:r>
    </w:fldSimple>
    <w:r w:rsidRPr="008C5575">
      <w:t xml:space="preserve"> -</w:t>
    </w:r>
  </w:p>
  <w:p w:rsidR="0058656D" w:rsidRPr="008C5575" w:rsidRDefault="0058656D" w:rsidP="00B21149">
    <w:pPr>
      <w:pStyle w:val="a6"/>
      <w:spacing w:after="240"/>
      <w:rPr>
        <w:rFonts w:hint="eastAsia"/>
        <w:lang w:eastAsia="ja-JP"/>
      </w:rPr>
    </w:pPr>
    <w:r>
      <w:rPr>
        <w:rFonts w:hint="eastAsia"/>
        <w:lang w:eastAsia="ja-JP"/>
      </w:rPr>
      <w:t>AVD-4223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656D" w:rsidRDefault="0058656D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656D" w:rsidRPr="00981DCE" w:rsidRDefault="0058656D" w:rsidP="006C499C">
    <w:pPr>
      <w:pStyle w:val="a6"/>
    </w:pPr>
    <w:r w:rsidRPr="00981DCE">
      <w:t xml:space="preserve">- </w:t>
    </w:r>
    <w:fldSimple w:instr=" PAGE  \* MERGEFORMAT ">
      <w:r w:rsidR="00D900CB">
        <w:rPr>
          <w:noProof/>
        </w:rPr>
        <w:t>11</w:t>
      </w:r>
    </w:fldSimple>
    <w:r w:rsidRPr="00981DCE">
      <w:t xml:space="preserve"> -</w:t>
    </w:r>
  </w:p>
  <w:p w:rsidR="0058656D" w:rsidRPr="00711FE1" w:rsidRDefault="0058656D" w:rsidP="006C499C">
    <w:pPr>
      <w:pStyle w:val="a6"/>
      <w:rPr>
        <w:rFonts w:hint="eastAsia"/>
        <w:lang w:eastAsia="ja-JP"/>
      </w:rPr>
    </w:pPr>
    <w:r w:rsidRPr="00704549">
      <w:t>AVD-</w:t>
    </w:r>
    <w:r w:rsidRPr="00704549">
      <w:rPr>
        <w:rFonts w:hint="eastAsia"/>
        <w:lang w:eastAsia="ja-JP"/>
      </w:rPr>
      <w:t>4</w:t>
    </w:r>
    <w:r>
      <w:rPr>
        <w:rFonts w:hint="eastAsia"/>
        <w:lang w:eastAsia="ja-JP"/>
      </w:rPr>
      <w:t>223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656D" w:rsidRDefault="0058656D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0000005"/>
    <w:multiLevelType w:val="singleLevel"/>
    <w:tmpl w:val="E18C5576"/>
    <w:lvl w:ilvl="0">
      <w:start w:val="1"/>
      <w:numFmt w:val="decimal"/>
      <w:pStyle w:val="kgkreflist"/>
      <w:lvlText w:val="[%1]"/>
      <w:lvlJc w:val="left"/>
      <w:pPr>
        <w:tabs>
          <w:tab w:val="num" w:pos="360"/>
        </w:tabs>
        <w:ind w:left="360" w:hanging="360"/>
      </w:pPr>
      <w:rPr>
        <w:rFonts w:hint="eastAsia"/>
      </w:rPr>
    </w:lvl>
  </w:abstractNum>
  <w:abstractNum w:abstractNumId="2">
    <w:nsid w:val="16F43B03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">
    <w:nsid w:val="28045397"/>
    <w:multiLevelType w:val="hybridMultilevel"/>
    <w:tmpl w:val="307EB46C"/>
    <w:lvl w:ilvl="0" w:tplc="A6D60CEA">
      <w:start w:val="1"/>
      <w:numFmt w:val="bullet"/>
      <w:lvlRestart w:val="0"/>
      <w:lvlText w:val="–"/>
      <w:lvlJc w:val="left"/>
      <w:pPr>
        <w:ind w:left="363" w:hanging="363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3" w:hanging="360"/>
      </w:pPr>
      <w:rPr>
        <w:rFonts w:ascii="Wingdings" w:hAnsi="Wingdings" w:hint="default"/>
      </w:rPr>
    </w:lvl>
  </w:abstractNum>
  <w:abstractNum w:abstractNumId="4">
    <w:nsid w:val="5D334484"/>
    <w:multiLevelType w:val="hybridMultilevel"/>
    <w:tmpl w:val="8CA2A0D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663F5995"/>
    <w:multiLevelType w:val="hybridMultilevel"/>
    <w:tmpl w:val="B95A5356"/>
    <w:lvl w:ilvl="0" w:tplc="FFFFFFFF">
      <w:start w:val="1"/>
      <w:numFmt w:val="bullet"/>
      <w:lvlText w:val="-"/>
      <w:lvlJc w:val="left"/>
      <w:pPr>
        <w:ind w:left="800" w:hanging="400"/>
      </w:pPr>
      <w:rPr>
        <w:rFonts w:ascii="Gulim" w:eastAsia="Gulim" w:hAnsi="Gulim" w:cs="Times New Roman" w:hint="eastAsia"/>
      </w:rPr>
    </w:lvl>
    <w:lvl w:ilvl="1" w:tplc="FFFFFFFF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>
    <w:nsid w:val="7EE73490"/>
    <w:multiLevelType w:val="hybridMultilevel"/>
    <w:tmpl w:val="1CE0FE4A"/>
    <w:lvl w:ilvl="0" w:tplc="8E38747C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"/>
  </w:num>
  <w:num w:numId="7">
    <w:abstractNumId w:val="5"/>
  </w:num>
  <w:num w:numId="8">
    <w:abstractNumId w:val="1"/>
  </w:num>
  <w:num w:numId="9">
    <w:abstractNumId w:val="3"/>
  </w:num>
  <w:num w:numId="10">
    <w:abstractNumId w:val="4"/>
  </w:num>
  <w:num w:numId="11">
    <w:abstractNumId w:val="6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intFractionalCharacterWidth/>
  <w:embedSystemFonts/>
  <w:bordersDoNotSurroundHeader/>
  <w:bordersDoNotSurroundFooter/>
  <w:activeWritingStyle w:appName="MSWord" w:lang="de-DE" w:vendorID="9" w:dllVersion="512" w:checkStyle="0"/>
  <w:proofState w:spelling="clean" w:grammar="clean"/>
  <w:attachedTemplate r:id="rId1"/>
  <w:stylePaneFormatFilter w:val="3F01"/>
  <w:revisionView w:markup="0"/>
  <w:trackRevisions/>
  <w:defaultTabStop w:val="567"/>
  <w:hyphenationZone w:val="425"/>
  <w:doNotHyphenateCaps/>
  <w:drawingGridHorizontalSpacing w:val="120"/>
  <w:drawingGridVerticalSpacing w:val="163"/>
  <w:displayHorizontalDrawingGridEvery w:val="0"/>
  <w:displayVerticalDrawingGridEvery w:val="0"/>
  <w:doNotShadeFormData/>
  <w:noPunctuationKerning/>
  <w:characterSpacingControl w:val="doNotCompress"/>
  <w:hdrShapeDefaults>
    <o:shapedefaults v:ext="edit" spidmax="1536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62E0E"/>
    <w:rsid w:val="00014F90"/>
    <w:rsid w:val="00066F48"/>
    <w:rsid w:val="00115AF3"/>
    <w:rsid w:val="001B6CC8"/>
    <w:rsid w:val="002000C6"/>
    <w:rsid w:val="00222003"/>
    <w:rsid w:val="00227D12"/>
    <w:rsid w:val="002444E1"/>
    <w:rsid w:val="003F25FF"/>
    <w:rsid w:val="00432687"/>
    <w:rsid w:val="004B5ECD"/>
    <w:rsid w:val="00501494"/>
    <w:rsid w:val="005267E7"/>
    <w:rsid w:val="0058656D"/>
    <w:rsid w:val="00602AA7"/>
    <w:rsid w:val="00617F00"/>
    <w:rsid w:val="006469E2"/>
    <w:rsid w:val="00663F62"/>
    <w:rsid w:val="00664D0C"/>
    <w:rsid w:val="0067042E"/>
    <w:rsid w:val="00677DB3"/>
    <w:rsid w:val="00682BBD"/>
    <w:rsid w:val="0068394C"/>
    <w:rsid w:val="006C499C"/>
    <w:rsid w:val="006E68A9"/>
    <w:rsid w:val="006F3EE7"/>
    <w:rsid w:val="006F61FF"/>
    <w:rsid w:val="00704549"/>
    <w:rsid w:val="00707762"/>
    <w:rsid w:val="00733A3F"/>
    <w:rsid w:val="007570DD"/>
    <w:rsid w:val="00762E0E"/>
    <w:rsid w:val="0077196E"/>
    <w:rsid w:val="0077413D"/>
    <w:rsid w:val="007B331C"/>
    <w:rsid w:val="00870539"/>
    <w:rsid w:val="00891D47"/>
    <w:rsid w:val="008C7521"/>
    <w:rsid w:val="009026BC"/>
    <w:rsid w:val="00903A6C"/>
    <w:rsid w:val="00937BCE"/>
    <w:rsid w:val="00937BFF"/>
    <w:rsid w:val="009767EE"/>
    <w:rsid w:val="009C724D"/>
    <w:rsid w:val="00A14FB6"/>
    <w:rsid w:val="00A24BD7"/>
    <w:rsid w:val="00A25680"/>
    <w:rsid w:val="00A65213"/>
    <w:rsid w:val="00A7534E"/>
    <w:rsid w:val="00AC26B2"/>
    <w:rsid w:val="00AE68B3"/>
    <w:rsid w:val="00B21149"/>
    <w:rsid w:val="00B33A39"/>
    <w:rsid w:val="00BA44E5"/>
    <w:rsid w:val="00C03EC3"/>
    <w:rsid w:val="00C2315B"/>
    <w:rsid w:val="00C27061"/>
    <w:rsid w:val="00C71307"/>
    <w:rsid w:val="00CC667A"/>
    <w:rsid w:val="00D0565D"/>
    <w:rsid w:val="00D900CB"/>
    <w:rsid w:val="00DB1662"/>
    <w:rsid w:val="00DF2537"/>
    <w:rsid w:val="00DF54C8"/>
    <w:rsid w:val="00E40B23"/>
    <w:rsid w:val="00EB6B2D"/>
    <w:rsid w:val="00F57669"/>
    <w:rsid w:val="00F82F72"/>
    <w:rsid w:val="00FA2B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1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33A3F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1">
    <w:name w:val="heading 1"/>
    <w:basedOn w:val="a"/>
    <w:next w:val="a"/>
    <w:qFormat/>
    <w:rsid w:val="00733A3F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2">
    <w:name w:val="heading 2"/>
    <w:basedOn w:val="1"/>
    <w:next w:val="a"/>
    <w:qFormat/>
    <w:rsid w:val="00733A3F"/>
    <w:pPr>
      <w:numPr>
        <w:ilvl w:val="1"/>
      </w:numPr>
      <w:spacing w:before="240"/>
      <w:outlineLvl w:val="1"/>
    </w:pPr>
  </w:style>
  <w:style w:type="paragraph" w:styleId="3">
    <w:name w:val="heading 3"/>
    <w:basedOn w:val="1"/>
    <w:next w:val="a"/>
    <w:qFormat/>
    <w:rsid w:val="00733A3F"/>
    <w:pPr>
      <w:numPr>
        <w:ilvl w:val="2"/>
      </w:numPr>
      <w:spacing w:before="160"/>
      <w:outlineLvl w:val="2"/>
    </w:pPr>
  </w:style>
  <w:style w:type="paragraph" w:styleId="4">
    <w:name w:val="heading 4"/>
    <w:basedOn w:val="3"/>
    <w:next w:val="a"/>
    <w:qFormat/>
    <w:rsid w:val="00733A3F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5">
    <w:name w:val="heading 5"/>
    <w:basedOn w:val="4"/>
    <w:next w:val="a"/>
    <w:qFormat/>
    <w:rsid w:val="00733A3F"/>
    <w:pPr>
      <w:numPr>
        <w:ilvl w:val="4"/>
      </w:numPr>
      <w:outlineLvl w:val="4"/>
    </w:pPr>
  </w:style>
  <w:style w:type="paragraph" w:styleId="6">
    <w:name w:val="heading 6"/>
    <w:basedOn w:val="4"/>
    <w:next w:val="a"/>
    <w:qFormat/>
    <w:rsid w:val="00733A3F"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7">
    <w:name w:val="heading 7"/>
    <w:basedOn w:val="6"/>
    <w:next w:val="a"/>
    <w:qFormat/>
    <w:rsid w:val="00733A3F"/>
    <w:pPr>
      <w:numPr>
        <w:ilvl w:val="6"/>
      </w:numPr>
      <w:outlineLvl w:val="6"/>
    </w:pPr>
  </w:style>
  <w:style w:type="paragraph" w:styleId="8">
    <w:name w:val="heading 8"/>
    <w:basedOn w:val="6"/>
    <w:next w:val="a"/>
    <w:qFormat/>
    <w:rsid w:val="00733A3F"/>
    <w:pPr>
      <w:numPr>
        <w:ilvl w:val="7"/>
      </w:numPr>
      <w:outlineLvl w:val="7"/>
    </w:pPr>
  </w:style>
  <w:style w:type="paragraph" w:styleId="9">
    <w:name w:val="heading 9"/>
    <w:basedOn w:val="6"/>
    <w:next w:val="a"/>
    <w:qFormat/>
    <w:rsid w:val="00733A3F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nnexNotitle">
    <w:name w:val="Annex_No &amp; title"/>
    <w:basedOn w:val="a"/>
    <w:next w:val="a"/>
    <w:rsid w:val="00733A3F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a"/>
    <w:rsid w:val="00733A3F"/>
  </w:style>
  <w:style w:type="paragraph" w:customStyle="1" w:styleId="ASN1">
    <w:name w:val="ASN.1"/>
    <w:basedOn w:val="a"/>
    <w:rsid w:val="00733A3F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a"/>
    <w:rsid w:val="00733A3F"/>
    <w:pPr>
      <w:spacing w:before="80"/>
      <w:ind w:left="794" w:hanging="794"/>
    </w:pPr>
  </w:style>
  <w:style w:type="paragraph" w:customStyle="1" w:styleId="enumlev2">
    <w:name w:val="enumlev2"/>
    <w:basedOn w:val="enumlev1"/>
    <w:rsid w:val="00733A3F"/>
    <w:pPr>
      <w:ind w:left="1191" w:hanging="397"/>
    </w:pPr>
  </w:style>
  <w:style w:type="paragraph" w:customStyle="1" w:styleId="enumlev3">
    <w:name w:val="enumlev3"/>
    <w:basedOn w:val="enumlev2"/>
    <w:rsid w:val="00733A3F"/>
    <w:pPr>
      <w:ind w:left="1588"/>
    </w:pPr>
  </w:style>
  <w:style w:type="paragraph" w:customStyle="1" w:styleId="FigureNotitle">
    <w:name w:val="Figure_No &amp; title"/>
    <w:basedOn w:val="a"/>
    <w:next w:val="a"/>
    <w:rsid w:val="00733A3F"/>
    <w:pPr>
      <w:keepLines/>
      <w:spacing w:before="240" w:after="120"/>
      <w:jc w:val="center"/>
    </w:pPr>
    <w:rPr>
      <w:b/>
    </w:rPr>
  </w:style>
  <w:style w:type="paragraph" w:styleId="a3">
    <w:name w:val="footer"/>
    <w:basedOn w:val="a"/>
    <w:rsid w:val="00733A3F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a4">
    <w:name w:val="footnote reference"/>
    <w:semiHidden/>
    <w:rsid w:val="00733A3F"/>
    <w:rPr>
      <w:position w:val="6"/>
      <w:sz w:val="18"/>
    </w:rPr>
  </w:style>
  <w:style w:type="paragraph" w:customStyle="1" w:styleId="Note">
    <w:name w:val="Note"/>
    <w:basedOn w:val="a"/>
    <w:rsid w:val="00733A3F"/>
    <w:pPr>
      <w:spacing w:before="80"/>
    </w:pPr>
  </w:style>
  <w:style w:type="paragraph" w:styleId="a5">
    <w:name w:val="footnote text"/>
    <w:basedOn w:val="Note"/>
    <w:semiHidden/>
    <w:rsid w:val="00733A3F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733A3F"/>
    <w:rPr>
      <w:b w:val="0"/>
    </w:rPr>
  </w:style>
  <w:style w:type="paragraph" w:styleId="a6">
    <w:name w:val="header"/>
    <w:basedOn w:val="a"/>
    <w:rsid w:val="00733A3F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a"/>
    <w:next w:val="a"/>
    <w:rsid w:val="00733A3F"/>
    <w:pPr>
      <w:keepNext/>
      <w:spacing w:before="160"/>
    </w:pPr>
    <w:rPr>
      <w:b/>
    </w:rPr>
  </w:style>
  <w:style w:type="paragraph" w:customStyle="1" w:styleId="Headingi">
    <w:name w:val="Heading_i"/>
    <w:basedOn w:val="a"/>
    <w:next w:val="a"/>
    <w:rsid w:val="00733A3F"/>
    <w:pPr>
      <w:keepNext/>
      <w:spacing w:before="160"/>
    </w:pPr>
    <w:rPr>
      <w:i/>
    </w:rPr>
  </w:style>
  <w:style w:type="paragraph" w:customStyle="1" w:styleId="Normalaftertitle">
    <w:name w:val="Normal_after_title"/>
    <w:basedOn w:val="a"/>
    <w:next w:val="a"/>
    <w:rsid w:val="00733A3F"/>
    <w:pPr>
      <w:spacing w:before="360"/>
    </w:pPr>
  </w:style>
  <w:style w:type="character" w:styleId="a7">
    <w:name w:val="page number"/>
    <w:basedOn w:val="a0"/>
    <w:rsid w:val="00733A3F"/>
  </w:style>
  <w:style w:type="table" w:styleId="a8">
    <w:name w:val="Table Grid"/>
    <w:basedOn w:val="a1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a"/>
    <w:rsid w:val="00733A3F"/>
    <w:pPr>
      <w:ind w:left="794" w:hanging="794"/>
    </w:pPr>
  </w:style>
  <w:style w:type="paragraph" w:customStyle="1" w:styleId="Reftitle">
    <w:name w:val="Ref_title"/>
    <w:basedOn w:val="a"/>
    <w:next w:val="Reftext"/>
    <w:rsid w:val="00733A3F"/>
    <w:pPr>
      <w:spacing w:before="480"/>
      <w:jc w:val="center"/>
    </w:pPr>
    <w:rPr>
      <w:b/>
    </w:rPr>
  </w:style>
  <w:style w:type="paragraph" w:customStyle="1" w:styleId="Source">
    <w:name w:val="Source"/>
    <w:basedOn w:val="a"/>
    <w:next w:val="Normalaftertitle"/>
    <w:rsid w:val="00733A3F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a3"/>
    <w:rsid w:val="00733A3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a"/>
    <w:next w:val="a"/>
    <w:rsid w:val="00733A3F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a"/>
    <w:next w:val="Tablehead"/>
    <w:rsid w:val="00733A3F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a"/>
    <w:rsid w:val="00733A3F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a"/>
    <w:rsid w:val="00733A3F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a"/>
    <w:rsid w:val="00733A3F"/>
  </w:style>
  <w:style w:type="paragraph" w:customStyle="1" w:styleId="Title3">
    <w:name w:val="Title 3"/>
    <w:basedOn w:val="Title2"/>
    <w:next w:val="a"/>
    <w:rsid w:val="00733A3F"/>
    <w:rPr>
      <w:caps w:val="0"/>
    </w:rPr>
  </w:style>
  <w:style w:type="paragraph" w:customStyle="1" w:styleId="Title4">
    <w:name w:val="Title 4"/>
    <w:basedOn w:val="Title3"/>
    <w:next w:val="1"/>
    <w:rsid w:val="00733A3F"/>
    <w:rPr>
      <w:b/>
    </w:rPr>
  </w:style>
  <w:style w:type="paragraph" w:styleId="10">
    <w:name w:val="toc 1"/>
    <w:basedOn w:val="a"/>
    <w:uiPriority w:val="39"/>
    <w:rsid w:val="00733A3F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20">
    <w:name w:val="toc 2"/>
    <w:basedOn w:val="10"/>
    <w:uiPriority w:val="39"/>
    <w:rsid w:val="00733A3F"/>
    <w:pPr>
      <w:spacing w:before="80"/>
      <w:ind w:left="1531" w:hanging="851"/>
    </w:pPr>
  </w:style>
  <w:style w:type="paragraph" w:styleId="30">
    <w:name w:val="toc 3"/>
    <w:basedOn w:val="20"/>
    <w:semiHidden/>
    <w:rsid w:val="00733A3F"/>
  </w:style>
  <w:style w:type="paragraph" w:styleId="40">
    <w:name w:val="toc 4"/>
    <w:basedOn w:val="30"/>
    <w:semiHidden/>
    <w:rsid w:val="00733A3F"/>
  </w:style>
  <w:style w:type="paragraph" w:styleId="50">
    <w:name w:val="toc 5"/>
    <w:basedOn w:val="40"/>
    <w:semiHidden/>
    <w:rsid w:val="00733A3F"/>
  </w:style>
  <w:style w:type="paragraph" w:styleId="60">
    <w:name w:val="toc 6"/>
    <w:basedOn w:val="40"/>
    <w:semiHidden/>
    <w:rsid w:val="00733A3F"/>
  </w:style>
  <w:style w:type="paragraph" w:styleId="70">
    <w:name w:val="toc 7"/>
    <w:basedOn w:val="40"/>
    <w:semiHidden/>
    <w:rsid w:val="00733A3F"/>
  </w:style>
  <w:style w:type="paragraph" w:styleId="80">
    <w:name w:val="toc 8"/>
    <w:basedOn w:val="40"/>
    <w:semiHidden/>
    <w:rsid w:val="00733A3F"/>
  </w:style>
  <w:style w:type="paragraph" w:customStyle="1" w:styleId="Figure">
    <w:name w:val="Figure"/>
    <w:basedOn w:val="a"/>
    <w:next w:val="a"/>
    <w:rsid w:val="00707762"/>
    <w:pPr>
      <w:keepNext/>
      <w:keepLines/>
      <w:spacing w:before="240" w:after="120"/>
      <w:jc w:val="center"/>
    </w:pPr>
    <w:rPr>
      <w:rFonts w:eastAsia="ＭＳ 明朝"/>
    </w:rPr>
  </w:style>
  <w:style w:type="paragraph" w:customStyle="1" w:styleId="RecNo">
    <w:name w:val="Rec_No"/>
    <w:basedOn w:val="a"/>
    <w:next w:val="a"/>
    <w:rsid w:val="00707762"/>
    <w:pPr>
      <w:keepNext/>
      <w:keepLines/>
      <w:spacing w:before="0"/>
    </w:pPr>
    <w:rPr>
      <w:rFonts w:eastAsia="ＭＳ 明朝"/>
      <w:b/>
      <w:sz w:val="28"/>
    </w:rPr>
  </w:style>
  <w:style w:type="paragraph" w:customStyle="1" w:styleId="Rectitle">
    <w:name w:val="Rec_title"/>
    <w:basedOn w:val="a"/>
    <w:next w:val="Normalaftertitle"/>
    <w:rsid w:val="00707762"/>
    <w:pPr>
      <w:keepNext/>
      <w:keepLines/>
      <w:spacing w:before="360"/>
      <w:jc w:val="center"/>
    </w:pPr>
    <w:rPr>
      <w:rFonts w:eastAsia="ＭＳ 明朝"/>
      <w:b/>
      <w:sz w:val="28"/>
    </w:rPr>
  </w:style>
  <w:style w:type="character" w:styleId="a9">
    <w:name w:val="Hyperlink"/>
    <w:basedOn w:val="a0"/>
    <w:uiPriority w:val="99"/>
    <w:rsid w:val="00707762"/>
    <w:rPr>
      <w:color w:val="0000FF"/>
      <w:u w:val="single"/>
    </w:rPr>
  </w:style>
  <w:style w:type="paragraph" w:customStyle="1" w:styleId="Normalbeforetable">
    <w:name w:val="Normal before table"/>
    <w:basedOn w:val="a"/>
    <w:rsid w:val="00707762"/>
    <w:pPr>
      <w:keepNext/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after="120"/>
      <w:textAlignment w:val="auto"/>
    </w:pPr>
    <w:rPr>
      <w:rFonts w:eastAsia="????"/>
      <w:szCs w:val="24"/>
    </w:rPr>
  </w:style>
  <w:style w:type="paragraph" w:customStyle="1" w:styleId="kgkreflist">
    <w:name w:val="kgkreflist"/>
    <w:basedOn w:val="a"/>
    <w:rsid w:val="00707762"/>
    <w:pPr>
      <w:numPr>
        <w:numId w:val="8"/>
      </w:numPr>
    </w:pPr>
    <w:rPr>
      <w:rFonts w:eastAsia="Batang"/>
    </w:rPr>
  </w:style>
  <w:style w:type="paragraph" w:styleId="aa">
    <w:name w:val="Balloon Text"/>
    <w:basedOn w:val="a"/>
    <w:link w:val="ab"/>
    <w:rsid w:val="00870539"/>
    <w:pPr>
      <w:spacing w:before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rsid w:val="00870539"/>
    <w:rPr>
      <w:rFonts w:asciiTheme="majorHAnsi" w:eastAsiaTheme="majorEastAsia" w:hAnsiTheme="majorHAnsi" w:cstheme="majorBidi"/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pPr>
      <w:numPr>
        <w:ilvl w:val="5"/>
      </w:numPr>
      <w:tabs>
        <w:tab w:val="clear" w:pos="1021"/>
        <w:tab w:val="clear" w:pos="1191"/>
      </w:tabs>
      <w:outlineLvl w:val="5"/>
    </w:pPr>
  </w:style>
  <w:style w:type="paragraph" w:styleId="Heading7">
    <w:name w:val="heading 7"/>
    <w:basedOn w:val="Heading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6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6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pPr>
      <w:keepNext/>
      <w:keepLines/>
      <w:spacing w:before="480"/>
      <w:jc w:val="center"/>
    </w:pPr>
    <w:rPr>
      <w:b/>
      <w:sz w:val="28"/>
    </w:rPr>
  </w:style>
  <w:style w:type="paragraph" w:customStyle="1" w:styleId="AppendixNotitle">
    <w:name w:val="Appendix_No &amp; title"/>
    <w:basedOn w:val="AnnexNotitle"/>
    <w:next w:val="Normal"/>
  </w:style>
  <w:style w:type="paragraph" w:customStyle="1" w:styleId="ASN1">
    <w:name w:val="ASN.1"/>
    <w:basedOn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enumlev1">
    <w:name w:val="enumlev1"/>
    <w:basedOn w:val="Normal"/>
    <w:pPr>
      <w:spacing w:before="80"/>
      <w:ind w:left="794" w:hanging="794"/>
    </w:pPr>
  </w:style>
  <w:style w:type="paragraph" w:customStyle="1" w:styleId="enumlev2">
    <w:name w:val="enumlev2"/>
    <w:basedOn w:val="enumlev1"/>
    <w:pPr>
      <w:ind w:left="1191" w:hanging="397"/>
    </w:pPr>
  </w:style>
  <w:style w:type="paragraph" w:customStyle="1" w:styleId="enumlev3">
    <w:name w:val="enumlev3"/>
    <w:basedOn w:val="enumlev2"/>
    <w:pPr>
      <w:ind w:left="1588"/>
    </w:pPr>
  </w:style>
  <w:style w:type="paragraph" w:customStyle="1" w:styleId="FigureNotitle">
    <w:name w:val="Figure_No &amp; title"/>
    <w:basedOn w:val="Normal"/>
    <w:next w:val="Normal"/>
    <w:pPr>
      <w:keepLines/>
      <w:spacing w:before="240" w:after="120"/>
      <w:jc w:val="center"/>
    </w:pPr>
    <w:rPr>
      <w:b/>
    </w:rPr>
  </w:style>
  <w:style w:type="paragraph" w:styleId="Footer">
    <w:name w:val="footer"/>
    <w:basedOn w:val="Normal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styleId="FootnoteReference">
    <w:name w:val="footnote reference"/>
    <w:semiHidden/>
    <w:rPr>
      <w:position w:val="6"/>
      <w:sz w:val="18"/>
    </w:rPr>
  </w:style>
  <w:style w:type="paragraph" w:customStyle="1" w:styleId="Note">
    <w:name w:val="Note"/>
    <w:basedOn w:val="Normal"/>
    <w:pPr>
      <w:spacing w:before="80"/>
    </w:pPr>
  </w:style>
  <w:style w:type="paragraph" w:styleId="FootnoteText">
    <w:name w:val="footnote text"/>
    <w:basedOn w:val="Note"/>
    <w:semiHidden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Pr>
      <w:b w:val="0"/>
    </w:rPr>
  </w:style>
  <w:style w:type="paragraph" w:styleId="Header">
    <w:name w:val="header"/>
    <w:basedOn w:val="Normal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pPr>
      <w:keepNext/>
      <w:spacing w:before="160"/>
    </w:pPr>
    <w:rPr>
      <w:i/>
    </w:rPr>
  </w:style>
  <w:style w:type="paragraph" w:customStyle="1" w:styleId="Normalaftertitle">
    <w:name w:val="Normal_after_title"/>
    <w:basedOn w:val="Normal"/>
    <w:next w:val="Normal"/>
    <w:pPr>
      <w:spacing w:before="360"/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0A5B2D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eftext">
    <w:name w:val="Ref_text"/>
    <w:basedOn w:val="Normal"/>
    <w:pPr>
      <w:ind w:left="794" w:hanging="794"/>
    </w:pPr>
  </w:style>
  <w:style w:type="paragraph" w:customStyle="1" w:styleId="Reftitle">
    <w:name w:val="Ref_title"/>
    <w:basedOn w:val="Normal"/>
    <w:next w:val="Reftext"/>
    <w:pPr>
      <w:spacing w:before="480"/>
      <w:jc w:val="center"/>
    </w:pPr>
    <w:rPr>
      <w:b/>
    </w:rPr>
  </w:style>
  <w:style w:type="paragraph" w:customStyle="1" w:styleId="Source">
    <w:name w:val="Source"/>
    <w:basedOn w:val="Normal"/>
    <w:next w:val="Normalaftertitle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next w:val="Normal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Notitle">
    <w:name w:val="Table_No &amp; title"/>
    <w:basedOn w:val="Normal"/>
    <w:next w:val="Tablehead"/>
    <w:pPr>
      <w:keepNext/>
      <w:keepLines/>
      <w:spacing w:before="360" w:after="120"/>
      <w:jc w:val="center"/>
    </w:pPr>
    <w:rPr>
      <w:b/>
    </w:rPr>
  </w:style>
  <w:style w:type="paragraph" w:customStyle="1" w:styleId="Tabletext">
    <w:name w:val="Table_text"/>
    <w:basedOn w:val="Normal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</w:style>
  <w:style w:type="paragraph" w:customStyle="1" w:styleId="Title3">
    <w:name w:val="Title 3"/>
    <w:basedOn w:val="Title2"/>
    <w:next w:val="Normal"/>
    <w:rPr>
      <w:caps w:val="0"/>
    </w:rPr>
  </w:style>
  <w:style w:type="paragraph" w:customStyle="1" w:styleId="Title4">
    <w:name w:val="Title 4"/>
    <w:basedOn w:val="Title3"/>
    <w:next w:val="Heading1"/>
    <w:rPr>
      <w:b/>
    </w:rPr>
  </w:style>
  <w:style w:type="paragraph" w:styleId="TOC1">
    <w:name w:val="toc 1"/>
    <w:basedOn w:val="Normal"/>
    <w:semiHidden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pPr>
      <w:spacing w:before="80"/>
      <w:ind w:left="1531" w:hanging="851"/>
    </w:pPr>
  </w:style>
  <w:style w:type="paragraph" w:styleId="TOC3">
    <w:name w:val="toc 3"/>
    <w:basedOn w:val="TOC2"/>
    <w:semiHidden/>
  </w:style>
  <w:style w:type="paragraph" w:styleId="TOC4">
    <w:name w:val="toc 4"/>
    <w:basedOn w:val="TOC3"/>
    <w:semiHidden/>
  </w:style>
  <w:style w:type="paragraph" w:styleId="TOC5">
    <w:name w:val="toc 5"/>
    <w:basedOn w:val="TOC4"/>
    <w:semiHidden/>
  </w:style>
  <w:style w:type="paragraph" w:styleId="TOC6">
    <w:name w:val="toc 6"/>
    <w:basedOn w:val="TOC4"/>
    <w:semiHidden/>
  </w:style>
  <w:style w:type="paragraph" w:styleId="TOC7">
    <w:name w:val="toc 7"/>
    <w:basedOn w:val="TOC4"/>
    <w:semiHidden/>
  </w:style>
  <w:style w:type="paragraph" w:styleId="TOC8">
    <w:name w:val="toc 8"/>
    <w:basedOn w:val="TOC4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footer" Target="foot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Basic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570F56-E480-43A3-A0A3-404BCC7F5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ItutBasic-Template.dot</Template>
  <TotalTime>186</TotalTime>
  <Pages>12</Pages>
  <Words>2464</Words>
  <Characters>15195</Characters>
  <Application>Microsoft Office Word</Application>
  <DocSecurity>0</DocSecurity>
  <Lines>126</Lines>
  <Paragraphs>35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Rapporteur Meeting of ITU-T SG16 Questions 3, 5, 21, 22, 24, and 25/16</vt:lpstr>
      <vt:lpstr>Rapporteur Meeting of ITU-T SG16 Questions 2, 3, 4, 5, 12, 21, 22, 24, and 25/16</vt:lpstr>
    </vt:vector>
  </TitlesOfParts>
  <Company>ITU</Company>
  <LinksUpToDate>false</LinksUpToDate>
  <CharactersWithSpaces>17624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Rapporteur Meeting of ITU-T SG16 Questions 3, 5, 21, 22, 24, and 25/16</dc:title>
  <dc:creator>Paul E. Jones</dc:creator>
  <cp:lastModifiedBy>takasima</cp:lastModifiedBy>
  <cp:revision>3</cp:revision>
  <cp:lastPrinted>2002-08-01T12:30:00Z</cp:lastPrinted>
  <dcterms:created xsi:type="dcterms:W3CDTF">2012-02-10T10:03:00Z</dcterms:created>
  <dcterms:modified xsi:type="dcterms:W3CDTF">2012-02-10T16:05:00Z</dcterms:modified>
</cp:coreProperties>
</file>