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923" w:type="dxa"/>
        <w:tblLayout w:type="fixed"/>
        <w:tblCellMar>
          <w:left w:w="57" w:type="dxa"/>
          <w:right w:w="57" w:type="dxa"/>
        </w:tblCellMar>
        <w:tblLook w:val="0000" w:firstRow="0" w:lastRow="0" w:firstColumn="0" w:lastColumn="0" w:noHBand="0" w:noVBand="0"/>
      </w:tblPr>
      <w:tblGrid>
        <w:gridCol w:w="1617"/>
        <w:gridCol w:w="3030"/>
        <w:gridCol w:w="210"/>
        <w:gridCol w:w="1440"/>
        <w:gridCol w:w="3626"/>
      </w:tblGrid>
      <w:tr w:rsidR="006C499C" w:rsidRPr="00A14FB6">
        <w:trPr>
          <w:cantSplit/>
        </w:trPr>
        <w:tc>
          <w:tcPr>
            <w:tcW w:w="6297" w:type="dxa"/>
            <w:gridSpan w:val="4"/>
            <w:vAlign w:val="center"/>
          </w:tcPr>
          <w:p w:rsidR="006C499C" w:rsidRPr="00A14FB6" w:rsidRDefault="006C499C" w:rsidP="00DF54C8">
            <w:pPr>
              <w:spacing w:before="0"/>
              <w:rPr>
                <w:b/>
                <w:smallCaps/>
                <w:sz w:val="19"/>
                <w:szCs w:val="19"/>
              </w:rPr>
            </w:pPr>
            <w:bookmarkStart w:id="0" w:name="dsg" w:colFirst="1" w:colLast="1"/>
            <w:bookmarkStart w:id="1" w:name="dtableau"/>
            <w:r w:rsidRPr="00A14FB6">
              <w:rPr>
                <w:b/>
                <w:smallCaps/>
                <w:sz w:val="20"/>
                <w:szCs w:val="19"/>
              </w:rPr>
              <w:t xml:space="preserve">Rapporteur Meeting of Questions </w:t>
            </w:r>
            <w:r w:rsidR="00602AA7" w:rsidRPr="00A14FB6">
              <w:rPr>
                <w:b/>
                <w:smallCaps/>
                <w:sz w:val="20"/>
                <w:szCs w:val="19"/>
              </w:rPr>
              <w:t>3, 5, 21, 22</w:t>
            </w:r>
            <w:r w:rsidR="00FA2B2B" w:rsidRPr="00A14FB6">
              <w:rPr>
                <w:b/>
                <w:smallCaps/>
                <w:sz w:val="20"/>
                <w:szCs w:val="19"/>
              </w:rPr>
              <w:t>,</w:t>
            </w:r>
            <w:r w:rsidR="00602AA7" w:rsidRPr="00A14FB6">
              <w:rPr>
                <w:b/>
                <w:smallCaps/>
                <w:sz w:val="20"/>
                <w:szCs w:val="19"/>
              </w:rPr>
              <w:t xml:space="preserve"> and 25/16</w:t>
            </w:r>
          </w:p>
        </w:tc>
        <w:tc>
          <w:tcPr>
            <w:tcW w:w="3626" w:type="dxa"/>
            <w:vAlign w:val="center"/>
          </w:tcPr>
          <w:p w:rsidR="006C499C" w:rsidRPr="00A14FB6" w:rsidRDefault="006C499C" w:rsidP="00CB1526">
            <w:pPr>
              <w:spacing w:before="0"/>
              <w:jc w:val="right"/>
              <w:rPr>
                <w:b/>
                <w:bCs/>
                <w:sz w:val="40"/>
              </w:rPr>
            </w:pPr>
            <w:bookmarkStart w:id="2" w:name="docnumber"/>
            <w:r w:rsidRPr="00DF26F5">
              <w:rPr>
                <w:b/>
                <w:bCs/>
                <w:sz w:val="40"/>
              </w:rPr>
              <w:t>AVD-</w:t>
            </w:r>
            <w:bookmarkEnd w:id="2"/>
            <w:r w:rsidR="00DF26F5">
              <w:rPr>
                <w:b/>
                <w:bCs/>
                <w:sz w:val="40"/>
              </w:rPr>
              <w:t>421</w:t>
            </w:r>
            <w:r w:rsidR="00CB1526">
              <w:rPr>
                <w:b/>
                <w:bCs/>
                <w:sz w:val="40"/>
              </w:rPr>
              <w:t>8</w:t>
            </w:r>
            <w:bookmarkStart w:id="3" w:name="_GoBack"/>
            <w:bookmarkEnd w:id="3"/>
          </w:p>
        </w:tc>
      </w:tr>
      <w:tr w:rsidR="006C499C" w:rsidRPr="00A14FB6">
        <w:trPr>
          <w:cantSplit/>
          <w:trHeight w:val="461"/>
        </w:trPr>
        <w:tc>
          <w:tcPr>
            <w:tcW w:w="4857" w:type="dxa"/>
            <w:gridSpan w:val="3"/>
            <w:vMerge w:val="restart"/>
            <w:tcBorders>
              <w:bottom w:val="nil"/>
            </w:tcBorders>
          </w:tcPr>
          <w:p w:rsidR="006C499C" w:rsidRPr="00A14FB6" w:rsidRDefault="006C499C" w:rsidP="006C499C">
            <w:pPr>
              <w:rPr>
                <w:b/>
                <w:bCs/>
                <w:sz w:val="26"/>
              </w:rPr>
            </w:pPr>
            <w:bookmarkStart w:id="4" w:name="dnum" w:colFirst="1" w:colLast="1"/>
            <w:bookmarkEnd w:id="0"/>
            <w:r w:rsidRPr="00A14FB6">
              <w:rPr>
                <w:b/>
                <w:bCs/>
                <w:sz w:val="26"/>
              </w:rPr>
              <w:t>TELECOMMUNICATION</w:t>
            </w:r>
            <w:r w:rsidRPr="00A14FB6">
              <w:rPr>
                <w:b/>
                <w:bCs/>
                <w:sz w:val="26"/>
              </w:rPr>
              <w:br/>
              <w:t>STANDARDIZATION SECTOR</w:t>
            </w:r>
          </w:p>
          <w:p w:rsidR="006C499C" w:rsidRPr="00A14FB6" w:rsidRDefault="006C499C" w:rsidP="00D0565D">
            <w:pPr>
              <w:rPr>
                <w:smallCaps/>
                <w:sz w:val="20"/>
              </w:rPr>
            </w:pPr>
            <w:r w:rsidRPr="00A14FB6">
              <w:rPr>
                <w:sz w:val="20"/>
              </w:rPr>
              <w:t>STUDY PERIOD 200</w:t>
            </w:r>
            <w:r w:rsidR="00D0565D" w:rsidRPr="00A14FB6">
              <w:rPr>
                <w:sz w:val="20"/>
              </w:rPr>
              <w:t>9</w:t>
            </w:r>
            <w:r w:rsidRPr="00A14FB6">
              <w:rPr>
                <w:sz w:val="20"/>
              </w:rPr>
              <w:t>-20</w:t>
            </w:r>
            <w:r w:rsidR="00D0565D" w:rsidRPr="00A14FB6">
              <w:rPr>
                <w:sz w:val="20"/>
              </w:rPr>
              <w:t>12</w:t>
            </w:r>
          </w:p>
        </w:tc>
        <w:tc>
          <w:tcPr>
            <w:tcW w:w="5066" w:type="dxa"/>
            <w:gridSpan w:val="2"/>
            <w:tcBorders>
              <w:bottom w:val="nil"/>
            </w:tcBorders>
          </w:tcPr>
          <w:p w:rsidR="006C499C" w:rsidRPr="00A14FB6" w:rsidRDefault="006C499C" w:rsidP="006C499C">
            <w:pPr>
              <w:jc w:val="right"/>
              <w:rPr>
                <w:b/>
                <w:bCs/>
                <w:sz w:val="40"/>
              </w:rPr>
            </w:pPr>
            <w:r w:rsidRPr="00A14FB6">
              <w:rPr>
                <w:b/>
                <w:bCs/>
                <w:smallCaps/>
                <w:sz w:val="32"/>
              </w:rPr>
              <w:t>STUDY GROUP 16</w:t>
            </w:r>
          </w:p>
        </w:tc>
      </w:tr>
      <w:tr w:rsidR="006C499C" w:rsidRPr="00A14FB6">
        <w:trPr>
          <w:cantSplit/>
          <w:trHeight w:val="355"/>
        </w:trPr>
        <w:tc>
          <w:tcPr>
            <w:tcW w:w="4857" w:type="dxa"/>
            <w:gridSpan w:val="3"/>
            <w:vMerge/>
            <w:tcBorders>
              <w:bottom w:val="single" w:sz="12" w:space="0" w:color="auto"/>
            </w:tcBorders>
          </w:tcPr>
          <w:p w:rsidR="006C499C" w:rsidRPr="00A14FB6" w:rsidRDefault="006C499C" w:rsidP="006C499C">
            <w:pPr>
              <w:rPr>
                <w:b/>
                <w:bCs/>
                <w:sz w:val="26"/>
              </w:rPr>
            </w:pPr>
            <w:bookmarkStart w:id="5" w:name="dorlang" w:colFirst="1" w:colLast="1"/>
            <w:bookmarkEnd w:id="4"/>
          </w:p>
        </w:tc>
        <w:tc>
          <w:tcPr>
            <w:tcW w:w="5066" w:type="dxa"/>
            <w:gridSpan w:val="2"/>
            <w:tcBorders>
              <w:bottom w:val="single" w:sz="12" w:space="0" w:color="auto"/>
            </w:tcBorders>
          </w:tcPr>
          <w:p w:rsidR="006C499C" w:rsidRPr="00A14FB6" w:rsidRDefault="006C499C" w:rsidP="006C499C">
            <w:pPr>
              <w:jc w:val="right"/>
              <w:rPr>
                <w:b/>
                <w:bCs/>
                <w:sz w:val="28"/>
              </w:rPr>
            </w:pPr>
            <w:r w:rsidRPr="00A14FB6">
              <w:rPr>
                <w:b/>
                <w:bCs/>
                <w:sz w:val="28"/>
              </w:rPr>
              <w:t>Original: English</w:t>
            </w:r>
          </w:p>
        </w:tc>
      </w:tr>
      <w:tr w:rsidR="006C499C" w:rsidRPr="00A14FB6" w:rsidTr="00C03EC3">
        <w:trPr>
          <w:cantSplit/>
          <w:trHeight w:val="357"/>
        </w:trPr>
        <w:tc>
          <w:tcPr>
            <w:tcW w:w="1617" w:type="dxa"/>
          </w:tcPr>
          <w:p w:rsidR="006C499C" w:rsidRPr="00A14FB6" w:rsidRDefault="006C499C" w:rsidP="006C499C">
            <w:pPr>
              <w:rPr>
                <w:b/>
                <w:bCs/>
              </w:rPr>
            </w:pPr>
            <w:bookmarkStart w:id="6" w:name="dmeeting" w:colFirst="2" w:colLast="2"/>
            <w:bookmarkStart w:id="7" w:name="dbluepink" w:colFirst="1" w:colLast="1"/>
            <w:bookmarkEnd w:id="5"/>
            <w:r w:rsidRPr="00A14FB6">
              <w:rPr>
                <w:b/>
                <w:bCs/>
              </w:rPr>
              <w:t>Question(s):</w:t>
            </w:r>
          </w:p>
        </w:tc>
        <w:tc>
          <w:tcPr>
            <w:tcW w:w="3030" w:type="dxa"/>
          </w:tcPr>
          <w:p w:rsidR="006C499C" w:rsidRPr="00A14FB6" w:rsidRDefault="00460788" w:rsidP="006C499C">
            <w:r>
              <w:t>5/16</w:t>
            </w:r>
          </w:p>
        </w:tc>
        <w:tc>
          <w:tcPr>
            <w:tcW w:w="5276" w:type="dxa"/>
            <w:gridSpan w:val="3"/>
          </w:tcPr>
          <w:p w:rsidR="006C499C" w:rsidRPr="00A14FB6" w:rsidRDefault="00DF54C8" w:rsidP="00DF54C8">
            <w:pPr>
              <w:wordWrap w:val="0"/>
              <w:jc w:val="right"/>
              <w:rPr>
                <w:szCs w:val="24"/>
              </w:rPr>
            </w:pPr>
            <w:r>
              <w:rPr>
                <w:rFonts w:eastAsia="Malgun Gothic"/>
                <w:szCs w:val="24"/>
                <w:lang w:eastAsia="ko-KR"/>
              </w:rPr>
              <w:t>Geneva</w:t>
            </w:r>
            <w:r w:rsidR="00602AA7" w:rsidRPr="00A14FB6">
              <w:rPr>
                <w:rFonts w:eastAsia="Malgun Gothic"/>
                <w:szCs w:val="24"/>
                <w:lang w:eastAsia="ko-KR"/>
              </w:rPr>
              <w:t xml:space="preserve">, </w:t>
            </w:r>
            <w:r>
              <w:rPr>
                <w:rFonts w:eastAsia="Malgun Gothic"/>
                <w:szCs w:val="24"/>
                <w:lang w:eastAsia="ko-KR"/>
              </w:rPr>
              <w:t>20</w:t>
            </w:r>
            <w:r w:rsidR="00602AA7" w:rsidRPr="00A14FB6">
              <w:rPr>
                <w:rFonts w:eastAsia="Malgun Gothic"/>
                <w:szCs w:val="24"/>
                <w:lang w:eastAsia="ko-KR"/>
              </w:rPr>
              <w:t xml:space="preserve"> - </w:t>
            </w:r>
            <w:r>
              <w:rPr>
                <w:rFonts w:eastAsia="Malgun Gothic"/>
                <w:szCs w:val="24"/>
                <w:lang w:eastAsia="ko-KR"/>
              </w:rPr>
              <w:t>24</w:t>
            </w:r>
            <w:r w:rsidR="00602AA7" w:rsidRPr="00A14FB6">
              <w:rPr>
                <w:rFonts w:eastAsia="Malgun Gothic"/>
                <w:szCs w:val="24"/>
                <w:lang w:eastAsia="ko-KR"/>
              </w:rPr>
              <w:t xml:space="preserve"> </w:t>
            </w:r>
            <w:r>
              <w:rPr>
                <w:rFonts w:eastAsia="Malgun Gothic"/>
                <w:szCs w:val="24"/>
                <w:lang w:eastAsia="ko-KR"/>
              </w:rPr>
              <w:t>February</w:t>
            </w:r>
            <w:r w:rsidR="00602AA7" w:rsidRPr="00A14FB6">
              <w:rPr>
                <w:rFonts w:eastAsia="Malgun Gothic"/>
                <w:szCs w:val="24"/>
                <w:lang w:eastAsia="ko-KR"/>
              </w:rPr>
              <w:t xml:space="preserve"> 201</w:t>
            </w:r>
            <w:r>
              <w:rPr>
                <w:rFonts w:eastAsia="Malgun Gothic"/>
                <w:szCs w:val="24"/>
                <w:lang w:eastAsia="ko-KR"/>
              </w:rPr>
              <w:t>2</w:t>
            </w:r>
          </w:p>
        </w:tc>
      </w:tr>
      <w:tr w:rsidR="006C499C" w:rsidRPr="00A14FB6">
        <w:trPr>
          <w:cantSplit/>
          <w:trHeight w:val="357"/>
        </w:trPr>
        <w:tc>
          <w:tcPr>
            <w:tcW w:w="9923" w:type="dxa"/>
            <w:gridSpan w:val="5"/>
          </w:tcPr>
          <w:p w:rsidR="006C499C" w:rsidRPr="00A14FB6" w:rsidRDefault="006C499C" w:rsidP="006C499C">
            <w:pPr>
              <w:jc w:val="center"/>
              <w:rPr>
                <w:b/>
                <w:bCs/>
              </w:rPr>
            </w:pPr>
            <w:bookmarkStart w:id="8" w:name="dtitle" w:colFirst="0" w:colLast="0"/>
            <w:bookmarkEnd w:id="6"/>
            <w:bookmarkEnd w:id="7"/>
            <w:r w:rsidRPr="00A14FB6">
              <w:rPr>
                <w:b/>
                <w:bCs/>
              </w:rPr>
              <w:t>RAPPORTEUR MEETING DOCUMENT</w:t>
            </w:r>
          </w:p>
        </w:tc>
      </w:tr>
      <w:tr w:rsidR="00F932A7" w:rsidRPr="00A14FB6">
        <w:trPr>
          <w:cantSplit/>
          <w:trHeight w:val="357"/>
        </w:trPr>
        <w:tc>
          <w:tcPr>
            <w:tcW w:w="1617" w:type="dxa"/>
          </w:tcPr>
          <w:p w:rsidR="00F932A7" w:rsidRPr="00861740" w:rsidRDefault="00F932A7" w:rsidP="00F727AF">
            <w:pPr>
              <w:rPr>
                <w:b/>
                <w:bCs/>
              </w:rPr>
            </w:pPr>
            <w:bookmarkStart w:id="9" w:name="dsource" w:colFirst="1" w:colLast="1"/>
            <w:bookmarkEnd w:id="8"/>
            <w:r w:rsidRPr="00861740">
              <w:rPr>
                <w:b/>
                <w:bCs/>
              </w:rPr>
              <w:t>Source:</w:t>
            </w:r>
          </w:p>
        </w:tc>
        <w:tc>
          <w:tcPr>
            <w:tcW w:w="8306" w:type="dxa"/>
            <w:gridSpan w:val="4"/>
          </w:tcPr>
          <w:p w:rsidR="00F932A7" w:rsidRPr="00861740" w:rsidRDefault="00F932A7" w:rsidP="00F727AF">
            <w:r w:rsidRPr="00861740">
              <w:t>Huawei</w:t>
            </w:r>
          </w:p>
        </w:tc>
      </w:tr>
      <w:tr w:rsidR="00F932A7" w:rsidRPr="00A14FB6">
        <w:trPr>
          <w:cantSplit/>
          <w:trHeight w:val="357"/>
        </w:trPr>
        <w:tc>
          <w:tcPr>
            <w:tcW w:w="1617" w:type="dxa"/>
          </w:tcPr>
          <w:p w:rsidR="00F932A7" w:rsidRPr="00861740" w:rsidRDefault="00F932A7" w:rsidP="00F727AF">
            <w:pPr>
              <w:spacing w:after="120"/>
            </w:pPr>
            <w:bookmarkStart w:id="10" w:name="dtitle1" w:colFirst="1" w:colLast="1"/>
            <w:bookmarkEnd w:id="9"/>
            <w:r w:rsidRPr="00861740">
              <w:rPr>
                <w:b/>
                <w:bCs/>
              </w:rPr>
              <w:t>Title:</w:t>
            </w:r>
          </w:p>
        </w:tc>
        <w:tc>
          <w:tcPr>
            <w:tcW w:w="8306" w:type="dxa"/>
            <w:gridSpan w:val="4"/>
          </w:tcPr>
          <w:p w:rsidR="00F932A7" w:rsidRPr="00861740" w:rsidRDefault="00F932A7" w:rsidP="00F727AF">
            <w:pPr>
              <w:spacing w:after="120"/>
              <w:rPr>
                <w:rFonts w:eastAsiaTheme="minorEastAsia"/>
                <w:lang w:eastAsia="zh-CN"/>
              </w:rPr>
            </w:pPr>
            <w:r w:rsidRPr="00861740">
              <w:t xml:space="preserve">H.TPS-AV: </w:t>
            </w:r>
            <w:r>
              <w:rPr>
                <w:rFonts w:eastAsiaTheme="minorEastAsia"/>
                <w:lang w:eastAsia="zh-CN"/>
              </w:rPr>
              <w:t>Discussion of colour and lighting related</w:t>
            </w:r>
            <w:r w:rsidRPr="00861740">
              <w:rPr>
                <w:lang w:eastAsia="zh-CN"/>
              </w:rPr>
              <w:t xml:space="preserve"> parameters</w:t>
            </w:r>
          </w:p>
        </w:tc>
      </w:tr>
      <w:tr w:rsidR="00F932A7" w:rsidRPr="00A14FB6">
        <w:trPr>
          <w:cantSplit/>
          <w:trHeight w:val="357"/>
        </w:trPr>
        <w:tc>
          <w:tcPr>
            <w:tcW w:w="1617" w:type="dxa"/>
            <w:tcBorders>
              <w:bottom w:val="single" w:sz="12" w:space="0" w:color="auto"/>
            </w:tcBorders>
          </w:tcPr>
          <w:p w:rsidR="00F932A7" w:rsidRPr="00861740" w:rsidRDefault="00F932A7" w:rsidP="00F727AF">
            <w:pPr>
              <w:spacing w:after="120"/>
            </w:pPr>
            <w:r w:rsidRPr="00861740">
              <w:rPr>
                <w:b/>
                <w:bCs/>
              </w:rPr>
              <w:t>Purpose:</w:t>
            </w:r>
          </w:p>
        </w:tc>
        <w:tc>
          <w:tcPr>
            <w:tcW w:w="8306" w:type="dxa"/>
            <w:gridSpan w:val="4"/>
            <w:tcBorders>
              <w:bottom w:val="single" w:sz="12" w:space="0" w:color="auto"/>
            </w:tcBorders>
          </w:tcPr>
          <w:p w:rsidR="00F932A7" w:rsidRPr="00861740" w:rsidRDefault="00F932A7" w:rsidP="00F727AF">
            <w:pPr>
              <w:spacing w:after="120"/>
            </w:pPr>
            <w:r w:rsidRPr="00861740">
              <w:t xml:space="preserve">Proposal </w:t>
            </w:r>
          </w:p>
        </w:tc>
      </w:tr>
    </w:tbl>
    <w:bookmarkEnd w:id="1"/>
    <w:bookmarkEnd w:id="10"/>
    <w:p w:rsidR="006C499C" w:rsidRPr="00460788" w:rsidRDefault="006C499C" w:rsidP="00AE68B3">
      <w:pPr>
        <w:pStyle w:val="Heading1"/>
      </w:pPr>
      <w:r w:rsidRPr="00460788">
        <w:t>Introduction</w:t>
      </w:r>
    </w:p>
    <w:p w:rsidR="00F932A7" w:rsidRPr="00861740" w:rsidRDefault="00F932A7" w:rsidP="00F932A7">
      <w:r w:rsidRPr="00861740">
        <w:t xml:space="preserve">This contribution </w:t>
      </w:r>
      <w:r>
        <w:t xml:space="preserve">discusses the use of colour and lighting related parameters </w:t>
      </w:r>
      <w:proofErr w:type="spellStart"/>
      <w:r>
        <w:t>in</w:t>
      </w:r>
      <w:r w:rsidRPr="00861740">
        <w:t>H.TPS</w:t>
      </w:r>
      <w:proofErr w:type="spellEnd"/>
      <w:r w:rsidRPr="00861740">
        <w:t>-AV.</w:t>
      </w:r>
    </w:p>
    <w:p w:rsidR="006C499C" w:rsidRPr="00460788" w:rsidRDefault="006C499C" w:rsidP="006C499C">
      <w:pPr>
        <w:pStyle w:val="Heading1"/>
        <w:rPr>
          <w:lang w:eastAsia="ja-JP"/>
        </w:rPr>
      </w:pPr>
      <w:r w:rsidRPr="00460788">
        <w:rPr>
          <w:lang w:eastAsia="ja-JP"/>
        </w:rPr>
        <w:t>Discussion</w:t>
      </w:r>
    </w:p>
    <w:p w:rsidR="00F932A7" w:rsidRDefault="00F932A7" w:rsidP="00F932A7">
      <w:pPr>
        <w:rPr>
          <w:rFonts w:eastAsiaTheme="minorEastAsia"/>
          <w:lang w:eastAsia="zh-CN"/>
        </w:rPr>
      </w:pPr>
      <w:r w:rsidRPr="00861740">
        <w:t xml:space="preserve">At the last ITU-T Q.5/16 meeting a number of </w:t>
      </w:r>
      <w:r>
        <w:rPr>
          <w:lang w:eastAsia="zh-CN"/>
        </w:rPr>
        <w:t>lighting and colour</w:t>
      </w:r>
      <w:r w:rsidRPr="00861740">
        <w:rPr>
          <w:lang w:eastAsia="zh-CN"/>
        </w:rPr>
        <w:t xml:space="preserve"> </w:t>
      </w:r>
      <w:r w:rsidRPr="00861740">
        <w:t>parameters were introduced in to the H.TPS-AV draft</w:t>
      </w:r>
      <w:r w:rsidRPr="00861740">
        <w:rPr>
          <w:rFonts w:eastAsiaTheme="minorEastAsia"/>
          <w:lang w:eastAsia="zh-CN"/>
        </w:rPr>
        <w:t xml:space="preserve">. </w:t>
      </w:r>
      <w:r w:rsidRPr="005B55DD">
        <w:t xml:space="preserve">The </w:t>
      </w:r>
      <w:r>
        <w:t xml:space="preserve">video colour gamut, </w:t>
      </w:r>
      <w:r w:rsidRPr="005B55DD">
        <w:rPr>
          <w:rFonts w:eastAsiaTheme="minorEastAsia"/>
          <w:lang w:eastAsia="zh-CN"/>
        </w:rPr>
        <w:t>t</w:t>
      </w:r>
      <w:r w:rsidRPr="005B55DD">
        <w:t>ype</w:t>
      </w:r>
      <w:r w:rsidRPr="005B55DD">
        <w:rPr>
          <w:rFonts w:eastAsiaTheme="minorEastAsia"/>
          <w:lang w:eastAsia="zh-CN"/>
        </w:rPr>
        <w:t xml:space="preserve"> of light</w:t>
      </w:r>
      <w:r w:rsidRPr="005B55DD">
        <w:t xml:space="preserve">, CRI, and </w:t>
      </w:r>
      <w:r w:rsidRPr="005B55DD">
        <w:rPr>
          <w:rFonts w:eastAsiaTheme="minorEastAsia"/>
          <w:lang w:eastAsia="zh-CN"/>
        </w:rPr>
        <w:t>c</w:t>
      </w:r>
      <w:r w:rsidRPr="005B55DD">
        <w:t>ol</w:t>
      </w:r>
      <w:r w:rsidRPr="005B55DD">
        <w:rPr>
          <w:rFonts w:eastAsiaTheme="minorEastAsia"/>
          <w:lang w:eastAsia="zh-CN"/>
        </w:rPr>
        <w:t>our t</w:t>
      </w:r>
      <w:r w:rsidRPr="005B55DD">
        <w:t>emp</w:t>
      </w:r>
      <w:r w:rsidRPr="005B55DD">
        <w:rPr>
          <w:rFonts w:eastAsiaTheme="minorEastAsia"/>
          <w:lang w:eastAsia="zh-CN"/>
        </w:rPr>
        <w:t>erature</w:t>
      </w:r>
      <w:r w:rsidRPr="005B55DD">
        <w:t xml:space="preserve"> parameters were accepted </w:t>
      </w:r>
      <w:r>
        <w:t>in the</w:t>
      </w:r>
      <w:r w:rsidRPr="005B55DD">
        <w:t xml:space="preserve"> baseline text</w:t>
      </w:r>
      <w:r w:rsidRPr="005B55DD">
        <w:rPr>
          <w:rFonts w:eastAsiaTheme="minorEastAsia"/>
          <w:lang w:eastAsia="zh-CN"/>
        </w:rPr>
        <w:t xml:space="preserve">. </w:t>
      </w:r>
      <w:r w:rsidRPr="00861740">
        <w:rPr>
          <w:rFonts w:eastAsiaTheme="minorEastAsia"/>
          <w:lang w:eastAsia="zh-CN"/>
        </w:rPr>
        <w:t>These</w:t>
      </w:r>
      <w:r w:rsidRPr="00861740">
        <w:rPr>
          <w:rFonts w:eastAsia="SimSun"/>
          <w:lang w:eastAsia="zh-CN"/>
        </w:rPr>
        <w:t xml:space="preserve"> parameters were discussed in the meetin</w:t>
      </w:r>
      <w:r w:rsidRPr="009C4AEB">
        <w:rPr>
          <w:rFonts w:eastAsia="SimSun"/>
          <w:lang w:eastAsia="zh-CN"/>
        </w:rPr>
        <w:t xml:space="preserve">g </w:t>
      </w:r>
      <w:r w:rsidRPr="009C4AEB">
        <w:rPr>
          <w:rFonts w:eastAsiaTheme="minorEastAsia"/>
          <w:lang w:eastAsia="zh-CN"/>
        </w:rPr>
        <w:t>and</w:t>
      </w:r>
      <w:r w:rsidRPr="005042FB">
        <w:rPr>
          <w:rFonts w:eastAsia="SimSun"/>
          <w:lang w:eastAsia="zh-CN"/>
        </w:rPr>
        <w:t xml:space="preserve"> it was felt that further contribution</w:t>
      </w:r>
      <w:r w:rsidRPr="00217108">
        <w:rPr>
          <w:rFonts w:eastAsiaTheme="minorEastAsia"/>
          <w:lang w:eastAsia="zh-CN"/>
        </w:rPr>
        <w:t xml:space="preserve">s </w:t>
      </w:r>
      <w:r>
        <w:rPr>
          <w:rFonts w:eastAsiaTheme="minorEastAsia"/>
          <w:lang w:eastAsia="zh-CN"/>
        </w:rPr>
        <w:t>were</w:t>
      </w:r>
      <w:r w:rsidRPr="00217108">
        <w:rPr>
          <w:rFonts w:eastAsiaTheme="minorEastAsia"/>
          <w:lang w:eastAsia="zh-CN"/>
        </w:rPr>
        <w:t xml:space="preserve"> required</w:t>
      </w:r>
      <w:r w:rsidRPr="005B55DD">
        <w:rPr>
          <w:rFonts w:eastAsiaTheme="minorEastAsia"/>
          <w:lang w:eastAsia="zh-CN"/>
        </w:rPr>
        <w:t xml:space="preserve">. </w:t>
      </w:r>
      <w:r>
        <w:rPr>
          <w:rFonts w:eastAsiaTheme="minorEastAsia"/>
          <w:lang w:eastAsia="zh-CN"/>
        </w:rPr>
        <w:t>I.e. the editor’s note in clause 7.1.2.1 / [H.TPS-AV]:</w:t>
      </w:r>
    </w:p>
    <w:p w:rsidR="00F932A7" w:rsidRPr="005B55DD" w:rsidRDefault="00F932A7" w:rsidP="00F932A7">
      <w:pPr>
        <w:rPr>
          <w:i/>
          <w:lang w:eastAsia="zh-CN"/>
        </w:rPr>
      </w:pPr>
      <w:r w:rsidRPr="005B55DD">
        <w:rPr>
          <w:i/>
          <w:lang w:eastAsia="zh-CN"/>
        </w:rPr>
        <w:t>{Editor’s note: Further contributions are solicited on whether out-of-band signalling is needed.}</w:t>
      </w:r>
    </w:p>
    <w:p w:rsidR="00F932A7" w:rsidRPr="005B55DD" w:rsidRDefault="00F932A7" w:rsidP="00F932A7">
      <w:pPr>
        <w:rPr>
          <w:lang w:eastAsia="zh-CN"/>
        </w:rPr>
      </w:pPr>
      <w:r w:rsidRPr="005B55DD">
        <w:rPr>
          <w:lang w:eastAsia="zh-CN"/>
        </w:rPr>
        <w:t xml:space="preserve">One of the goals of telepresence is to provide a “being there” experience. One of the aspects of the human vision system is to perform chromatic adaptation based on the ambient lighting conditions so that objects appear to have the same colour under various lighting conditions. Therefore people at the same location would generally perceive scenes in the same way. However in telepresence systems people are at disparate locations with different lighting conditions. Therefore a local scene would be perceived to be a different colour by people at the remote end to the local people. </w:t>
      </w:r>
    </w:p>
    <w:p w:rsidR="00F932A7" w:rsidRPr="005B55DD" w:rsidRDefault="00F932A7" w:rsidP="00F932A7">
      <w:pPr>
        <w:rPr>
          <w:lang w:eastAsia="zh-CN"/>
        </w:rPr>
      </w:pPr>
      <w:r w:rsidRPr="005B55DD">
        <w:rPr>
          <w:lang w:eastAsia="zh-CN"/>
        </w:rPr>
        <w:t>In a telepresence system the scenes are captured and displayed by devices that do not have the same adaptation capability as people, i.e.</w:t>
      </w:r>
    </w:p>
    <w:p w:rsidR="00F932A7" w:rsidRPr="005B55DD" w:rsidRDefault="00F932A7" w:rsidP="00F932A7">
      <w:pPr>
        <w:ind w:left="567"/>
        <w:rPr>
          <w:rFonts w:eastAsiaTheme="minorEastAsia"/>
          <w:b/>
          <w:i/>
          <w:lang w:eastAsia="zh-CN"/>
        </w:rPr>
      </w:pPr>
      <w:r w:rsidRPr="005B55DD">
        <w:rPr>
          <w:i/>
        </w:rPr>
        <w:t xml:space="preserve">Several aspects of the acquisition and display process make such </w:t>
      </w:r>
      <w:proofErr w:type="spellStart"/>
      <w:r w:rsidRPr="005B55DD">
        <w:rPr>
          <w:i/>
        </w:rPr>
        <w:t>color</w:t>
      </w:r>
      <w:proofErr w:type="spellEnd"/>
      <w:r w:rsidRPr="005B55DD">
        <w:rPr>
          <w:i/>
        </w:rPr>
        <w:t xml:space="preserve"> correction essential – including the fact that the acquisition sensors do not match the sensors in the human eye, that the properties of the display medium must be accounted for, and that the ambient viewing conditions of the acquisition differ from the display viewing conditions.</w:t>
      </w:r>
      <w:r w:rsidRPr="005B55DD">
        <w:rPr>
          <w:rFonts w:eastAsiaTheme="minorEastAsia"/>
          <w:b/>
          <w:i/>
          <w:lang w:eastAsia="zh-CN"/>
        </w:rPr>
        <w:t xml:space="preserve"> </w:t>
      </w:r>
      <w:r w:rsidRPr="005B55DD">
        <w:rPr>
          <w:rFonts w:eastAsiaTheme="minorEastAsia"/>
          <w:i/>
          <w:lang w:eastAsia="zh-CN"/>
        </w:rPr>
        <w:t>(en.wikipedia.org/wiki/</w:t>
      </w:r>
      <w:proofErr w:type="spellStart"/>
      <w:r w:rsidRPr="005B55DD">
        <w:rPr>
          <w:rFonts w:eastAsiaTheme="minorEastAsia"/>
          <w:i/>
          <w:lang w:eastAsia="zh-CN"/>
        </w:rPr>
        <w:t>White_balance</w:t>
      </w:r>
      <w:proofErr w:type="spellEnd"/>
      <w:r w:rsidRPr="005B55DD">
        <w:rPr>
          <w:rFonts w:eastAsiaTheme="minorEastAsia"/>
          <w:i/>
          <w:lang w:eastAsia="zh-CN"/>
        </w:rPr>
        <w:t>)</w:t>
      </w:r>
    </w:p>
    <w:p w:rsidR="00F932A7" w:rsidRPr="005B55DD" w:rsidRDefault="00F932A7" w:rsidP="00F932A7">
      <w:pPr>
        <w:rPr>
          <w:rFonts w:eastAsiaTheme="minorEastAsia"/>
          <w:lang w:eastAsia="zh-CN"/>
        </w:rPr>
      </w:pPr>
      <w:r w:rsidRPr="005B55DD">
        <w:rPr>
          <w:lang w:eastAsia="zh-CN"/>
        </w:rPr>
        <w:t>Capture devices such as cameras can perform “white balancing”</w:t>
      </w:r>
      <w:r>
        <w:rPr>
          <w:rFonts w:eastAsiaTheme="minorEastAsia" w:hint="eastAsia"/>
          <w:lang w:eastAsia="zh-CN"/>
        </w:rPr>
        <w:t xml:space="preserve"> </w:t>
      </w:r>
      <w:r w:rsidRPr="005B55DD">
        <w:rPr>
          <w:lang w:eastAsia="zh-CN"/>
        </w:rPr>
        <w:t>on the captured images so that the colour more closely correlates to what a person sees.</w:t>
      </w:r>
      <w:r>
        <w:rPr>
          <w:rFonts w:eastAsiaTheme="minorEastAsia" w:hint="eastAsia"/>
          <w:lang w:eastAsia="zh-CN"/>
        </w:rPr>
        <w:t xml:space="preserve"> </w:t>
      </w:r>
      <w:r w:rsidRPr="00E62F5D">
        <w:rPr>
          <w:lang w:eastAsia="zh-CN"/>
        </w:rPr>
        <w:t xml:space="preserve">In transforming the image colour the device </w:t>
      </w:r>
      <w:r w:rsidRPr="00E62F5D">
        <w:rPr>
          <w:lang w:eastAsia="zh-CN"/>
        </w:rPr>
        <w:lastRenderedPageBreak/>
        <w:t>must estimate the ambient light (illumin</w:t>
      </w:r>
      <w:r>
        <w:rPr>
          <w:lang w:eastAsia="zh-CN"/>
        </w:rPr>
        <w:t>a</w:t>
      </w:r>
      <w:r w:rsidRPr="00E62F5D">
        <w:rPr>
          <w:lang w:eastAsia="zh-CN"/>
        </w:rPr>
        <w:t xml:space="preserve">nt) </w:t>
      </w:r>
      <w:r>
        <w:rPr>
          <w:lang w:eastAsia="zh-CN"/>
        </w:rPr>
        <w:t xml:space="preserve">and its white point </w:t>
      </w:r>
      <w:r w:rsidRPr="00E62F5D">
        <w:rPr>
          <w:lang w:eastAsia="zh-CN"/>
        </w:rPr>
        <w:t>in order to scale the image colours correctly.</w:t>
      </w:r>
      <w:r>
        <w:rPr>
          <w:rFonts w:eastAsiaTheme="minorEastAsia" w:hint="eastAsia"/>
          <w:lang w:eastAsia="zh-CN"/>
        </w:rPr>
        <w:t xml:space="preserve"> </w:t>
      </w:r>
      <w:r w:rsidRPr="00E62F5D">
        <w:rPr>
          <w:lang w:eastAsia="zh-CN"/>
        </w:rPr>
        <w:t>This estimation of the ambient light can be provided by several means:</w:t>
      </w:r>
    </w:p>
    <w:p w:rsidR="00F932A7" w:rsidRDefault="00F932A7" w:rsidP="00F932A7">
      <w:pPr>
        <w:pStyle w:val="ListParagraph"/>
        <w:numPr>
          <w:ilvl w:val="0"/>
          <w:numId w:val="23"/>
        </w:numPr>
        <w:rPr>
          <w:lang w:eastAsia="zh-CN"/>
        </w:rPr>
      </w:pPr>
      <w:r w:rsidRPr="00E62F5D">
        <w:rPr>
          <w:lang w:eastAsia="zh-CN"/>
        </w:rPr>
        <w:t>A manual selection – a user provides an indication of the illuminant</w:t>
      </w:r>
    </w:p>
    <w:p w:rsidR="00F932A7" w:rsidRPr="005B55DD" w:rsidRDefault="00F932A7" w:rsidP="00F932A7">
      <w:pPr>
        <w:pStyle w:val="ListParagraph"/>
        <w:numPr>
          <w:ilvl w:val="0"/>
          <w:numId w:val="23"/>
        </w:numPr>
        <w:rPr>
          <w:lang w:eastAsia="zh-CN"/>
        </w:rPr>
      </w:pPr>
      <w:r w:rsidRPr="00E62F5D">
        <w:rPr>
          <w:lang w:eastAsia="zh-CN"/>
        </w:rPr>
        <w:t>A custom white</w:t>
      </w:r>
      <w:r>
        <w:rPr>
          <w:lang w:eastAsia="zh-CN"/>
        </w:rPr>
        <w:t xml:space="preserve"> </w:t>
      </w:r>
      <w:r w:rsidRPr="005B55DD">
        <w:rPr>
          <w:lang w:eastAsia="zh-CN"/>
        </w:rPr>
        <w:t xml:space="preserve">balance – by capturing </w:t>
      </w:r>
      <w:proofErr w:type="gramStart"/>
      <w:r w:rsidRPr="005B55DD">
        <w:rPr>
          <w:lang w:eastAsia="zh-CN"/>
        </w:rPr>
        <w:t>a</w:t>
      </w:r>
      <w:proofErr w:type="gramEnd"/>
      <w:r w:rsidRPr="005B55DD">
        <w:rPr>
          <w:lang w:eastAsia="zh-CN"/>
        </w:rPr>
        <w:t xml:space="preserve"> image a “grey card”, this image may be analysed to determine the illuminant.</w:t>
      </w:r>
    </w:p>
    <w:p w:rsidR="00F932A7" w:rsidRDefault="00F932A7" w:rsidP="00F932A7">
      <w:pPr>
        <w:pStyle w:val="ListParagraph"/>
        <w:numPr>
          <w:ilvl w:val="0"/>
          <w:numId w:val="23"/>
        </w:numPr>
        <w:rPr>
          <w:lang w:eastAsia="zh-CN"/>
        </w:rPr>
      </w:pPr>
      <w:r w:rsidRPr="005B55DD">
        <w:rPr>
          <w:lang w:eastAsia="zh-CN"/>
        </w:rPr>
        <w:t xml:space="preserve">Automatic white balance – an algorithmic methods may be applied to determine the white balance based on the captured images. </w:t>
      </w:r>
    </w:p>
    <w:p w:rsidR="00F932A7" w:rsidRPr="005B55DD" w:rsidRDefault="00F932A7" w:rsidP="00F932A7">
      <w:pPr>
        <w:rPr>
          <w:lang w:eastAsia="zh-CN"/>
        </w:rPr>
      </w:pPr>
      <w:r>
        <w:rPr>
          <w:lang w:eastAsia="zh-CN"/>
        </w:rPr>
        <w:t>Note: It is also possible to adjust the colour by altering the light sources themselves or by applying physical filters to the capture and display equipment however it is considered impractical for common usage. Therefore it is not considered further.</w:t>
      </w:r>
    </w:p>
    <w:p w:rsidR="00F932A7" w:rsidRPr="005B55DD" w:rsidRDefault="00F932A7" w:rsidP="00F932A7">
      <w:pPr>
        <w:rPr>
          <w:lang w:eastAsia="zh-CN"/>
        </w:rPr>
      </w:pPr>
      <w:r w:rsidRPr="005B55DD">
        <w:rPr>
          <w:lang w:eastAsia="zh-CN"/>
        </w:rPr>
        <w:t xml:space="preserve">When an image is transmitted to the remote end and displayed it will in many cases be under a different ambient light. As discussed above if the colours of the image and luminance of the image are perceived </w:t>
      </w:r>
      <w:r>
        <w:rPr>
          <w:lang w:eastAsia="zh-CN"/>
        </w:rPr>
        <w:t xml:space="preserve">by the remote participants </w:t>
      </w:r>
      <w:r w:rsidRPr="005B55DD">
        <w:rPr>
          <w:lang w:eastAsia="zh-CN"/>
        </w:rPr>
        <w:t>as being different to the local conditions then the “being there” experience is diminished. In order to maximize the “being there” experience the display equipment may transform the colours of the image to take into account the local ambient light (illuminan</w:t>
      </w:r>
      <w:r w:rsidRPr="001D569A">
        <w:rPr>
          <w:lang w:eastAsia="zh-CN"/>
        </w:rPr>
        <w:t>t). This local illumin</w:t>
      </w:r>
      <w:r>
        <w:rPr>
          <w:lang w:eastAsia="zh-CN"/>
        </w:rPr>
        <w:t>a</w:t>
      </w:r>
      <w:r w:rsidRPr="005B55DD">
        <w:rPr>
          <w:lang w:eastAsia="zh-CN"/>
        </w:rPr>
        <w:t>nt may be provided as per the above bullet list.</w:t>
      </w:r>
    </w:p>
    <w:p w:rsidR="00F932A7" w:rsidRPr="005B55DD" w:rsidRDefault="00F932A7" w:rsidP="00F932A7">
      <w:pPr>
        <w:rPr>
          <w:lang w:eastAsia="zh-CN"/>
        </w:rPr>
      </w:pPr>
      <w:r w:rsidRPr="005B55DD">
        <w:rPr>
          <w:lang w:eastAsia="zh-CN"/>
        </w:rPr>
        <w:t xml:space="preserve">However in order to apply an accurate scaling it simplifies the process if the illuminant </w:t>
      </w:r>
      <w:r>
        <w:rPr>
          <w:lang w:eastAsia="zh-CN"/>
        </w:rPr>
        <w:t xml:space="preserve">(white point) </w:t>
      </w:r>
      <w:r w:rsidRPr="005B55DD">
        <w:rPr>
          <w:lang w:eastAsia="zh-CN"/>
        </w:rPr>
        <w:t>of the captured image is known.</w:t>
      </w:r>
    </w:p>
    <w:p w:rsidR="00F932A7" w:rsidRPr="005B55DD" w:rsidRDefault="00F932A7" w:rsidP="00F932A7">
      <w:pPr>
        <w:rPr>
          <w:lang w:eastAsia="zh-CN"/>
        </w:rPr>
      </w:pPr>
      <w:r w:rsidRPr="005B55DD">
        <w:rPr>
          <w:lang w:eastAsia="zh-CN"/>
        </w:rPr>
        <w:t>There are several ways for this to be determined:</w:t>
      </w:r>
    </w:p>
    <w:p w:rsidR="00F932A7" w:rsidRPr="005B55DD" w:rsidRDefault="00F932A7" w:rsidP="00F932A7">
      <w:pPr>
        <w:pStyle w:val="ListParagraph"/>
        <w:numPr>
          <w:ilvl w:val="0"/>
          <w:numId w:val="23"/>
        </w:numPr>
        <w:rPr>
          <w:lang w:eastAsia="zh-CN"/>
        </w:rPr>
      </w:pPr>
      <w:r w:rsidRPr="005B55DD">
        <w:rPr>
          <w:lang w:eastAsia="zh-CN"/>
        </w:rPr>
        <w:t>Profile – A default “virtual illuminant”</w:t>
      </w:r>
      <w:r>
        <w:rPr>
          <w:lang w:eastAsia="zh-CN"/>
        </w:rPr>
        <w:t xml:space="preserve"> and its associated white point</w:t>
      </w:r>
      <w:r w:rsidRPr="005B55DD">
        <w:rPr>
          <w:lang w:eastAsia="zh-CN"/>
        </w:rPr>
        <w:t xml:space="preserve"> for telepresence systems could be established. This virtual illuminant would be separate from the actual ambient light at the telepresence endpoint.  Therefore a capture and display devices could assume a standard virtual illuminant which they could transform from/to. Therefore the remote device would know how to transform the image.</w:t>
      </w:r>
    </w:p>
    <w:p w:rsidR="00F932A7" w:rsidRDefault="00F932A7" w:rsidP="00F932A7">
      <w:pPr>
        <w:pStyle w:val="ListParagraph"/>
        <w:numPr>
          <w:ilvl w:val="0"/>
          <w:numId w:val="23"/>
        </w:numPr>
        <w:rPr>
          <w:lang w:eastAsia="zh-CN"/>
        </w:rPr>
      </w:pPr>
      <w:r w:rsidRPr="005B55DD">
        <w:rPr>
          <w:lang w:eastAsia="zh-CN"/>
        </w:rPr>
        <w:t>Signalled – The illuminant can be signa</w:t>
      </w:r>
      <w:r>
        <w:rPr>
          <w:lang w:eastAsia="zh-CN"/>
        </w:rPr>
        <w:t>l</w:t>
      </w:r>
      <w:r w:rsidRPr="005B55DD">
        <w:rPr>
          <w:lang w:eastAsia="zh-CN"/>
        </w:rPr>
        <w:t xml:space="preserve">led </w:t>
      </w:r>
      <w:r>
        <w:rPr>
          <w:lang w:eastAsia="zh-CN"/>
        </w:rPr>
        <w:t>(either in-band or out-of-band</w:t>
      </w:r>
      <w:r>
        <w:rPr>
          <w:rFonts w:eastAsiaTheme="minorEastAsia" w:hint="eastAsia"/>
          <w:lang w:eastAsia="zh-CN"/>
        </w:rPr>
        <w:t>)</w:t>
      </w:r>
      <w:r>
        <w:rPr>
          <w:lang w:eastAsia="zh-CN"/>
        </w:rPr>
        <w:t xml:space="preserve"> </w:t>
      </w:r>
      <w:r w:rsidRPr="005B55DD">
        <w:rPr>
          <w:lang w:eastAsia="zh-CN"/>
        </w:rPr>
        <w:t>to the remote endpoint so that the display devices can determine the correct scaling for the transform.</w:t>
      </w:r>
      <w:r>
        <w:rPr>
          <w:lang w:eastAsia="zh-CN"/>
        </w:rPr>
        <w:t xml:space="preserve"> </w:t>
      </w:r>
    </w:p>
    <w:p w:rsidR="00F932A7" w:rsidRPr="005B55DD" w:rsidRDefault="00F932A7" w:rsidP="00F932A7">
      <w:pPr>
        <w:pStyle w:val="Note"/>
        <w:ind w:left="720"/>
        <w:rPr>
          <w:lang w:eastAsia="zh-CN"/>
        </w:rPr>
      </w:pPr>
      <w:r>
        <w:rPr>
          <w:lang w:eastAsia="zh-CN"/>
        </w:rPr>
        <w:t>Note: This may have the benefit that white balancing</w:t>
      </w:r>
      <w:r>
        <w:rPr>
          <w:rFonts w:eastAsiaTheme="minorEastAsia" w:hint="eastAsia"/>
          <w:lang w:eastAsia="zh-CN"/>
        </w:rPr>
        <w:t xml:space="preserve"> </w:t>
      </w:r>
      <w:r w:rsidRPr="00E351C6">
        <w:rPr>
          <w:rFonts w:eastAsiaTheme="minorEastAsia"/>
          <w:lang w:eastAsia="zh-CN"/>
        </w:rPr>
        <w:t>and colour enhancement</w:t>
      </w:r>
      <w:r>
        <w:rPr>
          <w:rFonts w:eastAsiaTheme="minorEastAsia" w:hint="eastAsia"/>
          <w:lang w:eastAsia="zh-CN"/>
        </w:rPr>
        <w:t xml:space="preserve"> </w:t>
      </w:r>
      <w:r>
        <w:rPr>
          <w:lang w:eastAsia="zh-CN"/>
        </w:rPr>
        <w:t xml:space="preserve">at the capture point could </w:t>
      </w:r>
      <w:r>
        <w:rPr>
          <w:rFonts w:eastAsiaTheme="minorEastAsia" w:hint="eastAsia"/>
          <w:lang w:eastAsia="zh-CN"/>
        </w:rPr>
        <w:t xml:space="preserve">be </w:t>
      </w:r>
      <w:r>
        <w:rPr>
          <w:lang w:eastAsia="zh-CN"/>
        </w:rPr>
        <w:t xml:space="preserve">skipped if it could be assumed that the remote end would apply the correct </w:t>
      </w:r>
      <w:r w:rsidRPr="00E62F5D">
        <w:rPr>
          <w:lang w:eastAsia="zh-CN"/>
        </w:rPr>
        <w:t>transform</w:t>
      </w:r>
      <w:r>
        <w:rPr>
          <w:rFonts w:eastAsiaTheme="minorEastAsia" w:hint="eastAsia"/>
          <w:lang w:eastAsia="zh-CN"/>
        </w:rPr>
        <w:t>ation</w:t>
      </w:r>
      <w:r>
        <w:rPr>
          <w:lang w:eastAsia="zh-CN"/>
        </w:rPr>
        <w:t>.</w:t>
      </w:r>
    </w:p>
    <w:p w:rsidR="00F932A7" w:rsidRPr="005B55DD" w:rsidRDefault="00F932A7" w:rsidP="00F932A7">
      <w:pPr>
        <w:pStyle w:val="ListParagraph"/>
        <w:numPr>
          <w:ilvl w:val="0"/>
          <w:numId w:val="23"/>
        </w:numPr>
        <w:rPr>
          <w:lang w:eastAsia="zh-CN"/>
        </w:rPr>
      </w:pPr>
      <w:r w:rsidRPr="005B55DD">
        <w:rPr>
          <w:lang w:eastAsia="zh-CN"/>
        </w:rPr>
        <w:t>Automatic – An algorithmic method may be applied to determine the illuminant.</w:t>
      </w:r>
      <w:r>
        <w:rPr>
          <w:lang w:eastAsia="zh-CN"/>
        </w:rPr>
        <w:t xml:space="preserve"> No standardisation would be needed as this would be a local function.</w:t>
      </w:r>
    </w:p>
    <w:p w:rsidR="00F932A7" w:rsidRPr="005B55DD" w:rsidRDefault="00F932A7" w:rsidP="00F932A7">
      <w:pPr>
        <w:pStyle w:val="Note"/>
        <w:rPr>
          <w:lang w:eastAsia="zh-CN"/>
        </w:rPr>
      </w:pPr>
      <w:r>
        <w:rPr>
          <w:lang w:eastAsia="zh-CN"/>
        </w:rPr>
        <w:t xml:space="preserve">Note: It is likely that the illuminant used could be determined at the start of a telepresence session and used for the entirety of the session. Particularly in engineered telepresence rooms subject to artificial lighting. This assumption may not hold where daylight is used and the weather is changeable or where the session spans multiple hours over different times of the day: i.e. morning light versus midday. </w:t>
      </w:r>
    </w:p>
    <w:p w:rsidR="00600473" w:rsidRDefault="00F932A7" w:rsidP="00F932A7">
      <w:pPr>
        <w:rPr>
          <w:rFonts w:eastAsiaTheme="minorEastAsia"/>
          <w:lang w:eastAsia="zh-CN"/>
        </w:rPr>
      </w:pPr>
      <w:r>
        <w:rPr>
          <w:rFonts w:eastAsiaTheme="minorEastAsia"/>
          <w:lang w:eastAsia="zh-CN"/>
        </w:rPr>
        <w:t>T</w:t>
      </w:r>
      <w:r>
        <w:rPr>
          <w:rFonts w:eastAsiaTheme="minorEastAsia" w:hint="eastAsia"/>
          <w:lang w:eastAsia="zh-CN"/>
        </w:rPr>
        <w:t xml:space="preserve">he white point should be calibrated using </w:t>
      </w:r>
      <w:r>
        <w:rPr>
          <w:rFonts w:eastAsiaTheme="minorEastAsia"/>
          <w:lang w:eastAsia="zh-CN"/>
        </w:rPr>
        <w:t xml:space="preserve">a </w:t>
      </w:r>
      <w:r>
        <w:rPr>
          <w:rFonts w:eastAsiaTheme="minorEastAsia" w:hint="eastAsia"/>
          <w:lang w:eastAsia="zh-CN"/>
        </w:rPr>
        <w:t xml:space="preserve">white point conversion matrix </w:t>
      </w:r>
      <w:r>
        <w:rPr>
          <w:rFonts w:eastAsiaTheme="minorEastAsia"/>
          <w:lang w:eastAsia="zh-CN"/>
        </w:rPr>
        <w:t>that is applicable for the</w:t>
      </w:r>
      <w:r>
        <w:rPr>
          <w:rFonts w:eastAsiaTheme="minorEastAsia" w:hint="eastAsia"/>
          <w:lang w:eastAsia="zh-CN"/>
        </w:rPr>
        <w:t xml:space="preserve"> different </w:t>
      </w:r>
      <w:proofErr w:type="spellStart"/>
      <w:r>
        <w:rPr>
          <w:rFonts w:eastAsiaTheme="minorEastAsia" w:hint="eastAsia"/>
          <w:lang w:eastAsia="zh-CN"/>
        </w:rPr>
        <w:t>illuminants</w:t>
      </w:r>
      <w:proofErr w:type="spellEnd"/>
      <w:r>
        <w:rPr>
          <w:rFonts w:eastAsiaTheme="minorEastAsia" w:hint="eastAsia"/>
          <w:lang w:eastAsia="zh-CN"/>
        </w:rPr>
        <w:t xml:space="preserve">. </w:t>
      </w:r>
      <w:r>
        <w:rPr>
          <w:rFonts w:eastAsiaTheme="minorEastAsia"/>
          <w:lang w:eastAsia="zh-CN"/>
        </w:rPr>
        <w:t>T</w:t>
      </w:r>
      <w:r>
        <w:rPr>
          <w:rFonts w:eastAsiaTheme="minorEastAsia" w:hint="eastAsia"/>
          <w:lang w:eastAsia="zh-CN"/>
        </w:rPr>
        <w:t xml:space="preserve">he matrices are defined </w:t>
      </w:r>
      <w:r>
        <w:rPr>
          <w:rFonts w:eastAsiaTheme="minorEastAsia"/>
          <w:lang w:eastAsia="zh-CN"/>
        </w:rPr>
        <w:t>based on</w:t>
      </w:r>
      <w:r>
        <w:rPr>
          <w:rFonts w:eastAsiaTheme="minorEastAsia" w:hint="eastAsia"/>
          <w:lang w:eastAsia="zh-CN"/>
        </w:rPr>
        <w:t xml:space="preserve"> the lighting type and colour temperature of both the </w:t>
      </w:r>
      <w:r>
        <w:rPr>
          <w:rFonts w:eastAsiaTheme="minorEastAsia"/>
          <w:lang w:eastAsia="zh-CN"/>
        </w:rPr>
        <w:t>receiver</w:t>
      </w:r>
      <w:r>
        <w:rPr>
          <w:rFonts w:eastAsiaTheme="minorEastAsia" w:hint="eastAsia"/>
          <w:lang w:eastAsia="zh-CN"/>
        </w:rPr>
        <w:t xml:space="preserve"> and the provider. </w:t>
      </w:r>
      <w:r>
        <w:rPr>
          <w:rFonts w:eastAsiaTheme="minorEastAsia"/>
          <w:lang w:eastAsia="zh-CN"/>
        </w:rPr>
        <w:t xml:space="preserve">For example: a </w:t>
      </w:r>
      <w:r>
        <w:rPr>
          <w:rFonts w:eastAsiaTheme="minorEastAsia" w:hint="eastAsia"/>
          <w:lang w:eastAsia="zh-CN"/>
        </w:rPr>
        <w:t xml:space="preserve">list of such conversion matrices is provided by the </w:t>
      </w:r>
      <w:r>
        <w:rPr>
          <w:rFonts w:eastAsiaTheme="minorEastAsia"/>
          <w:lang w:eastAsia="zh-CN"/>
        </w:rPr>
        <w:t>International society for optics and photonics (</w:t>
      </w:r>
      <w:r>
        <w:rPr>
          <w:rFonts w:eastAsiaTheme="minorEastAsia" w:hint="eastAsia"/>
          <w:lang w:eastAsia="zh-CN"/>
        </w:rPr>
        <w:t>SPIE</w:t>
      </w:r>
      <w:r>
        <w:rPr>
          <w:rFonts w:eastAsiaTheme="minorEastAsia"/>
          <w:lang w:eastAsia="zh-CN"/>
        </w:rPr>
        <w:t xml:space="preserve">) in its book “Computational </w:t>
      </w:r>
      <w:proofErr w:type="spellStart"/>
      <w:r>
        <w:rPr>
          <w:rFonts w:eastAsiaTheme="minorEastAsia"/>
          <w:lang w:eastAsia="zh-CN"/>
        </w:rPr>
        <w:t>Color</w:t>
      </w:r>
      <w:proofErr w:type="spellEnd"/>
      <w:r>
        <w:rPr>
          <w:rFonts w:eastAsiaTheme="minorEastAsia"/>
          <w:lang w:eastAsia="zh-CN"/>
        </w:rPr>
        <w:t xml:space="preserve"> Technology”</w:t>
      </w:r>
      <w:r>
        <w:rPr>
          <w:rFonts w:eastAsiaTheme="minorEastAsia" w:hint="eastAsia"/>
          <w:lang w:eastAsia="zh-CN"/>
        </w:rPr>
        <w:t>.</w:t>
      </w:r>
      <w:r w:rsidRPr="001C650D">
        <w:rPr>
          <w:rFonts w:eastAsiaTheme="minorEastAsia"/>
          <w:lang w:eastAsia="zh-CN"/>
        </w:rPr>
        <w:t xml:space="preserve"> </w:t>
      </w:r>
    </w:p>
    <w:p w:rsidR="00F932A7" w:rsidRPr="005B55DD" w:rsidRDefault="00F932A7" w:rsidP="00F932A7">
      <w:pPr>
        <w:rPr>
          <w:rFonts w:eastAsiaTheme="minorEastAsia"/>
          <w:lang w:eastAsia="zh-CN"/>
        </w:rPr>
      </w:pPr>
      <w:r>
        <w:rPr>
          <w:lang w:eastAsia="zh-CN"/>
        </w:rPr>
        <w:t>So clearly for telepresence a white point balancing</w:t>
      </w:r>
      <w:r>
        <w:rPr>
          <w:rFonts w:eastAsiaTheme="minorEastAsia" w:hint="eastAsia"/>
          <w:lang w:eastAsia="zh-CN"/>
        </w:rPr>
        <w:t xml:space="preserve"> </w:t>
      </w:r>
      <w:r w:rsidRPr="00CD1704">
        <w:rPr>
          <w:rFonts w:eastAsiaTheme="minorEastAsia"/>
          <w:lang w:eastAsia="zh-CN"/>
        </w:rPr>
        <w:t>and colour enhancement</w:t>
      </w:r>
      <w:r>
        <w:rPr>
          <w:rFonts w:eastAsiaTheme="minorEastAsia" w:hint="eastAsia"/>
          <w:lang w:eastAsia="zh-CN"/>
        </w:rPr>
        <w:t xml:space="preserve"> </w:t>
      </w:r>
      <w:r>
        <w:rPr>
          <w:lang w:eastAsia="zh-CN"/>
        </w:rPr>
        <w:t>function is desirable. In order to perform this function the telepresence endpoint must know</w:t>
      </w:r>
      <w:r w:rsidR="00EE3079">
        <w:rPr>
          <w:lang w:eastAsia="zh-CN"/>
        </w:rPr>
        <w:t xml:space="preserve"> at least its own local illumina</w:t>
      </w:r>
      <w:r>
        <w:rPr>
          <w:lang w:eastAsia="zh-CN"/>
        </w:rPr>
        <w:t>nt (and its white point). Therefore the type of lighting (illuminant), colour rendering index and colour temperature are appropriate environment parameters.</w:t>
      </w:r>
    </w:p>
    <w:p w:rsidR="00F932A7" w:rsidRDefault="00F932A7" w:rsidP="00F932A7">
      <w:pPr>
        <w:rPr>
          <w:lang w:eastAsia="zh-CN"/>
        </w:rPr>
      </w:pPr>
      <w:r>
        <w:rPr>
          <w:lang w:eastAsia="zh-CN"/>
        </w:rPr>
        <w:lastRenderedPageBreak/>
        <w:t xml:space="preserve">The question remains whether the above parameters need to be signalled? The addition of the video “colour gamut parameter” to H.TPS-AV and its reference to and default of [ITU-R BT.709] means that a “profile” </w:t>
      </w:r>
      <w:proofErr w:type="gramStart"/>
      <w:r>
        <w:rPr>
          <w:lang w:eastAsia="zh-CN"/>
        </w:rPr>
        <w:t>approach</w:t>
      </w:r>
      <w:proofErr w:type="gramEnd"/>
      <w:r>
        <w:rPr>
          <w:lang w:eastAsia="zh-CN"/>
        </w:rPr>
        <w:t xml:space="preserve"> as outlined above is possible. This is due to ITU-R BT.709 referencing default chromaticity coordinates and a reference white for </w:t>
      </w:r>
      <w:proofErr w:type="spellStart"/>
      <w:r>
        <w:rPr>
          <w:lang w:eastAsia="zh-CN"/>
        </w:rPr>
        <w:t>opto</w:t>
      </w:r>
      <w:proofErr w:type="spellEnd"/>
      <w:r>
        <w:rPr>
          <w:lang w:eastAsia="zh-CN"/>
        </w:rPr>
        <w:t xml:space="preserve">-electronic conversion. </w:t>
      </w:r>
    </w:p>
    <w:p w:rsidR="00F932A7" w:rsidRDefault="00F932A7" w:rsidP="00F932A7">
      <w:pPr>
        <w:rPr>
          <w:lang w:eastAsia="zh-CN"/>
        </w:rPr>
      </w:pPr>
      <w:r>
        <w:rPr>
          <w:lang w:eastAsia="zh-CN"/>
        </w:rPr>
        <w:t xml:space="preserve">The addition of the “video colour gamut” parameter also allows an in-band signalling approach as it mentions video usability information (VUI) signalling from Annex E.2 / [ITU-T H.264] element “colour primaries” which allows the signalling of the chromaticity and white point.  </w:t>
      </w:r>
    </w:p>
    <w:p w:rsidR="00F932A7" w:rsidRPr="005B55DD" w:rsidRDefault="00F932A7" w:rsidP="00F932A7">
      <w:pPr>
        <w:rPr>
          <w:rFonts w:eastAsiaTheme="minorEastAsia"/>
          <w:lang w:eastAsia="zh-CN"/>
        </w:rPr>
      </w:pPr>
      <w:r>
        <w:rPr>
          <w:lang w:eastAsia="zh-CN"/>
        </w:rPr>
        <w:t>The use of an out of band signalling approach i.e. during session establishment to sen</w:t>
      </w:r>
      <w:r w:rsidR="00EE3079">
        <w:rPr>
          <w:lang w:eastAsia="zh-CN"/>
        </w:rPr>
        <w:t>d illumina</w:t>
      </w:r>
      <w:r>
        <w:rPr>
          <w:lang w:eastAsia="zh-CN"/>
        </w:rPr>
        <w:t xml:space="preserve">nt (white point) is currently not supported by a standard means such as H.245 or SDP. An out of band approach would be beneficial if an in-band or profile cannot be supported. </w:t>
      </w:r>
    </w:p>
    <w:p w:rsidR="00F932A7" w:rsidRPr="005B55DD" w:rsidRDefault="00F932A7" w:rsidP="00F932A7">
      <w:pPr>
        <w:rPr>
          <w:lang w:eastAsia="zh-CN"/>
        </w:rPr>
      </w:pPr>
      <w:r>
        <w:rPr>
          <w:lang w:eastAsia="zh-CN"/>
        </w:rPr>
        <w:t>Again it is clear that chromaticity and white point being communicated between the local and remote endpoint (either implicitly through provisioning or signalled). Therefore the video colour gamut parameter is appropriate. As such it is proposed to add some text regarding the relationship between the colour and lighting parameters and their use locally by a telepresence endpoint and use by a remote endpoint.</w:t>
      </w:r>
    </w:p>
    <w:p w:rsidR="006C499C" w:rsidRPr="00460788" w:rsidRDefault="00CB13E9" w:rsidP="006C499C">
      <w:pPr>
        <w:pStyle w:val="Heading1"/>
        <w:rPr>
          <w:lang w:eastAsia="ja-JP"/>
        </w:rPr>
      </w:pPr>
      <w:r>
        <w:rPr>
          <w:lang w:eastAsia="ja-JP"/>
        </w:rPr>
        <w:t>Proposal</w:t>
      </w:r>
    </w:p>
    <w:p w:rsidR="00F932A7" w:rsidRPr="00861740" w:rsidRDefault="00F932A7" w:rsidP="00F932A7">
      <w:r w:rsidRPr="00861740">
        <w:t>It is proposed to add the following changes to H.TPS-AV. Change marks are against TD 645R1/WP2 from the Geneva, Switzerland 21 November – 02 December 2011 meeting.</w:t>
      </w:r>
    </w:p>
    <w:p w:rsidR="00F932A7" w:rsidRDefault="00F932A7" w:rsidP="00F932A7"/>
    <w:p w:rsidR="00EA3623" w:rsidRDefault="00F932A7" w:rsidP="00F932A7">
      <w:pPr>
        <w:rPr>
          <w:lang w:val="en-US"/>
        </w:rPr>
      </w:pPr>
      <w:r>
        <w:t>Note: Editorial updates to the parameters have been proposed in an accompanying contribution.</w:t>
      </w:r>
      <w:r w:rsidR="00950288">
        <w:rPr>
          <w:lang w:val="en-US"/>
        </w:rPr>
        <w:t xml:space="preserve"> </w:t>
      </w:r>
      <w:r w:rsidR="00EA3623">
        <w:rPr>
          <w:lang w:val="en-US"/>
        </w:rPr>
        <w:br w:type="page"/>
      </w:r>
    </w:p>
    <w:p w:rsidR="00BB753A" w:rsidRPr="00CB7E28" w:rsidRDefault="00BB753A" w:rsidP="00BB753A">
      <w:pPr>
        <w:pStyle w:val="RecNo"/>
        <w:pageBreakBefore/>
      </w:pPr>
      <w:r>
        <w:lastRenderedPageBreak/>
        <w:t xml:space="preserve">Draft new ITU-T </w:t>
      </w:r>
      <w:r w:rsidRPr="00CB7E28">
        <w:t>H.TPS-AV</w:t>
      </w:r>
    </w:p>
    <w:p w:rsidR="00BB753A" w:rsidRPr="00CB7E28" w:rsidRDefault="00BB753A" w:rsidP="00BB753A">
      <w:pPr>
        <w:pStyle w:val="Rectitle"/>
      </w:pPr>
      <w:r w:rsidRPr="00CB7E28">
        <w:rPr>
          <w:color w:val="000000"/>
        </w:rPr>
        <w:t>Audio/Video Parameters for Telepresence systems</w:t>
      </w:r>
    </w:p>
    <w:p w:rsidR="00BB753A" w:rsidRPr="006E4DCF" w:rsidRDefault="006E4DCF" w:rsidP="006E4DCF">
      <w:pPr>
        <w:jc w:val="center"/>
        <w:rPr>
          <w:b/>
        </w:rPr>
      </w:pPr>
      <w:r w:rsidRPr="006E4DCF">
        <w:rPr>
          <w:b/>
        </w:rPr>
        <w:t>…</w:t>
      </w:r>
    </w:p>
    <w:p w:rsidR="00F932A7" w:rsidRPr="00CB7E28" w:rsidRDefault="00F932A7" w:rsidP="00F932A7">
      <w:bookmarkStart w:id="11" w:name="_Toc310363889"/>
      <w:r w:rsidRPr="00CB7E28">
        <w:t>The following ITU-T Recommendations and other references contain provisions, which, through reference in this text, constitute provisions of this Recommendation. At the time of publication, the editions indicated were valid. All Recommendations and other references are subject to revision; users of this Recommendation are therefore encouraged to investigate the possibility of applying the most recent edition of the Recommendations and other references listed below. A list of the currently valid ITU-T Recommendations is regularly published.</w:t>
      </w:r>
    </w:p>
    <w:p w:rsidR="00F932A7" w:rsidRPr="00CB7E28" w:rsidRDefault="00F932A7" w:rsidP="00F932A7">
      <w:r w:rsidRPr="00CB7E28">
        <w:t>The reference to a document within this Recommendation does not give it, as a stand-alone document, the status of a Recommendation.</w:t>
      </w:r>
    </w:p>
    <w:p w:rsidR="00F932A7" w:rsidRPr="00CA4676" w:rsidRDefault="00F932A7" w:rsidP="00F932A7">
      <w:pPr>
        <w:pStyle w:val="Reftext"/>
      </w:pPr>
      <w:proofErr w:type="gramStart"/>
      <w:r w:rsidRPr="00CA4676">
        <w:t>[F.TPS-</w:t>
      </w:r>
      <w:proofErr w:type="spellStart"/>
      <w:r w:rsidRPr="00CA4676">
        <w:t>Reqs</w:t>
      </w:r>
      <w:proofErr w:type="spellEnd"/>
      <w:r w:rsidRPr="00CA4676">
        <w:t>]</w:t>
      </w:r>
      <w:r w:rsidRPr="00CA4676">
        <w:tab/>
        <w:t xml:space="preserve">ITU-T Recommendation </w:t>
      </w:r>
      <w:proofErr w:type="spellStart"/>
      <w:r w:rsidRPr="00CA4676">
        <w:rPr>
          <w:highlight w:val="yellow"/>
        </w:rPr>
        <w:t>X.yyy</w:t>
      </w:r>
      <w:proofErr w:type="spellEnd"/>
      <w:r w:rsidRPr="00CA4676">
        <w:rPr>
          <w:highlight w:val="yellow"/>
        </w:rPr>
        <w:t xml:space="preserve"> </w:t>
      </w:r>
      <w:r w:rsidRPr="00CA4676">
        <w:t xml:space="preserve">(date), </w:t>
      </w:r>
      <w:r w:rsidRPr="00CA4676">
        <w:rPr>
          <w:i/>
          <w:iCs/>
        </w:rPr>
        <w:t>Definitions, requirements, and use cases for Telepresence Systems</w:t>
      </w:r>
      <w:r>
        <w:t>.</w:t>
      </w:r>
      <w:proofErr w:type="gramEnd"/>
    </w:p>
    <w:p w:rsidR="00F932A7" w:rsidRPr="00CA4676" w:rsidRDefault="00F932A7" w:rsidP="00F932A7">
      <w:pPr>
        <w:pStyle w:val="Reftext"/>
      </w:pPr>
      <w:r w:rsidRPr="00CA4676">
        <w:t>[F/H.TPS-Arch]</w:t>
      </w:r>
      <w:r w:rsidRPr="00CA4676">
        <w:tab/>
      </w:r>
      <w:proofErr w:type="gramStart"/>
      <w:r w:rsidRPr="00CA4676">
        <w:t xml:space="preserve">ITU-T Recommendation </w:t>
      </w:r>
      <w:proofErr w:type="spellStart"/>
      <w:r w:rsidRPr="00CA4676">
        <w:rPr>
          <w:highlight w:val="yellow"/>
        </w:rPr>
        <w:t>X.yyy</w:t>
      </w:r>
      <w:proofErr w:type="spellEnd"/>
      <w:r w:rsidRPr="00CA4676">
        <w:rPr>
          <w:highlight w:val="yellow"/>
        </w:rPr>
        <w:t xml:space="preserve"> </w:t>
      </w:r>
      <w:r w:rsidRPr="00CA4676">
        <w:t xml:space="preserve">(date), </w:t>
      </w:r>
      <w:proofErr w:type="spellStart"/>
      <w:r w:rsidRPr="00CA4676">
        <w:rPr>
          <w:i/>
          <w:iCs/>
        </w:rPr>
        <w:t>Telepresence</w:t>
      </w:r>
      <w:proofErr w:type="spellEnd"/>
      <w:r w:rsidRPr="00CA4676">
        <w:rPr>
          <w:i/>
          <w:iCs/>
        </w:rPr>
        <w:t xml:space="preserve"> System Architecture</w:t>
      </w:r>
      <w:r>
        <w:t>.</w:t>
      </w:r>
      <w:proofErr w:type="gramEnd"/>
    </w:p>
    <w:p w:rsidR="00F932A7" w:rsidRPr="00CA4676" w:rsidRDefault="00F932A7" w:rsidP="00F932A7">
      <w:pPr>
        <w:pStyle w:val="Reftext"/>
      </w:pPr>
      <w:r w:rsidRPr="00CA4676">
        <w:t>[ITU-</w:t>
      </w:r>
      <w:r>
        <w:t>R BT.709</w:t>
      </w:r>
      <w:r w:rsidRPr="00CA4676">
        <w:t>]</w:t>
      </w:r>
      <w:r w:rsidRPr="00CA4676">
        <w:tab/>
        <w:t>ITU-</w:t>
      </w:r>
      <w:r>
        <w:t>R</w:t>
      </w:r>
      <w:r w:rsidRPr="00CA4676">
        <w:t xml:space="preserve"> Recommendation </w:t>
      </w:r>
      <w:r>
        <w:t>BT.709-5</w:t>
      </w:r>
      <w:r w:rsidRPr="00CA4676">
        <w:t xml:space="preserve"> (0</w:t>
      </w:r>
      <w:r>
        <w:t>4</w:t>
      </w:r>
      <w:r w:rsidRPr="00CA4676">
        <w:t>/20</w:t>
      </w:r>
      <w:r>
        <w:t>02</w:t>
      </w:r>
      <w:r w:rsidRPr="00CA4676">
        <w:t xml:space="preserve">), </w:t>
      </w:r>
      <w:r w:rsidRPr="004A4466">
        <w:rPr>
          <w:i/>
          <w:iCs/>
        </w:rPr>
        <w:t>Parameter values for the HDTV standards for production and international programme exchange</w:t>
      </w:r>
    </w:p>
    <w:p w:rsidR="00F932A7" w:rsidRPr="00CA4676" w:rsidRDefault="00F932A7" w:rsidP="00F932A7">
      <w:pPr>
        <w:pStyle w:val="Reftext"/>
      </w:pPr>
      <w:r w:rsidRPr="00CA4676">
        <w:t xml:space="preserve"> [ITU-T H.245]</w:t>
      </w:r>
      <w:r w:rsidRPr="00CA4676">
        <w:tab/>
        <w:t xml:space="preserve">ITU-T Recommendation H.245 (05/2011), </w:t>
      </w:r>
      <w:r w:rsidRPr="00CA4676">
        <w:rPr>
          <w:i/>
          <w:iCs/>
        </w:rPr>
        <w:t>Control protocol for multimedia communication</w:t>
      </w:r>
      <w:r>
        <w:t>.</w:t>
      </w:r>
    </w:p>
    <w:p w:rsidR="00F932A7" w:rsidRPr="00CA4676" w:rsidRDefault="00F932A7" w:rsidP="00F932A7">
      <w:pPr>
        <w:pStyle w:val="Reftext"/>
        <w:rPr>
          <w:ins w:id="12" w:author="Lennard" w:date="2012-02-10T10:15:00Z"/>
        </w:rPr>
      </w:pPr>
      <w:ins w:id="13" w:author="Lennard" w:date="2012-02-10T10:15:00Z">
        <w:r w:rsidRPr="00CA4676">
          <w:t>[ITU-T H.2</w:t>
        </w:r>
        <w:r>
          <w:t>64</w:t>
        </w:r>
        <w:r w:rsidRPr="00CA4676">
          <w:t>]</w:t>
        </w:r>
        <w:r w:rsidRPr="00CA4676">
          <w:tab/>
          <w:t>ITU-T Recommendation H.2</w:t>
        </w:r>
        <w:r>
          <w:t>64</w:t>
        </w:r>
        <w:r w:rsidRPr="00CA4676">
          <w:t xml:space="preserve"> (</w:t>
        </w:r>
        <w:r>
          <w:t>01/2012</w:t>
        </w:r>
        <w:r w:rsidRPr="00CA4676">
          <w:t xml:space="preserve">), </w:t>
        </w:r>
        <w:r w:rsidRPr="003068F7">
          <w:rPr>
            <w:i/>
            <w:iCs/>
          </w:rPr>
          <w:t>Advanced video coding for generic audiovisual services</w:t>
        </w:r>
        <w:r>
          <w:t>.</w:t>
        </w:r>
      </w:ins>
    </w:p>
    <w:p w:rsidR="00F932A7" w:rsidRPr="00CA4676" w:rsidRDefault="00F932A7" w:rsidP="00F932A7">
      <w:pPr>
        <w:pStyle w:val="Reftext"/>
      </w:pPr>
      <w:r w:rsidRPr="00CA4676">
        <w:t xml:space="preserve"> [ITU-T H.323]</w:t>
      </w:r>
      <w:r w:rsidRPr="00CA4676">
        <w:tab/>
        <w:t xml:space="preserve">ITU-T Recommendation H.323 (12/2009), </w:t>
      </w:r>
      <w:r w:rsidRPr="00CA4676">
        <w:rPr>
          <w:i/>
          <w:iCs/>
        </w:rPr>
        <w:t>Packet-based multimedia communications systems</w:t>
      </w:r>
      <w:r>
        <w:t>.</w:t>
      </w:r>
    </w:p>
    <w:p w:rsidR="00F932A7" w:rsidRDefault="00F932A7" w:rsidP="00F932A7">
      <w:pPr>
        <w:pStyle w:val="Reftext"/>
      </w:pPr>
      <w:r w:rsidRPr="00CA4676">
        <w:t>[ITU-T </w:t>
      </w:r>
      <w:r>
        <w:t>P.56</w:t>
      </w:r>
      <w:r w:rsidRPr="00CA4676">
        <w:t>]</w:t>
      </w:r>
      <w:r w:rsidRPr="00CA4676">
        <w:tab/>
        <w:t xml:space="preserve">ITU-T Recommendation </w:t>
      </w:r>
      <w:r>
        <w:t>P.56</w:t>
      </w:r>
      <w:r w:rsidRPr="00CA4676">
        <w:t xml:space="preserve"> (</w:t>
      </w:r>
      <w:r>
        <w:t>12</w:t>
      </w:r>
      <w:r w:rsidRPr="00CA4676">
        <w:t>/</w:t>
      </w:r>
      <w:r>
        <w:t>2011</w:t>
      </w:r>
      <w:r w:rsidRPr="00CA4676">
        <w:t xml:space="preserve">), </w:t>
      </w:r>
      <w:r>
        <w:t>Objective measurement of active speech level.</w:t>
      </w:r>
    </w:p>
    <w:p w:rsidR="00F932A7" w:rsidRDefault="00F932A7" w:rsidP="00F932A7">
      <w:pPr>
        <w:pStyle w:val="Reftext"/>
      </w:pPr>
      <w:r w:rsidRPr="00CA4676">
        <w:t xml:space="preserve"> [ITU-T Q.931]</w:t>
      </w:r>
      <w:r w:rsidRPr="00CA4676">
        <w:tab/>
        <w:t xml:space="preserve">ITU-T Recommendation Q.931 (05/1998), </w:t>
      </w:r>
      <w:r w:rsidRPr="00CA4676">
        <w:rPr>
          <w:i/>
          <w:iCs/>
        </w:rPr>
        <w:t>ISDN user-network interface layer 3 specification for basic call control</w:t>
      </w:r>
      <w:r>
        <w:t>.</w:t>
      </w:r>
    </w:p>
    <w:p w:rsidR="00F932A7" w:rsidRDefault="00F932A7" w:rsidP="00F932A7">
      <w:pPr>
        <w:pStyle w:val="enumlev1"/>
        <w:ind w:left="2265" w:hanging="2265"/>
      </w:pPr>
      <w:r w:rsidRPr="00AA53AB">
        <w:t xml:space="preserve">[IETF </w:t>
      </w:r>
      <w:r>
        <w:t>CLUE FW]</w:t>
      </w:r>
      <w:r>
        <w:tab/>
      </w:r>
      <w:r>
        <w:tab/>
      </w:r>
      <w:proofErr w:type="gramStart"/>
      <w:r w:rsidRPr="00AA53AB">
        <w:t xml:space="preserve">IETF </w:t>
      </w:r>
      <w:r w:rsidRPr="00BF6331">
        <w:t>draft-ietf-clue-framework-0</w:t>
      </w:r>
      <w:r>
        <w:t>1</w:t>
      </w:r>
      <w:r w:rsidRPr="00AA53AB">
        <w:t xml:space="preserve">, </w:t>
      </w:r>
      <w:r w:rsidRPr="00C54AE1">
        <w:t>Framework for Telepresence Multi-Streams</w:t>
      </w:r>
      <w:r w:rsidRPr="00AA53AB">
        <w:t>.</w:t>
      </w:r>
      <w:proofErr w:type="gramEnd"/>
    </w:p>
    <w:p w:rsidR="00F932A7" w:rsidRDefault="00F932A7" w:rsidP="00F932A7">
      <w:pPr>
        <w:pStyle w:val="enumlev1"/>
        <w:tabs>
          <w:tab w:val="clear" w:pos="794"/>
          <w:tab w:val="clear" w:pos="1191"/>
          <w:tab w:val="clear" w:pos="1588"/>
          <w:tab w:val="clear" w:pos="1985"/>
        </w:tabs>
        <w:ind w:left="2265" w:hanging="2265"/>
        <w:rPr>
          <w:rFonts w:eastAsiaTheme="minorEastAsia"/>
          <w:lang w:eastAsia="zh-CN"/>
        </w:rPr>
      </w:pPr>
      <w:r w:rsidRPr="007E57A5">
        <w:t>[ISO 11664-2]</w:t>
      </w:r>
      <w:r>
        <w:rPr>
          <w:rFonts w:eastAsiaTheme="minorEastAsia"/>
          <w:lang w:eastAsia="zh-CN"/>
        </w:rPr>
        <w:tab/>
      </w:r>
      <w:r>
        <w:rPr>
          <w:rFonts w:eastAsiaTheme="minorEastAsia"/>
          <w:lang w:eastAsia="zh-CN"/>
        </w:rPr>
        <w:tab/>
      </w:r>
      <w:r w:rsidRPr="007E57A5">
        <w:t>ISO 11664-2:2007 (CIE S 014-2/E</w:t>
      </w:r>
      <w:proofErr w:type="gramStart"/>
      <w:r w:rsidRPr="007E57A5">
        <w:t>:2006</w:t>
      </w:r>
      <w:proofErr w:type="gramEnd"/>
      <w:r w:rsidRPr="007E57A5">
        <w:t xml:space="preserve">) (2007), </w:t>
      </w:r>
      <w:proofErr w:type="spellStart"/>
      <w:r w:rsidRPr="007E57A5">
        <w:rPr>
          <w:i/>
          <w:iCs/>
        </w:rPr>
        <w:t>Colorimetry</w:t>
      </w:r>
      <w:proofErr w:type="spellEnd"/>
      <w:r w:rsidRPr="007E57A5">
        <w:rPr>
          <w:i/>
          <w:iCs/>
        </w:rPr>
        <w:t xml:space="preserve"> -- Part 2: CIE standard </w:t>
      </w:r>
      <w:proofErr w:type="spellStart"/>
      <w:r w:rsidRPr="007E57A5">
        <w:rPr>
          <w:i/>
          <w:iCs/>
        </w:rPr>
        <w:t>illuminants</w:t>
      </w:r>
      <w:proofErr w:type="spellEnd"/>
      <w:r w:rsidRPr="007E57A5">
        <w:t>.</w:t>
      </w:r>
    </w:p>
    <w:p w:rsidR="00F932A7" w:rsidRDefault="00F932A7" w:rsidP="00F932A7">
      <w:pPr>
        <w:jc w:val="center"/>
        <w:rPr>
          <w:b/>
        </w:rPr>
      </w:pPr>
      <w:r w:rsidRPr="00F358ED">
        <w:rPr>
          <w:b/>
        </w:rPr>
        <w:t>…</w:t>
      </w:r>
    </w:p>
    <w:p w:rsidR="00F932A7" w:rsidRDefault="00F932A7" w:rsidP="00F932A7">
      <w:pPr>
        <w:pStyle w:val="Heading3"/>
        <w:numPr>
          <w:ilvl w:val="0"/>
          <w:numId w:val="0"/>
        </w:numPr>
        <w:ind w:left="720" w:hanging="720"/>
        <w:rPr>
          <w:lang w:eastAsia="zh-CN"/>
        </w:rPr>
      </w:pPr>
      <w:r>
        <w:rPr>
          <w:lang w:eastAsia="zh-CN"/>
        </w:rPr>
        <w:t>7.1.2</w:t>
      </w:r>
      <w:r>
        <w:rPr>
          <w:lang w:eastAsia="zh-CN"/>
        </w:rPr>
        <w:tab/>
      </w:r>
      <w:r w:rsidRPr="00CB7E28">
        <w:rPr>
          <w:lang w:eastAsia="zh-CN"/>
        </w:rPr>
        <w:t>Visual parameters</w:t>
      </w:r>
    </w:p>
    <w:p w:rsidR="00F932A7" w:rsidRPr="00CB7E28" w:rsidRDefault="00F932A7" w:rsidP="00F932A7">
      <w:pPr>
        <w:rPr>
          <w:lang w:eastAsia="zh-CN"/>
        </w:rPr>
      </w:pPr>
      <w:r w:rsidRPr="00CB7E28">
        <w:rPr>
          <w:lang w:eastAsia="zh-CN"/>
        </w:rPr>
        <w:t>This clause describes the telepresence parameters related to the visual capabilities.</w:t>
      </w:r>
    </w:p>
    <w:p w:rsidR="00F932A7" w:rsidRDefault="00F932A7" w:rsidP="00F932A7">
      <w:pPr>
        <w:pStyle w:val="Heading4"/>
        <w:numPr>
          <w:ilvl w:val="0"/>
          <w:numId w:val="0"/>
        </w:numPr>
        <w:ind w:left="864" w:hanging="864"/>
        <w:rPr>
          <w:lang w:eastAsia="zh-CN"/>
        </w:rPr>
      </w:pPr>
      <w:r w:rsidRPr="00CB7E28">
        <w:rPr>
          <w:lang w:eastAsia="zh-CN"/>
        </w:rPr>
        <w:t>7</w:t>
      </w:r>
      <w:r w:rsidRPr="00CB7E28">
        <w:t>.1.</w:t>
      </w:r>
      <w:r>
        <w:t>2.</w:t>
      </w:r>
      <w:r w:rsidRPr="00CB7E28">
        <w:t>1</w:t>
      </w:r>
      <w:r>
        <w:rPr>
          <w:lang w:eastAsia="zh-CN"/>
        </w:rPr>
        <w:tab/>
      </w:r>
      <w:r w:rsidRPr="00CB7E28">
        <w:rPr>
          <w:lang w:eastAsia="zh-CN"/>
        </w:rPr>
        <w:t xml:space="preserve">Video Colour Gamut </w:t>
      </w:r>
    </w:p>
    <w:tbl>
      <w:tblPr>
        <w:tblW w:w="9180" w:type="dxa"/>
        <w:tblInd w:w="567" w:type="dxa"/>
        <w:tblLook w:val="04A0" w:firstRow="1" w:lastRow="0" w:firstColumn="1" w:lastColumn="0" w:noHBand="0" w:noVBand="1"/>
      </w:tblPr>
      <w:tblGrid>
        <w:gridCol w:w="1951"/>
        <w:gridCol w:w="7229"/>
      </w:tblGrid>
      <w:tr w:rsidR="00F932A7" w:rsidRPr="00CB7E28" w:rsidTr="00F727AF">
        <w:tc>
          <w:tcPr>
            <w:tcW w:w="1951" w:type="dxa"/>
            <w:shd w:val="clear" w:color="auto" w:fill="auto"/>
          </w:tcPr>
          <w:p w:rsidR="00F932A7" w:rsidRPr="00452B3D" w:rsidRDefault="00F932A7" w:rsidP="00F727AF">
            <w:pPr>
              <w:rPr>
                <w:b/>
                <w:bCs/>
              </w:rPr>
            </w:pPr>
            <w:r w:rsidRPr="00452B3D">
              <w:rPr>
                <w:b/>
                <w:bCs/>
              </w:rPr>
              <w:t>Identity:</w:t>
            </w:r>
          </w:p>
        </w:tc>
        <w:tc>
          <w:tcPr>
            <w:tcW w:w="7229" w:type="dxa"/>
            <w:shd w:val="clear" w:color="auto" w:fill="auto"/>
          </w:tcPr>
          <w:p w:rsidR="00F932A7" w:rsidRPr="00CB7E28" w:rsidRDefault="00F932A7" w:rsidP="00F727AF">
            <w:proofErr w:type="spellStart"/>
            <w:r w:rsidRPr="00CB7E28">
              <w:t>ColourGamut</w:t>
            </w:r>
            <w:proofErr w:type="spellEnd"/>
          </w:p>
        </w:tc>
      </w:tr>
      <w:tr w:rsidR="00F932A7" w:rsidRPr="00CB7E28" w:rsidTr="00F727AF">
        <w:tc>
          <w:tcPr>
            <w:tcW w:w="1951" w:type="dxa"/>
            <w:shd w:val="clear" w:color="auto" w:fill="auto"/>
          </w:tcPr>
          <w:p w:rsidR="00F932A7" w:rsidRPr="00452B3D" w:rsidRDefault="00F932A7" w:rsidP="00F727AF">
            <w:pPr>
              <w:rPr>
                <w:b/>
                <w:bCs/>
              </w:rPr>
            </w:pPr>
            <w:r w:rsidRPr="00452B3D">
              <w:rPr>
                <w:b/>
                <w:bCs/>
              </w:rPr>
              <w:t>Description:</w:t>
            </w:r>
          </w:p>
        </w:tc>
        <w:tc>
          <w:tcPr>
            <w:tcW w:w="7229" w:type="dxa"/>
            <w:shd w:val="clear" w:color="auto" w:fill="auto"/>
          </w:tcPr>
          <w:p w:rsidR="00F932A7" w:rsidRPr="00CB7E28" w:rsidRDefault="00F932A7" w:rsidP="00F932A7">
            <w:r w:rsidRPr="00CB7E28">
              <w:t xml:space="preserve">This parameter indicates </w:t>
            </w:r>
            <w:ins w:id="14" w:author="Lennard" w:date="2012-02-10T10:15:00Z">
              <w:r>
                <w:t xml:space="preserve">the </w:t>
              </w:r>
            </w:ins>
            <w:r w:rsidRPr="00CB7E28">
              <w:t>Colour Gamut used in a Telepresence Video Stream.</w:t>
            </w:r>
          </w:p>
        </w:tc>
      </w:tr>
      <w:tr w:rsidR="00F932A7" w:rsidRPr="00CB7E28" w:rsidTr="00F727AF">
        <w:tc>
          <w:tcPr>
            <w:tcW w:w="1951" w:type="dxa"/>
            <w:shd w:val="clear" w:color="auto" w:fill="auto"/>
          </w:tcPr>
          <w:p w:rsidR="00F932A7" w:rsidRPr="00452B3D" w:rsidRDefault="00F932A7" w:rsidP="00F727AF">
            <w:pPr>
              <w:rPr>
                <w:b/>
                <w:bCs/>
              </w:rPr>
            </w:pPr>
            <w:r w:rsidRPr="00452B3D">
              <w:rPr>
                <w:b/>
                <w:bCs/>
              </w:rPr>
              <w:t>Format:</w:t>
            </w:r>
          </w:p>
        </w:tc>
        <w:tc>
          <w:tcPr>
            <w:tcW w:w="7229" w:type="dxa"/>
            <w:shd w:val="clear" w:color="auto" w:fill="auto"/>
          </w:tcPr>
          <w:p w:rsidR="00F932A7" w:rsidRPr="00CB7E28" w:rsidRDefault="00F932A7" w:rsidP="00F727AF">
            <w:r w:rsidRPr="00CB7E28">
              <w:t>TBD</w:t>
            </w:r>
          </w:p>
        </w:tc>
      </w:tr>
      <w:tr w:rsidR="00F932A7" w:rsidRPr="00CB7E28" w:rsidTr="00F727AF">
        <w:tc>
          <w:tcPr>
            <w:tcW w:w="1951" w:type="dxa"/>
            <w:shd w:val="clear" w:color="auto" w:fill="auto"/>
          </w:tcPr>
          <w:p w:rsidR="00F932A7" w:rsidRPr="00452B3D" w:rsidRDefault="00F932A7" w:rsidP="00F727AF">
            <w:pPr>
              <w:rPr>
                <w:b/>
                <w:bCs/>
              </w:rPr>
            </w:pPr>
            <w:r w:rsidRPr="00452B3D">
              <w:rPr>
                <w:b/>
                <w:bCs/>
              </w:rPr>
              <w:t>Possible Values:</w:t>
            </w:r>
          </w:p>
        </w:tc>
        <w:tc>
          <w:tcPr>
            <w:tcW w:w="7229" w:type="dxa"/>
            <w:shd w:val="clear" w:color="auto" w:fill="auto"/>
          </w:tcPr>
          <w:p w:rsidR="00F932A7" w:rsidRPr="00CB7E28" w:rsidRDefault="00F932A7" w:rsidP="00F727AF">
            <w:r w:rsidRPr="00CB7E28">
              <w:t>BT.709,  BT.601, BT.1361</w:t>
            </w:r>
          </w:p>
        </w:tc>
      </w:tr>
      <w:tr w:rsidR="00F932A7" w:rsidRPr="00CB7E28" w:rsidTr="00F727AF">
        <w:tc>
          <w:tcPr>
            <w:tcW w:w="1951" w:type="dxa"/>
            <w:shd w:val="clear" w:color="auto" w:fill="auto"/>
          </w:tcPr>
          <w:p w:rsidR="00F932A7" w:rsidRPr="00452B3D" w:rsidRDefault="00F932A7" w:rsidP="00F727AF">
            <w:pPr>
              <w:rPr>
                <w:b/>
                <w:bCs/>
              </w:rPr>
            </w:pPr>
            <w:r w:rsidRPr="00452B3D">
              <w:rPr>
                <w:b/>
                <w:bCs/>
              </w:rPr>
              <w:lastRenderedPageBreak/>
              <w:t>Default:</w:t>
            </w:r>
          </w:p>
        </w:tc>
        <w:tc>
          <w:tcPr>
            <w:tcW w:w="7229" w:type="dxa"/>
            <w:shd w:val="clear" w:color="auto" w:fill="auto"/>
          </w:tcPr>
          <w:p w:rsidR="00F932A7" w:rsidRPr="00CB7E28" w:rsidRDefault="00F932A7" w:rsidP="00F727AF">
            <w:r w:rsidRPr="00CB7E28">
              <w:t>BT.709.</w:t>
            </w:r>
          </w:p>
        </w:tc>
      </w:tr>
      <w:tr w:rsidR="00F932A7" w:rsidRPr="00CB7E28" w:rsidTr="00F727AF">
        <w:tc>
          <w:tcPr>
            <w:tcW w:w="1951" w:type="dxa"/>
            <w:shd w:val="clear" w:color="auto" w:fill="auto"/>
          </w:tcPr>
          <w:p w:rsidR="00F932A7" w:rsidRPr="00452B3D" w:rsidRDefault="00F932A7" w:rsidP="00F727AF">
            <w:pPr>
              <w:rPr>
                <w:b/>
                <w:bCs/>
              </w:rPr>
            </w:pPr>
            <w:r w:rsidRPr="00452B3D">
              <w:rPr>
                <w:b/>
                <w:bCs/>
              </w:rPr>
              <w:t>Reference:</w:t>
            </w:r>
          </w:p>
        </w:tc>
        <w:tc>
          <w:tcPr>
            <w:tcW w:w="7229" w:type="dxa"/>
            <w:shd w:val="clear" w:color="auto" w:fill="auto"/>
          </w:tcPr>
          <w:p w:rsidR="00F932A7" w:rsidRPr="00CB7E28" w:rsidRDefault="00F932A7" w:rsidP="00F932A7">
            <w:ins w:id="15" w:author="Lennard" w:date="2012-02-10T10:16:00Z">
              <w:r>
                <w:t>None</w:t>
              </w:r>
            </w:ins>
            <w:del w:id="16" w:author="Lennard" w:date="2012-02-10T10:16:00Z">
              <w:r w:rsidRPr="00CB7E28" w:rsidDel="00F932A7">
                <w:delText>Not Application</w:delText>
              </w:r>
            </w:del>
          </w:p>
        </w:tc>
      </w:tr>
      <w:tr w:rsidR="00F932A7" w:rsidRPr="00CB7E28" w:rsidTr="00F727AF">
        <w:tc>
          <w:tcPr>
            <w:tcW w:w="1951" w:type="dxa"/>
            <w:shd w:val="clear" w:color="auto" w:fill="auto"/>
          </w:tcPr>
          <w:p w:rsidR="00F932A7" w:rsidRPr="00452B3D" w:rsidRDefault="00F932A7" w:rsidP="00F727AF">
            <w:pPr>
              <w:rPr>
                <w:b/>
                <w:bCs/>
              </w:rPr>
            </w:pPr>
            <w:r w:rsidRPr="00452B3D">
              <w:rPr>
                <w:b/>
                <w:bCs/>
              </w:rPr>
              <w:t>Interface:</w:t>
            </w:r>
          </w:p>
        </w:tc>
        <w:tc>
          <w:tcPr>
            <w:tcW w:w="7229" w:type="dxa"/>
            <w:shd w:val="clear" w:color="auto" w:fill="auto"/>
          </w:tcPr>
          <w:p w:rsidR="00F932A7" w:rsidRPr="00CB7E28" w:rsidRDefault="00F932A7" w:rsidP="00F727AF">
            <w:r w:rsidRPr="00CB7E28">
              <w:t>None</w:t>
            </w:r>
          </w:p>
        </w:tc>
      </w:tr>
      <w:tr w:rsidR="00F932A7" w:rsidRPr="00CB7E28" w:rsidTr="00F727AF">
        <w:trPr>
          <w:ins w:id="17" w:author="H.TPS-AV Ed." w:date="2012-02-06T17:12:00Z"/>
        </w:trPr>
        <w:tc>
          <w:tcPr>
            <w:tcW w:w="1951" w:type="dxa"/>
            <w:shd w:val="clear" w:color="auto" w:fill="auto"/>
          </w:tcPr>
          <w:p w:rsidR="00F932A7" w:rsidRPr="00452B3D" w:rsidRDefault="00F932A7" w:rsidP="00F727AF">
            <w:pPr>
              <w:rPr>
                <w:ins w:id="18" w:author="H.TPS-AV Ed." w:date="2012-02-06T17:12:00Z"/>
                <w:b/>
                <w:bCs/>
              </w:rPr>
            </w:pPr>
            <w:ins w:id="19" w:author="Lennard" w:date="2012-02-10T10:17:00Z">
              <w:r>
                <w:rPr>
                  <w:b/>
                  <w:bCs/>
                </w:rPr>
                <w:t>Supplementary Information:</w:t>
              </w:r>
            </w:ins>
          </w:p>
        </w:tc>
        <w:tc>
          <w:tcPr>
            <w:tcW w:w="7229" w:type="dxa"/>
            <w:shd w:val="clear" w:color="auto" w:fill="auto"/>
          </w:tcPr>
          <w:p w:rsidR="00F932A7" w:rsidRPr="00CB7E28" w:rsidRDefault="00F932A7" w:rsidP="00F727AF">
            <w:pPr>
              <w:rPr>
                <w:lang w:val="en-US" w:eastAsia="ja-JP"/>
              </w:rPr>
            </w:pPr>
            <w:r w:rsidRPr="00CB7E28">
              <w:rPr>
                <w:lang w:val="en-US" w:eastAsia="ja-JP"/>
              </w:rPr>
              <w:t xml:space="preserve">In the absence of </w:t>
            </w:r>
            <w:ins w:id="20" w:author="Lennard" w:date="2012-02-10T10:18:00Z">
              <w:r>
                <w:rPr>
                  <w:lang w:val="en-US" w:eastAsia="ja-JP"/>
                </w:rPr>
                <w:t>visual usability information (</w:t>
              </w:r>
            </w:ins>
            <w:r w:rsidRPr="00CB7E28">
              <w:rPr>
                <w:lang w:val="en-US" w:eastAsia="ja-JP"/>
              </w:rPr>
              <w:t>VUI</w:t>
            </w:r>
            <w:ins w:id="21" w:author="Lennard" w:date="2012-02-10T10:18:00Z">
              <w:r>
                <w:rPr>
                  <w:lang w:val="en-US" w:eastAsia="ja-JP"/>
                </w:rPr>
                <w:t>)</w:t>
              </w:r>
            </w:ins>
            <w:r w:rsidRPr="00CB7E28">
              <w:rPr>
                <w:lang w:val="en-US" w:eastAsia="ja-JP"/>
              </w:rPr>
              <w:t xml:space="preserve"> </w:t>
            </w:r>
            <w:proofErr w:type="spellStart"/>
            <w:r w:rsidRPr="00CB7E28">
              <w:rPr>
                <w:lang w:val="en-US" w:eastAsia="ja-JP"/>
              </w:rPr>
              <w:t>signal</w:t>
            </w:r>
            <w:ins w:id="22" w:author="Lennard" w:date="2012-02-10T10:18:00Z">
              <w:r>
                <w:rPr>
                  <w:rFonts w:eastAsiaTheme="minorEastAsia" w:hint="eastAsia"/>
                  <w:lang w:val="en-US" w:eastAsia="zh-CN"/>
                </w:rPr>
                <w:t>l</w:t>
              </w:r>
            </w:ins>
            <w:r w:rsidRPr="00CB7E28">
              <w:rPr>
                <w:lang w:val="en-US" w:eastAsia="ja-JP"/>
              </w:rPr>
              <w:t>ing</w:t>
            </w:r>
            <w:proofErr w:type="spellEnd"/>
            <w:r w:rsidRPr="00CB7E28">
              <w:rPr>
                <w:lang w:val="en-US" w:eastAsia="ja-JP"/>
              </w:rPr>
              <w:t xml:space="preserve"> (or if the VUI signaling indicates “unspecified”), telepresence systems shall process all received video signals per </w:t>
            </w:r>
            <w:r>
              <w:rPr>
                <w:lang w:val="en-US" w:eastAsia="ja-JP"/>
              </w:rPr>
              <w:t xml:space="preserve">[ITU-R </w:t>
            </w:r>
            <w:r w:rsidRPr="00CB7E28">
              <w:rPr>
                <w:lang w:val="en-US" w:eastAsia="ja-JP"/>
              </w:rPr>
              <w:t>BT.709</w:t>
            </w:r>
            <w:r>
              <w:rPr>
                <w:lang w:val="en-US" w:eastAsia="ja-JP"/>
              </w:rPr>
              <w:t>]</w:t>
            </w:r>
            <w:r w:rsidRPr="00CB7E28">
              <w:rPr>
                <w:lang w:val="en-US" w:eastAsia="ja-JP"/>
              </w:rPr>
              <w:t>.</w:t>
            </w:r>
            <w:ins w:id="23" w:author="Lennard" w:date="2012-02-10T10:18:00Z">
              <w:r>
                <w:rPr>
                  <w:lang w:val="en-US" w:eastAsia="ja-JP"/>
                </w:rPr>
                <w:t xml:space="preserve"> For example: Annex E.2 / [ITU-T H.264] regarding VUI has the </w:t>
              </w:r>
              <w:r>
                <w:rPr>
                  <w:lang w:eastAsia="zh-CN"/>
                </w:rPr>
                <w:t>“colour primaries” element that allows the signalling of the chromaticity and white point.</w:t>
              </w:r>
            </w:ins>
            <w:r w:rsidRPr="00CB7E28">
              <w:rPr>
                <w:lang w:val="en-US" w:eastAsia="ja-JP"/>
              </w:rPr>
              <w:t xml:space="preserve"> </w:t>
            </w:r>
          </w:p>
          <w:p w:rsidR="00F932A7" w:rsidRPr="00CB7E28" w:rsidRDefault="00F932A7" w:rsidP="00F727AF">
            <w:pPr>
              <w:rPr>
                <w:lang w:val="en-US" w:eastAsia="ja-JP"/>
              </w:rPr>
            </w:pPr>
            <w:r>
              <w:rPr>
                <w:lang w:val="en-US" w:eastAsia="ja-JP"/>
              </w:rPr>
              <w:t>If the transmitted video is not conformant with [ITU-R BT.709], s</w:t>
            </w:r>
            <w:r w:rsidRPr="00CB7E28">
              <w:rPr>
                <w:lang w:val="en-US" w:eastAsia="ja-JP"/>
              </w:rPr>
              <w:t>enders should always signal the</w:t>
            </w:r>
            <w:r w:rsidRPr="00452B3D">
              <w:t xml:space="preserve"> </w:t>
            </w:r>
            <w:r w:rsidRPr="00CB7E28">
              <w:rPr>
                <w:rFonts w:ascii="TimesNewRoman" w:hAnsi="TimesNewRoman" w:cs="TimesNewRoman"/>
                <w:szCs w:val="24"/>
                <w:lang w:val="en-US"/>
              </w:rPr>
              <w:t xml:space="preserve">black level and range of the </w:t>
            </w:r>
            <w:proofErr w:type="spellStart"/>
            <w:r w:rsidRPr="00CB7E28">
              <w:rPr>
                <w:rFonts w:ascii="TimesNewRoman" w:hAnsi="TimesNewRoman" w:cs="TimesNewRoman"/>
                <w:szCs w:val="24"/>
                <w:lang w:val="en-US"/>
              </w:rPr>
              <w:t>luma</w:t>
            </w:r>
            <w:proofErr w:type="spellEnd"/>
            <w:r w:rsidRPr="00CB7E28">
              <w:rPr>
                <w:rFonts w:ascii="TimesNewRoman" w:hAnsi="TimesNewRoman" w:cs="TimesNewRoman"/>
                <w:szCs w:val="24"/>
                <w:lang w:val="en-US"/>
              </w:rPr>
              <w:t xml:space="preserve"> and </w:t>
            </w:r>
            <w:proofErr w:type="spellStart"/>
            <w:r w:rsidRPr="00CB7E28">
              <w:rPr>
                <w:rFonts w:ascii="TimesNewRoman" w:hAnsi="TimesNewRoman" w:cs="TimesNewRoman"/>
                <w:szCs w:val="24"/>
                <w:lang w:val="en-US"/>
              </w:rPr>
              <w:t>chroma</w:t>
            </w:r>
            <w:proofErr w:type="spellEnd"/>
            <w:r w:rsidRPr="00CB7E28">
              <w:rPr>
                <w:rFonts w:ascii="TimesNewRoman" w:hAnsi="TimesNewRoman" w:cs="TimesNewRoman"/>
                <w:szCs w:val="24"/>
                <w:lang w:val="en-US"/>
              </w:rPr>
              <w:t xml:space="preserve"> signals</w:t>
            </w:r>
            <w:r w:rsidRPr="00CB7E28">
              <w:rPr>
                <w:rFonts w:ascii="TimesNewRoman" w:hAnsi="TimesNewRoman" w:cs="TimesNewRoman"/>
                <w:sz w:val="20"/>
                <w:lang w:val="en-US"/>
              </w:rPr>
              <w:t xml:space="preserve">, </w:t>
            </w:r>
            <w:r w:rsidRPr="00452B3D">
              <w:t xml:space="preserve">transfer characteristics, the colour primaries, and the matrix coefficients in their video </w:t>
            </w:r>
            <w:proofErr w:type="spellStart"/>
            <w:r w:rsidRPr="00452B3D">
              <w:t>bitstreams</w:t>
            </w:r>
            <w:proofErr w:type="spellEnd"/>
            <w:r w:rsidRPr="00452B3D">
              <w:t>.  Receivers may use this information to optimally render the received pictures.</w:t>
            </w:r>
          </w:p>
          <w:p w:rsidR="00F932A7" w:rsidRPr="00D516B2" w:rsidRDefault="00190685" w:rsidP="00F727AF">
            <w:pPr>
              <w:rPr>
                <w:ins w:id="24" w:author="H.TPS-AV Ed." w:date="2012-02-06T17:12:00Z"/>
                <w:iCs/>
              </w:rPr>
            </w:pPr>
            <w:ins w:id="25" w:author="Lennard" w:date="2012-02-10T10:19:00Z">
              <w:r>
                <w:rPr>
                  <w:iCs/>
                </w:rPr>
                <w:t xml:space="preserve">See clause </w:t>
              </w:r>
              <w:r w:rsidRPr="00F358ED">
                <w:rPr>
                  <w:iCs/>
                </w:rPr>
                <w:t xml:space="preserve">7.3.1.4 </w:t>
              </w:r>
              <w:r>
                <w:rPr>
                  <w:iCs/>
                </w:rPr>
                <w:t>for more information on the use of c</w:t>
              </w:r>
              <w:r w:rsidRPr="00F358ED">
                <w:rPr>
                  <w:iCs/>
                </w:rPr>
                <w:t>ol</w:t>
              </w:r>
              <w:r>
                <w:rPr>
                  <w:iCs/>
                </w:rPr>
                <w:t>our and lighting parameters.</w:t>
              </w:r>
            </w:ins>
          </w:p>
        </w:tc>
      </w:tr>
    </w:tbl>
    <w:p w:rsidR="00F932A7" w:rsidRDefault="00F932A7" w:rsidP="00F932A7">
      <w:pPr>
        <w:rPr>
          <w:ins w:id="26" w:author="H.TPS-AV Ed." w:date="2012-02-06T17:12:00Z"/>
          <w:lang w:val="en-US" w:eastAsia="ja-JP"/>
        </w:rPr>
      </w:pPr>
    </w:p>
    <w:p w:rsidR="00F932A7" w:rsidRPr="00D62B5C" w:rsidDel="00190685" w:rsidRDefault="00F932A7" w:rsidP="00F932A7">
      <w:pPr>
        <w:rPr>
          <w:del w:id="27" w:author="Lennard" w:date="2012-02-10T10:19:00Z"/>
          <w:i/>
          <w:lang w:eastAsia="zh-CN"/>
        </w:rPr>
      </w:pPr>
      <w:del w:id="28" w:author="Lennard" w:date="2012-02-10T10:19:00Z">
        <w:r w:rsidRPr="00D62B5C" w:rsidDel="00190685">
          <w:rPr>
            <w:i/>
            <w:lang w:eastAsia="zh-CN"/>
          </w:rPr>
          <w:delText>{Editor’s note: Further contributions are solicited on whether out-of-band signalling is needed.}</w:delText>
        </w:r>
      </w:del>
    </w:p>
    <w:p w:rsidR="00F932A7" w:rsidRPr="00F358ED" w:rsidRDefault="00F932A7" w:rsidP="00F932A7">
      <w:pPr>
        <w:jc w:val="center"/>
        <w:rPr>
          <w:b/>
        </w:rPr>
      </w:pPr>
    </w:p>
    <w:p w:rsidR="00F932A7" w:rsidRPr="00F358ED" w:rsidRDefault="00F932A7" w:rsidP="00F932A7">
      <w:pPr>
        <w:keepNext/>
        <w:keepLines/>
        <w:spacing w:before="240"/>
        <w:outlineLvl w:val="1"/>
        <w:rPr>
          <w:rFonts w:eastAsia="SimSun"/>
          <w:b/>
          <w:lang w:eastAsia="zh-CN"/>
        </w:rPr>
      </w:pPr>
      <w:bookmarkStart w:id="29" w:name="_Toc310363898"/>
      <w:bookmarkEnd w:id="11"/>
      <w:r w:rsidRPr="00F358ED">
        <w:rPr>
          <w:rFonts w:eastAsia="SimSun"/>
          <w:b/>
          <w:lang w:eastAsia="zh-CN"/>
        </w:rPr>
        <w:t>7.3</w:t>
      </w:r>
      <w:r w:rsidRPr="00F358ED">
        <w:rPr>
          <w:rFonts w:eastAsia="SimSun"/>
          <w:b/>
          <w:lang w:eastAsia="zh-CN"/>
        </w:rPr>
        <w:tab/>
        <w:t>Telepresence system environment parameters:</w:t>
      </w:r>
      <w:bookmarkEnd w:id="29"/>
    </w:p>
    <w:p w:rsidR="00F932A7" w:rsidRPr="00D516B2" w:rsidDel="00190685" w:rsidRDefault="00F932A7" w:rsidP="00F932A7">
      <w:pPr>
        <w:rPr>
          <w:del w:id="30" w:author="Lennard" w:date="2012-02-10T10:19:00Z"/>
          <w:rFonts w:eastAsia="SimSun"/>
          <w:lang w:eastAsia="zh-CN"/>
        </w:rPr>
      </w:pPr>
      <w:del w:id="31" w:author="Lennard" w:date="2012-02-10T10:19:00Z">
        <w:r w:rsidRPr="00F358ED" w:rsidDel="00190685">
          <w:rPr>
            <w:rFonts w:eastAsia="SimSun"/>
            <w:highlight w:val="yellow"/>
            <w:lang w:eastAsia="zh-CN"/>
          </w:rPr>
          <w:delText>{Editor’s Note:  The placement of these parameters in the environment section does not imply that they can not be signalled.}</w:delText>
        </w:r>
      </w:del>
    </w:p>
    <w:p w:rsidR="00190685" w:rsidRDefault="00190685" w:rsidP="00190685">
      <w:pPr>
        <w:keepNext/>
        <w:keepLines/>
        <w:spacing w:before="160"/>
        <w:outlineLvl w:val="2"/>
        <w:rPr>
          <w:ins w:id="32" w:author="Lennard" w:date="2012-02-10T10:20:00Z"/>
          <w:rFonts w:eastAsia="SimSun"/>
          <w:b/>
          <w:lang w:eastAsia="zh-CN"/>
        </w:rPr>
      </w:pPr>
      <w:ins w:id="33" w:author="Lennard" w:date="2012-02-10T10:20:00Z">
        <w:r>
          <w:rPr>
            <w:rFonts w:eastAsia="SimSun"/>
            <w:b/>
            <w:lang w:eastAsia="zh-CN"/>
          </w:rPr>
          <w:t>7.3.1Colour and lighting parameters</w:t>
        </w:r>
      </w:ins>
    </w:p>
    <w:p w:rsidR="00F932A7" w:rsidRDefault="00F932A7" w:rsidP="00F932A7">
      <w:pPr>
        <w:pStyle w:val="Heading4"/>
        <w:numPr>
          <w:ilvl w:val="0"/>
          <w:numId w:val="0"/>
        </w:numPr>
        <w:ind w:left="864" w:hanging="864"/>
      </w:pPr>
      <w:r w:rsidRPr="004177B2">
        <w:rPr>
          <w:lang w:eastAsia="zh-CN"/>
        </w:rPr>
        <w:t>7.3.</w:t>
      </w:r>
      <w:ins w:id="34" w:author="Lennard" w:date="2012-02-10T10:20:00Z">
        <w:r w:rsidR="00190685">
          <w:rPr>
            <w:rFonts w:eastAsiaTheme="minorEastAsia" w:hint="eastAsia"/>
            <w:lang w:eastAsia="zh-CN"/>
          </w:rPr>
          <w:t>1.</w:t>
        </w:r>
      </w:ins>
      <w:r w:rsidRPr="004177B2">
        <w:rPr>
          <w:lang w:eastAsia="zh-CN"/>
        </w:rPr>
        <w:t>1</w:t>
      </w:r>
      <w:r w:rsidRPr="004177B2">
        <w:tab/>
        <w:t>Type of Lighting</w:t>
      </w:r>
    </w:p>
    <w:tbl>
      <w:tblPr>
        <w:tblW w:w="9180" w:type="dxa"/>
        <w:tblInd w:w="567" w:type="dxa"/>
        <w:tblLook w:val="04A0" w:firstRow="1" w:lastRow="0" w:firstColumn="1" w:lastColumn="0" w:noHBand="0" w:noVBand="1"/>
      </w:tblPr>
      <w:tblGrid>
        <w:gridCol w:w="1951"/>
        <w:gridCol w:w="7229"/>
      </w:tblGrid>
      <w:tr w:rsidR="00F932A7" w:rsidRPr="00861740" w:rsidTr="00F727AF">
        <w:tc>
          <w:tcPr>
            <w:tcW w:w="1951" w:type="dxa"/>
            <w:shd w:val="clear" w:color="auto" w:fill="auto"/>
          </w:tcPr>
          <w:p w:rsidR="00F932A7" w:rsidRPr="001D569A" w:rsidRDefault="00F932A7" w:rsidP="00F727AF">
            <w:pPr>
              <w:rPr>
                <w:rFonts w:eastAsia="SimSun"/>
                <w:b/>
              </w:rPr>
            </w:pPr>
            <w:r w:rsidRPr="001D569A">
              <w:rPr>
                <w:rFonts w:eastAsia="SimSun"/>
                <w:b/>
              </w:rPr>
              <w:t>Identity:</w:t>
            </w:r>
          </w:p>
        </w:tc>
        <w:tc>
          <w:tcPr>
            <w:tcW w:w="7229" w:type="dxa"/>
            <w:shd w:val="clear" w:color="auto" w:fill="auto"/>
          </w:tcPr>
          <w:p w:rsidR="00F932A7" w:rsidRPr="00F358ED" w:rsidRDefault="00F932A7" w:rsidP="00F727AF">
            <w:pPr>
              <w:rPr>
                <w:rFonts w:eastAsia="SimSun"/>
              </w:rPr>
            </w:pPr>
            <w:r w:rsidRPr="00F358ED">
              <w:rPr>
                <w:rFonts w:eastAsia="SimSun"/>
              </w:rPr>
              <w:t>Type.</w:t>
            </w:r>
          </w:p>
        </w:tc>
      </w:tr>
      <w:tr w:rsidR="00F932A7" w:rsidRPr="00861740" w:rsidTr="00F727AF">
        <w:tc>
          <w:tcPr>
            <w:tcW w:w="1951" w:type="dxa"/>
            <w:shd w:val="clear" w:color="auto" w:fill="auto"/>
          </w:tcPr>
          <w:p w:rsidR="00F932A7" w:rsidRPr="00861740" w:rsidRDefault="00F932A7" w:rsidP="00F727AF">
            <w:pPr>
              <w:rPr>
                <w:rFonts w:eastAsia="SimSun"/>
                <w:b/>
              </w:rPr>
            </w:pPr>
            <w:r w:rsidRPr="00861740">
              <w:rPr>
                <w:rFonts w:eastAsia="SimSun"/>
                <w:b/>
              </w:rPr>
              <w:t>Description:</w:t>
            </w:r>
          </w:p>
        </w:tc>
        <w:tc>
          <w:tcPr>
            <w:tcW w:w="7229" w:type="dxa"/>
            <w:shd w:val="clear" w:color="auto" w:fill="auto"/>
          </w:tcPr>
          <w:p w:rsidR="00F932A7" w:rsidRPr="00861740" w:rsidRDefault="00F932A7" w:rsidP="00F727AF">
            <w:pPr>
              <w:rPr>
                <w:rFonts w:eastAsia="SimSun"/>
              </w:rPr>
            </w:pPr>
            <w:r w:rsidRPr="00861740">
              <w:rPr>
                <w:rFonts w:eastAsia="SimSun"/>
              </w:rPr>
              <w:t xml:space="preserve">This parameter describes the type of the ambient light. </w:t>
            </w:r>
          </w:p>
        </w:tc>
      </w:tr>
      <w:tr w:rsidR="00F932A7" w:rsidRPr="00861740" w:rsidTr="00F727AF">
        <w:tc>
          <w:tcPr>
            <w:tcW w:w="1951" w:type="dxa"/>
            <w:shd w:val="clear" w:color="auto" w:fill="auto"/>
          </w:tcPr>
          <w:p w:rsidR="00F932A7" w:rsidRPr="00BE3019" w:rsidRDefault="00F932A7" w:rsidP="00F727AF">
            <w:pPr>
              <w:rPr>
                <w:rFonts w:eastAsia="SimSun"/>
                <w:b/>
              </w:rPr>
            </w:pPr>
            <w:r w:rsidRPr="00861740">
              <w:rPr>
                <w:rFonts w:eastAsia="SimSun"/>
                <w:b/>
              </w:rPr>
              <w:t>Format:</w:t>
            </w:r>
          </w:p>
        </w:tc>
        <w:tc>
          <w:tcPr>
            <w:tcW w:w="7229" w:type="dxa"/>
            <w:shd w:val="clear" w:color="auto" w:fill="auto"/>
          </w:tcPr>
          <w:p w:rsidR="00F932A7" w:rsidRPr="00861740" w:rsidRDefault="00F932A7" w:rsidP="00F727AF">
            <w:pPr>
              <w:rPr>
                <w:rFonts w:eastAsia="SimSun"/>
              </w:rPr>
            </w:pPr>
            <w:r w:rsidRPr="00861740">
              <w:rPr>
                <w:rFonts w:eastAsia="SimSun"/>
              </w:rPr>
              <w:t>Enumeration.</w:t>
            </w:r>
          </w:p>
        </w:tc>
      </w:tr>
      <w:tr w:rsidR="00F932A7" w:rsidRPr="00861740" w:rsidTr="00F727AF">
        <w:tc>
          <w:tcPr>
            <w:tcW w:w="1951" w:type="dxa"/>
            <w:shd w:val="clear" w:color="auto" w:fill="auto"/>
          </w:tcPr>
          <w:p w:rsidR="00F932A7" w:rsidRPr="00BE3019" w:rsidRDefault="00F932A7" w:rsidP="00F727AF">
            <w:pPr>
              <w:rPr>
                <w:rFonts w:eastAsia="SimSun"/>
                <w:b/>
              </w:rPr>
            </w:pPr>
            <w:r w:rsidRPr="00861740">
              <w:rPr>
                <w:rFonts w:eastAsia="SimSun"/>
                <w:b/>
              </w:rPr>
              <w:t>Possible Values:</w:t>
            </w:r>
          </w:p>
        </w:tc>
        <w:tc>
          <w:tcPr>
            <w:tcW w:w="7229" w:type="dxa"/>
            <w:shd w:val="clear" w:color="auto" w:fill="auto"/>
          </w:tcPr>
          <w:p w:rsidR="00F932A7" w:rsidRPr="00861740" w:rsidRDefault="00F932A7" w:rsidP="00F727AF">
            <w:pPr>
              <w:rPr>
                <w:rFonts w:eastAsia="SimSun"/>
              </w:rPr>
            </w:pPr>
            <w:r w:rsidRPr="00861740">
              <w:rPr>
                <w:rFonts w:eastAsia="SimSun"/>
              </w:rPr>
              <w:t>“I” The type of the ambient light is incandescent.</w:t>
            </w:r>
          </w:p>
          <w:p w:rsidR="00F932A7" w:rsidRPr="00861740" w:rsidRDefault="00F932A7" w:rsidP="00F727AF">
            <w:pPr>
              <w:rPr>
                <w:rFonts w:eastAsia="SimSun"/>
              </w:rPr>
            </w:pPr>
            <w:r w:rsidRPr="00861740">
              <w:rPr>
                <w:rFonts w:eastAsia="SimSun"/>
              </w:rPr>
              <w:t xml:space="preserve"> “F” The type of the ambient light is fluorescent.</w:t>
            </w:r>
          </w:p>
          <w:p w:rsidR="00F932A7" w:rsidRPr="00861740" w:rsidRDefault="00F932A7" w:rsidP="00F727AF">
            <w:pPr>
              <w:rPr>
                <w:rFonts w:eastAsia="SimSun"/>
              </w:rPr>
            </w:pPr>
            <w:r w:rsidRPr="00861740">
              <w:rPr>
                <w:rFonts w:eastAsia="SimSun"/>
              </w:rPr>
              <w:t>“H” The type of the ambient light is halogen.</w:t>
            </w:r>
          </w:p>
          <w:p w:rsidR="00F932A7" w:rsidRPr="00861740" w:rsidRDefault="00F932A7" w:rsidP="00F727AF">
            <w:pPr>
              <w:rPr>
                <w:rFonts w:eastAsia="SimSun"/>
              </w:rPr>
            </w:pPr>
            <w:r w:rsidRPr="00861740">
              <w:rPr>
                <w:rFonts w:eastAsia="SimSun"/>
              </w:rPr>
              <w:t>“IG” The type of the ambient light is inert gas.</w:t>
            </w:r>
          </w:p>
          <w:p w:rsidR="00F932A7" w:rsidRPr="00861740" w:rsidRDefault="00F932A7" w:rsidP="00F727AF">
            <w:pPr>
              <w:rPr>
                <w:rFonts w:eastAsia="SimSun"/>
                <w:lang w:eastAsia="zh-CN"/>
              </w:rPr>
            </w:pPr>
            <w:r w:rsidRPr="00861740">
              <w:rPr>
                <w:rFonts w:eastAsia="SimSun"/>
              </w:rPr>
              <w:t>Etc.</w:t>
            </w:r>
          </w:p>
        </w:tc>
      </w:tr>
      <w:tr w:rsidR="00F932A7" w:rsidRPr="00861740" w:rsidTr="00F727AF">
        <w:tc>
          <w:tcPr>
            <w:tcW w:w="1951" w:type="dxa"/>
            <w:shd w:val="clear" w:color="auto" w:fill="auto"/>
          </w:tcPr>
          <w:p w:rsidR="00F932A7" w:rsidRPr="00BE3019" w:rsidRDefault="00F932A7" w:rsidP="00F727AF">
            <w:pPr>
              <w:rPr>
                <w:rFonts w:eastAsia="SimSun"/>
                <w:b/>
              </w:rPr>
            </w:pPr>
            <w:r w:rsidRPr="00861740">
              <w:rPr>
                <w:rFonts w:eastAsia="SimSun"/>
                <w:b/>
              </w:rPr>
              <w:t>Default:</w:t>
            </w:r>
          </w:p>
        </w:tc>
        <w:tc>
          <w:tcPr>
            <w:tcW w:w="7229" w:type="dxa"/>
            <w:shd w:val="clear" w:color="auto" w:fill="auto"/>
          </w:tcPr>
          <w:p w:rsidR="00F932A7" w:rsidRPr="00861740" w:rsidRDefault="00F932A7" w:rsidP="00F727AF">
            <w:pPr>
              <w:rPr>
                <w:rFonts w:eastAsia="SimSun"/>
              </w:rPr>
            </w:pPr>
            <w:r w:rsidRPr="00861740">
              <w:rPr>
                <w:rFonts w:eastAsia="SimSun"/>
              </w:rPr>
              <w:t>None.</w:t>
            </w:r>
          </w:p>
        </w:tc>
      </w:tr>
      <w:tr w:rsidR="00F932A7" w:rsidRPr="00861740" w:rsidTr="00F727AF">
        <w:tc>
          <w:tcPr>
            <w:tcW w:w="1951" w:type="dxa"/>
            <w:shd w:val="clear" w:color="auto" w:fill="auto"/>
          </w:tcPr>
          <w:p w:rsidR="00F932A7" w:rsidRPr="00BE3019" w:rsidRDefault="00F932A7" w:rsidP="00F727AF">
            <w:pPr>
              <w:rPr>
                <w:rFonts w:eastAsia="SimSun"/>
                <w:b/>
              </w:rPr>
            </w:pPr>
            <w:r w:rsidRPr="00861740">
              <w:rPr>
                <w:rFonts w:eastAsia="SimSun"/>
                <w:b/>
              </w:rPr>
              <w:t>Reference:</w:t>
            </w:r>
          </w:p>
        </w:tc>
        <w:tc>
          <w:tcPr>
            <w:tcW w:w="7229" w:type="dxa"/>
            <w:shd w:val="clear" w:color="auto" w:fill="auto"/>
          </w:tcPr>
          <w:p w:rsidR="00F932A7" w:rsidRPr="00861740" w:rsidRDefault="00F932A7" w:rsidP="00F727AF">
            <w:pPr>
              <w:rPr>
                <w:rFonts w:eastAsia="SimSun"/>
                <w:i/>
              </w:rPr>
            </w:pPr>
            <w:r w:rsidRPr="00861740">
              <w:rPr>
                <w:rFonts w:ascii="TimesNewRoman" w:eastAsia="SimSun" w:hAnsi="TimesNewRoman" w:cs="TimesNewRoman"/>
                <w:szCs w:val="24"/>
              </w:rPr>
              <w:t>[ISO 11664-2]</w:t>
            </w:r>
          </w:p>
        </w:tc>
      </w:tr>
      <w:tr w:rsidR="00F932A7" w:rsidRPr="00861740" w:rsidTr="00F727AF">
        <w:tc>
          <w:tcPr>
            <w:tcW w:w="1951" w:type="dxa"/>
            <w:shd w:val="clear" w:color="auto" w:fill="auto"/>
          </w:tcPr>
          <w:p w:rsidR="00F932A7" w:rsidRPr="00BE3019" w:rsidRDefault="00F932A7" w:rsidP="00F727AF">
            <w:pPr>
              <w:rPr>
                <w:rFonts w:eastAsia="SimSun"/>
                <w:b/>
              </w:rPr>
            </w:pPr>
            <w:r w:rsidRPr="00861740">
              <w:rPr>
                <w:rFonts w:eastAsia="SimSun"/>
                <w:b/>
              </w:rPr>
              <w:t>Interface:</w:t>
            </w:r>
          </w:p>
        </w:tc>
        <w:tc>
          <w:tcPr>
            <w:tcW w:w="7229" w:type="dxa"/>
            <w:shd w:val="clear" w:color="auto" w:fill="auto"/>
          </w:tcPr>
          <w:p w:rsidR="00F932A7" w:rsidRPr="00861740" w:rsidRDefault="00F932A7" w:rsidP="00F727AF">
            <w:pPr>
              <w:rPr>
                <w:rFonts w:eastAsia="SimSun"/>
                <w:i/>
              </w:rPr>
            </w:pPr>
            <w:r w:rsidRPr="00861740">
              <w:rPr>
                <w:rFonts w:eastAsia="SimSun"/>
                <w:i/>
              </w:rPr>
              <w:t>-</w:t>
            </w:r>
          </w:p>
        </w:tc>
      </w:tr>
      <w:tr w:rsidR="00F932A7" w:rsidRPr="00861740" w:rsidTr="00F727AF">
        <w:tc>
          <w:tcPr>
            <w:tcW w:w="1951" w:type="dxa"/>
            <w:shd w:val="clear" w:color="auto" w:fill="auto"/>
          </w:tcPr>
          <w:p w:rsidR="00F932A7" w:rsidRPr="00BE3019" w:rsidRDefault="00F932A7" w:rsidP="00F727AF">
            <w:pPr>
              <w:rPr>
                <w:rFonts w:eastAsia="SimSun"/>
                <w:b/>
              </w:rPr>
            </w:pPr>
            <w:r w:rsidRPr="00861740">
              <w:rPr>
                <w:rFonts w:eastAsia="SimSun"/>
                <w:b/>
              </w:rPr>
              <w:t>Supplementary Information:</w:t>
            </w:r>
          </w:p>
        </w:tc>
        <w:tc>
          <w:tcPr>
            <w:tcW w:w="7229" w:type="dxa"/>
            <w:shd w:val="clear" w:color="auto" w:fill="auto"/>
          </w:tcPr>
          <w:p w:rsidR="00F932A7" w:rsidRPr="00D516B2" w:rsidRDefault="00F932A7" w:rsidP="00F727AF">
            <w:pPr>
              <w:rPr>
                <w:rFonts w:eastAsia="SimSun"/>
              </w:rPr>
            </w:pPr>
            <w:r w:rsidRPr="00861740">
              <w:rPr>
                <w:rFonts w:eastAsia="SimSun"/>
              </w:rPr>
              <w:t xml:space="preserve">It is an element of the parameter “Lighting”. If the CRI value and colour temperature are be omitted </w:t>
            </w:r>
            <w:r w:rsidRPr="004177B2">
              <w:rPr>
                <w:rFonts w:eastAsia="SimSun"/>
              </w:rPr>
              <w:t>they are implied by the type. For example, type “A</w:t>
            </w:r>
            <w:r w:rsidRPr="00F358ED">
              <w:rPr>
                <w:rFonts w:eastAsia="SimSun"/>
              </w:rPr>
              <w:t>” indicates that the light source is tungsten-filament lighting with CRI of more than 95 and colour temperature of 2856K.</w:t>
            </w:r>
          </w:p>
        </w:tc>
      </w:tr>
    </w:tbl>
    <w:p w:rsidR="00F932A7" w:rsidRDefault="00F932A7" w:rsidP="00F932A7">
      <w:pPr>
        <w:pStyle w:val="Heading4"/>
        <w:numPr>
          <w:ilvl w:val="0"/>
          <w:numId w:val="0"/>
        </w:numPr>
        <w:ind w:left="864" w:hanging="864"/>
      </w:pPr>
      <w:r w:rsidRPr="00190685">
        <w:rPr>
          <w:rFonts w:eastAsia="SimSun"/>
          <w:lang w:eastAsia="zh-CN"/>
        </w:rPr>
        <w:lastRenderedPageBreak/>
        <w:t>7.3</w:t>
      </w:r>
      <w:r w:rsidRPr="00190685">
        <w:rPr>
          <w:rFonts w:eastAsia="SimSun"/>
        </w:rPr>
        <w:t>.</w:t>
      </w:r>
      <w:ins w:id="35" w:author="Lennard" w:date="2012-02-10T10:22:00Z">
        <w:r w:rsidR="00190685">
          <w:rPr>
            <w:rFonts w:eastAsiaTheme="minorEastAsia" w:hint="eastAsia"/>
            <w:lang w:eastAsia="zh-CN"/>
          </w:rPr>
          <w:t>1.</w:t>
        </w:r>
      </w:ins>
      <w:r w:rsidRPr="004177B2">
        <w:t>2</w:t>
      </w:r>
      <w:r w:rsidRPr="004177B2">
        <w:tab/>
        <w:t xml:space="preserve">Colour </w:t>
      </w:r>
      <w:r w:rsidRPr="001D569A">
        <w:t>Rendering Index</w:t>
      </w:r>
    </w:p>
    <w:tbl>
      <w:tblPr>
        <w:tblW w:w="9180" w:type="dxa"/>
        <w:tblInd w:w="567" w:type="dxa"/>
        <w:tblLook w:val="04A0" w:firstRow="1" w:lastRow="0" w:firstColumn="1" w:lastColumn="0" w:noHBand="0" w:noVBand="1"/>
      </w:tblPr>
      <w:tblGrid>
        <w:gridCol w:w="1951"/>
        <w:gridCol w:w="7229"/>
      </w:tblGrid>
      <w:tr w:rsidR="00F932A7" w:rsidRPr="00861740" w:rsidTr="00F727AF">
        <w:tc>
          <w:tcPr>
            <w:tcW w:w="1951" w:type="dxa"/>
            <w:shd w:val="clear" w:color="auto" w:fill="auto"/>
          </w:tcPr>
          <w:p w:rsidR="00F932A7" w:rsidRPr="001D569A" w:rsidRDefault="00F932A7" w:rsidP="00F727AF">
            <w:pPr>
              <w:rPr>
                <w:rFonts w:eastAsia="SimSun"/>
                <w:b/>
              </w:rPr>
            </w:pPr>
            <w:r w:rsidRPr="001D569A">
              <w:rPr>
                <w:rFonts w:eastAsia="SimSun"/>
                <w:b/>
              </w:rPr>
              <w:t>Identity:</w:t>
            </w:r>
          </w:p>
        </w:tc>
        <w:tc>
          <w:tcPr>
            <w:tcW w:w="7229" w:type="dxa"/>
            <w:shd w:val="clear" w:color="auto" w:fill="auto"/>
          </w:tcPr>
          <w:p w:rsidR="00F932A7" w:rsidRPr="00F358ED" w:rsidRDefault="00F932A7" w:rsidP="00F727AF">
            <w:pPr>
              <w:rPr>
                <w:rFonts w:eastAsia="SimSun"/>
              </w:rPr>
            </w:pPr>
            <w:r w:rsidRPr="00F358ED">
              <w:rPr>
                <w:rFonts w:eastAsia="SimSun"/>
              </w:rPr>
              <w:t>CRI.</w:t>
            </w:r>
          </w:p>
        </w:tc>
      </w:tr>
      <w:tr w:rsidR="00F932A7" w:rsidRPr="00861740" w:rsidTr="00F727AF">
        <w:tc>
          <w:tcPr>
            <w:tcW w:w="1951" w:type="dxa"/>
            <w:shd w:val="clear" w:color="auto" w:fill="auto"/>
          </w:tcPr>
          <w:p w:rsidR="00F932A7" w:rsidRPr="00861740" w:rsidRDefault="00F932A7" w:rsidP="00F727AF">
            <w:pPr>
              <w:rPr>
                <w:rFonts w:eastAsia="SimSun"/>
                <w:b/>
              </w:rPr>
            </w:pPr>
            <w:r w:rsidRPr="00861740">
              <w:rPr>
                <w:rFonts w:eastAsia="SimSun"/>
                <w:b/>
              </w:rPr>
              <w:t>Description:</w:t>
            </w:r>
          </w:p>
        </w:tc>
        <w:tc>
          <w:tcPr>
            <w:tcW w:w="7229" w:type="dxa"/>
            <w:shd w:val="clear" w:color="auto" w:fill="auto"/>
          </w:tcPr>
          <w:p w:rsidR="00F932A7" w:rsidRPr="00861740" w:rsidRDefault="00F932A7" w:rsidP="00F727AF">
            <w:pPr>
              <w:rPr>
                <w:rFonts w:eastAsia="SimSun"/>
              </w:rPr>
            </w:pPr>
            <w:r w:rsidRPr="00861740">
              <w:rPr>
                <w:rFonts w:eastAsia="SimSun"/>
              </w:rPr>
              <w:t xml:space="preserve">This parameter describes the CRI of the ambient light. </w:t>
            </w:r>
          </w:p>
        </w:tc>
      </w:tr>
      <w:tr w:rsidR="00F932A7" w:rsidRPr="00861740" w:rsidTr="00F727AF">
        <w:tc>
          <w:tcPr>
            <w:tcW w:w="1951" w:type="dxa"/>
            <w:shd w:val="clear" w:color="auto" w:fill="auto"/>
          </w:tcPr>
          <w:p w:rsidR="00F932A7" w:rsidRPr="00BE3019" w:rsidRDefault="00F932A7" w:rsidP="00F727AF">
            <w:pPr>
              <w:rPr>
                <w:rFonts w:eastAsia="SimSun"/>
                <w:b/>
              </w:rPr>
            </w:pPr>
            <w:r w:rsidRPr="00861740">
              <w:rPr>
                <w:rFonts w:eastAsia="SimSun"/>
                <w:b/>
              </w:rPr>
              <w:t>Format:</w:t>
            </w:r>
          </w:p>
        </w:tc>
        <w:tc>
          <w:tcPr>
            <w:tcW w:w="7229" w:type="dxa"/>
            <w:shd w:val="clear" w:color="auto" w:fill="auto"/>
          </w:tcPr>
          <w:p w:rsidR="00F932A7" w:rsidRPr="00861740" w:rsidRDefault="00F932A7" w:rsidP="00F727AF">
            <w:pPr>
              <w:rPr>
                <w:rFonts w:eastAsia="SimSun"/>
              </w:rPr>
            </w:pPr>
            <w:r w:rsidRPr="00861740">
              <w:rPr>
                <w:rFonts w:eastAsia="SimSun"/>
              </w:rPr>
              <w:t>Numeric.</w:t>
            </w:r>
          </w:p>
        </w:tc>
      </w:tr>
      <w:tr w:rsidR="00F932A7" w:rsidRPr="00861740" w:rsidTr="00F727AF">
        <w:tc>
          <w:tcPr>
            <w:tcW w:w="1951" w:type="dxa"/>
            <w:shd w:val="clear" w:color="auto" w:fill="auto"/>
          </w:tcPr>
          <w:p w:rsidR="00F932A7" w:rsidRPr="00BE3019" w:rsidRDefault="00F932A7" w:rsidP="00F727AF">
            <w:pPr>
              <w:rPr>
                <w:rFonts w:eastAsia="SimSun"/>
                <w:b/>
              </w:rPr>
            </w:pPr>
            <w:r w:rsidRPr="00861740">
              <w:rPr>
                <w:rFonts w:eastAsia="SimSun"/>
                <w:b/>
              </w:rPr>
              <w:t>Possible Values:</w:t>
            </w:r>
          </w:p>
        </w:tc>
        <w:tc>
          <w:tcPr>
            <w:tcW w:w="7229" w:type="dxa"/>
            <w:shd w:val="clear" w:color="auto" w:fill="auto"/>
          </w:tcPr>
          <w:p w:rsidR="00F932A7" w:rsidRPr="00861740" w:rsidRDefault="00F932A7" w:rsidP="00F727AF">
            <w:pPr>
              <w:rPr>
                <w:rFonts w:eastAsia="SimSun"/>
              </w:rPr>
            </w:pPr>
            <w:r w:rsidRPr="00861740">
              <w:rPr>
                <w:rFonts w:eastAsia="SimSun"/>
              </w:rPr>
              <w:t>0 upwards.</w:t>
            </w:r>
          </w:p>
        </w:tc>
      </w:tr>
      <w:tr w:rsidR="00F932A7" w:rsidRPr="00861740" w:rsidTr="00F727AF">
        <w:tc>
          <w:tcPr>
            <w:tcW w:w="1951" w:type="dxa"/>
            <w:shd w:val="clear" w:color="auto" w:fill="auto"/>
          </w:tcPr>
          <w:p w:rsidR="00F932A7" w:rsidRPr="00BE3019" w:rsidRDefault="00F932A7" w:rsidP="00F727AF">
            <w:pPr>
              <w:rPr>
                <w:rFonts w:eastAsia="SimSun"/>
                <w:b/>
              </w:rPr>
            </w:pPr>
            <w:r w:rsidRPr="00861740">
              <w:rPr>
                <w:rFonts w:eastAsia="SimSun"/>
                <w:b/>
              </w:rPr>
              <w:t>Default:</w:t>
            </w:r>
          </w:p>
        </w:tc>
        <w:tc>
          <w:tcPr>
            <w:tcW w:w="7229" w:type="dxa"/>
            <w:shd w:val="clear" w:color="auto" w:fill="auto"/>
          </w:tcPr>
          <w:p w:rsidR="00F932A7" w:rsidRPr="00861740" w:rsidRDefault="00F932A7" w:rsidP="00F727AF">
            <w:pPr>
              <w:rPr>
                <w:rFonts w:eastAsia="SimSun"/>
              </w:rPr>
            </w:pPr>
            <w:r w:rsidRPr="00861740">
              <w:rPr>
                <w:rFonts w:eastAsia="SimSun"/>
              </w:rPr>
              <w:t>None.</w:t>
            </w:r>
          </w:p>
        </w:tc>
      </w:tr>
      <w:tr w:rsidR="00F932A7" w:rsidRPr="00861740" w:rsidTr="00F727AF">
        <w:tc>
          <w:tcPr>
            <w:tcW w:w="1951" w:type="dxa"/>
            <w:shd w:val="clear" w:color="auto" w:fill="auto"/>
          </w:tcPr>
          <w:p w:rsidR="00F932A7" w:rsidRPr="00BE3019" w:rsidRDefault="00F932A7" w:rsidP="00F727AF">
            <w:pPr>
              <w:rPr>
                <w:rFonts w:eastAsia="SimSun"/>
                <w:b/>
              </w:rPr>
            </w:pPr>
            <w:r w:rsidRPr="00861740">
              <w:rPr>
                <w:rFonts w:eastAsia="SimSun"/>
                <w:b/>
              </w:rPr>
              <w:t>Reference:</w:t>
            </w:r>
          </w:p>
        </w:tc>
        <w:tc>
          <w:tcPr>
            <w:tcW w:w="7229" w:type="dxa"/>
            <w:shd w:val="clear" w:color="auto" w:fill="auto"/>
          </w:tcPr>
          <w:p w:rsidR="00F932A7" w:rsidRPr="00861740" w:rsidRDefault="00F932A7" w:rsidP="00F727AF">
            <w:pPr>
              <w:rPr>
                <w:rFonts w:eastAsia="SimSun"/>
                <w:i/>
                <w:lang w:eastAsia="zh-CN"/>
              </w:rPr>
            </w:pPr>
            <w:r w:rsidRPr="00861740">
              <w:rPr>
                <w:rFonts w:eastAsia="SimSun"/>
              </w:rPr>
              <w:t>-</w:t>
            </w:r>
          </w:p>
        </w:tc>
      </w:tr>
      <w:tr w:rsidR="00F932A7" w:rsidRPr="00861740" w:rsidTr="00F727AF">
        <w:tc>
          <w:tcPr>
            <w:tcW w:w="1951" w:type="dxa"/>
            <w:shd w:val="clear" w:color="auto" w:fill="auto"/>
          </w:tcPr>
          <w:p w:rsidR="00F932A7" w:rsidRPr="00BE3019" w:rsidRDefault="00F932A7" w:rsidP="00F727AF">
            <w:pPr>
              <w:rPr>
                <w:rFonts w:eastAsia="SimSun"/>
                <w:b/>
              </w:rPr>
            </w:pPr>
            <w:r w:rsidRPr="00861740">
              <w:rPr>
                <w:rFonts w:eastAsia="SimSun"/>
                <w:b/>
              </w:rPr>
              <w:t>Interface:</w:t>
            </w:r>
          </w:p>
        </w:tc>
        <w:tc>
          <w:tcPr>
            <w:tcW w:w="7229" w:type="dxa"/>
            <w:shd w:val="clear" w:color="auto" w:fill="auto"/>
          </w:tcPr>
          <w:p w:rsidR="00F932A7" w:rsidRPr="00861740" w:rsidRDefault="00F932A7" w:rsidP="00F727AF">
            <w:pPr>
              <w:rPr>
                <w:rFonts w:eastAsia="SimSun"/>
                <w:i/>
              </w:rPr>
            </w:pPr>
            <w:r w:rsidRPr="00861740">
              <w:rPr>
                <w:rFonts w:eastAsia="SimSun"/>
                <w:i/>
              </w:rPr>
              <w:t>-</w:t>
            </w:r>
          </w:p>
        </w:tc>
      </w:tr>
      <w:tr w:rsidR="00F932A7" w:rsidRPr="00861740" w:rsidTr="00F727AF">
        <w:tc>
          <w:tcPr>
            <w:tcW w:w="1951" w:type="dxa"/>
            <w:shd w:val="clear" w:color="auto" w:fill="auto"/>
          </w:tcPr>
          <w:p w:rsidR="00F932A7" w:rsidRPr="00BE3019" w:rsidRDefault="00F932A7" w:rsidP="00F727AF">
            <w:pPr>
              <w:rPr>
                <w:rFonts w:eastAsia="SimSun"/>
                <w:b/>
              </w:rPr>
            </w:pPr>
            <w:r w:rsidRPr="00861740">
              <w:rPr>
                <w:rFonts w:eastAsia="SimSun"/>
                <w:b/>
              </w:rPr>
              <w:t>Supplementary Information:</w:t>
            </w:r>
          </w:p>
        </w:tc>
        <w:tc>
          <w:tcPr>
            <w:tcW w:w="7229" w:type="dxa"/>
            <w:shd w:val="clear" w:color="auto" w:fill="auto"/>
          </w:tcPr>
          <w:p w:rsidR="00F932A7" w:rsidRPr="004177B2" w:rsidRDefault="00F932A7" w:rsidP="00F727AF">
            <w:pPr>
              <w:rPr>
                <w:rFonts w:eastAsia="SimSun"/>
              </w:rPr>
            </w:pPr>
            <w:r w:rsidRPr="00861740">
              <w:rPr>
                <w:rFonts w:eastAsia="SimSun"/>
              </w:rPr>
              <w:t>It is an eleme</w:t>
            </w:r>
            <w:r w:rsidRPr="004177B2">
              <w:rPr>
                <w:rFonts w:eastAsia="SimSun"/>
              </w:rPr>
              <w:t>nt of the parameter “Lighting”. If the light source is a standard CIE illuminant, the CRI value, whose unit is 10, can be omitted.</w:t>
            </w:r>
          </w:p>
        </w:tc>
      </w:tr>
    </w:tbl>
    <w:p w:rsidR="00F932A7" w:rsidRDefault="00F932A7" w:rsidP="00F932A7">
      <w:pPr>
        <w:pStyle w:val="Heading4"/>
        <w:numPr>
          <w:ilvl w:val="0"/>
          <w:numId w:val="0"/>
        </w:numPr>
        <w:ind w:left="864" w:hanging="864"/>
      </w:pPr>
      <w:r w:rsidRPr="00190685">
        <w:rPr>
          <w:rFonts w:eastAsia="SimSun"/>
          <w:lang w:eastAsia="zh-CN"/>
        </w:rPr>
        <w:t>7.3</w:t>
      </w:r>
      <w:r w:rsidRPr="00190685">
        <w:rPr>
          <w:rFonts w:eastAsia="SimSun"/>
        </w:rPr>
        <w:t>.</w:t>
      </w:r>
      <w:ins w:id="36" w:author="Lennard" w:date="2012-02-10T10:23:00Z">
        <w:r w:rsidR="00190685">
          <w:rPr>
            <w:rFonts w:eastAsiaTheme="minorEastAsia" w:hint="eastAsia"/>
            <w:lang w:eastAsia="zh-CN"/>
          </w:rPr>
          <w:t>1.</w:t>
        </w:r>
      </w:ins>
      <w:r w:rsidR="00190685" w:rsidRPr="004177B2">
        <w:t xml:space="preserve"> </w:t>
      </w:r>
      <w:r w:rsidRPr="004177B2">
        <w:t>3</w:t>
      </w:r>
      <w:r w:rsidRPr="004177B2">
        <w:tab/>
        <w:t>Colour temperature</w:t>
      </w:r>
    </w:p>
    <w:tbl>
      <w:tblPr>
        <w:tblW w:w="9180" w:type="dxa"/>
        <w:tblInd w:w="567" w:type="dxa"/>
        <w:tblLook w:val="04A0" w:firstRow="1" w:lastRow="0" w:firstColumn="1" w:lastColumn="0" w:noHBand="0" w:noVBand="1"/>
      </w:tblPr>
      <w:tblGrid>
        <w:gridCol w:w="1951"/>
        <w:gridCol w:w="7229"/>
      </w:tblGrid>
      <w:tr w:rsidR="00F932A7" w:rsidRPr="00861740" w:rsidTr="00F727AF">
        <w:tc>
          <w:tcPr>
            <w:tcW w:w="1951" w:type="dxa"/>
            <w:shd w:val="clear" w:color="auto" w:fill="auto"/>
          </w:tcPr>
          <w:p w:rsidR="00F932A7" w:rsidRPr="001D569A" w:rsidRDefault="00F932A7" w:rsidP="00F727AF">
            <w:pPr>
              <w:rPr>
                <w:rFonts w:eastAsia="SimSun"/>
                <w:b/>
              </w:rPr>
            </w:pPr>
            <w:r w:rsidRPr="001D569A">
              <w:rPr>
                <w:rFonts w:eastAsia="SimSun"/>
                <w:b/>
              </w:rPr>
              <w:t>Identity:</w:t>
            </w:r>
          </w:p>
        </w:tc>
        <w:tc>
          <w:tcPr>
            <w:tcW w:w="7229" w:type="dxa"/>
            <w:shd w:val="clear" w:color="auto" w:fill="auto"/>
          </w:tcPr>
          <w:p w:rsidR="00F932A7" w:rsidRPr="00F358ED" w:rsidRDefault="00F932A7" w:rsidP="00F727AF">
            <w:pPr>
              <w:rPr>
                <w:rFonts w:eastAsia="SimSun"/>
              </w:rPr>
            </w:pPr>
            <w:proofErr w:type="spellStart"/>
            <w:r w:rsidRPr="00F358ED">
              <w:rPr>
                <w:rFonts w:eastAsia="SimSun"/>
              </w:rPr>
              <w:t>ColTemp</w:t>
            </w:r>
            <w:proofErr w:type="spellEnd"/>
            <w:r w:rsidRPr="00F358ED">
              <w:rPr>
                <w:rFonts w:eastAsia="SimSun"/>
              </w:rPr>
              <w:t>.</w:t>
            </w:r>
          </w:p>
        </w:tc>
      </w:tr>
      <w:tr w:rsidR="00F932A7" w:rsidRPr="00861740" w:rsidTr="00F727AF">
        <w:tc>
          <w:tcPr>
            <w:tcW w:w="1951" w:type="dxa"/>
            <w:shd w:val="clear" w:color="auto" w:fill="auto"/>
          </w:tcPr>
          <w:p w:rsidR="00F932A7" w:rsidRPr="00861740" w:rsidRDefault="00F932A7" w:rsidP="00F727AF">
            <w:pPr>
              <w:rPr>
                <w:rFonts w:eastAsia="SimSun"/>
                <w:b/>
              </w:rPr>
            </w:pPr>
            <w:r w:rsidRPr="00861740">
              <w:rPr>
                <w:rFonts w:eastAsia="SimSun"/>
                <w:b/>
              </w:rPr>
              <w:t>Description:</w:t>
            </w:r>
          </w:p>
        </w:tc>
        <w:tc>
          <w:tcPr>
            <w:tcW w:w="7229" w:type="dxa"/>
            <w:shd w:val="clear" w:color="auto" w:fill="auto"/>
          </w:tcPr>
          <w:p w:rsidR="00F932A7" w:rsidRPr="00861740" w:rsidRDefault="00F932A7" w:rsidP="00F727AF">
            <w:pPr>
              <w:rPr>
                <w:rFonts w:eastAsia="SimSun"/>
              </w:rPr>
            </w:pPr>
            <w:r w:rsidRPr="00861740">
              <w:rPr>
                <w:rFonts w:eastAsia="SimSun"/>
              </w:rPr>
              <w:t xml:space="preserve">This parameter describes the colour temperature of the ambient light. </w:t>
            </w:r>
          </w:p>
        </w:tc>
      </w:tr>
      <w:tr w:rsidR="00F932A7" w:rsidRPr="00861740" w:rsidTr="00F727AF">
        <w:tc>
          <w:tcPr>
            <w:tcW w:w="1951" w:type="dxa"/>
            <w:shd w:val="clear" w:color="auto" w:fill="auto"/>
          </w:tcPr>
          <w:p w:rsidR="00F932A7" w:rsidRPr="00BE3019" w:rsidRDefault="00F932A7" w:rsidP="00F727AF">
            <w:pPr>
              <w:rPr>
                <w:rFonts w:eastAsia="SimSun"/>
                <w:b/>
              </w:rPr>
            </w:pPr>
            <w:r w:rsidRPr="00861740">
              <w:rPr>
                <w:rFonts w:eastAsia="SimSun"/>
                <w:b/>
              </w:rPr>
              <w:t>Format:</w:t>
            </w:r>
          </w:p>
        </w:tc>
        <w:tc>
          <w:tcPr>
            <w:tcW w:w="7229" w:type="dxa"/>
            <w:shd w:val="clear" w:color="auto" w:fill="auto"/>
          </w:tcPr>
          <w:p w:rsidR="00F932A7" w:rsidRPr="00861740" w:rsidRDefault="00F932A7" w:rsidP="00F727AF">
            <w:pPr>
              <w:rPr>
                <w:rFonts w:eastAsia="SimSun"/>
              </w:rPr>
            </w:pPr>
            <w:r w:rsidRPr="00861740">
              <w:rPr>
                <w:rFonts w:eastAsia="SimSun"/>
              </w:rPr>
              <w:t>Numeric, degrees Kelvin.</w:t>
            </w:r>
          </w:p>
        </w:tc>
      </w:tr>
      <w:tr w:rsidR="00F932A7" w:rsidRPr="00861740" w:rsidTr="00F727AF">
        <w:tc>
          <w:tcPr>
            <w:tcW w:w="1951" w:type="dxa"/>
            <w:shd w:val="clear" w:color="auto" w:fill="auto"/>
          </w:tcPr>
          <w:p w:rsidR="00F932A7" w:rsidRPr="00BE3019" w:rsidRDefault="00F932A7" w:rsidP="00F727AF">
            <w:pPr>
              <w:rPr>
                <w:rFonts w:eastAsia="SimSun"/>
                <w:b/>
              </w:rPr>
            </w:pPr>
            <w:r w:rsidRPr="00861740">
              <w:rPr>
                <w:rFonts w:eastAsia="SimSun"/>
                <w:b/>
              </w:rPr>
              <w:t>Possible Values:</w:t>
            </w:r>
          </w:p>
        </w:tc>
        <w:tc>
          <w:tcPr>
            <w:tcW w:w="7229" w:type="dxa"/>
            <w:shd w:val="clear" w:color="auto" w:fill="auto"/>
          </w:tcPr>
          <w:p w:rsidR="00F932A7" w:rsidRPr="00861740" w:rsidRDefault="00F932A7" w:rsidP="00F727AF">
            <w:pPr>
              <w:rPr>
                <w:rFonts w:eastAsia="SimSun"/>
              </w:rPr>
            </w:pPr>
            <w:r w:rsidRPr="00861740">
              <w:rPr>
                <w:rFonts w:eastAsia="SimSun"/>
              </w:rPr>
              <w:t>0 upwards.</w:t>
            </w:r>
          </w:p>
        </w:tc>
      </w:tr>
      <w:tr w:rsidR="00F932A7" w:rsidRPr="00861740" w:rsidTr="00F727AF">
        <w:tc>
          <w:tcPr>
            <w:tcW w:w="1951" w:type="dxa"/>
            <w:shd w:val="clear" w:color="auto" w:fill="auto"/>
          </w:tcPr>
          <w:p w:rsidR="00F932A7" w:rsidRPr="00BE3019" w:rsidRDefault="00F932A7" w:rsidP="00F727AF">
            <w:pPr>
              <w:rPr>
                <w:rFonts w:eastAsia="SimSun"/>
                <w:b/>
              </w:rPr>
            </w:pPr>
            <w:r w:rsidRPr="00861740">
              <w:rPr>
                <w:rFonts w:eastAsia="SimSun"/>
                <w:b/>
              </w:rPr>
              <w:t>Default:</w:t>
            </w:r>
          </w:p>
        </w:tc>
        <w:tc>
          <w:tcPr>
            <w:tcW w:w="7229" w:type="dxa"/>
            <w:shd w:val="clear" w:color="auto" w:fill="auto"/>
          </w:tcPr>
          <w:p w:rsidR="00F932A7" w:rsidRPr="00861740" w:rsidRDefault="00F932A7" w:rsidP="00F727AF">
            <w:pPr>
              <w:rPr>
                <w:rFonts w:eastAsia="SimSun"/>
              </w:rPr>
            </w:pPr>
            <w:r w:rsidRPr="00861740">
              <w:rPr>
                <w:rFonts w:eastAsia="SimSun"/>
              </w:rPr>
              <w:t>None.</w:t>
            </w:r>
          </w:p>
        </w:tc>
      </w:tr>
      <w:tr w:rsidR="00F932A7" w:rsidRPr="00861740" w:rsidTr="00F727AF">
        <w:tc>
          <w:tcPr>
            <w:tcW w:w="1951" w:type="dxa"/>
            <w:shd w:val="clear" w:color="auto" w:fill="auto"/>
          </w:tcPr>
          <w:p w:rsidR="00F932A7" w:rsidRPr="00BE3019" w:rsidRDefault="00F932A7" w:rsidP="00F727AF">
            <w:pPr>
              <w:rPr>
                <w:rFonts w:eastAsia="SimSun"/>
                <w:b/>
              </w:rPr>
            </w:pPr>
            <w:r w:rsidRPr="00861740">
              <w:rPr>
                <w:rFonts w:eastAsia="SimSun"/>
                <w:b/>
              </w:rPr>
              <w:t>Reference:</w:t>
            </w:r>
          </w:p>
        </w:tc>
        <w:tc>
          <w:tcPr>
            <w:tcW w:w="7229" w:type="dxa"/>
            <w:shd w:val="clear" w:color="auto" w:fill="auto"/>
          </w:tcPr>
          <w:p w:rsidR="00F932A7" w:rsidRPr="00861740" w:rsidRDefault="00F932A7" w:rsidP="00F727AF">
            <w:pPr>
              <w:rPr>
                <w:rFonts w:eastAsia="SimSun"/>
                <w:i/>
                <w:lang w:eastAsia="zh-CN"/>
              </w:rPr>
            </w:pPr>
            <w:r w:rsidRPr="00861740">
              <w:rPr>
                <w:rFonts w:eastAsia="SimSun"/>
              </w:rPr>
              <w:t>-</w:t>
            </w:r>
          </w:p>
        </w:tc>
      </w:tr>
      <w:tr w:rsidR="00F932A7" w:rsidRPr="00861740" w:rsidTr="00F727AF">
        <w:tc>
          <w:tcPr>
            <w:tcW w:w="1951" w:type="dxa"/>
            <w:shd w:val="clear" w:color="auto" w:fill="auto"/>
          </w:tcPr>
          <w:p w:rsidR="00F932A7" w:rsidRPr="00BE3019" w:rsidRDefault="00F932A7" w:rsidP="00F727AF">
            <w:pPr>
              <w:rPr>
                <w:rFonts w:eastAsia="SimSun"/>
                <w:b/>
              </w:rPr>
            </w:pPr>
            <w:r w:rsidRPr="00861740">
              <w:rPr>
                <w:rFonts w:eastAsia="SimSun"/>
                <w:b/>
              </w:rPr>
              <w:t>Interface:</w:t>
            </w:r>
          </w:p>
        </w:tc>
        <w:tc>
          <w:tcPr>
            <w:tcW w:w="7229" w:type="dxa"/>
            <w:shd w:val="clear" w:color="auto" w:fill="auto"/>
          </w:tcPr>
          <w:p w:rsidR="00F932A7" w:rsidRPr="00861740" w:rsidRDefault="00F932A7" w:rsidP="00F727AF">
            <w:pPr>
              <w:rPr>
                <w:rFonts w:eastAsia="SimSun"/>
                <w:i/>
              </w:rPr>
            </w:pPr>
            <w:r w:rsidRPr="00861740">
              <w:rPr>
                <w:rFonts w:eastAsia="SimSun"/>
                <w:i/>
              </w:rPr>
              <w:t>-</w:t>
            </w:r>
          </w:p>
        </w:tc>
      </w:tr>
      <w:tr w:rsidR="00F932A7" w:rsidRPr="00861740" w:rsidTr="00F727AF">
        <w:tc>
          <w:tcPr>
            <w:tcW w:w="1951" w:type="dxa"/>
            <w:shd w:val="clear" w:color="auto" w:fill="auto"/>
          </w:tcPr>
          <w:p w:rsidR="00F932A7" w:rsidRPr="00BE3019" w:rsidRDefault="00F932A7" w:rsidP="00F727AF">
            <w:pPr>
              <w:rPr>
                <w:rFonts w:eastAsia="SimSun"/>
                <w:b/>
              </w:rPr>
            </w:pPr>
            <w:r w:rsidRPr="00861740">
              <w:rPr>
                <w:rFonts w:eastAsia="SimSun"/>
                <w:b/>
              </w:rPr>
              <w:t>Supplementary Information:</w:t>
            </w:r>
          </w:p>
        </w:tc>
        <w:tc>
          <w:tcPr>
            <w:tcW w:w="7229" w:type="dxa"/>
            <w:shd w:val="clear" w:color="auto" w:fill="auto"/>
          </w:tcPr>
          <w:p w:rsidR="00F932A7" w:rsidRPr="001D569A" w:rsidRDefault="00F932A7" w:rsidP="00F727AF">
            <w:pPr>
              <w:rPr>
                <w:rFonts w:eastAsia="SimSun"/>
              </w:rPr>
            </w:pPr>
            <w:r w:rsidRPr="00861740">
              <w:rPr>
                <w:rFonts w:eastAsia="SimSun"/>
              </w:rPr>
              <w:t>It is an element of the par</w:t>
            </w:r>
            <w:r w:rsidRPr="004177B2">
              <w:rPr>
                <w:rFonts w:eastAsia="SimSun"/>
              </w:rPr>
              <w:t>ameter “Lighting</w:t>
            </w:r>
            <w:r w:rsidRPr="001D569A">
              <w:rPr>
                <w:rFonts w:eastAsia="SimSun"/>
              </w:rPr>
              <w:t>”. If the light source is a standard CIE illuminant, the colour temperature value, w</w:t>
            </w:r>
            <w:r w:rsidRPr="004177B2">
              <w:rPr>
                <w:rFonts w:eastAsia="SimSun"/>
              </w:rPr>
              <w:t>hose unit is 100K, can be omitted.</w:t>
            </w:r>
          </w:p>
        </w:tc>
      </w:tr>
    </w:tbl>
    <w:p w:rsidR="00190685" w:rsidRPr="009C4AEB" w:rsidRDefault="00190685" w:rsidP="00190685">
      <w:pPr>
        <w:pStyle w:val="Heading4"/>
        <w:numPr>
          <w:ilvl w:val="0"/>
          <w:numId w:val="0"/>
        </w:numPr>
        <w:ind w:left="864" w:hanging="864"/>
        <w:rPr>
          <w:ins w:id="37" w:author="Lennard" w:date="2012-02-10T10:23:00Z"/>
          <w:rFonts w:eastAsiaTheme="minorEastAsia"/>
          <w:lang w:eastAsia="zh-CN"/>
        </w:rPr>
      </w:pPr>
      <w:ins w:id="38" w:author="Lennard" w:date="2012-02-10T10:23:00Z">
        <w:r>
          <w:rPr>
            <w:rFonts w:eastAsiaTheme="minorEastAsia"/>
            <w:lang w:eastAsia="zh-CN"/>
          </w:rPr>
          <w:t>7.3.1.4 Colour and lighting parameter usage</w:t>
        </w:r>
      </w:ins>
    </w:p>
    <w:p w:rsidR="00190685" w:rsidRPr="006751A8" w:rsidRDefault="00190685" w:rsidP="00190685">
      <w:pPr>
        <w:rPr>
          <w:ins w:id="39" w:author="Lennard" w:date="2012-02-10T10:23:00Z"/>
          <w:lang w:eastAsia="zh-CN"/>
        </w:rPr>
      </w:pPr>
      <w:ins w:id="40" w:author="Lennard" w:date="2012-02-10T10:23:00Z">
        <w:r w:rsidRPr="006751A8">
          <w:rPr>
            <w:lang w:eastAsia="zh-CN"/>
          </w:rPr>
          <w:t xml:space="preserve">One of the goals of telepresence is to provide a “being there” experience. One of the aspects of the human vision system is to perform chromatic adaptation based on the ambient lighting conditions so that objects appear to have the same colour under various lighting conditions. Therefore people at the same location would generally perceive scenes in the same way. However in telepresence systems people are at disparate locations with different lighting conditions. Therefore a local scene would be perceived to be a different colour by people at the remote end to the local people. </w:t>
        </w:r>
      </w:ins>
    </w:p>
    <w:p w:rsidR="00190685" w:rsidRPr="00F932A7" w:rsidRDefault="00190685" w:rsidP="00190685">
      <w:pPr>
        <w:rPr>
          <w:ins w:id="41" w:author="Lennard" w:date="2012-02-10T10:23:00Z"/>
          <w:rFonts w:eastAsiaTheme="minorEastAsia"/>
          <w:lang w:eastAsia="zh-CN"/>
        </w:rPr>
      </w:pPr>
      <w:ins w:id="42" w:author="Lennard" w:date="2012-02-10T10:23:00Z">
        <w:r w:rsidRPr="006751A8">
          <w:rPr>
            <w:lang w:eastAsia="zh-CN"/>
          </w:rPr>
          <w:t>Capture devices such as cameras can perform “white balancing” on the captured images so that the colour more closely correlates to what a person sees. In transforming the image colour the device must estimate the ambient light (</w:t>
        </w:r>
        <w:r>
          <w:rPr>
            <w:lang w:eastAsia="zh-CN"/>
          </w:rPr>
          <w:t>illuminant</w:t>
        </w:r>
        <w:r w:rsidRPr="006751A8">
          <w:rPr>
            <w:lang w:eastAsia="zh-CN"/>
          </w:rPr>
          <w:t xml:space="preserve">) </w:t>
        </w:r>
        <w:r>
          <w:rPr>
            <w:lang w:eastAsia="zh-CN"/>
          </w:rPr>
          <w:t xml:space="preserve">and its white point </w:t>
        </w:r>
        <w:r w:rsidRPr="006751A8">
          <w:rPr>
            <w:lang w:eastAsia="zh-CN"/>
          </w:rPr>
          <w:t xml:space="preserve">in order to scale the image colours correctly. </w:t>
        </w:r>
        <w:r>
          <w:rPr>
            <w:lang w:eastAsia="zh-CN"/>
          </w:rPr>
          <w:t xml:space="preserve">The “type of lighting”, “colour rendering index” and “colour temperature” </w:t>
        </w:r>
        <w:proofErr w:type="gramStart"/>
        <w:r>
          <w:rPr>
            <w:lang w:eastAsia="zh-CN"/>
          </w:rPr>
          <w:t>are</w:t>
        </w:r>
        <w:proofErr w:type="gramEnd"/>
        <w:r>
          <w:rPr>
            <w:lang w:eastAsia="zh-CN"/>
          </w:rPr>
          <w:t xml:space="preserve"> local environmental parameters that may be utilised for white balancing</w:t>
        </w:r>
        <w:r>
          <w:rPr>
            <w:rFonts w:eastAsiaTheme="minorEastAsia" w:hint="eastAsia"/>
            <w:lang w:eastAsia="zh-CN"/>
          </w:rPr>
          <w:t xml:space="preserve"> </w:t>
        </w:r>
        <w:r>
          <w:rPr>
            <w:rFonts w:eastAsiaTheme="minorEastAsia"/>
            <w:lang w:eastAsia="zh-CN"/>
          </w:rPr>
          <w:t>colour enhancement</w:t>
        </w:r>
        <w:r>
          <w:rPr>
            <w:lang w:eastAsia="zh-CN"/>
          </w:rPr>
          <w:t xml:space="preserve">.  </w:t>
        </w:r>
      </w:ins>
    </w:p>
    <w:p w:rsidR="00BB753A" w:rsidRDefault="00190685" w:rsidP="00190685">
      <w:pPr>
        <w:rPr>
          <w:lang w:eastAsia="zh-CN"/>
        </w:rPr>
      </w:pPr>
      <w:ins w:id="43" w:author="Lennard" w:date="2012-02-10T10:23:00Z">
        <w:r w:rsidRPr="006751A8">
          <w:rPr>
            <w:lang w:eastAsia="zh-CN"/>
          </w:rPr>
          <w:t>When an image is transmitted to the remote end and displayed it will in many cases be under a different ambient light. As discussed above</w:t>
        </w:r>
        <w:r>
          <w:rPr>
            <w:lang w:eastAsia="zh-CN"/>
          </w:rPr>
          <w:t>,</w:t>
        </w:r>
        <w:r w:rsidRPr="006751A8">
          <w:rPr>
            <w:lang w:eastAsia="zh-CN"/>
          </w:rPr>
          <w:t xml:space="preserve"> if the colours of the image and luminance of the image are perceived </w:t>
        </w:r>
        <w:r>
          <w:rPr>
            <w:lang w:eastAsia="zh-CN"/>
          </w:rPr>
          <w:t xml:space="preserve">by the remote participants </w:t>
        </w:r>
        <w:r w:rsidRPr="006751A8">
          <w:rPr>
            <w:lang w:eastAsia="zh-CN"/>
          </w:rPr>
          <w:t>as being different to the local conditions then the “being there” experience is diminished. In order to maximize the “being there” experience the display equipment may transform the colours of the image to take into account the local ambient light (illuminan</w:t>
        </w:r>
        <w:r w:rsidRPr="001D569A">
          <w:rPr>
            <w:lang w:eastAsia="zh-CN"/>
          </w:rPr>
          <w:t>t)</w:t>
        </w:r>
        <w:r>
          <w:rPr>
            <w:lang w:eastAsia="zh-CN"/>
          </w:rPr>
          <w:t xml:space="preserve"> and white point and chromaticity of the received image</w:t>
        </w:r>
        <w:r w:rsidRPr="006751A8">
          <w:rPr>
            <w:lang w:eastAsia="zh-CN"/>
          </w:rPr>
          <w:t>.</w:t>
        </w:r>
        <w:r>
          <w:rPr>
            <w:lang w:eastAsia="zh-CN"/>
          </w:rPr>
          <w:t xml:space="preserve"> The white point and chromaticity of the received image may be based on pre-agreed profile (i.e. the support of [ITU-R </w:t>
        </w:r>
        <w:r>
          <w:rPr>
            <w:lang w:eastAsia="zh-CN"/>
          </w:rPr>
          <w:lastRenderedPageBreak/>
          <w:t>BT.709) or through in-band signalling such as</w:t>
        </w:r>
        <w:r w:rsidRPr="00F932A7">
          <w:rPr>
            <w:rFonts w:hint="eastAsia"/>
            <w:lang w:eastAsia="zh-CN"/>
          </w:rPr>
          <w:t xml:space="preserve"> </w:t>
        </w:r>
        <w:r>
          <w:rPr>
            <w:lang w:eastAsia="zh-CN"/>
          </w:rPr>
          <w:t>the VUI parameters in [ITU-T H.264]. The “Video colour gamut” parameter (clause 7.1.2.1) provides a means for the communication of this information.</w:t>
        </w:r>
      </w:ins>
    </w:p>
    <w:p w:rsidR="006211CD" w:rsidRPr="00F932A7" w:rsidRDefault="006211CD" w:rsidP="006211CD">
      <w:pPr>
        <w:jc w:val="center"/>
        <w:rPr>
          <w:lang w:eastAsia="zh-CN"/>
        </w:rPr>
      </w:pPr>
      <w:r>
        <w:rPr>
          <w:lang w:eastAsia="zh-CN"/>
        </w:rPr>
        <w:t>___________________</w:t>
      </w:r>
    </w:p>
    <w:sectPr w:rsidR="006211CD" w:rsidRPr="00F932A7" w:rsidSect="006C499C">
      <w:headerReference w:type="default" r:id="rId8"/>
      <w:footerReference w:type="first" r:id="rId9"/>
      <w:pgSz w:w="11907" w:h="16840"/>
      <w:pgMar w:top="1417" w:right="1134" w:bottom="1417" w:left="1134" w:header="567" w:footer="567"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5686A" w:rsidRDefault="00D5686A">
      <w:r>
        <w:separator/>
      </w:r>
    </w:p>
  </w:endnote>
  <w:endnote w:type="continuationSeparator" w:id="0">
    <w:p w:rsidR="00D5686A" w:rsidRDefault="00D568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23" w:type="dxa"/>
      <w:jc w:val="center"/>
      <w:tblLayout w:type="fixed"/>
      <w:tblCellMar>
        <w:left w:w="57" w:type="dxa"/>
        <w:right w:w="57" w:type="dxa"/>
      </w:tblCellMar>
      <w:tblLook w:val="04A0" w:firstRow="1" w:lastRow="0" w:firstColumn="1" w:lastColumn="0" w:noHBand="0" w:noVBand="1"/>
    </w:tblPr>
    <w:tblGrid>
      <w:gridCol w:w="1617"/>
      <w:gridCol w:w="4394"/>
      <w:gridCol w:w="3912"/>
    </w:tblGrid>
    <w:tr w:rsidR="00F932A7" w:rsidRPr="00BC66A6" w:rsidTr="00F932A7">
      <w:trPr>
        <w:cantSplit/>
        <w:trHeight w:val="204"/>
        <w:jc w:val="center"/>
      </w:trPr>
      <w:tc>
        <w:tcPr>
          <w:tcW w:w="1617" w:type="dxa"/>
          <w:tcBorders>
            <w:top w:val="single" w:sz="12" w:space="0" w:color="auto"/>
            <w:left w:val="nil"/>
            <w:bottom w:val="nil"/>
            <w:right w:val="nil"/>
          </w:tcBorders>
          <w:hideMark/>
        </w:tcPr>
        <w:p w:rsidR="00F932A7" w:rsidRPr="00A04B8F" w:rsidRDefault="00F932A7" w:rsidP="00F727AF">
          <w:pPr>
            <w:rPr>
              <w:b/>
              <w:bCs/>
              <w:sz w:val="22"/>
            </w:rPr>
          </w:pPr>
          <w:r w:rsidRPr="00A04B8F">
            <w:rPr>
              <w:b/>
              <w:bCs/>
              <w:sz w:val="22"/>
            </w:rPr>
            <w:t>Contact:</w:t>
          </w:r>
        </w:p>
      </w:tc>
      <w:tc>
        <w:tcPr>
          <w:tcW w:w="4394" w:type="dxa"/>
          <w:tcBorders>
            <w:top w:val="single" w:sz="12" w:space="0" w:color="auto"/>
            <w:left w:val="nil"/>
            <w:bottom w:val="nil"/>
            <w:right w:val="nil"/>
          </w:tcBorders>
        </w:tcPr>
        <w:p w:rsidR="00F932A7" w:rsidRPr="00BC66A6" w:rsidRDefault="00F932A7" w:rsidP="00F727AF">
          <w:pPr>
            <w:rPr>
              <w:sz w:val="22"/>
              <w:szCs w:val="18"/>
            </w:rPr>
          </w:pPr>
          <w:r w:rsidRPr="00BC66A6">
            <w:rPr>
              <w:rFonts w:hint="eastAsia"/>
              <w:sz w:val="22"/>
              <w:szCs w:val="18"/>
            </w:rPr>
            <w:t>Jing Xiao</w:t>
          </w:r>
          <w:r w:rsidRPr="00BC66A6">
            <w:rPr>
              <w:rFonts w:hint="eastAsia"/>
              <w:sz w:val="22"/>
              <w:szCs w:val="18"/>
            </w:rPr>
            <w:br/>
            <w:t>Huawei Technologies</w:t>
          </w:r>
          <w:r w:rsidRPr="00BC66A6">
            <w:rPr>
              <w:rFonts w:hint="eastAsia"/>
              <w:sz w:val="22"/>
              <w:szCs w:val="18"/>
            </w:rPr>
            <w:br/>
            <w:t>China</w:t>
          </w:r>
        </w:p>
      </w:tc>
      <w:tc>
        <w:tcPr>
          <w:tcW w:w="3912" w:type="dxa"/>
          <w:tcBorders>
            <w:top w:val="single" w:sz="12" w:space="0" w:color="auto"/>
            <w:left w:val="nil"/>
            <w:bottom w:val="nil"/>
            <w:right w:val="nil"/>
          </w:tcBorders>
          <w:hideMark/>
        </w:tcPr>
        <w:p w:rsidR="00F932A7" w:rsidRPr="00BC66A6" w:rsidRDefault="00F932A7" w:rsidP="00F727AF">
          <w:pPr>
            <w:rPr>
              <w:sz w:val="22"/>
              <w:szCs w:val="18"/>
            </w:rPr>
          </w:pPr>
          <w:r w:rsidRPr="00BC66A6">
            <w:rPr>
              <w:sz w:val="22"/>
              <w:szCs w:val="18"/>
            </w:rPr>
            <w:t>Tel:</w:t>
          </w:r>
          <w:r w:rsidRPr="00BC66A6">
            <w:rPr>
              <w:rFonts w:hint="eastAsia"/>
              <w:sz w:val="22"/>
              <w:szCs w:val="18"/>
            </w:rPr>
            <w:t xml:space="preserve"> </w:t>
          </w:r>
          <w:r w:rsidRPr="00BC66A6">
            <w:rPr>
              <w:sz w:val="22"/>
              <w:szCs w:val="18"/>
            </w:rPr>
            <w:tab/>
          </w:r>
          <w:r w:rsidRPr="00BC66A6">
            <w:rPr>
              <w:rFonts w:hint="eastAsia"/>
              <w:sz w:val="22"/>
              <w:szCs w:val="18"/>
            </w:rPr>
            <w:t>+86 755 36830241</w:t>
          </w:r>
          <w:r w:rsidRPr="00BC66A6">
            <w:rPr>
              <w:rFonts w:hint="eastAsia"/>
              <w:sz w:val="22"/>
              <w:szCs w:val="18"/>
            </w:rPr>
            <w:br/>
          </w:r>
          <w:r w:rsidRPr="00BC66A6">
            <w:rPr>
              <w:sz w:val="22"/>
              <w:szCs w:val="18"/>
            </w:rPr>
            <w:t>Fax:</w:t>
          </w:r>
          <w:r w:rsidRPr="00BC66A6">
            <w:rPr>
              <w:rFonts w:hint="eastAsia"/>
              <w:sz w:val="22"/>
              <w:szCs w:val="18"/>
            </w:rPr>
            <w:t xml:space="preserve"> </w:t>
          </w:r>
          <w:r w:rsidRPr="00BC66A6">
            <w:rPr>
              <w:sz w:val="22"/>
              <w:szCs w:val="18"/>
            </w:rPr>
            <w:tab/>
          </w:r>
          <w:r w:rsidRPr="00BC66A6">
            <w:rPr>
              <w:rFonts w:hint="eastAsia"/>
              <w:sz w:val="22"/>
              <w:szCs w:val="18"/>
            </w:rPr>
            <w:t>+86 755 36830194</w:t>
          </w:r>
          <w:r w:rsidRPr="00BC66A6">
            <w:rPr>
              <w:rFonts w:hint="eastAsia"/>
              <w:sz w:val="22"/>
              <w:szCs w:val="18"/>
            </w:rPr>
            <w:br/>
          </w:r>
          <w:r w:rsidRPr="00BC66A6">
            <w:rPr>
              <w:sz w:val="22"/>
              <w:szCs w:val="18"/>
            </w:rPr>
            <w:t xml:space="preserve">Email: </w:t>
          </w:r>
          <w:r w:rsidRPr="00BC66A6">
            <w:rPr>
              <w:sz w:val="22"/>
              <w:szCs w:val="18"/>
            </w:rPr>
            <w:tab/>
          </w:r>
          <w:hyperlink r:id="rId1" w:history="1">
            <w:r w:rsidRPr="00F932A7">
              <w:rPr>
                <w:rStyle w:val="Hyperlink"/>
                <w:sz w:val="22"/>
                <w:szCs w:val="18"/>
              </w:rPr>
              <w:t>lennard.xiao@huawei.com</w:t>
            </w:r>
          </w:hyperlink>
          <w:r w:rsidRPr="00BC66A6">
            <w:rPr>
              <w:sz w:val="22"/>
              <w:szCs w:val="18"/>
            </w:rPr>
            <w:t xml:space="preserve"> </w:t>
          </w:r>
        </w:p>
      </w:tc>
    </w:tr>
    <w:tr w:rsidR="006C0701" w:rsidRPr="00A04B8F" w:rsidTr="007C2361">
      <w:trPr>
        <w:cantSplit/>
        <w:trHeight w:val="204"/>
        <w:jc w:val="center"/>
      </w:trPr>
      <w:tc>
        <w:tcPr>
          <w:tcW w:w="1617" w:type="dxa"/>
          <w:tcBorders>
            <w:top w:val="single" w:sz="12" w:space="0" w:color="auto"/>
            <w:left w:val="nil"/>
            <w:bottom w:val="nil"/>
            <w:right w:val="nil"/>
          </w:tcBorders>
          <w:hideMark/>
        </w:tcPr>
        <w:p w:rsidR="006C0701" w:rsidRPr="00A04B8F" w:rsidRDefault="006C0701" w:rsidP="007C2361">
          <w:pPr>
            <w:rPr>
              <w:b/>
              <w:bCs/>
              <w:sz w:val="22"/>
            </w:rPr>
          </w:pPr>
          <w:bookmarkStart w:id="44" w:name="dcontent1" w:colFirst="1" w:colLast="1"/>
          <w:r w:rsidRPr="00A04B8F">
            <w:rPr>
              <w:b/>
              <w:bCs/>
              <w:sz w:val="22"/>
            </w:rPr>
            <w:t>Contact:</w:t>
          </w:r>
        </w:p>
      </w:tc>
      <w:tc>
        <w:tcPr>
          <w:tcW w:w="4394" w:type="dxa"/>
          <w:tcBorders>
            <w:top w:val="single" w:sz="12" w:space="0" w:color="auto"/>
            <w:left w:val="nil"/>
            <w:bottom w:val="nil"/>
            <w:right w:val="nil"/>
          </w:tcBorders>
        </w:tcPr>
        <w:p w:rsidR="006C0701" w:rsidRPr="00BC66A6" w:rsidRDefault="006C0701" w:rsidP="007C2361">
          <w:pPr>
            <w:rPr>
              <w:sz w:val="22"/>
              <w:szCs w:val="18"/>
            </w:rPr>
          </w:pPr>
          <w:proofErr w:type="spellStart"/>
          <w:r w:rsidRPr="00BC66A6">
            <w:rPr>
              <w:rFonts w:hint="eastAsia"/>
              <w:sz w:val="22"/>
              <w:szCs w:val="18"/>
            </w:rPr>
            <w:t>Weiwei</w:t>
          </w:r>
          <w:proofErr w:type="spellEnd"/>
          <w:r w:rsidRPr="00BC66A6">
            <w:rPr>
              <w:rFonts w:hint="eastAsia"/>
              <w:sz w:val="22"/>
              <w:szCs w:val="18"/>
            </w:rPr>
            <w:t xml:space="preserve"> Yang</w:t>
          </w:r>
          <w:r w:rsidRPr="00BC66A6">
            <w:rPr>
              <w:rFonts w:hint="eastAsia"/>
              <w:sz w:val="22"/>
              <w:szCs w:val="18"/>
            </w:rPr>
            <w:br/>
            <w:t>Huawei Technologies</w:t>
          </w:r>
          <w:r w:rsidRPr="00BC66A6">
            <w:rPr>
              <w:rFonts w:hint="eastAsia"/>
              <w:sz w:val="22"/>
              <w:szCs w:val="18"/>
            </w:rPr>
            <w:br/>
            <w:t>China</w:t>
          </w:r>
        </w:p>
      </w:tc>
      <w:tc>
        <w:tcPr>
          <w:tcW w:w="3912" w:type="dxa"/>
          <w:tcBorders>
            <w:top w:val="single" w:sz="12" w:space="0" w:color="auto"/>
            <w:left w:val="nil"/>
            <w:bottom w:val="nil"/>
            <w:right w:val="nil"/>
          </w:tcBorders>
          <w:hideMark/>
        </w:tcPr>
        <w:p w:rsidR="006C0701" w:rsidRPr="00BC66A6" w:rsidRDefault="006C0701" w:rsidP="007C2361">
          <w:pPr>
            <w:rPr>
              <w:sz w:val="22"/>
              <w:szCs w:val="18"/>
            </w:rPr>
          </w:pPr>
          <w:r w:rsidRPr="00BC66A6">
            <w:rPr>
              <w:sz w:val="22"/>
              <w:szCs w:val="18"/>
            </w:rPr>
            <w:t>Tel:</w:t>
          </w:r>
          <w:r w:rsidRPr="00BC66A6">
            <w:rPr>
              <w:sz w:val="22"/>
              <w:szCs w:val="18"/>
            </w:rPr>
            <w:tab/>
          </w:r>
          <w:r w:rsidRPr="00BC66A6">
            <w:rPr>
              <w:rFonts w:hint="eastAsia"/>
              <w:sz w:val="22"/>
              <w:szCs w:val="18"/>
            </w:rPr>
            <w:t>+86 29 87674367</w:t>
          </w:r>
          <w:r w:rsidRPr="00BC66A6">
            <w:rPr>
              <w:rFonts w:hint="eastAsia"/>
              <w:sz w:val="22"/>
              <w:szCs w:val="18"/>
            </w:rPr>
            <w:br/>
          </w:r>
          <w:r w:rsidRPr="00BC66A6">
            <w:rPr>
              <w:sz w:val="22"/>
              <w:szCs w:val="18"/>
            </w:rPr>
            <w:t>Fax:</w:t>
          </w:r>
          <w:r w:rsidRPr="00BC66A6">
            <w:rPr>
              <w:rFonts w:hint="eastAsia"/>
              <w:sz w:val="22"/>
              <w:szCs w:val="18"/>
            </w:rPr>
            <w:t xml:space="preserve"> </w:t>
          </w:r>
          <w:r w:rsidRPr="00BC66A6">
            <w:rPr>
              <w:sz w:val="22"/>
              <w:szCs w:val="18"/>
            </w:rPr>
            <w:tab/>
          </w:r>
          <w:r w:rsidRPr="00BC66A6">
            <w:rPr>
              <w:rFonts w:hint="eastAsia"/>
              <w:sz w:val="22"/>
              <w:szCs w:val="18"/>
            </w:rPr>
            <w:t>+86 29 87674151</w:t>
          </w:r>
          <w:r w:rsidRPr="00BC66A6">
            <w:rPr>
              <w:rFonts w:hint="eastAsia"/>
              <w:sz w:val="22"/>
              <w:szCs w:val="18"/>
            </w:rPr>
            <w:br/>
          </w:r>
          <w:r w:rsidRPr="00BC66A6">
            <w:rPr>
              <w:sz w:val="22"/>
              <w:szCs w:val="18"/>
            </w:rPr>
            <w:t>Email:</w:t>
          </w:r>
          <w:r w:rsidRPr="00BC66A6">
            <w:rPr>
              <w:rFonts w:hint="eastAsia"/>
              <w:sz w:val="22"/>
              <w:szCs w:val="18"/>
            </w:rPr>
            <w:t xml:space="preserve"> </w:t>
          </w:r>
          <w:r w:rsidRPr="00BC66A6">
            <w:rPr>
              <w:sz w:val="22"/>
              <w:szCs w:val="18"/>
            </w:rPr>
            <w:tab/>
          </w:r>
          <w:hyperlink r:id="rId2" w:history="1">
            <w:r w:rsidRPr="00BC66A6">
              <w:rPr>
                <w:rStyle w:val="Hyperlink"/>
                <w:rFonts w:hint="eastAsia"/>
                <w:sz w:val="22"/>
                <w:szCs w:val="18"/>
              </w:rPr>
              <w:t>tommy@huawei.com</w:t>
            </w:r>
          </w:hyperlink>
          <w:r w:rsidRPr="00BC66A6">
            <w:rPr>
              <w:sz w:val="22"/>
              <w:szCs w:val="18"/>
            </w:rPr>
            <w:t xml:space="preserve"> </w:t>
          </w:r>
        </w:p>
      </w:tc>
    </w:tr>
    <w:tr w:rsidR="006C0701" w:rsidRPr="00A04B8F" w:rsidTr="007C2361">
      <w:trPr>
        <w:cantSplit/>
        <w:trHeight w:val="204"/>
        <w:jc w:val="center"/>
      </w:trPr>
      <w:tc>
        <w:tcPr>
          <w:tcW w:w="1617" w:type="dxa"/>
          <w:tcBorders>
            <w:top w:val="single" w:sz="12" w:space="0" w:color="auto"/>
            <w:left w:val="nil"/>
            <w:bottom w:val="nil"/>
            <w:right w:val="nil"/>
          </w:tcBorders>
          <w:hideMark/>
        </w:tcPr>
        <w:p w:rsidR="006C0701" w:rsidRPr="00A04B8F" w:rsidRDefault="006C0701" w:rsidP="007C2361">
          <w:pPr>
            <w:rPr>
              <w:b/>
              <w:bCs/>
              <w:sz w:val="22"/>
            </w:rPr>
          </w:pPr>
          <w:bookmarkStart w:id="45" w:name="dcontent3" w:colFirst="1" w:colLast="1"/>
          <w:bookmarkEnd w:id="44"/>
          <w:r w:rsidRPr="00A04B8F">
            <w:rPr>
              <w:b/>
              <w:bCs/>
              <w:sz w:val="22"/>
            </w:rPr>
            <w:t>Contact:</w:t>
          </w:r>
        </w:p>
      </w:tc>
      <w:tc>
        <w:tcPr>
          <w:tcW w:w="4394" w:type="dxa"/>
          <w:tcBorders>
            <w:top w:val="single" w:sz="12" w:space="0" w:color="auto"/>
            <w:left w:val="nil"/>
            <w:bottom w:val="nil"/>
            <w:right w:val="nil"/>
          </w:tcBorders>
          <w:hideMark/>
        </w:tcPr>
        <w:p w:rsidR="006C0701" w:rsidRPr="00BC66A6" w:rsidRDefault="006C0701" w:rsidP="007C2361">
          <w:pPr>
            <w:rPr>
              <w:sz w:val="22"/>
              <w:szCs w:val="18"/>
            </w:rPr>
          </w:pPr>
          <w:r w:rsidRPr="00BC66A6">
            <w:rPr>
              <w:sz w:val="22"/>
              <w:szCs w:val="18"/>
            </w:rPr>
            <w:t>Christian Groves</w:t>
          </w:r>
          <w:r w:rsidRPr="00BC66A6">
            <w:rPr>
              <w:rFonts w:hint="eastAsia"/>
              <w:sz w:val="22"/>
              <w:szCs w:val="18"/>
            </w:rPr>
            <w:br/>
          </w:r>
          <w:r w:rsidRPr="00BC66A6">
            <w:rPr>
              <w:sz w:val="22"/>
              <w:szCs w:val="18"/>
            </w:rPr>
            <w:t>NTEC Australia</w:t>
          </w:r>
          <w:r w:rsidRPr="00BC66A6">
            <w:rPr>
              <w:rFonts w:hint="eastAsia"/>
              <w:sz w:val="22"/>
              <w:szCs w:val="18"/>
            </w:rPr>
            <w:br/>
          </w:r>
          <w:r w:rsidRPr="00BC66A6">
            <w:rPr>
              <w:sz w:val="22"/>
              <w:szCs w:val="18"/>
            </w:rPr>
            <w:t>Australia</w:t>
          </w:r>
        </w:p>
      </w:tc>
      <w:tc>
        <w:tcPr>
          <w:tcW w:w="3912" w:type="dxa"/>
          <w:tcBorders>
            <w:top w:val="single" w:sz="12" w:space="0" w:color="auto"/>
            <w:left w:val="nil"/>
            <w:bottom w:val="nil"/>
            <w:right w:val="nil"/>
          </w:tcBorders>
          <w:hideMark/>
        </w:tcPr>
        <w:p w:rsidR="006C0701" w:rsidRPr="00BC66A6" w:rsidRDefault="006C0701" w:rsidP="007C2361">
          <w:pPr>
            <w:rPr>
              <w:sz w:val="22"/>
              <w:szCs w:val="18"/>
            </w:rPr>
          </w:pPr>
          <w:r w:rsidRPr="00BC66A6">
            <w:rPr>
              <w:sz w:val="22"/>
              <w:szCs w:val="18"/>
            </w:rPr>
            <w:t>Tel:</w:t>
          </w:r>
          <w:r w:rsidRPr="00BC66A6">
            <w:rPr>
              <w:rFonts w:hint="eastAsia"/>
              <w:sz w:val="22"/>
              <w:szCs w:val="18"/>
            </w:rPr>
            <w:t xml:space="preserve"> </w:t>
          </w:r>
          <w:r w:rsidRPr="00BC66A6">
            <w:rPr>
              <w:sz w:val="22"/>
              <w:szCs w:val="18"/>
            </w:rPr>
            <w:tab/>
            <w:t>+61 3 9391 3457</w:t>
          </w:r>
          <w:r w:rsidRPr="00BC66A6">
            <w:rPr>
              <w:rFonts w:hint="eastAsia"/>
              <w:sz w:val="22"/>
              <w:szCs w:val="18"/>
            </w:rPr>
            <w:br/>
          </w:r>
          <w:r w:rsidRPr="00BC66A6">
            <w:rPr>
              <w:sz w:val="22"/>
              <w:szCs w:val="18"/>
            </w:rPr>
            <w:t>Fax:</w:t>
          </w:r>
          <w:r w:rsidRPr="00BC66A6">
            <w:rPr>
              <w:rFonts w:hint="eastAsia"/>
              <w:sz w:val="22"/>
              <w:szCs w:val="18"/>
            </w:rPr>
            <w:t xml:space="preserve"> </w:t>
          </w:r>
          <w:r w:rsidRPr="00BC66A6">
            <w:rPr>
              <w:sz w:val="22"/>
              <w:szCs w:val="18"/>
            </w:rPr>
            <w:tab/>
            <w:t>+61 3 9391 3457</w:t>
          </w:r>
          <w:r w:rsidRPr="00BC66A6">
            <w:rPr>
              <w:rFonts w:hint="eastAsia"/>
              <w:sz w:val="22"/>
              <w:szCs w:val="18"/>
            </w:rPr>
            <w:br/>
          </w:r>
          <w:r w:rsidRPr="00BC66A6">
            <w:rPr>
              <w:sz w:val="22"/>
              <w:szCs w:val="18"/>
            </w:rPr>
            <w:t>Email:</w:t>
          </w:r>
          <w:r w:rsidRPr="00BC66A6">
            <w:rPr>
              <w:sz w:val="22"/>
              <w:szCs w:val="18"/>
            </w:rPr>
            <w:tab/>
          </w:r>
          <w:hyperlink r:id="rId3" w:history="1">
            <w:r w:rsidRPr="00BC66A6">
              <w:rPr>
                <w:rStyle w:val="Hyperlink"/>
                <w:sz w:val="22"/>
                <w:szCs w:val="18"/>
              </w:rPr>
              <w:t>Christian.Groves@nteczone.com</w:t>
            </w:r>
          </w:hyperlink>
          <w:r w:rsidRPr="00BC66A6">
            <w:rPr>
              <w:sz w:val="22"/>
              <w:szCs w:val="18"/>
            </w:rPr>
            <w:t xml:space="preserve"> </w:t>
          </w:r>
        </w:p>
      </w:tc>
    </w:tr>
    <w:bookmarkEnd w:id="45"/>
  </w:tbl>
  <w:p w:rsidR="006C0701" w:rsidRDefault="006C070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5686A" w:rsidRDefault="00D5686A">
      <w:r>
        <w:separator/>
      </w:r>
    </w:p>
  </w:footnote>
  <w:footnote w:type="continuationSeparator" w:id="0">
    <w:p w:rsidR="00D5686A" w:rsidRDefault="00D5686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B753A" w:rsidRPr="00981DCE" w:rsidRDefault="00BB753A" w:rsidP="006C499C">
    <w:pPr>
      <w:pStyle w:val="Header"/>
    </w:pPr>
    <w:r w:rsidRPr="00981DCE">
      <w:t xml:space="preserve">- </w:t>
    </w:r>
    <w:r w:rsidR="00336CAC" w:rsidRPr="00981DCE">
      <w:fldChar w:fldCharType="begin"/>
    </w:r>
    <w:r w:rsidRPr="00981DCE">
      <w:instrText xml:space="preserve"> PAGE  \* MERGEFORMAT </w:instrText>
    </w:r>
    <w:r w:rsidR="00336CAC" w:rsidRPr="00981DCE">
      <w:fldChar w:fldCharType="separate"/>
    </w:r>
    <w:r w:rsidR="00CB1526">
      <w:rPr>
        <w:noProof/>
      </w:rPr>
      <w:t>2</w:t>
    </w:r>
    <w:r w:rsidR="00336CAC" w:rsidRPr="00981DCE">
      <w:fldChar w:fldCharType="end"/>
    </w:r>
    <w:r w:rsidRPr="00981DCE">
      <w:t xml:space="preserve"> -</w:t>
    </w:r>
  </w:p>
  <w:p w:rsidR="00BB753A" w:rsidRPr="00CA3A22" w:rsidRDefault="00BB753A" w:rsidP="006C499C">
    <w:pPr>
      <w:pStyle w:val="Header"/>
      <w:rPr>
        <w:rFonts w:eastAsiaTheme="minorEastAsia"/>
        <w:lang w:eastAsia="zh-CN"/>
      </w:rPr>
    </w:pPr>
    <w:r w:rsidRPr="00DF26F5">
      <w:t>AVD-</w:t>
    </w:r>
    <w:r w:rsidR="00DF26F5" w:rsidRPr="00DF26F5">
      <w:t>421</w:t>
    </w:r>
    <w:r w:rsidR="00CA3A22">
      <w:rPr>
        <w:rFonts w:eastAsiaTheme="minorEastAsia" w:hint="eastAsia"/>
        <w:lang w:eastAsia="zh-CN"/>
      </w:rPr>
      <w:t>8</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005324ED"/>
    <w:multiLevelType w:val="hybridMultilevel"/>
    <w:tmpl w:val="85D48D46"/>
    <w:lvl w:ilvl="0" w:tplc="967CC21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
    <w:nsid w:val="0DDC5C59"/>
    <w:multiLevelType w:val="hybridMultilevel"/>
    <w:tmpl w:val="18C47D50"/>
    <w:lvl w:ilvl="0" w:tplc="E990E192">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0845285"/>
    <w:multiLevelType w:val="hybridMultilevel"/>
    <w:tmpl w:val="E8D61002"/>
    <w:lvl w:ilvl="0" w:tplc="967CC21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4">
    <w:nsid w:val="16F43B03"/>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nsid w:val="19B317C3"/>
    <w:multiLevelType w:val="hybridMultilevel"/>
    <w:tmpl w:val="97260070"/>
    <w:lvl w:ilvl="0" w:tplc="E990E192">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21892B68"/>
    <w:multiLevelType w:val="hybridMultilevel"/>
    <w:tmpl w:val="0202646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nsid w:val="284E603D"/>
    <w:multiLevelType w:val="hybridMultilevel"/>
    <w:tmpl w:val="914A617A"/>
    <w:lvl w:ilvl="0" w:tplc="967CC21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8">
    <w:nsid w:val="2C9C2382"/>
    <w:multiLevelType w:val="hybridMultilevel"/>
    <w:tmpl w:val="AFEEEC6A"/>
    <w:lvl w:ilvl="0" w:tplc="967CC21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9">
    <w:nsid w:val="2DBC5269"/>
    <w:multiLevelType w:val="multilevel"/>
    <w:tmpl w:val="98D47672"/>
    <w:lvl w:ilvl="0">
      <w:start w:val="1"/>
      <w:numFmt w:val="bullet"/>
      <w:lvlRestart w:val="0"/>
      <w:lvlText w:val="–"/>
      <w:lvlJc w:val="left"/>
      <w:pPr>
        <w:ind w:left="363" w:hanging="363"/>
      </w:pPr>
      <w:rPr>
        <w:rFonts w:ascii="Times New Roman" w:hAnsi="Times New Roman" w:cs="Times New Roman" w:hint="default"/>
      </w:rPr>
    </w:lvl>
    <w:lvl w:ilvl="1">
      <w:start w:val="1"/>
      <w:numFmt w:val="bullet"/>
      <w:lvlText w:val="o"/>
      <w:lvlJc w:val="left"/>
      <w:pPr>
        <w:ind w:left="1083" w:hanging="360"/>
      </w:pPr>
      <w:rPr>
        <w:rFonts w:ascii="Courier New" w:hAnsi="Courier New" w:cs="Courier New" w:hint="default"/>
      </w:rPr>
    </w:lvl>
    <w:lvl w:ilvl="2">
      <w:start w:val="1"/>
      <w:numFmt w:val="bullet"/>
      <w:lvlText w:val=""/>
      <w:lvlJc w:val="left"/>
      <w:pPr>
        <w:ind w:left="1803" w:hanging="360"/>
      </w:pPr>
      <w:rPr>
        <w:rFonts w:ascii="Wingdings" w:hAnsi="Wingdings" w:hint="default"/>
      </w:rPr>
    </w:lvl>
    <w:lvl w:ilvl="3">
      <w:start w:val="1"/>
      <w:numFmt w:val="bullet"/>
      <w:lvlText w:val=""/>
      <w:lvlJc w:val="left"/>
      <w:pPr>
        <w:ind w:left="2523" w:hanging="360"/>
      </w:pPr>
      <w:rPr>
        <w:rFonts w:ascii="Symbol" w:hAnsi="Symbol" w:hint="default"/>
      </w:rPr>
    </w:lvl>
    <w:lvl w:ilvl="4">
      <w:start w:val="1"/>
      <w:numFmt w:val="bullet"/>
      <w:lvlText w:val="o"/>
      <w:lvlJc w:val="left"/>
      <w:pPr>
        <w:ind w:left="3243" w:hanging="360"/>
      </w:pPr>
      <w:rPr>
        <w:rFonts w:ascii="Courier New" w:hAnsi="Courier New" w:cs="Courier New" w:hint="default"/>
      </w:rPr>
    </w:lvl>
    <w:lvl w:ilvl="5">
      <w:start w:val="1"/>
      <w:numFmt w:val="bullet"/>
      <w:lvlText w:val=""/>
      <w:lvlJc w:val="left"/>
      <w:pPr>
        <w:ind w:left="3963" w:hanging="360"/>
      </w:pPr>
      <w:rPr>
        <w:rFonts w:ascii="Wingdings" w:hAnsi="Wingdings" w:hint="default"/>
      </w:rPr>
    </w:lvl>
    <w:lvl w:ilvl="6">
      <w:start w:val="1"/>
      <w:numFmt w:val="bullet"/>
      <w:lvlText w:val=""/>
      <w:lvlJc w:val="left"/>
      <w:pPr>
        <w:ind w:left="4683" w:hanging="360"/>
      </w:pPr>
      <w:rPr>
        <w:rFonts w:ascii="Symbol" w:hAnsi="Symbol" w:hint="default"/>
      </w:rPr>
    </w:lvl>
    <w:lvl w:ilvl="7">
      <w:start w:val="1"/>
      <w:numFmt w:val="bullet"/>
      <w:lvlText w:val="o"/>
      <w:lvlJc w:val="left"/>
      <w:pPr>
        <w:ind w:left="5403" w:hanging="360"/>
      </w:pPr>
      <w:rPr>
        <w:rFonts w:ascii="Courier New" w:hAnsi="Courier New" w:cs="Courier New" w:hint="default"/>
      </w:rPr>
    </w:lvl>
    <w:lvl w:ilvl="8">
      <w:start w:val="1"/>
      <w:numFmt w:val="bullet"/>
      <w:lvlText w:val=""/>
      <w:lvlJc w:val="left"/>
      <w:pPr>
        <w:ind w:left="6123" w:hanging="360"/>
      </w:pPr>
      <w:rPr>
        <w:rFonts w:ascii="Wingdings" w:hAnsi="Wingdings" w:hint="default"/>
      </w:rPr>
    </w:lvl>
  </w:abstractNum>
  <w:abstractNum w:abstractNumId="10">
    <w:nsid w:val="302706A7"/>
    <w:multiLevelType w:val="hybridMultilevel"/>
    <w:tmpl w:val="C588AEF0"/>
    <w:lvl w:ilvl="0" w:tplc="967CC21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1">
    <w:nsid w:val="502B44D2"/>
    <w:multiLevelType w:val="hybridMultilevel"/>
    <w:tmpl w:val="2D64B5B6"/>
    <w:lvl w:ilvl="0" w:tplc="0C090017">
      <w:start w:val="1"/>
      <w:numFmt w:val="low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2">
    <w:nsid w:val="5282057A"/>
    <w:multiLevelType w:val="hybridMultilevel"/>
    <w:tmpl w:val="98D47672"/>
    <w:lvl w:ilvl="0" w:tplc="967CC21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3">
    <w:nsid w:val="52E566FC"/>
    <w:multiLevelType w:val="hybridMultilevel"/>
    <w:tmpl w:val="48EC128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nsid w:val="5D8C0C8C"/>
    <w:multiLevelType w:val="hybridMultilevel"/>
    <w:tmpl w:val="15A6F8E4"/>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5">
    <w:nsid w:val="6ABC098F"/>
    <w:multiLevelType w:val="hybridMultilevel"/>
    <w:tmpl w:val="BB86991C"/>
    <w:lvl w:ilvl="0" w:tplc="79CE5F2C">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6">
    <w:nsid w:val="6E16166F"/>
    <w:multiLevelType w:val="hybridMultilevel"/>
    <w:tmpl w:val="A7ECBCBC"/>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7">
    <w:nsid w:val="70B3536F"/>
    <w:multiLevelType w:val="hybridMultilevel"/>
    <w:tmpl w:val="2A1CCB1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8">
    <w:nsid w:val="74535B97"/>
    <w:multiLevelType w:val="hybridMultilevel"/>
    <w:tmpl w:val="F2B48F8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4"/>
  </w:num>
  <w:num w:numId="7">
    <w:abstractNumId w:val="5"/>
  </w:num>
  <w:num w:numId="8">
    <w:abstractNumId w:val="16"/>
  </w:num>
  <w:num w:numId="9">
    <w:abstractNumId w:val="14"/>
  </w:num>
  <w:num w:numId="10">
    <w:abstractNumId w:val="2"/>
  </w:num>
  <w:num w:numId="11">
    <w:abstractNumId w:val="11"/>
  </w:num>
  <w:num w:numId="12">
    <w:abstractNumId w:val="3"/>
  </w:num>
  <w:num w:numId="13">
    <w:abstractNumId w:val="8"/>
  </w:num>
  <w:num w:numId="14">
    <w:abstractNumId w:val="10"/>
  </w:num>
  <w:num w:numId="15">
    <w:abstractNumId w:val="7"/>
  </w:num>
  <w:num w:numId="16">
    <w:abstractNumId w:val="1"/>
  </w:num>
  <w:num w:numId="17">
    <w:abstractNumId w:val="12"/>
  </w:num>
  <w:num w:numId="18">
    <w:abstractNumId w:val="9"/>
  </w:num>
  <w:num w:numId="19">
    <w:abstractNumId w:val="13"/>
  </w:num>
  <w:num w:numId="20">
    <w:abstractNumId w:val="15"/>
  </w:num>
  <w:num w:numId="21">
    <w:abstractNumId w:val="6"/>
  </w:num>
  <w:num w:numId="22">
    <w:abstractNumId w:val="17"/>
  </w:num>
  <w:num w:numId="23">
    <w:abstractNumId w:val="18"/>
  </w:num>
  <w:num w:numId="2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5"/>
  <w:printFractionalCharacterWidth/>
  <w:embedSystemFonts/>
  <w:bordersDoNotSurroundHeader/>
  <w:bordersDoNotSurroundFooter/>
  <w:activeWritingStyle w:appName="MSWord" w:lang="de-DE" w:vendorID="9" w:dllVersion="512"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63"/>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2"/>
  </w:compat>
  <w:rsids>
    <w:rsidRoot w:val="00762E0E"/>
    <w:rsid w:val="00046615"/>
    <w:rsid w:val="000D01D0"/>
    <w:rsid w:val="00120E73"/>
    <w:rsid w:val="00142C67"/>
    <w:rsid w:val="001529BC"/>
    <w:rsid w:val="00190685"/>
    <w:rsid w:val="001D0680"/>
    <w:rsid w:val="002444E1"/>
    <w:rsid w:val="00291FA3"/>
    <w:rsid w:val="002C51DF"/>
    <w:rsid w:val="002E5A75"/>
    <w:rsid w:val="00334F52"/>
    <w:rsid w:val="00336CAC"/>
    <w:rsid w:val="00350C00"/>
    <w:rsid w:val="003C50C2"/>
    <w:rsid w:val="00425EA9"/>
    <w:rsid w:val="00460788"/>
    <w:rsid w:val="00473CAD"/>
    <w:rsid w:val="004D01B8"/>
    <w:rsid w:val="004D279B"/>
    <w:rsid w:val="004F222B"/>
    <w:rsid w:val="005069E1"/>
    <w:rsid w:val="00510915"/>
    <w:rsid w:val="005267E7"/>
    <w:rsid w:val="005666C3"/>
    <w:rsid w:val="005D0D88"/>
    <w:rsid w:val="005F656A"/>
    <w:rsid w:val="00600473"/>
    <w:rsid w:val="00602AA7"/>
    <w:rsid w:val="006211CD"/>
    <w:rsid w:val="006469E2"/>
    <w:rsid w:val="00667AD5"/>
    <w:rsid w:val="0067042E"/>
    <w:rsid w:val="00677DB3"/>
    <w:rsid w:val="00682BBD"/>
    <w:rsid w:val="0068394C"/>
    <w:rsid w:val="006C0701"/>
    <w:rsid w:val="006C499C"/>
    <w:rsid w:val="006E4DCF"/>
    <w:rsid w:val="006E68A9"/>
    <w:rsid w:val="006F05AC"/>
    <w:rsid w:val="006F3EE7"/>
    <w:rsid w:val="0074216C"/>
    <w:rsid w:val="007570DD"/>
    <w:rsid w:val="00762E0E"/>
    <w:rsid w:val="0077413D"/>
    <w:rsid w:val="00777103"/>
    <w:rsid w:val="007B331C"/>
    <w:rsid w:val="007E575A"/>
    <w:rsid w:val="008528CF"/>
    <w:rsid w:val="00861A99"/>
    <w:rsid w:val="00891D47"/>
    <w:rsid w:val="00896763"/>
    <w:rsid w:val="008E2A0B"/>
    <w:rsid w:val="009026BC"/>
    <w:rsid w:val="00937BCE"/>
    <w:rsid w:val="00950288"/>
    <w:rsid w:val="009C724D"/>
    <w:rsid w:val="009E608D"/>
    <w:rsid w:val="00A14FB6"/>
    <w:rsid w:val="00A65213"/>
    <w:rsid w:val="00A8067E"/>
    <w:rsid w:val="00A813F2"/>
    <w:rsid w:val="00AC26B2"/>
    <w:rsid w:val="00AE68B3"/>
    <w:rsid w:val="00AE7BB1"/>
    <w:rsid w:val="00B62C3E"/>
    <w:rsid w:val="00B801BC"/>
    <w:rsid w:val="00B91623"/>
    <w:rsid w:val="00BB753A"/>
    <w:rsid w:val="00BE0450"/>
    <w:rsid w:val="00C017A3"/>
    <w:rsid w:val="00C03EC3"/>
    <w:rsid w:val="00C2315B"/>
    <w:rsid w:val="00C27061"/>
    <w:rsid w:val="00CA3A22"/>
    <w:rsid w:val="00CB13E9"/>
    <w:rsid w:val="00CB1526"/>
    <w:rsid w:val="00CC667A"/>
    <w:rsid w:val="00CE7902"/>
    <w:rsid w:val="00D0061E"/>
    <w:rsid w:val="00D0565D"/>
    <w:rsid w:val="00D5686A"/>
    <w:rsid w:val="00D71DCA"/>
    <w:rsid w:val="00DB1662"/>
    <w:rsid w:val="00DF26F5"/>
    <w:rsid w:val="00DF54C8"/>
    <w:rsid w:val="00EA3623"/>
    <w:rsid w:val="00EB6B2D"/>
    <w:rsid w:val="00EE3079"/>
    <w:rsid w:val="00F2636E"/>
    <w:rsid w:val="00F932A7"/>
    <w:rsid w:val="00F95EF0"/>
    <w:rsid w:val="00FA2B2B"/>
    <w:rsid w:val="00FC25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semiHidden="1" w:unhideWhenUsed="1" w:qFormat="1"/>
    <w:lsdException w:name="table of figures" w:uiPriority="99"/>
    <w:lsdException w:name="Title" w:qFormat="1"/>
    <w:lsdException w:name="Subtitle" w:qFormat="1"/>
    <w:lsdException w:name="Hyperlink" w:uiPriority="99"/>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36CAC"/>
    <w:pPr>
      <w:tabs>
        <w:tab w:val="left" w:pos="794"/>
        <w:tab w:val="left" w:pos="1191"/>
        <w:tab w:val="left" w:pos="1588"/>
        <w:tab w:val="left" w:pos="1985"/>
      </w:tabs>
      <w:overflowPunct w:val="0"/>
      <w:autoSpaceDE w:val="0"/>
      <w:autoSpaceDN w:val="0"/>
      <w:adjustRightInd w:val="0"/>
      <w:spacing w:before="120"/>
      <w:textAlignment w:val="baseline"/>
    </w:pPr>
    <w:rPr>
      <w:sz w:val="24"/>
      <w:lang w:val="en-GB"/>
    </w:rPr>
  </w:style>
  <w:style w:type="paragraph" w:styleId="Heading1">
    <w:name w:val="heading 1"/>
    <w:basedOn w:val="Normal"/>
    <w:next w:val="Normal"/>
    <w:link w:val="Heading1Char"/>
    <w:qFormat/>
    <w:rsid w:val="00336CAC"/>
    <w:pPr>
      <w:keepNext/>
      <w:keepLines/>
      <w:numPr>
        <w:numId w:val="6"/>
      </w:numPr>
      <w:spacing w:before="360"/>
      <w:outlineLvl w:val="0"/>
    </w:pPr>
    <w:rPr>
      <w:b/>
    </w:rPr>
  </w:style>
  <w:style w:type="paragraph" w:styleId="Heading2">
    <w:name w:val="heading 2"/>
    <w:basedOn w:val="Heading1"/>
    <w:next w:val="Normal"/>
    <w:link w:val="Heading2Char"/>
    <w:qFormat/>
    <w:rsid w:val="00336CAC"/>
    <w:pPr>
      <w:numPr>
        <w:ilvl w:val="1"/>
      </w:numPr>
      <w:spacing w:before="240"/>
      <w:outlineLvl w:val="1"/>
    </w:pPr>
  </w:style>
  <w:style w:type="paragraph" w:styleId="Heading3">
    <w:name w:val="heading 3"/>
    <w:basedOn w:val="Heading1"/>
    <w:next w:val="Normal"/>
    <w:link w:val="Heading3Char"/>
    <w:qFormat/>
    <w:rsid w:val="00336CAC"/>
    <w:pPr>
      <w:numPr>
        <w:ilvl w:val="2"/>
      </w:numPr>
      <w:spacing w:before="160"/>
      <w:outlineLvl w:val="2"/>
    </w:pPr>
  </w:style>
  <w:style w:type="paragraph" w:styleId="Heading4">
    <w:name w:val="heading 4"/>
    <w:basedOn w:val="Heading3"/>
    <w:next w:val="Normal"/>
    <w:link w:val="Heading4Char"/>
    <w:qFormat/>
    <w:rsid w:val="00336CAC"/>
    <w:pPr>
      <w:numPr>
        <w:ilvl w:val="3"/>
      </w:numPr>
      <w:tabs>
        <w:tab w:val="clear" w:pos="794"/>
        <w:tab w:val="left" w:pos="1021"/>
      </w:tabs>
      <w:outlineLvl w:val="3"/>
    </w:pPr>
  </w:style>
  <w:style w:type="paragraph" w:styleId="Heading5">
    <w:name w:val="heading 5"/>
    <w:basedOn w:val="Heading4"/>
    <w:next w:val="Normal"/>
    <w:qFormat/>
    <w:rsid w:val="00336CAC"/>
    <w:pPr>
      <w:numPr>
        <w:ilvl w:val="4"/>
      </w:numPr>
      <w:outlineLvl w:val="4"/>
    </w:pPr>
  </w:style>
  <w:style w:type="paragraph" w:styleId="Heading6">
    <w:name w:val="heading 6"/>
    <w:basedOn w:val="Heading4"/>
    <w:next w:val="Normal"/>
    <w:qFormat/>
    <w:rsid w:val="00336CAC"/>
    <w:pPr>
      <w:numPr>
        <w:ilvl w:val="5"/>
      </w:numPr>
      <w:tabs>
        <w:tab w:val="clear" w:pos="1021"/>
        <w:tab w:val="clear" w:pos="1191"/>
      </w:tabs>
      <w:outlineLvl w:val="5"/>
    </w:pPr>
  </w:style>
  <w:style w:type="paragraph" w:styleId="Heading7">
    <w:name w:val="heading 7"/>
    <w:basedOn w:val="Heading6"/>
    <w:next w:val="Normal"/>
    <w:qFormat/>
    <w:rsid w:val="00336CAC"/>
    <w:pPr>
      <w:numPr>
        <w:ilvl w:val="6"/>
      </w:numPr>
      <w:outlineLvl w:val="6"/>
    </w:pPr>
  </w:style>
  <w:style w:type="paragraph" w:styleId="Heading8">
    <w:name w:val="heading 8"/>
    <w:basedOn w:val="Heading6"/>
    <w:next w:val="Normal"/>
    <w:qFormat/>
    <w:rsid w:val="00336CAC"/>
    <w:pPr>
      <w:numPr>
        <w:ilvl w:val="7"/>
      </w:numPr>
      <w:outlineLvl w:val="7"/>
    </w:pPr>
  </w:style>
  <w:style w:type="paragraph" w:styleId="Heading9">
    <w:name w:val="heading 9"/>
    <w:basedOn w:val="Heading6"/>
    <w:next w:val="Normal"/>
    <w:qFormat/>
    <w:rsid w:val="00336CAC"/>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B753A"/>
    <w:rPr>
      <w:b/>
      <w:sz w:val="24"/>
      <w:lang w:val="en-GB"/>
    </w:rPr>
  </w:style>
  <w:style w:type="character" w:customStyle="1" w:styleId="Heading2Char">
    <w:name w:val="Heading 2 Char"/>
    <w:basedOn w:val="DefaultParagraphFont"/>
    <w:link w:val="Heading2"/>
    <w:rsid w:val="00BB753A"/>
    <w:rPr>
      <w:b/>
      <w:sz w:val="24"/>
      <w:lang w:val="en-GB"/>
    </w:rPr>
  </w:style>
  <w:style w:type="character" w:customStyle="1" w:styleId="Heading3Char">
    <w:name w:val="Heading 3 Char"/>
    <w:basedOn w:val="DefaultParagraphFont"/>
    <w:link w:val="Heading3"/>
    <w:rsid w:val="00BB753A"/>
    <w:rPr>
      <w:b/>
      <w:sz w:val="24"/>
      <w:lang w:val="en-GB"/>
    </w:rPr>
  </w:style>
  <w:style w:type="character" w:customStyle="1" w:styleId="Heading4Char">
    <w:name w:val="Heading 4 Char"/>
    <w:basedOn w:val="DefaultParagraphFont"/>
    <w:link w:val="Heading4"/>
    <w:rsid w:val="00BB753A"/>
    <w:rPr>
      <w:b/>
      <w:sz w:val="24"/>
      <w:lang w:val="en-GB"/>
    </w:rPr>
  </w:style>
  <w:style w:type="paragraph" w:customStyle="1" w:styleId="AnnexNotitle">
    <w:name w:val="Annex_No &amp; title"/>
    <w:basedOn w:val="Normal"/>
    <w:next w:val="Normal"/>
    <w:rsid w:val="00336CAC"/>
    <w:pPr>
      <w:keepNext/>
      <w:keepLines/>
      <w:spacing w:before="480"/>
      <w:jc w:val="center"/>
    </w:pPr>
    <w:rPr>
      <w:b/>
      <w:sz w:val="28"/>
    </w:rPr>
  </w:style>
  <w:style w:type="paragraph" w:customStyle="1" w:styleId="AppendixNotitle">
    <w:name w:val="Appendix_No &amp; title"/>
    <w:basedOn w:val="AnnexNotitle"/>
    <w:next w:val="Normal"/>
    <w:rsid w:val="00336CAC"/>
  </w:style>
  <w:style w:type="paragraph" w:customStyle="1" w:styleId="ASN1">
    <w:name w:val="ASN.1"/>
    <w:basedOn w:val="Normal"/>
    <w:rsid w:val="00336CAC"/>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enumlev1">
    <w:name w:val="enumlev1"/>
    <w:basedOn w:val="Normal"/>
    <w:rsid w:val="00336CAC"/>
    <w:pPr>
      <w:spacing w:before="80"/>
      <w:ind w:left="794" w:hanging="794"/>
    </w:pPr>
  </w:style>
  <w:style w:type="paragraph" w:customStyle="1" w:styleId="enumlev2">
    <w:name w:val="enumlev2"/>
    <w:basedOn w:val="enumlev1"/>
    <w:rsid w:val="00336CAC"/>
    <w:pPr>
      <w:ind w:left="1191" w:hanging="397"/>
    </w:pPr>
  </w:style>
  <w:style w:type="paragraph" w:customStyle="1" w:styleId="enumlev3">
    <w:name w:val="enumlev3"/>
    <w:basedOn w:val="enumlev2"/>
    <w:rsid w:val="00336CAC"/>
    <w:pPr>
      <w:ind w:left="1588"/>
    </w:pPr>
  </w:style>
  <w:style w:type="paragraph" w:customStyle="1" w:styleId="FigureNotitle">
    <w:name w:val="Figure_No &amp; title"/>
    <w:basedOn w:val="Normal"/>
    <w:next w:val="Normal"/>
    <w:rsid w:val="00336CAC"/>
    <w:pPr>
      <w:keepLines/>
      <w:spacing w:before="240" w:after="120"/>
      <w:jc w:val="center"/>
    </w:pPr>
    <w:rPr>
      <w:b/>
    </w:rPr>
  </w:style>
  <w:style w:type="paragraph" w:styleId="Footer">
    <w:name w:val="footer"/>
    <w:basedOn w:val="Normal"/>
    <w:link w:val="FooterChar"/>
    <w:rsid w:val="00336CAC"/>
    <w:pPr>
      <w:tabs>
        <w:tab w:val="clear" w:pos="794"/>
        <w:tab w:val="clear" w:pos="1191"/>
        <w:tab w:val="clear" w:pos="1588"/>
        <w:tab w:val="clear" w:pos="1985"/>
        <w:tab w:val="left" w:pos="5954"/>
        <w:tab w:val="right" w:pos="9639"/>
      </w:tabs>
      <w:spacing w:before="0"/>
    </w:pPr>
    <w:rPr>
      <w:caps/>
      <w:noProof/>
      <w:sz w:val="16"/>
    </w:rPr>
  </w:style>
  <w:style w:type="character" w:customStyle="1" w:styleId="FooterChar">
    <w:name w:val="Footer Char"/>
    <w:basedOn w:val="DefaultParagraphFont"/>
    <w:link w:val="Footer"/>
    <w:rsid w:val="00BB753A"/>
    <w:rPr>
      <w:caps/>
      <w:noProof/>
      <w:sz w:val="16"/>
      <w:lang w:val="en-GB"/>
    </w:rPr>
  </w:style>
  <w:style w:type="character" w:styleId="FootnoteReference">
    <w:name w:val="footnote reference"/>
    <w:semiHidden/>
    <w:rsid w:val="00336CAC"/>
    <w:rPr>
      <w:position w:val="6"/>
      <w:sz w:val="18"/>
    </w:rPr>
  </w:style>
  <w:style w:type="paragraph" w:customStyle="1" w:styleId="Note">
    <w:name w:val="Note"/>
    <w:basedOn w:val="Normal"/>
    <w:rsid w:val="00336CAC"/>
    <w:pPr>
      <w:spacing w:before="80"/>
    </w:pPr>
  </w:style>
  <w:style w:type="paragraph" w:styleId="FootnoteText">
    <w:name w:val="footnote text"/>
    <w:basedOn w:val="Note"/>
    <w:semiHidden/>
    <w:rsid w:val="00336CAC"/>
    <w:pPr>
      <w:keepLines/>
      <w:tabs>
        <w:tab w:val="left" w:pos="255"/>
      </w:tabs>
      <w:ind w:left="255" w:hanging="255"/>
    </w:pPr>
  </w:style>
  <w:style w:type="paragraph" w:customStyle="1" w:styleId="Formal">
    <w:name w:val="Formal"/>
    <w:basedOn w:val="ASN1"/>
    <w:rsid w:val="00336CAC"/>
    <w:rPr>
      <w:b w:val="0"/>
    </w:rPr>
  </w:style>
  <w:style w:type="paragraph" w:styleId="Header">
    <w:name w:val="header"/>
    <w:basedOn w:val="Normal"/>
    <w:link w:val="HeaderChar"/>
    <w:rsid w:val="00336CAC"/>
    <w:pPr>
      <w:tabs>
        <w:tab w:val="clear" w:pos="794"/>
        <w:tab w:val="clear" w:pos="1191"/>
        <w:tab w:val="clear" w:pos="1588"/>
        <w:tab w:val="clear" w:pos="1985"/>
      </w:tabs>
      <w:spacing w:before="0"/>
      <w:jc w:val="center"/>
    </w:pPr>
    <w:rPr>
      <w:sz w:val="18"/>
    </w:rPr>
  </w:style>
  <w:style w:type="character" w:customStyle="1" w:styleId="HeaderChar">
    <w:name w:val="Header Char"/>
    <w:basedOn w:val="DefaultParagraphFont"/>
    <w:link w:val="Header"/>
    <w:rsid w:val="00BB753A"/>
    <w:rPr>
      <w:sz w:val="18"/>
      <w:lang w:val="en-GB"/>
    </w:rPr>
  </w:style>
  <w:style w:type="paragraph" w:customStyle="1" w:styleId="Headingb">
    <w:name w:val="Heading_b"/>
    <w:basedOn w:val="Normal"/>
    <w:next w:val="Normal"/>
    <w:rsid w:val="00336CAC"/>
    <w:pPr>
      <w:keepNext/>
      <w:spacing w:before="160"/>
    </w:pPr>
    <w:rPr>
      <w:b/>
    </w:rPr>
  </w:style>
  <w:style w:type="paragraph" w:customStyle="1" w:styleId="Headingi">
    <w:name w:val="Heading_i"/>
    <w:basedOn w:val="Normal"/>
    <w:next w:val="Normal"/>
    <w:rsid w:val="00336CAC"/>
    <w:pPr>
      <w:keepNext/>
      <w:spacing w:before="160"/>
    </w:pPr>
    <w:rPr>
      <w:i/>
    </w:rPr>
  </w:style>
  <w:style w:type="paragraph" w:customStyle="1" w:styleId="Normalaftertitle">
    <w:name w:val="Normal_after_title"/>
    <w:basedOn w:val="Normal"/>
    <w:next w:val="Normal"/>
    <w:rsid w:val="00336CAC"/>
    <w:pPr>
      <w:spacing w:before="360"/>
    </w:pPr>
  </w:style>
  <w:style w:type="character" w:styleId="PageNumber">
    <w:name w:val="page number"/>
    <w:basedOn w:val="DefaultParagraphFont"/>
    <w:rsid w:val="00336CAC"/>
  </w:style>
  <w:style w:type="table" w:styleId="TableGrid">
    <w:name w:val="Table Grid"/>
    <w:basedOn w:val="TableNormal"/>
    <w:rsid w:val="000A5B2D"/>
    <w:pPr>
      <w:tabs>
        <w:tab w:val="left" w:pos="794"/>
        <w:tab w:val="left" w:pos="1191"/>
        <w:tab w:val="left" w:pos="1588"/>
        <w:tab w:val="left" w:pos="1985"/>
      </w:tabs>
      <w:overflowPunct w:val="0"/>
      <w:autoSpaceDE w:val="0"/>
      <w:autoSpaceDN w:val="0"/>
      <w:adjustRightInd w:val="0"/>
      <w:spacing w:before="12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text">
    <w:name w:val="Ref_text"/>
    <w:basedOn w:val="Normal"/>
    <w:rsid w:val="00336CAC"/>
    <w:pPr>
      <w:ind w:left="794" w:hanging="794"/>
    </w:pPr>
  </w:style>
  <w:style w:type="paragraph" w:customStyle="1" w:styleId="Reftitle">
    <w:name w:val="Ref_title"/>
    <w:basedOn w:val="Normal"/>
    <w:next w:val="Reftext"/>
    <w:rsid w:val="00336CAC"/>
    <w:pPr>
      <w:spacing w:before="480"/>
      <w:jc w:val="center"/>
    </w:pPr>
    <w:rPr>
      <w:b/>
    </w:rPr>
  </w:style>
  <w:style w:type="paragraph" w:customStyle="1" w:styleId="Source">
    <w:name w:val="Source"/>
    <w:basedOn w:val="Normal"/>
    <w:next w:val="Normalaftertitle"/>
    <w:rsid w:val="00336CAC"/>
    <w:pPr>
      <w:spacing w:before="840" w:after="200"/>
      <w:jc w:val="center"/>
    </w:pPr>
    <w:rPr>
      <w:b/>
      <w:sz w:val="28"/>
    </w:rPr>
  </w:style>
  <w:style w:type="paragraph" w:customStyle="1" w:styleId="SpecialFooter">
    <w:name w:val="Special Footer"/>
    <w:basedOn w:val="Footer"/>
    <w:rsid w:val="00336CAC"/>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next w:val="Normal"/>
    <w:rsid w:val="00336CAC"/>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Notitle">
    <w:name w:val="Table_No &amp; title"/>
    <w:basedOn w:val="Normal"/>
    <w:next w:val="Tablehead"/>
    <w:rsid w:val="00336CAC"/>
    <w:pPr>
      <w:keepNext/>
      <w:keepLines/>
      <w:spacing w:before="360" w:after="120"/>
      <w:jc w:val="center"/>
    </w:pPr>
    <w:rPr>
      <w:b/>
    </w:rPr>
  </w:style>
  <w:style w:type="paragraph" w:customStyle="1" w:styleId="Tabletext">
    <w:name w:val="Table_text"/>
    <w:basedOn w:val="Normal"/>
    <w:rsid w:val="00336CAC"/>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rsid w:val="00336CAC"/>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336CAC"/>
  </w:style>
  <w:style w:type="paragraph" w:customStyle="1" w:styleId="Title3">
    <w:name w:val="Title 3"/>
    <w:basedOn w:val="Title2"/>
    <w:next w:val="Normal"/>
    <w:rsid w:val="00336CAC"/>
    <w:rPr>
      <w:caps w:val="0"/>
    </w:rPr>
  </w:style>
  <w:style w:type="paragraph" w:customStyle="1" w:styleId="Title4">
    <w:name w:val="Title 4"/>
    <w:basedOn w:val="Title3"/>
    <w:next w:val="Heading1"/>
    <w:rsid w:val="00336CAC"/>
    <w:rPr>
      <w:b/>
    </w:rPr>
  </w:style>
  <w:style w:type="paragraph" w:styleId="TOC1">
    <w:name w:val="toc 1"/>
    <w:basedOn w:val="Normal"/>
    <w:uiPriority w:val="39"/>
    <w:rsid w:val="00336CAC"/>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uiPriority w:val="39"/>
    <w:rsid w:val="00336CAC"/>
    <w:pPr>
      <w:spacing w:before="80"/>
      <w:ind w:left="1531" w:hanging="851"/>
    </w:pPr>
  </w:style>
  <w:style w:type="paragraph" w:styleId="TOC3">
    <w:name w:val="toc 3"/>
    <w:basedOn w:val="TOC2"/>
    <w:semiHidden/>
    <w:rsid w:val="00336CAC"/>
  </w:style>
  <w:style w:type="paragraph" w:styleId="TOC4">
    <w:name w:val="toc 4"/>
    <w:basedOn w:val="TOC3"/>
    <w:semiHidden/>
    <w:rsid w:val="00336CAC"/>
  </w:style>
  <w:style w:type="paragraph" w:styleId="TOC5">
    <w:name w:val="toc 5"/>
    <w:basedOn w:val="TOC4"/>
    <w:semiHidden/>
    <w:rsid w:val="00336CAC"/>
  </w:style>
  <w:style w:type="paragraph" w:styleId="TOC6">
    <w:name w:val="toc 6"/>
    <w:basedOn w:val="TOC4"/>
    <w:semiHidden/>
    <w:rsid w:val="00336CAC"/>
  </w:style>
  <w:style w:type="paragraph" w:styleId="TOC7">
    <w:name w:val="toc 7"/>
    <w:basedOn w:val="TOC4"/>
    <w:semiHidden/>
    <w:rsid w:val="00336CAC"/>
  </w:style>
  <w:style w:type="paragraph" w:styleId="TOC8">
    <w:name w:val="toc 8"/>
    <w:basedOn w:val="TOC4"/>
    <w:semiHidden/>
    <w:rsid w:val="00336CAC"/>
  </w:style>
  <w:style w:type="character" w:styleId="Hyperlink">
    <w:name w:val="Hyperlink"/>
    <w:uiPriority w:val="99"/>
    <w:rsid w:val="00CB13E9"/>
    <w:rPr>
      <w:color w:val="0000FF"/>
      <w:u w:val="single"/>
    </w:rPr>
  </w:style>
  <w:style w:type="paragraph" w:styleId="ListParagraph">
    <w:name w:val="List Paragraph"/>
    <w:basedOn w:val="Normal"/>
    <w:uiPriority w:val="34"/>
    <w:qFormat/>
    <w:rsid w:val="00950288"/>
    <w:pPr>
      <w:ind w:left="720"/>
      <w:contextualSpacing/>
    </w:pPr>
  </w:style>
  <w:style w:type="paragraph" w:customStyle="1" w:styleId="Figure">
    <w:name w:val="Figure"/>
    <w:basedOn w:val="Normal"/>
    <w:next w:val="Normal"/>
    <w:rsid w:val="00EA3623"/>
    <w:pPr>
      <w:keepNext/>
      <w:keepLines/>
      <w:spacing w:before="240" w:after="120"/>
      <w:jc w:val="center"/>
      <w:textAlignment w:val="auto"/>
    </w:pPr>
    <w:rPr>
      <w:rFonts w:eastAsia="Times New Roman"/>
    </w:rPr>
  </w:style>
  <w:style w:type="paragraph" w:styleId="NormalWeb">
    <w:name w:val="Normal (Web)"/>
    <w:basedOn w:val="Normal"/>
    <w:uiPriority w:val="99"/>
    <w:unhideWhenUsed/>
    <w:rsid w:val="00EA3623"/>
    <w:pPr>
      <w:tabs>
        <w:tab w:val="clear" w:pos="794"/>
        <w:tab w:val="clear" w:pos="1191"/>
        <w:tab w:val="clear" w:pos="1588"/>
        <w:tab w:val="clear" w:pos="1985"/>
      </w:tabs>
      <w:overflowPunct/>
      <w:autoSpaceDE/>
      <w:autoSpaceDN/>
      <w:adjustRightInd/>
      <w:spacing w:before="100" w:beforeAutospacing="1" w:after="100" w:afterAutospacing="1"/>
      <w:textAlignment w:val="auto"/>
    </w:pPr>
    <w:rPr>
      <w:rFonts w:eastAsiaTheme="minorEastAsia"/>
      <w:szCs w:val="24"/>
      <w:lang w:val="en-AU" w:eastAsia="en-AU"/>
    </w:rPr>
  </w:style>
  <w:style w:type="paragraph" w:styleId="BalloonText">
    <w:name w:val="Balloon Text"/>
    <w:basedOn w:val="Normal"/>
    <w:link w:val="BalloonTextChar"/>
    <w:rsid w:val="00EA3623"/>
    <w:pPr>
      <w:spacing w:before="0"/>
    </w:pPr>
    <w:rPr>
      <w:rFonts w:ascii="Tahoma" w:hAnsi="Tahoma" w:cs="Tahoma"/>
      <w:sz w:val="16"/>
      <w:szCs w:val="16"/>
    </w:rPr>
  </w:style>
  <w:style w:type="character" w:customStyle="1" w:styleId="BalloonTextChar">
    <w:name w:val="Balloon Text Char"/>
    <w:basedOn w:val="DefaultParagraphFont"/>
    <w:link w:val="BalloonText"/>
    <w:rsid w:val="00EA3623"/>
    <w:rPr>
      <w:rFonts w:ascii="Tahoma" w:hAnsi="Tahoma" w:cs="Tahoma"/>
      <w:sz w:val="16"/>
      <w:szCs w:val="16"/>
      <w:lang w:val="en-GB"/>
    </w:rPr>
  </w:style>
  <w:style w:type="character" w:styleId="EndnoteReference">
    <w:name w:val="endnote reference"/>
    <w:basedOn w:val="DefaultParagraphFont"/>
    <w:rsid w:val="00BB753A"/>
    <w:rPr>
      <w:vertAlign w:val="superscript"/>
    </w:rPr>
  </w:style>
  <w:style w:type="paragraph" w:customStyle="1" w:styleId="Equation">
    <w:name w:val="Equation"/>
    <w:basedOn w:val="Normal"/>
    <w:rsid w:val="00BB753A"/>
    <w:pPr>
      <w:tabs>
        <w:tab w:val="clear" w:pos="1191"/>
        <w:tab w:val="clear" w:pos="1588"/>
        <w:tab w:val="clear" w:pos="1985"/>
        <w:tab w:val="center" w:pos="4820"/>
        <w:tab w:val="right" w:pos="9639"/>
      </w:tabs>
    </w:pPr>
    <w:rPr>
      <w:rFonts w:eastAsia="Times New Roman"/>
    </w:rPr>
  </w:style>
  <w:style w:type="paragraph" w:customStyle="1" w:styleId="Equationlegend">
    <w:name w:val="Equation_legend"/>
    <w:basedOn w:val="Normal"/>
    <w:rsid w:val="00BB753A"/>
    <w:pPr>
      <w:tabs>
        <w:tab w:val="clear" w:pos="794"/>
        <w:tab w:val="clear" w:pos="1191"/>
        <w:tab w:val="clear" w:pos="1588"/>
        <w:tab w:val="right" w:pos="1814"/>
      </w:tabs>
      <w:spacing w:before="80"/>
      <w:ind w:left="1985" w:hanging="1985"/>
    </w:pPr>
    <w:rPr>
      <w:rFonts w:eastAsia="Times New Roman"/>
    </w:rPr>
  </w:style>
  <w:style w:type="paragraph" w:customStyle="1" w:styleId="Figurelegend">
    <w:name w:val="Figure_legend"/>
    <w:basedOn w:val="Normal"/>
    <w:rsid w:val="00BB753A"/>
    <w:pPr>
      <w:keepNext/>
      <w:keepLines/>
      <w:tabs>
        <w:tab w:val="clear" w:pos="794"/>
        <w:tab w:val="clear" w:pos="1191"/>
        <w:tab w:val="clear" w:pos="1588"/>
        <w:tab w:val="clear" w:pos="1985"/>
      </w:tabs>
      <w:spacing w:before="20" w:after="20"/>
    </w:pPr>
    <w:rPr>
      <w:rFonts w:eastAsia="Times New Roman"/>
      <w:sz w:val="18"/>
    </w:rPr>
  </w:style>
  <w:style w:type="paragraph" w:customStyle="1" w:styleId="FirstFooter">
    <w:name w:val="FirstFooter"/>
    <w:basedOn w:val="Footer"/>
    <w:rsid w:val="00BB753A"/>
    <w:pPr>
      <w:tabs>
        <w:tab w:val="clear" w:pos="5954"/>
        <w:tab w:val="clear" w:pos="9639"/>
      </w:tabs>
      <w:overflowPunct/>
      <w:autoSpaceDE/>
      <w:autoSpaceDN/>
      <w:adjustRightInd/>
      <w:spacing w:before="40"/>
      <w:textAlignment w:val="auto"/>
    </w:pPr>
    <w:rPr>
      <w:rFonts w:eastAsia="Times New Roman"/>
      <w:caps w:val="0"/>
      <w:noProof w:val="0"/>
    </w:rPr>
  </w:style>
  <w:style w:type="paragraph" w:customStyle="1" w:styleId="FooterQP">
    <w:name w:val="Footer_QP"/>
    <w:basedOn w:val="Normal"/>
    <w:rsid w:val="00BB753A"/>
    <w:pPr>
      <w:tabs>
        <w:tab w:val="clear" w:pos="794"/>
        <w:tab w:val="clear" w:pos="1191"/>
        <w:tab w:val="clear" w:pos="1588"/>
        <w:tab w:val="clear" w:pos="1985"/>
        <w:tab w:val="left" w:pos="907"/>
        <w:tab w:val="right" w:pos="8789"/>
        <w:tab w:val="right" w:pos="9639"/>
      </w:tabs>
      <w:spacing w:before="0"/>
    </w:pPr>
    <w:rPr>
      <w:rFonts w:eastAsia="Times New Roman"/>
      <w:b/>
      <w:sz w:val="22"/>
    </w:rPr>
  </w:style>
  <w:style w:type="paragraph" w:customStyle="1" w:styleId="RecNo">
    <w:name w:val="Rec_No"/>
    <w:basedOn w:val="Normal"/>
    <w:next w:val="Normal"/>
    <w:rsid w:val="00BB753A"/>
    <w:pPr>
      <w:keepNext/>
      <w:keepLines/>
      <w:spacing w:before="0"/>
    </w:pPr>
    <w:rPr>
      <w:rFonts w:eastAsia="Times New Roman"/>
      <w:b/>
      <w:sz w:val="28"/>
    </w:rPr>
  </w:style>
  <w:style w:type="paragraph" w:customStyle="1" w:styleId="Rectitle">
    <w:name w:val="Rec_title"/>
    <w:basedOn w:val="Normal"/>
    <w:next w:val="Normalaftertitle"/>
    <w:rsid w:val="00BB753A"/>
    <w:pPr>
      <w:keepNext/>
      <w:keepLines/>
      <w:spacing w:before="360"/>
      <w:jc w:val="center"/>
    </w:pPr>
    <w:rPr>
      <w:rFonts w:eastAsia="Times New Roman"/>
      <w:b/>
      <w:sz w:val="28"/>
    </w:rPr>
  </w:style>
  <w:style w:type="character" w:customStyle="1" w:styleId="Tablefreq">
    <w:name w:val="Table_freq"/>
    <w:basedOn w:val="DefaultParagraphFont"/>
    <w:rsid w:val="00BB753A"/>
    <w:rPr>
      <w:b/>
      <w:color w:val="auto"/>
    </w:rPr>
  </w:style>
  <w:style w:type="paragraph" w:customStyle="1" w:styleId="Tablelegend">
    <w:name w:val="Table_legend"/>
    <w:basedOn w:val="Normal"/>
    <w:rsid w:val="00BB753A"/>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rFonts w:eastAsia="Times New Roman"/>
      <w:sz w:val="22"/>
    </w:rPr>
  </w:style>
  <w:style w:type="paragraph" w:customStyle="1" w:styleId="Tableref">
    <w:name w:val="Table_ref"/>
    <w:basedOn w:val="Normal"/>
    <w:next w:val="Normal"/>
    <w:rsid w:val="00BB753A"/>
    <w:pPr>
      <w:keepNext/>
      <w:spacing w:before="0" w:after="120"/>
      <w:jc w:val="center"/>
    </w:pPr>
    <w:rPr>
      <w:rFonts w:eastAsia="Times New Roman"/>
    </w:rPr>
  </w:style>
  <w:style w:type="paragraph" w:customStyle="1" w:styleId="toc0">
    <w:name w:val="toc 0"/>
    <w:basedOn w:val="Normal"/>
    <w:next w:val="TOC1"/>
    <w:rsid w:val="00BB753A"/>
    <w:pPr>
      <w:tabs>
        <w:tab w:val="clear" w:pos="794"/>
        <w:tab w:val="clear" w:pos="1191"/>
        <w:tab w:val="clear" w:pos="1588"/>
        <w:tab w:val="clear" w:pos="1985"/>
        <w:tab w:val="right" w:pos="9639"/>
      </w:tabs>
    </w:pPr>
    <w:rPr>
      <w:rFonts w:eastAsia="Times New Roman"/>
      <w:b/>
    </w:rPr>
  </w:style>
  <w:style w:type="paragraph" w:styleId="TableofFigures">
    <w:name w:val="table of figures"/>
    <w:basedOn w:val="Normal"/>
    <w:next w:val="Normal"/>
    <w:uiPriority w:val="99"/>
    <w:rsid w:val="00BB753A"/>
    <w:pPr>
      <w:tabs>
        <w:tab w:val="clear" w:pos="794"/>
        <w:tab w:val="clear" w:pos="1191"/>
        <w:tab w:val="clear" w:pos="1588"/>
        <w:tab w:val="clear" w:pos="1985"/>
        <w:tab w:val="right" w:leader="dot" w:pos="9639"/>
      </w:tabs>
    </w:pPr>
    <w:rPr>
      <w:smallCaps/>
      <w:sz w:val="20"/>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semiHidden="1" w:unhideWhenUsed="1" w:qFormat="1"/>
    <w:lsdException w:name="table of figures" w:uiPriority="99"/>
    <w:lsdException w:name="Title" w:qFormat="1"/>
    <w:lsdException w:name="Subtitle" w:qFormat="1"/>
    <w:lsdException w:name="Hyperlink" w:uiPriority="99"/>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tabs>
        <w:tab w:val="left" w:pos="794"/>
        <w:tab w:val="left" w:pos="1191"/>
        <w:tab w:val="left" w:pos="1588"/>
        <w:tab w:val="left" w:pos="1985"/>
      </w:tabs>
      <w:overflowPunct w:val="0"/>
      <w:autoSpaceDE w:val="0"/>
      <w:autoSpaceDN w:val="0"/>
      <w:adjustRightInd w:val="0"/>
      <w:spacing w:before="120"/>
      <w:textAlignment w:val="baseline"/>
    </w:pPr>
    <w:rPr>
      <w:sz w:val="24"/>
      <w:lang w:val="en-GB"/>
    </w:rPr>
  </w:style>
  <w:style w:type="paragraph" w:styleId="Heading1">
    <w:name w:val="heading 1"/>
    <w:basedOn w:val="Normal"/>
    <w:next w:val="Normal"/>
    <w:link w:val="Heading1Char"/>
    <w:qFormat/>
    <w:pPr>
      <w:keepNext/>
      <w:keepLines/>
      <w:numPr>
        <w:numId w:val="6"/>
      </w:numPr>
      <w:spacing w:before="360"/>
      <w:outlineLvl w:val="0"/>
    </w:pPr>
    <w:rPr>
      <w:b/>
    </w:rPr>
  </w:style>
  <w:style w:type="paragraph" w:styleId="Heading2">
    <w:name w:val="heading 2"/>
    <w:basedOn w:val="Heading1"/>
    <w:next w:val="Normal"/>
    <w:link w:val="Heading2Char"/>
    <w:qFormat/>
    <w:pPr>
      <w:numPr>
        <w:ilvl w:val="1"/>
      </w:numPr>
      <w:spacing w:before="240"/>
      <w:outlineLvl w:val="1"/>
    </w:pPr>
  </w:style>
  <w:style w:type="paragraph" w:styleId="Heading3">
    <w:name w:val="heading 3"/>
    <w:basedOn w:val="Heading1"/>
    <w:next w:val="Normal"/>
    <w:link w:val="Heading3Char"/>
    <w:qFormat/>
    <w:pPr>
      <w:numPr>
        <w:ilvl w:val="2"/>
      </w:numPr>
      <w:spacing w:before="160"/>
      <w:outlineLvl w:val="2"/>
    </w:pPr>
  </w:style>
  <w:style w:type="paragraph" w:styleId="Heading4">
    <w:name w:val="heading 4"/>
    <w:basedOn w:val="Heading3"/>
    <w:next w:val="Normal"/>
    <w:link w:val="Heading4Char"/>
    <w:qFormat/>
    <w:pPr>
      <w:numPr>
        <w:ilvl w:val="3"/>
      </w:numPr>
      <w:tabs>
        <w:tab w:val="clear" w:pos="794"/>
        <w:tab w:val="left" w:pos="1021"/>
      </w:tabs>
      <w:outlineLvl w:val="3"/>
    </w:pPr>
  </w:style>
  <w:style w:type="paragraph" w:styleId="Heading5">
    <w:name w:val="heading 5"/>
    <w:basedOn w:val="Heading4"/>
    <w:next w:val="Normal"/>
    <w:qFormat/>
    <w:pPr>
      <w:numPr>
        <w:ilvl w:val="4"/>
      </w:numPr>
      <w:outlineLvl w:val="4"/>
    </w:pPr>
  </w:style>
  <w:style w:type="paragraph" w:styleId="Heading6">
    <w:name w:val="heading 6"/>
    <w:basedOn w:val="Heading4"/>
    <w:next w:val="Normal"/>
    <w:qFormat/>
    <w:pPr>
      <w:numPr>
        <w:ilvl w:val="5"/>
      </w:numPr>
      <w:tabs>
        <w:tab w:val="clear" w:pos="1021"/>
        <w:tab w:val="clear" w:pos="1191"/>
      </w:tabs>
      <w:outlineLvl w:val="5"/>
    </w:pPr>
  </w:style>
  <w:style w:type="paragraph" w:styleId="Heading7">
    <w:name w:val="heading 7"/>
    <w:basedOn w:val="Heading6"/>
    <w:next w:val="Normal"/>
    <w:qFormat/>
    <w:pPr>
      <w:numPr>
        <w:ilvl w:val="6"/>
      </w:numPr>
      <w:outlineLvl w:val="6"/>
    </w:pPr>
  </w:style>
  <w:style w:type="paragraph" w:styleId="Heading8">
    <w:name w:val="heading 8"/>
    <w:basedOn w:val="Heading6"/>
    <w:next w:val="Normal"/>
    <w:qFormat/>
    <w:pPr>
      <w:numPr>
        <w:ilvl w:val="7"/>
      </w:numPr>
      <w:outlineLvl w:val="7"/>
    </w:pPr>
  </w:style>
  <w:style w:type="paragraph" w:styleId="Heading9">
    <w:name w:val="heading 9"/>
    <w:basedOn w:val="Heading6"/>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B753A"/>
    <w:rPr>
      <w:b/>
      <w:sz w:val="24"/>
      <w:lang w:val="en-GB"/>
    </w:rPr>
  </w:style>
  <w:style w:type="character" w:customStyle="1" w:styleId="Heading2Char">
    <w:name w:val="Heading 2 Char"/>
    <w:basedOn w:val="DefaultParagraphFont"/>
    <w:link w:val="Heading2"/>
    <w:rsid w:val="00BB753A"/>
    <w:rPr>
      <w:b/>
      <w:sz w:val="24"/>
      <w:lang w:val="en-GB"/>
    </w:rPr>
  </w:style>
  <w:style w:type="character" w:customStyle="1" w:styleId="Heading3Char">
    <w:name w:val="Heading 3 Char"/>
    <w:basedOn w:val="DefaultParagraphFont"/>
    <w:link w:val="Heading3"/>
    <w:rsid w:val="00BB753A"/>
    <w:rPr>
      <w:b/>
      <w:sz w:val="24"/>
      <w:lang w:val="en-GB"/>
    </w:rPr>
  </w:style>
  <w:style w:type="character" w:customStyle="1" w:styleId="Heading4Char">
    <w:name w:val="Heading 4 Char"/>
    <w:basedOn w:val="DefaultParagraphFont"/>
    <w:link w:val="Heading4"/>
    <w:rsid w:val="00BB753A"/>
    <w:rPr>
      <w:b/>
      <w:sz w:val="24"/>
      <w:lang w:val="en-GB"/>
    </w:rPr>
  </w:style>
  <w:style w:type="paragraph" w:customStyle="1" w:styleId="AnnexNotitle">
    <w:name w:val="Annex_No &amp; title"/>
    <w:basedOn w:val="Normal"/>
    <w:next w:val="Normal"/>
    <w:pPr>
      <w:keepNext/>
      <w:keepLines/>
      <w:spacing w:before="480"/>
      <w:jc w:val="center"/>
    </w:pPr>
    <w:rPr>
      <w:b/>
      <w:sz w:val="28"/>
    </w:rPr>
  </w:style>
  <w:style w:type="paragraph" w:customStyle="1" w:styleId="AppendixNotitle">
    <w:name w:val="Appendix_No &amp; title"/>
    <w:basedOn w:val="AnnexNotitle"/>
    <w:next w:val="Normal"/>
  </w:style>
  <w:style w:type="paragraph" w:customStyle="1" w:styleId="ASN1">
    <w:name w:val="ASN.1"/>
    <w:basedOn w:val="Normal"/>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enumlev1">
    <w:name w:val="enumlev1"/>
    <w:basedOn w:val="Normal"/>
    <w:pPr>
      <w:spacing w:before="80"/>
      <w:ind w:left="794" w:hanging="794"/>
    </w:pPr>
  </w:style>
  <w:style w:type="paragraph" w:customStyle="1" w:styleId="enumlev2">
    <w:name w:val="enumlev2"/>
    <w:basedOn w:val="enumlev1"/>
    <w:pPr>
      <w:ind w:left="1191" w:hanging="397"/>
    </w:pPr>
  </w:style>
  <w:style w:type="paragraph" w:customStyle="1" w:styleId="enumlev3">
    <w:name w:val="enumlev3"/>
    <w:basedOn w:val="enumlev2"/>
    <w:pPr>
      <w:ind w:left="1588"/>
    </w:pPr>
  </w:style>
  <w:style w:type="paragraph" w:customStyle="1" w:styleId="FigureNotitle">
    <w:name w:val="Figure_No &amp; title"/>
    <w:basedOn w:val="Normal"/>
    <w:next w:val="Normal"/>
    <w:pPr>
      <w:keepLines/>
      <w:spacing w:before="240" w:after="120"/>
      <w:jc w:val="center"/>
    </w:pPr>
    <w:rPr>
      <w:b/>
    </w:rPr>
  </w:style>
  <w:style w:type="paragraph" w:styleId="Footer">
    <w:name w:val="footer"/>
    <w:basedOn w:val="Normal"/>
    <w:link w:val="FooterChar"/>
    <w:pPr>
      <w:tabs>
        <w:tab w:val="clear" w:pos="794"/>
        <w:tab w:val="clear" w:pos="1191"/>
        <w:tab w:val="clear" w:pos="1588"/>
        <w:tab w:val="clear" w:pos="1985"/>
        <w:tab w:val="left" w:pos="5954"/>
        <w:tab w:val="right" w:pos="9639"/>
      </w:tabs>
      <w:spacing w:before="0"/>
    </w:pPr>
    <w:rPr>
      <w:caps/>
      <w:noProof/>
      <w:sz w:val="16"/>
    </w:rPr>
  </w:style>
  <w:style w:type="character" w:customStyle="1" w:styleId="FooterChar">
    <w:name w:val="Footer Char"/>
    <w:basedOn w:val="DefaultParagraphFont"/>
    <w:link w:val="Footer"/>
    <w:rsid w:val="00BB753A"/>
    <w:rPr>
      <w:caps/>
      <w:noProof/>
      <w:sz w:val="16"/>
      <w:lang w:val="en-GB"/>
    </w:rPr>
  </w:style>
  <w:style w:type="character" w:styleId="FootnoteReference">
    <w:name w:val="footnote reference"/>
    <w:semiHidden/>
    <w:rPr>
      <w:position w:val="6"/>
      <w:sz w:val="18"/>
    </w:rPr>
  </w:style>
  <w:style w:type="paragraph" w:customStyle="1" w:styleId="Note">
    <w:name w:val="Note"/>
    <w:basedOn w:val="Normal"/>
    <w:pPr>
      <w:spacing w:before="80"/>
    </w:pPr>
  </w:style>
  <w:style w:type="paragraph" w:styleId="FootnoteText">
    <w:name w:val="footnote text"/>
    <w:basedOn w:val="Note"/>
    <w:semiHidden/>
    <w:pPr>
      <w:keepLines/>
      <w:tabs>
        <w:tab w:val="left" w:pos="255"/>
      </w:tabs>
      <w:ind w:left="255" w:hanging="255"/>
    </w:pPr>
  </w:style>
  <w:style w:type="paragraph" w:customStyle="1" w:styleId="Formal">
    <w:name w:val="Formal"/>
    <w:basedOn w:val="ASN1"/>
    <w:rPr>
      <w:b w:val="0"/>
    </w:rPr>
  </w:style>
  <w:style w:type="paragraph" w:styleId="Header">
    <w:name w:val="header"/>
    <w:basedOn w:val="Normal"/>
    <w:link w:val="HeaderChar"/>
    <w:pPr>
      <w:tabs>
        <w:tab w:val="clear" w:pos="794"/>
        <w:tab w:val="clear" w:pos="1191"/>
        <w:tab w:val="clear" w:pos="1588"/>
        <w:tab w:val="clear" w:pos="1985"/>
      </w:tabs>
      <w:spacing w:before="0"/>
      <w:jc w:val="center"/>
    </w:pPr>
    <w:rPr>
      <w:sz w:val="18"/>
    </w:rPr>
  </w:style>
  <w:style w:type="character" w:customStyle="1" w:styleId="HeaderChar">
    <w:name w:val="Header Char"/>
    <w:basedOn w:val="DefaultParagraphFont"/>
    <w:link w:val="Header"/>
    <w:rsid w:val="00BB753A"/>
    <w:rPr>
      <w:sz w:val="18"/>
      <w:lang w:val="en-GB"/>
    </w:rPr>
  </w:style>
  <w:style w:type="paragraph" w:customStyle="1" w:styleId="Headingb">
    <w:name w:val="Heading_b"/>
    <w:basedOn w:val="Normal"/>
    <w:next w:val="Normal"/>
    <w:pPr>
      <w:keepNext/>
      <w:spacing w:before="160"/>
    </w:pPr>
    <w:rPr>
      <w:b/>
    </w:rPr>
  </w:style>
  <w:style w:type="paragraph" w:customStyle="1" w:styleId="Headingi">
    <w:name w:val="Heading_i"/>
    <w:basedOn w:val="Normal"/>
    <w:next w:val="Normal"/>
    <w:pPr>
      <w:keepNext/>
      <w:spacing w:before="160"/>
    </w:pPr>
    <w:rPr>
      <w:i/>
    </w:rPr>
  </w:style>
  <w:style w:type="paragraph" w:customStyle="1" w:styleId="Normalaftertitle">
    <w:name w:val="Normal_after_title"/>
    <w:basedOn w:val="Normal"/>
    <w:next w:val="Normal"/>
    <w:pPr>
      <w:spacing w:before="360"/>
    </w:pPr>
  </w:style>
  <w:style w:type="character" w:styleId="PageNumber">
    <w:name w:val="page number"/>
    <w:basedOn w:val="DefaultParagraphFont"/>
  </w:style>
  <w:style w:type="table" w:styleId="TableGrid">
    <w:name w:val="Table Grid"/>
    <w:basedOn w:val="TableNormal"/>
    <w:rsid w:val="000A5B2D"/>
    <w:pPr>
      <w:tabs>
        <w:tab w:val="left" w:pos="794"/>
        <w:tab w:val="left" w:pos="1191"/>
        <w:tab w:val="left" w:pos="1588"/>
        <w:tab w:val="left" w:pos="1985"/>
      </w:tabs>
      <w:overflowPunct w:val="0"/>
      <w:autoSpaceDE w:val="0"/>
      <w:autoSpaceDN w:val="0"/>
      <w:adjustRightInd w:val="0"/>
      <w:spacing w:before="12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text">
    <w:name w:val="Ref_text"/>
    <w:basedOn w:val="Normal"/>
    <w:pPr>
      <w:ind w:left="794" w:hanging="794"/>
    </w:pPr>
  </w:style>
  <w:style w:type="paragraph" w:customStyle="1" w:styleId="Reftitle">
    <w:name w:val="Ref_title"/>
    <w:basedOn w:val="Normal"/>
    <w:next w:val="Reftext"/>
    <w:pPr>
      <w:spacing w:before="480"/>
      <w:jc w:val="center"/>
    </w:pPr>
    <w:rPr>
      <w:b/>
    </w:rPr>
  </w:style>
  <w:style w:type="paragraph" w:customStyle="1" w:styleId="Source">
    <w:name w:val="Source"/>
    <w:basedOn w:val="Normal"/>
    <w:next w:val="Normalaftertitle"/>
    <w:pPr>
      <w:spacing w:before="840" w:after="200"/>
      <w:jc w:val="center"/>
    </w:pPr>
    <w:rPr>
      <w:b/>
      <w:sz w:val="28"/>
    </w:rPr>
  </w:style>
  <w:style w:type="paragraph" w:customStyle="1" w:styleId="SpecialFooter">
    <w:name w:val="Special Footer"/>
    <w:basedOn w:val="Footer"/>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next w:val="Normal"/>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Notitle">
    <w:name w:val="Table_No &amp; title"/>
    <w:basedOn w:val="Normal"/>
    <w:next w:val="Tablehead"/>
    <w:pPr>
      <w:keepNext/>
      <w:keepLines/>
      <w:spacing w:before="360" w:after="120"/>
      <w:jc w:val="center"/>
    </w:pPr>
    <w:rPr>
      <w:b/>
    </w:rPr>
  </w:style>
  <w:style w:type="paragraph" w:customStyle="1" w:styleId="Tabletext">
    <w:name w:val="Table_text"/>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style>
  <w:style w:type="paragraph" w:customStyle="1" w:styleId="Title3">
    <w:name w:val="Title 3"/>
    <w:basedOn w:val="Title2"/>
    <w:next w:val="Normal"/>
    <w:rPr>
      <w:caps w:val="0"/>
    </w:rPr>
  </w:style>
  <w:style w:type="paragraph" w:customStyle="1" w:styleId="Title4">
    <w:name w:val="Title 4"/>
    <w:basedOn w:val="Title3"/>
    <w:next w:val="Heading1"/>
    <w:rPr>
      <w:b/>
    </w:rPr>
  </w:style>
  <w:style w:type="paragraph" w:styleId="TOC1">
    <w:name w:val="toc 1"/>
    <w:basedOn w:val="Normal"/>
    <w:uiPriority w:val="39"/>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uiPriority w:val="39"/>
    <w:pPr>
      <w:spacing w:before="80"/>
      <w:ind w:left="1531" w:hanging="851"/>
    </w:pPr>
  </w:style>
  <w:style w:type="paragraph" w:styleId="TOC3">
    <w:name w:val="toc 3"/>
    <w:basedOn w:val="TOC2"/>
    <w:semiHidden/>
  </w:style>
  <w:style w:type="paragraph" w:styleId="TOC4">
    <w:name w:val="toc 4"/>
    <w:basedOn w:val="TOC3"/>
    <w:semiHidden/>
  </w:style>
  <w:style w:type="paragraph" w:styleId="TOC5">
    <w:name w:val="toc 5"/>
    <w:basedOn w:val="TOC4"/>
    <w:semiHidden/>
  </w:style>
  <w:style w:type="paragraph" w:styleId="TOC6">
    <w:name w:val="toc 6"/>
    <w:basedOn w:val="TOC4"/>
    <w:semiHidden/>
  </w:style>
  <w:style w:type="paragraph" w:styleId="TOC7">
    <w:name w:val="toc 7"/>
    <w:basedOn w:val="TOC4"/>
    <w:semiHidden/>
  </w:style>
  <w:style w:type="paragraph" w:styleId="TOC8">
    <w:name w:val="toc 8"/>
    <w:basedOn w:val="TOC4"/>
    <w:semiHidden/>
  </w:style>
  <w:style w:type="character" w:styleId="Hyperlink">
    <w:name w:val="Hyperlink"/>
    <w:uiPriority w:val="99"/>
    <w:rsid w:val="00CB13E9"/>
    <w:rPr>
      <w:color w:val="0000FF"/>
      <w:u w:val="single"/>
    </w:rPr>
  </w:style>
  <w:style w:type="paragraph" w:styleId="ListParagraph">
    <w:name w:val="List Paragraph"/>
    <w:basedOn w:val="Normal"/>
    <w:uiPriority w:val="34"/>
    <w:qFormat/>
    <w:rsid w:val="00950288"/>
    <w:pPr>
      <w:ind w:left="720"/>
      <w:contextualSpacing/>
    </w:pPr>
  </w:style>
  <w:style w:type="paragraph" w:customStyle="1" w:styleId="Figure">
    <w:name w:val="Figure"/>
    <w:basedOn w:val="Normal"/>
    <w:next w:val="Normal"/>
    <w:rsid w:val="00EA3623"/>
    <w:pPr>
      <w:keepNext/>
      <w:keepLines/>
      <w:spacing w:before="240" w:after="120"/>
      <w:jc w:val="center"/>
      <w:textAlignment w:val="auto"/>
    </w:pPr>
    <w:rPr>
      <w:rFonts w:eastAsia="Times New Roman"/>
    </w:rPr>
  </w:style>
  <w:style w:type="paragraph" w:styleId="NormalWeb">
    <w:name w:val="Normal (Web)"/>
    <w:basedOn w:val="Normal"/>
    <w:uiPriority w:val="99"/>
    <w:unhideWhenUsed/>
    <w:rsid w:val="00EA3623"/>
    <w:pPr>
      <w:tabs>
        <w:tab w:val="clear" w:pos="794"/>
        <w:tab w:val="clear" w:pos="1191"/>
        <w:tab w:val="clear" w:pos="1588"/>
        <w:tab w:val="clear" w:pos="1985"/>
      </w:tabs>
      <w:overflowPunct/>
      <w:autoSpaceDE/>
      <w:autoSpaceDN/>
      <w:adjustRightInd/>
      <w:spacing w:before="100" w:beforeAutospacing="1" w:after="100" w:afterAutospacing="1"/>
      <w:textAlignment w:val="auto"/>
    </w:pPr>
    <w:rPr>
      <w:rFonts w:eastAsiaTheme="minorEastAsia"/>
      <w:szCs w:val="24"/>
      <w:lang w:val="en-AU" w:eastAsia="en-AU"/>
    </w:rPr>
  </w:style>
  <w:style w:type="paragraph" w:styleId="BalloonText">
    <w:name w:val="Balloon Text"/>
    <w:basedOn w:val="Normal"/>
    <w:link w:val="BalloonTextChar"/>
    <w:rsid w:val="00EA3623"/>
    <w:pPr>
      <w:spacing w:before="0"/>
    </w:pPr>
    <w:rPr>
      <w:rFonts w:ascii="Tahoma" w:hAnsi="Tahoma" w:cs="Tahoma"/>
      <w:sz w:val="16"/>
      <w:szCs w:val="16"/>
    </w:rPr>
  </w:style>
  <w:style w:type="character" w:customStyle="1" w:styleId="BalloonTextChar">
    <w:name w:val="Balloon Text Char"/>
    <w:basedOn w:val="DefaultParagraphFont"/>
    <w:link w:val="BalloonText"/>
    <w:rsid w:val="00EA3623"/>
    <w:rPr>
      <w:rFonts w:ascii="Tahoma" w:hAnsi="Tahoma" w:cs="Tahoma"/>
      <w:sz w:val="16"/>
      <w:szCs w:val="16"/>
      <w:lang w:val="en-GB"/>
    </w:rPr>
  </w:style>
  <w:style w:type="character" w:styleId="EndnoteReference">
    <w:name w:val="endnote reference"/>
    <w:basedOn w:val="DefaultParagraphFont"/>
    <w:rsid w:val="00BB753A"/>
    <w:rPr>
      <w:vertAlign w:val="superscript"/>
    </w:rPr>
  </w:style>
  <w:style w:type="paragraph" w:customStyle="1" w:styleId="Equation">
    <w:name w:val="Equation"/>
    <w:basedOn w:val="Normal"/>
    <w:rsid w:val="00BB753A"/>
    <w:pPr>
      <w:tabs>
        <w:tab w:val="clear" w:pos="1191"/>
        <w:tab w:val="clear" w:pos="1588"/>
        <w:tab w:val="clear" w:pos="1985"/>
        <w:tab w:val="center" w:pos="4820"/>
        <w:tab w:val="right" w:pos="9639"/>
      </w:tabs>
    </w:pPr>
    <w:rPr>
      <w:rFonts w:eastAsia="Times New Roman"/>
    </w:rPr>
  </w:style>
  <w:style w:type="paragraph" w:customStyle="1" w:styleId="Equationlegend">
    <w:name w:val="Equation_legend"/>
    <w:basedOn w:val="Normal"/>
    <w:rsid w:val="00BB753A"/>
    <w:pPr>
      <w:tabs>
        <w:tab w:val="clear" w:pos="794"/>
        <w:tab w:val="clear" w:pos="1191"/>
        <w:tab w:val="clear" w:pos="1588"/>
        <w:tab w:val="right" w:pos="1814"/>
      </w:tabs>
      <w:spacing w:before="80"/>
      <w:ind w:left="1985" w:hanging="1985"/>
    </w:pPr>
    <w:rPr>
      <w:rFonts w:eastAsia="Times New Roman"/>
    </w:rPr>
  </w:style>
  <w:style w:type="paragraph" w:customStyle="1" w:styleId="Figurelegend">
    <w:name w:val="Figure_legend"/>
    <w:basedOn w:val="Normal"/>
    <w:rsid w:val="00BB753A"/>
    <w:pPr>
      <w:keepNext/>
      <w:keepLines/>
      <w:tabs>
        <w:tab w:val="clear" w:pos="794"/>
        <w:tab w:val="clear" w:pos="1191"/>
        <w:tab w:val="clear" w:pos="1588"/>
        <w:tab w:val="clear" w:pos="1985"/>
      </w:tabs>
      <w:spacing w:before="20" w:after="20"/>
    </w:pPr>
    <w:rPr>
      <w:rFonts w:eastAsia="Times New Roman"/>
      <w:sz w:val="18"/>
    </w:rPr>
  </w:style>
  <w:style w:type="paragraph" w:customStyle="1" w:styleId="FirstFooter">
    <w:name w:val="FirstFooter"/>
    <w:basedOn w:val="Footer"/>
    <w:rsid w:val="00BB753A"/>
    <w:pPr>
      <w:tabs>
        <w:tab w:val="clear" w:pos="5954"/>
        <w:tab w:val="clear" w:pos="9639"/>
      </w:tabs>
      <w:overflowPunct/>
      <w:autoSpaceDE/>
      <w:autoSpaceDN/>
      <w:adjustRightInd/>
      <w:spacing w:before="40"/>
      <w:textAlignment w:val="auto"/>
    </w:pPr>
    <w:rPr>
      <w:rFonts w:eastAsia="Times New Roman"/>
      <w:caps w:val="0"/>
      <w:noProof w:val="0"/>
    </w:rPr>
  </w:style>
  <w:style w:type="paragraph" w:customStyle="1" w:styleId="FooterQP">
    <w:name w:val="Footer_QP"/>
    <w:basedOn w:val="Normal"/>
    <w:rsid w:val="00BB753A"/>
    <w:pPr>
      <w:tabs>
        <w:tab w:val="clear" w:pos="794"/>
        <w:tab w:val="clear" w:pos="1191"/>
        <w:tab w:val="clear" w:pos="1588"/>
        <w:tab w:val="clear" w:pos="1985"/>
        <w:tab w:val="left" w:pos="907"/>
        <w:tab w:val="right" w:pos="8789"/>
        <w:tab w:val="right" w:pos="9639"/>
      </w:tabs>
      <w:spacing w:before="0"/>
    </w:pPr>
    <w:rPr>
      <w:rFonts w:eastAsia="Times New Roman"/>
      <w:b/>
      <w:sz w:val="22"/>
    </w:rPr>
  </w:style>
  <w:style w:type="paragraph" w:customStyle="1" w:styleId="RecNo">
    <w:name w:val="Rec_No"/>
    <w:basedOn w:val="Normal"/>
    <w:next w:val="Normal"/>
    <w:rsid w:val="00BB753A"/>
    <w:pPr>
      <w:keepNext/>
      <w:keepLines/>
      <w:spacing w:before="0"/>
    </w:pPr>
    <w:rPr>
      <w:rFonts w:eastAsia="Times New Roman"/>
      <w:b/>
      <w:sz w:val="28"/>
    </w:rPr>
  </w:style>
  <w:style w:type="paragraph" w:customStyle="1" w:styleId="Rectitle">
    <w:name w:val="Rec_title"/>
    <w:basedOn w:val="Normal"/>
    <w:next w:val="Normalaftertitle"/>
    <w:rsid w:val="00BB753A"/>
    <w:pPr>
      <w:keepNext/>
      <w:keepLines/>
      <w:spacing w:before="360"/>
      <w:jc w:val="center"/>
    </w:pPr>
    <w:rPr>
      <w:rFonts w:eastAsia="Times New Roman"/>
      <w:b/>
      <w:sz w:val="28"/>
    </w:rPr>
  </w:style>
  <w:style w:type="character" w:customStyle="1" w:styleId="Tablefreq">
    <w:name w:val="Table_freq"/>
    <w:basedOn w:val="DefaultParagraphFont"/>
    <w:rsid w:val="00BB753A"/>
    <w:rPr>
      <w:b/>
      <w:color w:val="auto"/>
    </w:rPr>
  </w:style>
  <w:style w:type="paragraph" w:customStyle="1" w:styleId="Tablelegend">
    <w:name w:val="Table_legend"/>
    <w:basedOn w:val="Normal"/>
    <w:rsid w:val="00BB753A"/>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rFonts w:eastAsia="Times New Roman"/>
      <w:sz w:val="22"/>
    </w:rPr>
  </w:style>
  <w:style w:type="paragraph" w:customStyle="1" w:styleId="Tableref">
    <w:name w:val="Table_ref"/>
    <w:basedOn w:val="Normal"/>
    <w:next w:val="Normal"/>
    <w:rsid w:val="00BB753A"/>
    <w:pPr>
      <w:keepNext/>
      <w:spacing w:before="0" w:after="120"/>
      <w:jc w:val="center"/>
    </w:pPr>
    <w:rPr>
      <w:rFonts w:eastAsia="Times New Roman"/>
    </w:rPr>
  </w:style>
  <w:style w:type="paragraph" w:customStyle="1" w:styleId="toc0">
    <w:name w:val="toc 0"/>
    <w:basedOn w:val="Normal"/>
    <w:next w:val="TOC1"/>
    <w:rsid w:val="00BB753A"/>
    <w:pPr>
      <w:tabs>
        <w:tab w:val="clear" w:pos="794"/>
        <w:tab w:val="clear" w:pos="1191"/>
        <w:tab w:val="clear" w:pos="1588"/>
        <w:tab w:val="clear" w:pos="1985"/>
        <w:tab w:val="right" w:pos="9639"/>
      </w:tabs>
    </w:pPr>
    <w:rPr>
      <w:rFonts w:eastAsia="Times New Roman"/>
      <w:b/>
    </w:rPr>
  </w:style>
  <w:style w:type="paragraph" w:styleId="TableofFigures">
    <w:name w:val="table of figures"/>
    <w:basedOn w:val="Normal"/>
    <w:next w:val="Normal"/>
    <w:uiPriority w:val="99"/>
    <w:rsid w:val="00BB753A"/>
    <w:pPr>
      <w:tabs>
        <w:tab w:val="clear" w:pos="794"/>
        <w:tab w:val="clear" w:pos="1191"/>
        <w:tab w:val="clear" w:pos="1588"/>
        <w:tab w:val="clear" w:pos="1985"/>
        <w:tab w:val="right" w:leader="dot" w:pos="9639"/>
      </w:tabs>
    </w:pPr>
    <w:rPr>
      <w:smallCaps/>
      <w:sz w:val="2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654121">
      <w:bodyDiv w:val="1"/>
      <w:marLeft w:val="0"/>
      <w:marRight w:val="0"/>
      <w:marTop w:val="0"/>
      <w:marBottom w:val="0"/>
      <w:divBdr>
        <w:top w:val="none" w:sz="0" w:space="0" w:color="auto"/>
        <w:left w:val="none" w:sz="0" w:space="0" w:color="auto"/>
        <w:bottom w:val="none" w:sz="0" w:space="0" w:color="auto"/>
        <w:right w:val="none" w:sz="0" w:space="0" w:color="auto"/>
      </w:divBdr>
    </w:div>
    <w:div w:id="542594083">
      <w:bodyDiv w:val="1"/>
      <w:marLeft w:val="0"/>
      <w:marRight w:val="0"/>
      <w:marTop w:val="0"/>
      <w:marBottom w:val="0"/>
      <w:divBdr>
        <w:top w:val="none" w:sz="0" w:space="0" w:color="auto"/>
        <w:left w:val="none" w:sz="0" w:space="0" w:color="auto"/>
        <w:bottom w:val="none" w:sz="0" w:space="0" w:color="auto"/>
        <w:right w:val="none" w:sz="0" w:space="0" w:color="auto"/>
      </w:divBdr>
    </w:div>
    <w:div w:id="706610896">
      <w:bodyDiv w:val="1"/>
      <w:marLeft w:val="0"/>
      <w:marRight w:val="0"/>
      <w:marTop w:val="0"/>
      <w:marBottom w:val="0"/>
      <w:divBdr>
        <w:top w:val="none" w:sz="0" w:space="0" w:color="auto"/>
        <w:left w:val="none" w:sz="0" w:space="0" w:color="auto"/>
        <w:bottom w:val="none" w:sz="0" w:space="0" w:color="auto"/>
        <w:right w:val="none" w:sz="0" w:space="0" w:color="auto"/>
      </w:divBdr>
    </w:div>
    <w:div w:id="712195566">
      <w:bodyDiv w:val="1"/>
      <w:marLeft w:val="0"/>
      <w:marRight w:val="0"/>
      <w:marTop w:val="0"/>
      <w:marBottom w:val="0"/>
      <w:divBdr>
        <w:top w:val="none" w:sz="0" w:space="0" w:color="auto"/>
        <w:left w:val="none" w:sz="0" w:space="0" w:color="auto"/>
        <w:bottom w:val="none" w:sz="0" w:space="0" w:color="auto"/>
        <w:right w:val="none" w:sz="0" w:space="0" w:color="auto"/>
      </w:divBdr>
    </w:div>
    <w:div w:id="829712167">
      <w:bodyDiv w:val="1"/>
      <w:marLeft w:val="0"/>
      <w:marRight w:val="0"/>
      <w:marTop w:val="0"/>
      <w:marBottom w:val="0"/>
      <w:divBdr>
        <w:top w:val="none" w:sz="0" w:space="0" w:color="auto"/>
        <w:left w:val="none" w:sz="0" w:space="0" w:color="auto"/>
        <w:bottom w:val="none" w:sz="0" w:space="0" w:color="auto"/>
        <w:right w:val="none" w:sz="0" w:space="0" w:color="auto"/>
      </w:divBdr>
    </w:div>
    <w:div w:id="992871748">
      <w:bodyDiv w:val="1"/>
      <w:marLeft w:val="0"/>
      <w:marRight w:val="0"/>
      <w:marTop w:val="0"/>
      <w:marBottom w:val="0"/>
      <w:divBdr>
        <w:top w:val="none" w:sz="0" w:space="0" w:color="auto"/>
        <w:left w:val="none" w:sz="0" w:space="0" w:color="auto"/>
        <w:bottom w:val="none" w:sz="0" w:space="0" w:color="auto"/>
        <w:right w:val="none" w:sz="0" w:space="0" w:color="auto"/>
      </w:divBdr>
    </w:div>
    <w:div w:id="1006783744">
      <w:bodyDiv w:val="1"/>
      <w:marLeft w:val="0"/>
      <w:marRight w:val="0"/>
      <w:marTop w:val="0"/>
      <w:marBottom w:val="0"/>
      <w:divBdr>
        <w:top w:val="none" w:sz="0" w:space="0" w:color="auto"/>
        <w:left w:val="none" w:sz="0" w:space="0" w:color="auto"/>
        <w:bottom w:val="none" w:sz="0" w:space="0" w:color="auto"/>
        <w:right w:val="none" w:sz="0" w:space="0" w:color="auto"/>
      </w:divBdr>
    </w:div>
    <w:div w:id="1128544852">
      <w:bodyDiv w:val="1"/>
      <w:marLeft w:val="0"/>
      <w:marRight w:val="0"/>
      <w:marTop w:val="0"/>
      <w:marBottom w:val="0"/>
      <w:divBdr>
        <w:top w:val="none" w:sz="0" w:space="0" w:color="auto"/>
        <w:left w:val="none" w:sz="0" w:space="0" w:color="auto"/>
        <w:bottom w:val="none" w:sz="0" w:space="0" w:color="auto"/>
        <w:right w:val="none" w:sz="0" w:space="0" w:color="auto"/>
      </w:divBdr>
    </w:div>
    <w:div w:id="1374496471">
      <w:bodyDiv w:val="1"/>
      <w:marLeft w:val="0"/>
      <w:marRight w:val="0"/>
      <w:marTop w:val="0"/>
      <w:marBottom w:val="0"/>
      <w:divBdr>
        <w:top w:val="none" w:sz="0" w:space="0" w:color="auto"/>
        <w:left w:val="none" w:sz="0" w:space="0" w:color="auto"/>
        <w:bottom w:val="none" w:sz="0" w:space="0" w:color="auto"/>
        <w:right w:val="none" w:sz="0" w:space="0" w:color="auto"/>
      </w:divBdr>
    </w:div>
    <w:div w:id="1980303689">
      <w:bodyDiv w:val="1"/>
      <w:marLeft w:val="0"/>
      <w:marRight w:val="0"/>
      <w:marTop w:val="0"/>
      <w:marBottom w:val="0"/>
      <w:divBdr>
        <w:top w:val="none" w:sz="0" w:space="0" w:color="auto"/>
        <w:left w:val="none" w:sz="0" w:space="0" w:color="auto"/>
        <w:bottom w:val="none" w:sz="0" w:space="0" w:color="auto"/>
        <w:right w:val="none" w:sz="0" w:space="0" w:color="auto"/>
      </w:divBdr>
    </w:div>
    <w:div w:id="2066444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3" Type="http://schemas.openxmlformats.org/officeDocument/2006/relationships/hyperlink" Target="mailto:Christian.Groves@nteczone.com" TargetMode="External"/><Relationship Id="rId2" Type="http://schemas.openxmlformats.org/officeDocument/2006/relationships/hyperlink" Target="mailto:tommy@huawei.com" TargetMode="External"/><Relationship Id="rId1" Type="http://schemas.openxmlformats.org/officeDocument/2006/relationships/hyperlink" Target="mailto:lennard.xiao@huawei.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Travail\Word\SauveGarde\Anglais\ItutBasic-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ItutBasic-Template.dot</Template>
  <TotalTime>3</TotalTime>
  <Pages>7</Pages>
  <Words>2137</Words>
  <Characters>12186</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Rapporteur Meeting of ITU-T SG16 Questions 3, 5, 21, 22, 24, and 25/16</vt:lpstr>
    </vt:vector>
  </TitlesOfParts>
  <Company>ITU</Company>
  <LinksUpToDate>false</LinksUpToDate>
  <CharactersWithSpaces>14295</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Rapporteur Meeting of ITU-T SG16 Questions 3, 5, 21, 22, 24, and 25/16</dc:title>
  <dc:creator>Paul E. Jones</dc:creator>
  <cp:lastModifiedBy>Paul E. Jones</cp:lastModifiedBy>
  <cp:revision>5</cp:revision>
  <cp:lastPrinted>2002-08-01T12:30:00Z</cp:lastPrinted>
  <dcterms:created xsi:type="dcterms:W3CDTF">2012-02-10T04:20:00Z</dcterms:created>
  <dcterms:modified xsi:type="dcterms:W3CDTF">2012-02-10T20:24:00Z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1328838963</vt:lpwstr>
  </property>
  <property fmtid="{D5CDD505-2E9C-101B-9397-08002B2CF9AE}" pid="3" name="_ms_pID_725343">
    <vt:lpwstr>(2)Dap7Z4HqUAPAk1u7vfO/OkoVewNGrI1T1XT18Ug24NkV4AbzMxWzKkgZUoewwwyuaq6PXGdx
7jVZVYIdXF4HvLRRNplXbJUn4o+pL/OWizrIVIjvjIo6+7tqSabM+AiiURz0rxG0vVNKcU6Y
JQJK8ln4gZ9L08l9pVQegl+0rBAgwCjkTmqdHZecFceBuL4UB5LD3yBoccd3QSoIBoO1JgXh
xFgS3JTHST78UG0N5c5dA</vt:lpwstr>
  </property>
  <property fmtid="{D5CDD505-2E9C-101B-9397-08002B2CF9AE}" pid="4" name="_ms_pID_7253431">
    <vt:lpwstr>L6MsLZLHFPbQdXNlQP9kqIyzO7O1wamRNocnHfLOSyknNTRotSf
6qDkHmEfGldVIHlLuNUqCrrwatDDMaGEP7GtHZEN6OeUK/yousA/OQ==</vt:lpwstr>
  </property>
</Properties>
</file>