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F54C8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3, 5, 21, 22</w:t>
            </w:r>
            <w:r w:rsidR="00FA2B2B" w:rsidRPr="00A14FB6">
              <w:rPr>
                <w:b/>
                <w:smallCaps/>
                <w:sz w:val="20"/>
                <w:szCs w:val="19"/>
              </w:rPr>
              <w:t>,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9D54D9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9D54D9">
              <w:rPr>
                <w:b/>
                <w:bCs/>
                <w:sz w:val="40"/>
              </w:rPr>
              <w:t>AVD-</w:t>
            </w:r>
            <w:bookmarkEnd w:id="2"/>
            <w:r w:rsidR="009D54D9">
              <w:rPr>
                <w:b/>
                <w:bCs/>
                <w:sz w:val="40"/>
              </w:rPr>
              <w:t>4216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460788" w:rsidP="006C499C">
            <w:r>
              <w:t>5/16</w:t>
            </w:r>
          </w:p>
        </w:tc>
        <w:tc>
          <w:tcPr>
            <w:tcW w:w="5276" w:type="dxa"/>
            <w:gridSpan w:val="3"/>
          </w:tcPr>
          <w:p w:rsidR="006C499C" w:rsidRPr="00A14FB6" w:rsidRDefault="00DF54C8" w:rsidP="00DF54C8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20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February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460788" w:rsidP="006C499C">
            <w:r>
              <w:t>Huawei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460788" w:rsidP="00612B8D">
            <w:pPr>
              <w:spacing w:after="120"/>
            </w:pPr>
            <w:r>
              <w:t>H.TPS-</w:t>
            </w:r>
            <w:r w:rsidR="00950288">
              <w:t>AV</w:t>
            </w:r>
            <w:r>
              <w:t xml:space="preserve">: </w:t>
            </w:r>
            <w:r w:rsidR="00612B8D">
              <w:t>Update of colour parameters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460788">
            <w:pPr>
              <w:spacing w:after="120"/>
            </w:pPr>
            <w:r w:rsidRPr="00460788">
              <w:t xml:space="preserve">Proposal </w:t>
            </w:r>
          </w:p>
        </w:tc>
      </w:tr>
    </w:tbl>
    <w:bookmarkEnd w:id="1"/>
    <w:bookmarkEnd w:id="9"/>
    <w:p w:rsidR="006C499C" w:rsidRPr="00460788" w:rsidRDefault="006C499C" w:rsidP="00AE68B3">
      <w:pPr>
        <w:pStyle w:val="Heading1"/>
      </w:pPr>
      <w:r w:rsidRPr="00460788">
        <w:t>Introduction</w:t>
      </w:r>
    </w:p>
    <w:p w:rsidR="006C499C" w:rsidRPr="00460788" w:rsidRDefault="00350C00" w:rsidP="006C499C">
      <w:r>
        <w:t>This contribution proposes a nu</w:t>
      </w:r>
      <w:r w:rsidR="00A813F2">
        <w:t xml:space="preserve">mber of updates to </w:t>
      </w:r>
      <w:r w:rsidR="00612B8D">
        <w:t>lighting / colour parameters in H.TPS-AV</w:t>
      </w:r>
      <w:r>
        <w:t>.</w:t>
      </w:r>
    </w:p>
    <w:p w:rsidR="006C499C" w:rsidRPr="00460788" w:rsidRDefault="006C499C" w:rsidP="006C499C">
      <w:pPr>
        <w:pStyle w:val="Heading1"/>
        <w:rPr>
          <w:lang w:eastAsia="ja-JP"/>
        </w:rPr>
      </w:pPr>
      <w:r w:rsidRPr="00460788">
        <w:rPr>
          <w:lang w:eastAsia="ja-JP"/>
        </w:rPr>
        <w:t>Discussion</w:t>
      </w:r>
    </w:p>
    <w:p w:rsidR="00612B8D" w:rsidRDefault="00612B8D" w:rsidP="00612B8D">
      <w:r>
        <w:t>At</w:t>
      </w:r>
      <w:r w:rsidR="00A813F2">
        <w:t xml:space="preserve"> the Geneva, November-December 2011 meeting </w:t>
      </w:r>
      <w:r>
        <w:t xml:space="preserve">three parameters </w:t>
      </w:r>
      <w:proofErr w:type="gramStart"/>
      <w:r>
        <w:t>were</w:t>
      </w:r>
      <w:proofErr w:type="gramEnd"/>
      <w:r>
        <w:t xml:space="preserve"> added to H/TPS-AV regarding lighting.  These parameters were: </w:t>
      </w:r>
      <w:r w:rsidRPr="002278AB">
        <w:rPr>
          <w:rFonts w:eastAsiaTheme="minorEastAsia" w:hint="eastAsia"/>
        </w:rPr>
        <w:t>Type of Lighting</w:t>
      </w:r>
      <w:r>
        <w:rPr>
          <w:rFonts w:eastAsiaTheme="minorEastAsia"/>
        </w:rPr>
        <w:t xml:space="preserve">, </w:t>
      </w:r>
      <w:r w:rsidRPr="002278AB">
        <w:rPr>
          <w:rFonts w:eastAsiaTheme="minorEastAsia" w:hint="eastAsia"/>
        </w:rPr>
        <w:t>C</w:t>
      </w:r>
      <w:r w:rsidRPr="002278AB">
        <w:rPr>
          <w:rFonts w:eastAsiaTheme="minorEastAsia"/>
        </w:rPr>
        <w:t xml:space="preserve">olour </w:t>
      </w:r>
      <w:r w:rsidRPr="002278AB">
        <w:rPr>
          <w:rFonts w:eastAsiaTheme="minorEastAsia" w:hint="eastAsia"/>
        </w:rPr>
        <w:t>R</w:t>
      </w:r>
      <w:r w:rsidRPr="002278AB">
        <w:rPr>
          <w:rFonts w:eastAsiaTheme="minorEastAsia"/>
        </w:rPr>
        <w:t xml:space="preserve">endering </w:t>
      </w:r>
      <w:r w:rsidRPr="002278AB">
        <w:rPr>
          <w:rFonts w:eastAsiaTheme="minorEastAsia" w:hint="eastAsia"/>
        </w:rPr>
        <w:t>I</w:t>
      </w:r>
      <w:r w:rsidRPr="002278AB">
        <w:rPr>
          <w:rFonts w:eastAsiaTheme="minorEastAsia"/>
        </w:rPr>
        <w:t>ndex</w:t>
      </w: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 xml:space="preserve">and  </w:t>
      </w:r>
      <w:r w:rsidRPr="002278AB">
        <w:rPr>
          <w:rFonts w:eastAsiaTheme="minorEastAsia" w:hint="eastAsia"/>
        </w:rPr>
        <w:t>Colour</w:t>
      </w:r>
      <w:proofErr w:type="gramEnd"/>
      <w:r w:rsidRPr="002278AB">
        <w:rPr>
          <w:rFonts w:eastAsiaTheme="minorEastAsia" w:hint="eastAsia"/>
        </w:rPr>
        <w:t xml:space="preserve"> temperature</w:t>
      </w:r>
      <w:r>
        <w:rPr>
          <w:rFonts w:eastAsiaTheme="minorEastAsia"/>
        </w:rPr>
        <w:t>. The information contained in these parameters is rather generic. The Contributors propose to add more detailed information referencing the relevant International Commission on Illumination (CIE</w:t>
      </w:r>
      <w:proofErr w:type="gramStart"/>
      <w:r>
        <w:rPr>
          <w:rFonts w:eastAsiaTheme="minorEastAsia"/>
        </w:rPr>
        <w:t>)  documents</w:t>
      </w:r>
      <w:proofErr w:type="gramEnd"/>
      <w:r>
        <w:rPr>
          <w:rFonts w:eastAsiaTheme="minorEastAsia"/>
        </w:rPr>
        <w:t xml:space="preserve">. </w:t>
      </w:r>
    </w:p>
    <w:p w:rsidR="006C499C" w:rsidRPr="00460788" w:rsidRDefault="00CB13E9" w:rsidP="006C499C">
      <w:pPr>
        <w:pStyle w:val="Heading1"/>
        <w:rPr>
          <w:lang w:eastAsia="ja-JP"/>
        </w:rPr>
      </w:pPr>
      <w:r>
        <w:rPr>
          <w:lang w:eastAsia="ja-JP"/>
        </w:rPr>
        <w:t>Proposal</w:t>
      </w:r>
    </w:p>
    <w:p w:rsidR="00CB13E9" w:rsidRDefault="00CB13E9">
      <w:r>
        <w:t xml:space="preserve">It is proposed to add the following </w:t>
      </w:r>
      <w:r w:rsidR="00EA3623">
        <w:t xml:space="preserve">changes indicated by the change marks </w:t>
      </w:r>
      <w:r>
        <w:t xml:space="preserve">to </w:t>
      </w:r>
      <w:r w:rsidR="00950288">
        <w:t>H.TPS-AV</w:t>
      </w:r>
      <w:r>
        <w:t>. Change marks are against TD 6</w:t>
      </w:r>
      <w:r w:rsidR="00950288">
        <w:t>45</w:t>
      </w:r>
      <w:r>
        <w:t>R1/WP2 from the Geneva</w:t>
      </w:r>
      <w:r w:rsidRPr="00882E18">
        <w:t>,</w:t>
      </w:r>
      <w:r>
        <w:t xml:space="preserve"> Switzerland meeting</w:t>
      </w:r>
      <w:r w:rsidRPr="00882E18">
        <w:t xml:space="preserve"> </w:t>
      </w:r>
      <w:r>
        <w:t>21 November – 02 December</w:t>
      </w:r>
      <w:r w:rsidRPr="00882E18">
        <w:t xml:space="preserve"> 2011</w:t>
      </w:r>
      <w:r>
        <w:t xml:space="preserve"> meeting.</w:t>
      </w:r>
    </w:p>
    <w:p w:rsidR="00A813F2" w:rsidRDefault="00A813F2">
      <w:r>
        <w:t>Note to Editor: The contributor’s notes should not be added to draft H.TPS-AV.</w:t>
      </w:r>
    </w:p>
    <w:p w:rsidR="00EA3623" w:rsidRDefault="00950288" w:rsidP="00CB13E9">
      <w:pPr>
        <w:rPr>
          <w:lang w:val="en-US"/>
        </w:rPr>
      </w:pPr>
      <w:r>
        <w:rPr>
          <w:lang w:val="en-US"/>
        </w:rPr>
        <w:t xml:space="preserve"> </w:t>
      </w:r>
      <w:r w:rsidR="00EA3623">
        <w:rPr>
          <w:lang w:val="en-US"/>
        </w:rPr>
        <w:br w:type="page"/>
      </w:r>
    </w:p>
    <w:p w:rsidR="00BB753A" w:rsidRPr="00CB7E28" w:rsidRDefault="00BB753A" w:rsidP="00BB753A">
      <w:pPr>
        <w:pStyle w:val="RecNo"/>
        <w:pageBreakBefore/>
      </w:pPr>
      <w:r>
        <w:lastRenderedPageBreak/>
        <w:t xml:space="preserve">Draft new ITU-T </w:t>
      </w:r>
      <w:r w:rsidRPr="00CB7E28">
        <w:t>H.TPS-AV</w:t>
      </w:r>
    </w:p>
    <w:p w:rsidR="00BB753A" w:rsidRPr="00CB7E28" w:rsidRDefault="00BB753A" w:rsidP="00BB753A">
      <w:pPr>
        <w:pStyle w:val="Rectitle"/>
      </w:pPr>
      <w:r w:rsidRPr="00CB7E28">
        <w:rPr>
          <w:color w:val="000000"/>
        </w:rPr>
        <w:t>Audio/Video Parameters for Telepresence systems</w:t>
      </w:r>
    </w:p>
    <w:p w:rsidR="00BB753A" w:rsidRPr="006E4DCF" w:rsidRDefault="006E4DCF" w:rsidP="006E4DCF">
      <w:pPr>
        <w:jc w:val="center"/>
        <w:rPr>
          <w:b/>
        </w:rPr>
      </w:pPr>
      <w:r w:rsidRPr="006E4DCF">
        <w:rPr>
          <w:b/>
        </w:rPr>
        <w:t>…</w:t>
      </w:r>
    </w:p>
    <w:p w:rsidR="00BB753A" w:rsidRPr="00CB7E28" w:rsidRDefault="00BB753A" w:rsidP="00BB753A">
      <w:pPr>
        <w:pStyle w:val="Heading1"/>
        <w:numPr>
          <w:ilvl w:val="0"/>
          <w:numId w:val="0"/>
        </w:numPr>
        <w:ind w:left="432" w:hanging="432"/>
      </w:pPr>
      <w:bookmarkStart w:id="10" w:name="_Toc310363892"/>
      <w:r w:rsidRPr="00CB7E28">
        <w:t>4</w:t>
      </w:r>
      <w:r w:rsidRPr="00CB7E28">
        <w:tab/>
        <w:t>Abbreviations and acronyms</w:t>
      </w:r>
      <w:bookmarkEnd w:id="10"/>
    </w:p>
    <w:p w:rsidR="00BB753A" w:rsidRPr="00CB7E28" w:rsidRDefault="00BB753A" w:rsidP="00BB753A">
      <w:r w:rsidRPr="00CB7E28">
        <w:t>This Recommendation uses the following abbreviations and acronyms:</w:t>
      </w:r>
    </w:p>
    <w:tbl>
      <w:tblPr>
        <w:tblW w:w="0" w:type="auto"/>
        <w:tblLayout w:type="fixed"/>
        <w:tblLook w:val="05E0" w:firstRow="1" w:lastRow="1" w:firstColumn="1" w:lastColumn="1" w:noHBand="0" w:noVBand="1"/>
      </w:tblPr>
      <w:tblGrid>
        <w:gridCol w:w="1417"/>
        <w:gridCol w:w="8277"/>
      </w:tblGrid>
      <w:tr w:rsidR="005B7CE0" w:rsidRPr="007E57A5" w:rsidTr="009758C2">
        <w:trPr>
          <w:ins w:id="11" w:author="H.TPS-AV Ed." w:date="2012-02-03T14:13:00Z"/>
        </w:trPr>
        <w:tc>
          <w:tcPr>
            <w:tcW w:w="1417" w:type="dxa"/>
            <w:shd w:val="clear" w:color="auto" w:fill="auto"/>
          </w:tcPr>
          <w:p w:rsidR="005B7CE0" w:rsidRPr="007E57A5" w:rsidRDefault="005B7CE0" w:rsidP="005B7CE0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  <w:rPr>
                <w:ins w:id="12" w:author="H.TPS-AV Ed." w:date="2012-02-03T14:13:00Z"/>
              </w:rPr>
            </w:pPr>
            <w:ins w:id="13" w:author="H.TPS-AV Ed." w:date="2012-02-03T14:13:00Z">
              <w:r w:rsidRPr="007E57A5">
                <w:t>C</w:t>
              </w:r>
              <w:r>
                <w:t>CT</w:t>
              </w:r>
            </w:ins>
          </w:p>
        </w:tc>
        <w:tc>
          <w:tcPr>
            <w:tcW w:w="8277" w:type="dxa"/>
            <w:shd w:val="clear" w:color="auto" w:fill="auto"/>
          </w:tcPr>
          <w:p w:rsidR="005B7CE0" w:rsidRPr="007E57A5" w:rsidRDefault="005B7CE0" w:rsidP="009758C2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  <w:rPr>
                <w:ins w:id="14" w:author="H.TPS-AV Ed." w:date="2012-02-03T14:13:00Z"/>
                <w:rFonts w:eastAsiaTheme="minorEastAsia"/>
                <w:lang w:eastAsia="zh-CN"/>
              </w:rPr>
            </w:pPr>
            <w:ins w:id="15" w:author="H.TPS-AV Ed." w:date="2012-02-03T14:13:00Z">
              <w:r w:rsidRPr="007E57A5">
                <w:t>Co</w:t>
              </w:r>
              <w:r>
                <w:t>rrelated colour temperature</w:t>
              </w:r>
            </w:ins>
          </w:p>
        </w:tc>
      </w:tr>
      <w:tr w:rsidR="00BB753A" w:rsidRPr="007E57A5" w:rsidTr="00D71DCA">
        <w:tc>
          <w:tcPr>
            <w:tcW w:w="1417" w:type="dxa"/>
            <w:shd w:val="clear" w:color="auto" w:fill="auto"/>
          </w:tcPr>
          <w:p w:rsidR="00BB753A" w:rsidRPr="007E57A5" w:rsidRDefault="00BB753A" w:rsidP="00D71DCA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</w:pPr>
            <w:r w:rsidRPr="007E57A5">
              <w:t>CRI</w:t>
            </w:r>
          </w:p>
        </w:tc>
        <w:tc>
          <w:tcPr>
            <w:tcW w:w="8277" w:type="dxa"/>
            <w:shd w:val="clear" w:color="auto" w:fill="auto"/>
          </w:tcPr>
          <w:p w:rsidR="00BB753A" w:rsidRPr="007E57A5" w:rsidRDefault="00BB753A" w:rsidP="00D71DCA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  <w:rPr>
                <w:rFonts w:eastAsiaTheme="minorEastAsia"/>
                <w:lang w:eastAsia="zh-CN"/>
              </w:rPr>
            </w:pPr>
            <w:r w:rsidRPr="007E57A5">
              <w:t>Colour Rendering Index</w:t>
            </w:r>
          </w:p>
        </w:tc>
      </w:tr>
      <w:tr w:rsidR="00BB753A" w:rsidRPr="00CA4676" w:rsidTr="00D71DCA">
        <w:tc>
          <w:tcPr>
            <w:tcW w:w="1417" w:type="dxa"/>
            <w:shd w:val="clear" w:color="auto" w:fill="auto"/>
          </w:tcPr>
          <w:p w:rsidR="00BB753A" w:rsidRPr="00452B3D" w:rsidRDefault="00BB753A" w:rsidP="00D71DCA">
            <w:r w:rsidRPr="00452B3D">
              <w:t>RAS</w:t>
            </w:r>
          </w:p>
        </w:tc>
        <w:tc>
          <w:tcPr>
            <w:tcW w:w="8277" w:type="dxa"/>
            <w:shd w:val="clear" w:color="auto" w:fill="auto"/>
          </w:tcPr>
          <w:p w:rsidR="00BB753A" w:rsidRPr="00452B3D" w:rsidRDefault="00BB753A" w:rsidP="00D71DCA">
            <w:r w:rsidRPr="00452B3D">
              <w:t>Registration, Admission and Status</w:t>
            </w:r>
          </w:p>
        </w:tc>
      </w:tr>
      <w:tr w:rsidR="00BB753A" w:rsidRPr="00CA4676" w:rsidTr="00D71DCA">
        <w:tc>
          <w:tcPr>
            <w:tcW w:w="1417" w:type="dxa"/>
            <w:shd w:val="clear" w:color="auto" w:fill="auto"/>
          </w:tcPr>
          <w:p w:rsidR="00BB753A" w:rsidRPr="00452B3D" w:rsidRDefault="00BB753A" w:rsidP="00D71DCA">
            <w:r w:rsidRPr="00452B3D">
              <w:t>RTP</w:t>
            </w:r>
          </w:p>
        </w:tc>
        <w:tc>
          <w:tcPr>
            <w:tcW w:w="8277" w:type="dxa"/>
            <w:shd w:val="clear" w:color="auto" w:fill="auto"/>
          </w:tcPr>
          <w:p w:rsidR="00BB753A" w:rsidRPr="00452B3D" w:rsidRDefault="00BB753A" w:rsidP="00D71DCA">
            <w:r w:rsidRPr="00452B3D">
              <w:t>Real Time Protocol</w:t>
            </w:r>
          </w:p>
        </w:tc>
      </w:tr>
      <w:tr w:rsidR="00BB753A" w:rsidRPr="00CA4676" w:rsidTr="00D71DCA">
        <w:tc>
          <w:tcPr>
            <w:tcW w:w="1417" w:type="dxa"/>
            <w:shd w:val="clear" w:color="auto" w:fill="auto"/>
          </w:tcPr>
          <w:p w:rsidR="00BB753A" w:rsidRPr="00452B3D" w:rsidRDefault="00BB753A" w:rsidP="00D71DCA">
            <w:r w:rsidRPr="00452B3D">
              <w:t>RTCP</w:t>
            </w:r>
          </w:p>
        </w:tc>
        <w:tc>
          <w:tcPr>
            <w:tcW w:w="8277" w:type="dxa"/>
            <w:shd w:val="clear" w:color="auto" w:fill="auto"/>
          </w:tcPr>
          <w:p w:rsidR="00BB753A" w:rsidRPr="00452B3D" w:rsidRDefault="00BB753A" w:rsidP="00D71DCA">
            <w:r w:rsidRPr="00452B3D">
              <w:t>RTP Control Protocol</w:t>
            </w:r>
          </w:p>
        </w:tc>
      </w:tr>
    </w:tbl>
    <w:p w:rsidR="006E4DCF" w:rsidRPr="006E4DCF" w:rsidRDefault="006E4DCF" w:rsidP="006E4DCF">
      <w:pPr>
        <w:jc w:val="center"/>
        <w:rPr>
          <w:b/>
        </w:rPr>
      </w:pPr>
      <w:r w:rsidRPr="006E4DCF">
        <w:rPr>
          <w:b/>
        </w:rPr>
        <w:t>…</w:t>
      </w:r>
    </w:p>
    <w:p w:rsidR="008140E9" w:rsidRDefault="008140E9" w:rsidP="008140E9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16" w:name="_Toc310363898"/>
      <w:r>
        <w:rPr>
          <w:lang w:eastAsia="zh-CN"/>
        </w:rPr>
        <w:t>7.3</w:t>
      </w:r>
      <w:r>
        <w:rPr>
          <w:lang w:eastAsia="zh-CN"/>
        </w:rPr>
        <w:tab/>
      </w:r>
      <w:r w:rsidRPr="00CB7E28">
        <w:rPr>
          <w:lang w:eastAsia="zh-CN"/>
        </w:rPr>
        <w:t>Telepresence system environment parameters:</w:t>
      </w:r>
      <w:bookmarkEnd w:id="16"/>
    </w:p>
    <w:p w:rsidR="008140E9" w:rsidRDefault="008140E9" w:rsidP="008140E9">
      <w:pPr>
        <w:pStyle w:val="Heading3"/>
        <w:numPr>
          <w:ilvl w:val="0"/>
          <w:numId w:val="0"/>
        </w:numPr>
        <w:ind w:left="720" w:hanging="720"/>
        <w:rPr>
          <w:rFonts w:eastAsia="SimSun"/>
        </w:rPr>
      </w:pPr>
      <w:r w:rsidRPr="007E57A5">
        <w:rPr>
          <w:lang w:eastAsia="zh-CN"/>
        </w:rPr>
        <w:t>7.3.1</w:t>
      </w:r>
      <w:r w:rsidRPr="002278AB">
        <w:rPr>
          <w:rFonts w:eastAsiaTheme="minorEastAsia"/>
        </w:rPr>
        <w:tab/>
      </w:r>
      <w:del w:id="17" w:author="H.TPS-AV Ed." w:date="2012-02-03T13:13:00Z">
        <w:r w:rsidRPr="002278AB" w:rsidDel="00257066">
          <w:rPr>
            <w:rFonts w:eastAsiaTheme="minorEastAsia" w:hint="eastAsia"/>
          </w:rPr>
          <w:delText>Type of Lighting</w:delText>
        </w:r>
      </w:del>
      <w:ins w:id="18" w:author="H.TPS-AV Ed." w:date="2012-02-03T13:13:00Z">
        <w:r w:rsidR="00257066">
          <w:rPr>
            <w:rFonts w:eastAsiaTheme="minorEastAsia"/>
          </w:rPr>
          <w:t>Illuminant</w:t>
        </w:r>
      </w:ins>
    </w:p>
    <w:tbl>
      <w:tblPr>
        <w:tblW w:w="9180" w:type="dxa"/>
        <w:tblInd w:w="567" w:type="dxa"/>
        <w:tblLook w:val="04A0" w:firstRow="1" w:lastRow="0" w:firstColumn="1" w:lastColumn="0" w:noHBand="0" w:noVBand="1"/>
      </w:tblPr>
      <w:tblGrid>
        <w:gridCol w:w="1951"/>
        <w:gridCol w:w="7229"/>
      </w:tblGrid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Identity: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79743A">
            <w:r w:rsidRPr="007E57A5">
              <w:rPr>
                <w:rFonts w:hint="eastAsia"/>
              </w:rPr>
              <w:t>Type.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Description: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962BDB">
            <w:r w:rsidRPr="007E57A5">
              <w:t xml:space="preserve">This parameter </w:t>
            </w:r>
            <w:r w:rsidRPr="007E57A5">
              <w:rPr>
                <w:rFonts w:hint="eastAsia"/>
              </w:rPr>
              <w:t xml:space="preserve">describes the </w:t>
            </w:r>
            <w:del w:id="19" w:author="H.TPS-AV Ed." w:date="2012-02-03T13:45:00Z">
              <w:r w:rsidRPr="007E57A5" w:rsidDel="00962BDB">
                <w:rPr>
                  <w:rFonts w:hint="eastAsia"/>
                </w:rPr>
                <w:delText>type of the ambient light</w:delText>
              </w:r>
            </w:del>
            <w:ins w:id="20" w:author="H.TPS-AV Ed." w:date="2012-02-03T13:45:00Z">
              <w:r w:rsidR="00962BDB">
                <w:t>profile of the visible light at a telepresence endpoint. It is characterised by a CIE standard illuminant value</w:t>
              </w:r>
            </w:ins>
            <w:r w:rsidRPr="007E57A5">
              <w:t xml:space="preserve">. 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Format: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79743A">
            <w:r w:rsidRPr="007E57A5">
              <w:t>Enumeration.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Possible Values: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Del="00257066" w:rsidRDefault="008140E9" w:rsidP="0079743A">
            <w:pPr>
              <w:rPr>
                <w:del w:id="21" w:author="H.TPS-AV Ed." w:date="2012-02-03T13:16:00Z"/>
              </w:rPr>
            </w:pPr>
            <w:del w:id="22" w:author="H.TPS-AV Ed." w:date="2012-02-03T13:16:00Z">
              <w:r w:rsidRPr="007E57A5" w:rsidDel="00257066">
                <w:delText>“</w:delText>
              </w:r>
              <w:r w:rsidRPr="007E57A5" w:rsidDel="00257066">
                <w:rPr>
                  <w:rFonts w:hint="eastAsia"/>
                </w:rPr>
                <w:delText>I</w:delText>
              </w:r>
              <w:r w:rsidRPr="007E57A5" w:rsidDel="00257066">
                <w:delText>”</w:delText>
              </w:r>
              <w:r w:rsidRPr="007E57A5" w:rsidDel="00257066">
                <w:rPr>
                  <w:rFonts w:hint="eastAsia"/>
                </w:rPr>
                <w:delText xml:space="preserve"> The type of the ambient light is incandescent.</w:delText>
              </w:r>
            </w:del>
          </w:p>
          <w:p w:rsidR="008140E9" w:rsidRPr="007E57A5" w:rsidDel="00257066" w:rsidRDefault="008140E9" w:rsidP="0079743A">
            <w:pPr>
              <w:rPr>
                <w:del w:id="23" w:author="H.TPS-AV Ed." w:date="2012-02-03T13:16:00Z"/>
              </w:rPr>
            </w:pPr>
            <w:del w:id="24" w:author="H.TPS-AV Ed." w:date="2012-02-03T13:16:00Z">
              <w:r w:rsidRPr="007E57A5" w:rsidDel="00257066">
                <w:delText xml:space="preserve"> “</w:delText>
              </w:r>
              <w:r w:rsidRPr="007E57A5" w:rsidDel="00257066">
                <w:rPr>
                  <w:rFonts w:hint="eastAsia"/>
                </w:rPr>
                <w:delText>F</w:delText>
              </w:r>
              <w:r w:rsidRPr="007E57A5" w:rsidDel="00257066">
                <w:delText>”</w:delText>
              </w:r>
              <w:r w:rsidRPr="007E57A5" w:rsidDel="00257066">
                <w:rPr>
                  <w:rFonts w:hint="eastAsia"/>
                </w:rPr>
                <w:delText xml:space="preserve"> The type of the ambient light is fluorescent.</w:delText>
              </w:r>
            </w:del>
          </w:p>
          <w:p w:rsidR="008140E9" w:rsidRPr="007E57A5" w:rsidDel="00257066" w:rsidRDefault="008140E9" w:rsidP="0079743A">
            <w:pPr>
              <w:rPr>
                <w:del w:id="25" w:author="H.TPS-AV Ed." w:date="2012-02-03T13:16:00Z"/>
              </w:rPr>
            </w:pPr>
            <w:del w:id="26" w:author="H.TPS-AV Ed." w:date="2012-02-03T13:16:00Z">
              <w:r w:rsidRPr="007E57A5" w:rsidDel="00257066">
                <w:delText>“</w:delText>
              </w:r>
              <w:r w:rsidRPr="007E57A5" w:rsidDel="00257066">
                <w:rPr>
                  <w:rFonts w:hint="eastAsia"/>
                </w:rPr>
                <w:delText>H</w:delText>
              </w:r>
              <w:r w:rsidRPr="007E57A5" w:rsidDel="00257066">
                <w:delText>”</w:delText>
              </w:r>
              <w:r w:rsidRPr="007E57A5" w:rsidDel="00257066">
                <w:rPr>
                  <w:rFonts w:hint="eastAsia"/>
                </w:rPr>
                <w:delText xml:space="preserve"> The type of the ambient light is </w:delText>
              </w:r>
              <w:r w:rsidRPr="007E57A5" w:rsidDel="00257066">
                <w:delText>halogen.</w:delText>
              </w:r>
            </w:del>
          </w:p>
          <w:p w:rsidR="008140E9" w:rsidDel="00257066" w:rsidRDefault="008140E9" w:rsidP="0079743A">
            <w:pPr>
              <w:rPr>
                <w:del w:id="27" w:author="H.TPS-AV Ed." w:date="2012-02-03T13:16:00Z"/>
              </w:rPr>
            </w:pPr>
            <w:del w:id="28" w:author="H.TPS-AV Ed." w:date="2012-02-03T13:16:00Z">
              <w:r w:rsidRPr="007E57A5" w:rsidDel="00257066">
                <w:delText>“</w:delText>
              </w:r>
              <w:r w:rsidRPr="007E57A5" w:rsidDel="00257066">
                <w:rPr>
                  <w:rFonts w:hint="eastAsia"/>
                </w:rPr>
                <w:delText>IG</w:delText>
              </w:r>
              <w:r w:rsidRPr="007E57A5" w:rsidDel="00257066">
                <w:delText>”</w:delText>
              </w:r>
              <w:r w:rsidRPr="007E57A5" w:rsidDel="00257066">
                <w:rPr>
                  <w:rFonts w:hint="eastAsia"/>
                </w:rPr>
                <w:delText xml:space="preserve"> The type of the ambient light is inert gas.</w:delText>
              </w:r>
            </w:del>
          </w:p>
          <w:p w:rsidR="00257066" w:rsidRDefault="00257066" w:rsidP="0079743A">
            <w:pPr>
              <w:rPr>
                <w:ins w:id="29" w:author="H.TPS-AV Ed." w:date="2012-02-03T13:19:00Z"/>
              </w:rPr>
            </w:pPr>
            <w:ins w:id="30" w:author="H.TPS-AV Ed." w:date="2012-02-03T13:16:00Z">
              <w:r>
                <w:t xml:space="preserve">“A” </w:t>
              </w:r>
            </w:ins>
            <w:ins w:id="31" w:author="H.TPS-AV Ed." w:date="2012-02-03T13:40:00Z">
              <w:r w:rsidR="00962BDB">
                <w:t xml:space="preserve">Illuminant representing a </w:t>
              </w:r>
            </w:ins>
            <w:ins w:id="32" w:author="H.TPS-AV Ed." w:date="2012-02-03T13:41:00Z">
              <w:r w:rsidR="00962BDB">
                <w:t>g</w:t>
              </w:r>
            </w:ins>
            <w:ins w:id="33" w:author="H.TPS-AV Ed." w:date="2012-02-03T13:21:00Z">
              <w:r>
                <w:t>as-filled tungsten filament lamp.</w:t>
              </w:r>
            </w:ins>
          </w:p>
          <w:p w:rsidR="00257066" w:rsidRDefault="00257066" w:rsidP="0079743A">
            <w:pPr>
              <w:rPr>
                <w:ins w:id="34" w:author="H.TPS-AV Ed." w:date="2012-02-03T13:19:00Z"/>
              </w:rPr>
            </w:pPr>
            <w:ins w:id="35" w:author="H.TPS-AV Ed." w:date="2012-02-03T13:19:00Z">
              <w:r>
                <w:t xml:space="preserve">“B” </w:t>
              </w:r>
            </w:ins>
            <w:ins w:id="36" w:author="H.TPS-AV Ed." w:date="2012-02-03T13:41:00Z">
              <w:r w:rsidR="00962BDB">
                <w:t xml:space="preserve">Illuminant representing </w:t>
              </w:r>
            </w:ins>
            <w:ins w:id="37" w:author="H.TPS-AV Ed." w:date="2012-02-03T13:19:00Z">
              <w:r>
                <w:t>Direct Sunlight (Deprecated)</w:t>
              </w:r>
            </w:ins>
            <w:r w:rsidR="00FA5605">
              <w:t>.</w:t>
            </w:r>
          </w:p>
          <w:p w:rsidR="00257066" w:rsidRDefault="00257066" w:rsidP="0079743A">
            <w:pPr>
              <w:rPr>
                <w:ins w:id="38" w:author="H.TPS-AV Ed." w:date="2012-02-03T13:17:00Z"/>
              </w:rPr>
            </w:pPr>
            <w:ins w:id="39" w:author="H.TPS-AV Ed." w:date="2012-02-03T13:19:00Z">
              <w:r>
                <w:t xml:space="preserve">“C” </w:t>
              </w:r>
            </w:ins>
            <w:ins w:id="40" w:author="H.TPS-AV Ed." w:date="2012-02-03T13:41:00Z">
              <w:r w:rsidR="00962BDB">
                <w:t xml:space="preserve">Illuminant representing </w:t>
              </w:r>
            </w:ins>
            <w:ins w:id="41" w:author="H.TPS-AV Ed." w:date="2012-02-03T13:19:00Z">
              <w:r>
                <w:t xml:space="preserve">Average Daylight, correlated colour temperature of </w:t>
              </w:r>
            </w:ins>
            <w:ins w:id="42" w:author="H.TPS-AV Ed." w:date="2012-02-03T13:20:00Z">
              <w:r>
                <w:t>approximately</w:t>
              </w:r>
            </w:ins>
            <w:ins w:id="43" w:author="H.TPS-AV Ed." w:date="2012-02-03T13:19:00Z">
              <w:r>
                <w:t xml:space="preserve"> </w:t>
              </w:r>
            </w:ins>
            <w:ins w:id="44" w:author="H.TPS-AV Ed." w:date="2012-02-03T13:20:00Z">
              <w:r>
                <w:t>6800K.</w:t>
              </w:r>
            </w:ins>
          </w:p>
          <w:p w:rsidR="00257066" w:rsidRDefault="00257066" w:rsidP="0079743A">
            <w:pPr>
              <w:rPr>
                <w:ins w:id="45" w:author="H.TPS-AV Ed." w:date="2012-02-03T13:39:00Z"/>
              </w:rPr>
            </w:pPr>
            <w:ins w:id="46" w:author="H.TPS-AV Ed." w:date="2012-02-03T13:17:00Z">
              <w:r>
                <w:t>“</w:t>
              </w:r>
              <w:proofErr w:type="spellStart"/>
              <w:r>
                <w:t>D</w:t>
              </w:r>
            </w:ins>
            <w:ins w:id="47" w:author="H.TPS-AV Ed." w:date="2012-02-03T13:40:00Z">
              <w:r w:rsidR="00962BDB">
                <w:t>x</w:t>
              </w:r>
            </w:ins>
            <w:proofErr w:type="spellEnd"/>
            <w:ins w:id="48" w:author="H.TPS-AV Ed." w:date="2012-02-03T13:18:00Z">
              <w:r>
                <w:t xml:space="preserve">” </w:t>
              </w:r>
            </w:ins>
            <w:proofErr w:type="spellStart"/>
            <w:ins w:id="49" w:author="H.TPS-AV Ed." w:date="2012-02-03T13:41:00Z">
              <w:r w:rsidR="00962BDB">
                <w:t>Illuminant</w:t>
              </w:r>
              <w:proofErr w:type="spellEnd"/>
              <w:r w:rsidR="00962BDB">
                <w:t xml:space="preserve"> representing </w:t>
              </w:r>
            </w:ins>
            <w:proofErr w:type="gramStart"/>
            <w:ins w:id="50" w:author="H.TPS-AV Ed." w:date="2012-02-03T13:18:00Z">
              <w:r>
                <w:t>Daylight  (</w:t>
              </w:r>
            </w:ins>
            <w:proofErr w:type="gramEnd"/>
            <w:ins w:id="51" w:author="H.TPS-AV Ed." w:date="2012-02-03T13:40:00Z">
              <w:r w:rsidR="00962BDB">
                <w:t xml:space="preserve">x is in integer, i.e. </w:t>
              </w:r>
            </w:ins>
            <w:ins w:id="52" w:author="H.TPS-AV Ed." w:date="2012-02-03T13:18:00Z">
              <w:r>
                <w:t>D65 Default, D50, 55, 75)</w:t>
              </w:r>
            </w:ins>
            <w:r w:rsidR="00FA5605">
              <w:t>.</w:t>
            </w:r>
          </w:p>
          <w:p w:rsidR="0056575F" w:rsidRDefault="0056575F" w:rsidP="0079743A">
            <w:pPr>
              <w:rPr>
                <w:ins w:id="53" w:author="H.TPS-AV Ed." w:date="2012-02-03T13:23:00Z"/>
              </w:rPr>
            </w:pPr>
            <w:ins w:id="54" w:author="H.TPS-AV Ed." w:date="2012-02-03T13:39:00Z">
              <w:r>
                <w:t xml:space="preserve">“E” </w:t>
              </w:r>
            </w:ins>
            <w:ins w:id="55" w:author="H.TPS-AV Ed." w:date="2012-02-03T13:41:00Z">
              <w:r w:rsidR="00962BDB">
                <w:t>Illuminant representing an e</w:t>
              </w:r>
            </w:ins>
            <w:ins w:id="56" w:author="H.TPS-AV Ed." w:date="2012-02-03T13:39:00Z">
              <w:r>
                <w:t>qual energy radiator</w:t>
              </w:r>
            </w:ins>
            <w:r w:rsidR="00FA5605">
              <w:t>.</w:t>
            </w:r>
          </w:p>
          <w:p w:rsidR="00257066" w:rsidRDefault="00257066" w:rsidP="0079743A">
            <w:pPr>
              <w:rPr>
                <w:ins w:id="57" w:author="H.TPS-AV Ed." w:date="2012-02-03T13:25:00Z"/>
              </w:rPr>
            </w:pPr>
            <w:ins w:id="58" w:author="H.TPS-AV Ed." w:date="2012-02-03T13:23:00Z">
              <w:r>
                <w:t>“</w:t>
              </w:r>
              <w:proofErr w:type="spellStart"/>
              <w:r w:rsidR="0056575F">
                <w:t>FL</w:t>
              </w:r>
            </w:ins>
            <w:ins w:id="59" w:author="H.TPS-AV Ed." w:date="2012-02-03T13:24:00Z">
              <w:r w:rsidR="0056575F">
                <w:t>x</w:t>
              </w:r>
            </w:ins>
            <w:proofErr w:type="spellEnd"/>
            <w:ins w:id="60" w:author="H.TPS-AV Ed." w:date="2012-02-03T13:23:00Z">
              <w:r w:rsidR="0056575F">
                <w:t xml:space="preserve">” </w:t>
              </w:r>
            </w:ins>
            <w:proofErr w:type="spellStart"/>
            <w:ins w:id="61" w:author="H.TPS-AV Ed." w:date="2012-02-03T13:41:00Z">
              <w:r w:rsidR="00962BDB">
                <w:t>Illuminant</w:t>
              </w:r>
              <w:proofErr w:type="spellEnd"/>
              <w:r w:rsidR="00962BDB">
                <w:t xml:space="preserve"> representing </w:t>
              </w:r>
            </w:ins>
            <w:ins w:id="62" w:author="H.TPS-AV Ed." w:date="2012-02-03T13:42:00Z">
              <w:r w:rsidR="00962BDB">
                <w:t>f</w:t>
              </w:r>
            </w:ins>
            <w:ins w:id="63" w:author="H.TPS-AV Ed." w:date="2012-02-03T13:23:00Z">
              <w:r w:rsidR="0056575F">
                <w:t>luorescent lamp</w:t>
              </w:r>
            </w:ins>
            <w:ins w:id="64" w:author="H.TPS-AV Ed." w:date="2012-02-03T13:24:00Z">
              <w:r w:rsidR="0056575F">
                <w:t xml:space="preserve"> (x is an integer, i.e. FL1, FL2, FL</w:t>
              </w:r>
            </w:ins>
            <w:ins w:id="65" w:author="H.TPS-AV Ed." w:date="2012-02-03T13:28:00Z">
              <w:r w:rsidR="0056575F">
                <w:t>12</w:t>
              </w:r>
            </w:ins>
            <w:ins w:id="66" w:author="H.TPS-AV Ed." w:date="2012-02-03T13:24:00Z">
              <w:r w:rsidR="0056575F">
                <w:t xml:space="preserve"> </w:t>
              </w:r>
              <w:proofErr w:type="spellStart"/>
              <w:r w:rsidR="0056575F">
                <w:t>etc</w:t>
              </w:r>
              <w:proofErr w:type="spellEnd"/>
              <w:r w:rsidR="0056575F">
                <w:t>)</w:t>
              </w:r>
            </w:ins>
            <w:r w:rsidR="00FA5605">
              <w:t>.</w:t>
            </w:r>
          </w:p>
          <w:p w:rsidR="0056575F" w:rsidRDefault="0056575F" w:rsidP="0079743A">
            <w:pPr>
              <w:rPr>
                <w:ins w:id="67" w:author="H.TPS-AV Ed." w:date="2012-02-03T13:26:00Z"/>
              </w:rPr>
            </w:pPr>
            <w:ins w:id="68" w:author="H.TPS-AV Ed." w:date="2012-02-03T13:25:00Z">
              <w:r>
                <w:t xml:space="preserve">“FL3.x” </w:t>
              </w:r>
            </w:ins>
            <w:ins w:id="69" w:author="H.TPS-AV Ed." w:date="2012-02-03T13:41:00Z">
              <w:r w:rsidR="00962BDB">
                <w:t>Illuminant representing a t</w:t>
              </w:r>
            </w:ins>
            <w:ins w:id="70" w:author="H.TPS-AV Ed." w:date="2012-02-03T13:25:00Z">
              <w:r>
                <w:t>hree band fluorescent lamps (x is an integer</w:t>
              </w:r>
            </w:ins>
            <w:proofErr w:type="gramStart"/>
            <w:ins w:id="71" w:author="H.TPS-AV Ed." w:date="2012-02-03T13:26:00Z">
              <w:r>
                <w:t xml:space="preserve">, </w:t>
              </w:r>
            </w:ins>
            <w:ins w:id="72" w:author="H.TPS-AV Ed." w:date="2012-02-03T13:25:00Z">
              <w:r>
                <w:t xml:space="preserve"> i.e.</w:t>
              </w:r>
            </w:ins>
            <w:ins w:id="73" w:author="H.TPS-AV Ed." w:date="2012-02-03T13:26:00Z">
              <w:r>
                <w:t>FL3.1</w:t>
              </w:r>
              <w:proofErr w:type="gramEnd"/>
              <w:r>
                <w:t>, FL3.</w:t>
              </w:r>
            </w:ins>
            <w:ins w:id="74" w:author="H.TPS-AV Ed." w:date="2012-02-03T13:27:00Z">
              <w:r>
                <w:t>1</w:t>
              </w:r>
            </w:ins>
            <w:ins w:id="75" w:author="H.TPS-AV Ed." w:date="2012-02-03T13:28:00Z">
              <w:r>
                <w:t>4</w:t>
              </w:r>
            </w:ins>
            <w:ins w:id="76" w:author="H.TPS-AV Ed." w:date="2012-02-03T13:26:00Z">
              <w:r>
                <w:t>)</w:t>
              </w:r>
            </w:ins>
            <w:r w:rsidR="00FA5605">
              <w:t>.</w:t>
            </w:r>
          </w:p>
          <w:p w:rsidR="0056575F" w:rsidRDefault="0056575F" w:rsidP="0079743A">
            <w:pPr>
              <w:rPr>
                <w:ins w:id="77" w:author="H.TPS-AV Ed." w:date="2012-02-03T13:29:00Z"/>
              </w:rPr>
            </w:pPr>
            <w:ins w:id="78" w:author="H.TPS-AV Ed." w:date="2012-02-03T13:25:00Z">
              <w:r>
                <w:t xml:space="preserve"> </w:t>
              </w:r>
            </w:ins>
            <w:ins w:id="79" w:author="H.TPS-AV Ed." w:date="2012-02-03T13:23:00Z">
              <w:r>
                <w:t>“</w:t>
              </w:r>
              <w:proofErr w:type="spellStart"/>
              <w:r>
                <w:t>HP</w:t>
              </w:r>
            </w:ins>
            <w:ins w:id="80" w:author="H.TPS-AV Ed." w:date="2012-02-03T13:29:00Z">
              <w:r>
                <w:t>x</w:t>
              </w:r>
            </w:ins>
            <w:proofErr w:type="spellEnd"/>
            <w:ins w:id="81" w:author="H.TPS-AV Ed." w:date="2012-02-03T13:23:00Z">
              <w:r>
                <w:t xml:space="preserve">” </w:t>
              </w:r>
            </w:ins>
            <w:proofErr w:type="spellStart"/>
            <w:ins w:id="82" w:author="H.TPS-AV Ed." w:date="2012-02-03T13:42:00Z">
              <w:r w:rsidR="00962BDB">
                <w:t>Illuminant</w:t>
              </w:r>
              <w:proofErr w:type="spellEnd"/>
              <w:r w:rsidR="00962BDB">
                <w:t xml:space="preserve"> representing </w:t>
              </w:r>
              <w:proofErr w:type="gramStart"/>
              <w:r w:rsidR="00962BDB">
                <w:t>a h</w:t>
              </w:r>
            </w:ins>
            <w:ins w:id="83" w:author="H.TPS-AV Ed." w:date="2012-02-03T13:23:00Z">
              <w:r>
                <w:t>igh-pressure lamp spectra</w:t>
              </w:r>
            </w:ins>
            <w:proofErr w:type="gramEnd"/>
            <w:ins w:id="84" w:author="H.TPS-AV Ed." w:date="2012-02-03T13:29:00Z">
              <w:r>
                <w:t xml:space="preserve"> (x is an integer, i.e. </w:t>
              </w:r>
            </w:ins>
          </w:p>
          <w:p w:rsidR="0056575F" w:rsidRDefault="0056575F">
            <w:pPr>
              <w:ind w:left="567"/>
              <w:rPr>
                <w:ins w:id="85" w:author="H.TPS-AV Ed." w:date="2012-02-03T13:29:00Z"/>
              </w:rPr>
              <w:pPrChange w:id="86" w:author="H.TPS-AV Ed." w:date="2012-02-03T13:42:00Z">
                <w:pPr/>
              </w:pPrChange>
            </w:pPr>
            <w:ins w:id="87" w:author="H.TPS-AV Ed." w:date="2012-02-03T13:29:00Z">
              <w:r>
                <w:t>HP1 Standard high pressure lamp</w:t>
              </w:r>
            </w:ins>
          </w:p>
          <w:p w:rsidR="0056575F" w:rsidRDefault="0056575F">
            <w:pPr>
              <w:ind w:left="567"/>
              <w:rPr>
                <w:ins w:id="88" w:author="H.TPS-AV Ed." w:date="2012-02-03T13:29:00Z"/>
              </w:rPr>
              <w:pPrChange w:id="89" w:author="H.TPS-AV Ed." w:date="2012-02-03T13:42:00Z">
                <w:pPr/>
              </w:pPrChange>
            </w:pPr>
            <w:ins w:id="90" w:author="H.TPS-AV Ed." w:date="2012-02-03T13:29:00Z">
              <w:r>
                <w:lastRenderedPageBreak/>
                <w:t>HP2 Colour enhanced high pressure sodium lamp</w:t>
              </w:r>
            </w:ins>
          </w:p>
          <w:p w:rsidR="0056575F" w:rsidRDefault="0056575F">
            <w:pPr>
              <w:ind w:left="567"/>
              <w:rPr>
                <w:ins w:id="91" w:author="H.TPS-AV Ed." w:date="2012-02-03T13:22:00Z"/>
              </w:rPr>
              <w:pPrChange w:id="92" w:author="H.TPS-AV Ed." w:date="2012-02-03T13:42:00Z">
                <w:pPr/>
              </w:pPrChange>
            </w:pPr>
            <w:ins w:id="93" w:author="H.TPS-AV Ed." w:date="2012-02-03T13:30:00Z">
              <w:r>
                <w:t>HP3to HP5 High Pressure metal halide lamps)</w:t>
              </w:r>
            </w:ins>
          </w:p>
          <w:p w:rsidR="008140E9" w:rsidRPr="007E57A5" w:rsidRDefault="008140E9" w:rsidP="0079743A">
            <w:pPr>
              <w:rPr>
                <w:rFonts w:eastAsiaTheme="minorEastAsia"/>
                <w:lang w:eastAsia="zh-CN"/>
              </w:rPr>
            </w:pP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lastRenderedPageBreak/>
              <w:t>Default: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79743A">
            <w:r w:rsidRPr="007E57A5">
              <w:t>None.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Reference: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257066">
            <w:pPr>
              <w:rPr>
                <w:i/>
              </w:rPr>
            </w:pPr>
            <w:r w:rsidRPr="007E57A5">
              <w:rPr>
                <w:rFonts w:ascii="TimesNewRoman" w:hAnsi="TimesNewRoman" w:cs="TimesNewRoman"/>
                <w:szCs w:val="24"/>
              </w:rPr>
              <w:t>[</w:t>
            </w:r>
            <w:del w:id="94" w:author="H.TPS-AV Ed." w:date="2012-02-03T13:13:00Z">
              <w:r w:rsidRPr="007E57A5" w:rsidDel="00257066">
                <w:rPr>
                  <w:rFonts w:ascii="TimesNewRoman" w:hAnsi="TimesNewRoman" w:cs="TimesNewRoman"/>
                  <w:szCs w:val="24"/>
                </w:rPr>
                <w:delText>ISO 11664-2</w:delText>
              </w:r>
            </w:del>
            <w:ins w:id="95" w:author="H.TPS-AV Ed." w:date="2012-02-03T13:13:00Z">
              <w:r w:rsidR="00257066">
                <w:rPr>
                  <w:rFonts w:ascii="TimesNewRoman" w:hAnsi="TimesNewRoman" w:cs="TimesNewRoman"/>
                  <w:szCs w:val="24"/>
                </w:rPr>
                <w:t xml:space="preserve">b-CIE </w:t>
              </w:r>
            </w:ins>
            <w:ins w:id="96" w:author="H.TPS-AV Ed." w:date="2012-02-03T13:14:00Z">
              <w:r w:rsidR="00257066">
                <w:rPr>
                  <w:rFonts w:ascii="TimesNewRoman" w:hAnsi="TimesNewRoman" w:cs="TimesNewRoman"/>
                  <w:szCs w:val="24"/>
                </w:rPr>
                <w:t>15.3:2004</w:t>
              </w:r>
            </w:ins>
            <w:r w:rsidRPr="007E57A5">
              <w:rPr>
                <w:rFonts w:ascii="TimesNewRoman" w:hAnsi="TimesNewRoman" w:cs="TimesNewRoman"/>
                <w:szCs w:val="24"/>
              </w:rPr>
              <w:t>]</w:t>
            </w:r>
            <w:ins w:id="97" w:author="H.TPS-AV Ed." w:date="2012-02-03T14:12:00Z">
              <w:r w:rsidR="005B7CE0">
                <w:rPr>
                  <w:rFonts w:ascii="TimesNewRoman" w:hAnsi="TimesNewRoman" w:cs="TimesNewRoman"/>
                  <w:szCs w:val="24"/>
                </w:rPr>
                <w:t xml:space="preserve"> and [</w:t>
              </w:r>
              <w:r w:rsidR="005B7CE0" w:rsidRPr="007E57A5">
                <w:t>ISO 11664-2</w:t>
              </w:r>
              <w:r w:rsidR="005B7CE0">
                <w:t>]</w:t>
              </w:r>
            </w:ins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Interface: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79743A">
            <w:pPr>
              <w:rPr>
                <w:i/>
              </w:rPr>
            </w:pPr>
            <w:r w:rsidRPr="007E57A5">
              <w:rPr>
                <w:i/>
              </w:rPr>
              <w:t>-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Supplementary Information: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79743A">
            <w:del w:id="98" w:author="H.TPS-AV Ed." w:date="2012-02-03T13:14:00Z">
              <w:r w:rsidRPr="007E57A5" w:rsidDel="00257066">
                <w:delText>I</w:delText>
              </w:r>
              <w:r w:rsidRPr="007E57A5" w:rsidDel="00257066">
                <w:rPr>
                  <w:rFonts w:hint="eastAsia"/>
                </w:rPr>
                <w:delText xml:space="preserve">t is an element of the parameter </w:delText>
              </w:r>
              <w:r w:rsidRPr="007E57A5" w:rsidDel="00257066">
                <w:delText>“</w:delText>
              </w:r>
              <w:r w:rsidRPr="007E57A5" w:rsidDel="00257066">
                <w:rPr>
                  <w:rFonts w:hint="eastAsia"/>
                </w:rPr>
                <w:delText>Lighting</w:delText>
              </w:r>
              <w:r w:rsidRPr="007E57A5" w:rsidDel="00257066">
                <w:delText>”</w:delText>
              </w:r>
              <w:r w:rsidRPr="007E57A5" w:rsidDel="00257066">
                <w:rPr>
                  <w:rFonts w:hint="eastAsia"/>
                </w:rPr>
                <w:delText xml:space="preserve">. </w:delText>
              </w:r>
            </w:del>
            <w:r w:rsidRPr="007E57A5">
              <w:t xml:space="preserve">If </w:t>
            </w:r>
            <w:r w:rsidRPr="007E57A5">
              <w:rPr>
                <w:rFonts w:hint="eastAsia"/>
              </w:rPr>
              <w:t xml:space="preserve">the CRI value and colour temperature </w:t>
            </w:r>
            <w:r w:rsidRPr="007E57A5">
              <w:t>are</w:t>
            </w:r>
            <w:r w:rsidRPr="007E57A5">
              <w:rPr>
                <w:rFonts w:hint="eastAsia"/>
              </w:rPr>
              <w:t xml:space="preserve"> be omitted they are implied by the type. </w:t>
            </w:r>
            <w:r w:rsidRPr="007E57A5">
              <w:t>F</w:t>
            </w:r>
            <w:r w:rsidRPr="007E57A5">
              <w:rPr>
                <w:rFonts w:hint="eastAsia"/>
              </w:rPr>
              <w:t xml:space="preserve">or example, type </w:t>
            </w:r>
            <w:r w:rsidRPr="007E57A5">
              <w:t>“</w:t>
            </w:r>
            <w:r w:rsidRPr="007E57A5">
              <w:rPr>
                <w:rFonts w:hint="eastAsia"/>
              </w:rPr>
              <w:t>A</w:t>
            </w:r>
            <w:r w:rsidRPr="007E57A5">
              <w:t>”</w:t>
            </w:r>
            <w:r w:rsidRPr="007E57A5">
              <w:rPr>
                <w:rFonts w:hint="eastAsia"/>
              </w:rPr>
              <w:t xml:space="preserve"> indicates that the light source is </w:t>
            </w:r>
            <w:r w:rsidRPr="007E57A5">
              <w:t>tungsten-filament lighting</w:t>
            </w:r>
            <w:r w:rsidRPr="007E57A5">
              <w:rPr>
                <w:rFonts w:hint="eastAsia"/>
              </w:rPr>
              <w:t xml:space="preserve"> with CRI of more than 95 and colour temperature of 2856K.</w:t>
            </w:r>
          </w:p>
        </w:tc>
      </w:tr>
    </w:tbl>
    <w:p w:rsidR="008140E9" w:rsidRDefault="008140E9" w:rsidP="008140E9">
      <w:pPr>
        <w:pStyle w:val="Heading3"/>
        <w:numPr>
          <w:ilvl w:val="0"/>
          <w:numId w:val="0"/>
        </w:numPr>
        <w:ind w:left="720" w:hanging="720"/>
        <w:rPr>
          <w:rFonts w:eastAsia="SimSun"/>
        </w:rPr>
      </w:pPr>
      <w:r>
        <w:rPr>
          <w:lang w:eastAsia="zh-CN"/>
        </w:rPr>
        <w:t>7.3</w:t>
      </w:r>
      <w:r w:rsidRPr="002278AB">
        <w:rPr>
          <w:rFonts w:eastAsiaTheme="minorEastAsia" w:hint="eastAsia"/>
        </w:rPr>
        <w:t>.2</w:t>
      </w:r>
      <w:r w:rsidRPr="002278AB">
        <w:rPr>
          <w:rFonts w:eastAsiaTheme="minorEastAsia"/>
        </w:rPr>
        <w:tab/>
      </w:r>
      <w:r w:rsidRPr="002278AB">
        <w:rPr>
          <w:rFonts w:eastAsiaTheme="minorEastAsia" w:hint="eastAsia"/>
        </w:rPr>
        <w:t>C</w:t>
      </w:r>
      <w:r w:rsidRPr="002278AB">
        <w:rPr>
          <w:rFonts w:eastAsiaTheme="minorEastAsia"/>
        </w:rPr>
        <w:t xml:space="preserve">olour </w:t>
      </w:r>
      <w:r w:rsidRPr="002278AB">
        <w:rPr>
          <w:rFonts w:eastAsiaTheme="minorEastAsia" w:hint="eastAsia"/>
        </w:rPr>
        <w:t>R</w:t>
      </w:r>
      <w:r w:rsidRPr="002278AB">
        <w:rPr>
          <w:rFonts w:eastAsiaTheme="minorEastAsia"/>
        </w:rPr>
        <w:t xml:space="preserve">endering </w:t>
      </w:r>
      <w:r w:rsidRPr="002278AB">
        <w:rPr>
          <w:rFonts w:eastAsiaTheme="minorEastAsia" w:hint="eastAsia"/>
        </w:rPr>
        <w:t>I</w:t>
      </w:r>
      <w:r w:rsidRPr="002278AB">
        <w:rPr>
          <w:rFonts w:eastAsiaTheme="minorEastAsia"/>
        </w:rPr>
        <w:t>ndex</w:t>
      </w:r>
    </w:p>
    <w:tbl>
      <w:tblPr>
        <w:tblW w:w="9180" w:type="dxa"/>
        <w:tblInd w:w="567" w:type="dxa"/>
        <w:tblLook w:val="04A0" w:firstRow="1" w:lastRow="0" w:firstColumn="1" w:lastColumn="0" w:noHBand="0" w:noVBand="1"/>
      </w:tblPr>
      <w:tblGrid>
        <w:gridCol w:w="1951"/>
        <w:gridCol w:w="7229"/>
      </w:tblGrid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Identity: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79743A">
            <w:r w:rsidRPr="007E57A5">
              <w:rPr>
                <w:rFonts w:hint="eastAsia"/>
              </w:rPr>
              <w:t>CRI.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Description: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962BDB">
            <w:r w:rsidRPr="007E57A5">
              <w:t xml:space="preserve">This parameter </w:t>
            </w:r>
            <w:r w:rsidRPr="007E57A5">
              <w:rPr>
                <w:rFonts w:hint="eastAsia"/>
              </w:rPr>
              <w:t xml:space="preserve">describes the </w:t>
            </w:r>
            <w:del w:id="99" w:author="H.TPS-AV Ed." w:date="2012-02-03T13:48:00Z">
              <w:r w:rsidRPr="007E57A5" w:rsidDel="00962BDB">
                <w:rPr>
                  <w:rFonts w:hint="eastAsia"/>
                </w:rPr>
                <w:delText xml:space="preserve">CRI </w:delText>
              </w:r>
            </w:del>
            <w:ins w:id="100" w:author="H.TPS-AV Ed." w:date="2012-02-03T13:48:00Z">
              <w:r w:rsidR="00962BDB">
                <w:t>colour rendering index</w:t>
              </w:r>
            </w:ins>
            <w:ins w:id="101" w:author="H.TPS-AV Ed." w:date="2012-02-03T13:49:00Z">
              <w:r w:rsidR="00962BDB">
                <w:t xml:space="preserve"> (CRI</w:t>
              </w:r>
              <w:proofErr w:type="gramStart"/>
              <w:r w:rsidR="00962BDB">
                <w:t>)</w:t>
              </w:r>
            </w:ins>
            <w:ins w:id="102" w:author="H.TPS-AV Ed." w:date="2012-02-03T13:48:00Z">
              <w:r w:rsidR="00962BDB">
                <w:t xml:space="preserve"> </w:t>
              </w:r>
              <w:r w:rsidR="00962BDB" w:rsidRPr="007E57A5">
                <w:rPr>
                  <w:rFonts w:hint="eastAsia"/>
                </w:rPr>
                <w:t xml:space="preserve"> </w:t>
              </w:r>
            </w:ins>
            <w:r w:rsidRPr="007E57A5">
              <w:rPr>
                <w:rFonts w:hint="eastAsia"/>
              </w:rPr>
              <w:t>of</w:t>
            </w:r>
            <w:proofErr w:type="gramEnd"/>
            <w:r w:rsidRPr="007E57A5">
              <w:rPr>
                <w:rFonts w:hint="eastAsia"/>
              </w:rPr>
              <w:t xml:space="preserve"> the </w:t>
            </w:r>
            <w:del w:id="103" w:author="H.TPS-AV Ed." w:date="2012-02-03T13:48:00Z">
              <w:r w:rsidRPr="007E57A5" w:rsidDel="00962BDB">
                <w:rPr>
                  <w:rFonts w:hint="eastAsia"/>
                </w:rPr>
                <w:delText xml:space="preserve">ambient </w:delText>
              </w:r>
            </w:del>
            <w:ins w:id="104" w:author="H.TPS-AV Ed." w:date="2012-02-03T13:48:00Z">
              <w:r w:rsidR="00962BDB">
                <w:t xml:space="preserve">visible (ambient) </w:t>
              </w:r>
            </w:ins>
            <w:r w:rsidRPr="007E57A5">
              <w:rPr>
                <w:rFonts w:hint="eastAsia"/>
              </w:rPr>
              <w:t>light</w:t>
            </w:r>
            <w:ins w:id="105" w:author="H.TPS-AV Ed." w:date="2012-02-03T13:48:00Z">
              <w:r w:rsidR="00962BDB">
                <w:t xml:space="preserve"> at the telepresence endpoint</w:t>
              </w:r>
            </w:ins>
            <w:r w:rsidRPr="007E57A5">
              <w:t>.</w:t>
            </w:r>
            <w:ins w:id="106" w:author="H.TPS-AV Ed." w:date="2012-02-03T13:49:00Z">
              <w:r w:rsidR="00962BDB">
                <w:t xml:space="preserve"> The </w:t>
              </w:r>
            </w:ins>
            <w:ins w:id="107" w:author="H.TPS-AV Ed." w:date="2012-02-03T13:51:00Z">
              <w:r w:rsidR="00CD289D">
                <w:t xml:space="preserve">method of calculation of the </w:t>
              </w:r>
            </w:ins>
            <w:ins w:id="108" w:author="H.TPS-AV Ed." w:date="2012-02-03T13:49:00Z">
              <w:r w:rsidR="00962BDB">
                <w:t xml:space="preserve">CRI </w:t>
              </w:r>
              <w:r w:rsidR="00CD289D">
                <w:t xml:space="preserve">is </w:t>
              </w:r>
              <w:r w:rsidR="00962BDB">
                <w:t xml:space="preserve">according to </w:t>
              </w:r>
            </w:ins>
            <w:ins w:id="109" w:author="H.TPS-AV Ed." w:date="2012-02-03T13:50:00Z">
              <w:r w:rsidR="00CD289D">
                <w:t>[</w:t>
              </w:r>
            </w:ins>
            <w:ins w:id="110" w:author="H.TPS-AV Ed." w:date="2012-02-03T13:51:00Z">
              <w:r w:rsidR="00CD289D">
                <w:t>b-</w:t>
              </w:r>
            </w:ins>
            <w:ins w:id="111" w:author="H.TPS-AV Ed." w:date="2012-02-03T13:50:00Z">
              <w:r w:rsidR="00CD289D">
                <w:t>CIE 13.3-1995</w:t>
              </w:r>
            </w:ins>
            <w:ins w:id="112" w:author="H.TPS-AV Ed." w:date="2012-02-03T13:55:00Z">
              <w:r w:rsidR="00CD289D">
                <w:t>]</w:t>
              </w:r>
            </w:ins>
            <w:ins w:id="113" w:author="H.TPS-AV Ed." w:date="2012-02-03T13:51:00Z">
              <w:r w:rsidR="00CD289D">
                <w:t>.</w:t>
              </w:r>
            </w:ins>
            <w:r w:rsidRPr="007E57A5">
              <w:t xml:space="preserve"> 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Format: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79743A">
            <w:r w:rsidRPr="007E57A5">
              <w:rPr>
                <w:rFonts w:hint="eastAsia"/>
              </w:rPr>
              <w:t>Numeric</w:t>
            </w:r>
            <w:r w:rsidRPr="007E57A5">
              <w:t>.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Possible Values: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79743A">
            <w:r w:rsidRPr="007E57A5">
              <w:t>0 upwards.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Default: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79743A">
            <w:r w:rsidRPr="007E57A5">
              <w:t>None.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Reference: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CD289D" w:rsidP="0079743A">
            <w:pPr>
              <w:rPr>
                <w:rFonts w:eastAsiaTheme="minorEastAsia"/>
                <w:i/>
                <w:lang w:eastAsia="zh-CN"/>
              </w:rPr>
            </w:pPr>
            <w:ins w:id="114" w:author="H.TPS-AV Ed." w:date="2012-02-03T13:55:00Z">
              <w:r>
                <w:t>[b-CIE 13.3-1995]</w:t>
              </w:r>
            </w:ins>
            <w:del w:id="115" w:author="H.TPS-AV Ed." w:date="2012-02-03T13:55:00Z">
              <w:r w:rsidR="008140E9" w:rsidRPr="007E57A5" w:rsidDel="00CD289D">
                <w:rPr>
                  <w:rFonts w:hint="eastAsia"/>
                </w:rPr>
                <w:delText>-</w:delText>
              </w:r>
            </w:del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Interface: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79743A">
            <w:pPr>
              <w:rPr>
                <w:i/>
              </w:rPr>
            </w:pPr>
            <w:r w:rsidRPr="007E57A5">
              <w:rPr>
                <w:i/>
              </w:rPr>
              <w:t>-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Supplementary Information: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CD289D">
            <w:del w:id="116" w:author="H.TPS-AV Ed." w:date="2012-02-03T13:52:00Z">
              <w:r w:rsidRPr="007E57A5" w:rsidDel="00CD289D">
                <w:delText>I</w:delText>
              </w:r>
              <w:r w:rsidRPr="007E57A5" w:rsidDel="00CD289D">
                <w:rPr>
                  <w:rFonts w:hint="eastAsia"/>
                </w:rPr>
                <w:delText xml:space="preserve">t is an element of the parameter </w:delText>
              </w:r>
              <w:r w:rsidRPr="007E57A5" w:rsidDel="00CD289D">
                <w:delText>“</w:delText>
              </w:r>
              <w:r w:rsidRPr="007E57A5" w:rsidDel="00CD289D">
                <w:rPr>
                  <w:rFonts w:hint="eastAsia"/>
                </w:rPr>
                <w:delText>Lighting</w:delText>
              </w:r>
              <w:r w:rsidRPr="007E57A5" w:rsidDel="00CD289D">
                <w:delText>”</w:delText>
              </w:r>
              <w:r w:rsidRPr="007E57A5" w:rsidDel="00CD289D">
                <w:rPr>
                  <w:rFonts w:hint="eastAsia"/>
                </w:rPr>
                <w:delText xml:space="preserve">. </w:delText>
              </w:r>
            </w:del>
            <w:r w:rsidRPr="007E57A5">
              <w:rPr>
                <w:rFonts w:hint="eastAsia"/>
              </w:rPr>
              <w:t>If the light source is a standard CIE illuminant, the CRI value</w:t>
            </w:r>
            <w:ins w:id="117" w:author="H.TPS-AV Ed." w:date="2012-02-03T13:53:00Z">
              <w:r w:rsidR="00CD289D">
                <w:t xml:space="preserve"> </w:t>
              </w:r>
            </w:ins>
            <w:del w:id="118" w:author="H.TPS-AV Ed." w:date="2012-02-03T13:53:00Z">
              <w:r w:rsidRPr="007E57A5" w:rsidDel="00CD289D">
                <w:rPr>
                  <w:rFonts w:hint="eastAsia"/>
                </w:rPr>
                <w:delText xml:space="preserve">, </w:delText>
              </w:r>
            </w:del>
            <w:del w:id="119" w:author="H.TPS-AV Ed." w:date="2012-02-03T13:52:00Z">
              <w:r w:rsidRPr="007E57A5" w:rsidDel="00CD289D">
                <w:rPr>
                  <w:rFonts w:hint="eastAsia"/>
                </w:rPr>
                <w:delText xml:space="preserve">whose unit is 10, </w:delText>
              </w:r>
            </w:del>
            <w:r w:rsidRPr="007E57A5">
              <w:rPr>
                <w:rFonts w:hint="eastAsia"/>
              </w:rPr>
              <w:t>can be omitted.</w:t>
            </w:r>
          </w:p>
        </w:tc>
      </w:tr>
    </w:tbl>
    <w:p w:rsidR="008140E9" w:rsidRDefault="008140E9" w:rsidP="008140E9">
      <w:pPr>
        <w:pStyle w:val="Heading3"/>
        <w:numPr>
          <w:ilvl w:val="0"/>
          <w:numId w:val="0"/>
        </w:numPr>
        <w:ind w:left="720" w:hanging="720"/>
        <w:rPr>
          <w:rFonts w:eastAsia="SimSun"/>
        </w:rPr>
      </w:pPr>
      <w:r>
        <w:rPr>
          <w:lang w:eastAsia="zh-CN"/>
        </w:rPr>
        <w:t>7.3</w:t>
      </w:r>
      <w:r w:rsidRPr="002278AB">
        <w:rPr>
          <w:rFonts w:eastAsiaTheme="minorEastAsia" w:hint="eastAsia"/>
        </w:rPr>
        <w:t>.3</w:t>
      </w:r>
      <w:r w:rsidRPr="002278AB">
        <w:rPr>
          <w:rFonts w:eastAsiaTheme="minorEastAsia"/>
        </w:rPr>
        <w:tab/>
      </w:r>
      <w:r w:rsidRPr="002278AB">
        <w:rPr>
          <w:rFonts w:eastAsiaTheme="minorEastAsia" w:hint="eastAsia"/>
        </w:rPr>
        <w:t>Colour temperature</w:t>
      </w:r>
    </w:p>
    <w:tbl>
      <w:tblPr>
        <w:tblW w:w="9180" w:type="dxa"/>
        <w:tblInd w:w="567" w:type="dxa"/>
        <w:tblLook w:val="04A0" w:firstRow="1" w:lastRow="0" w:firstColumn="1" w:lastColumn="0" w:noHBand="0" w:noVBand="1"/>
      </w:tblPr>
      <w:tblGrid>
        <w:gridCol w:w="1951"/>
        <w:gridCol w:w="7229"/>
      </w:tblGrid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Identity: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79743A">
            <w:proofErr w:type="spellStart"/>
            <w:r w:rsidRPr="007E57A5">
              <w:rPr>
                <w:rFonts w:hint="eastAsia"/>
              </w:rPr>
              <w:t>ColTemp</w:t>
            </w:r>
            <w:proofErr w:type="spellEnd"/>
            <w:r w:rsidRPr="007E57A5">
              <w:rPr>
                <w:rFonts w:hint="eastAsia"/>
              </w:rPr>
              <w:t>.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Description: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79743A">
            <w:r w:rsidRPr="007E57A5">
              <w:t xml:space="preserve">This parameter </w:t>
            </w:r>
            <w:r w:rsidRPr="007E57A5">
              <w:rPr>
                <w:rFonts w:hint="eastAsia"/>
              </w:rPr>
              <w:t xml:space="preserve">describes the </w:t>
            </w:r>
            <w:ins w:id="120" w:author="H.TPS-AV Ed." w:date="2012-02-03T13:54:00Z">
              <w:r w:rsidR="00CD289D">
                <w:t xml:space="preserve">correlated </w:t>
              </w:r>
            </w:ins>
            <w:r w:rsidRPr="007E57A5">
              <w:rPr>
                <w:rFonts w:hint="eastAsia"/>
              </w:rPr>
              <w:t xml:space="preserve">colour </w:t>
            </w:r>
            <w:proofErr w:type="gramStart"/>
            <w:r w:rsidRPr="007E57A5">
              <w:rPr>
                <w:rFonts w:hint="eastAsia"/>
              </w:rPr>
              <w:t xml:space="preserve">temperature </w:t>
            </w:r>
            <w:ins w:id="121" w:author="H.TPS-AV Ed." w:date="2012-02-03T14:13:00Z">
              <w:r w:rsidR="005B7CE0">
                <w:t xml:space="preserve"> (</w:t>
              </w:r>
              <w:proofErr w:type="gramEnd"/>
              <w:r w:rsidR="005B7CE0">
                <w:t xml:space="preserve">CCT) </w:t>
              </w:r>
            </w:ins>
            <w:ins w:id="122" w:author="H.TPS-AV Ed." w:date="2012-02-03T14:10:00Z">
              <w:r w:rsidR="005B7CE0">
                <w:t xml:space="preserve">[b-CIE 17.4-1987] </w:t>
              </w:r>
            </w:ins>
            <w:r w:rsidRPr="007E57A5">
              <w:rPr>
                <w:rFonts w:hint="eastAsia"/>
              </w:rPr>
              <w:t xml:space="preserve">of the </w:t>
            </w:r>
            <w:ins w:id="123" w:author="H.TPS-AV Ed." w:date="2012-02-03T13:54:00Z">
              <w:r w:rsidR="00CD289D">
                <w:t>visible (</w:t>
              </w:r>
            </w:ins>
            <w:r w:rsidRPr="007E57A5">
              <w:rPr>
                <w:rFonts w:hint="eastAsia"/>
              </w:rPr>
              <w:t>ambient</w:t>
            </w:r>
            <w:ins w:id="124" w:author="H.TPS-AV Ed." w:date="2012-02-03T13:54:00Z">
              <w:r w:rsidR="00CD289D">
                <w:t>)</w:t>
              </w:r>
            </w:ins>
            <w:r w:rsidRPr="007E57A5">
              <w:rPr>
                <w:rFonts w:hint="eastAsia"/>
              </w:rPr>
              <w:t xml:space="preserve"> light</w:t>
            </w:r>
            <w:ins w:id="125" w:author="H.TPS-AV Ed." w:date="2012-02-03T13:54:00Z">
              <w:r w:rsidR="00CD289D">
                <w:t xml:space="preserve"> at the telepresence endpoint</w:t>
              </w:r>
            </w:ins>
            <w:r w:rsidRPr="007E57A5">
              <w:t xml:space="preserve">. 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Format: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79743A">
            <w:r w:rsidRPr="007E57A5">
              <w:rPr>
                <w:rFonts w:hint="eastAsia"/>
              </w:rPr>
              <w:t>Numeric</w:t>
            </w:r>
            <w:r>
              <w:t>, degrees Kelvin</w:t>
            </w:r>
            <w:r w:rsidRPr="007E57A5">
              <w:t>.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Possible Values: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79743A">
            <w:r w:rsidRPr="007E57A5">
              <w:t>0 upwards.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Default: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79743A">
            <w:r w:rsidRPr="007E57A5">
              <w:t>None.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Reference: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79743A">
            <w:pPr>
              <w:rPr>
                <w:rFonts w:eastAsiaTheme="minorEastAsia"/>
                <w:i/>
                <w:lang w:eastAsia="zh-CN"/>
              </w:rPr>
            </w:pPr>
            <w:r w:rsidRPr="007E57A5">
              <w:rPr>
                <w:rFonts w:hint="eastAsia"/>
              </w:rPr>
              <w:t>-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Interface: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79743A">
            <w:pPr>
              <w:rPr>
                <w:i/>
              </w:rPr>
            </w:pPr>
            <w:r w:rsidRPr="007E57A5">
              <w:rPr>
                <w:i/>
              </w:rPr>
              <w:t>-</w:t>
            </w:r>
          </w:p>
        </w:tc>
      </w:tr>
      <w:tr w:rsidR="008140E9" w:rsidRPr="007E57A5" w:rsidTr="0079743A">
        <w:tc>
          <w:tcPr>
            <w:tcW w:w="1951" w:type="dxa"/>
            <w:shd w:val="clear" w:color="auto" w:fill="auto"/>
          </w:tcPr>
          <w:p w:rsidR="008140E9" w:rsidRPr="007E57A5" w:rsidRDefault="008140E9" w:rsidP="0079743A">
            <w:pPr>
              <w:rPr>
                <w:b/>
              </w:rPr>
            </w:pPr>
            <w:r w:rsidRPr="007E57A5">
              <w:rPr>
                <w:b/>
              </w:rPr>
              <w:t>Supplementary Information:</w:t>
            </w:r>
          </w:p>
        </w:tc>
        <w:tc>
          <w:tcPr>
            <w:tcW w:w="7229" w:type="dxa"/>
            <w:shd w:val="clear" w:color="auto" w:fill="auto"/>
          </w:tcPr>
          <w:p w:rsidR="008140E9" w:rsidRPr="007E57A5" w:rsidRDefault="008140E9" w:rsidP="005B7CE0">
            <w:del w:id="126" w:author="H.TPS-AV Ed." w:date="2012-02-03T13:53:00Z">
              <w:r w:rsidRPr="007E57A5" w:rsidDel="00CD289D">
                <w:delText>I</w:delText>
              </w:r>
              <w:r w:rsidRPr="007E57A5" w:rsidDel="00CD289D">
                <w:rPr>
                  <w:rFonts w:hint="eastAsia"/>
                </w:rPr>
                <w:delText xml:space="preserve">t is an element of the parameter </w:delText>
              </w:r>
              <w:r w:rsidRPr="007E57A5" w:rsidDel="00CD289D">
                <w:delText>“</w:delText>
              </w:r>
              <w:r w:rsidRPr="007E57A5" w:rsidDel="00CD289D">
                <w:rPr>
                  <w:rFonts w:hint="eastAsia"/>
                </w:rPr>
                <w:delText>Lighting</w:delText>
              </w:r>
              <w:r w:rsidRPr="007E57A5" w:rsidDel="00CD289D">
                <w:delText>”</w:delText>
              </w:r>
              <w:r w:rsidRPr="007E57A5" w:rsidDel="00CD289D">
                <w:rPr>
                  <w:rFonts w:hint="eastAsia"/>
                </w:rPr>
                <w:delText xml:space="preserve">. </w:delText>
              </w:r>
            </w:del>
            <w:r w:rsidRPr="007E57A5">
              <w:rPr>
                <w:rFonts w:hint="eastAsia"/>
              </w:rPr>
              <w:t xml:space="preserve">If the light source is a standard CIE illuminant, the </w:t>
            </w:r>
            <w:del w:id="127" w:author="H.TPS-AV Ed." w:date="2012-02-03T14:13:00Z">
              <w:r w:rsidRPr="007E57A5" w:rsidDel="005B7CE0">
                <w:rPr>
                  <w:rFonts w:hint="eastAsia"/>
                </w:rPr>
                <w:delText>colour temperature</w:delText>
              </w:r>
            </w:del>
            <w:ins w:id="128" w:author="H.TPS-AV Ed." w:date="2012-02-03T14:13:00Z">
              <w:r w:rsidR="005B7CE0">
                <w:t>CCT</w:t>
              </w:r>
            </w:ins>
            <w:r w:rsidRPr="007E57A5">
              <w:rPr>
                <w:rFonts w:hint="eastAsia"/>
              </w:rPr>
              <w:t xml:space="preserve"> value</w:t>
            </w:r>
            <w:ins w:id="129" w:author="H.TPS-AV Ed." w:date="2012-02-03T13:53:00Z">
              <w:r w:rsidR="00CD289D">
                <w:t xml:space="preserve"> </w:t>
              </w:r>
            </w:ins>
            <w:del w:id="130" w:author="H.TPS-AV Ed." w:date="2012-02-03T13:53:00Z">
              <w:r w:rsidRPr="007E57A5" w:rsidDel="00CD289D">
                <w:rPr>
                  <w:rFonts w:hint="eastAsia"/>
                </w:rPr>
                <w:delText xml:space="preserve">, whose unit is 100K, </w:delText>
              </w:r>
            </w:del>
            <w:r w:rsidRPr="007E57A5">
              <w:rPr>
                <w:rFonts w:hint="eastAsia"/>
              </w:rPr>
              <w:t>can be omitted.</w:t>
            </w:r>
          </w:p>
        </w:tc>
      </w:tr>
    </w:tbl>
    <w:p w:rsidR="00BB753A" w:rsidRPr="008140E9" w:rsidRDefault="00BB753A" w:rsidP="00BB753A">
      <w:pPr>
        <w:rPr>
          <w:iCs/>
        </w:rPr>
      </w:pPr>
    </w:p>
    <w:p w:rsidR="00BB753A" w:rsidRPr="00CB7E28" w:rsidRDefault="00BB753A" w:rsidP="00BB753A">
      <w:pPr>
        <w:pStyle w:val="AnnexNotitle"/>
      </w:pPr>
      <w:bookmarkStart w:id="131" w:name="_Toc310363899"/>
      <w:r w:rsidRPr="00CB7E28">
        <w:lastRenderedPageBreak/>
        <w:t xml:space="preserve">Annex </w:t>
      </w:r>
      <w:proofErr w:type="gramStart"/>
      <w:r w:rsidRPr="00CB7E28">
        <w:t>A</w:t>
      </w:r>
      <w:proofErr w:type="gramEnd"/>
      <w:r w:rsidRPr="00CB7E28">
        <w:br/>
      </w:r>
      <w:r w:rsidRPr="00CB7E28">
        <w:br/>
        <w:t>&lt;</w:t>
      </w:r>
      <w:r w:rsidRPr="00452B3D">
        <w:rPr>
          <w:highlight w:val="yellow"/>
        </w:rPr>
        <w:t>Annex Title - Placeholder</w:t>
      </w:r>
      <w:r w:rsidRPr="00CB7E28">
        <w:t>&gt;</w:t>
      </w:r>
      <w:bookmarkEnd w:id="131"/>
    </w:p>
    <w:p w:rsidR="00BB753A" w:rsidRPr="00CB7E28" w:rsidRDefault="00BB753A" w:rsidP="00BB753A">
      <w:pPr>
        <w:keepNext/>
        <w:jc w:val="center"/>
      </w:pPr>
      <w:r w:rsidRPr="00CB7E28">
        <w:t>(This annex forms an integral part of this Recommendation)</w:t>
      </w:r>
    </w:p>
    <w:p w:rsidR="00BB753A" w:rsidRPr="00CB7E28" w:rsidRDefault="00BB753A" w:rsidP="00BB753A">
      <w:r w:rsidRPr="00CB7E28">
        <w:t>&lt;Body of annex A&gt;</w:t>
      </w:r>
    </w:p>
    <w:p w:rsidR="00BB753A" w:rsidRDefault="00BB753A" w:rsidP="00BB753A"/>
    <w:p w:rsidR="00FC25A1" w:rsidRDefault="00FC25A1" w:rsidP="00FC25A1">
      <w:pPr>
        <w:pStyle w:val="AppendixNotitle"/>
        <w:rPr>
          <w:ins w:id="132" w:author="H.TPS-AV Ed." w:date="2012-01-31T14:05:00Z"/>
          <w:lang w:val="en-US"/>
        </w:rPr>
      </w:pPr>
      <w:bookmarkStart w:id="133" w:name="_Toc307852058"/>
      <w:ins w:id="134" w:author="H.TPS-AV Ed." w:date="2012-01-31T14:05:00Z">
        <w:r>
          <w:rPr>
            <w:lang w:val="en-US"/>
          </w:rPr>
          <w:t>Bibliography</w:t>
        </w:r>
        <w:bookmarkEnd w:id="133"/>
      </w:ins>
    </w:p>
    <w:p w:rsidR="00FC25A1" w:rsidRDefault="00FC25A1" w:rsidP="00FC25A1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2040"/>
          <w:tab w:val="left" w:pos="2880"/>
          <w:tab w:val="left" w:pos="3480"/>
        </w:tabs>
        <w:ind w:left="2040" w:hanging="2040"/>
        <w:rPr>
          <w:ins w:id="135" w:author="H.TPS-AV Ed." w:date="2012-02-03T13:52:00Z"/>
          <w:lang w:val="en-US"/>
        </w:rPr>
      </w:pPr>
      <w:ins w:id="136" w:author="H.TPS-AV Ed." w:date="2012-01-31T14:05:00Z">
        <w:r w:rsidRPr="00C91769">
          <w:rPr>
            <w:lang w:val="en-US"/>
          </w:rPr>
          <w:t>[</w:t>
        </w:r>
        <w:proofErr w:type="gramStart"/>
        <w:r w:rsidRPr="00C91769">
          <w:rPr>
            <w:lang w:val="en-US"/>
          </w:rPr>
          <w:t>b-</w:t>
        </w:r>
      </w:ins>
      <w:ins w:id="137" w:author="H.TPS-AV Ed." w:date="2012-02-03T13:47:00Z">
        <w:r w:rsidR="00962BDB">
          <w:rPr>
            <w:rFonts w:ascii="TimesNewRoman" w:hAnsi="TimesNewRoman" w:cs="TimesNewRoman"/>
            <w:szCs w:val="24"/>
          </w:rPr>
          <w:t>CIE</w:t>
        </w:r>
        <w:proofErr w:type="gramEnd"/>
        <w:r w:rsidR="00962BDB">
          <w:rPr>
            <w:rFonts w:ascii="TimesNewRoman" w:hAnsi="TimesNewRoman" w:cs="TimesNewRoman"/>
            <w:szCs w:val="24"/>
          </w:rPr>
          <w:t xml:space="preserve"> 15.3:2004</w:t>
        </w:r>
      </w:ins>
      <w:ins w:id="138" w:author="H.TPS-AV Ed." w:date="2012-01-31T14:05:00Z">
        <w:r w:rsidRPr="00C91769">
          <w:rPr>
            <w:lang w:val="en-US"/>
          </w:rPr>
          <w:t>]</w:t>
        </w:r>
        <w:r w:rsidRPr="00C91769">
          <w:rPr>
            <w:lang w:val="en-US"/>
          </w:rPr>
          <w:tab/>
        </w:r>
      </w:ins>
      <w:ins w:id="139" w:author="H.TPS-AV Ed." w:date="2012-02-03T13:47:00Z">
        <w:r w:rsidR="00962BDB">
          <w:rPr>
            <w:lang w:val="en-US"/>
          </w:rPr>
          <w:t xml:space="preserve">CIE </w:t>
        </w:r>
        <w:proofErr w:type="gramStart"/>
        <w:r w:rsidR="00962BDB">
          <w:rPr>
            <w:lang w:val="en-US"/>
          </w:rPr>
          <w:t xml:space="preserve">15.3:2004  </w:t>
        </w:r>
        <w:proofErr w:type="spellStart"/>
        <w:r w:rsidR="00962BDB">
          <w:rPr>
            <w:lang w:val="en-US"/>
          </w:rPr>
          <w:t>Colorimetry</w:t>
        </w:r>
        <w:proofErr w:type="spellEnd"/>
        <w:proofErr w:type="gramEnd"/>
        <w:r w:rsidR="00962BDB">
          <w:rPr>
            <w:lang w:val="en-US"/>
          </w:rPr>
          <w:t>, Third Edition</w:t>
        </w:r>
      </w:ins>
      <w:ins w:id="140" w:author="H.TPS-AV Ed." w:date="2012-01-31T14:07:00Z">
        <w:r w:rsidR="00962BDB">
          <w:rPr>
            <w:lang w:val="en-US"/>
          </w:rPr>
          <w:t>, 200</w:t>
        </w:r>
      </w:ins>
      <w:ins w:id="141" w:author="H.TPS-AV Ed." w:date="2012-02-03T13:48:00Z">
        <w:r w:rsidR="00962BDB">
          <w:rPr>
            <w:lang w:val="en-US"/>
          </w:rPr>
          <w:t>4</w:t>
        </w:r>
      </w:ins>
      <w:ins w:id="142" w:author="H.TPS-AV Ed." w:date="2012-01-31T14:07:00Z">
        <w:r>
          <w:rPr>
            <w:lang w:val="en-US"/>
          </w:rPr>
          <w:t>.</w:t>
        </w:r>
      </w:ins>
    </w:p>
    <w:p w:rsidR="00CD289D" w:rsidRDefault="00CD289D" w:rsidP="00FC25A1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2040"/>
          <w:tab w:val="left" w:pos="2880"/>
          <w:tab w:val="left" w:pos="3480"/>
        </w:tabs>
        <w:ind w:left="2040" w:hanging="2040"/>
        <w:rPr>
          <w:ins w:id="143" w:author="H.TPS-AV Ed." w:date="2012-02-03T14:11:00Z"/>
        </w:rPr>
      </w:pPr>
      <w:ins w:id="144" w:author="H.TPS-AV Ed." w:date="2012-02-03T13:52:00Z">
        <w:r>
          <w:t>[</w:t>
        </w:r>
        <w:proofErr w:type="gramStart"/>
        <w:r>
          <w:t>b-CIE</w:t>
        </w:r>
        <w:proofErr w:type="gramEnd"/>
        <w:r>
          <w:t xml:space="preserve"> 13.3-1995] </w:t>
        </w:r>
        <w:r>
          <w:tab/>
          <w:t>CIE 13.3-1995, Method of Measuring and Specifying Colour Rendering Properties of Light Sources, 1995.</w:t>
        </w:r>
      </w:ins>
    </w:p>
    <w:p w:rsidR="005B7CE0" w:rsidRDefault="005B7CE0" w:rsidP="00FC25A1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2040"/>
          <w:tab w:val="left" w:pos="2880"/>
          <w:tab w:val="left" w:pos="3480"/>
        </w:tabs>
        <w:ind w:left="2040" w:hanging="2040"/>
        <w:rPr>
          <w:ins w:id="145" w:author="H.TPS-AV Ed." w:date="2012-01-31T14:38:00Z"/>
          <w:lang w:val="en-US"/>
        </w:rPr>
      </w:pPr>
      <w:ins w:id="146" w:author="H.TPS-AV Ed." w:date="2012-02-03T14:11:00Z">
        <w:r>
          <w:t>[</w:t>
        </w:r>
        <w:proofErr w:type="gramStart"/>
        <w:r>
          <w:t>b-CIE</w:t>
        </w:r>
        <w:proofErr w:type="gramEnd"/>
        <w:r>
          <w:t xml:space="preserve"> 17.4-1987] </w:t>
        </w:r>
        <w:r>
          <w:tab/>
        </w:r>
        <w:proofErr w:type="gramStart"/>
        <w:r>
          <w:t>CIE 17.4-1987 International Lighting Vocabulary, 1987.</w:t>
        </w:r>
      </w:ins>
      <w:proofErr w:type="gramEnd"/>
    </w:p>
    <w:p w:rsidR="00BB753A" w:rsidRDefault="00BB753A" w:rsidP="00CB13E9">
      <w:pPr>
        <w:rPr>
          <w:lang w:val="en-US"/>
        </w:rPr>
      </w:pPr>
      <w:bookmarkStart w:id="147" w:name="_GoBack"/>
      <w:bookmarkEnd w:id="147"/>
    </w:p>
    <w:p w:rsidR="008C35B2" w:rsidRDefault="008C35B2" w:rsidP="008C35B2">
      <w:pPr>
        <w:jc w:val="center"/>
        <w:rPr>
          <w:lang w:val="en-US"/>
        </w:rPr>
      </w:pPr>
      <w:r>
        <w:rPr>
          <w:lang w:val="en-US"/>
        </w:rPr>
        <w:t>_______________</w:t>
      </w:r>
    </w:p>
    <w:sectPr w:rsidR="008C35B2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863" w:rsidRDefault="000E0863">
      <w:r>
        <w:separator/>
      </w:r>
    </w:p>
  </w:endnote>
  <w:endnote w:type="continuationSeparator" w:id="0">
    <w:p w:rsidR="000E0863" w:rsidRDefault="000E0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617"/>
      <w:gridCol w:w="4394"/>
      <w:gridCol w:w="3912"/>
    </w:tblGrid>
    <w:tr w:rsidR="00FF3EF0" w:rsidRPr="00A04B8F" w:rsidTr="007C2361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FF3EF0" w:rsidRPr="00A04B8F" w:rsidRDefault="00FF3EF0" w:rsidP="007C2361">
          <w:pPr>
            <w:rPr>
              <w:b/>
              <w:bCs/>
              <w:sz w:val="22"/>
            </w:rPr>
          </w:pPr>
          <w:bookmarkStart w:id="148" w:name="dcontent1" w:colFirst="1" w:colLast="1"/>
          <w:r w:rsidRPr="00A04B8F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FF3EF0" w:rsidRPr="00BC66A6" w:rsidRDefault="00FF3EF0" w:rsidP="007C2361">
          <w:pPr>
            <w:rPr>
              <w:sz w:val="22"/>
              <w:szCs w:val="18"/>
            </w:rPr>
          </w:pPr>
          <w:proofErr w:type="spellStart"/>
          <w:r w:rsidRPr="00BC66A6">
            <w:rPr>
              <w:rFonts w:hint="eastAsia"/>
              <w:sz w:val="22"/>
              <w:szCs w:val="18"/>
            </w:rPr>
            <w:t>Weiwei</w:t>
          </w:r>
          <w:proofErr w:type="spellEnd"/>
          <w:r w:rsidRPr="00BC66A6">
            <w:rPr>
              <w:rFonts w:hint="eastAsia"/>
              <w:sz w:val="22"/>
              <w:szCs w:val="18"/>
            </w:rPr>
            <w:t xml:space="preserve"> Yang</w:t>
          </w:r>
          <w:r w:rsidRPr="00BC66A6">
            <w:rPr>
              <w:rFonts w:hint="eastAsia"/>
              <w:sz w:val="22"/>
              <w:szCs w:val="18"/>
            </w:rPr>
            <w:br/>
            <w:t>Huawei Technologies</w:t>
          </w:r>
          <w:r w:rsidRPr="00BC66A6">
            <w:rPr>
              <w:rFonts w:hint="eastAsia"/>
              <w:sz w:val="22"/>
              <w:szCs w:val="18"/>
            </w:rPr>
            <w:br/>
            <w:t>China</w:t>
          </w:r>
        </w:p>
      </w:tc>
      <w:tc>
        <w:tcPr>
          <w:tcW w:w="3912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FF3EF0" w:rsidRPr="00BC66A6" w:rsidRDefault="00FF3EF0" w:rsidP="007C2361">
          <w:pPr>
            <w:rPr>
              <w:sz w:val="22"/>
              <w:szCs w:val="18"/>
            </w:rPr>
          </w:pPr>
          <w:r w:rsidRPr="00BC66A6">
            <w:rPr>
              <w:sz w:val="22"/>
              <w:szCs w:val="18"/>
            </w:rPr>
            <w:t>Tel:</w:t>
          </w:r>
          <w:r w:rsidRPr="00BC66A6">
            <w:rPr>
              <w:sz w:val="22"/>
              <w:szCs w:val="18"/>
            </w:rPr>
            <w:tab/>
          </w:r>
          <w:r w:rsidRPr="00BC66A6">
            <w:rPr>
              <w:rFonts w:hint="eastAsia"/>
              <w:sz w:val="22"/>
              <w:szCs w:val="18"/>
            </w:rPr>
            <w:t>+86 29 87674367</w:t>
          </w:r>
          <w:r w:rsidRPr="00BC66A6">
            <w:rPr>
              <w:rFonts w:hint="eastAsia"/>
              <w:sz w:val="22"/>
              <w:szCs w:val="18"/>
            </w:rPr>
            <w:br/>
          </w:r>
          <w:r w:rsidRPr="00BC66A6">
            <w:rPr>
              <w:sz w:val="22"/>
              <w:szCs w:val="18"/>
            </w:rPr>
            <w:t>Fax:</w:t>
          </w:r>
          <w:r w:rsidRPr="00BC66A6">
            <w:rPr>
              <w:rFonts w:hint="eastAsia"/>
              <w:sz w:val="22"/>
              <w:szCs w:val="18"/>
            </w:rPr>
            <w:t xml:space="preserve"> </w:t>
          </w:r>
          <w:r w:rsidRPr="00BC66A6">
            <w:rPr>
              <w:sz w:val="22"/>
              <w:szCs w:val="18"/>
            </w:rPr>
            <w:tab/>
          </w:r>
          <w:r w:rsidRPr="00BC66A6">
            <w:rPr>
              <w:rFonts w:hint="eastAsia"/>
              <w:sz w:val="22"/>
              <w:szCs w:val="18"/>
            </w:rPr>
            <w:t>+86 29 87674151</w:t>
          </w:r>
          <w:r w:rsidRPr="00BC66A6">
            <w:rPr>
              <w:rFonts w:hint="eastAsia"/>
              <w:sz w:val="22"/>
              <w:szCs w:val="18"/>
            </w:rPr>
            <w:br/>
          </w:r>
          <w:r w:rsidRPr="00BC66A6">
            <w:rPr>
              <w:sz w:val="22"/>
              <w:szCs w:val="18"/>
            </w:rPr>
            <w:t>Email:</w:t>
          </w:r>
          <w:r w:rsidRPr="00BC66A6">
            <w:rPr>
              <w:rFonts w:hint="eastAsia"/>
              <w:sz w:val="22"/>
              <w:szCs w:val="18"/>
            </w:rPr>
            <w:t xml:space="preserve"> </w:t>
          </w:r>
          <w:r w:rsidRPr="00BC66A6">
            <w:rPr>
              <w:sz w:val="22"/>
              <w:szCs w:val="18"/>
            </w:rPr>
            <w:tab/>
          </w:r>
          <w:hyperlink r:id="rId1" w:history="1">
            <w:r w:rsidRPr="00BC66A6">
              <w:rPr>
                <w:rStyle w:val="Hyperlink"/>
                <w:rFonts w:hint="eastAsia"/>
                <w:sz w:val="22"/>
                <w:szCs w:val="18"/>
              </w:rPr>
              <w:t>tommy@huawei.com</w:t>
            </w:r>
          </w:hyperlink>
          <w:r w:rsidRPr="00BC66A6">
            <w:rPr>
              <w:sz w:val="22"/>
              <w:szCs w:val="18"/>
            </w:rPr>
            <w:t xml:space="preserve"> </w:t>
          </w:r>
        </w:p>
      </w:tc>
    </w:tr>
    <w:tr w:rsidR="00FF3EF0" w:rsidRPr="00A04B8F" w:rsidTr="007C2361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FF3EF0" w:rsidRPr="00A04B8F" w:rsidRDefault="00FF3EF0" w:rsidP="007C2361">
          <w:pPr>
            <w:rPr>
              <w:b/>
              <w:bCs/>
              <w:sz w:val="22"/>
            </w:rPr>
          </w:pPr>
          <w:bookmarkStart w:id="149" w:name="dcontent2" w:colFirst="1" w:colLast="1"/>
          <w:bookmarkEnd w:id="148"/>
          <w:r w:rsidRPr="00A04B8F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FF3EF0" w:rsidRPr="00BC66A6" w:rsidRDefault="00FF3EF0" w:rsidP="007C2361">
          <w:pPr>
            <w:rPr>
              <w:sz w:val="22"/>
              <w:szCs w:val="18"/>
            </w:rPr>
          </w:pPr>
          <w:r w:rsidRPr="00BC66A6">
            <w:rPr>
              <w:rFonts w:hint="eastAsia"/>
              <w:sz w:val="22"/>
              <w:szCs w:val="18"/>
            </w:rPr>
            <w:t>Jing Xiao</w:t>
          </w:r>
          <w:r w:rsidRPr="00BC66A6">
            <w:rPr>
              <w:rFonts w:hint="eastAsia"/>
              <w:sz w:val="22"/>
              <w:szCs w:val="18"/>
            </w:rPr>
            <w:br/>
            <w:t>Huawei Technologies</w:t>
          </w:r>
          <w:r w:rsidRPr="00BC66A6">
            <w:rPr>
              <w:rFonts w:hint="eastAsia"/>
              <w:sz w:val="22"/>
              <w:szCs w:val="18"/>
            </w:rPr>
            <w:br/>
            <w:t>China</w:t>
          </w:r>
        </w:p>
      </w:tc>
      <w:tc>
        <w:tcPr>
          <w:tcW w:w="3912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FF3EF0" w:rsidRPr="00BC66A6" w:rsidRDefault="00FF3EF0" w:rsidP="007C2361">
          <w:pPr>
            <w:rPr>
              <w:sz w:val="22"/>
              <w:szCs w:val="18"/>
            </w:rPr>
          </w:pPr>
          <w:r w:rsidRPr="00BC66A6">
            <w:rPr>
              <w:sz w:val="22"/>
              <w:szCs w:val="18"/>
            </w:rPr>
            <w:t>Tel:</w:t>
          </w:r>
          <w:r w:rsidRPr="00BC66A6">
            <w:rPr>
              <w:rFonts w:hint="eastAsia"/>
              <w:sz w:val="22"/>
              <w:szCs w:val="18"/>
            </w:rPr>
            <w:t xml:space="preserve"> </w:t>
          </w:r>
          <w:r w:rsidRPr="00BC66A6">
            <w:rPr>
              <w:sz w:val="22"/>
              <w:szCs w:val="18"/>
            </w:rPr>
            <w:tab/>
          </w:r>
          <w:r w:rsidRPr="00BC66A6">
            <w:rPr>
              <w:rFonts w:hint="eastAsia"/>
              <w:sz w:val="22"/>
              <w:szCs w:val="18"/>
            </w:rPr>
            <w:t>+86 755 36830241</w:t>
          </w:r>
          <w:r w:rsidRPr="00BC66A6">
            <w:rPr>
              <w:rFonts w:hint="eastAsia"/>
              <w:sz w:val="22"/>
              <w:szCs w:val="18"/>
            </w:rPr>
            <w:br/>
          </w:r>
          <w:r w:rsidRPr="00BC66A6">
            <w:rPr>
              <w:sz w:val="22"/>
              <w:szCs w:val="18"/>
            </w:rPr>
            <w:t>Fax:</w:t>
          </w:r>
          <w:r w:rsidRPr="00BC66A6">
            <w:rPr>
              <w:rFonts w:hint="eastAsia"/>
              <w:sz w:val="22"/>
              <w:szCs w:val="18"/>
            </w:rPr>
            <w:t xml:space="preserve"> </w:t>
          </w:r>
          <w:r w:rsidRPr="00BC66A6">
            <w:rPr>
              <w:sz w:val="22"/>
              <w:szCs w:val="18"/>
            </w:rPr>
            <w:tab/>
          </w:r>
          <w:r w:rsidRPr="00BC66A6">
            <w:rPr>
              <w:rFonts w:hint="eastAsia"/>
              <w:sz w:val="22"/>
              <w:szCs w:val="18"/>
            </w:rPr>
            <w:t>+86 755 36830194</w:t>
          </w:r>
          <w:r w:rsidRPr="00BC66A6">
            <w:rPr>
              <w:rFonts w:hint="eastAsia"/>
              <w:sz w:val="22"/>
              <w:szCs w:val="18"/>
            </w:rPr>
            <w:br/>
          </w:r>
          <w:r w:rsidRPr="00BC66A6">
            <w:rPr>
              <w:sz w:val="22"/>
              <w:szCs w:val="18"/>
            </w:rPr>
            <w:t xml:space="preserve">Email: </w:t>
          </w:r>
          <w:r w:rsidRPr="00BC66A6">
            <w:rPr>
              <w:sz w:val="22"/>
              <w:szCs w:val="18"/>
            </w:rPr>
            <w:tab/>
          </w:r>
          <w:hyperlink r:id="rId2" w:history="1">
            <w:r w:rsidRPr="00BC66A6">
              <w:rPr>
                <w:rStyle w:val="Hyperlink"/>
                <w:sz w:val="22"/>
                <w:szCs w:val="18"/>
              </w:rPr>
              <w:t>lennard.xiao@huawei.com</w:t>
            </w:r>
          </w:hyperlink>
          <w:r w:rsidRPr="00BC66A6">
            <w:rPr>
              <w:sz w:val="22"/>
              <w:szCs w:val="18"/>
            </w:rPr>
            <w:t xml:space="preserve"> </w:t>
          </w:r>
        </w:p>
      </w:tc>
    </w:tr>
    <w:tr w:rsidR="00FF3EF0" w:rsidRPr="00A04B8F" w:rsidTr="007C2361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FF3EF0" w:rsidRPr="00A04B8F" w:rsidRDefault="00FF3EF0" w:rsidP="007C2361">
          <w:pPr>
            <w:rPr>
              <w:b/>
              <w:bCs/>
              <w:sz w:val="22"/>
            </w:rPr>
          </w:pPr>
          <w:bookmarkStart w:id="150" w:name="dcontent3" w:colFirst="1" w:colLast="1"/>
          <w:bookmarkEnd w:id="149"/>
          <w:r w:rsidRPr="00A04B8F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FF3EF0" w:rsidRPr="00BC66A6" w:rsidRDefault="00FF3EF0" w:rsidP="007C2361">
          <w:pPr>
            <w:rPr>
              <w:sz w:val="22"/>
              <w:szCs w:val="18"/>
            </w:rPr>
          </w:pPr>
          <w:r w:rsidRPr="00BC66A6">
            <w:rPr>
              <w:sz w:val="22"/>
              <w:szCs w:val="18"/>
            </w:rPr>
            <w:t>Christian Groves</w:t>
          </w:r>
          <w:r w:rsidRPr="00BC66A6">
            <w:rPr>
              <w:rFonts w:hint="eastAsia"/>
              <w:sz w:val="22"/>
              <w:szCs w:val="18"/>
            </w:rPr>
            <w:br/>
          </w:r>
          <w:r w:rsidRPr="00BC66A6">
            <w:rPr>
              <w:sz w:val="22"/>
              <w:szCs w:val="18"/>
            </w:rPr>
            <w:t>NTEC Australia</w:t>
          </w:r>
          <w:r w:rsidRPr="00BC66A6">
            <w:rPr>
              <w:rFonts w:hint="eastAsia"/>
              <w:sz w:val="22"/>
              <w:szCs w:val="18"/>
            </w:rPr>
            <w:br/>
          </w:r>
          <w:proofErr w:type="spellStart"/>
          <w:r w:rsidRPr="00BC66A6">
            <w:rPr>
              <w:sz w:val="22"/>
              <w:szCs w:val="18"/>
            </w:rPr>
            <w:t>Australia</w:t>
          </w:r>
          <w:proofErr w:type="spellEnd"/>
        </w:p>
      </w:tc>
      <w:tc>
        <w:tcPr>
          <w:tcW w:w="3912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FF3EF0" w:rsidRPr="00BC66A6" w:rsidRDefault="00FF3EF0" w:rsidP="007C2361">
          <w:pPr>
            <w:rPr>
              <w:sz w:val="22"/>
              <w:szCs w:val="18"/>
            </w:rPr>
          </w:pPr>
          <w:r w:rsidRPr="00BC66A6">
            <w:rPr>
              <w:sz w:val="22"/>
              <w:szCs w:val="18"/>
            </w:rPr>
            <w:t>Tel:</w:t>
          </w:r>
          <w:r w:rsidRPr="00BC66A6">
            <w:rPr>
              <w:rFonts w:hint="eastAsia"/>
              <w:sz w:val="22"/>
              <w:szCs w:val="18"/>
            </w:rPr>
            <w:t xml:space="preserve"> </w:t>
          </w:r>
          <w:r w:rsidRPr="00BC66A6">
            <w:rPr>
              <w:sz w:val="22"/>
              <w:szCs w:val="18"/>
            </w:rPr>
            <w:tab/>
            <w:t>+61 3 9391 3457</w:t>
          </w:r>
          <w:r w:rsidRPr="00BC66A6">
            <w:rPr>
              <w:rFonts w:hint="eastAsia"/>
              <w:sz w:val="22"/>
              <w:szCs w:val="18"/>
            </w:rPr>
            <w:br/>
          </w:r>
          <w:r w:rsidRPr="00BC66A6">
            <w:rPr>
              <w:sz w:val="22"/>
              <w:szCs w:val="18"/>
            </w:rPr>
            <w:t>Fax:</w:t>
          </w:r>
          <w:r w:rsidRPr="00BC66A6">
            <w:rPr>
              <w:rFonts w:hint="eastAsia"/>
              <w:sz w:val="22"/>
              <w:szCs w:val="18"/>
            </w:rPr>
            <w:t xml:space="preserve"> </w:t>
          </w:r>
          <w:r w:rsidRPr="00BC66A6">
            <w:rPr>
              <w:sz w:val="22"/>
              <w:szCs w:val="18"/>
            </w:rPr>
            <w:tab/>
            <w:t>+61 3 9391 3457</w:t>
          </w:r>
          <w:r w:rsidRPr="00BC66A6">
            <w:rPr>
              <w:rFonts w:hint="eastAsia"/>
              <w:sz w:val="22"/>
              <w:szCs w:val="18"/>
            </w:rPr>
            <w:br/>
          </w:r>
          <w:r w:rsidRPr="00BC66A6">
            <w:rPr>
              <w:sz w:val="22"/>
              <w:szCs w:val="18"/>
            </w:rPr>
            <w:t>Email:</w:t>
          </w:r>
          <w:r w:rsidRPr="00BC66A6">
            <w:rPr>
              <w:sz w:val="22"/>
              <w:szCs w:val="18"/>
            </w:rPr>
            <w:tab/>
          </w:r>
          <w:hyperlink r:id="rId3" w:history="1">
            <w:r w:rsidRPr="00BC66A6">
              <w:rPr>
                <w:rStyle w:val="Hyperlink"/>
                <w:sz w:val="22"/>
                <w:szCs w:val="18"/>
              </w:rPr>
              <w:t>Christian.Groves@nteczone.com</w:t>
            </w:r>
          </w:hyperlink>
          <w:r w:rsidRPr="00BC66A6">
            <w:rPr>
              <w:sz w:val="22"/>
              <w:szCs w:val="18"/>
            </w:rPr>
            <w:t xml:space="preserve"> </w:t>
          </w:r>
        </w:p>
      </w:tc>
    </w:tr>
    <w:bookmarkEnd w:id="150"/>
  </w:tbl>
  <w:p w:rsidR="00BB753A" w:rsidRPr="00981DCE" w:rsidRDefault="00BB753A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863" w:rsidRDefault="000E0863">
      <w:r>
        <w:separator/>
      </w:r>
    </w:p>
  </w:footnote>
  <w:footnote w:type="continuationSeparator" w:id="0">
    <w:p w:rsidR="000E0863" w:rsidRDefault="000E08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53A" w:rsidRPr="00981DCE" w:rsidRDefault="00BB753A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8C35B2">
      <w:rPr>
        <w:noProof/>
      </w:rPr>
      <w:t>4</w:t>
    </w:r>
    <w:r w:rsidRPr="00981DCE">
      <w:fldChar w:fldCharType="end"/>
    </w:r>
    <w:r w:rsidRPr="00981DCE">
      <w:t xml:space="preserve"> -</w:t>
    </w:r>
  </w:p>
  <w:p w:rsidR="00BB753A" w:rsidRPr="00711FE1" w:rsidRDefault="00BB753A" w:rsidP="006C499C">
    <w:pPr>
      <w:pStyle w:val="Header"/>
    </w:pPr>
    <w:r w:rsidRPr="009D54D9">
      <w:t>AVD-</w:t>
    </w:r>
    <w:r w:rsidR="009D54D9">
      <w:t>4216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05324ED"/>
    <w:multiLevelType w:val="hybridMultilevel"/>
    <w:tmpl w:val="85D48D46"/>
    <w:lvl w:ilvl="0" w:tplc="967CC2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0DDC5C59"/>
    <w:multiLevelType w:val="hybridMultilevel"/>
    <w:tmpl w:val="18C47D50"/>
    <w:lvl w:ilvl="0" w:tplc="E990E19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845285"/>
    <w:multiLevelType w:val="hybridMultilevel"/>
    <w:tmpl w:val="E8D61002"/>
    <w:lvl w:ilvl="0" w:tplc="967CC2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19B317C3"/>
    <w:multiLevelType w:val="hybridMultilevel"/>
    <w:tmpl w:val="9726007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92B68"/>
    <w:multiLevelType w:val="hybridMultilevel"/>
    <w:tmpl w:val="020264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84E603D"/>
    <w:multiLevelType w:val="hybridMultilevel"/>
    <w:tmpl w:val="914A617A"/>
    <w:lvl w:ilvl="0" w:tplc="967CC2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2C9C2382"/>
    <w:multiLevelType w:val="hybridMultilevel"/>
    <w:tmpl w:val="AFEEEC6A"/>
    <w:lvl w:ilvl="0" w:tplc="967CC2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2DBC5269"/>
    <w:multiLevelType w:val="multilevel"/>
    <w:tmpl w:val="98D47672"/>
    <w:lvl w:ilvl="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302706A7"/>
    <w:multiLevelType w:val="hybridMultilevel"/>
    <w:tmpl w:val="C588AEF0"/>
    <w:lvl w:ilvl="0" w:tplc="967CC2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>
    <w:nsid w:val="502B44D2"/>
    <w:multiLevelType w:val="hybridMultilevel"/>
    <w:tmpl w:val="2D64B5B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82057A"/>
    <w:multiLevelType w:val="hybridMultilevel"/>
    <w:tmpl w:val="98D47672"/>
    <w:lvl w:ilvl="0" w:tplc="967CC2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>
    <w:nsid w:val="52E566FC"/>
    <w:multiLevelType w:val="hybridMultilevel"/>
    <w:tmpl w:val="48EC12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D8C0C8C"/>
    <w:multiLevelType w:val="hybridMultilevel"/>
    <w:tmpl w:val="15A6F8E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BC098F"/>
    <w:multiLevelType w:val="hybridMultilevel"/>
    <w:tmpl w:val="BB86991C"/>
    <w:lvl w:ilvl="0" w:tplc="79CE5F2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>
    <w:nsid w:val="6E16166F"/>
    <w:multiLevelType w:val="hybridMultilevel"/>
    <w:tmpl w:val="A7ECBCB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4"/>
  </w:num>
  <w:num w:numId="7">
    <w:abstractNumId w:val="5"/>
  </w:num>
  <w:num w:numId="8">
    <w:abstractNumId w:val="16"/>
  </w:num>
  <w:num w:numId="9">
    <w:abstractNumId w:val="14"/>
  </w:num>
  <w:num w:numId="10">
    <w:abstractNumId w:val="2"/>
  </w:num>
  <w:num w:numId="11">
    <w:abstractNumId w:val="11"/>
  </w:num>
  <w:num w:numId="12">
    <w:abstractNumId w:val="3"/>
  </w:num>
  <w:num w:numId="13">
    <w:abstractNumId w:val="8"/>
  </w:num>
  <w:num w:numId="14">
    <w:abstractNumId w:val="10"/>
  </w:num>
  <w:num w:numId="15">
    <w:abstractNumId w:val="7"/>
  </w:num>
  <w:num w:numId="16">
    <w:abstractNumId w:val="1"/>
  </w:num>
  <w:num w:numId="17">
    <w:abstractNumId w:val="12"/>
  </w:num>
  <w:num w:numId="18">
    <w:abstractNumId w:val="9"/>
  </w:num>
  <w:num w:numId="19">
    <w:abstractNumId w:val="13"/>
  </w:num>
  <w:num w:numId="20">
    <w:abstractNumId w:val="15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1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202A3"/>
    <w:rsid w:val="000D01D0"/>
    <w:rsid w:val="000E0863"/>
    <w:rsid w:val="00142C67"/>
    <w:rsid w:val="001D0680"/>
    <w:rsid w:val="002444E1"/>
    <w:rsid w:val="00257066"/>
    <w:rsid w:val="00291FA3"/>
    <w:rsid w:val="00292355"/>
    <w:rsid w:val="002E5A75"/>
    <w:rsid w:val="00350C00"/>
    <w:rsid w:val="003A5987"/>
    <w:rsid w:val="00425EA9"/>
    <w:rsid w:val="00460788"/>
    <w:rsid w:val="00473CAD"/>
    <w:rsid w:val="005069E1"/>
    <w:rsid w:val="005267E7"/>
    <w:rsid w:val="0056575F"/>
    <w:rsid w:val="005666C3"/>
    <w:rsid w:val="005825DE"/>
    <w:rsid w:val="005B7CE0"/>
    <w:rsid w:val="005D0D88"/>
    <w:rsid w:val="005F656A"/>
    <w:rsid w:val="00602AA7"/>
    <w:rsid w:val="00612B8D"/>
    <w:rsid w:val="006469E2"/>
    <w:rsid w:val="0067042E"/>
    <w:rsid w:val="00677DB3"/>
    <w:rsid w:val="00682BBD"/>
    <w:rsid w:val="0068394C"/>
    <w:rsid w:val="006C499C"/>
    <w:rsid w:val="006E4DCF"/>
    <w:rsid w:val="006E68A9"/>
    <w:rsid w:val="006F3EE7"/>
    <w:rsid w:val="0074216C"/>
    <w:rsid w:val="007570DD"/>
    <w:rsid w:val="00762E0E"/>
    <w:rsid w:val="0077413D"/>
    <w:rsid w:val="00777103"/>
    <w:rsid w:val="007B331C"/>
    <w:rsid w:val="008140E9"/>
    <w:rsid w:val="00891D47"/>
    <w:rsid w:val="00896763"/>
    <w:rsid w:val="008C35B2"/>
    <w:rsid w:val="009026BC"/>
    <w:rsid w:val="00937BCE"/>
    <w:rsid w:val="00950288"/>
    <w:rsid w:val="00962BDB"/>
    <w:rsid w:val="009C724D"/>
    <w:rsid w:val="009D54D9"/>
    <w:rsid w:val="00A14FB6"/>
    <w:rsid w:val="00A65213"/>
    <w:rsid w:val="00A8067E"/>
    <w:rsid w:val="00A813F2"/>
    <w:rsid w:val="00AC26B2"/>
    <w:rsid w:val="00AE68B3"/>
    <w:rsid w:val="00AE7BB1"/>
    <w:rsid w:val="00B22FAC"/>
    <w:rsid w:val="00B4272A"/>
    <w:rsid w:val="00B62C3E"/>
    <w:rsid w:val="00B801BC"/>
    <w:rsid w:val="00B91623"/>
    <w:rsid w:val="00BB753A"/>
    <w:rsid w:val="00BE0450"/>
    <w:rsid w:val="00C03EC3"/>
    <w:rsid w:val="00C2315B"/>
    <w:rsid w:val="00C27061"/>
    <w:rsid w:val="00CB13E9"/>
    <w:rsid w:val="00CC667A"/>
    <w:rsid w:val="00CD289D"/>
    <w:rsid w:val="00CE7902"/>
    <w:rsid w:val="00D0061E"/>
    <w:rsid w:val="00D0565D"/>
    <w:rsid w:val="00D71DCA"/>
    <w:rsid w:val="00DB1662"/>
    <w:rsid w:val="00DE6BD2"/>
    <w:rsid w:val="00DF54C8"/>
    <w:rsid w:val="00E8166D"/>
    <w:rsid w:val="00EA3623"/>
    <w:rsid w:val="00EB6B2D"/>
    <w:rsid w:val="00F2636E"/>
    <w:rsid w:val="00F95EF0"/>
    <w:rsid w:val="00FA2B2B"/>
    <w:rsid w:val="00FA5605"/>
    <w:rsid w:val="00FC25A1"/>
    <w:rsid w:val="00FF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753A"/>
    <w:rPr>
      <w:b/>
      <w:sz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B753A"/>
    <w:rPr>
      <w:b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B753A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BB753A"/>
    <w:rPr>
      <w:b/>
      <w:sz w:val="24"/>
      <w:lang w:val="en-GB"/>
    </w:rPr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BB753A"/>
    <w:rPr>
      <w:caps/>
      <w:noProof/>
      <w:sz w:val="16"/>
      <w:lang w:val="en-GB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BB753A"/>
    <w:rPr>
      <w:sz w:val="18"/>
      <w:lang w:val="en-GB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uiPriority w:val="39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uiPriority w:val="99"/>
    <w:rsid w:val="00CB13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0288"/>
    <w:pPr>
      <w:ind w:left="720"/>
      <w:contextualSpacing/>
    </w:pPr>
  </w:style>
  <w:style w:type="paragraph" w:customStyle="1" w:styleId="Figure">
    <w:name w:val="Figure"/>
    <w:basedOn w:val="Normal"/>
    <w:next w:val="Normal"/>
    <w:rsid w:val="00EA3623"/>
    <w:pPr>
      <w:keepNext/>
      <w:keepLines/>
      <w:spacing w:before="240" w:after="120"/>
      <w:jc w:val="center"/>
      <w:textAlignment w:val="auto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EA362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en-AU" w:eastAsia="en-AU"/>
    </w:rPr>
  </w:style>
  <w:style w:type="paragraph" w:styleId="BalloonText">
    <w:name w:val="Balloon Text"/>
    <w:basedOn w:val="Normal"/>
    <w:link w:val="BalloonTextChar"/>
    <w:rsid w:val="00EA362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A3623"/>
    <w:rPr>
      <w:rFonts w:ascii="Tahoma" w:hAnsi="Tahoma" w:cs="Tahoma"/>
      <w:sz w:val="16"/>
      <w:szCs w:val="16"/>
      <w:lang w:val="en-GB"/>
    </w:rPr>
  </w:style>
  <w:style w:type="character" w:styleId="EndnoteReference">
    <w:name w:val="endnote reference"/>
    <w:basedOn w:val="DefaultParagraphFont"/>
    <w:rsid w:val="00BB753A"/>
    <w:rPr>
      <w:vertAlign w:val="superscript"/>
    </w:rPr>
  </w:style>
  <w:style w:type="paragraph" w:customStyle="1" w:styleId="Equation">
    <w:name w:val="Equation"/>
    <w:basedOn w:val="Normal"/>
    <w:rsid w:val="00BB753A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  <w:rPr>
      <w:rFonts w:eastAsia="Times New Roman"/>
    </w:rPr>
  </w:style>
  <w:style w:type="paragraph" w:customStyle="1" w:styleId="Equationlegend">
    <w:name w:val="Equation_legend"/>
    <w:basedOn w:val="Normal"/>
    <w:rsid w:val="00BB753A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  <w:rPr>
      <w:rFonts w:eastAsia="Times New Roman"/>
    </w:rPr>
  </w:style>
  <w:style w:type="paragraph" w:customStyle="1" w:styleId="Figurelegend">
    <w:name w:val="Figure_legend"/>
    <w:basedOn w:val="Normal"/>
    <w:rsid w:val="00BB753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rFonts w:eastAsia="Times New Roman"/>
      <w:sz w:val="18"/>
    </w:rPr>
  </w:style>
  <w:style w:type="paragraph" w:customStyle="1" w:styleId="FirstFooter">
    <w:name w:val="FirstFooter"/>
    <w:basedOn w:val="Footer"/>
    <w:rsid w:val="00BB753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Times New Roman"/>
      <w:caps w:val="0"/>
      <w:noProof w:val="0"/>
    </w:rPr>
  </w:style>
  <w:style w:type="paragraph" w:customStyle="1" w:styleId="FooterQP">
    <w:name w:val="Footer_QP"/>
    <w:basedOn w:val="Normal"/>
    <w:rsid w:val="00BB753A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eastAsia="Times New Roman"/>
      <w:b/>
      <w:sz w:val="22"/>
    </w:rPr>
  </w:style>
  <w:style w:type="paragraph" w:customStyle="1" w:styleId="RecNo">
    <w:name w:val="Rec_No"/>
    <w:basedOn w:val="Normal"/>
    <w:next w:val="Normal"/>
    <w:rsid w:val="00BB753A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BB753A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Tablefreq">
    <w:name w:val="Table_freq"/>
    <w:basedOn w:val="DefaultParagraphFont"/>
    <w:rsid w:val="00BB753A"/>
    <w:rPr>
      <w:b/>
      <w:color w:val="auto"/>
    </w:rPr>
  </w:style>
  <w:style w:type="paragraph" w:customStyle="1" w:styleId="Tablelegend">
    <w:name w:val="Table_legend"/>
    <w:basedOn w:val="Normal"/>
    <w:rsid w:val="00BB753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eastAsia="Times New Roman"/>
      <w:sz w:val="22"/>
    </w:rPr>
  </w:style>
  <w:style w:type="paragraph" w:customStyle="1" w:styleId="Tableref">
    <w:name w:val="Table_ref"/>
    <w:basedOn w:val="Normal"/>
    <w:next w:val="Normal"/>
    <w:rsid w:val="00BB753A"/>
    <w:pPr>
      <w:keepNext/>
      <w:spacing w:before="0" w:after="120"/>
      <w:jc w:val="center"/>
    </w:pPr>
    <w:rPr>
      <w:rFonts w:eastAsia="Times New Roman"/>
    </w:rPr>
  </w:style>
  <w:style w:type="paragraph" w:customStyle="1" w:styleId="toc0">
    <w:name w:val="toc 0"/>
    <w:basedOn w:val="Normal"/>
    <w:next w:val="TOC1"/>
    <w:rsid w:val="00BB753A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rFonts w:eastAsia="Times New Roman"/>
      <w:b/>
    </w:rPr>
  </w:style>
  <w:style w:type="paragraph" w:styleId="TableofFigures">
    <w:name w:val="table of figures"/>
    <w:basedOn w:val="Normal"/>
    <w:next w:val="Normal"/>
    <w:uiPriority w:val="99"/>
    <w:rsid w:val="00BB753A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</w:pPr>
    <w:rPr>
      <w:smallCaps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753A"/>
    <w:rPr>
      <w:b/>
      <w:sz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B753A"/>
    <w:rPr>
      <w:b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B753A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BB753A"/>
    <w:rPr>
      <w:b/>
      <w:sz w:val="24"/>
      <w:lang w:val="en-GB"/>
    </w:rPr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BB753A"/>
    <w:rPr>
      <w:caps/>
      <w:noProof/>
      <w:sz w:val="16"/>
      <w:lang w:val="en-GB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BB753A"/>
    <w:rPr>
      <w:sz w:val="18"/>
      <w:lang w:val="en-GB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uiPriority w:val="39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uiPriority w:val="99"/>
    <w:rsid w:val="00CB13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0288"/>
    <w:pPr>
      <w:ind w:left="720"/>
      <w:contextualSpacing/>
    </w:pPr>
  </w:style>
  <w:style w:type="paragraph" w:customStyle="1" w:styleId="Figure">
    <w:name w:val="Figure"/>
    <w:basedOn w:val="Normal"/>
    <w:next w:val="Normal"/>
    <w:rsid w:val="00EA3623"/>
    <w:pPr>
      <w:keepNext/>
      <w:keepLines/>
      <w:spacing w:before="240" w:after="120"/>
      <w:jc w:val="center"/>
      <w:textAlignment w:val="auto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EA362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en-AU" w:eastAsia="en-AU"/>
    </w:rPr>
  </w:style>
  <w:style w:type="paragraph" w:styleId="BalloonText">
    <w:name w:val="Balloon Text"/>
    <w:basedOn w:val="Normal"/>
    <w:link w:val="BalloonTextChar"/>
    <w:rsid w:val="00EA362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A3623"/>
    <w:rPr>
      <w:rFonts w:ascii="Tahoma" w:hAnsi="Tahoma" w:cs="Tahoma"/>
      <w:sz w:val="16"/>
      <w:szCs w:val="16"/>
      <w:lang w:val="en-GB"/>
    </w:rPr>
  </w:style>
  <w:style w:type="character" w:styleId="EndnoteReference">
    <w:name w:val="endnote reference"/>
    <w:basedOn w:val="DefaultParagraphFont"/>
    <w:rsid w:val="00BB753A"/>
    <w:rPr>
      <w:vertAlign w:val="superscript"/>
    </w:rPr>
  </w:style>
  <w:style w:type="paragraph" w:customStyle="1" w:styleId="Equation">
    <w:name w:val="Equation"/>
    <w:basedOn w:val="Normal"/>
    <w:rsid w:val="00BB753A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  <w:rPr>
      <w:rFonts w:eastAsia="Times New Roman"/>
    </w:rPr>
  </w:style>
  <w:style w:type="paragraph" w:customStyle="1" w:styleId="Equationlegend">
    <w:name w:val="Equation_legend"/>
    <w:basedOn w:val="Normal"/>
    <w:rsid w:val="00BB753A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  <w:rPr>
      <w:rFonts w:eastAsia="Times New Roman"/>
    </w:rPr>
  </w:style>
  <w:style w:type="paragraph" w:customStyle="1" w:styleId="Figurelegend">
    <w:name w:val="Figure_legend"/>
    <w:basedOn w:val="Normal"/>
    <w:rsid w:val="00BB753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rFonts w:eastAsia="Times New Roman"/>
      <w:sz w:val="18"/>
    </w:rPr>
  </w:style>
  <w:style w:type="paragraph" w:customStyle="1" w:styleId="FirstFooter">
    <w:name w:val="FirstFooter"/>
    <w:basedOn w:val="Footer"/>
    <w:rsid w:val="00BB753A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rFonts w:eastAsia="Times New Roman"/>
      <w:caps w:val="0"/>
      <w:noProof w:val="0"/>
    </w:rPr>
  </w:style>
  <w:style w:type="paragraph" w:customStyle="1" w:styleId="FooterQP">
    <w:name w:val="Footer_QP"/>
    <w:basedOn w:val="Normal"/>
    <w:rsid w:val="00BB753A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eastAsia="Times New Roman"/>
      <w:b/>
      <w:sz w:val="22"/>
    </w:rPr>
  </w:style>
  <w:style w:type="paragraph" w:customStyle="1" w:styleId="RecNo">
    <w:name w:val="Rec_No"/>
    <w:basedOn w:val="Normal"/>
    <w:next w:val="Normal"/>
    <w:rsid w:val="00BB753A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BB753A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Tablefreq">
    <w:name w:val="Table_freq"/>
    <w:basedOn w:val="DefaultParagraphFont"/>
    <w:rsid w:val="00BB753A"/>
    <w:rPr>
      <w:b/>
      <w:color w:val="auto"/>
    </w:rPr>
  </w:style>
  <w:style w:type="paragraph" w:customStyle="1" w:styleId="Tablelegend">
    <w:name w:val="Table_legend"/>
    <w:basedOn w:val="Normal"/>
    <w:rsid w:val="00BB753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eastAsia="Times New Roman"/>
      <w:sz w:val="22"/>
    </w:rPr>
  </w:style>
  <w:style w:type="paragraph" w:customStyle="1" w:styleId="Tableref">
    <w:name w:val="Table_ref"/>
    <w:basedOn w:val="Normal"/>
    <w:next w:val="Normal"/>
    <w:rsid w:val="00BB753A"/>
    <w:pPr>
      <w:keepNext/>
      <w:spacing w:before="0" w:after="120"/>
      <w:jc w:val="center"/>
    </w:pPr>
    <w:rPr>
      <w:rFonts w:eastAsia="Times New Roman"/>
    </w:rPr>
  </w:style>
  <w:style w:type="paragraph" w:customStyle="1" w:styleId="toc0">
    <w:name w:val="toc 0"/>
    <w:basedOn w:val="Normal"/>
    <w:next w:val="TOC1"/>
    <w:rsid w:val="00BB753A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rFonts w:eastAsia="Times New Roman"/>
      <w:b/>
    </w:rPr>
  </w:style>
  <w:style w:type="paragraph" w:styleId="TableofFigures">
    <w:name w:val="table of figures"/>
    <w:basedOn w:val="Normal"/>
    <w:next w:val="Normal"/>
    <w:uiPriority w:val="99"/>
    <w:rsid w:val="00BB753A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</w:pPr>
    <w:rPr>
      <w:smallCap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hristian.Groves@nteczone.com" TargetMode="External"/><Relationship Id="rId2" Type="http://schemas.openxmlformats.org/officeDocument/2006/relationships/hyperlink" Target="mailto:lennard.xiao@huawei.com" TargetMode="External"/><Relationship Id="rId1" Type="http://schemas.openxmlformats.org/officeDocument/2006/relationships/hyperlink" Target="mailto:tommy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201</TotalTime>
  <Pages>4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4590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17</cp:revision>
  <cp:lastPrinted>2002-08-01T12:30:00Z</cp:lastPrinted>
  <dcterms:created xsi:type="dcterms:W3CDTF">2012-01-31T02:26:00Z</dcterms:created>
  <dcterms:modified xsi:type="dcterms:W3CDTF">2012-02-10T20:22:00Z</dcterms:modified>
</cp:coreProperties>
</file>