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F54C8">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602AA7" w:rsidRPr="00A14FB6">
              <w:rPr>
                <w:b/>
                <w:smallCaps/>
                <w:sz w:val="20"/>
                <w:szCs w:val="19"/>
              </w:rPr>
              <w:t>3, 5, 21, 22</w:t>
            </w:r>
            <w:r w:rsidR="00FA2B2B" w:rsidRPr="00A14FB6">
              <w:rPr>
                <w:b/>
                <w:smallCaps/>
                <w:sz w:val="20"/>
                <w:szCs w:val="19"/>
              </w:rPr>
              <w:t>,</w:t>
            </w:r>
            <w:r w:rsidR="00602AA7" w:rsidRPr="00A14FB6">
              <w:rPr>
                <w:b/>
                <w:smallCaps/>
                <w:sz w:val="20"/>
                <w:szCs w:val="19"/>
              </w:rPr>
              <w:t xml:space="preserve"> and 25/16</w:t>
            </w:r>
          </w:p>
        </w:tc>
        <w:tc>
          <w:tcPr>
            <w:tcW w:w="3626" w:type="dxa"/>
            <w:vAlign w:val="center"/>
          </w:tcPr>
          <w:p w:rsidR="006C499C" w:rsidRPr="00A14FB6" w:rsidRDefault="006C499C" w:rsidP="005A6CD4">
            <w:pPr>
              <w:spacing w:before="0"/>
              <w:jc w:val="right"/>
              <w:rPr>
                <w:b/>
                <w:bCs/>
                <w:sz w:val="40"/>
              </w:rPr>
            </w:pPr>
            <w:bookmarkStart w:id="2" w:name="docnumber"/>
            <w:r w:rsidRPr="005A6CD4">
              <w:rPr>
                <w:b/>
                <w:bCs/>
                <w:sz w:val="40"/>
              </w:rPr>
              <w:t>AVD-</w:t>
            </w:r>
            <w:bookmarkEnd w:id="2"/>
            <w:r w:rsidR="005A6CD4">
              <w:rPr>
                <w:b/>
                <w:bCs/>
                <w:sz w:val="40"/>
              </w:rPr>
              <w:t>4215</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3" w:name="dnum" w:colFirst="1" w:colLast="1"/>
            <w:bookmarkEnd w:id="0"/>
            <w:r w:rsidRPr="00A14FB6">
              <w:rPr>
                <w:b/>
                <w:bCs/>
                <w:sz w:val="26"/>
              </w:rPr>
              <w:t>TELECOMMUNICATION</w:t>
            </w:r>
            <w:r w:rsidRPr="00A14FB6">
              <w:rPr>
                <w:b/>
                <w:bCs/>
                <w:sz w:val="26"/>
              </w:rPr>
              <w:br/>
              <w:t>STANDARDIZATION SECTOR</w:t>
            </w:r>
          </w:p>
          <w:p w:rsidR="006C499C" w:rsidRPr="00A14FB6" w:rsidRDefault="006C499C" w:rsidP="00D0565D">
            <w:pPr>
              <w:rPr>
                <w:smallCaps/>
                <w:sz w:val="20"/>
              </w:rPr>
            </w:pPr>
            <w:r w:rsidRPr="00A14FB6">
              <w:rPr>
                <w:sz w:val="20"/>
              </w:rPr>
              <w:t>STUDY PERIOD 200</w:t>
            </w:r>
            <w:r w:rsidR="00D0565D" w:rsidRPr="00A14FB6">
              <w:rPr>
                <w:sz w:val="20"/>
              </w:rPr>
              <w:t>9</w:t>
            </w:r>
            <w:r w:rsidRPr="00A14FB6">
              <w:rPr>
                <w:sz w:val="20"/>
              </w:rPr>
              <w:t>-20</w:t>
            </w:r>
            <w:r w:rsidR="00D0565D" w:rsidRPr="00A14FB6">
              <w:rPr>
                <w:sz w:val="20"/>
              </w:rPr>
              <w:t>12</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4" w:name="dorlang" w:colFirst="1" w:colLast="1"/>
            <w:bookmarkEnd w:id="3"/>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5" w:name="dmeeting" w:colFirst="2" w:colLast="2"/>
            <w:bookmarkStart w:id="6" w:name="dbluepink" w:colFirst="1" w:colLast="1"/>
            <w:bookmarkEnd w:id="4"/>
            <w:r w:rsidRPr="00A14FB6">
              <w:rPr>
                <w:b/>
                <w:bCs/>
              </w:rPr>
              <w:t>Question(s):</w:t>
            </w:r>
          </w:p>
        </w:tc>
        <w:tc>
          <w:tcPr>
            <w:tcW w:w="3030" w:type="dxa"/>
          </w:tcPr>
          <w:p w:rsidR="006C499C" w:rsidRPr="00A14FB6" w:rsidRDefault="00460788" w:rsidP="006C499C">
            <w:r>
              <w:t>5/16</w:t>
            </w:r>
          </w:p>
        </w:tc>
        <w:tc>
          <w:tcPr>
            <w:tcW w:w="5276" w:type="dxa"/>
            <w:gridSpan w:val="3"/>
          </w:tcPr>
          <w:p w:rsidR="006C499C" w:rsidRPr="00A14FB6" w:rsidRDefault="00DF54C8" w:rsidP="00DF54C8">
            <w:pPr>
              <w:wordWrap w:val="0"/>
              <w:jc w:val="right"/>
              <w:rPr>
                <w:szCs w:val="24"/>
              </w:rPr>
            </w:pPr>
            <w:r>
              <w:rPr>
                <w:rFonts w:eastAsia="Malgun Gothic"/>
                <w:szCs w:val="24"/>
                <w:lang w:eastAsia="ko-KR"/>
              </w:rPr>
              <w:t>Geneva</w:t>
            </w:r>
            <w:r w:rsidR="00602AA7" w:rsidRPr="00A14FB6">
              <w:rPr>
                <w:rFonts w:eastAsia="Malgun Gothic"/>
                <w:szCs w:val="24"/>
                <w:lang w:eastAsia="ko-KR"/>
              </w:rPr>
              <w:t xml:space="preserve">, </w:t>
            </w:r>
            <w:r>
              <w:rPr>
                <w:rFonts w:eastAsia="Malgun Gothic"/>
                <w:szCs w:val="24"/>
                <w:lang w:eastAsia="ko-KR"/>
              </w:rPr>
              <w:t>20</w:t>
            </w:r>
            <w:r w:rsidR="00602AA7" w:rsidRPr="00A14FB6">
              <w:rPr>
                <w:rFonts w:eastAsia="Malgun Gothic"/>
                <w:szCs w:val="24"/>
                <w:lang w:eastAsia="ko-KR"/>
              </w:rPr>
              <w:t xml:space="preserve"> - </w:t>
            </w:r>
            <w:r>
              <w:rPr>
                <w:rFonts w:eastAsia="Malgun Gothic"/>
                <w:szCs w:val="24"/>
                <w:lang w:eastAsia="ko-KR"/>
              </w:rPr>
              <w:t>24</w:t>
            </w:r>
            <w:r w:rsidR="00602AA7" w:rsidRPr="00A14FB6">
              <w:rPr>
                <w:rFonts w:eastAsia="Malgun Gothic"/>
                <w:szCs w:val="24"/>
                <w:lang w:eastAsia="ko-KR"/>
              </w:rPr>
              <w:t xml:space="preserve"> </w:t>
            </w:r>
            <w:r>
              <w:rPr>
                <w:rFonts w:eastAsia="Malgun Gothic"/>
                <w:szCs w:val="24"/>
                <w:lang w:eastAsia="ko-KR"/>
              </w:rPr>
              <w:t>February</w:t>
            </w:r>
            <w:r w:rsidR="00602AA7" w:rsidRPr="00A14FB6">
              <w:rPr>
                <w:rFonts w:eastAsia="Malgun Gothic"/>
                <w:szCs w:val="24"/>
                <w:lang w:eastAsia="ko-KR"/>
              </w:rPr>
              <w:t xml:space="preserve"> 201</w:t>
            </w:r>
            <w:r>
              <w:rPr>
                <w:rFonts w:eastAsia="Malgun Gothic"/>
                <w:szCs w:val="24"/>
                <w:lang w:eastAsia="ko-KR"/>
              </w:rPr>
              <w:t>2</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7" w:name="dtitle" w:colFirst="0" w:colLast="0"/>
            <w:bookmarkEnd w:id="5"/>
            <w:bookmarkEnd w:id="6"/>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8" w:name="dsource" w:colFirst="1" w:colLast="1"/>
            <w:bookmarkEnd w:id="7"/>
            <w:r w:rsidRPr="00A14FB6">
              <w:rPr>
                <w:b/>
                <w:bCs/>
              </w:rPr>
              <w:t>Source:</w:t>
            </w:r>
          </w:p>
        </w:tc>
        <w:tc>
          <w:tcPr>
            <w:tcW w:w="8306" w:type="dxa"/>
            <w:gridSpan w:val="4"/>
          </w:tcPr>
          <w:p w:rsidR="006C499C" w:rsidRPr="00A14FB6" w:rsidRDefault="00460788" w:rsidP="006C499C">
            <w:r>
              <w:t>Huawei</w:t>
            </w:r>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8"/>
            <w:r w:rsidRPr="00A14FB6">
              <w:rPr>
                <w:b/>
                <w:bCs/>
              </w:rPr>
              <w:t>Title:</w:t>
            </w:r>
          </w:p>
        </w:tc>
        <w:tc>
          <w:tcPr>
            <w:tcW w:w="8306" w:type="dxa"/>
            <w:gridSpan w:val="4"/>
          </w:tcPr>
          <w:p w:rsidR="006C499C" w:rsidRPr="00A14FB6" w:rsidRDefault="00460788" w:rsidP="00950288">
            <w:pPr>
              <w:spacing w:after="120"/>
            </w:pPr>
            <w:r>
              <w:t>H.TPS-</w:t>
            </w:r>
            <w:r w:rsidR="00950288">
              <w:t>AV</w:t>
            </w:r>
            <w:r>
              <w:t xml:space="preserve">: </w:t>
            </w:r>
            <w:r w:rsidR="00950288">
              <w:t>Alignment with CLUE</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6C499C" w:rsidP="00460788">
            <w:pPr>
              <w:spacing w:after="120"/>
            </w:pPr>
            <w:r w:rsidRPr="00460788">
              <w:t xml:space="preserve">Proposal </w:t>
            </w:r>
          </w:p>
        </w:tc>
      </w:tr>
    </w:tbl>
    <w:bookmarkEnd w:id="1"/>
    <w:bookmarkEnd w:id="9"/>
    <w:p w:rsidR="006C499C" w:rsidRPr="00460788" w:rsidRDefault="006C499C" w:rsidP="00AE68B3">
      <w:pPr>
        <w:pStyle w:val="Heading1"/>
      </w:pPr>
      <w:r w:rsidRPr="00460788">
        <w:t>Introduction</w:t>
      </w:r>
    </w:p>
    <w:p w:rsidR="006C499C" w:rsidRPr="00460788" w:rsidRDefault="00350C00" w:rsidP="006C499C">
      <w:r>
        <w:t>This contribution proposes a number of updates to H.TPS-AV as a result of a new version of the IETF draft &lt;draft–</w:t>
      </w:r>
      <w:proofErr w:type="spellStart"/>
      <w:r>
        <w:t>ietf</w:t>
      </w:r>
      <w:proofErr w:type="spellEnd"/>
      <w:r>
        <w:t>-clue-framework&gt;.</w:t>
      </w:r>
    </w:p>
    <w:p w:rsidR="006C499C" w:rsidRPr="00460788" w:rsidRDefault="006C499C" w:rsidP="006C499C">
      <w:pPr>
        <w:pStyle w:val="Heading1"/>
        <w:rPr>
          <w:lang w:eastAsia="ja-JP"/>
        </w:rPr>
      </w:pPr>
      <w:r w:rsidRPr="00460788">
        <w:rPr>
          <w:lang w:eastAsia="ja-JP"/>
        </w:rPr>
        <w:t>Discussion</w:t>
      </w:r>
    </w:p>
    <w:p w:rsidR="00460788" w:rsidRDefault="00950288" w:rsidP="006C499C">
      <w:r>
        <w:t>At the last ITU-T Q.5/16 meeting a number of parameter</w:t>
      </w:r>
      <w:r w:rsidR="0071434F">
        <w:t>s</w:t>
      </w:r>
      <w:r>
        <w:t xml:space="preserve"> were introduced in to the H.TPS-AV draft based on the work in the IETF CL</w:t>
      </w:r>
      <w:r w:rsidR="0071434F">
        <w:t>UE framework draft. This draft has now been updated to</w:t>
      </w:r>
      <w:r>
        <w:t xml:space="preserve"> version 2 (</w:t>
      </w:r>
      <w:hyperlink r:id="rId8" w:history="1">
        <w:r>
          <w:rPr>
            <w:rStyle w:val="Hyperlink"/>
          </w:rPr>
          <w:t>draft-ietf-clue-framework-0</w:t>
        </w:r>
        <w:r w:rsidR="00DF6950">
          <w:rPr>
            <w:rStyle w:val="Hyperlink"/>
          </w:rPr>
          <w:t>3</w:t>
        </w:r>
      </w:hyperlink>
      <w:r>
        <w:t xml:space="preserve">). </w:t>
      </w:r>
    </w:p>
    <w:p w:rsidR="00950288" w:rsidRDefault="00950288" w:rsidP="006C499C">
      <w:r>
        <w:t>As discussed at the previous meeting</w:t>
      </w:r>
      <w:r w:rsidR="0071434F">
        <w:t>,</w:t>
      </w:r>
      <w:r>
        <w:t xml:space="preserve"> </w:t>
      </w:r>
      <w:r w:rsidR="0071434F">
        <w:t>on-going</w:t>
      </w:r>
      <w:r>
        <w:t xml:space="preserve"> alignment of the parameters between the IETF </w:t>
      </w:r>
      <w:r w:rsidR="0071434F">
        <w:t xml:space="preserve">CLUE work </w:t>
      </w:r>
      <w:r>
        <w:t>and the Q.5/16</w:t>
      </w:r>
      <w:r w:rsidR="0071434F">
        <w:t xml:space="preserve"> work</w:t>
      </w:r>
      <w:r>
        <w:t xml:space="preserve"> would be required. The Contributors have analysed the changes in version 2 and have noted the following changes that have an impact on H.TPS-AV:</w:t>
      </w:r>
    </w:p>
    <w:p w:rsidR="00950288" w:rsidRDefault="00950288" w:rsidP="00950288">
      <w:pPr>
        <w:pStyle w:val="ListParagraph"/>
        <w:numPr>
          <w:ilvl w:val="0"/>
          <w:numId w:val="8"/>
        </w:numPr>
      </w:pPr>
      <w:r>
        <w:t>T</w:t>
      </w:r>
      <w:r w:rsidR="00AC5495">
        <w:t>he directions related to the co</w:t>
      </w:r>
      <w:r>
        <w:t xml:space="preserve">ordinate system have been clarified (See clause 5.3 / </w:t>
      </w:r>
      <w:r w:rsidRPr="00950288">
        <w:t>[IETF CLUE FW]</w:t>
      </w:r>
      <w:r>
        <w:t xml:space="preserve">. </w:t>
      </w:r>
    </w:p>
    <w:p w:rsidR="00950288" w:rsidRDefault="00950288" w:rsidP="00950288">
      <w:pPr>
        <w:pStyle w:val="ListParagraph"/>
        <w:numPr>
          <w:ilvl w:val="0"/>
          <w:numId w:val="8"/>
        </w:numPr>
      </w:pPr>
      <w:r>
        <w:t>The “Area of capture” attribute now consists of a set of four points rather than a set of ranges (See clause 5.4.4 / [IETF CLUE FW].</w:t>
      </w:r>
    </w:p>
    <w:p w:rsidR="00950288" w:rsidRDefault="00950288" w:rsidP="00950288">
      <w:pPr>
        <w:pStyle w:val="ListParagraph"/>
        <w:numPr>
          <w:ilvl w:val="0"/>
          <w:numId w:val="8"/>
        </w:numPr>
      </w:pPr>
      <w:r>
        <w:t>The “Area of scene” attribute now consists of a set of four points rather than a set of ranges (See clause 5.6.1 / [IETF CLUE FW].</w:t>
      </w:r>
    </w:p>
    <w:p w:rsidR="00950288" w:rsidRDefault="00950288" w:rsidP="00950288">
      <w:pPr>
        <w:pStyle w:val="ListParagraph"/>
        <w:numPr>
          <w:ilvl w:val="0"/>
          <w:numId w:val="8"/>
        </w:numPr>
      </w:pPr>
      <w:r>
        <w:t>The “Area Scale” attribute now has several values rather than a Boolean setting (see clause 5.6.2 / [IETF CLUE FW].</w:t>
      </w:r>
    </w:p>
    <w:p w:rsidR="00DF6950" w:rsidRDefault="00DF6950" w:rsidP="00DF6950">
      <w:r>
        <w:t>The</w:t>
      </w:r>
      <w:r w:rsidR="00DA6C8C">
        <w:t>re was a large amount of text</w:t>
      </w:r>
      <w:r>
        <w:t xml:space="preserve"> change</w:t>
      </w:r>
      <w:r w:rsidR="00DA6C8C">
        <w:t>s</w:t>
      </w:r>
      <w:r>
        <w:t xml:space="preserve"> from ver</w:t>
      </w:r>
      <w:r w:rsidR="00DA6C8C">
        <w:t>sion 2 to version 3 however these changes were largely updates to procedural descriptions rather than changes to the parameters themselves</w:t>
      </w:r>
      <w:r>
        <w:t>.</w:t>
      </w:r>
      <w:r w:rsidR="00DA6C8C">
        <w:t xml:space="preserve"> However the encoding group attributes: </w:t>
      </w:r>
      <w:proofErr w:type="spellStart"/>
      <w:r w:rsidR="00DA6C8C">
        <w:t>maxBandWidth</w:t>
      </w:r>
      <w:proofErr w:type="spellEnd"/>
      <w:r w:rsidR="00DA6C8C">
        <w:t xml:space="preserve"> and </w:t>
      </w:r>
      <w:proofErr w:type="spellStart"/>
      <w:r w:rsidR="00DA6C8C">
        <w:t>maxVideoMbps</w:t>
      </w:r>
      <w:proofErr w:type="spellEnd"/>
      <w:r w:rsidR="00DA6C8C">
        <w:t xml:space="preserve"> were renamed to </w:t>
      </w:r>
      <w:proofErr w:type="spellStart"/>
      <w:r w:rsidR="00DA6C8C">
        <w:t>maxGroupBandwidth</w:t>
      </w:r>
      <w:proofErr w:type="spellEnd"/>
      <w:r w:rsidR="00DA6C8C">
        <w:t xml:space="preserve"> and maxGroupH264Mbps respectively. The individual encoding attribute </w:t>
      </w:r>
      <w:proofErr w:type="spellStart"/>
      <w:r w:rsidR="00DA6C8C">
        <w:t>maxVideoMbps</w:t>
      </w:r>
      <w:proofErr w:type="spellEnd"/>
      <w:r w:rsidR="00DA6C8C">
        <w:t xml:space="preserve"> was renamed to maxH264Mbps. </w:t>
      </w:r>
    </w:p>
    <w:p w:rsidR="00350C00" w:rsidRDefault="00350C00" w:rsidP="00350C00">
      <w:r>
        <w:lastRenderedPageBreak/>
        <w:t xml:space="preserve">There was also an editor’s note regarding Figure 1 and 2 which related an example for Area of Capture. As this example and figures relate to the CLUE framework changes it is also proposed to update these. </w:t>
      </w:r>
    </w:p>
    <w:p w:rsidR="00EA3623" w:rsidRPr="00460788" w:rsidRDefault="00EA3623" w:rsidP="00EA3623">
      <w:r>
        <w:t>These changes should be reflected in H.TPS-AV.</w:t>
      </w:r>
    </w:p>
    <w:p w:rsidR="006C499C" w:rsidRPr="00460788" w:rsidRDefault="00CB13E9" w:rsidP="006C499C">
      <w:pPr>
        <w:pStyle w:val="Heading1"/>
        <w:rPr>
          <w:lang w:eastAsia="ja-JP"/>
        </w:rPr>
      </w:pPr>
      <w:r>
        <w:rPr>
          <w:lang w:eastAsia="ja-JP"/>
        </w:rPr>
        <w:t>Proposal</w:t>
      </w:r>
    </w:p>
    <w:p w:rsidR="00CB13E9" w:rsidRDefault="00CB13E9">
      <w:r>
        <w:t xml:space="preserve">It is proposed to add the following </w:t>
      </w:r>
      <w:r w:rsidR="00EA3623">
        <w:t xml:space="preserve">changes indicated by the change marks </w:t>
      </w:r>
      <w:r>
        <w:t xml:space="preserve">to </w:t>
      </w:r>
      <w:r w:rsidR="00950288">
        <w:t>H.TPS-AV</w:t>
      </w:r>
      <w:r>
        <w:t>. Change marks are against TD 6</w:t>
      </w:r>
      <w:r w:rsidR="00950288">
        <w:t>45</w:t>
      </w:r>
      <w:r>
        <w:t>R1/WP2 from the Geneva</w:t>
      </w:r>
      <w:r w:rsidRPr="00882E18">
        <w:t>,</w:t>
      </w:r>
      <w:r>
        <w:t xml:space="preserve"> Switzerland meeting</w:t>
      </w:r>
      <w:r w:rsidRPr="00882E18">
        <w:t xml:space="preserve"> </w:t>
      </w:r>
      <w:r>
        <w:t>21 November – 02 December</w:t>
      </w:r>
      <w:r w:rsidRPr="00882E18">
        <w:t xml:space="preserve"> 2011</w:t>
      </w:r>
      <w:r>
        <w:t xml:space="preserve"> meeting.</w:t>
      </w:r>
    </w:p>
    <w:p w:rsidR="00EA3623" w:rsidRDefault="00950288" w:rsidP="00CB13E9">
      <w:pPr>
        <w:rPr>
          <w:lang w:val="en-US"/>
        </w:rPr>
      </w:pPr>
      <w:r>
        <w:rPr>
          <w:lang w:val="en-US"/>
        </w:rPr>
        <w:t xml:space="preserve"> </w:t>
      </w:r>
      <w:r w:rsidR="00EA3623">
        <w:rPr>
          <w:lang w:val="en-US"/>
        </w:rPr>
        <w:br w:type="page"/>
      </w:r>
    </w:p>
    <w:p w:rsidR="00CB13E9" w:rsidRDefault="00CB13E9" w:rsidP="00CB13E9">
      <w:pPr>
        <w:rPr>
          <w:lang w:val="en-US"/>
        </w:rPr>
      </w:pPr>
    </w:p>
    <w:p w:rsidR="00A031D4" w:rsidRDefault="00A031D4" w:rsidP="00A031D4">
      <w:pPr>
        <w:pStyle w:val="Heading1"/>
        <w:numPr>
          <w:ilvl w:val="0"/>
          <w:numId w:val="0"/>
        </w:numPr>
        <w:ind w:left="432" w:hanging="432"/>
      </w:pPr>
      <w:bookmarkStart w:id="10" w:name="_Toc310363888"/>
      <w:bookmarkStart w:id="11" w:name="_Toc310363889"/>
    </w:p>
    <w:p w:rsidR="00A031D4" w:rsidRDefault="00A031D4" w:rsidP="00A031D4"/>
    <w:p w:rsidR="00A031D4" w:rsidRDefault="00A031D4" w:rsidP="00A031D4">
      <w:pPr>
        <w:jc w:val="center"/>
        <w:rPr>
          <w:lang w:eastAsia="zh-CN"/>
        </w:rPr>
      </w:pPr>
    </w:p>
    <w:p w:rsidR="00A031D4" w:rsidRPr="00A031D4" w:rsidRDefault="00A031D4" w:rsidP="00A031D4">
      <w:pPr>
        <w:jc w:val="center"/>
        <w:rPr>
          <w:b/>
          <w:lang w:eastAsia="zh-CN"/>
        </w:rPr>
      </w:pPr>
      <w:r w:rsidRPr="00A031D4">
        <w:rPr>
          <w:b/>
          <w:lang w:eastAsia="zh-CN"/>
        </w:rPr>
        <w:t>…</w:t>
      </w:r>
    </w:p>
    <w:p w:rsidR="00A031D4" w:rsidRPr="00CB7E28" w:rsidRDefault="00A031D4" w:rsidP="00A031D4">
      <w:pPr>
        <w:pStyle w:val="Heading1"/>
        <w:numPr>
          <w:ilvl w:val="0"/>
          <w:numId w:val="0"/>
        </w:numPr>
        <w:ind w:left="432" w:hanging="432"/>
      </w:pPr>
      <w:r w:rsidRPr="00CB7E28">
        <w:t>2</w:t>
      </w:r>
      <w:r w:rsidRPr="00CB7E28">
        <w:tab/>
        <w:t>References</w:t>
      </w:r>
      <w:bookmarkEnd w:id="10"/>
    </w:p>
    <w:p w:rsidR="00A031D4" w:rsidRPr="00CB7E28" w:rsidRDefault="00A031D4" w:rsidP="00A031D4">
      <w:r w:rsidRPr="00CB7E28">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A031D4" w:rsidRPr="00CB7E28" w:rsidRDefault="00A031D4" w:rsidP="00A031D4">
      <w:r w:rsidRPr="00CB7E28">
        <w:t>The reference to a document within this Recommendation does not give it, as a stand-alone document, the status of a Recommendation.</w:t>
      </w:r>
    </w:p>
    <w:p w:rsidR="00A031D4" w:rsidRPr="00CA4676" w:rsidRDefault="00A031D4" w:rsidP="00A031D4">
      <w:pPr>
        <w:pStyle w:val="Reftext"/>
      </w:pPr>
      <w:proofErr w:type="gramStart"/>
      <w:r w:rsidRPr="00CA4676">
        <w:t>[F.TPS-</w:t>
      </w:r>
      <w:proofErr w:type="spellStart"/>
      <w:r w:rsidRPr="00CA4676">
        <w:t>Reqs</w:t>
      </w:r>
      <w:proofErr w:type="spellEnd"/>
      <w:r w:rsidRPr="00CA4676">
        <w:t>]</w:t>
      </w:r>
      <w:r w:rsidRPr="00CA4676">
        <w:tab/>
        <w:t xml:space="preserve">ITU-T Recommendation </w:t>
      </w:r>
      <w:proofErr w:type="spellStart"/>
      <w:r w:rsidRPr="00CA4676">
        <w:rPr>
          <w:highlight w:val="yellow"/>
        </w:rPr>
        <w:t>X.yyy</w:t>
      </w:r>
      <w:proofErr w:type="spellEnd"/>
      <w:r w:rsidRPr="00CA4676">
        <w:rPr>
          <w:highlight w:val="yellow"/>
        </w:rPr>
        <w:t xml:space="preserve"> </w:t>
      </w:r>
      <w:r w:rsidRPr="00CA4676">
        <w:t xml:space="preserve">(date), </w:t>
      </w:r>
      <w:r w:rsidRPr="00CA4676">
        <w:rPr>
          <w:i/>
          <w:iCs/>
        </w:rPr>
        <w:t>Definitions, requirements, and use cases for Telepresence Systems</w:t>
      </w:r>
      <w:r>
        <w:t>.</w:t>
      </w:r>
      <w:proofErr w:type="gramEnd"/>
    </w:p>
    <w:p w:rsidR="00A031D4" w:rsidRPr="00CA4676" w:rsidRDefault="00A031D4" w:rsidP="00A031D4">
      <w:pPr>
        <w:pStyle w:val="Reftext"/>
      </w:pPr>
      <w:r w:rsidRPr="00CA4676">
        <w:t>[F/H.TPS-Arch]</w:t>
      </w:r>
      <w:r w:rsidRPr="00CA4676">
        <w:tab/>
      </w:r>
      <w:proofErr w:type="gramStart"/>
      <w:r w:rsidRPr="00CA4676">
        <w:t xml:space="preserve">ITU-T Recommendation </w:t>
      </w:r>
      <w:proofErr w:type="spellStart"/>
      <w:r w:rsidRPr="00CA4676">
        <w:rPr>
          <w:highlight w:val="yellow"/>
        </w:rPr>
        <w:t>X.yyy</w:t>
      </w:r>
      <w:proofErr w:type="spellEnd"/>
      <w:r w:rsidRPr="00CA4676">
        <w:rPr>
          <w:highlight w:val="yellow"/>
        </w:rPr>
        <w:t xml:space="preserve"> </w:t>
      </w:r>
      <w:r w:rsidRPr="00CA4676">
        <w:t xml:space="preserve">(date), </w:t>
      </w:r>
      <w:r w:rsidRPr="00CA4676">
        <w:rPr>
          <w:i/>
          <w:iCs/>
        </w:rPr>
        <w:t>Telepresence System Architecture</w:t>
      </w:r>
      <w:r>
        <w:t>.</w:t>
      </w:r>
      <w:proofErr w:type="gramEnd"/>
    </w:p>
    <w:p w:rsidR="00A031D4" w:rsidRPr="00CA4676" w:rsidRDefault="00A031D4" w:rsidP="00A031D4">
      <w:pPr>
        <w:pStyle w:val="Reftext"/>
      </w:pPr>
      <w:r w:rsidRPr="00CA4676">
        <w:t>[ITU-</w:t>
      </w:r>
      <w:r>
        <w:t>R BT.709</w:t>
      </w:r>
      <w:r w:rsidRPr="00CA4676">
        <w:t>]</w:t>
      </w:r>
      <w:r w:rsidRPr="00CA4676">
        <w:tab/>
        <w:t>ITU-</w:t>
      </w:r>
      <w:r>
        <w:t>R</w:t>
      </w:r>
      <w:r w:rsidRPr="00CA4676">
        <w:t xml:space="preserve"> Recommendation </w:t>
      </w:r>
      <w:r>
        <w:t>BT.709-5</w:t>
      </w:r>
      <w:r w:rsidRPr="00CA4676">
        <w:t xml:space="preserve"> (0</w:t>
      </w:r>
      <w:r>
        <w:t>4</w:t>
      </w:r>
      <w:r w:rsidRPr="00CA4676">
        <w:t>/20</w:t>
      </w:r>
      <w:r>
        <w:t>02</w:t>
      </w:r>
      <w:r w:rsidRPr="00CA4676">
        <w:t xml:space="preserve">), </w:t>
      </w:r>
      <w:r w:rsidRPr="004A4466">
        <w:rPr>
          <w:i/>
          <w:iCs/>
        </w:rPr>
        <w:t>Parameter values for the HDTV standards for production and international programme exchange</w:t>
      </w:r>
    </w:p>
    <w:p w:rsidR="00A031D4" w:rsidRPr="00CA4676" w:rsidRDefault="00A031D4" w:rsidP="00A031D4">
      <w:pPr>
        <w:pStyle w:val="Reftext"/>
      </w:pPr>
      <w:r w:rsidRPr="00CA4676">
        <w:t xml:space="preserve"> [ITU-T H.245]</w:t>
      </w:r>
      <w:r w:rsidRPr="00CA4676">
        <w:tab/>
        <w:t xml:space="preserve">ITU-T Recommendation H.245 (05/2011), </w:t>
      </w:r>
      <w:r w:rsidRPr="00CA4676">
        <w:rPr>
          <w:i/>
          <w:iCs/>
        </w:rPr>
        <w:t>Control protocol for multimedia communication</w:t>
      </w:r>
      <w:r>
        <w:t>.</w:t>
      </w:r>
    </w:p>
    <w:p w:rsidR="00A031D4" w:rsidRPr="00CA4676" w:rsidRDefault="00A031D4" w:rsidP="00A031D4">
      <w:pPr>
        <w:pStyle w:val="Reftext"/>
      </w:pPr>
      <w:r w:rsidRPr="00CA4676">
        <w:t>[ITU-T H.323]</w:t>
      </w:r>
      <w:r w:rsidRPr="00CA4676">
        <w:tab/>
        <w:t xml:space="preserve">ITU-T Recommendation H.323 (12/2009), </w:t>
      </w:r>
      <w:r w:rsidRPr="00CA4676">
        <w:rPr>
          <w:i/>
          <w:iCs/>
        </w:rPr>
        <w:t>Packet-based multimedia communications systems</w:t>
      </w:r>
      <w:r>
        <w:t>.</w:t>
      </w:r>
    </w:p>
    <w:p w:rsidR="00A031D4" w:rsidRDefault="00A031D4" w:rsidP="00A031D4">
      <w:pPr>
        <w:pStyle w:val="Reftext"/>
      </w:pPr>
      <w:r w:rsidRPr="00CA4676">
        <w:t>[ITU-T Q.931]</w:t>
      </w:r>
      <w:r w:rsidRPr="00CA4676">
        <w:tab/>
        <w:t xml:space="preserve">ITU-T Recommendation Q.931 (05/1998), </w:t>
      </w:r>
      <w:r w:rsidRPr="00CA4676">
        <w:rPr>
          <w:i/>
          <w:iCs/>
        </w:rPr>
        <w:t>ISDN user-network interface layer 3 specification for basic call control</w:t>
      </w:r>
      <w:r>
        <w:t>.</w:t>
      </w:r>
    </w:p>
    <w:p w:rsidR="00A031D4" w:rsidRDefault="00A031D4" w:rsidP="00A031D4">
      <w:pPr>
        <w:pStyle w:val="enumlev1"/>
        <w:ind w:left="2265" w:hanging="2265"/>
      </w:pPr>
      <w:r w:rsidRPr="00AA53AB">
        <w:t xml:space="preserve">[IETF </w:t>
      </w:r>
      <w:r>
        <w:t>CLUE FW]</w:t>
      </w:r>
      <w:r>
        <w:tab/>
      </w:r>
      <w:r>
        <w:tab/>
      </w:r>
      <w:r w:rsidRPr="00AA53AB">
        <w:t xml:space="preserve">IETF </w:t>
      </w:r>
      <w:r w:rsidRPr="00BF6331">
        <w:t>draft-ietf-clue-framework-</w:t>
      </w:r>
      <w:del w:id="12" w:author="H.TPS-AV Ed." w:date="2012-02-06T20:21:00Z">
        <w:r w:rsidRPr="00BF6331" w:rsidDel="00A031D4">
          <w:delText>0</w:delText>
        </w:r>
        <w:r w:rsidDel="00A031D4">
          <w:delText>1</w:delText>
        </w:r>
      </w:del>
      <w:ins w:id="13" w:author="H.TPS-AV Ed." w:date="2012-02-06T20:21:00Z">
        <w:r w:rsidRPr="00BF6331">
          <w:t>0</w:t>
        </w:r>
        <w:r>
          <w:t>3</w:t>
        </w:r>
      </w:ins>
      <w:r w:rsidRPr="00AA53AB">
        <w:t xml:space="preserve">, </w:t>
      </w:r>
      <w:r w:rsidRPr="00C54AE1">
        <w:t>Framework for Telepresence Multi-Streams</w:t>
      </w:r>
      <w:r w:rsidRPr="00AA53AB">
        <w:t>.</w:t>
      </w:r>
    </w:p>
    <w:p w:rsidR="00A031D4" w:rsidRDefault="00A031D4" w:rsidP="00A031D4">
      <w:pPr>
        <w:pStyle w:val="enumlev1"/>
        <w:ind w:left="2265" w:hanging="2265"/>
      </w:pPr>
      <w:r w:rsidRPr="007E57A5">
        <w:t>[ISO 11664-2]</w:t>
      </w:r>
      <w:r>
        <w:rPr>
          <w:rFonts w:eastAsiaTheme="minorEastAsia"/>
          <w:lang w:eastAsia="zh-CN"/>
        </w:rPr>
        <w:tab/>
      </w:r>
      <w:r>
        <w:rPr>
          <w:rFonts w:eastAsiaTheme="minorEastAsia"/>
          <w:lang w:eastAsia="zh-CN"/>
        </w:rPr>
        <w:tab/>
      </w:r>
      <w:r w:rsidRPr="007E57A5">
        <w:t>ISO 11664-2:2007 (CIE S 014-2/E</w:t>
      </w:r>
      <w:proofErr w:type="gramStart"/>
      <w:r w:rsidRPr="007E57A5">
        <w:t>:2006</w:t>
      </w:r>
      <w:proofErr w:type="gramEnd"/>
      <w:r w:rsidRPr="007E57A5">
        <w:t xml:space="preserve">) (2007), </w:t>
      </w:r>
      <w:proofErr w:type="spellStart"/>
      <w:r w:rsidRPr="007E57A5">
        <w:rPr>
          <w:i/>
          <w:iCs/>
        </w:rPr>
        <w:t>Colorimetry</w:t>
      </w:r>
      <w:proofErr w:type="spellEnd"/>
      <w:r w:rsidRPr="007E57A5">
        <w:rPr>
          <w:i/>
          <w:iCs/>
        </w:rPr>
        <w:t xml:space="preserve"> -- Part 2: CIE standard </w:t>
      </w:r>
      <w:proofErr w:type="spellStart"/>
      <w:r w:rsidRPr="007E57A5">
        <w:rPr>
          <w:i/>
          <w:iCs/>
        </w:rPr>
        <w:t>illuminants</w:t>
      </w:r>
      <w:proofErr w:type="spellEnd"/>
    </w:p>
    <w:p w:rsidR="00A031D4" w:rsidRPr="00A031D4" w:rsidRDefault="00A031D4" w:rsidP="00A031D4">
      <w:pPr>
        <w:jc w:val="center"/>
        <w:rPr>
          <w:b/>
          <w:lang w:eastAsia="zh-CN"/>
        </w:rPr>
      </w:pPr>
      <w:r w:rsidRPr="00A031D4">
        <w:rPr>
          <w:b/>
          <w:lang w:eastAsia="zh-CN"/>
        </w:rPr>
        <w:t>…</w:t>
      </w:r>
    </w:p>
    <w:p w:rsidR="00B62C3E" w:rsidRDefault="00B62C3E" w:rsidP="00B62C3E">
      <w:pPr>
        <w:pStyle w:val="Heading1"/>
        <w:numPr>
          <w:ilvl w:val="0"/>
          <w:numId w:val="0"/>
        </w:numPr>
        <w:ind w:left="432" w:hanging="432"/>
      </w:pPr>
      <w:r>
        <w:t>3</w:t>
      </w:r>
      <w:r>
        <w:tab/>
        <w:t>Definitions</w:t>
      </w:r>
      <w:bookmarkEnd w:id="11"/>
    </w:p>
    <w:p w:rsidR="00B62C3E" w:rsidRDefault="00B62C3E" w:rsidP="00B62C3E">
      <w:pPr>
        <w:pStyle w:val="Heading2"/>
        <w:numPr>
          <w:ilvl w:val="0"/>
          <w:numId w:val="0"/>
        </w:numPr>
        <w:ind w:left="576" w:hanging="576"/>
      </w:pPr>
      <w:bookmarkStart w:id="14" w:name="_Toc310363890"/>
      <w:r>
        <w:t>3.1</w:t>
      </w:r>
      <w:r>
        <w:tab/>
        <w:t>Terms defined elsewhere</w:t>
      </w:r>
      <w:bookmarkEnd w:id="14"/>
    </w:p>
    <w:p w:rsidR="00B62C3E" w:rsidRDefault="00B62C3E" w:rsidP="00B62C3E">
      <w:r>
        <w:t>This Recommendation uses the following terms defined elsewhere:</w:t>
      </w:r>
    </w:p>
    <w:p w:rsidR="00B62C3E" w:rsidRDefault="00B62C3E" w:rsidP="00B62C3E">
      <w:r>
        <w:rPr>
          <w:b/>
          <w:bCs/>
        </w:rPr>
        <w:t>3.1.1</w:t>
      </w:r>
      <w:r>
        <w:rPr>
          <w:b/>
          <w:bCs/>
        </w:rPr>
        <w:tab/>
      </w:r>
      <w:r>
        <w:t xml:space="preserve"> </w:t>
      </w:r>
      <w:ins w:id="15" w:author="H.TPS-AV Ed." w:date="2012-01-31T11:50:00Z">
        <w:r>
          <w:t>Camera-Left and Right [IETF CLUE FW]: For media captures, camera-left and camera- right are from the point of view of a person observing the rendered media.  They are the opposite of stage-left and stage-right.</w:t>
        </w:r>
      </w:ins>
    </w:p>
    <w:p w:rsidR="00B62C3E" w:rsidDel="00B62C3E" w:rsidRDefault="00B62C3E" w:rsidP="00B62C3E">
      <w:pPr>
        <w:rPr>
          <w:del w:id="16" w:author="H.TPS-AV Ed." w:date="2012-01-31T11:51:00Z"/>
        </w:rPr>
      </w:pPr>
      <w:del w:id="17" w:author="H.TPS-AV Ed." w:date="2012-01-31T11:51:00Z">
        <w:r w:rsidDel="00B62C3E">
          <w:rPr>
            <w:b/>
            <w:bCs/>
          </w:rPr>
          <w:delText>3.1.2</w:delText>
        </w:r>
        <w:r w:rsidDel="00B62C3E">
          <w:rPr>
            <w:b/>
            <w:bCs/>
          </w:rPr>
          <w:tab/>
          <w:delText>&lt;Term 2&gt;</w:delText>
        </w:r>
        <w:r w:rsidDel="00B62C3E">
          <w:delText xml:space="preserve"> [Reference]: &lt;optional quoted definition&gt;</w:delText>
        </w:r>
      </w:del>
    </w:p>
    <w:p w:rsidR="00A031D4" w:rsidRPr="00A031D4" w:rsidRDefault="00A031D4" w:rsidP="00A031D4">
      <w:pPr>
        <w:jc w:val="center"/>
        <w:rPr>
          <w:b/>
          <w:lang w:eastAsia="zh-CN"/>
        </w:rPr>
      </w:pPr>
      <w:r w:rsidRPr="00A031D4">
        <w:rPr>
          <w:b/>
          <w:lang w:eastAsia="zh-CN"/>
        </w:rPr>
        <w:t>…</w:t>
      </w:r>
    </w:p>
    <w:p w:rsidR="00DA6C8C" w:rsidRDefault="00DA6C8C" w:rsidP="00DA6C8C">
      <w:pPr>
        <w:pStyle w:val="Heading4"/>
        <w:numPr>
          <w:ilvl w:val="0"/>
          <w:numId w:val="0"/>
        </w:numPr>
        <w:ind w:left="864" w:hanging="864"/>
        <w:rPr>
          <w:lang w:eastAsia="zh-CN"/>
        </w:rPr>
      </w:pPr>
      <w:r w:rsidRPr="00CB7E28">
        <w:rPr>
          <w:lang w:eastAsia="zh-CN"/>
        </w:rPr>
        <w:lastRenderedPageBreak/>
        <w:t>7</w:t>
      </w:r>
      <w:r w:rsidRPr="00CB7E28">
        <w:t>.</w:t>
      </w:r>
      <w:r>
        <w:t>1</w:t>
      </w:r>
      <w:r w:rsidRPr="00CB7E28">
        <w:t>.</w:t>
      </w:r>
      <w:r>
        <w:t>1.3</w:t>
      </w:r>
      <w:r w:rsidRPr="00CB7E28">
        <w:rPr>
          <w:lang w:eastAsia="zh-CN"/>
        </w:rPr>
        <w:t xml:space="preserve"> </w:t>
      </w:r>
      <w:r>
        <w:rPr>
          <w:lang w:eastAsia="zh-CN"/>
        </w:rPr>
        <w:t>General Encoding Information</w:t>
      </w:r>
    </w:p>
    <w:p w:rsidR="00DA6C8C" w:rsidRPr="007C39A0" w:rsidRDefault="00DA6C8C" w:rsidP="00DA6C8C">
      <w:pPr>
        <w:pStyle w:val="Heading5"/>
        <w:numPr>
          <w:ilvl w:val="0"/>
          <w:numId w:val="0"/>
        </w:numPr>
        <w:ind w:left="1008" w:hanging="1008"/>
        <w:rPr>
          <w:lang w:eastAsia="zh-CN"/>
        </w:rPr>
      </w:pPr>
      <w:r w:rsidRPr="00CB7E28">
        <w:rPr>
          <w:lang w:eastAsia="zh-CN"/>
        </w:rPr>
        <w:t>7</w:t>
      </w:r>
      <w:r w:rsidRPr="00CB7E28">
        <w:t>.</w:t>
      </w:r>
      <w:r>
        <w:t>1</w:t>
      </w:r>
      <w:r w:rsidRPr="00CB7E28">
        <w:t>.</w:t>
      </w:r>
      <w:r>
        <w:t>1.3.1</w:t>
      </w:r>
      <w:r w:rsidRPr="00CB7E28">
        <w:rPr>
          <w:lang w:eastAsia="zh-CN"/>
        </w:rPr>
        <w:t xml:space="preserve"> </w:t>
      </w:r>
      <w:r>
        <w:rPr>
          <w:lang w:eastAsia="zh-CN"/>
        </w:rPr>
        <w:t>Overall maximum bandwidth</w:t>
      </w:r>
    </w:p>
    <w:tbl>
      <w:tblPr>
        <w:tblW w:w="9180" w:type="dxa"/>
        <w:tblInd w:w="567" w:type="dxa"/>
        <w:tblLook w:val="04A0" w:firstRow="1" w:lastRow="0" w:firstColumn="1" w:lastColumn="0" w:noHBand="0" w:noVBand="1"/>
      </w:tblPr>
      <w:tblGrid>
        <w:gridCol w:w="1951"/>
        <w:gridCol w:w="7229"/>
      </w:tblGrid>
      <w:tr w:rsidR="00DA6C8C" w:rsidRPr="00CB7E28" w:rsidTr="006751A8">
        <w:tc>
          <w:tcPr>
            <w:tcW w:w="1951" w:type="dxa"/>
            <w:shd w:val="clear" w:color="auto" w:fill="auto"/>
          </w:tcPr>
          <w:p w:rsidR="00DA6C8C" w:rsidRPr="00CB7E28" w:rsidRDefault="00DA6C8C" w:rsidP="006751A8">
            <w:pPr>
              <w:rPr>
                <w:b/>
              </w:rPr>
            </w:pPr>
            <w:r w:rsidRPr="00CB7E28">
              <w:rPr>
                <w:b/>
              </w:rPr>
              <w:t>Identity:</w:t>
            </w:r>
          </w:p>
        </w:tc>
        <w:tc>
          <w:tcPr>
            <w:tcW w:w="7229" w:type="dxa"/>
            <w:shd w:val="clear" w:color="auto" w:fill="auto"/>
          </w:tcPr>
          <w:p w:rsidR="00DA6C8C" w:rsidRPr="009A4B06" w:rsidRDefault="00DA6C8C" w:rsidP="006751A8">
            <w:proofErr w:type="spellStart"/>
            <w:r>
              <w:t>max</w:t>
            </w:r>
            <w:ins w:id="18" w:author="H.TPS-AV Ed." w:date="2012-02-06T20:14:00Z">
              <w:r>
                <w:t>Group</w:t>
              </w:r>
            </w:ins>
            <w:r>
              <w:t>Bandwidth</w:t>
            </w:r>
            <w:proofErr w:type="spellEnd"/>
          </w:p>
        </w:tc>
      </w:tr>
      <w:tr w:rsidR="00DA6C8C" w:rsidRPr="00CB7E28" w:rsidTr="006751A8">
        <w:tc>
          <w:tcPr>
            <w:tcW w:w="1951" w:type="dxa"/>
            <w:shd w:val="clear" w:color="auto" w:fill="auto"/>
          </w:tcPr>
          <w:p w:rsidR="00DA6C8C" w:rsidRPr="00CB7E28" w:rsidRDefault="00DA6C8C" w:rsidP="006751A8">
            <w:pPr>
              <w:rPr>
                <w:b/>
              </w:rPr>
            </w:pPr>
            <w:r w:rsidRPr="00CB7E28">
              <w:rPr>
                <w:b/>
              </w:rPr>
              <w:t>Description:</w:t>
            </w:r>
          </w:p>
        </w:tc>
        <w:tc>
          <w:tcPr>
            <w:tcW w:w="7229" w:type="dxa"/>
            <w:shd w:val="clear" w:color="auto" w:fill="auto"/>
          </w:tcPr>
          <w:p w:rsidR="00DA6C8C" w:rsidRPr="009A4B06" w:rsidRDefault="00DA6C8C" w:rsidP="006751A8">
            <w:r>
              <w:t>This parameter indicates the maximum number of bits per second relating to all encoded media of a particular type (audio or video) sent from the endpoint.</w:t>
            </w:r>
          </w:p>
        </w:tc>
      </w:tr>
      <w:tr w:rsidR="00DA6C8C" w:rsidRPr="00CB7E28" w:rsidTr="006751A8">
        <w:tc>
          <w:tcPr>
            <w:tcW w:w="1951" w:type="dxa"/>
            <w:shd w:val="clear" w:color="auto" w:fill="auto"/>
          </w:tcPr>
          <w:p w:rsidR="00DA6C8C" w:rsidRPr="00CB7E28" w:rsidRDefault="00DA6C8C" w:rsidP="006751A8">
            <w:pPr>
              <w:rPr>
                <w:b/>
              </w:rPr>
            </w:pPr>
            <w:r w:rsidRPr="00CB7E28">
              <w:rPr>
                <w:b/>
              </w:rPr>
              <w:t>Format:</w:t>
            </w:r>
          </w:p>
        </w:tc>
        <w:tc>
          <w:tcPr>
            <w:tcW w:w="7229" w:type="dxa"/>
            <w:shd w:val="clear" w:color="auto" w:fill="auto"/>
          </w:tcPr>
          <w:p w:rsidR="00DA6C8C" w:rsidRPr="009A4B06" w:rsidRDefault="00DA6C8C" w:rsidP="006751A8">
            <w:r>
              <w:t>Numeric</w:t>
            </w:r>
          </w:p>
        </w:tc>
      </w:tr>
      <w:tr w:rsidR="00DA6C8C" w:rsidRPr="00CB7E28" w:rsidTr="006751A8">
        <w:tc>
          <w:tcPr>
            <w:tcW w:w="1951" w:type="dxa"/>
            <w:shd w:val="clear" w:color="auto" w:fill="auto"/>
          </w:tcPr>
          <w:p w:rsidR="00DA6C8C" w:rsidRPr="00CB7E28" w:rsidRDefault="00DA6C8C" w:rsidP="006751A8">
            <w:pPr>
              <w:rPr>
                <w:b/>
              </w:rPr>
            </w:pPr>
            <w:r w:rsidRPr="00CB7E28">
              <w:rPr>
                <w:b/>
              </w:rPr>
              <w:t>Possible Values:</w:t>
            </w:r>
          </w:p>
        </w:tc>
        <w:tc>
          <w:tcPr>
            <w:tcW w:w="7229" w:type="dxa"/>
            <w:shd w:val="clear" w:color="auto" w:fill="auto"/>
          </w:tcPr>
          <w:p w:rsidR="00DA6C8C" w:rsidRPr="009A4B06" w:rsidRDefault="00DA6C8C" w:rsidP="006751A8">
            <w:r>
              <w:t>0 upwards.</w:t>
            </w:r>
          </w:p>
        </w:tc>
      </w:tr>
      <w:tr w:rsidR="00DA6C8C" w:rsidRPr="00CB7E28" w:rsidTr="006751A8">
        <w:tc>
          <w:tcPr>
            <w:tcW w:w="1951" w:type="dxa"/>
            <w:shd w:val="clear" w:color="auto" w:fill="auto"/>
          </w:tcPr>
          <w:p w:rsidR="00DA6C8C" w:rsidRPr="00CB7E28" w:rsidRDefault="00DA6C8C" w:rsidP="006751A8">
            <w:pPr>
              <w:rPr>
                <w:b/>
              </w:rPr>
            </w:pPr>
            <w:r w:rsidRPr="00CB7E28">
              <w:rPr>
                <w:b/>
              </w:rPr>
              <w:t>Default:</w:t>
            </w:r>
          </w:p>
        </w:tc>
        <w:tc>
          <w:tcPr>
            <w:tcW w:w="7229" w:type="dxa"/>
            <w:shd w:val="clear" w:color="auto" w:fill="auto"/>
          </w:tcPr>
          <w:p w:rsidR="00DA6C8C" w:rsidRPr="009A4B06" w:rsidRDefault="00DA6C8C" w:rsidP="006751A8">
            <w:r w:rsidRPr="009A4B06">
              <w:t>None.</w:t>
            </w:r>
          </w:p>
        </w:tc>
      </w:tr>
      <w:tr w:rsidR="00DA6C8C" w:rsidRPr="00CB7E28" w:rsidTr="006751A8">
        <w:tc>
          <w:tcPr>
            <w:tcW w:w="1951" w:type="dxa"/>
            <w:shd w:val="clear" w:color="auto" w:fill="auto"/>
          </w:tcPr>
          <w:p w:rsidR="00DA6C8C" w:rsidRPr="00CB7E28" w:rsidRDefault="00DA6C8C" w:rsidP="006751A8">
            <w:pPr>
              <w:rPr>
                <w:b/>
              </w:rPr>
            </w:pPr>
            <w:r w:rsidRPr="00CB7E28">
              <w:rPr>
                <w:b/>
              </w:rPr>
              <w:t>Reference:</w:t>
            </w:r>
          </w:p>
        </w:tc>
        <w:tc>
          <w:tcPr>
            <w:tcW w:w="7229" w:type="dxa"/>
            <w:shd w:val="clear" w:color="auto" w:fill="auto"/>
          </w:tcPr>
          <w:p w:rsidR="00DA6C8C" w:rsidRPr="00DA6C8C" w:rsidRDefault="00DA6C8C" w:rsidP="00DA6C8C">
            <w:pPr>
              <w:rPr>
                <w:rPrChange w:id="19" w:author="H.TPS-AV Ed." w:date="2012-02-06T20:13:00Z">
                  <w:rPr>
                    <w:i/>
                  </w:rPr>
                </w:rPrChange>
              </w:rPr>
            </w:pPr>
            <w:r w:rsidRPr="00DA6C8C">
              <w:rPr>
                <w:rPrChange w:id="20" w:author="H.TPS-AV Ed." w:date="2012-02-06T20:13:00Z">
                  <w:rPr>
                    <w:i/>
                  </w:rPr>
                </w:rPrChange>
              </w:rPr>
              <w:t>See “</w:t>
            </w:r>
            <w:proofErr w:type="spellStart"/>
            <w:r w:rsidRPr="00DA6C8C">
              <w:rPr>
                <w:rPrChange w:id="21" w:author="H.TPS-AV Ed." w:date="2012-02-06T20:13:00Z">
                  <w:rPr>
                    <w:i/>
                  </w:rPr>
                </w:rPrChange>
              </w:rPr>
              <w:t>max</w:t>
            </w:r>
            <w:ins w:id="22" w:author="H.TPS-AV Ed." w:date="2012-02-06T20:13:00Z">
              <w:r>
                <w:t>Group</w:t>
              </w:r>
            </w:ins>
            <w:r w:rsidRPr="00DA6C8C">
              <w:rPr>
                <w:rPrChange w:id="23" w:author="H.TPS-AV Ed." w:date="2012-02-06T20:13:00Z">
                  <w:rPr>
                    <w:i/>
                  </w:rPr>
                </w:rPrChange>
              </w:rPr>
              <w:t>Bandwidth</w:t>
            </w:r>
            <w:proofErr w:type="spellEnd"/>
            <w:r w:rsidRPr="00DA6C8C">
              <w:rPr>
                <w:rPrChange w:id="24" w:author="H.TPS-AV Ed." w:date="2012-02-06T20:13:00Z">
                  <w:rPr>
                    <w:i/>
                  </w:rPr>
                </w:rPrChange>
              </w:rPr>
              <w:t xml:space="preserve">” in </w:t>
            </w:r>
            <w:del w:id="25" w:author="H.TPS-AV Ed." w:date="2012-02-06T20:13:00Z">
              <w:r w:rsidRPr="00DA6C8C" w:rsidDel="00DA6C8C">
                <w:rPr>
                  <w:rPrChange w:id="26" w:author="H.TPS-AV Ed." w:date="2012-02-06T20:13:00Z">
                    <w:rPr>
                      <w:i/>
                    </w:rPr>
                  </w:rPrChange>
                </w:rPr>
                <w:delText>clause 6.3/</w:delText>
              </w:r>
            </w:del>
            <w:r w:rsidRPr="00DA6C8C">
              <w:rPr>
                <w:rPrChange w:id="27" w:author="H.TPS-AV Ed." w:date="2012-02-06T20:13:00Z">
                  <w:rPr>
                    <w:i/>
                  </w:rPr>
                </w:rPrChange>
              </w:rPr>
              <w:t>[IETF CLUE FW] for further information.</w:t>
            </w:r>
          </w:p>
        </w:tc>
      </w:tr>
      <w:tr w:rsidR="00DA6C8C" w:rsidRPr="00CB7E28" w:rsidTr="006751A8">
        <w:tc>
          <w:tcPr>
            <w:tcW w:w="1951" w:type="dxa"/>
            <w:shd w:val="clear" w:color="auto" w:fill="auto"/>
          </w:tcPr>
          <w:p w:rsidR="00DA6C8C" w:rsidRPr="00CB7E28" w:rsidRDefault="00DA6C8C" w:rsidP="006751A8">
            <w:pPr>
              <w:rPr>
                <w:b/>
              </w:rPr>
            </w:pPr>
            <w:r w:rsidRPr="00CB7E28">
              <w:rPr>
                <w:b/>
              </w:rPr>
              <w:t>Interface:</w:t>
            </w:r>
          </w:p>
        </w:tc>
        <w:tc>
          <w:tcPr>
            <w:tcW w:w="7229" w:type="dxa"/>
            <w:shd w:val="clear" w:color="auto" w:fill="auto"/>
          </w:tcPr>
          <w:p w:rsidR="00DA6C8C" w:rsidRPr="00172148" w:rsidRDefault="00DA6C8C" w:rsidP="006751A8">
            <w:r w:rsidRPr="00172148">
              <w:t>-</w:t>
            </w:r>
          </w:p>
        </w:tc>
      </w:tr>
      <w:tr w:rsidR="00DA6C8C" w:rsidRPr="00CB7E28" w:rsidTr="006751A8">
        <w:tc>
          <w:tcPr>
            <w:tcW w:w="1951" w:type="dxa"/>
            <w:shd w:val="clear" w:color="auto" w:fill="auto"/>
          </w:tcPr>
          <w:p w:rsidR="00DA6C8C" w:rsidRPr="00CB7E28" w:rsidRDefault="00DA6C8C" w:rsidP="006751A8">
            <w:pPr>
              <w:rPr>
                <w:b/>
              </w:rPr>
            </w:pPr>
            <w:r w:rsidRPr="00CB7E28">
              <w:rPr>
                <w:b/>
              </w:rPr>
              <w:t>Supplementary Information:</w:t>
            </w:r>
          </w:p>
        </w:tc>
        <w:tc>
          <w:tcPr>
            <w:tcW w:w="7229" w:type="dxa"/>
            <w:shd w:val="clear" w:color="auto" w:fill="auto"/>
          </w:tcPr>
          <w:p w:rsidR="00DA6C8C" w:rsidRPr="001E67EE" w:rsidRDefault="00DA6C8C" w:rsidP="006751A8">
            <w:r w:rsidRPr="00172148">
              <w:t>-</w:t>
            </w:r>
          </w:p>
        </w:tc>
      </w:tr>
    </w:tbl>
    <w:p w:rsidR="00DA6C8C" w:rsidRPr="007C39A0" w:rsidRDefault="00DA6C8C" w:rsidP="00DA6C8C">
      <w:pPr>
        <w:pStyle w:val="Heading5"/>
        <w:numPr>
          <w:ilvl w:val="0"/>
          <w:numId w:val="0"/>
        </w:numPr>
        <w:ind w:left="1008" w:hanging="1008"/>
        <w:rPr>
          <w:lang w:eastAsia="zh-CN"/>
        </w:rPr>
      </w:pPr>
      <w:r w:rsidRPr="00CB7E28">
        <w:rPr>
          <w:lang w:eastAsia="zh-CN"/>
        </w:rPr>
        <w:t>7</w:t>
      </w:r>
      <w:r w:rsidRPr="00CB7E28">
        <w:t>.</w:t>
      </w:r>
      <w:r>
        <w:t>1</w:t>
      </w:r>
      <w:r w:rsidRPr="00CB7E28">
        <w:t>.</w:t>
      </w:r>
      <w:r>
        <w:t>1.3.2</w:t>
      </w:r>
      <w:r w:rsidRPr="00CB7E28">
        <w:rPr>
          <w:lang w:eastAsia="zh-CN"/>
        </w:rPr>
        <w:t xml:space="preserve"> </w:t>
      </w:r>
      <w:r>
        <w:rPr>
          <w:lang w:eastAsia="zh-CN"/>
        </w:rPr>
        <w:t xml:space="preserve">Overall maximum </w:t>
      </w:r>
      <w:proofErr w:type="spellStart"/>
      <w:r>
        <w:rPr>
          <w:lang w:eastAsia="zh-CN"/>
        </w:rPr>
        <w:t>macroblocks</w:t>
      </w:r>
      <w:proofErr w:type="spellEnd"/>
      <w:r>
        <w:rPr>
          <w:lang w:eastAsia="zh-CN"/>
        </w:rPr>
        <w:t xml:space="preserve"> per second</w:t>
      </w:r>
    </w:p>
    <w:tbl>
      <w:tblPr>
        <w:tblW w:w="9180" w:type="dxa"/>
        <w:tblInd w:w="567" w:type="dxa"/>
        <w:tblLook w:val="04A0" w:firstRow="1" w:lastRow="0" w:firstColumn="1" w:lastColumn="0" w:noHBand="0" w:noVBand="1"/>
      </w:tblPr>
      <w:tblGrid>
        <w:gridCol w:w="1951"/>
        <w:gridCol w:w="7229"/>
      </w:tblGrid>
      <w:tr w:rsidR="00DA6C8C" w:rsidRPr="00CB7E28" w:rsidTr="006751A8">
        <w:tc>
          <w:tcPr>
            <w:tcW w:w="1951" w:type="dxa"/>
            <w:shd w:val="clear" w:color="auto" w:fill="auto"/>
          </w:tcPr>
          <w:p w:rsidR="00DA6C8C" w:rsidRPr="00CB7E28" w:rsidRDefault="00DA6C8C" w:rsidP="006751A8">
            <w:pPr>
              <w:rPr>
                <w:b/>
              </w:rPr>
            </w:pPr>
            <w:r w:rsidRPr="00CB7E28">
              <w:rPr>
                <w:b/>
              </w:rPr>
              <w:t>Identity:</w:t>
            </w:r>
          </w:p>
        </w:tc>
        <w:tc>
          <w:tcPr>
            <w:tcW w:w="7229" w:type="dxa"/>
            <w:shd w:val="clear" w:color="auto" w:fill="auto"/>
          </w:tcPr>
          <w:p w:rsidR="00DA6C8C" w:rsidRPr="009A4B06" w:rsidRDefault="00DA6C8C" w:rsidP="006751A8">
            <w:proofErr w:type="spellStart"/>
            <w:r>
              <w:t>max</w:t>
            </w:r>
            <w:ins w:id="28" w:author="H.TPS-AV Ed." w:date="2012-02-06T20:14:00Z">
              <w:r>
                <w:t>Group</w:t>
              </w:r>
            </w:ins>
            <w:r>
              <w:t>Mpbs</w:t>
            </w:r>
            <w:proofErr w:type="spellEnd"/>
          </w:p>
        </w:tc>
      </w:tr>
      <w:tr w:rsidR="00DA6C8C" w:rsidRPr="00CB7E28" w:rsidTr="006751A8">
        <w:tc>
          <w:tcPr>
            <w:tcW w:w="1951" w:type="dxa"/>
            <w:shd w:val="clear" w:color="auto" w:fill="auto"/>
          </w:tcPr>
          <w:p w:rsidR="00DA6C8C" w:rsidRPr="00CB7E28" w:rsidRDefault="00DA6C8C" w:rsidP="006751A8">
            <w:pPr>
              <w:rPr>
                <w:b/>
              </w:rPr>
            </w:pPr>
            <w:r w:rsidRPr="00CB7E28">
              <w:rPr>
                <w:b/>
              </w:rPr>
              <w:t>Description:</w:t>
            </w:r>
          </w:p>
        </w:tc>
        <w:tc>
          <w:tcPr>
            <w:tcW w:w="7229" w:type="dxa"/>
            <w:shd w:val="clear" w:color="auto" w:fill="auto"/>
          </w:tcPr>
          <w:p w:rsidR="00DA6C8C" w:rsidRPr="009A4B06" w:rsidRDefault="00DA6C8C" w:rsidP="006751A8">
            <w:r>
              <w:t xml:space="preserve">This parameter indicates the maximum number of </w:t>
            </w:r>
            <w:ins w:id="29" w:author="H.TPS-AV Ed." w:date="2012-02-06T20:13:00Z">
              <w:r>
                <w:t xml:space="preserve">H264 </w:t>
              </w:r>
            </w:ins>
            <w:proofErr w:type="spellStart"/>
            <w:r>
              <w:t>macroblocks</w:t>
            </w:r>
            <w:proofErr w:type="spellEnd"/>
            <w:r>
              <w:t xml:space="preserve"> per second for all encoded video sent from the endpoint.</w:t>
            </w:r>
          </w:p>
        </w:tc>
      </w:tr>
      <w:tr w:rsidR="00DA6C8C" w:rsidRPr="00CB7E28" w:rsidTr="006751A8">
        <w:tc>
          <w:tcPr>
            <w:tcW w:w="1951" w:type="dxa"/>
            <w:shd w:val="clear" w:color="auto" w:fill="auto"/>
          </w:tcPr>
          <w:p w:rsidR="00DA6C8C" w:rsidRPr="00CB7E28" w:rsidRDefault="00DA6C8C" w:rsidP="006751A8">
            <w:pPr>
              <w:rPr>
                <w:b/>
              </w:rPr>
            </w:pPr>
            <w:r w:rsidRPr="00CB7E28">
              <w:rPr>
                <w:b/>
              </w:rPr>
              <w:t>Format:</w:t>
            </w:r>
          </w:p>
        </w:tc>
        <w:tc>
          <w:tcPr>
            <w:tcW w:w="7229" w:type="dxa"/>
            <w:shd w:val="clear" w:color="auto" w:fill="auto"/>
          </w:tcPr>
          <w:p w:rsidR="00DA6C8C" w:rsidRPr="009A4B06" w:rsidRDefault="00DA6C8C" w:rsidP="006751A8">
            <w:r>
              <w:t>Numeric</w:t>
            </w:r>
          </w:p>
        </w:tc>
      </w:tr>
      <w:tr w:rsidR="00DA6C8C" w:rsidRPr="00CB7E28" w:rsidTr="006751A8">
        <w:tc>
          <w:tcPr>
            <w:tcW w:w="1951" w:type="dxa"/>
            <w:shd w:val="clear" w:color="auto" w:fill="auto"/>
          </w:tcPr>
          <w:p w:rsidR="00DA6C8C" w:rsidRPr="00CB7E28" w:rsidRDefault="00DA6C8C" w:rsidP="006751A8">
            <w:pPr>
              <w:rPr>
                <w:b/>
              </w:rPr>
            </w:pPr>
            <w:r w:rsidRPr="00CB7E28">
              <w:rPr>
                <w:b/>
              </w:rPr>
              <w:t>Possible Values:</w:t>
            </w:r>
          </w:p>
        </w:tc>
        <w:tc>
          <w:tcPr>
            <w:tcW w:w="7229" w:type="dxa"/>
            <w:shd w:val="clear" w:color="auto" w:fill="auto"/>
          </w:tcPr>
          <w:p w:rsidR="00DA6C8C" w:rsidRPr="009A4B06" w:rsidRDefault="00DA6C8C" w:rsidP="006751A8">
            <w:r>
              <w:t>0 upwards.</w:t>
            </w:r>
          </w:p>
        </w:tc>
      </w:tr>
      <w:tr w:rsidR="00DA6C8C" w:rsidRPr="00CB7E28" w:rsidTr="006751A8">
        <w:tc>
          <w:tcPr>
            <w:tcW w:w="1951" w:type="dxa"/>
            <w:shd w:val="clear" w:color="auto" w:fill="auto"/>
          </w:tcPr>
          <w:p w:rsidR="00DA6C8C" w:rsidRPr="00CB7E28" w:rsidRDefault="00DA6C8C" w:rsidP="006751A8">
            <w:pPr>
              <w:rPr>
                <w:b/>
              </w:rPr>
            </w:pPr>
            <w:r w:rsidRPr="00CB7E28">
              <w:rPr>
                <w:b/>
              </w:rPr>
              <w:t>Default:</w:t>
            </w:r>
          </w:p>
        </w:tc>
        <w:tc>
          <w:tcPr>
            <w:tcW w:w="7229" w:type="dxa"/>
            <w:shd w:val="clear" w:color="auto" w:fill="auto"/>
          </w:tcPr>
          <w:p w:rsidR="00DA6C8C" w:rsidRPr="009A4B06" w:rsidRDefault="00DA6C8C" w:rsidP="006751A8">
            <w:r w:rsidRPr="009A4B06">
              <w:t>None.</w:t>
            </w:r>
          </w:p>
        </w:tc>
      </w:tr>
      <w:tr w:rsidR="00DA6C8C" w:rsidRPr="00CB7E28" w:rsidTr="006751A8">
        <w:tc>
          <w:tcPr>
            <w:tcW w:w="1951" w:type="dxa"/>
            <w:shd w:val="clear" w:color="auto" w:fill="auto"/>
          </w:tcPr>
          <w:p w:rsidR="00DA6C8C" w:rsidRPr="00CB7E28" w:rsidRDefault="00DA6C8C" w:rsidP="006751A8">
            <w:pPr>
              <w:rPr>
                <w:b/>
              </w:rPr>
            </w:pPr>
            <w:r w:rsidRPr="00CB7E28">
              <w:rPr>
                <w:b/>
              </w:rPr>
              <w:t>Reference:</w:t>
            </w:r>
          </w:p>
        </w:tc>
        <w:tc>
          <w:tcPr>
            <w:tcW w:w="7229" w:type="dxa"/>
            <w:shd w:val="clear" w:color="auto" w:fill="auto"/>
          </w:tcPr>
          <w:p w:rsidR="00DA6C8C" w:rsidRPr="0059652D" w:rsidRDefault="00DA6C8C" w:rsidP="00DA6C8C">
            <w:r w:rsidRPr="0059652D">
              <w:t>See “</w:t>
            </w:r>
            <w:del w:id="30" w:author="H.TPS-AV Ed." w:date="2012-02-06T20:12:00Z">
              <w:r w:rsidRPr="0059652D" w:rsidDel="00DA6C8C">
                <w:delText>maxVideoMbps</w:delText>
              </w:r>
            </w:del>
            <w:ins w:id="31" w:author="H.TPS-AV Ed." w:date="2012-02-06T20:12:00Z">
              <w:r w:rsidRPr="0059652D">
                <w:t>max</w:t>
              </w:r>
              <w:r>
                <w:t>GroupH264</w:t>
              </w:r>
              <w:r w:rsidRPr="0059652D">
                <w:t>Mbps</w:t>
              </w:r>
            </w:ins>
            <w:r w:rsidRPr="0059652D">
              <w:t xml:space="preserve">” in </w:t>
            </w:r>
            <w:del w:id="32" w:author="H.TPS-AV Ed." w:date="2012-02-06T20:12:00Z">
              <w:r w:rsidRPr="00897800" w:rsidDel="00DA6C8C">
                <w:rPr>
                  <w:iCs/>
                </w:rPr>
                <w:delText>clause</w:delText>
              </w:r>
              <w:r w:rsidRPr="0059652D" w:rsidDel="00DA6C8C">
                <w:delText xml:space="preserve"> 6.3/ </w:delText>
              </w:r>
            </w:del>
            <w:r w:rsidRPr="0059652D">
              <w:t>[IETF CLUE FW] for further information.</w:t>
            </w:r>
          </w:p>
        </w:tc>
      </w:tr>
      <w:tr w:rsidR="00DA6C8C" w:rsidRPr="00CB7E28" w:rsidTr="006751A8">
        <w:tc>
          <w:tcPr>
            <w:tcW w:w="1951" w:type="dxa"/>
            <w:shd w:val="clear" w:color="auto" w:fill="auto"/>
          </w:tcPr>
          <w:p w:rsidR="00DA6C8C" w:rsidRPr="00CB7E28" w:rsidRDefault="00DA6C8C" w:rsidP="006751A8">
            <w:pPr>
              <w:rPr>
                <w:b/>
              </w:rPr>
            </w:pPr>
            <w:r w:rsidRPr="00CB7E28">
              <w:rPr>
                <w:b/>
              </w:rPr>
              <w:t>Interface:</w:t>
            </w:r>
          </w:p>
        </w:tc>
        <w:tc>
          <w:tcPr>
            <w:tcW w:w="7229" w:type="dxa"/>
            <w:shd w:val="clear" w:color="auto" w:fill="auto"/>
          </w:tcPr>
          <w:p w:rsidR="00DA6C8C" w:rsidRPr="00172148" w:rsidRDefault="00DA6C8C" w:rsidP="006751A8">
            <w:r w:rsidRPr="00172148">
              <w:t>-</w:t>
            </w:r>
          </w:p>
        </w:tc>
      </w:tr>
      <w:tr w:rsidR="00DA6C8C" w:rsidRPr="00CB7E28" w:rsidTr="006751A8">
        <w:tc>
          <w:tcPr>
            <w:tcW w:w="1951" w:type="dxa"/>
            <w:shd w:val="clear" w:color="auto" w:fill="auto"/>
          </w:tcPr>
          <w:p w:rsidR="00DA6C8C" w:rsidRPr="00CB7E28" w:rsidRDefault="00DA6C8C" w:rsidP="006751A8">
            <w:pPr>
              <w:rPr>
                <w:b/>
              </w:rPr>
            </w:pPr>
            <w:r w:rsidRPr="00CB7E28">
              <w:rPr>
                <w:b/>
              </w:rPr>
              <w:t>Supplementary Information:</w:t>
            </w:r>
          </w:p>
        </w:tc>
        <w:tc>
          <w:tcPr>
            <w:tcW w:w="7229" w:type="dxa"/>
            <w:shd w:val="clear" w:color="auto" w:fill="auto"/>
          </w:tcPr>
          <w:p w:rsidR="00DA6C8C" w:rsidRPr="001E67EE" w:rsidRDefault="00DA6C8C" w:rsidP="006751A8">
            <w:r w:rsidRPr="00172148">
              <w:t>-</w:t>
            </w:r>
          </w:p>
        </w:tc>
      </w:tr>
    </w:tbl>
    <w:p w:rsidR="00DA6C8C" w:rsidRDefault="00DA6C8C" w:rsidP="00DA6C8C">
      <w:pPr>
        <w:rPr>
          <w:lang w:eastAsia="zh-CN"/>
        </w:rPr>
      </w:pPr>
      <w:r>
        <w:rPr>
          <w:lang w:eastAsia="zh-CN"/>
        </w:rPr>
        <w:t xml:space="preserve">This </w:t>
      </w:r>
      <w:r w:rsidRPr="00897800">
        <w:rPr>
          <w:iCs/>
        </w:rPr>
        <w:t>clause</w:t>
      </w:r>
      <w:r>
        <w:rPr>
          <w:lang w:eastAsia="zh-CN"/>
        </w:rPr>
        <w:t xml:space="preserve"> describes parameters related to encoding information of a single video capture.</w:t>
      </w:r>
    </w:p>
    <w:p w:rsidR="00DA6C8C" w:rsidRPr="007C39A0" w:rsidRDefault="00DA6C8C" w:rsidP="00DA6C8C">
      <w:pPr>
        <w:pStyle w:val="Heading5"/>
        <w:numPr>
          <w:ilvl w:val="0"/>
          <w:numId w:val="0"/>
        </w:numPr>
        <w:ind w:left="1008" w:hanging="1008"/>
        <w:rPr>
          <w:lang w:eastAsia="zh-CN"/>
        </w:rPr>
      </w:pPr>
      <w:r w:rsidRPr="00CB7E28">
        <w:rPr>
          <w:lang w:eastAsia="zh-CN"/>
        </w:rPr>
        <w:t>7</w:t>
      </w:r>
      <w:r w:rsidRPr="00CB7E28">
        <w:t>.</w:t>
      </w:r>
      <w:r>
        <w:t>1</w:t>
      </w:r>
      <w:r w:rsidRPr="00CB7E28">
        <w:t>.</w:t>
      </w:r>
      <w:r>
        <w:t>2.5.1</w:t>
      </w:r>
      <w:r w:rsidRPr="00CB7E28">
        <w:rPr>
          <w:lang w:eastAsia="zh-CN"/>
        </w:rPr>
        <w:t xml:space="preserve"> </w:t>
      </w:r>
      <w:r>
        <w:rPr>
          <w:lang w:eastAsia="zh-CN"/>
        </w:rPr>
        <w:t>Maximum Video Bandwidth</w:t>
      </w:r>
    </w:p>
    <w:tbl>
      <w:tblPr>
        <w:tblW w:w="9180" w:type="dxa"/>
        <w:tblInd w:w="567" w:type="dxa"/>
        <w:tblLook w:val="04A0" w:firstRow="1" w:lastRow="0" w:firstColumn="1" w:lastColumn="0" w:noHBand="0" w:noVBand="1"/>
      </w:tblPr>
      <w:tblGrid>
        <w:gridCol w:w="1951"/>
        <w:gridCol w:w="7229"/>
      </w:tblGrid>
      <w:tr w:rsidR="00DA6C8C" w:rsidRPr="00CB7E28" w:rsidTr="006751A8">
        <w:tc>
          <w:tcPr>
            <w:tcW w:w="1951" w:type="dxa"/>
            <w:shd w:val="clear" w:color="auto" w:fill="auto"/>
          </w:tcPr>
          <w:p w:rsidR="00DA6C8C" w:rsidRPr="00CB7E28" w:rsidRDefault="00DA6C8C" w:rsidP="006751A8">
            <w:pPr>
              <w:rPr>
                <w:b/>
              </w:rPr>
            </w:pPr>
            <w:r w:rsidRPr="00CB7E28">
              <w:rPr>
                <w:b/>
              </w:rPr>
              <w:t>Identity:</w:t>
            </w:r>
          </w:p>
        </w:tc>
        <w:tc>
          <w:tcPr>
            <w:tcW w:w="7229" w:type="dxa"/>
            <w:shd w:val="clear" w:color="auto" w:fill="auto"/>
          </w:tcPr>
          <w:p w:rsidR="00DA6C8C" w:rsidRPr="009A4B06" w:rsidRDefault="00DA6C8C" w:rsidP="006751A8">
            <w:proofErr w:type="spellStart"/>
            <w:r>
              <w:t>maxVideoBandwidth</w:t>
            </w:r>
            <w:proofErr w:type="spellEnd"/>
          </w:p>
        </w:tc>
      </w:tr>
      <w:tr w:rsidR="00DA6C8C" w:rsidRPr="00CB7E28" w:rsidTr="006751A8">
        <w:tc>
          <w:tcPr>
            <w:tcW w:w="1951" w:type="dxa"/>
            <w:shd w:val="clear" w:color="auto" w:fill="auto"/>
          </w:tcPr>
          <w:p w:rsidR="00DA6C8C" w:rsidRPr="00CB7E28" w:rsidRDefault="00DA6C8C" w:rsidP="006751A8">
            <w:pPr>
              <w:rPr>
                <w:b/>
              </w:rPr>
            </w:pPr>
            <w:r w:rsidRPr="00CB7E28">
              <w:rPr>
                <w:b/>
              </w:rPr>
              <w:t>Description:</w:t>
            </w:r>
          </w:p>
        </w:tc>
        <w:tc>
          <w:tcPr>
            <w:tcW w:w="7229" w:type="dxa"/>
            <w:shd w:val="clear" w:color="auto" w:fill="auto"/>
          </w:tcPr>
          <w:p w:rsidR="00DA6C8C" w:rsidRPr="009A4B06" w:rsidRDefault="00DA6C8C" w:rsidP="006751A8">
            <w:r>
              <w:t>This parameter indicates the maximum number of bits per second relating to a single video encoding.</w:t>
            </w:r>
          </w:p>
        </w:tc>
      </w:tr>
      <w:tr w:rsidR="00DA6C8C" w:rsidRPr="00CB7E28" w:rsidTr="006751A8">
        <w:tc>
          <w:tcPr>
            <w:tcW w:w="1951" w:type="dxa"/>
            <w:shd w:val="clear" w:color="auto" w:fill="auto"/>
          </w:tcPr>
          <w:p w:rsidR="00DA6C8C" w:rsidRPr="00CB7E28" w:rsidRDefault="00DA6C8C" w:rsidP="006751A8">
            <w:pPr>
              <w:rPr>
                <w:b/>
              </w:rPr>
            </w:pPr>
            <w:r w:rsidRPr="00CB7E28">
              <w:rPr>
                <w:b/>
              </w:rPr>
              <w:t>Format:</w:t>
            </w:r>
          </w:p>
        </w:tc>
        <w:tc>
          <w:tcPr>
            <w:tcW w:w="7229" w:type="dxa"/>
            <w:shd w:val="clear" w:color="auto" w:fill="auto"/>
          </w:tcPr>
          <w:p w:rsidR="00DA6C8C" w:rsidRPr="009A4B06" w:rsidRDefault="00DA6C8C" w:rsidP="006751A8">
            <w:r>
              <w:t>Numeric</w:t>
            </w:r>
          </w:p>
        </w:tc>
      </w:tr>
      <w:tr w:rsidR="00DA6C8C" w:rsidRPr="00CB7E28" w:rsidTr="006751A8">
        <w:tc>
          <w:tcPr>
            <w:tcW w:w="1951" w:type="dxa"/>
            <w:shd w:val="clear" w:color="auto" w:fill="auto"/>
          </w:tcPr>
          <w:p w:rsidR="00DA6C8C" w:rsidRPr="00CB7E28" w:rsidRDefault="00DA6C8C" w:rsidP="006751A8">
            <w:pPr>
              <w:rPr>
                <w:b/>
              </w:rPr>
            </w:pPr>
            <w:r w:rsidRPr="00CB7E28">
              <w:rPr>
                <w:b/>
              </w:rPr>
              <w:t>Possible Values:</w:t>
            </w:r>
          </w:p>
        </w:tc>
        <w:tc>
          <w:tcPr>
            <w:tcW w:w="7229" w:type="dxa"/>
            <w:shd w:val="clear" w:color="auto" w:fill="auto"/>
          </w:tcPr>
          <w:p w:rsidR="00DA6C8C" w:rsidRPr="009A4B06" w:rsidRDefault="00DA6C8C" w:rsidP="006751A8">
            <w:r>
              <w:t>0 upwards.</w:t>
            </w:r>
          </w:p>
        </w:tc>
      </w:tr>
      <w:tr w:rsidR="00DA6C8C" w:rsidRPr="00CB7E28" w:rsidTr="006751A8">
        <w:tc>
          <w:tcPr>
            <w:tcW w:w="1951" w:type="dxa"/>
            <w:shd w:val="clear" w:color="auto" w:fill="auto"/>
          </w:tcPr>
          <w:p w:rsidR="00DA6C8C" w:rsidRPr="00CB7E28" w:rsidRDefault="00DA6C8C" w:rsidP="006751A8">
            <w:pPr>
              <w:rPr>
                <w:b/>
              </w:rPr>
            </w:pPr>
            <w:r w:rsidRPr="00CB7E28">
              <w:rPr>
                <w:b/>
              </w:rPr>
              <w:t>Default:</w:t>
            </w:r>
          </w:p>
        </w:tc>
        <w:tc>
          <w:tcPr>
            <w:tcW w:w="7229" w:type="dxa"/>
            <w:shd w:val="clear" w:color="auto" w:fill="auto"/>
          </w:tcPr>
          <w:p w:rsidR="00DA6C8C" w:rsidRPr="009A4B06" w:rsidRDefault="00DA6C8C" w:rsidP="006751A8">
            <w:r w:rsidRPr="009A4B06">
              <w:t>None.</w:t>
            </w:r>
          </w:p>
        </w:tc>
      </w:tr>
      <w:tr w:rsidR="00DA6C8C" w:rsidRPr="00CB7E28" w:rsidTr="006751A8">
        <w:tc>
          <w:tcPr>
            <w:tcW w:w="1951" w:type="dxa"/>
            <w:shd w:val="clear" w:color="auto" w:fill="auto"/>
          </w:tcPr>
          <w:p w:rsidR="00DA6C8C" w:rsidRPr="00CB7E28" w:rsidRDefault="00DA6C8C" w:rsidP="006751A8">
            <w:pPr>
              <w:rPr>
                <w:b/>
              </w:rPr>
            </w:pPr>
            <w:r w:rsidRPr="00CB7E28">
              <w:rPr>
                <w:b/>
              </w:rPr>
              <w:t>Reference:</w:t>
            </w:r>
          </w:p>
        </w:tc>
        <w:tc>
          <w:tcPr>
            <w:tcW w:w="7229" w:type="dxa"/>
            <w:shd w:val="clear" w:color="auto" w:fill="auto"/>
          </w:tcPr>
          <w:p w:rsidR="00DA6C8C" w:rsidRPr="00DA6C8C" w:rsidRDefault="00DA6C8C" w:rsidP="00DA6C8C">
            <w:pPr>
              <w:rPr>
                <w:rPrChange w:id="33" w:author="H.TPS-AV Ed." w:date="2012-02-06T20:17:00Z">
                  <w:rPr>
                    <w:i/>
                  </w:rPr>
                </w:rPrChange>
              </w:rPr>
            </w:pPr>
            <w:r w:rsidRPr="00DA6C8C">
              <w:rPr>
                <w:rPrChange w:id="34" w:author="H.TPS-AV Ed." w:date="2012-02-06T20:17:00Z">
                  <w:rPr>
                    <w:i/>
                  </w:rPr>
                </w:rPrChange>
              </w:rPr>
              <w:t>See “</w:t>
            </w:r>
            <w:proofErr w:type="spellStart"/>
            <w:r w:rsidRPr="00DA6C8C">
              <w:rPr>
                <w:rPrChange w:id="35" w:author="H.TPS-AV Ed." w:date="2012-02-06T20:17:00Z">
                  <w:rPr>
                    <w:i/>
                  </w:rPr>
                </w:rPrChange>
              </w:rPr>
              <w:t>maxBandwidth</w:t>
            </w:r>
            <w:proofErr w:type="spellEnd"/>
            <w:r w:rsidRPr="00DA6C8C">
              <w:rPr>
                <w:rPrChange w:id="36" w:author="H.TPS-AV Ed." w:date="2012-02-06T20:17:00Z">
                  <w:rPr>
                    <w:i/>
                  </w:rPr>
                </w:rPrChange>
              </w:rPr>
              <w:t xml:space="preserve">” in </w:t>
            </w:r>
            <w:del w:id="37" w:author="H.TPS-AV Ed." w:date="2012-02-06T20:15:00Z">
              <w:r w:rsidRPr="00DA6C8C" w:rsidDel="00DA6C8C">
                <w:rPr>
                  <w:rPrChange w:id="38" w:author="H.TPS-AV Ed." w:date="2012-02-06T20:17:00Z">
                    <w:rPr>
                      <w:i/>
                    </w:rPr>
                  </w:rPrChange>
                </w:rPr>
                <w:delText>clause 6.3.2/</w:delText>
              </w:r>
            </w:del>
            <w:r w:rsidRPr="00DA6C8C">
              <w:rPr>
                <w:rPrChange w:id="39" w:author="H.TPS-AV Ed." w:date="2012-02-06T20:17:00Z">
                  <w:rPr>
                    <w:i/>
                  </w:rPr>
                </w:rPrChange>
              </w:rPr>
              <w:t>[IETF CLUE FW] for further information.</w:t>
            </w:r>
          </w:p>
        </w:tc>
      </w:tr>
      <w:tr w:rsidR="00DA6C8C" w:rsidRPr="00CB7E28" w:rsidTr="006751A8">
        <w:tc>
          <w:tcPr>
            <w:tcW w:w="1951" w:type="dxa"/>
            <w:shd w:val="clear" w:color="auto" w:fill="auto"/>
          </w:tcPr>
          <w:p w:rsidR="00DA6C8C" w:rsidRPr="00CB7E28" w:rsidRDefault="00DA6C8C" w:rsidP="006751A8">
            <w:pPr>
              <w:rPr>
                <w:b/>
              </w:rPr>
            </w:pPr>
            <w:r w:rsidRPr="00CB7E28">
              <w:rPr>
                <w:b/>
              </w:rPr>
              <w:t>Interface:</w:t>
            </w:r>
          </w:p>
        </w:tc>
        <w:tc>
          <w:tcPr>
            <w:tcW w:w="7229" w:type="dxa"/>
            <w:shd w:val="clear" w:color="auto" w:fill="auto"/>
          </w:tcPr>
          <w:p w:rsidR="00DA6C8C" w:rsidRPr="00172148" w:rsidRDefault="00DA6C8C" w:rsidP="006751A8">
            <w:r w:rsidRPr="00172148">
              <w:t>-</w:t>
            </w:r>
          </w:p>
        </w:tc>
      </w:tr>
      <w:tr w:rsidR="00DA6C8C" w:rsidRPr="00CB7E28" w:rsidTr="006751A8">
        <w:tc>
          <w:tcPr>
            <w:tcW w:w="1951" w:type="dxa"/>
            <w:shd w:val="clear" w:color="auto" w:fill="auto"/>
          </w:tcPr>
          <w:p w:rsidR="00DA6C8C" w:rsidRPr="00CB7E28" w:rsidRDefault="00DA6C8C" w:rsidP="006751A8">
            <w:pPr>
              <w:rPr>
                <w:b/>
              </w:rPr>
            </w:pPr>
            <w:r w:rsidRPr="00CB7E28">
              <w:rPr>
                <w:b/>
              </w:rPr>
              <w:t xml:space="preserve">Supplementary </w:t>
            </w:r>
            <w:r w:rsidRPr="00CB7E28">
              <w:rPr>
                <w:b/>
              </w:rPr>
              <w:lastRenderedPageBreak/>
              <w:t>Information:</w:t>
            </w:r>
          </w:p>
        </w:tc>
        <w:tc>
          <w:tcPr>
            <w:tcW w:w="7229" w:type="dxa"/>
            <w:shd w:val="clear" w:color="auto" w:fill="auto"/>
          </w:tcPr>
          <w:p w:rsidR="00DA6C8C" w:rsidRPr="001E67EE" w:rsidRDefault="00DA6C8C" w:rsidP="006751A8">
            <w:r w:rsidRPr="00172148">
              <w:lastRenderedPageBreak/>
              <w:t>-</w:t>
            </w:r>
          </w:p>
        </w:tc>
      </w:tr>
    </w:tbl>
    <w:p w:rsidR="00DA6C8C" w:rsidRPr="007C39A0" w:rsidRDefault="00DA6C8C" w:rsidP="00DA6C8C">
      <w:pPr>
        <w:pStyle w:val="Heading5"/>
        <w:numPr>
          <w:ilvl w:val="0"/>
          <w:numId w:val="0"/>
        </w:numPr>
        <w:ind w:left="1008" w:hanging="1008"/>
        <w:rPr>
          <w:lang w:eastAsia="zh-CN"/>
        </w:rPr>
      </w:pPr>
      <w:r w:rsidRPr="00CB7E28">
        <w:rPr>
          <w:lang w:eastAsia="zh-CN"/>
        </w:rPr>
        <w:lastRenderedPageBreak/>
        <w:t>7</w:t>
      </w:r>
      <w:r w:rsidRPr="00CB7E28">
        <w:t>.</w:t>
      </w:r>
      <w:r>
        <w:t>1</w:t>
      </w:r>
      <w:r w:rsidRPr="00CB7E28">
        <w:t>.</w:t>
      </w:r>
      <w:r>
        <w:t>2.5.2</w:t>
      </w:r>
      <w:r w:rsidRPr="00CB7E28">
        <w:rPr>
          <w:lang w:eastAsia="zh-CN"/>
        </w:rPr>
        <w:t xml:space="preserve"> </w:t>
      </w:r>
      <w:r>
        <w:rPr>
          <w:lang w:eastAsia="zh-CN"/>
        </w:rPr>
        <w:t xml:space="preserve">Maximum </w:t>
      </w:r>
      <w:ins w:id="40" w:author="H.TPS-AV Ed." w:date="2012-02-06T20:16:00Z">
        <w:r>
          <w:rPr>
            <w:lang w:eastAsia="zh-CN"/>
          </w:rPr>
          <w:t xml:space="preserve">H264 </w:t>
        </w:r>
      </w:ins>
      <w:proofErr w:type="spellStart"/>
      <w:r>
        <w:rPr>
          <w:lang w:eastAsia="zh-CN"/>
        </w:rPr>
        <w:t>macroblocks</w:t>
      </w:r>
      <w:proofErr w:type="spellEnd"/>
      <w:r>
        <w:rPr>
          <w:lang w:eastAsia="zh-CN"/>
        </w:rPr>
        <w:t xml:space="preserve"> per second</w:t>
      </w:r>
    </w:p>
    <w:tbl>
      <w:tblPr>
        <w:tblW w:w="9180" w:type="dxa"/>
        <w:tblInd w:w="567" w:type="dxa"/>
        <w:tblLook w:val="04A0" w:firstRow="1" w:lastRow="0" w:firstColumn="1" w:lastColumn="0" w:noHBand="0" w:noVBand="1"/>
      </w:tblPr>
      <w:tblGrid>
        <w:gridCol w:w="1951"/>
        <w:gridCol w:w="7229"/>
      </w:tblGrid>
      <w:tr w:rsidR="00DA6C8C" w:rsidRPr="00CB7E28" w:rsidTr="006751A8">
        <w:tc>
          <w:tcPr>
            <w:tcW w:w="1951" w:type="dxa"/>
            <w:shd w:val="clear" w:color="auto" w:fill="auto"/>
          </w:tcPr>
          <w:p w:rsidR="00DA6C8C" w:rsidRPr="00CB7E28" w:rsidRDefault="00DA6C8C" w:rsidP="006751A8">
            <w:pPr>
              <w:rPr>
                <w:b/>
              </w:rPr>
            </w:pPr>
            <w:r w:rsidRPr="00CB7E28">
              <w:rPr>
                <w:b/>
              </w:rPr>
              <w:t>Identity:</w:t>
            </w:r>
          </w:p>
        </w:tc>
        <w:tc>
          <w:tcPr>
            <w:tcW w:w="7229" w:type="dxa"/>
            <w:shd w:val="clear" w:color="auto" w:fill="auto"/>
          </w:tcPr>
          <w:p w:rsidR="00DA6C8C" w:rsidRPr="009A4B06" w:rsidRDefault="00DA6C8C" w:rsidP="00DA6C8C">
            <w:del w:id="41" w:author="H.TPS-AV Ed." w:date="2012-02-06T20:16:00Z">
              <w:r w:rsidDel="00DA6C8C">
                <w:delText>maxVideoMpbs</w:delText>
              </w:r>
            </w:del>
            <w:ins w:id="42" w:author="H.TPS-AV Ed." w:date="2012-02-06T20:16:00Z">
              <w:r>
                <w:t>maxH264Mpbs</w:t>
              </w:r>
            </w:ins>
          </w:p>
        </w:tc>
      </w:tr>
      <w:tr w:rsidR="00DA6C8C" w:rsidRPr="00CB7E28" w:rsidTr="006751A8">
        <w:tc>
          <w:tcPr>
            <w:tcW w:w="1951" w:type="dxa"/>
            <w:shd w:val="clear" w:color="auto" w:fill="auto"/>
          </w:tcPr>
          <w:p w:rsidR="00DA6C8C" w:rsidRPr="00CB7E28" w:rsidRDefault="00DA6C8C" w:rsidP="006751A8">
            <w:pPr>
              <w:rPr>
                <w:b/>
              </w:rPr>
            </w:pPr>
            <w:r w:rsidRPr="00CB7E28">
              <w:rPr>
                <w:b/>
              </w:rPr>
              <w:t>Description:</w:t>
            </w:r>
          </w:p>
        </w:tc>
        <w:tc>
          <w:tcPr>
            <w:tcW w:w="7229" w:type="dxa"/>
            <w:shd w:val="clear" w:color="auto" w:fill="auto"/>
          </w:tcPr>
          <w:p w:rsidR="00DA6C8C" w:rsidRPr="009A4B06" w:rsidRDefault="00DA6C8C" w:rsidP="006751A8">
            <w:r>
              <w:t xml:space="preserve">This parameter indicates the maximum number of </w:t>
            </w:r>
            <w:ins w:id="43" w:author="H.TPS-AV Ed." w:date="2012-02-06T20:16:00Z">
              <w:r>
                <w:t xml:space="preserve">H264 </w:t>
              </w:r>
            </w:ins>
            <w:proofErr w:type="spellStart"/>
            <w:r>
              <w:t>macroblocks</w:t>
            </w:r>
            <w:proofErr w:type="spellEnd"/>
            <w:r>
              <w:t xml:space="preserve"> per se</w:t>
            </w:r>
            <w:ins w:id="44" w:author="H.TPS-AV Ed." w:date="2012-02-06T20:16:00Z">
              <w:r>
                <w:t>c</w:t>
              </w:r>
            </w:ins>
            <w:r>
              <w:t>on</w:t>
            </w:r>
            <w:del w:id="45" w:author="H.TPS-AV Ed." w:date="2012-02-06T20:16:00Z">
              <w:r w:rsidDel="00DA6C8C">
                <w:delText>c</w:delText>
              </w:r>
            </w:del>
            <w:r>
              <w:t>d relating to a single video encoding.</w:t>
            </w:r>
          </w:p>
        </w:tc>
      </w:tr>
      <w:tr w:rsidR="00DA6C8C" w:rsidRPr="00CB7E28" w:rsidTr="006751A8">
        <w:tc>
          <w:tcPr>
            <w:tcW w:w="1951" w:type="dxa"/>
            <w:shd w:val="clear" w:color="auto" w:fill="auto"/>
          </w:tcPr>
          <w:p w:rsidR="00DA6C8C" w:rsidRPr="00CB7E28" w:rsidRDefault="00DA6C8C" w:rsidP="006751A8">
            <w:pPr>
              <w:rPr>
                <w:b/>
              </w:rPr>
            </w:pPr>
            <w:r w:rsidRPr="00CB7E28">
              <w:rPr>
                <w:b/>
              </w:rPr>
              <w:t>Format:</w:t>
            </w:r>
          </w:p>
        </w:tc>
        <w:tc>
          <w:tcPr>
            <w:tcW w:w="7229" w:type="dxa"/>
            <w:shd w:val="clear" w:color="auto" w:fill="auto"/>
          </w:tcPr>
          <w:p w:rsidR="00DA6C8C" w:rsidRPr="009A4B06" w:rsidRDefault="00DA6C8C" w:rsidP="006751A8">
            <w:r>
              <w:t>Numeric</w:t>
            </w:r>
          </w:p>
        </w:tc>
      </w:tr>
      <w:tr w:rsidR="00DA6C8C" w:rsidRPr="00CB7E28" w:rsidTr="006751A8">
        <w:tc>
          <w:tcPr>
            <w:tcW w:w="1951" w:type="dxa"/>
            <w:shd w:val="clear" w:color="auto" w:fill="auto"/>
          </w:tcPr>
          <w:p w:rsidR="00DA6C8C" w:rsidRPr="00CB7E28" w:rsidRDefault="00DA6C8C" w:rsidP="006751A8">
            <w:pPr>
              <w:rPr>
                <w:b/>
              </w:rPr>
            </w:pPr>
            <w:r w:rsidRPr="00CB7E28">
              <w:rPr>
                <w:b/>
              </w:rPr>
              <w:t>Possible Values:</w:t>
            </w:r>
          </w:p>
        </w:tc>
        <w:tc>
          <w:tcPr>
            <w:tcW w:w="7229" w:type="dxa"/>
            <w:shd w:val="clear" w:color="auto" w:fill="auto"/>
          </w:tcPr>
          <w:p w:rsidR="00DA6C8C" w:rsidRPr="009A4B06" w:rsidRDefault="00DA6C8C" w:rsidP="006751A8">
            <w:r>
              <w:t>0 upwards.</w:t>
            </w:r>
          </w:p>
        </w:tc>
      </w:tr>
      <w:tr w:rsidR="00DA6C8C" w:rsidRPr="00CB7E28" w:rsidTr="006751A8">
        <w:tc>
          <w:tcPr>
            <w:tcW w:w="1951" w:type="dxa"/>
            <w:shd w:val="clear" w:color="auto" w:fill="auto"/>
          </w:tcPr>
          <w:p w:rsidR="00DA6C8C" w:rsidRPr="00CB7E28" w:rsidRDefault="00DA6C8C" w:rsidP="006751A8">
            <w:pPr>
              <w:rPr>
                <w:b/>
              </w:rPr>
            </w:pPr>
            <w:r w:rsidRPr="00CB7E28">
              <w:rPr>
                <w:b/>
              </w:rPr>
              <w:t>Default:</w:t>
            </w:r>
          </w:p>
        </w:tc>
        <w:tc>
          <w:tcPr>
            <w:tcW w:w="7229" w:type="dxa"/>
            <w:shd w:val="clear" w:color="auto" w:fill="auto"/>
          </w:tcPr>
          <w:p w:rsidR="00DA6C8C" w:rsidRPr="009A4B06" w:rsidRDefault="00DA6C8C" w:rsidP="006751A8">
            <w:r w:rsidRPr="009A4B06">
              <w:t>None.</w:t>
            </w:r>
          </w:p>
        </w:tc>
      </w:tr>
      <w:tr w:rsidR="00DA6C8C" w:rsidRPr="00CB7E28" w:rsidTr="006751A8">
        <w:tc>
          <w:tcPr>
            <w:tcW w:w="1951" w:type="dxa"/>
            <w:shd w:val="clear" w:color="auto" w:fill="auto"/>
          </w:tcPr>
          <w:p w:rsidR="00DA6C8C" w:rsidRPr="00CB7E28" w:rsidRDefault="00DA6C8C" w:rsidP="006751A8">
            <w:pPr>
              <w:rPr>
                <w:b/>
              </w:rPr>
            </w:pPr>
            <w:r w:rsidRPr="00CB7E28">
              <w:rPr>
                <w:b/>
              </w:rPr>
              <w:t>Reference:</w:t>
            </w:r>
          </w:p>
        </w:tc>
        <w:tc>
          <w:tcPr>
            <w:tcW w:w="7229" w:type="dxa"/>
            <w:shd w:val="clear" w:color="auto" w:fill="auto"/>
          </w:tcPr>
          <w:p w:rsidR="00DA6C8C" w:rsidRPr="00DA6C8C" w:rsidRDefault="00DA6C8C" w:rsidP="00DA6C8C">
            <w:pPr>
              <w:rPr>
                <w:rPrChange w:id="46" w:author="H.TPS-AV Ed." w:date="2012-02-06T20:17:00Z">
                  <w:rPr>
                    <w:i/>
                  </w:rPr>
                </w:rPrChange>
              </w:rPr>
            </w:pPr>
            <w:r w:rsidRPr="00DA6C8C">
              <w:rPr>
                <w:rPrChange w:id="47" w:author="H.TPS-AV Ed." w:date="2012-02-06T20:17:00Z">
                  <w:rPr>
                    <w:i/>
                  </w:rPr>
                </w:rPrChange>
              </w:rPr>
              <w:t>See “max</w:t>
            </w:r>
            <w:ins w:id="48" w:author="H.TPS-AV Ed." w:date="2012-02-06T20:15:00Z">
              <w:r w:rsidRPr="00DA6C8C">
                <w:rPr>
                  <w:rPrChange w:id="49" w:author="H.TPS-AV Ed." w:date="2012-02-06T20:17:00Z">
                    <w:rPr>
                      <w:i/>
                    </w:rPr>
                  </w:rPrChange>
                </w:rPr>
                <w:t>H264</w:t>
              </w:r>
            </w:ins>
            <w:r w:rsidRPr="00DA6C8C">
              <w:rPr>
                <w:rPrChange w:id="50" w:author="H.TPS-AV Ed." w:date="2012-02-06T20:17:00Z">
                  <w:rPr>
                    <w:i/>
                  </w:rPr>
                </w:rPrChange>
              </w:rPr>
              <w:t xml:space="preserve">Mbps” in </w:t>
            </w:r>
            <w:del w:id="51" w:author="H.TPS-AV Ed." w:date="2012-02-06T20:15:00Z">
              <w:r w:rsidRPr="00DA6C8C" w:rsidDel="00DA6C8C">
                <w:rPr>
                  <w:rPrChange w:id="52" w:author="H.TPS-AV Ed." w:date="2012-02-06T20:17:00Z">
                    <w:rPr>
                      <w:i/>
                    </w:rPr>
                  </w:rPrChange>
                </w:rPr>
                <w:delText>clause 6.3.2/</w:delText>
              </w:r>
            </w:del>
            <w:r w:rsidRPr="00DA6C8C">
              <w:rPr>
                <w:rPrChange w:id="53" w:author="H.TPS-AV Ed." w:date="2012-02-06T20:17:00Z">
                  <w:rPr>
                    <w:i/>
                  </w:rPr>
                </w:rPrChange>
              </w:rPr>
              <w:t>[IETF CLUE FW] for further information.</w:t>
            </w:r>
          </w:p>
        </w:tc>
      </w:tr>
      <w:tr w:rsidR="00DA6C8C" w:rsidRPr="00CB7E28" w:rsidTr="006751A8">
        <w:tc>
          <w:tcPr>
            <w:tcW w:w="1951" w:type="dxa"/>
            <w:shd w:val="clear" w:color="auto" w:fill="auto"/>
          </w:tcPr>
          <w:p w:rsidR="00DA6C8C" w:rsidRPr="00CB7E28" w:rsidRDefault="00DA6C8C" w:rsidP="006751A8">
            <w:pPr>
              <w:rPr>
                <w:b/>
              </w:rPr>
            </w:pPr>
            <w:r w:rsidRPr="00CB7E28">
              <w:rPr>
                <w:b/>
              </w:rPr>
              <w:t>Interface:</w:t>
            </w:r>
          </w:p>
        </w:tc>
        <w:tc>
          <w:tcPr>
            <w:tcW w:w="7229" w:type="dxa"/>
            <w:shd w:val="clear" w:color="auto" w:fill="auto"/>
          </w:tcPr>
          <w:p w:rsidR="00DA6C8C" w:rsidRPr="00172148" w:rsidRDefault="00DA6C8C" w:rsidP="006751A8">
            <w:r w:rsidRPr="00172148">
              <w:t>-</w:t>
            </w:r>
          </w:p>
        </w:tc>
      </w:tr>
      <w:tr w:rsidR="00DA6C8C" w:rsidRPr="00CB7E28" w:rsidTr="006751A8">
        <w:tc>
          <w:tcPr>
            <w:tcW w:w="1951" w:type="dxa"/>
            <w:shd w:val="clear" w:color="auto" w:fill="auto"/>
          </w:tcPr>
          <w:p w:rsidR="00DA6C8C" w:rsidRPr="00CB7E28" w:rsidRDefault="00DA6C8C" w:rsidP="006751A8">
            <w:pPr>
              <w:rPr>
                <w:b/>
              </w:rPr>
            </w:pPr>
            <w:r w:rsidRPr="00CB7E28">
              <w:rPr>
                <w:b/>
              </w:rPr>
              <w:t>Supplementary Information:</w:t>
            </w:r>
          </w:p>
        </w:tc>
        <w:tc>
          <w:tcPr>
            <w:tcW w:w="7229" w:type="dxa"/>
            <w:shd w:val="clear" w:color="auto" w:fill="auto"/>
          </w:tcPr>
          <w:p w:rsidR="00DA6C8C" w:rsidRPr="001E67EE" w:rsidRDefault="00DA6C8C" w:rsidP="006751A8">
            <w:r w:rsidRPr="00172148">
              <w:t>-</w:t>
            </w:r>
          </w:p>
        </w:tc>
      </w:tr>
    </w:tbl>
    <w:p w:rsidR="00A031D4" w:rsidRPr="00A031D4" w:rsidRDefault="00A031D4" w:rsidP="00A031D4">
      <w:pPr>
        <w:jc w:val="center"/>
        <w:rPr>
          <w:b/>
          <w:lang w:eastAsia="zh-CN"/>
        </w:rPr>
      </w:pPr>
      <w:r w:rsidRPr="00A031D4">
        <w:rPr>
          <w:b/>
          <w:lang w:eastAsia="zh-CN"/>
        </w:rPr>
        <w:t>…</w:t>
      </w:r>
    </w:p>
    <w:p w:rsidR="00DA6C8C" w:rsidRPr="00DA6C8C" w:rsidRDefault="00DA6C8C" w:rsidP="00DA6C8C">
      <w:pPr>
        <w:rPr>
          <w:lang w:eastAsia="zh-CN"/>
        </w:rPr>
      </w:pPr>
    </w:p>
    <w:p w:rsidR="00EA3623" w:rsidRDefault="00EA3623" w:rsidP="00EA3623">
      <w:pPr>
        <w:pStyle w:val="Heading5"/>
        <w:numPr>
          <w:ilvl w:val="0"/>
          <w:numId w:val="0"/>
        </w:numPr>
        <w:ind w:left="1008" w:hanging="1008"/>
        <w:rPr>
          <w:lang w:eastAsia="zh-CN"/>
        </w:rPr>
      </w:pPr>
      <w:r>
        <w:rPr>
          <w:lang w:eastAsia="zh-CN"/>
        </w:rPr>
        <w:t>7</w:t>
      </w:r>
      <w:r>
        <w:t>.1.1.2.1</w:t>
      </w:r>
      <w:r>
        <w:rPr>
          <w:lang w:eastAsia="zh-CN"/>
        </w:rPr>
        <w:t xml:space="preserve"> Scene Area</w:t>
      </w:r>
    </w:p>
    <w:tbl>
      <w:tblPr>
        <w:tblW w:w="9180" w:type="dxa"/>
        <w:tblInd w:w="567" w:type="dxa"/>
        <w:tblLook w:val="04A0" w:firstRow="1" w:lastRow="0" w:firstColumn="1" w:lastColumn="0" w:noHBand="0" w:noVBand="1"/>
      </w:tblPr>
      <w:tblGrid>
        <w:gridCol w:w="1951"/>
        <w:gridCol w:w="7229"/>
      </w:tblGrid>
      <w:tr w:rsidR="00EA3623" w:rsidTr="00EA3623">
        <w:trPr>
          <w:trHeight w:val="500"/>
        </w:trPr>
        <w:tc>
          <w:tcPr>
            <w:tcW w:w="1951" w:type="dxa"/>
            <w:hideMark/>
          </w:tcPr>
          <w:p w:rsidR="00EA3623" w:rsidRDefault="00EA3623">
            <w:pPr>
              <w:rPr>
                <w:b/>
              </w:rPr>
            </w:pPr>
            <w:r>
              <w:rPr>
                <w:b/>
              </w:rPr>
              <w:t>Identity:</w:t>
            </w:r>
          </w:p>
        </w:tc>
        <w:tc>
          <w:tcPr>
            <w:tcW w:w="7229" w:type="dxa"/>
            <w:hideMark/>
          </w:tcPr>
          <w:p w:rsidR="00EA3623" w:rsidRDefault="00EA3623">
            <w:proofErr w:type="spellStart"/>
            <w:r>
              <w:t>SceneArea</w:t>
            </w:r>
            <w:proofErr w:type="spellEnd"/>
          </w:p>
        </w:tc>
      </w:tr>
      <w:tr w:rsidR="00EA3623" w:rsidTr="00EA3623">
        <w:tc>
          <w:tcPr>
            <w:tcW w:w="1951" w:type="dxa"/>
            <w:hideMark/>
          </w:tcPr>
          <w:p w:rsidR="00EA3623" w:rsidRDefault="00EA3623">
            <w:pPr>
              <w:rPr>
                <w:b/>
              </w:rPr>
            </w:pPr>
            <w:r>
              <w:rPr>
                <w:b/>
              </w:rPr>
              <w:t>Description:</w:t>
            </w:r>
          </w:p>
        </w:tc>
        <w:tc>
          <w:tcPr>
            <w:tcW w:w="7229" w:type="dxa"/>
            <w:hideMark/>
          </w:tcPr>
          <w:p w:rsidR="00EA3623" w:rsidRDefault="00EA3623">
            <w:r>
              <w:t xml:space="preserve">This parameter indicates the area of the overall scene related to the endpoint. It may be larger than what is described by the individual media “Capture Area” parameters. </w:t>
            </w:r>
          </w:p>
        </w:tc>
      </w:tr>
      <w:tr w:rsidR="00EA3623" w:rsidTr="00EA3623">
        <w:tc>
          <w:tcPr>
            <w:tcW w:w="1951" w:type="dxa"/>
            <w:hideMark/>
          </w:tcPr>
          <w:p w:rsidR="00EA3623" w:rsidRDefault="00EA3623">
            <w:pPr>
              <w:rPr>
                <w:b/>
              </w:rPr>
            </w:pPr>
            <w:r>
              <w:rPr>
                <w:b/>
              </w:rPr>
              <w:t>Format:</w:t>
            </w:r>
          </w:p>
        </w:tc>
        <w:tc>
          <w:tcPr>
            <w:tcW w:w="7229" w:type="dxa"/>
            <w:hideMark/>
          </w:tcPr>
          <w:p w:rsidR="00EA3623" w:rsidRDefault="001D0680">
            <w:ins w:id="54" w:author="H.TPS-AV Ed." w:date="2012-01-31T11:39:00Z">
              <w:r>
                <w:t xml:space="preserve">List of </w:t>
              </w:r>
            </w:ins>
            <w:r w:rsidR="00EA3623">
              <w:t>String</w:t>
            </w:r>
          </w:p>
        </w:tc>
      </w:tr>
      <w:tr w:rsidR="00EA3623" w:rsidTr="00EA3623">
        <w:tc>
          <w:tcPr>
            <w:tcW w:w="1951" w:type="dxa"/>
            <w:hideMark/>
          </w:tcPr>
          <w:p w:rsidR="00EA3623" w:rsidRDefault="00EA3623">
            <w:pPr>
              <w:rPr>
                <w:b/>
              </w:rPr>
            </w:pPr>
            <w:r>
              <w:rPr>
                <w:b/>
              </w:rPr>
              <w:t>Possible Values:</w:t>
            </w:r>
          </w:p>
        </w:tc>
        <w:tc>
          <w:tcPr>
            <w:tcW w:w="7229" w:type="dxa"/>
            <w:hideMark/>
          </w:tcPr>
          <w:p w:rsidR="00EA3623" w:rsidRDefault="00EA3623">
            <w:pPr>
              <w:rPr>
                <w:ins w:id="55" w:author="H.TPS-AV Ed." w:date="2012-01-31T11:40:00Z"/>
              </w:rPr>
            </w:pPr>
            <w:del w:id="56" w:author="H.TPS-AV Ed." w:date="2012-01-31T11:40:00Z">
              <w:r w:rsidDel="001D0680">
                <w:delText>minX:maxX,  minY:maxY , minZ:maxZ</w:delText>
              </w:r>
            </w:del>
          </w:p>
          <w:p w:rsidR="001D0680" w:rsidRDefault="001D0680">
            <w:ins w:id="57" w:author="H.TPS-AV Ed." w:date="2012-01-31T11:40:00Z">
              <w:r>
                <w:t>4 list elements each with (X, Y, Z)</w:t>
              </w:r>
            </w:ins>
          </w:p>
          <w:p w:rsidR="00EA3623" w:rsidRDefault="00EA3623">
            <w:r>
              <w:t>Where X, Y and Z are numbers.</w:t>
            </w:r>
          </w:p>
        </w:tc>
      </w:tr>
      <w:tr w:rsidR="00EA3623" w:rsidTr="00EA3623">
        <w:tc>
          <w:tcPr>
            <w:tcW w:w="1951" w:type="dxa"/>
            <w:hideMark/>
          </w:tcPr>
          <w:p w:rsidR="00EA3623" w:rsidRDefault="00EA3623">
            <w:pPr>
              <w:rPr>
                <w:b/>
              </w:rPr>
            </w:pPr>
            <w:r>
              <w:rPr>
                <w:b/>
              </w:rPr>
              <w:t>Default:</w:t>
            </w:r>
          </w:p>
        </w:tc>
        <w:tc>
          <w:tcPr>
            <w:tcW w:w="7229" w:type="dxa"/>
            <w:hideMark/>
          </w:tcPr>
          <w:p w:rsidR="00EA3623" w:rsidRDefault="00EA3623">
            <w:r>
              <w:t>None.</w:t>
            </w:r>
          </w:p>
        </w:tc>
      </w:tr>
      <w:tr w:rsidR="00EA3623" w:rsidTr="00EA3623">
        <w:tc>
          <w:tcPr>
            <w:tcW w:w="1951" w:type="dxa"/>
            <w:hideMark/>
          </w:tcPr>
          <w:p w:rsidR="00EA3623" w:rsidRDefault="00EA3623">
            <w:pPr>
              <w:rPr>
                <w:b/>
              </w:rPr>
            </w:pPr>
            <w:r>
              <w:rPr>
                <w:b/>
              </w:rPr>
              <w:t>Reference:</w:t>
            </w:r>
          </w:p>
        </w:tc>
        <w:tc>
          <w:tcPr>
            <w:tcW w:w="7229" w:type="dxa"/>
            <w:hideMark/>
          </w:tcPr>
          <w:p w:rsidR="00EA3623" w:rsidRDefault="00EA3623">
            <w:pPr>
              <w:rPr>
                <w:i/>
              </w:rPr>
            </w:pPr>
            <w:r>
              <w:t>See “Area of Scene” in [IETF CLUE FW] for further information.</w:t>
            </w:r>
          </w:p>
        </w:tc>
      </w:tr>
      <w:tr w:rsidR="00EA3623" w:rsidTr="00EA3623">
        <w:tc>
          <w:tcPr>
            <w:tcW w:w="1951" w:type="dxa"/>
            <w:hideMark/>
          </w:tcPr>
          <w:p w:rsidR="00EA3623" w:rsidRDefault="00EA3623">
            <w:pPr>
              <w:rPr>
                <w:b/>
              </w:rPr>
            </w:pPr>
            <w:r>
              <w:rPr>
                <w:b/>
              </w:rPr>
              <w:t>Interface:</w:t>
            </w:r>
          </w:p>
        </w:tc>
        <w:tc>
          <w:tcPr>
            <w:tcW w:w="7229" w:type="dxa"/>
            <w:hideMark/>
          </w:tcPr>
          <w:p w:rsidR="00EA3623" w:rsidRDefault="00EA3623">
            <w:pPr>
              <w:rPr>
                <w:i/>
              </w:rPr>
            </w:pPr>
            <w:r>
              <w:rPr>
                <w:i/>
              </w:rPr>
              <w:t>-</w:t>
            </w:r>
          </w:p>
        </w:tc>
      </w:tr>
      <w:tr w:rsidR="00EA3623" w:rsidTr="00EA3623">
        <w:tc>
          <w:tcPr>
            <w:tcW w:w="1951" w:type="dxa"/>
            <w:hideMark/>
          </w:tcPr>
          <w:p w:rsidR="00EA3623" w:rsidRDefault="00EA3623">
            <w:pPr>
              <w:rPr>
                <w:b/>
              </w:rPr>
            </w:pPr>
            <w:r>
              <w:rPr>
                <w:b/>
              </w:rPr>
              <w:t>Supplementary Information:</w:t>
            </w:r>
          </w:p>
        </w:tc>
        <w:tc>
          <w:tcPr>
            <w:tcW w:w="7229" w:type="dxa"/>
            <w:hideMark/>
          </w:tcPr>
          <w:p w:rsidR="00EA3623" w:rsidRDefault="00EA3623">
            <w:r>
              <w:t>This parameter allows a renderer to determine from what area in an overall scene a capture comes from in order to render a media stream correctly.</w:t>
            </w:r>
          </w:p>
        </w:tc>
      </w:tr>
    </w:tbl>
    <w:p w:rsidR="00EA3623" w:rsidRDefault="00EA3623" w:rsidP="00EA3623">
      <w:pPr>
        <w:pStyle w:val="Heading5"/>
        <w:numPr>
          <w:ilvl w:val="0"/>
          <w:numId w:val="0"/>
        </w:numPr>
        <w:ind w:left="1008" w:hanging="1008"/>
        <w:rPr>
          <w:lang w:eastAsia="zh-CN"/>
        </w:rPr>
      </w:pPr>
      <w:r>
        <w:rPr>
          <w:lang w:eastAsia="zh-CN"/>
        </w:rPr>
        <w:t>7</w:t>
      </w:r>
      <w:r>
        <w:t>.1.1.2.2</w:t>
      </w:r>
      <w:r>
        <w:rPr>
          <w:lang w:eastAsia="zh-CN"/>
        </w:rPr>
        <w:t xml:space="preserve"> Area Scale</w:t>
      </w:r>
    </w:p>
    <w:tbl>
      <w:tblPr>
        <w:tblW w:w="9180" w:type="dxa"/>
        <w:tblInd w:w="567" w:type="dxa"/>
        <w:tblLook w:val="04A0" w:firstRow="1" w:lastRow="0" w:firstColumn="1" w:lastColumn="0" w:noHBand="0" w:noVBand="1"/>
      </w:tblPr>
      <w:tblGrid>
        <w:gridCol w:w="1951"/>
        <w:gridCol w:w="7229"/>
      </w:tblGrid>
      <w:tr w:rsidR="00EA3623" w:rsidTr="00EA3623">
        <w:tc>
          <w:tcPr>
            <w:tcW w:w="1951" w:type="dxa"/>
            <w:hideMark/>
          </w:tcPr>
          <w:p w:rsidR="00EA3623" w:rsidRDefault="00EA3623">
            <w:pPr>
              <w:rPr>
                <w:b/>
              </w:rPr>
            </w:pPr>
            <w:r>
              <w:rPr>
                <w:b/>
              </w:rPr>
              <w:t>Identity:</w:t>
            </w:r>
          </w:p>
        </w:tc>
        <w:tc>
          <w:tcPr>
            <w:tcW w:w="7229" w:type="dxa"/>
            <w:hideMark/>
          </w:tcPr>
          <w:p w:rsidR="00EA3623" w:rsidRDefault="00EA3623">
            <w:proofErr w:type="spellStart"/>
            <w:r>
              <w:t>AreaScale</w:t>
            </w:r>
            <w:proofErr w:type="spellEnd"/>
          </w:p>
        </w:tc>
      </w:tr>
      <w:tr w:rsidR="00EA3623" w:rsidTr="00EA3623">
        <w:tc>
          <w:tcPr>
            <w:tcW w:w="1951" w:type="dxa"/>
            <w:hideMark/>
          </w:tcPr>
          <w:p w:rsidR="00EA3623" w:rsidRDefault="00EA3623">
            <w:pPr>
              <w:rPr>
                <w:b/>
              </w:rPr>
            </w:pPr>
            <w:r>
              <w:rPr>
                <w:b/>
              </w:rPr>
              <w:t>Description:</w:t>
            </w:r>
          </w:p>
        </w:tc>
        <w:tc>
          <w:tcPr>
            <w:tcW w:w="7229" w:type="dxa"/>
            <w:hideMark/>
          </w:tcPr>
          <w:p w:rsidR="00EA3623" w:rsidRDefault="00EA3623">
            <w:r>
              <w:t xml:space="preserve">This parameter indicates the type of scale that is being applied to the spatial information parameters </w:t>
            </w:r>
          </w:p>
        </w:tc>
      </w:tr>
      <w:tr w:rsidR="00EA3623" w:rsidTr="00EA3623">
        <w:tc>
          <w:tcPr>
            <w:tcW w:w="1951" w:type="dxa"/>
            <w:hideMark/>
          </w:tcPr>
          <w:p w:rsidR="00EA3623" w:rsidRDefault="00EA3623">
            <w:pPr>
              <w:rPr>
                <w:b/>
              </w:rPr>
            </w:pPr>
            <w:r>
              <w:rPr>
                <w:b/>
              </w:rPr>
              <w:t>Format:</w:t>
            </w:r>
          </w:p>
        </w:tc>
        <w:tc>
          <w:tcPr>
            <w:tcW w:w="7229" w:type="dxa"/>
            <w:hideMark/>
          </w:tcPr>
          <w:p w:rsidR="00EA3623" w:rsidRDefault="00EA3623">
            <w:r>
              <w:t>Enumeration</w:t>
            </w:r>
          </w:p>
        </w:tc>
      </w:tr>
      <w:tr w:rsidR="00EA3623" w:rsidTr="00EA3623">
        <w:tc>
          <w:tcPr>
            <w:tcW w:w="1951" w:type="dxa"/>
            <w:hideMark/>
          </w:tcPr>
          <w:p w:rsidR="00EA3623" w:rsidRDefault="00EA3623">
            <w:pPr>
              <w:rPr>
                <w:b/>
              </w:rPr>
            </w:pPr>
            <w:r>
              <w:rPr>
                <w:b/>
              </w:rPr>
              <w:t>Possible Values:</w:t>
            </w:r>
          </w:p>
        </w:tc>
        <w:tc>
          <w:tcPr>
            <w:tcW w:w="7229" w:type="dxa"/>
            <w:hideMark/>
          </w:tcPr>
          <w:p w:rsidR="00EA3623" w:rsidDel="001D0680" w:rsidRDefault="001D0680">
            <w:pPr>
              <w:rPr>
                <w:del w:id="58" w:author="H.TPS-AV Ed." w:date="2012-01-31T11:41:00Z"/>
              </w:rPr>
            </w:pPr>
            <w:ins w:id="59" w:author="H.TPS-AV Ed." w:date="2012-01-31T11:41:00Z">
              <w:r w:rsidDel="001D0680">
                <w:t xml:space="preserve"> </w:t>
              </w:r>
            </w:ins>
            <w:del w:id="60" w:author="H.TPS-AV Ed." w:date="2012-01-31T11:41:00Z">
              <w:r w:rsidR="00EA3623" w:rsidDel="001D0680">
                <w:delText>“relative”  This indicates there is an arbitrary measurement system applied. Whilst being arbitrary the system is linear and proportional in the X,Y,Z direction.</w:delText>
              </w:r>
            </w:del>
          </w:p>
          <w:p w:rsidR="00EA3623" w:rsidRDefault="00EA3623">
            <w:pPr>
              <w:rPr>
                <w:ins w:id="61" w:author="H.TPS-AV Ed." w:date="2012-01-31T11:42:00Z"/>
              </w:rPr>
            </w:pPr>
            <w:r>
              <w:lastRenderedPageBreak/>
              <w:t>“</w:t>
            </w:r>
            <w:proofErr w:type="spellStart"/>
            <w:del w:id="62" w:author="H.TPS-AV Ed." w:date="2012-01-31T11:41:00Z">
              <w:r w:rsidDel="001D0680">
                <w:delText>mm</w:delText>
              </w:r>
            </w:del>
            <w:proofErr w:type="gramStart"/>
            <w:ins w:id="63" w:author="H.TPS-AV Ed." w:date="2012-01-31T11:41:00Z">
              <w:r w:rsidR="001D0680">
                <w:t>millimeters</w:t>
              </w:r>
            </w:ins>
            <w:proofErr w:type="spellEnd"/>
            <w:proofErr w:type="gramEnd"/>
            <w:r>
              <w:t>” The metric system with the millimetre unit is being applied.</w:t>
            </w:r>
          </w:p>
          <w:p w:rsidR="001D0680" w:rsidRDefault="001D0680" w:rsidP="001D0680">
            <w:pPr>
              <w:rPr>
                <w:ins w:id="64" w:author="H.TPS-AV Ed." w:date="2012-01-31T11:43:00Z"/>
              </w:rPr>
            </w:pPr>
            <w:ins w:id="65" w:author="H.TPS-AV Ed." w:date="2012-01-31T11:42:00Z">
              <w:r>
                <w:t>“</w:t>
              </w:r>
              <w:proofErr w:type="gramStart"/>
              <w:r>
                <w:t>unknown</w:t>
              </w:r>
              <w:proofErr w:type="gramEnd"/>
              <w:r>
                <w:t xml:space="preserve">” An unknown </w:t>
              </w:r>
            </w:ins>
            <w:ins w:id="66" w:author="H.TPS-AV Ed." w:date="2012-02-01T11:02:00Z">
              <w:r w:rsidR="0071434F">
                <w:t xml:space="preserve">scale </w:t>
              </w:r>
            </w:ins>
            <w:ins w:id="67" w:author="H.TPS-AV Ed." w:date="2012-01-31T11:42:00Z">
              <w:r>
                <w:t>is being used that is the same for all capture</w:t>
              </w:r>
            </w:ins>
            <w:ins w:id="68" w:author="H.TPS-AV Ed." w:date="2012-02-01T11:02:00Z">
              <w:r w:rsidR="0071434F">
                <w:t>s</w:t>
              </w:r>
            </w:ins>
            <w:ins w:id="69" w:author="H.TPS-AV Ed." w:date="2012-01-31T11:42:00Z">
              <w:r>
                <w:t xml:space="preserve"> in the set. This may be used to indicate relative distances.</w:t>
              </w:r>
            </w:ins>
          </w:p>
          <w:p w:rsidR="001D0680" w:rsidRDefault="0071434F" w:rsidP="001D0680">
            <w:pPr>
              <w:rPr>
                <w:ins w:id="70" w:author="H.TPS-AV Ed." w:date="2012-01-31T11:42:00Z"/>
              </w:rPr>
            </w:pPr>
            <w:ins w:id="71" w:author="H.TPS-AV Ed." w:date="2012-01-31T11:43:00Z">
              <w:r>
                <w:t>“No scale” This indicates th</w:t>
              </w:r>
            </w:ins>
            <w:ins w:id="72" w:author="H.TPS-AV Ed." w:date="2012-02-01T11:02:00Z">
              <w:r>
                <w:t>at</w:t>
              </w:r>
            </w:ins>
            <w:ins w:id="73" w:author="H.TPS-AV Ed." w:date="2012-01-31T11:43:00Z">
              <w:r w:rsidR="001D0680">
                <w:t xml:space="preserve"> the scale may be different for each capture in a set.</w:t>
              </w:r>
            </w:ins>
          </w:p>
          <w:p w:rsidR="001D0680" w:rsidRDefault="001D0680"/>
          <w:p w:rsidR="00EA3623" w:rsidRDefault="00EA3623">
            <w:r>
              <w:t>&lt;Other?&gt;</w:t>
            </w:r>
          </w:p>
        </w:tc>
      </w:tr>
      <w:tr w:rsidR="00EA3623" w:rsidTr="00EA3623">
        <w:tc>
          <w:tcPr>
            <w:tcW w:w="1951" w:type="dxa"/>
            <w:hideMark/>
          </w:tcPr>
          <w:p w:rsidR="00EA3623" w:rsidRDefault="00EA3623">
            <w:pPr>
              <w:rPr>
                <w:b/>
              </w:rPr>
            </w:pPr>
            <w:r>
              <w:rPr>
                <w:b/>
              </w:rPr>
              <w:lastRenderedPageBreak/>
              <w:t>Default:</w:t>
            </w:r>
          </w:p>
        </w:tc>
        <w:tc>
          <w:tcPr>
            <w:tcW w:w="7229" w:type="dxa"/>
            <w:hideMark/>
          </w:tcPr>
          <w:p w:rsidR="00EA3623" w:rsidRDefault="00EA3623">
            <w:r>
              <w:t>&lt;TBD&gt;</w:t>
            </w:r>
          </w:p>
        </w:tc>
      </w:tr>
      <w:tr w:rsidR="00EA3623" w:rsidTr="00EA3623">
        <w:tc>
          <w:tcPr>
            <w:tcW w:w="1951" w:type="dxa"/>
            <w:hideMark/>
          </w:tcPr>
          <w:p w:rsidR="00EA3623" w:rsidRDefault="00EA3623">
            <w:pPr>
              <w:rPr>
                <w:b/>
              </w:rPr>
            </w:pPr>
            <w:r>
              <w:rPr>
                <w:b/>
              </w:rPr>
              <w:t>Reference:</w:t>
            </w:r>
          </w:p>
        </w:tc>
        <w:tc>
          <w:tcPr>
            <w:tcW w:w="7229" w:type="dxa"/>
            <w:hideMark/>
          </w:tcPr>
          <w:p w:rsidR="00EA3623" w:rsidRDefault="00EA3623">
            <w:r>
              <w:t>See “Area Scale” in [IETF CLUE FW] for further information.</w:t>
            </w:r>
          </w:p>
        </w:tc>
      </w:tr>
      <w:tr w:rsidR="00EA3623" w:rsidTr="00EA3623">
        <w:tc>
          <w:tcPr>
            <w:tcW w:w="1951" w:type="dxa"/>
            <w:hideMark/>
          </w:tcPr>
          <w:p w:rsidR="00EA3623" w:rsidRDefault="00EA3623">
            <w:pPr>
              <w:rPr>
                <w:b/>
              </w:rPr>
            </w:pPr>
            <w:r>
              <w:rPr>
                <w:b/>
              </w:rPr>
              <w:t>Interface:</w:t>
            </w:r>
          </w:p>
        </w:tc>
        <w:tc>
          <w:tcPr>
            <w:tcW w:w="7229" w:type="dxa"/>
            <w:hideMark/>
          </w:tcPr>
          <w:p w:rsidR="00EA3623" w:rsidRDefault="00EA3623">
            <w:r>
              <w:t>-</w:t>
            </w:r>
          </w:p>
        </w:tc>
      </w:tr>
      <w:tr w:rsidR="00EA3623" w:rsidTr="00EA3623">
        <w:tc>
          <w:tcPr>
            <w:tcW w:w="1951" w:type="dxa"/>
            <w:hideMark/>
          </w:tcPr>
          <w:p w:rsidR="00EA3623" w:rsidRDefault="00EA3623">
            <w:pPr>
              <w:rPr>
                <w:b/>
              </w:rPr>
            </w:pPr>
            <w:r>
              <w:rPr>
                <w:b/>
              </w:rPr>
              <w:t>Supplementary Information:</w:t>
            </w:r>
          </w:p>
        </w:tc>
        <w:tc>
          <w:tcPr>
            <w:tcW w:w="7229" w:type="dxa"/>
            <w:hideMark/>
          </w:tcPr>
          <w:p w:rsidR="00EA3623" w:rsidRDefault="00EA3623">
            <w:r>
              <w:t>-</w:t>
            </w:r>
          </w:p>
        </w:tc>
      </w:tr>
    </w:tbl>
    <w:p w:rsidR="00A031D4" w:rsidRPr="00A031D4" w:rsidRDefault="00A031D4" w:rsidP="00A031D4">
      <w:pPr>
        <w:jc w:val="center"/>
        <w:rPr>
          <w:b/>
          <w:lang w:eastAsia="zh-CN"/>
        </w:rPr>
      </w:pPr>
      <w:r w:rsidRPr="00A031D4">
        <w:rPr>
          <w:b/>
          <w:lang w:eastAsia="zh-CN"/>
        </w:rPr>
        <w:t>…</w:t>
      </w:r>
    </w:p>
    <w:p w:rsidR="00EA3623" w:rsidRDefault="00EA3623" w:rsidP="00B62C3E">
      <w:pPr>
        <w:pStyle w:val="Heading5"/>
        <w:numPr>
          <w:ilvl w:val="0"/>
          <w:numId w:val="0"/>
        </w:numPr>
        <w:ind w:left="1008" w:hanging="1008"/>
        <w:rPr>
          <w:lang w:eastAsia="zh-CN"/>
        </w:rPr>
      </w:pPr>
      <w:r>
        <w:rPr>
          <w:lang w:eastAsia="zh-CN"/>
        </w:rPr>
        <w:t>7</w:t>
      </w:r>
      <w:r>
        <w:t>.1.2.4.1</w:t>
      </w:r>
      <w:r>
        <w:rPr>
          <w:lang w:eastAsia="zh-CN"/>
        </w:rPr>
        <w:t xml:space="preserve"> Capture area</w:t>
      </w:r>
    </w:p>
    <w:tbl>
      <w:tblPr>
        <w:tblW w:w="9180" w:type="dxa"/>
        <w:tblInd w:w="567" w:type="dxa"/>
        <w:tblLook w:val="04A0" w:firstRow="1" w:lastRow="0" w:firstColumn="1" w:lastColumn="0" w:noHBand="0" w:noVBand="1"/>
      </w:tblPr>
      <w:tblGrid>
        <w:gridCol w:w="1951"/>
        <w:gridCol w:w="7229"/>
      </w:tblGrid>
      <w:tr w:rsidR="00EA3623" w:rsidTr="00EA3623">
        <w:tc>
          <w:tcPr>
            <w:tcW w:w="1951" w:type="dxa"/>
            <w:hideMark/>
          </w:tcPr>
          <w:p w:rsidR="00EA3623" w:rsidRDefault="00EA3623">
            <w:pPr>
              <w:rPr>
                <w:b/>
              </w:rPr>
            </w:pPr>
            <w:r>
              <w:rPr>
                <w:b/>
              </w:rPr>
              <w:t>Identity:</w:t>
            </w:r>
          </w:p>
        </w:tc>
        <w:tc>
          <w:tcPr>
            <w:tcW w:w="7229" w:type="dxa"/>
            <w:hideMark/>
          </w:tcPr>
          <w:p w:rsidR="00EA3623" w:rsidRDefault="00EA3623">
            <w:proofErr w:type="spellStart"/>
            <w:r>
              <w:t>CapArea</w:t>
            </w:r>
            <w:proofErr w:type="spellEnd"/>
          </w:p>
        </w:tc>
      </w:tr>
      <w:tr w:rsidR="00EA3623" w:rsidTr="00EA3623">
        <w:tc>
          <w:tcPr>
            <w:tcW w:w="1951" w:type="dxa"/>
            <w:hideMark/>
          </w:tcPr>
          <w:p w:rsidR="00EA3623" w:rsidRDefault="00EA3623">
            <w:pPr>
              <w:rPr>
                <w:b/>
              </w:rPr>
            </w:pPr>
            <w:r>
              <w:rPr>
                <w:b/>
              </w:rPr>
              <w:t>Description:</w:t>
            </w:r>
          </w:p>
        </w:tc>
        <w:tc>
          <w:tcPr>
            <w:tcW w:w="7229" w:type="dxa"/>
            <w:hideMark/>
          </w:tcPr>
          <w:p w:rsidR="00EA3623" w:rsidRDefault="00EA3623" w:rsidP="005069E1">
            <w:r>
              <w:t xml:space="preserve">This parameter indicates which area the video capture represents from the overall capture scene in terms of a </w:t>
            </w:r>
            <w:del w:id="74" w:author="H.TPS-AV Ed." w:date="2012-01-31T12:18:00Z">
              <w:r w:rsidDel="005069E1">
                <w:delText>range in</w:delText>
              </w:r>
            </w:del>
            <w:ins w:id="75" w:author="H.TPS-AV Ed." w:date="2012-01-31T12:19:00Z">
              <w:r w:rsidR="005069E1">
                <w:t xml:space="preserve"> set of </w:t>
              </w:r>
              <w:proofErr w:type="gramStart"/>
              <w:r w:rsidR="005069E1">
                <w:t xml:space="preserve">four </w:t>
              </w:r>
            </w:ins>
            <w:r>
              <w:t xml:space="preserve"> X,Y</w:t>
            </w:r>
            <w:proofErr w:type="gramEnd"/>
            <w:r>
              <w:t xml:space="preserve"> and Z </w:t>
            </w:r>
            <w:ins w:id="76" w:author="H.TPS-AV Ed." w:date="2012-01-31T12:19:00Z">
              <w:r w:rsidR="005069E1">
                <w:t xml:space="preserve">Cartesian </w:t>
              </w:r>
            </w:ins>
            <w:r w:rsidR="00AC5495">
              <w:t>co</w:t>
            </w:r>
            <w:r>
              <w:t xml:space="preserve">ordinates. </w:t>
            </w:r>
          </w:p>
        </w:tc>
      </w:tr>
      <w:tr w:rsidR="00EA3623" w:rsidTr="00EA3623">
        <w:tc>
          <w:tcPr>
            <w:tcW w:w="1951" w:type="dxa"/>
            <w:hideMark/>
          </w:tcPr>
          <w:p w:rsidR="00EA3623" w:rsidRDefault="00EA3623">
            <w:pPr>
              <w:rPr>
                <w:b/>
              </w:rPr>
            </w:pPr>
            <w:r>
              <w:rPr>
                <w:b/>
              </w:rPr>
              <w:t>Format:</w:t>
            </w:r>
          </w:p>
        </w:tc>
        <w:tc>
          <w:tcPr>
            <w:tcW w:w="7229" w:type="dxa"/>
            <w:hideMark/>
          </w:tcPr>
          <w:p w:rsidR="00EA3623" w:rsidRDefault="001D0680">
            <w:ins w:id="77" w:author="H.TPS-AV Ed." w:date="2012-01-31T11:44:00Z">
              <w:r>
                <w:t xml:space="preserve">List of </w:t>
              </w:r>
            </w:ins>
            <w:r w:rsidR="00EA3623">
              <w:t>String</w:t>
            </w:r>
          </w:p>
        </w:tc>
      </w:tr>
      <w:tr w:rsidR="00EA3623" w:rsidTr="00EA3623">
        <w:tc>
          <w:tcPr>
            <w:tcW w:w="1951" w:type="dxa"/>
            <w:hideMark/>
          </w:tcPr>
          <w:p w:rsidR="00EA3623" w:rsidRDefault="00EA3623">
            <w:pPr>
              <w:rPr>
                <w:b/>
              </w:rPr>
            </w:pPr>
            <w:r>
              <w:rPr>
                <w:b/>
              </w:rPr>
              <w:t>Possible Values:</w:t>
            </w:r>
          </w:p>
        </w:tc>
        <w:tc>
          <w:tcPr>
            <w:tcW w:w="7229" w:type="dxa"/>
            <w:hideMark/>
          </w:tcPr>
          <w:p w:rsidR="001D0680" w:rsidRDefault="001D0680" w:rsidP="001D0680">
            <w:pPr>
              <w:rPr>
                <w:ins w:id="78" w:author="H.TPS-AV Ed." w:date="2012-01-31T11:44:00Z"/>
              </w:rPr>
            </w:pPr>
            <w:ins w:id="79" w:author="H.TPS-AV Ed." w:date="2012-01-31T11:44:00Z">
              <w:r>
                <w:t>4 list elements each with (X, Y, Z)</w:t>
              </w:r>
            </w:ins>
          </w:p>
          <w:p w:rsidR="00EA3623" w:rsidDel="001D0680" w:rsidRDefault="00EA3623">
            <w:pPr>
              <w:rPr>
                <w:del w:id="80" w:author="H.TPS-AV Ed." w:date="2012-01-31T11:44:00Z"/>
              </w:rPr>
            </w:pPr>
            <w:del w:id="81" w:author="H.TPS-AV Ed." w:date="2012-01-31T11:44:00Z">
              <w:r w:rsidDel="001D0680">
                <w:delText>minX:maxX,  minY:maxY , minZ:maxZ</w:delText>
              </w:r>
            </w:del>
          </w:p>
          <w:p w:rsidR="00EA3623" w:rsidRDefault="00EA3623">
            <w:r>
              <w:t>Where X, Y and Z are numbers.</w:t>
            </w:r>
          </w:p>
        </w:tc>
      </w:tr>
      <w:tr w:rsidR="00EA3623" w:rsidTr="00EA3623">
        <w:tc>
          <w:tcPr>
            <w:tcW w:w="1951" w:type="dxa"/>
            <w:hideMark/>
          </w:tcPr>
          <w:p w:rsidR="00EA3623" w:rsidRDefault="00EA3623">
            <w:pPr>
              <w:rPr>
                <w:b/>
              </w:rPr>
            </w:pPr>
            <w:r>
              <w:rPr>
                <w:b/>
              </w:rPr>
              <w:t>Default:</w:t>
            </w:r>
          </w:p>
        </w:tc>
        <w:tc>
          <w:tcPr>
            <w:tcW w:w="7229" w:type="dxa"/>
            <w:hideMark/>
          </w:tcPr>
          <w:p w:rsidR="00EA3623" w:rsidRDefault="00EA3623">
            <w:r>
              <w:t>None.</w:t>
            </w:r>
          </w:p>
        </w:tc>
      </w:tr>
      <w:tr w:rsidR="00EA3623" w:rsidTr="00EA3623">
        <w:tc>
          <w:tcPr>
            <w:tcW w:w="1951" w:type="dxa"/>
            <w:hideMark/>
          </w:tcPr>
          <w:p w:rsidR="00EA3623" w:rsidRDefault="00EA3623">
            <w:pPr>
              <w:rPr>
                <w:b/>
              </w:rPr>
            </w:pPr>
            <w:r>
              <w:rPr>
                <w:b/>
              </w:rPr>
              <w:t>Reference:</w:t>
            </w:r>
          </w:p>
        </w:tc>
        <w:tc>
          <w:tcPr>
            <w:tcW w:w="7229" w:type="dxa"/>
            <w:hideMark/>
          </w:tcPr>
          <w:p w:rsidR="00EA3623" w:rsidRDefault="00EA3623">
            <w:r>
              <w:t>See “Area of Capture” in [IETF CLUE FW] for further information.</w:t>
            </w:r>
          </w:p>
        </w:tc>
      </w:tr>
      <w:tr w:rsidR="00EA3623" w:rsidTr="00EA3623">
        <w:tc>
          <w:tcPr>
            <w:tcW w:w="1951" w:type="dxa"/>
            <w:hideMark/>
          </w:tcPr>
          <w:p w:rsidR="00EA3623" w:rsidRDefault="00EA3623">
            <w:pPr>
              <w:rPr>
                <w:b/>
              </w:rPr>
            </w:pPr>
            <w:r>
              <w:rPr>
                <w:b/>
              </w:rPr>
              <w:t>Interface:</w:t>
            </w:r>
          </w:p>
        </w:tc>
        <w:tc>
          <w:tcPr>
            <w:tcW w:w="7229" w:type="dxa"/>
            <w:hideMark/>
          </w:tcPr>
          <w:p w:rsidR="00EA3623" w:rsidRDefault="00EA3623">
            <w:pPr>
              <w:rPr>
                <w:i/>
              </w:rPr>
            </w:pPr>
            <w:r>
              <w:rPr>
                <w:i/>
              </w:rPr>
              <w:t>-</w:t>
            </w:r>
          </w:p>
        </w:tc>
      </w:tr>
      <w:tr w:rsidR="00EA3623" w:rsidTr="00EA3623">
        <w:tc>
          <w:tcPr>
            <w:tcW w:w="1951" w:type="dxa"/>
            <w:hideMark/>
          </w:tcPr>
          <w:p w:rsidR="00EA3623" w:rsidRDefault="00EA3623">
            <w:pPr>
              <w:rPr>
                <w:b/>
              </w:rPr>
            </w:pPr>
            <w:r>
              <w:rPr>
                <w:b/>
              </w:rPr>
              <w:t>Supplementary Information:</w:t>
            </w:r>
          </w:p>
        </w:tc>
        <w:tc>
          <w:tcPr>
            <w:tcW w:w="7229" w:type="dxa"/>
            <w:hideMark/>
          </w:tcPr>
          <w:p w:rsidR="00EA3623" w:rsidRDefault="00EA3623">
            <w:r>
              <w:t>This parameter is used to indicate the area of the video capture, and is also used to determine the spatial relationship between video captures.  It is also possible to determine from the capture area information where gaps are present due to display borders etc. which should be taken into consideration by a renderer when rendering video streams.</w:t>
            </w:r>
          </w:p>
        </w:tc>
      </w:tr>
    </w:tbl>
    <w:p w:rsidR="00EA3623" w:rsidRDefault="00EA3623" w:rsidP="00B62C3E">
      <w:pPr>
        <w:pStyle w:val="Heading6"/>
        <w:numPr>
          <w:ilvl w:val="0"/>
          <w:numId w:val="0"/>
        </w:numPr>
        <w:ind w:left="1152" w:hanging="1152"/>
        <w:rPr>
          <w:lang w:eastAsia="zh-CN"/>
        </w:rPr>
      </w:pPr>
      <w:r>
        <w:rPr>
          <w:lang w:eastAsia="zh-CN"/>
        </w:rPr>
        <w:t>7.1.2.4.1.1 Example usage of the capture area parameter</w:t>
      </w:r>
    </w:p>
    <w:p w:rsidR="00EA3623" w:rsidRDefault="00EA3623" w:rsidP="00EA3623">
      <w:r>
        <w:rPr>
          <w:lang w:eastAsia="ja-JP"/>
        </w:rPr>
        <w:t xml:space="preserve">Capturers </w:t>
      </w:r>
      <w:r>
        <w:t xml:space="preserve">send </w:t>
      </w:r>
      <w:r>
        <w:rPr>
          <w:lang w:eastAsia="ja-JP"/>
        </w:rPr>
        <w:t>the</w:t>
      </w:r>
      <w:r>
        <w:t xml:space="preserve"> Capture Area parameters</w:t>
      </w:r>
      <w:r>
        <w:rPr>
          <w:rFonts w:ascii="TimesNewRoman" w:eastAsia="SimSun" w:hAnsi="TimesNewRoman" w:cs="TimesNewRoman"/>
          <w:szCs w:val="24"/>
          <w:lang w:eastAsia="zh-CN"/>
        </w:rPr>
        <w:t xml:space="preserve"> renderers</w:t>
      </w:r>
      <w:r>
        <w:rPr>
          <w:rFonts w:ascii="TimesNewRoman" w:hAnsi="TimesNewRoman" w:cs="TimesNewRoman"/>
          <w:sz w:val="20"/>
        </w:rPr>
        <w:t xml:space="preserve">, </w:t>
      </w:r>
      <w:r>
        <w:t xml:space="preserve">in terms of </w:t>
      </w:r>
      <w:del w:id="82" w:author="H.TPS-AV Ed." w:date="2012-01-31T11:45:00Z">
        <w:r w:rsidDel="001D0680">
          <w:delText>ranges in</w:delText>
        </w:r>
      </w:del>
      <w:ins w:id="83" w:author="H.TPS-AV Ed." w:date="2012-01-31T11:45:00Z">
        <w:r w:rsidR="001D0680">
          <w:t>a set of four</w:t>
        </w:r>
      </w:ins>
      <w:r>
        <w:t xml:space="preserve"> X, Y and Z coordinates, respectively. For example, </w:t>
      </w:r>
      <w:del w:id="84" w:author="H.TPS-AV Ed." w:date="2012-01-31T12:17:00Z">
        <w:r w:rsidDel="005069E1">
          <w:delText>the range in X coordinate can be expressed as x_area = x_min : x_max, where x_min and x_max are numbers</w:delText>
        </w:r>
      </w:del>
      <w:ins w:id="85" w:author="H.TPS-AV Ed." w:date="2012-01-31T12:17:00Z">
        <w:r w:rsidR="005069E1">
          <w:t xml:space="preserve">the coplanar capture area is represented by for point </w:t>
        </w:r>
      </w:ins>
      <w:ins w:id="86" w:author="H.TPS-AV Ed." w:date="2012-02-06T19:55:00Z">
        <w:r w:rsidR="00DF6950">
          <w:t>bottom left</w:t>
        </w:r>
      </w:ins>
      <w:ins w:id="87" w:author="H.TPS-AV Ed." w:date="2012-01-31T12:17:00Z">
        <w:r w:rsidR="005069E1">
          <w:t xml:space="preserve"> (X</w:t>
        </w:r>
      </w:ins>
      <w:ins w:id="88" w:author="H.TPS-AV Ed." w:date="2012-02-06T19:56:00Z">
        <w:r w:rsidR="00DF6950">
          <w:t>1</w:t>
        </w:r>
      </w:ins>
      <w:ins w:id="89" w:author="H.TPS-AV Ed." w:date="2012-01-31T12:17:00Z">
        <w:r w:rsidR="005069E1">
          <w:t>,</w:t>
        </w:r>
      </w:ins>
      <w:ins w:id="90" w:author="H.TPS-AV Ed." w:date="2012-02-06T19:56:00Z">
        <w:r w:rsidR="00DF6950">
          <w:t xml:space="preserve"> </w:t>
        </w:r>
      </w:ins>
      <w:ins w:id="91" w:author="H.TPS-AV Ed." w:date="2012-01-31T12:17:00Z">
        <w:r w:rsidR="005069E1">
          <w:t>Y</w:t>
        </w:r>
      </w:ins>
      <w:ins w:id="92" w:author="H.TPS-AV Ed." w:date="2012-02-06T19:56:00Z">
        <w:r w:rsidR="00DF6950">
          <w:t>1</w:t>
        </w:r>
      </w:ins>
      <w:ins w:id="93" w:author="H.TPS-AV Ed." w:date="2012-01-31T12:17:00Z">
        <w:r w:rsidR="005069E1">
          <w:t>,</w:t>
        </w:r>
      </w:ins>
      <w:ins w:id="94" w:author="H.TPS-AV Ed." w:date="2012-02-06T19:56:00Z">
        <w:r w:rsidR="00DF6950">
          <w:t xml:space="preserve"> </w:t>
        </w:r>
      </w:ins>
      <w:ins w:id="95" w:author="H.TPS-AV Ed." w:date="2012-01-31T12:17:00Z">
        <w:r w:rsidR="005069E1">
          <w:t>Z</w:t>
        </w:r>
      </w:ins>
      <w:ins w:id="96" w:author="H.TPS-AV Ed." w:date="2012-02-06T19:56:00Z">
        <w:r w:rsidR="00DF6950">
          <w:t>1</w:t>
        </w:r>
      </w:ins>
      <w:ins w:id="97" w:author="H.TPS-AV Ed." w:date="2012-01-31T12:17:00Z">
        <w:r w:rsidR="00DF6950">
          <w:t xml:space="preserve">), </w:t>
        </w:r>
      </w:ins>
      <w:ins w:id="98" w:author="H.TPS-AV Ed." w:date="2012-02-06T19:56:00Z">
        <w:r w:rsidR="00DF6950">
          <w:t>bottom right</w:t>
        </w:r>
      </w:ins>
      <w:ins w:id="99" w:author="H.TPS-AV Ed." w:date="2012-01-31T12:17:00Z">
        <w:r w:rsidR="005069E1">
          <w:t xml:space="preserve"> (X</w:t>
        </w:r>
      </w:ins>
      <w:ins w:id="100" w:author="H.TPS-AV Ed." w:date="2012-02-06T19:56:00Z">
        <w:r w:rsidR="00DF6950">
          <w:t>2</w:t>
        </w:r>
      </w:ins>
      <w:ins w:id="101" w:author="H.TPS-AV Ed." w:date="2012-01-31T12:17:00Z">
        <w:r w:rsidR="005069E1">
          <w:t>.</w:t>
        </w:r>
      </w:ins>
      <w:ins w:id="102" w:author="H.TPS-AV Ed." w:date="2012-02-06T19:56:00Z">
        <w:r w:rsidR="00DF6950">
          <w:t xml:space="preserve"> </w:t>
        </w:r>
      </w:ins>
      <w:ins w:id="103" w:author="H.TPS-AV Ed." w:date="2012-01-31T12:17:00Z">
        <w:r w:rsidR="005069E1">
          <w:t>Y</w:t>
        </w:r>
      </w:ins>
      <w:ins w:id="104" w:author="H.TPS-AV Ed." w:date="2012-02-06T19:56:00Z">
        <w:r w:rsidR="00DF6950">
          <w:t>2</w:t>
        </w:r>
      </w:ins>
      <w:ins w:id="105" w:author="H.TPS-AV Ed." w:date="2012-01-31T12:17:00Z">
        <w:r w:rsidR="005069E1">
          <w:t>,</w:t>
        </w:r>
      </w:ins>
      <w:ins w:id="106" w:author="H.TPS-AV Ed." w:date="2012-02-06T19:56:00Z">
        <w:r w:rsidR="00DF6950">
          <w:t xml:space="preserve"> </w:t>
        </w:r>
      </w:ins>
      <w:ins w:id="107" w:author="H.TPS-AV Ed." w:date="2012-01-31T12:17:00Z">
        <w:r w:rsidR="005069E1">
          <w:t>Z</w:t>
        </w:r>
      </w:ins>
      <w:ins w:id="108" w:author="H.TPS-AV Ed." w:date="2012-02-06T19:56:00Z">
        <w:r w:rsidR="00DF6950">
          <w:t>2</w:t>
        </w:r>
      </w:ins>
      <w:ins w:id="109" w:author="H.TPS-AV Ed." w:date="2012-01-31T12:17:00Z">
        <w:r w:rsidR="00DF6950">
          <w:t xml:space="preserve">), </w:t>
        </w:r>
      </w:ins>
      <w:ins w:id="110" w:author="H.TPS-AV Ed." w:date="2012-02-06T19:56:00Z">
        <w:r w:rsidR="00DF6950">
          <w:t>top left</w:t>
        </w:r>
      </w:ins>
      <w:ins w:id="111" w:author="H.TPS-AV Ed." w:date="2012-01-31T12:17:00Z">
        <w:r w:rsidR="005069E1">
          <w:t xml:space="preserve"> (X</w:t>
        </w:r>
      </w:ins>
      <w:ins w:id="112" w:author="H.TPS-AV Ed." w:date="2012-02-06T19:56:00Z">
        <w:r w:rsidR="00DF6950">
          <w:t>3</w:t>
        </w:r>
      </w:ins>
      <w:ins w:id="113" w:author="H.TPS-AV Ed." w:date="2012-01-31T12:17:00Z">
        <w:r w:rsidR="005069E1">
          <w:t>,</w:t>
        </w:r>
      </w:ins>
      <w:ins w:id="114" w:author="H.TPS-AV Ed." w:date="2012-02-06T19:56:00Z">
        <w:r w:rsidR="00DF6950">
          <w:t xml:space="preserve"> </w:t>
        </w:r>
      </w:ins>
      <w:ins w:id="115" w:author="H.TPS-AV Ed." w:date="2012-01-31T12:17:00Z">
        <w:r w:rsidR="005069E1">
          <w:t>Y</w:t>
        </w:r>
      </w:ins>
      <w:ins w:id="116" w:author="H.TPS-AV Ed." w:date="2012-02-06T19:56:00Z">
        <w:r w:rsidR="00DF6950">
          <w:t>3</w:t>
        </w:r>
      </w:ins>
      <w:ins w:id="117" w:author="H.TPS-AV Ed." w:date="2012-01-31T12:17:00Z">
        <w:r w:rsidR="005069E1">
          <w:t>,</w:t>
        </w:r>
      </w:ins>
      <w:ins w:id="118" w:author="H.TPS-AV Ed." w:date="2012-02-06T19:56:00Z">
        <w:r w:rsidR="00DF6950">
          <w:t xml:space="preserve"> </w:t>
        </w:r>
      </w:ins>
      <w:ins w:id="119" w:author="H.TPS-AV Ed." w:date="2012-01-31T12:17:00Z">
        <w:r w:rsidR="005069E1">
          <w:t>Z</w:t>
        </w:r>
      </w:ins>
      <w:ins w:id="120" w:author="H.TPS-AV Ed." w:date="2012-02-06T19:56:00Z">
        <w:r w:rsidR="00DF6950">
          <w:t>3</w:t>
        </w:r>
      </w:ins>
      <w:ins w:id="121" w:author="H.TPS-AV Ed." w:date="2012-01-31T12:17:00Z">
        <w:r w:rsidR="00DF6950">
          <w:t xml:space="preserve">) and </w:t>
        </w:r>
      </w:ins>
      <w:ins w:id="122" w:author="H.TPS-AV Ed." w:date="2012-02-06T19:56:00Z">
        <w:r w:rsidR="00DF6950">
          <w:t>top right</w:t>
        </w:r>
      </w:ins>
      <w:ins w:id="123" w:author="H.TPS-AV Ed." w:date="2012-01-31T12:17:00Z">
        <w:r w:rsidR="005069E1">
          <w:t xml:space="preserve"> (X</w:t>
        </w:r>
      </w:ins>
      <w:proofErr w:type="gramStart"/>
      <w:ins w:id="124" w:author="H.TPS-AV Ed." w:date="2012-02-06T19:56:00Z">
        <w:r w:rsidR="00DF6950">
          <w:t xml:space="preserve">4 </w:t>
        </w:r>
      </w:ins>
      <w:ins w:id="125" w:author="H.TPS-AV Ed." w:date="2012-01-31T12:17:00Z">
        <w:r w:rsidR="005069E1">
          <w:t>,Y</w:t>
        </w:r>
      </w:ins>
      <w:ins w:id="126" w:author="H.TPS-AV Ed." w:date="2012-02-06T19:56:00Z">
        <w:r w:rsidR="00DF6950">
          <w:t>4</w:t>
        </w:r>
      </w:ins>
      <w:proofErr w:type="gramEnd"/>
      <w:ins w:id="127" w:author="H.TPS-AV Ed." w:date="2012-01-31T12:17:00Z">
        <w:r w:rsidR="005069E1">
          <w:t>,</w:t>
        </w:r>
      </w:ins>
      <w:ins w:id="128" w:author="H.TPS-AV Ed." w:date="2012-02-06T19:57:00Z">
        <w:r w:rsidR="00DF6950">
          <w:t xml:space="preserve"> </w:t>
        </w:r>
      </w:ins>
      <w:ins w:id="129" w:author="H.TPS-AV Ed." w:date="2012-01-31T12:17:00Z">
        <w:r w:rsidR="005069E1">
          <w:t>Z</w:t>
        </w:r>
      </w:ins>
      <w:ins w:id="130" w:author="H.TPS-AV Ed." w:date="2012-02-06T19:57:00Z">
        <w:r w:rsidR="00DF6950">
          <w:t>4</w:t>
        </w:r>
      </w:ins>
      <w:ins w:id="131" w:author="H.TPS-AV Ed." w:date="2012-01-31T12:17:00Z">
        <w:r w:rsidR="005069E1">
          <w:t>)</w:t>
        </w:r>
      </w:ins>
      <w:r>
        <w:t xml:space="preserve">. </w:t>
      </w:r>
      <w:del w:id="132" w:author="H.TPS-AV Ed." w:date="2012-01-31T12:18:00Z">
        <w:r w:rsidDel="005069E1">
          <w:delText>The ’x’ coordinate is used</w:delText>
        </w:r>
        <w:r w:rsidDel="005069E1">
          <w:rPr>
            <w:rFonts w:eastAsia="SimSun"/>
            <w:lang w:eastAsia="zh-CN"/>
          </w:rPr>
          <w:delText xml:space="preserve"> as an example, but we should never eliminate the considerations for y and z coordinates</w:delText>
        </w:r>
        <w:r w:rsidDel="005069E1">
          <w:delText xml:space="preserve">. </w:delText>
        </w:r>
      </w:del>
      <w:r>
        <w:t xml:space="preserve">Following the conventions of “Area of Capture” [IETF CLUE FW], as numbers move from lower to higher, the location goes from </w:t>
      </w:r>
      <w:ins w:id="133" w:author="H.TPS-AV Ed." w:date="2012-01-31T11:48:00Z">
        <w:r w:rsidR="00B62C3E">
          <w:t xml:space="preserve">camera </w:t>
        </w:r>
      </w:ins>
      <w:r>
        <w:t xml:space="preserve">left to right (in the case of the </w:t>
      </w:r>
      <w:del w:id="134" w:author="H.TPS-AV Ed." w:date="2012-01-31T12:18:00Z">
        <w:r w:rsidDel="005069E1">
          <w:delText xml:space="preserve">’x’ </w:delText>
        </w:r>
      </w:del>
      <w:ins w:id="135" w:author="H.TPS-AV Ed." w:date="2012-01-31T12:18:00Z">
        <w:r w:rsidR="005069E1">
          <w:t xml:space="preserve">’X’ </w:t>
        </w:r>
      </w:ins>
      <w:r>
        <w:t xml:space="preserve">dimension), </w:t>
      </w:r>
      <w:ins w:id="136" w:author="H.TPS-AV Ed." w:date="2012-01-31T11:48:00Z">
        <w:r w:rsidR="00B62C3E">
          <w:t xml:space="preserve">audience </w:t>
        </w:r>
      </w:ins>
      <w:r>
        <w:t xml:space="preserve">front to back (in the case of the ’y’ </w:t>
      </w:r>
      <w:proofErr w:type="gramStart"/>
      <w:r>
        <w:t>dimension )</w:t>
      </w:r>
      <w:proofErr w:type="gramEnd"/>
      <w:r>
        <w:t xml:space="preserve"> or low </w:t>
      </w:r>
      <w:r>
        <w:lastRenderedPageBreak/>
        <w:t>to high (in the case of the ’z’ dimension ), which is shown in figure 1(top view) and figure 2 (3D view).</w:t>
      </w:r>
    </w:p>
    <w:p w:rsidR="00EA3623" w:rsidDel="00B62C3E" w:rsidRDefault="00EA3623" w:rsidP="00EA3623">
      <w:pPr>
        <w:rPr>
          <w:del w:id="137" w:author="H.TPS-AV Ed." w:date="2012-01-31T11:47:00Z"/>
        </w:rPr>
      </w:pPr>
      <w:del w:id="138" w:author="H.TPS-AV Ed." w:date="2012-01-31T11:47:00Z">
        <w:r w:rsidRPr="00EA3623" w:rsidDel="00B62C3E">
          <w:rPr>
            <w:highlight w:val="yellow"/>
          </w:rPr>
          <w:delText>{Editor’s Note: The coordinate system above is misrepresented in Figures 1 and 2 below.  The description is correct, z is vertical, and y is front to back}</w:delText>
        </w:r>
        <w:r w:rsidDel="00B62C3E">
          <w:delText xml:space="preserve"> </w:delText>
        </w:r>
      </w:del>
    </w:p>
    <w:p w:rsidR="00EA3623" w:rsidDel="002E5A75" w:rsidRDefault="00EA3623" w:rsidP="00EA3623">
      <w:pPr>
        <w:pStyle w:val="Figure"/>
        <w:rPr>
          <w:del w:id="139" w:author="H.TPS-AV Ed." w:date="2012-01-31T12:04:00Z"/>
        </w:rPr>
      </w:pPr>
      <w:del w:id="140" w:author="H.TPS-AV Ed." w:date="2012-01-31T12:04:00Z">
        <w:r w:rsidDel="002E5A75">
          <w:rPr>
            <w:noProof/>
            <w:lang w:val="en-AU" w:eastAsia="en-AU"/>
          </w:rPr>
          <w:lastRenderedPageBreak/>
          <w:drawing>
            <wp:inline distT="0" distB="0" distL="0" distR="0" wp14:anchorId="7CD2EA6D" wp14:editId="42785148">
              <wp:extent cx="5486400" cy="5231765"/>
              <wp:effectExtent l="0" t="0" r="0" b="0"/>
              <wp:docPr id="52227" name="Picture 52227"/>
              <wp:cNvGraphicFramePr/>
              <a:graphic xmlns:a="http://schemas.openxmlformats.org/drawingml/2006/main">
                <a:graphicData uri="http://schemas.openxmlformats.org/drawingml/2006/picture">
                  <pic:pic xmlns:pic="http://schemas.openxmlformats.org/drawingml/2006/picture">
                    <pic:nvPicPr>
                      <pic:cNvPr id="52227" name="Picture 3"/>
                      <pic:cNvPicPr>
                        <a:picLocks noChangeAspect="1" noChangeArrowheads="1"/>
                      </pic:cNvPicPr>
                    </pic:nvPicPr>
                    <pic:blipFill>
                      <a:blip r:embed="rId9" cstate="print"/>
                      <a:srcRect/>
                      <a:stretch>
                        <a:fillRect/>
                      </a:stretch>
                    </pic:blipFill>
                    <pic:spPr bwMode="auto">
                      <a:xfrm>
                        <a:off x="0" y="0"/>
                        <a:ext cx="5578475" cy="5307013"/>
                      </a:xfrm>
                      <a:prstGeom prst="rect">
                        <a:avLst/>
                      </a:prstGeom>
                      <a:noFill/>
                      <a:ln w="9525">
                        <a:noFill/>
                        <a:miter lim="800000"/>
                        <a:headEnd/>
                        <a:tailEnd/>
                      </a:ln>
                    </pic:spPr>
                  </pic:pic>
                </a:graphicData>
              </a:graphic>
            </wp:inline>
          </w:drawing>
        </w:r>
      </w:del>
    </w:p>
    <w:p w:rsidR="002E5A75" w:rsidRDefault="002E5A75" w:rsidP="00EA3623">
      <w:pPr>
        <w:pStyle w:val="FigureNotitle"/>
        <w:rPr>
          <w:ins w:id="141" w:author="H.TPS-AV Ed." w:date="2012-01-31T12:04:00Z"/>
          <w:lang w:eastAsia="zh-CN"/>
        </w:rPr>
      </w:pPr>
      <w:ins w:id="142" w:author="H.TPS-AV Ed." w:date="2012-01-31T12:04:00Z">
        <w:r>
          <w:rPr>
            <w:noProof/>
            <w:lang w:val="en-AU" w:eastAsia="en-AU"/>
          </w:rPr>
          <w:lastRenderedPageBreak/>
          <w:drawing>
            <wp:inline distT="0" distB="0" distL="0" distR="0" wp14:anchorId="71E3D836">
              <wp:extent cx="5640139" cy="5366479"/>
              <wp:effectExtent l="0" t="0" r="0" b="571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36988" cy="5363481"/>
                      </a:xfrm>
                      <a:prstGeom prst="rect">
                        <a:avLst/>
                      </a:prstGeom>
                      <a:noFill/>
                    </pic:spPr>
                  </pic:pic>
                </a:graphicData>
              </a:graphic>
            </wp:inline>
          </w:drawing>
        </w:r>
      </w:ins>
    </w:p>
    <w:p w:rsidR="00EA3623" w:rsidRDefault="00EA3623" w:rsidP="00EA3623">
      <w:pPr>
        <w:pStyle w:val="FigureNotitle"/>
        <w:rPr>
          <w:lang w:eastAsia="zh-CN"/>
        </w:rPr>
      </w:pPr>
      <w:r>
        <w:rPr>
          <w:lang w:eastAsia="zh-CN"/>
        </w:rPr>
        <w:t>Figure 1: Capture area axis (top view)</w:t>
      </w:r>
    </w:p>
    <w:p w:rsidR="002E5A75" w:rsidRDefault="002E5A75" w:rsidP="00EA3623">
      <w:pPr>
        <w:pStyle w:val="FigureNotitle"/>
        <w:rPr>
          <w:lang w:eastAsia="zh-CN"/>
        </w:rPr>
      </w:pPr>
      <w:del w:id="143" w:author="H.TPS-AV Ed." w:date="2012-01-31T12:11:00Z">
        <w:r w:rsidRPr="002E5A75" w:rsidDel="005069E1">
          <w:rPr>
            <w:noProof/>
            <w:lang w:val="en-AU" w:eastAsia="en-AU"/>
          </w:rPr>
          <w:lastRenderedPageBreak/>
          <mc:AlternateContent>
            <mc:Choice Requires="wpg">
              <w:drawing>
                <wp:inline distT="0" distB="0" distL="0" distR="0" wp14:anchorId="1FFE71D5" wp14:editId="7F61C5C7">
                  <wp:extent cx="6048375" cy="4924425"/>
                  <wp:effectExtent l="0" t="0" r="9525" b="9525"/>
                  <wp:docPr id="52235" name="Group 522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48375" cy="4924425"/>
                            <a:chOff x="1547813" y="762000"/>
                            <a:chExt cx="6048375" cy="4924425"/>
                          </a:xfrm>
                        </wpg:grpSpPr>
                        <pic:pic xmlns:pic="http://schemas.openxmlformats.org/drawingml/2006/picture">
                          <pic:nvPicPr>
                            <pic:cNvPr id="72" name="Picture 72"/>
                            <pic:cNvPicPr>
                              <a:picLocks noChangeAspect="1" noChangeArrowheads="1"/>
                            </pic:cNvPicPr>
                          </pic:nvPicPr>
                          <pic:blipFill>
                            <a:blip r:embed="rId11"/>
                            <a:srcRect/>
                            <a:stretch>
                              <a:fillRect/>
                            </a:stretch>
                          </pic:blipFill>
                          <pic:spPr bwMode="auto">
                            <a:xfrm>
                              <a:off x="1547813" y="762000"/>
                              <a:ext cx="6048375" cy="4924425"/>
                            </a:xfrm>
                            <a:prstGeom prst="rect">
                              <a:avLst/>
                            </a:prstGeom>
                            <a:noFill/>
                            <a:ln w="9525">
                              <a:noFill/>
                              <a:miter lim="800000"/>
                              <a:headEnd/>
                              <a:tailEnd/>
                            </a:ln>
                          </pic:spPr>
                        </pic:pic>
                        <wpg:grpSp>
                          <wpg:cNvPr id="73" name="Group 73"/>
                          <wpg:cNvGrpSpPr>
                            <a:grpSpLocks/>
                          </wpg:cNvGrpSpPr>
                          <wpg:grpSpPr bwMode="auto">
                            <a:xfrm>
                              <a:off x="1909088" y="3352800"/>
                              <a:ext cx="369888" cy="609600"/>
                              <a:chOff x="1905000" y="3352800"/>
                              <a:chExt cx="233" cy="384"/>
                            </a:xfrm>
                          </wpg:grpSpPr>
                          <wps:wsp>
                            <wps:cNvPr id="99" name="Oval 99"/>
                            <wps:cNvSpPr>
                              <a:spLocks noChangeArrowheads="1"/>
                            </wps:cNvSpPr>
                            <wps:spPr bwMode="auto">
                              <a:xfrm>
                                <a:off x="1905000" y="3352800"/>
                                <a:ext cx="233" cy="90"/>
                              </a:xfrm>
                              <a:prstGeom prst="ellipse">
                                <a:avLst/>
                              </a:prstGeom>
                              <a:noFill/>
                              <a:ln w="9525">
                                <a:solidFill>
                                  <a:schemeClr val="tx1"/>
                                </a:solidFill>
                                <a:round/>
                                <a:headEnd/>
                                <a:tailEnd/>
                              </a:ln>
                            </wps:spPr>
                            <wps:txbx>
                              <w:txbxContent>
                                <w:p w:rsidR="002E5A75" w:rsidRDefault="002E5A75" w:rsidP="002E5A75">
                                  <w:pPr>
                                    <w:rPr>
                                      <w:rFonts w:eastAsia="Times New Roman"/>
                                    </w:rPr>
                                  </w:pPr>
                                </w:p>
                              </w:txbxContent>
                            </wps:txbx>
                            <wps:bodyPr wrap="none" anchor="ctr"/>
                          </wps:wsp>
                          <wps:wsp>
                            <wps:cNvPr id="100" name="Rectangle 100"/>
                            <wps:cNvSpPr>
                              <a:spLocks noChangeArrowheads="1"/>
                            </wps:cNvSpPr>
                            <wps:spPr bwMode="auto">
                              <a:xfrm>
                                <a:off x="1905000" y="3352848"/>
                                <a:ext cx="165" cy="336"/>
                              </a:xfrm>
                              <a:prstGeom prst="rect">
                                <a:avLst/>
                              </a:prstGeom>
                              <a:noFill/>
                              <a:ln w="9525">
                                <a:solidFill>
                                  <a:schemeClr val="tx1"/>
                                </a:solidFill>
                                <a:miter lim="800000"/>
                                <a:headEnd/>
                                <a:tailEnd/>
                              </a:ln>
                            </wps:spPr>
                            <wps:txbx>
                              <w:txbxContent>
                                <w:p w:rsidR="002E5A75" w:rsidRDefault="002E5A75" w:rsidP="002E5A75">
                                  <w:pPr>
                                    <w:rPr>
                                      <w:rFonts w:eastAsia="Times New Roman"/>
                                    </w:rPr>
                                  </w:pPr>
                                </w:p>
                              </w:txbxContent>
                            </wps:txbx>
                            <wps:bodyPr wrap="none" anchor="ctr"/>
                          </wps:wsp>
                        </wpg:grpSp>
                        <wpg:grpSp>
                          <wpg:cNvPr id="74" name="Group 74"/>
                          <wpg:cNvGrpSpPr>
                            <a:grpSpLocks/>
                          </wpg:cNvGrpSpPr>
                          <wpg:grpSpPr bwMode="auto">
                            <a:xfrm>
                              <a:off x="6109082" y="1066800"/>
                              <a:ext cx="369888" cy="533400"/>
                              <a:chOff x="6096000" y="1066800"/>
                              <a:chExt cx="233" cy="288"/>
                            </a:xfrm>
                          </wpg:grpSpPr>
                          <wps:wsp>
                            <wps:cNvPr id="97" name="Rectangle 97"/>
                            <wps:cNvSpPr>
                              <a:spLocks noChangeArrowheads="1"/>
                            </wps:cNvSpPr>
                            <wps:spPr bwMode="auto">
                              <a:xfrm>
                                <a:off x="6096000" y="1066848"/>
                                <a:ext cx="165" cy="240"/>
                              </a:xfrm>
                              <a:prstGeom prst="rect">
                                <a:avLst/>
                              </a:prstGeom>
                              <a:noFill/>
                              <a:ln w="9525">
                                <a:solidFill>
                                  <a:schemeClr val="tx1"/>
                                </a:solidFill>
                                <a:miter lim="800000"/>
                                <a:headEnd/>
                                <a:tailEnd/>
                              </a:ln>
                            </wps:spPr>
                            <wps:txbx>
                              <w:txbxContent>
                                <w:p w:rsidR="002E5A75" w:rsidRDefault="002E5A75" w:rsidP="002E5A75">
                                  <w:pPr>
                                    <w:rPr>
                                      <w:rFonts w:eastAsia="Times New Roman"/>
                                    </w:rPr>
                                  </w:pPr>
                                </w:p>
                              </w:txbxContent>
                            </wps:txbx>
                            <wps:bodyPr wrap="none" anchor="ctr"/>
                          </wps:wsp>
                          <wps:wsp>
                            <wps:cNvPr id="98" name="Oval 98"/>
                            <wps:cNvSpPr>
                              <a:spLocks noChangeArrowheads="1"/>
                            </wps:cNvSpPr>
                            <wps:spPr bwMode="auto">
                              <a:xfrm>
                                <a:off x="6096000" y="1066800"/>
                                <a:ext cx="233" cy="77"/>
                              </a:xfrm>
                              <a:prstGeom prst="ellipse">
                                <a:avLst/>
                              </a:prstGeom>
                              <a:noFill/>
                              <a:ln w="9525">
                                <a:solidFill>
                                  <a:schemeClr val="tx1"/>
                                </a:solidFill>
                                <a:round/>
                                <a:headEnd/>
                                <a:tailEnd/>
                              </a:ln>
                            </wps:spPr>
                            <wps:txbx>
                              <w:txbxContent>
                                <w:p w:rsidR="002E5A75" w:rsidRDefault="002E5A75" w:rsidP="002E5A75">
                                  <w:pPr>
                                    <w:rPr>
                                      <w:rFonts w:eastAsia="Times New Roman"/>
                                    </w:rPr>
                                  </w:pPr>
                                </w:p>
                              </w:txbxContent>
                            </wps:txbx>
                            <wps:bodyPr wrap="none" anchor="ctr"/>
                          </wps:wsp>
                        </wpg:grpSp>
                        <wpg:grpSp>
                          <wpg:cNvPr id="75" name="Group 75"/>
                          <wpg:cNvGrpSpPr>
                            <a:grpSpLocks/>
                          </wpg:cNvGrpSpPr>
                          <wpg:grpSpPr bwMode="auto">
                            <a:xfrm>
                              <a:off x="3548265" y="1679148"/>
                              <a:ext cx="560388" cy="484188"/>
                              <a:chOff x="3505224" y="1676400"/>
                              <a:chExt cx="353" cy="305"/>
                            </a:xfrm>
                          </wpg:grpSpPr>
                          <wps:wsp>
                            <wps:cNvPr id="94" name="Oval 94"/>
                            <wps:cNvSpPr>
                              <a:spLocks noChangeArrowheads="1"/>
                            </wps:cNvSpPr>
                            <wps:spPr bwMode="auto">
                              <a:xfrm rot="2176816">
                                <a:off x="3505248" y="1676496"/>
                                <a:ext cx="233" cy="90"/>
                              </a:xfrm>
                              <a:prstGeom prst="ellipse">
                                <a:avLst/>
                              </a:prstGeom>
                              <a:solidFill>
                                <a:srgbClr val="C0C0C0"/>
                              </a:solidFill>
                              <a:ln w="9525">
                                <a:solidFill>
                                  <a:schemeClr val="tx1"/>
                                </a:solidFill>
                                <a:round/>
                                <a:headEnd/>
                                <a:tailEnd/>
                              </a:ln>
                            </wps:spPr>
                            <wps:txbx>
                              <w:txbxContent>
                                <w:p w:rsidR="002E5A75" w:rsidRDefault="002E5A75" w:rsidP="002E5A75">
                                  <w:pPr>
                                    <w:rPr>
                                      <w:rFonts w:eastAsia="Times New Roman"/>
                                    </w:rPr>
                                  </w:pPr>
                                </w:p>
                              </w:txbxContent>
                            </wps:txbx>
                            <wps:bodyPr wrap="none" anchor="ctr"/>
                          </wps:wsp>
                          <wps:wsp>
                            <wps:cNvPr id="95" name="Oval 95"/>
                            <wps:cNvSpPr>
                              <a:spLocks noChangeArrowheads="1"/>
                            </wps:cNvSpPr>
                            <wps:spPr bwMode="auto">
                              <a:xfrm rot="4476360">
                                <a:off x="3505152" y="1676544"/>
                                <a:ext cx="233" cy="90"/>
                              </a:xfrm>
                              <a:prstGeom prst="ellipse">
                                <a:avLst/>
                              </a:prstGeom>
                              <a:solidFill>
                                <a:srgbClr val="C0C0C0"/>
                              </a:solidFill>
                              <a:ln w="9525">
                                <a:solidFill>
                                  <a:schemeClr val="tx1"/>
                                </a:solidFill>
                                <a:round/>
                                <a:headEnd/>
                                <a:tailEnd/>
                              </a:ln>
                            </wps:spPr>
                            <wps:txbx>
                              <w:txbxContent>
                                <w:p w:rsidR="002E5A75" w:rsidRDefault="002E5A75" w:rsidP="002E5A75">
                                  <w:pPr>
                                    <w:rPr>
                                      <w:rFonts w:eastAsia="Times New Roman"/>
                                    </w:rPr>
                                  </w:pPr>
                                </w:p>
                              </w:txbxContent>
                            </wps:txbx>
                            <wps:bodyPr wrap="none" anchor="ctr"/>
                          </wps:wsp>
                          <wps:wsp>
                            <wps:cNvPr id="96" name="Oval 96"/>
                            <wps:cNvSpPr>
                              <a:spLocks noChangeArrowheads="1"/>
                            </wps:cNvSpPr>
                            <wps:spPr bwMode="auto">
                              <a:xfrm rot="480638">
                                <a:off x="3505344" y="1676400"/>
                                <a:ext cx="233" cy="90"/>
                              </a:xfrm>
                              <a:prstGeom prst="ellipse">
                                <a:avLst/>
                              </a:prstGeom>
                              <a:solidFill>
                                <a:srgbClr val="C0C0C0"/>
                              </a:solidFill>
                              <a:ln w="9525">
                                <a:solidFill>
                                  <a:schemeClr val="tx1"/>
                                </a:solidFill>
                                <a:round/>
                                <a:headEnd/>
                                <a:tailEnd/>
                              </a:ln>
                            </wps:spPr>
                            <wps:txbx>
                              <w:txbxContent>
                                <w:p w:rsidR="002E5A75" w:rsidRDefault="002E5A75" w:rsidP="002E5A75">
                                  <w:pPr>
                                    <w:rPr>
                                      <w:rFonts w:eastAsia="Times New Roman"/>
                                    </w:rPr>
                                  </w:pPr>
                                </w:p>
                              </w:txbxContent>
                            </wps:txbx>
                            <wps:bodyPr wrap="none" anchor="ctr"/>
                          </wps:wsp>
                        </wpg:grpSp>
                        <wps:wsp>
                          <wps:cNvPr id="76" name="Text Box 13"/>
                          <wps:cNvSpPr txBox="1">
                            <a:spLocks noChangeArrowheads="1"/>
                          </wps:cNvSpPr>
                          <wps:spPr bwMode="auto">
                            <a:xfrm rot="20558326">
                              <a:off x="3972791" y="4378424"/>
                              <a:ext cx="963469" cy="307777"/>
                            </a:xfrm>
                            <a:prstGeom prst="rect">
                              <a:avLst/>
                            </a:prstGeom>
                            <a:noFill/>
                            <a:ln w="9525">
                              <a:noFill/>
                              <a:miter lim="800000"/>
                              <a:headEnd/>
                              <a:tailEnd/>
                            </a:ln>
                          </wps:spPr>
                          <wps:txbx>
                            <w:txbxContent>
                              <w:p w:rsidR="002E5A75" w:rsidRDefault="002E5A75" w:rsidP="002E5A75">
                                <w:pPr>
                                  <w:pStyle w:val="NormalWeb"/>
                                  <w:spacing w:before="0" w:beforeAutospacing="0" w:after="0" w:afterAutospacing="0"/>
                                  <w:textAlignment w:val="baseline"/>
                                </w:pPr>
                                <w:r>
                                  <w:rPr>
                                    <w:rFonts w:ascii="Arial" w:eastAsia="SimSun" w:hAnsi="Arial" w:cstheme="minorBidi"/>
                                    <w:b/>
                                    <w:bCs/>
                                    <w:color w:val="000000" w:themeColor="text1"/>
                                    <w:kern w:val="24"/>
                                    <w:sz w:val="28"/>
                                    <w:szCs w:val="28"/>
                                    <w:lang w:val="en-US"/>
                                  </w:rPr>
                                  <w:t>Region A</w:t>
                                </w:r>
                              </w:p>
                            </w:txbxContent>
                          </wps:txbx>
                          <wps:bodyPr wrap="none">
                            <a:spAutoFit/>
                          </wps:bodyPr>
                        </wps:wsp>
                        <wps:wsp>
                          <wps:cNvPr id="77" name="Text Box 14"/>
                          <wps:cNvSpPr txBox="1">
                            <a:spLocks noChangeArrowheads="1"/>
                          </wps:cNvSpPr>
                          <wps:spPr bwMode="auto">
                            <a:xfrm rot="19585265">
                              <a:off x="5483932" y="3906937"/>
                              <a:ext cx="970137" cy="307777"/>
                            </a:xfrm>
                            <a:prstGeom prst="rect">
                              <a:avLst/>
                            </a:prstGeom>
                            <a:noFill/>
                            <a:ln w="9525">
                              <a:noFill/>
                              <a:miter lim="800000"/>
                              <a:headEnd/>
                              <a:tailEnd/>
                            </a:ln>
                          </wps:spPr>
                          <wps:txbx>
                            <w:txbxContent>
                              <w:p w:rsidR="002E5A75" w:rsidRDefault="002E5A75" w:rsidP="002E5A75">
                                <w:pPr>
                                  <w:pStyle w:val="NormalWeb"/>
                                  <w:spacing w:before="0" w:beforeAutospacing="0" w:after="0" w:afterAutospacing="0"/>
                                  <w:textAlignment w:val="baseline"/>
                                </w:pPr>
                                <w:r>
                                  <w:rPr>
                                    <w:rFonts w:ascii="Arial" w:eastAsia="SimSun" w:hAnsi="Arial" w:cstheme="minorBidi"/>
                                    <w:b/>
                                    <w:bCs/>
                                    <w:color w:val="000000" w:themeColor="text1"/>
                                    <w:kern w:val="24"/>
                                    <w:sz w:val="28"/>
                                    <w:szCs w:val="28"/>
                                    <w:lang w:val="en-US"/>
                                  </w:rPr>
                                  <w:t>Region B</w:t>
                                </w:r>
                              </w:p>
                            </w:txbxContent>
                          </wps:txbx>
                          <wps:bodyPr wrap="none">
                            <a:spAutoFit/>
                          </wps:bodyPr>
                        </wps:wsp>
                        <wps:wsp>
                          <wps:cNvPr id="78" name="Text Box 15"/>
                          <wps:cNvSpPr txBox="1">
                            <a:spLocks noChangeArrowheads="1"/>
                          </wps:cNvSpPr>
                          <wps:spPr bwMode="auto">
                            <a:xfrm rot="18469142">
                              <a:off x="6541207" y="2976661"/>
                              <a:ext cx="970137" cy="307777"/>
                            </a:xfrm>
                            <a:prstGeom prst="rect">
                              <a:avLst/>
                            </a:prstGeom>
                            <a:noFill/>
                            <a:ln w="9525">
                              <a:noFill/>
                              <a:miter lim="800000"/>
                              <a:headEnd/>
                              <a:tailEnd/>
                            </a:ln>
                          </wps:spPr>
                          <wps:txbx>
                            <w:txbxContent>
                              <w:p w:rsidR="002E5A75" w:rsidRDefault="002E5A75" w:rsidP="002E5A75">
                                <w:pPr>
                                  <w:pStyle w:val="NormalWeb"/>
                                  <w:spacing w:before="0" w:beforeAutospacing="0" w:after="0" w:afterAutospacing="0"/>
                                  <w:textAlignment w:val="baseline"/>
                                </w:pPr>
                                <w:r>
                                  <w:rPr>
                                    <w:rFonts w:ascii="Arial" w:eastAsia="SimSun" w:hAnsi="Arial" w:cstheme="minorBidi"/>
                                    <w:b/>
                                    <w:bCs/>
                                    <w:color w:val="000000" w:themeColor="text1"/>
                                    <w:kern w:val="24"/>
                                    <w:sz w:val="28"/>
                                    <w:szCs w:val="28"/>
                                    <w:lang w:val="en-US"/>
                                  </w:rPr>
                                  <w:t>Region C</w:t>
                                </w:r>
                              </w:p>
                            </w:txbxContent>
                          </wps:txbx>
                          <wps:bodyPr wrap="none">
                            <a:spAutoFit/>
                          </wps:bodyPr>
                        </wps:wsp>
                        <wps:wsp>
                          <wps:cNvPr id="79" name="Text Box 16"/>
                          <wps:cNvSpPr txBox="1">
                            <a:spLocks noChangeArrowheads="1"/>
                          </wps:cNvSpPr>
                          <wps:spPr bwMode="auto">
                            <a:xfrm rot="20568087">
                              <a:off x="3276600" y="4373563"/>
                              <a:ext cx="590549" cy="451484"/>
                            </a:xfrm>
                            <a:prstGeom prst="rect">
                              <a:avLst/>
                            </a:prstGeom>
                            <a:noFill/>
                            <a:ln w="9525">
                              <a:noFill/>
                              <a:miter lim="800000"/>
                              <a:headEnd/>
                              <a:tailEnd/>
                            </a:ln>
                          </wps:spPr>
                          <wps:txbx>
                            <w:txbxContent>
                              <w:p w:rsidR="002E5A75" w:rsidRDefault="002E5A75" w:rsidP="002E5A75">
                                <w:pPr>
                                  <w:pStyle w:val="NormalWeb"/>
                                  <w:spacing w:before="0" w:beforeAutospacing="0" w:after="0" w:afterAutospacing="0"/>
                                  <w:textAlignment w:val="baseline"/>
                                </w:pPr>
                                <w:r>
                                  <w:rPr>
                                    <w:rFonts w:ascii="Arial" w:eastAsia="SimSun" w:hAnsi="Arial" w:cstheme="minorBidi"/>
                                    <w:b/>
                                    <w:bCs/>
                                    <w:color w:val="000000" w:themeColor="text1"/>
                                    <w:kern w:val="24"/>
                                    <w:lang w:val="en-US"/>
                                  </w:rPr>
                                  <w:t>MIC 1</w:t>
                                </w:r>
                              </w:p>
                            </w:txbxContent>
                          </wps:txbx>
                          <wps:bodyPr>
                            <a:spAutoFit/>
                          </wps:bodyPr>
                        </wps:wsp>
                        <wps:wsp>
                          <wps:cNvPr id="80" name="Text Box 17"/>
                          <wps:cNvSpPr txBox="1">
                            <a:spLocks noChangeArrowheads="1"/>
                          </wps:cNvSpPr>
                          <wps:spPr bwMode="auto">
                            <a:xfrm rot="20058173">
                              <a:off x="5029200" y="3962400"/>
                              <a:ext cx="590549" cy="451484"/>
                            </a:xfrm>
                            <a:prstGeom prst="rect">
                              <a:avLst/>
                            </a:prstGeom>
                            <a:noFill/>
                            <a:ln w="9525">
                              <a:noFill/>
                              <a:miter lim="800000"/>
                              <a:headEnd/>
                              <a:tailEnd/>
                            </a:ln>
                          </wps:spPr>
                          <wps:txbx>
                            <w:txbxContent>
                              <w:p w:rsidR="002E5A75" w:rsidRDefault="002E5A75" w:rsidP="002E5A75">
                                <w:pPr>
                                  <w:pStyle w:val="NormalWeb"/>
                                  <w:spacing w:before="0" w:beforeAutospacing="0" w:after="0" w:afterAutospacing="0"/>
                                  <w:textAlignment w:val="baseline"/>
                                </w:pPr>
                                <w:r>
                                  <w:rPr>
                                    <w:rFonts w:ascii="Arial" w:eastAsia="SimSun" w:hAnsi="Arial" w:cstheme="minorBidi"/>
                                    <w:b/>
                                    <w:bCs/>
                                    <w:color w:val="000000" w:themeColor="text1"/>
                                    <w:kern w:val="24"/>
                                    <w:lang w:val="en-US"/>
                                  </w:rPr>
                                  <w:t>MIC 2</w:t>
                                </w:r>
                              </w:p>
                            </w:txbxContent>
                          </wps:txbx>
                          <wps:bodyPr>
                            <a:spAutoFit/>
                          </wps:bodyPr>
                        </wps:wsp>
                        <wps:wsp>
                          <wps:cNvPr id="81" name="Text Box 18"/>
                          <wps:cNvSpPr txBox="1">
                            <a:spLocks noChangeArrowheads="1"/>
                          </wps:cNvSpPr>
                          <wps:spPr bwMode="auto">
                            <a:xfrm rot="17683562">
                              <a:off x="6471444" y="2539206"/>
                              <a:ext cx="590549" cy="451484"/>
                            </a:xfrm>
                            <a:prstGeom prst="rect">
                              <a:avLst/>
                            </a:prstGeom>
                            <a:noFill/>
                            <a:ln w="9525">
                              <a:noFill/>
                              <a:miter lim="800000"/>
                              <a:headEnd/>
                              <a:tailEnd/>
                            </a:ln>
                          </wps:spPr>
                          <wps:txbx>
                            <w:txbxContent>
                              <w:p w:rsidR="002E5A75" w:rsidRDefault="002E5A75" w:rsidP="002E5A75">
                                <w:pPr>
                                  <w:pStyle w:val="NormalWeb"/>
                                  <w:spacing w:before="0" w:beforeAutospacing="0" w:after="0" w:afterAutospacing="0"/>
                                  <w:textAlignment w:val="baseline"/>
                                </w:pPr>
                                <w:r>
                                  <w:rPr>
                                    <w:rFonts w:ascii="Arial" w:eastAsia="SimSun" w:hAnsi="Arial" w:cstheme="minorBidi"/>
                                    <w:b/>
                                    <w:bCs/>
                                    <w:color w:val="000000" w:themeColor="text1"/>
                                    <w:kern w:val="24"/>
                                    <w:lang w:val="en-US"/>
                                  </w:rPr>
                                  <w:t>MIC 3</w:t>
                                </w:r>
                              </w:p>
                            </w:txbxContent>
                          </wps:txbx>
                          <wps:bodyPr>
                            <a:spAutoFit/>
                          </wps:bodyPr>
                        </wps:wsp>
                        <wps:wsp>
                          <wps:cNvPr id="82" name="Text Box 21"/>
                          <wps:cNvSpPr txBox="1">
                            <a:spLocks noChangeArrowheads="1"/>
                          </wps:cNvSpPr>
                          <wps:spPr bwMode="auto">
                            <a:xfrm>
                              <a:off x="2411413" y="1268413"/>
                              <a:ext cx="1173162" cy="307975"/>
                            </a:xfrm>
                            <a:prstGeom prst="rect">
                              <a:avLst/>
                            </a:prstGeom>
                            <a:noFill/>
                            <a:ln w="9525">
                              <a:noFill/>
                              <a:miter lim="800000"/>
                              <a:headEnd/>
                              <a:tailEnd/>
                            </a:ln>
                          </wps:spPr>
                          <wps:txbx>
                            <w:txbxContent>
                              <w:p w:rsidR="002E5A75" w:rsidRDefault="002E5A75" w:rsidP="002E5A75">
                                <w:pPr>
                                  <w:pStyle w:val="NormalWeb"/>
                                  <w:spacing w:before="0" w:beforeAutospacing="0" w:after="0" w:afterAutospacing="0"/>
                                  <w:textAlignment w:val="baseline"/>
                                </w:pPr>
                                <w:r>
                                  <w:rPr>
                                    <w:rFonts w:ascii="Arial" w:eastAsia="SimSun" w:hAnsi="Arial" w:cstheme="minorBidi"/>
                                    <w:b/>
                                    <w:bCs/>
                                    <w:color w:val="000000" w:themeColor="text1"/>
                                    <w:kern w:val="24"/>
                                    <w:sz w:val="28"/>
                                    <w:szCs w:val="28"/>
                                    <w:lang w:val="en-US"/>
                                  </w:rPr>
                                  <w:t>Camera Set</w:t>
                                </w:r>
                              </w:p>
                            </w:txbxContent>
                          </wps:txbx>
                          <wps:bodyPr wrap="none">
                            <a:spAutoFit/>
                          </wps:bodyPr>
                        </wps:wsp>
                        <wps:wsp>
                          <wps:cNvPr id="83" name="Line 22"/>
                          <wps:cNvCnPr/>
                          <wps:spPr bwMode="auto">
                            <a:xfrm>
                              <a:off x="2895600" y="1524000"/>
                              <a:ext cx="838200" cy="381000"/>
                            </a:xfrm>
                            <a:prstGeom prst="line">
                              <a:avLst/>
                            </a:prstGeom>
                            <a:noFill/>
                            <a:ln w="9525">
                              <a:solidFill>
                                <a:schemeClr val="tx1"/>
                              </a:solidFill>
                              <a:round/>
                              <a:headEnd/>
                              <a:tailEnd/>
                            </a:ln>
                          </wps:spPr>
                          <wps:bodyPr/>
                        </wps:wsp>
                        <wps:wsp>
                          <wps:cNvPr id="84" name="Text Box 23"/>
                          <wps:cNvSpPr txBox="1">
                            <a:spLocks noChangeArrowheads="1"/>
                          </wps:cNvSpPr>
                          <wps:spPr bwMode="auto">
                            <a:xfrm rot="18955327">
                              <a:off x="2132013" y="3046413"/>
                              <a:ext cx="261619" cy="352424"/>
                            </a:xfrm>
                            <a:prstGeom prst="rect">
                              <a:avLst/>
                            </a:prstGeom>
                            <a:noFill/>
                            <a:ln w="9525">
                              <a:noFill/>
                              <a:miter lim="800000"/>
                              <a:headEnd/>
                              <a:tailEnd/>
                            </a:ln>
                          </wps:spPr>
                          <wps:txbx>
                            <w:txbxContent>
                              <w:p w:rsidR="002E5A75" w:rsidRDefault="002E5A75" w:rsidP="002E5A75">
                                <w:pPr>
                                  <w:rPr>
                                    <w:rFonts w:eastAsia="Times New Roman"/>
                                  </w:rPr>
                                </w:pPr>
                              </w:p>
                            </w:txbxContent>
                          </wps:txbx>
                          <wps:bodyPr wrap="none">
                            <a:spAutoFit/>
                          </wps:bodyPr>
                        </wps:wsp>
                        <wps:wsp>
                          <wps:cNvPr id="85" name="Text Box 24"/>
                          <wps:cNvSpPr txBox="1">
                            <a:spLocks noChangeArrowheads="1"/>
                          </wps:cNvSpPr>
                          <wps:spPr bwMode="auto">
                            <a:xfrm rot="20356661">
                              <a:off x="3275013" y="2208213"/>
                              <a:ext cx="971550" cy="307975"/>
                            </a:xfrm>
                            <a:prstGeom prst="rect">
                              <a:avLst/>
                            </a:prstGeom>
                            <a:noFill/>
                            <a:ln w="9525">
                              <a:noFill/>
                              <a:miter lim="800000"/>
                              <a:headEnd/>
                              <a:tailEnd/>
                            </a:ln>
                          </wps:spPr>
                          <wps:txbx>
                            <w:txbxContent>
                              <w:p w:rsidR="002E5A75" w:rsidRDefault="002E5A75" w:rsidP="002E5A75">
                                <w:pPr>
                                  <w:pStyle w:val="NormalWeb"/>
                                  <w:spacing w:before="0" w:beforeAutospacing="0" w:after="0" w:afterAutospacing="0"/>
                                  <w:textAlignment w:val="baseline"/>
                                </w:pPr>
                                <w:r>
                                  <w:rPr>
                                    <w:rFonts w:ascii="Arial" w:eastAsia="SimSun" w:hAnsi="Arial" w:cstheme="minorBidi"/>
                                    <w:b/>
                                    <w:bCs/>
                                    <w:color w:val="000000" w:themeColor="text1"/>
                                    <w:kern w:val="24"/>
                                    <w:sz w:val="28"/>
                                    <w:szCs w:val="28"/>
                                    <w:lang w:val="en-US"/>
                                  </w:rPr>
                                  <w:t>Display 1</w:t>
                                </w:r>
                              </w:p>
                            </w:txbxContent>
                          </wps:txbx>
                          <wps:bodyPr wrap="none">
                            <a:spAutoFit/>
                          </wps:bodyPr>
                        </wps:wsp>
                        <wps:wsp>
                          <wps:cNvPr id="86" name="Text Box 25"/>
                          <wps:cNvSpPr txBox="1">
                            <a:spLocks noChangeArrowheads="1"/>
                          </wps:cNvSpPr>
                          <wps:spPr bwMode="auto">
                            <a:xfrm rot="20428271">
                              <a:off x="4646613" y="1522413"/>
                              <a:ext cx="971550" cy="307975"/>
                            </a:xfrm>
                            <a:prstGeom prst="rect">
                              <a:avLst/>
                            </a:prstGeom>
                            <a:noFill/>
                            <a:ln w="9525">
                              <a:noFill/>
                              <a:miter lim="800000"/>
                              <a:headEnd/>
                              <a:tailEnd/>
                            </a:ln>
                          </wps:spPr>
                          <wps:txbx>
                            <w:txbxContent>
                              <w:p w:rsidR="002E5A75" w:rsidRDefault="002E5A75" w:rsidP="002E5A75">
                                <w:pPr>
                                  <w:pStyle w:val="NormalWeb"/>
                                  <w:spacing w:before="0" w:beforeAutospacing="0" w:after="0" w:afterAutospacing="0"/>
                                  <w:textAlignment w:val="baseline"/>
                                </w:pPr>
                                <w:r>
                                  <w:rPr>
                                    <w:rFonts w:ascii="Arial" w:eastAsia="SimSun" w:hAnsi="Arial" w:cstheme="minorBidi"/>
                                    <w:b/>
                                    <w:bCs/>
                                    <w:color w:val="000000" w:themeColor="text1"/>
                                    <w:kern w:val="24"/>
                                    <w:sz w:val="28"/>
                                    <w:szCs w:val="28"/>
                                    <w:lang w:val="en-US"/>
                                  </w:rPr>
                                  <w:t>Display 2</w:t>
                                </w:r>
                              </w:p>
                            </w:txbxContent>
                          </wps:txbx>
                          <wps:bodyPr wrap="none">
                            <a:spAutoFit/>
                          </wps:bodyPr>
                        </wps:wsp>
                        <wps:wsp>
                          <wps:cNvPr id="87" name="Text Box 21"/>
                          <wps:cNvSpPr txBox="1">
                            <a:spLocks noChangeArrowheads="1"/>
                          </wps:cNvSpPr>
                          <wps:spPr bwMode="auto">
                            <a:xfrm>
                              <a:off x="6156325" y="981075"/>
                              <a:ext cx="973454" cy="305434"/>
                            </a:xfrm>
                            <a:prstGeom prst="rect">
                              <a:avLst/>
                            </a:prstGeom>
                            <a:noFill/>
                            <a:ln w="9525">
                              <a:noFill/>
                              <a:miter lim="800000"/>
                              <a:headEnd/>
                              <a:tailEnd/>
                            </a:ln>
                          </wps:spPr>
                          <wps:txbx>
                            <w:txbxContent>
                              <w:p w:rsidR="002E5A75" w:rsidRDefault="002E5A75" w:rsidP="002E5A75">
                                <w:pPr>
                                  <w:pStyle w:val="NormalWeb"/>
                                  <w:spacing w:before="0" w:beforeAutospacing="0" w:after="0" w:afterAutospacing="0"/>
                                  <w:textAlignment w:val="baseline"/>
                                </w:pPr>
                                <w:r>
                                  <w:rPr>
                                    <w:rFonts w:ascii="Arial" w:eastAsia="SimSun" w:hAnsi="Arial" w:cstheme="minorBidi"/>
                                    <w:b/>
                                    <w:bCs/>
                                    <w:color w:val="000000" w:themeColor="text1"/>
                                    <w:kern w:val="24"/>
                                    <w:sz w:val="28"/>
                                    <w:szCs w:val="28"/>
                                    <w:lang w:val="en-US"/>
                                  </w:rPr>
                                  <w:t>Display 3</w:t>
                                </w:r>
                              </w:p>
                            </w:txbxContent>
                          </wps:txbx>
                          <wps:bodyPr wrap="none">
                            <a:spAutoFit/>
                          </wps:bodyPr>
                        </wps:wsp>
                        <wps:wsp>
                          <wps:cNvPr id="88" name="直接箭头连接符 30"/>
                          <wps:cNvCnPr/>
                          <wps:spPr>
                            <a:xfrm flipV="1">
                              <a:off x="5292725" y="2852738"/>
                              <a:ext cx="0" cy="72072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89" name="直接箭头连接符 32"/>
                          <wps:cNvCnPr/>
                          <wps:spPr>
                            <a:xfrm flipV="1">
                              <a:off x="5292725" y="3284538"/>
                              <a:ext cx="422275" cy="288925"/>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90" name="直接箭头连接符 35"/>
                          <wps:cNvCnPr/>
                          <wps:spPr>
                            <a:xfrm>
                              <a:off x="5292725" y="3573463"/>
                              <a:ext cx="495300" cy="279400"/>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91" name="Text Box 21"/>
                          <wps:cNvSpPr txBox="1">
                            <a:spLocks noChangeArrowheads="1"/>
                          </wps:cNvSpPr>
                          <wps:spPr bwMode="auto">
                            <a:xfrm>
                              <a:off x="5580063" y="2997200"/>
                              <a:ext cx="884554" cy="305434"/>
                            </a:xfrm>
                            <a:prstGeom prst="rect">
                              <a:avLst/>
                            </a:prstGeom>
                            <a:noFill/>
                            <a:ln w="9525">
                              <a:noFill/>
                              <a:miter lim="800000"/>
                              <a:headEnd/>
                              <a:tailEnd/>
                            </a:ln>
                          </wps:spPr>
                          <wps:txbx>
                            <w:txbxContent>
                              <w:p w:rsidR="002E5A75" w:rsidRDefault="002E5A75" w:rsidP="002E5A75">
                                <w:pPr>
                                  <w:pStyle w:val="NormalWeb"/>
                                  <w:spacing w:before="0" w:beforeAutospacing="0" w:after="0" w:afterAutospacing="0"/>
                                  <w:textAlignment w:val="baseline"/>
                                </w:pPr>
                                <w:r>
                                  <w:rPr>
                                    <w:rFonts w:ascii="Arial" w:eastAsia="SimSun" w:hAnsi="Arial" w:cstheme="minorBidi"/>
                                    <w:b/>
                                    <w:bCs/>
                                    <w:color w:val="000000" w:themeColor="text1"/>
                                    <w:kern w:val="24"/>
                                    <w:sz w:val="28"/>
                                    <w:szCs w:val="28"/>
                                    <w:lang w:val="en-US"/>
                                  </w:rPr>
                                  <w:t>Speaker</w:t>
                                </w:r>
                              </w:p>
                            </w:txbxContent>
                          </wps:txbx>
                          <wps:bodyPr wrap="none">
                            <a:spAutoFit/>
                          </wps:bodyPr>
                        </wps:wsp>
                        <wps:wsp>
                          <wps:cNvPr id="92" name="Text Box 21"/>
                          <wps:cNvSpPr txBox="1">
                            <a:spLocks noChangeArrowheads="1"/>
                          </wps:cNvSpPr>
                          <wps:spPr bwMode="auto">
                            <a:xfrm>
                              <a:off x="5003800" y="2708275"/>
                              <a:ext cx="277494" cy="276224"/>
                            </a:xfrm>
                            <a:prstGeom prst="rect">
                              <a:avLst/>
                            </a:prstGeom>
                            <a:noFill/>
                            <a:ln w="9525">
                              <a:noFill/>
                              <a:miter lim="800000"/>
                              <a:headEnd/>
                              <a:tailEnd/>
                            </a:ln>
                          </wps:spPr>
                          <wps:txbx>
                            <w:txbxContent>
                              <w:p w:rsidR="002E5A75" w:rsidRDefault="002E5A75" w:rsidP="002E5A75">
                                <w:pPr>
                                  <w:pStyle w:val="NormalWeb"/>
                                  <w:spacing w:before="0" w:beforeAutospacing="0" w:after="0" w:afterAutospacing="0"/>
                                  <w:textAlignment w:val="baseline"/>
                                </w:pPr>
                                <w:proofErr w:type="gramStart"/>
                                <w:r>
                                  <w:rPr>
                                    <w:rFonts w:ascii="Arial" w:eastAsia="SimSun" w:hAnsi="Arial" w:cstheme="minorBidi"/>
                                    <w:b/>
                                    <w:bCs/>
                                    <w:color w:val="000000" w:themeColor="text1"/>
                                    <w:kern w:val="24"/>
                                    <w:lang w:val="en-US"/>
                                  </w:rPr>
                                  <w:t>x</w:t>
                                </w:r>
                                <w:proofErr w:type="gramEnd"/>
                              </w:p>
                            </w:txbxContent>
                          </wps:txbx>
                          <wps:bodyPr wrap="none">
                            <a:spAutoFit/>
                          </wps:bodyPr>
                        </wps:wsp>
                        <wps:wsp>
                          <wps:cNvPr id="93" name="Text Box 21"/>
                          <wps:cNvSpPr txBox="1">
                            <a:spLocks noChangeArrowheads="1"/>
                          </wps:cNvSpPr>
                          <wps:spPr bwMode="auto">
                            <a:xfrm>
                              <a:off x="5795963" y="3429000"/>
                              <a:ext cx="277494" cy="276224"/>
                            </a:xfrm>
                            <a:prstGeom prst="rect">
                              <a:avLst/>
                            </a:prstGeom>
                            <a:noFill/>
                            <a:ln w="9525">
                              <a:noFill/>
                              <a:miter lim="800000"/>
                              <a:headEnd/>
                              <a:tailEnd/>
                            </a:ln>
                          </wps:spPr>
                          <wps:txbx>
                            <w:txbxContent>
                              <w:p w:rsidR="002E5A75" w:rsidRDefault="002E5A75" w:rsidP="002E5A75">
                                <w:pPr>
                                  <w:pStyle w:val="NormalWeb"/>
                                  <w:spacing w:before="0" w:beforeAutospacing="0" w:after="0" w:afterAutospacing="0"/>
                                  <w:textAlignment w:val="baseline"/>
                                </w:pPr>
                                <w:proofErr w:type="gramStart"/>
                                <w:r>
                                  <w:rPr>
                                    <w:rFonts w:ascii="Arial" w:eastAsia="SimSun" w:hAnsi="Arial" w:cstheme="minorBidi"/>
                                    <w:b/>
                                    <w:bCs/>
                                    <w:color w:val="000000" w:themeColor="text1"/>
                                    <w:kern w:val="24"/>
                                    <w:lang w:val="en-US"/>
                                  </w:rPr>
                                  <w:t>y</w:t>
                                </w:r>
                                <w:proofErr w:type="gramEnd"/>
                              </w:p>
                            </w:txbxContent>
                          </wps:txbx>
                          <wps:bodyPr wrap="none">
                            <a:spAutoFit/>
                          </wps:bodyPr>
                        </wps:wsp>
                      </wpg:wgp>
                    </a:graphicData>
                  </a:graphic>
                </wp:inline>
              </w:drawing>
            </mc:Choice>
            <mc:Fallback>
              <w:pict>
                <v:group id="Group 52235" o:spid="_x0000_s1026" style="width:476.25pt;height:387.75pt;mso-position-horizontal-relative:char;mso-position-vertical-relative:line" coordorigin="15478,7620" coordsize="60483,492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2" o:spid="_x0000_s1027" type="#_x0000_t75" style="position:absolute;left:15478;top:7620;width:60483;height:49244;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pGdxnFAAAA2wAAAA8AAABkcnMvZG93bnJldi54bWxEj91qwkAUhO8LvsNyhN7VjUmxNnUNolQC&#10;vSj+PMAhe0yC2bMhuybRp+8WCr0cZuYbZpWNphE9da62rGA+i0AQF1bXXCo4nz5fliCcR9bYWCYF&#10;d3KQrSdPK0y1HfhA/dGXIkDYpaig8r5NpXRFRQbdzLbEwbvYzqAPsiul7nAIcNPIOIoW0mDNYaHC&#10;lrYVFdfjzShIdgcjm/359bJLFsPX9/s2f+R3pZ6n4+YDhKfR/4f/2rlW8BbD75fwA+T6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aRncZxQAAANsAAAAPAAAAAAAAAAAAAAAA&#10;AJ8CAABkcnMvZG93bnJldi54bWxQSwUGAAAAAAQABAD3AAAAkQMAAAAA&#10;">
                    <v:imagedata r:id="rId12" o:title=""/>
                  </v:shape>
                  <v:group id="Group 73" o:spid="_x0000_s1028" style="position:absolute;left:19090;top:33528;width:3699;height:6096" coordorigin="19050,33528" coordsize="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DC5zcQAAADbAAAADwAAAGRycy9kb3ducmV2LnhtbESPT4vCMBTE7wt+h/AE&#10;b2taxVWqUURc8SCCf0C8PZpnW2xeSpNt67ffLAh7HGbmN8xi1ZlSNFS7wrKCeBiBIE6tLjhTcL18&#10;f85AOI+ssbRMCl7kYLXsfSww0bblEzVnn4kAYZeggtz7KpHSpTkZdENbEQfvYWuDPsg6k7rGNsBN&#10;KUdR9CUNFhwWcqxok1P6PP8YBbsW2/U43jaH52Pzul8mx9shJqUG/W49B+Gp8//hd3uvFUzH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wDC5zcQAAADbAAAA&#10;DwAAAAAAAAAAAAAAAACqAgAAZHJzL2Rvd25yZXYueG1sUEsFBgAAAAAEAAQA+gAAAJsDAAAAAA==&#10;">
                    <v:oval id="Oval 99" o:spid="_x0000_s1029" style="position:absolute;left:19050;top:33528;width:2;height: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pDRcYA&#10;AADbAAAADwAAAGRycy9kb3ducmV2LnhtbESPQWvCQBSE74L/YXlCb7qx0FZTVxFpsVAomEalt0f2&#10;mUSzb9Psqqm/3hWEHoeZ+YaZzFpTiRM1rrSsYDiIQBBnVpecK0i/3/sjEM4ja6wsk4I/cjCbdjsT&#10;jLU984pOic9FgLCLUUHhfR1L6bKCDLqBrYmDt7ONQR9kk0vd4DnATSUfo+hZGiw5LBRY06Kg7JAc&#10;jYJtmn39vDxhst1gaz/X8vK2/N0r9dBr568gPLX+P3xvf2gF4zHcvoQfIK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mpDRcYAAADbAAAADwAAAAAAAAAAAAAAAACYAgAAZHJz&#10;L2Rvd25yZXYueG1sUEsFBgAAAAAEAAQA9QAAAIsDAAAAAA==&#10;" filled="f" strokecolor="black [3213]">
                      <v:textbox>
                        <w:txbxContent>
                          <w:p w:rsidR="002E5A75" w:rsidRDefault="002E5A75" w:rsidP="002E5A75">
                            <w:pPr>
                              <w:rPr>
                                <w:rFonts w:eastAsia="Times New Roman"/>
                              </w:rPr>
                            </w:pPr>
                          </w:p>
                        </w:txbxContent>
                      </v:textbox>
                    </v:oval>
                    <v:rect id="Rectangle 100" o:spid="_x0000_s1030" style="position:absolute;left:19050;top:33528;width:1;height:3;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AjJwcUA&#10;AADcAAAADwAAAGRycy9kb3ducmV2LnhtbESPQWsCMRCF7wX/Q5iCt5pUQWRrlKqI2lttD+1t2Ew3&#10;SzeTZRN19dc7h0JvM7w3730zX/ahUWfqUh3ZwvPIgCIuo6u5svD5sX2agUoZ2WETmSxcKcFyMXiY&#10;Y+Hihd/pfMyVkhBOBVrwObeF1qn0FDCNYkss2k/sAmZZu0q7Di8SHho9NmaqA9YsDR5bWnsqf4+n&#10;YOFtdnOHSWU2cbpbfff11n+Vk5W1w8f+9QVUpj7/m/+u907wjeDLMzKBXt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CMnBxQAAANwAAAAPAAAAAAAAAAAAAAAAAJgCAABkcnMv&#10;ZG93bnJldi54bWxQSwUGAAAAAAQABAD1AAAAigMAAAAA&#10;" filled="f" strokecolor="black [3213]">
                      <v:textbox>
                        <w:txbxContent>
                          <w:p w:rsidR="002E5A75" w:rsidRDefault="002E5A75" w:rsidP="002E5A75">
                            <w:pPr>
                              <w:rPr>
                                <w:rFonts w:eastAsia="Times New Roman"/>
                              </w:rPr>
                            </w:pPr>
                          </w:p>
                        </w:txbxContent>
                      </v:textbox>
                    </v:rect>
                  </v:group>
                  <v:group id="Group 74" o:spid="_x0000_s1031" style="position:absolute;left:61090;top:10668;width:3699;height:5334" coordorigin="60960,10668" coordsize="2,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rect id="Rectangle 97" o:spid="_x0000_s1032" style="position:absolute;left:60960;top:10668;width:1;height:2;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PitcQA&#10;AADbAAAADwAAAGRycy9kb3ducmV2LnhtbESPT2sCMRTE70K/Q3hCb5pVwepqlGoR/9yqHvT22Dw3&#10;i5uXZRN1209vhEKPw8z8hpnOG1uKO9W+cKyg101AEGdOF5wrOB5WnREIH5A1lo5JwQ95mM/eWlNM&#10;tXvwN933IRcRwj5FBSaEKpXSZ4Ys+q6riKN3cbXFEGWdS13jI8JtKftJMpQWC44LBitaGsqu+5tV&#10;sBv96u0gT77ccL04N8XKnLLBQqn3dvM5ARGoCf/hv/ZGKxh/wOtL/AFy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D4rXEAAAA2wAAAA8AAAAAAAAAAAAAAAAAmAIAAGRycy9k&#10;b3ducmV2LnhtbFBLBQYAAAAABAAEAPUAAACJAwAAAAA=&#10;" filled="f" strokecolor="black [3213]">
                      <v:textbox>
                        <w:txbxContent>
                          <w:p w:rsidR="002E5A75" w:rsidRDefault="002E5A75" w:rsidP="002E5A75">
                            <w:pPr>
                              <w:rPr>
                                <w:rFonts w:eastAsia="Times New Roman"/>
                              </w:rPr>
                            </w:pPr>
                          </w:p>
                        </w:txbxContent>
                      </v:textbox>
                    </v:rect>
                    <v:oval id="Oval 98" o:spid="_x0000_s1033" style="position:absolute;left:60960;top:10668;width:2;height:0;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bm3sIA&#10;AADbAAAADwAAAGRycy9kb3ducmV2LnhtbERPy2rCQBTdC/2H4Ra604mFVo2OUkpFQRAaX7i7ZK5J&#10;NHMnZkaNfn1nUXB5OO/RpDGluFLtCssKup0IBHFqdcGZgvVq2u6DcB5ZY2mZFNzJwWT80hphrO2N&#10;f+ma+EyEEHYxKsi9r2IpXZqTQdexFXHgDrY26AOsM6lrvIVwU8r3KPqUBgsODTlW9J1TekouRsFu&#10;nS73vQ9Mdlts7GIjHz+z81Gpt9fmawjCU+Of4n/3XCsYhLHhS/gBcv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JubewgAAANsAAAAPAAAAAAAAAAAAAAAAAJgCAABkcnMvZG93&#10;bnJldi54bWxQSwUGAAAAAAQABAD1AAAAhwMAAAAA&#10;" filled="f" strokecolor="black [3213]">
                      <v:textbox>
                        <w:txbxContent>
                          <w:p w:rsidR="002E5A75" w:rsidRDefault="002E5A75" w:rsidP="002E5A75">
                            <w:pPr>
                              <w:rPr>
                                <w:rFonts w:eastAsia="Times New Roman"/>
                              </w:rPr>
                            </w:pPr>
                          </w:p>
                        </w:txbxContent>
                      </v:textbox>
                    </v:oval>
                  </v:group>
                  <v:group id="Group 75" o:spid="_x0000_s1034" style="position:absolute;left:35482;top:16791;width:5604;height:4842" coordorigin="35052,16764" coordsize="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CVhCLFAAAA2wAA&#10;AA8AAAAAAAAAAAAAAAAAqgIAAGRycy9kb3ducmV2LnhtbFBLBQYAAAAABAAEAPoAAACcAwAAAAA=&#10;">
                    <v:oval id="Oval 94" o:spid="_x0000_s1035" style="position:absolute;left:35052;top:16764;width:2;height:1;rotation:2377664fd;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0M98MA&#10;AADbAAAADwAAAGRycy9kb3ducmV2LnhtbESPW4vCMBSE34X9D+Es7JumK+utGmVRCoug4O390Bzb&#10;YnJSmqjdf28EwcdhZr5hZovWGnGjxleOFXz3EhDEudMVFwqOh6w7BuEDskbjmBT8k4fF/KMzw1S7&#10;O+/otg+FiBD2KSooQ6hTKX1ekkXfczVx9M6usRiibAqpG7xHuDWynyRDabHiuFBiTcuS8sv+ahUY&#10;vzGr81aP+rv62g7XWbYZnE5KfX22v1MQgdrwDr/af1rB5AeeX+IPkP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00M98MAAADbAAAADwAAAAAAAAAAAAAAAACYAgAAZHJzL2Rv&#10;d25yZXYueG1sUEsFBgAAAAAEAAQA9QAAAIgDAAAAAA==&#10;" fillcolor="silver" strokecolor="black [3213]">
                      <v:textbox>
                        <w:txbxContent>
                          <w:p w:rsidR="002E5A75" w:rsidRDefault="002E5A75" w:rsidP="002E5A75">
                            <w:pPr>
                              <w:rPr>
                                <w:rFonts w:eastAsia="Times New Roman"/>
                              </w:rPr>
                            </w:pPr>
                          </w:p>
                        </w:txbxContent>
                      </v:textbox>
                    </v:oval>
                    <v:oval id="Oval 95" o:spid="_x0000_s1036" style="position:absolute;left:35051;top:16765;width:3;height:1;rotation:4889379fd;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WHh8QA&#10;AADbAAAADwAAAGRycy9kb3ducmV2LnhtbESPQWvCQBSE74L/YXlCL1I3Taxo6iaUUsEejR56fGRf&#10;k9Ds25Ddxuivd4WCx2FmvmG2+WhaMVDvGssKXhYRCOLS6oYrBafj7nkNwnlkja1lUnAhB3k2nWwx&#10;1fbMBxoKX4kAYZeigtr7LpXSlTUZdAvbEQfvx/YGfZB9JXWP5wA3rYyjaCUNNhwWauzoo6byt/gz&#10;CpbJBpO5OSWrWEbHr8/CXrv1t1JPs/H9DYSn0T/C/+29VrB5hfuX8ANkd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SFh4fEAAAA2wAAAA8AAAAAAAAAAAAAAAAAmAIAAGRycy9k&#10;b3ducmV2LnhtbFBLBQYAAAAABAAEAPUAAACJAwAAAAA=&#10;" fillcolor="silver" strokecolor="black [3213]">
                      <v:textbox>
                        <w:txbxContent>
                          <w:p w:rsidR="002E5A75" w:rsidRDefault="002E5A75" w:rsidP="002E5A75">
                            <w:pPr>
                              <w:rPr>
                                <w:rFonts w:eastAsia="Times New Roman"/>
                              </w:rPr>
                            </w:pPr>
                          </w:p>
                        </w:txbxContent>
                      </v:textbox>
                    </v:oval>
                    <v:oval id="Oval 96" o:spid="_x0000_s1037" style="position:absolute;left:35053;top:16764;width:2;height:0;rotation:524985fd;visibility:visible;mso-wrap-style:non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p1QsYA&#10;AADbAAAADwAAAGRycy9kb3ducmV2LnhtbESPT2vCQBTE74LfYXlCL0U39iAaXUWUQLWi+IfS4yP7&#10;TILZtyG71dhP7woFj8PM/IaZzBpTiivVrrCsoN+LQBCnVhecKTgdk+4QhPPIGkvLpOBODmbTdmuC&#10;sbY33tP14DMRIOxiVJB7X8VSujQng65nK+LgnW1t0AdZZ1LXeAtwU8qPKBpIgwWHhRwrWuSUXg6/&#10;RsEyWf+9b78uq/Ni+VM16+/hbptslHrrNPMxCE+Nf4X/259awWgAzy/hB8jp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Ep1QsYAAADbAAAADwAAAAAAAAAAAAAAAACYAgAAZHJz&#10;L2Rvd25yZXYueG1sUEsFBgAAAAAEAAQA9QAAAIsDAAAAAA==&#10;" fillcolor="silver" strokecolor="black [3213]">
                      <v:textbox>
                        <w:txbxContent>
                          <w:p w:rsidR="002E5A75" w:rsidRDefault="002E5A75" w:rsidP="002E5A75">
                            <w:pPr>
                              <w:rPr>
                                <w:rFonts w:eastAsia="Times New Roman"/>
                              </w:rPr>
                            </w:pPr>
                          </w:p>
                        </w:txbxContent>
                      </v:textbox>
                    </v:oval>
                  </v:group>
                  <v:shapetype id="_x0000_t202" coordsize="21600,21600" o:spt="202" path="m,l,21600r21600,l21600,xe">
                    <v:stroke joinstyle="miter"/>
                    <v:path gradientshapeok="t" o:connecttype="rect"/>
                  </v:shapetype>
                  <v:shape id="Text Box 13" o:spid="_x0000_s1038" type="#_x0000_t202" style="position:absolute;left:39727;top:43784;width:9635;height:3078;rotation:-1137786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0AucQA&#10;AADbAAAADwAAAGRycy9kb3ducmV2LnhtbESPT2vCQBTE70K/w/IK3nRjD6lG1xAs1haK4B88P7LP&#10;JJh9G7Jbs/323ULB4zAzv2FWeTCtuFPvGssKZtMEBHFpdcOVgvNpO5mDcB5ZY2uZFPyQg3z9NFph&#10;pu3AB7offSUihF2GCmrvu0xKV9Zk0E1tRxy9q+0N+ij7Suoehwg3rXxJklQabDgu1NjRpqbydvw2&#10;CobPpv3aFO+h2l2S4e2wD9tFGpQaP4diCcJT8I/wf/tDK3hN4e9L/AFy/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9ALnEAAAA2wAAAA8AAAAAAAAAAAAAAAAAmAIAAGRycy9k&#10;b3ducmV2LnhtbFBLBQYAAAAABAAEAPUAAACJAwAAAAA=&#10;" filled="f" stroked="f">
                    <v:textbox style="mso-fit-shape-to-text:t">
                      <w:txbxContent>
                        <w:p w:rsidR="002E5A75" w:rsidRDefault="002E5A75" w:rsidP="002E5A75">
                          <w:pPr>
                            <w:pStyle w:val="NormalWeb"/>
                            <w:spacing w:before="0" w:beforeAutospacing="0" w:after="0" w:afterAutospacing="0"/>
                            <w:textAlignment w:val="baseline"/>
                          </w:pPr>
                          <w:r>
                            <w:rPr>
                              <w:rFonts w:ascii="Arial" w:eastAsia="SimSun" w:hAnsi="Arial" w:cstheme="minorBidi"/>
                              <w:b/>
                              <w:bCs/>
                              <w:color w:val="000000" w:themeColor="text1"/>
                              <w:kern w:val="24"/>
                              <w:sz w:val="28"/>
                              <w:szCs w:val="28"/>
                              <w:lang w:val="en-US"/>
                            </w:rPr>
                            <w:t>Region A</w:t>
                          </w:r>
                        </w:p>
                      </w:txbxContent>
                    </v:textbox>
                  </v:shape>
                  <v:shape id="Text Box 14" o:spid="_x0000_s1039" type="#_x0000_t202" style="position:absolute;left:54839;top:39069;width:9701;height:3078;rotation:-2200628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1TsEA&#10;AADbAAAADwAAAGRycy9kb3ducmV2LnhtbESPzYrCQBCE74LvMLTgzUz0ECU6igiCe/InPkCbaZNg&#10;pidkZmPy9jsLgseiur7q2ux6U4uOWldZVjCPYhDEudUVFwru2XG2AuE8ssbaMikYyMFuOx5tMNX2&#10;zVfqbr4QAcIuRQWl900qpctLMugi2xAH72lbgz7ItpC6xXeAm1ou4jiRBisODSU2dCgpf91+TXhj&#10;yJKs65PTItE/+8flctZDLZWaTvr9GoSn3n+PP+mTVrBcwv+WAAC5/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8atU7BAAAA2wAAAA8AAAAAAAAAAAAAAAAAmAIAAGRycy9kb3du&#10;cmV2LnhtbFBLBQYAAAAABAAEAPUAAACGAwAAAAA=&#10;" filled="f" stroked="f">
                    <v:textbox style="mso-fit-shape-to-text:t">
                      <w:txbxContent>
                        <w:p w:rsidR="002E5A75" w:rsidRDefault="002E5A75" w:rsidP="002E5A75">
                          <w:pPr>
                            <w:pStyle w:val="NormalWeb"/>
                            <w:spacing w:before="0" w:beforeAutospacing="0" w:after="0" w:afterAutospacing="0"/>
                            <w:textAlignment w:val="baseline"/>
                          </w:pPr>
                          <w:r>
                            <w:rPr>
                              <w:rFonts w:ascii="Arial" w:eastAsia="SimSun" w:hAnsi="Arial" w:cstheme="minorBidi"/>
                              <w:b/>
                              <w:bCs/>
                              <w:color w:val="000000" w:themeColor="text1"/>
                              <w:kern w:val="24"/>
                              <w:sz w:val="28"/>
                              <w:szCs w:val="28"/>
                              <w:lang w:val="en-US"/>
                            </w:rPr>
                            <w:t>Region B</w:t>
                          </w:r>
                        </w:p>
                      </w:txbxContent>
                    </v:textbox>
                  </v:shape>
                  <v:shape id="Text Box 15" o:spid="_x0000_s1040" type="#_x0000_t202" style="position:absolute;left:65411;top:29766;width:9702;height:3078;rotation:-3419732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7qE0cEA&#10;AADbAAAADwAAAGRycy9kb3ducmV2LnhtbERPy4rCMBTdC/MP4Qqz01QXKp1GEUfBQRmwunF3aW4f&#10;THNTkqj1781CmOXhvLNVb1pxJ+cbywom4wQEcWF1w5WCy3k3WoDwAVlja5kUPMnDavkxyDDV9sEn&#10;uuehEjGEfYoK6hC6VEpf1GTQj21HHLnSOoMhQldJ7fARw00rp0kykwYbjg01drSpqfjLb0bB+Vku&#10;Zt+dm+x/jxc6/PB1e1xflfoc9usvEIH68C9+u/dawTyOjV/iD5DL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hNHBAAAA2wAAAA8AAAAAAAAAAAAAAAAAmAIAAGRycy9kb3du&#10;cmV2LnhtbFBLBQYAAAAABAAEAPUAAACGAwAAAAA=&#10;" filled="f" stroked="f">
                    <v:textbox style="mso-fit-shape-to-text:t">
                      <w:txbxContent>
                        <w:p w:rsidR="002E5A75" w:rsidRDefault="002E5A75" w:rsidP="002E5A75">
                          <w:pPr>
                            <w:pStyle w:val="NormalWeb"/>
                            <w:spacing w:before="0" w:beforeAutospacing="0" w:after="0" w:afterAutospacing="0"/>
                            <w:textAlignment w:val="baseline"/>
                          </w:pPr>
                          <w:r>
                            <w:rPr>
                              <w:rFonts w:ascii="Arial" w:eastAsia="SimSun" w:hAnsi="Arial" w:cstheme="minorBidi"/>
                              <w:b/>
                              <w:bCs/>
                              <w:color w:val="000000" w:themeColor="text1"/>
                              <w:kern w:val="24"/>
                              <w:sz w:val="28"/>
                              <w:szCs w:val="28"/>
                              <w:lang w:val="en-US"/>
                            </w:rPr>
                            <w:t>Region C</w:t>
                          </w:r>
                        </w:p>
                      </w:txbxContent>
                    </v:textbox>
                  </v:shape>
                  <v:shape id="Text Box 16" o:spid="_x0000_s1041" type="#_x0000_t202" style="position:absolute;left:32766;top:43735;width:5905;height:4515;rotation:-112712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odMcUA&#10;AADbAAAADwAAAGRycy9kb3ducmV2LnhtbESPQWvCQBSE7wX/w/IKXkQ3elCbukorqIWK0Gh7fs2+&#10;JsHs27C7xvTfu0Khx2FmvmEWq87UoiXnK8sKxqMEBHFudcWFgtNxM5yD8AFZY22ZFPySh9Wy97DA&#10;VNsrf1CbhUJECPsUFZQhNKmUPi/JoB/Zhjh6P9YZDFG6QmqH1wg3tZwkyVQarDgulNjQuqT8nF2M&#10;Arf9fn3nwf4z84fdDE/tZHAZfynVf+xenkEE6sJ/+K/9phXMnuD+Jf4A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uh0xxQAAANsAAAAPAAAAAAAAAAAAAAAAAJgCAABkcnMv&#10;ZG93bnJldi54bWxQSwUGAAAAAAQABAD1AAAAigMAAAAA&#10;" filled="f" stroked="f">
                    <v:textbox style="mso-fit-shape-to-text:t">
                      <w:txbxContent>
                        <w:p w:rsidR="002E5A75" w:rsidRDefault="002E5A75" w:rsidP="002E5A75">
                          <w:pPr>
                            <w:pStyle w:val="NormalWeb"/>
                            <w:spacing w:before="0" w:beforeAutospacing="0" w:after="0" w:afterAutospacing="0"/>
                            <w:textAlignment w:val="baseline"/>
                          </w:pPr>
                          <w:r>
                            <w:rPr>
                              <w:rFonts w:ascii="Arial" w:eastAsia="SimSun" w:hAnsi="Arial" w:cstheme="minorBidi"/>
                              <w:b/>
                              <w:bCs/>
                              <w:color w:val="000000" w:themeColor="text1"/>
                              <w:kern w:val="24"/>
                              <w:lang w:val="en-US"/>
                            </w:rPr>
                            <w:t>MIC 1</w:t>
                          </w:r>
                        </w:p>
                      </w:txbxContent>
                    </v:textbox>
                  </v:shape>
                  <v:shape id="Text Box 17" o:spid="_x0000_s1042" type="#_x0000_t202" style="position:absolute;left:50292;top:39624;width:5905;height:4514;rotation:-1684086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Oy1MEA&#10;AADbAAAADwAAAGRycy9kb3ducmV2LnhtbERPXWvCMBR9H/gfwh3sbaYdIlKN4ioDmeCcU58vzbUt&#10;bW5Kkmr375cHYY+H871YDaYVN3K+tqwgHScgiAuray4VnH4+XmcgfEDW2FomBb/kYbUcPS0w0/bO&#10;33Q7hlLEEPYZKqhC6DIpfVGRQT+2HXHkrtYZDBG6UmqH9xhuWvmWJFNpsObYUGFHeUVFc+yNgj6d&#10;NLvNV/++/7y4Q5Pn6bkrUqVenof1HESgIfyLH+6tVjCL6+OX+AP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jstTBAAAA2wAAAA8AAAAAAAAAAAAAAAAAmAIAAGRycy9kb3du&#10;cmV2LnhtbFBLBQYAAAAABAAEAPUAAACGAwAAAAA=&#10;" filled="f" stroked="f">
                    <v:textbox style="mso-fit-shape-to-text:t">
                      <w:txbxContent>
                        <w:p w:rsidR="002E5A75" w:rsidRDefault="002E5A75" w:rsidP="002E5A75">
                          <w:pPr>
                            <w:pStyle w:val="NormalWeb"/>
                            <w:spacing w:before="0" w:beforeAutospacing="0" w:after="0" w:afterAutospacing="0"/>
                            <w:textAlignment w:val="baseline"/>
                          </w:pPr>
                          <w:r>
                            <w:rPr>
                              <w:rFonts w:ascii="Arial" w:eastAsia="SimSun" w:hAnsi="Arial" w:cstheme="minorBidi"/>
                              <w:b/>
                              <w:bCs/>
                              <w:color w:val="000000" w:themeColor="text1"/>
                              <w:kern w:val="24"/>
                              <w:lang w:val="en-US"/>
                            </w:rPr>
                            <w:t>MIC 2</w:t>
                          </w:r>
                        </w:p>
                      </w:txbxContent>
                    </v:textbox>
                  </v:shape>
                  <v:shape id="Text Box 18" o:spid="_x0000_s1043" type="#_x0000_t202" style="position:absolute;left:64714;top:25391;width:5906;height:4515;rotation:-4277795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KZ3sQA&#10;AADbAAAADwAAAGRycy9kb3ducmV2LnhtbESPS2vDMBCE74X8B7GF3Bo5PQTjRAkh0BAIKXVe58Xa&#10;WqbWyrUUP/59VSj0OMzMN8xqM9hadNT6yrGC+SwBQVw4XXGp4Hp5e0lB+ICssXZMCkbysFlPnlaY&#10;addzTt05lCJC2GeowITQZFL6wpBFP3MNcfQ+XWsxRNmWUrfYR7it5WuSLKTFiuOCwYZ2hoqv88Mq&#10;OBzH3VZ/n/r3Ym+u+eWjPpr7Tanp87Bdggg0hP/wX/ugFaRz+P0Sf4Bc/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pCmd7EAAAA2wAAAA8AAAAAAAAAAAAAAAAAmAIAAGRycy9k&#10;b3ducmV2LnhtbFBLBQYAAAAABAAEAPUAAACJAwAAAAA=&#10;" filled="f" stroked="f">
                    <v:textbox style="mso-fit-shape-to-text:t">
                      <w:txbxContent>
                        <w:p w:rsidR="002E5A75" w:rsidRDefault="002E5A75" w:rsidP="002E5A75">
                          <w:pPr>
                            <w:pStyle w:val="NormalWeb"/>
                            <w:spacing w:before="0" w:beforeAutospacing="0" w:after="0" w:afterAutospacing="0"/>
                            <w:textAlignment w:val="baseline"/>
                          </w:pPr>
                          <w:r>
                            <w:rPr>
                              <w:rFonts w:ascii="Arial" w:eastAsia="SimSun" w:hAnsi="Arial" w:cstheme="minorBidi"/>
                              <w:b/>
                              <w:bCs/>
                              <w:color w:val="000000" w:themeColor="text1"/>
                              <w:kern w:val="24"/>
                              <w:lang w:val="en-US"/>
                            </w:rPr>
                            <w:t>MIC 3</w:t>
                          </w:r>
                        </w:p>
                      </w:txbxContent>
                    </v:textbox>
                  </v:shape>
                  <v:shape id="Text Box 21" o:spid="_x0000_s1044" type="#_x0000_t202" style="position:absolute;left:24114;top:12684;width:11731;height:3079;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RUsMMA&#10;AADbAAAADwAAAGRycy9kb3ducmV2LnhtbESP0WrCQBRE34X+w3KFvukmoRWNbqRoC33TWj/gkr1m&#10;Y7J3Q3bVtF/vFgo+DjNnhlmtB9uKK/W+dqwgnSYgiEuna64UHL8/JnMQPiBrbB2Tgh/ysC6eRivM&#10;tbvxF10PoRKxhH2OCkwIXS6lLw1Z9FPXEUfv5HqLIcq+krrHWyy3rcySZCYt1hwXDHa0MVQ2h4tV&#10;ME/srmkW2d7bl9/01Wy27r07K/U8Ht6WIAIN4RH+pz915DL4+xJ/gCz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tRUsMMAAADbAAAADwAAAAAAAAAAAAAAAACYAgAAZHJzL2Rv&#10;d25yZXYueG1sUEsFBgAAAAAEAAQA9QAAAIgDAAAAAA==&#10;" filled="f" stroked="f">
                    <v:textbox style="mso-fit-shape-to-text:t">
                      <w:txbxContent>
                        <w:p w:rsidR="002E5A75" w:rsidRDefault="002E5A75" w:rsidP="002E5A75">
                          <w:pPr>
                            <w:pStyle w:val="NormalWeb"/>
                            <w:spacing w:before="0" w:beforeAutospacing="0" w:after="0" w:afterAutospacing="0"/>
                            <w:textAlignment w:val="baseline"/>
                          </w:pPr>
                          <w:r>
                            <w:rPr>
                              <w:rFonts w:ascii="Arial" w:eastAsia="SimSun" w:hAnsi="Arial" w:cstheme="minorBidi"/>
                              <w:b/>
                              <w:bCs/>
                              <w:color w:val="000000" w:themeColor="text1"/>
                              <w:kern w:val="24"/>
                              <w:sz w:val="28"/>
                              <w:szCs w:val="28"/>
                              <w:lang w:val="en-US"/>
                            </w:rPr>
                            <w:t>Camera Set</w:t>
                          </w:r>
                        </w:p>
                      </w:txbxContent>
                    </v:textbox>
                  </v:shape>
                  <v:line id="Line 22" o:spid="_x0000_s1045" style="position:absolute;visibility:visible;mso-wrap-style:square" from="28956,15240" to="37338,190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pOOyMQAAADbAAAADwAAAGRycy9kb3ducmV2LnhtbESPT2vCQBTE7wW/w/IEb3WjUiPRVYIg&#10;9M+pVvH6yD6TaPZt2N3G1E/vFgo9DjO/GWa16U0jOnK+tqxgMk5AEBdW11wqOHztnhcgfEDW2Fgm&#10;BT/kYbMePK0w0/bGn9TtQyliCfsMFVQhtJmUvqjIoB/bljh6Z+sMhihdKbXDWyw3jZwmyVwarDku&#10;VNjStqLiuv82ChbF+8Xlaf42eTm26b2bfsx3p1Sp0bDPlyAC9eE//Ee/6sjN4PdL/AFy/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k47IxAAAANsAAAAPAAAAAAAAAAAA&#10;AAAAAKECAABkcnMvZG93bnJldi54bWxQSwUGAAAAAAQABAD5AAAAkgMAAAAA&#10;" strokecolor="black [3213]"/>
                  <v:shape id="Text Box 23" o:spid="_x0000_s1046" type="#_x0000_t202" style="position:absolute;left:21320;top:30464;width:2616;height:3524;rotation:-2888688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42r8QA&#10;AADbAAAADwAAAGRycy9kb3ducmV2LnhtbESPW2sCMRSE3wv+h3CEvmlWW4qsRlm0FYX2od6eD5uz&#10;F9ychE3U7b83gtDHYWa+YWaLzjTiSq2vLSsYDRMQxLnVNZcKDvuvwQSED8gaG8uk4I88LOa9lxmm&#10;2t74l667UIoIYZ+igioEl0rp84oM+qF1xNErbGswRNmWUrd4i3DTyHGSfEiDNceFCh0tK8rPu4tR&#10;UBYGL6e39dYdP79XP9siW7pjptRrv8umIAJ14T/8bG+0gsk7PL7EHyD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SeNq/EAAAA2wAAAA8AAAAAAAAAAAAAAAAAmAIAAGRycy9k&#10;b3ducmV2LnhtbFBLBQYAAAAABAAEAPUAAACJAwAAAAA=&#10;" filled="f" stroked="f">
                    <v:textbox style="mso-fit-shape-to-text:t">
                      <w:txbxContent>
                        <w:p w:rsidR="002E5A75" w:rsidRDefault="002E5A75" w:rsidP="002E5A75">
                          <w:pPr>
                            <w:rPr>
                              <w:rFonts w:eastAsia="Times New Roman"/>
                            </w:rPr>
                          </w:pPr>
                        </w:p>
                      </w:txbxContent>
                    </v:textbox>
                  </v:shape>
                  <v:shape id="Text Box 24" o:spid="_x0000_s1047" type="#_x0000_t202" style="position:absolute;left:32750;top:22082;width:9715;height:3079;rotation:-1358058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N2VcQA&#10;AADbAAAADwAAAGRycy9kb3ducmV2LnhtbESPzWrCQBSF9wXfYbiCG6kTxYhGR1GhKC7E2qLba+aa&#10;BDN3Qmaq6dt3BKHLw/n5OLNFY0pxp9oVlhX0exEI4tTqgjMF318f72MQziNrLC2Tgl9ysJi33maY&#10;aPvgT7offSbCCLsEFeTeV4mULs3JoOvZijh4V1sb9EHWmdQ1PsK4KeUgikbSYMGBkGNF65zS2/HH&#10;BEg8vEw2u9NF0vaMxWS1v8WHrlKddrOcgvDU+P/wq73VCsYxPL+EHyDn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DdlXEAAAA2wAAAA8AAAAAAAAAAAAAAAAAmAIAAGRycy9k&#10;b3ducmV2LnhtbFBLBQYAAAAABAAEAPUAAACJAwAAAAA=&#10;" filled="f" stroked="f">
                    <v:textbox style="mso-fit-shape-to-text:t">
                      <w:txbxContent>
                        <w:p w:rsidR="002E5A75" w:rsidRDefault="002E5A75" w:rsidP="002E5A75">
                          <w:pPr>
                            <w:pStyle w:val="NormalWeb"/>
                            <w:spacing w:before="0" w:beforeAutospacing="0" w:after="0" w:afterAutospacing="0"/>
                            <w:textAlignment w:val="baseline"/>
                          </w:pPr>
                          <w:r>
                            <w:rPr>
                              <w:rFonts w:ascii="Arial" w:eastAsia="SimSun" w:hAnsi="Arial" w:cstheme="minorBidi"/>
                              <w:b/>
                              <w:bCs/>
                              <w:color w:val="000000" w:themeColor="text1"/>
                              <w:kern w:val="24"/>
                              <w:sz w:val="28"/>
                              <w:szCs w:val="28"/>
                              <w:lang w:val="en-US"/>
                            </w:rPr>
                            <w:t>Display 1</w:t>
                          </w:r>
                        </w:p>
                      </w:txbxContent>
                    </v:textbox>
                  </v:shape>
                  <v:shape id="Text Box 25" o:spid="_x0000_s1048" type="#_x0000_t202" style="position:absolute;left:46466;top:15224;width:9715;height:3079;rotation:-1279841fd;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LIlsQA&#10;AADbAAAADwAAAGRycy9kb3ducmV2LnhtbESP3WoCMRSE7wu+QzhCb4pmLXSR1ShSWCgUobV9gENy&#10;zC5uTtZN9sc+vSkUejnMzDfMdj+5RgzUhdqzgtUyA0GsvanZKvj+KhdrECEiG2w8k4IbBdjvZg9b&#10;LIwf+ZOGU7QiQTgUqKCKsS2kDLoih2HpW+LknX3nMCbZWWk6HBPcNfI5y3LpsOa0UGFLrxXpy6l3&#10;CrQsf7S9PX3Uff5+HDJ6WV3LVqnH+XTYgIg0xf/wX/vNKFjn8Psl/QC5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cCyJbEAAAA2wAAAA8AAAAAAAAAAAAAAAAAmAIAAGRycy9k&#10;b3ducmV2LnhtbFBLBQYAAAAABAAEAPUAAACJAwAAAAA=&#10;" filled="f" stroked="f">
                    <v:textbox style="mso-fit-shape-to-text:t">
                      <w:txbxContent>
                        <w:p w:rsidR="002E5A75" w:rsidRDefault="002E5A75" w:rsidP="002E5A75">
                          <w:pPr>
                            <w:pStyle w:val="NormalWeb"/>
                            <w:spacing w:before="0" w:beforeAutospacing="0" w:after="0" w:afterAutospacing="0"/>
                            <w:textAlignment w:val="baseline"/>
                          </w:pPr>
                          <w:r>
                            <w:rPr>
                              <w:rFonts w:ascii="Arial" w:eastAsia="SimSun" w:hAnsi="Arial" w:cstheme="minorBidi"/>
                              <w:b/>
                              <w:bCs/>
                              <w:color w:val="000000" w:themeColor="text1"/>
                              <w:kern w:val="24"/>
                              <w:sz w:val="28"/>
                              <w:szCs w:val="28"/>
                              <w:lang w:val="en-US"/>
                            </w:rPr>
                            <w:t>Display 2</w:t>
                          </w:r>
                        </w:p>
                      </w:txbxContent>
                    </v:textbox>
                  </v:shape>
                  <v:shape id="Text Box 21" o:spid="_x0000_s1049" type="#_x0000_t202" style="position:absolute;left:61563;top:9810;width:9734;height:305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P3KMMA&#10;AADbAAAADwAAAGRycy9kb3ducmV2LnhtbESPzW7CMBCE75V4B2uRuIEDgkJTDEL8SNzaQh9gFW/j&#10;kHgdxQYCT4+RkHoczXwzmvmytZW4UOMLxwqGgwQEceZ0wbmC3+OuPwPhA7LGyjEpuJGH5aLzNsdU&#10;uyv/0OUQchFL2KeowIRQp1L6zJBFP3A1cfT+XGMxRNnkUjd4jeW2kqMkeZcWC44LBmtaG8rKw9kq&#10;mCX2qyw/Rt/eju/DiVlv3LY+KdXrtqtPEIHa8B9+0XsduSk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qP3KMMAAADbAAAADwAAAAAAAAAAAAAAAACYAgAAZHJzL2Rv&#10;d25yZXYueG1sUEsFBgAAAAAEAAQA9QAAAIgDAAAAAA==&#10;" filled="f" stroked="f">
                    <v:textbox style="mso-fit-shape-to-text:t">
                      <w:txbxContent>
                        <w:p w:rsidR="002E5A75" w:rsidRDefault="002E5A75" w:rsidP="002E5A75">
                          <w:pPr>
                            <w:pStyle w:val="NormalWeb"/>
                            <w:spacing w:before="0" w:beforeAutospacing="0" w:after="0" w:afterAutospacing="0"/>
                            <w:textAlignment w:val="baseline"/>
                          </w:pPr>
                          <w:r>
                            <w:rPr>
                              <w:rFonts w:ascii="Arial" w:eastAsia="SimSun" w:hAnsi="Arial" w:cstheme="minorBidi"/>
                              <w:b/>
                              <w:bCs/>
                              <w:color w:val="000000" w:themeColor="text1"/>
                              <w:kern w:val="24"/>
                              <w:sz w:val="28"/>
                              <w:szCs w:val="28"/>
                              <w:lang w:val="en-US"/>
                            </w:rPr>
                            <w:t>Display 3</w:t>
                          </w:r>
                        </w:p>
                      </w:txbxContent>
                    </v:textbox>
                  </v:shape>
                  <v:shapetype id="_x0000_t32" coordsize="21600,21600" o:spt="32" o:oned="t" path="m,l21600,21600e" filled="f">
                    <v:path arrowok="t" fillok="f" o:connecttype="none"/>
                    <o:lock v:ext="edit" shapetype="t"/>
                  </v:shapetype>
                  <v:shape id="直接箭头连接符 30" o:spid="_x0000_s1050" type="#_x0000_t32" style="position:absolute;left:52927;top:28527;width:0;height:720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3w+b4AAADbAAAADwAAAGRycy9kb3ducmV2LnhtbERPzWoCMRC+F/oOYQq91ayFiqxGEdtC&#10;b60/DzBuxk10M1mSVLdv3zkIHj++//lyCJ26UMo+soHxqAJF3ETruTWw332+TEHlgmyxi0wG/ijD&#10;cvH4MMfaxitv6LItrZIQzjUacKX0tda5cRQwj2JPLNwxpoBFYGq1TXiV8NDp16qa6ICepcFhT2tH&#10;zXn7G6R35U9v78ly83E4+Z/k8PvYoTHPT8NqBqrQUO7im/vLGpjKWPkiP0Av/gE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N3fD5vgAAANsAAAAPAAAAAAAAAAAAAAAAAKEC&#10;AABkcnMvZG93bnJldi54bWxQSwUGAAAAAAQABAD5AAAAjAMAAAAA&#10;" strokecolor="black [3213]">
                    <v:stroke endarrow="open"/>
                  </v:shape>
                  <v:shape id="直接箭头连接符 32" o:spid="_x0000_s1051" type="#_x0000_t32" style="position:absolute;left:52927;top:32845;width:4223;height:288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FVYsEAAADbAAAADwAAAGRycy9kb3ducmV2LnhtbESP3WoCMRCF7wu+QxihdzXbQotuzYpo&#10;hd5Zfx5guhk32W4mSxJ1+/amUPDycH4+znwxuE5cKETrWcHzpABBXHttuVFwPGyepiBiQtbYeSYF&#10;vxRhUY0e5lhqf+UdXfapEXmEY4kKTEp9KWWsDTmME98TZ+/kg8OUZWikDnjN466TL0XxJh1azgSD&#10;Pa0M1T/7s8vcpW1f10Fz/fHd2q9gcHvqUKnH8bB8B5FoSPfwf/tTK5jO4O9L/gGyu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kVViwQAAANsAAAAPAAAAAAAAAAAAAAAA&#10;AKECAABkcnMvZG93bnJldi54bWxQSwUGAAAAAAQABAD5AAAAjwMAAAAA&#10;" strokecolor="black [3213]">
                    <v:stroke endarrow="open"/>
                  </v:shape>
                  <v:shape id="直接箭头连接符 35" o:spid="_x0000_s1052" type="#_x0000_t32" style="position:absolute;left:52927;top:35734;width:4953;height:27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4d9r8AAADbAAAADwAAAGRycy9kb3ducmV2LnhtbERPyWrDMBC9F/oPYgq5NXJtSFM3iilN&#10;DCG3LPQ8WFPb2BoZSbWdv48OgR4fb98Us+nFSM63lhW8LRMQxJXVLdcKrpfydQ3CB2SNvWVScCMP&#10;xfb5aYO5thOfaDyHWsQQ9jkqaEIYcil91ZBBv7QDceR+rTMYInS11A6nGG56mSbJShpsOTY0ONB3&#10;Q1V3/jMKWs4Cp7uspOO+c+/1Tzfa7KrU4mX++gQRaA7/4of7oBV8xPXxS/wBcns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Ao4d9r8AAADbAAAADwAAAAAAAAAAAAAAAACh&#10;AgAAZHJzL2Rvd25yZXYueG1sUEsFBgAAAAAEAAQA+QAAAI0DAAAAAA==&#10;" strokecolor="black [3213]">
                    <v:stroke endarrow="open"/>
                  </v:shape>
                  <v:shape id="Text Box 21" o:spid="_x0000_s1053" type="#_x0000_t202" style="position:absolute;left:55800;top:29972;width:8846;height:305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9cGsMA&#10;AADbAAAADwAAAGRycy9kb3ducmV2LnhtbESP0WrCQBRE3wv+w3IF3+omokWjq4hV8M1W/YBL9pqN&#10;yd4N2a1Gv94tFPo4zMwZZrHqbC1u1PrSsYJ0mIAgzp0uuVBwPu3epyB8QNZYOyYFD/KwWvbeFphp&#10;d+dvuh1DISKEfYYKTAhNJqXPDVn0Q9cQR+/iWoshyraQusV7hNtajpLkQ1osOS4YbGhjKK+OP1bB&#10;NLGHqpqNvrwdP9OJ2Xy6bXNVatDv1nMQgbrwH/5r77WCWQq/X+IPkM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99cGsMAAADbAAAADwAAAAAAAAAAAAAAAACYAgAAZHJzL2Rv&#10;d25yZXYueG1sUEsFBgAAAAAEAAQA9QAAAIgDAAAAAA==&#10;" filled="f" stroked="f">
                    <v:textbox style="mso-fit-shape-to-text:t">
                      <w:txbxContent>
                        <w:p w:rsidR="002E5A75" w:rsidRDefault="002E5A75" w:rsidP="002E5A75">
                          <w:pPr>
                            <w:pStyle w:val="NormalWeb"/>
                            <w:spacing w:before="0" w:beforeAutospacing="0" w:after="0" w:afterAutospacing="0"/>
                            <w:textAlignment w:val="baseline"/>
                          </w:pPr>
                          <w:r>
                            <w:rPr>
                              <w:rFonts w:ascii="Arial" w:eastAsia="SimSun" w:hAnsi="Arial" w:cstheme="minorBidi"/>
                              <w:b/>
                              <w:bCs/>
                              <w:color w:val="000000" w:themeColor="text1"/>
                              <w:kern w:val="24"/>
                              <w:sz w:val="28"/>
                              <w:szCs w:val="28"/>
                              <w:lang w:val="en-US"/>
                            </w:rPr>
                            <w:t>Speaker</w:t>
                          </w:r>
                        </w:p>
                      </w:txbxContent>
                    </v:textbox>
                  </v:shape>
                  <v:shape id="Text Box 21" o:spid="_x0000_s1054" type="#_x0000_t202" style="position:absolute;left:50038;top:27082;width:2774;height:27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w3CbcMA&#10;AADbAAAADwAAAGRycy9kb3ducmV2LnhtbESP0WrCQBRE34X+w3ILvunGUItGVym2gm/WtB9wyV6z&#10;abJ3Q3ar0a93BcHHYWbOMMt1bxtxos5XjhVMxgkI4sLpiksFvz/b0QyED8gaG8ek4EIe1quXwRIz&#10;7c58oFMeShEh7DNUYEJoMyl9YciiH7uWOHpH11kMUXal1B2eI9w2Mk2Sd2mx4rhgsKWNoaLO/62C&#10;WWL3dT1Pv719u06mZvPpvto/pYav/ccCRKA+PMOP9k4rmKd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w3CbcMAAADbAAAADwAAAAAAAAAAAAAAAACYAgAAZHJzL2Rv&#10;d25yZXYueG1sUEsFBgAAAAAEAAQA9QAAAIgDAAAAAA==&#10;" filled="f" stroked="f">
                    <v:textbox style="mso-fit-shape-to-text:t">
                      <w:txbxContent>
                        <w:p w:rsidR="002E5A75" w:rsidRDefault="002E5A75" w:rsidP="002E5A75">
                          <w:pPr>
                            <w:pStyle w:val="NormalWeb"/>
                            <w:spacing w:before="0" w:beforeAutospacing="0" w:after="0" w:afterAutospacing="0"/>
                            <w:textAlignment w:val="baseline"/>
                          </w:pPr>
                          <w:proofErr w:type="gramStart"/>
                          <w:r>
                            <w:rPr>
                              <w:rFonts w:ascii="Arial" w:eastAsia="SimSun" w:hAnsi="Arial" w:cstheme="minorBidi"/>
                              <w:b/>
                              <w:bCs/>
                              <w:color w:val="000000" w:themeColor="text1"/>
                              <w:kern w:val="24"/>
                              <w:lang w:val="en-US"/>
                            </w:rPr>
                            <w:t>x</w:t>
                          </w:r>
                          <w:proofErr w:type="gramEnd"/>
                        </w:p>
                      </w:txbxContent>
                    </v:textbox>
                  </v:shape>
                  <v:shape id="Text Box 21" o:spid="_x0000_s1055" type="#_x0000_t202" style="position:absolute;left:57959;top:34290;width:2775;height:2762;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Fn9sMA&#10;AADbAAAADwAAAGRycy9kb3ducmV2LnhtbESPwW7CMBBE70j8g7WVegMHSisIGIQoSL2VBj5gFS9x&#10;mngdxS4Evh5XQuI4mpk3msWqs7U4U+tLxwpGwwQEce50yYWC42E3mILwAVlj7ZgUXMnDatnvLTDV&#10;7sI/dM5CISKEfYoKTAhNKqXPDVn0Q9cQR+/kWoshyraQusVLhNtajpPkQ1osOS4YbGhjKK+yP6tg&#10;mtjvqpqN995ObqN3s/l02+ZXqdeXbj0HEagLz/Cj/aUVzN7g/0v8AXJ5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Fn9sMAAADbAAAADwAAAAAAAAAAAAAAAACYAgAAZHJzL2Rv&#10;d25yZXYueG1sUEsFBgAAAAAEAAQA9QAAAIgDAAAAAA==&#10;" filled="f" stroked="f">
                    <v:textbox style="mso-fit-shape-to-text:t">
                      <w:txbxContent>
                        <w:p w:rsidR="002E5A75" w:rsidRDefault="002E5A75" w:rsidP="002E5A75">
                          <w:pPr>
                            <w:pStyle w:val="NormalWeb"/>
                            <w:spacing w:before="0" w:beforeAutospacing="0" w:after="0" w:afterAutospacing="0"/>
                            <w:textAlignment w:val="baseline"/>
                          </w:pPr>
                          <w:proofErr w:type="gramStart"/>
                          <w:r>
                            <w:rPr>
                              <w:rFonts w:ascii="Arial" w:eastAsia="SimSun" w:hAnsi="Arial" w:cstheme="minorBidi"/>
                              <w:b/>
                              <w:bCs/>
                              <w:color w:val="000000" w:themeColor="text1"/>
                              <w:kern w:val="24"/>
                              <w:lang w:val="en-US"/>
                            </w:rPr>
                            <w:t>y</w:t>
                          </w:r>
                          <w:proofErr w:type="gramEnd"/>
                        </w:p>
                      </w:txbxContent>
                    </v:textbox>
                  </v:shape>
                  <w10:anchorlock/>
                </v:group>
              </w:pict>
            </mc:Fallback>
          </mc:AlternateContent>
        </w:r>
      </w:del>
    </w:p>
    <w:p w:rsidR="002E5A75" w:rsidRDefault="002E5A75" w:rsidP="00EA3623">
      <w:pPr>
        <w:pStyle w:val="FigureNotitle"/>
        <w:rPr>
          <w:lang w:eastAsia="zh-CN"/>
        </w:rPr>
      </w:pPr>
    </w:p>
    <w:p w:rsidR="002E5A75" w:rsidRDefault="005069E1" w:rsidP="00EA3623">
      <w:pPr>
        <w:pStyle w:val="FigureNotitle"/>
        <w:rPr>
          <w:lang w:eastAsia="zh-CN"/>
        </w:rPr>
      </w:pPr>
      <w:ins w:id="144" w:author="H.TPS-AV Ed." w:date="2012-01-31T12:11:00Z">
        <w:r>
          <w:rPr>
            <w:noProof/>
            <w:lang w:val="en-AU" w:eastAsia="en-AU"/>
          </w:rPr>
          <w:lastRenderedPageBreak/>
          <w:drawing>
            <wp:inline distT="0" distB="0" distL="0" distR="0" wp14:anchorId="18E4ED62">
              <wp:extent cx="6047740" cy="4919980"/>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47740" cy="4919980"/>
                      </a:xfrm>
                      <a:prstGeom prst="rect">
                        <a:avLst/>
                      </a:prstGeom>
                      <a:noFill/>
                    </pic:spPr>
                  </pic:pic>
                </a:graphicData>
              </a:graphic>
            </wp:inline>
          </w:drawing>
        </w:r>
      </w:ins>
    </w:p>
    <w:p w:rsidR="00EA3623" w:rsidRDefault="00EA3623" w:rsidP="00EA3623">
      <w:pPr>
        <w:pStyle w:val="FigureNotitle"/>
      </w:pPr>
      <w:r>
        <w:rPr>
          <w:lang w:eastAsia="zh-CN"/>
        </w:rPr>
        <w:t>Figure 2: Capture area axis (3D view)</w:t>
      </w:r>
    </w:p>
    <w:p w:rsidR="00EA3623" w:rsidRDefault="00EA3623" w:rsidP="00EA3623">
      <w:pPr>
        <w:pStyle w:val="Note"/>
        <w:rPr>
          <w:lang w:eastAsia="zh-CN"/>
        </w:rPr>
      </w:pPr>
      <w:r>
        <w:rPr>
          <w:lang w:eastAsia="zh-CN"/>
        </w:rPr>
        <w:t>NOTE </w:t>
      </w:r>
      <w:r>
        <w:rPr>
          <w:lang w:eastAsia="zh-CN"/>
        </w:rPr>
        <w:noBreakHyphen/>
        <w:t xml:space="preserve"> </w:t>
      </w:r>
      <w:proofErr w:type="gramStart"/>
      <w:r>
        <w:rPr>
          <w:lang w:eastAsia="zh-CN"/>
        </w:rPr>
        <w:t>The</w:t>
      </w:r>
      <w:proofErr w:type="gramEnd"/>
      <w:r>
        <w:rPr>
          <w:lang w:eastAsia="zh-CN"/>
        </w:rPr>
        <w:t xml:space="preserve"> “Capture point”, “Scene Area” or origin parameters are not considered in the above diagrams.</w:t>
      </w:r>
    </w:p>
    <w:p w:rsidR="00EA3623" w:rsidRDefault="00EA3623" w:rsidP="00EA3623">
      <w:r w:rsidRPr="005069E1">
        <w:rPr>
          <w:rPrChange w:id="145" w:author="H.TPS-AV Ed." w:date="2012-01-31T12:15:00Z">
            <w:rPr>
              <w:highlight w:val="yellow"/>
            </w:rPr>
          </w:rPrChange>
        </w:rPr>
        <w:t>On reception of the Capture Area information</w:t>
      </w:r>
      <w:ins w:id="146" w:author="H.TPS-AV Ed." w:date="2012-01-31T12:14:00Z">
        <w:r w:rsidR="005069E1" w:rsidRPr="005069E1">
          <w:rPr>
            <w:rPrChange w:id="147" w:author="H.TPS-AV Ed." w:date="2012-01-31T12:15:00Z">
              <w:rPr>
                <w:highlight w:val="yellow"/>
              </w:rPr>
            </w:rPrChange>
          </w:rPr>
          <w:t>,</w:t>
        </w:r>
      </w:ins>
      <w:r w:rsidRPr="005069E1">
        <w:rPr>
          <w:rPrChange w:id="148" w:author="H.TPS-AV Ed." w:date="2012-01-31T12:15:00Z">
            <w:rPr>
              <w:highlight w:val="yellow"/>
            </w:rPr>
          </w:rPrChange>
        </w:rPr>
        <w:t xml:space="preserve"> renderers may use this information in several ways to render the received video streams illustrated below. The example</w:t>
      </w:r>
      <w:ins w:id="149" w:author="H.TPS-AV Ed." w:date="2012-01-31T12:37:00Z">
        <w:r w:rsidR="00425EA9">
          <w:t>s</w:t>
        </w:r>
      </w:ins>
      <w:r w:rsidRPr="005069E1">
        <w:rPr>
          <w:rPrChange w:id="150" w:author="H.TPS-AV Ed." w:date="2012-01-31T12:15:00Z">
            <w:rPr>
              <w:highlight w:val="yellow"/>
            </w:rPr>
          </w:rPrChange>
        </w:rPr>
        <w:t xml:space="preserve"> below only discusses the x-axis for simplicity, the calculations may equally be applied to the Y and Z axis. </w:t>
      </w:r>
      <w:ins w:id="151" w:author="H.TPS-AV Ed." w:date="2012-01-31T12:37:00Z">
        <w:r w:rsidR="00425EA9">
          <w:t>A scale of millimetres is assumed.</w:t>
        </w:r>
      </w:ins>
      <w:del w:id="152" w:author="H.TPS-AV Ed." w:date="2012-01-31T12:20:00Z">
        <w:r w:rsidRPr="005069E1" w:rsidDel="005069E1">
          <w:rPr>
            <w:rPrChange w:id="153" w:author="H.TPS-AV Ed." w:date="2012-01-31T12:15:00Z">
              <w:rPr>
                <w:highlight w:val="yellow"/>
              </w:rPr>
            </w:rPrChange>
          </w:rPr>
          <w:delText>In most use cases at minimum both and X and Z would be considered.</w:delText>
        </w:r>
      </w:del>
    </w:p>
    <w:p w:rsidR="005D0D88" w:rsidRDefault="00EA3623" w:rsidP="00EA3623">
      <w:pPr>
        <w:rPr>
          <w:ins w:id="154" w:author="H.TPS-AV Ed." w:date="2012-01-31T12:25:00Z"/>
        </w:rPr>
      </w:pPr>
      <w:r>
        <w:t xml:space="preserve">First, the capture area can be used to indicate the spatial information of the video capture. For example, </w:t>
      </w:r>
      <w:ins w:id="155" w:author="H.TPS-AV Ed." w:date="2012-01-31T12:24:00Z">
        <w:r w:rsidR="005069E1">
          <w:t>a capture of Region A</w:t>
        </w:r>
        <w:r w:rsidR="005D0D88">
          <w:t xml:space="preserve"> with an area of capture:</w:t>
        </w:r>
      </w:ins>
    </w:p>
    <w:p w:rsidR="005D0D88" w:rsidRDefault="005D0D88" w:rsidP="00EA3623">
      <w:pPr>
        <w:rPr>
          <w:ins w:id="156" w:author="H.TPS-AV Ed." w:date="2012-01-31T12:27:00Z"/>
        </w:rPr>
      </w:pPr>
      <w:ins w:id="157" w:author="H.TPS-AV Ed." w:date="2012-01-31T12:27:00Z">
        <w:r>
          <w:tab/>
        </w:r>
        <w:r>
          <w:tab/>
        </w:r>
        <w:proofErr w:type="gramStart"/>
        <w:r w:rsidRPr="005D0D88">
          <w:t>bottom</w:t>
        </w:r>
        <w:proofErr w:type="gramEnd"/>
        <w:r w:rsidRPr="005D0D88">
          <w:t xml:space="preserve"> left    </w:t>
        </w:r>
      </w:ins>
      <w:ins w:id="158" w:author="H.TPS-AV Ed." w:date="2012-01-31T12:28:00Z">
        <w:r>
          <w:tab/>
        </w:r>
      </w:ins>
      <w:ins w:id="159" w:author="H.TPS-AV Ed." w:date="2012-01-31T12:27:00Z">
        <w:r w:rsidRPr="005D0D88">
          <w:t xml:space="preserve">bottom right  </w:t>
        </w:r>
      </w:ins>
      <w:ins w:id="160" w:author="H.TPS-AV Ed." w:date="2012-01-31T12:28:00Z">
        <w:r>
          <w:tab/>
        </w:r>
        <w:r>
          <w:tab/>
        </w:r>
      </w:ins>
      <w:ins w:id="161" w:author="H.TPS-AV Ed." w:date="2012-01-31T12:27:00Z">
        <w:r w:rsidRPr="005D0D88">
          <w:t xml:space="preserve">top left         </w:t>
        </w:r>
      </w:ins>
      <w:ins w:id="162" w:author="H.TPS-AV Ed." w:date="2012-01-31T12:28:00Z">
        <w:r>
          <w:tab/>
        </w:r>
        <w:r>
          <w:tab/>
        </w:r>
      </w:ins>
      <w:ins w:id="163" w:author="H.TPS-AV Ed." w:date="2012-01-31T12:27:00Z">
        <w:r w:rsidRPr="005D0D88">
          <w:t>top right</w:t>
        </w:r>
      </w:ins>
    </w:p>
    <w:p w:rsidR="005D0D88" w:rsidRDefault="005D0D88" w:rsidP="00EA3623">
      <w:pPr>
        <w:rPr>
          <w:ins w:id="164" w:author="H.TPS-AV Ed." w:date="2012-01-31T12:24:00Z"/>
        </w:rPr>
      </w:pPr>
      <w:ins w:id="165" w:author="H.TPS-AV Ed." w:date="2012-01-31T12:25:00Z">
        <w:r>
          <w:t>Region A</w:t>
        </w:r>
        <w:r w:rsidRPr="005D0D88">
          <w:t xml:space="preserve"> </w:t>
        </w:r>
      </w:ins>
      <w:ins w:id="166" w:author="H.TPS-AV Ed." w:date="2012-01-31T12:28:00Z">
        <w:r>
          <w:tab/>
          <w:t>(</w:t>
        </w:r>
      </w:ins>
      <w:ins w:id="167" w:author="H.TPS-AV Ed." w:date="2012-01-31T12:27:00Z">
        <w:r>
          <w:t>0</w:t>
        </w:r>
      </w:ins>
      <w:proofErr w:type="gramStart"/>
      <w:ins w:id="168" w:author="H.TPS-AV Ed." w:date="2012-01-31T12:25:00Z">
        <w:r w:rsidRPr="005D0D88">
          <w:t>,</w:t>
        </w:r>
      </w:ins>
      <w:ins w:id="169" w:author="H.TPS-AV Ed." w:date="2012-01-31T12:29:00Z">
        <w:r>
          <w:t>2000</w:t>
        </w:r>
      </w:ins>
      <w:ins w:id="170" w:author="H.TPS-AV Ed." w:date="2012-01-31T12:25:00Z">
        <w:r w:rsidRPr="005D0D88">
          <w:t>,0</w:t>
        </w:r>
        <w:proofErr w:type="gramEnd"/>
        <w:r w:rsidRPr="005D0D88">
          <w:t xml:space="preserve">) </w:t>
        </w:r>
      </w:ins>
      <w:ins w:id="171" w:author="H.TPS-AV Ed." w:date="2012-01-31T12:28:00Z">
        <w:r>
          <w:tab/>
        </w:r>
        <w:r>
          <w:tab/>
        </w:r>
      </w:ins>
      <w:ins w:id="172" w:author="H.TPS-AV Ed." w:date="2012-01-31T12:25:00Z">
        <w:r w:rsidRPr="005D0D88">
          <w:t>(</w:t>
        </w:r>
      </w:ins>
      <w:ins w:id="173" w:author="H.TPS-AV Ed." w:date="2012-01-31T12:35:00Z">
        <w:r w:rsidR="00425EA9">
          <w:t>980</w:t>
        </w:r>
      </w:ins>
      <w:ins w:id="174" w:author="H.TPS-AV Ed." w:date="2012-01-31T12:25:00Z">
        <w:r w:rsidRPr="005D0D88">
          <w:t>,</w:t>
        </w:r>
      </w:ins>
      <w:ins w:id="175" w:author="H.TPS-AV Ed." w:date="2012-01-31T12:29:00Z">
        <w:r>
          <w:t>2200</w:t>
        </w:r>
      </w:ins>
      <w:ins w:id="176" w:author="H.TPS-AV Ed." w:date="2012-01-31T12:25:00Z">
        <w:r w:rsidRPr="005D0D88">
          <w:t xml:space="preserve">,0) </w:t>
        </w:r>
      </w:ins>
      <w:ins w:id="177" w:author="H.TPS-AV Ed." w:date="2012-01-31T12:28:00Z">
        <w:r>
          <w:tab/>
        </w:r>
        <w:r>
          <w:tab/>
        </w:r>
      </w:ins>
      <w:ins w:id="178" w:author="H.TPS-AV Ed." w:date="2012-01-31T12:25:00Z">
        <w:r w:rsidRPr="005D0D88">
          <w:t>(</w:t>
        </w:r>
      </w:ins>
      <w:ins w:id="179" w:author="H.TPS-AV Ed." w:date="2012-01-31T12:29:00Z">
        <w:r>
          <w:t>0</w:t>
        </w:r>
      </w:ins>
      <w:ins w:id="180" w:author="H.TPS-AV Ed." w:date="2012-01-31T12:25:00Z">
        <w:r w:rsidRPr="005D0D88">
          <w:t>,</w:t>
        </w:r>
      </w:ins>
      <w:ins w:id="181" w:author="H.TPS-AV Ed." w:date="2012-01-31T12:29:00Z">
        <w:r>
          <w:t>2000</w:t>
        </w:r>
      </w:ins>
      <w:ins w:id="182" w:author="H.TPS-AV Ed." w:date="2012-01-31T12:25:00Z">
        <w:r w:rsidRPr="005D0D88">
          <w:t>,</w:t>
        </w:r>
      </w:ins>
      <w:ins w:id="183" w:author="H.TPS-AV Ed." w:date="2012-01-31T12:30:00Z">
        <w:r>
          <w:t>600</w:t>
        </w:r>
      </w:ins>
      <w:ins w:id="184" w:author="H.TPS-AV Ed." w:date="2012-01-31T12:25:00Z">
        <w:r w:rsidRPr="005D0D88">
          <w:t xml:space="preserve">) </w:t>
        </w:r>
      </w:ins>
      <w:ins w:id="185" w:author="H.TPS-AV Ed." w:date="2012-01-31T12:28:00Z">
        <w:r>
          <w:tab/>
        </w:r>
      </w:ins>
      <w:ins w:id="186" w:author="H.TPS-AV Ed." w:date="2012-01-31T12:25:00Z">
        <w:r w:rsidRPr="005D0D88">
          <w:t>(</w:t>
        </w:r>
      </w:ins>
      <w:ins w:id="187" w:author="H.TPS-AV Ed." w:date="2012-01-31T12:35:00Z">
        <w:r w:rsidR="00425EA9">
          <w:t>980</w:t>
        </w:r>
      </w:ins>
      <w:ins w:id="188" w:author="H.TPS-AV Ed." w:date="2012-01-31T12:25:00Z">
        <w:r w:rsidRPr="005D0D88">
          <w:t>,</w:t>
        </w:r>
      </w:ins>
      <w:ins w:id="189" w:author="H.TPS-AV Ed." w:date="2012-01-31T12:30:00Z">
        <w:r>
          <w:t>2200</w:t>
        </w:r>
      </w:ins>
      <w:ins w:id="190" w:author="H.TPS-AV Ed." w:date="2012-01-31T12:25:00Z">
        <w:r w:rsidRPr="005D0D88">
          <w:t>,</w:t>
        </w:r>
      </w:ins>
      <w:ins w:id="191" w:author="H.TPS-AV Ed." w:date="2012-01-31T12:30:00Z">
        <w:r>
          <w:t>600</w:t>
        </w:r>
      </w:ins>
      <w:ins w:id="192" w:author="H.TPS-AV Ed." w:date="2012-01-31T12:25:00Z">
        <w:r w:rsidRPr="005D0D88">
          <w:t>)</w:t>
        </w:r>
      </w:ins>
    </w:p>
    <w:p w:rsidR="00EA3623" w:rsidRDefault="00EA3623" w:rsidP="00EA3623">
      <w:del w:id="193" w:author="H.TPS-AV Ed." w:date="2012-01-31T12:36:00Z">
        <w:r w:rsidDel="00425EA9">
          <w:delText>x_area1 = 0 : 1000 indicates that the video capture 1 (Region A) spans 1000 units from starting point in the X coordinate (horizontally)</w:delText>
        </w:r>
      </w:del>
      <w:r>
        <w:t xml:space="preserve">. </w:t>
      </w:r>
      <w:ins w:id="194" w:author="H.TPS-AV Ed." w:date="2012-01-31T12:36:00Z">
        <w:r w:rsidR="00425EA9">
          <w:t xml:space="preserve">The capture area above indicates that </w:t>
        </w:r>
      </w:ins>
      <w:ins w:id="195" w:author="H.TPS-AV Ed." w:date="2012-01-31T12:37:00Z">
        <w:r w:rsidR="00425EA9">
          <w:t xml:space="preserve">in terms of the X-axis the width of 980mm. Considering the Y coordinates this leads to a planer width of 1000mm. </w:t>
        </w:r>
      </w:ins>
      <w:del w:id="196" w:author="H.TPS-AV Ed." w:date="2012-01-31T12:38:00Z">
        <w:r w:rsidDel="00425EA9">
          <w:delText>So</w:delText>
        </w:r>
      </w:del>
      <w:proofErr w:type="gramStart"/>
      <w:ins w:id="197" w:author="H.TPS-AV Ed." w:date="2012-01-31T12:38:00Z">
        <w:r w:rsidR="00425EA9">
          <w:t>Thus</w:t>
        </w:r>
      </w:ins>
      <w:proofErr w:type="gramEnd"/>
      <w:r>
        <w:t xml:space="preserve"> the renderer can use this information to render the pictures in correct spatial place</w:t>
      </w:r>
      <w:del w:id="198" w:author="H.TPS-AV Ed." w:date="2012-01-31T12:36:00Z">
        <w:r w:rsidDel="00425EA9">
          <w:delText>.</w:delText>
        </w:r>
      </w:del>
    </w:p>
    <w:p w:rsidR="00425EA9" w:rsidRDefault="00EA3623" w:rsidP="00EA3623">
      <w:pPr>
        <w:rPr>
          <w:ins w:id="199" w:author="H.TPS-AV Ed." w:date="2012-01-31T12:39:00Z"/>
        </w:rPr>
      </w:pPr>
      <w:r>
        <w:t xml:space="preserve">Second, the capture area can be used to describe the spatial relationship between video </w:t>
      </w:r>
      <w:proofErr w:type="spellStart"/>
      <w:r>
        <w:t>captures.</w:t>
      </w:r>
      <w:del w:id="200" w:author="H.TPS-AV Ed." w:date="2012-01-31T12:39:00Z">
        <w:r w:rsidDel="00425EA9">
          <w:delText xml:space="preserve"> For example, x_area1 = 0 : 1000 and x_area2 = 1010 : </w:delText>
        </w:r>
      </w:del>
      <w:ins w:id="201" w:author="H.TPS-AV Ed." w:date="2012-01-31T12:39:00Z">
        <w:r w:rsidR="00425EA9">
          <w:t>For</w:t>
        </w:r>
        <w:proofErr w:type="spellEnd"/>
        <w:r w:rsidR="00425EA9">
          <w:t xml:space="preserve"> example if we consider the above capture of Region A and add a capture for Region B below:</w:t>
        </w:r>
      </w:ins>
    </w:p>
    <w:p w:rsidR="00425EA9" w:rsidRDefault="00425EA9" w:rsidP="00425EA9">
      <w:pPr>
        <w:rPr>
          <w:ins w:id="202" w:author="H.TPS-AV Ed." w:date="2012-01-31T12:40:00Z"/>
        </w:rPr>
      </w:pPr>
      <w:ins w:id="203" w:author="H.TPS-AV Ed." w:date="2012-01-31T12:40:00Z">
        <w:r>
          <w:lastRenderedPageBreak/>
          <w:tab/>
        </w:r>
        <w:r>
          <w:tab/>
        </w:r>
        <w:proofErr w:type="gramStart"/>
        <w:r w:rsidRPr="005D0D88">
          <w:t>bottom</w:t>
        </w:r>
        <w:proofErr w:type="gramEnd"/>
        <w:r w:rsidRPr="005D0D88">
          <w:t xml:space="preserve"> left    </w:t>
        </w:r>
        <w:r>
          <w:tab/>
        </w:r>
        <w:r w:rsidRPr="005D0D88">
          <w:t xml:space="preserve">bottom right  </w:t>
        </w:r>
        <w:r>
          <w:tab/>
        </w:r>
        <w:r w:rsidRPr="005D0D88">
          <w:t xml:space="preserve">top left         </w:t>
        </w:r>
        <w:r>
          <w:tab/>
        </w:r>
        <w:r w:rsidRPr="005D0D88">
          <w:t>top right</w:t>
        </w:r>
      </w:ins>
    </w:p>
    <w:p w:rsidR="00425EA9" w:rsidRDefault="00425EA9" w:rsidP="00EA3623">
      <w:pPr>
        <w:rPr>
          <w:ins w:id="204" w:author="H.TPS-AV Ed." w:date="2012-01-31T12:39:00Z"/>
        </w:rPr>
      </w:pPr>
      <w:ins w:id="205" w:author="H.TPS-AV Ed." w:date="2012-01-31T12:40:00Z">
        <w:r>
          <w:t xml:space="preserve">Region </w:t>
        </w:r>
      </w:ins>
      <w:ins w:id="206" w:author="H.TPS-AV Ed." w:date="2012-01-31T12:41:00Z">
        <w:r>
          <w:t>B</w:t>
        </w:r>
      </w:ins>
      <w:ins w:id="207" w:author="H.TPS-AV Ed." w:date="2012-01-31T12:40:00Z">
        <w:r w:rsidRPr="005D0D88">
          <w:t xml:space="preserve"> </w:t>
        </w:r>
        <w:r>
          <w:tab/>
          <w:t>(</w:t>
        </w:r>
      </w:ins>
      <w:ins w:id="208" w:author="H.TPS-AV Ed." w:date="2012-01-31T12:41:00Z">
        <w:r>
          <w:t>990</w:t>
        </w:r>
      </w:ins>
      <w:proofErr w:type="gramStart"/>
      <w:ins w:id="209" w:author="H.TPS-AV Ed." w:date="2012-01-31T12:40:00Z">
        <w:r w:rsidRPr="005D0D88">
          <w:t>,</w:t>
        </w:r>
        <w:r>
          <w:t>2200</w:t>
        </w:r>
        <w:r w:rsidRPr="005D0D88">
          <w:t>,0</w:t>
        </w:r>
        <w:proofErr w:type="gramEnd"/>
        <w:r w:rsidRPr="005D0D88">
          <w:t xml:space="preserve">) </w:t>
        </w:r>
        <w:r>
          <w:tab/>
        </w:r>
        <w:r w:rsidRPr="005D0D88">
          <w:t>(</w:t>
        </w:r>
      </w:ins>
      <w:ins w:id="210" w:author="H.TPS-AV Ed." w:date="2012-01-31T12:41:00Z">
        <w:r>
          <w:t>1990</w:t>
        </w:r>
      </w:ins>
      <w:ins w:id="211" w:author="H.TPS-AV Ed." w:date="2012-01-31T12:40:00Z">
        <w:r w:rsidRPr="005D0D88">
          <w:t>,</w:t>
        </w:r>
        <w:r>
          <w:t>2200</w:t>
        </w:r>
        <w:r w:rsidRPr="005D0D88">
          <w:t xml:space="preserve">,0) </w:t>
        </w:r>
        <w:r>
          <w:tab/>
        </w:r>
        <w:r w:rsidRPr="005D0D88">
          <w:t>(</w:t>
        </w:r>
      </w:ins>
      <w:ins w:id="212" w:author="H.TPS-AV Ed." w:date="2012-01-31T12:41:00Z">
        <w:r>
          <w:t>990</w:t>
        </w:r>
      </w:ins>
      <w:ins w:id="213" w:author="H.TPS-AV Ed." w:date="2012-01-31T12:40:00Z">
        <w:r w:rsidRPr="005D0D88">
          <w:t>,</w:t>
        </w:r>
        <w:r>
          <w:t>2</w:t>
        </w:r>
      </w:ins>
      <w:ins w:id="214" w:author="H.TPS-AV Ed." w:date="2012-01-31T12:41:00Z">
        <w:r>
          <w:t>2</w:t>
        </w:r>
      </w:ins>
      <w:ins w:id="215" w:author="H.TPS-AV Ed." w:date="2012-01-31T12:40:00Z">
        <w:r>
          <w:t>00</w:t>
        </w:r>
        <w:r w:rsidRPr="005D0D88">
          <w:t>,</w:t>
        </w:r>
        <w:r>
          <w:t>600</w:t>
        </w:r>
        <w:r w:rsidRPr="005D0D88">
          <w:t xml:space="preserve">) </w:t>
        </w:r>
        <w:r>
          <w:tab/>
        </w:r>
        <w:r w:rsidRPr="005D0D88">
          <w:t>(</w:t>
        </w:r>
      </w:ins>
      <w:ins w:id="216" w:author="H.TPS-AV Ed." w:date="2012-01-31T12:41:00Z">
        <w:r>
          <w:t>1990</w:t>
        </w:r>
      </w:ins>
      <w:ins w:id="217" w:author="H.TPS-AV Ed." w:date="2012-01-31T12:40:00Z">
        <w:r w:rsidRPr="005D0D88">
          <w:t>,</w:t>
        </w:r>
        <w:r>
          <w:t>2200</w:t>
        </w:r>
        <w:r w:rsidRPr="005D0D88">
          <w:t>,</w:t>
        </w:r>
        <w:r>
          <w:t>600</w:t>
        </w:r>
        <w:r w:rsidRPr="005D0D88">
          <w:t>)</w:t>
        </w:r>
      </w:ins>
    </w:p>
    <w:p w:rsidR="00EA3623" w:rsidRDefault="00EA3623" w:rsidP="00EA3623">
      <w:del w:id="218" w:author="H.TPS-AV Ed." w:date="2012-01-31T12:43:00Z">
        <w:r w:rsidDel="00425EA9">
          <w:delText>2010 represent</w:delText>
        </w:r>
      </w:del>
      <w:ins w:id="219" w:author="H.TPS-AV Ed." w:date="2012-01-31T12:43:00Z">
        <w:r w:rsidR="00425EA9">
          <w:t>By analysing</w:t>
        </w:r>
      </w:ins>
      <w:r>
        <w:t xml:space="preserve"> the capture area of </w:t>
      </w:r>
      <w:del w:id="220" w:author="H.TPS-AV Ed." w:date="2012-01-31T12:43:00Z">
        <w:r w:rsidDel="00425EA9">
          <w:delText>capture 1 (</w:delText>
        </w:r>
      </w:del>
      <w:r>
        <w:t>Region A</w:t>
      </w:r>
      <w:ins w:id="221" w:author="H.TPS-AV Ed." w:date="2012-02-01T11:04:00Z">
        <w:r w:rsidR="0071434F">
          <w:t xml:space="preserve"> and </w:t>
        </w:r>
      </w:ins>
      <w:del w:id="222" w:author="H.TPS-AV Ed." w:date="2012-01-31T12:43:00Z">
        <w:r w:rsidDel="00425EA9">
          <w:delText>)</w:delText>
        </w:r>
      </w:del>
      <w:del w:id="223" w:author="H.TPS-AV Ed." w:date="2012-01-31T12:44:00Z">
        <w:r w:rsidDel="00425EA9">
          <w:delText xml:space="preserve"> and capture 2 (</w:delText>
        </w:r>
      </w:del>
      <w:ins w:id="224" w:author="H.TPS-AV Ed." w:date="2012-01-31T12:44:00Z">
        <w:r w:rsidR="00425EA9">
          <w:t xml:space="preserve"> </w:t>
        </w:r>
      </w:ins>
      <w:r>
        <w:t>Region B</w:t>
      </w:r>
      <w:del w:id="225" w:author="H.TPS-AV Ed." w:date="2012-01-31T12:44:00Z">
        <w:r w:rsidDel="00425EA9">
          <w:delText>)</w:delText>
        </w:r>
      </w:del>
      <w:r>
        <w:t xml:space="preserve">, respectively, </w:t>
      </w:r>
      <w:del w:id="226" w:author="H.TPS-AV Ed." w:date="2012-01-31T12:45:00Z">
        <w:r w:rsidDel="00425EA9">
          <w:delText xml:space="preserve">which indicate </w:delText>
        </w:r>
      </w:del>
      <w:r>
        <w:t>the spatial relationship of the two video captures,</w:t>
      </w:r>
      <w:del w:id="227" w:author="H.TPS-AV Ed." w:date="2012-01-31T12:45:00Z">
        <w:r w:rsidDel="00350C00">
          <w:delText xml:space="preserve"> i.e. </w:delText>
        </w:r>
      </w:del>
      <w:del w:id="228" w:author="H.TPS-AV Ed." w:date="2012-01-31T12:46:00Z">
        <w:r w:rsidDel="00350C00">
          <w:delText>captur</w:delText>
        </w:r>
      </w:del>
      <w:del w:id="229" w:author="H.TPS-AV Ed." w:date="2012-01-31T12:45:00Z">
        <w:r w:rsidDel="00350C00">
          <w:delText>e 1</w:delText>
        </w:r>
      </w:del>
      <w:r>
        <w:t xml:space="preserve"> </w:t>
      </w:r>
      <w:ins w:id="230" w:author="H.TPS-AV Ed." w:date="2012-01-31T12:46:00Z">
        <w:r w:rsidR="00350C00">
          <w:t xml:space="preserve">that Region A </w:t>
        </w:r>
      </w:ins>
      <w:r>
        <w:t xml:space="preserve">is to the left of </w:t>
      </w:r>
      <w:ins w:id="231" w:author="H.TPS-AV Ed." w:date="2012-01-31T12:46:00Z">
        <w:r w:rsidR="00350C00">
          <w:t>Region B</w:t>
        </w:r>
      </w:ins>
      <w:del w:id="232" w:author="H.TPS-AV Ed." w:date="2012-01-31T12:46:00Z">
        <w:r w:rsidDel="00350C00">
          <w:delText>capture 2</w:delText>
        </w:r>
      </w:del>
      <w:r>
        <w:t xml:space="preserve"> and </w:t>
      </w:r>
      <w:ins w:id="233" w:author="H.TPS-AV Ed." w:date="2012-01-31T12:46:00Z">
        <w:r w:rsidR="00350C00">
          <w:t>Region B</w:t>
        </w:r>
      </w:ins>
      <w:del w:id="234" w:author="H.TPS-AV Ed." w:date="2012-01-31T12:46:00Z">
        <w:r w:rsidDel="00350C00">
          <w:delText>capture 2</w:delText>
        </w:r>
      </w:del>
      <w:r>
        <w:t xml:space="preserve"> is to the right of </w:t>
      </w:r>
      <w:ins w:id="235" w:author="H.TPS-AV Ed." w:date="2012-01-31T12:46:00Z">
        <w:r w:rsidR="00350C00">
          <w:t>Region A</w:t>
        </w:r>
      </w:ins>
      <w:ins w:id="236" w:author="H.TPS-AV Ed." w:date="2012-02-01T11:05:00Z">
        <w:r w:rsidR="0071434F">
          <w:t xml:space="preserve"> can be determined</w:t>
        </w:r>
      </w:ins>
      <w:del w:id="237" w:author="H.TPS-AV Ed." w:date="2012-01-31T12:46:00Z">
        <w:r w:rsidDel="00350C00">
          <w:delText>capture 1</w:delText>
        </w:r>
      </w:del>
      <w:r>
        <w:t xml:space="preserve">. </w:t>
      </w:r>
      <w:ins w:id="238" w:author="H.TPS-AV Ed." w:date="2012-01-31T12:47:00Z">
        <w:r w:rsidR="00350C00">
          <w:t>Therefore</w:t>
        </w:r>
      </w:ins>
      <w:del w:id="239" w:author="H.TPS-AV Ed." w:date="2012-01-31T12:47:00Z">
        <w:r w:rsidDel="00350C00">
          <w:delText>So</w:delText>
        </w:r>
      </w:del>
      <w:r>
        <w:t xml:space="preserve"> the renderer can use this information to render the pictures in correct spatial arrangement.</w:t>
      </w:r>
    </w:p>
    <w:p w:rsidR="00EA3623" w:rsidRDefault="00EA3623" w:rsidP="00EA3623">
      <w:r>
        <w:t xml:space="preserve">Third, the capture area can be used to determine the gap between video captures. </w:t>
      </w:r>
      <w:proofErr w:type="gramStart"/>
      <w:r>
        <w:t>For example,</w:t>
      </w:r>
      <w:ins w:id="240" w:author="H.TPS-AV Ed." w:date="2012-01-31T12:47:00Z">
        <w:r w:rsidR="00350C00">
          <w:t xml:space="preserve"> utilising the above Area of Capture coordinates for Region A and B.</w:t>
        </w:r>
        <w:proofErr w:type="gramEnd"/>
        <w:r w:rsidR="00350C00">
          <w:t xml:space="preserve"> From </w:t>
        </w:r>
      </w:ins>
      <w:ins w:id="241" w:author="H.TPS-AV Ed." w:date="2012-01-31T12:48:00Z">
        <w:r w:rsidR="00350C00">
          <w:t>analysing the respective X co</w:t>
        </w:r>
        <w:bookmarkStart w:id="242" w:name="_GoBack"/>
        <w:bookmarkEnd w:id="242"/>
        <w:r w:rsidR="00350C00">
          <w:t>ordinates (i.e. 980 and 990) is can be seen that there is a gap of 10mm between Regions A and B.</w:t>
        </w:r>
      </w:ins>
      <w:r>
        <w:t xml:space="preserve"> </w:t>
      </w:r>
      <w:del w:id="243" w:author="H.TPS-AV Ed." w:date="2012-01-31T12:49:00Z">
        <w:r w:rsidDel="00350C00">
          <w:delText xml:space="preserve">x_area1 = 0 : 1000 and x_area2 = 1010 : 2010 represent the capture area of capture 1 (Region A) and capture 2 (Region B), respectively, which indicates that there is a gap between capture 1 and capture 2. This gap spans 10 units in the X coordinate (horizontally). </w:delText>
        </w:r>
      </w:del>
      <w:r>
        <w:t>So the renderer can use this information to render the video streams in a continuous manner. That is, if the width of the gap is larger than the width of the borders between the displays on the receiver side, a virtual display border (For example, a black zone) can be added to the captured images to achieve visual continuity. If the width of the gap is smaller than the width of the borders between the displays on the receiver side, the captured images can be cropped and scaled to achieve a continuous vision.</w:t>
      </w:r>
    </w:p>
    <w:p w:rsidR="006C499C" w:rsidRPr="00A14FB6" w:rsidRDefault="006C499C" w:rsidP="006C499C">
      <w:pPr>
        <w:jc w:val="center"/>
      </w:pPr>
      <w:r w:rsidRPr="00A14FB6">
        <w:t>_____________</w:t>
      </w:r>
    </w:p>
    <w:sectPr w:rsidR="006C499C" w:rsidRPr="00A14FB6" w:rsidSect="006C499C">
      <w:headerReference w:type="default" r:id="rId14"/>
      <w:footerReference w:type="first" r:id="rId15"/>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0B21" w:rsidRDefault="00BD0B21">
      <w:r>
        <w:separator/>
      </w:r>
    </w:p>
  </w:endnote>
  <w:endnote w:type="continuationSeparator" w:id="0">
    <w:p w:rsidR="00BD0B21" w:rsidRDefault="00BD0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4A0" w:firstRow="1" w:lastRow="0" w:firstColumn="1" w:lastColumn="0" w:noHBand="0" w:noVBand="1"/>
    </w:tblPr>
    <w:tblGrid>
      <w:gridCol w:w="1617"/>
      <w:gridCol w:w="4394"/>
      <w:gridCol w:w="3912"/>
    </w:tblGrid>
    <w:tr w:rsidR="00B81691" w:rsidRPr="00A04B8F" w:rsidTr="007C2361">
      <w:trPr>
        <w:cantSplit/>
        <w:trHeight w:val="204"/>
        <w:jc w:val="center"/>
      </w:trPr>
      <w:tc>
        <w:tcPr>
          <w:tcW w:w="1617" w:type="dxa"/>
          <w:tcBorders>
            <w:top w:val="single" w:sz="12" w:space="0" w:color="auto"/>
            <w:left w:val="nil"/>
            <w:bottom w:val="nil"/>
            <w:right w:val="nil"/>
          </w:tcBorders>
          <w:hideMark/>
        </w:tcPr>
        <w:p w:rsidR="00B81691" w:rsidRPr="00A04B8F" w:rsidRDefault="00B81691" w:rsidP="007C2361">
          <w:pPr>
            <w:rPr>
              <w:b/>
              <w:bCs/>
              <w:sz w:val="22"/>
            </w:rPr>
          </w:pPr>
          <w:bookmarkStart w:id="244" w:name="dcontent1" w:colFirst="1" w:colLast="1"/>
          <w:r w:rsidRPr="00A04B8F">
            <w:rPr>
              <w:b/>
              <w:bCs/>
              <w:sz w:val="22"/>
            </w:rPr>
            <w:t>Contact:</w:t>
          </w:r>
        </w:p>
      </w:tc>
      <w:tc>
        <w:tcPr>
          <w:tcW w:w="4394" w:type="dxa"/>
          <w:tcBorders>
            <w:top w:val="single" w:sz="12" w:space="0" w:color="auto"/>
            <w:left w:val="nil"/>
            <w:bottom w:val="nil"/>
            <w:right w:val="nil"/>
          </w:tcBorders>
        </w:tcPr>
        <w:p w:rsidR="00B81691" w:rsidRPr="00BC66A6" w:rsidRDefault="00B81691" w:rsidP="007C2361">
          <w:pPr>
            <w:rPr>
              <w:sz w:val="22"/>
              <w:szCs w:val="18"/>
            </w:rPr>
          </w:pPr>
          <w:proofErr w:type="spellStart"/>
          <w:r w:rsidRPr="00BC66A6">
            <w:rPr>
              <w:rFonts w:hint="eastAsia"/>
              <w:sz w:val="22"/>
              <w:szCs w:val="18"/>
            </w:rPr>
            <w:t>Weiwei</w:t>
          </w:r>
          <w:proofErr w:type="spellEnd"/>
          <w:r w:rsidRPr="00BC66A6">
            <w:rPr>
              <w:rFonts w:hint="eastAsia"/>
              <w:sz w:val="22"/>
              <w:szCs w:val="18"/>
            </w:rPr>
            <w:t xml:space="preserve"> Yang</w:t>
          </w:r>
          <w:r w:rsidRPr="00BC66A6">
            <w:rPr>
              <w:rFonts w:hint="eastAsia"/>
              <w:sz w:val="22"/>
              <w:szCs w:val="18"/>
            </w:rPr>
            <w:br/>
            <w:t>Huawei Technologies</w:t>
          </w:r>
          <w:r w:rsidRPr="00BC66A6">
            <w:rPr>
              <w:rFonts w:hint="eastAsia"/>
              <w:sz w:val="22"/>
              <w:szCs w:val="18"/>
            </w:rPr>
            <w:br/>
            <w:t>China</w:t>
          </w:r>
        </w:p>
      </w:tc>
      <w:tc>
        <w:tcPr>
          <w:tcW w:w="3912" w:type="dxa"/>
          <w:tcBorders>
            <w:top w:val="single" w:sz="12" w:space="0" w:color="auto"/>
            <w:left w:val="nil"/>
            <w:bottom w:val="nil"/>
            <w:right w:val="nil"/>
          </w:tcBorders>
          <w:hideMark/>
        </w:tcPr>
        <w:p w:rsidR="00B81691" w:rsidRPr="00BC66A6" w:rsidRDefault="00B81691" w:rsidP="007C2361">
          <w:pPr>
            <w:rPr>
              <w:sz w:val="22"/>
              <w:szCs w:val="18"/>
            </w:rPr>
          </w:pPr>
          <w:r w:rsidRPr="00BC66A6">
            <w:rPr>
              <w:sz w:val="22"/>
              <w:szCs w:val="18"/>
            </w:rPr>
            <w:t>Tel:</w:t>
          </w:r>
          <w:r w:rsidRPr="00BC66A6">
            <w:rPr>
              <w:sz w:val="22"/>
              <w:szCs w:val="18"/>
            </w:rPr>
            <w:tab/>
          </w:r>
          <w:r w:rsidRPr="00BC66A6">
            <w:rPr>
              <w:rFonts w:hint="eastAsia"/>
              <w:sz w:val="22"/>
              <w:szCs w:val="18"/>
            </w:rPr>
            <w:t>+86 29 87674367</w:t>
          </w:r>
          <w:r w:rsidRPr="00BC66A6">
            <w:rPr>
              <w:rFonts w:hint="eastAsia"/>
              <w:sz w:val="22"/>
              <w:szCs w:val="18"/>
            </w:rPr>
            <w:br/>
          </w:r>
          <w:r w:rsidRPr="00BC66A6">
            <w:rPr>
              <w:sz w:val="22"/>
              <w:szCs w:val="18"/>
            </w:rPr>
            <w:t>Fax:</w:t>
          </w:r>
          <w:r w:rsidRPr="00BC66A6">
            <w:rPr>
              <w:rFonts w:hint="eastAsia"/>
              <w:sz w:val="22"/>
              <w:szCs w:val="18"/>
            </w:rPr>
            <w:t xml:space="preserve"> </w:t>
          </w:r>
          <w:r w:rsidRPr="00BC66A6">
            <w:rPr>
              <w:sz w:val="22"/>
              <w:szCs w:val="18"/>
            </w:rPr>
            <w:tab/>
          </w:r>
          <w:r w:rsidRPr="00BC66A6">
            <w:rPr>
              <w:rFonts w:hint="eastAsia"/>
              <w:sz w:val="22"/>
              <w:szCs w:val="18"/>
            </w:rPr>
            <w:t>+86 29 87674151</w:t>
          </w:r>
          <w:r w:rsidRPr="00BC66A6">
            <w:rPr>
              <w:rFonts w:hint="eastAsia"/>
              <w:sz w:val="22"/>
              <w:szCs w:val="18"/>
            </w:rPr>
            <w:br/>
          </w:r>
          <w:r w:rsidRPr="00BC66A6">
            <w:rPr>
              <w:sz w:val="22"/>
              <w:szCs w:val="18"/>
            </w:rPr>
            <w:t>Email:</w:t>
          </w:r>
          <w:r w:rsidRPr="00BC66A6">
            <w:rPr>
              <w:rFonts w:hint="eastAsia"/>
              <w:sz w:val="22"/>
              <w:szCs w:val="18"/>
            </w:rPr>
            <w:t xml:space="preserve"> </w:t>
          </w:r>
          <w:r w:rsidRPr="00BC66A6">
            <w:rPr>
              <w:sz w:val="22"/>
              <w:szCs w:val="18"/>
            </w:rPr>
            <w:tab/>
          </w:r>
          <w:hyperlink r:id="rId1" w:history="1">
            <w:r w:rsidRPr="00BC66A6">
              <w:rPr>
                <w:rStyle w:val="Hyperlink"/>
                <w:rFonts w:hint="eastAsia"/>
                <w:sz w:val="22"/>
                <w:szCs w:val="18"/>
              </w:rPr>
              <w:t>tommy@huawei.com</w:t>
            </w:r>
          </w:hyperlink>
          <w:r w:rsidRPr="00BC66A6">
            <w:rPr>
              <w:sz w:val="22"/>
              <w:szCs w:val="18"/>
            </w:rPr>
            <w:t xml:space="preserve"> </w:t>
          </w:r>
        </w:p>
      </w:tc>
    </w:tr>
    <w:tr w:rsidR="00B81691" w:rsidRPr="00A04B8F" w:rsidTr="007C2361">
      <w:trPr>
        <w:cantSplit/>
        <w:trHeight w:val="204"/>
        <w:jc w:val="center"/>
      </w:trPr>
      <w:tc>
        <w:tcPr>
          <w:tcW w:w="1617" w:type="dxa"/>
          <w:tcBorders>
            <w:top w:val="single" w:sz="12" w:space="0" w:color="auto"/>
            <w:left w:val="nil"/>
            <w:bottom w:val="nil"/>
            <w:right w:val="nil"/>
          </w:tcBorders>
          <w:hideMark/>
        </w:tcPr>
        <w:p w:rsidR="00B81691" w:rsidRPr="00A04B8F" w:rsidRDefault="00B81691" w:rsidP="007C2361">
          <w:pPr>
            <w:rPr>
              <w:b/>
              <w:bCs/>
              <w:sz w:val="22"/>
            </w:rPr>
          </w:pPr>
          <w:bookmarkStart w:id="245" w:name="dcontent2" w:colFirst="1" w:colLast="1"/>
          <w:bookmarkEnd w:id="244"/>
          <w:r w:rsidRPr="00A04B8F">
            <w:rPr>
              <w:b/>
              <w:bCs/>
              <w:sz w:val="22"/>
            </w:rPr>
            <w:t>Contact:</w:t>
          </w:r>
        </w:p>
      </w:tc>
      <w:tc>
        <w:tcPr>
          <w:tcW w:w="4394" w:type="dxa"/>
          <w:tcBorders>
            <w:top w:val="single" w:sz="12" w:space="0" w:color="auto"/>
            <w:left w:val="nil"/>
            <w:bottom w:val="nil"/>
            <w:right w:val="nil"/>
          </w:tcBorders>
        </w:tcPr>
        <w:p w:rsidR="00B81691" w:rsidRPr="00BC66A6" w:rsidRDefault="00B81691" w:rsidP="007C2361">
          <w:pPr>
            <w:rPr>
              <w:sz w:val="22"/>
              <w:szCs w:val="18"/>
            </w:rPr>
          </w:pPr>
          <w:r w:rsidRPr="00BC66A6">
            <w:rPr>
              <w:rFonts w:hint="eastAsia"/>
              <w:sz w:val="22"/>
              <w:szCs w:val="18"/>
            </w:rPr>
            <w:t>Jing Xiao</w:t>
          </w:r>
          <w:r w:rsidRPr="00BC66A6">
            <w:rPr>
              <w:rFonts w:hint="eastAsia"/>
              <w:sz w:val="22"/>
              <w:szCs w:val="18"/>
            </w:rPr>
            <w:br/>
            <w:t>Huawei Technologies</w:t>
          </w:r>
          <w:r w:rsidRPr="00BC66A6">
            <w:rPr>
              <w:rFonts w:hint="eastAsia"/>
              <w:sz w:val="22"/>
              <w:szCs w:val="18"/>
            </w:rPr>
            <w:br/>
            <w:t>China</w:t>
          </w:r>
        </w:p>
      </w:tc>
      <w:tc>
        <w:tcPr>
          <w:tcW w:w="3912" w:type="dxa"/>
          <w:tcBorders>
            <w:top w:val="single" w:sz="12" w:space="0" w:color="auto"/>
            <w:left w:val="nil"/>
            <w:bottom w:val="nil"/>
            <w:right w:val="nil"/>
          </w:tcBorders>
          <w:hideMark/>
        </w:tcPr>
        <w:p w:rsidR="00B81691" w:rsidRPr="00BC66A6" w:rsidRDefault="00B81691" w:rsidP="007C2361">
          <w:pPr>
            <w:rPr>
              <w:sz w:val="22"/>
              <w:szCs w:val="18"/>
            </w:rPr>
          </w:pPr>
          <w:r w:rsidRPr="00BC66A6">
            <w:rPr>
              <w:sz w:val="22"/>
              <w:szCs w:val="18"/>
            </w:rPr>
            <w:t>Tel:</w:t>
          </w:r>
          <w:r w:rsidRPr="00BC66A6">
            <w:rPr>
              <w:rFonts w:hint="eastAsia"/>
              <w:sz w:val="22"/>
              <w:szCs w:val="18"/>
            </w:rPr>
            <w:t xml:space="preserve"> </w:t>
          </w:r>
          <w:r w:rsidRPr="00BC66A6">
            <w:rPr>
              <w:sz w:val="22"/>
              <w:szCs w:val="18"/>
            </w:rPr>
            <w:tab/>
          </w:r>
          <w:r w:rsidRPr="00BC66A6">
            <w:rPr>
              <w:rFonts w:hint="eastAsia"/>
              <w:sz w:val="22"/>
              <w:szCs w:val="18"/>
            </w:rPr>
            <w:t>+86 755 36830241</w:t>
          </w:r>
          <w:r w:rsidRPr="00BC66A6">
            <w:rPr>
              <w:rFonts w:hint="eastAsia"/>
              <w:sz w:val="22"/>
              <w:szCs w:val="18"/>
            </w:rPr>
            <w:br/>
          </w:r>
          <w:r w:rsidRPr="00BC66A6">
            <w:rPr>
              <w:sz w:val="22"/>
              <w:szCs w:val="18"/>
            </w:rPr>
            <w:t>Fax:</w:t>
          </w:r>
          <w:r w:rsidRPr="00BC66A6">
            <w:rPr>
              <w:rFonts w:hint="eastAsia"/>
              <w:sz w:val="22"/>
              <w:szCs w:val="18"/>
            </w:rPr>
            <w:t xml:space="preserve"> </w:t>
          </w:r>
          <w:r w:rsidRPr="00BC66A6">
            <w:rPr>
              <w:sz w:val="22"/>
              <w:szCs w:val="18"/>
            </w:rPr>
            <w:tab/>
          </w:r>
          <w:r w:rsidRPr="00BC66A6">
            <w:rPr>
              <w:rFonts w:hint="eastAsia"/>
              <w:sz w:val="22"/>
              <w:szCs w:val="18"/>
            </w:rPr>
            <w:t>+86 755 36830194</w:t>
          </w:r>
          <w:r w:rsidRPr="00BC66A6">
            <w:rPr>
              <w:rFonts w:hint="eastAsia"/>
              <w:sz w:val="22"/>
              <w:szCs w:val="18"/>
            </w:rPr>
            <w:br/>
          </w:r>
          <w:r w:rsidRPr="00BC66A6">
            <w:rPr>
              <w:sz w:val="22"/>
              <w:szCs w:val="18"/>
            </w:rPr>
            <w:t xml:space="preserve">Email: </w:t>
          </w:r>
          <w:r w:rsidRPr="00BC66A6">
            <w:rPr>
              <w:sz w:val="22"/>
              <w:szCs w:val="18"/>
            </w:rPr>
            <w:tab/>
          </w:r>
          <w:hyperlink r:id="rId2" w:history="1">
            <w:r w:rsidRPr="00BC66A6">
              <w:rPr>
                <w:rStyle w:val="Hyperlink"/>
                <w:sz w:val="22"/>
                <w:szCs w:val="18"/>
              </w:rPr>
              <w:t>lennard.xiao@huawei.com</w:t>
            </w:r>
          </w:hyperlink>
          <w:r w:rsidRPr="00BC66A6">
            <w:rPr>
              <w:sz w:val="22"/>
              <w:szCs w:val="18"/>
            </w:rPr>
            <w:t xml:space="preserve"> </w:t>
          </w:r>
        </w:p>
      </w:tc>
    </w:tr>
    <w:tr w:rsidR="00B81691" w:rsidRPr="00A04B8F" w:rsidTr="007C2361">
      <w:trPr>
        <w:cantSplit/>
        <w:trHeight w:val="204"/>
        <w:jc w:val="center"/>
      </w:trPr>
      <w:tc>
        <w:tcPr>
          <w:tcW w:w="1617" w:type="dxa"/>
          <w:tcBorders>
            <w:top w:val="single" w:sz="12" w:space="0" w:color="auto"/>
            <w:left w:val="nil"/>
            <w:bottom w:val="nil"/>
            <w:right w:val="nil"/>
          </w:tcBorders>
          <w:hideMark/>
        </w:tcPr>
        <w:p w:rsidR="00B81691" w:rsidRPr="00A04B8F" w:rsidRDefault="00B81691" w:rsidP="007C2361">
          <w:pPr>
            <w:rPr>
              <w:b/>
              <w:bCs/>
              <w:sz w:val="22"/>
            </w:rPr>
          </w:pPr>
          <w:bookmarkStart w:id="246" w:name="dcontent3" w:colFirst="1" w:colLast="1"/>
          <w:bookmarkEnd w:id="245"/>
          <w:r w:rsidRPr="00A04B8F">
            <w:rPr>
              <w:b/>
              <w:bCs/>
              <w:sz w:val="22"/>
            </w:rPr>
            <w:t>Contact:</w:t>
          </w:r>
        </w:p>
      </w:tc>
      <w:tc>
        <w:tcPr>
          <w:tcW w:w="4394" w:type="dxa"/>
          <w:tcBorders>
            <w:top w:val="single" w:sz="12" w:space="0" w:color="auto"/>
            <w:left w:val="nil"/>
            <w:bottom w:val="nil"/>
            <w:right w:val="nil"/>
          </w:tcBorders>
          <w:hideMark/>
        </w:tcPr>
        <w:p w:rsidR="00B81691" w:rsidRPr="00BC66A6" w:rsidRDefault="00B81691" w:rsidP="007C2361">
          <w:pPr>
            <w:rPr>
              <w:sz w:val="22"/>
              <w:szCs w:val="18"/>
            </w:rPr>
          </w:pPr>
          <w:r w:rsidRPr="00BC66A6">
            <w:rPr>
              <w:sz w:val="22"/>
              <w:szCs w:val="18"/>
            </w:rPr>
            <w:t>Christian Groves</w:t>
          </w:r>
          <w:r w:rsidRPr="00BC66A6">
            <w:rPr>
              <w:rFonts w:hint="eastAsia"/>
              <w:sz w:val="22"/>
              <w:szCs w:val="18"/>
            </w:rPr>
            <w:br/>
          </w:r>
          <w:r w:rsidRPr="00BC66A6">
            <w:rPr>
              <w:sz w:val="22"/>
              <w:szCs w:val="18"/>
            </w:rPr>
            <w:t>NTEC Australia</w:t>
          </w:r>
          <w:r w:rsidRPr="00BC66A6">
            <w:rPr>
              <w:rFonts w:hint="eastAsia"/>
              <w:sz w:val="22"/>
              <w:szCs w:val="18"/>
            </w:rPr>
            <w:br/>
          </w:r>
          <w:proofErr w:type="spellStart"/>
          <w:r w:rsidRPr="00BC66A6">
            <w:rPr>
              <w:sz w:val="22"/>
              <w:szCs w:val="18"/>
            </w:rPr>
            <w:t>Australia</w:t>
          </w:r>
          <w:proofErr w:type="spellEnd"/>
        </w:p>
      </w:tc>
      <w:tc>
        <w:tcPr>
          <w:tcW w:w="3912" w:type="dxa"/>
          <w:tcBorders>
            <w:top w:val="single" w:sz="12" w:space="0" w:color="auto"/>
            <w:left w:val="nil"/>
            <w:bottom w:val="nil"/>
            <w:right w:val="nil"/>
          </w:tcBorders>
          <w:hideMark/>
        </w:tcPr>
        <w:p w:rsidR="00B81691" w:rsidRPr="00BC66A6" w:rsidRDefault="00B81691" w:rsidP="007C2361">
          <w:pPr>
            <w:rPr>
              <w:sz w:val="22"/>
              <w:szCs w:val="18"/>
            </w:rPr>
          </w:pPr>
          <w:r w:rsidRPr="00BC66A6">
            <w:rPr>
              <w:sz w:val="22"/>
              <w:szCs w:val="18"/>
            </w:rPr>
            <w:t>Tel:</w:t>
          </w:r>
          <w:r w:rsidRPr="00BC66A6">
            <w:rPr>
              <w:rFonts w:hint="eastAsia"/>
              <w:sz w:val="22"/>
              <w:szCs w:val="18"/>
            </w:rPr>
            <w:t xml:space="preserve"> </w:t>
          </w:r>
          <w:r w:rsidRPr="00BC66A6">
            <w:rPr>
              <w:sz w:val="22"/>
              <w:szCs w:val="18"/>
            </w:rPr>
            <w:tab/>
            <w:t>+61 3 9391 3457</w:t>
          </w:r>
          <w:r w:rsidRPr="00BC66A6">
            <w:rPr>
              <w:rFonts w:hint="eastAsia"/>
              <w:sz w:val="22"/>
              <w:szCs w:val="18"/>
            </w:rPr>
            <w:br/>
          </w:r>
          <w:r w:rsidRPr="00BC66A6">
            <w:rPr>
              <w:sz w:val="22"/>
              <w:szCs w:val="18"/>
            </w:rPr>
            <w:t>Fax:</w:t>
          </w:r>
          <w:r w:rsidRPr="00BC66A6">
            <w:rPr>
              <w:rFonts w:hint="eastAsia"/>
              <w:sz w:val="22"/>
              <w:szCs w:val="18"/>
            </w:rPr>
            <w:t xml:space="preserve"> </w:t>
          </w:r>
          <w:r w:rsidRPr="00BC66A6">
            <w:rPr>
              <w:sz w:val="22"/>
              <w:szCs w:val="18"/>
            </w:rPr>
            <w:tab/>
            <w:t>+61 3 9391 3457</w:t>
          </w:r>
          <w:r w:rsidRPr="00BC66A6">
            <w:rPr>
              <w:rFonts w:hint="eastAsia"/>
              <w:sz w:val="22"/>
              <w:szCs w:val="18"/>
            </w:rPr>
            <w:br/>
          </w:r>
          <w:r w:rsidRPr="00BC66A6">
            <w:rPr>
              <w:sz w:val="22"/>
              <w:szCs w:val="18"/>
            </w:rPr>
            <w:t>Email:</w:t>
          </w:r>
          <w:r w:rsidRPr="00BC66A6">
            <w:rPr>
              <w:sz w:val="22"/>
              <w:szCs w:val="18"/>
            </w:rPr>
            <w:tab/>
          </w:r>
          <w:hyperlink r:id="rId3" w:history="1">
            <w:r w:rsidRPr="00BC66A6">
              <w:rPr>
                <w:rStyle w:val="Hyperlink"/>
                <w:sz w:val="22"/>
                <w:szCs w:val="18"/>
              </w:rPr>
              <w:t>Christian.Groves@nteczone.com</w:t>
            </w:r>
          </w:hyperlink>
          <w:r w:rsidRPr="00BC66A6">
            <w:rPr>
              <w:sz w:val="22"/>
              <w:szCs w:val="18"/>
            </w:rPr>
            <w:t xml:space="preserve"> </w:t>
          </w:r>
        </w:p>
      </w:tc>
    </w:tr>
    <w:bookmarkEnd w:id="246"/>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0B21" w:rsidRDefault="00BD0B21">
      <w:r>
        <w:separator/>
      </w:r>
    </w:p>
  </w:footnote>
  <w:footnote w:type="continuationSeparator" w:id="0">
    <w:p w:rsidR="00BD0B21" w:rsidRDefault="00BD0B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AC5495">
      <w:rPr>
        <w:noProof/>
      </w:rPr>
      <w:t>12</w:t>
    </w:r>
    <w:r w:rsidRPr="00981DCE">
      <w:fldChar w:fldCharType="end"/>
    </w:r>
    <w:r w:rsidRPr="00981DCE">
      <w:t xml:space="preserve"> -</w:t>
    </w:r>
  </w:p>
  <w:p w:rsidR="006C499C" w:rsidRPr="00711FE1" w:rsidRDefault="00CB13E9" w:rsidP="006C499C">
    <w:pPr>
      <w:pStyle w:val="Header"/>
    </w:pPr>
    <w:r w:rsidRPr="005A6CD4">
      <w:t>AVD</w:t>
    </w:r>
    <w:r w:rsidR="006C499C" w:rsidRPr="005A6CD4">
      <w:t>-</w:t>
    </w:r>
    <w:r w:rsidR="005A6CD4" w:rsidRPr="005A6CD4">
      <w:t>4215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D8C0C8C"/>
    <w:multiLevelType w:val="hybridMultilevel"/>
    <w:tmpl w:val="15A6F8E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nsid w:val="6E16166F"/>
    <w:multiLevelType w:val="hybridMultilevel"/>
    <w:tmpl w:val="A7ECBCB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 w:numId="8">
    <w:abstractNumId w:val="4"/>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3"/>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2E0E"/>
    <w:rsid w:val="000475AF"/>
    <w:rsid w:val="001D0680"/>
    <w:rsid w:val="002444E1"/>
    <w:rsid w:val="002E5A75"/>
    <w:rsid w:val="00301E2A"/>
    <w:rsid w:val="00350C00"/>
    <w:rsid w:val="00425EA9"/>
    <w:rsid w:val="00460788"/>
    <w:rsid w:val="005069E1"/>
    <w:rsid w:val="005267E7"/>
    <w:rsid w:val="005A6CD4"/>
    <w:rsid w:val="005D0D88"/>
    <w:rsid w:val="00602AA7"/>
    <w:rsid w:val="006469E2"/>
    <w:rsid w:val="0067042E"/>
    <w:rsid w:val="00677DB3"/>
    <w:rsid w:val="00682BBD"/>
    <w:rsid w:val="0068394C"/>
    <w:rsid w:val="006A4D2B"/>
    <w:rsid w:val="006C499C"/>
    <w:rsid w:val="006E68A9"/>
    <w:rsid w:val="006F3EE7"/>
    <w:rsid w:val="0071434F"/>
    <w:rsid w:val="007570DD"/>
    <w:rsid w:val="00762E0E"/>
    <w:rsid w:val="0077413D"/>
    <w:rsid w:val="007B331C"/>
    <w:rsid w:val="00880783"/>
    <w:rsid w:val="00891D47"/>
    <w:rsid w:val="009026BC"/>
    <w:rsid w:val="00937BCE"/>
    <w:rsid w:val="00950288"/>
    <w:rsid w:val="009B5CA6"/>
    <w:rsid w:val="009C724D"/>
    <w:rsid w:val="00A031D4"/>
    <w:rsid w:val="00A14FB6"/>
    <w:rsid w:val="00A519E9"/>
    <w:rsid w:val="00A65213"/>
    <w:rsid w:val="00AC26B2"/>
    <w:rsid w:val="00AC5495"/>
    <w:rsid w:val="00AE68B3"/>
    <w:rsid w:val="00AE7BB1"/>
    <w:rsid w:val="00B62C3E"/>
    <w:rsid w:val="00B801BC"/>
    <w:rsid w:val="00B81691"/>
    <w:rsid w:val="00BD0B21"/>
    <w:rsid w:val="00BE0450"/>
    <w:rsid w:val="00C03EC3"/>
    <w:rsid w:val="00C2315B"/>
    <w:rsid w:val="00C27061"/>
    <w:rsid w:val="00CB13E9"/>
    <w:rsid w:val="00CC667A"/>
    <w:rsid w:val="00D0061E"/>
    <w:rsid w:val="00D0565D"/>
    <w:rsid w:val="00DA6C8C"/>
    <w:rsid w:val="00DB1662"/>
    <w:rsid w:val="00DF54C8"/>
    <w:rsid w:val="00DF6950"/>
    <w:rsid w:val="00EA3623"/>
    <w:rsid w:val="00EB6B2D"/>
    <w:rsid w:val="00F736AD"/>
    <w:rsid w:val="00F95EF0"/>
    <w:rsid w:val="00FA2B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uiPriority w:val="99"/>
    <w:rsid w:val="00CB13E9"/>
    <w:rPr>
      <w:color w:val="0000FF"/>
      <w:u w:val="single"/>
    </w:rPr>
  </w:style>
  <w:style w:type="paragraph" w:styleId="ListParagraph">
    <w:name w:val="List Paragraph"/>
    <w:basedOn w:val="Normal"/>
    <w:uiPriority w:val="34"/>
    <w:qFormat/>
    <w:rsid w:val="00950288"/>
    <w:pPr>
      <w:ind w:left="720"/>
      <w:contextualSpacing/>
    </w:pPr>
  </w:style>
  <w:style w:type="paragraph" w:customStyle="1" w:styleId="Figure">
    <w:name w:val="Figure"/>
    <w:basedOn w:val="Normal"/>
    <w:next w:val="Normal"/>
    <w:rsid w:val="00EA3623"/>
    <w:pPr>
      <w:keepNext/>
      <w:keepLines/>
      <w:spacing w:before="240" w:after="120"/>
      <w:jc w:val="center"/>
      <w:textAlignment w:val="auto"/>
    </w:pPr>
    <w:rPr>
      <w:rFonts w:eastAsia="Times New Roman"/>
    </w:rPr>
  </w:style>
  <w:style w:type="paragraph" w:styleId="NormalWeb">
    <w:name w:val="Normal (Web)"/>
    <w:basedOn w:val="Normal"/>
    <w:uiPriority w:val="99"/>
    <w:unhideWhenUsed/>
    <w:rsid w:val="00EA362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en-AU" w:eastAsia="en-AU"/>
    </w:rPr>
  </w:style>
  <w:style w:type="paragraph" w:styleId="BalloonText">
    <w:name w:val="Balloon Text"/>
    <w:basedOn w:val="Normal"/>
    <w:link w:val="BalloonTextChar"/>
    <w:rsid w:val="00EA3623"/>
    <w:pPr>
      <w:spacing w:before="0"/>
    </w:pPr>
    <w:rPr>
      <w:rFonts w:ascii="Tahoma" w:hAnsi="Tahoma" w:cs="Tahoma"/>
      <w:sz w:val="16"/>
      <w:szCs w:val="16"/>
    </w:rPr>
  </w:style>
  <w:style w:type="character" w:customStyle="1" w:styleId="BalloonTextChar">
    <w:name w:val="Balloon Text Char"/>
    <w:basedOn w:val="DefaultParagraphFont"/>
    <w:link w:val="BalloonText"/>
    <w:rsid w:val="00EA3623"/>
    <w:rPr>
      <w:rFonts w:ascii="Tahoma"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styleId="Hyperlink">
    <w:name w:val="Hyperlink"/>
    <w:uiPriority w:val="99"/>
    <w:rsid w:val="00CB13E9"/>
    <w:rPr>
      <w:color w:val="0000FF"/>
      <w:u w:val="single"/>
    </w:rPr>
  </w:style>
  <w:style w:type="paragraph" w:styleId="ListParagraph">
    <w:name w:val="List Paragraph"/>
    <w:basedOn w:val="Normal"/>
    <w:uiPriority w:val="34"/>
    <w:qFormat/>
    <w:rsid w:val="00950288"/>
    <w:pPr>
      <w:ind w:left="720"/>
      <w:contextualSpacing/>
    </w:pPr>
  </w:style>
  <w:style w:type="paragraph" w:customStyle="1" w:styleId="Figure">
    <w:name w:val="Figure"/>
    <w:basedOn w:val="Normal"/>
    <w:next w:val="Normal"/>
    <w:rsid w:val="00EA3623"/>
    <w:pPr>
      <w:keepNext/>
      <w:keepLines/>
      <w:spacing w:before="240" w:after="120"/>
      <w:jc w:val="center"/>
      <w:textAlignment w:val="auto"/>
    </w:pPr>
    <w:rPr>
      <w:rFonts w:eastAsia="Times New Roman"/>
    </w:rPr>
  </w:style>
  <w:style w:type="paragraph" w:styleId="NormalWeb">
    <w:name w:val="Normal (Web)"/>
    <w:basedOn w:val="Normal"/>
    <w:uiPriority w:val="99"/>
    <w:unhideWhenUsed/>
    <w:rsid w:val="00EA3623"/>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Theme="minorEastAsia"/>
      <w:szCs w:val="24"/>
      <w:lang w:val="en-AU" w:eastAsia="en-AU"/>
    </w:rPr>
  </w:style>
  <w:style w:type="paragraph" w:styleId="BalloonText">
    <w:name w:val="Balloon Text"/>
    <w:basedOn w:val="Normal"/>
    <w:link w:val="BalloonTextChar"/>
    <w:rsid w:val="00EA3623"/>
    <w:pPr>
      <w:spacing w:before="0"/>
    </w:pPr>
    <w:rPr>
      <w:rFonts w:ascii="Tahoma" w:hAnsi="Tahoma" w:cs="Tahoma"/>
      <w:sz w:val="16"/>
      <w:szCs w:val="16"/>
    </w:rPr>
  </w:style>
  <w:style w:type="character" w:customStyle="1" w:styleId="BalloonTextChar">
    <w:name w:val="Balloon Text Char"/>
    <w:basedOn w:val="DefaultParagraphFont"/>
    <w:link w:val="BalloonText"/>
    <w:rsid w:val="00EA3623"/>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654121">
      <w:bodyDiv w:val="1"/>
      <w:marLeft w:val="0"/>
      <w:marRight w:val="0"/>
      <w:marTop w:val="0"/>
      <w:marBottom w:val="0"/>
      <w:divBdr>
        <w:top w:val="none" w:sz="0" w:space="0" w:color="auto"/>
        <w:left w:val="none" w:sz="0" w:space="0" w:color="auto"/>
        <w:bottom w:val="none" w:sz="0" w:space="0" w:color="auto"/>
        <w:right w:val="none" w:sz="0" w:space="0" w:color="auto"/>
      </w:divBdr>
    </w:div>
    <w:div w:id="706610896">
      <w:bodyDiv w:val="1"/>
      <w:marLeft w:val="0"/>
      <w:marRight w:val="0"/>
      <w:marTop w:val="0"/>
      <w:marBottom w:val="0"/>
      <w:divBdr>
        <w:top w:val="none" w:sz="0" w:space="0" w:color="auto"/>
        <w:left w:val="none" w:sz="0" w:space="0" w:color="auto"/>
        <w:bottom w:val="none" w:sz="0" w:space="0" w:color="auto"/>
        <w:right w:val="none" w:sz="0" w:space="0" w:color="auto"/>
      </w:divBdr>
    </w:div>
    <w:div w:id="712195566">
      <w:bodyDiv w:val="1"/>
      <w:marLeft w:val="0"/>
      <w:marRight w:val="0"/>
      <w:marTop w:val="0"/>
      <w:marBottom w:val="0"/>
      <w:divBdr>
        <w:top w:val="none" w:sz="0" w:space="0" w:color="auto"/>
        <w:left w:val="none" w:sz="0" w:space="0" w:color="auto"/>
        <w:bottom w:val="none" w:sz="0" w:space="0" w:color="auto"/>
        <w:right w:val="none" w:sz="0" w:space="0" w:color="auto"/>
      </w:divBdr>
    </w:div>
    <w:div w:id="829712167">
      <w:bodyDiv w:val="1"/>
      <w:marLeft w:val="0"/>
      <w:marRight w:val="0"/>
      <w:marTop w:val="0"/>
      <w:marBottom w:val="0"/>
      <w:divBdr>
        <w:top w:val="none" w:sz="0" w:space="0" w:color="auto"/>
        <w:left w:val="none" w:sz="0" w:space="0" w:color="auto"/>
        <w:bottom w:val="none" w:sz="0" w:space="0" w:color="auto"/>
        <w:right w:val="none" w:sz="0" w:space="0" w:color="auto"/>
      </w:divBdr>
    </w:div>
    <w:div w:id="992871748">
      <w:bodyDiv w:val="1"/>
      <w:marLeft w:val="0"/>
      <w:marRight w:val="0"/>
      <w:marTop w:val="0"/>
      <w:marBottom w:val="0"/>
      <w:divBdr>
        <w:top w:val="none" w:sz="0" w:space="0" w:color="auto"/>
        <w:left w:val="none" w:sz="0" w:space="0" w:color="auto"/>
        <w:bottom w:val="none" w:sz="0" w:space="0" w:color="auto"/>
        <w:right w:val="none" w:sz="0" w:space="0" w:color="auto"/>
      </w:divBdr>
    </w:div>
    <w:div w:id="1006783744">
      <w:bodyDiv w:val="1"/>
      <w:marLeft w:val="0"/>
      <w:marRight w:val="0"/>
      <w:marTop w:val="0"/>
      <w:marBottom w:val="0"/>
      <w:divBdr>
        <w:top w:val="none" w:sz="0" w:space="0" w:color="auto"/>
        <w:left w:val="none" w:sz="0" w:space="0" w:color="auto"/>
        <w:bottom w:val="none" w:sz="0" w:space="0" w:color="auto"/>
        <w:right w:val="none" w:sz="0" w:space="0" w:color="auto"/>
      </w:divBdr>
    </w:div>
    <w:div w:id="1128544852">
      <w:bodyDiv w:val="1"/>
      <w:marLeft w:val="0"/>
      <w:marRight w:val="0"/>
      <w:marTop w:val="0"/>
      <w:marBottom w:val="0"/>
      <w:divBdr>
        <w:top w:val="none" w:sz="0" w:space="0" w:color="auto"/>
        <w:left w:val="none" w:sz="0" w:space="0" w:color="auto"/>
        <w:bottom w:val="none" w:sz="0" w:space="0" w:color="auto"/>
        <w:right w:val="none" w:sz="0" w:space="0" w:color="auto"/>
      </w:divBdr>
    </w:div>
    <w:div w:id="1374496471">
      <w:bodyDiv w:val="1"/>
      <w:marLeft w:val="0"/>
      <w:marRight w:val="0"/>
      <w:marTop w:val="0"/>
      <w:marBottom w:val="0"/>
      <w:divBdr>
        <w:top w:val="none" w:sz="0" w:space="0" w:color="auto"/>
        <w:left w:val="none" w:sz="0" w:space="0" w:color="auto"/>
        <w:bottom w:val="none" w:sz="0" w:space="0" w:color="auto"/>
        <w:right w:val="none" w:sz="0" w:space="0" w:color="auto"/>
      </w:divBdr>
    </w:div>
    <w:div w:id="1980303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atatracker.ietf.org/doc/draft-ietf-clue-framework/" TargetMode="External"/><Relationship Id="rId13" Type="http://schemas.openxmlformats.org/officeDocument/2006/relationships/image" Target="media/image5.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mailto:Christian.Groves@nteczone.com" TargetMode="External"/><Relationship Id="rId2" Type="http://schemas.openxmlformats.org/officeDocument/2006/relationships/hyperlink" Target="mailto:lennard.xiao@huawei.com" TargetMode="External"/><Relationship Id="rId1" Type="http://schemas.openxmlformats.org/officeDocument/2006/relationships/hyperlink" Target="mailto:tommy@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92</TotalTime>
  <Pages>1</Pages>
  <Words>1883</Words>
  <Characters>10737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Rapporteur Meeting of ITU-T SG16 Questions 3, 5, 21, 22, 24, and 25/16</vt:lpstr>
    </vt:vector>
  </TitlesOfParts>
  <Company>ITU</Company>
  <LinksUpToDate>false</LinksUpToDate>
  <CharactersWithSpaces>12595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3, 5, 21, 22, 24, and 25/16</dc:title>
  <dc:creator>Paul E. Jones</dc:creator>
  <cp:lastModifiedBy>H.TPS-AV Ed.</cp:lastModifiedBy>
  <cp:revision>7</cp:revision>
  <cp:lastPrinted>2002-08-01T12:30:00Z</cp:lastPrinted>
  <dcterms:created xsi:type="dcterms:W3CDTF">2012-02-06T08:08:00Z</dcterms:created>
  <dcterms:modified xsi:type="dcterms:W3CDTF">2012-02-10T04:16:00Z</dcterms:modified>
</cp:coreProperties>
</file>