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CD2B53" w:rsidRPr="00A14FB6" w:rsidTr="00C956B6">
        <w:trPr>
          <w:cantSplit/>
        </w:trPr>
        <w:tc>
          <w:tcPr>
            <w:tcW w:w="6297" w:type="dxa"/>
            <w:gridSpan w:val="4"/>
            <w:vAlign w:val="center"/>
          </w:tcPr>
          <w:p w:rsidR="00CD2B53" w:rsidRPr="00A14FB6" w:rsidRDefault="00CD2B53" w:rsidP="00C956B6">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Rapporteur Meeting of Questions 3, 5, 21, 22, and 25/16</w:t>
            </w:r>
          </w:p>
        </w:tc>
        <w:tc>
          <w:tcPr>
            <w:tcW w:w="3626" w:type="dxa"/>
            <w:vAlign w:val="center"/>
          </w:tcPr>
          <w:p w:rsidR="00CD2B53" w:rsidRPr="00A14FB6" w:rsidRDefault="00CD2B53" w:rsidP="004615EC">
            <w:pPr>
              <w:spacing w:before="0"/>
              <w:jc w:val="right"/>
              <w:rPr>
                <w:b/>
                <w:bCs/>
                <w:sz w:val="40"/>
              </w:rPr>
            </w:pPr>
            <w:bookmarkStart w:id="3" w:name="docnumber"/>
            <w:r w:rsidRPr="004615EC">
              <w:rPr>
                <w:b/>
                <w:bCs/>
                <w:sz w:val="40"/>
              </w:rPr>
              <w:t>AVD-</w:t>
            </w:r>
            <w:bookmarkEnd w:id="3"/>
            <w:r w:rsidR="004615EC" w:rsidRPr="004615EC">
              <w:rPr>
                <w:b/>
                <w:bCs/>
                <w:sz w:val="40"/>
              </w:rPr>
              <w:t>4213</w:t>
            </w:r>
          </w:p>
        </w:tc>
      </w:tr>
      <w:tr w:rsidR="00CD2B53" w:rsidRPr="00A14FB6" w:rsidTr="00C956B6">
        <w:trPr>
          <w:cantSplit/>
          <w:trHeight w:val="461"/>
        </w:trPr>
        <w:tc>
          <w:tcPr>
            <w:tcW w:w="4857" w:type="dxa"/>
            <w:gridSpan w:val="3"/>
            <w:vMerge w:val="restart"/>
            <w:tcBorders>
              <w:bottom w:val="nil"/>
            </w:tcBorders>
          </w:tcPr>
          <w:p w:rsidR="00CD2B53" w:rsidRPr="00A14FB6" w:rsidRDefault="00CD2B53" w:rsidP="00C956B6">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CD2B53" w:rsidRPr="00A14FB6" w:rsidRDefault="00CD2B53" w:rsidP="00C956B6">
            <w:pPr>
              <w:rPr>
                <w:smallCaps/>
                <w:sz w:val="20"/>
              </w:rPr>
            </w:pPr>
            <w:r w:rsidRPr="00A14FB6">
              <w:rPr>
                <w:sz w:val="20"/>
              </w:rPr>
              <w:t>STUDY PERIOD 2009-2012</w:t>
            </w:r>
          </w:p>
        </w:tc>
        <w:tc>
          <w:tcPr>
            <w:tcW w:w="5066" w:type="dxa"/>
            <w:gridSpan w:val="2"/>
            <w:tcBorders>
              <w:bottom w:val="nil"/>
            </w:tcBorders>
          </w:tcPr>
          <w:p w:rsidR="00CD2B53" w:rsidRPr="00A14FB6" w:rsidRDefault="00CD2B53" w:rsidP="00C956B6">
            <w:pPr>
              <w:jc w:val="right"/>
              <w:rPr>
                <w:b/>
                <w:bCs/>
                <w:sz w:val="40"/>
              </w:rPr>
            </w:pPr>
            <w:r w:rsidRPr="00A14FB6">
              <w:rPr>
                <w:b/>
                <w:bCs/>
                <w:smallCaps/>
                <w:sz w:val="32"/>
              </w:rPr>
              <w:t>STUDY GROUP 16</w:t>
            </w:r>
          </w:p>
        </w:tc>
      </w:tr>
      <w:tr w:rsidR="00CD2B53" w:rsidRPr="00A14FB6" w:rsidTr="00C956B6">
        <w:trPr>
          <w:cantSplit/>
          <w:trHeight w:val="355"/>
        </w:trPr>
        <w:tc>
          <w:tcPr>
            <w:tcW w:w="4857" w:type="dxa"/>
            <w:gridSpan w:val="3"/>
            <w:vMerge/>
            <w:tcBorders>
              <w:bottom w:val="single" w:sz="12" w:space="0" w:color="auto"/>
            </w:tcBorders>
          </w:tcPr>
          <w:p w:rsidR="00CD2B53" w:rsidRPr="00A14FB6" w:rsidRDefault="00CD2B53" w:rsidP="00C956B6">
            <w:pPr>
              <w:rPr>
                <w:b/>
                <w:bCs/>
                <w:sz w:val="26"/>
              </w:rPr>
            </w:pPr>
            <w:bookmarkStart w:id="5" w:name="dorlang" w:colFirst="1" w:colLast="1"/>
            <w:bookmarkEnd w:id="4"/>
          </w:p>
        </w:tc>
        <w:tc>
          <w:tcPr>
            <w:tcW w:w="5066" w:type="dxa"/>
            <w:gridSpan w:val="2"/>
            <w:tcBorders>
              <w:bottom w:val="single" w:sz="12" w:space="0" w:color="auto"/>
            </w:tcBorders>
          </w:tcPr>
          <w:p w:rsidR="00CD2B53" w:rsidRPr="00A14FB6" w:rsidRDefault="00CD2B53" w:rsidP="00C956B6">
            <w:pPr>
              <w:jc w:val="right"/>
              <w:rPr>
                <w:b/>
                <w:bCs/>
                <w:sz w:val="28"/>
              </w:rPr>
            </w:pPr>
            <w:r w:rsidRPr="00A14FB6">
              <w:rPr>
                <w:b/>
                <w:bCs/>
                <w:sz w:val="28"/>
              </w:rPr>
              <w:t>Original: English</w:t>
            </w:r>
          </w:p>
        </w:tc>
      </w:tr>
      <w:tr w:rsidR="00CD2B53" w:rsidRPr="00A14FB6" w:rsidTr="00C956B6">
        <w:trPr>
          <w:cantSplit/>
          <w:trHeight w:val="357"/>
        </w:trPr>
        <w:tc>
          <w:tcPr>
            <w:tcW w:w="1617" w:type="dxa"/>
          </w:tcPr>
          <w:p w:rsidR="00CD2B53" w:rsidRPr="00A14FB6" w:rsidRDefault="00CD2B53" w:rsidP="00C956B6">
            <w:pPr>
              <w:rPr>
                <w:b/>
                <w:bCs/>
              </w:rPr>
            </w:pPr>
            <w:bookmarkStart w:id="6" w:name="dmeeting" w:colFirst="2" w:colLast="2"/>
            <w:bookmarkStart w:id="7" w:name="dbluepink" w:colFirst="1" w:colLast="1"/>
            <w:bookmarkEnd w:id="5"/>
            <w:r w:rsidRPr="00A14FB6">
              <w:rPr>
                <w:b/>
                <w:bCs/>
              </w:rPr>
              <w:t>Question(s):</w:t>
            </w:r>
          </w:p>
        </w:tc>
        <w:tc>
          <w:tcPr>
            <w:tcW w:w="3030" w:type="dxa"/>
          </w:tcPr>
          <w:p w:rsidR="00CD2B53" w:rsidRPr="00A14FB6" w:rsidRDefault="00CD2B53" w:rsidP="00C956B6">
            <w:r>
              <w:t>5/16</w:t>
            </w:r>
          </w:p>
        </w:tc>
        <w:tc>
          <w:tcPr>
            <w:tcW w:w="5276" w:type="dxa"/>
            <w:gridSpan w:val="3"/>
          </w:tcPr>
          <w:p w:rsidR="00CD2B53" w:rsidRPr="00A14FB6" w:rsidRDefault="00CD2B53" w:rsidP="00C956B6">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CD2B53" w:rsidRPr="00A14FB6" w:rsidTr="00C956B6">
        <w:trPr>
          <w:cantSplit/>
          <w:trHeight w:val="357"/>
        </w:trPr>
        <w:tc>
          <w:tcPr>
            <w:tcW w:w="9923" w:type="dxa"/>
            <w:gridSpan w:val="5"/>
          </w:tcPr>
          <w:p w:rsidR="00CD2B53" w:rsidRPr="00A14FB6" w:rsidRDefault="00CD2B53" w:rsidP="00C956B6">
            <w:pPr>
              <w:jc w:val="center"/>
              <w:rPr>
                <w:b/>
                <w:bCs/>
              </w:rPr>
            </w:pPr>
            <w:bookmarkStart w:id="8" w:name="dtitle" w:colFirst="0" w:colLast="0"/>
            <w:bookmarkEnd w:id="6"/>
            <w:bookmarkEnd w:id="7"/>
            <w:r w:rsidRPr="00A14FB6">
              <w:rPr>
                <w:b/>
                <w:bCs/>
              </w:rPr>
              <w:t>RAPPORTEUR MEETING DOCUMENT</w:t>
            </w:r>
          </w:p>
        </w:tc>
      </w:tr>
      <w:tr w:rsidR="00CD2B53" w:rsidRPr="00A14FB6" w:rsidTr="00C956B6">
        <w:trPr>
          <w:cantSplit/>
          <w:trHeight w:val="357"/>
        </w:trPr>
        <w:tc>
          <w:tcPr>
            <w:tcW w:w="1617" w:type="dxa"/>
          </w:tcPr>
          <w:p w:rsidR="00CD2B53" w:rsidRPr="00A14FB6" w:rsidRDefault="00CD2B53" w:rsidP="00C956B6">
            <w:pPr>
              <w:rPr>
                <w:b/>
                <w:bCs/>
              </w:rPr>
            </w:pPr>
            <w:bookmarkStart w:id="9" w:name="dsource" w:colFirst="1" w:colLast="1"/>
            <w:bookmarkEnd w:id="8"/>
            <w:r w:rsidRPr="00A14FB6">
              <w:rPr>
                <w:b/>
                <w:bCs/>
              </w:rPr>
              <w:t>Source:</w:t>
            </w:r>
          </w:p>
        </w:tc>
        <w:tc>
          <w:tcPr>
            <w:tcW w:w="8306" w:type="dxa"/>
            <w:gridSpan w:val="4"/>
          </w:tcPr>
          <w:p w:rsidR="00CD2B53" w:rsidRPr="00A14FB6" w:rsidRDefault="00CD2B53" w:rsidP="00C956B6">
            <w:r>
              <w:t>Huawei</w:t>
            </w:r>
          </w:p>
        </w:tc>
      </w:tr>
      <w:tr w:rsidR="00CD2B53" w:rsidRPr="00A14FB6" w:rsidTr="00C956B6">
        <w:trPr>
          <w:cantSplit/>
          <w:trHeight w:val="357"/>
        </w:trPr>
        <w:tc>
          <w:tcPr>
            <w:tcW w:w="1617" w:type="dxa"/>
          </w:tcPr>
          <w:p w:rsidR="00CD2B53" w:rsidRPr="00A14FB6" w:rsidRDefault="00CD2B53" w:rsidP="00C956B6">
            <w:pPr>
              <w:spacing w:after="120"/>
            </w:pPr>
            <w:bookmarkStart w:id="10" w:name="dtitle1" w:colFirst="1" w:colLast="1"/>
            <w:bookmarkEnd w:id="9"/>
            <w:r w:rsidRPr="00A14FB6">
              <w:rPr>
                <w:b/>
                <w:bCs/>
              </w:rPr>
              <w:t>Title:</w:t>
            </w:r>
          </w:p>
        </w:tc>
        <w:tc>
          <w:tcPr>
            <w:tcW w:w="8306" w:type="dxa"/>
            <w:gridSpan w:val="4"/>
          </w:tcPr>
          <w:p w:rsidR="00CD2B53" w:rsidRPr="00A14FB6" w:rsidRDefault="00CD2B53" w:rsidP="005718AE">
            <w:pPr>
              <w:spacing w:after="120"/>
            </w:pPr>
            <w:r>
              <w:t>F/H.TPS-</w:t>
            </w:r>
            <w:proofErr w:type="spellStart"/>
            <w:r>
              <w:t>Req</w:t>
            </w:r>
            <w:proofErr w:type="spellEnd"/>
            <w:r>
              <w:t xml:space="preserve">: </w:t>
            </w:r>
            <w:r w:rsidR="005718AE">
              <w:t>Addressing open editor’s notes</w:t>
            </w:r>
          </w:p>
        </w:tc>
      </w:tr>
      <w:tr w:rsidR="00CD2B53" w:rsidRPr="00A14FB6" w:rsidTr="00C956B6">
        <w:trPr>
          <w:cantSplit/>
          <w:trHeight w:val="357"/>
        </w:trPr>
        <w:tc>
          <w:tcPr>
            <w:tcW w:w="1617" w:type="dxa"/>
            <w:tcBorders>
              <w:bottom w:val="single" w:sz="12" w:space="0" w:color="auto"/>
            </w:tcBorders>
          </w:tcPr>
          <w:p w:rsidR="00CD2B53" w:rsidRPr="00A14FB6" w:rsidRDefault="00CD2B53" w:rsidP="00C956B6">
            <w:pPr>
              <w:spacing w:after="120"/>
            </w:pPr>
            <w:r w:rsidRPr="00A14FB6">
              <w:rPr>
                <w:b/>
                <w:bCs/>
              </w:rPr>
              <w:t>Purpose:</w:t>
            </w:r>
          </w:p>
        </w:tc>
        <w:tc>
          <w:tcPr>
            <w:tcW w:w="8306" w:type="dxa"/>
            <w:gridSpan w:val="4"/>
            <w:tcBorders>
              <w:bottom w:val="single" w:sz="12" w:space="0" w:color="auto"/>
            </w:tcBorders>
          </w:tcPr>
          <w:p w:rsidR="00CD2B53" w:rsidRPr="00A14FB6" w:rsidRDefault="00CD2B53" w:rsidP="00C956B6">
            <w:pPr>
              <w:spacing w:after="120"/>
            </w:pPr>
            <w:r w:rsidRPr="00460788">
              <w:t xml:space="preserve">Proposal </w:t>
            </w:r>
          </w:p>
        </w:tc>
      </w:tr>
    </w:tbl>
    <w:bookmarkEnd w:id="1"/>
    <w:bookmarkEnd w:id="10"/>
    <w:p w:rsidR="00CD2B53" w:rsidRPr="00460788" w:rsidRDefault="00CD2B53" w:rsidP="00CD2B53">
      <w:pPr>
        <w:pStyle w:val="Heading1"/>
      </w:pPr>
      <w:r w:rsidRPr="00460788">
        <w:t>Introduction</w:t>
      </w:r>
    </w:p>
    <w:p w:rsidR="00CD2B53" w:rsidRPr="00460788" w:rsidRDefault="00CD2B53" w:rsidP="00CD2B53">
      <w:r>
        <w:t xml:space="preserve"> </w:t>
      </w:r>
      <w:r w:rsidR="005718AE">
        <w:t xml:space="preserve">This contribution discusses a number of editor’s notes and proposes </w:t>
      </w:r>
      <w:r w:rsidR="000F34D7">
        <w:t>updates</w:t>
      </w:r>
      <w:r w:rsidR="005718AE">
        <w:t xml:space="preserve"> to the draft Recommendation text based on the notes.</w:t>
      </w:r>
    </w:p>
    <w:p w:rsidR="00CD2B53" w:rsidRPr="00460788" w:rsidRDefault="00CD2B53" w:rsidP="00CD2B53">
      <w:pPr>
        <w:pStyle w:val="Heading1"/>
        <w:rPr>
          <w:lang w:eastAsia="ja-JP"/>
        </w:rPr>
      </w:pPr>
      <w:r w:rsidRPr="00460788">
        <w:rPr>
          <w:lang w:eastAsia="ja-JP"/>
        </w:rPr>
        <w:t>Discussion</w:t>
      </w:r>
    </w:p>
    <w:p w:rsidR="00CD2B53" w:rsidRPr="00737CC1" w:rsidRDefault="00CD2B53" w:rsidP="00CD2B53">
      <w:r>
        <w:t xml:space="preserve"> </w:t>
      </w:r>
      <w:r w:rsidR="00737CC1">
        <w:t xml:space="preserve">This contribution discusses a number of editor’s notes and proposes changes to the draft Recommendation based on them. It also proposes a number of editorial enhancements to the text. The proposed changes are described by </w:t>
      </w:r>
      <w:r w:rsidR="00737CC1" w:rsidRPr="00737CC1">
        <w:rPr>
          <w:i/>
        </w:rPr>
        <w:t>{Contributor’s notes: …}</w:t>
      </w:r>
      <w:r w:rsidR="00737CC1">
        <w:rPr>
          <w:i/>
        </w:rPr>
        <w:t xml:space="preserve"> </w:t>
      </w:r>
      <w:r w:rsidR="00737CC1">
        <w:t>below.</w:t>
      </w:r>
    </w:p>
    <w:p w:rsidR="00CD2B53" w:rsidRPr="00460788" w:rsidRDefault="00CD2B53" w:rsidP="00CD2B53">
      <w:pPr>
        <w:pStyle w:val="Heading1"/>
        <w:rPr>
          <w:lang w:eastAsia="ja-JP"/>
        </w:rPr>
      </w:pPr>
      <w:r>
        <w:rPr>
          <w:lang w:eastAsia="ja-JP"/>
        </w:rPr>
        <w:t>Proposal</w:t>
      </w:r>
    </w:p>
    <w:p w:rsidR="00CD2B53" w:rsidRDefault="00CD2B53" w:rsidP="00293111">
      <w:r>
        <w:t xml:space="preserve"> </w:t>
      </w:r>
      <w:r w:rsidR="005718AE">
        <w:t>It is proposed to incorporate the marked up changes below in draft F.TPS-Req. Changes are marked up against TD 649R1/WP2 from the November/December ITU-T Q.5/16 meeting.</w:t>
      </w:r>
    </w:p>
    <w:p w:rsidR="00737CC1" w:rsidRDefault="00737CC1" w:rsidP="00293111"/>
    <w:p w:rsidR="00737CC1" w:rsidRDefault="00737CC1" w:rsidP="00293111">
      <w:pPr>
        <w:sectPr w:rsidR="00737CC1" w:rsidSect="00534DC5">
          <w:headerReference w:type="default" r:id="rId9"/>
          <w:footerReference w:type="first" r:id="rId10"/>
          <w:pgSz w:w="11907" w:h="16840"/>
          <w:pgMar w:top="1417" w:right="1134" w:bottom="1417" w:left="1134" w:header="720" w:footer="720" w:gutter="0"/>
          <w:cols w:space="720"/>
          <w:titlePg/>
          <w:docGrid w:linePitch="326"/>
        </w:sectPr>
      </w:pPr>
      <w:r>
        <w:t>Note to editor: The contributor’s notes should be deleted when adding the changes to the draft.</w:t>
      </w:r>
    </w:p>
    <w:p w:rsidR="00293111" w:rsidRDefault="00293111" w:rsidP="00293111"/>
    <w:p w:rsidR="002A6715" w:rsidRPr="005E4706" w:rsidRDefault="002A6715" w:rsidP="00293111">
      <w:pPr>
        <w:pStyle w:val="RecNo"/>
        <w:rPr>
          <w:lang w:eastAsia="zh-CN"/>
        </w:rPr>
      </w:pPr>
      <w:r w:rsidRPr="005E4706">
        <w:t>Draft new Recommendation F.TPS-Reqs</w:t>
      </w:r>
    </w:p>
    <w:p w:rsidR="002A6715" w:rsidRPr="005E4706" w:rsidRDefault="002A6715" w:rsidP="00293111">
      <w:pPr>
        <w:pStyle w:val="Rectitle"/>
        <w:rPr>
          <w:lang w:eastAsia="zh-CN"/>
        </w:rPr>
      </w:pPr>
      <w:r w:rsidRPr="005E4706">
        <w:t>Definitions, requirements, and use cases for Telepresence Systems</w:t>
      </w:r>
    </w:p>
    <w:p w:rsidR="002A6715" w:rsidRPr="005E4706" w:rsidRDefault="007278EF" w:rsidP="007278EF">
      <w:pPr>
        <w:jc w:val="center"/>
      </w:pPr>
      <w:r>
        <w:t>…</w:t>
      </w:r>
    </w:p>
    <w:p w:rsidR="002A6715" w:rsidRDefault="002A6715" w:rsidP="00C2431D">
      <w:pPr>
        <w:pStyle w:val="Heading1"/>
        <w:rPr>
          <w:ins w:id="14" w:author="H.TPS-AV Ed." w:date="2012-01-27T14:14:00Z"/>
        </w:rPr>
      </w:pPr>
      <w:bookmarkStart w:id="15" w:name="_Toc299007230"/>
      <w:bookmarkStart w:id="16" w:name="_Toc310347595"/>
      <w:r w:rsidRPr="005E4706">
        <w:t>1</w:t>
      </w:r>
      <w:r w:rsidRPr="005E4706">
        <w:tab/>
        <w:t>Scope</w:t>
      </w:r>
      <w:bookmarkEnd w:id="15"/>
      <w:bookmarkEnd w:id="16"/>
    </w:p>
    <w:p w:rsidR="00CD2B53" w:rsidRPr="00CD2B53" w:rsidRDefault="00CD2B53">
      <w:pPr>
        <w:rPr>
          <w:i/>
          <w:rPrChange w:id="17" w:author="H.TPS-AV Ed." w:date="2012-01-27T14:15:00Z">
            <w:rPr/>
          </w:rPrChange>
        </w:rPr>
        <w:pPrChange w:id="18" w:author="H.TPS-AV Ed." w:date="2012-01-27T14:14:00Z">
          <w:pPr>
            <w:pStyle w:val="Heading1"/>
          </w:pPr>
        </w:pPrChange>
      </w:pPr>
      <w:ins w:id="19" w:author="H.TPS-AV Ed." w:date="2012-01-27T14:14:00Z">
        <w:r w:rsidRPr="00CD2B53">
          <w:rPr>
            <w:i/>
            <w:rPrChange w:id="20" w:author="H.TPS-AV Ed." w:date="2012-01-27T14:15:00Z">
              <w:rPr>
                <w:b w:val="0"/>
              </w:rPr>
            </w:rPrChange>
          </w:rPr>
          <w:t>{Contributor’s note: It is proposed to delete the editor’s note below as the text is no longer an initial draft. Proposals to update the section can be made without the need for an editor</w:t>
        </w:r>
      </w:ins>
      <w:ins w:id="21" w:author="H.TPS-AV Ed." w:date="2012-01-27T14:15:00Z">
        <w:r w:rsidRPr="00CD2B53">
          <w:rPr>
            <w:i/>
            <w:rPrChange w:id="22" w:author="H.TPS-AV Ed." w:date="2012-01-27T14:15:00Z">
              <w:rPr>
                <w:b w:val="0"/>
              </w:rPr>
            </w:rPrChange>
          </w:rPr>
          <w:t>’s note.}</w:t>
        </w:r>
      </w:ins>
    </w:p>
    <w:p w:rsidR="002A6715" w:rsidRPr="006532A2" w:rsidDel="00CD2B53" w:rsidRDefault="002A6715" w:rsidP="006532A2">
      <w:pPr>
        <w:rPr>
          <w:del w:id="23" w:author="H.TPS-AV Ed." w:date="2012-01-27T14:15:00Z"/>
          <w:i/>
          <w:iCs/>
          <w:highlight w:val="yellow"/>
        </w:rPr>
      </w:pPr>
      <w:del w:id="24" w:author="H.TPS-AV Ed." w:date="2012-01-27T14:15:00Z">
        <w:r w:rsidRPr="006532A2" w:rsidDel="00CD2B53">
          <w:rPr>
            <w:i/>
            <w:iCs/>
            <w:highlight w:val="yellow"/>
          </w:rPr>
          <w:delText>{</w:delText>
        </w:r>
        <w:r w:rsidRPr="006532A2" w:rsidDel="00CD2B53">
          <w:rPr>
            <w:rFonts w:hint="eastAsia"/>
            <w:i/>
            <w:iCs/>
            <w:highlight w:val="yellow"/>
          </w:rPr>
          <w:delText>Editor</w:delText>
        </w:r>
        <w:r w:rsidRPr="006532A2" w:rsidDel="00CD2B53">
          <w:rPr>
            <w:i/>
            <w:iCs/>
            <w:highlight w:val="yellow"/>
          </w:rPr>
          <w:delText>’</w:delText>
        </w:r>
        <w:r w:rsidRPr="006532A2" w:rsidDel="00CD2B53">
          <w:rPr>
            <w:rFonts w:hint="eastAsia"/>
            <w:i/>
            <w:iCs/>
            <w:highlight w:val="yellow"/>
          </w:rPr>
          <w:delText>s n</w:delText>
        </w:r>
        <w:r w:rsidRPr="006532A2" w:rsidDel="00CD2B53">
          <w:rPr>
            <w:i/>
            <w:iCs/>
            <w:highlight w:val="yellow"/>
          </w:rPr>
          <w:delText>ote: Contributions are solicited on the scope of the requirements document</w:delText>
        </w:r>
        <w:r w:rsidRPr="006532A2" w:rsidDel="00CD2B53">
          <w:rPr>
            <w:rFonts w:hint="eastAsia"/>
            <w:i/>
            <w:iCs/>
            <w:highlight w:val="yellow"/>
          </w:rPr>
          <w:delText xml:space="preserve"> in future meeting</w:delText>
        </w:r>
        <w:r w:rsidRPr="006532A2" w:rsidDel="00CD2B53">
          <w:rPr>
            <w:i/>
            <w:iCs/>
            <w:highlight w:val="yellow"/>
          </w:rPr>
          <w:delText>s</w:delText>
        </w:r>
        <w:r w:rsidRPr="006532A2" w:rsidDel="00CD2B53">
          <w:rPr>
            <w:rFonts w:hint="eastAsia"/>
            <w:i/>
            <w:iCs/>
            <w:highlight w:val="yellow"/>
          </w:rPr>
          <w:delText xml:space="preserve"> based on</w:delText>
        </w:r>
        <w:r w:rsidRPr="006532A2" w:rsidDel="00CD2B53">
          <w:rPr>
            <w:i/>
            <w:iCs/>
            <w:highlight w:val="yellow"/>
          </w:rPr>
          <w:delText xml:space="preserve"> the following initial text}  </w:delText>
        </w:r>
      </w:del>
    </w:p>
    <w:p w:rsidR="002A6715" w:rsidRPr="00C2431D" w:rsidRDefault="002A6715" w:rsidP="00F26C37">
      <w:r w:rsidRPr="00C2431D">
        <w:t xml:space="preserve">This Recommendation provides definitions, use cases and functional requirements for telepresence systems. Specific requirements include those for: </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Call control 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Media</w:t>
      </w:r>
      <w:r w:rsidRPr="006532A2">
        <w:rPr>
          <w:rFonts w:hint="eastAsia"/>
        </w:rPr>
        <w:t xml:space="preserve"> </w:t>
      </w:r>
      <w:r w:rsidRPr="00F26C37">
        <w:t>control</w:t>
      </w:r>
      <w:r w:rsidRPr="006532A2">
        <w:rPr>
          <w:rFonts w:hint="eastAsia"/>
        </w:rPr>
        <w:t xml:space="preserve"> </w:t>
      </w:r>
      <w:r w:rsidRPr="00F26C37">
        <w:t>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6532A2">
        <w:rPr>
          <w:rFonts w:hint="eastAsia"/>
        </w:rPr>
        <w:t>Conference</w:t>
      </w:r>
      <w:r w:rsidRPr="00F26C37">
        <w:t xml:space="preserve"> control</w:t>
      </w:r>
      <w:r w:rsidRPr="006532A2">
        <w:rPr>
          <w:rFonts w:hint="eastAsia"/>
        </w:rPr>
        <w:t xml:space="preserve"> </w:t>
      </w:r>
      <w:r w:rsidRPr="00F26C37">
        <w:t>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Collaboration</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Inter-operability</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Network</w:t>
      </w:r>
    </w:p>
    <w:p w:rsidR="00024EB7" w:rsidRDefault="002A6715">
      <w:pPr>
        <w:numPr>
          <w:ilvl w:val="0"/>
          <w:numId w:val="11"/>
        </w:numPr>
        <w:tabs>
          <w:tab w:val="clear" w:pos="794"/>
          <w:tab w:val="clear" w:pos="1191"/>
          <w:tab w:val="clear" w:pos="1588"/>
          <w:tab w:val="clear" w:pos="1985"/>
        </w:tabs>
        <w:ind w:left="567" w:hanging="567"/>
        <w:pPrChange w:id="25" w:author="H.TPS-AV Ed." w:date="2012-01-30T15:33:00Z">
          <w:pPr>
            <w:numPr>
              <w:numId w:val="11"/>
            </w:numPr>
            <w:tabs>
              <w:tab w:val="clear" w:pos="794"/>
              <w:tab w:val="clear" w:pos="1191"/>
              <w:tab w:val="clear" w:pos="1588"/>
              <w:tab w:val="clear" w:pos="1985"/>
            </w:tabs>
            <w:ind w:left="363" w:hanging="363"/>
          </w:pPr>
        </w:pPrChange>
      </w:pPr>
      <w:r w:rsidRPr="00F26C37">
        <w:t>Security</w:t>
      </w:r>
    </w:p>
    <w:p w:rsidR="00024EB7" w:rsidRPr="004109B3" w:rsidRDefault="00024EB7" w:rsidP="00BD78FA">
      <w:pPr>
        <w:tabs>
          <w:tab w:val="clear" w:pos="794"/>
          <w:tab w:val="clear" w:pos="1191"/>
          <w:tab w:val="clear" w:pos="1588"/>
          <w:tab w:val="clear" w:pos="1985"/>
        </w:tabs>
        <w:rPr>
          <w:ins w:id="26" w:author="H.TPS-AV Ed." w:date="2012-01-30T15:35:00Z"/>
          <w:i/>
          <w:rPrChange w:id="27" w:author="H.TPS-AV Ed." w:date="2012-01-30T15:47:00Z">
            <w:rPr>
              <w:ins w:id="28" w:author="H.TPS-AV Ed." w:date="2012-01-30T15:35:00Z"/>
            </w:rPr>
          </w:rPrChange>
        </w:rPr>
      </w:pPr>
      <w:ins w:id="29" w:author="H.TPS-AV Ed." w:date="2012-01-30T15:33:00Z">
        <w:r w:rsidRPr="004109B3">
          <w:rPr>
            <w:i/>
            <w:rPrChange w:id="30" w:author="H.TPS-AV Ed." w:date="2012-01-30T15:47:00Z">
              <w:rPr/>
            </w:rPrChange>
          </w:rPr>
          <w:t>{Contributor’s note: At the November/December 2012 meeting there was some discussion regarding the scope of the requirements and how they related to deployment (see editor</w:t>
        </w:r>
      </w:ins>
      <w:ins w:id="31" w:author="H.TPS-AV Ed." w:date="2012-01-30T15:34:00Z">
        <w:r w:rsidRPr="004109B3">
          <w:rPr>
            <w:i/>
            <w:rPrChange w:id="32" w:author="H.TPS-AV Ed." w:date="2012-01-30T15:47:00Z">
              <w:rPr/>
            </w:rPrChange>
          </w:rPr>
          <w:t xml:space="preserve">’s notes in </w:t>
        </w:r>
      </w:ins>
      <w:ins w:id="33" w:author="H.TPS-AV Ed." w:date="2012-01-30T15:35:00Z">
        <w:r w:rsidRPr="004109B3">
          <w:rPr>
            <w:i/>
            <w:rPrChange w:id="34" w:author="H.TPS-AV Ed." w:date="2012-01-30T15:47:00Z">
              <w:rPr/>
            </w:rPrChange>
          </w:rPr>
          <w:t>clauses 10 and 11. The Contributors believe that the requirements in this document are for the purposes of protocols (and possible profiles) related to Telepresence systems. The requirements do not indicate mandatory features that must be in a deployed Telepresence system. The following wording is proposed to capture this point.}</w:t>
        </w:r>
      </w:ins>
    </w:p>
    <w:p w:rsidR="00024EB7" w:rsidRPr="00024EB7" w:rsidRDefault="00024EB7" w:rsidP="00BD78FA">
      <w:pPr>
        <w:tabs>
          <w:tab w:val="clear" w:pos="794"/>
          <w:tab w:val="clear" w:pos="1191"/>
          <w:tab w:val="clear" w:pos="1588"/>
          <w:tab w:val="clear" w:pos="1985"/>
        </w:tabs>
      </w:pPr>
      <w:ins w:id="35" w:author="H.TPS-AV Ed." w:date="2012-01-30T15:40:00Z">
        <w:r>
          <w:t xml:space="preserve">The requirements in this Recommendation relate to functions that a Telepresence </w:t>
        </w:r>
      </w:ins>
      <w:ins w:id="36" w:author="H.TPS-AV Ed." w:date="2012-02-10T15:09:00Z">
        <w:r w:rsidR="005E674B">
          <w:t xml:space="preserve">system </w:t>
        </w:r>
      </w:ins>
      <w:ins w:id="37" w:author="H.TPS-AV Ed." w:date="2012-01-30T15:40:00Z">
        <w:r>
          <w:t>shall be able to support. That is</w:t>
        </w:r>
      </w:ins>
      <w:ins w:id="38" w:author="H.TPS-AV Ed." w:date="2012-01-30T15:45:00Z">
        <w:r w:rsidR="004109B3">
          <w:t>,</w:t>
        </w:r>
      </w:ins>
      <w:ins w:id="39" w:author="H.TPS-AV Ed." w:date="2012-01-30T15:40:00Z">
        <w:r>
          <w:t xml:space="preserve"> a Telepresence system should be able to provide the functions in its design or by utilising existing mechanisms. </w:t>
        </w:r>
      </w:ins>
      <w:ins w:id="40" w:author="H.TPS-AV Ed." w:date="2012-01-30T15:46:00Z">
        <w:r w:rsidR="004109B3">
          <w:t xml:space="preserve">It does not mean that the requirement must be implemented. </w:t>
        </w:r>
      </w:ins>
      <w:ins w:id="41" w:author="H.TPS-AV Ed." w:date="2012-01-30T15:40:00Z">
        <w:r>
          <w:t xml:space="preserve">The requirements do not mandate the deployment of a particular </w:t>
        </w:r>
      </w:ins>
      <w:ins w:id="42" w:author="H.TPS-AV Ed." w:date="2012-01-30T15:42:00Z">
        <w:r>
          <w:t xml:space="preserve">function. For example: </w:t>
        </w:r>
      </w:ins>
      <w:ins w:id="43" w:author="H.TPS-AV Ed." w:date="2012-01-30T15:44:00Z">
        <w:r w:rsidR="004109B3">
          <w:t xml:space="preserve">Whilst a </w:t>
        </w:r>
      </w:ins>
      <w:ins w:id="44" w:author="H.TPS-AV Ed." w:date="2012-01-30T15:43:00Z">
        <w:r w:rsidR="004109B3">
          <w:t xml:space="preserve">telepresence system should support </w:t>
        </w:r>
      </w:ins>
      <w:ins w:id="45" w:author="H.TPS-AV Ed." w:date="2012-01-30T15:44:00Z">
        <w:r w:rsidR="004109B3">
          <w:t>mechanisms</w:t>
        </w:r>
      </w:ins>
      <w:ins w:id="46" w:author="H.TPS-AV Ed." w:date="2012-01-30T15:45:00Z">
        <w:r w:rsidR="004109B3">
          <w:t xml:space="preserve"> for assured </w:t>
        </w:r>
        <w:proofErr w:type="spellStart"/>
        <w:r w:rsidR="004109B3">
          <w:t>QoS</w:t>
        </w:r>
        <w:proofErr w:type="spellEnd"/>
        <w:r w:rsidR="004109B3">
          <w:t>, it may be deployed to a network where these are not needed.</w:t>
        </w:r>
      </w:ins>
      <w:ins w:id="47" w:author="H.TPS-AV Ed." w:date="2012-01-30T15:44:00Z">
        <w:r w:rsidR="004109B3">
          <w:t xml:space="preserve"> </w:t>
        </w:r>
      </w:ins>
      <w:ins w:id="48" w:author="H.TPS-AV Ed." w:date="2012-01-30T15:43:00Z">
        <w:r w:rsidR="004109B3">
          <w:t xml:space="preserve">  </w:t>
        </w:r>
      </w:ins>
    </w:p>
    <w:p w:rsidR="00BD78FA" w:rsidRPr="00BD78FA" w:rsidRDefault="00BD78FA" w:rsidP="00BD78FA">
      <w:pPr>
        <w:tabs>
          <w:tab w:val="clear" w:pos="794"/>
          <w:tab w:val="clear" w:pos="1191"/>
          <w:tab w:val="clear" w:pos="1588"/>
          <w:tab w:val="clear" w:pos="1985"/>
        </w:tabs>
        <w:rPr>
          <w:ins w:id="49" w:author="H.TPS-AV Ed." w:date="2012-01-27T15:38:00Z"/>
          <w:i/>
          <w:rPrChange w:id="50" w:author="H.TPS-AV Ed." w:date="2012-01-27T15:39:00Z">
            <w:rPr>
              <w:ins w:id="51" w:author="H.TPS-AV Ed." w:date="2012-01-27T15:38:00Z"/>
            </w:rPr>
          </w:rPrChange>
        </w:rPr>
      </w:pPr>
      <w:ins w:id="52" w:author="H.TPS-AV Ed." w:date="2012-01-27T15:38:00Z">
        <w:r w:rsidRPr="00BD78FA">
          <w:rPr>
            <w:i/>
            <w:rPrChange w:id="53" w:author="H.TPS-AV Ed." w:date="2012-01-27T15:39:00Z">
              <w:rPr/>
            </w:rPrChange>
          </w:rPr>
          <w:t>{Contributor’s note: It is proposed to add to text below to address the editor’s note in section 8.1 and to address the discussion from the previous Q.5/16 meeting regarding the scope of the requirements.}</w:t>
        </w:r>
      </w:ins>
    </w:p>
    <w:p w:rsidR="00BD78FA" w:rsidRDefault="00BD78FA" w:rsidP="00BD78FA">
      <w:pPr>
        <w:tabs>
          <w:tab w:val="clear" w:pos="794"/>
          <w:tab w:val="clear" w:pos="1191"/>
          <w:tab w:val="clear" w:pos="1588"/>
          <w:tab w:val="clear" w:pos="1985"/>
        </w:tabs>
        <w:rPr>
          <w:ins w:id="54" w:author="H.TPS-AV Ed." w:date="2012-01-30T15:31:00Z"/>
        </w:rPr>
      </w:pPr>
      <w:ins w:id="55" w:author="H.TPS-AV Ed." w:date="2012-01-27T15:33:00Z">
        <w:r>
          <w:t xml:space="preserve">Unless the requirement mentions a specific function or device the requirements listed in this Recommendation apply to </w:t>
        </w:r>
      </w:ins>
      <w:ins w:id="56" w:author="H.TPS-AV Ed." w:date="2012-01-27T15:35:00Z">
        <w:r>
          <w:t>a Telepresence system as a whole</w:t>
        </w:r>
      </w:ins>
      <w:ins w:id="57" w:author="H.TPS-AV Ed." w:date="2012-01-27T15:34:00Z">
        <w:r>
          <w:t>.</w:t>
        </w:r>
      </w:ins>
      <w:ins w:id="58" w:author="H.TPS-AV Ed." w:date="2012-01-27T15:35:00Z">
        <w:r>
          <w:t xml:space="preserve"> The inclusion of a requirement does not necessarily mean that something new is needed for the support of Telepresence. </w:t>
        </w:r>
      </w:ins>
      <w:ins w:id="59" w:author="H.TPS-AV Ed." w:date="2012-01-27T15:37:00Z">
        <w:r>
          <w:t xml:space="preserve">For example whilst there may be a requirement to support </w:t>
        </w:r>
        <w:proofErr w:type="spellStart"/>
        <w:r>
          <w:t>QoS</w:t>
        </w:r>
        <w:proofErr w:type="spellEnd"/>
        <w:r>
          <w:t xml:space="preserve"> for </w:t>
        </w:r>
        <w:proofErr w:type="spellStart"/>
        <w:r>
          <w:t>Telepresence</w:t>
        </w:r>
        <w:proofErr w:type="spellEnd"/>
        <w:r>
          <w:t xml:space="preserve">, ultimately existing </w:t>
        </w:r>
        <w:proofErr w:type="spellStart"/>
        <w:r>
          <w:t>QoS</w:t>
        </w:r>
        <w:proofErr w:type="spellEnd"/>
        <w:r>
          <w:t xml:space="preserve"> mechanisms may be utilised for this.</w:t>
        </w:r>
      </w:ins>
    </w:p>
    <w:p w:rsidR="00102FB3" w:rsidRPr="00F26C37" w:rsidRDefault="00102FB3" w:rsidP="00BD78FA">
      <w:pPr>
        <w:tabs>
          <w:tab w:val="clear" w:pos="794"/>
          <w:tab w:val="clear" w:pos="1191"/>
          <w:tab w:val="clear" w:pos="1588"/>
          <w:tab w:val="clear" w:pos="1985"/>
        </w:tabs>
      </w:pPr>
    </w:p>
    <w:p w:rsidR="002A6715" w:rsidRPr="005E4706" w:rsidRDefault="002A6715" w:rsidP="00C2431D">
      <w:pPr>
        <w:pStyle w:val="Heading1"/>
      </w:pPr>
      <w:bookmarkStart w:id="60" w:name="_Toc299007231"/>
      <w:bookmarkStart w:id="61" w:name="_Toc310347596"/>
      <w:r w:rsidRPr="005E4706">
        <w:lastRenderedPageBreak/>
        <w:t>2</w:t>
      </w:r>
      <w:r w:rsidRPr="005E4706">
        <w:tab/>
        <w:t>References</w:t>
      </w:r>
      <w:bookmarkEnd w:id="60"/>
      <w:bookmarkEnd w:id="61"/>
    </w:p>
    <w:p w:rsidR="002A6715" w:rsidRPr="005E4706" w:rsidRDefault="002A6715" w:rsidP="002A6715">
      <w:r w:rsidRPr="005E470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A6715" w:rsidRDefault="002A6715" w:rsidP="002A6715">
      <w:pPr>
        <w:rPr>
          <w:ins w:id="62" w:author="H.TPS-AV Ed." w:date="2012-01-27T14:34:00Z"/>
        </w:rPr>
      </w:pPr>
      <w:r w:rsidRPr="005E4706">
        <w:t>The reference to a document within this Recommendation does not give it, as a stand-alone document, the status of a Recommendation.</w:t>
      </w:r>
    </w:p>
    <w:p w:rsidR="00DB7996" w:rsidRPr="00DB7996" w:rsidRDefault="00DB7996" w:rsidP="002A6715">
      <w:pPr>
        <w:rPr>
          <w:i/>
          <w:rPrChange w:id="63" w:author="H.TPS-AV Ed." w:date="2012-01-27T14:34:00Z">
            <w:rPr/>
          </w:rPrChange>
        </w:rPr>
      </w:pPr>
      <w:ins w:id="64" w:author="H.TPS-AV Ed." w:date="2012-01-27T14:34:00Z">
        <w:r w:rsidRPr="00DB7996">
          <w:rPr>
            <w:i/>
            <w:rPrChange w:id="65" w:author="H.TPS-AV Ed." w:date="2012-01-27T14:34:00Z">
              <w:rPr/>
            </w:rPrChange>
          </w:rPr>
          <w:t>{Contributor’s note: It is proposed to add the following missing references.}</w:t>
        </w:r>
      </w:ins>
    </w:p>
    <w:p w:rsidR="003A468C" w:rsidRDefault="003A468C" w:rsidP="003A468C">
      <w:pPr>
        <w:pStyle w:val="Reftext"/>
        <w:rPr>
          <w:ins w:id="66" w:author="H.TPS-AV Ed." w:date="2012-01-27T14:31:00Z"/>
        </w:rPr>
      </w:pPr>
      <w:ins w:id="67" w:author="H.TPS-AV Ed." w:date="2012-01-27T14:31:00Z">
        <w:r w:rsidRPr="00F26C37">
          <w:t>[</w:t>
        </w:r>
        <w:r>
          <w:t xml:space="preserve">ITU-T </w:t>
        </w:r>
        <w:r w:rsidRPr="00F26C37">
          <w:t>H</w:t>
        </w:r>
        <w:r>
          <w:t>.239</w:t>
        </w:r>
        <w:r w:rsidRPr="00F26C37">
          <w:t>]</w:t>
        </w:r>
        <w:r w:rsidRPr="00F26C37">
          <w:tab/>
          <w:t xml:space="preserve">ITU-T Recommendation </w:t>
        </w:r>
      </w:ins>
      <w:ins w:id="68" w:author="H.TPS-AV Ed." w:date="2012-01-27T14:32:00Z">
        <w:r w:rsidR="00DB7996">
          <w:t>H.</w:t>
        </w:r>
        <w:r w:rsidR="00DB7996" w:rsidRPr="00DB7996">
          <w:t>239</w:t>
        </w:r>
      </w:ins>
      <w:ins w:id="69" w:author="H.TPS-AV Ed." w:date="2012-01-27T14:31:00Z">
        <w:r w:rsidRPr="00DB7996">
          <w:rPr>
            <w:rPrChange w:id="70" w:author="H.TPS-AV Ed." w:date="2012-01-27T14:33:00Z">
              <w:rPr>
                <w:highlight w:val="yellow"/>
              </w:rPr>
            </w:rPrChange>
          </w:rPr>
          <w:t xml:space="preserve"> </w:t>
        </w:r>
        <w:r w:rsidRPr="00DB7996">
          <w:t>(</w:t>
        </w:r>
      </w:ins>
      <w:ins w:id="71" w:author="H.TPS-AV Ed." w:date="2012-01-27T14:33:00Z">
        <w:r w:rsidR="00DB7996">
          <w:t>09/05</w:t>
        </w:r>
      </w:ins>
      <w:ins w:id="72" w:author="H.TPS-AV Ed." w:date="2012-01-27T14:31:00Z">
        <w:r w:rsidRPr="00F26C37">
          <w:t xml:space="preserve">), </w:t>
        </w:r>
      </w:ins>
      <w:ins w:id="73" w:author="H.TPS-AV Ed." w:date="2012-01-27T14:33:00Z">
        <w:r w:rsidR="00DB7996" w:rsidRPr="00DB7996">
          <w:rPr>
            <w:i/>
            <w:iCs/>
          </w:rPr>
          <w:t>Role management and additional media channels for H.300-series terminals</w:t>
        </w:r>
      </w:ins>
      <w:ins w:id="74" w:author="H.TPS-AV Ed." w:date="2012-01-27T14:31:00Z">
        <w:r>
          <w:t>.</w:t>
        </w:r>
      </w:ins>
    </w:p>
    <w:p w:rsidR="003A468C" w:rsidRDefault="003A468C" w:rsidP="00F26C37">
      <w:pPr>
        <w:pStyle w:val="Reftext"/>
        <w:rPr>
          <w:ins w:id="75" w:author="H.TPS-AV Ed." w:date="2012-01-27T14:31:00Z"/>
        </w:rPr>
      </w:pPr>
      <w:ins w:id="76" w:author="H.TPS-AV Ed." w:date="2012-01-27T14:31:00Z">
        <w:r>
          <w:t>[ITU-T H.241]</w:t>
        </w:r>
        <w:r>
          <w:tab/>
        </w:r>
      </w:ins>
      <w:ins w:id="77" w:author="H.TPS-AV Ed." w:date="2012-01-27T14:32:00Z">
        <w:r w:rsidR="00DB7996" w:rsidRPr="00F26C37">
          <w:t xml:space="preserve">ITU-T Recommendation </w:t>
        </w:r>
      </w:ins>
      <w:ins w:id="78" w:author="H.TPS-AV Ed." w:date="2012-01-27T14:33:00Z">
        <w:r w:rsidR="00DB7996">
          <w:t>H.241</w:t>
        </w:r>
      </w:ins>
      <w:ins w:id="79" w:author="H.TPS-AV Ed." w:date="2012-01-27T14:32:00Z">
        <w:r w:rsidR="00DB7996" w:rsidRPr="00DB7996">
          <w:rPr>
            <w:rPrChange w:id="80" w:author="H.TPS-AV Ed." w:date="2012-01-27T14:33:00Z">
              <w:rPr>
                <w:highlight w:val="yellow"/>
              </w:rPr>
            </w:rPrChange>
          </w:rPr>
          <w:t xml:space="preserve"> </w:t>
        </w:r>
        <w:r w:rsidR="00DB7996" w:rsidRPr="00F26C37">
          <w:t>(</w:t>
        </w:r>
      </w:ins>
      <w:ins w:id="81" w:author="H.TPS-AV Ed." w:date="2012-01-27T14:34:00Z">
        <w:r w:rsidR="00DB7996">
          <w:t>05/06</w:t>
        </w:r>
      </w:ins>
      <w:ins w:id="82" w:author="H.TPS-AV Ed." w:date="2012-01-27T14:32:00Z">
        <w:r w:rsidR="00DB7996" w:rsidRPr="00F26C37">
          <w:t xml:space="preserve">), </w:t>
        </w:r>
      </w:ins>
      <w:ins w:id="83" w:author="H.TPS-AV Ed." w:date="2012-01-27T14:33:00Z">
        <w:r w:rsidR="00DB7996" w:rsidRPr="00DB7996">
          <w:rPr>
            <w:i/>
            <w:iCs/>
          </w:rPr>
          <w:t>Extended video procedures and control signals for H.300-series terminals</w:t>
        </w:r>
      </w:ins>
      <w:ins w:id="84" w:author="H.TPS-AV Ed." w:date="2012-01-27T14:32:00Z">
        <w:r w:rsidR="00DB7996">
          <w:t>.</w:t>
        </w:r>
      </w:ins>
    </w:p>
    <w:p w:rsidR="00DB7996" w:rsidRDefault="00DB7996" w:rsidP="00DB7996">
      <w:pPr>
        <w:pStyle w:val="Reftext"/>
        <w:rPr>
          <w:ins w:id="85" w:author="H.TPS-AV Ed." w:date="2012-01-27T14:39:00Z"/>
        </w:rPr>
      </w:pPr>
      <w:ins w:id="86" w:author="H.TPS-AV Ed." w:date="2012-01-27T14:39:00Z">
        <w:r>
          <w:t>[ITU-T H.243]</w:t>
        </w:r>
        <w:r>
          <w:tab/>
        </w:r>
        <w:r w:rsidRPr="00F26C37">
          <w:t xml:space="preserve">ITU-T Recommendation </w:t>
        </w:r>
        <w:r>
          <w:t>H.243</w:t>
        </w:r>
        <w:r w:rsidRPr="00C956B6">
          <w:t xml:space="preserve"> </w:t>
        </w:r>
        <w:r w:rsidRPr="00F26C37">
          <w:t>(</w:t>
        </w:r>
      </w:ins>
      <w:ins w:id="87" w:author="H.TPS-AV Ed." w:date="2012-01-27T14:40:00Z">
        <w:r>
          <w:t>10/05</w:t>
        </w:r>
      </w:ins>
      <w:ins w:id="88" w:author="H.TPS-AV Ed." w:date="2012-01-27T14:39:00Z">
        <w:r w:rsidRPr="00F26C37">
          <w:t xml:space="preserve">), </w:t>
        </w:r>
        <w:r w:rsidRPr="00DB7996">
          <w:rPr>
            <w:i/>
            <w:iCs/>
          </w:rPr>
          <w:t xml:space="preserve">Procedures for establishing communication between three or more </w:t>
        </w:r>
        <w:proofErr w:type="spellStart"/>
        <w:r w:rsidRPr="00DB7996">
          <w:rPr>
            <w:i/>
            <w:iCs/>
          </w:rPr>
          <w:t>audiovisual</w:t>
        </w:r>
        <w:proofErr w:type="spellEnd"/>
        <w:r w:rsidRPr="00DB7996">
          <w:rPr>
            <w:i/>
            <w:iCs/>
          </w:rPr>
          <w:t xml:space="preserve"> terminals using digital channels up to 1920 </w:t>
        </w:r>
        <w:proofErr w:type="spellStart"/>
        <w:r w:rsidRPr="00DB7996">
          <w:rPr>
            <w:i/>
            <w:iCs/>
          </w:rPr>
          <w:t>kbit</w:t>
        </w:r>
        <w:proofErr w:type="spellEnd"/>
        <w:r w:rsidRPr="00DB7996">
          <w:rPr>
            <w:i/>
            <w:iCs/>
          </w:rPr>
          <w:t>/s</w:t>
        </w:r>
        <w:r>
          <w:t>.</w:t>
        </w:r>
      </w:ins>
    </w:p>
    <w:p w:rsidR="002A6715" w:rsidRPr="00F26C37" w:rsidRDefault="00DB7996" w:rsidP="00DB7996">
      <w:pPr>
        <w:pStyle w:val="Reftext"/>
      </w:pPr>
      <w:ins w:id="89" w:author="H.TPS-AV Ed." w:date="2012-01-27T14:39:00Z">
        <w:r w:rsidRPr="00F26C37">
          <w:t xml:space="preserve"> </w:t>
        </w:r>
      </w:ins>
      <w:r w:rsidR="002A6715" w:rsidRPr="00F26C37">
        <w:t>[H/F.TPS-Arch]</w:t>
      </w:r>
      <w:r w:rsidR="002A6715" w:rsidRPr="00F26C37">
        <w:tab/>
      </w:r>
      <w:proofErr w:type="gramStart"/>
      <w:r w:rsidR="002A6715" w:rsidRPr="00F26C37">
        <w:t xml:space="preserve">ITU-T Recommendation </w:t>
      </w:r>
      <w:proofErr w:type="spellStart"/>
      <w:r w:rsidR="002A6715" w:rsidRPr="00F26C37">
        <w:t>X.</w:t>
      </w:r>
      <w:r w:rsidR="002A6715" w:rsidRPr="00F26C37">
        <w:rPr>
          <w:highlight w:val="yellow"/>
        </w:rPr>
        <w:t>yyy</w:t>
      </w:r>
      <w:proofErr w:type="spellEnd"/>
      <w:r w:rsidR="002A6715" w:rsidRPr="00F26C37">
        <w:rPr>
          <w:highlight w:val="yellow"/>
        </w:rPr>
        <w:t xml:space="preserve"> </w:t>
      </w:r>
      <w:r w:rsidR="002A6715" w:rsidRPr="00F26C37">
        <w:t xml:space="preserve">(date), </w:t>
      </w:r>
      <w:proofErr w:type="spellStart"/>
      <w:r w:rsidR="002A6715" w:rsidRPr="00F26C37">
        <w:rPr>
          <w:i/>
          <w:iCs/>
        </w:rPr>
        <w:t>Telepresence</w:t>
      </w:r>
      <w:proofErr w:type="spellEnd"/>
      <w:r w:rsidR="002A6715" w:rsidRPr="00F26C37">
        <w:rPr>
          <w:i/>
          <w:iCs/>
        </w:rPr>
        <w:t xml:space="preserve"> System Architecture</w:t>
      </w:r>
      <w:r w:rsidR="00F26C37">
        <w:t>.</w:t>
      </w:r>
      <w:proofErr w:type="gramEnd"/>
    </w:p>
    <w:p w:rsidR="002A6715" w:rsidRPr="00F26C37" w:rsidRDefault="002A6715" w:rsidP="00F26C37">
      <w:pPr>
        <w:pStyle w:val="Reftext"/>
      </w:pPr>
      <w:proofErr w:type="gramStart"/>
      <w:r w:rsidRPr="00F26C37">
        <w:t>[H.TPS-AV]</w:t>
      </w:r>
      <w:r w:rsidRPr="00F26C37">
        <w:tab/>
        <w:t>ITU-T Recommendation X.</w:t>
      </w:r>
      <w:r w:rsidRPr="00F26C37">
        <w:rPr>
          <w:highlight w:val="yellow"/>
        </w:rPr>
        <w:t xml:space="preserve">yyy </w:t>
      </w:r>
      <w:r w:rsidRPr="00F26C37">
        <w:t xml:space="preserve">(date), </w:t>
      </w:r>
      <w:r w:rsidRPr="00F26C37">
        <w:rPr>
          <w:i/>
          <w:iCs/>
        </w:rPr>
        <w:t>Audio/Video Parameters for Telepresence systems</w:t>
      </w:r>
      <w:r w:rsidR="00F26C37">
        <w:t>.</w:t>
      </w:r>
      <w:proofErr w:type="gramEnd"/>
    </w:p>
    <w:p w:rsidR="002A6715" w:rsidRPr="003A468C" w:rsidDel="003A468C" w:rsidRDefault="003A468C" w:rsidP="00F26C37">
      <w:pPr>
        <w:pStyle w:val="Reftext"/>
        <w:rPr>
          <w:del w:id="90" w:author="H.TPS-AV Ed." w:date="2012-01-27T14:28:00Z"/>
          <w:lang w:val="fr-CH" w:eastAsia="zh-CN"/>
          <w:rPrChange w:id="91" w:author="H.TPS-AV Ed." w:date="2012-01-27T14:28:00Z">
            <w:rPr>
              <w:del w:id="92" w:author="H.TPS-AV Ed." w:date="2012-01-27T14:28:00Z"/>
              <w:highlight w:val="yellow"/>
              <w:lang w:val="fr-CH" w:eastAsia="zh-CN"/>
            </w:rPr>
          </w:rPrChange>
        </w:rPr>
      </w:pPr>
      <w:ins w:id="93" w:author="H.TPS-AV Ed." w:date="2012-01-27T14:28:00Z">
        <w:r w:rsidRPr="003A468C" w:rsidDel="003A468C">
          <w:rPr>
            <w:lang w:val="fr-CH"/>
            <w:rPrChange w:id="94" w:author="H.TPS-AV Ed." w:date="2012-01-27T14:28:00Z">
              <w:rPr>
                <w:highlight w:val="yellow"/>
                <w:lang w:val="fr-CH"/>
              </w:rPr>
            </w:rPrChange>
          </w:rPr>
          <w:t xml:space="preserve"> </w:t>
        </w:r>
      </w:ins>
      <w:del w:id="95" w:author="H.TPS-AV Ed." w:date="2012-01-27T14:28:00Z">
        <w:r w:rsidR="002A6715" w:rsidRPr="003A468C" w:rsidDel="003A468C">
          <w:rPr>
            <w:lang w:val="fr-CH"/>
            <w:rPrChange w:id="96" w:author="H.TPS-AV Ed." w:date="2012-01-27T14:28:00Z">
              <w:rPr>
                <w:highlight w:val="yellow"/>
                <w:lang w:val="fr-CH"/>
              </w:rPr>
            </w:rPrChange>
          </w:rPr>
          <w:delText>[ITU-T X.yyy]</w:delText>
        </w:r>
        <w:r w:rsidR="002A6715" w:rsidRPr="003A468C" w:rsidDel="003A468C">
          <w:rPr>
            <w:lang w:val="fr-CH"/>
            <w:rPrChange w:id="97" w:author="H.TPS-AV Ed." w:date="2012-01-27T14:28:00Z">
              <w:rPr>
                <w:highlight w:val="yellow"/>
                <w:lang w:val="fr-CH"/>
              </w:rPr>
            </w:rPrChange>
          </w:rPr>
          <w:tab/>
          <w:delText xml:space="preserve">ITU-T Recommendation X.yyy (date), </w:delText>
        </w:r>
        <w:r w:rsidR="002A6715" w:rsidRPr="003A468C" w:rsidDel="003A468C">
          <w:rPr>
            <w:i/>
            <w:iCs/>
            <w:lang w:val="fr-CH"/>
            <w:rPrChange w:id="98" w:author="H.TPS-AV Ed." w:date="2012-01-27T14:28:00Z">
              <w:rPr>
                <w:i/>
                <w:iCs/>
                <w:highlight w:val="yellow"/>
                <w:lang w:val="fr-CH"/>
              </w:rPr>
            </w:rPrChange>
          </w:rPr>
          <w:delText>Title</w:delText>
        </w:r>
        <w:r w:rsidR="00F26C37" w:rsidRPr="003A468C" w:rsidDel="003A468C">
          <w:rPr>
            <w:lang w:val="fr-CH"/>
            <w:rPrChange w:id="99" w:author="H.TPS-AV Ed." w:date="2012-01-27T14:28:00Z">
              <w:rPr>
                <w:highlight w:val="yellow"/>
                <w:lang w:val="fr-CH"/>
              </w:rPr>
            </w:rPrChange>
          </w:rPr>
          <w:delText>.</w:delText>
        </w:r>
      </w:del>
    </w:p>
    <w:p w:rsidR="00DE008E" w:rsidRDefault="00DE008E" w:rsidP="00DE008E">
      <w:pPr>
        <w:pStyle w:val="enumlev1"/>
        <w:rPr>
          <w:lang w:val="fr-FR"/>
        </w:rPr>
      </w:pPr>
      <w:r w:rsidRPr="00A655C3">
        <w:rPr>
          <w:lang w:val="fr-FR"/>
        </w:rPr>
        <w:t>[IETF CLUE REQ]</w:t>
      </w:r>
      <w:r w:rsidRPr="00A655C3">
        <w:rPr>
          <w:lang w:val="fr-FR"/>
        </w:rPr>
        <w:tab/>
        <w:t xml:space="preserve">IETF draft-ietf-clue-telepresence-requirements-01, </w:t>
      </w:r>
      <w:proofErr w:type="spellStart"/>
      <w:r w:rsidRPr="00A655C3">
        <w:rPr>
          <w:lang w:val="fr-FR"/>
        </w:rPr>
        <w:t>Requirements</w:t>
      </w:r>
      <w:proofErr w:type="spellEnd"/>
      <w:r w:rsidRPr="00A655C3">
        <w:rPr>
          <w:lang w:val="fr-FR"/>
        </w:rPr>
        <w:t xml:space="preserve"> for </w:t>
      </w:r>
      <w:proofErr w:type="spellStart"/>
      <w:r w:rsidRPr="00A655C3">
        <w:rPr>
          <w:lang w:val="fr-FR"/>
        </w:rPr>
        <w:t>Telepresence</w:t>
      </w:r>
      <w:proofErr w:type="spellEnd"/>
      <w:r w:rsidRPr="00A655C3">
        <w:rPr>
          <w:lang w:val="fr-FR"/>
        </w:rPr>
        <w:t xml:space="preserve"> Multi-</w:t>
      </w:r>
      <w:proofErr w:type="spellStart"/>
      <w:r w:rsidRPr="00A655C3">
        <w:rPr>
          <w:lang w:val="fr-FR"/>
        </w:rPr>
        <w:t>Streams</w:t>
      </w:r>
      <w:proofErr w:type="spellEnd"/>
      <w:r w:rsidRPr="00A655C3">
        <w:rPr>
          <w:lang w:val="fr-FR"/>
        </w:rPr>
        <w:t>.</w:t>
      </w:r>
    </w:p>
    <w:p w:rsidR="00993EFA" w:rsidRPr="00DE008E" w:rsidRDefault="00993EFA" w:rsidP="00DE008E">
      <w:pPr>
        <w:pStyle w:val="enumlev1"/>
        <w:rPr>
          <w:lang w:val="fr-FR" w:eastAsia="zh-CN"/>
        </w:rPr>
      </w:pPr>
      <w:r w:rsidRPr="00EC1FBE">
        <w:t>[IETF CLUE UCS]</w:t>
      </w:r>
      <w:r>
        <w:t xml:space="preserve"> </w:t>
      </w:r>
      <w:r w:rsidRPr="00EC1FBE">
        <w:t>IETF draft-ietf-clue-telepresence-use-cases-</w:t>
      </w:r>
      <w:del w:id="100" w:author="H.TPS-AV Ed." w:date="2012-01-27T14:26:00Z">
        <w:r w:rsidRPr="00EC1FBE" w:rsidDel="003A468C">
          <w:delText>00</w:delText>
        </w:r>
      </w:del>
      <w:ins w:id="101" w:author="H.TPS-AV Ed." w:date="2012-01-27T14:26:00Z">
        <w:r w:rsidR="003A468C" w:rsidRPr="00EC1FBE">
          <w:t>0</w:t>
        </w:r>
        <w:r w:rsidR="003A468C">
          <w:t>2</w:t>
        </w:r>
      </w:ins>
      <w:r w:rsidRPr="00EC1FBE">
        <w:t>,</w:t>
      </w:r>
      <w:r>
        <w:t xml:space="preserve"> </w:t>
      </w:r>
      <w:r w:rsidRPr="00EC1FBE">
        <w:rPr>
          <w:i/>
          <w:iCs/>
        </w:rPr>
        <w:t>Use Cases for Telepresence Multi-streams</w:t>
      </w:r>
      <w:r w:rsidRPr="00EC1FBE">
        <w:t>.</w:t>
      </w:r>
    </w:p>
    <w:p w:rsidR="003A468C" w:rsidRPr="003A468C" w:rsidRDefault="003A468C">
      <w:pPr>
        <w:pStyle w:val="Note"/>
        <w:rPr>
          <w:ins w:id="102" w:author="H.TPS-AV Ed." w:date="2012-01-27T14:26:00Z"/>
          <w:i/>
          <w:lang w:val="en-US"/>
          <w:rPrChange w:id="103" w:author="H.TPS-AV Ed." w:date="2012-01-27T14:28:00Z">
            <w:rPr>
              <w:ins w:id="104" w:author="H.TPS-AV Ed." w:date="2012-01-27T14:26:00Z"/>
              <w:lang w:val="en-US"/>
            </w:rPr>
          </w:rPrChange>
        </w:rPr>
        <w:pPrChange w:id="105" w:author="H.TPS-AV Ed." w:date="2012-01-27T14:26:00Z">
          <w:pPr>
            <w:pStyle w:val="Heading1"/>
          </w:pPr>
        </w:pPrChange>
      </w:pPr>
      <w:bookmarkStart w:id="106" w:name="_Toc299007232"/>
      <w:bookmarkStart w:id="107" w:name="_Toc310347597"/>
      <w:ins w:id="108" w:author="H.TPS-AV Ed." w:date="2012-01-27T14:26:00Z">
        <w:r w:rsidRPr="003A468C">
          <w:rPr>
            <w:i/>
            <w:lang w:val="en-US"/>
            <w:rPrChange w:id="109" w:author="H.TPS-AV Ed." w:date="2012-01-27T14:28:00Z">
              <w:rPr>
                <w:b w:val="0"/>
                <w:lang w:val="en-US"/>
              </w:rPr>
            </w:rPrChange>
          </w:rPr>
          <w:t xml:space="preserve">{Contributor’s note: </w:t>
        </w:r>
      </w:ins>
      <w:ins w:id="110" w:author="H.TPS-AV Ed." w:date="2012-01-27T14:27:00Z">
        <w:r w:rsidRPr="003A468C">
          <w:rPr>
            <w:i/>
            <w:lang w:val="en-US"/>
            <w:rPrChange w:id="111" w:author="H.TPS-AV Ed." w:date="2012-01-27T14:28:00Z">
              <w:rPr>
                <w:b w:val="0"/>
                <w:lang w:val="en-US"/>
              </w:rPr>
            </w:rPrChange>
          </w:rPr>
          <w:t>The CLUE use cases draft is now version 2. The Contributors have reviewed both version 1 and version 2 and do not believe that changes are needed to F.TPS-</w:t>
        </w:r>
        <w:proofErr w:type="spellStart"/>
        <w:r w:rsidRPr="003A468C">
          <w:rPr>
            <w:i/>
            <w:lang w:val="en-US"/>
            <w:rPrChange w:id="112" w:author="H.TPS-AV Ed." w:date="2012-01-27T14:28:00Z">
              <w:rPr>
                <w:b w:val="0"/>
                <w:lang w:val="en-US"/>
              </w:rPr>
            </w:rPrChange>
          </w:rPr>
          <w:t>Req</w:t>
        </w:r>
        <w:proofErr w:type="spellEnd"/>
        <w:r w:rsidRPr="003A468C">
          <w:rPr>
            <w:i/>
            <w:lang w:val="en-US"/>
            <w:rPrChange w:id="113" w:author="H.TPS-AV Ed." w:date="2012-01-27T14:28:00Z">
              <w:rPr>
                <w:b w:val="0"/>
                <w:lang w:val="en-US"/>
              </w:rPr>
            </w:rPrChange>
          </w:rPr>
          <w:t xml:space="preserve"> as a result. Therefore a simple update of the version is proposed.}</w:t>
        </w:r>
      </w:ins>
    </w:p>
    <w:p w:rsidR="002A6715" w:rsidRPr="005E4706" w:rsidRDefault="002A6715" w:rsidP="00C2431D">
      <w:pPr>
        <w:pStyle w:val="Heading1"/>
        <w:rPr>
          <w:lang w:val="en-US"/>
        </w:rPr>
      </w:pPr>
      <w:r w:rsidRPr="005E4706">
        <w:rPr>
          <w:lang w:val="en-US"/>
        </w:rPr>
        <w:t>3</w:t>
      </w:r>
      <w:r w:rsidRPr="005E4706">
        <w:rPr>
          <w:lang w:val="en-US"/>
        </w:rPr>
        <w:tab/>
        <w:t>Definitions</w:t>
      </w:r>
      <w:bookmarkEnd w:id="106"/>
      <w:bookmarkEnd w:id="107"/>
    </w:p>
    <w:p w:rsidR="002A6715" w:rsidRDefault="002A6715" w:rsidP="002A6715">
      <w:pPr>
        <w:rPr>
          <w:ins w:id="114" w:author="H.TPS-AV Ed." w:date="2012-01-27T14:17:00Z"/>
          <w:i/>
          <w:iCs/>
          <w:highlight w:val="yellow"/>
        </w:rPr>
      </w:pPr>
      <w:r w:rsidRPr="002E5A90">
        <w:rPr>
          <w:i/>
          <w:iCs/>
          <w:highlight w:val="yellow"/>
        </w:rPr>
        <w:t>&lt;Check in the ITU-T Terms and definitions database on the public website whether the term is already defined in another Recommendation. It may be more consistent to refer to such a definition rather than redefine it&gt;</w:t>
      </w:r>
    </w:p>
    <w:p w:rsidR="003A468C" w:rsidRPr="00C956B6" w:rsidRDefault="003A468C" w:rsidP="003A468C">
      <w:pPr>
        <w:rPr>
          <w:ins w:id="115" w:author="H.TPS-AV Ed." w:date="2012-01-27T14:20:00Z"/>
          <w:bCs/>
          <w:i/>
        </w:rPr>
      </w:pPr>
      <w:ins w:id="116" w:author="H.TPS-AV Ed." w:date="2012-01-27T14:20:00Z">
        <w:r w:rsidRPr="00C956B6">
          <w:rPr>
            <w:bCs/>
            <w:i/>
          </w:rPr>
          <w:t xml:space="preserve">{Contributor’s: </w:t>
        </w:r>
      </w:ins>
      <w:ins w:id="117" w:author="H.TPS-AV Ed." w:date="2012-01-27T14:22:00Z">
        <w:r>
          <w:rPr>
            <w:bCs/>
            <w:i/>
          </w:rPr>
          <w:t>It is proposed to move the definitions to the appropriate section and</w:t>
        </w:r>
      </w:ins>
      <w:ins w:id="118" w:author="H.TPS-AV Ed." w:date="2012-01-27T14:20:00Z">
        <w:r w:rsidRPr="00C956B6">
          <w:rPr>
            <w:bCs/>
            <w:i/>
          </w:rPr>
          <w:t xml:space="preserve"> to move Natural Response to keep the section in alphabetic order.</w:t>
        </w:r>
      </w:ins>
      <w:ins w:id="119" w:author="H.TPS-AV Ed." w:date="2012-01-27T14:23:00Z">
        <w:r>
          <w:rPr>
            <w:bCs/>
            <w:i/>
          </w:rPr>
          <w:t xml:space="preserve"> It is also proposed to remove the NOTE regarding the living list from the Telepresence definition and the editor</w:t>
        </w:r>
      </w:ins>
      <w:ins w:id="120" w:author="H.TPS-AV Ed." w:date="2012-01-27T14:24:00Z">
        <w:r>
          <w:rPr>
            <w:bCs/>
            <w:i/>
          </w:rPr>
          <w:t>’s note regarding other definitions.</w:t>
        </w:r>
      </w:ins>
      <w:ins w:id="121" w:author="H.TPS-AV Ed." w:date="2012-01-27T14:20:00Z">
        <w:r w:rsidRPr="00C956B6">
          <w:rPr>
            <w:bCs/>
            <w:i/>
          </w:rPr>
          <w:t>}</w:t>
        </w:r>
      </w:ins>
    </w:p>
    <w:p w:rsidR="00CD2B53" w:rsidRPr="00C2431D" w:rsidDel="00CD2B53" w:rsidRDefault="00CD2B53" w:rsidP="00CD2B53">
      <w:pPr>
        <w:rPr>
          <w:del w:id="122" w:author="H.TPS-AV Ed." w:date="2012-01-27T14:20:00Z"/>
          <w:lang w:eastAsia="zh-CN"/>
        </w:rPr>
      </w:pPr>
      <w:moveToRangeStart w:id="123" w:author="H.TPS-AV Ed." w:date="2012-01-27T14:16:00Z" w:name="move315437090"/>
      <w:moveTo w:id="124" w:author="H.TPS-AV Ed." w:date="2012-01-27T14:16:00Z">
        <w:del w:id="125" w:author="H.TPS-AV Ed." w:date="2012-01-27T14:20:00Z">
          <w:r w:rsidRPr="00E12E77" w:rsidDel="00CD2B53">
            <w:rPr>
              <w:rFonts w:hint="eastAsia"/>
              <w:b/>
              <w:bCs/>
            </w:rPr>
            <w:delText>N</w:delText>
          </w:r>
          <w:r w:rsidRPr="00E12E77" w:rsidDel="00CD2B53">
            <w:rPr>
              <w:b/>
              <w:bCs/>
            </w:rPr>
            <w:delText>atural response</w:delText>
          </w:r>
          <w:r w:rsidRPr="00E12E77" w:rsidDel="00CD2B53">
            <w:delText xml:space="preserve">:  </w:delText>
          </w:r>
          <w:r w:rsidDel="00CD2B53">
            <w:rPr>
              <w:rFonts w:hint="eastAsia"/>
              <w:lang w:eastAsia="zh-CN"/>
            </w:rPr>
            <w:delText>I</w:delText>
          </w:r>
          <w:r w:rsidRPr="00E12E77" w:rsidDel="00CD2B53">
            <w:delText>nteraction between local and remote participants that is not impeded by the delay introduced by the telepresence system.</w:delText>
          </w:r>
        </w:del>
      </w:moveTo>
    </w:p>
    <w:moveToRangeEnd w:id="123"/>
    <w:p w:rsidR="002A6715" w:rsidDel="00CD2B53" w:rsidRDefault="002A6715" w:rsidP="00C2431D">
      <w:pPr>
        <w:rPr>
          <w:del w:id="126" w:author="H.TPS-AV Ed." w:date="2012-01-27T14:20:00Z"/>
          <w:lang w:eastAsia="zh-CN"/>
        </w:rPr>
      </w:pPr>
      <w:del w:id="127" w:author="H.TPS-AV Ed." w:date="2012-01-27T14:20:00Z">
        <w:r w:rsidRPr="00C2431D" w:rsidDel="00CD2B53">
          <w:rPr>
            <w:b/>
            <w:bCs/>
          </w:rPr>
          <w:delText>Telepresence</w:delText>
        </w:r>
        <w:r w:rsidR="00C2431D" w:rsidDel="00CD2B53">
          <w:delText>:</w:delText>
        </w:r>
        <w:r w:rsidRPr="005E4706" w:rsidDel="00CD2B53">
          <w:delText xml:space="preserve">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delText>
        </w:r>
        <w:r w:rsidRPr="00C2431D" w:rsidDel="00CD2B53">
          <w:rPr>
            <w:rFonts w:hint="eastAsia"/>
          </w:rPr>
          <w:delText xml:space="preserve"> </w:delText>
        </w:r>
        <w:r w:rsidRPr="00C2431D" w:rsidDel="00CD2B53">
          <w:delText xml:space="preserve">[NOTE </w:delText>
        </w:r>
        <w:r w:rsidRPr="00C2431D" w:rsidDel="00CD2B53">
          <w:rPr>
            <w:rFonts w:hint="eastAsia"/>
          </w:rPr>
          <w:delText>–</w:delText>
        </w:r>
        <w:r w:rsidRPr="00C2431D" w:rsidDel="00CD2B53">
          <w:delText xml:space="preserve"> </w:delText>
        </w:r>
        <w:r w:rsidRPr="00C2431D" w:rsidDel="00CD2B53">
          <w:rPr>
            <w:rFonts w:hint="eastAsia"/>
          </w:rPr>
          <w:delText>From</w:delText>
        </w:r>
        <w:r w:rsidRPr="00C2431D" w:rsidDel="00CD2B53">
          <w:delText xml:space="preserve"> Living List for Q5/16</w:delText>
        </w:r>
        <w:r w:rsidRPr="00C2431D" w:rsidDel="00CD2B53">
          <w:rPr>
            <w:rFonts w:hint="eastAsia"/>
          </w:rPr>
          <w:delText xml:space="preserve"> </w:delText>
        </w:r>
        <w:r w:rsidRPr="00C2431D" w:rsidDel="00CD2B53">
          <w:delText>]</w:delText>
        </w:r>
      </w:del>
    </w:p>
    <w:p w:rsidR="00E12E77" w:rsidRPr="00C2431D" w:rsidDel="00CD2B53" w:rsidRDefault="00E12E77" w:rsidP="00C2431D">
      <w:pPr>
        <w:rPr>
          <w:lang w:eastAsia="zh-CN"/>
        </w:rPr>
      </w:pPr>
      <w:moveFromRangeStart w:id="128" w:author="H.TPS-AV Ed." w:date="2012-01-27T14:16:00Z" w:name="move315437090"/>
      <w:moveFrom w:id="129" w:author="H.TPS-AV Ed." w:date="2012-01-27T14:16:00Z">
        <w:r w:rsidRPr="00E12E77" w:rsidDel="00CD2B53">
          <w:rPr>
            <w:rFonts w:hint="eastAsia"/>
            <w:b/>
            <w:bCs/>
          </w:rPr>
          <w:lastRenderedPageBreak/>
          <w:t>N</w:t>
        </w:r>
        <w:r w:rsidRPr="00E12E77" w:rsidDel="00CD2B53">
          <w:rPr>
            <w:b/>
            <w:bCs/>
          </w:rPr>
          <w:t>atural response</w:t>
        </w:r>
        <w:r w:rsidRPr="00E12E77" w:rsidDel="00CD2B53">
          <w:t xml:space="preserve">:  </w:t>
        </w:r>
        <w:r w:rsidDel="00CD2B53">
          <w:rPr>
            <w:rFonts w:hint="eastAsia"/>
            <w:lang w:eastAsia="zh-CN"/>
          </w:rPr>
          <w:t>I</w:t>
        </w:r>
        <w:r w:rsidRPr="00E12E77" w:rsidDel="00CD2B53">
          <w:t>nteraction between local and remote participants that is not impeded by the delay introduced by the telepresence system.</w:t>
        </w:r>
      </w:moveFrom>
    </w:p>
    <w:p w:rsidR="002A6715" w:rsidRPr="000F34D7" w:rsidDel="003A468C" w:rsidRDefault="002A6715" w:rsidP="002A6715">
      <w:pPr>
        <w:rPr>
          <w:del w:id="130" w:author="H.TPS-AV Ed." w:date="2012-01-27T14:24:00Z"/>
          <w:i/>
          <w:iCs/>
          <w:rPrChange w:id="131" w:author="H.TPS-AV Ed." w:date="2012-02-01T11:14:00Z">
            <w:rPr>
              <w:del w:id="132" w:author="H.TPS-AV Ed." w:date="2012-01-27T14:24:00Z"/>
              <w:i/>
              <w:iCs/>
              <w:highlight w:val="yellow"/>
            </w:rPr>
          </w:rPrChange>
        </w:rPr>
      </w:pPr>
      <w:bookmarkStart w:id="133" w:name="OLE_LINK3"/>
      <w:moveFromRangeEnd w:id="128"/>
      <w:del w:id="134" w:author="H.TPS-AV Ed." w:date="2012-01-27T14:24:00Z">
        <w:r w:rsidRPr="000F34D7" w:rsidDel="003A468C">
          <w:rPr>
            <w:i/>
            <w:iCs/>
            <w:rPrChange w:id="135" w:author="H.TPS-AV Ed." w:date="2012-02-01T11:14:00Z">
              <w:rPr>
                <w:i/>
                <w:iCs/>
                <w:highlight w:val="yellow"/>
              </w:rPr>
            </w:rPrChange>
          </w:rPr>
          <w:delText>{Editor’s Note: Other definitions such as those in AVD-4082 may be added here.}</w:delText>
        </w:r>
        <w:bookmarkEnd w:id="133"/>
      </w:del>
    </w:p>
    <w:p w:rsidR="00F26C37" w:rsidRPr="000F34D7" w:rsidDel="000F34D7" w:rsidRDefault="00F26C37" w:rsidP="00F26C37">
      <w:pPr>
        <w:rPr>
          <w:del w:id="136" w:author="H.TPS-AV Ed." w:date="2012-02-01T11:14:00Z"/>
          <w:i/>
          <w:iCs/>
          <w:rPrChange w:id="137" w:author="H.TPS-AV Ed." w:date="2012-02-01T11:14:00Z">
            <w:rPr>
              <w:del w:id="138" w:author="H.TPS-AV Ed." w:date="2012-02-01T11:14:00Z"/>
              <w:i/>
              <w:iCs/>
              <w:highlight w:val="yellow"/>
            </w:rPr>
          </w:rPrChange>
        </w:rPr>
      </w:pPr>
      <w:bookmarkStart w:id="139" w:name="_Toc299007233"/>
      <w:del w:id="140" w:author="H.TPS-AV Ed." w:date="2012-02-01T11:14:00Z">
        <w:r w:rsidRPr="000F34D7" w:rsidDel="000F34D7">
          <w:rPr>
            <w:i/>
            <w:iCs/>
            <w:rPrChange w:id="141" w:author="H.TPS-AV Ed." w:date="2012-02-01T11:14:00Z">
              <w:rPr>
                <w:i/>
                <w:iCs/>
                <w:highlight w:val="yellow"/>
              </w:rPr>
            </w:rPrChange>
          </w:rPr>
          <w:delText>{TSB's Note: Definitions quoted from other texts must go verbatim (with reference) in 3.1, terms defined in this recommendation must go into 3.2.}</w:delText>
        </w:r>
      </w:del>
    </w:p>
    <w:p w:rsidR="002A6715" w:rsidRPr="005E4706" w:rsidRDefault="002A6715" w:rsidP="00C2431D">
      <w:pPr>
        <w:pStyle w:val="Heading2"/>
        <w:rPr>
          <w:lang w:val="en-US"/>
        </w:rPr>
      </w:pPr>
      <w:bookmarkStart w:id="142" w:name="_Toc310347598"/>
      <w:r w:rsidRPr="005E4706">
        <w:rPr>
          <w:lang w:val="en-US"/>
        </w:rPr>
        <w:t>3.1</w:t>
      </w:r>
      <w:r w:rsidRPr="005E4706">
        <w:rPr>
          <w:lang w:val="en-US"/>
        </w:rPr>
        <w:tab/>
        <w:t>Terms defined elsewhere</w:t>
      </w:r>
      <w:bookmarkEnd w:id="139"/>
      <w:bookmarkEnd w:id="142"/>
    </w:p>
    <w:p w:rsidR="002A6715" w:rsidRPr="005E4706" w:rsidRDefault="002A6715" w:rsidP="002A6715">
      <w:pPr>
        <w:rPr>
          <w:lang w:val="en-US"/>
        </w:rPr>
      </w:pPr>
      <w:r w:rsidRPr="005E4706">
        <w:rPr>
          <w:lang w:val="en-US"/>
        </w:rPr>
        <w:t>&lt;Normally terms defined elsewhere will simply refer to the defining document. In certain cases, it may be desirable to quote the definition to allow for a stand-alone document&gt;</w:t>
      </w:r>
    </w:p>
    <w:p w:rsidR="002A6715" w:rsidRPr="005E4706" w:rsidRDefault="002A6715" w:rsidP="002A6715">
      <w:pPr>
        <w:rPr>
          <w:lang w:val="en-US"/>
        </w:rPr>
      </w:pPr>
      <w:r w:rsidRPr="005E4706">
        <w:rPr>
          <w:lang w:val="en-US"/>
        </w:rPr>
        <w:t>This Recommendation uses the following terms defined elsewhere:</w:t>
      </w:r>
    </w:p>
    <w:p w:rsidR="002A6715" w:rsidRPr="005E4706" w:rsidRDefault="002A6715" w:rsidP="002A6715">
      <w:pPr>
        <w:rPr>
          <w:lang w:val="en-US"/>
        </w:rPr>
      </w:pPr>
      <w:r w:rsidRPr="002E5A90">
        <w:rPr>
          <w:b/>
          <w:bCs/>
        </w:rPr>
        <w:t>3.1.1</w:t>
      </w:r>
      <w:r w:rsidRPr="002E5A90">
        <w:rPr>
          <w:b/>
          <w:bCs/>
        </w:rPr>
        <w:tab/>
        <w:t>&lt;Term 1&gt;</w:t>
      </w:r>
      <w:r w:rsidRPr="005E4706">
        <w:rPr>
          <w:lang w:val="en-US"/>
        </w:rPr>
        <w:t xml:space="preserve"> [Reference</w:t>
      </w:r>
      <w:proofErr w:type="gramStart"/>
      <w:r w:rsidRPr="005E4706">
        <w:rPr>
          <w:lang w:val="en-US"/>
        </w:rPr>
        <w:t>]:</w:t>
      </w:r>
      <w:proofErr w:type="gramEnd"/>
      <w:r w:rsidRPr="005E4706">
        <w:rPr>
          <w:lang w:val="en-US"/>
        </w:rPr>
        <w:t xml:space="preserve"> &lt;optional quoted definition&gt;</w:t>
      </w:r>
    </w:p>
    <w:p w:rsidR="002A6715" w:rsidRPr="005E4706" w:rsidRDefault="002A6715" w:rsidP="002A6715">
      <w:pPr>
        <w:rPr>
          <w:lang w:val="en-US"/>
        </w:rPr>
      </w:pPr>
      <w:r w:rsidRPr="002E5A90">
        <w:rPr>
          <w:b/>
          <w:bCs/>
        </w:rPr>
        <w:t>3.1.2</w:t>
      </w:r>
      <w:r w:rsidRPr="002E5A90">
        <w:rPr>
          <w:b/>
          <w:bCs/>
        </w:rPr>
        <w:tab/>
        <w:t>&lt;Term 2&gt;</w:t>
      </w:r>
      <w:r w:rsidRPr="005E4706">
        <w:rPr>
          <w:lang w:val="en-US"/>
        </w:rPr>
        <w:t xml:space="preserve"> [Reference</w:t>
      </w:r>
      <w:proofErr w:type="gramStart"/>
      <w:r w:rsidRPr="005E4706">
        <w:rPr>
          <w:lang w:val="en-US"/>
        </w:rPr>
        <w:t>]:</w:t>
      </w:r>
      <w:proofErr w:type="gramEnd"/>
      <w:r w:rsidRPr="005E4706">
        <w:rPr>
          <w:lang w:val="en-US"/>
        </w:rPr>
        <w:t xml:space="preserve"> &lt;optional quoted definition&gt;</w:t>
      </w:r>
    </w:p>
    <w:p w:rsidR="002A6715" w:rsidRPr="005E4706" w:rsidRDefault="002A6715" w:rsidP="00C2431D">
      <w:pPr>
        <w:pStyle w:val="Heading2"/>
        <w:rPr>
          <w:lang w:val="en-US"/>
        </w:rPr>
      </w:pPr>
      <w:bookmarkStart w:id="143" w:name="_Toc299007234"/>
      <w:bookmarkStart w:id="144" w:name="_Toc310347599"/>
      <w:r w:rsidRPr="005E4706">
        <w:rPr>
          <w:lang w:val="en-US"/>
        </w:rPr>
        <w:t>3.2</w:t>
      </w:r>
      <w:r w:rsidRPr="005E4706">
        <w:rPr>
          <w:lang w:val="en-US"/>
        </w:rPr>
        <w:tab/>
        <w:t>Terms defined in this Recommendation</w:t>
      </w:r>
      <w:bookmarkEnd w:id="143"/>
      <w:bookmarkEnd w:id="144"/>
    </w:p>
    <w:p w:rsidR="002A6715" w:rsidRPr="005E4706" w:rsidRDefault="002A6715" w:rsidP="002A6715">
      <w:pPr>
        <w:rPr>
          <w:lang w:val="en-US"/>
        </w:rPr>
      </w:pPr>
      <w:r w:rsidRPr="005E4706">
        <w:rPr>
          <w:lang w:val="en-US"/>
        </w:rPr>
        <w:t>This Recommendation defines the following terms:</w:t>
      </w:r>
    </w:p>
    <w:p w:rsidR="00CD2B53" w:rsidRDefault="00CD2B53" w:rsidP="00CD2B53">
      <w:pPr>
        <w:rPr>
          <w:ins w:id="145" w:author="H.TPS-AV Ed." w:date="2012-01-27T14:20:00Z"/>
          <w:b/>
          <w:bCs/>
        </w:rPr>
      </w:pPr>
      <w:ins w:id="146" w:author="H.TPS-AV Ed." w:date="2012-01-27T14:20:00Z">
        <w:r w:rsidRPr="002E5A90">
          <w:rPr>
            <w:b/>
            <w:bCs/>
          </w:rPr>
          <w:t>3.</w:t>
        </w:r>
      </w:ins>
      <w:ins w:id="147" w:author="H.TPS-AV Ed." w:date="2012-01-27T14:21:00Z">
        <w:r w:rsidR="003A468C">
          <w:rPr>
            <w:b/>
            <w:bCs/>
          </w:rPr>
          <w:t>2</w:t>
        </w:r>
      </w:ins>
      <w:ins w:id="148" w:author="H.TPS-AV Ed." w:date="2012-01-27T14:20:00Z">
        <w:r w:rsidRPr="002E5A90">
          <w:rPr>
            <w:b/>
            <w:bCs/>
          </w:rPr>
          <w:t>.1</w:t>
        </w:r>
        <w:r w:rsidRPr="002E5A90">
          <w:rPr>
            <w:b/>
            <w:bCs/>
          </w:rPr>
          <w:tab/>
        </w:r>
      </w:ins>
      <w:ins w:id="149" w:author="H.TPS-AV Ed." w:date="2012-01-27T14:21:00Z">
        <w:r w:rsidRPr="00CD2B53">
          <w:rPr>
            <w:b/>
            <w:bCs/>
          </w:rPr>
          <w:t>Actual sized</w:t>
        </w:r>
      </w:ins>
      <w:ins w:id="150" w:author="H.TPS-AV Ed." w:date="2012-01-27T14:20:00Z">
        <w:r w:rsidRPr="005E4706">
          <w:rPr>
            <w:lang w:val="en-US"/>
          </w:rPr>
          <w:t xml:space="preserve">: </w:t>
        </w:r>
        <w:r w:rsidRPr="00C956B6">
          <w:rPr>
            <w:iCs/>
          </w:rPr>
          <w:t>A rendered figure in a display is the same size as if the person is in the room.</w:t>
        </w:r>
      </w:ins>
    </w:p>
    <w:p w:rsidR="00CD2B53" w:rsidRPr="00C2431D" w:rsidRDefault="003A468C" w:rsidP="00CD2B53">
      <w:pPr>
        <w:rPr>
          <w:ins w:id="151" w:author="H.TPS-AV Ed." w:date="2012-01-27T14:20:00Z"/>
          <w:lang w:eastAsia="zh-CN"/>
        </w:rPr>
      </w:pPr>
      <w:ins w:id="152" w:author="H.TPS-AV Ed." w:date="2012-01-27T14:20:00Z">
        <w:r w:rsidRPr="002E5A90">
          <w:rPr>
            <w:b/>
            <w:bCs/>
          </w:rPr>
          <w:t>3.</w:t>
        </w:r>
      </w:ins>
      <w:ins w:id="153" w:author="H.TPS-AV Ed." w:date="2012-01-27T14:21:00Z">
        <w:r>
          <w:rPr>
            <w:b/>
            <w:bCs/>
          </w:rPr>
          <w:t>2</w:t>
        </w:r>
      </w:ins>
      <w:ins w:id="154" w:author="H.TPS-AV Ed." w:date="2012-01-27T14:20:00Z">
        <w:r w:rsidRPr="002E5A90">
          <w:rPr>
            <w:b/>
            <w:bCs/>
          </w:rPr>
          <w:t>.</w:t>
        </w:r>
      </w:ins>
      <w:ins w:id="155" w:author="H.TPS-AV Ed." w:date="2012-01-27T14:23:00Z">
        <w:r>
          <w:rPr>
            <w:b/>
            <w:bCs/>
          </w:rPr>
          <w:t>2</w:t>
        </w:r>
      </w:ins>
      <w:ins w:id="156" w:author="H.TPS-AV Ed." w:date="2012-01-27T14:20:00Z">
        <w:r w:rsidRPr="002E5A90">
          <w:rPr>
            <w:b/>
            <w:bCs/>
          </w:rPr>
          <w:tab/>
        </w:r>
        <w:r w:rsidR="00CD2B53" w:rsidRPr="00E12E77">
          <w:rPr>
            <w:rFonts w:hint="eastAsia"/>
            <w:b/>
            <w:bCs/>
          </w:rPr>
          <w:t>N</w:t>
        </w:r>
        <w:r w:rsidR="00CD2B53" w:rsidRPr="00E12E77">
          <w:rPr>
            <w:b/>
            <w:bCs/>
          </w:rPr>
          <w:t>atural response</w:t>
        </w:r>
        <w:r w:rsidR="00CD2B53" w:rsidRPr="00E12E77">
          <w:t xml:space="preserve">:  </w:t>
        </w:r>
        <w:r w:rsidR="00CD2B53">
          <w:rPr>
            <w:rFonts w:hint="eastAsia"/>
            <w:lang w:eastAsia="zh-CN"/>
          </w:rPr>
          <w:t>I</w:t>
        </w:r>
        <w:r w:rsidR="00CD2B53" w:rsidRPr="00E12E77">
          <w:t>nteraction between local and remote participants that is not impeded by the delay introduced by the telepresence system.</w:t>
        </w:r>
      </w:ins>
    </w:p>
    <w:p w:rsidR="00CD2B53" w:rsidRDefault="003A468C" w:rsidP="00CD2B53">
      <w:pPr>
        <w:rPr>
          <w:ins w:id="157" w:author="H.TPS-AV Ed." w:date="2012-01-27T14:20:00Z"/>
          <w:lang w:eastAsia="zh-CN"/>
        </w:rPr>
      </w:pPr>
      <w:ins w:id="158" w:author="H.TPS-AV Ed." w:date="2012-01-27T14:20:00Z">
        <w:r w:rsidRPr="002E5A90">
          <w:rPr>
            <w:b/>
            <w:bCs/>
          </w:rPr>
          <w:t>3.</w:t>
        </w:r>
      </w:ins>
      <w:ins w:id="159" w:author="H.TPS-AV Ed." w:date="2012-01-27T14:21:00Z">
        <w:r>
          <w:rPr>
            <w:b/>
            <w:bCs/>
          </w:rPr>
          <w:t>2</w:t>
        </w:r>
      </w:ins>
      <w:ins w:id="160" w:author="H.TPS-AV Ed." w:date="2012-01-27T14:20:00Z">
        <w:r w:rsidRPr="002E5A90">
          <w:rPr>
            <w:b/>
            <w:bCs/>
          </w:rPr>
          <w:t>.</w:t>
        </w:r>
      </w:ins>
      <w:ins w:id="161" w:author="H.TPS-AV Ed." w:date="2012-01-27T14:23:00Z">
        <w:r>
          <w:rPr>
            <w:b/>
            <w:bCs/>
          </w:rPr>
          <w:t>3</w:t>
        </w:r>
      </w:ins>
      <w:ins w:id="162" w:author="H.TPS-AV Ed." w:date="2012-01-27T14:20:00Z">
        <w:r w:rsidRPr="002E5A90">
          <w:rPr>
            <w:b/>
            <w:bCs/>
          </w:rPr>
          <w:tab/>
        </w:r>
        <w:r w:rsidR="00CD2B53" w:rsidRPr="00C2431D">
          <w:rPr>
            <w:b/>
            <w:bCs/>
          </w:rPr>
          <w:t>Telepresence</w:t>
        </w:r>
        <w:r w:rsidR="00CD2B53">
          <w:t>:</w:t>
        </w:r>
        <w:r w:rsidR="00CD2B53" w:rsidRPr="005E4706">
          <w:t xml:space="preserve">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r w:rsidR="00CD2B53" w:rsidRPr="00C2431D">
          <w:rPr>
            <w:rFonts w:hint="eastAsia"/>
          </w:rPr>
          <w:t xml:space="preserve"> </w:t>
        </w:r>
      </w:ins>
    </w:p>
    <w:p w:rsidR="002A6715" w:rsidRPr="005E4706" w:rsidDel="00CD2B53" w:rsidRDefault="002A6715" w:rsidP="00CD2B53">
      <w:pPr>
        <w:pStyle w:val="Heading1"/>
        <w:rPr>
          <w:del w:id="163" w:author="H.TPS-AV Ed." w:date="2012-01-27T14:20:00Z"/>
          <w:lang w:val="en-US"/>
        </w:rPr>
      </w:pPr>
      <w:del w:id="164" w:author="H.TPS-AV Ed." w:date="2012-01-27T14:20:00Z">
        <w:r w:rsidRPr="002E5A90" w:rsidDel="00CD2B53">
          <w:rPr>
            <w:bCs/>
          </w:rPr>
          <w:delText>&lt;Term 3&gt;:</w:delText>
        </w:r>
        <w:r w:rsidRPr="005E4706" w:rsidDel="00CD2B53">
          <w:rPr>
            <w:lang w:val="en-US"/>
          </w:rPr>
          <w:delText xml:space="preserve"> &lt;definition&gt;</w:delText>
        </w:r>
      </w:del>
    </w:p>
    <w:p w:rsidR="002A6715" w:rsidRDefault="002A6715">
      <w:pPr>
        <w:pStyle w:val="Heading1"/>
        <w:rPr>
          <w:ins w:id="165" w:author="H.TPS-AV Ed." w:date="2012-01-27T14:38:00Z"/>
          <w:lang w:val="en-US"/>
        </w:rPr>
        <w:pPrChange w:id="166" w:author="H.TPS-AV Ed." w:date="2012-01-27T14:28:00Z">
          <w:pPr/>
        </w:pPrChange>
      </w:pPr>
      <w:bookmarkStart w:id="167" w:name="_Toc299007235"/>
      <w:bookmarkStart w:id="168" w:name="_Toc310347600"/>
      <w:r w:rsidRPr="005E4706">
        <w:rPr>
          <w:lang w:val="en-US"/>
        </w:rPr>
        <w:t>4</w:t>
      </w:r>
      <w:r w:rsidRPr="005E4706">
        <w:rPr>
          <w:lang w:val="en-US"/>
        </w:rPr>
        <w:tab/>
        <w:t>Abbreviations and acronyms</w:t>
      </w:r>
      <w:bookmarkEnd w:id="167"/>
      <w:bookmarkEnd w:id="168"/>
    </w:p>
    <w:p w:rsidR="00DB7996" w:rsidRPr="00DB7996" w:rsidRDefault="00DB7996">
      <w:pPr>
        <w:rPr>
          <w:i/>
          <w:lang w:val="en-US"/>
          <w:rPrChange w:id="169" w:author="H.TPS-AV Ed." w:date="2012-01-27T14:39:00Z">
            <w:rPr>
              <w:lang w:val="en-US"/>
            </w:rPr>
          </w:rPrChange>
        </w:rPr>
      </w:pPr>
      <w:ins w:id="170" w:author="H.TPS-AV Ed." w:date="2012-01-27T14:38:00Z">
        <w:r w:rsidRPr="00DB7996">
          <w:rPr>
            <w:i/>
            <w:lang w:val="en-US"/>
            <w:rPrChange w:id="171" w:author="H.TPS-AV Ed." w:date="2012-01-27T14:39:00Z">
              <w:rPr>
                <w:lang w:val="en-US"/>
              </w:rPr>
            </w:rPrChange>
          </w:rPr>
          <w:t>{Contributor’s note: It is proposed to add the following missing acronyms</w:t>
        </w:r>
      </w:ins>
      <w:ins w:id="172" w:author="H.TPS-AV Ed." w:date="2012-01-27T14:39:00Z">
        <w:r w:rsidRPr="00DB7996">
          <w:rPr>
            <w:i/>
            <w:lang w:val="en-US"/>
            <w:rPrChange w:id="173" w:author="H.TPS-AV Ed." w:date="2012-01-27T14:39:00Z">
              <w:rPr>
                <w:lang w:val="en-US"/>
              </w:rPr>
            </w:rPrChange>
          </w:rPr>
          <w:t>.}</w:t>
        </w:r>
      </w:ins>
    </w:p>
    <w:p w:rsidR="002A6715" w:rsidRPr="005E4706" w:rsidRDefault="002A6715" w:rsidP="002A6715">
      <w:pPr>
        <w:rPr>
          <w:lang w:val="en-US"/>
        </w:rPr>
      </w:pPr>
      <w:r w:rsidRPr="005E4706">
        <w:rPr>
          <w:lang w:val="en-US"/>
        </w:rPr>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C2431D" w:rsidRPr="00C2431D" w:rsidTr="00C2431D">
        <w:tc>
          <w:tcPr>
            <w:tcW w:w="1417" w:type="dxa"/>
            <w:shd w:val="clear" w:color="auto" w:fill="auto"/>
          </w:tcPr>
          <w:p w:rsidR="00C2431D" w:rsidRPr="00C2431D" w:rsidRDefault="003A468C" w:rsidP="006532A2">
            <w:pPr>
              <w:pStyle w:val="enumlev1"/>
              <w:tabs>
                <w:tab w:val="clear" w:pos="794"/>
                <w:tab w:val="clear" w:pos="1191"/>
                <w:tab w:val="clear" w:pos="1588"/>
                <w:tab w:val="clear" w:pos="1985"/>
              </w:tabs>
              <w:ind w:left="0" w:firstLine="0"/>
              <w:rPr>
                <w:lang w:val="en-US"/>
              </w:rPr>
            </w:pPr>
            <w:ins w:id="174" w:author="H.TPS-AV Ed." w:date="2012-01-27T14:29:00Z">
              <w:r>
                <w:rPr>
                  <w:lang w:val="en-US"/>
                </w:rPr>
                <w:t>3D</w:t>
              </w:r>
            </w:ins>
          </w:p>
        </w:tc>
        <w:tc>
          <w:tcPr>
            <w:tcW w:w="8277" w:type="dxa"/>
            <w:shd w:val="clear" w:color="auto" w:fill="auto"/>
          </w:tcPr>
          <w:p w:rsidR="00DB7996" w:rsidRPr="00C2431D" w:rsidRDefault="003A468C" w:rsidP="000F34D7">
            <w:pPr>
              <w:pStyle w:val="enumlev1"/>
              <w:tabs>
                <w:tab w:val="clear" w:pos="794"/>
                <w:tab w:val="clear" w:pos="1191"/>
                <w:tab w:val="clear" w:pos="1588"/>
                <w:tab w:val="clear" w:pos="1985"/>
              </w:tabs>
              <w:ind w:left="0" w:firstLine="0"/>
              <w:rPr>
                <w:lang w:val="en-US"/>
              </w:rPr>
            </w:pPr>
            <w:ins w:id="175" w:author="H.TPS-AV Ed." w:date="2012-01-27T14:29:00Z">
              <w:r>
                <w:rPr>
                  <w:lang w:val="en-US"/>
                </w:rPr>
                <w:t xml:space="preserve">Three </w:t>
              </w:r>
            </w:ins>
            <w:ins w:id="176" w:author="H.TPS-AV Ed." w:date="2012-02-01T11:14:00Z">
              <w:r w:rsidR="000F34D7">
                <w:rPr>
                  <w:lang w:val="en-US"/>
                </w:rPr>
                <w:t>D</w:t>
              </w:r>
            </w:ins>
            <w:ins w:id="177" w:author="H.TPS-AV Ed." w:date="2012-01-27T14:29:00Z">
              <w:r>
                <w:rPr>
                  <w:lang w:val="en-US"/>
                </w:rPr>
                <w:t>imensional</w:t>
              </w:r>
            </w:ins>
          </w:p>
        </w:tc>
      </w:tr>
      <w:tr w:rsidR="00DB7996" w:rsidRPr="00C2431D" w:rsidTr="00C956B6">
        <w:trPr>
          <w:ins w:id="178" w:author="H.TPS-AV Ed." w:date="2012-01-27T14:37:00Z"/>
        </w:trPr>
        <w:tc>
          <w:tcPr>
            <w:tcW w:w="1417" w:type="dxa"/>
            <w:shd w:val="clear" w:color="auto" w:fill="auto"/>
          </w:tcPr>
          <w:p w:rsidR="00DB7996" w:rsidRPr="00C2431D" w:rsidRDefault="00DB7996" w:rsidP="00C956B6">
            <w:pPr>
              <w:pStyle w:val="enumlev1"/>
              <w:tabs>
                <w:tab w:val="clear" w:pos="794"/>
                <w:tab w:val="clear" w:pos="1191"/>
                <w:tab w:val="clear" w:pos="1588"/>
                <w:tab w:val="clear" w:pos="1985"/>
              </w:tabs>
              <w:ind w:left="0" w:firstLine="0"/>
              <w:rPr>
                <w:ins w:id="179" w:author="H.TPS-AV Ed." w:date="2012-01-27T14:37:00Z"/>
                <w:lang w:val="en-US"/>
              </w:rPr>
            </w:pPr>
            <w:ins w:id="180" w:author="H.TPS-AV Ed." w:date="2012-01-27T14:37:00Z">
              <w:r>
                <w:rPr>
                  <w:lang w:val="en-US"/>
                </w:rPr>
                <w:t>IPv4</w:t>
              </w:r>
            </w:ins>
            <w:ins w:id="181" w:author="H.TPS-AV Ed." w:date="2012-01-27T14:38:00Z">
              <w:r>
                <w:rPr>
                  <w:lang w:val="en-US"/>
                </w:rPr>
                <w:t>, IPV6</w:t>
              </w:r>
            </w:ins>
          </w:p>
        </w:tc>
        <w:tc>
          <w:tcPr>
            <w:tcW w:w="8277" w:type="dxa"/>
            <w:shd w:val="clear" w:color="auto" w:fill="auto"/>
          </w:tcPr>
          <w:p w:rsidR="00DB7996" w:rsidRPr="00C2431D" w:rsidRDefault="00DB7996" w:rsidP="00C956B6">
            <w:pPr>
              <w:pStyle w:val="enumlev1"/>
              <w:tabs>
                <w:tab w:val="clear" w:pos="794"/>
                <w:tab w:val="clear" w:pos="1191"/>
                <w:tab w:val="clear" w:pos="1588"/>
                <w:tab w:val="clear" w:pos="1985"/>
              </w:tabs>
              <w:ind w:left="0" w:firstLine="0"/>
              <w:rPr>
                <w:ins w:id="182" w:author="H.TPS-AV Ed." w:date="2012-01-27T14:37:00Z"/>
                <w:lang w:val="en-US"/>
              </w:rPr>
            </w:pPr>
            <w:ins w:id="183" w:author="H.TPS-AV Ed." w:date="2012-01-27T14:38:00Z">
              <w:r>
                <w:rPr>
                  <w:lang w:val="en-US"/>
                </w:rPr>
                <w:t>Internet Protocol Version 4, Version 6</w:t>
              </w:r>
            </w:ins>
          </w:p>
        </w:tc>
      </w:tr>
      <w:tr w:rsidR="000F34D7" w:rsidRPr="00C2431D" w:rsidTr="00C956B6">
        <w:trPr>
          <w:ins w:id="184" w:author="H.TPS-AV Ed." w:date="2012-02-01T11:16:00Z"/>
        </w:trPr>
        <w:tc>
          <w:tcPr>
            <w:tcW w:w="1417" w:type="dxa"/>
            <w:shd w:val="clear" w:color="auto" w:fill="auto"/>
          </w:tcPr>
          <w:p w:rsidR="000F34D7" w:rsidRDefault="000F34D7" w:rsidP="00C956B6">
            <w:pPr>
              <w:pStyle w:val="enumlev1"/>
              <w:tabs>
                <w:tab w:val="clear" w:pos="794"/>
                <w:tab w:val="clear" w:pos="1191"/>
                <w:tab w:val="clear" w:pos="1588"/>
                <w:tab w:val="clear" w:pos="1985"/>
              </w:tabs>
              <w:ind w:left="0" w:firstLine="0"/>
              <w:rPr>
                <w:ins w:id="185" w:author="H.TPS-AV Ed." w:date="2012-02-01T11:16:00Z"/>
                <w:lang w:val="en-US"/>
              </w:rPr>
            </w:pPr>
            <w:ins w:id="186" w:author="H.TPS-AV Ed." w:date="2012-02-01T11:16:00Z">
              <w:r>
                <w:rPr>
                  <w:lang w:val="en-US"/>
                </w:rPr>
                <w:t>MCU</w:t>
              </w:r>
            </w:ins>
          </w:p>
        </w:tc>
        <w:tc>
          <w:tcPr>
            <w:tcW w:w="8277" w:type="dxa"/>
            <w:shd w:val="clear" w:color="auto" w:fill="auto"/>
          </w:tcPr>
          <w:p w:rsidR="000F34D7" w:rsidRDefault="000F34D7" w:rsidP="00C956B6">
            <w:pPr>
              <w:pStyle w:val="enumlev1"/>
              <w:tabs>
                <w:tab w:val="clear" w:pos="794"/>
                <w:tab w:val="clear" w:pos="1191"/>
                <w:tab w:val="clear" w:pos="1588"/>
                <w:tab w:val="clear" w:pos="1985"/>
              </w:tabs>
              <w:ind w:left="0" w:firstLine="0"/>
              <w:rPr>
                <w:ins w:id="187" w:author="H.TPS-AV Ed." w:date="2012-02-01T11:16:00Z"/>
                <w:lang w:val="en-US"/>
              </w:rPr>
            </w:pPr>
            <w:ins w:id="188" w:author="H.TPS-AV Ed." w:date="2012-02-01T11:16:00Z">
              <w:r>
                <w:rPr>
                  <w:lang w:val="en-US"/>
                </w:rPr>
                <w:t>Multipoint Control Unit</w:t>
              </w:r>
            </w:ins>
          </w:p>
        </w:tc>
      </w:tr>
      <w:tr w:rsidR="00DB7996" w:rsidRPr="00C2431D" w:rsidTr="00C956B6">
        <w:trPr>
          <w:ins w:id="189" w:author="H.TPS-AV Ed." w:date="2012-01-27T14:37:00Z"/>
        </w:trPr>
        <w:tc>
          <w:tcPr>
            <w:tcW w:w="1417" w:type="dxa"/>
            <w:shd w:val="clear" w:color="auto" w:fill="auto"/>
          </w:tcPr>
          <w:p w:rsidR="00DB7996" w:rsidRPr="00C2431D" w:rsidRDefault="00DB7996" w:rsidP="00C956B6">
            <w:pPr>
              <w:pStyle w:val="enumlev1"/>
              <w:tabs>
                <w:tab w:val="clear" w:pos="794"/>
                <w:tab w:val="clear" w:pos="1191"/>
                <w:tab w:val="clear" w:pos="1588"/>
                <w:tab w:val="clear" w:pos="1985"/>
              </w:tabs>
              <w:ind w:left="0" w:firstLine="0"/>
              <w:rPr>
                <w:ins w:id="190" w:author="H.TPS-AV Ed." w:date="2012-01-27T14:37:00Z"/>
                <w:lang w:val="en-US"/>
              </w:rPr>
            </w:pPr>
            <w:ins w:id="191" w:author="H.TPS-AV Ed." w:date="2012-01-27T14:37:00Z">
              <w:r>
                <w:rPr>
                  <w:lang w:val="en-US"/>
                </w:rPr>
                <w:t>NAT</w:t>
              </w:r>
            </w:ins>
          </w:p>
        </w:tc>
        <w:tc>
          <w:tcPr>
            <w:tcW w:w="8277" w:type="dxa"/>
            <w:shd w:val="clear" w:color="auto" w:fill="auto"/>
          </w:tcPr>
          <w:p w:rsidR="00DB7996" w:rsidRPr="00C2431D" w:rsidRDefault="00DB7996" w:rsidP="00C956B6">
            <w:pPr>
              <w:pStyle w:val="enumlev1"/>
              <w:tabs>
                <w:tab w:val="clear" w:pos="794"/>
                <w:tab w:val="clear" w:pos="1191"/>
                <w:tab w:val="clear" w:pos="1588"/>
                <w:tab w:val="clear" w:pos="1985"/>
              </w:tabs>
              <w:ind w:left="0" w:firstLine="0"/>
              <w:rPr>
                <w:ins w:id="192" w:author="H.TPS-AV Ed." w:date="2012-01-27T14:37:00Z"/>
                <w:lang w:val="en-US"/>
              </w:rPr>
            </w:pPr>
            <w:ins w:id="193" w:author="H.TPS-AV Ed." w:date="2012-01-27T14:37:00Z">
              <w:r>
                <w:rPr>
                  <w:lang w:val="en-US"/>
                </w:rPr>
                <w:t>Network Address Traversal</w:t>
              </w:r>
            </w:ins>
          </w:p>
        </w:tc>
      </w:tr>
      <w:tr w:rsidR="00DB7996" w:rsidRPr="00C2431D" w:rsidTr="00C956B6">
        <w:trPr>
          <w:ins w:id="194" w:author="H.TPS-AV Ed." w:date="2012-01-27T14:36:00Z"/>
        </w:trPr>
        <w:tc>
          <w:tcPr>
            <w:tcW w:w="1417" w:type="dxa"/>
            <w:shd w:val="clear" w:color="auto" w:fill="auto"/>
          </w:tcPr>
          <w:p w:rsidR="00DB7996" w:rsidRPr="00C2431D" w:rsidRDefault="00DB7996" w:rsidP="00C956B6">
            <w:pPr>
              <w:pStyle w:val="enumlev1"/>
              <w:tabs>
                <w:tab w:val="clear" w:pos="794"/>
                <w:tab w:val="clear" w:pos="1191"/>
                <w:tab w:val="clear" w:pos="1588"/>
                <w:tab w:val="clear" w:pos="1985"/>
              </w:tabs>
              <w:ind w:left="0" w:firstLine="0"/>
              <w:rPr>
                <w:ins w:id="195" w:author="H.TPS-AV Ed." w:date="2012-01-27T14:36:00Z"/>
                <w:lang w:val="en-US"/>
              </w:rPr>
            </w:pPr>
            <w:ins w:id="196" w:author="H.TPS-AV Ed." w:date="2012-01-27T14:36:00Z">
              <w:r>
                <w:rPr>
                  <w:lang w:val="en-US"/>
                </w:rPr>
                <w:t>PC</w:t>
              </w:r>
            </w:ins>
          </w:p>
        </w:tc>
        <w:tc>
          <w:tcPr>
            <w:tcW w:w="8277" w:type="dxa"/>
            <w:shd w:val="clear" w:color="auto" w:fill="auto"/>
          </w:tcPr>
          <w:p w:rsidR="00DB7996" w:rsidRPr="00C2431D" w:rsidRDefault="00DB7996" w:rsidP="00C956B6">
            <w:pPr>
              <w:pStyle w:val="enumlev1"/>
              <w:tabs>
                <w:tab w:val="clear" w:pos="794"/>
                <w:tab w:val="clear" w:pos="1191"/>
                <w:tab w:val="clear" w:pos="1588"/>
                <w:tab w:val="clear" w:pos="1985"/>
              </w:tabs>
              <w:ind w:left="0" w:firstLine="0"/>
              <w:rPr>
                <w:ins w:id="197" w:author="H.TPS-AV Ed." w:date="2012-01-27T14:36:00Z"/>
                <w:lang w:val="en-US"/>
              </w:rPr>
            </w:pPr>
            <w:ins w:id="198" w:author="H.TPS-AV Ed." w:date="2012-01-27T14:36:00Z">
              <w:r>
                <w:rPr>
                  <w:lang w:val="en-US"/>
                </w:rPr>
                <w:t>Personal Computer</w:t>
              </w:r>
            </w:ins>
          </w:p>
        </w:tc>
      </w:tr>
      <w:tr w:rsidR="00DB7996" w:rsidRPr="00C2431D" w:rsidTr="00C2431D">
        <w:tc>
          <w:tcPr>
            <w:tcW w:w="1417" w:type="dxa"/>
            <w:shd w:val="clear" w:color="auto" w:fill="auto"/>
          </w:tcPr>
          <w:p w:rsidR="00DB7996" w:rsidRPr="00C2431D" w:rsidRDefault="00DB7996" w:rsidP="00DB7996">
            <w:pPr>
              <w:pStyle w:val="enumlev1"/>
              <w:tabs>
                <w:tab w:val="clear" w:pos="794"/>
                <w:tab w:val="clear" w:pos="1191"/>
                <w:tab w:val="clear" w:pos="1588"/>
                <w:tab w:val="clear" w:pos="1985"/>
              </w:tabs>
              <w:ind w:left="0" w:firstLine="0"/>
              <w:rPr>
                <w:lang w:val="en-US"/>
              </w:rPr>
            </w:pPr>
            <w:proofErr w:type="spellStart"/>
            <w:ins w:id="199" w:author="H.TPS-AV Ed." w:date="2012-01-27T14:36:00Z">
              <w:r>
                <w:rPr>
                  <w:lang w:val="en-US"/>
                </w:rPr>
                <w:t>QoS</w:t>
              </w:r>
            </w:ins>
            <w:proofErr w:type="spellEnd"/>
          </w:p>
        </w:tc>
        <w:tc>
          <w:tcPr>
            <w:tcW w:w="8277" w:type="dxa"/>
            <w:shd w:val="clear" w:color="auto" w:fill="auto"/>
          </w:tcPr>
          <w:p w:rsidR="00DB7996" w:rsidRPr="00C2431D" w:rsidRDefault="00DB7996" w:rsidP="00DB7996">
            <w:pPr>
              <w:pStyle w:val="enumlev1"/>
              <w:tabs>
                <w:tab w:val="clear" w:pos="794"/>
                <w:tab w:val="clear" w:pos="1191"/>
                <w:tab w:val="clear" w:pos="1588"/>
                <w:tab w:val="clear" w:pos="1985"/>
              </w:tabs>
              <w:ind w:left="0" w:firstLine="0"/>
              <w:rPr>
                <w:lang w:val="en-US"/>
              </w:rPr>
            </w:pPr>
            <w:ins w:id="200" w:author="H.TPS-AV Ed." w:date="2012-01-27T14:37:00Z">
              <w:r>
                <w:rPr>
                  <w:lang w:val="en-US"/>
                </w:rPr>
                <w:t>Quality of Service</w:t>
              </w:r>
            </w:ins>
          </w:p>
        </w:tc>
      </w:tr>
    </w:tbl>
    <w:p w:rsidR="002A6715" w:rsidRPr="00C329FC" w:rsidDel="003A468C" w:rsidRDefault="002A6715" w:rsidP="002A6715">
      <w:pPr>
        <w:rPr>
          <w:del w:id="201" w:author="H.TPS-AV Ed." w:date="2012-01-27T14:30:00Z"/>
          <w:lang w:val="en-US"/>
          <w:rPrChange w:id="202" w:author="H.TPS-AV Ed." w:date="2012-01-27T14:41:00Z">
            <w:rPr>
              <w:del w:id="203" w:author="H.TPS-AV Ed." w:date="2012-01-27T14:30:00Z"/>
              <w:highlight w:val="yellow"/>
              <w:lang w:val="en-US"/>
            </w:rPr>
          </w:rPrChange>
        </w:rPr>
      </w:pPr>
      <w:del w:id="204" w:author="H.TPS-AV Ed." w:date="2012-01-27T14:30:00Z">
        <w:r w:rsidRPr="00C329FC" w:rsidDel="003A468C">
          <w:rPr>
            <w:lang w:val="en-US"/>
            <w:rPrChange w:id="205" w:author="H.TPS-AV Ed." w:date="2012-01-27T14:41:00Z">
              <w:rPr>
                <w:highlight w:val="yellow"/>
                <w:lang w:val="en-US"/>
              </w:rPr>
            </w:rPrChange>
          </w:rPr>
          <w:delText>&lt;Include all abbreviations and acronyms used in this Recommendation&gt;</w:delText>
        </w:r>
      </w:del>
    </w:p>
    <w:p w:rsidR="002A6715" w:rsidRDefault="002A6715" w:rsidP="00C2431D">
      <w:pPr>
        <w:pStyle w:val="Heading1"/>
        <w:rPr>
          <w:lang w:val="en-US"/>
        </w:rPr>
      </w:pPr>
      <w:bookmarkStart w:id="206" w:name="_Toc299007236"/>
      <w:bookmarkStart w:id="207" w:name="_Toc310347601"/>
      <w:r w:rsidRPr="005E4706">
        <w:rPr>
          <w:lang w:val="en-US"/>
        </w:rPr>
        <w:t>5</w:t>
      </w:r>
      <w:r w:rsidRPr="005E4706">
        <w:rPr>
          <w:lang w:val="en-US"/>
        </w:rPr>
        <w:tab/>
        <w:t>Conventions</w:t>
      </w:r>
      <w:bookmarkEnd w:id="206"/>
      <w:bookmarkEnd w:id="207"/>
    </w:p>
    <w:p w:rsidR="00C329FC" w:rsidRPr="00C329FC" w:rsidRDefault="00C329FC" w:rsidP="002A6715">
      <w:pPr>
        <w:rPr>
          <w:ins w:id="208" w:author="H.TPS-AV Ed." w:date="2012-01-27T14:40:00Z"/>
          <w:i/>
          <w:iCs/>
          <w:rPrChange w:id="209" w:author="H.TPS-AV Ed." w:date="2012-01-27T14:41:00Z">
            <w:rPr>
              <w:ins w:id="210" w:author="H.TPS-AV Ed." w:date="2012-01-27T14:40:00Z"/>
              <w:i/>
              <w:iCs/>
              <w:highlight w:val="yellow"/>
            </w:rPr>
          </w:rPrChange>
        </w:rPr>
      </w:pPr>
      <w:ins w:id="211" w:author="H.TPS-AV Ed." w:date="2012-01-27T14:40:00Z">
        <w:r w:rsidRPr="00C329FC">
          <w:rPr>
            <w:i/>
            <w:iCs/>
            <w:rPrChange w:id="212" w:author="H.TPS-AV Ed." w:date="2012-01-27T14:41:00Z">
              <w:rPr>
                <w:i/>
                <w:iCs/>
                <w:highlight w:val="yellow"/>
              </w:rPr>
            </w:rPrChange>
          </w:rPr>
          <w:t xml:space="preserve">{Contributor’s note: it is proposed to remove the template note below and replace it with </w:t>
        </w:r>
      </w:ins>
      <w:ins w:id="213" w:author="H.TPS-AV Ed." w:date="2012-01-27T14:41:00Z">
        <w:r w:rsidRPr="00C329FC">
          <w:rPr>
            <w:i/>
            <w:iCs/>
            <w:rPrChange w:id="214" w:author="H.TPS-AV Ed." w:date="2012-01-27T14:41:00Z">
              <w:rPr>
                <w:i/>
                <w:iCs/>
                <w:highlight w:val="yellow"/>
              </w:rPr>
            </w:rPrChange>
          </w:rPr>
          <w:t>“none” as there is currently no particular style used.}</w:t>
        </w:r>
      </w:ins>
    </w:p>
    <w:p w:rsidR="00C329FC" w:rsidRDefault="002A6715" w:rsidP="002A6715">
      <w:pPr>
        <w:rPr>
          <w:ins w:id="215" w:author="H.TPS-AV Ed." w:date="2012-01-27T14:41:00Z"/>
          <w:i/>
          <w:iCs/>
        </w:rPr>
      </w:pPr>
      <w:del w:id="216" w:author="H.TPS-AV Ed." w:date="2012-01-27T14:40:00Z">
        <w:r w:rsidRPr="00C329FC" w:rsidDel="00C329FC">
          <w:rPr>
            <w:i/>
            <w:iCs/>
            <w:rPrChange w:id="217" w:author="H.TPS-AV Ed." w:date="2012-01-27T14:41:00Z">
              <w:rPr>
                <w:i/>
                <w:iCs/>
                <w:highlight w:val="yellow"/>
              </w:rPr>
            </w:rPrChange>
          </w:rPr>
          <w:delText>&lt;Describe any particular notation, style, presentation, etc. used within the Recommendation, if any&gt;</w:delText>
        </w:r>
      </w:del>
    </w:p>
    <w:p w:rsidR="00C329FC" w:rsidRPr="00C329FC" w:rsidRDefault="00C329FC" w:rsidP="002A6715">
      <w:pPr>
        <w:rPr>
          <w:iCs/>
          <w:rPrChange w:id="218" w:author="H.TPS-AV Ed." w:date="2012-01-27T14:41:00Z">
            <w:rPr>
              <w:i/>
              <w:iCs/>
              <w:highlight w:val="yellow"/>
            </w:rPr>
          </w:rPrChange>
        </w:rPr>
      </w:pPr>
      <w:proofErr w:type="gramStart"/>
      <w:ins w:id="219" w:author="H.TPS-AV Ed." w:date="2012-01-27T14:40:00Z">
        <w:r w:rsidRPr="00C329FC">
          <w:rPr>
            <w:iCs/>
            <w:rPrChange w:id="220" w:author="H.TPS-AV Ed." w:date="2012-01-27T14:41:00Z">
              <w:rPr>
                <w:i/>
                <w:iCs/>
                <w:highlight w:val="yellow"/>
              </w:rPr>
            </w:rPrChange>
          </w:rPr>
          <w:lastRenderedPageBreak/>
          <w:t>None.</w:t>
        </w:r>
      </w:ins>
      <w:proofErr w:type="gramEnd"/>
    </w:p>
    <w:p w:rsidR="002A6715" w:rsidRPr="005E4706" w:rsidRDefault="00C2431D" w:rsidP="00C2431D">
      <w:pPr>
        <w:pStyle w:val="Heading1"/>
        <w:rPr>
          <w:lang w:val="en-US"/>
        </w:rPr>
      </w:pPr>
      <w:bookmarkStart w:id="221" w:name="_Toc299007237"/>
      <w:bookmarkStart w:id="222" w:name="_Toc310347602"/>
      <w:r>
        <w:rPr>
          <w:lang w:val="en-US"/>
        </w:rPr>
        <w:t>6</w:t>
      </w:r>
      <w:r>
        <w:rPr>
          <w:lang w:val="en-US"/>
        </w:rPr>
        <w:tab/>
      </w:r>
      <w:r w:rsidR="002A6715" w:rsidRPr="005E4706">
        <w:rPr>
          <w:lang w:val="en-US"/>
        </w:rPr>
        <w:t>Scenarios and Use cases</w:t>
      </w:r>
      <w:bookmarkEnd w:id="221"/>
      <w:bookmarkEnd w:id="222"/>
    </w:p>
    <w:p w:rsidR="00993EFA" w:rsidRDefault="00993EFA" w:rsidP="006532A2">
      <w:pPr>
        <w:rPr>
          <w:i/>
          <w:iCs/>
        </w:rPr>
      </w:pPr>
    </w:p>
    <w:p w:rsidR="00993EFA" w:rsidRDefault="00993EFA" w:rsidP="006532A2">
      <w:pPr>
        <w:rPr>
          <w:lang w:eastAsia="zh-CN"/>
        </w:rPr>
      </w:pPr>
      <w:r w:rsidRPr="00EC1FBE">
        <w:rPr>
          <w:lang w:eastAsia="zh-CN"/>
        </w:rPr>
        <w:t xml:space="preserve">The use cases in this clause illustrate various telepresence configurations for the purposes of identification of requirements. </w:t>
      </w:r>
      <w:ins w:id="223" w:author="H.TPS-AV Ed." w:date="2012-01-27T14:45:00Z">
        <w:r w:rsidR="001759CA">
          <w:rPr>
            <w:lang w:eastAsia="zh-CN"/>
          </w:rPr>
          <w:t xml:space="preserve">These configurations apply to scenarios where telepresence is in use and do not include legacy systems </w:t>
        </w:r>
      </w:ins>
      <w:ins w:id="224" w:author="H.TPS-AV Ed." w:date="2012-01-27T14:48:00Z">
        <w:r w:rsidR="001759CA">
          <w:rPr>
            <w:lang w:eastAsia="zh-CN"/>
          </w:rPr>
          <w:t xml:space="preserve">(i.e. non-telepresence systems) </w:t>
        </w:r>
      </w:ins>
      <w:ins w:id="225" w:author="H.TPS-AV Ed." w:date="2012-01-27T14:45:00Z">
        <w:r w:rsidR="001759CA">
          <w:rPr>
            <w:lang w:eastAsia="zh-CN"/>
          </w:rPr>
          <w:t xml:space="preserve">unless specifically indicated in the use case. </w:t>
        </w:r>
      </w:ins>
      <w:r w:rsidRPr="00EC1FBE">
        <w:rPr>
          <w:lang w:eastAsia="zh-CN"/>
        </w:rPr>
        <w:t>They do not imply the need for mandatory support of any particular configurations.</w:t>
      </w:r>
    </w:p>
    <w:p w:rsidR="00993EFA" w:rsidRPr="00EC1FBE" w:rsidRDefault="00993EFA" w:rsidP="00993EFA">
      <w:pPr>
        <w:pStyle w:val="Heading2"/>
        <w:rPr>
          <w:lang w:eastAsia="zh-CN"/>
        </w:rPr>
      </w:pPr>
      <w:bookmarkStart w:id="226" w:name="_Toc310347603"/>
      <w:r w:rsidRPr="00EC1FBE">
        <w:rPr>
          <w:lang w:eastAsia="zh-CN"/>
        </w:rPr>
        <w:t>6.1</w:t>
      </w:r>
      <w:r>
        <w:rPr>
          <w:lang w:eastAsia="zh-CN"/>
        </w:rPr>
        <w:tab/>
      </w:r>
      <w:r w:rsidRPr="00EC1FBE">
        <w:rPr>
          <w:lang w:eastAsia="zh-CN"/>
        </w:rPr>
        <w:t>Use Case 1: Symmetric point</w:t>
      </w:r>
      <w:r>
        <w:rPr>
          <w:lang w:eastAsia="zh-CN"/>
        </w:rPr>
        <w:t>-</w:t>
      </w:r>
      <w:r w:rsidRPr="00EC1FBE">
        <w:rPr>
          <w:lang w:eastAsia="zh-CN"/>
        </w:rPr>
        <w:t>to</w:t>
      </w:r>
      <w:r>
        <w:rPr>
          <w:lang w:eastAsia="zh-CN"/>
        </w:rPr>
        <w:t>-</w:t>
      </w:r>
      <w:r w:rsidRPr="00EC1FBE">
        <w:rPr>
          <w:lang w:eastAsia="zh-CN"/>
        </w:rPr>
        <w:t>point meeting</w:t>
      </w:r>
      <w:bookmarkEnd w:id="226"/>
    </w:p>
    <w:p w:rsidR="001759CA" w:rsidRPr="001759CA" w:rsidRDefault="001759CA" w:rsidP="00993EFA">
      <w:pPr>
        <w:rPr>
          <w:ins w:id="227" w:author="H.TPS-AV Ed." w:date="2012-01-27T14:43:00Z"/>
          <w:i/>
          <w:rPrChange w:id="228" w:author="H.TPS-AV Ed." w:date="2012-01-27T14:43:00Z">
            <w:rPr>
              <w:ins w:id="229" w:author="H.TPS-AV Ed." w:date="2012-01-27T14:43:00Z"/>
            </w:rPr>
          </w:rPrChange>
        </w:rPr>
      </w:pPr>
      <w:ins w:id="230" w:author="H.TPS-AV Ed." w:date="2012-01-27T14:43:00Z">
        <w:r w:rsidRPr="001759CA">
          <w:rPr>
            <w:i/>
            <w:rPrChange w:id="231" w:author="H.TPS-AV Ed." w:date="2012-01-27T14:43:00Z">
              <w:rPr/>
            </w:rPrChange>
          </w:rPr>
          <w:t>{Contributor’s note: It is proposed to add</w:t>
        </w:r>
      </w:ins>
      <w:ins w:id="232" w:author="H.TPS-AV Ed." w:date="2012-01-27T14:46:00Z">
        <w:r>
          <w:rPr>
            <w:i/>
          </w:rPr>
          <w:t xml:space="preserve"> generic</w:t>
        </w:r>
      </w:ins>
      <w:ins w:id="233" w:author="H.TPS-AV Ed." w:date="2012-01-27T14:43:00Z">
        <w:r w:rsidRPr="001759CA">
          <w:rPr>
            <w:i/>
            <w:rPrChange w:id="234" w:author="H.TPS-AV Ed." w:date="2012-01-27T14:43:00Z">
              <w:rPr/>
            </w:rPrChange>
          </w:rPr>
          <w:t xml:space="preserve"> text</w:t>
        </w:r>
      </w:ins>
      <w:ins w:id="235" w:author="H.TPS-AV Ed." w:date="2012-01-27T14:46:00Z">
        <w:r>
          <w:rPr>
            <w:i/>
          </w:rPr>
          <w:t xml:space="preserve"> above</w:t>
        </w:r>
      </w:ins>
      <w:ins w:id="236" w:author="H.TPS-AV Ed." w:date="2012-01-27T14:43:00Z">
        <w:r w:rsidRPr="001759CA">
          <w:rPr>
            <w:i/>
            <w:rPrChange w:id="237" w:author="H.TPS-AV Ed." w:date="2012-01-27T14:43:00Z">
              <w:rPr/>
            </w:rPrChange>
          </w:rPr>
          <w:t xml:space="preserve"> addressing the editor</w:t>
        </w:r>
      </w:ins>
      <w:ins w:id="238" w:author="H.TPS-AV Ed." w:date="2012-01-27T14:46:00Z">
        <w:r>
          <w:rPr>
            <w:i/>
          </w:rPr>
          <w:t>’s</w:t>
        </w:r>
      </w:ins>
      <w:ins w:id="239" w:author="H.TPS-AV Ed." w:date="2012-01-27T14:43:00Z">
        <w:r w:rsidRPr="001759CA">
          <w:rPr>
            <w:i/>
            <w:rPrChange w:id="240" w:author="H.TPS-AV Ed." w:date="2012-01-27T14:43:00Z">
              <w:rPr/>
            </w:rPrChange>
          </w:rPr>
          <w:t xml:space="preserve"> note </w:t>
        </w:r>
      </w:ins>
      <w:ins w:id="241" w:author="H.TPS-AV Ed." w:date="2012-01-27T14:48:00Z">
        <w:r>
          <w:rPr>
            <w:i/>
          </w:rPr>
          <w:t>regarding legacy systems</w:t>
        </w:r>
      </w:ins>
      <w:ins w:id="242" w:author="H.TPS-AV Ed." w:date="2012-01-27T14:49:00Z">
        <w:r>
          <w:rPr>
            <w:i/>
          </w:rPr>
          <w:t>. With respect to the number of screen and cameras the Contributors believe that the fact there is more than one is not relevant. This use is about “symmetry”</w:t>
        </w:r>
        <w:proofErr w:type="gramStart"/>
        <w:r>
          <w:rPr>
            <w:i/>
          </w:rPr>
          <w:t>,</w:t>
        </w:r>
        <w:proofErr w:type="gramEnd"/>
        <w:r>
          <w:rPr>
            <w:i/>
          </w:rPr>
          <w:t xml:space="preserve"> systems that utilise one screen and camera are relevant to this case. </w:t>
        </w:r>
      </w:ins>
      <w:ins w:id="243" w:author="H.TPS-AV Ed." w:date="2012-01-27T14:51:00Z">
        <w:r>
          <w:rPr>
            <w:i/>
          </w:rPr>
          <w:t xml:space="preserve">It is proposed to add some text regarding this. </w:t>
        </w:r>
      </w:ins>
      <w:ins w:id="244" w:author="H.TPS-AV Ed." w:date="2012-01-27T14:52:00Z">
        <w:r w:rsidR="003F516D">
          <w:rPr>
            <w:i/>
          </w:rPr>
          <w:t>With regards to the comment regarding sensor, the term “sensor” is n</w:t>
        </w:r>
      </w:ins>
      <w:ins w:id="245" w:author="H.TPS-AV Ed." w:date="2012-01-27T14:53:00Z">
        <w:r w:rsidR="003F516D">
          <w:rPr>
            <w:i/>
          </w:rPr>
          <w:t>o</w:t>
        </w:r>
      </w:ins>
      <w:ins w:id="246" w:author="H.TPS-AV Ed." w:date="2012-01-27T14:52:00Z">
        <w:r w:rsidR="003F516D">
          <w:rPr>
            <w:i/>
          </w:rPr>
          <w:t>t used in the</w:t>
        </w:r>
      </w:ins>
      <w:ins w:id="247" w:author="H.TPS-AV Ed." w:date="2012-01-27T14:53:00Z">
        <w:r w:rsidR="003F516D">
          <w:rPr>
            <w:i/>
          </w:rPr>
          <w:t xml:space="preserve"> text. Therefore we believe this may have been added erroneously. As the editor’s note is addressed we further propose the deletion of the editor’s note.}</w:t>
        </w:r>
      </w:ins>
    </w:p>
    <w:p w:rsidR="001759CA" w:rsidRDefault="00993EFA" w:rsidP="00993EFA">
      <w:r w:rsidRPr="00EC1FBE">
        <w:t xml:space="preserve">In this case each of the two sites has an identical number of screens, with cameras having fixed fields of view, and one camera for each screen.  </w:t>
      </w:r>
      <w:ins w:id="248" w:author="H.TPS-AV Ed." w:date="2012-01-27T14:50:00Z">
        <w:r w:rsidR="001759CA">
          <w:t xml:space="preserve">The number of screens or cameras is not relevant so long as both sites have the same number. </w:t>
        </w:r>
      </w:ins>
      <w:r w:rsidRPr="00EC1FBE">
        <w:t>The sound type is the same at each end. Figure 1 illustrates the use case.</w:t>
      </w:r>
    </w:p>
    <w:p w:rsidR="001D55B8" w:rsidRPr="005E76AC" w:rsidDel="003F516D" w:rsidRDefault="001D55B8" w:rsidP="00993EFA">
      <w:pPr>
        <w:rPr>
          <w:del w:id="249" w:author="H.TPS-AV Ed." w:date="2012-01-27T14:54:00Z"/>
          <w:i/>
          <w:iCs/>
        </w:rPr>
      </w:pPr>
      <w:del w:id="250" w:author="H.TPS-AV Ed." w:date="2012-01-27T14:54:00Z">
        <w:r w:rsidRPr="003F516D" w:rsidDel="003F516D">
          <w:rPr>
            <w:i/>
            <w:iCs/>
            <w:rPrChange w:id="251" w:author="H.TPS-AV Ed." w:date="2012-01-27T14:54:00Z">
              <w:rPr>
                <w:i/>
                <w:iCs/>
                <w:highlight w:val="yellow"/>
              </w:rPr>
            </w:rPrChange>
          </w:rPr>
          <w:delText xml:space="preserve">{Editor’s Note: Should clarify that </w:delText>
        </w:r>
        <w:r w:rsidR="00955207" w:rsidRPr="003F516D" w:rsidDel="003F516D">
          <w:rPr>
            <w:i/>
            <w:iCs/>
            <w:rPrChange w:id="252" w:author="H.TPS-AV Ed." w:date="2012-01-27T14:54:00Z">
              <w:rPr>
                <w:i/>
                <w:iCs/>
                <w:highlight w:val="yellow"/>
              </w:rPr>
            </w:rPrChange>
          </w:rPr>
          <w:delText xml:space="preserve">this </w:delText>
        </w:r>
        <w:r w:rsidRPr="003F516D" w:rsidDel="003F516D">
          <w:rPr>
            <w:i/>
            <w:iCs/>
            <w:rPrChange w:id="253" w:author="H.TPS-AV Ed." w:date="2012-01-27T14:54:00Z">
              <w:rPr>
                <w:i/>
                <w:iCs/>
                <w:highlight w:val="yellow"/>
              </w:rPr>
            </w:rPrChange>
          </w:rPr>
          <w:delText xml:space="preserve">use case has </w:delText>
        </w:r>
        <w:r w:rsidR="00955207" w:rsidRPr="003F516D" w:rsidDel="003F516D">
          <w:rPr>
            <w:i/>
            <w:iCs/>
            <w:rPrChange w:id="254" w:author="H.TPS-AV Ed." w:date="2012-01-27T14:54:00Z">
              <w:rPr>
                <w:i/>
                <w:iCs/>
                <w:highlight w:val="yellow"/>
              </w:rPr>
            </w:rPrChange>
          </w:rPr>
          <w:delText>more than one</w:delText>
        </w:r>
        <w:r w:rsidRPr="003F516D" w:rsidDel="003F516D">
          <w:rPr>
            <w:i/>
            <w:iCs/>
            <w:rPrChange w:id="255" w:author="H.TPS-AV Ed." w:date="2012-01-27T14:54:00Z">
              <w:rPr>
                <w:i/>
                <w:iCs/>
                <w:highlight w:val="yellow"/>
              </w:rPr>
            </w:rPrChange>
          </w:rPr>
          <w:delText xml:space="preserve"> screen and camera, and is not intended to include legacy systems.</w:delText>
        </w:r>
        <w:r w:rsidR="00955207" w:rsidRPr="003F516D" w:rsidDel="003F516D">
          <w:rPr>
            <w:i/>
            <w:iCs/>
            <w:rPrChange w:id="256" w:author="H.TPS-AV Ed." w:date="2012-01-27T14:54:00Z">
              <w:rPr>
                <w:i/>
                <w:iCs/>
                <w:highlight w:val="yellow"/>
              </w:rPr>
            </w:rPrChange>
          </w:rPr>
          <w:delText xml:space="preserve"> Sensors can be generalized to </w:delText>
        </w:r>
        <w:r w:rsidR="00E24D57" w:rsidRPr="003F516D" w:rsidDel="003F516D">
          <w:rPr>
            <w:i/>
            <w:iCs/>
            <w:rPrChange w:id="257" w:author="H.TPS-AV Ed." w:date="2012-01-27T14:54:00Z">
              <w:rPr>
                <w:i/>
                <w:iCs/>
                <w:highlight w:val="yellow"/>
              </w:rPr>
            </w:rPrChange>
          </w:rPr>
          <w:delText>captures</w:delText>
        </w:r>
        <w:r w:rsidR="00955207" w:rsidRPr="003F516D" w:rsidDel="003F516D">
          <w:rPr>
            <w:i/>
            <w:iCs/>
            <w:rPrChange w:id="258" w:author="H.TPS-AV Ed." w:date="2012-01-27T14:54:00Z">
              <w:rPr>
                <w:i/>
                <w:iCs/>
                <w:highlight w:val="yellow"/>
              </w:rPr>
            </w:rPrChange>
          </w:rPr>
          <w:delText>.</w:delText>
        </w:r>
        <w:r w:rsidRPr="003F516D" w:rsidDel="003F516D">
          <w:rPr>
            <w:i/>
            <w:iCs/>
            <w:rPrChange w:id="259" w:author="H.TPS-AV Ed." w:date="2012-01-27T14:54:00Z">
              <w:rPr>
                <w:i/>
                <w:iCs/>
                <w:highlight w:val="yellow"/>
              </w:rPr>
            </w:rPrChange>
          </w:rPr>
          <w:delText>}</w:delText>
        </w:r>
      </w:del>
    </w:p>
    <w:p w:rsidR="00993EFA" w:rsidRPr="00EC1FBE" w:rsidRDefault="00C455EE" w:rsidP="00993EFA">
      <w:pPr>
        <w:pStyle w:val="Figure"/>
      </w:pPr>
      <w:r>
        <w:rPr>
          <w:lang w:eastAsia="zh-CN"/>
        </w:rPr>
      </w:r>
      <w:r>
        <w:rPr>
          <w:lang w:eastAsia="zh-CN"/>
        </w:rPr>
        <w:pict>
          <v:group id="Group 15" o:spid="_x0000_s1055" style="width:441.5pt;height:102.7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56"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1" o:title=""/>
              <v:shadow on="t" color="black" opacity="26214f" origin="-.5,-.5" offset=".74836mm,.74836mm"/>
              <o:lock v:ext="edit" aspectratio="f"/>
            </v:shape>
            <v:group id="Group 3" o:spid="_x0000_s1057"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_x0000_s1058"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5" o:spid="_x0000_s1059"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HUDXBAAAA2wAAAA8AAABkcnMvZG93bnJldi54bWxET01rAjEQvRf8D2EEL0WzLrSU1SiLVPEi&#10;VO3F27AZN4ubyTaJuv57Uyj0No/3OfNlb1txIx8axwqmkwwEceV0w7WC7+N6/AEiRGSNrWNS8KAA&#10;y8XgZY6Fdnfe0+0Qa5FCOBSowMTYFVKGypDFMHEdceLOzluMCfpaao/3FG5bmWfZu7TYcGow2NHK&#10;UHU5XK2CcvdFcXesT+Y133v7c/7c5OVFqdGwL2cgIvXxX/zn3uo0/w1+f0kHyMUT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iHUDXBAAAA2wAAAA8AAAAAAAAAAAAAAAAAnwIA&#10;AGRycy9kb3ducmV2LnhtbFBLBQYAAAAABAAEAPcAAACNAwAAAAA=&#10;">
                  <v:imagedata r:id="rId12" o:title=""/>
                </v:shape>
                <v:shape id="Picture 17" o:spid="_x0000_s1060"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3" o:title=""/>
                  <o:lock v:ext="edit" aspectratio="f"/>
                </v:shape>
                <v:shape id="Picture 18" o:spid="_x0000_s1061"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6JSz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s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folLMYAAADbAAAADwAAAAAAAAAAAAAA&#10;AACfAgAAZHJzL2Rvd25yZXYueG1sUEsFBgAAAAAEAAQA9wAAAJIDAAAAAA==&#10;">
                  <v:imagedata r:id="rId13" o:title=""/>
                  <o:lock v:ext="edit" aspectratio="f"/>
                </v:shape>
              </v:group>
              <v:shapetype id="_x0000_t202" coordsize="21600,21600" o:spt="202" path="m,l,21600r21600,l21600,xe">
                <v:stroke joinstyle="miter"/>
                <v:path gradientshapeok="t" o:connecttype="rect"/>
              </v:shapetype>
              <v:shape id="TextBox 4" o:spid="_x0000_s1062"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next-textbox:#TextBox 4">
                  <w:txbxContent>
                    <w:p w:rsidR="00B37DC9" w:rsidRPr="00EC1FBE" w:rsidRDefault="00B37DC9" w:rsidP="00993EFA">
                      <w:pPr>
                        <w:pStyle w:val="NormalWeb"/>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group id="Group 4" o:spid="_x0000_s1063"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8" o:spid="_x0000_s1064"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10" o:spid="_x0000_s1065"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w863FAAAA2wAAAA8AAABkcnMvZG93bnJldi54bWxEj09rwzAMxe+FfQejwS5ldZrDGFndEkY7&#10;din0zy67iViNQ2M5s902+/bVYbCbxHt676fFavS9ulJMXWAD81kBirgJtuPWwNdx8/wKKmVki31g&#10;MvBLCVbLh8kCKxtuvKfrIbdKQjhVaMDlPFRap8aRxzQLA7FopxA9Zlljq23Em4T7XpdF8aI9diwN&#10;Dgd6d9ScDxdvoN7uKG+P7beblvvof07rj7I+G/P0ONZvoDKN+d/8d/1pBV/o5RcZQC/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I8POtxQAAANsAAAAPAAAAAAAAAAAAAAAA&#10;AJ8CAABkcnMvZG93bnJldi54bWxQSwUGAAAAAAQABAD3AAAAkQMAAAAA&#10;">
                  <v:imagedata r:id="rId12" o:title=""/>
                </v:shape>
                <v:shape id="Picture 11" o:spid="_x0000_s1066"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AjLHCAAAA2wAAAA8AAABkcnMvZG93bnJldi54bWxET0uLwjAQvgv+hzDCXkTT7qKUahRZWPDg&#10;Ij4OehuasS02k9LEWv31ZmHB23x8z5kvO1OJlhpXWlYQjyMQxJnVJecKjoefUQLCeWSNlWVS8CAH&#10;y0W/N8dU2zvvqN37XIQQdikqKLyvUyldVpBBN7Y1ceAutjHoA2xyqRu8h3BTyc8omkqDJYeGAmv6&#10;Lii77m9GgfVtdD1lk+FZf203yS5+dr/Dp1Ifg241A+Gp82/xv3utw/wY/n4JB8jF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wIyxwgAAANsAAAAPAAAAAAAAAAAAAAAAAJ8C&#10;AABkcnMvZG93bnJldi54bWxQSwUGAAAAAAQABAD3AAAAjgMAAAAA&#10;">
                  <v:imagedata r:id="rId13" o:title=""/>
                  <o:lock v:ext="edit" aspectratio="f"/>
                </v:shape>
                <v:shape id="Picture 12" o:spid="_x0000_s1067"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group>
              <v:shape id="TextBox 10" o:spid="_x0000_s1068"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10">
                  <w:txbxContent>
                    <w:p w:rsidR="00B37DC9" w:rsidRPr="00EC1FBE" w:rsidRDefault="00B37DC9" w:rsidP="00993EFA">
                      <w:pPr>
                        <w:pStyle w:val="NormalWeb"/>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shape id="TextBox 14" o:spid="_x0000_s1069"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next-textbox:#TextBox 14">
                <w:txbxContent>
                  <w:p w:rsidR="00B37DC9" w:rsidRPr="00EC1FBE" w:rsidRDefault="00B37DC9" w:rsidP="00993EFA">
                    <w:pPr>
                      <w:pStyle w:val="NormalWeb"/>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070"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line id="Straight Connector 7" o:spid="_x0000_s1071"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OkxcMAAADaAAAADwAAAGRycy9kb3ducmV2LnhtbESPT2sCMRTE74V+h/AK3mq2Hqq7mhUp&#10;tPVkXRW8PjZv/+jmZUmirt++KRQ8DjPzG2axHEwnruR8a1nB2zgBQVxa3XKt4LD/fJ2B8AFZY2eZ&#10;FNzJwzJ/flpgpu2NC7ruQi0ihH2GCpoQ+kxKXzZk0I9tTxy9yjqDIUpXS+3wFuGmk5MkeZcGW44L&#10;Dfb00VB53l2MghOm39tLWdzlz5ebFOlxU6QVKTV6GVZzEIGG8Aj/t9dawRT+rsQb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zpMXDAAAA2gAAAA8AAAAAAAAAAAAA&#10;AAAAoQIAAGRycy9kb3ducmV2LnhtbFBLBQYAAAAABAAEAPkAAACRAwAAAAA=&#10;" strokecolor="#4a7ebb" strokeweight="1.5pt"/>
            <w10:wrap type="none"/>
            <w10:anchorlock/>
          </v:group>
        </w:pict>
      </w:r>
    </w:p>
    <w:p w:rsidR="00993EFA" w:rsidRPr="00EC1FBE" w:rsidRDefault="00993EFA" w:rsidP="00993EFA">
      <w:pPr>
        <w:pStyle w:val="FigureNotitle"/>
      </w:pPr>
      <w:r w:rsidRPr="00EC1FBE">
        <w:rPr>
          <w:lang w:eastAsia="zh-CN"/>
        </w:rPr>
        <w:t>Figure 1 – Use Case 1: Symmetric point to point meeting</w:t>
      </w:r>
    </w:p>
    <w:p w:rsidR="00993EFA" w:rsidRPr="00EC1FBE" w:rsidRDefault="00993EFA" w:rsidP="00993EFA">
      <w:r w:rsidRPr="00EC1FBE">
        <w:t xml:space="preserve">For further information see </w:t>
      </w:r>
      <w:r>
        <w:t xml:space="preserve">clause </w:t>
      </w:r>
      <w:r w:rsidRPr="00EC1FBE">
        <w:t>3.1 / [IETF CLUE UCS].</w:t>
      </w:r>
    </w:p>
    <w:p w:rsidR="00993EFA" w:rsidRPr="00EC1FBE" w:rsidRDefault="00993EFA" w:rsidP="00993EFA">
      <w:pPr>
        <w:pStyle w:val="Heading2"/>
        <w:rPr>
          <w:lang w:eastAsia="zh-CN"/>
        </w:rPr>
      </w:pPr>
      <w:bookmarkStart w:id="260" w:name="_Toc310347604"/>
      <w:r w:rsidRPr="00EC1FBE">
        <w:rPr>
          <w:lang w:eastAsia="zh-CN"/>
        </w:rPr>
        <w:t>6.2</w:t>
      </w:r>
      <w:r>
        <w:rPr>
          <w:lang w:eastAsia="zh-CN"/>
        </w:rPr>
        <w:tab/>
      </w:r>
      <w:r w:rsidRPr="00EC1FBE">
        <w:rPr>
          <w:lang w:eastAsia="zh-CN"/>
        </w:rPr>
        <w:t>Use Case 2: Asymmetric point</w:t>
      </w:r>
      <w:r>
        <w:rPr>
          <w:lang w:eastAsia="zh-CN"/>
        </w:rPr>
        <w:t>-</w:t>
      </w:r>
      <w:r w:rsidRPr="00EC1FBE">
        <w:rPr>
          <w:lang w:eastAsia="zh-CN"/>
        </w:rPr>
        <w:t>to</w:t>
      </w:r>
      <w:r>
        <w:rPr>
          <w:lang w:eastAsia="zh-CN"/>
        </w:rPr>
        <w:t>-</w:t>
      </w:r>
      <w:r w:rsidRPr="00EC1FBE">
        <w:rPr>
          <w:lang w:eastAsia="zh-CN"/>
        </w:rPr>
        <w:t>point meeting</w:t>
      </w:r>
      <w:bookmarkEnd w:id="260"/>
    </w:p>
    <w:p w:rsidR="00993EFA" w:rsidRPr="00EC1FBE" w:rsidRDefault="00993EFA" w:rsidP="00993EFA">
      <w:r w:rsidRPr="00EC1FBE">
        <w:t xml:space="preserve">In this case, each site has a different number of screens and cameras than the other site. </w:t>
      </w:r>
      <w:ins w:id="261" w:author="H.TPS-AV Ed." w:date="2012-01-27T14:54:00Z">
        <w:r w:rsidR="003F516D">
          <w:t xml:space="preserve">The number of screens or cameras is not relevant so long as both sites have a different number. </w:t>
        </w:r>
      </w:ins>
      <w:r w:rsidRPr="00EC1FBE">
        <w:t>Figure 2 illustrates the use case.</w:t>
      </w:r>
    </w:p>
    <w:p w:rsidR="00993EFA" w:rsidRPr="00EC1FBE" w:rsidRDefault="00993EFA" w:rsidP="00993EFA"/>
    <w:p w:rsidR="00993EFA" w:rsidRPr="00EC1FBE" w:rsidRDefault="00C455EE" w:rsidP="00993EFA">
      <w:pPr>
        <w:pStyle w:val="FigureNotitle"/>
        <w:rPr>
          <w:lang w:eastAsia="zh-CN"/>
        </w:rPr>
      </w:pPr>
      <w:r>
        <w:rPr>
          <w:lang w:eastAsia="zh-CN"/>
        </w:rPr>
      </w:r>
      <w:r>
        <w:rPr>
          <w:lang w:eastAsia="zh-CN"/>
        </w:rPr>
        <w:pict>
          <v:group id="Group 17" o:spid="_x0000_s1072" style="width:432.25pt;height:88.4pt;mso-position-horizontal-relative:char;mso-position-vertical-relative:line" coordsize="65708,13437"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">
            <v:shape id="Picture 2" o:spid="_x0000_s1073"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1" o:title=""/>
              <v:shadow on="t" color="black" opacity="26214f" origin="-.5,-.5" offset=".74836mm,.74836mm"/>
              <o:lock v:ext="edit" aspectratio="f"/>
            </v:shape>
            <v:group id="Group 3" o:spid="_x0000_s1074" style="position:absolute;top:362;width:16556;height:13075" coordorigin=",362" coordsize="16556,13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14" o:spid="_x0000_s1075"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Picture 16" o:spid="_x0000_s1076"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VzkLBAAAA2wAAAA8AAABkcnMvZG93bnJldi54bWxET0uLwjAQvi/4H8IIXhZNtwdZqlGK7IoX&#10;wdfF29CMTbGZ1CSr9d+bhYW9zcf3nPmyt624kw+NYwUfkwwEceV0w7WC0/F7/AkiRGSNrWNS8KQA&#10;y8XgbY6Fdg/e0/0Qa5FCOBSowMTYFVKGypDFMHEdceIuzluMCfpaao+PFG5bmWfZVFpsODUY7Ghl&#10;qLoefqyCcrujuD3WZ/Oe7729Xb7WeXlVajTsyxmISH38F/+5NzrNn8LvL+kAuXg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hVzkLBAAAA2wAAAA8AAAAAAAAAAAAAAAAAnwIA&#10;AGRycy9kb3ducmV2LnhtbFBLBQYAAAAABAAEAPcAAACNAwAAAAA=&#10;">
                  <v:imagedata r:id="rId12" o:title=""/>
                </v:shape>
                <v:shape id="Picture 17" o:spid="_x0000_s1077"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3" o:title=""/>
                  <o:lock v:ext="edit" aspectratio="f"/>
                </v:shape>
                <v:shape id="Picture 19" o:spid="_x0000_s1078"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2gLfEAAAA2wAAAA8AAABkcnMvZG93bnJldi54bWxET01rwkAQvRf8D8sIXqTZaKmkqatIQfBg&#10;KdEe9DZkxySYnQ3ZbYz59d1Cwds83ucs172pRUetqywrmEUxCOLc6ooLBd/H7XMCwnlkjbVlUnAn&#10;B+vV6GmJqbY3zqg7+EKEEHYpKii9b1IpXV6SQRfZhjhwF9sa9AG2hdQt3kK4qeU8jhfSYMWhocSG&#10;PkrKr4cfo8D6Lr6e8tfpWb987ZNsNvSf00GpybjfvIPw1PuH+N+902H+G/z9Eg6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K2gLfEAAAA2wAAAA8AAAAAAAAAAAAAAAAA&#10;nwIAAGRycy9kb3ducmV2LnhtbFBLBQYAAAAABAAEAPcAAACQAwAAAAA=&#10;">
                  <v:imagedata r:id="rId13" o:title=""/>
                  <o:lock v:ext="edit" aspectratio="f"/>
                </v:shape>
              </v:group>
              <v:shape id="TextBox 4" o:spid="_x0000_s1079" type="#_x0000_t202" style="position:absolute;top:8146;width:16556;height:52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rsidR="002E251C" w:rsidRDefault="00B37DC9">
                      <w:pPr>
                        <w:pStyle w:val="NormalWeb"/>
                        <w:spacing w:before="0" w:beforeAutospacing="0" w:after="0" w:afterAutospacing="0"/>
                        <w:jc w:val="center"/>
                      </w:pPr>
                      <w:r>
                        <w:rPr>
                          <w:kern w:val="24"/>
                        </w:rPr>
                        <w:t>Two-</w:t>
                      </w:r>
                      <w:r w:rsidR="00071B5A" w:rsidRPr="00071B5A">
                        <w:rPr>
                          <w:color w:val="000000"/>
                          <w:kern w:val="24"/>
                          <w:sz w:val="18"/>
                          <w:szCs w:val="18"/>
                        </w:rPr>
                        <w:t>screen</w:t>
                      </w:r>
                    </w:p>
                    <w:p w:rsidR="002E251C" w:rsidRDefault="00071B5A">
                      <w:pPr>
                        <w:pStyle w:val="NormalWeb"/>
                        <w:spacing w:before="0" w:beforeAutospacing="0" w:after="0" w:afterAutospacing="0"/>
                        <w:jc w:val="center"/>
                      </w:pPr>
                      <w:r w:rsidRPr="00071B5A">
                        <w:rPr>
                          <w:color w:val="000000"/>
                          <w:kern w:val="24"/>
                          <w:sz w:val="18"/>
                          <w:szCs w:val="18"/>
                        </w:rPr>
                        <w:t>Telepresence</w:t>
                      </w:r>
                      <w:r w:rsidR="00B37DC9" w:rsidRPr="00604D3F">
                        <w:rPr>
                          <w:kern w:val="24"/>
                        </w:rPr>
                        <w:t xml:space="preserve"> Endpoint</w:t>
                      </w:r>
                    </w:p>
                  </w:txbxContent>
                </v:textbox>
              </v:shape>
            </v:group>
            <v:shape id="TextBox 14" o:spid="_x0000_s1080" type="#_x0000_t202" style="position:absolute;left:23668;top:3982;width:12686;height:371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rsidR="00B37DC9" w:rsidRPr="00FA4AEA" w:rsidRDefault="00B37DC9" w:rsidP="00FA4AEA">
                    <w:pPr>
                      <w:pStyle w:val="NormalWeb"/>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8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2fKcMAAADaAAAADwAAAGRycy9kb3ducmV2LnhtbESPT2sCMRTE74V+h/AK3mq2QsV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tnynDAAAA2gAAAA8AAAAAAAAAAAAA&#10;AAAAoQIAAGRycy9kb3ducmV2LnhtbFBLBQYAAAAABAAEAPkAAACRAwAAAAA=&#10;" strokecolor="#4a7ebb" strokeweight="1.5pt"/>
            <v:line id="Straight Connector 6" o:spid="_x0000_s108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group id="Group 7" o:spid="_x0000_s1083" style="position:absolute;left:46470;top:286;width:19238;height:13151" coordorigin="46470,286" coordsize="19238,131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8" o:spid="_x0000_s1084" style="position:absolute;left:46470;top:286;width:19050;height:7537" coordorigin="46470,286"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10" o:spid="_x0000_s1085" type="#_x0000_t75" style="position:absolute;left:46470;top:1981;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7/efDAAAA2wAAAA8AAABkcnMvZG93bnJldi54bWxEj0FrwzAMhe+F/Qejwm6t0x1GyeqWUgiM&#10;wdiWtnctVpPQWM5sL8n+/XQo9Cbxnt77tNlNrlMDhdh6NrBaZqCIK29brg2cjsViDSomZIudZzLw&#10;RxF224fZBnPrR/6ioUy1khCOORpoUupzrWPVkMO49D2xaBcfHCZZQ61twFHCXaefsuxZO2xZGhrs&#10;6dBQdS1/nYH16SONBU/H4u2nPZf6Mwzv/tuYx/m0fwGVaEp38+361Qq+0MsvMoDe/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Hv958MAAADbAAAADwAAAAAAAAAAAAAAAACf&#10;AgAAZHJzL2Rvd25yZXYueG1sUEsFBgAAAAAEAAQA9wAAAI8DAAAAAA==&#10;">
                  <v:imagedata r:id="rId14" o:title=""/>
                </v:shape>
                <v:shape id="Picture 11" o:spid="_x0000_s1086" type="#_x0000_t75" style="position:absolute;left:51610;top:28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AjLHCAAAA2wAAAA8AAABkcnMvZG93bnJldi54bWxET0uLwjAQvgv+hzDCXkTT7qKUahRZWPDg&#10;Ij4OehuasS02k9LEWv31ZmHB23x8z5kvO1OJlhpXWlYQjyMQxJnVJecKjoefUQLCeWSNlWVS8CAH&#10;y0W/N8dU2zvvqN37XIQQdikqKLyvUyldVpBBN7Y1ceAutjHoA2xyqRu8h3BTyc8omkqDJYeGAmv6&#10;Lii77m9GgfVtdD1lk+FZf203yS5+dr/Dp1Ifg241A+Gp82/xv3utw/wY/n4JB8jF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wIyxwgAAANsAAAAPAAAAAAAAAAAAAAAAAJ8C&#10;AABkcnMvZG93bnJldi54bWxQSwUGAAAAAAQABAD3AAAAjgMAAAAA&#10;">
                  <v:imagedata r:id="rId13" o:title=""/>
                  <o:lock v:ext="edit" aspectratio="f"/>
                </v:shape>
                <v:shape id="Picture 12" o:spid="_x0000_s1087" type="#_x0000_t75" style="position:absolute;left:54533;top:2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shape id="Picture 13" o:spid="_x0000_s1088" type="#_x0000_t75" style="position:absolute;left:57456;top:286;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3" o:title=""/>
                  <o:lock v:ext="edit" aspectratio="f"/>
                </v:shape>
              </v:group>
              <v:shape id="TextBox 21" o:spid="_x0000_s1089" type="#_x0000_t202" style="position:absolute;left:49153;top:8147;width:16555;height:529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21;mso-fit-shape-to-text:t">
                  <w:txbxContent>
                    <w:p w:rsidR="002E251C" w:rsidRDefault="00B37DC9">
                      <w:pPr>
                        <w:pStyle w:val="NormalWeb"/>
                        <w:spacing w:before="0" w:beforeAutospacing="0" w:after="0" w:afterAutospacing="0"/>
                        <w:jc w:val="center"/>
                      </w:pPr>
                      <w:r>
                        <w:rPr>
                          <w:kern w:val="24"/>
                        </w:rPr>
                        <w:t>Three</w:t>
                      </w:r>
                      <w:r w:rsidRPr="00604D3F">
                        <w:rPr>
                          <w:kern w:val="24"/>
                        </w:rPr>
                        <w:t>-screen</w:t>
                      </w:r>
                      <w:r>
                        <w:rPr>
                          <w:vanish/>
                          <w:lang w:eastAsia="zh-CN"/>
                        </w:rPr>
                        <w:noBreakHyphen/>
                        <w:t>- ScreenRec mean that ITU-T Q.nerein.</w:t>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p>
                    <w:p w:rsidR="002E251C" w:rsidRDefault="00071B5A">
                      <w:pPr>
                        <w:pStyle w:val="NormalWeb"/>
                        <w:spacing w:before="0" w:beforeAutospacing="0" w:after="0" w:afterAutospacing="0"/>
                        <w:jc w:val="center"/>
                      </w:pPr>
                      <w:r w:rsidRPr="00071B5A">
                        <w:rPr>
                          <w:color w:val="000000"/>
                          <w:kern w:val="24"/>
                          <w:sz w:val="18"/>
                          <w:szCs w:val="18"/>
                        </w:rPr>
                        <w:t>Telepresence</w:t>
                      </w:r>
                      <w:r w:rsidR="00B37DC9" w:rsidRPr="00604D3F">
                        <w:rPr>
                          <w:kern w:val="24"/>
                        </w:rPr>
                        <w:t xml:space="preserve"> Endpoint</w:t>
                      </w:r>
                    </w:p>
                  </w:txbxContent>
                </v:textbox>
              </v:shape>
            </v:group>
            <w10:wrap type="none"/>
            <w10:anchorlock/>
          </v:group>
        </w:pict>
      </w:r>
    </w:p>
    <w:p w:rsidR="00993EFA" w:rsidRPr="00EC1FBE" w:rsidRDefault="00993EFA" w:rsidP="00993EFA">
      <w:pPr>
        <w:pStyle w:val="FigureNotitle"/>
        <w:rPr>
          <w:lang w:eastAsia="zh-CN"/>
        </w:rPr>
      </w:pPr>
      <w:r w:rsidRPr="00EC1FBE">
        <w:rPr>
          <w:lang w:eastAsia="zh-CN"/>
        </w:rPr>
        <w:t>Figure 2 – Use Case 2: A</w:t>
      </w:r>
      <w:r>
        <w:rPr>
          <w:lang w:eastAsia="zh-CN"/>
        </w:rPr>
        <w:t>s</w:t>
      </w:r>
      <w:r w:rsidRPr="00EC1FBE">
        <w:rPr>
          <w:lang w:eastAsia="zh-CN"/>
        </w:rPr>
        <w:t>ymmetric point to point meeting</w:t>
      </w:r>
    </w:p>
    <w:p w:rsidR="00993EFA" w:rsidRPr="00EC1FBE" w:rsidRDefault="00993EFA" w:rsidP="00993EFA">
      <w:r w:rsidRPr="00EC1FBE">
        <w:t xml:space="preserve">For further information see </w:t>
      </w:r>
      <w:r>
        <w:t xml:space="preserve">clause </w:t>
      </w:r>
      <w:r w:rsidRPr="00EC1FBE">
        <w:t>3.2 / [IETF CLUE UCS].</w:t>
      </w:r>
    </w:p>
    <w:p w:rsidR="005B6F3F" w:rsidRPr="00EC1FBE" w:rsidRDefault="007278EF" w:rsidP="005B6F3F">
      <w:pPr>
        <w:pStyle w:val="FigureNotitle"/>
        <w:rPr>
          <w:lang w:eastAsia="zh-CN"/>
        </w:rPr>
      </w:pPr>
      <w:r>
        <w:rPr>
          <w:lang w:eastAsia="zh-CN"/>
        </w:rPr>
        <w:t>…</w:t>
      </w:r>
    </w:p>
    <w:p w:rsidR="005B6F3F" w:rsidRPr="005B6F3F" w:rsidRDefault="005B6F3F" w:rsidP="00993EFA"/>
    <w:p w:rsidR="00993EFA" w:rsidRPr="00EC1FBE" w:rsidRDefault="00993EFA" w:rsidP="001D55B8">
      <w:pPr>
        <w:pStyle w:val="Heading2"/>
        <w:tabs>
          <w:tab w:val="clear" w:pos="794"/>
          <w:tab w:val="left" w:pos="675"/>
        </w:tabs>
        <w:rPr>
          <w:lang w:eastAsia="zh-CN"/>
        </w:rPr>
      </w:pPr>
      <w:bookmarkStart w:id="262" w:name="_Toc310347606"/>
      <w:r w:rsidRPr="00EC1FBE">
        <w:rPr>
          <w:lang w:eastAsia="zh-CN"/>
        </w:rPr>
        <w:t>6.4</w:t>
      </w:r>
      <w:r>
        <w:rPr>
          <w:lang w:eastAsia="zh-CN"/>
        </w:rPr>
        <w:tab/>
      </w:r>
      <w:r w:rsidRPr="00EC1FBE">
        <w:rPr>
          <w:lang w:eastAsia="zh-CN"/>
        </w:rPr>
        <w:t>Use Case 4: Presentation</w:t>
      </w:r>
      <w:bookmarkEnd w:id="262"/>
      <w:r w:rsidRPr="00EC1FBE">
        <w:rPr>
          <w:lang w:eastAsia="zh-CN"/>
        </w:rPr>
        <w:t xml:space="preserve"> </w:t>
      </w:r>
    </w:p>
    <w:p w:rsidR="003F516D" w:rsidRPr="003F516D" w:rsidRDefault="003F516D" w:rsidP="00993EFA">
      <w:pPr>
        <w:rPr>
          <w:ins w:id="263" w:author="H.TPS-AV Ed." w:date="2012-01-27T14:55:00Z"/>
          <w:i/>
          <w:rPrChange w:id="264" w:author="H.TPS-AV Ed." w:date="2012-01-27T14:57:00Z">
            <w:rPr>
              <w:ins w:id="265" w:author="H.TPS-AV Ed." w:date="2012-01-27T14:55:00Z"/>
            </w:rPr>
          </w:rPrChange>
        </w:rPr>
      </w:pPr>
      <w:ins w:id="266" w:author="H.TPS-AV Ed." w:date="2012-01-27T14:55:00Z">
        <w:r w:rsidRPr="003F516D">
          <w:rPr>
            <w:i/>
            <w:rPrChange w:id="267" w:author="H.TPS-AV Ed." w:date="2012-01-27T14:57:00Z">
              <w:rPr/>
            </w:rPrChange>
          </w:rPr>
          <w:t>{Contributor’s note: To address the editor’s note in this section it is proposed to update the diagram to use the term “Presentation capture” and to include text in the paragraph below to illustrate example sources. As such it is further proposed to delete the editor</w:t>
        </w:r>
      </w:ins>
      <w:ins w:id="268" w:author="H.TPS-AV Ed." w:date="2012-01-27T14:56:00Z">
        <w:r w:rsidRPr="003F516D">
          <w:rPr>
            <w:i/>
            <w:rPrChange w:id="269" w:author="H.TPS-AV Ed." w:date="2012-01-27T14:57:00Z">
              <w:rPr/>
            </w:rPrChange>
          </w:rPr>
          <w:t>’</w:t>
        </w:r>
      </w:ins>
      <w:ins w:id="270" w:author="H.TPS-AV Ed." w:date="2012-01-27T14:57:00Z">
        <w:r w:rsidRPr="003F516D">
          <w:rPr>
            <w:i/>
            <w:rPrChange w:id="271" w:author="H.TPS-AV Ed." w:date="2012-01-27T14:57:00Z">
              <w:rPr/>
            </w:rPrChange>
          </w:rPr>
          <w:t>s note.}</w:t>
        </w:r>
      </w:ins>
    </w:p>
    <w:p w:rsidR="00993EFA" w:rsidRDefault="00993EFA" w:rsidP="00993EFA">
      <w:r w:rsidRPr="00EC1FBE">
        <w:t xml:space="preserve">This use case builds on the previous use cases that in addition to the video and audio streams showing the participants, additional streams are used for presentations. </w:t>
      </w:r>
      <w:ins w:id="272" w:author="H.TPS-AV Ed." w:date="2012-01-27T14:57:00Z">
        <w:r w:rsidR="003F516D">
          <w:t xml:space="preserve">For example the additional stream may be for content sources such as: document cameras, electronic whiteboards, PC or instant messaging. </w:t>
        </w:r>
      </w:ins>
      <w:r w:rsidRPr="00EC1FBE">
        <w:t>Figure 4 illustrates the use case.</w:t>
      </w:r>
    </w:p>
    <w:p w:rsidR="00360456" w:rsidRPr="003F516D" w:rsidDel="003F516D" w:rsidRDefault="00360456" w:rsidP="00993EFA">
      <w:pPr>
        <w:rPr>
          <w:del w:id="273" w:author="H.TPS-AV Ed." w:date="2012-01-27T14:57:00Z"/>
          <w:i/>
          <w:iCs/>
          <w:rPrChange w:id="274" w:author="H.TPS-AV Ed." w:date="2012-01-27T14:57:00Z">
            <w:rPr>
              <w:del w:id="275" w:author="H.TPS-AV Ed." w:date="2012-01-27T14:57:00Z"/>
              <w:i/>
              <w:iCs/>
              <w:highlight w:val="yellow"/>
            </w:rPr>
          </w:rPrChange>
        </w:rPr>
      </w:pPr>
      <w:del w:id="276" w:author="H.TPS-AV Ed." w:date="2012-01-27T14:57:00Z">
        <w:r w:rsidRPr="003F516D" w:rsidDel="003F516D">
          <w:rPr>
            <w:i/>
            <w:iCs/>
            <w:rPrChange w:id="277" w:author="H.TPS-AV Ed." w:date="2012-01-27T14:57:00Z">
              <w:rPr>
                <w:i/>
                <w:iCs/>
                <w:highlight w:val="yellow"/>
              </w:rPr>
            </w:rPrChange>
          </w:rPr>
          <w:delText>{Editor’s Note: The document camera is illustrative; other content sources are used and possible.  Possibly call it a presentation camera</w:delText>
        </w:r>
        <w:r w:rsidR="002866E5" w:rsidRPr="003F516D" w:rsidDel="003F516D">
          <w:rPr>
            <w:i/>
            <w:iCs/>
            <w:rPrChange w:id="278" w:author="H.TPS-AV Ed." w:date="2012-01-27T14:57:00Z">
              <w:rPr>
                <w:i/>
                <w:iCs/>
                <w:highlight w:val="yellow"/>
              </w:rPr>
            </w:rPrChange>
          </w:rPr>
          <w:delText>. Add whiteboards and instant messaging as possible methods.}</w:delText>
        </w:r>
      </w:del>
    </w:p>
    <w:p w:rsidR="00BA0F9E" w:rsidRPr="00BA0F9E" w:rsidRDefault="00C455EE" w:rsidP="00BA0F9E">
      <w:pPr>
        <w:rPr>
          <w:lang w:val="en-US" w:eastAsia="zh-CN"/>
        </w:rPr>
      </w:pPr>
      <w:r>
        <w:rPr>
          <w:lang w:eastAsia="zh-CN"/>
        </w:rPr>
      </w:r>
      <w:r>
        <w:rPr>
          <w:lang w:eastAsia="zh-CN"/>
        </w:rPr>
        <w:pict>
          <v:group id="Group 11" o:spid="_x0000_s1169" style="width:438.25pt;height:213.95pt;mso-position-horizontal-relative:char;mso-position-vertical-relative:line" coordsize="55657,27172"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">
            <v:group id="Group 2" o:spid="_x0000_s1170" style="position:absolute;width:55657;height:19620" coordsize="55657,19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11" o:spid="_x0000_s1171" type="#_x0000_t75" style="position:absolute;left:15331;top:5716;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tjV+/AAAA2wAAAA8AAABkcnMvZG93bnJldi54bWxET02LwjAQvQv+hzCCF9FUEZVuUxFB8aqu&#10;sMehmW2720xqE23990YQvM3jfU6y7kwl7tS40rKC6SQCQZxZXXKu4Pu8G69AOI+ssbJMCh7kYJ32&#10;ewnG2rZ8pPvJ5yKEsItRQeF9HUvpsoIMuomtiQP3axuDPsAml7rBNoSbSs6iaCENlhwaCqxpW1D2&#10;f7oZBaOf86Zd3i7z9hqVxujLnv+WM6WGg27zBcJT5z/it/ugw/wpvH4JB8j0C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KLY1fvwAAANsAAAAPAAAAAAAAAAAAAAAAAJ8CAABk&#10;cnMvZG93bnJldi54bWxQSwUGAAAAAAQABAD3AAAAiwMAAAAA&#10;">
                <v:imagedata r:id="rId11" o:title=""/>
                <v:shadow on="t" color="black" opacity="26214f" origin="-.5,-.5" offset=".74836mm,.74836mm"/>
                <o:lock v:ext="edit" aspectratio="f"/>
              </v:shape>
              <v:group id="_x0000_s1172" style="position:absolute;left:2331;width:13503;height:10145" coordorigin="2331" coordsize="16670,12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32" o:spid="_x0000_s1173" style="position:absolute;left:2676;width:12986;height:7461" coordorigin="2676"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Picture 34" o:spid="_x0000_s1174" type="#_x0000_t75" style="position:absolute;left:2676;top:1666;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qc7EAAAA2wAAAA8AAABkcnMvZG93bnJldi54bWxEj09rAjEUxO8Fv0N4Qi+lZrsVKatRllJL&#10;L4L/Lt4em+dmcfOyTaJuv30jCB6HmfkNM1v0thUX8qFxrOBtlIEgrpxuuFaw3y1fP0CEiKyxdUwK&#10;/ijAYj54mmGh3ZU3dNnGWiQIhwIVmBi7QspQGbIYRq4jTt7ReYsxSV9L7fGa4LaVeZZNpMWG04LB&#10;jj4NVaft2SooV2uKq119MC/5xtvf49d3Xp6Ueh725RREpD4+wvf2j1bwPobbl/QD5Pw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x+qc7EAAAA2wAAAA8AAAAAAAAAAAAAAAAA&#10;nwIAAGRycy9kb3ducmV2LnhtbFBLBQYAAAAABAAEAPcAAACQAwAAAAA=&#10;">
                    <v:imagedata r:id="rId12" o:title=""/>
                  </v:shape>
                  <v:shape id="Picture 35" o:spid="_x0000_s1175" type="#_x0000_t75" style="position:absolute;left:5898;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O1tLFAAAA2wAAAA8AAABkcnMvZG93bnJldi54bWxEj0GLwjAUhO+C/yG8BS+ypiouUk2LCIIH&#10;ZVH3sN4ezdu22LyUJtbqrzcLgsdhZr5hlmlnKtFS40rLCsajCARxZnXJuYKf0+ZzDsJ5ZI2VZVJw&#10;Jwdp0u8tMdb2xgdqjz4XAcIuRgWF93UspcsKMuhGtiYO3p9tDPogm1zqBm8Bbio5iaIvabDksFBg&#10;TeuCssvxahRY30aX32w2POvp925+GD+6/fCh1OCjWy1AeOr8O/xqb7WC6Qz+v4QfIJM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ITtbSxQAAANsAAAAPAAAAAAAAAAAAAAAA&#10;AJ8CAABkcnMvZG93bnJldi54bWxQSwUGAAAAAAQABAD3AAAAkQMAAAAA&#10;">
                    <v:imagedata r:id="rId13" o:title=""/>
                    <o:lock v:ext="edit" aspectratio="f"/>
                  </v:shape>
                  <v:shape id="Picture 36" o:spid="_x0000_s1176" type="#_x0000_t75" style="position:absolute;left:8821;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cSKXFAAAA2wAAAA8AAABkcnMvZG93bnJldi54bWxEj0FrwkAUhO8F/8PyhF6CblQaQnQVEQoe&#10;KiXWg94e2WcSzL4N2W2M/vpuodDjMDPfMKvNYBrRU+dqywpm0xgEcWF1zaWC09f7JAXhPLLGxjIp&#10;eJCDzXr0ssJM2zvn1B99KQKEXYYKKu/bTEpXVGTQTW1LHLyr7Qz6ILtS6g7vAW4aOY/jRBqsOSxU&#10;2NKuouJ2/DYKrO/j27l4iy568fmR5rPncIieSr2Oh+0ShKfB/4f/2nutYJH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4nEilxQAAANsAAAAPAAAAAAAAAAAAAAAA&#10;AJ8CAABkcnMvZG93bnJldi54bWxQSwUGAAAAAAQABAD3AAAAkQMAAAAA&#10;">
                    <v:imagedata r:id="rId13" o:title=""/>
                    <o:lock v:ext="edit" aspectratio="f"/>
                  </v:shape>
                </v:group>
                <v:shape id="TextBox 4" o:spid="_x0000_s1177" type="#_x0000_t202" style="position:absolute;left:2331;top:7790;width:16671;height:473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BA0F9E" w:rsidRDefault="00BA0F9E" w:rsidP="00BA0F9E">
                        <w:pPr>
                          <w:pStyle w:val="NormalWeb"/>
                          <w:spacing w:before="0" w:beforeAutospacing="0" w:after="0" w:afterAutospacing="0"/>
                          <w:jc w:val="center"/>
                        </w:pPr>
                        <w:r>
                          <w:rPr>
                            <w:color w:val="000000"/>
                            <w:kern w:val="24"/>
                            <w:sz w:val="20"/>
                            <w:szCs w:val="20"/>
                          </w:rPr>
                          <w:t>Two-s</w:t>
                        </w:r>
                        <w:r w:rsidRPr="00604D3F">
                          <w:rPr>
                            <w:color w:val="000000"/>
                            <w:kern w:val="24"/>
                            <w:sz w:val="20"/>
                            <w:szCs w:val="20"/>
                          </w:rPr>
                          <w:t>creen</w:t>
                        </w:r>
                      </w:p>
                      <w:p w:rsidR="00BA0F9E" w:rsidRDefault="00BA0F9E" w:rsidP="00BA0F9E">
                        <w:pPr>
                          <w:pStyle w:val="NormalWeb"/>
                          <w:spacing w:before="0" w:beforeAutospacing="0" w:after="0" w:afterAutospacing="0"/>
                          <w:jc w:val="center"/>
                        </w:pPr>
                        <w:r w:rsidRPr="00B37DD3">
                          <w:rPr>
                            <w:color w:val="000000"/>
                            <w:kern w:val="24"/>
                            <w:sz w:val="20"/>
                            <w:szCs w:val="20"/>
                          </w:rPr>
                          <w:t>Telepresence Endpoint</w:t>
                        </w:r>
                      </w:p>
                    </w:txbxContent>
                  </v:textbox>
                </v:shape>
              </v:group>
              <v:shape id="TextBox 14" o:spid="_x0000_s1178" type="#_x0000_t202" style="position:absolute;left:21501;top:8940;width:12351;height:354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rsidR="00BA0F9E" w:rsidRDefault="00BA0F9E" w:rsidP="00BA0F9E">
                      <w:pPr>
                        <w:pStyle w:val="NormalWeb"/>
                        <w:spacing w:before="0" w:beforeAutospacing="0" w:after="0" w:afterAutospacing="0"/>
                      </w:pPr>
                      <w:r w:rsidRPr="00B37DD3">
                        <w:rPr>
                          <w:color w:val="000000"/>
                          <w:kern w:val="24"/>
                          <w:sz w:val="36"/>
                          <w:szCs w:val="36"/>
                        </w:rPr>
                        <w:t>IP Network</w:t>
                      </w:r>
                    </w:p>
                  </w:txbxContent>
                </v:textbox>
              </v:shape>
              <v:line id="Straight Connector 15" o:spid="_x0000_s1179" style="position:absolute;visibility:visible" from="13409,10435" to="16641,10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20fMEAAADbAAAADwAAAGRycy9kb3ducmV2LnhtbERPTWvCQBC9C/6HZYTedKNgaaKrFEHt&#10;qTZpodchOyax2dmwu2r8964g9DaP9znLdW9acSHnG8sKppMEBHFpdcOVgp/v7fgNhA/IGlvLpOBG&#10;Htar4WCJmbZXzulShErEEPYZKqhD6DIpfVmTQT+xHXHkjtYZDBG6SmqH1xhuWjlLkldpsOHYUGNH&#10;m5rKv+JsFJww3X+dy/wmDzs3y9Pfzzw9klIvo/59ASJQH/7FT/eHjvPn8PglHi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bR8wQAAANsAAAAPAAAAAAAAAAAAAAAA&#10;AKECAABkcnMvZG93bnJldi54bWxQSwUGAAAAAAQABAD5AAAAjwMAAAAA&#10;" strokecolor="#4a7ebb" strokeweight="1.5pt"/>
              <v:line id="Straight Connector 16" o:spid="_x0000_s1180" style="position:absolute;visibility:visible" from="36740,10435" to="40252,10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8qC8EAAADbAAAADwAAAGRycy9kb3ducmV2LnhtbERPTWvCQBC9F/wPyxR6q5vmEJroKiLY&#10;9mQbW/A6ZMckmp0Nu5sY/71bKPQ2j/c5y/VkOjGS861lBS/zBARxZXXLtYKf793zKwgfkDV2lknB&#10;jTysV7OHJRbaXrmk8RBqEUPYF6igCaEvpPRVQwb93PbEkTtZZzBE6GqpHV5juOlkmiSZNNhybGiw&#10;p21D1eUwGAVnzN+/hqq8yc83l5b5cV/mJ1Lq6XHaLEAEmsK/+M/9oeP8DH5/iQfI1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nyoLwQAAANsAAAAPAAAAAAAAAAAAAAAA&#10;AKECAABkcnMvZG93bnJldi54bWxQSwUGAAAAAAQABAD5AAAAjwMAAAAA&#10;" strokecolor="#4a7ebb" strokeweight="1.5pt"/>
              <v:group id="_x0000_s1181" style="position:absolute;left:39972;top:172;width:15685;height:10200" coordorigin="39972,172" coordsize="19363,12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group id="Group 26" o:spid="_x0000_s1182" style="position:absolute;left:39972;top:172;width:19050;height:7537" coordorigin="39972,172"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28" o:spid="_x0000_s1183" type="#_x0000_t75" style="position:absolute;left:39972;top:1867;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hhO1y/AAAA2wAAAA8AAABkcnMvZG93bnJldi54bWxET02LwjAQvQv+hzDC3jTVwyJdo4hQEEHc&#10;re59bMa22ExqEtvuv98cBI+P973aDKYRHTlfW1YwnyUgiAuray4VXM7ZdAnCB2SNjWVS8EceNuvx&#10;aIWptj3/UJeHUsQQ9ikqqEJoUyl9UZFBP7MtceRu1hkMEbpSaod9DDeNXCTJpzRYc2yosKVdRcU9&#10;fxoFy8sp9BkP5+zwqH9z+e26o70q9TEZtl8gAg3hLX6591rBIo6NX+IPkO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YYTtcvwAAANsAAAAPAAAAAAAAAAAAAAAAAJ8CAABk&#10;cnMvZG93bnJldi54bWxQSwUGAAAAAAQABAD3AAAAiwMAAAAA&#10;">
                    <v:imagedata r:id="rId14" o:title=""/>
                  </v:shape>
                  <v:shape id="Picture 29" o:spid="_x0000_s1184" type="#_x0000_t75" style="position:absolute;left:45112;top:172;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aSgrFAAAA2wAAAA8AAABkcnMvZG93bnJldi54bWxEj0+LwjAUxO+C3yE8wYtoquKi1SgiCB5c&#10;Fv8c9PZonm2xeSlNrNVPbxYW9jjMzG+YxaoxhaipcrllBcNBBII4sTrnVMH5tO1PQTiPrLGwTApe&#10;5GC1bLcWGGv75APVR5+KAGEXo4LM+zKW0iUZGXQDWxIH72Yrgz7IKpW6wmeAm0KOouhLGsw5LGRY&#10;0iaj5H58GAXW19H9kkx6Vz3+2U8Pw3fz3Xsr1e006zkIT43/D/+1d1rBa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2koKxQAAANsAAAAPAAAAAAAAAAAAAAAA&#10;AJ8CAABkcnMvZG93bnJldi54bWxQSwUGAAAAAAQABAD3AAAAkQMAAAAA&#10;">
                    <v:imagedata r:id="rId13" o:title=""/>
                    <o:lock v:ext="edit" aspectratio="f"/>
                  </v:shape>
                  <v:shape id="Picture 30" o:spid="_x0000_s1185" type="#_x0000_t75" style="position:absolute;left:48036;top:17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5dUrBAAAA2wAAAA8AAABkcnMvZG93bnJldi54bWxET02LwjAQvQv+hzCCF1lTFUWqUUQQPLiI&#10;1YN7G5qxLTaT0sTa9debg+Dx8b6X69aUoqHaFZYVjIYRCOLU6oIzBZfz7mcOwnlkjaVlUvBPDtar&#10;bmeJsbZPPlGT+EyEEHYxKsi9r2IpXZqTQTe0FXHgbrY26AOsM6lrfIZwU8pxFM2kwYJDQ44VbXNK&#10;78nDKLC+ie7XdDr405PjYX4avdrfwUupfq/dLEB4av1X/HHvtYJJWB++hB8gV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g5dUrBAAAA2wAAAA8AAAAAAAAAAAAAAAAAnwIA&#10;AGRycy9kb3ducmV2LnhtbFBLBQYAAAAABAAEAPcAAACNAwAAAAA=&#10;">
                    <v:imagedata r:id="rId13" o:title=""/>
                    <o:lock v:ext="edit" aspectratio="f"/>
                  </v:shape>
                  <v:shape id="Picture 31" o:spid="_x0000_s1186" type="#_x0000_t75" style="position:absolute;left:50959;top:172;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d10NHGAAAA2wAAAA8AAABkcnMvZG93bnJldi54bWxEj09rwkAUxO8Fv8PyhF6k2cRQkZhVRCh4&#10;aCn+OdjbI/tMgtm3IbuNaT59t1DwOMzMb5h8M5hG9NS52rKCJIpBEBdW11wqOJ/eXpYgnEfW2Fgm&#10;BT/kYLOePOWYaXvnA/VHX4oAYZehgsr7NpPSFRUZdJFtiYN3tZ1BH2RXSt3hPcBNI+dxvJAGaw4L&#10;Fba0q6i4Hb+NAuv7+HYpXmdfOv18Xx6ScfiYjUo9T4ftCoSnwT/C/+29VpAm8Pcl/AC5/g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3XQ0cYAAADbAAAADwAAAAAAAAAAAAAA&#10;AACfAgAAZHJzL2Rvd25yZXYueG1sUEsFBgAAAAAEAAQA9wAAAJIDAAAAAA==&#10;">
                    <v:imagedata r:id="rId13" o:title=""/>
                    <o:lock v:ext="edit" aspectratio="f"/>
                  </v:shape>
                </v:group>
                <v:shape id="TextBox 21" o:spid="_x0000_s1187" type="#_x0000_t202" style="position:absolute;left:42661;top:8031;width:16675;height:473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rsidR="00BA0F9E" w:rsidRDefault="00BA0F9E" w:rsidP="00BA0F9E">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BA0F9E" w:rsidRDefault="00BA0F9E" w:rsidP="00BA0F9E">
                        <w:pPr>
                          <w:pStyle w:val="NormalWeb"/>
                          <w:spacing w:before="0" w:beforeAutospacing="0" w:after="0" w:afterAutospacing="0"/>
                          <w:jc w:val="center"/>
                        </w:pPr>
                        <w:r w:rsidRPr="00B37DD3">
                          <w:rPr>
                            <w:color w:val="000000"/>
                            <w:kern w:val="24"/>
                            <w:sz w:val="20"/>
                            <w:szCs w:val="20"/>
                          </w:rPr>
                          <w:t>Telepresence Endpoint</w:t>
                        </w:r>
                      </w:p>
                    </w:txbxContent>
                  </v:textbox>
                </v:shape>
              </v:group>
              <v:shape id="Picture 18" o:spid="_x0000_s1188" type="#_x0000_t75" style="position:absolute;left:1429;top:11660;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xy4vEAAAA2wAAAA8AAABkcnMvZG93bnJldi54bWxEj0FrwkAQhe8F/8MyQm91o9RSUlcRIeCh&#10;VKpeeptmxyS4Oxuzq0Z/vXMo9DbDe/PeN7NF7526UBebwAbGowwUcRlsw5WB/a54eQcVE7JFF5gM&#10;3CjCYj54mmFuw5W/6bJNlZIQjjkaqFNqc61jWZPHOAotsWiH0HlMsnaVth1eJdw7PcmyN+2xYWmo&#10;saVVTeVxe/YG8HjC+/T14CbTz01WfP04bH4LY56H/fIDVKI+/Zv/rtdW8AVWfpEB9P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bxy4vEAAAA2wAAAA8AAAAAAAAAAAAAAAAA&#10;nwIAAGRycy9kb3ducmV2LnhtbFBLBQYAAAAABAAEAPcAAACQAwAAAAA=&#10;">
                <v:imagedata r:id="rId15" o:title=""/>
                <o:lock v:ext="edit" aspectratio="f"/>
              </v:shape>
              <v:shape id="TextBox 28" o:spid="_x0000_s1189" type="#_x0000_t202" style="position:absolute;top:15804;width:7588;height:3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next-textbox:#TextBox 28;mso-fit-shape-to-text:t">
                  <w:txbxContent>
                    <w:p w:rsidR="002A7EE1" w:rsidRDefault="002A7EE1"/>
                  </w:txbxContent>
                </v:textbox>
              </v:shape>
              <v:shape id="Picture 20" o:spid="_x0000_s1190" type="#_x0000_t75" alt="HDTV" style="position:absolute;left:9189;top:11660;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P1JfBAAAA2wAAAA8AAABkcnMvZG93bnJldi54bWxETz1vwjAQ3SvxH6xD6lZsMtA2YBACIdGq&#10;S6ED4yk+4oj4HNkmSfvr66FSx6f3vdqMrhU9hdh41jCfKRDElTcN1xq+zoenFxAxIRtsPZOGb4qw&#10;WU8eVlgaP/An9adUixzCsUQNNqWulDJWlhzGme+IM3f1wWHKMNTSBBxyuGtlodRCOmw4N1jsaGep&#10;up3uToOSb/b153wZ3ofI+526xuex/tD6cTpulyASjelf/Oc+Gg1FXp+/5B8g1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VP1JfBAAAA2wAAAA8AAAAAAAAAAAAAAAAAnwIA&#10;AGRycy9kb3ducmV2LnhtbFBLBQYAAAAABAAEAPcAAACNAwAAAAA=&#10;">
                <v:imagedata r:id="rId16" o:title="HDTV"/>
              </v:shape>
              <v:shape id="TextBox 30" o:spid="_x0000_s1191" type="#_x0000_t202" style="position:absolute;left:7817;top:16191;width:2521;height:342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next-textbox:#TextBox 30;mso-fit-shape-to-text:t">
                  <w:txbxContent>
                    <w:p w:rsidR="002A7EE1" w:rsidRDefault="002A7EE1"/>
                  </w:txbxContent>
                </v:textbox>
              </v:shape>
              <v:shape id="Picture 22" o:spid="_x0000_s1192" type="#_x0000_t75" style="position:absolute;left:41207;top:11649;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1NtzEAAAA2wAAAA8AAABkcnMvZG93bnJldi54bWxEj0FrwkAUhO+F/oflFbw1mwYtEt2IFAI9&#10;SKXqpbfX7DMJ2X2bZldN/fVdQehxmJlvmOVqtEacafCtYwUvSQqCuHK65VrBYV8+z0H4gKzROCYF&#10;v+RhVTw+LDHX7sKfdN6FWkQI+xwVNCH0uZS+asiiT1xPHL2jGyyGKIda6gEvEW6NzNL0VVpsOS40&#10;2NNbQ1W3O1kF2P3gdTY9mmy22ablx5fB9rtUavI0rhcgAo3hP3xvv2sFWQa3L/EHyOI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l1NtzEAAAA2wAAAA8AAAAAAAAAAAAAAAAA&#10;nwIAAGRycy9kb3ducmV2LnhtbFBLBQYAAAAABAAEAPcAAACQAwAAAAA=&#10;">
                <v:imagedata r:id="rId15" o:title=""/>
                <o:lock v:ext="edit" aspectratio="f"/>
              </v:shape>
              <v:shape id="TextBox 32" o:spid="_x0000_s1193" type="#_x0000_t202" style="position:absolute;left:39777;top:15792;width:7588;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32;mso-fit-shape-to-text:t">
                  <w:txbxContent>
                    <w:p w:rsidR="002A7EE1" w:rsidRDefault="002A7EE1"/>
                  </w:txbxContent>
                </v:textbox>
              </v:shape>
              <v:shape id="Picture 24" o:spid="_x0000_s1194" type="#_x0000_t75" alt="HDTV" style="position:absolute;left:48967;top:11649;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16" o:title="HDTV"/>
              </v:shape>
              <v:shape id="TextBox 41" o:spid="_x0000_s1195" type="#_x0000_t202" style="position:absolute;left:47594;top:16180;width:2521;height:342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41;mso-fit-shape-to-text:t">
                  <w:txbxContent>
                    <w:p w:rsidR="002A7EE1" w:rsidRDefault="002A7EE1"/>
                  </w:txbxContent>
                </v:textbox>
              </v:shape>
            </v:group>
            <v:group id="Group 3" o:spid="_x0000_s1196" style="position:absolute;left:19558;top:17372;width:15430;height:9800" coordorigin="19558,17372" coordsize="19050,12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5" o:spid="_x0000_s1197" style="position:absolute;left:19558;top:17372;width:19050;height:7537" coordorigin="19558,17372"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7" o:spid="_x0000_s1198" type="#_x0000_t75" style="position:absolute;left:19558;top:19067;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4B5nCAAAA2gAAAA8AAABkcnMvZG93bnJldi54bWxEj0FrwkAUhO+F/oflFbzVTT20kroJIgRE&#10;KLZR76/ZZxLMvk131yT9992C4HGYmW+YVT6ZTgzkfGtZwcs8AUFcWd1yreB4KJ6XIHxA1thZJgW/&#10;5CHPHh9WmGo78hcNZahFhLBPUUETQp9K6auGDPq57Ymjd7bOYIjS1VI7HCPcdHKRJK/SYMtxocGe&#10;Ng1Vl/JqFCyP+zAWPB2K3U97KuWnGz7st1Kzp2n9DiLQFO7hW3urFbzB/5V4A2T2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4uAeZwgAAANoAAAAPAAAAAAAAAAAAAAAAAJ8C&#10;AABkcnMvZG93bnJldi54bWxQSwUGAAAAAAQABAD3AAAAjgMAAAAA&#10;">
                  <v:imagedata r:id="rId14" o:title=""/>
                </v:shape>
                <v:shape id="Picture 8" o:spid="_x0000_s1199" type="#_x0000_t75" style="position:absolute;left:24698;top:17372;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PYujBAAAA2gAAAA8AAABkcnMvZG93bnJldi54bWxET02LwjAQvQv7H8IIXmRNq7hINcoiCHtQ&#10;xLqH9TY0Y1tsJqXJttVfbw6Cx8f7Xm16U4mWGldaVhBPIhDEmdUl5wp+z7vPBQjnkTVWlknBnRxs&#10;1h+DFSbadnyiNvW5CCHsElRQeF8nUrqsIINuYmviwF1tY9AH2ORSN9iFcFPJaRR9SYMlh4YCa9oW&#10;lN3Sf6PA+ja6/WXz8UXPjvvFKX70h/FDqdGw/16C8NT7t/jl/tEKwtZwJdwAuX4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zPYujBAAAA2gAAAA8AAAAAAAAAAAAAAAAAnwIA&#10;AGRycy9kb3ducmV2LnhtbFBLBQYAAAAABAAEAPcAAACNAwAAAAA=&#10;">
                  <v:imagedata r:id="rId13" o:title=""/>
                  <o:lock v:ext="edit" aspectratio="f"/>
                </v:shape>
                <v:shape id="Picture 9" o:spid="_x0000_s1200" type="#_x0000_t75" style="position:absolute;left:27621;top:1737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Dx3PEAAAA2gAAAA8AAABkcnMvZG93bnJldi54bWxEj0GLwjAUhO+C/yE8YS+iqSsuWo0iwsIe&#10;VsSuB709mmdbbF5KE2vXX28EweMwM98wi1VrStFQ7QrLCkbDCARxanXBmYLD3/dgCsJ5ZI2lZVLw&#10;Tw5Wy25ngbG2N95Tk/hMBAi7GBXk3lexlC7NyaAb2oo4eGdbG/RB1pnUNd4C3JTyM4q+pMGCw0KO&#10;FW1ySi/J1Siwvokux3TSP+nx7ne6H93bbf+u1EevXc9BeGr9O/xq/2gFM3heCTdALh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ODx3PEAAAA2gAAAA8AAAAAAAAAAAAAAAAA&#10;nwIAAGRycy9kb3ducmV2LnhtbFBLBQYAAAAABAAEAPcAAACQAwAAAAA=&#10;">
                  <v:imagedata r:id="rId13" o:title=""/>
                  <o:lock v:ext="edit" aspectratio="f"/>
                </v:shape>
                <v:shape id="Picture 10" o:spid="_x0000_s1201" type="#_x0000_t75" style="position:absolute;left:30544;top:17372;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MKSr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9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4wpKsYAAADbAAAADwAAAAAAAAAAAAAA&#10;AACfAgAAZHJzL2Rvd25yZXYueG1sUEsFBgAAAAAEAAQA9wAAAJIDAAAAAA==&#10;">
                  <v:imagedata r:id="rId13" o:title=""/>
                  <o:lock v:ext="edit" aspectratio="f"/>
                </v:shape>
              </v:group>
              <v:shape id="TextBox 44" o:spid="_x0000_s1202" type="#_x0000_t202" style="position:absolute;left:22247;top:25236;width:3112;height:423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44;mso-fit-shape-to-text:t">
                  <w:txbxContent>
                    <w:p w:rsidR="002A7EE1" w:rsidRDefault="002A7EE1"/>
                  </w:txbxContent>
                </v:textbox>
              </v:shape>
            </v:group>
            <v:line id="Straight Connector 4" o:spid="_x0000_s1203" style="position:absolute;visibility:visible" from="27273,14182" to="27273,17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E6ssMAAADaAAAADwAAAGRycy9kb3ducmV2LnhtbESPT2sCMRTE74V+h/AK3mq2UsR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hOrLDAAAA2gAAAA8AAAAAAAAAAAAA&#10;AAAAoQIAAGRycy9kb3ducmV2LnhtbFBLBQYAAAAABAAEAPkAAACRAwAAAAA=&#10;" strokecolor="#4a7ebb" strokeweight="1.5pt"/>
            <w10:wrap type="none"/>
            <w10:anchorlock/>
          </v:group>
        </w:pict>
      </w:r>
    </w:p>
    <w:p w:rsidR="003F516D" w:rsidRDefault="00BD68B7" w:rsidP="00993EFA">
      <w:pPr>
        <w:pStyle w:val="FigureNotitle"/>
        <w:rPr>
          <w:ins w:id="279" w:author="H.TPS-AV Ed." w:date="2012-01-27T15:00:00Z"/>
          <w:lang w:eastAsia="zh-CN"/>
        </w:rPr>
      </w:pPr>
      <w:ins w:id="280" w:author="H.TPS-AV Ed." w:date="2012-01-27T15:02:00Z">
        <w:r>
          <w:rPr>
            <w:noProof/>
            <w:lang w:val="en-US"/>
          </w:rPr>
          <w:lastRenderedPageBreak/>
          <w:drawing>
            <wp:inline distT="0" distB="0" distL="0" distR="0" wp14:anchorId="719D8C5C">
              <wp:extent cx="5700395" cy="279844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0395" cy="2798445"/>
                      </a:xfrm>
                      <a:prstGeom prst="rect">
                        <a:avLst/>
                      </a:prstGeom>
                      <a:noFill/>
                    </pic:spPr>
                  </pic:pic>
                </a:graphicData>
              </a:graphic>
            </wp:inline>
          </w:drawing>
        </w:r>
      </w:ins>
    </w:p>
    <w:p w:rsidR="00993EFA" w:rsidRPr="00EC1FBE" w:rsidRDefault="00993EFA" w:rsidP="00993EFA">
      <w:pPr>
        <w:pStyle w:val="FigureNotitle"/>
        <w:rPr>
          <w:lang w:eastAsia="zh-CN"/>
        </w:rPr>
      </w:pPr>
      <w:r w:rsidRPr="00EC1FBE">
        <w:rPr>
          <w:lang w:eastAsia="zh-CN"/>
        </w:rPr>
        <w:t>Figure 4 – Use Case 4: Presentation</w:t>
      </w:r>
    </w:p>
    <w:p w:rsidR="003F516D" w:rsidRDefault="003F516D" w:rsidP="00993EFA">
      <w:pPr>
        <w:rPr>
          <w:ins w:id="281" w:author="H.TPS-AV Ed." w:date="2012-01-27T14:55:00Z"/>
        </w:rPr>
      </w:pPr>
    </w:p>
    <w:p w:rsidR="00993EFA" w:rsidRPr="00EC1FBE" w:rsidRDefault="00993EFA" w:rsidP="00993EFA">
      <w:r w:rsidRPr="00EC1FBE">
        <w:t xml:space="preserve">For further information see </w:t>
      </w:r>
      <w:r>
        <w:t xml:space="preserve">clause </w:t>
      </w:r>
      <w:r w:rsidRPr="00EC1FBE">
        <w:t xml:space="preserve">3.4 / [IETF CLUE UCS]. </w:t>
      </w:r>
    </w:p>
    <w:p w:rsidR="00993EFA" w:rsidRPr="00EC1FBE" w:rsidRDefault="00993EFA" w:rsidP="00993EFA">
      <w:pPr>
        <w:pStyle w:val="Heading2"/>
        <w:rPr>
          <w:lang w:eastAsia="zh-CN"/>
        </w:rPr>
      </w:pPr>
      <w:bookmarkStart w:id="282" w:name="_Toc310347607"/>
      <w:r w:rsidRPr="00EC1FBE">
        <w:rPr>
          <w:lang w:eastAsia="zh-CN"/>
        </w:rPr>
        <w:t>6.5</w:t>
      </w:r>
      <w:r>
        <w:rPr>
          <w:lang w:eastAsia="zh-CN"/>
        </w:rPr>
        <w:tab/>
      </w:r>
      <w:r w:rsidRPr="00EC1FBE">
        <w:rPr>
          <w:lang w:eastAsia="zh-CN"/>
        </w:rPr>
        <w:t>Use Case 5: Heterogeneous systems</w:t>
      </w:r>
      <w:bookmarkEnd w:id="282"/>
      <w:r w:rsidRPr="00EC1FBE">
        <w:rPr>
          <w:lang w:eastAsia="zh-CN"/>
        </w:rPr>
        <w:t xml:space="preserve"> </w:t>
      </w:r>
    </w:p>
    <w:p w:rsidR="001D4B12" w:rsidRPr="001D4B12" w:rsidRDefault="001D4B12" w:rsidP="00056376">
      <w:pPr>
        <w:rPr>
          <w:ins w:id="283" w:author="H.TPS-AV Ed." w:date="2012-01-27T15:04:00Z"/>
          <w:i/>
          <w:rPrChange w:id="284" w:author="H.TPS-AV Ed." w:date="2012-01-27T15:04:00Z">
            <w:rPr>
              <w:ins w:id="285" w:author="H.TPS-AV Ed." w:date="2012-01-27T15:04:00Z"/>
            </w:rPr>
          </w:rPrChange>
        </w:rPr>
      </w:pPr>
      <w:ins w:id="286" w:author="H.TPS-AV Ed." w:date="2012-01-27T15:04:00Z">
        <w:r w:rsidRPr="001D4B12">
          <w:rPr>
            <w:i/>
            <w:rPrChange w:id="287" w:author="H.TPS-AV Ed." w:date="2012-01-27T15:04:00Z">
              <w:rPr/>
            </w:rPrChange>
          </w:rPr>
          <w:t xml:space="preserve">{Contributor’s note: It is proposed to </w:t>
        </w:r>
      </w:ins>
      <w:ins w:id="288" w:author="H.TPS-AV Ed." w:date="2012-01-27T15:10:00Z">
        <w:r>
          <w:rPr>
            <w:i/>
          </w:rPr>
          <w:t>provide additional text regarding this use case and</w:t>
        </w:r>
      </w:ins>
      <w:ins w:id="289" w:author="H.TPS-AV Ed." w:date="2012-01-27T15:04:00Z">
        <w:r w:rsidRPr="001D4B12">
          <w:rPr>
            <w:i/>
            <w:rPrChange w:id="290" w:author="H.TPS-AV Ed." w:date="2012-01-27T15:04:00Z">
              <w:rPr/>
            </w:rPrChange>
          </w:rPr>
          <w:t xml:space="preserve"> legacy systems to address the editor’s note in this section.</w:t>
        </w:r>
      </w:ins>
      <w:ins w:id="291" w:author="H.TPS-AV Ed." w:date="2012-02-02T09:11:00Z">
        <w:r w:rsidR="00056376">
          <w:rPr>
            <w:i/>
          </w:rPr>
          <w:t xml:space="preserve"> This additional text is in keeping with section 3.5/[IETF CLUE </w:t>
        </w:r>
      </w:ins>
      <w:ins w:id="292" w:author="H.TPS-AV Ed." w:date="2012-02-02T09:12:00Z">
        <w:r w:rsidR="00056376">
          <w:rPr>
            <w:i/>
          </w:rPr>
          <w:t>UCS] which states “</w:t>
        </w:r>
      </w:ins>
      <w:ins w:id="293" w:author="H.TPS-AV Ed." w:date="2012-02-02T09:13:00Z">
        <w:r w:rsidR="00056376" w:rsidRPr="00056376">
          <w:rPr>
            <w:i/>
          </w:rPr>
          <w:t>(We are not her</w:t>
        </w:r>
        <w:r w:rsidR="00056376">
          <w:rPr>
            <w:i/>
          </w:rPr>
          <w:t xml:space="preserve">e talking about legacy systems, </w:t>
        </w:r>
        <w:r w:rsidR="00056376" w:rsidRPr="00056376">
          <w:rPr>
            <w:i/>
          </w:rPr>
          <w:t>but rather systems built to participate in such a conference, although they are single stream only.)</w:t>
        </w:r>
        <w:r w:rsidR="00056376">
          <w:rPr>
            <w:i/>
          </w:rPr>
          <w:t>”</w:t>
        </w:r>
      </w:ins>
      <w:ins w:id="294" w:author="H.TPS-AV Ed." w:date="2012-02-02T09:19:00Z">
        <w:r w:rsidR="00056376">
          <w:rPr>
            <w:i/>
          </w:rPr>
          <w:t>.</w:t>
        </w:r>
      </w:ins>
      <w:ins w:id="295" w:author="H.TPS-AV Ed." w:date="2012-02-02T09:21:00Z">
        <w:r w:rsidR="00056376">
          <w:rPr>
            <w:i/>
          </w:rPr>
          <w:t xml:space="preserve"> It does not matter what the underlying technology is </w:t>
        </w:r>
      </w:ins>
      <w:ins w:id="296" w:author="H.TPS-AV Ed." w:date="2012-02-02T09:22:00Z">
        <w:r w:rsidR="00056376">
          <w:rPr>
            <w:i/>
          </w:rPr>
          <w:t xml:space="preserve">to determine to whether a device is “legacy” or not, the deciding </w:t>
        </w:r>
        <w:r w:rsidR="00536217">
          <w:rPr>
            <w:i/>
          </w:rPr>
          <w:t xml:space="preserve">factor is whether it </w:t>
        </w:r>
      </w:ins>
      <w:ins w:id="297" w:author="H.TPS-AV Ed." w:date="2012-02-02T09:23:00Z">
        <w:r w:rsidR="00536217">
          <w:rPr>
            <w:i/>
          </w:rPr>
          <w:t>supports telepresence related protocols (or protocol extensions).</w:t>
        </w:r>
      </w:ins>
      <w:ins w:id="298" w:author="H.TPS-AV Ed." w:date="2012-02-02T09:19:00Z">
        <w:r w:rsidR="00056376">
          <w:rPr>
            <w:i/>
          </w:rPr>
          <w:t xml:space="preserve"> </w:t>
        </w:r>
      </w:ins>
      <w:ins w:id="299" w:author="H.TPS-AV Ed." w:date="2012-01-27T15:04:00Z">
        <w:r w:rsidRPr="001D4B12">
          <w:rPr>
            <w:i/>
            <w:rPrChange w:id="300" w:author="H.TPS-AV Ed." w:date="2012-01-27T15:04:00Z">
              <w:rPr/>
            </w:rPrChange>
          </w:rPr>
          <w:t>}</w:t>
        </w:r>
      </w:ins>
    </w:p>
    <w:p w:rsidR="00993EFA" w:rsidRPr="00EC1FBE" w:rsidRDefault="00993EFA" w:rsidP="00993EFA">
      <w:r w:rsidRPr="00EC1FBE">
        <w:t xml:space="preserve">This use case illustrates the common meeting scenario for people to join the conference from a variety of environments, using different types of endpoint devices.  In a multi-screen immersive telepresence conference may include someone on a PC-based video conferencing system, a participant calling in by phone, and someone on a handheld device. </w:t>
      </w:r>
      <w:ins w:id="301" w:author="H.TPS-AV Ed." w:date="2012-01-27T15:06:00Z">
        <w:r w:rsidR="001D4B12">
          <w:t>This use case assumes that the different endpoint devices are able to participate is signalling related to Telepresence systems. Legacy systems that do not understand telepresence related protocol</w:t>
        </w:r>
      </w:ins>
      <w:ins w:id="302" w:author="H.TPS-AV Ed." w:date="2012-01-27T15:10:00Z">
        <w:r w:rsidR="001D4B12">
          <w:t>s</w:t>
        </w:r>
      </w:ins>
      <w:ins w:id="303" w:author="H.TPS-AV Ed." w:date="2012-01-27T15:06:00Z">
        <w:r w:rsidR="001D4B12">
          <w:t xml:space="preserve"> (or protocol extensions) are not in scope. </w:t>
        </w:r>
      </w:ins>
      <w:r w:rsidRPr="00EC1FBE">
        <w:t>Figure 5 illustrates the use case.</w:t>
      </w:r>
    </w:p>
    <w:p w:rsidR="00993EFA" w:rsidRPr="00EC1FBE" w:rsidDel="001D4B12" w:rsidRDefault="00993EFA" w:rsidP="00993EFA">
      <w:pPr>
        <w:pStyle w:val="Note"/>
        <w:rPr>
          <w:del w:id="304" w:author="H.TPS-AV Ed." w:date="2012-01-27T15:10:00Z"/>
          <w:lang w:eastAsia="zh-CN"/>
        </w:rPr>
      </w:pPr>
      <w:del w:id="305" w:author="H.TPS-AV Ed." w:date="2012-01-27T15:10:00Z">
        <w:r w:rsidRPr="00EC1FBE" w:rsidDel="001D4B12">
          <w:rPr>
            <w:lang w:eastAsia="zh-CN"/>
          </w:rPr>
          <w:delText>NOTE</w:delText>
        </w:r>
        <w:r w:rsidDel="001D4B12">
          <w:rPr>
            <w:lang w:eastAsia="zh-CN"/>
          </w:rPr>
          <w:delText> </w:delText>
        </w:r>
        <w:r w:rsidDel="001D4B12">
          <w:rPr>
            <w:lang w:eastAsia="zh-CN"/>
          </w:rPr>
          <w:noBreakHyphen/>
        </w:r>
        <w:r w:rsidRPr="00EC1FBE" w:rsidDel="001D4B12">
          <w:rPr>
            <w:lang w:eastAsia="zh-CN"/>
          </w:rPr>
          <w:delText xml:space="preserve"> This use </w:delText>
        </w:r>
        <w:r w:rsidRPr="00B63F3D" w:rsidDel="001D4B12">
          <w:delText>case</w:delText>
        </w:r>
        <w:r w:rsidRPr="00EC1FBE" w:rsidDel="001D4B12">
          <w:rPr>
            <w:lang w:eastAsia="zh-CN"/>
          </w:rPr>
          <w:delText xml:space="preserve"> does not involve legacy systems.</w:delText>
        </w:r>
      </w:del>
    </w:p>
    <w:p w:rsidR="00993EFA" w:rsidRPr="00EC1FBE" w:rsidRDefault="00C455EE" w:rsidP="00993EFA">
      <w:pPr>
        <w:pStyle w:val="Figure"/>
      </w:pPr>
      <w:r>
        <w:rPr>
          <w:lang w:eastAsia="zh-CN"/>
        </w:rPr>
      </w:r>
      <w:r>
        <w:rPr>
          <w:lang w:eastAsia="zh-CN"/>
        </w:rPr>
        <w:pict>
          <v:group id="Group 13" o:spid="_x0000_s1282" style="width:469.7pt;height:275.45pt;mso-position-horizontal-relative:char;mso-position-vertical-relative:line" coordsize="59653,349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">
            <v:group id="Group 2" o:spid="_x0000_s1283" style="position:absolute;top:5944;width:59653;height:22560" coordorigin=",5944" coordsize="59653,225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20" o:spid="_x0000_s1284" type="#_x0000_t75" style="position:absolute;left:15331;top:11661;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N4nm/AAAA2wAAAA8AAABkcnMvZG93bnJldi54bWxET02LwjAQvQv+hzCCF9HUIirdpiKC4lVd&#10;YY9DM9t2t5nUJtr6781B8Ph43+mmN7V4UOsqywrmswgEcW51xYWC78t+ugbhPLLG2jIpeJKDTTYc&#10;pJho2/GJHmdfiBDCLkEFpfdNIqXLSzLoZrYhDtyvbQ36ANtC6ha7EG5qGUfRUhqsODSU2NCupPz/&#10;fDcKJj+Xbbe6XxfdLaqM0dcD/61ipcajfvsFwlPvP+K3+6gVxGF9+BJ+gMxe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rDeJ5vwAAANsAAAAPAAAAAAAAAAAAAAAAAJ8CAABk&#10;cnMvZG93bnJldi54bWxQSwUGAAAAAAQABAD3AAAAiwMAAAAA&#10;">
                <v:imagedata r:id="rId11" o:title=""/>
                <v:shadow on="t" color="black" opacity="26214f" origin="-.5,-.5" offset=".74836mm,.74836mm"/>
                <o:lock v:ext="edit" aspectratio="f"/>
              </v:shape>
              <v:group id="Group 21" o:spid="_x0000_s1285" style="position:absolute;left:2331;top:5944;width:13503;height:10145" coordorigin="2331,5944" coordsize="16670,12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40" o:spid="_x0000_s1286" style="position:absolute;left:2676;top:5944;width:12986;height:7462" coordorigin="2676,5944"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Picture 42" o:spid="_x0000_s1287" type="#_x0000_t75" style="position:absolute;left:2676;top:7611;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d51zEAAAA2wAAAA8AAABkcnMvZG93bnJldi54bWxEj0FrAjEUhO8F/0N4gpeiWZdSymqURap4&#10;Ear24u2xeW4WNy/bJOr6702h0OMwM98w82VvW3EjHxrHCqaTDARx5XTDtYLv43r8ASJEZI2tY1Lw&#10;oADLxeBljoV2d97T7RBrkSAcClRgYuwKKUNlyGKYuI44eWfnLcYkfS21x3uC21bmWfYuLTacFgx2&#10;tDJUXQ5Xq6DcfVHcHeuTec333v6cPzd5eVFqNOzLGYhIffwP/7W3WsFbDr9f0g+Qi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Td51zEAAAA2wAAAA8AAAAAAAAAAAAAAAAA&#10;nwIAAGRycy9kb3ducmV2LnhtbFBLBQYAAAAABAAEAPcAAACQAwAAAAA=&#10;">
                    <v:imagedata r:id="rId12" o:title=""/>
                  </v:shape>
                  <v:shape id="Picture 43" o:spid="_x0000_s1288" type="#_x0000_t75" style="position:absolute;left:5898;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tmEDFAAAA2wAAAA8AAABkcnMvZG93bnJldi54bWxEj0+LwjAUxO+C3yE8YS+iqesfpBplWRA8&#10;uCxWD3p7NM+22LyUJtbqpzcLCx6HmfkNs1y3phQN1a6wrGA0jEAQp1YXnCk4HjaDOQjnkTWWlknB&#10;gxysV93OEmNt77ynJvGZCBB2MSrIva9iKV2ak0E3tBVx8C62NuiDrDOpa7wHuCnlZxTNpMGCw0KO&#10;FX3nlF6Tm1FgfRNdT+m0f9bj3918P3q2P/2nUh+99msBwlPr3+H/9lYrmIzh70v4AXL1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7ZhAxQAAANsAAAAPAAAAAAAAAAAAAAAA&#10;AJ8CAABkcnMvZG93bnJldi54bWxQSwUGAAAAAAQABAD3AAAAkQMAAAAA&#10;">
                    <v:imagedata r:id="rId13" o:title=""/>
                    <o:lock v:ext="edit" aspectratio="f"/>
                  </v:shape>
                  <v:shape id="Picture 44" o:spid="_x0000_s1289" type="#_x0000_t75" style="position:absolute;left:8821;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EADTFAAAA2wAAAA8AAABkcnMvZG93bnJldi54bWxEj0+LwjAUxO8LfofwBC+iqa4rUo0iguBh&#10;ZfHPQW+P5tkWm5fSxFr99EYQ9jjMzG+Y2aIxhaipcrllBYN+BII4sTrnVMHxsO5NQDiPrLGwTAoe&#10;5GAxb33NMNb2zjuq9z4VAcIuRgWZ92UspUsyMuj6tiQO3sVWBn2QVSp1hfcAN4UcRtFYGsw5LGRY&#10;0iqj5Lq/GQXW19H1lPx0z/r773eyGzybbfepVKfdLKcgPDX+P/xpb7SC0QjeX8IPkPM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AA0xQAAANsAAAAPAAAAAAAAAAAAAAAA&#10;AJ8CAABkcnMvZG93bnJldi54bWxQSwUGAAAAAAQABAD3AAAAkQMAAAAA&#10;">
                    <v:imagedata r:id="rId13" o:title=""/>
                    <o:lock v:ext="edit" aspectratio="f"/>
                  </v:shape>
                </v:group>
                <v:shape id="TextBox 4" o:spid="_x0000_s1290" type="#_x0000_t202" style="position:absolute;left:2331;top:13735;width:16671;height:473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fit-shape-to-text:t">
                    <w:txbxContent>
                      <w:p w:rsidR="00FD7413" w:rsidRDefault="00FD7413" w:rsidP="00FD7413">
                        <w:pPr>
                          <w:pStyle w:val="NormalWeb"/>
                          <w:spacing w:before="0" w:beforeAutospacing="0" w:after="0" w:afterAutospacing="0"/>
                          <w:jc w:val="center"/>
                        </w:pPr>
                        <w:r>
                          <w:rPr>
                            <w:color w:val="000000"/>
                            <w:kern w:val="24"/>
                            <w:sz w:val="20"/>
                            <w:szCs w:val="20"/>
                          </w:rPr>
                          <w:t>Two-s</w:t>
                        </w:r>
                        <w:r w:rsidRPr="00604D3F">
                          <w:rPr>
                            <w:color w:val="000000"/>
                            <w:kern w:val="24"/>
                            <w:sz w:val="20"/>
                            <w:szCs w:val="20"/>
                          </w:rPr>
                          <w:t>creen</w:t>
                        </w:r>
                      </w:p>
                      <w:p w:rsidR="00FD7413" w:rsidRDefault="00FD7413" w:rsidP="00FD7413">
                        <w:pPr>
                          <w:pStyle w:val="NormalWeb"/>
                          <w:spacing w:before="0" w:beforeAutospacing="0" w:after="0" w:afterAutospacing="0"/>
                          <w:jc w:val="center"/>
                        </w:pPr>
                        <w:r w:rsidRPr="00B37DD3">
                          <w:rPr>
                            <w:color w:val="000000"/>
                            <w:kern w:val="24"/>
                            <w:sz w:val="20"/>
                            <w:szCs w:val="20"/>
                          </w:rPr>
                          <w:t>Telepresence Endpoint</w:t>
                        </w:r>
                      </w:p>
                    </w:txbxContent>
                  </v:textbox>
                </v:shape>
              </v:group>
              <v:shape id="TextBox 14" o:spid="_x0000_s1291" type="#_x0000_t202" style="position:absolute;left:21501;top:14885;width:12351;height:354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filled="f" stroked="f">
                <v:textbox style="mso-fit-shape-to-text:t">
                  <w:txbxContent>
                    <w:p w:rsidR="00FD7413" w:rsidRDefault="00FD7413" w:rsidP="00FD7413">
                      <w:pPr>
                        <w:pStyle w:val="NormalWeb"/>
                        <w:spacing w:before="0" w:beforeAutospacing="0" w:after="0" w:afterAutospacing="0"/>
                      </w:pPr>
                      <w:r w:rsidRPr="00B37DD3">
                        <w:rPr>
                          <w:color w:val="000000"/>
                          <w:kern w:val="24"/>
                          <w:sz w:val="36"/>
                          <w:szCs w:val="36"/>
                        </w:rPr>
                        <w:t>IP Network</w:t>
                      </w:r>
                    </w:p>
                  </w:txbxContent>
                </v:textbox>
              </v:shape>
              <v:line id="Straight Connector 23" o:spid="_x0000_s1292" style="position:absolute;visibility:visible" from="13409,16380" to="16641,1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RDLsQAAADbAAAADwAAAGRycy9kb3ducmV2LnhtbESPQWvCQBSE7wX/w/KE3urGCNKkbkIR&#10;WnuyjRW8PrLPJG32bdhdNf77riD0OMzMN8yqHE0vzuR8Z1nBfJaAIK6t7rhRsP9+e3oG4QOyxt4y&#10;KbiSh7KYPKww1/bCFZ13oRERwj5HBW0IQy6lr1sy6Gd2II7e0TqDIUrXSO3wEuGml2mSLKXBjuNC&#10;iwOtW6p/dyej4Aezzdeprq7y892lVXbYVtmRlHqcjq8vIAKN4T98b39oBekCbl/i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EMuxAAAANsAAAAPAAAAAAAAAAAA&#10;AAAAAKECAABkcnMvZG93bnJldi54bWxQSwUGAAAAAAQABAD5AAAAkgMAAAAA&#10;" strokecolor="#4a7ebb" strokeweight="1.5pt"/>
              <v:line id="Straight Connector 24" o:spid="_x0000_s1293" style="position:absolute;visibility:visible" from="36740,16380" to="40252,1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3bWsQAAADbAAAADwAAAGRycy9kb3ducmV2LnhtbESPQWvCQBSE7wX/w/KE3urGINKkbkIR&#10;WnuyjRW8PrLPJG32bdhdNf77riD0OMzMN8yqHE0vzuR8Z1nBfJaAIK6t7rhRsP9+e3oG4QOyxt4y&#10;KbiSh7KYPKww1/bCFZ13oRERwj5HBW0IQy6lr1sy6Gd2II7e0TqDIUrXSO3wEuGml2mSLKXBjuNC&#10;iwOtW6p/dyej4Aezzdeprq7y892lVXbYVtmRlHqcjq8vIAKN4T98b39oBekCbl/i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bdtaxAAAANsAAAAPAAAAAAAAAAAA&#10;AAAAAKECAABkcnMvZG93bnJldi54bWxQSwUGAAAAAAQABAD5AAAAkgMAAAAA&#10;" strokecolor="#4a7ebb" strokeweight="1.5pt"/>
              <v:group id="Group 25" o:spid="_x0000_s1294" style="position:absolute;left:39972;top:6117;width:15685;height:10200" coordorigin="39972,6117" coordsize="19363,1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Group 34" o:spid="_x0000_s1295" style="position:absolute;left:39972;top:6117;width:19050;height:7537" coordorigin="39972,61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Picture 36" o:spid="_x0000_s1296" type="#_x0000_t75" style="position:absolute;left:39972;top:78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rnGjCAAAA2wAAAA8AAABkcnMvZG93bnJldi54bWxEj0FrwkAUhO8F/8PyBG91YwWR6CpFCEhB&#10;tFHvr9nXJDT7Nu6uSfz3bqHQ4zAz3zDr7WAa0ZHztWUFs2kCgriwuuZSweWcvS5B+ICssbFMCh7k&#10;YbsZvawx1bbnT+ryUIoIYZ+igiqENpXSFxUZ9FPbEkfv2zqDIUpXSu2wj3DTyLckWUiDNceFClva&#10;VVT85HejYHk5hj7j4Zx93OprLk+uO9gvpSbj4X0FItAQ/sN/7b1WMF/A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Da5xowgAAANsAAAAPAAAAAAAAAAAAAAAAAJ8C&#10;AABkcnMvZG93bnJldi54bWxQSwUGAAAAAAQABAD3AAAAjgMAAAAA&#10;">
                    <v:imagedata r:id="rId14" o:title=""/>
                  </v:shape>
                  <v:shape id="Picture 37" o:spid="_x0000_s1297" type="#_x0000_t75" style="position:absolute;left:45112;top:6117;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Q7T7FAAAA2wAAAA8AAABkcnMvZG93bnJldi54bWxEj0+LwjAUxO+C3yE8YS+iqSv+oRplWRA8&#10;uCxWD3p7NM+22LyUJtbqpzcLCx6HmfkNs1y3phQN1a6wrGA0jEAQp1YXnCk4HjaDOQjnkTWWlknB&#10;gxysV93OEmNt77ynJvGZCBB2MSrIva9iKV2ak0E3tBVx8C62NuiDrDOpa7wHuCnlZxRNpcGCw0KO&#10;FX3nlF6Tm1FgfRNdT+mkf9bj3918P3q2P/2nUh+99msBwlPr3+H/9lYrGM/g70v4AXL1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0O0+xQAAANsAAAAPAAAAAAAAAAAAAAAA&#10;AJ8CAABkcnMvZG93bnJldi54bWxQSwUGAAAAAAQABAD3AAAAkQMAAAAA&#10;">
                    <v:imagedata r:id="rId13" o:title=""/>
                    <o:lock v:ext="edit" aspectratio="f"/>
                  </v:shape>
                  <v:shape id="Picture 38" o:spid="_x0000_s1298" type="#_x0000_t75" style="position:absolute;left:48036;top:61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PeUzBAAAA2wAAAA8AAABkcnMvZG93bnJldi54bWxET02LwjAQvQv+hzCCF1lTFUWqUUQQPLiI&#10;1YN7G5qxLTaT0sTa9debg+Dx8b6X69aUoqHaFZYVjIYRCOLU6oIzBZfz7mcOwnlkjaVlUvBPDtar&#10;bmeJsbZPPlGT+EyEEHYxKsi9r2IpXZqTQTe0FXHgbrY26AOsM6lrfIZwU8pxFM2kwYJDQ44VbXNK&#10;78nDKLC+ie7XdDr405PjYX4avdrfwUupfq/dLEB4av1X/HHvtYJJGBu+hB8gV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ZPeUzBAAAA2wAAAA8AAAAAAAAAAAAAAAAAnwIA&#10;AGRycy9kb3ducmV2LnhtbFBLBQYAAAAABAAEAPcAAACNAwAAAAA=&#10;">
                    <v:imagedata r:id="rId13" o:title=""/>
                    <o:lock v:ext="edit" aspectratio="f"/>
                  </v:shape>
                  <v:shape id="Picture 39" o:spid="_x0000_s1299" type="#_x0000_t75" style="position:absolute;left:50959;top:61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D3NfFAAAA2wAAAA8AAABkcnMvZG93bnJldi54bWxEj0+LwjAUxO+C3yE8wYtoquKi1SgiCHtY&#10;Ef8c9PZonm2xeSlNrF0//UYQ9jjMzG+YxaoxhaipcrllBcNBBII4sTrnVMH5tO1PQTiPrLGwTAp+&#10;ycFq2W4tMNb2yQeqjz4VAcIuRgWZ92UspUsyMugGtiQO3s1WBn2QVSp1hc8AN4UcRdGXNJhzWMiw&#10;pE1Gyf34MAqsr6P7JZn0rnq8/5kehq9m13sp1e006zkIT43/D3/a31rBeAbvL+EHyO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A9zXxQAAANsAAAAPAAAAAAAAAAAAAAAA&#10;AJ8CAABkcnMvZG93bnJldi54bWxQSwUGAAAAAAQABAD3AAAAkQMAAAAA&#10;">
                    <v:imagedata r:id="rId13" o:title=""/>
                    <o:lock v:ext="edit" aspectratio="f"/>
                  </v:shape>
                </v:group>
                <v:shape id="TextBox 21" o:spid="_x0000_s1300" type="#_x0000_t202" style="position:absolute;left:42661;top:13977;width:16675;height:473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fit-shape-to-text:t">
                    <w:txbxContent>
                      <w:p w:rsidR="00FD7413" w:rsidRDefault="00FD7413" w:rsidP="00FD7413">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FD7413" w:rsidRDefault="00FD7413" w:rsidP="00FD7413">
                        <w:pPr>
                          <w:pStyle w:val="NormalWeb"/>
                          <w:spacing w:before="0" w:beforeAutospacing="0" w:after="0" w:afterAutospacing="0"/>
                          <w:jc w:val="center"/>
                        </w:pPr>
                        <w:r w:rsidRPr="00B37DD3">
                          <w:rPr>
                            <w:color w:val="000000"/>
                            <w:kern w:val="24"/>
                            <w:sz w:val="20"/>
                            <w:szCs w:val="20"/>
                          </w:rPr>
                          <w:t>Telepresence Endpoint</w:t>
                        </w:r>
                      </w:p>
                    </w:txbxContent>
                  </v:textbox>
                </v:shape>
              </v:group>
              <v:shape id="Picture 26" o:spid="_x0000_s1301" type="#_x0000_t75" style="position:absolute;left:1429;top:17605;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OMN/FAAAA2wAAAA8AAABkcnMvZG93bnJldi54bWxEj0FrwkAUhO+C/2F5Qm/NxlBFUjciQqCH&#10;0qLtxdtr9pmE7L6N2a2m/fVdoeBxmJlvmPVmtEZcaPCtYwXzJAVBXDndcq3g86N8XIHwAVmjcUwK&#10;fsjDpphO1phrd+U9XQ6hFhHCPkcFTQh9LqWvGrLoE9cTR+/kBoshyqGWesBrhFsjszRdSostx4UG&#10;e9o1VHWHb6sAuzP+Lp5OJlu8vqfl29Fg+1Uq9TAbt88gAo3hHv5vv2gF2RJuX+IPk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mTjDfxQAAANsAAAAPAAAAAAAAAAAAAAAA&#10;AJ8CAABkcnMvZG93bnJldi54bWxQSwUGAAAAAAQABAD3AAAAkQMAAAAA&#10;">
                <v:imagedata r:id="rId15" o:title=""/>
                <o:lock v:ext="edit" aspectratio="f"/>
              </v:shape>
              <v:shape id="TextBox 28" o:spid="_x0000_s1302" type="#_x0000_t202" style="position:absolute;top:21748;width:7588;height:6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rsidR="000C06F8" w:rsidRDefault="00FD7413" w:rsidP="00BA0F9E">
                      <w:pPr>
                        <w:pStyle w:val="NormalWeb"/>
                        <w:spacing w:before="0" w:beforeAutospacing="0" w:after="0" w:afterAutospacing="0"/>
                        <w:jc w:val="center"/>
                      </w:pPr>
                      <w:r w:rsidRPr="00B37DD3">
                        <w:rPr>
                          <w:color w:val="000000"/>
                          <w:kern w:val="24"/>
                          <w:sz w:val="20"/>
                          <w:szCs w:val="20"/>
                        </w:rPr>
                        <w:t xml:space="preserve">Document </w:t>
                      </w:r>
                      <w:proofErr w:type="spellStart"/>
                      <w:r w:rsidRPr="00B37DD3">
                        <w:rPr>
                          <w:color w:val="000000"/>
                          <w:kern w:val="24"/>
                          <w:sz w:val="20"/>
                          <w:szCs w:val="20"/>
                        </w:rPr>
                        <w:t>Camera</w:t>
                      </w:r>
                      <w:r w:rsidR="000C06F8" w:rsidRPr="00B37DD3">
                        <w:rPr>
                          <w:color w:val="000000"/>
                          <w:kern w:val="24"/>
                          <w:sz w:val="20"/>
                          <w:szCs w:val="20"/>
                        </w:rPr>
                        <w:t>Document</w:t>
                      </w:r>
                      <w:proofErr w:type="spellEnd"/>
                      <w:r w:rsidR="000C06F8" w:rsidRPr="00B37DD3">
                        <w:rPr>
                          <w:color w:val="000000"/>
                          <w:kern w:val="24"/>
                          <w:sz w:val="20"/>
                          <w:szCs w:val="20"/>
                        </w:rPr>
                        <w:t xml:space="preserve"> Camera</w:t>
                      </w:r>
                    </w:p>
                  </w:txbxContent>
                </v:textbox>
              </v:shape>
              <v:shape id="Picture 28" o:spid="_x0000_s1303" type="#_x0000_t75" alt="HDTV" style="position:absolute;left:9189;top:17605;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52JHBAAAA2wAAAA8AAABkcnMvZG93bnJldi54bWxETz1vwjAQ3SvxH6xD6lZsMtA2YBACIdGq&#10;S6ED4yk+4oj4HNkmSfvr66FSx6f3vdqMrhU9hdh41jCfKRDElTcN1xq+zoenFxAxIRtsPZOGb4qw&#10;WU8eVlgaP/An9adUixzCsUQNNqWulDJWlhzGme+IM3f1wWHKMNTSBBxyuGtlodRCOmw4N1jsaGep&#10;up3uToOSb/b153wZ3ofI+526xuex/tD6cTpulyASjelf/Oc+Gg1FHpu/5B8g1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s52JHBAAAA2wAAAA8AAAAAAAAAAAAAAAAAnwIA&#10;AGRycy9kb3ducmV2LnhtbFBLBQYAAAAABAAEAPcAAACNAwAAAAA=&#10;">
                <v:imagedata r:id="rId16" o:title="HDTV"/>
              </v:shape>
              <v:shape id="TextBox 30" o:spid="_x0000_s1304" type="#_x0000_t202" style="position:absolute;left:7817;top:22135;width:12059;height:529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rsidR="00FD7413" w:rsidRDefault="00FD7413" w:rsidP="00FD7413">
                      <w:pPr>
                        <w:pStyle w:val="NormalWeb"/>
                        <w:spacing w:before="0" w:beforeAutospacing="0" w:after="0" w:afterAutospacing="0"/>
                        <w:jc w:val="center"/>
                      </w:pPr>
                      <w:r w:rsidRPr="00B37DD3">
                        <w:rPr>
                          <w:color w:val="000000"/>
                          <w:kern w:val="24"/>
                          <w:sz w:val="20"/>
                          <w:szCs w:val="20"/>
                        </w:rPr>
                        <w:t xml:space="preserve">Presentation </w:t>
                      </w:r>
                    </w:p>
                    <w:p w:rsidR="000C06F8" w:rsidRDefault="00FD7413" w:rsidP="00BA0F9E">
                      <w:pPr>
                        <w:pStyle w:val="NormalWeb"/>
                        <w:spacing w:before="0" w:beforeAutospacing="0" w:after="0" w:afterAutospacing="0"/>
                        <w:jc w:val="center"/>
                      </w:pPr>
                      <w:proofErr w:type="spellStart"/>
                      <w:r w:rsidRPr="00B37DD3">
                        <w:rPr>
                          <w:color w:val="000000"/>
                          <w:kern w:val="24"/>
                          <w:sz w:val="20"/>
                          <w:szCs w:val="20"/>
                        </w:rPr>
                        <w:t>Display</w:t>
                      </w:r>
                      <w:r w:rsidR="000C06F8" w:rsidRPr="00B37DD3">
                        <w:rPr>
                          <w:color w:val="000000"/>
                          <w:kern w:val="24"/>
                          <w:sz w:val="20"/>
                          <w:szCs w:val="20"/>
                        </w:rPr>
                        <w:t>Presentation</w:t>
                      </w:r>
                      <w:proofErr w:type="spellEnd"/>
                      <w:r w:rsidR="000C06F8" w:rsidRPr="00B37DD3">
                        <w:rPr>
                          <w:color w:val="000000"/>
                          <w:kern w:val="24"/>
                          <w:sz w:val="20"/>
                          <w:szCs w:val="20"/>
                        </w:rPr>
                        <w:t xml:space="preserve"> </w:t>
                      </w:r>
                    </w:p>
                    <w:p w:rsidR="000C06F8" w:rsidRDefault="000C06F8" w:rsidP="00BA0F9E">
                      <w:pPr>
                        <w:pStyle w:val="NormalWeb"/>
                        <w:spacing w:before="0" w:beforeAutospacing="0" w:after="0" w:afterAutospacing="0"/>
                        <w:jc w:val="center"/>
                      </w:pPr>
                      <w:r w:rsidRPr="00B37DD3">
                        <w:rPr>
                          <w:color w:val="000000"/>
                          <w:kern w:val="24"/>
                          <w:sz w:val="20"/>
                          <w:szCs w:val="20"/>
                        </w:rPr>
                        <w:t>Display</w:t>
                      </w:r>
                    </w:p>
                  </w:txbxContent>
                </v:textbox>
              </v:shape>
              <v:shape id="Picture 30" o:spid="_x0000_s1305" type="#_x0000_t75" style="position:absolute;left:41207;top:17594;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ym+3CAAAA2wAAAA8AAABkcnMvZG93bnJldi54bWxET89rwjAUvg/8H8ITdpvpdMroTIsIBQ9j&#10;Y9WLt7fm2RaTl9pE2+2vXw4Djx/f73U+WiNu1PvWsYLnWQKCuHK65VrBYV88vYLwAVmjcUwKfshD&#10;nk0e1phqN/AX3cpQixjCPkUFTQhdKqWvGrLoZ64jjtzJ9RZDhH0tdY9DDLdGzpNkJS22HBsa7Gjb&#10;UHUur1YBni/4u3w5mfny/TMpPo4G2+9CqcfpuHkDEWgMd/G/e6cVLOL6+CX+AJn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MpvtwgAAANsAAAAPAAAAAAAAAAAAAAAAAJ8C&#10;AABkcnMvZG93bnJldi54bWxQSwUGAAAAAAQABAD3AAAAjgMAAAAA&#10;">
                <v:imagedata r:id="rId15" o:title=""/>
                <o:lock v:ext="edit" aspectratio="f"/>
              </v:shape>
              <v:shape id="TextBox 32" o:spid="_x0000_s1306" type="#_x0000_t202" style="position:absolute;left:39777;top:21735;width:7588;height:6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ew8IA&#10;AADbAAAADwAAAGRycy9kb3ducmV2LnhtbESPzWrDMBCE74W+g9hCb43sl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ep7DwgAAANsAAAAPAAAAAAAAAAAAAAAAAJgCAABkcnMvZG93&#10;bnJldi54bWxQSwUGAAAAAAQABAD1AAAAhwMAAAAA&#10;" filled="f" stroked="f">
                <v:textbox style="mso-fit-shape-to-text:t">
                  <w:txbxContent>
                    <w:p w:rsidR="000C06F8" w:rsidRDefault="00FD7413" w:rsidP="00BA0F9E">
                      <w:pPr>
                        <w:pStyle w:val="NormalWeb"/>
                        <w:spacing w:before="0" w:beforeAutospacing="0" w:after="0" w:afterAutospacing="0"/>
                        <w:jc w:val="center"/>
                      </w:pPr>
                      <w:r w:rsidRPr="00B37DD3">
                        <w:rPr>
                          <w:color w:val="000000"/>
                          <w:kern w:val="24"/>
                          <w:sz w:val="20"/>
                          <w:szCs w:val="20"/>
                        </w:rPr>
                        <w:t xml:space="preserve">Document </w:t>
                      </w:r>
                      <w:proofErr w:type="spellStart"/>
                      <w:r w:rsidRPr="00B37DD3">
                        <w:rPr>
                          <w:color w:val="000000"/>
                          <w:kern w:val="24"/>
                          <w:sz w:val="20"/>
                          <w:szCs w:val="20"/>
                        </w:rPr>
                        <w:t>Camera</w:t>
                      </w:r>
                      <w:r w:rsidR="000C06F8" w:rsidRPr="00B37DD3">
                        <w:rPr>
                          <w:color w:val="000000"/>
                          <w:kern w:val="24"/>
                          <w:sz w:val="20"/>
                          <w:szCs w:val="20"/>
                        </w:rPr>
                        <w:t>Document</w:t>
                      </w:r>
                      <w:proofErr w:type="spellEnd"/>
                      <w:r w:rsidR="000C06F8" w:rsidRPr="00B37DD3">
                        <w:rPr>
                          <w:color w:val="000000"/>
                          <w:kern w:val="24"/>
                          <w:sz w:val="20"/>
                          <w:szCs w:val="20"/>
                        </w:rPr>
                        <w:t xml:space="preserve"> Camera</w:t>
                      </w:r>
                    </w:p>
                  </w:txbxContent>
                </v:textbox>
              </v:shape>
              <v:shape id="Picture 32" o:spid="_x0000_s1307" type="#_x0000_t75" alt="HDTV" style="position:absolute;left:48967;top:17594;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8IeabDAAAA2wAAAA8AAABkcnMvZG93bnJldi54bWxEj0FrAjEUhO+F/ofwCt5qooKtq1GKRaji&#10;perB42Pz3CxuXpZNdLf+eiMIPQ4z8w0zW3SuEldqQulZw6CvQBDn3pRcaDjsV++fIEJENlh5Jg1/&#10;FGAxf32ZYWZ8y7903cVCJAiHDDXYGOtMypBbchj6viZO3sk3DmOSTSFNg22Cu0oOlRpLhyWnBYs1&#10;LS3l593FaVBybSe3/bHdtIG/l+oUPrpiq3XvrfuagojUxf/ws/1jNIyG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wh5psMAAADbAAAADwAAAAAAAAAAAAAAAACf&#10;AgAAZHJzL2Rvd25yZXYueG1sUEsFBgAAAAAEAAQA9wAAAI8DAAAAAA==&#10;">
                <v:imagedata r:id="rId16" o:title="HDTV"/>
              </v:shape>
              <v:shape id="TextBox 41" o:spid="_x0000_s1308" type="#_x0000_t202" style="position:absolute;left:47594;top:22122;width:12059;height:529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FD7413" w:rsidRDefault="00FD7413" w:rsidP="00FD7413">
                      <w:pPr>
                        <w:pStyle w:val="NormalWeb"/>
                        <w:spacing w:before="0" w:beforeAutospacing="0" w:after="0" w:afterAutospacing="0"/>
                        <w:jc w:val="center"/>
                      </w:pPr>
                      <w:r w:rsidRPr="00B37DD3">
                        <w:rPr>
                          <w:color w:val="000000"/>
                          <w:kern w:val="24"/>
                          <w:sz w:val="20"/>
                          <w:szCs w:val="20"/>
                        </w:rPr>
                        <w:t xml:space="preserve">Presentation </w:t>
                      </w:r>
                    </w:p>
                    <w:p w:rsidR="000C06F8" w:rsidRDefault="00FD7413" w:rsidP="00BA0F9E">
                      <w:pPr>
                        <w:pStyle w:val="NormalWeb"/>
                        <w:spacing w:before="0" w:beforeAutospacing="0" w:after="0" w:afterAutospacing="0"/>
                        <w:jc w:val="center"/>
                      </w:pPr>
                      <w:proofErr w:type="spellStart"/>
                      <w:r w:rsidRPr="00B37DD3">
                        <w:rPr>
                          <w:color w:val="000000"/>
                          <w:kern w:val="24"/>
                          <w:sz w:val="20"/>
                          <w:szCs w:val="20"/>
                        </w:rPr>
                        <w:t>Display</w:t>
                      </w:r>
                      <w:r w:rsidR="000C06F8" w:rsidRPr="00B37DD3">
                        <w:rPr>
                          <w:color w:val="000000"/>
                          <w:kern w:val="24"/>
                          <w:sz w:val="20"/>
                          <w:szCs w:val="20"/>
                        </w:rPr>
                        <w:t>Presentation</w:t>
                      </w:r>
                      <w:proofErr w:type="spellEnd"/>
                      <w:r w:rsidR="000C06F8" w:rsidRPr="00B37DD3">
                        <w:rPr>
                          <w:color w:val="000000"/>
                          <w:kern w:val="24"/>
                          <w:sz w:val="20"/>
                          <w:szCs w:val="20"/>
                        </w:rPr>
                        <w:t xml:space="preserve"> </w:t>
                      </w:r>
                    </w:p>
                    <w:p w:rsidR="000C06F8" w:rsidRDefault="000C06F8" w:rsidP="00BA0F9E">
                      <w:pPr>
                        <w:pStyle w:val="NormalWeb"/>
                        <w:spacing w:before="0" w:beforeAutospacing="0" w:after="0" w:afterAutospacing="0"/>
                        <w:jc w:val="center"/>
                      </w:pPr>
                      <w:r w:rsidRPr="00B37DD3">
                        <w:rPr>
                          <w:color w:val="000000"/>
                          <w:kern w:val="24"/>
                          <w:sz w:val="20"/>
                          <w:szCs w:val="20"/>
                        </w:rPr>
                        <w:t>Display</w:t>
                      </w:r>
                    </w:p>
                  </w:txbxContent>
                </v:textbox>
              </v:shape>
            </v:group>
            <v:group id="Group 3" o:spid="_x0000_s1309" style="position:absolute;left:19558;top:23317;width:22307;height:11668" coordorigin="19558,23317" coordsize="27539,14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_x0000_s1310" style="position:absolute;left:19558;top:23317;width:19050;height:7537" coordorigin="19558,233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6" o:spid="_x0000_s1311" type="#_x0000_t75" style="position:absolute;left:19558;top:250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ewAjAAAAA2wAAAA8AAABkcnMvZG93bnJldi54bWxET01rwkAQvRf8D8sIvdWNHkKIrlIKgVIQ&#10;bdT7mJ0modnZuLsm6b93C4Xe5vE+Z7ObTCcGcr61rGC5SEAQV1a3XCs4n4qXDIQPyBo7y6Tghzzs&#10;trOnDebajvxJQxlqEUPY56igCaHPpfRVQwb9wvbEkfuyzmCI0NVSOxxjuOnkKklSabDl2NBgT28N&#10;Vd/l3SjIzocwFjydio9beynl0Q17e1XqeT69rkEEmsK/+M/9ruP8FH5/iQfI7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N7ACMAAAADbAAAADwAAAAAAAAAAAAAAAACfAgAA&#10;ZHJzL2Rvd25yZXYueG1sUEsFBgAAAAAEAAQA9wAAAIwDAAAAAA==&#10;">
                  <v:imagedata r:id="rId14" o:title=""/>
                </v:shape>
                <v:shape id="Picture 17" o:spid="_x0000_s1312" type="#_x0000_t75" style="position:absolute;left:24698;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3" o:title=""/>
                  <o:lock v:ext="edit" aspectratio="f"/>
                </v:shape>
                <v:shape id="Picture 18" o:spid="_x0000_s1313" type="#_x0000_t75" style="position:absolute;left:27621;top:233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6JSz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s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folLMYAAADbAAAADwAAAAAAAAAAAAAA&#10;AACfAgAAZHJzL2Rvd25yZXYueG1sUEsFBgAAAAAEAAQA9wAAAJIDAAAAAA==&#10;">
                  <v:imagedata r:id="rId13" o:title=""/>
                  <o:lock v:ext="edit" aspectratio="f"/>
                </v:shape>
                <v:shape id="Picture 19" o:spid="_x0000_s1314" type="#_x0000_t75" style="position:absolute;left:30544;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2gLfEAAAA2wAAAA8AAABkcnMvZG93bnJldi54bWxET01rwkAQvRf8D8sIXqTZaKmkqatIQfBg&#10;KdEe9DZkxySYnQ3ZbYz59d1Cwds83ucs172pRUetqywrmEUxCOLc6ooLBd/H7XMCwnlkjbVlUnAn&#10;B+vV6GmJqbY3zqg7+EKEEHYpKii9b1IpXV6SQRfZhjhwF9sa9AG2hdQt3kK4qeU8jhfSYMWhocSG&#10;PkrKr4cfo8D6Lr6e8tfpWb987ZNsNvSf00GpybjfvIPw1PuH+N+902H+G/z9Eg6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K2gLfEAAAA2wAAAA8AAAAAAAAAAAAAAAAA&#10;nwIAAGRycy9kb3ducmV2LnhtbFBLBQYAAAAABAAEAPcAAACQAwAAAAA=&#10;">
                  <v:imagedata r:id="rId13" o:title=""/>
                  <o:lock v:ext="edit" aspectratio="f"/>
                </v:shape>
              </v:group>
              <v:shape id="TextBox 44" o:spid="_x0000_s1315" type="#_x0000_t202" style="position:absolute;left:22247;top:31181;width:24850;height:6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rsidR="00FD7413" w:rsidRDefault="00FD7413" w:rsidP="00FD7413">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0C06F8" w:rsidRDefault="00FD7413" w:rsidP="00BA0F9E">
                      <w:pPr>
                        <w:pStyle w:val="NormalWeb"/>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w:t>
                      </w:r>
                      <w:proofErr w:type="spellStart"/>
                      <w:r w:rsidRPr="00B37DD3">
                        <w:rPr>
                          <w:color w:val="000000"/>
                          <w:kern w:val="24"/>
                          <w:sz w:val="20"/>
                          <w:szCs w:val="20"/>
                        </w:rPr>
                        <w:t>Endpoint</w:t>
                      </w:r>
                      <w:r w:rsidR="000C06F8">
                        <w:rPr>
                          <w:color w:val="000000"/>
                          <w:kern w:val="24"/>
                          <w:sz w:val="20"/>
                          <w:szCs w:val="20"/>
                        </w:rPr>
                        <w:t>Three</w:t>
                      </w:r>
                      <w:proofErr w:type="spellEnd"/>
                      <w:r w:rsidR="000C06F8">
                        <w:rPr>
                          <w:color w:val="000000"/>
                          <w:kern w:val="24"/>
                          <w:sz w:val="20"/>
                          <w:szCs w:val="20"/>
                        </w:rPr>
                        <w:t>-s</w:t>
                      </w:r>
                      <w:r w:rsidR="000C06F8" w:rsidRPr="00604D3F">
                        <w:rPr>
                          <w:color w:val="000000"/>
                          <w:kern w:val="24"/>
                          <w:sz w:val="20"/>
                          <w:szCs w:val="20"/>
                        </w:rPr>
                        <w:t>creen</w:t>
                      </w:r>
                    </w:p>
                    <w:p w:rsidR="000C06F8" w:rsidRDefault="000C06F8" w:rsidP="00BA0F9E">
                      <w:pPr>
                        <w:pStyle w:val="NormalWeb"/>
                        <w:spacing w:before="0" w:beforeAutospacing="0" w:after="0" w:afterAutospacing="0"/>
                        <w:jc w:val="center"/>
                      </w:pPr>
                      <w:r w:rsidRPr="00B37DD3">
                        <w:rPr>
                          <w:color w:val="000000"/>
                          <w:kern w:val="24"/>
                          <w:sz w:val="20"/>
                          <w:szCs w:val="20"/>
                        </w:rPr>
                        <w:t>Telepresence Endpoint</w:t>
                      </w:r>
                    </w:p>
                  </w:txbxContent>
                </v:textbox>
              </v:shape>
            </v:group>
            <v:line id="Straight Connector 4" o:spid="_x0000_s1316" style="position:absolute;visibility:visible" from="27273,20127" to="27273,23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E6ssMAAADaAAAADwAAAGRycy9kb3ducmV2LnhtbESPT2sCMRTE74V+h/AK3mq2UsR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hOrLDAAAA2gAAAA8AAAAAAAAAAAAA&#10;AAAAoQIAAGRycy9kb3ducmV2LnhtbFBLBQYAAAAABAAEAPkAAACRAwAAAAA=&#10;" strokecolor="#4a7ebb" strokeweight="1.5pt"/>
            <v:group id="Group 5" o:spid="_x0000_s1317" style="position:absolute;left:15609;top:913;width:11599;height:7739" coordorigin="15609,913" coordsize="13996,93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11" o:spid="_x0000_s1318" type="#_x0000_t75" style="position:absolute;left:17826;top:913;width:7287;height:59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gMee+AAAA2wAAAA8AAABkcnMvZG93bnJldi54bWxET0uLwjAQvgv+hzDC3myii6VbjbIIC3v1&#10;cfE2NLNtsZmUJNb6782C4G0+vudsdqPtxEA+tI41LDIFgrhypuVaw/n0My9AhIhssHNMGh4UYLed&#10;TjZYGnfnAw3HWIsUwqFEDU2MfSllqBqyGDLXEyfuz3mLMUFfS+PxnsJtJ5dK5dJiy6mhwZ72DVXX&#10;481qUPlNFnn4+txTVwyrpQ/q4gqtP2bj9xpEpDG+xS/3r0nzF/D/SzpAbp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FbgMee+AAAA2wAAAA8AAAAAAAAAAAAAAAAAnwIAAGRy&#10;cy9kb3ducmV2LnhtbFBLBQYAAAAABAAEAPcAAACKAwAAAAA=&#10;">
                <v:imagedata r:id="rId18" o:title=""/>
                <o:lock v:ext="edit" aspectratio="f"/>
              </v:shape>
              <v:shape id="TextBox 37" o:spid="_x0000_s1319" type="#_x0000_t202" style="position:absolute;left:15609;top:7384;width:13997;height:28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next-textbox:#TextBox 37;mso-fit-shape-to-text:t">
                  <w:txbxContent>
                    <w:p w:rsidR="00FD7413" w:rsidRDefault="00FD7413" w:rsidP="00FD7413">
                      <w:pPr>
                        <w:pStyle w:val="NormalWeb"/>
                        <w:spacing w:before="0" w:beforeAutospacing="0" w:after="0" w:afterAutospacing="0"/>
                        <w:jc w:val="center"/>
                      </w:pPr>
                      <w:r w:rsidRPr="00B37DD3">
                        <w:rPr>
                          <w:color w:val="000000"/>
                          <w:kern w:val="24"/>
                          <w:sz w:val="20"/>
                          <w:szCs w:val="20"/>
                        </w:rPr>
                        <w:t>Personal Computer</w:t>
                      </w:r>
                    </w:p>
                  </w:txbxContent>
                </v:textbox>
              </v:shape>
            </v:group>
            <v:group id="Group 6" o:spid="_x0000_s1320" style="position:absolute;left:28457;width:9036;height:8150" coordorigin="28457" coordsize="11621,104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9" o:spid="_x0000_s1321" type="#_x0000_t75" alt="Mobile Access IP phoneNew" style="position:absolute;left:28457;width:8088;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4RovCAAAA2gAAAA8AAABkcnMvZG93bnJldi54bWxEj0uLAjEQhO8L/ofQgrc1o7I+RqPIgiie&#10;1gd4bSftzOCkM5tEnf33ZkHwWFR9VdRs0ZhK3Mn50rKCXjcBQZxZXXKu4HhYfY5B+ICssbJMCv7I&#10;w2Le+phhqu2Dd3Tfh1zEEvYpKihCqFMpfVaQQd+1NXH0LtYZDFG6XGqHj1huKtlPkqE0WHJcKLCm&#10;74Ky6/5mFEzObrQ9NVXY0eZr6QaH38H6B5XqtJvlFESgJrzDL3qjIwf/V+INkPMn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eEaLwgAAANoAAAAPAAAAAAAAAAAAAAAAAJ8C&#10;AABkcnMvZG93bnJldi54bWxQSwUGAAAAAAQABAD3AAAAjgMAAAAA&#10;">
                <v:imagedata r:id="rId19" o:title="Mobile Access IP phoneNew"/>
              </v:shape>
              <v:shape id="TextBox 50" o:spid="_x0000_s1322" type="#_x0000_t202" style="position:absolute;left:28514;top:7427;width:11565;height:30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next-textbox:#TextBox 50;mso-fit-shape-to-text:t">
                  <w:txbxContent>
                    <w:p w:rsidR="00FD7413" w:rsidRDefault="00FD7413" w:rsidP="00FD7413">
                      <w:pPr>
                        <w:pStyle w:val="NormalWeb"/>
                        <w:spacing w:before="0" w:beforeAutospacing="0" w:after="0" w:afterAutospacing="0"/>
                        <w:jc w:val="center"/>
                      </w:pPr>
                      <w:r w:rsidRPr="00B37DD3">
                        <w:rPr>
                          <w:color w:val="000000"/>
                          <w:kern w:val="24"/>
                          <w:sz w:val="20"/>
                          <w:szCs w:val="20"/>
                        </w:rPr>
                        <w:t>Mobile Phone</w:t>
                      </w:r>
                    </w:p>
                  </w:txbxContent>
                </v:textbox>
              </v:shape>
            </v:group>
            <v:line id="Straight Connector 7" o:spid="_x0000_s1323" style="position:absolute;visibility:visible" from="21501,8315" to="22878,1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OkxcMAAADaAAAADwAAAGRycy9kb3ducmV2LnhtbESPT2sCMRTE74V+h/AK3mq2Hqq7mhUp&#10;tPVkXRW8PjZv/+jmZUmirt++KRQ8DjPzG2axHEwnruR8a1nB2zgBQVxa3XKt4LD/fJ2B8AFZY2eZ&#10;FNzJwzJ/flpgpu2NC7ruQi0ihH2GCpoQ+kxKXzZk0I9tTxy9yjqDIUpXS+3wFuGmk5MkeZcGW44L&#10;Dfb00VB53l2MghOm39tLWdzlz5ebFOlxU6QVKTV6GVZzEIGG8Aj/t9dawRT+rsQb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zpMXDAAAA2gAAAA8AAAAAAAAAAAAA&#10;AAAAoQIAAGRycy9kb3ducmV2LnhtbFBLBQYAAAAABAAEAPkAAACRAwAAAAA=&#10;" strokecolor="#4a7ebb" strokeweight="1.5pt"/>
            <v:line id="Straight Connector 8" o:spid="_x0000_s1324" style="position:absolute;flip:x;visibility:visible" from="30825,8213" to="32028,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MwOL8AAADaAAAADwAAAGRycy9kb3ducmV2LnhtbERPPW/CMBDdK/U/WFeJpQKHDKgEDGoR&#10;IDoWunQ7xUcciM+RbULg19cDEuPT+54ve9uIjnyoHSsYjzIQxKXTNVcKfg+b4QeIEJE1No5JwY0C&#10;LBevL3MstLvyD3X7WIkUwqFABSbGtpAylIYshpFriRN3dN5iTNBXUnu8pnDbyDzLJtJizanBYEsr&#10;Q+V5f7EK3o/fX2Zb7/Kp1/GvC+v7IeeTUoO3/nMGIlIfn+KHe6cVpK3pSroBcvE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fMwOL8AAADaAAAADwAAAAAAAAAAAAAAAACh&#10;AgAAZHJzL2Rvd25yZXYueG1sUEsFBgAAAAAEAAQA+QAAAI0DAAAAAA==&#10;" strokecolor="#4a7ebb" strokeweight="1.5pt"/>
            <w10:wrap type="none"/>
            <w10:anchorlock/>
          </v:group>
        </w:pict>
      </w:r>
    </w:p>
    <w:p w:rsidR="00993EFA" w:rsidRPr="00EC1FBE" w:rsidRDefault="00993EFA" w:rsidP="00993EFA">
      <w:pPr>
        <w:pStyle w:val="FigureNotitle"/>
        <w:rPr>
          <w:lang w:eastAsia="zh-CN"/>
        </w:rPr>
      </w:pPr>
      <w:r w:rsidRPr="00EC1FBE">
        <w:rPr>
          <w:lang w:eastAsia="zh-CN"/>
        </w:rPr>
        <w:t>Figure 5 – Use Case 5: Heterogeneous systems</w:t>
      </w:r>
    </w:p>
    <w:p w:rsidR="00993EFA" w:rsidRDefault="00993EFA" w:rsidP="00993EFA">
      <w:r w:rsidRPr="00EC1FBE">
        <w:t xml:space="preserve">For further information see </w:t>
      </w:r>
      <w:r>
        <w:t xml:space="preserve">clause </w:t>
      </w:r>
      <w:r w:rsidRPr="00EC1FBE">
        <w:t xml:space="preserve">3.5 / [IETF CLUE UCS]. </w:t>
      </w:r>
    </w:p>
    <w:p w:rsidR="002866E5" w:rsidRPr="00EC1FBE" w:rsidDel="001D4B12" w:rsidRDefault="002866E5" w:rsidP="00993EFA">
      <w:pPr>
        <w:rPr>
          <w:del w:id="306" w:author="H.TPS-AV Ed." w:date="2012-01-27T15:10:00Z"/>
        </w:rPr>
      </w:pPr>
      <w:del w:id="307" w:author="H.TPS-AV Ed." w:date="2012-01-27T15:10:00Z">
        <w:r w:rsidRPr="001D4B12" w:rsidDel="001D4B12">
          <w:rPr>
            <w:i/>
            <w:iCs/>
            <w:rPrChange w:id="308" w:author="H.TPS-AV Ed." w:date="2012-01-27T15:10:00Z">
              <w:rPr>
                <w:i/>
                <w:iCs/>
                <w:highlight w:val="yellow"/>
              </w:rPr>
            </w:rPrChange>
          </w:rPr>
          <w:delText>{Editor’s Note: Needs some future clarification to possible</w:delText>
        </w:r>
        <w:r w:rsidRPr="001D4B12" w:rsidDel="001D4B12">
          <w:rPr>
            <w:lang w:val="en-US"/>
            <w:rPrChange w:id="309" w:author="H.TPS-AV Ed." w:date="2012-01-27T15:10:00Z">
              <w:rPr>
                <w:highlight w:val="yellow"/>
                <w:lang w:val="en-US"/>
              </w:rPr>
            </w:rPrChange>
          </w:rPr>
          <w:delText xml:space="preserve"> </w:delText>
        </w:r>
        <w:r w:rsidRPr="001D4B12" w:rsidDel="001D4B12">
          <w:rPr>
            <w:i/>
            <w:iCs/>
            <w:rPrChange w:id="310" w:author="H.TPS-AV Ed." w:date="2012-01-27T15:10:00Z">
              <w:rPr>
                <w:i/>
                <w:iCs/>
                <w:highlight w:val="yellow"/>
              </w:rPr>
            </w:rPrChange>
          </w:rPr>
          <w:delText>some overlap between this use case and use case 8.}</w:delText>
        </w:r>
      </w:del>
    </w:p>
    <w:p w:rsidR="00993EFA" w:rsidRPr="00EC1FBE" w:rsidRDefault="007278EF" w:rsidP="007278EF">
      <w:pPr>
        <w:pStyle w:val="Note"/>
        <w:jc w:val="center"/>
      </w:pPr>
      <w:r>
        <w:t>…</w:t>
      </w:r>
    </w:p>
    <w:p w:rsidR="00993EFA" w:rsidRPr="00EC1FBE" w:rsidRDefault="00993EFA" w:rsidP="00993EFA">
      <w:pPr>
        <w:pStyle w:val="Heading2"/>
        <w:rPr>
          <w:lang w:eastAsia="zh-CN"/>
        </w:rPr>
      </w:pPr>
      <w:bookmarkStart w:id="311" w:name="_Toc310347610"/>
      <w:r w:rsidRPr="00EC1FBE">
        <w:rPr>
          <w:lang w:eastAsia="zh-CN"/>
        </w:rPr>
        <w:t>6.8</w:t>
      </w:r>
      <w:r>
        <w:rPr>
          <w:lang w:eastAsia="zh-CN"/>
        </w:rPr>
        <w:tab/>
      </w:r>
      <w:r w:rsidRPr="00EC1FBE">
        <w:rPr>
          <w:lang w:eastAsia="zh-CN"/>
        </w:rPr>
        <w:t>Use case 8: Legacy Interworking</w:t>
      </w:r>
      <w:bookmarkEnd w:id="311"/>
      <w:r w:rsidRPr="00EC1FBE">
        <w:rPr>
          <w:lang w:eastAsia="zh-CN"/>
        </w:rPr>
        <w:t xml:space="preserve"> </w:t>
      </w:r>
    </w:p>
    <w:p w:rsidR="00056376" w:rsidRPr="00056376" w:rsidRDefault="00056376" w:rsidP="00993EFA">
      <w:pPr>
        <w:rPr>
          <w:ins w:id="312" w:author="H.TPS-AV Ed." w:date="2012-02-02T09:16:00Z"/>
          <w:i/>
          <w:rPrChange w:id="313" w:author="H.TPS-AV Ed." w:date="2012-02-02T09:16:00Z">
            <w:rPr>
              <w:ins w:id="314" w:author="H.TPS-AV Ed." w:date="2012-02-02T09:16:00Z"/>
            </w:rPr>
          </w:rPrChange>
        </w:rPr>
      </w:pPr>
      <w:ins w:id="315" w:author="H.TPS-AV Ed." w:date="2012-02-02T09:14:00Z">
        <w:r w:rsidRPr="00056376">
          <w:rPr>
            <w:i/>
            <w:rPrChange w:id="316" w:author="H.TPS-AV Ed." w:date="2012-02-02T09:16:00Z">
              <w:rPr/>
            </w:rPrChange>
          </w:rPr>
          <w:t xml:space="preserve">{Contributor’s note: As use case 5 has been updated to clarify its relationship to legacy devices </w:t>
        </w:r>
        <w:r w:rsidRPr="00056376">
          <w:rPr>
            <w:i/>
          </w:rPr>
          <w:t xml:space="preserve">it is proposed to clarify that </w:t>
        </w:r>
      </w:ins>
      <w:ins w:id="317" w:author="H.TPS-AV Ed." w:date="2012-02-02T09:19:00Z">
        <w:r>
          <w:rPr>
            <w:i/>
          </w:rPr>
          <w:t xml:space="preserve">this use case </w:t>
        </w:r>
      </w:ins>
      <w:ins w:id="318" w:author="H.TPS-AV Ed." w:date="2012-02-02T09:15:00Z">
        <w:r w:rsidRPr="00056376">
          <w:rPr>
            <w:i/>
            <w:rPrChange w:id="319" w:author="H.TPS-AV Ed." w:date="2012-02-02T09:16:00Z">
              <w:rPr/>
            </w:rPrChange>
          </w:rPr>
          <w:t xml:space="preserve">not only applies to videoconferencing terminals but </w:t>
        </w:r>
      </w:ins>
      <w:ins w:id="320" w:author="H.TPS-AV Ed." w:date="2012-02-02T09:14:00Z">
        <w:r w:rsidRPr="00056376">
          <w:rPr>
            <w:i/>
            <w:rPrChange w:id="321" w:author="H.TPS-AV Ed." w:date="2012-02-02T09:16:00Z">
              <w:rPr/>
            </w:rPrChange>
          </w:rPr>
          <w:t>also applies to heterogeneous devices</w:t>
        </w:r>
      </w:ins>
      <w:ins w:id="322" w:author="H.TPS-AV Ed." w:date="2012-02-02T09:16:00Z">
        <w:r w:rsidRPr="00056376">
          <w:rPr>
            <w:i/>
            <w:rPrChange w:id="323" w:author="H.TPS-AV Ed." w:date="2012-02-02T09:16:00Z">
              <w:rPr/>
            </w:rPrChange>
          </w:rPr>
          <w:t>, e.g. voice only devices.}</w:t>
        </w:r>
      </w:ins>
    </w:p>
    <w:p w:rsidR="00993EFA" w:rsidRPr="00EC1FBE" w:rsidRDefault="00993EFA" w:rsidP="00993EFA">
      <w:r w:rsidRPr="00EC1FBE">
        <w:t xml:space="preserve">This use case describes a case where a legacy videoconferencing endpoint </w:t>
      </w:r>
      <w:ins w:id="324" w:author="H.TPS-AV Ed." w:date="2012-02-02T09:16:00Z">
        <w:r w:rsidR="00056376">
          <w:t xml:space="preserve">(or other heterogeneous device such as voice only endpoint) </w:t>
        </w:r>
      </w:ins>
      <w:r w:rsidRPr="00EC1FBE">
        <w:t>is involved in the telepresence session. The legacy endpoint does not understand additions related to telepresence functionality and interworking is required to communicate between the telepresence and legacy endpoints. Figure 8 illustrates the use case.</w:t>
      </w:r>
    </w:p>
    <w:p w:rsidR="00993EFA" w:rsidRPr="00EC1FBE" w:rsidRDefault="000074C7" w:rsidP="00993EFA">
      <w:pPr>
        <w:pStyle w:val="Figure"/>
      </w:pPr>
      <w:r>
        <w:rPr>
          <w:noProof/>
          <w:lang w:val="en-US"/>
        </w:rPr>
        <w:lastRenderedPageBreak/>
        <w:drawing>
          <wp:inline distT="0" distB="0" distL="0" distR="0" wp14:anchorId="508046B7" wp14:editId="6425CACC">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srcRect/>
                    <a:stretch>
                      <a:fillRect/>
                    </a:stretch>
                  </pic:blipFill>
                  <pic:spPr bwMode="auto">
                    <a:xfrm>
                      <a:off x="0" y="0"/>
                      <a:ext cx="5314950" cy="2169795"/>
                    </a:xfrm>
                    <a:prstGeom prst="rect">
                      <a:avLst/>
                    </a:prstGeom>
                    <a:noFill/>
                  </pic:spPr>
                </pic:pic>
              </a:graphicData>
            </a:graphic>
          </wp:inline>
        </w:drawing>
      </w:r>
    </w:p>
    <w:p w:rsidR="00993EFA" w:rsidRDefault="00993EFA" w:rsidP="00FD7413">
      <w:pPr>
        <w:pStyle w:val="FigureNotitle"/>
        <w:rPr>
          <w:ins w:id="325" w:author="H.TPS-AV Ed." w:date="2012-01-30T15:02:00Z"/>
          <w:lang w:eastAsia="zh-CN"/>
        </w:rPr>
      </w:pPr>
      <w:r w:rsidRPr="00EC1FBE">
        <w:rPr>
          <w:lang w:eastAsia="zh-CN"/>
        </w:rPr>
        <w:t>Figure 8 – Use Case 8: Legacy Interworking</w:t>
      </w:r>
    </w:p>
    <w:p w:rsidR="00D06A39" w:rsidRPr="00D06A39" w:rsidRDefault="00D06A39">
      <w:pPr>
        <w:rPr>
          <w:ins w:id="326" w:author="H.TPS-AV Ed." w:date="2012-01-30T15:05:00Z"/>
          <w:i/>
          <w:lang w:eastAsia="zh-CN"/>
          <w:rPrChange w:id="327" w:author="H.TPS-AV Ed." w:date="2012-01-30T15:06:00Z">
            <w:rPr>
              <w:ins w:id="328" w:author="H.TPS-AV Ed." w:date="2012-01-30T15:05:00Z"/>
              <w:lang w:eastAsia="zh-CN"/>
            </w:rPr>
          </w:rPrChange>
        </w:rPr>
        <w:pPrChange w:id="329" w:author="H.TPS-AV Ed." w:date="2012-01-30T15:02:00Z">
          <w:pPr>
            <w:pStyle w:val="FigureNotitle"/>
          </w:pPr>
        </w:pPrChange>
      </w:pPr>
      <w:ins w:id="330" w:author="H.TPS-AV Ed." w:date="2012-01-30T15:05:00Z">
        <w:r w:rsidRPr="00D06A39">
          <w:rPr>
            <w:i/>
            <w:lang w:eastAsia="zh-CN"/>
            <w:rPrChange w:id="331" w:author="H.TPS-AV Ed." w:date="2012-01-30T15:06:00Z">
              <w:rPr>
                <w:lang w:eastAsia="zh-CN"/>
              </w:rPr>
            </w:rPrChange>
          </w:rPr>
          <w:t xml:space="preserve">{Contributor’s note: This is </w:t>
        </w:r>
      </w:ins>
      <w:ins w:id="332" w:author="H.TPS-AV Ed." w:date="2012-01-30T15:06:00Z">
        <w:r w:rsidRPr="00D06A39">
          <w:rPr>
            <w:i/>
            <w:lang w:eastAsia="zh-CN"/>
            <w:rPrChange w:id="333" w:author="H.TPS-AV Ed." w:date="2012-01-30T15:06:00Z">
              <w:rPr>
                <w:lang w:eastAsia="zh-CN"/>
              </w:rPr>
            </w:rPrChange>
          </w:rPr>
          <w:t xml:space="preserve">proposed to be </w:t>
        </w:r>
      </w:ins>
      <w:ins w:id="334" w:author="H.TPS-AV Ed." w:date="2012-01-30T15:05:00Z">
        <w:r w:rsidRPr="00D06A39">
          <w:rPr>
            <w:i/>
            <w:lang w:eastAsia="zh-CN"/>
            <w:rPrChange w:id="335" w:author="H.TPS-AV Ed." w:date="2012-01-30T15:06:00Z">
              <w:rPr>
                <w:lang w:eastAsia="zh-CN"/>
              </w:rPr>
            </w:rPrChange>
          </w:rPr>
          <w:t>added due to require Int01 from clause 9.1}</w:t>
        </w:r>
      </w:ins>
    </w:p>
    <w:p w:rsidR="00D06A39" w:rsidRPr="00D06A39" w:rsidRDefault="00D06A39">
      <w:pPr>
        <w:rPr>
          <w:lang w:eastAsia="zh-CN"/>
          <w:rPrChange w:id="336" w:author="H.TPS-AV Ed." w:date="2012-01-30T15:04:00Z">
            <w:rPr>
              <w:i/>
              <w:iCs/>
              <w:highlight w:val="yellow"/>
            </w:rPr>
          </w:rPrChange>
        </w:rPr>
        <w:pPrChange w:id="337" w:author="H.TPS-AV Ed." w:date="2012-01-30T15:02:00Z">
          <w:pPr>
            <w:pStyle w:val="FigureNotitle"/>
          </w:pPr>
        </w:pPrChange>
      </w:pPr>
      <w:ins w:id="338" w:author="H.TPS-AV Ed." w:date="2012-01-30T15:03:00Z">
        <w:r w:rsidRPr="00D06A39">
          <w:rPr>
            <w:lang w:eastAsia="zh-CN"/>
            <w:rPrChange w:id="339" w:author="H.TPS-AV Ed." w:date="2012-01-30T15:04:00Z">
              <w:rPr>
                <w:highlight w:val="yellow"/>
                <w:lang w:eastAsia="zh-CN"/>
              </w:rPr>
            </w:rPrChange>
          </w:rPr>
          <w:t>Th</w:t>
        </w:r>
      </w:ins>
      <w:ins w:id="340" w:author="H.TPS-AV Ed." w:date="2012-01-30T15:04:00Z">
        <w:r>
          <w:rPr>
            <w:lang w:eastAsia="zh-CN"/>
          </w:rPr>
          <w:t>is use case may also utilise other legacy equipment such as a legacy H.323 MCU in order to participate in a conference.</w:t>
        </w:r>
      </w:ins>
    </w:p>
    <w:p w:rsidR="002A6715" w:rsidRPr="00AC446B" w:rsidRDefault="00C2431D" w:rsidP="00C2431D">
      <w:pPr>
        <w:pStyle w:val="Heading1"/>
        <w:rPr>
          <w:lang w:val="en-US"/>
        </w:rPr>
      </w:pPr>
      <w:bookmarkStart w:id="341" w:name="_Toc299007238"/>
      <w:bookmarkStart w:id="342" w:name="_Toc310347611"/>
      <w:r>
        <w:rPr>
          <w:lang w:val="en-US"/>
        </w:rPr>
        <w:t>7</w:t>
      </w:r>
      <w:r>
        <w:rPr>
          <w:lang w:val="en-US"/>
        </w:rPr>
        <w:tab/>
      </w:r>
      <w:r w:rsidR="002A6715" w:rsidRPr="00AC446B">
        <w:rPr>
          <w:lang w:val="en-US"/>
        </w:rPr>
        <w:t>U</w:t>
      </w:r>
      <w:r w:rsidR="002A6715" w:rsidRPr="00AC446B">
        <w:rPr>
          <w:rFonts w:hint="eastAsia"/>
          <w:lang w:val="en-US"/>
        </w:rPr>
        <w:t>ser experience requirements</w:t>
      </w:r>
      <w:bookmarkEnd w:id="341"/>
      <w:bookmarkEnd w:id="342"/>
    </w:p>
    <w:p w:rsidR="002A6715" w:rsidRPr="002E5A90" w:rsidRDefault="002A6715" w:rsidP="006532A2">
      <w:pPr>
        <w:rPr>
          <w:i/>
          <w:iCs/>
          <w:highlight w:val="yellow"/>
        </w:rPr>
      </w:pPr>
      <w:r w:rsidRPr="002E5A90">
        <w:rPr>
          <w:i/>
          <w:iCs/>
          <w:highlight w:val="yellow"/>
        </w:rPr>
        <w:t>{Editor’s Note: We need</w:t>
      </w:r>
      <w:r w:rsidRPr="002E5A90">
        <w:rPr>
          <w:rFonts w:hint="eastAsia"/>
          <w:i/>
          <w:iCs/>
          <w:highlight w:val="yellow"/>
        </w:rPr>
        <w:t xml:space="preserve"> to consider if </w:t>
      </w:r>
      <w:r w:rsidRPr="002E5A90">
        <w:rPr>
          <w:i/>
          <w:iCs/>
          <w:highlight w:val="yellow"/>
        </w:rPr>
        <w:t>a system perspective</w:t>
      </w:r>
      <w:r w:rsidRPr="002E5A90">
        <w:rPr>
          <w:rFonts w:hint="eastAsia"/>
          <w:i/>
          <w:iCs/>
          <w:highlight w:val="yellow"/>
        </w:rPr>
        <w:t xml:space="preserve"> is required, </w:t>
      </w:r>
      <w:r w:rsidRPr="002E5A90">
        <w:rPr>
          <w:i/>
          <w:iCs/>
          <w:highlight w:val="yellow"/>
        </w:rPr>
        <w:t xml:space="preserve">in other words </w:t>
      </w:r>
      <w:r w:rsidRPr="002E5A90">
        <w:rPr>
          <w:rFonts w:hint="eastAsia"/>
          <w:i/>
          <w:iCs/>
          <w:highlight w:val="yellow"/>
        </w:rPr>
        <w:t xml:space="preserve">use </w:t>
      </w:r>
      <w:r w:rsidRPr="002E5A90">
        <w:rPr>
          <w:i/>
          <w:iCs/>
          <w:highlight w:val="yellow"/>
        </w:rPr>
        <w:t>“</w:t>
      </w:r>
      <w:r w:rsidRPr="002E5A90">
        <w:rPr>
          <w:rFonts w:hint="eastAsia"/>
          <w:i/>
          <w:iCs/>
          <w:highlight w:val="yellow"/>
        </w:rPr>
        <w:t>system requirements</w:t>
      </w:r>
      <w:r w:rsidRPr="002E5A90">
        <w:rPr>
          <w:i/>
          <w:iCs/>
          <w:highlight w:val="yellow"/>
        </w:rPr>
        <w:t>”</w:t>
      </w:r>
      <w:r w:rsidRPr="002E5A90">
        <w:rPr>
          <w:rFonts w:hint="eastAsia"/>
          <w:i/>
          <w:iCs/>
          <w:highlight w:val="yellow"/>
        </w:rPr>
        <w:t xml:space="preserve"> to </w:t>
      </w:r>
      <w:r w:rsidRPr="002E5A90">
        <w:rPr>
          <w:i/>
          <w:iCs/>
          <w:highlight w:val="yellow"/>
        </w:rPr>
        <w:t>capture</w:t>
      </w:r>
      <w:r w:rsidR="006532A2" w:rsidRPr="002E5A90">
        <w:rPr>
          <w:i/>
          <w:iCs/>
          <w:highlight w:val="yellow"/>
        </w:rPr>
        <w:t xml:space="preserve"> </w:t>
      </w:r>
      <w:r w:rsidRPr="002E5A90">
        <w:rPr>
          <w:i/>
          <w:iCs/>
          <w:highlight w:val="yellow"/>
        </w:rPr>
        <w:t>“</w:t>
      </w:r>
      <w:r w:rsidRPr="002E5A90">
        <w:rPr>
          <w:rFonts w:hint="eastAsia"/>
          <w:i/>
          <w:iCs/>
          <w:highlight w:val="yellow"/>
        </w:rPr>
        <w:t>user experience requirements</w:t>
      </w:r>
      <w:r w:rsidRPr="002E5A90">
        <w:rPr>
          <w:i/>
          <w:iCs/>
          <w:highlight w:val="yellow"/>
        </w:rPr>
        <w:t>”</w:t>
      </w:r>
      <w:r w:rsidRPr="002E5A90">
        <w:rPr>
          <w:rFonts w:hint="eastAsia"/>
          <w:i/>
          <w:iCs/>
          <w:highlight w:val="yellow"/>
        </w:rPr>
        <w:t>.</w:t>
      </w:r>
      <w:r w:rsidRPr="002E5A90">
        <w:rPr>
          <w:i/>
          <w:iCs/>
          <w:highlight w:val="yellow"/>
        </w:rPr>
        <w:t xml:space="preserve"> We also n</w:t>
      </w:r>
      <w:r w:rsidRPr="002E5A90">
        <w:rPr>
          <w:rFonts w:hint="eastAsia"/>
          <w:i/>
          <w:iCs/>
          <w:highlight w:val="yellow"/>
        </w:rPr>
        <w:t>eed to consider the d</w:t>
      </w:r>
      <w:r w:rsidRPr="002E5A90">
        <w:rPr>
          <w:i/>
          <w:iCs/>
          <w:highlight w:val="yellow"/>
        </w:rPr>
        <w:t>ifference between performance requirements and functional requirements</w:t>
      </w:r>
      <w:r w:rsidRPr="002E5A90">
        <w:rPr>
          <w:rFonts w:hint="eastAsia"/>
          <w:i/>
          <w:iCs/>
          <w:highlight w:val="yellow"/>
        </w:rPr>
        <w:t>, and if u</w:t>
      </w:r>
      <w:r w:rsidRPr="002E5A90">
        <w:rPr>
          <w:i/>
          <w:iCs/>
          <w:highlight w:val="yellow"/>
        </w:rPr>
        <w:t xml:space="preserve">ser </w:t>
      </w:r>
      <w:r w:rsidRPr="002E5A90">
        <w:rPr>
          <w:rFonts w:hint="eastAsia"/>
          <w:i/>
          <w:iCs/>
          <w:highlight w:val="yellow"/>
        </w:rPr>
        <w:t>e</w:t>
      </w:r>
      <w:r w:rsidRPr="002E5A90">
        <w:rPr>
          <w:i/>
          <w:iCs/>
          <w:highlight w:val="yellow"/>
        </w:rPr>
        <w:t>xperience in terms of performance metrics</w:t>
      </w:r>
      <w:r w:rsidRPr="002E5A90">
        <w:rPr>
          <w:rFonts w:hint="eastAsia"/>
          <w:i/>
          <w:iCs/>
          <w:highlight w:val="yellow"/>
        </w:rPr>
        <w:t xml:space="preserve"> is</w:t>
      </w:r>
      <w:r w:rsidRPr="002E5A90">
        <w:rPr>
          <w:i/>
          <w:iCs/>
          <w:highlight w:val="yellow"/>
        </w:rPr>
        <w:t xml:space="preserve"> out of scope</w:t>
      </w:r>
      <w:r w:rsidRPr="002E5A90">
        <w:rPr>
          <w:rFonts w:hint="eastAsia"/>
          <w:i/>
          <w:iCs/>
          <w:highlight w:val="yellow"/>
        </w:rPr>
        <w:t>.</w:t>
      </w:r>
      <w:r w:rsidRPr="002E5A90">
        <w:rPr>
          <w:i/>
          <w:iCs/>
          <w:highlight w:val="yellow"/>
        </w:rPr>
        <w:t xml:space="preserve">  Further contributions are needed to describe these requirements more precisely, and to limit them to not require detailed performance metrics which may not be available in the near-term. Treat the following as examples for now. </w:t>
      </w:r>
    </w:p>
    <w:p w:rsidR="002A6715" w:rsidRPr="00C2431D" w:rsidRDefault="002A6715" w:rsidP="002A6715">
      <w:r w:rsidRPr="00C2431D">
        <w:t>U</w:t>
      </w:r>
      <w:r w:rsidRPr="00C2431D">
        <w:rPr>
          <w:rFonts w:hint="eastAsia"/>
        </w:rPr>
        <w:t xml:space="preserve">ser01: The telepresence system </w:t>
      </w:r>
      <w:r w:rsidRPr="00C2431D">
        <w:t>should</w:t>
      </w:r>
      <w:r w:rsidRPr="00C2431D">
        <w:rPr>
          <w:rFonts w:hint="eastAsia"/>
        </w:rPr>
        <w:t xml:space="preserve"> support </w:t>
      </w:r>
      <w:r w:rsidRPr="00C2431D">
        <w:t>actual size high-definition (includes 1</w:t>
      </w:r>
      <w:r w:rsidRPr="00C2431D">
        <w:rPr>
          <w:rFonts w:hint="eastAsia"/>
        </w:rPr>
        <w:t>080p</w:t>
      </w:r>
      <w:r w:rsidRPr="00C2431D">
        <w:t xml:space="preserve">, 1080i, etc.) imaging of </w:t>
      </w:r>
      <w:r w:rsidRPr="005E4706">
        <w:t>video conference participants at the remote end</w:t>
      </w:r>
      <w:r w:rsidRPr="00C2431D">
        <w:rPr>
          <w:rFonts w:hint="eastAsia"/>
        </w:rPr>
        <w:t xml:space="preserve">. </w:t>
      </w:r>
      <w:ins w:id="343" w:author="H.TPS-AV Ed." w:date="2012-01-27T15:13:00Z">
        <w:r w:rsidR="00CC3DC9">
          <w:t>The support of actual size is considered an advanced Telepresence feature.</w:t>
        </w:r>
      </w:ins>
    </w:p>
    <w:p w:rsidR="00D765CD" w:rsidRDefault="00D765CD" w:rsidP="006532A2">
      <w:pPr>
        <w:rPr>
          <w:ins w:id="344" w:author="H.TPS-AV Ed." w:date="2012-01-27T15:11:00Z"/>
          <w:i/>
          <w:iCs/>
          <w:highlight w:val="yellow"/>
        </w:rPr>
      </w:pPr>
      <w:ins w:id="345" w:author="H.TPS-AV Ed." w:date="2012-01-27T15:11:00Z">
        <w:r>
          <w:rPr>
            <w:i/>
            <w:iCs/>
            <w:highlight w:val="yellow"/>
          </w:rPr>
          <w:t xml:space="preserve">{Contributor’s note: It is proposed to add a </w:t>
        </w:r>
      </w:ins>
      <w:ins w:id="346" w:author="H.TPS-AV Ed." w:date="2012-01-27T15:12:00Z">
        <w:r>
          <w:rPr>
            <w:i/>
            <w:iCs/>
            <w:highlight w:val="yellow"/>
          </w:rPr>
          <w:t>definition</w:t>
        </w:r>
      </w:ins>
      <w:ins w:id="347" w:author="H.TPS-AV Ed." w:date="2012-01-27T15:11:00Z">
        <w:r>
          <w:rPr>
            <w:i/>
            <w:iCs/>
            <w:highlight w:val="yellow"/>
          </w:rPr>
          <w:t xml:space="preserve"> </w:t>
        </w:r>
      </w:ins>
      <w:ins w:id="348" w:author="H.TPS-AV Ed." w:date="2012-01-27T15:12:00Z">
        <w:r>
          <w:rPr>
            <w:i/>
            <w:iCs/>
            <w:highlight w:val="yellow"/>
          </w:rPr>
          <w:t>of “Actual Size”</w:t>
        </w:r>
        <w:r w:rsidR="00CC3DC9">
          <w:rPr>
            <w:i/>
            <w:iCs/>
            <w:highlight w:val="yellow"/>
          </w:rPr>
          <w:t xml:space="preserve"> to the definitions section</w:t>
        </w:r>
      </w:ins>
      <w:ins w:id="349" w:author="H.TPS-AV Ed." w:date="2012-01-27T15:14:00Z">
        <w:r w:rsidR="00CC3DC9">
          <w:rPr>
            <w:i/>
            <w:iCs/>
            <w:highlight w:val="yellow"/>
          </w:rPr>
          <w:t>, incorporate the advanced support in the text and to modify the editor’s note.}</w:t>
        </w:r>
      </w:ins>
    </w:p>
    <w:p w:rsidR="002A6715" w:rsidRPr="002E5A90" w:rsidRDefault="002A6715" w:rsidP="006532A2">
      <w:pPr>
        <w:rPr>
          <w:i/>
          <w:iCs/>
          <w:highlight w:val="yellow"/>
        </w:rPr>
      </w:pPr>
      <w:r w:rsidRPr="002E5A90">
        <w:rPr>
          <w:i/>
          <w:iCs/>
          <w:highlight w:val="yellow"/>
        </w:rPr>
        <w:t xml:space="preserve">{Editor’s Note: </w:t>
      </w:r>
      <w:del w:id="350" w:author="H.TPS-AV Ed." w:date="2012-01-27T15:14:00Z">
        <w:r w:rsidRPr="002E5A90" w:rsidDel="00CC3DC9">
          <w:rPr>
            <w:i/>
            <w:iCs/>
            <w:highlight w:val="yellow"/>
          </w:rPr>
          <w:delText>Actual-size</w:delText>
        </w:r>
        <w:r w:rsidRPr="002E5A90" w:rsidDel="00CC3DC9">
          <w:rPr>
            <w:rFonts w:hint="eastAsia"/>
            <w:i/>
            <w:iCs/>
            <w:highlight w:val="yellow"/>
          </w:rPr>
          <w:delText xml:space="preserve"> means </w:delText>
        </w:r>
        <w:r w:rsidRPr="002E5A90" w:rsidDel="00CC3DC9">
          <w:rPr>
            <w:i/>
            <w:iCs/>
            <w:highlight w:val="yellow"/>
          </w:rPr>
          <w:delText xml:space="preserve">the figure in the display is the same size as if the person is in the room (this is an advanced feature, not a basic feature). </w:delText>
        </w:r>
      </w:del>
      <w:r w:rsidRPr="002E5A90">
        <w:rPr>
          <w:rFonts w:hint="eastAsia"/>
          <w:i/>
          <w:iCs/>
          <w:highlight w:val="yellow"/>
        </w:rPr>
        <w:t xml:space="preserve">The </w:t>
      </w:r>
      <w:r w:rsidRPr="002E5A90">
        <w:rPr>
          <w:i/>
          <w:iCs/>
          <w:highlight w:val="yellow"/>
        </w:rPr>
        <w:t>supported</w:t>
      </w:r>
      <w:r w:rsidRPr="002E5A90">
        <w:rPr>
          <w:rFonts w:hint="eastAsia"/>
          <w:i/>
          <w:iCs/>
          <w:highlight w:val="yellow"/>
        </w:rPr>
        <w:t xml:space="preserve"> </w:t>
      </w:r>
      <w:ins w:id="351" w:author="H.TPS-AV Ed." w:date="2012-01-27T15:14:00Z">
        <w:r w:rsidR="00CC3DC9">
          <w:rPr>
            <w:i/>
            <w:iCs/>
            <w:highlight w:val="yellow"/>
          </w:rPr>
          <w:t>HD modes</w:t>
        </w:r>
      </w:ins>
      <w:del w:id="352" w:author="H.TPS-AV Ed." w:date="2012-01-27T15:14:00Z">
        <w:r w:rsidRPr="002E5A90" w:rsidDel="00CC3DC9">
          <w:rPr>
            <w:i/>
            <w:iCs/>
            <w:highlight w:val="yellow"/>
          </w:rPr>
          <w:delText>definitions</w:delText>
        </w:r>
      </w:del>
      <w:r w:rsidRPr="002E5A90">
        <w:rPr>
          <w:rFonts w:hint="eastAsia"/>
          <w:i/>
          <w:iCs/>
          <w:highlight w:val="yellow"/>
        </w:rPr>
        <w:t xml:space="preserve"> need further consideration.</w:t>
      </w:r>
      <w:r w:rsidRPr="002E5A90">
        <w:rPr>
          <w:i/>
          <w:iCs/>
          <w:highlight w:val="yellow"/>
        </w:rPr>
        <w:t>}</w:t>
      </w:r>
    </w:p>
    <w:p w:rsidR="002A6715" w:rsidRPr="00C2431D" w:rsidRDefault="002A6715" w:rsidP="002A6715">
      <w:r w:rsidRPr="00C2431D">
        <w:t>U</w:t>
      </w:r>
      <w:r w:rsidRPr="00C2431D">
        <w:rPr>
          <w:rFonts w:hint="eastAsia"/>
        </w:rPr>
        <w:t xml:space="preserve">ser02: The telepresence system </w:t>
      </w:r>
      <w:r w:rsidRPr="00C2431D">
        <w:t>should</w:t>
      </w:r>
      <w:r w:rsidRPr="005E4706">
        <w:t xml:space="preserve"> provide </w:t>
      </w:r>
      <w:ins w:id="353" w:author="H.TPS-AV Ed." w:date="2012-01-27T15:15:00Z">
        <w:r w:rsidR="00CC3DC9">
          <w:t xml:space="preserve">a </w:t>
        </w:r>
      </w:ins>
      <w:r w:rsidRPr="005E4706">
        <w:t>natural eye contact experience</w:t>
      </w:r>
      <w:r w:rsidRPr="00C2431D">
        <w:rPr>
          <w:rFonts w:hint="eastAsia"/>
        </w:rPr>
        <w:t>.</w:t>
      </w:r>
    </w:p>
    <w:p w:rsidR="00CC3DC9" w:rsidRPr="00CC3DC9" w:rsidRDefault="00CC3DC9" w:rsidP="00CC3DC9">
      <w:pPr>
        <w:rPr>
          <w:ins w:id="354" w:author="H.TPS-AV Ed." w:date="2012-01-27T15:17:00Z"/>
          <w:i/>
          <w:rPrChange w:id="355" w:author="H.TPS-AV Ed." w:date="2012-01-27T15:18:00Z">
            <w:rPr>
              <w:ins w:id="356" w:author="H.TPS-AV Ed." w:date="2012-01-27T15:17:00Z"/>
            </w:rPr>
          </w:rPrChange>
        </w:rPr>
      </w:pPr>
      <w:bookmarkStart w:id="357" w:name="_Toc252366100"/>
      <w:bookmarkStart w:id="358" w:name="_Toc268265305"/>
      <w:ins w:id="359" w:author="H.TPS-AV Ed." w:date="2012-01-27T15:17:00Z">
        <w:r w:rsidRPr="00CC3DC9">
          <w:rPr>
            <w:i/>
            <w:rPrChange w:id="360" w:author="H.TPS-AV Ed." w:date="2012-01-27T15:18:00Z">
              <w:rPr/>
            </w:rPrChange>
          </w:rPr>
          <w:t>{Contributor’s note: It is proposed to remove the last sentence and the editor’s note regarding synchronisation. User03 is about rendering a speaker correctly rather than synchronisation. User04 already covers synchronisation.}</w:t>
        </w:r>
      </w:ins>
    </w:p>
    <w:p w:rsidR="002A6715" w:rsidRPr="00C2431D" w:rsidDel="00CC3DC9" w:rsidRDefault="002A6715" w:rsidP="00CC3DC9">
      <w:pPr>
        <w:rPr>
          <w:del w:id="361" w:author="H.TPS-AV Ed." w:date="2012-01-27T15:17:00Z"/>
        </w:rPr>
      </w:pPr>
      <w:r w:rsidRPr="00C2431D">
        <w:t>U</w:t>
      </w:r>
      <w:r w:rsidRPr="00C2431D">
        <w:rPr>
          <w:rFonts w:hint="eastAsia"/>
        </w:rPr>
        <w:t xml:space="preserve">ser03: </w:t>
      </w:r>
      <w:r w:rsidRPr="00C2431D">
        <w:t>The telepresence system should</w:t>
      </w:r>
      <w:r w:rsidRPr="005E4706">
        <w:t xml:space="preserve"> </w:t>
      </w:r>
      <w:r w:rsidRPr="00C2431D">
        <w:t xml:space="preserve">support </w:t>
      </w:r>
      <w:ins w:id="362" w:author="H.TPS-AV Ed." w:date="2012-01-27T15:16:00Z">
        <w:r w:rsidR="00CC3DC9">
          <w:t xml:space="preserve">a means of </w:t>
        </w:r>
      </w:ins>
      <w:r w:rsidRPr="00C2431D">
        <w:t xml:space="preserve">locating the speaker in a remote meeting room so that local participants can readily identify the position of different remote speakers. </w:t>
      </w:r>
      <w:del w:id="363" w:author="H.TPS-AV Ed." w:date="2012-01-27T15:17:00Z">
        <w:r w:rsidRPr="00C2431D" w:rsidDel="00CC3DC9">
          <w:delText>Audio/video synchronization (“lip-sync”) is an event. Maintain the order of the events (event is a combined audio/video event)</w:delText>
        </w:r>
      </w:del>
    </w:p>
    <w:p w:rsidR="002A6715" w:rsidRPr="00EB1FDB" w:rsidRDefault="002A6715" w:rsidP="00CC3DC9">
      <w:pPr>
        <w:rPr>
          <w:i/>
          <w:iCs/>
          <w:rPrChange w:id="364" w:author="H.TPS-AV Ed." w:date="2012-01-27T15:27:00Z">
            <w:rPr>
              <w:i/>
              <w:iCs/>
              <w:highlight w:val="yellow"/>
            </w:rPr>
          </w:rPrChange>
        </w:rPr>
      </w:pPr>
      <w:del w:id="365" w:author="H.TPS-AV Ed." w:date="2012-01-27T15:17:00Z">
        <w:r w:rsidRPr="00EB1FDB" w:rsidDel="00CC3DC9">
          <w:rPr>
            <w:i/>
            <w:iCs/>
            <w:rPrChange w:id="366" w:author="H.TPS-AV Ed." w:date="2012-01-27T15:27:00Z">
              <w:rPr>
                <w:i/>
                <w:iCs/>
                <w:highlight w:val="yellow"/>
              </w:rPr>
            </w:rPrChange>
          </w:rPr>
          <w:delText>{Editor’s Note: This description of “synchronization” needs to be refined, particularly the events}.</w:delText>
        </w:r>
      </w:del>
    </w:p>
    <w:p w:rsidR="002A6715" w:rsidRPr="00C2431D" w:rsidRDefault="002A6715" w:rsidP="002A6715">
      <w:r w:rsidRPr="00C2431D">
        <w:t xml:space="preserve">User04: The telepresence system shall enable synchronization of audio and video from the remote location. Synchronization includes “lip-sync” and the sequencing of multiple media streams. </w:t>
      </w:r>
    </w:p>
    <w:p w:rsidR="00CC3DC9" w:rsidRPr="00EB1FDB" w:rsidRDefault="00CC3DC9" w:rsidP="002A6715">
      <w:pPr>
        <w:rPr>
          <w:ins w:id="367" w:author="H.TPS-AV Ed." w:date="2012-01-27T15:19:00Z"/>
          <w:i/>
          <w:rPrChange w:id="368" w:author="H.TPS-AV Ed." w:date="2012-01-27T15:27:00Z">
            <w:rPr>
              <w:ins w:id="369" w:author="H.TPS-AV Ed." w:date="2012-01-27T15:19:00Z"/>
            </w:rPr>
          </w:rPrChange>
        </w:rPr>
      </w:pPr>
      <w:bookmarkStart w:id="370" w:name="OLE_LINK5"/>
      <w:bookmarkEnd w:id="357"/>
      <w:bookmarkEnd w:id="358"/>
      <w:ins w:id="371" w:author="H.TPS-AV Ed." w:date="2012-01-27T15:19:00Z">
        <w:r w:rsidRPr="00EB1FDB">
          <w:rPr>
            <w:i/>
            <w:rPrChange w:id="372" w:author="H.TPS-AV Ed." w:date="2012-01-27T15:27:00Z">
              <w:rPr/>
            </w:rPrChange>
          </w:rPr>
          <w:lastRenderedPageBreak/>
          <w:t xml:space="preserve">{Contributor’s note: </w:t>
        </w:r>
      </w:ins>
      <w:ins w:id="373" w:author="H.TPS-AV Ed." w:date="2012-01-27T15:22:00Z">
        <w:r w:rsidR="00EB1FDB" w:rsidRPr="00EB1FDB">
          <w:rPr>
            <w:i/>
            <w:rPrChange w:id="374" w:author="H.TPS-AV Ed." w:date="2012-01-27T15:27:00Z">
              <w:rPr/>
            </w:rPrChange>
          </w:rPr>
          <w:t>With respect to the editor’s note below the Cont</w:t>
        </w:r>
        <w:r w:rsidR="000F34D7" w:rsidRPr="000F34D7">
          <w:rPr>
            <w:i/>
          </w:rPr>
          <w:t>ributor</w:t>
        </w:r>
        <w:r w:rsidR="00EB1FDB" w:rsidRPr="00EB1FDB">
          <w:rPr>
            <w:i/>
            <w:rPrChange w:id="375" w:author="H.TPS-AV Ed." w:date="2012-01-27T15:27:00Z">
              <w:rPr/>
            </w:rPrChange>
          </w:rPr>
          <w:t xml:space="preserve">s believe that the key requirement is that a telepresence system should provide a control function to allow a user to perform an operation with a minimum of input. Whether this is provided via a touch-screen, voice command </w:t>
        </w:r>
        <w:proofErr w:type="spellStart"/>
        <w:r w:rsidR="00EB1FDB" w:rsidRPr="00EB1FDB">
          <w:rPr>
            <w:i/>
            <w:rPrChange w:id="376" w:author="H.TPS-AV Ed." w:date="2012-01-27T15:27:00Z">
              <w:rPr/>
            </w:rPrChange>
          </w:rPr>
          <w:t>etc</w:t>
        </w:r>
        <w:proofErr w:type="spellEnd"/>
        <w:r w:rsidR="00EB1FDB" w:rsidRPr="00EB1FDB">
          <w:rPr>
            <w:i/>
            <w:rPrChange w:id="377" w:author="H.TPS-AV Ed." w:date="2012-01-27T15:27:00Z">
              <w:rPr/>
            </w:rPrChange>
          </w:rPr>
          <w:t xml:space="preserve"> is up to a vendors own user interface. Therefore it is proposed to re-word </w:t>
        </w:r>
      </w:ins>
      <w:ins w:id="378" w:author="H.TPS-AV Ed." w:date="2012-01-27T15:26:00Z">
        <w:r w:rsidR="00EB1FDB" w:rsidRPr="00EB1FDB">
          <w:rPr>
            <w:i/>
            <w:rPrChange w:id="379" w:author="H.TPS-AV Ed." w:date="2012-01-27T15:27:00Z">
              <w:rPr/>
            </w:rPrChange>
          </w:rPr>
          <w:t>“one-touch with the description below.</w:t>
        </w:r>
      </w:ins>
    </w:p>
    <w:p w:rsidR="002A6715" w:rsidRPr="00C2431D" w:rsidRDefault="002A6715" w:rsidP="002A6715">
      <w:r w:rsidRPr="00C2431D">
        <w:t>U</w:t>
      </w:r>
      <w:r w:rsidRPr="00C2431D">
        <w:rPr>
          <w:rFonts w:hint="eastAsia"/>
        </w:rPr>
        <w:t>ser0</w:t>
      </w:r>
      <w:r w:rsidRPr="00C2431D">
        <w:t>5</w:t>
      </w:r>
      <w:r w:rsidRPr="00C2431D">
        <w:rPr>
          <w:rFonts w:hint="eastAsia"/>
        </w:rPr>
        <w:t>:</w:t>
      </w:r>
      <w:bookmarkStart w:id="380" w:name="OLE_LINK1"/>
      <w:bookmarkEnd w:id="370"/>
      <w:r w:rsidRPr="00C2431D">
        <w:rPr>
          <w:rFonts w:hint="eastAsia"/>
        </w:rPr>
        <w:t xml:space="preserve"> The telepresence system should </w:t>
      </w:r>
      <w:r w:rsidRPr="005E4706">
        <w:t>provide</w:t>
      </w:r>
      <w:bookmarkEnd w:id="380"/>
      <w:r w:rsidRPr="005E4706">
        <w:t xml:space="preserve"> </w:t>
      </w:r>
      <w:del w:id="381" w:author="H.TPS-AV Ed." w:date="2012-01-27T15:26:00Z">
        <w:r w:rsidRPr="00C2431D" w:rsidDel="00EB1FDB">
          <w:delText>e</w:delText>
        </w:r>
        <w:r w:rsidRPr="00C2431D" w:rsidDel="00EB1FDB">
          <w:rPr>
            <w:rFonts w:hint="eastAsia"/>
          </w:rPr>
          <w:delText xml:space="preserve">asy </w:delText>
        </w:r>
        <w:r w:rsidRPr="00C2431D" w:rsidDel="00EB1FDB">
          <w:delText>o</w:delText>
        </w:r>
        <w:r w:rsidRPr="00C2431D" w:rsidDel="00EB1FDB">
          <w:rPr>
            <w:rFonts w:hint="eastAsia"/>
          </w:rPr>
          <w:delText>ne-</w:delText>
        </w:r>
        <w:r w:rsidRPr="00C2431D" w:rsidDel="00EB1FDB">
          <w:delText>t</w:delText>
        </w:r>
        <w:r w:rsidRPr="00C2431D" w:rsidDel="00EB1FDB">
          <w:rPr>
            <w:rFonts w:hint="eastAsia"/>
          </w:rPr>
          <w:delText>ouch</w:delText>
        </w:r>
      </w:del>
      <w:ins w:id="382" w:author="H.TPS-AV Ed." w:date="2012-01-27T15:26:00Z">
        <w:r w:rsidR="00EB1FDB">
          <w:t>a</w:t>
        </w:r>
      </w:ins>
      <w:r w:rsidRPr="00C2431D">
        <w:rPr>
          <w:rFonts w:hint="eastAsia"/>
        </w:rPr>
        <w:t xml:space="preserve"> </w:t>
      </w:r>
      <w:r w:rsidRPr="00C2431D">
        <w:t>c</w:t>
      </w:r>
      <w:r w:rsidRPr="00C2431D">
        <w:rPr>
          <w:rFonts w:hint="eastAsia"/>
        </w:rPr>
        <w:t xml:space="preserve">ontrol </w:t>
      </w:r>
      <w:r w:rsidRPr="00C2431D">
        <w:t>function</w:t>
      </w:r>
      <w:ins w:id="383" w:author="H.TPS-AV Ed." w:date="2012-01-27T15:26:00Z">
        <w:r w:rsidR="00EB1FDB">
          <w:t xml:space="preserve"> to allow a user to perform an operation with a minimum of input</w:t>
        </w:r>
      </w:ins>
      <w:r w:rsidRPr="00C2431D">
        <w:t xml:space="preserve"> thus enabling </w:t>
      </w:r>
      <w:r w:rsidRPr="00C2431D">
        <w:rPr>
          <w:rFonts w:hint="eastAsia"/>
        </w:rPr>
        <w:t>convenient</w:t>
      </w:r>
      <w:r w:rsidRPr="005E4706">
        <w:t xml:space="preserve"> </w:t>
      </w:r>
      <w:r w:rsidRPr="00C2431D">
        <w:rPr>
          <w:rFonts w:hint="eastAsia"/>
        </w:rPr>
        <w:t xml:space="preserve">centralized management and </w:t>
      </w:r>
      <w:r w:rsidRPr="005E4706">
        <w:t>one-touch smart control capabilities.</w:t>
      </w:r>
    </w:p>
    <w:p w:rsidR="002A6715" w:rsidRPr="00EB1FDB" w:rsidDel="00EB1FDB" w:rsidRDefault="002A6715" w:rsidP="006532A2">
      <w:pPr>
        <w:rPr>
          <w:del w:id="384" w:author="H.TPS-AV Ed." w:date="2012-01-27T15:27:00Z"/>
          <w:i/>
          <w:iCs/>
          <w:rPrChange w:id="385" w:author="H.TPS-AV Ed." w:date="2012-01-27T15:27:00Z">
            <w:rPr>
              <w:del w:id="386" w:author="H.TPS-AV Ed." w:date="2012-01-27T15:27:00Z"/>
              <w:i/>
              <w:iCs/>
              <w:highlight w:val="yellow"/>
            </w:rPr>
          </w:rPrChange>
        </w:rPr>
      </w:pPr>
      <w:del w:id="387" w:author="H.TPS-AV Ed." w:date="2012-01-27T15:27:00Z">
        <w:r w:rsidRPr="00EB1FDB" w:rsidDel="00EB1FDB">
          <w:rPr>
            <w:i/>
            <w:iCs/>
            <w:rPrChange w:id="388" w:author="H.TPS-AV Ed." w:date="2012-01-27T15:27:00Z">
              <w:rPr>
                <w:i/>
                <w:iCs/>
                <w:highlight w:val="yellow"/>
              </w:rPr>
            </w:rPrChange>
          </w:rPr>
          <w:delText>{Editor’s Note: The word “one-touch” needs clarification or other more suitable description.}</w:delText>
        </w:r>
      </w:del>
    </w:p>
    <w:p w:rsidR="00EB1FDB" w:rsidRPr="00EB1FDB" w:rsidRDefault="00EB1FDB" w:rsidP="00C2431D">
      <w:pPr>
        <w:rPr>
          <w:ins w:id="389" w:author="H.TPS-AV Ed." w:date="2012-01-27T15:27:00Z"/>
          <w:i/>
          <w:rPrChange w:id="390" w:author="H.TPS-AV Ed." w:date="2012-01-27T15:27:00Z">
            <w:rPr>
              <w:ins w:id="391" w:author="H.TPS-AV Ed." w:date="2012-01-27T15:27:00Z"/>
            </w:rPr>
          </w:rPrChange>
        </w:rPr>
      </w:pPr>
      <w:ins w:id="392" w:author="H.TPS-AV Ed." w:date="2012-01-27T15:27:00Z">
        <w:r w:rsidRPr="00EB1FDB">
          <w:rPr>
            <w:i/>
            <w:rPrChange w:id="393" w:author="H.TPS-AV Ed." w:date="2012-01-27T15:27:00Z">
              <w:rPr/>
            </w:rPrChange>
          </w:rPr>
          <w:t>{Contributor’s note: It is proposed to capture the editor’s note as part of the requirement.}</w:t>
        </w:r>
      </w:ins>
    </w:p>
    <w:p w:rsidR="002A6715" w:rsidRPr="006532A2" w:rsidRDefault="002A6715" w:rsidP="00C2431D">
      <w:r w:rsidRPr="006532A2">
        <w:t>U</w:t>
      </w:r>
      <w:r w:rsidRPr="006532A2">
        <w:rPr>
          <w:rFonts w:hint="eastAsia"/>
        </w:rPr>
        <w:t>ser06</w:t>
      </w:r>
      <w:r w:rsidRPr="006532A2">
        <w:t xml:space="preserve">: The </w:t>
      </w:r>
      <w:r w:rsidRPr="00C2431D">
        <w:t>telepresence</w:t>
      </w:r>
      <w:r w:rsidRPr="006532A2">
        <w:t xml:space="preserve"> system </w:t>
      </w:r>
      <w:r w:rsidRPr="006532A2">
        <w:rPr>
          <w:rFonts w:hint="eastAsia"/>
        </w:rPr>
        <w:t>should</w:t>
      </w:r>
      <w:r w:rsidRPr="006532A2">
        <w:t xml:space="preserve"> provide harmonized environment for assuring immersive presences of remote users.</w:t>
      </w:r>
      <w:ins w:id="394" w:author="H.TPS-AV Ed." w:date="2012-01-27T15:28:00Z">
        <w:r w:rsidR="00EB1FDB" w:rsidRPr="00EB1FDB">
          <w:t xml:space="preserve"> </w:t>
        </w:r>
        <w:r w:rsidR="00EB1FDB">
          <w:t xml:space="preserve">Typically </w:t>
        </w:r>
        <w:r w:rsidR="00EB1FDB">
          <w:rPr>
            <w:iCs/>
          </w:rPr>
          <w:t>i</w:t>
        </w:r>
        <w:r w:rsidR="00EB1FDB" w:rsidRPr="00EB1FDB">
          <w:rPr>
            <w:iCs/>
            <w:rPrChange w:id="395" w:author="H.TPS-AV Ed." w:date="2012-01-27T15:28:00Z">
              <w:rPr>
                <w:i/>
                <w:iCs/>
                <w:highlight w:val="yellow"/>
              </w:rPr>
            </w:rPrChange>
          </w:rPr>
          <w:t xml:space="preserve">n order to provide immersive and realistic experiences to users, some environmental factors </w:t>
        </w:r>
        <w:r w:rsidR="00EB1FDB">
          <w:rPr>
            <w:iCs/>
          </w:rPr>
          <w:t>are</w:t>
        </w:r>
        <w:r w:rsidR="00EB1FDB" w:rsidRPr="00EB1FDB">
          <w:rPr>
            <w:iCs/>
            <w:rPrChange w:id="396" w:author="H.TPS-AV Ed." w:date="2012-01-27T15:28:00Z">
              <w:rPr>
                <w:i/>
                <w:iCs/>
                <w:highlight w:val="yellow"/>
              </w:rPr>
            </w:rPrChange>
          </w:rPr>
          <w:t xml:space="preserve"> aligned. These environmental factors </w:t>
        </w:r>
      </w:ins>
      <w:ins w:id="397" w:author="H.TPS-AV Ed." w:date="2012-01-27T15:29:00Z">
        <w:r w:rsidR="00EB1FDB">
          <w:rPr>
            <w:iCs/>
          </w:rPr>
          <w:t xml:space="preserve">for example </w:t>
        </w:r>
      </w:ins>
      <w:ins w:id="398" w:author="H.TPS-AV Ed." w:date="2012-01-27T15:28:00Z">
        <w:r w:rsidR="00EB1FDB" w:rsidRPr="00EB1FDB">
          <w:rPr>
            <w:iCs/>
            <w:rPrChange w:id="399" w:author="H.TPS-AV Ed." w:date="2012-01-27T15:28:00Z">
              <w:rPr>
                <w:i/>
                <w:iCs/>
                <w:highlight w:val="yellow"/>
              </w:rPr>
            </w:rPrChange>
          </w:rPr>
          <w:t>include</w:t>
        </w:r>
      </w:ins>
      <w:ins w:id="400" w:author="H.TPS-AV Ed." w:date="2012-01-27T15:29:00Z">
        <w:r w:rsidR="00EB1FDB">
          <w:rPr>
            <w:iCs/>
          </w:rPr>
          <w:t>:</w:t>
        </w:r>
      </w:ins>
      <w:ins w:id="401" w:author="H.TPS-AV Ed." w:date="2012-01-27T15:28:00Z">
        <w:r w:rsidR="00EB1FDB" w:rsidRPr="00EB1FDB">
          <w:rPr>
            <w:iCs/>
            <w:rPrChange w:id="402" w:author="H.TPS-AV Ed." w:date="2012-01-27T15:28:00Z">
              <w:rPr>
                <w:i/>
                <w:iCs/>
                <w:highlight w:val="yellow"/>
              </w:rPr>
            </w:rPrChange>
          </w:rPr>
          <w:t xml:space="preserve"> interior design such as shape of desk, wall colour, illumination, position of light</w:t>
        </w:r>
      </w:ins>
      <w:ins w:id="403" w:author="H.TPS-AV Ed." w:date="2012-01-27T15:29:00Z">
        <w:r w:rsidR="00EB1FDB">
          <w:rPr>
            <w:iCs/>
          </w:rPr>
          <w:t>, etc.</w:t>
        </w:r>
      </w:ins>
    </w:p>
    <w:p w:rsidR="002A6715" w:rsidRPr="006532A2" w:rsidDel="00EB1FDB" w:rsidRDefault="002A6715" w:rsidP="006532A2">
      <w:pPr>
        <w:rPr>
          <w:del w:id="404" w:author="H.TPS-AV Ed." w:date="2012-01-27T15:29:00Z"/>
          <w:i/>
          <w:iCs/>
          <w:highlight w:val="yellow"/>
        </w:rPr>
      </w:pPr>
      <w:del w:id="405" w:author="H.TPS-AV Ed." w:date="2012-01-27T15:29:00Z">
        <w:r w:rsidRPr="006532A2" w:rsidDel="00EB1FDB">
          <w:rPr>
            <w:i/>
            <w:iCs/>
            <w:highlight w:val="yellow"/>
          </w:rPr>
          <w:delText xml:space="preserve">{Editor’s Note: </w:delText>
        </w:r>
        <w:r w:rsidRPr="006532A2" w:rsidDel="00EB1FDB">
          <w:rPr>
            <w:rFonts w:hint="eastAsia"/>
            <w:i/>
            <w:iCs/>
            <w:highlight w:val="yellow"/>
          </w:rPr>
          <w:delText>In order to provide immersive and realistic experiences to users, some environmental factors should be aligned. These environmental factors include interior design such as shape of desk, wall colour, illumination, position of light and so on</w:delText>
        </w:r>
        <w:r w:rsidRPr="006532A2" w:rsidDel="00EB1FDB">
          <w:rPr>
            <w:i/>
            <w:iCs/>
            <w:highlight w:val="yellow"/>
          </w:rPr>
          <w:delText>}</w:delText>
        </w:r>
        <w:r w:rsidRPr="006532A2" w:rsidDel="00EB1FDB">
          <w:rPr>
            <w:rFonts w:hint="eastAsia"/>
            <w:i/>
            <w:iCs/>
            <w:highlight w:val="yellow"/>
          </w:rPr>
          <w:delText>.</w:delText>
        </w:r>
      </w:del>
    </w:p>
    <w:p w:rsidR="00EB1FDB" w:rsidRPr="000F34D7" w:rsidRDefault="00EB1FDB" w:rsidP="00C2431D">
      <w:pPr>
        <w:rPr>
          <w:ins w:id="406" w:author="H.TPS-AV Ed." w:date="2012-01-27T15:29:00Z"/>
          <w:i/>
          <w:rPrChange w:id="407" w:author="H.TPS-AV Ed." w:date="2012-02-01T11:18:00Z">
            <w:rPr>
              <w:ins w:id="408" w:author="H.TPS-AV Ed." w:date="2012-01-27T15:29:00Z"/>
            </w:rPr>
          </w:rPrChange>
        </w:rPr>
      </w:pPr>
      <w:ins w:id="409" w:author="H.TPS-AV Ed." w:date="2012-01-27T15:29:00Z">
        <w:r w:rsidRPr="000F34D7">
          <w:rPr>
            <w:i/>
            <w:rPrChange w:id="410" w:author="H.TPS-AV Ed." w:date="2012-02-01T11:18:00Z">
              <w:rPr/>
            </w:rPrChange>
          </w:rPr>
          <w:t xml:space="preserve">{Contributor’s note: There appears to be </w:t>
        </w:r>
      </w:ins>
      <w:ins w:id="411" w:author="H.TPS-AV Ed." w:date="2012-01-27T15:30:00Z">
        <w:r w:rsidRPr="000F34D7">
          <w:rPr>
            <w:i/>
            <w:rPrChange w:id="412" w:author="H.TPS-AV Ed." w:date="2012-02-01T11:18:00Z">
              <w:rPr/>
            </w:rPrChange>
          </w:rPr>
          <w:t>superfluous</w:t>
        </w:r>
      </w:ins>
      <w:ins w:id="413" w:author="H.TPS-AV Ed." w:date="2012-01-27T15:29:00Z">
        <w:r w:rsidRPr="000F34D7">
          <w:rPr>
            <w:i/>
            <w:rPrChange w:id="414" w:author="H.TPS-AV Ed." w:date="2012-02-01T11:18:00Z">
              <w:rPr/>
            </w:rPrChange>
          </w:rPr>
          <w:t xml:space="preserve"> </w:t>
        </w:r>
      </w:ins>
      <w:ins w:id="415" w:author="H.TPS-AV Ed." w:date="2012-01-27T15:30:00Z">
        <w:r w:rsidRPr="000F34D7">
          <w:rPr>
            <w:i/>
            <w:rPrChange w:id="416" w:author="H.TPS-AV Ed." w:date="2012-02-01T11:18:00Z">
              <w:rPr/>
            </w:rPrChange>
          </w:rPr>
          <w:t>text in User07.}</w:t>
        </w:r>
      </w:ins>
    </w:p>
    <w:p w:rsidR="002A6715" w:rsidRDefault="002A6715" w:rsidP="00C2431D">
      <w:pPr>
        <w:rPr>
          <w:lang w:eastAsia="zh-CN"/>
        </w:rPr>
      </w:pPr>
      <w:r w:rsidRPr="00C2431D">
        <w:t>U</w:t>
      </w:r>
      <w:r w:rsidRPr="00C2431D">
        <w:rPr>
          <w:rFonts w:hint="eastAsia"/>
        </w:rPr>
        <w:t>ser07: T</w:t>
      </w:r>
      <w:r w:rsidRPr="00C2431D">
        <w:t>he t</w:t>
      </w:r>
      <w:r w:rsidRPr="00C2431D">
        <w:rPr>
          <w:rFonts w:hint="eastAsia"/>
        </w:rPr>
        <w:t xml:space="preserve">elepresence system </w:t>
      </w:r>
      <w:r w:rsidRPr="00C2431D">
        <w:t>should</w:t>
      </w:r>
      <w:r w:rsidRPr="00C2431D">
        <w:rPr>
          <w:rFonts w:hint="eastAsia"/>
        </w:rPr>
        <w:t xml:space="preserve"> </w:t>
      </w:r>
      <w:r w:rsidRPr="00C2431D">
        <w:t>support multiple video sources and multiple displays in each meeting room. The overlap of the scene from neighbouring cameras should be minimized. The output from the neighbouring cameras should provide a seamless view of the conference participants.</w:t>
      </w:r>
      <w:bookmarkStart w:id="417" w:name="_Toc299007239"/>
      <w:r w:rsidRPr="00C2431D">
        <w:rPr>
          <w:rFonts w:hint="eastAsia"/>
        </w:rPr>
        <w:t xml:space="preserve"> </w:t>
      </w:r>
      <w:del w:id="418" w:author="H.TPS-AV Ed." w:date="2012-01-27T15:29:00Z">
        <w:r w:rsidRPr="00C2431D" w:rsidDel="00EB1FDB">
          <w:rPr>
            <w:rFonts w:hint="eastAsia"/>
          </w:rPr>
          <w:delText>Functional requirements</w:delText>
        </w:r>
      </w:del>
      <w:bookmarkEnd w:id="417"/>
    </w:p>
    <w:p w:rsidR="0068137A" w:rsidRPr="005E76AC" w:rsidRDefault="0068137A" w:rsidP="00C2431D">
      <w:r w:rsidRPr="005E76AC">
        <w:rPr>
          <w:rFonts w:hint="eastAsia"/>
        </w:rPr>
        <w:t xml:space="preserve">User-08: The </w:t>
      </w:r>
      <w:r w:rsidRPr="005E76AC">
        <w:t>telepresence</w:t>
      </w:r>
      <w:r w:rsidRPr="005E76AC">
        <w:rPr>
          <w:rFonts w:hint="eastAsia"/>
        </w:rPr>
        <w:t xml:space="preserve"> system shall provide </w:t>
      </w:r>
      <w:r w:rsidRPr="005E76AC">
        <w:t>natural</w:t>
      </w:r>
      <w:r w:rsidRPr="005E76AC">
        <w:rPr>
          <w:rFonts w:hint="eastAsia"/>
        </w:rPr>
        <w:t xml:space="preserve"> response on facial expression and conversational voice.</w:t>
      </w:r>
    </w:p>
    <w:p w:rsidR="002E5F25" w:rsidRDefault="002E5F25" w:rsidP="00C2431D">
      <w:pPr>
        <w:rPr>
          <w:lang w:eastAsia="zh-CN"/>
        </w:rPr>
      </w:pPr>
      <w:r w:rsidRPr="002E5F25">
        <w:rPr>
          <w:rFonts w:hint="eastAsia"/>
        </w:rPr>
        <w:t>User09:</w:t>
      </w:r>
      <w:r w:rsidRPr="002E5F25">
        <w:t xml:space="preserve"> </w:t>
      </w:r>
      <w:r w:rsidRPr="002E5F25">
        <w:rPr>
          <w:rFonts w:hint="eastAsia"/>
        </w:rPr>
        <w:t xml:space="preserve">The telepresence system should support </w:t>
      </w:r>
      <w:r w:rsidRPr="002E5F25">
        <w:t xml:space="preserve">the receiver end-user </w:t>
      </w:r>
      <w:r w:rsidRPr="002E5F25">
        <w:rPr>
          <w:rFonts w:hint="eastAsia"/>
        </w:rPr>
        <w:t>switching of display position.</w:t>
      </w:r>
    </w:p>
    <w:p w:rsidR="00ED506A" w:rsidRPr="0068137A" w:rsidRDefault="00ED506A" w:rsidP="00ED506A">
      <w:pPr>
        <w:pStyle w:val="Heading1"/>
        <w:rPr>
          <w:lang w:eastAsia="zh-CN"/>
        </w:rPr>
      </w:pPr>
      <w:bookmarkStart w:id="419" w:name="_Toc310347612"/>
      <w:r>
        <w:rPr>
          <w:rFonts w:hint="eastAsia"/>
          <w:lang w:eastAsia="zh-CN"/>
        </w:rPr>
        <w:t>8</w:t>
      </w:r>
      <w:r>
        <w:rPr>
          <w:rFonts w:hint="eastAsia"/>
          <w:lang w:eastAsia="zh-CN"/>
        </w:rPr>
        <w:tab/>
      </w:r>
      <w:r w:rsidRPr="005E76AC">
        <w:rPr>
          <w:rFonts w:hint="eastAsia"/>
        </w:rPr>
        <w:t>Functional requirements</w:t>
      </w:r>
      <w:bookmarkEnd w:id="419"/>
    </w:p>
    <w:p w:rsidR="002A6715" w:rsidRPr="004222B7" w:rsidRDefault="002A6715" w:rsidP="00C2431D">
      <w:pPr>
        <w:pStyle w:val="Heading2"/>
      </w:pPr>
      <w:bookmarkStart w:id="420" w:name="_Toc299007240"/>
      <w:bookmarkStart w:id="421" w:name="_Toc310347613"/>
      <w:r w:rsidRPr="004222B7">
        <w:t>8</w:t>
      </w:r>
      <w:r w:rsidRPr="005E4706">
        <w:rPr>
          <w:rFonts w:hint="eastAsia"/>
        </w:rPr>
        <w:t>.1</w:t>
      </w:r>
      <w:r w:rsidRPr="005E4706">
        <w:rPr>
          <w:rFonts w:hint="eastAsia"/>
        </w:rPr>
        <w:tab/>
      </w:r>
      <w:r w:rsidRPr="004222B7">
        <w:rPr>
          <w:rFonts w:hint="eastAsia"/>
        </w:rPr>
        <w:t xml:space="preserve">Call </w:t>
      </w:r>
      <w:r w:rsidRPr="004222B7">
        <w:t>control</w:t>
      </w:r>
      <w:r w:rsidRPr="004222B7">
        <w:rPr>
          <w:rFonts w:hint="eastAsia"/>
        </w:rPr>
        <w:t xml:space="preserve"> functions</w:t>
      </w:r>
      <w:bookmarkEnd w:id="420"/>
      <w:bookmarkEnd w:id="421"/>
    </w:p>
    <w:p w:rsidR="002A6715" w:rsidRPr="005E4706" w:rsidRDefault="002A6715" w:rsidP="002A6715">
      <w:r w:rsidRPr="00C2431D">
        <w:rPr>
          <w:rFonts w:hint="eastAsia"/>
        </w:rPr>
        <w:t>Cal0</w:t>
      </w:r>
      <w:r w:rsidRPr="00C2431D">
        <w:t>1</w:t>
      </w:r>
      <w:r w:rsidRPr="00C2431D">
        <w:rPr>
          <w:rFonts w:hint="eastAsia"/>
        </w:rPr>
        <w:t xml:space="preserve">: </w:t>
      </w:r>
      <w:r w:rsidRPr="005E4706">
        <w:t>The telepresence system shall support interoperability with other devices that send or receive a different number of media streams.</w:t>
      </w:r>
    </w:p>
    <w:p w:rsidR="002A6715" w:rsidRPr="00C2431D" w:rsidRDefault="002A6715" w:rsidP="002A6715">
      <w:r w:rsidRPr="00C2431D">
        <w:rPr>
          <w:rFonts w:hint="eastAsia"/>
        </w:rPr>
        <w:t>Cal0</w:t>
      </w:r>
      <w:r w:rsidRPr="00C2431D">
        <w:t>2</w:t>
      </w:r>
      <w:r w:rsidRPr="00C2431D">
        <w:rPr>
          <w:rFonts w:hint="eastAsia"/>
        </w:rPr>
        <w:t xml:space="preserve">: </w:t>
      </w:r>
      <w:r w:rsidRPr="00C2431D">
        <w:t>The telepresence system shall support the description, identification and negotiation of appropriate information to enable spatially coordinated rendering of audio and video streams.</w:t>
      </w:r>
    </w:p>
    <w:p w:rsidR="00BD78FA" w:rsidRPr="00BD78FA" w:rsidRDefault="00BD78FA" w:rsidP="006532A2">
      <w:pPr>
        <w:rPr>
          <w:ins w:id="422" w:author="H.TPS-AV Ed." w:date="2012-01-27T15:39:00Z"/>
          <w:i/>
          <w:iCs/>
          <w:rPrChange w:id="423" w:author="H.TPS-AV Ed." w:date="2012-01-27T15:40:00Z">
            <w:rPr>
              <w:ins w:id="424" w:author="H.TPS-AV Ed." w:date="2012-01-27T15:39:00Z"/>
              <w:i/>
              <w:iCs/>
              <w:highlight w:val="yellow"/>
            </w:rPr>
          </w:rPrChange>
        </w:rPr>
      </w:pPr>
      <w:ins w:id="425" w:author="H.TPS-AV Ed." w:date="2012-01-27T15:39:00Z">
        <w:r w:rsidRPr="00BD78FA">
          <w:rPr>
            <w:i/>
            <w:iCs/>
            <w:rPrChange w:id="426" w:author="H.TPS-AV Ed." w:date="2012-01-27T15:40:00Z">
              <w:rPr>
                <w:i/>
                <w:iCs/>
                <w:highlight w:val="yellow"/>
              </w:rPr>
            </w:rPrChange>
          </w:rPr>
          <w:t>{Contributor’s note: It is proposed to remove the editor</w:t>
        </w:r>
      </w:ins>
      <w:ins w:id="427" w:author="H.TPS-AV Ed." w:date="2012-01-27T15:40:00Z">
        <w:r w:rsidRPr="00BD78FA">
          <w:rPr>
            <w:i/>
            <w:iCs/>
            <w:rPrChange w:id="428" w:author="H.TPS-AV Ed." w:date="2012-01-27T15:40:00Z">
              <w:rPr>
                <w:i/>
                <w:iCs/>
                <w:highlight w:val="yellow"/>
              </w:rPr>
            </w:rPrChange>
          </w:rPr>
          <w:t>’s note below as it is captured in section 1.}</w:t>
        </w:r>
      </w:ins>
    </w:p>
    <w:p w:rsidR="002A6715" w:rsidRPr="00BD78FA" w:rsidDel="00BD78FA" w:rsidRDefault="002A6715" w:rsidP="006532A2">
      <w:pPr>
        <w:rPr>
          <w:del w:id="429" w:author="H.TPS-AV Ed." w:date="2012-01-27T15:40:00Z"/>
          <w:i/>
          <w:iCs/>
          <w:rPrChange w:id="430" w:author="H.TPS-AV Ed." w:date="2012-01-27T15:40:00Z">
            <w:rPr>
              <w:del w:id="431" w:author="H.TPS-AV Ed." w:date="2012-01-27T15:40:00Z"/>
              <w:i/>
              <w:iCs/>
              <w:highlight w:val="yellow"/>
            </w:rPr>
          </w:rPrChange>
        </w:rPr>
      </w:pPr>
      <w:del w:id="432" w:author="H.TPS-AV Ed." w:date="2012-01-27T15:40:00Z">
        <w:r w:rsidRPr="00BD78FA" w:rsidDel="00BD78FA">
          <w:rPr>
            <w:i/>
            <w:iCs/>
            <w:rPrChange w:id="433" w:author="H.TPS-AV Ed." w:date="2012-01-27T15:40:00Z">
              <w:rPr>
                <w:i/>
                <w:iCs/>
                <w:highlight w:val="yellow"/>
              </w:rPr>
            </w:rPrChange>
          </w:rPr>
          <w:delText>{Editor’s Note:  - Scope here is system overall}.</w:delText>
        </w:r>
      </w:del>
    </w:p>
    <w:p w:rsidR="002A6715" w:rsidRPr="004222B7" w:rsidRDefault="002A6715" w:rsidP="00C2431D">
      <w:pPr>
        <w:pStyle w:val="Heading2"/>
      </w:pPr>
      <w:bookmarkStart w:id="434" w:name="_Toc299007241"/>
      <w:bookmarkStart w:id="435" w:name="_Toc310347614"/>
      <w:r w:rsidRPr="004222B7">
        <w:t>8</w:t>
      </w:r>
      <w:r w:rsidRPr="005E4706">
        <w:rPr>
          <w:rFonts w:hint="eastAsia"/>
        </w:rPr>
        <w:t>.</w:t>
      </w:r>
      <w:r w:rsidRPr="004222B7">
        <w:rPr>
          <w:rFonts w:hint="eastAsia"/>
        </w:rPr>
        <w:t>2</w:t>
      </w:r>
      <w:r w:rsidRPr="005E4706">
        <w:rPr>
          <w:rFonts w:hint="eastAsia"/>
        </w:rPr>
        <w:tab/>
      </w:r>
      <w:r w:rsidRPr="004222B7">
        <w:rPr>
          <w:rFonts w:hint="eastAsia"/>
        </w:rPr>
        <w:t xml:space="preserve">Media </w:t>
      </w:r>
      <w:r w:rsidRPr="004222B7">
        <w:t>control</w:t>
      </w:r>
      <w:r w:rsidRPr="004222B7">
        <w:rPr>
          <w:rFonts w:hint="eastAsia"/>
        </w:rPr>
        <w:t xml:space="preserve"> functions</w:t>
      </w:r>
      <w:bookmarkEnd w:id="434"/>
      <w:bookmarkEnd w:id="435"/>
    </w:p>
    <w:p w:rsidR="002A6715" w:rsidRPr="00C2431D" w:rsidRDefault="002A6715" w:rsidP="002A6715">
      <w:r w:rsidRPr="00C2431D">
        <w:rPr>
          <w:rFonts w:hint="eastAsia"/>
        </w:rPr>
        <w:t xml:space="preserve">Med001: The telepresence system shall support </w:t>
      </w:r>
      <w:del w:id="436" w:author="H.TPS-AV Ed." w:date="2012-01-27T15:40:00Z">
        <w:r w:rsidRPr="00C2431D" w:rsidDel="00BD78FA">
          <w:rPr>
            <w:rFonts w:hint="eastAsia"/>
          </w:rPr>
          <w:delText xml:space="preserve">of </w:delText>
        </w:r>
      </w:del>
      <w:r w:rsidRPr="00C2431D">
        <w:rPr>
          <w:rFonts w:hint="eastAsia"/>
        </w:rPr>
        <w:t xml:space="preserve">communication regardless of different aspect ratio. </w:t>
      </w:r>
    </w:p>
    <w:p w:rsidR="000A7E57" w:rsidDel="00BD78FA" w:rsidRDefault="000A7E57" w:rsidP="00DE008E">
      <w:pPr>
        <w:rPr>
          <w:del w:id="437" w:author="H.TPS-AV Ed." w:date="2012-01-27T15:40:00Z"/>
          <w:i/>
          <w:iCs/>
        </w:rPr>
      </w:pPr>
    </w:p>
    <w:p w:rsidR="00DE008E" w:rsidRPr="00A655C3" w:rsidRDefault="00DE008E" w:rsidP="00DE008E">
      <w:r w:rsidRPr="00A655C3">
        <w:rPr>
          <w:rFonts w:hint="eastAsia"/>
        </w:rPr>
        <w:t xml:space="preserve">Med002: </w:t>
      </w:r>
      <w:r w:rsidRPr="00A655C3">
        <w:t xml:space="preserve">The telepresence system shall support a method for describing the spatial arrangement of audio and video stream in a manner which enables a satisfactory reproduction at the receiver in a </w:t>
      </w:r>
      <w:r w:rsidRPr="00A655C3">
        <w:lastRenderedPageBreak/>
        <w:t>spatially correct manner. Furthermore it shall support a method to enable a satisfactory spatial matching between audio and video streams coming from the same endpoints.</w:t>
      </w:r>
    </w:p>
    <w:p w:rsidR="00DE008E" w:rsidRDefault="00DE008E" w:rsidP="00DE008E">
      <w:r w:rsidRPr="00A655C3">
        <w:t>This requirement encompasses the requirements REQMT-1, REQMT-2 and REQMT-3 as defined in [IETF CLUE REQ].</w:t>
      </w:r>
    </w:p>
    <w:p w:rsidR="000A7E57" w:rsidRPr="006532A2" w:rsidRDefault="000A7E57" w:rsidP="00DE008E">
      <w:pPr>
        <w:rPr>
          <w:i/>
          <w:iCs/>
          <w:highlight w:val="yellow"/>
        </w:rPr>
      </w:pPr>
      <w:r>
        <w:t>Med003</w:t>
      </w:r>
      <w:r w:rsidRPr="000A7E57">
        <w:t>: Where endpoints send and receive different numbers of media streams the telepresence system shall provide interoperability between them. This requirement encompasses requirement REQMT-9 as defined in [IETF CLUE REQ].</w:t>
      </w:r>
    </w:p>
    <w:p w:rsidR="002A6715" w:rsidRPr="00C2431D" w:rsidRDefault="002A6715" w:rsidP="002A6715">
      <w:r w:rsidRPr="00C2431D">
        <w:rPr>
          <w:rFonts w:hint="eastAsia"/>
        </w:rPr>
        <w:t>Med00</w:t>
      </w:r>
      <w:r w:rsidR="000A7E57">
        <w:t>4</w:t>
      </w:r>
      <w:r w:rsidRPr="00C2431D">
        <w:rPr>
          <w:rFonts w:hint="eastAsia"/>
        </w:rPr>
        <w:t>: The telepresence system optionally support 3D multimedia stream.</w:t>
      </w:r>
    </w:p>
    <w:p w:rsidR="002A6715" w:rsidRDefault="002A6715" w:rsidP="002A6715">
      <w:r w:rsidRPr="00C2431D">
        <w:rPr>
          <w:rFonts w:hint="eastAsia"/>
        </w:rPr>
        <w:t>Med00</w:t>
      </w:r>
      <w:r w:rsidR="000A7E57">
        <w:t>5</w:t>
      </w:r>
      <w:r w:rsidRPr="00C2431D">
        <w:rPr>
          <w:rFonts w:hint="eastAsia"/>
        </w:rPr>
        <w:t>: The telepresence system optionally supports a means for describing 3-Dimensional multimedia stream.</w:t>
      </w:r>
    </w:p>
    <w:p w:rsidR="002A6715" w:rsidRDefault="002A6715" w:rsidP="002A6715">
      <w:pPr>
        <w:rPr>
          <w:i/>
          <w:iCs/>
          <w:highlight w:val="yellow"/>
        </w:rPr>
      </w:pPr>
      <w:r w:rsidRPr="006532A2">
        <w:rPr>
          <w:i/>
          <w:iCs/>
          <w:highlight w:val="yellow"/>
        </w:rPr>
        <w:t>{Editor’s Note: Inclusion of 3D</w:t>
      </w:r>
      <w:r w:rsidRPr="006532A2">
        <w:rPr>
          <w:rFonts w:hint="eastAsia"/>
          <w:i/>
          <w:iCs/>
          <w:highlight w:val="yellow"/>
        </w:rPr>
        <w:t xml:space="preserve"> </w:t>
      </w:r>
      <w:r w:rsidRPr="006532A2">
        <w:rPr>
          <w:i/>
          <w:iCs/>
          <w:highlight w:val="yellow"/>
        </w:rPr>
        <w:t>requirements depends on appropriate contributions to support them.}</w:t>
      </w:r>
    </w:p>
    <w:p w:rsidR="006D5F65" w:rsidRPr="006D5F65" w:rsidRDefault="006D5F65" w:rsidP="00D91E3D">
      <w:pPr>
        <w:rPr>
          <w:ins w:id="438" w:author="H.TPS-AV Ed." w:date="2012-01-27T16:07:00Z"/>
          <w:i/>
          <w:rPrChange w:id="439" w:author="H.TPS-AV Ed." w:date="2012-01-27T16:08:00Z">
            <w:rPr>
              <w:ins w:id="440" w:author="H.TPS-AV Ed." w:date="2012-01-27T16:07:00Z"/>
            </w:rPr>
          </w:rPrChange>
        </w:rPr>
      </w:pPr>
      <w:ins w:id="441" w:author="H.TPS-AV Ed." w:date="2012-01-27T16:07:00Z">
        <w:r w:rsidRPr="006D5F65">
          <w:rPr>
            <w:i/>
            <w:rPrChange w:id="442" w:author="H.TPS-AV Ed." w:date="2012-01-27T16:08:00Z">
              <w:rPr/>
            </w:rPrChange>
          </w:rPr>
          <w:t xml:space="preserve">{Contributor’s note: The </w:t>
        </w:r>
      </w:ins>
      <w:ins w:id="443" w:author="H.TPS-AV Ed." w:date="2012-01-30T15:28:00Z">
        <w:r w:rsidR="00102FB3">
          <w:rPr>
            <w:i/>
          </w:rPr>
          <w:t>C</w:t>
        </w:r>
      </w:ins>
      <w:ins w:id="444" w:author="H.TPS-AV Ed." w:date="2012-01-27T16:07:00Z">
        <w:r w:rsidR="00102FB3" w:rsidRPr="00102FB3">
          <w:rPr>
            <w:i/>
          </w:rPr>
          <w:t>ontributor</w:t>
        </w:r>
        <w:r w:rsidRPr="006D5F65">
          <w:rPr>
            <w:i/>
            <w:rPrChange w:id="445" w:author="H.TPS-AV Ed." w:date="2012-01-27T16:08:00Z">
              <w:rPr/>
            </w:rPrChange>
          </w:rPr>
          <w:t>s believe that the requirement should apply to multiple streams.}</w:t>
        </w:r>
      </w:ins>
    </w:p>
    <w:p w:rsidR="00D91E3D" w:rsidRDefault="00D91E3D" w:rsidP="00D91E3D">
      <w:r w:rsidRPr="00D91E3D">
        <w:rPr>
          <w:rFonts w:hint="eastAsia"/>
        </w:rPr>
        <w:t>Med0</w:t>
      </w:r>
      <w:r w:rsidRPr="00D91E3D">
        <w:t>06</w:t>
      </w:r>
      <w:r w:rsidRPr="00D91E3D">
        <w:rPr>
          <w:rFonts w:hint="eastAsia"/>
        </w:rPr>
        <w:t xml:space="preserve">: The telepresence system should be able to add additional media </w:t>
      </w:r>
      <w:r w:rsidRPr="00D91E3D">
        <w:t>stream</w:t>
      </w:r>
      <w:ins w:id="446" w:author="H.TPS-AV Ed." w:date="2012-01-27T16:07:00Z">
        <w:r w:rsidR="006D5F65">
          <w:t>s</w:t>
        </w:r>
      </w:ins>
      <w:r w:rsidRPr="00D91E3D">
        <w:rPr>
          <w:rFonts w:hint="eastAsia"/>
        </w:rPr>
        <w:t xml:space="preserve">, and remove </w:t>
      </w:r>
      <w:del w:id="447" w:author="H.TPS-AV Ed." w:date="2012-01-27T16:07:00Z">
        <w:r w:rsidRPr="00D91E3D" w:rsidDel="006D5F65">
          <w:rPr>
            <w:rFonts w:hint="eastAsia"/>
          </w:rPr>
          <w:delText xml:space="preserve">an </w:delText>
        </w:r>
      </w:del>
      <w:r w:rsidRPr="00D91E3D">
        <w:rPr>
          <w:rFonts w:hint="eastAsia"/>
        </w:rPr>
        <w:t xml:space="preserve">existing media </w:t>
      </w:r>
      <w:r w:rsidRPr="00D91E3D">
        <w:t>stream</w:t>
      </w:r>
      <w:ins w:id="448" w:author="H.TPS-AV Ed." w:date="2012-01-27T16:07:00Z">
        <w:r w:rsidR="006D5F65">
          <w:t>s</w:t>
        </w:r>
      </w:ins>
      <w:r w:rsidRPr="00D91E3D">
        <w:rPr>
          <w:rFonts w:hint="eastAsia"/>
        </w:rPr>
        <w:t xml:space="preserve"> during the telepresence session.</w:t>
      </w:r>
    </w:p>
    <w:p w:rsidR="006D5F65" w:rsidRPr="006D5F65" w:rsidRDefault="006D5F65" w:rsidP="00B37DC9">
      <w:pPr>
        <w:rPr>
          <w:ins w:id="449" w:author="H.TPS-AV Ed." w:date="2012-01-27T16:10:00Z"/>
          <w:i/>
          <w:lang w:eastAsia="zh-CN"/>
          <w:rPrChange w:id="450" w:author="H.TPS-AV Ed." w:date="2012-01-27T16:10:00Z">
            <w:rPr>
              <w:ins w:id="451" w:author="H.TPS-AV Ed." w:date="2012-01-27T16:10:00Z"/>
              <w:lang w:eastAsia="zh-CN"/>
            </w:rPr>
          </w:rPrChange>
        </w:rPr>
      </w:pPr>
      <w:ins w:id="452" w:author="H.TPS-AV Ed." w:date="2012-01-27T16:10:00Z">
        <w:r w:rsidRPr="006D5F65">
          <w:rPr>
            <w:i/>
            <w:lang w:eastAsia="zh-CN"/>
            <w:rPrChange w:id="453" w:author="H.TPS-AV Ed." w:date="2012-01-27T16:10:00Z">
              <w:rPr>
                <w:lang w:eastAsia="zh-CN"/>
              </w:rPr>
            </w:rPrChange>
          </w:rPr>
          <w:t>{Contributor’s note: It proposed to formalise the reference to H.</w:t>
        </w:r>
      </w:ins>
      <w:ins w:id="454" w:author="H.TPS-AV Ed." w:date="2012-01-27T16:11:00Z">
        <w:r>
          <w:rPr>
            <w:i/>
            <w:lang w:eastAsia="zh-CN"/>
          </w:rPr>
          <w:t>239 and H.241</w:t>
        </w:r>
      </w:ins>
      <w:ins w:id="455" w:author="H.TPS-AV Ed." w:date="2012-01-27T16:10:00Z">
        <w:r w:rsidRPr="006D5F65">
          <w:rPr>
            <w:i/>
            <w:lang w:eastAsia="zh-CN"/>
            <w:rPrChange w:id="456" w:author="H.TPS-AV Ed." w:date="2012-01-27T16:10:00Z">
              <w:rPr>
                <w:lang w:eastAsia="zh-CN"/>
              </w:rPr>
            </w:rPrChange>
          </w:rPr>
          <w:t>.}</w:t>
        </w:r>
      </w:ins>
    </w:p>
    <w:p w:rsidR="00B37DC9" w:rsidRPr="005E76AC" w:rsidRDefault="00015C7B" w:rsidP="00B37DC9">
      <w:r w:rsidRPr="00D91E3D">
        <w:rPr>
          <w:rFonts w:hint="eastAsia"/>
        </w:rPr>
        <w:t>Med0</w:t>
      </w:r>
      <w:r w:rsidRPr="00D91E3D">
        <w:t>0</w:t>
      </w:r>
      <w:r>
        <w:t>7</w:t>
      </w:r>
      <w:r w:rsidRPr="005E76AC">
        <w:rPr>
          <w:rFonts w:hint="eastAsia"/>
        </w:rPr>
        <w:t xml:space="preserve">: The telepresence system should </w:t>
      </w:r>
      <w:r w:rsidRPr="005E76AC">
        <w:t xml:space="preserve">provide a suitable range of video frame rates, resolutions, and bit rates for </w:t>
      </w:r>
      <w:bookmarkStart w:id="457" w:name="OLE_LINK12"/>
      <w:bookmarkStart w:id="458" w:name="OLE_LINK13"/>
      <w:r w:rsidRPr="005E76AC">
        <w:t>present</w:t>
      </w:r>
      <w:r w:rsidRPr="005E76AC">
        <w:rPr>
          <w:rFonts w:hint="eastAsia"/>
        </w:rPr>
        <w:t>ing</w:t>
      </w:r>
      <w:bookmarkEnd w:id="457"/>
      <w:bookmarkEnd w:id="458"/>
      <w:r w:rsidRPr="005E76AC">
        <w:rPr>
          <w:rFonts w:hint="eastAsia"/>
        </w:rPr>
        <w:t xml:space="preserve"> the shared data</w:t>
      </w:r>
      <w:ins w:id="459" w:author="H.TPS-AV Ed." w:date="2012-01-27T15:46:00Z">
        <w:r w:rsidR="00D63ABA">
          <w:t>.</w:t>
        </w:r>
      </w:ins>
      <w:r w:rsidRPr="005E76AC">
        <w:t xml:space="preserve"> </w:t>
      </w:r>
      <w:del w:id="460" w:author="H.TPS-AV Ed." w:date="2012-01-27T15:46:00Z">
        <w:r w:rsidRPr="005E76AC" w:rsidDel="00D63ABA">
          <w:delText>[</w:delText>
        </w:r>
      </w:del>
      <w:proofErr w:type="gramStart"/>
      <w:ins w:id="461" w:author="H.TPS-AV Ed." w:date="2012-01-27T15:46:00Z">
        <w:r w:rsidR="00D63ABA">
          <w:t xml:space="preserve">For example those provided </w:t>
        </w:r>
      </w:ins>
      <w:del w:id="462" w:author="H.TPS-AV Ed." w:date="2012-01-27T15:46:00Z">
        <w:r w:rsidRPr="005E76AC" w:rsidDel="00D63ABA">
          <w:delText xml:space="preserve">should be satisfied </w:delText>
        </w:r>
      </w:del>
      <w:r w:rsidRPr="005E76AC">
        <w:t xml:space="preserve">by </w:t>
      </w:r>
      <w:ins w:id="463" w:author="H.TPS-AV Ed." w:date="2012-01-27T14:34:00Z">
        <w:r w:rsidR="00DB7996">
          <w:t xml:space="preserve">ITU-T </w:t>
        </w:r>
      </w:ins>
      <w:r w:rsidRPr="005E76AC">
        <w:t xml:space="preserve">H.239, </w:t>
      </w:r>
      <w:ins w:id="464" w:author="H.TPS-AV Ed." w:date="2012-01-27T14:34:00Z">
        <w:r w:rsidR="00DB7996">
          <w:t xml:space="preserve">ITU-T </w:t>
        </w:r>
      </w:ins>
      <w:r w:rsidRPr="005E76AC">
        <w:t>H.241</w:t>
      </w:r>
      <w:del w:id="465" w:author="H.TPS-AV Ed." w:date="2012-01-27T15:46:00Z">
        <w:r w:rsidRPr="005E76AC" w:rsidDel="00D63ABA">
          <w:delText>]</w:delText>
        </w:r>
      </w:del>
      <w:r w:rsidRPr="005E76AC">
        <w:rPr>
          <w:rFonts w:hint="eastAsia"/>
        </w:rPr>
        <w:t>.</w:t>
      </w:r>
      <w:proofErr w:type="gramEnd"/>
    </w:p>
    <w:p w:rsidR="00D91E3D" w:rsidRPr="007F344E" w:rsidRDefault="00D91E3D" w:rsidP="002A6715">
      <w:pPr>
        <w:rPr>
          <w:i/>
          <w:iCs/>
          <w:highlight w:val="yellow"/>
        </w:rPr>
      </w:pPr>
    </w:p>
    <w:p w:rsidR="002A6715" w:rsidRPr="004222B7" w:rsidRDefault="002A6715" w:rsidP="00C2431D">
      <w:pPr>
        <w:pStyle w:val="Heading2"/>
      </w:pPr>
      <w:bookmarkStart w:id="466" w:name="_Toc299007242"/>
      <w:bookmarkStart w:id="467" w:name="_Toc310347615"/>
      <w:r w:rsidRPr="004222B7">
        <w:t>8</w:t>
      </w:r>
      <w:r w:rsidRPr="005E4706">
        <w:rPr>
          <w:rFonts w:hint="eastAsia"/>
        </w:rPr>
        <w:t>.</w:t>
      </w:r>
      <w:r w:rsidRPr="004222B7">
        <w:rPr>
          <w:rFonts w:hint="eastAsia"/>
        </w:rPr>
        <w:t>3</w:t>
      </w:r>
      <w:r w:rsidRPr="005E4706">
        <w:rPr>
          <w:rFonts w:hint="eastAsia"/>
        </w:rPr>
        <w:tab/>
      </w:r>
      <w:r w:rsidRPr="004222B7">
        <w:rPr>
          <w:rFonts w:hint="eastAsia"/>
        </w:rPr>
        <w:t>Conference control functions</w:t>
      </w:r>
      <w:bookmarkEnd w:id="466"/>
      <w:bookmarkEnd w:id="467"/>
    </w:p>
    <w:p w:rsidR="002A6715" w:rsidRPr="006532A2" w:rsidRDefault="002A6715" w:rsidP="00EC2C3C">
      <w:pPr>
        <w:rPr>
          <w:i/>
          <w:iCs/>
          <w:highlight w:val="yellow"/>
        </w:rPr>
      </w:pPr>
      <w:r w:rsidRPr="006532A2">
        <w:rPr>
          <w:i/>
          <w:iCs/>
          <w:highlight w:val="yellow"/>
        </w:rPr>
        <w:t xml:space="preserve">{Editor’s Note: </w:t>
      </w:r>
      <w:r w:rsidRPr="006532A2">
        <w:rPr>
          <w:rFonts w:hint="eastAsia"/>
          <w:i/>
          <w:iCs/>
          <w:highlight w:val="yellow"/>
        </w:rPr>
        <w:t xml:space="preserve"> T</w:t>
      </w:r>
      <w:r w:rsidRPr="006532A2">
        <w:rPr>
          <w:i/>
          <w:iCs/>
          <w:highlight w:val="yellow"/>
        </w:rPr>
        <w:t>hese are examples for now, that will need further discussion.}</w:t>
      </w:r>
    </w:p>
    <w:p w:rsidR="002A6715" w:rsidRDefault="002A6715" w:rsidP="002A6715">
      <w:r w:rsidRPr="00C2431D">
        <w:rPr>
          <w:rFonts w:hint="eastAsia"/>
        </w:rPr>
        <w:t>Con</w:t>
      </w:r>
      <w:r w:rsidRPr="00C2431D">
        <w:t>0</w:t>
      </w:r>
      <w:r w:rsidRPr="00C2431D">
        <w:rPr>
          <w:rFonts w:hint="eastAsia"/>
        </w:rPr>
        <w:t>1: T</w:t>
      </w:r>
      <w:r w:rsidRPr="00C2431D">
        <w:t>he t</w:t>
      </w:r>
      <w:r w:rsidRPr="00C2431D">
        <w:rPr>
          <w:rFonts w:hint="eastAsia"/>
        </w:rPr>
        <w:t xml:space="preserve">elepresence system shall </w:t>
      </w:r>
      <w:r w:rsidRPr="00C2431D">
        <w:t xml:space="preserve">enable switching the video from the whole of the remote meeting rooms to another meeting </w:t>
      </w:r>
      <w:proofErr w:type="gramStart"/>
      <w:r w:rsidRPr="00C2431D">
        <w:t>room</w:t>
      </w:r>
      <w:r w:rsidRPr="00C2431D">
        <w:rPr>
          <w:rFonts w:hint="eastAsia"/>
        </w:rPr>
        <w:t>,</w:t>
      </w:r>
      <w:proofErr w:type="gramEnd"/>
      <w:r w:rsidRPr="00C2431D">
        <w:t xml:space="preserve"> or from partial </w:t>
      </w:r>
      <w:r w:rsidRPr="00C2431D">
        <w:rPr>
          <w:rFonts w:hint="eastAsia"/>
        </w:rPr>
        <w:t>images</w:t>
      </w:r>
      <w:r w:rsidRPr="00C2431D">
        <w:t xml:space="preserve"> to another </w:t>
      </w:r>
      <w:r w:rsidRPr="00C2431D">
        <w:rPr>
          <w:rFonts w:hint="eastAsia"/>
        </w:rPr>
        <w:t>image</w:t>
      </w:r>
      <w:r w:rsidRPr="00C2431D">
        <w:t>.</w:t>
      </w:r>
    </w:p>
    <w:p w:rsidR="005F6841" w:rsidRPr="005F6841" w:rsidRDefault="00556DAF" w:rsidP="002A6715">
      <w:pPr>
        <w:rPr>
          <w:lang w:val="en-US"/>
        </w:rPr>
      </w:pPr>
      <w:r w:rsidRPr="005E76AC">
        <w:t>Con02: The telepresence system shall enable the display of all remote participants at once, including remote participants (if any) from non-telepresence systems</w:t>
      </w:r>
      <w:r w:rsidRPr="008F05EC">
        <w:rPr>
          <w:lang w:val="en-US"/>
        </w:rPr>
        <w:t>.</w:t>
      </w:r>
    </w:p>
    <w:p w:rsidR="002A6715" w:rsidRDefault="002A6715" w:rsidP="002A6715">
      <w:r w:rsidRPr="00C2431D">
        <w:rPr>
          <w:rFonts w:hint="eastAsia"/>
        </w:rPr>
        <w:t>Con</w:t>
      </w:r>
      <w:r w:rsidRPr="00C2431D">
        <w:t>0</w:t>
      </w:r>
      <w:r w:rsidR="005F6841">
        <w:t>3</w:t>
      </w:r>
      <w:r w:rsidRPr="00C2431D">
        <w:t>: The telepresence system shall enable the conference chair person to select and view video from a given meeting room or from partial seats of a meeting room.</w:t>
      </w:r>
    </w:p>
    <w:p w:rsidR="006D5F65" w:rsidRPr="000F34D7" w:rsidRDefault="000F34D7" w:rsidP="00B37DC9">
      <w:pPr>
        <w:rPr>
          <w:ins w:id="468" w:author="H.TPS-AV Ed." w:date="2012-01-27T16:09:00Z"/>
          <w:i/>
          <w:lang w:eastAsia="zh-CN"/>
          <w:rPrChange w:id="469" w:author="H.TPS-AV Ed." w:date="2012-02-01T11:19:00Z">
            <w:rPr>
              <w:ins w:id="470" w:author="H.TPS-AV Ed." w:date="2012-01-27T16:09:00Z"/>
              <w:lang w:eastAsia="zh-CN"/>
            </w:rPr>
          </w:rPrChange>
        </w:rPr>
      </w:pPr>
      <w:ins w:id="471" w:author="H.TPS-AV Ed." w:date="2012-02-01T11:19:00Z">
        <w:r w:rsidRPr="000F34D7">
          <w:rPr>
            <w:i/>
            <w:lang w:eastAsia="zh-CN"/>
            <w:rPrChange w:id="472" w:author="H.TPS-AV Ed." w:date="2012-02-01T11:19:00Z">
              <w:rPr>
                <w:lang w:eastAsia="zh-CN"/>
              </w:rPr>
            </w:rPrChange>
          </w:rPr>
          <w:t>{</w:t>
        </w:r>
      </w:ins>
      <w:ins w:id="473" w:author="H.TPS-AV Ed." w:date="2012-01-27T16:10:00Z">
        <w:r w:rsidR="006D5F65" w:rsidRPr="000F34D7">
          <w:rPr>
            <w:i/>
            <w:lang w:eastAsia="zh-CN"/>
            <w:rPrChange w:id="474" w:author="H.TPS-AV Ed." w:date="2012-02-01T11:19:00Z">
              <w:rPr>
                <w:lang w:eastAsia="zh-CN"/>
              </w:rPr>
            </w:rPrChange>
          </w:rPr>
          <w:t>Contributor’s note: It proposed to formalise the reference to H.243.</w:t>
        </w:r>
      </w:ins>
      <w:ins w:id="475" w:author="H.TPS-AV Ed." w:date="2012-02-01T11:19:00Z">
        <w:r w:rsidRPr="000F34D7">
          <w:rPr>
            <w:i/>
            <w:lang w:eastAsia="zh-CN"/>
            <w:rPrChange w:id="476" w:author="H.TPS-AV Ed." w:date="2012-02-01T11:19:00Z">
              <w:rPr>
                <w:lang w:eastAsia="zh-CN"/>
              </w:rPr>
            </w:rPrChange>
          </w:rPr>
          <w:t>}</w:t>
        </w:r>
      </w:ins>
    </w:p>
    <w:p w:rsidR="00B37DC9" w:rsidRPr="00250311" w:rsidRDefault="008F05EC" w:rsidP="00B37DC9">
      <w:pPr>
        <w:rPr>
          <w:lang w:eastAsia="zh-CN"/>
        </w:rPr>
      </w:pPr>
      <w:r>
        <w:rPr>
          <w:lang w:eastAsia="zh-CN"/>
        </w:rPr>
        <w:t>Con04</w:t>
      </w:r>
      <w:r w:rsidRPr="00250311">
        <w:rPr>
          <w:lang w:eastAsia="zh-CN"/>
        </w:rPr>
        <w:t xml:space="preserve">: The telepresence system shall support adding or removing an endpoint to an ongoing telepresence session. </w:t>
      </w:r>
      <w:del w:id="477" w:author="H.TPS-AV Ed." w:date="2012-01-27T16:09:00Z">
        <w:r w:rsidRPr="00250311" w:rsidDel="006D5F65">
          <w:rPr>
            <w:lang w:eastAsia="zh-CN"/>
          </w:rPr>
          <w:delText>[</w:delText>
        </w:r>
      </w:del>
      <w:proofErr w:type="gramStart"/>
      <w:ins w:id="478" w:author="H.TPS-AV Ed." w:date="2012-01-27T16:09:00Z">
        <w:r w:rsidR="006D5F65">
          <w:rPr>
            <w:lang w:eastAsia="zh-CN"/>
          </w:rPr>
          <w:t xml:space="preserve">For example such as the procedures described </w:t>
        </w:r>
      </w:ins>
      <w:del w:id="479" w:author="H.TPS-AV Ed." w:date="2012-01-27T16:09:00Z">
        <w:r w:rsidRPr="00250311" w:rsidDel="006D5F65">
          <w:rPr>
            <w:lang w:eastAsia="zh-CN"/>
          </w:rPr>
          <w:delText xml:space="preserve">should be satisfied </w:delText>
        </w:r>
      </w:del>
      <w:r w:rsidRPr="00250311">
        <w:rPr>
          <w:lang w:eastAsia="zh-CN"/>
        </w:rPr>
        <w:t xml:space="preserve">by </w:t>
      </w:r>
      <w:ins w:id="480" w:author="H.TPS-AV Ed." w:date="2012-02-01T11:19:00Z">
        <w:r w:rsidR="000F34D7">
          <w:rPr>
            <w:lang w:eastAsia="zh-CN"/>
          </w:rPr>
          <w:t>[</w:t>
        </w:r>
      </w:ins>
      <w:ins w:id="481" w:author="H.TPS-AV Ed." w:date="2012-01-27T14:35:00Z">
        <w:r w:rsidR="00DB7996">
          <w:rPr>
            <w:lang w:eastAsia="zh-CN"/>
          </w:rPr>
          <w:t xml:space="preserve">ITU-T </w:t>
        </w:r>
      </w:ins>
      <w:r w:rsidRPr="00250311">
        <w:rPr>
          <w:lang w:eastAsia="zh-CN"/>
        </w:rPr>
        <w:t>H.243</w:t>
      </w:r>
      <w:ins w:id="482" w:author="H.TPS-AV Ed." w:date="2012-02-01T11:19:00Z">
        <w:r w:rsidR="000F34D7">
          <w:rPr>
            <w:lang w:eastAsia="zh-CN"/>
          </w:rPr>
          <w:t>]</w:t>
        </w:r>
      </w:ins>
      <w:del w:id="483" w:author="H.TPS-AV Ed." w:date="2012-01-27T16:10:00Z">
        <w:r w:rsidRPr="00250311" w:rsidDel="006D5F65">
          <w:rPr>
            <w:lang w:eastAsia="zh-CN"/>
          </w:rPr>
          <w:delText xml:space="preserve"> chair control</w:delText>
        </w:r>
      </w:del>
      <w:ins w:id="484" w:author="H.TPS-AV Ed." w:date="2012-01-27T16:09:00Z">
        <w:r w:rsidR="006D5F65">
          <w:rPr>
            <w:lang w:eastAsia="zh-CN"/>
          </w:rPr>
          <w:t>.</w:t>
        </w:r>
      </w:ins>
      <w:proofErr w:type="gramEnd"/>
      <w:del w:id="485" w:author="H.TPS-AV Ed." w:date="2012-01-27T16:09:00Z">
        <w:r w:rsidRPr="00250311" w:rsidDel="006D5F65">
          <w:rPr>
            <w:lang w:eastAsia="zh-CN"/>
          </w:rPr>
          <w:delText>]</w:delText>
        </w:r>
      </w:del>
    </w:p>
    <w:p w:rsidR="00B37DC9" w:rsidRPr="00C2431D" w:rsidDel="001759CA" w:rsidRDefault="00B37DC9" w:rsidP="002A6715">
      <w:pPr>
        <w:rPr>
          <w:del w:id="486" w:author="H.TPS-AV Ed." w:date="2012-01-27T14:42:00Z"/>
        </w:rPr>
      </w:pPr>
    </w:p>
    <w:p w:rsidR="002A6715" w:rsidRPr="004222B7" w:rsidRDefault="00293111" w:rsidP="00293111">
      <w:pPr>
        <w:pStyle w:val="Heading2"/>
      </w:pPr>
      <w:bookmarkStart w:id="487" w:name="_Toc299007243"/>
      <w:bookmarkStart w:id="488" w:name="_Toc310347616"/>
      <w:r w:rsidRPr="004222B7">
        <w:t>8.4</w:t>
      </w:r>
      <w:r w:rsidRPr="004222B7">
        <w:tab/>
      </w:r>
      <w:r w:rsidR="002A6715" w:rsidRPr="004222B7">
        <w:t>Collaboration</w:t>
      </w:r>
      <w:r w:rsidR="002A6715" w:rsidRPr="004222B7">
        <w:rPr>
          <w:rFonts w:hint="eastAsia"/>
        </w:rPr>
        <w:t xml:space="preserve"> functions</w:t>
      </w:r>
      <w:bookmarkEnd w:id="487"/>
      <w:bookmarkEnd w:id="488"/>
    </w:p>
    <w:p w:rsidR="002A6715" w:rsidRPr="00EC2C3C" w:rsidRDefault="002A6715" w:rsidP="00EC2C3C">
      <w:r w:rsidRPr="00EC2C3C">
        <w:rPr>
          <w:rFonts w:hint="eastAsia"/>
        </w:rPr>
        <w:t xml:space="preserve">Col001: </w:t>
      </w:r>
      <w:ins w:id="489" w:author="H.TPS-AV Ed." w:date="2012-01-27T15:44:00Z">
        <w:r w:rsidR="00D63ABA">
          <w:t>It is optional for a</w:t>
        </w:r>
      </w:ins>
      <w:del w:id="490" w:author="H.TPS-AV Ed." w:date="2012-01-27T15:44:00Z">
        <w:r w:rsidRPr="00EC2C3C" w:rsidDel="00D63ABA">
          <w:rPr>
            <w:rFonts w:hint="eastAsia"/>
          </w:rPr>
          <w:delText>The</w:delText>
        </w:r>
      </w:del>
      <w:r w:rsidRPr="00EC2C3C">
        <w:rPr>
          <w:rFonts w:hint="eastAsia"/>
        </w:rPr>
        <w:t xml:space="preserve"> telepresence system</w:t>
      </w:r>
      <w:del w:id="491" w:author="H.TPS-AV Ed." w:date="2012-01-27T15:44:00Z">
        <w:r w:rsidRPr="00EC2C3C" w:rsidDel="00D63ABA">
          <w:rPr>
            <w:rFonts w:hint="eastAsia"/>
          </w:rPr>
          <w:delText xml:space="preserve"> is </w:delText>
        </w:r>
        <w:r w:rsidRPr="00EC2C3C" w:rsidDel="00D63ABA">
          <w:delText>option</w:delText>
        </w:r>
        <w:r w:rsidRPr="00EC2C3C" w:rsidDel="00D63ABA">
          <w:rPr>
            <w:rFonts w:hint="eastAsia"/>
          </w:rPr>
          <w:delText>al</w:delText>
        </w:r>
      </w:del>
      <w:r w:rsidRPr="00EC2C3C">
        <w:rPr>
          <w:rFonts w:hint="eastAsia"/>
        </w:rPr>
        <w:t xml:space="preserve"> to provide a means </w:t>
      </w:r>
      <w:r w:rsidRPr="00EC2C3C">
        <w:t>of collaboration such as remote presentation</w:t>
      </w:r>
      <w:r w:rsidR="002E5F25" w:rsidRPr="002E5F25">
        <w:t xml:space="preserve">, </w:t>
      </w:r>
      <w:r w:rsidR="002E5F25" w:rsidRPr="002E5F25">
        <w:rPr>
          <w:rFonts w:hint="eastAsia"/>
        </w:rPr>
        <w:t>instant messaging, online documentation</w:t>
      </w:r>
      <w:r w:rsidR="002E5F25">
        <w:t xml:space="preserve">, </w:t>
      </w:r>
      <w:r w:rsidR="002E5F25" w:rsidRPr="002E5F25">
        <w:rPr>
          <w:rFonts w:hint="eastAsia"/>
        </w:rPr>
        <w:t>white</w:t>
      </w:r>
      <w:ins w:id="492" w:author="H.TPS-AV Ed." w:date="2012-01-27T15:44:00Z">
        <w:r w:rsidR="00D63ABA">
          <w:t xml:space="preserve"> </w:t>
        </w:r>
      </w:ins>
      <w:r w:rsidR="002E5F25" w:rsidRPr="002E5F25">
        <w:rPr>
          <w:rFonts w:hint="eastAsia"/>
        </w:rPr>
        <w:t>board</w:t>
      </w:r>
      <w:r w:rsidRPr="00EC2C3C">
        <w:t xml:space="preserve"> and </w:t>
      </w:r>
      <w:r w:rsidRPr="00EC2C3C">
        <w:rPr>
          <w:rFonts w:hint="eastAsia"/>
        </w:rPr>
        <w:t>file transferring</w:t>
      </w:r>
      <w:r w:rsidR="002E5F25">
        <w:t xml:space="preserve"> based on existing protocols</w:t>
      </w:r>
      <w:r w:rsidRPr="00EC2C3C">
        <w:rPr>
          <w:rFonts w:hint="eastAsia"/>
        </w:rPr>
        <w:t>.</w:t>
      </w:r>
    </w:p>
    <w:p w:rsidR="002A6715" w:rsidDel="00D63ABA" w:rsidRDefault="002A6715" w:rsidP="002A6715">
      <w:pPr>
        <w:rPr>
          <w:del w:id="493" w:author="H.TPS-AV Ed." w:date="2012-01-27T15:44:00Z"/>
          <w:i/>
          <w:iCs/>
          <w:highlight w:val="yellow"/>
        </w:rPr>
      </w:pPr>
    </w:p>
    <w:p w:rsidR="00DE008E" w:rsidRPr="006532A2" w:rsidRDefault="00DE008E" w:rsidP="002A6715">
      <w:pPr>
        <w:rPr>
          <w:i/>
          <w:iCs/>
          <w:highlight w:val="yellow"/>
          <w:lang w:eastAsia="zh-CN"/>
        </w:rPr>
      </w:pPr>
      <w:r w:rsidRPr="007E0B42">
        <w:rPr>
          <w:rFonts w:hint="eastAsia"/>
        </w:rPr>
        <w:t>Col002: The telepresence system</w:t>
      </w:r>
      <w:r>
        <w:rPr>
          <w:rFonts w:hint="eastAsia"/>
          <w:lang w:eastAsia="zh-CN"/>
        </w:rPr>
        <w:t xml:space="preserve"> shall </w:t>
      </w:r>
      <w:r w:rsidRPr="007E0B42">
        <w:rPr>
          <w:rFonts w:hint="eastAsia"/>
        </w:rPr>
        <w:t>support</w:t>
      </w:r>
      <w:del w:id="494" w:author="H.TPS-AV Ed." w:date="2012-01-27T15:45:00Z">
        <w:r w:rsidRPr="007E0B42" w:rsidDel="00D63ABA">
          <w:rPr>
            <w:rFonts w:hint="eastAsia"/>
          </w:rPr>
          <w:delText xml:space="preserve"> function of</w:delText>
        </w:r>
      </w:del>
      <w:r w:rsidRPr="007E0B42">
        <w:rPr>
          <w:rFonts w:hint="eastAsia"/>
        </w:rPr>
        <w:t xml:space="preserve"> </w:t>
      </w:r>
      <w:ins w:id="495" w:author="H.TPS-AV Ed." w:date="2012-01-27T15:45:00Z">
        <w:r w:rsidR="00D63ABA">
          <w:t xml:space="preserve">a </w:t>
        </w:r>
      </w:ins>
      <w:r w:rsidRPr="00DE008E">
        <w:t>captioning</w:t>
      </w:r>
      <w:ins w:id="496" w:author="H.TPS-AV Ed." w:date="2012-01-27T15:45:00Z">
        <w:r w:rsidR="00D63ABA">
          <w:t xml:space="preserve"> function</w:t>
        </w:r>
      </w:ins>
      <w:r w:rsidRPr="007E0B42">
        <w:rPr>
          <w:rFonts w:hint="eastAsia"/>
        </w:rPr>
        <w:t>.</w:t>
      </w:r>
    </w:p>
    <w:p w:rsidR="002A6715" w:rsidRPr="004222B7" w:rsidRDefault="00293111" w:rsidP="00293111">
      <w:pPr>
        <w:pStyle w:val="Heading2"/>
      </w:pPr>
      <w:bookmarkStart w:id="497" w:name="_Toc299007244"/>
      <w:bookmarkStart w:id="498" w:name="_Toc310347617"/>
      <w:r w:rsidRPr="004222B7">
        <w:lastRenderedPageBreak/>
        <w:t>8.5</w:t>
      </w:r>
      <w:r w:rsidRPr="004222B7">
        <w:tab/>
      </w:r>
      <w:r w:rsidR="002A6715" w:rsidRPr="004222B7">
        <w:rPr>
          <w:rFonts w:hint="eastAsia"/>
        </w:rPr>
        <w:t>Other functions</w:t>
      </w:r>
      <w:bookmarkEnd w:id="497"/>
      <w:bookmarkEnd w:id="498"/>
    </w:p>
    <w:p w:rsidR="006D5F65" w:rsidRPr="006D5F65" w:rsidRDefault="006D5F65" w:rsidP="00EC2C3C">
      <w:pPr>
        <w:rPr>
          <w:ins w:id="499" w:author="H.TPS-AV Ed." w:date="2012-01-27T16:11:00Z"/>
          <w:i/>
          <w:iCs/>
          <w:rPrChange w:id="500" w:author="H.TPS-AV Ed." w:date="2012-01-27T16:13:00Z">
            <w:rPr>
              <w:ins w:id="501" w:author="H.TPS-AV Ed." w:date="2012-01-27T16:11:00Z"/>
              <w:i/>
              <w:iCs/>
              <w:highlight w:val="yellow"/>
            </w:rPr>
          </w:rPrChange>
        </w:rPr>
      </w:pPr>
      <w:ins w:id="502" w:author="H.TPS-AV Ed." w:date="2012-01-27T16:11:00Z">
        <w:r w:rsidRPr="006D5F65">
          <w:rPr>
            <w:i/>
            <w:iCs/>
            <w:rPrChange w:id="503" w:author="H.TPS-AV Ed." w:date="2012-01-27T16:13:00Z">
              <w:rPr>
                <w:i/>
                <w:iCs/>
                <w:highlight w:val="yellow"/>
              </w:rPr>
            </w:rPrChange>
          </w:rPr>
          <w:t>{Contributor’s note: It is proposed to add normative text to address the editor’s note.}</w:t>
        </w:r>
      </w:ins>
    </w:p>
    <w:p w:rsidR="006D5F65" w:rsidRPr="006D5F65" w:rsidRDefault="006D5F65" w:rsidP="00EC2C3C">
      <w:pPr>
        <w:rPr>
          <w:ins w:id="504" w:author="H.TPS-AV Ed." w:date="2012-01-27T16:11:00Z"/>
          <w:iCs/>
          <w:rPrChange w:id="505" w:author="H.TPS-AV Ed." w:date="2012-01-27T16:13:00Z">
            <w:rPr>
              <w:ins w:id="506" w:author="H.TPS-AV Ed." w:date="2012-01-27T16:11:00Z"/>
              <w:i/>
              <w:iCs/>
              <w:highlight w:val="yellow"/>
            </w:rPr>
          </w:rPrChange>
        </w:rPr>
      </w:pPr>
      <w:ins w:id="507" w:author="H.TPS-AV Ed." w:date="2012-01-27T16:11:00Z">
        <w:r w:rsidRPr="006D5F65">
          <w:rPr>
            <w:iCs/>
            <w:rPrChange w:id="508" w:author="H.TPS-AV Ed." w:date="2012-01-27T16:13:00Z">
              <w:rPr>
                <w:i/>
                <w:iCs/>
                <w:highlight w:val="yellow"/>
              </w:rPr>
            </w:rPrChange>
          </w:rPr>
          <w:t xml:space="preserve">This </w:t>
        </w:r>
      </w:ins>
      <w:ins w:id="509" w:author="H.TPS-AV Ed." w:date="2012-01-27T16:12:00Z">
        <w:r w:rsidRPr="006D5F65">
          <w:rPr>
            <w:iCs/>
            <w:rPrChange w:id="510" w:author="H.TPS-AV Ed." w:date="2012-01-27T16:13:00Z">
              <w:rPr>
                <w:i/>
                <w:iCs/>
                <w:highlight w:val="yellow"/>
              </w:rPr>
            </w:rPrChange>
          </w:rPr>
          <w:t>sub-</w:t>
        </w:r>
      </w:ins>
      <w:ins w:id="511" w:author="H.TPS-AV Ed." w:date="2012-01-27T16:11:00Z">
        <w:r w:rsidRPr="006D5F65">
          <w:rPr>
            <w:iCs/>
            <w:rPrChange w:id="512" w:author="H.TPS-AV Ed." w:date="2012-01-27T16:13:00Z">
              <w:rPr>
                <w:i/>
                <w:iCs/>
                <w:highlight w:val="yellow"/>
              </w:rPr>
            </w:rPrChange>
          </w:rPr>
          <w:t xml:space="preserve">clause contains requirements that are not related to the other </w:t>
        </w:r>
      </w:ins>
      <w:ins w:id="513" w:author="H.TPS-AV Ed." w:date="2012-01-27T16:12:00Z">
        <w:r w:rsidRPr="006D5F65">
          <w:rPr>
            <w:iCs/>
            <w:rPrChange w:id="514" w:author="H.TPS-AV Ed." w:date="2012-01-27T16:13:00Z">
              <w:rPr>
                <w:i/>
                <w:iCs/>
                <w:highlight w:val="yellow"/>
              </w:rPr>
            </w:rPrChange>
          </w:rPr>
          <w:t>sub-clauses in clause 8.</w:t>
        </w:r>
      </w:ins>
    </w:p>
    <w:p w:rsidR="002A6715" w:rsidRPr="006D5F65" w:rsidDel="006D5F65" w:rsidRDefault="002A6715" w:rsidP="00EC2C3C">
      <w:pPr>
        <w:rPr>
          <w:del w:id="515" w:author="H.TPS-AV Ed." w:date="2012-01-27T16:13:00Z"/>
          <w:i/>
          <w:iCs/>
          <w:rPrChange w:id="516" w:author="H.TPS-AV Ed." w:date="2012-01-27T16:13:00Z">
            <w:rPr>
              <w:del w:id="517" w:author="H.TPS-AV Ed." w:date="2012-01-27T16:13:00Z"/>
              <w:i/>
              <w:iCs/>
              <w:highlight w:val="yellow"/>
            </w:rPr>
          </w:rPrChange>
        </w:rPr>
      </w:pPr>
      <w:del w:id="518" w:author="H.TPS-AV Ed." w:date="2012-01-27T16:13:00Z">
        <w:r w:rsidRPr="006D5F65" w:rsidDel="006D5F65">
          <w:rPr>
            <w:i/>
            <w:iCs/>
            <w:rPrChange w:id="519" w:author="H.TPS-AV Ed." w:date="2012-01-27T16:13:00Z">
              <w:rPr>
                <w:i/>
                <w:iCs/>
                <w:highlight w:val="yellow"/>
              </w:rPr>
            </w:rPrChange>
          </w:rPr>
          <w:delText>{Editor’s Note:  This section describe</w:delText>
        </w:r>
        <w:r w:rsidR="00204ADD" w:rsidRPr="006D5F65" w:rsidDel="006D5F65">
          <w:rPr>
            <w:i/>
            <w:iCs/>
            <w:rPrChange w:id="520" w:author="H.TPS-AV Ed." w:date="2012-01-27T16:13:00Z">
              <w:rPr>
                <w:i/>
                <w:iCs/>
                <w:highlight w:val="yellow"/>
              </w:rPr>
            </w:rPrChange>
          </w:rPr>
          <w:delText>s</w:delText>
        </w:r>
        <w:r w:rsidRPr="006D5F65" w:rsidDel="006D5F65">
          <w:rPr>
            <w:i/>
            <w:iCs/>
            <w:rPrChange w:id="521" w:author="H.TPS-AV Ed." w:date="2012-01-27T16:13:00Z">
              <w:rPr>
                <w:i/>
                <w:iCs/>
                <w:highlight w:val="yellow"/>
              </w:rPr>
            </w:rPrChange>
          </w:rPr>
          <w:delText xml:space="preserve"> functional requirements which do not fall into the categories above.}</w:delText>
        </w:r>
      </w:del>
    </w:p>
    <w:p w:rsidR="00204ADD" w:rsidRPr="00DE008E" w:rsidRDefault="00204ADD" w:rsidP="00204ADD">
      <w:pPr>
        <w:rPr>
          <w:lang w:eastAsia="zh-CN"/>
        </w:rPr>
      </w:pPr>
      <w:r>
        <w:t>Other</w:t>
      </w:r>
      <w:r w:rsidRPr="0018099C">
        <w:t>01</w:t>
      </w:r>
      <w:r w:rsidRPr="0007736F">
        <w:t xml:space="preserve">: </w:t>
      </w:r>
      <w:r w:rsidRPr="00AD563E">
        <w:t>T</w:t>
      </w:r>
      <w:r>
        <w:t xml:space="preserve">he telepresence system shall be able to provide </w:t>
      </w:r>
      <w:proofErr w:type="gramStart"/>
      <w:r>
        <w:t>various statistical information which includes but is not limited to</w:t>
      </w:r>
      <w:proofErr w:type="gramEnd"/>
      <w:ins w:id="522" w:author="H.TPS-AV Ed." w:date="2012-01-27T15:42:00Z">
        <w:r w:rsidR="00BD78FA">
          <w:t>:</w:t>
        </w:r>
      </w:ins>
      <w:r>
        <w:t xml:space="preserve"> media type, maximum number of endpoints, duration, and data volume of each media type.</w:t>
      </w:r>
    </w:p>
    <w:p w:rsidR="00204ADD" w:rsidRPr="0018099C" w:rsidRDefault="00204ADD" w:rsidP="00204ADD">
      <w:pPr>
        <w:rPr>
          <w:lang w:eastAsia="zh-CN"/>
        </w:rPr>
      </w:pPr>
      <w:r w:rsidRPr="005D18D2">
        <w:rPr>
          <w:i/>
          <w:iCs/>
          <w:highlight w:val="yellow"/>
        </w:rPr>
        <w:t>{</w:t>
      </w:r>
      <w:r w:rsidRPr="005D18D2">
        <w:rPr>
          <w:rFonts w:hint="eastAsia"/>
          <w:i/>
          <w:iCs/>
          <w:highlight w:val="yellow"/>
        </w:rPr>
        <w:t>Editor</w:t>
      </w:r>
      <w:r w:rsidRPr="005D18D2">
        <w:rPr>
          <w:i/>
          <w:iCs/>
          <w:highlight w:val="yellow"/>
        </w:rPr>
        <w:t>’</w:t>
      </w:r>
      <w:r w:rsidRPr="005D18D2">
        <w:rPr>
          <w:rFonts w:hint="eastAsia"/>
          <w:i/>
          <w:iCs/>
          <w:highlight w:val="yellow"/>
        </w:rPr>
        <w:t>s n</w:t>
      </w:r>
      <w:r w:rsidRPr="005D18D2">
        <w:rPr>
          <w:i/>
          <w:iCs/>
          <w:highlight w:val="yellow"/>
        </w:rPr>
        <w:t>ote: we need more contributions on the precise list for reporting</w:t>
      </w:r>
      <w:r w:rsidRPr="005D18D2">
        <w:rPr>
          <w:rFonts w:hint="eastAsia"/>
          <w:i/>
          <w:iCs/>
          <w:highlight w:val="yellow"/>
        </w:rPr>
        <w:t>.}</w:t>
      </w:r>
    </w:p>
    <w:p w:rsidR="00204ADD" w:rsidRPr="006532A2" w:rsidRDefault="00204ADD" w:rsidP="00EC2C3C">
      <w:pPr>
        <w:rPr>
          <w:i/>
          <w:iCs/>
          <w:highlight w:val="yellow"/>
        </w:rPr>
      </w:pPr>
    </w:p>
    <w:p w:rsidR="002A6715" w:rsidRDefault="00293111" w:rsidP="00293111">
      <w:pPr>
        <w:pStyle w:val="Heading1"/>
        <w:rPr>
          <w:ins w:id="523" w:author="H.TPS-AV Ed." w:date="2012-01-30T15:19:00Z"/>
        </w:rPr>
      </w:pPr>
      <w:bookmarkStart w:id="524" w:name="_Toc299007245"/>
      <w:bookmarkStart w:id="525" w:name="_Toc310347618"/>
      <w:r>
        <w:t>9</w:t>
      </w:r>
      <w:r>
        <w:tab/>
        <w:t>Inter</w:t>
      </w:r>
      <w:r w:rsidR="002A6715" w:rsidRPr="005E4706">
        <w:t>operability</w:t>
      </w:r>
      <w:r w:rsidR="002A6715" w:rsidRPr="004222B7">
        <w:rPr>
          <w:rFonts w:hint="eastAsia"/>
        </w:rPr>
        <w:t xml:space="preserve"> requirements</w:t>
      </w:r>
      <w:bookmarkEnd w:id="524"/>
      <w:bookmarkEnd w:id="525"/>
    </w:p>
    <w:p w:rsidR="00116824" w:rsidRPr="00116824" w:rsidRDefault="00116824">
      <w:pPr>
        <w:rPr>
          <w:i/>
          <w:rPrChange w:id="526" w:author="H.TPS-AV Ed." w:date="2012-01-30T15:21:00Z">
            <w:rPr/>
          </w:rPrChange>
        </w:rPr>
        <w:pPrChange w:id="527" w:author="H.TPS-AV Ed." w:date="2012-01-30T15:19:00Z">
          <w:pPr>
            <w:pStyle w:val="Heading1"/>
          </w:pPr>
        </w:pPrChange>
      </w:pPr>
      <w:ins w:id="528" w:author="H.TPS-AV Ed." w:date="2012-01-30T15:19:00Z">
        <w:r w:rsidRPr="00116824">
          <w:rPr>
            <w:i/>
            <w:rPrChange w:id="529" w:author="H.TPS-AV Ed." w:date="2012-01-30T15:21:00Z">
              <w:rPr/>
            </w:rPrChange>
          </w:rPr>
          <w:t>{Contributor</w:t>
        </w:r>
      </w:ins>
      <w:ins w:id="530" w:author="H.TPS-AV Ed." w:date="2012-01-30T15:20:00Z">
        <w:r w:rsidRPr="00116824">
          <w:rPr>
            <w:i/>
            <w:rPrChange w:id="531" w:author="H.TPS-AV Ed." w:date="2012-01-30T15:21:00Z">
              <w:rPr/>
            </w:rPrChange>
          </w:rPr>
          <w:t>’s note: It is proposed to update the section below to make it more generic. According to the use cases it should be possible to for legacy devices (e.g. mobile phones as well as video terminals to participate in a conference.</w:t>
        </w:r>
      </w:ins>
      <w:ins w:id="532" w:author="H.TPS-AV Ed." w:date="2012-01-30T15:21:00Z">
        <w:r>
          <w:rPr>
            <w:i/>
          </w:rPr>
          <w:t xml:space="preserve"> A new use case is added to clarify this.</w:t>
        </w:r>
      </w:ins>
      <w:ins w:id="533" w:author="H.TPS-AV Ed." w:date="2012-01-30T15:23:00Z">
        <w:r w:rsidR="004D49B7">
          <w:rPr>
            <w:i/>
          </w:rPr>
          <w:t xml:space="preserve"> It is also proposed to clarify that these “legacy” devices may not perceive </w:t>
        </w:r>
      </w:ins>
      <w:ins w:id="534" w:author="H.TPS-AV Ed." w:date="2012-01-30T15:24:00Z">
        <w:r w:rsidR="004D49B7">
          <w:rPr>
            <w:i/>
          </w:rPr>
          <w:t>“telepresence”.</w:t>
        </w:r>
      </w:ins>
      <w:ins w:id="535" w:author="H.TPS-AV Ed." w:date="2012-01-30T15:20:00Z">
        <w:r w:rsidRPr="00116824">
          <w:rPr>
            <w:i/>
            <w:rPrChange w:id="536" w:author="H.TPS-AV Ed." w:date="2012-01-30T15:21:00Z">
              <w:rPr/>
            </w:rPrChange>
          </w:rPr>
          <w:t>}</w:t>
        </w:r>
      </w:ins>
    </w:p>
    <w:p w:rsidR="002A6715" w:rsidRPr="004222B7" w:rsidRDefault="00EC2C3C" w:rsidP="00C2431D">
      <w:pPr>
        <w:pStyle w:val="Heading2"/>
      </w:pPr>
      <w:bookmarkStart w:id="537" w:name="_Toc299007246"/>
      <w:bookmarkStart w:id="538" w:name="_Toc310347619"/>
      <w:r w:rsidRPr="004222B7">
        <w:t>9.1</w:t>
      </w:r>
      <w:r w:rsidRPr="004222B7">
        <w:tab/>
      </w:r>
      <w:r w:rsidR="002A6715" w:rsidRPr="004222B7">
        <w:rPr>
          <w:rFonts w:hint="eastAsia"/>
        </w:rPr>
        <w:t xml:space="preserve">Interoperation with traditional </w:t>
      </w:r>
      <w:del w:id="539" w:author="H.TPS-AV Ed." w:date="2012-01-30T15:19:00Z">
        <w:r w:rsidR="002A6715" w:rsidRPr="004222B7" w:rsidDel="00116824">
          <w:rPr>
            <w:rFonts w:hint="eastAsia"/>
          </w:rPr>
          <w:delText xml:space="preserve">videoconference </w:delText>
        </w:r>
      </w:del>
      <w:r w:rsidR="002A6715" w:rsidRPr="004222B7">
        <w:rPr>
          <w:rFonts w:hint="eastAsia"/>
        </w:rPr>
        <w:t>system</w:t>
      </w:r>
      <w:bookmarkEnd w:id="537"/>
      <w:bookmarkEnd w:id="538"/>
      <w:ins w:id="540" w:author="H.TPS-AV Ed." w:date="2012-01-30T15:19:00Z">
        <w:r w:rsidR="00116824">
          <w:t>s</w:t>
        </w:r>
      </w:ins>
    </w:p>
    <w:p w:rsidR="004D49B7" w:rsidRDefault="004D49B7" w:rsidP="002A6715">
      <w:pPr>
        <w:rPr>
          <w:ins w:id="541" w:author="H.TPS-AV Ed." w:date="2012-01-30T15:24:00Z"/>
        </w:rPr>
      </w:pPr>
      <w:ins w:id="542" w:author="H.TPS-AV Ed." w:date="2012-01-30T15:24:00Z">
        <w:r>
          <w:t xml:space="preserve">This clause presents requirements for interoperation with legacy devices/systems. When used in a conference with Telepresence system these legacy devices may not </w:t>
        </w:r>
      </w:ins>
      <w:ins w:id="543" w:author="H.TPS-AV Ed." w:date="2012-01-30T15:25:00Z">
        <w:r>
          <w:t>perceive</w:t>
        </w:r>
      </w:ins>
      <w:ins w:id="544" w:author="H.TPS-AV Ed." w:date="2012-01-30T15:24:00Z">
        <w:r>
          <w:t xml:space="preserve"> </w:t>
        </w:r>
      </w:ins>
      <w:ins w:id="545" w:author="H.TPS-AV Ed." w:date="2012-01-30T15:25:00Z">
        <w:r>
          <w:t>telepresence.</w:t>
        </w:r>
      </w:ins>
    </w:p>
    <w:p w:rsidR="002A6715" w:rsidRPr="00EC2C3C" w:rsidRDefault="002A6715" w:rsidP="002A6715">
      <w:r w:rsidRPr="00EC2C3C">
        <w:rPr>
          <w:rFonts w:hint="eastAsia"/>
        </w:rPr>
        <w:t>Int01: T</w:t>
      </w:r>
      <w:r w:rsidRPr="00EC2C3C">
        <w:t>he t</w:t>
      </w:r>
      <w:r w:rsidRPr="00EC2C3C">
        <w:rPr>
          <w:rFonts w:hint="eastAsia"/>
        </w:rPr>
        <w:t>elepresence system shall support that</w:t>
      </w:r>
      <w:r w:rsidRPr="00EC2C3C">
        <w:t xml:space="preserve"> both</w:t>
      </w:r>
      <w:r w:rsidRPr="00EC2C3C">
        <w:rPr>
          <w:rFonts w:hint="eastAsia"/>
        </w:rPr>
        <w:t xml:space="preserve"> traditional videoconference terminal</w:t>
      </w:r>
      <w:r w:rsidRPr="00EC2C3C">
        <w:t>s and telepresence terminals</w:t>
      </w:r>
      <w:r w:rsidRPr="00EC2C3C">
        <w:rPr>
          <w:rFonts w:hint="eastAsia"/>
        </w:rPr>
        <w:t xml:space="preserve"> can participate </w:t>
      </w:r>
      <w:r w:rsidRPr="00EC2C3C">
        <w:t>in a</w:t>
      </w:r>
      <w:r w:rsidRPr="00EC2C3C">
        <w:rPr>
          <w:rFonts w:hint="eastAsia"/>
        </w:rPr>
        <w:t xml:space="preserve"> same conference.</w:t>
      </w:r>
      <w:r w:rsidRPr="00EC2C3C">
        <w:t xml:space="preserve"> </w:t>
      </w:r>
    </w:p>
    <w:p w:rsidR="002A6715" w:rsidRDefault="002A6715" w:rsidP="002A6715">
      <w:pPr>
        <w:rPr>
          <w:ins w:id="546" w:author="H.TPS-AV Ed." w:date="2012-01-30T15:21:00Z"/>
        </w:rPr>
      </w:pPr>
      <w:r w:rsidRPr="00EC2C3C">
        <w:rPr>
          <w:rFonts w:hint="eastAsia"/>
        </w:rPr>
        <w:t>Int02: T</w:t>
      </w:r>
      <w:r w:rsidRPr="00EC2C3C">
        <w:t>he t</w:t>
      </w:r>
      <w:r w:rsidRPr="00EC2C3C">
        <w:rPr>
          <w:rFonts w:hint="eastAsia"/>
        </w:rPr>
        <w:t xml:space="preserve">elepresence system </w:t>
      </w:r>
      <w:bookmarkStart w:id="547" w:name="OLE_LINK2"/>
      <w:r w:rsidRPr="00EC2C3C">
        <w:t>should</w:t>
      </w:r>
      <w:r w:rsidRPr="00EC2C3C">
        <w:rPr>
          <w:rFonts w:hint="eastAsia"/>
        </w:rPr>
        <w:t xml:space="preserve"> </w:t>
      </w:r>
      <w:bookmarkEnd w:id="547"/>
      <w:r w:rsidRPr="00EC2C3C">
        <w:rPr>
          <w:rFonts w:hint="eastAsia"/>
        </w:rPr>
        <w:t>support that a traditional videoconference system can connect to the telepresence system in multiple cascade</w:t>
      </w:r>
      <w:r w:rsidRPr="00EC2C3C">
        <w:t>d</w:t>
      </w:r>
      <w:r w:rsidRPr="00EC2C3C">
        <w:rPr>
          <w:rFonts w:hint="eastAsia"/>
        </w:rPr>
        <w:t xml:space="preserve"> conference mode.</w:t>
      </w:r>
    </w:p>
    <w:p w:rsidR="00116824" w:rsidRDefault="00116824" w:rsidP="002A6715">
      <w:pPr>
        <w:rPr>
          <w:ins w:id="548" w:author="H.TPS-AV Ed." w:date="2012-01-30T15:06:00Z"/>
        </w:rPr>
      </w:pPr>
      <w:ins w:id="549" w:author="H.TPS-AV Ed." w:date="2012-01-30T15:21:00Z">
        <w:r>
          <w:t xml:space="preserve">Int0x: The telepresence system should allow </w:t>
        </w:r>
      </w:ins>
      <w:ins w:id="550" w:author="H.TPS-AV Ed." w:date="2012-01-30T15:26:00Z">
        <w:r w:rsidR="004D49B7">
          <w:t xml:space="preserve">audio only </w:t>
        </w:r>
      </w:ins>
      <w:ins w:id="551" w:author="H.TPS-AV Ed." w:date="2012-01-30T15:21:00Z">
        <w:r>
          <w:t>legacy devices to participate in a conference.</w:t>
        </w:r>
      </w:ins>
    </w:p>
    <w:p w:rsidR="00D06A39" w:rsidRPr="00D06A39" w:rsidRDefault="00D06A39" w:rsidP="002A6715">
      <w:pPr>
        <w:rPr>
          <w:i/>
          <w:rPrChange w:id="552" w:author="H.TPS-AV Ed." w:date="2012-01-30T15:07:00Z">
            <w:rPr/>
          </w:rPrChange>
        </w:rPr>
      </w:pPr>
      <w:ins w:id="553" w:author="H.TPS-AV Ed." w:date="2012-01-30T15:06:00Z">
        <w:r w:rsidRPr="00D06A39">
          <w:rPr>
            <w:i/>
            <w:rPrChange w:id="554" w:author="H.TPS-AV Ed." w:date="2012-01-30T15:07:00Z">
              <w:rPr/>
            </w:rPrChange>
          </w:rPr>
          <w:t>{Contributor’s note: It is proposed to remove the editor’s note below and incorporate text regarding the cascaded MCUs in use case 8 on legacy interworking.}</w:t>
        </w:r>
      </w:ins>
    </w:p>
    <w:p w:rsidR="002A6715" w:rsidRPr="00D06A39" w:rsidDel="00D06A39" w:rsidRDefault="002A6715" w:rsidP="00EC2C3C">
      <w:pPr>
        <w:rPr>
          <w:del w:id="555" w:author="H.TPS-AV Ed." w:date="2012-01-30T15:07:00Z"/>
          <w:i/>
          <w:iCs/>
          <w:rPrChange w:id="556" w:author="H.TPS-AV Ed." w:date="2012-01-30T15:07:00Z">
            <w:rPr>
              <w:del w:id="557" w:author="H.TPS-AV Ed." w:date="2012-01-30T15:07:00Z"/>
              <w:i/>
              <w:iCs/>
              <w:highlight w:val="yellow"/>
            </w:rPr>
          </w:rPrChange>
        </w:rPr>
      </w:pPr>
      <w:del w:id="558" w:author="H.TPS-AV Ed." w:date="2012-01-30T15:07:00Z">
        <w:r w:rsidRPr="00D06A39" w:rsidDel="00D06A39">
          <w:rPr>
            <w:i/>
            <w:iCs/>
            <w:rPrChange w:id="559" w:author="H.TPS-AV Ed." w:date="2012-01-30T15:07:00Z">
              <w:rPr>
                <w:i/>
                <w:iCs/>
                <w:highlight w:val="yellow"/>
              </w:rPr>
            </w:rPrChange>
          </w:rPr>
          <w:delText>{Editor’s Note:  This requirement is suitable to be described by use cases with several topologies. Contributions are solicited.}</w:delText>
        </w:r>
      </w:del>
    </w:p>
    <w:p w:rsidR="002A6715" w:rsidRPr="004222B7" w:rsidRDefault="002A6715" w:rsidP="00EC2C3C">
      <w:pPr>
        <w:pStyle w:val="Heading2"/>
      </w:pPr>
      <w:bookmarkStart w:id="560" w:name="_Toc299007247"/>
      <w:bookmarkStart w:id="561" w:name="_Toc310347620"/>
      <w:r w:rsidRPr="004222B7">
        <w:rPr>
          <w:rFonts w:hint="eastAsia"/>
        </w:rPr>
        <w:t>9.2</w:t>
      </w:r>
      <w:r w:rsidR="00EC2C3C" w:rsidRPr="004222B7">
        <w:tab/>
      </w:r>
      <w:r w:rsidRPr="004222B7">
        <w:rPr>
          <w:rFonts w:hint="eastAsia"/>
        </w:rPr>
        <w:t xml:space="preserve">Interoperation between telepresence systems </w:t>
      </w:r>
      <w:del w:id="562" w:author="H.TPS-AV Ed." w:date="2012-01-30T15:27:00Z">
        <w:r w:rsidRPr="004222B7" w:rsidDel="004D49B7">
          <w:rPr>
            <w:rFonts w:hint="eastAsia"/>
          </w:rPr>
          <w:delText xml:space="preserve">based on </w:delText>
        </w:r>
        <w:bookmarkStart w:id="563" w:name="OLE_LINK6"/>
        <w:r w:rsidRPr="004222B7" w:rsidDel="004D49B7">
          <w:delText>different</w:delText>
        </w:r>
        <w:r w:rsidRPr="005E4706" w:rsidDel="004D49B7">
          <w:delText xml:space="preserve"> open standards</w:delText>
        </w:r>
      </w:del>
      <w:bookmarkEnd w:id="560"/>
      <w:bookmarkEnd w:id="561"/>
      <w:bookmarkEnd w:id="563"/>
    </w:p>
    <w:p w:rsidR="00D06A39" w:rsidRPr="00116824" w:rsidRDefault="00D06A39" w:rsidP="002A6715">
      <w:pPr>
        <w:rPr>
          <w:ins w:id="564" w:author="H.TPS-AV Ed." w:date="2012-01-30T15:10:00Z"/>
          <w:i/>
          <w:rPrChange w:id="565" w:author="H.TPS-AV Ed." w:date="2012-01-30T15:17:00Z">
            <w:rPr>
              <w:ins w:id="566" w:author="H.TPS-AV Ed." w:date="2012-01-30T15:10:00Z"/>
            </w:rPr>
          </w:rPrChange>
        </w:rPr>
      </w:pPr>
      <w:ins w:id="567" w:author="H.TPS-AV Ed." w:date="2012-01-30T15:08:00Z">
        <w:r w:rsidRPr="00116824">
          <w:rPr>
            <w:i/>
            <w:rPrChange w:id="568" w:author="H.TPS-AV Ed." w:date="2012-01-30T15:17:00Z">
              <w:rPr/>
            </w:rPrChange>
          </w:rPr>
          <w:t>{Contributor</w:t>
        </w:r>
      </w:ins>
      <w:ins w:id="569" w:author="H.TPS-AV Ed." w:date="2012-01-30T15:09:00Z">
        <w:r w:rsidRPr="00116824">
          <w:rPr>
            <w:i/>
            <w:rPrChange w:id="570" w:author="H.TPS-AV Ed." w:date="2012-01-30T15:17:00Z">
              <w:rPr/>
            </w:rPrChange>
          </w:rPr>
          <w:t xml:space="preserve">’s note: </w:t>
        </w:r>
      </w:ins>
      <w:ins w:id="571" w:author="H.TPS-AV Ed." w:date="2012-01-30T15:10:00Z">
        <w:r w:rsidRPr="00116824">
          <w:rPr>
            <w:i/>
            <w:rPrChange w:id="572" w:author="H.TPS-AV Ed." w:date="2012-01-30T15:17:00Z">
              <w:rPr/>
            </w:rPrChange>
          </w:rPr>
          <w:t xml:space="preserve">Clause </w:t>
        </w:r>
      </w:ins>
      <w:ins w:id="573" w:author="H.TPS-AV Ed." w:date="2012-01-30T15:09:00Z">
        <w:r w:rsidRPr="00116824">
          <w:rPr>
            <w:i/>
            <w:rPrChange w:id="574" w:author="H.TPS-AV Ed." w:date="2012-01-30T15:17:00Z">
              <w:rPr/>
            </w:rPrChange>
          </w:rPr>
          <w:t>9.1 discusses interwork with existing video conference terminals, whereas the title of</w:t>
        </w:r>
      </w:ins>
      <w:ins w:id="575" w:author="H.TPS-AV Ed." w:date="2012-01-30T15:10:00Z">
        <w:r w:rsidRPr="00116824">
          <w:rPr>
            <w:i/>
            <w:rPrChange w:id="576" w:author="H.TPS-AV Ed." w:date="2012-01-30T15:17:00Z">
              <w:rPr/>
            </w:rPrChange>
          </w:rPr>
          <w:t xml:space="preserve"> </w:t>
        </w:r>
        <w:proofErr w:type="gramStart"/>
        <w:r w:rsidRPr="00116824">
          <w:rPr>
            <w:i/>
            <w:rPrChange w:id="577" w:author="H.TPS-AV Ed." w:date="2012-01-30T15:17:00Z">
              <w:rPr/>
            </w:rPrChange>
          </w:rPr>
          <w:t xml:space="preserve">clause </w:t>
        </w:r>
      </w:ins>
      <w:ins w:id="578" w:author="H.TPS-AV Ed." w:date="2012-01-30T15:09:00Z">
        <w:r w:rsidRPr="00116824">
          <w:rPr>
            <w:i/>
            <w:rPrChange w:id="579" w:author="H.TPS-AV Ed." w:date="2012-01-30T15:17:00Z">
              <w:rPr/>
            </w:rPrChange>
          </w:rPr>
          <w:t xml:space="preserve"> 9.2</w:t>
        </w:r>
        <w:proofErr w:type="gramEnd"/>
        <w:r w:rsidRPr="00116824">
          <w:rPr>
            <w:i/>
            <w:rPrChange w:id="580" w:author="H.TPS-AV Ed." w:date="2012-01-30T15:17:00Z">
              <w:rPr/>
            </w:rPrChange>
          </w:rPr>
          <w:t xml:space="preserve"> relates to Telepresence systems. </w:t>
        </w:r>
      </w:ins>
      <w:ins w:id="581" w:author="H.TPS-AV Ed." w:date="2012-01-30T15:10:00Z">
        <w:r w:rsidRPr="00116824">
          <w:rPr>
            <w:i/>
            <w:rPrChange w:id="582" w:author="H.TPS-AV Ed." w:date="2012-01-30T15:17:00Z">
              <w:rPr/>
            </w:rPrChange>
          </w:rPr>
          <w:t>It is unclear from the requirement In</w:t>
        </w:r>
      </w:ins>
      <w:ins w:id="583" w:author="H.TPS-AV Ed." w:date="2012-01-30T15:11:00Z">
        <w:r w:rsidRPr="00116824">
          <w:rPr>
            <w:i/>
            <w:rPrChange w:id="584" w:author="H.TPS-AV Ed." w:date="2012-01-30T15:17:00Z">
              <w:rPr/>
            </w:rPrChange>
          </w:rPr>
          <w:t>t</w:t>
        </w:r>
      </w:ins>
      <w:ins w:id="585" w:author="H.TPS-AV Ed." w:date="2012-01-30T15:10:00Z">
        <w:r w:rsidRPr="00116824">
          <w:rPr>
            <w:i/>
            <w:rPrChange w:id="586" w:author="H.TPS-AV Ed." w:date="2012-01-30T15:17:00Z">
              <w:rPr/>
            </w:rPrChange>
          </w:rPr>
          <w:t>03 and the</w:t>
        </w:r>
      </w:ins>
      <w:ins w:id="587" w:author="H.TPS-AV Ed." w:date="2012-01-30T15:11:00Z">
        <w:r w:rsidRPr="00116824">
          <w:rPr>
            <w:i/>
            <w:rPrChange w:id="588" w:author="H.TPS-AV Ed." w:date="2012-01-30T15:17:00Z">
              <w:rPr/>
            </w:rPrChange>
          </w:rPr>
          <w:t xml:space="preserve"> editor’s note that requirement Int03 actually belongs </w:t>
        </w:r>
        <w:r w:rsidR="00116824" w:rsidRPr="00116824">
          <w:rPr>
            <w:i/>
            <w:rPrChange w:id="589" w:author="H.TPS-AV Ed." w:date="2012-01-30T15:17:00Z">
              <w:rPr/>
            </w:rPrChange>
          </w:rPr>
          <w:t>in this section. It is pr</w:t>
        </w:r>
      </w:ins>
      <w:ins w:id="590" w:author="H.TPS-AV Ed." w:date="2012-01-30T15:12:00Z">
        <w:r w:rsidR="00116824" w:rsidRPr="00116824">
          <w:rPr>
            <w:i/>
            <w:rPrChange w:id="591" w:author="H.TPS-AV Ed." w:date="2012-01-30T15:17:00Z">
              <w:rPr/>
            </w:rPrChange>
          </w:rPr>
          <w:t>oposed to introduce a new requirement and modify the text of Int03.</w:t>
        </w:r>
      </w:ins>
      <w:ins w:id="592" w:author="H.TPS-AV Ed." w:date="2012-01-30T15:17:00Z">
        <w:r w:rsidR="00116824" w:rsidRPr="00116824">
          <w:rPr>
            <w:i/>
            <w:rPrChange w:id="593" w:author="H.TPS-AV Ed." w:date="2012-01-30T15:17:00Z">
              <w:rPr/>
            </w:rPrChange>
          </w:rPr>
          <w:t>}</w:t>
        </w:r>
      </w:ins>
    </w:p>
    <w:p w:rsidR="004D49B7" w:rsidRDefault="004D49B7" w:rsidP="002A6715">
      <w:pPr>
        <w:rPr>
          <w:ins w:id="594" w:author="H.TPS-AV Ed." w:date="2012-01-30T15:25:00Z"/>
        </w:rPr>
      </w:pPr>
      <w:ins w:id="595" w:author="H.TPS-AV Ed." w:date="2012-01-30T15:25:00Z">
        <w:r>
          <w:t>This clause presents requirements for interoperation with devices/systems</w:t>
        </w:r>
      </w:ins>
      <w:ins w:id="596" w:author="H.TPS-AV Ed." w:date="2012-01-30T15:26:00Z">
        <w:r>
          <w:t xml:space="preserve"> that have been enhanced for telepresence</w:t>
        </w:r>
      </w:ins>
      <w:ins w:id="597" w:author="H.TPS-AV Ed." w:date="2012-01-30T15:25:00Z">
        <w:r>
          <w:t xml:space="preserve">. </w:t>
        </w:r>
      </w:ins>
    </w:p>
    <w:p w:rsidR="002A6715" w:rsidRDefault="002A6715" w:rsidP="002A6715">
      <w:pPr>
        <w:rPr>
          <w:ins w:id="598" w:author="H.TPS-AV Ed." w:date="2012-01-30T15:13:00Z"/>
        </w:rPr>
      </w:pPr>
      <w:r w:rsidRPr="00EC2C3C">
        <w:rPr>
          <w:rFonts w:hint="eastAsia"/>
        </w:rPr>
        <w:t>Int0</w:t>
      </w:r>
      <w:r w:rsidRPr="00EC2C3C">
        <w:t>3</w:t>
      </w:r>
      <w:r w:rsidRPr="00EC2C3C">
        <w:rPr>
          <w:rFonts w:hint="eastAsia"/>
        </w:rPr>
        <w:t>: T</w:t>
      </w:r>
      <w:r w:rsidRPr="00EC2C3C">
        <w:t>he t</w:t>
      </w:r>
      <w:r w:rsidRPr="00EC2C3C">
        <w:rPr>
          <w:rFonts w:hint="eastAsia"/>
        </w:rPr>
        <w:t xml:space="preserve">elepresence system shall </w:t>
      </w:r>
      <w:r w:rsidRPr="00EC2C3C">
        <w:t>enable</w:t>
      </w:r>
      <w:r w:rsidRPr="00EC2C3C">
        <w:rPr>
          <w:rFonts w:hint="eastAsia"/>
        </w:rPr>
        <w:t xml:space="preserve"> </w:t>
      </w:r>
      <w:del w:id="599" w:author="H.TPS-AV Ed." w:date="2012-01-30T15:27:00Z">
        <w:r w:rsidR="00DE008E" w:rsidRPr="00DE008E" w:rsidDel="004D49B7">
          <w:rPr>
            <w:lang w:val="en-US"/>
          </w:rPr>
          <w:delText xml:space="preserve">existing </w:delText>
        </w:r>
      </w:del>
      <w:r w:rsidR="00DE008E" w:rsidRPr="00DE008E">
        <w:rPr>
          <w:lang w:val="en-US"/>
        </w:rPr>
        <w:t xml:space="preserve">audio and video </w:t>
      </w:r>
      <w:r w:rsidRPr="00EC2C3C">
        <w:rPr>
          <w:rFonts w:hint="eastAsia"/>
        </w:rPr>
        <w:t xml:space="preserve">terminals based on </w:t>
      </w:r>
      <w:r w:rsidRPr="00EC2C3C">
        <w:t>different</w:t>
      </w:r>
      <w:r w:rsidRPr="005E4706">
        <w:t xml:space="preserve"> open standards</w:t>
      </w:r>
      <w:r w:rsidRPr="00EC2C3C">
        <w:rPr>
          <w:rFonts w:hint="eastAsia"/>
        </w:rPr>
        <w:t xml:space="preserve"> </w:t>
      </w:r>
      <w:r w:rsidRPr="00EC2C3C">
        <w:t>to</w:t>
      </w:r>
      <w:r w:rsidRPr="00EC2C3C">
        <w:rPr>
          <w:rFonts w:hint="eastAsia"/>
        </w:rPr>
        <w:t xml:space="preserve"> participate </w:t>
      </w:r>
      <w:r w:rsidRPr="00EC2C3C">
        <w:t>in the</w:t>
      </w:r>
      <w:r w:rsidRPr="00EC2C3C">
        <w:rPr>
          <w:rFonts w:hint="eastAsia"/>
        </w:rPr>
        <w:t xml:space="preserve"> same conference.</w:t>
      </w:r>
    </w:p>
    <w:p w:rsidR="00116824" w:rsidRPr="00EC2C3C" w:rsidRDefault="00116824" w:rsidP="002A6715">
      <w:ins w:id="600" w:author="H.TPS-AV Ed." w:date="2012-01-30T15:13:00Z">
        <w:r>
          <w:t>Int04: It shall be possible for telepresence systems based on different open standards to participate in the same conference</w:t>
        </w:r>
      </w:ins>
      <w:ins w:id="601" w:author="H.TPS-AV Ed." w:date="2012-01-30T15:16:00Z">
        <w:r>
          <w:t xml:space="preserve"> and experience telepresence</w:t>
        </w:r>
      </w:ins>
      <w:ins w:id="602" w:author="H.TPS-AV Ed." w:date="2012-01-30T15:13:00Z">
        <w:r>
          <w:t>. For example: A telepresence</w:t>
        </w:r>
      </w:ins>
      <w:ins w:id="603" w:author="H.TPS-AV Ed." w:date="2012-01-30T15:16:00Z">
        <w:r>
          <w:t xml:space="preserve"> enhanced SIP endpoint and a telepresence enhanced H.323 endpoint</w:t>
        </w:r>
      </w:ins>
      <w:ins w:id="604" w:author="H.TPS-AV Ed." w:date="2012-01-30T15:17:00Z">
        <w:r>
          <w:t xml:space="preserve"> via control signalling gateway</w:t>
        </w:r>
      </w:ins>
      <w:ins w:id="605" w:author="H.TPS-AV Ed." w:date="2012-01-30T15:16:00Z">
        <w:r>
          <w:t>.</w:t>
        </w:r>
      </w:ins>
      <w:ins w:id="606" w:author="H.TPS-AV Ed." w:date="2012-01-30T15:13:00Z">
        <w:r>
          <w:t xml:space="preserve"> </w:t>
        </w:r>
      </w:ins>
    </w:p>
    <w:p w:rsidR="002A6715" w:rsidRPr="00EC2C3C" w:rsidDel="00116824" w:rsidRDefault="002A6715" w:rsidP="002A6715">
      <w:pPr>
        <w:rPr>
          <w:del w:id="607" w:author="H.TPS-AV Ed." w:date="2012-01-30T15:17:00Z"/>
          <w:i/>
          <w:iCs/>
          <w:highlight w:val="yellow"/>
        </w:rPr>
      </w:pPr>
      <w:del w:id="608" w:author="H.TPS-AV Ed." w:date="2012-01-30T15:17:00Z">
        <w:r w:rsidRPr="00EC2C3C" w:rsidDel="00116824">
          <w:rPr>
            <w:i/>
            <w:iCs/>
            <w:highlight w:val="yellow"/>
          </w:rPr>
          <w:lastRenderedPageBreak/>
          <w:delText xml:space="preserve">{Editor’s Note: </w:delText>
        </w:r>
        <w:r w:rsidRPr="00EC2C3C" w:rsidDel="00116824">
          <w:rPr>
            <w:rFonts w:hint="eastAsia"/>
            <w:i/>
            <w:iCs/>
            <w:highlight w:val="yellow"/>
          </w:rPr>
          <w:delText xml:space="preserve"> This interoperation requirement is needed, but the description needs more refinement than </w:delText>
        </w:r>
        <w:r w:rsidRPr="00EC2C3C" w:rsidDel="00116824">
          <w:rPr>
            <w:i/>
            <w:iCs/>
            <w:highlight w:val="yellow"/>
          </w:rPr>
          <w:delText>i</w:delText>
        </w:r>
        <w:r w:rsidRPr="00EC2C3C" w:rsidDel="00116824">
          <w:rPr>
            <w:rFonts w:hint="eastAsia"/>
            <w:i/>
            <w:iCs/>
            <w:highlight w:val="yellow"/>
          </w:rPr>
          <w:delText>s written currently. It</w:delText>
        </w:r>
        <w:r w:rsidRPr="00EC2C3C" w:rsidDel="00116824">
          <w:rPr>
            <w:i/>
            <w:iCs/>
            <w:highlight w:val="yellow"/>
          </w:rPr>
          <w:delText>’</w:delText>
        </w:r>
        <w:r w:rsidRPr="00EC2C3C" w:rsidDel="00116824">
          <w:rPr>
            <w:rFonts w:hint="eastAsia"/>
            <w:i/>
            <w:iCs/>
            <w:highlight w:val="yellow"/>
          </w:rPr>
          <w:delText xml:space="preserve">s also needed to consider the </w:delText>
        </w:r>
        <w:r w:rsidRPr="00EC2C3C" w:rsidDel="00116824">
          <w:rPr>
            <w:i/>
            <w:iCs/>
            <w:highlight w:val="yellow"/>
          </w:rPr>
          <w:delText>degree of interoperability for example</w:delText>
        </w:r>
        <w:r w:rsidRPr="00EC2C3C" w:rsidDel="00116824">
          <w:rPr>
            <w:rFonts w:hint="eastAsia"/>
            <w:i/>
            <w:iCs/>
            <w:highlight w:val="yellow"/>
          </w:rPr>
          <w:delText xml:space="preserve"> </w:delText>
        </w:r>
        <w:r w:rsidRPr="00EC2C3C" w:rsidDel="00116824">
          <w:rPr>
            <w:i/>
            <w:iCs/>
            <w:highlight w:val="yellow"/>
          </w:rPr>
          <w:delText>if PSTN</w:delText>
        </w:r>
        <w:r w:rsidRPr="00EC2C3C" w:rsidDel="00116824">
          <w:rPr>
            <w:rFonts w:hint="eastAsia"/>
            <w:i/>
            <w:iCs/>
            <w:highlight w:val="yellow"/>
          </w:rPr>
          <w:delText xml:space="preserve"> audio only</w:delText>
        </w:r>
        <w:r w:rsidRPr="00EC2C3C" w:rsidDel="00116824">
          <w:rPr>
            <w:i/>
            <w:iCs/>
            <w:highlight w:val="yellow"/>
          </w:rPr>
          <w:delText>}</w:delText>
        </w:r>
        <w:r w:rsidRPr="00EC2C3C" w:rsidDel="00116824">
          <w:rPr>
            <w:rFonts w:hint="eastAsia"/>
            <w:i/>
            <w:iCs/>
            <w:highlight w:val="yellow"/>
          </w:rPr>
          <w:delText>?</w:delText>
        </w:r>
      </w:del>
    </w:p>
    <w:p w:rsidR="002A6715" w:rsidRPr="004222B7" w:rsidRDefault="00293111" w:rsidP="00293111">
      <w:pPr>
        <w:pStyle w:val="Heading1"/>
      </w:pPr>
      <w:bookmarkStart w:id="609" w:name="_Toc299007248"/>
      <w:bookmarkStart w:id="610" w:name="_Toc310347621"/>
      <w:r>
        <w:t>10</w:t>
      </w:r>
      <w:r>
        <w:tab/>
      </w:r>
      <w:r w:rsidR="002A6715" w:rsidRPr="005E4706">
        <w:t>Network</w:t>
      </w:r>
      <w:r w:rsidR="002A6715" w:rsidRPr="004222B7">
        <w:rPr>
          <w:rFonts w:hint="eastAsia"/>
        </w:rPr>
        <w:t xml:space="preserve"> requirements</w:t>
      </w:r>
      <w:bookmarkEnd w:id="609"/>
      <w:bookmarkEnd w:id="610"/>
    </w:p>
    <w:p w:rsidR="004109B3" w:rsidRPr="005718AE" w:rsidRDefault="004109B3" w:rsidP="00EC2C3C">
      <w:pPr>
        <w:rPr>
          <w:ins w:id="611" w:author="H.TPS-AV Ed." w:date="2012-01-30T15:51:00Z"/>
          <w:i/>
          <w:iCs/>
          <w:rPrChange w:id="612" w:author="H.TPS-AV Ed." w:date="2012-01-30T15:54:00Z">
            <w:rPr>
              <w:ins w:id="613" w:author="H.TPS-AV Ed." w:date="2012-01-30T15:51:00Z"/>
              <w:i/>
              <w:iCs/>
              <w:highlight w:val="yellow"/>
            </w:rPr>
          </w:rPrChange>
        </w:rPr>
      </w:pPr>
      <w:ins w:id="614" w:author="H.TPS-AV Ed." w:date="2012-01-30T15:51:00Z">
        <w:r w:rsidRPr="005718AE">
          <w:rPr>
            <w:i/>
            <w:iCs/>
            <w:rPrChange w:id="615" w:author="H.TPS-AV Ed." w:date="2012-01-30T15:54:00Z">
              <w:rPr>
                <w:i/>
                <w:iCs/>
                <w:highlight w:val="yellow"/>
              </w:rPr>
            </w:rPrChange>
          </w:rPr>
          <w:t>{Contributor’s note: It is proposed to delete the editor’s note below due to the text added to clause 1 regarding deployment.}</w:t>
        </w:r>
      </w:ins>
    </w:p>
    <w:p w:rsidR="002A6715" w:rsidRPr="005718AE" w:rsidDel="004109B3" w:rsidRDefault="002A6715" w:rsidP="00EC2C3C">
      <w:pPr>
        <w:rPr>
          <w:del w:id="616" w:author="H.TPS-AV Ed." w:date="2012-01-30T15:51:00Z"/>
          <w:i/>
          <w:iCs/>
          <w:rPrChange w:id="617" w:author="H.TPS-AV Ed." w:date="2012-01-30T15:54:00Z">
            <w:rPr>
              <w:del w:id="618" w:author="H.TPS-AV Ed." w:date="2012-01-30T15:51:00Z"/>
              <w:i/>
              <w:iCs/>
              <w:highlight w:val="yellow"/>
            </w:rPr>
          </w:rPrChange>
        </w:rPr>
      </w:pPr>
      <w:del w:id="619" w:author="H.TPS-AV Ed." w:date="2012-01-30T15:51:00Z">
        <w:r w:rsidRPr="005718AE" w:rsidDel="004109B3">
          <w:rPr>
            <w:i/>
            <w:iCs/>
            <w:rPrChange w:id="620" w:author="H.TPS-AV Ed." w:date="2012-01-30T15:54:00Z">
              <w:rPr>
                <w:i/>
                <w:iCs/>
                <w:highlight w:val="yellow"/>
              </w:rPr>
            </w:rPrChange>
          </w:rPr>
          <w:delText>{Editor’s Note:  There needs to be more detailed description for different deployments. In the case of QoS-guaranteed network such as NGN, it is possible to reserve bandwidth. But it should be acceptable for the system to run on a properly provisioned network without additional QOS requirements (reservation, etc).}</w:delText>
        </w:r>
      </w:del>
    </w:p>
    <w:p w:rsidR="004109B3" w:rsidRPr="005718AE" w:rsidRDefault="004109B3" w:rsidP="00EC2C3C">
      <w:pPr>
        <w:rPr>
          <w:ins w:id="621" w:author="H.TPS-AV Ed." w:date="2012-01-30T15:52:00Z"/>
          <w:i/>
          <w:iCs/>
          <w:rPrChange w:id="622" w:author="H.TPS-AV Ed." w:date="2012-01-30T15:54:00Z">
            <w:rPr>
              <w:ins w:id="623" w:author="H.TPS-AV Ed." w:date="2012-01-30T15:52:00Z"/>
              <w:i/>
              <w:iCs/>
              <w:highlight w:val="yellow"/>
            </w:rPr>
          </w:rPrChange>
        </w:rPr>
      </w:pPr>
      <w:ins w:id="624" w:author="H.TPS-AV Ed." w:date="2012-01-30T15:52:00Z">
        <w:r w:rsidRPr="005718AE">
          <w:rPr>
            <w:i/>
            <w:iCs/>
            <w:rPrChange w:id="625" w:author="H.TPS-AV Ed." w:date="2012-01-30T15:54:00Z">
              <w:rPr>
                <w:i/>
                <w:iCs/>
                <w:highlight w:val="yellow"/>
              </w:rPr>
            </w:rPrChange>
          </w:rPr>
          <w:t xml:space="preserve">{Contributor’s note: It is proposed to modify the text of the requirements below to remove the term </w:t>
        </w:r>
      </w:ins>
      <w:ins w:id="626" w:author="H.TPS-AV Ed." w:date="2012-01-30T15:53:00Z">
        <w:r w:rsidRPr="005718AE">
          <w:rPr>
            <w:i/>
            <w:iCs/>
            <w:rPrChange w:id="627" w:author="H.TPS-AV Ed." w:date="2012-01-30T15:54:00Z">
              <w:rPr>
                <w:i/>
                <w:iCs/>
                <w:highlight w:val="yellow"/>
              </w:rPr>
            </w:rPrChange>
          </w:rPr>
          <w:t>“is suggested” as this is typically not a phrase used for requirements.</w:t>
        </w:r>
        <w:r w:rsidR="005718AE" w:rsidRPr="005718AE">
          <w:rPr>
            <w:i/>
            <w:iCs/>
            <w:rPrChange w:id="628" w:author="H.TPS-AV Ed." w:date="2012-01-30T15:54:00Z">
              <w:rPr>
                <w:i/>
                <w:iCs/>
                <w:highlight w:val="yellow"/>
              </w:rPr>
            </w:rPrChange>
          </w:rPr>
          <w:t xml:space="preserve"> It is also proposed to incorporate the Editor’s note regarding best effort as an example.}</w:t>
        </w:r>
      </w:ins>
    </w:p>
    <w:p w:rsidR="002A6715" w:rsidRPr="00EC2C3C" w:rsidRDefault="002A6715" w:rsidP="002A6715">
      <w:r w:rsidRPr="00EC2C3C">
        <w:rPr>
          <w:rFonts w:hint="eastAsia"/>
        </w:rPr>
        <w:t xml:space="preserve">Net001: The telepresence system </w:t>
      </w:r>
      <w:del w:id="629" w:author="H.TPS-AV Ed." w:date="2012-01-30T15:49:00Z">
        <w:r w:rsidRPr="00EC2C3C" w:rsidDel="004109B3">
          <w:rPr>
            <w:rFonts w:hint="eastAsia"/>
          </w:rPr>
          <w:delText xml:space="preserve">is </w:delText>
        </w:r>
        <w:bookmarkStart w:id="630" w:name="OLE_LINK4"/>
        <w:bookmarkStart w:id="631" w:name="OLE_LINK7"/>
        <w:r w:rsidRPr="00EC2C3C" w:rsidDel="004109B3">
          <w:delText>suggested</w:delText>
        </w:r>
      </w:del>
      <w:bookmarkEnd w:id="630"/>
      <w:bookmarkEnd w:id="631"/>
      <w:ins w:id="632" w:author="H.TPS-AV Ed." w:date="2012-01-30T15:49:00Z">
        <w:r w:rsidR="004109B3">
          <w:t xml:space="preserve">should enable the </w:t>
        </w:r>
      </w:ins>
      <w:del w:id="633" w:author="H.TPS-AV Ed." w:date="2012-01-30T15:49:00Z">
        <w:r w:rsidRPr="00EC2C3C" w:rsidDel="004109B3">
          <w:rPr>
            <w:rFonts w:hint="eastAsia"/>
          </w:rPr>
          <w:delText xml:space="preserve"> to </w:delText>
        </w:r>
      </w:del>
      <w:r w:rsidRPr="00EC2C3C">
        <w:t>reserv</w:t>
      </w:r>
      <w:ins w:id="634" w:author="H.TPS-AV Ed." w:date="2012-01-30T15:49:00Z">
        <w:r w:rsidR="004109B3">
          <w:t>ation</w:t>
        </w:r>
      </w:ins>
      <w:del w:id="635" w:author="H.TPS-AV Ed." w:date="2012-01-30T15:49:00Z">
        <w:r w:rsidRPr="00EC2C3C" w:rsidDel="004109B3">
          <w:delText>e</w:delText>
        </w:r>
      </w:del>
      <w:r w:rsidRPr="00EC2C3C">
        <w:t xml:space="preserve"> </w:t>
      </w:r>
      <w:r w:rsidRPr="00EC2C3C">
        <w:rPr>
          <w:rFonts w:hint="eastAsia"/>
        </w:rPr>
        <w:t>network</w:t>
      </w:r>
      <w:r w:rsidRPr="00EC2C3C">
        <w:t xml:space="preserve"> resource for assuring</w:t>
      </w:r>
      <w:r w:rsidRPr="00EC2C3C">
        <w:rPr>
          <w:rFonts w:hint="eastAsia"/>
        </w:rPr>
        <w:t xml:space="preserve"> QoS for </w:t>
      </w:r>
      <w:r w:rsidRPr="00EC2C3C">
        <w:t xml:space="preserve">the </w:t>
      </w:r>
      <w:r w:rsidRPr="00EC2C3C">
        <w:rPr>
          <w:rFonts w:hint="eastAsia"/>
        </w:rPr>
        <w:t>telepresence session.</w:t>
      </w:r>
    </w:p>
    <w:p w:rsidR="002A6715" w:rsidRPr="004109B3" w:rsidRDefault="002A6715" w:rsidP="002A6715">
      <w:r w:rsidRPr="004109B3">
        <w:rPr>
          <w:rFonts w:hint="eastAsia"/>
        </w:rPr>
        <w:t xml:space="preserve">Net002: The telepresence system </w:t>
      </w:r>
      <w:ins w:id="636" w:author="H.TPS-AV Ed." w:date="2012-01-30T15:49:00Z">
        <w:r w:rsidR="004109B3" w:rsidRPr="004109B3">
          <w:t xml:space="preserve">should enable </w:t>
        </w:r>
      </w:ins>
      <w:del w:id="637" w:author="H.TPS-AV Ed." w:date="2012-01-30T15:49:00Z">
        <w:r w:rsidRPr="004109B3" w:rsidDel="004109B3">
          <w:rPr>
            <w:rFonts w:hint="eastAsia"/>
          </w:rPr>
          <w:delText xml:space="preserve">is </w:delText>
        </w:r>
        <w:r w:rsidRPr="004109B3" w:rsidDel="004109B3">
          <w:delText>suggested</w:delText>
        </w:r>
        <w:r w:rsidRPr="004109B3" w:rsidDel="004109B3">
          <w:rPr>
            <w:rFonts w:hint="eastAsia"/>
          </w:rPr>
          <w:delText xml:space="preserve"> to </w:delText>
        </w:r>
      </w:del>
      <w:r w:rsidRPr="004109B3">
        <w:rPr>
          <w:rFonts w:hint="eastAsia"/>
        </w:rPr>
        <w:t>adapt</w:t>
      </w:r>
      <w:ins w:id="638" w:author="H.TPS-AV Ed." w:date="2012-01-30T15:49:00Z">
        <w:r w:rsidR="004109B3" w:rsidRPr="004109B3">
          <w:t xml:space="preserve">ation </w:t>
        </w:r>
        <w:proofErr w:type="gramStart"/>
        <w:r w:rsidR="004109B3" w:rsidRPr="004109B3">
          <w:t xml:space="preserve">of </w:t>
        </w:r>
      </w:ins>
      <w:r w:rsidRPr="004109B3">
        <w:rPr>
          <w:rFonts w:hint="eastAsia"/>
        </w:rPr>
        <w:t xml:space="preserve"> the</w:t>
      </w:r>
      <w:proofErr w:type="gramEnd"/>
      <w:r w:rsidRPr="004109B3">
        <w:rPr>
          <w:rFonts w:hint="eastAsia"/>
        </w:rPr>
        <w:t xml:space="preserve"> </w:t>
      </w:r>
      <w:r w:rsidRPr="004109B3">
        <w:t>quality</w:t>
      </w:r>
      <w:r w:rsidRPr="004109B3">
        <w:rPr>
          <w:rFonts w:hint="eastAsia"/>
        </w:rPr>
        <w:t xml:space="preserve"> of media based on the network status.</w:t>
      </w:r>
      <w:ins w:id="639" w:author="H.TPS-AV Ed." w:date="2012-01-30T15:49:00Z">
        <w:r w:rsidR="004109B3" w:rsidRPr="004109B3">
          <w:t xml:space="preserve"> For example:</w:t>
        </w:r>
      </w:ins>
      <w:ins w:id="640" w:author="H.TPS-AV Ed." w:date="2012-01-30T15:50:00Z">
        <w:r w:rsidR="004109B3" w:rsidRPr="004109B3">
          <w:t xml:space="preserve"> </w:t>
        </w:r>
        <w:r w:rsidR="004109B3" w:rsidRPr="004109B3">
          <w:rPr>
            <w:iCs/>
            <w:rPrChange w:id="641" w:author="H.TPS-AV Ed." w:date="2012-01-30T15:50:00Z">
              <w:rPr>
                <w:i/>
                <w:iCs/>
                <w:highlight w:val="yellow"/>
              </w:rPr>
            </w:rPrChange>
          </w:rPr>
          <w:t xml:space="preserve">Under best-effort network such as Internet which cannot provide strictly guaranteed network </w:t>
        </w:r>
        <w:proofErr w:type="spellStart"/>
        <w:r w:rsidR="004109B3" w:rsidRPr="004109B3">
          <w:rPr>
            <w:iCs/>
            <w:rPrChange w:id="642" w:author="H.TPS-AV Ed." w:date="2012-01-30T15:50:00Z">
              <w:rPr>
                <w:i/>
                <w:iCs/>
                <w:highlight w:val="yellow"/>
              </w:rPr>
            </w:rPrChange>
          </w:rPr>
          <w:t>QoS</w:t>
        </w:r>
        <w:proofErr w:type="spellEnd"/>
        <w:r w:rsidR="004109B3" w:rsidRPr="004109B3">
          <w:rPr>
            <w:iCs/>
            <w:rPrChange w:id="643" w:author="H.TPS-AV Ed." w:date="2012-01-30T15:50:00Z">
              <w:rPr>
                <w:i/>
                <w:iCs/>
                <w:highlight w:val="yellow"/>
              </w:rPr>
            </w:rPrChange>
          </w:rPr>
          <w:t xml:space="preserve">, the </w:t>
        </w:r>
        <w:proofErr w:type="spellStart"/>
        <w:r w:rsidR="004109B3" w:rsidRPr="004109B3">
          <w:rPr>
            <w:iCs/>
            <w:rPrChange w:id="644" w:author="H.TPS-AV Ed." w:date="2012-01-30T15:50:00Z">
              <w:rPr>
                <w:i/>
                <w:iCs/>
                <w:highlight w:val="yellow"/>
              </w:rPr>
            </w:rPrChange>
          </w:rPr>
          <w:t>telepresence</w:t>
        </w:r>
        <w:proofErr w:type="spellEnd"/>
        <w:r w:rsidR="004109B3" w:rsidRPr="004109B3">
          <w:rPr>
            <w:iCs/>
            <w:rPrChange w:id="645" w:author="H.TPS-AV Ed." w:date="2012-01-30T15:50:00Z">
              <w:rPr>
                <w:i/>
                <w:iCs/>
                <w:highlight w:val="yellow"/>
              </w:rPr>
            </w:rPrChange>
          </w:rPr>
          <w:t xml:space="preserve"> system may need to manipulate its video quality based on network status</w:t>
        </w:r>
        <w:r w:rsidR="004109B3" w:rsidRPr="004109B3">
          <w:rPr>
            <w:iCs/>
          </w:rPr>
          <w:t>.</w:t>
        </w:r>
      </w:ins>
    </w:p>
    <w:p w:rsidR="002A6715" w:rsidRPr="004109B3" w:rsidDel="004109B3" w:rsidRDefault="002A6715" w:rsidP="00C2431D">
      <w:pPr>
        <w:rPr>
          <w:del w:id="646" w:author="H.TPS-AV Ed." w:date="2012-01-30T15:50:00Z"/>
          <w:i/>
          <w:iCs/>
          <w:rPrChange w:id="647" w:author="H.TPS-AV Ed." w:date="2012-01-30T15:50:00Z">
            <w:rPr>
              <w:del w:id="648" w:author="H.TPS-AV Ed." w:date="2012-01-30T15:50:00Z"/>
              <w:i/>
              <w:iCs/>
              <w:highlight w:val="yellow"/>
            </w:rPr>
          </w:rPrChange>
        </w:rPr>
      </w:pPr>
      <w:del w:id="649" w:author="H.TPS-AV Ed." w:date="2012-01-30T15:50:00Z">
        <w:r w:rsidRPr="004109B3" w:rsidDel="004109B3">
          <w:rPr>
            <w:i/>
            <w:iCs/>
            <w:rPrChange w:id="650" w:author="H.TPS-AV Ed." w:date="2012-01-30T15:50:00Z">
              <w:rPr>
                <w:i/>
                <w:iCs/>
                <w:highlight w:val="yellow"/>
              </w:rPr>
            </w:rPrChange>
          </w:rPr>
          <w:delText>{Editor’s Note:  Under best-effort network such as Internet which cannot provide strictly guaranteed network QoS, the telepresence system may need to manipulate its video quality based on network status}.</w:delText>
        </w:r>
      </w:del>
    </w:p>
    <w:p w:rsidR="002A6715" w:rsidRPr="00EC2C3C" w:rsidRDefault="002A6715" w:rsidP="00C2431D">
      <w:r w:rsidRPr="00EC2C3C">
        <w:t>Net00</w:t>
      </w:r>
      <w:r w:rsidRPr="00EC2C3C">
        <w:rPr>
          <w:rFonts w:hint="eastAsia"/>
        </w:rPr>
        <w:t>3</w:t>
      </w:r>
      <w:r w:rsidRPr="00EC2C3C">
        <w:t xml:space="preserve">: The telepresence system </w:t>
      </w:r>
      <w:del w:id="651" w:author="H.TPS-AV Ed." w:date="2012-01-30T15:50:00Z">
        <w:r w:rsidRPr="00EC2C3C" w:rsidDel="004109B3">
          <w:delText xml:space="preserve">is </w:delText>
        </w:r>
        <w:bookmarkStart w:id="652" w:name="OLE_LINK8"/>
        <w:bookmarkStart w:id="653" w:name="OLE_LINK9"/>
        <w:r w:rsidRPr="00EC2C3C" w:rsidDel="004109B3">
          <w:delText xml:space="preserve">suggested </w:delText>
        </w:r>
        <w:bookmarkEnd w:id="652"/>
        <w:bookmarkEnd w:id="653"/>
        <w:r w:rsidRPr="00EC2C3C" w:rsidDel="004109B3">
          <w:delText xml:space="preserve">to </w:delText>
        </w:r>
      </w:del>
      <w:ins w:id="654" w:author="H.TPS-AV Ed." w:date="2012-01-30T15:50:00Z">
        <w:r w:rsidR="004109B3">
          <w:t xml:space="preserve">should </w:t>
        </w:r>
      </w:ins>
      <w:r w:rsidRPr="00EC2C3C">
        <w:t>provide a mean</w:t>
      </w:r>
      <w:ins w:id="655" w:author="H.TPS-AV Ed." w:date="2012-01-30T15:51:00Z">
        <w:r w:rsidR="004109B3">
          <w:t>s</w:t>
        </w:r>
      </w:ins>
      <w:r w:rsidRPr="00EC2C3C">
        <w:t xml:space="preserve"> to traverse NAT</w:t>
      </w:r>
      <w:ins w:id="656" w:author="H.TPS-AV Ed." w:date="2012-01-30T15:51:00Z">
        <w:r w:rsidR="004109B3">
          <w:t>s</w:t>
        </w:r>
      </w:ins>
      <w:r w:rsidRPr="00EC2C3C">
        <w:t xml:space="preserve"> or firewall</w:t>
      </w:r>
      <w:ins w:id="657" w:author="H.TPS-AV Ed." w:date="2012-01-30T15:51:00Z">
        <w:r w:rsidR="004109B3">
          <w:t>s</w:t>
        </w:r>
      </w:ins>
      <w:r w:rsidRPr="00EC2C3C">
        <w:t xml:space="preserve"> automatically to assure connectivity of telepresence services </w:t>
      </w:r>
      <w:r w:rsidRPr="00EC2C3C">
        <w:rPr>
          <w:rFonts w:hint="eastAsia"/>
        </w:rPr>
        <w:t>with minimal</w:t>
      </w:r>
      <w:r w:rsidRPr="00EC2C3C">
        <w:t xml:space="preserve"> user</w:t>
      </w:r>
      <w:del w:id="658" w:author="H.TPS-AV Ed." w:date="2012-01-30T15:51:00Z">
        <w:r w:rsidRPr="00EC2C3C" w:rsidDel="004109B3">
          <w:delText>’s</w:delText>
        </w:r>
      </w:del>
      <w:r w:rsidRPr="00EC2C3C">
        <w:t xml:space="preserve"> </w:t>
      </w:r>
      <w:r w:rsidRPr="00EC2C3C">
        <w:rPr>
          <w:rFonts w:hint="eastAsia"/>
        </w:rPr>
        <w:t>operation</w:t>
      </w:r>
      <w:r w:rsidRPr="00EC2C3C">
        <w:t>.</w:t>
      </w:r>
    </w:p>
    <w:p w:rsidR="002A6715" w:rsidRDefault="002A6715" w:rsidP="002A6715">
      <w:pPr>
        <w:rPr>
          <w:i/>
          <w:iCs/>
          <w:highlight w:val="yellow"/>
        </w:rPr>
      </w:pPr>
      <w:r w:rsidRPr="006532A2">
        <w:rPr>
          <w:i/>
          <w:iCs/>
          <w:highlight w:val="yellow"/>
        </w:rPr>
        <w:t xml:space="preserve">{Editor’s Note: </w:t>
      </w:r>
      <w:r w:rsidRPr="006532A2">
        <w:rPr>
          <w:rFonts w:hint="eastAsia"/>
          <w:i/>
          <w:iCs/>
          <w:highlight w:val="yellow"/>
        </w:rPr>
        <w:t xml:space="preserve"> This requirement need</w:t>
      </w:r>
      <w:r w:rsidR="00FC1DB1">
        <w:rPr>
          <w:i/>
          <w:iCs/>
          <w:highlight w:val="yellow"/>
        </w:rPr>
        <w:t>s</w:t>
      </w:r>
      <w:r w:rsidRPr="006532A2">
        <w:rPr>
          <w:rFonts w:hint="eastAsia"/>
          <w:i/>
          <w:iCs/>
          <w:highlight w:val="yellow"/>
        </w:rPr>
        <w:t xml:space="preserve"> more discussion.</w:t>
      </w:r>
      <w:r w:rsidRPr="006532A2">
        <w:rPr>
          <w:i/>
          <w:iCs/>
          <w:highlight w:val="yellow"/>
        </w:rPr>
        <w:t>}</w:t>
      </w:r>
    </w:p>
    <w:p w:rsidR="00622EAB" w:rsidRDefault="00622EAB" w:rsidP="002A6715">
      <w:r w:rsidRPr="00622EAB">
        <w:t>Net004: The telepresence system shall support both IPv4 and IPv6.</w:t>
      </w:r>
    </w:p>
    <w:p w:rsidR="00266BF7" w:rsidRPr="006532A2" w:rsidRDefault="00266BF7" w:rsidP="002A6715">
      <w:pPr>
        <w:rPr>
          <w:i/>
          <w:iCs/>
          <w:highlight w:val="yellow"/>
        </w:rPr>
      </w:pPr>
      <w:r w:rsidRPr="006532A2">
        <w:rPr>
          <w:i/>
          <w:iCs/>
          <w:highlight w:val="yellow"/>
        </w:rPr>
        <w:t xml:space="preserve">{Editor’s Note: </w:t>
      </w:r>
      <w:r w:rsidRPr="006532A2">
        <w:rPr>
          <w:rFonts w:hint="eastAsia"/>
          <w:i/>
          <w:iCs/>
          <w:highlight w:val="yellow"/>
        </w:rPr>
        <w:t>This requirement need</w:t>
      </w:r>
      <w:r w:rsidR="00FC1DB1">
        <w:rPr>
          <w:i/>
          <w:iCs/>
          <w:highlight w:val="yellow"/>
        </w:rPr>
        <w:t>s</w:t>
      </w:r>
      <w:r w:rsidRPr="006532A2">
        <w:rPr>
          <w:rFonts w:hint="eastAsia"/>
          <w:i/>
          <w:iCs/>
          <w:highlight w:val="yellow"/>
        </w:rPr>
        <w:t xml:space="preserve"> more discussion.</w:t>
      </w:r>
      <w:r w:rsidR="008966B6">
        <w:rPr>
          <w:i/>
          <w:iCs/>
          <w:highlight w:val="yellow"/>
        </w:rPr>
        <w:t xml:space="preserve"> </w:t>
      </w:r>
      <w:r>
        <w:rPr>
          <w:i/>
          <w:iCs/>
          <w:highlight w:val="yellow"/>
        </w:rPr>
        <w:t>Use cases would be helpful</w:t>
      </w:r>
      <w:r w:rsidRPr="006532A2">
        <w:rPr>
          <w:rFonts w:hint="eastAsia"/>
          <w:i/>
          <w:iCs/>
          <w:highlight w:val="yellow"/>
        </w:rPr>
        <w:t>.</w:t>
      </w:r>
      <w:r w:rsidRPr="006532A2">
        <w:rPr>
          <w:i/>
          <w:iCs/>
          <w:highlight w:val="yellow"/>
        </w:rPr>
        <w:t>}</w:t>
      </w:r>
    </w:p>
    <w:p w:rsidR="002A6715" w:rsidRPr="004222B7" w:rsidRDefault="00293111" w:rsidP="00293111">
      <w:pPr>
        <w:pStyle w:val="Heading1"/>
      </w:pPr>
      <w:bookmarkStart w:id="659" w:name="_Toc299007249"/>
      <w:bookmarkStart w:id="660" w:name="_Toc310347622"/>
      <w:r w:rsidRPr="004222B7">
        <w:t>11</w:t>
      </w:r>
      <w:r w:rsidRPr="004222B7">
        <w:tab/>
      </w:r>
      <w:r w:rsidR="002A6715" w:rsidRPr="004222B7">
        <w:rPr>
          <w:rFonts w:hint="eastAsia"/>
        </w:rPr>
        <w:t>Security requirements</w:t>
      </w:r>
      <w:bookmarkEnd w:id="659"/>
      <w:bookmarkEnd w:id="660"/>
    </w:p>
    <w:p w:rsidR="00102FB3" w:rsidRPr="00102FB3" w:rsidRDefault="00102FB3" w:rsidP="002A6715">
      <w:pPr>
        <w:rPr>
          <w:ins w:id="661" w:author="H.TPS-AV Ed." w:date="2012-01-30T15:30:00Z"/>
          <w:i/>
          <w:rPrChange w:id="662" w:author="H.TPS-AV Ed." w:date="2012-01-30T15:32:00Z">
            <w:rPr>
              <w:ins w:id="663" w:author="H.TPS-AV Ed." w:date="2012-01-30T15:30:00Z"/>
            </w:rPr>
          </w:rPrChange>
        </w:rPr>
      </w:pPr>
      <w:ins w:id="664" w:author="H.TPS-AV Ed." w:date="2012-01-30T15:30:00Z">
        <w:r w:rsidRPr="00102FB3">
          <w:rPr>
            <w:i/>
            <w:rPrChange w:id="665" w:author="H.TPS-AV Ed." w:date="2012-01-30T15:32:00Z">
              <w:rPr/>
            </w:rPrChange>
          </w:rPr>
          <w:t xml:space="preserve">{Contributor’s note: </w:t>
        </w:r>
      </w:ins>
      <w:ins w:id="666" w:author="H.TPS-AV Ed." w:date="2012-01-30T15:47:00Z">
        <w:r w:rsidR="004109B3">
          <w:rPr>
            <w:i/>
          </w:rPr>
          <w:t>It is proposed to delete the editor’</w:t>
        </w:r>
      </w:ins>
      <w:ins w:id="667" w:author="H.TPS-AV Ed." w:date="2012-01-30T15:48:00Z">
        <w:r w:rsidR="004109B3">
          <w:rPr>
            <w:i/>
          </w:rPr>
          <w:t>s note due to the text introduced in clause 1 regarding optional deployment</w:t>
        </w:r>
      </w:ins>
      <w:ins w:id="668" w:author="H.TPS-AV Ed." w:date="2012-01-30T15:31:00Z">
        <w:r w:rsidRPr="00102FB3">
          <w:rPr>
            <w:i/>
            <w:rPrChange w:id="669" w:author="H.TPS-AV Ed." w:date="2012-01-30T15:32:00Z">
              <w:rPr/>
            </w:rPrChange>
          </w:rPr>
          <w:t>.}</w:t>
        </w:r>
      </w:ins>
    </w:p>
    <w:p w:rsidR="002A6715" w:rsidRPr="00293111" w:rsidRDefault="002A6715" w:rsidP="002A6715">
      <w:r w:rsidRPr="00293111">
        <w:rPr>
          <w:rFonts w:hint="eastAsia"/>
        </w:rPr>
        <w:t xml:space="preserve">Sec001: The telepresence system is </w:t>
      </w:r>
      <w:r w:rsidRPr="00293111">
        <w:t xml:space="preserve">suggested </w:t>
      </w:r>
      <w:r w:rsidRPr="00293111">
        <w:rPr>
          <w:rFonts w:hint="eastAsia"/>
        </w:rPr>
        <w:t>to support of security mechanism for securing sessions.</w:t>
      </w:r>
    </w:p>
    <w:p w:rsidR="002A6715" w:rsidRPr="00293111" w:rsidRDefault="002A6715" w:rsidP="002A6715">
      <w:r w:rsidRPr="00293111">
        <w:rPr>
          <w:rFonts w:hint="eastAsia"/>
        </w:rPr>
        <w:t xml:space="preserve">Sec002: The telepresence system is </w:t>
      </w:r>
      <w:r w:rsidRPr="00293111">
        <w:t xml:space="preserve">suggested </w:t>
      </w:r>
      <w:r w:rsidRPr="00293111">
        <w:rPr>
          <w:rFonts w:hint="eastAsia"/>
        </w:rPr>
        <w:t>to support of negotiation mechanism for making a secured session.</w:t>
      </w:r>
    </w:p>
    <w:p w:rsidR="002A6715" w:rsidRDefault="002A6715" w:rsidP="002A6715">
      <w:r w:rsidRPr="00293111">
        <w:rPr>
          <w:rFonts w:hint="eastAsia"/>
        </w:rPr>
        <w:t xml:space="preserve">Sec003: The telepresence system is </w:t>
      </w:r>
      <w:r w:rsidRPr="00293111">
        <w:t xml:space="preserve">suggested </w:t>
      </w:r>
      <w:r w:rsidRPr="00293111">
        <w:rPr>
          <w:rFonts w:hint="eastAsia"/>
        </w:rPr>
        <w:t>to support both signal security and media security.</w:t>
      </w:r>
    </w:p>
    <w:p w:rsidR="00204ADD" w:rsidRPr="00DE008E" w:rsidRDefault="00204ADD" w:rsidP="00204ADD">
      <w:pPr>
        <w:rPr>
          <w:lang w:eastAsia="zh-CN"/>
        </w:rPr>
      </w:pPr>
      <w:r w:rsidRPr="0007736F">
        <w:t>Sec</w:t>
      </w:r>
      <w:r>
        <w:t>004</w:t>
      </w:r>
      <w:r w:rsidRPr="0007736F">
        <w:t xml:space="preserve">: The telepresence system shall </w:t>
      </w:r>
      <w:r>
        <w:t xml:space="preserve">be able to </w:t>
      </w:r>
      <w:r w:rsidRPr="0007736F">
        <w:t xml:space="preserve">authenticate each </w:t>
      </w:r>
      <w:r>
        <w:t>end point.</w:t>
      </w:r>
    </w:p>
    <w:p w:rsidR="00204ADD" w:rsidRPr="00293111" w:rsidRDefault="00204ADD" w:rsidP="002A6715"/>
    <w:p w:rsidR="002A6715" w:rsidRPr="006532A2" w:rsidDel="004109B3" w:rsidRDefault="002A6715" w:rsidP="00293111">
      <w:pPr>
        <w:rPr>
          <w:del w:id="670" w:author="H.TPS-AV Ed." w:date="2012-01-30T15:48:00Z"/>
          <w:i/>
          <w:iCs/>
          <w:highlight w:val="yellow"/>
        </w:rPr>
      </w:pPr>
      <w:del w:id="671" w:author="H.TPS-AV Ed." w:date="2012-01-30T15:48:00Z">
        <w:r w:rsidRPr="006532A2" w:rsidDel="004109B3">
          <w:rPr>
            <w:i/>
            <w:iCs/>
            <w:highlight w:val="yellow"/>
          </w:rPr>
          <w:delText xml:space="preserve">{Editor’s Note: </w:delText>
        </w:r>
        <w:r w:rsidRPr="006532A2" w:rsidDel="004109B3">
          <w:rPr>
            <w:rFonts w:hint="eastAsia"/>
            <w:i/>
            <w:iCs/>
            <w:highlight w:val="yellow"/>
          </w:rPr>
          <w:delText xml:space="preserve"> </w:delText>
        </w:r>
        <w:r w:rsidRPr="006532A2" w:rsidDel="004109B3">
          <w:rPr>
            <w:i/>
            <w:iCs/>
            <w:highlight w:val="yellow"/>
          </w:rPr>
          <w:delText>Security</w:delText>
        </w:r>
        <w:r w:rsidRPr="006532A2" w:rsidDel="004109B3">
          <w:rPr>
            <w:rFonts w:hint="eastAsia"/>
            <w:i/>
            <w:iCs/>
            <w:highlight w:val="yellow"/>
          </w:rPr>
          <w:delText xml:space="preserve"> requirements</w:delText>
        </w:r>
        <w:r w:rsidRPr="006532A2" w:rsidDel="004109B3">
          <w:rPr>
            <w:i/>
            <w:iCs/>
            <w:highlight w:val="yellow"/>
          </w:rPr>
          <w:delText xml:space="preserve"> might be needed for some deployments but not others.  So it should not be mandated for each compliant telepresence system}.  </w:delText>
        </w:r>
      </w:del>
    </w:p>
    <w:p w:rsidR="002A6715" w:rsidRDefault="002A6715" w:rsidP="00C2431D">
      <w:pPr>
        <w:rPr>
          <w:lang w:val="en-US"/>
        </w:rPr>
      </w:pPr>
    </w:p>
    <w:p w:rsidR="00FA7475" w:rsidRPr="006532A2" w:rsidRDefault="00FA7475" w:rsidP="00FA7475">
      <w:pPr>
        <w:jc w:val="center"/>
      </w:pPr>
      <w:r>
        <w:t>__________________</w:t>
      </w:r>
    </w:p>
    <w:sectPr w:rsidR="00FA7475" w:rsidRPr="006532A2" w:rsidSect="00407C41">
      <w:headerReference w:type="first" r:id="rId21"/>
      <w:footerReference w:type="first" r:id="rId22"/>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5EE" w:rsidRDefault="00C455EE">
      <w:r>
        <w:separator/>
      </w:r>
    </w:p>
  </w:endnote>
  <w:endnote w:type="continuationSeparator" w:id="0">
    <w:p w:rsidR="00C455EE" w:rsidRDefault="00C4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882446" w:rsidRPr="00A04B8F" w:rsidTr="000665F8">
      <w:trPr>
        <w:cantSplit/>
        <w:trHeight w:val="204"/>
        <w:jc w:val="center"/>
      </w:trPr>
      <w:tc>
        <w:tcPr>
          <w:tcW w:w="1617" w:type="dxa"/>
          <w:tcBorders>
            <w:top w:val="single" w:sz="12" w:space="0" w:color="auto"/>
            <w:left w:val="nil"/>
            <w:bottom w:val="nil"/>
            <w:right w:val="nil"/>
          </w:tcBorders>
          <w:hideMark/>
        </w:tcPr>
        <w:p w:rsidR="00882446" w:rsidRPr="00A04B8F" w:rsidRDefault="00882446" w:rsidP="000665F8">
          <w:pPr>
            <w:rPr>
              <w:b/>
              <w:bCs/>
              <w:sz w:val="22"/>
            </w:rPr>
          </w:pPr>
          <w:bookmarkStart w:id="11" w:name="dcontent1" w:colFirst="1" w:colLast="1"/>
          <w:r w:rsidRPr="00A04B8F">
            <w:rPr>
              <w:b/>
              <w:bCs/>
              <w:sz w:val="22"/>
            </w:rPr>
            <w:t>Contact:</w:t>
          </w:r>
        </w:p>
      </w:tc>
      <w:tc>
        <w:tcPr>
          <w:tcW w:w="4394" w:type="dxa"/>
          <w:tcBorders>
            <w:top w:val="single" w:sz="12" w:space="0" w:color="auto"/>
            <w:left w:val="nil"/>
            <w:bottom w:val="nil"/>
            <w:right w:val="nil"/>
          </w:tcBorders>
        </w:tcPr>
        <w:p w:rsidR="00882446" w:rsidRPr="00BC66A6" w:rsidRDefault="00882446" w:rsidP="000665F8">
          <w:pPr>
            <w:rPr>
              <w:sz w:val="22"/>
              <w:szCs w:val="18"/>
            </w:rPr>
          </w:pPr>
          <w:proofErr w:type="spellStart"/>
          <w:r w:rsidRPr="00BC66A6">
            <w:rPr>
              <w:rFonts w:hint="eastAsia"/>
              <w:sz w:val="22"/>
              <w:szCs w:val="18"/>
            </w:rPr>
            <w:t>Weiwei</w:t>
          </w:r>
          <w:proofErr w:type="spellEnd"/>
          <w:r w:rsidRPr="00BC66A6">
            <w:rPr>
              <w:rFonts w:hint="eastAsia"/>
              <w:sz w:val="22"/>
              <w:szCs w:val="18"/>
            </w:rPr>
            <w:t xml:space="preserve"> Yang</w:t>
          </w:r>
          <w:r w:rsidRPr="00BC66A6">
            <w:rPr>
              <w:rFonts w:hint="eastAsia"/>
              <w:sz w:val="22"/>
              <w:szCs w:val="18"/>
            </w:rPr>
            <w:br/>
            <w:t>Huawei Technologies</w:t>
          </w:r>
          <w:r w:rsidRPr="00BC66A6">
            <w:rPr>
              <w:rFonts w:hint="eastAsia"/>
              <w:sz w:val="22"/>
              <w:szCs w:val="18"/>
            </w:rPr>
            <w:br/>
            <w:t>China</w:t>
          </w:r>
        </w:p>
      </w:tc>
      <w:tc>
        <w:tcPr>
          <w:tcW w:w="3912" w:type="dxa"/>
          <w:tcBorders>
            <w:top w:val="single" w:sz="12" w:space="0" w:color="auto"/>
            <w:left w:val="nil"/>
            <w:bottom w:val="nil"/>
            <w:right w:val="nil"/>
          </w:tcBorders>
          <w:hideMark/>
        </w:tcPr>
        <w:p w:rsidR="00882446" w:rsidRPr="00BC66A6" w:rsidRDefault="00882446" w:rsidP="000665F8">
          <w:pPr>
            <w:rPr>
              <w:sz w:val="22"/>
              <w:szCs w:val="18"/>
            </w:rPr>
          </w:pPr>
          <w:r w:rsidRPr="00BC66A6">
            <w:rPr>
              <w:sz w:val="22"/>
              <w:szCs w:val="18"/>
            </w:rPr>
            <w:t>Tel:</w:t>
          </w:r>
          <w:r w:rsidRPr="00BC66A6">
            <w:rPr>
              <w:sz w:val="22"/>
              <w:szCs w:val="18"/>
            </w:rPr>
            <w:tab/>
          </w:r>
          <w:r w:rsidRPr="00BC66A6">
            <w:rPr>
              <w:rFonts w:hint="eastAsia"/>
              <w:sz w:val="22"/>
              <w:szCs w:val="18"/>
            </w:rPr>
            <w:t>+86 29 87674367</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+86 29 87674151</w:t>
          </w:r>
          <w:r w:rsidRPr="00BC66A6">
            <w:rPr>
              <w:rFonts w:hint="eastAsia"/>
              <w:sz w:val="22"/>
              <w:szCs w:val="18"/>
            </w:rPr>
            <w:br/>
          </w:r>
          <w:r w:rsidRPr="00BC66A6">
            <w:rPr>
              <w:sz w:val="22"/>
              <w:szCs w:val="18"/>
            </w:rPr>
            <w:t>Email:</w:t>
          </w:r>
          <w:r w:rsidRPr="00BC66A6">
            <w:rPr>
              <w:rFonts w:hint="eastAsia"/>
              <w:sz w:val="22"/>
              <w:szCs w:val="18"/>
            </w:rPr>
            <w:t xml:space="preserve"> </w:t>
          </w:r>
          <w:r w:rsidRPr="00BC66A6">
            <w:rPr>
              <w:sz w:val="22"/>
              <w:szCs w:val="18"/>
            </w:rPr>
            <w:tab/>
          </w:r>
          <w:hyperlink r:id="rId1" w:history="1">
            <w:r w:rsidRPr="00BC66A6">
              <w:rPr>
                <w:rStyle w:val="Hyperlink"/>
                <w:rFonts w:hint="eastAsia"/>
                <w:sz w:val="22"/>
                <w:szCs w:val="18"/>
              </w:rPr>
              <w:t>tommy@huawei.com</w:t>
            </w:r>
          </w:hyperlink>
          <w:r w:rsidRPr="00BC66A6">
            <w:rPr>
              <w:sz w:val="22"/>
              <w:szCs w:val="18"/>
            </w:rPr>
            <w:t xml:space="preserve"> </w:t>
          </w:r>
        </w:p>
      </w:tc>
    </w:tr>
    <w:tr w:rsidR="00882446" w:rsidRPr="00A04B8F" w:rsidTr="000665F8">
      <w:trPr>
        <w:cantSplit/>
        <w:trHeight w:val="204"/>
        <w:jc w:val="center"/>
      </w:trPr>
      <w:tc>
        <w:tcPr>
          <w:tcW w:w="1617" w:type="dxa"/>
          <w:tcBorders>
            <w:top w:val="single" w:sz="12" w:space="0" w:color="auto"/>
            <w:left w:val="nil"/>
            <w:bottom w:val="nil"/>
            <w:right w:val="nil"/>
          </w:tcBorders>
          <w:hideMark/>
        </w:tcPr>
        <w:p w:rsidR="00882446" w:rsidRPr="00A04B8F" w:rsidRDefault="00882446" w:rsidP="000665F8">
          <w:pPr>
            <w:rPr>
              <w:b/>
              <w:bCs/>
              <w:sz w:val="22"/>
            </w:rPr>
          </w:pPr>
          <w:bookmarkStart w:id="12" w:name="dcontent2" w:colFirst="1" w:colLast="1"/>
          <w:bookmarkEnd w:id="11"/>
          <w:r w:rsidRPr="00A04B8F">
            <w:rPr>
              <w:b/>
              <w:bCs/>
              <w:sz w:val="22"/>
            </w:rPr>
            <w:t>Contact:</w:t>
          </w:r>
        </w:p>
      </w:tc>
      <w:tc>
        <w:tcPr>
          <w:tcW w:w="4394" w:type="dxa"/>
          <w:tcBorders>
            <w:top w:val="single" w:sz="12" w:space="0" w:color="auto"/>
            <w:left w:val="nil"/>
            <w:bottom w:val="nil"/>
            <w:right w:val="nil"/>
          </w:tcBorders>
        </w:tcPr>
        <w:p w:rsidR="00882446" w:rsidRPr="00BC66A6" w:rsidRDefault="00882446" w:rsidP="000665F8">
          <w:pPr>
            <w:rPr>
              <w:sz w:val="22"/>
              <w:szCs w:val="18"/>
            </w:rPr>
          </w:pPr>
          <w:r w:rsidRPr="00BC66A6">
            <w:rPr>
              <w:rFonts w:hint="eastAsia"/>
              <w:sz w:val="22"/>
              <w:szCs w:val="18"/>
            </w:rPr>
            <w:t>Jing Xiao</w:t>
          </w:r>
          <w:r w:rsidRPr="00BC66A6">
            <w:rPr>
              <w:rFonts w:hint="eastAsia"/>
              <w:sz w:val="22"/>
              <w:szCs w:val="18"/>
            </w:rPr>
            <w:br/>
            <w:t>Huawei Technologies</w:t>
          </w:r>
          <w:r w:rsidRPr="00BC66A6">
            <w:rPr>
              <w:rFonts w:hint="eastAsia"/>
              <w:sz w:val="22"/>
              <w:szCs w:val="18"/>
            </w:rPr>
            <w:br/>
            <w:t>China</w:t>
          </w:r>
        </w:p>
      </w:tc>
      <w:tc>
        <w:tcPr>
          <w:tcW w:w="3912" w:type="dxa"/>
          <w:tcBorders>
            <w:top w:val="single" w:sz="12" w:space="0" w:color="auto"/>
            <w:left w:val="nil"/>
            <w:bottom w:val="nil"/>
            <w:right w:val="nil"/>
          </w:tcBorders>
          <w:hideMark/>
        </w:tcPr>
        <w:p w:rsidR="00882446" w:rsidRPr="00BC66A6" w:rsidRDefault="00882446" w:rsidP="000665F8">
          <w:pPr>
            <w:rPr>
              <w:sz w:val="22"/>
              <w:szCs w:val="18"/>
            </w:rPr>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+86 755 36830241</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+86 755 36830194</w:t>
          </w:r>
          <w:r w:rsidRPr="00BC66A6">
            <w:rPr>
              <w:rFonts w:hint="eastAsia"/>
              <w:sz w:val="22"/>
              <w:szCs w:val="18"/>
            </w:rPr>
            <w:br/>
          </w:r>
          <w:r w:rsidRPr="00BC66A6">
            <w:rPr>
              <w:sz w:val="22"/>
              <w:szCs w:val="18"/>
            </w:rPr>
            <w:t xml:space="preserve">Email: </w:t>
          </w:r>
          <w:r w:rsidRPr="00BC66A6">
            <w:rPr>
              <w:sz w:val="22"/>
              <w:szCs w:val="18"/>
            </w:rPr>
            <w:tab/>
          </w:r>
          <w:hyperlink r:id="rId2" w:history="1">
            <w:r w:rsidRPr="00BC66A6">
              <w:rPr>
                <w:rStyle w:val="Hyperlink"/>
                <w:sz w:val="22"/>
                <w:szCs w:val="18"/>
              </w:rPr>
              <w:t>lennard.xiao@huawei.com</w:t>
            </w:r>
          </w:hyperlink>
          <w:r w:rsidRPr="00BC66A6">
            <w:rPr>
              <w:sz w:val="22"/>
              <w:szCs w:val="18"/>
            </w:rPr>
            <w:t xml:space="preserve"> </w:t>
          </w:r>
        </w:p>
      </w:tc>
    </w:tr>
    <w:tr w:rsidR="00882446" w:rsidRPr="00A04B8F" w:rsidTr="000665F8">
      <w:trPr>
        <w:cantSplit/>
        <w:trHeight w:val="204"/>
        <w:jc w:val="center"/>
      </w:trPr>
      <w:tc>
        <w:tcPr>
          <w:tcW w:w="1617" w:type="dxa"/>
          <w:tcBorders>
            <w:top w:val="single" w:sz="12" w:space="0" w:color="auto"/>
            <w:left w:val="nil"/>
            <w:bottom w:val="nil"/>
            <w:right w:val="nil"/>
          </w:tcBorders>
          <w:hideMark/>
        </w:tcPr>
        <w:p w:rsidR="00882446" w:rsidRPr="00A04B8F" w:rsidRDefault="00882446" w:rsidP="000665F8">
          <w:pPr>
            <w:rPr>
              <w:b/>
              <w:bCs/>
              <w:sz w:val="22"/>
            </w:rPr>
          </w:pPr>
          <w:bookmarkStart w:id="13" w:name="dcontent3" w:colFirst="1" w:colLast="1"/>
          <w:bookmarkEnd w:id="12"/>
          <w:r w:rsidRPr="00A04B8F">
            <w:rPr>
              <w:b/>
              <w:bCs/>
              <w:sz w:val="22"/>
            </w:rPr>
            <w:t>Contact:</w:t>
          </w:r>
        </w:p>
      </w:tc>
      <w:tc>
        <w:tcPr>
          <w:tcW w:w="4394" w:type="dxa"/>
          <w:tcBorders>
            <w:top w:val="single" w:sz="12" w:space="0" w:color="auto"/>
            <w:left w:val="nil"/>
            <w:bottom w:val="nil"/>
            <w:right w:val="nil"/>
          </w:tcBorders>
          <w:hideMark/>
        </w:tcPr>
        <w:p w:rsidR="00882446" w:rsidRPr="00BC66A6" w:rsidRDefault="00882446" w:rsidP="000665F8">
          <w:pPr>
            <w:rPr>
              <w:sz w:val="22"/>
              <w:szCs w:val="18"/>
            </w:rPr>
          </w:pPr>
          <w:r w:rsidRPr="00BC66A6">
            <w:rPr>
              <w:sz w:val="22"/>
              <w:szCs w:val="18"/>
            </w:rPr>
            <w:t>Christian Groves</w:t>
          </w:r>
          <w:r w:rsidRPr="00BC66A6">
            <w:rPr>
              <w:rFonts w:hint="eastAsia"/>
              <w:sz w:val="22"/>
              <w:szCs w:val="18"/>
            </w:rPr>
            <w:br/>
          </w:r>
          <w:r w:rsidRPr="00BC66A6">
            <w:rPr>
              <w:sz w:val="22"/>
              <w:szCs w:val="18"/>
            </w:rPr>
            <w:t>NTEC Australia</w:t>
          </w:r>
          <w:r w:rsidRPr="00BC66A6">
            <w:rPr>
              <w:rFonts w:hint="eastAsia"/>
              <w:sz w:val="22"/>
              <w:szCs w:val="18"/>
            </w:rPr>
            <w:br/>
          </w:r>
          <w:proofErr w:type="spellStart"/>
          <w:r w:rsidRPr="00BC66A6">
            <w:rPr>
              <w:sz w:val="22"/>
              <w:szCs w:val="18"/>
            </w:rPr>
            <w:t>Australia</w:t>
          </w:r>
          <w:proofErr w:type="spellEnd"/>
        </w:p>
      </w:tc>
      <w:tc>
        <w:tcPr>
          <w:tcW w:w="3912" w:type="dxa"/>
          <w:tcBorders>
            <w:top w:val="single" w:sz="12" w:space="0" w:color="auto"/>
            <w:left w:val="nil"/>
            <w:bottom w:val="nil"/>
            <w:right w:val="nil"/>
          </w:tcBorders>
          <w:hideMark/>
        </w:tcPr>
        <w:p w:rsidR="00882446" w:rsidRPr="00BC66A6" w:rsidRDefault="00882446" w:rsidP="000665F8">
          <w:pPr>
            <w:rPr>
              <w:sz w:val="22"/>
              <w:szCs w:val="18"/>
            </w:rPr>
          </w:pPr>
          <w:r w:rsidRPr="00BC66A6">
            <w:rPr>
              <w:sz w:val="22"/>
              <w:szCs w:val="18"/>
            </w:rPr>
            <w:t>Tel:</w:t>
          </w:r>
          <w:r w:rsidRPr="00BC66A6">
            <w:rPr>
              <w:rFonts w:hint="eastAsia"/>
              <w:sz w:val="22"/>
              <w:szCs w:val="18"/>
            </w:rPr>
            <w:t xml:space="preserve"> </w:t>
          </w:r>
          <w:r w:rsidRPr="00BC66A6">
            <w:rPr>
              <w:sz w:val="22"/>
              <w:szCs w:val="18"/>
            </w:rPr>
            <w:tab/>
            <w:t>+61 3 9391 3457</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t>+61 3 9391 3457</w:t>
          </w:r>
          <w:r w:rsidRPr="00BC66A6">
            <w:rPr>
              <w:rFonts w:hint="eastAsia"/>
              <w:sz w:val="22"/>
              <w:szCs w:val="18"/>
            </w:rPr>
            <w:br/>
          </w:r>
          <w:r w:rsidRPr="00BC66A6">
            <w:rPr>
              <w:sz w:val="22"/>
              <w:szCs w:val="18"/>
            </w:rPr>
            <w:t>Email:</w:t>
          </w:r>
          <w:r w:rsidRPr="00BC66A6">
            <w:rPr>
              <w:sz w:val="22"/>
              <w:szCs w:val="18"/>
            </w:rPr>
            <w:tab/>
          </w:r>
          <w:hyperlink r:id="rId3" w:history="1">
            <w:r w:rsidRPr="00BC66A6">
              <w:rPr>
                <w:rStyle w:val="Hyperlink"/>
                <w:sz w:val="22"/>
                <w:szCs w:val="18"/>
              </w:rPr>
              <w:t>Christian.Groves@nteczone.com</w:t>
            </w:r>
          </w:hyperlink>
          <w:r w:rsidRPr="00BC66A6">
            <w:rPr>
              <w:sz w:val="22"/>
              <w:szCs w:val="18"/>
            </w:rPr>
            <w:t xml:space="preserve"> </w:t>
          </w:r>
        </w:p>
      </w:tc>
    </w:tr>
    <w:bookmarkEnd w:id="13"/>
  </w:tbl>
  <w:p w:rsidR="00882446" w:rsidRDefault="008824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446" w:rsidRDefault="008824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5EE" w:rsidRDefault="00C455EE">
      <w:r>
        <w:separator/>
      </w:r>
    </w:p>
  </w:footnote>
  <w:footnote w:type="continuationSeparator" w:id="0">
    <w:p w:rsidR="00C455EE" w:rsidRDefault="00C45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DC5" w:rsidRPr="00981DCE" w:rsidRDefault="00534DC5" w:rsidP="00534DC5">
    <w:pPr>
      <w:pStyle w:val="Header"/>
    </w:pPr>
    <w:r w:rsidRPr="00981DCE">
      <w:t xml:space="preserve">- </w:t>
    </w:r>
    <w:r w:rsidRPr="00981DCE">
      <w:fldChar w:fldCharType="begin"/>
    </w:r>
    <w:r w:rsidRPr="00981DCE">
      <w:instrText xml:space="preserve"> PAGE  \* MERGEFORMAT </w:instrText>
    </w:r>
    <w:r w:rsidRPr="00981DCE">
      <w:fldChar w:fldCharType="separate"/>
    </w:r>
    <w:r w:rsidR="00882446">
      <w:rPr>
        <w:noProof/>
      </w:rPr>
      <w:t>11</w:t>
    </w:r>
    <w:r w:rsidRPr="00981DCE">
      <w:fldChar w:fldCharType="end"/>
    </w:r>
    <w:r w:rsidRPr="00981DCE">
      <w:t xml:space="preserve"> -</w:t>
    </w:r>
  </w:p>
  <w:p w:rsidR="00534DC5" w:rsidRDefault="00534DC5" w:rsidP="00534DC5">
    <w:pPr>
      <w:pStyle w:val="Header"/>
      <w:rPr>
        <w:lang w:eastAsia="zh-CN"/>
      </w:rPr>
    </w:pPr>
    <w:r w:rsidRPr="008A7AF6">
      <w:rPr>
        <w:lang w:eastAsia="zh-CN"/>
      </w:rPr>
      <w:t>AVD-</w:t>
    </w:r>
    <w:r>
      <w:rPr>
        <w:rFonts w:hint="eastAsia"/>
        <w:lang w:eastAsia="zh-CN"/>
      </w:rPr>
      <w:t>421</w:t>
    </w:r>
    <w:r>
      <w:rPr>
        <w:lang w:eastAsia="zh-CN"/>
      </w:rPr>
      <w:t>3</w:t>
    </w:r>
  </w:p>
  <w:p w:rsidR="00534DC5" w:rsidRDefault="00534DC5" w:rsidP="00534DC5">
    <w:pPr>
      <w:pStyle w:val="Head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DC5" w:rsidRPr="00981DCE" w:rsidRDefault="00534DC5" w:rsidP="00534DC5">
    <w:pPr>
      <w:pStyle w:val="Header"/>
    </w:pPr>
    <w:r w:rsidRPr="00981DCE">
      <w:t xml:space="preserve">- </w:t>
    </w:r>
    <w:r w:rsidRPr="00981DCE">
      <w:fldChar w:fldCharType="begin"/>
    </w:r>
    <w:r w:rsidRPr="00981DCE">
      <w:instrText xml:space="preserve"> PAGE  \* MERGEFORMAT </w:instrText>
    </w:r>
    <w:r w:rsidRPr="00981DCE">
      <w:fldChar w:fldCharType="separate"/>
    </w:r>
    <w:r w:rsidR="00882446">
      <w:rPr>
        <w:noProof/>
      </w:rPr>
      <w:t>2</w:t>
    </w:r>
    <w:r w:rsidRPr="00981DCE">
      <w:fldChar w:fldCharType="end"/>
    </w:r>
    <w:r w:rsidRPr="00981DCE">
      <w:t xml:space="preserve"> -</w:t>
    </w:r>
  </w:p>
  <w:p w:rsidR="00534DC5" w:rsidRDefault="00534DC5" w:rsidP="00534DC5">
    <w:pPr>
      <w:pStyle w:val="Header"/>
      <w:rPr>
        <w:lang w:eastAsia="zh-CN"/>
      </w:rPr>
    </w:pPr>
    <w:r w:rsidRPr="008A7AF6">
      <w:rPr>
        <w:lang w:eastAsia="zh-CN"/>
      </w:rPr>
      <w:t>AVD-</w:t>
    </w:r>
    <w:r>
      <w:rPr>
        <w:rFonts w:hint="eastAsia"/>
        <w:lang w:eastAsia="zh-CN"/>
      </w:rPr>
      <w:t>421</w:t>
    </w:r>
    <w:r>
      <w:rPr>
        <w:lang w:eastAsia="zh-CN"/>
      </w:rPr>
      <w:t>3</w:t>
    </w:r>
  </w:p>
  <w:p w:rsidR="00534DC5" w:rsidRPr="00534DC5" w:rsidRDefault="00534DC5" w:rsidP="00534D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64185"/>
    <w:multiLevelType w:val="hybridMultilevel"/>
    <w:tmpl w:val="63EE19A8"/>
    <w:lvl w:ilvl="0" w:tplc="A0020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F770CC"/>
    <w:multiLevelType w:val="hybridMultilevel"/>
    <w:tmpl w:val="28DC0DAE"/>
    <w:lvl w:ilvl="0" w:tplc="8D429650">
      <w:start w:val="1"/>
      <w:numFmt w:val="bullet"/>
      <w:lvlRestart w:val="0"/>
      <w:lvlText w:val="–"/>
      <w:lvlJc w:val="left"/>
      <w:pPr>
        <w:ind w:left="363" w:hanging="363"/>
      </w:pPr>
      <w:rPr>
        <w:rFonts w:ascii="Times New Roman" w:hAnsi="Times New Roman" w:cs="Times New Roman" w:hint="default"/>
      </w:rPr>
    </w:lvl>
    <w:lvl w:ilvl="1" w:tplc="1DB29C24" w:tentative="1">
      <w:start w:val="1"/>
      <w:numFmt w:val="bullet"/>
      <w:lvlText w:val="o"/>
      <w:lvlJc w:val="left"/>
      <w:pPr>
        <w:ind w:left="1083" w:hanging="360"/>
      </w:pPr>
      <w:rPr>
        <w:rFonts w:ascii="Courier New" w:hAnsi="Courier New" w:cs="Courier New" w:hint="default"/>
      </w:rPr>
    </w:lvl>
    <w:lvl w:ilvl="2" w:tplc="BA12B744" w:tentative="1">
      <w:start w:val="1"/>
      <w:numFmt w:val="bullet"/>
      <w:lvlText w:val=""/>
      <w:lvlJc w:val="left"/>
      <w:pPr>
        <w:ind w:left="1803" w:hanging="360"/>
      </w:pPr>
      <w:rPr>
        <w:rFonts w:ascii="Wingdings" w:hAnsi="Wingdings" w:hint="default"/>
      </w:rPr>
    </w:lvl>
    <w:lvl w:ilvl="3" w:tplc="2F6E1328" w:tentative="1">
      <w:start w:val="1"/>
      <w:numFmt w:val="bullet"/>
      <w:lvlText w:val=""/>
      <w:lvlJc w:val="left"/>
      <w:pPr>
        <w:ind w:left="2523" w:hanging="360"/>
      </w:pPr>
      <w:rPr>
        <w:rFonts w:ascii="Symbol" w:hAnsi="Symbol" w:hint="default"/>
      </w:rPr>
    </w:lvl>
    <w:lvl w:ilvl="4" w:tplc="37C26E3A" w:tentative="1">
      <w:start w:val="1"/>
      <w:numFmt w:val="bullet"/>
      <w:lvlText w:val="o"/>
      <w:lvlJc w:val="left"/>
      <w:pPr>
        <w:ind w:left="3243" w:hanging="360"/>
      </w:pPr>
      <w:rPr>
        <w:rFonts w:ascii="Courier New" w:hAnsi="Courier New" w:cs="Courier New" w:hint="default"/>
      </w:rPr>
    </w:lvl>
    <w:lvl w:ilvl="5" w:tplc="1C1A6374" w:tentative="1">
      <w:start w:val="1"/>
      <w:numFmt w:val="bullet"/>
      <w:lvlText w:val=""/>
      <w:lvlJc w:val="left"/>
      <w:pPr>
        <w:ind w:left="3963" w:hanging="360"/>
      </w:pPr>
      <w:rPr>
        <w:rFonts w:ascii="Wingdings" w:hAnsi="Wingdings" w:hint="default"/>
      </w:rPr>
    </w:lvl>
    <w:lvl w:ilvl="6" w:tplc="BCB63832" w:tentative="1">
      <w:start w:val="1"/>
      <w:numFmt w:val="bullet"/>
      <w:lvlText w:val=""/>
      <w:lvlJc w:val="left"/>
      <w:pPr>
        <w:ind w:left="4683" w:hanging="360"/>
      </w:pPr>
      <w:rPr>
        <w:rFonts w:ascii="Symbol" w:hAnsi="Symbol" w:hint="default"/>
      </w:rPr>
    </w:lvl>
    <w:lvl w:ilvl="7" w:tplc="5CE66512" w:tentative="1">
      <w:start w:val="1"/>
      <w:numFmt w:val="bullet"/>
      <w:lvlText w:val="o"/>
      <w:lvlJc w:val="left"/>
      <w:pPr>
        <w:ind w:left="5403" w:hanging="360"/>
      </w:pPr>
      <w:rPr>
        <w:rFonts w:ascii="Courier New" w:hAnsi="Courier New" w:cs="Courier New" w:hint="default"/>
      </w:rPr>
    </w:lvl>
    <w:lvl w:ilvl="8" w:tplc="E01C4488" w:tentative="1">
      <w:start w:val="1"/>
      <w:numFmt w:val="bullet"/>
      <w:lvlText w:val=""/>
      <w:lvlJc w:val="left"/>
      <w:pPr>
        <w:ind w:left="6123" w:hanging="360"/>
      </w:pPr>
      <w:rPr>
        <w:rFonts w:ascii="Wingdings" w:hAnsi="Wingdings" w:hint="default"/>
      </w:rPr>
    </w:lvl>
  </w:abstractNum>
  <w:abstractNum w:abstractNumId="5">
    <w:nsid w:val="30C82226"/>
    <w:multiLevelType w:val="hybridMultilevel"/>
    <w:tmpl w:val="8D8809B6"/>
    <w:lvl w:ilvl="0" w:tplc="DA5C8042">
      <w:start w:val="1"/>
      <w:numFmt w:val="bullet"/>
      <w:lvlText w:val=""/>
      <w:lvlJc w:val="left"/>
      <w:pPr>
        <w:ind w:left="720" w:hanging="360"/>
      </w:pPr>
      <w:rPr>
        <w:rFonts w:ascii="Symbol" w:hAnsi="Symbol" w:hint="default"/>
      </w:rPr>
    </w:lvl>
    <w:lvl w:ilvl="1" w:tplc="F0B25C4C" w:tentative="1">
      <w:start w:val="1"/>
      <w:numFmt w:val="bullet"/>
      <w:lvlText w:val="o"/>
      <w:lvlJc w:val="left"/>
      <w:pPr>
        <w:ind w:left="1440" w:hanging="360"/>
      </w:pPr>
      <w:rPr>
        <w:rFonts w:ascii="Courier New" w:hAnsi="Courier New" w:cs="Courier New" w:hint="default"/>
      </w:rPr>
    </w:lvl>
    <w:lvl w:ilvl="2" w:tplc="46D005D4" w:tentative="1">
      <w:start w:val="1"/>
      <w:numFmt w:val="bullet"/>
      <w:lvlText w:val=""/>
      <w:lvlJc w:val="left"/>
      <w:pPr>
        <w:ind w:left="2160" w:hanging="360"/>
      </w:pPr>
      <w:rPr>
        <w:rFonts w:ascii="Wingdings" w:hAnsi="Wingdings" w:hint="default"/>
      </w:rPr>
    </w:lvl>
    <w:lvl w:ilvl="3" w:tplc="D9924144" w:tentative="1">
      <w:start w:val="1"/>
      <w:numFmt w:val="bullet"/>
      <w:lvlText w:val=""/>
      <w:lvlJc w:val="left"/>
      <w:pPr>
        <w:ind w:left="2880" w:hanging="360"/>
      </w:pPr>
      <w:rPr>
        <w:rFonts w:ascii="Symbol" w:hAnsi="Symbol" w:hint="default"/>
      </w:rPr>
    </w:lvl>
    <w:lvl w:ilvl="4" w:tplc="3FF298DC" w:tentative="1">
      <w:start w:val="1"/>
      <w:numFmt w:val="bullet"/>
      <w:lvlText w:val="o"/>
      <w:lvlJc w:val="left"/>
      <w:pPr>
        <w:ind w:left="3600" w:hanging="360"/>
      </w:pPr>
      <w:rPr>
        <w:rFonts w:ascii="Courier New" w:hAnsi="Courier New" w:cs="Courier New" w:hint="default"/>
      </w:rPr>
    </w:lvl>
    <w:lvl w:ilvl="5" w:tplc="B6EE3B72" w:tentative="1">
      <w:start w:val="1"/>
      <w:numFmt w:val="bullet"/>
      <w:lvlText w:val=""/>
      <w:lvlJc w:val="left"/>
      <w:pPr>
        <w:ind w:left="4320" w:hanging="360"/>
      </w:pPr>
      <w:rPr>
        <w:rFonts w:ascii="Wingdings" w:hAnsi="Wingdings" w:hint="default"/>
      </w:rPr>
    </w:lvl>
    <w:lvl w:ilvl="6" w:tplc="0DCE157E" w:tentative="1">
      <w:start w:val="1"/>
      <w:numFmt w:val="bullet"/>
      <w:lvlText w:val=""/>
      <w:lvlJc w:val="left"/>
      <w:pPr>
        <w:ind w:left="5040" w:hanging="360"/>
      </w:pPr>
      <w:rPr>
        <w:rFonts w:ascii="Symbol" w:hAnsi="Symbol" w:hint="default"/>
      </w:rPr>
    </w:lvl>
    <w:lvl w:ilvl="7" w:tplc="C5B09E98" w:tentative="1">
      <w:start w:val="1"/>
      <w:numFmt w:val="bullet"/>
      <w:lvlText w:val="o"/>
      <w:lvlJc w:val="left"/>
      <w:pPr>
        <w:ind w:left="5760" w:hanging="360"/>
      </w:pPr>
      <w:rPr>
        <w:rFonts w:ascii="Courier New" w:hAnsi="Courier New" w:cs="Courier New" w:hint="default"/>
      </w:rPr>
    </w:lvl>
    <w:lvl w:ilvl="8" w:tplc="B32E8464" w:tentative="1">
      <w:start w:val="1"/>
      <w:numFmt w:val="bullet"/>
      <w:lvlText w:val=""/>
      <w:lvlJc w:val="left"/>
      <w:pPr>
        <w:ind w:left="6480" w:hanging="360"/>
      </w:pPr>
      <w:rPr>
        <w:rFonts w:ascii="Wingdings" w:hAnsi="Wingdings" w:hint="default"/>
      </w:rPr>
    </w:lvl>
  </w:abstractNum>
  <w:abstractNum w:abstractNumId="6">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BD56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02B44D2"/>
    <w:multiLevelType w:val="hybridMultilevel"/>
    <w:tmpl w:val="2D64B5B6"/>
    <w:lvl w:ilvl="0" w:tplc="7E3648E6">
      <w:start w:val="1"/>
      <w:numFmt w:val="lowerLetter"/>
      <w:lvlText w:val="%1)"/>
      <w:lvlJc w:val="left"/>
      <w:pPr>
        <w:ind w:left="720" w:hanging="360"/>
      </w:pPr>
      <w:rPr>
        <w:rFonts w:hint="default"/>
      </w:rPr>
    </w:lvl>
    <w:lvl w:ilvl="1" w:tplc="3176C11E" w:tentative="1">
      <w:start w:val="1"/>
      <w:numFmt w:val="lowerLetter"/>
      <w:lvlText w:val="%2."/>
      <w:lvlJc w:val="left"/>
      <w:pPr>
        <w:ind w:left="1440" w:hanging="360"/>
      </w:pPr>
    </w:lvl>
    <w:lvl w:ilvl="2" w:tplc="300E0F22" w:tentative="1">
      <w:start w:val="1"/>
      <w:numFmt w:val="lowerRoman"/>
      <w:lvlText w:val="%3."/>
      <w:lvlJc w:val="right"/>
      <w:pPr>
        <w:ind w:left="2160" w:hanging="180"/>
      </w:pPr>
    </w:lvl>
    <w:lvl w:ilvl="3" w:tplc="E292B7FA" w:tentative="1">
      <w:start w:val="1"/>
      <w:numFmt w:val="decimal"/>
      <w:lvlText w:val="%4."/>
      <w:lvlJc w:val="left"/>
      <w:pPr>
        <w:ind w:left="2880" w:hanging="360"/>
      </w:pPr>
    </w:lvl>
    <w:lvl w:ilvl="4" w:tplc="AB22DD52" w:tentative="1">
      <w:start w:val="1"/>
      <w:numFmt w:val="lowerLetter"/>
      <w:lvlText w:val="%5."/>
      <w:lvlJc w:val="left"/>
      <w:pPr>
        <w:ind w:left="3600" w:hanging="360"/>
      </w:pPr>
    </w:lvl>
    <w:lvl w:ilvl="5" w:tplc="292AA35C" w:tentative="1">
      <w:start w:val="1"/>
      <w:numFmt w:val="lowerRoman"/>
      <w:lvlText w:val="%6."/>
      <w:lvlJc w:val="right"/>
      <w:pPr>
        <w:ind w:left="4320" w:hanging="180"/>
      </w:pPr>
    </w:lvl>
    <w:lvl w:ilvl="6" w:tplc="73F04D44" w:tentative="1">
      <w:start w:val="1"/>
      <w:numFmt w:val="decimal"/>
      <w:lvlText w:val="%7."/>
      <w:lvlJc w:val="left"/>
      <w:pPr>
        <w:ind w:left="5040" w:hanging="360"/>
      </w:pPr>
    </w:lvl>
    <w:lvl w:ilvl="7" w:tplc="9482DA52" w:tentative="1">
      <w:start w:val="1"/>
      <w:numFmt w:val="lowerLetter"/>
      <w:lvlText w:val="%8."/>
      <w:lvlJc w:val="left"/>
      <w:pPr>
        <w:ind w:left="5760" w:hanging="360"/>
      </w:pPr>
    </w:lvl>
    <w:lvl w:ilvl="8" w:tplc="30965F98" w:tentative="1">
      <w:start w:val="1"/>
      <w:numFmt w:val="lowerRoman"/>
      <w:lvlText w:val="%9."/>
      <w:lvlJc w:val="right"/>
      <w:pPr>
        <w:ind w:left="6480" w:hanging="180"/>
      </w:pPr>
    </w:lvl>
  </w:abstractNum>
  <w:abstractNum w:abstractNumId="9">
    <w:nsid w:val="5D8C0C8C"/>
    <w:multiLevelType w:val="hybridMultilevel"/>
    <w:tmpl w:val="15A6F8E4"/>
    <w:lvl w:ilvl="0" w:tplc="2724F378">
      <w:start w:val="1"/>
      <w:numFmt w:val="decimal"/>
      <w:lvlText w:val="%1."/>
      <w:lvlJc w:val="left"/>
      <w:pPr>
        <w:ind w:left="720" w:hanging="360"/>
      </w:pPr>
      <w:rPr>
        <w:rFonts w:hint="default"/>
      </w:rPr>
    </w:lvl>
    <w:lvl w:ilvl="1" w:tplc="0AD4CB94" w:tentative="1">
      <w:start w:val="1"/>
      <w:numFmt w:val="lowerLetter"/>
      <w:lvlText w:val="%2."/>
      <w:lvlJc w:val="left"/>
      <w:pPr>
        <w:ind w:left="1440" w:hanging="360"/>
      </w:pPr>
    </w:lvl>
    <w:lvl w:ilvl="2" w:tplc="6232A9DE" w:tentative="1">
      <w:start w:val="1"/>
      <w:numFmt w:val="lowerRoman"/>
      <w:lvlText w:val="%3."/>
      <w:lvlJc w:val="right"/>
      <w:pPr>
        <w:ind w:left="2160" w:hanging="180"/>
      </w:pPr>
    </w:lvl>
    <w:lvl w:ilvl="3" w:tplc="19FE6F22" w:tentative="1">
      <w:start w:val="1"/>
      <w:numFmt w:val="decimal"/>
      <w:lvlText w:val="%4."/>
      <w:lvlJc w:val="left"/>
      <w:pPr>
        <w:ind w:left="2880" w:hanging="360"/>
      </w:pPr>
    </w:lvl>
    <w:lvl w:ilvl="4" w:tplc="DADA7572" w:tentative="1">
      <w:start w:val="1"/>
      <w:numFmt w:val="lowerLetter"/>
      <w:lvlText w:val="%5."/>
      <w:lvlJc w:val="left"/>
      <w:pPr>
        <w:ind w:left="3600" w:hanging="360"/>
      </w:pPr>
    </w:lvl>
    <w:lvl w:ilvl="5" w:tplc="24263292" w:tentative="1">
      <w:start w:val="1"/>
      <w:numFmt w:val="lowerRoman"/>
      <w:lvlText w:val="%6."/>
      <w:lvlJc w:val="right"/>
      <w:pPr>
        <w:ind w:left="4320" w:hanging="180"/>
      </w:pPr>
    </w:lvl>
    <w:lvl w:ilvl="6" w:tplc="98E03718" w:tentative="1">
      <w:start w:val="1"/>
      <w:numFmt w:val="decimal"/>
      <w:lvlText w:val="%7."/>
      <w:lvlJc w:val="left"/>
      <w:pPr>
        <w:ind w:left="5040" w:hanging="360"/>
      </w:pPr>
    </w:lvl>
    <w:lvl w:ilvl="7" w:tplc="EB2203F8" w:tentative="1">
      <w:start w:val="1"/>
      <w:numFmt w:val="lowerLetter"/>
      <w:lvlText w:val="%8."/>
      <w:lvlJc w:val="left"/>
      <w:pPr>
        <w:ind w:left="5760" w:hanging="360"/>
      </w:pPr>
    </w:lvl>
    <w:lvl w:ilvl="8" w:tplc="B276DA56"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3"/>
  </w:num>
  <w:num w:numId="8">
    <w:abstractNumId w:val="8"/>
  </w:num>
  <w:num w:numId="9">
    <w:abstractNumId w:val="5"/>
  </w:num>
  <w:num w:numId="10">
    <w:abstractNumId w:val="4"/>
  </w:num>
  <w:num w:numId="11">
    <w:abstractNumId w:val="2"/>
  </w:num>
  <w:num w:numId="12">
    <w:abstractNumId w:val="1"/>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74C7"/>
    <w:rsid w:val="00015C7B"/>
    <w:rsid w:val="00024EB7"/>
    <w:rsid w:val="00056376"/>
    <w:rsid w:val="00065795"/>
    <w:rsid w:val="00071B5A"/>
    <w:rsid w:val="0009450E"/>
    <w:rsid w:val="000A7E57"/>
    <w:rsid w:val="000C06F8"/>
    <w:rsid w:val="000D6DBC"/>
    <w:rsid w:val="000F34D7"/>
    <w:rsid w:val="00102FB3"/>
    <w:rsid w:val="00107A78"/>
    <w:rsid w:val="00115361"/>
    <w:rsid w:val="00116824"/>
    <w:rsid w:val="001267F7"/>
    <w:rsid w:val="001759CA"/>
    <w:rsid w:val="0018099C"/>
    <w:rsid w:val="0018492E"/>
    <w:rsid w:val="001861E3"/>
    <w:rsid w:val="001C5871"/>
    <w:rsid w:val="001C6FF0"/>
    <w:rsid w:val="001D4B12"/>
    <w:rsid w:val="001D55B8"/>
    <w:rsid w:val="001F56A5"/>
    <w:rsid w:val="00204ADD"/>
    <w:rsid w:val="00266BF7"/>
    <w:rsid w:val="002866E5"/>
    <w:rsid w:val="00293111"/>
    <w:rsid w:val="002A6715"/>
    <w:rsid w:val="002A74FF"/>
    <w:rsid w:val="002A7EE1"/>
    <w:rsid w:val="002C0168"/>
    <w:rsid w:val="002E251C"/>
    <w:rsid w:val="002E5A90"/>
    <w:rsid w:val="002E5F25"/>
    <w:rsid w:val="0034230F"/>
    <w:rsid w:val="0034234E"/>
    <w:rsid w:val="0035646A"/>
    <w:rsid w:val="00360456"/>
    <w:rsid w:val="003674CF"/>
    <w:rsid w:val="003A468C"/>
    <w:rsid w:val="003A545B"/>
    <w:rsid w:val="003E16FF"/>
    <w:rsid w:val="003F516D"/>
    <w:rsid w:val="003F6D5B"/>
    <w:rsid w:val="003F7BF7"/>
    <w:rsid w:val="00407C41"/>
    <w:rsid w:val="004109B3"/>
    <w:rsid w:val="004222B7"/>
    <w:rsid w:val="004615EC"/>
    <w:rsid w:val="00486700"/>
    <w:rsid w:val="004A2C92"/>
    <w:rsid w:val="004D49B7"/>
    <w:rsid w:val="005022D3"/>
    <w:rsid w:val="00534DC5"/>
    <w:rsid w:val="00536217"/>
    <w:rsid w:val="00540119"/>
    <w:rsid w:val="00541689"/>
    <w:rsid w:val="00556DAF"/>
    <w:rsid w:val="005718AE"/>
    <w:rsid w:val="005B6F3F"/>
    <w:rsid w:val="005D02FE"/>
    <w:rsid w:val="005E472A"/>
    <w:rsid w:val="005E674B"/>
    <w:rsid w:val="005E76AC"/>
    <w:rsid w:val="005F6841"/>
    <w:rsid w:val="005F74D3"/>
    <w:rsid w:val="00622EAB"/>
    <w:rsid w:val="006450B9"/>
    <w:rsid w:val="006532A2"/>
    <w:rsid w:val="0068137A"/>
    <w:rsid w:val="00693004"/>
    <w:rsid w:val="006A1CB8"/>
    <w:rsid w:val="006B72DF"/>
    <w:rsid w:val="006C2A5C"/>
    <w:rsid w:val="006C62CD"/>
    <w:rsid w:val="006D2E68"/>
    <w:rsid w:val="006D5F65"/>
    <w:rsid w:val="007278EF"/>
    <w:rsid w:val="00737CC1"/>
    <w:rsid w:val="00762E0E"/>
    <w:rsid w:val="007F344E"/>
    <w:rsid w:val="00841111"/>
    <w:rsid w:val="00882446"/>
    <w:rsid w:val="00886545"/>
    <w:rsid w:val="008966B6"/>
    <w:rsid w:val="008F05EC"/>
    <w:rsid w:val="009151CB"/>
    <w:rsid w:val="00955207"/>
    <w:rsid w:val="00993EFA"/>
    <w:rsid w:val="00995D07"/>
    <w:rsid w:val="009D7EAB"/>
    <w:rsid w:val="00A13B73"/>
    <w:rsid w:val="00A67234"/>
    <w:rsid w:val="00A7357E"/>
    <w:rsid w:val="00AA6CCB"/>
    <w:rsid w:val="00AC446B"/>
    <w:rsid w:val="00AD3050"/>
    <w:rsid w:val="00AD5972"/>
    <w:rsid w:val="00B274C8"/>
    <w:rsid w:val="00B37DC9"/>
    <w:rsid w:val="00B71526"/>
    <w:rsid w:val="00B80056"/>
    <w:rsid w:val="00BA0F9E"/>
    <w:rsid w:val="00BD68B7"/>
    <w:rsid w:val="00BD78FA"/>
    <w:rsid w:val="00C2431D"/>
    <w:rsid w:val="00C329FC"/>
    <w:rsid w:val="00C455EE"/>
    <w:rsid w:val="00C51AEE"/>
    <w:rsid w:val="00C6345F"/>
    <w:rsid w:val="00C64F16"/>
    <w:rsid w:val="00C667F0"/>
    <w:rsid w:val="00C74606"/>
    <w:rsid w:val="00CC3DC9"/>
    <w:rsid w:val="00CD2B53"/>
    <w:rsid w:val="00D06A39"/>
    <w:rsid w:val="00D63ABA"/>
    <w:rsid w:val="00D71B52"/>
    <w:rsid w:val="00D765A4"/>
    <w:rsid w:val="00D765CD"/>
    <w:rsid w:val="00D91E3D"/>
    <w:rsid w:val="00DB7996"/>
    <w:rsid w:val="00DE008E"/>
    <w:rsid w:val="00DE132E"/>
    <w:rsid w:val="00E12E77"/>
    <w:rsid w:val="00E24D57"/>
    <w:rsid w:val="00E5157A"/>
    <w:rsid w:val="00EB1FDB"/>
    <w:rsid w:val="00EC2C3C"/>
    <w:rsid w:val="00ED2713"/>
    <w:rsid w:val="00ED506A"/>
    <w:rsid w:val="00EE022D"/>
    <w:rsid w:val="00EE2E99"/>
    <w:rsid w:val="00F26C37"/>
    <w:rsid w:val="00F376C3"/>
    <w:rsid w:val="00F464EA"/>
    <w:rsid w:val="00F73E03"/>
    <w:rsid w:val="00F9781E"/>
    <w:rsid w:val="00FA4AEA"/>
    <w:rsid w:val="00FA7475"/>
    <w:rsid w:val="00FC1DB1"/>
    <w:rsid w:val="00FD74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Connector 5"/>
        <o:r id="V:Rule2" type="connector" idref="#Straight Connector 16"/>
        <o:r id="V:Rule3" type="connector" idref="#Straight Connector 15"/>
        <o:r id="V:Rule4" type="connector" idref="#Straight Connector 24"/>
        <o:r id="V:Rule5" type="connector" idref="#Straight Connector 7"/>
        <o:r id="V:Rule6" type="connector" idref="#Straight Connector 6"/>
        <o:r id="V:Rule7" type="connector" idref="#Straight Connector 4"/>
        <o:r id="V:Rule8" type="connector" idref="#Straight Connector 8"/>
        <o:r id="V:Rule9" type="connector" idref="#Straight Connector 2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450E"/>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09450E"/>
    <w:pPr>
      <w:keepNext/>
      <w:keepLines/>
      <w:spacing w:before="360"/>
      <w:ind w:left="794" w:hanging="794"/>
      <w:outlineLvl w:val="0"/>
    </w:pPr>
    <w:rPr>
      <w:b/>
    </w:rPr>
  </w:style>
  <w:style w:type="paragraph" w:styleId="Heading2">
    <w:name w:val="heading 2"/>
    <w:basedOn w:val="Heading1"/>
    <w:next w:val="Normal"/>
    <w:link w:val="Heading2Char"/>
    <w:qFormat/>
    <w:rsid w:val="0009450E"/>
    <w:pPr>
      <w:spacing w:before="240"/>
      <w:outlineLvl w:val="1"/>
    </w:pPr>
  </w:style>
  <w:style w:type="paragraph" w:styleId="Heading3">
    <w:name w:val="heading 3"/>
    <w:basedOn w:val="Heading1"/>
    <w:next w:val="Normal"/>
    <w:link w:val="Heading3Char"/>
    <w:qFormat/>
    <w:rsid w:val="0009450E"/>
    <w:pPr>
      <w:spacing w:before="160"/>
      <w:outlineLvl w:val="2"/>
    </w:pPr>
  </w:style>
  <w:style w:type="paragraph" w:styleId="Heading4">
    <w:name w:val="heading 4"/>
    <w:basedOn w:val="Heading3"/>
    <w:next w:val="Normal"/>
    <w:link w:val="Heading4Char"/>
    <w:qFormat/>
    <w:rsid w:val="0009450E"/>
    <w:pPr>
      <w:tabs>
        <w:tab w:val="clear" w:pos="794"/>
        <w:tab w:val="left" w:pos="1021"/>
      </w:tabs>
      <w:ind w:left="1021" w:hanging="1021"/>
      <w:outlineLvl w:val="3"/>
    </w:pPr>
  </w:style>
  <w:style w:type="paragraph" w:styleId="Heading5">
    <w:name w:val="heading 5"/>
    <w:basedOn w:val="Heading4"/>
    <w:next w:val="Normal"/>
    <w:qFormat/>
    <w:rsid w:val="0009450E"/>
    <w:pPr>
      <w:outlineLvl w:val="4"/>
    </w:pPr>
  </w:style>
  <w:style w:type="paragraph" w:styleId="Heading6">
    <w:name w:val="heading 6"/>
    <w:basedOn w:val="Heading4"/>
    <w:next w:val="Normal"/>
    <w:qFormat/>
    <w:rsid w:val="0009450E"/>
    <w:pPr>
      <w:tabs>
        <w:tab w:val="clear" w:pos="1021"/>
        <w:tab w:val="clear" w:pos="1191"/>
      </w:tabs>
      <w:ind w:left="1588" w:hanging="1588"/>
      <w:outlineLvl w:val="5"/>
    </w:pPr>
  </w:style>
  <w:style w:type="paragraph" w:styleId="Heading7">
    <w:name w:val="heading 7"/>
    <w:basedOn w:val="Heading6"/>
    <w:next w:val="Normal"/>
    <w:qFormat/>
    <w:rsid w:val="0009450E"/>
    <w:pPr>
      <w:outlineLvl w:val="6"/>
    </w:pPr>
  </w:style>
  <w:style w:type="paragraph" w:styleId="Heading8">
    <w:name w:val="heading 8"/>
    <w:basedOn w:val="Heading6"/>
    <w:next w:val="Normal"/>
    <w:qFormat/>
    <w:rsid w:val="0009450E"/>
    <w:pPr>
      <w:outlineLvl w:val="7"/>
    </w:pPr>
  </w:style>
  <w:style w:type="paragraph" w:styleId="Heading9">
    <w:name w:val="heading 9"/>
    <w:basedOn w:val="Heading6"/>
    <w:next w:val="Normal"/>
    <w:qFormat/>
    <w:rsid w:val="00094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C37"/>
    <w:pPr>
      <w:keepNext/>
      <w:keepLines/>
      <w:spacing w:before="480"/>
      <w:jc w:val="center"/>
    </w:pPr>
    <w:rPr>
      <w:b/>
      <w:sz w:val="28"/>
    </w:rPr>
  </w:style>
  <w:style w:type="character" w:customStyle="1" w:styleId="Appdef">
    <w:name w:val="App_def"/>
    <w:basedOn w:val="DefaultParagraphFont"/>
    <w:rsid w:val="0009450E"/>
    <w:rPr>
      <w:rFonts w:ascii="Times New Roman" w:hAnsi="Times New Roman"/>
      <w:b/>
    </w:rPr>
  </w:style>
  <w:style w:type="character" w:customStyle="1" w:styleId="Appref">
    <w:name w:val="App_ref"/>
    <w:basedOn w:val="DefaultParagraphFont"/>
    <w:rsid w:val="0009450E"/>
  </w:style>
  <w:style w:type="paragraph" w:customStyle="1" w:styleId="AppendixNotitle">
    <w:name w:val="Appendix_No &amp; title"/>
    <w:basedOn w:val="AnnexNotitle"/>
    <w:next w:val="Normal"/>
    <w:rsid w:val="00F26C37"/>
  </w:style>
  <w:style w:type="character" w:customStyle="1" w:styleId="Artdef">
    <w:name w:val="Art_def"/>
    <w:basedOn w:val="DefaultParagraphFont"/>
    <w:rsid w:val="0009450E"/>
    <w:rPr>
      <w:rFonts w:ascii="Times New Roman" w:hAnsi="Times New Roman"/>
      <w:b/>
    </w:rPr>
  </w:style>
  <w:style w:type="paragraph" w:customStyle="1" w:styleId="Artheading">
    <w:name w:val="Art_heading"/>
    <w:basedOn w:val="Normal"/>
    <w:next w:val="Normal"/>
    <w:rsid w:val="0009450E"/>
    <w:pPr>
      <w:spacing w:before="480"/>
      <w:jc w:val="center"/>
    </w:pPr>
    <w:rPr>
      <w:b/>
      <w:sz w:val="28"/>
    </w:rPr>
  </w:style>
  <w:style w:type="paragraph" w:customStyle="1" w:styleId="ArtNo">
    <w:name w:val="Art_No"/>
    <w:basedOn w:val="Normal"/>
    <w:next w:val="Normal"/>
    <w:rsid w:val="0009450E"/>
    <w:pPr>
      <w:keepNext/>
      <w:keepLines/>
      <w:spacing w:before="480"/>
      <w:jc w:val="center"/>
    </w:pPr>
    <w:rPr>
      <w:caps/>
      <w:sz w:val="28"/>
    </w:rPr>
  </w:style>
  <w:style w:type="character" w:customStyle="1" w:styleId="Artref">
    <w:name w:val="Art_ref"/>
    <w:basedOn w:val="DefaultParagraphFont"/>
    <w:rsid w:val="0009450E"/>
  </w:style>
  <w:style w:type="paragraph" w:customStyle="1" w:styleId="Arttitle">
    <w:name w:val="Art_title"/>
    <w:basedOn w:val="Normal"/>
    <w:next w:val="Normal"/>
    <w:rsid w:val="0009450E"/>
    <w:pPr>
      <w:keepNext/>
      <w:keepLines/>
      <w:spacing w:before="240"/>
      <w:jc w:val="center"/>
    </w:pPr>
    <w:rPr>
      <w:b/>
      <w:sz w:val="28"/>
    </w:rPr>
  </w:style>
  <w:style w:type="paragraph" w:customStyle="1" w:styleId="ASN1">
    <w:name w:val="ASN.1"/>
    <w:basedOn w:val="Normal"/>
    <w:rsid w:val="0009450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9450E"/>
    <w:pPr>
      <w:keepNext/>
      <w:keepLines/>
      <w:spacing w:before="160"/>
      <w:ind w:left="794"/>
    </w:pPr>
    <w:rPr>
      <w:i/>
    </w:rPr>
  </w:style>
  <w:style w:type="paragraph" w:customStyle="1" w:styleId="ChapNo">
    <w:name w:val="Chap_No"/>
    <w:basedOn w:val="Normal"/>
    <w:next w:val="Normal"/>
    <w:rsid w:val="0009450E"/>
    <w:pPr>
      <w:keepNext/>
      <w:keepLines/>
      <w:spacing w:before="480"/>
      <w:jc w:val="center"/>
    </w:pPr>
    <w:rPr>
      <w:b/>
      <w:caps/>
      <w:sz w:val="28"/>
    </w:rPr>
  </w:style>
  <w:style w:type="paragraph" w:customStyle="1" w:styleId="Chaptitle">
    <w:name w:val="Chap_title"/>
    <w:basedOn w:val="Normal"/>
    <w:next w:val="Normal"/>
    <w:rsid w:val="0009450E"/>
    <w:pPr>
      <w:keepNext/>
      <w:keepLines/>
      <w:spacing w:before="240"/>
      <w:jc w:val="center"/>
    </w:pPr>
    <w:rPr>
      <w:b/>
      <w:sz w:val="28"/>
    </w:rPr>
  </w:style>
  <w:style w:type="character" w:styleId="EndnoteReference">
    <w:name w:val="endnote reference"/>
    <w:basedOn w:val="DefaultParagraphFont"/>
    <w:semiHidden/>
    <w:rsid w:val="0009450E"/>
    <w:rPr>
      <w:vertAlign w:val="superscript"/>
    </w:rPr>
  </w:style>
  <w:style w:type="paragraph" w:customStyle="1" w:styleId="enumlev1">
    <w:name w:val="enumlev1"/>
    <w:basedOn w:val="Normal"/>
    <w:rsid w:val="0009450E"/>
    <w:pPr>
      <w:spacing w:before="80"/>
      <w:ind w:left="794" w:hanging="794"/>
    </w:pPr>
  </w:style>
  <w:style w:type="paragraph" w:customStyle="1" w:styleId="enumlev2">
    <w:name w:val="enumlev2"/>
    <w:basedOn w:val="enumlev1"/>
    <w:rsid w:val="0009450E"/>
    <w:pPr>
      <w:ind w:left="1191" w:hanging="397"/>
    </w:pPr>
  </w:style>
  <w:style w:type="paragraph" w:customStyle="1" w:styleId="enumlev3">
    <w:name w:val="enumlev3"/>
    <w:basedOn w:val="enumlev2"/>
    <w:rsid w:val="0009450E"/>
    <w:pPr>
      <w:ind w:left="1588"/>
    </w:pPr>
  </w:style>
  <w:style w:type="paragraph" w:customStyle="1" w:styleId="Equation">
    <w:name w:val="Equation"/>
    <w:basedOn w:val="Normal"/>
    <w:rsid w:val="0009450E"/>
    <w:pPr>
      <w:tabs>
        <w:tab w:val="clear" w:pos="1191"/>
        <w:tab w:val="clear" w:pos="1588"/>
        <w:tab w:val="clear" w:pos="1985"/>
        <w:tab w:val="center" w:pos="4820"/>
        <w:tab w:val="right" w:pos="9639"/>
      </w:tabs>
    </w:pPr>
  </w:style>
  <w:style w:type="paragraph" w:customStyle="1" w:styleId="Equationlegend">
    <w:name w:val="Equation_legend"/>
    <w:basedOn w:val="Normal"/>
    <w:rsid w:val="0009450E"/>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9450E"/>
    <w:pPr>
      <w:keepNext/>
      <w:keepLines/>
      <w:spacing w:before="240" w:after="120"/>
      <w:jc w:val="center"/>
    </w:pPr>
  </w:style>
  <w:style w:type="paragraph" w:customStyle="1" w:styleId="Figurelegend">
    <w:name w:val="Figure_legend"/>
    <w:basedOn w:val="Normal"/>
    <w:rsid w:val="0009450E"/>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9450E"/>
    <w:pPr>
      <w:keepLines/>
      <w:spacing w:before="240" w:after="120"/>
      <w:jc w:val="center"/>
    </w:pPr>
    <w:rPr>
      <w:b/>
    </w:rPr>
  </w:style>
  <w:style w:type="paragraph" w:customStyle="1" w:styleId="FigureNoBR">
    <w:name w:val="Figure_No_BR"/>
    <w:basedOn w:val="Normal"/>
    <w:next w:val="Normal"/>
    <w:rsid w:val="0009450E"/>
    <w:pPr>
      <w:keepNext/>
      <w:keepLines/>
      <w:spacing w:before="480" w:after="120"/>
      <w:jc w:val="center"/>
    </w:pPr>
    <w:rPr>
      <w:caps/>
    </w:rPr>
  </w:style>
  <w:style w:type="paragraph" w:customStyle="1" w:styleId="TabletitleBR">
    <w:name w:val="Table_title_BR"/>
    <w:basedOn w:val="Normal"/>
    <w:next w:val="Normal"/>
    <w:rsid w:val="0009450E"/>
    <w:pPr>
      <w:keepNext/>
      <w:keepLines/>
      <w:spacing w:before="0" w:after="120"/>
      <w:jc w:val="center"/>
    </w:pPr>
    <w:rPr>
      <w:b/>
    </w:rPr>
  </w:style>
  <w:style w:type="paragraph" w:customStyle="1" w:styleId="FiguretitleBR">
    <w:name w:val="Figure_title_BR"/>
    <w:basedOn w:val="TabletitleBR"/>
    <w:next w:val="Normal"/>
    <w:rsid w:val="0009450E"/>
    <w:pPr>
      <w:keepNext w:val="0"/>
      <w:spacing w:after="480"/>
    </w:pPr>
  </w:style>
  <w:style w:type="paragraph" w:customStyle="1" w:styleId="Figurewithouttitle">
    <w:name w:val="Figure_without_title"/>
    <w:basedOn w:val="Normal"/>
    <w:next w:val="Normal"/>
    <w:rsid w:val="0009450E"/>
    <w:pPr>
      <w:keepLines/>
      <w:spacing w:before="240" w:after="120"/>
      <w:jc w:val="center"/>
    </w:pPr>
  </w:style>
  <w:style w:type="paragraph" w:styleId="Footer">
    <w:name w:val="footer"/>
    <w:basedOn w:val="Normal"/>
    <w:link w:val="FooterChar"/>
    <w:rsid w:val="0009450E"/>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9450E"/>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9450E"/>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09450E"/>
    <w:rPr>
      <w:position w:val="6"/>
      <w:sz w:val="18"/>
    </w:rPr>
  </w:style>
  <w:style w:type="paragraph" w:customStyle="1" w:styleId="Note">
    <w:name w:val="Note"/>
    <w:basedOn w:val="Normal"/>
    <w:link w:val="NoteChar"/>
    <w:rsid w:val="0009450E"/>
    <w:pPr>
      <w:spacing w:before="80"/>
    </w:pPr>
  </w:style>
  <w:style w:type="paragraph" w:styleId="FootnoteText">
    <w:name w:val="footnote text"/>
    <w:basedOn w:val="Note"/>
    <w:semiHidden/>
    <w:rsid w:val="0009450E"/>
    <w:pPr>
      <w:keepLines/>
      <w:tabs>
        <w:tab w:val="left" w:pos="255"/>
      </w:tabs>
      <w:ind w:left="255" w:hanging="255"/>
    </w:pPr>
  </w:style>
  <w:style w:type="paragraph" w:customStyle="1" w:styleId="Formal">
    <w:name w:val="Formal"/>
    <w:basedOn w:val="ASN1"/>
    <w:rsid w:val="0009450E"/>
    <w:rPr>
      <w:b w:val="0"/>
    </w:rPr>
  </w:style>
  <w:style w:type="paragraph" w:styleId="Header">
    <w:name w:val="header"/>
    <w:basedOn w:val="Normal"/>
    <w:link w:val="HeaderChar"/>
    <w:rsid w:val="0009450E"/>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09450E"/>
    <w:pPr>
      <w:keepNext/>
      <w:spacing w:before="160"/>
    </w:pPr>
    <w:rPr>
      <w:b/>
    </w:rPr>
  </w:style>
  <w:style w:type="paragraph" w:customStyle="1" w:styleId="Headingi">
    <w:name w:val="Heading_i"/>
    <w:basedOn w:val="Normal"/>
    <w:next w:val="Normal"/>
    <w:rsid w:val="0009450E"/>
    <w:pPr>
      <w:keepNext/>
      <w:spacing w:before="160"/>
    </w:pPr>
    <w:rPr>
      <w:i/>
    </w:rPr>
  </w:style>
  <w:style w:type="paragraph" w:styleId="Index1">
    <w:name w:val="index 1"/>
    <w:basedOn w:val="Normal"/>
    <w:next w:val="Normal"/>
    <w:semiHidden/>
    <w:rsid w:val="0009450E"/>
  </w:style>
  <w:style w:type="paragraph" w:styleId="Index2">
    <w:name w:val="index 2"/>
    <w:basedOn w:val="Normal"/>
    <w:next w:val="Normal"/>
    <w:semiHidden/>
    <w:rsid w:val="0009450E"/>
    <w:pPr>
      <w:ind w:left="283"/>
    </w:pPr>
  </w:style>
  <w:style w:type="paragraph" w:styleId="Index3">
    <w:name w:val="index 3"/>
    <w:basedOn w:val="Normal"/>
    <w:next w:val="Normal"/>
    <w:semiHidden/>
    <w:rsid w:val="0009450E"/>
    <w:pPr>
      <w:ind w:left="566"/>
    </w:pPr>
  </w:style>
  <w:style w:type="paragraph" w:customStyle="1" w:styleId="Normalaftertitle">
    <w:name w:val="Normal_after_title"/>
    <w:basedOn w:val="Normal"/>
    <w:next w:val="Normal"/>
    <w:rsid w:val="0009450E"/>
    <w:pPr>
      <w:spacing w:before="360"/>
    </w:pPr>
  </w:style>
  <w:style w:type="character" w:styleId="PageNumber">
    <w:name w:val="page number"/>
    <w:basedOn w:val="DefaultParagraphFont"/>
    <w:rsid w:val="0009450E"/>
  </w:style>
  <w:style w:type="paragraph" w:customStyle="1" w:styleId="PartNo">
    <w:name w:val="Part_No"/>
    <w:basedOn w:val="Normal"/>
    <w:next w:val="Normal"/>
    <w:rsid w:val="0009450E"/>
    <w:pPr>
      <w:keepNext/>
      <w:keepLines/>
      <w:spacing w:before="480" w:after="80"/>
      <w:jc w:val="center"/>
    </w:pPr>
    <w:rPr>
      <w:caps/>
      <w:sz w:val="28"/>
    </w:rPr>
  </w:style>
  <w:style w:type="paragraph" w:customStyle="1" w:styleId="Partref">
    <w:name w:val="Part_ref"/>
    <w:basedOn w:val="Normal"/>
    <w:next w:val="Normal"/>
    <w:rsid w:val="0009450E"/>
    <w:pPr>
      <w:keepNext/>
      <w:keepLines/>
      <w:spacing w:before="280"/>
      <w:jc w:val="center"/>
    </w:pPr>
  </w:style>
  <w:style w:type="paragraph" w:customStyle="1" w:styleId="Parttitle">
    <w:name w:val="Part_title"/>
    <w:basedOn w:val="Normal"/>
    <w:next w:val="Normalaftertitle"/>
    <w:rsid w:val="0009450E"/>
    <w:pPr>
      <w:keepNext/>
      <w:keepLines/>
      <w:spacing w:before="240" w:after="280"/>
      <w:jc w:val="center"/>
    </w:pPr>
    <w:rPr>
      <w:b/>
      <w:sz w:val="28"/>
    </w:rPr>
  </w:style>
  <w:style w:type="paragraph" w:customStyle="1" w:styleId="Recdate">
    <w:name w:val="Rec_date"/>
    <w:basedOn w:val="Normal"/>
    <w:next w:val="Normalaftertitle"/>
    <w:rsid w:val="0009450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9450E"/>
  </w:style>
  <w:style w:type="paragraph" w:customStyle="1" w:styleId="RecNo">
    <w:name w:val="Rec_No"/>
    <w:basedOn w:val="Normal"/>
    <w:next w:val="Normal"/>
    <w:rsid w:val="0009450E"/>
    <w:pPr>
      <w:keepNext/>
      <w:keepLines/>
      <w:spacing w:before="0"/>
    </w:pPr>
    <w:rPr>
      <w:b/>
      <w:sz w:val="28"/>
    </w:rPr>
  </w:style>
  <w:style w:type="paragraph" w:customStyle="1" w:styleId="QuestionNo">
    <w:name w:val="Question_No"/>
    <w:basedOn w:val="RecNo"/>
    <w:next w:val="Normal"/>
    <w:rsid w:val="0009450E"/>
  </w:style>
  <w:style w:type="paragraph" w:customStyle="1" w:styleId="RecNoBR">
    <w:name w:val="Rec_No_BR"/>
    <w:basedOn w:val="Normal"/>
    <w:next w:val="Normal"/>
    <w:rsid w:val="0009450E"/>
    <w:pPr>
      <w:keepNext/>
      <w:keepLines/>
      <w:spacing w:before="480"/>
      <w:jc w:val="center"/>
    </w:pPr>
    <w:rPr>
      <w:caps/>
      <w:sz w:val="28"/>
    </w:rPr>
  </w:style>
  <w:style w:type="paragraph" w:customStyle="1" w:styleId="QuestionNoBR">
    <w:name w:val="Question_No_BR"/>
    <w:basedOn w:val="RecNoBR"/>
    <w:next w:val="Normal"/>
    <w:rsid w:val="0009450E"/>
  </w:style>
  <w:style w:type="paragraph" w:customStyle="1" w:styleId="Recref">
    <w:name w:val="Rec_ref"/>
    <w:basedOn w:val="Normal"/>
    <w:next w:val="Recdate"/>
    <w:rsid w:val="0009450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9450E"/>
  </w:style>
  <w:style w:type="paragraph" w:customStyle="1" w:styleId="Rectitle">
    <w:name w:val="Rec_title"/>
    <w:basedOn w:val="Normal"/>
    <w:next w:val="Normalaftertitle"/>
    <w:rsid w:val="0009450E"/>
    <w:pPr>
      <w:keepNext/>
      <w:keepLines/>
      <w:spacing w:before="360"/>
      <w:jc w:val="center"/>
    </w:pPr>
    <w:rPr>
      <w:b/>
      <w:sz w:val="28"/>
    </w:rPr>
  </w:style>
  <w:style w:type="paragraph" w:customStyle="1" w:styleId="Questiontitle">
    <w:name w:val="Question_title"/>
    <w:basedOn w:val="Rectitle"/>
    <w:next w:val="Questionref"/>
    <w:rsid w:val="0009450E"/>
  </w:style>
  <w:style w:type="character" w:customStyle="1" w:styleId="Recdef">
    <w:name w:val="Rec_def"/>
    <w:basedOn w:val="DefaultParagraphFont"/>
    <w:rsid w:val="0009450E"/>
    <w:rPr>
      <w:b/>
    </w:rPr>
  </w:style>
  <w:style w:type="paragraph" w:customStyle="1" w:styleId="Reftext">
    <w:name w:val="Ref_text"/>
    <w:basedOn w:val="Normal"/>
    <w:rsid w:val="00F26C37"/>
    <w:pPr>
      <w:tabs>
        <w:tab w:val="clear" w:pos="794"/>
        <w:tab w:val="clear" w:pos="1191"/>
        <w:tab w:val="clear" w:pos="1588"/>
        <w:tab w:val="clear" w:pos="1985"/>
      </w:tabs>
      <w:ind w:left="2268" w:hanging="2268"/>
    </w:pPr>
  </w:style>
  <w:style w:type="paragraph" w:customStyle="1" w:styleId="Reftitle">
    <w:name w:val="Ref_title"/>
    <w:basedOn w:val="Normal"/>
    <w:next w:val="Reftext"/>
    <w:rsid w:val="0009450E"/>
    <w:pPr>
      <w:spacing w:before="480"/>
      <w:jc w:val="center"/>
    </w:pPr>
    <w:rPr>
      <w:b/>
    </w:rPr>
  </w:style>
  <w:style w:type="paragraph" w:customStyle="1" w:styleId="Repdate">
    <w:name w:val="Rep_date"/>
    <w:basedOn w:val="Recdate"/>
    <w:next w:val="Normalaftertitle"/>
    <w:rsid w:val="0009450E"/>
  </w:style>
  <w:style w:type="paragraph" w:customStyle="1" w:styleId="RepNo">
    <w:name w:val="Rep_No"/>
    <w:basedOn w:val="RecNo"/>
    <w:next w:val="Normal"/>
    <w:rsid w:val="0009450E"/>
  </w:style>
  <w:style w:type="paragraph" w:customStyle="1" w:styleId="RepNoBR">
    <w:name w:val="Rep_No_BR"/>
    <w:basedOn w:val="RecNoBR"/>
    <w:next w:val="Normal"/>
    <w:rsid w:val="0009450E"/>
  </w:style>
  <w:style w:type="paragraph" w:customStyle="1" w:styleId="Repref">
    <w:name w:val="Rep_ref"/>
    <w:basedOn w:val="Recref"/>
    <w:next w:val="Repdate"/>
    <w:rsid w:val="0009450E"/>
  </w:style>
  <w:style w:type="paragraph" w:customStyle="1" w:styleId="Reptitle">
    <w:name w:val="Rep_title"/>
    <w:basedOn w:val="Rectitle"/>
    <w:next w:val="Repref"/>
    <w:rsid w:val="0009450E"/>
  </w:style>
  <w:style w:type="paragraph" w:customStyle="1" w:styleId="Resdate">
    <w:name w:val="Res_date"/>
    <w:basedOn w:val="Recdate"/>
    <w:next w:val="Normalaftertitle"/>
    <w:rsid w:val="0009450E"/>
  </w:style>
  <w:style w:type="character" w:customStyle="1" w:styleId="Resdef">
    <w:name w:val="Res_def"/>
    <w:basedOn w:val="DefaultParagraphFont"/>
    <w:rsid w:val="0009450E"/>
    <w:rPr>
      <w:rFonts w:ascii="Times New Roman" w:hAnsi="Times New Roman"/>
      <w:b/>
    </w:rPr>
  </w:style>
  <w:style w:type="paragraph" w:customStyle="1" w:styleId="ResNo">
    <w:name w:val="Res_No"/>
    <w:basedOn w:val="RecNo"/>
    <w:next w:val="Normal"/>
    <w:rsid w:val="0009450E"/>
  </w:style>
  <w:style w:type="paragraph" w:customStyle="1" w:styleId="ResNoBR">
    <w:name w:val="Res_No_BR"/>
    <w:basedOn w:val="RecNoBR"/>
    <w:next w:val="Normal"/>
    <w:rsid w:val="0009450E"/>
  </w:style>
  <w:style w:type="paragraph" w:customStyle="1" w:styleId="Resref">
    <w:name w:val="Res_ref"/>
    <w:basedOn w:val="Recref"/>
    <w:next w:val="Resdate"/>
    <w:rsid w:val="0009450E"/>
  </w:style>
  <w:style w:type="paragraph" w:customStyle="1" w:styleId="Restitle">
    <w:name w:val="Res_title"/>
    <w:basedOn w:val="Rectitle"/>
    <w:next w:val="Resref"/>
    <w:rsid w:val="0009450E"/>
  </w:style>
  <w:style w:type="paragraph" w:customStyle="1" w:styleId="Section1">
    <w:name w:val="Section_1"/>
    <w:basedOn w:val="Normal"/>
    <w:next w:val="Normal"/>
    <w:rsid w:val="0009450E"/>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9450E"/>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9450E"/>
    <w:pPr>
      <w:keepNext/>
      <w:keepLines/>
      <w:spacing w:before="480" w:after="80"/>
      <w:jc w:val="center"/>
    </w:pPr>
    <w:rPr>
      <w:caps/>
      <w:sz w:val="28"/>
    </w:rPr>
  </w:style>
  <w:style w:type="paragraph" w:customStyle="1" w:styleId="Sectiontitle">
    <w:name w:val="Section_title"/>
    <w:basedOn w:val="Normal"/>
    <w:next w:val="Normalaftertitle"/>
    <w:rsid w:val="0009450E"/>
    <w:pPr>
      <w:keepNext/>
      <w:keepLines/>
      <w:spacing w:before="480" w:after="280"/>
      <w:jc w:val="center"/>
    </w:pPr>
    <w:rPr>
      <w:b/>
      <w:sz w:val="28"/>
    </w:rPr>
  </w:style>
  <w:style w:type="paragraph" w:customStyle="1" w:styleId="Source">
    <w:name w:val="Source"/>
    <w:basedOn w:val="Normal"/>
    <w:next w:val="Normalaftertitle"/>
    <w:rsid w:val="0009450E"/>
    <w:pPr>
      <w:spacing w:before="840" w:after="200"/>
      <w:jc w:val="center"/>
    </w:pPr>
    <w:rPr>
      <w:b/>
      <w:sz w:val="28"/>
    </w:rPr>
  </w:style>
  <w:style w:type="paragraph" w:customStyle="1" w:styleId="SpecialFooter">
    <w:name w:val="Special Footer"/>
    <w:basedOn w:val="Footer"/>
    <w:rsid w:val="0009450E"/>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09450E"/>
    <w:rPr>
      <w:b/>
      <w:color w:val="auto"/>
    </w:rPr>
  </w:style>
  <w:style w:type="paragraph" w:customStyle="1" w:styleId="Tablehead">
    <w:name w:val="Table_head"/>
    <w:basedOn w:val="Normal"/>
    <w:next w:val="Normal"/>
    <w:rsid w:val="0009450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945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9450E"/>
    <w:pPr>
      <w:keepNext/>
      <w:keepLines/>
      <w:spacing w:before="360" w:after="120"/>
      <w:jc w:val="center"/>
    </w:pPr>
    <w:rPr>
      <w:b/>
    </w:rPr>
  </w:style>
  <w:style w:type="paragraph" w:customStyle="1" w:styleId="TableNoBR">
    <w:name w:val="Table_No_BR"/>
    <w:basedOn w:val="Normal"/>
    <w:next w:val="TabletitleBR"/>
    <w:rsid w:val="0009450E"/>
    <w:pPr>
      <w:keepNext/>
      <w:spacing w:before="560" w:after="120"/>
      <w:jc w:val="center"/>
    </w:pPr>
    <w:rPr>
      <w:caps/>
    </w:rPr>
  </w:style>
  <w:style w:type="paragraph" w:customStyle="1" w:styleId="Tableref">
    <w:name w:val="Table_ref"/>
    <w:basedOn w:val="Normal"/>
    <w:next w:val="TabletitleBR"/>
    <w:rsid w:val="0009450E"/>
    <w:pPr>
      <w:keepNext/>
      <w:spacing w:before="0" w:after="120"/>
      <w:jc w:val="center"/>
    </w:pPr>
  </w:style>
  <w:style w:type="paragraph" w:customStyle="1" w:styleId="Tabletext">
    <w:name w:val="Table_text"/>
    <w:basedOn w:val="Normal"/>
    <w:rsid w:val="000945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9450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9450E"/>
  </w:style>
  <w:style w:type="paragraph" w:customStyle="1" w:styleId="Title3">
    <w:name w:val="Title 3"/>
    <w:basedOn w:val="Title2"/>
    <w:next w:val="Normal"/>
    <w:rsid w:val="0009450E"/>
    <w:rPr>
      <w:caps w:val="0"/>
    </w:rPr>
  </w:style>
  <w:style w:type="paragraph" w:customStyle="1" w:styleId="Title4">
    <w:name w:val="Title 4"/>
    <w:basedOn w:val="Title3"/>
    <w:next w:val="Heading1"/>
    <w:rsid w:val="0009450E"/>
    <w:rPr>
      <w:b/>
    </w:rPr>
  </w:style>
  <w:style w:type="paragraph" w:customStyle="1" w:styleId="toc0">
    <w:name w:val="toc 0"/>
    <w:basedOn w:val="Normal"/>
    <w:next w:val="TOC1"/>
    <w:rsid w:val="00293111"/>
    <w:pPr>
      <w:tabs>
        <w:tab w:val="clear" w:pos="794"/>
        <w:tab w:val="clear" w:pos="1191"/>
        <w:tab w:val="clear" w:pos="1588"/>
        <w:tab w:val="clear" w:pos="1985"/>
        <w:tab w:val="right" w:pos="9639"/>
      </w:tabs>
      <w:jc w:val="right"/>
    </w:pPr>
    <w:rPr>
      <w:b/>
    </w:rPr>
  </w:style>
  <w:style w:type="paragraph" w:styleId="TOC1">
    <w:name w:val="toc 1"/>
    <w:basedOn w:val="Normal"/>
    <w:uiPriority w:val="39"/>
    <w:rsid w:val="00F26C37"/>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F26C37"/>
    <w:pPr>
      <w:tabs>
        <w:tab w:val="clear" w:pos="964"/>
      </w:tabs>
      <w:spacing w:before="80"/>
      <w:ind w:left="1531" w:hanging="851"/>
    </w:pPr>
  </w:style>
  <w:style w:type="paragraph" w:styleId="TOC3">
    <w:name w:val="toc 3"/>
    <w:basedOn w:val="TOC2"/>
    <w:semiHidden/>
    <w:rsid w:val="00F26C37"/>
    <w:pPr>
      <w:ind w:left="2269"/>
    </w:pPr>
  </w:style>
  <w:style w:type="paragraph" w:styleId="TOC4">
    <w:name w:val="toc 4"/>
    <w:basedOn w:val="TOC3"/>
    <w:semiHidden/>
    <w:rsid w:val="0009450E"/>
  </w:style>
  <w:style w:type="paragraph" w:styleId="TOC5">
    <w:name w:val="toc 5"/>
    <w:basedOn w:val="TOC4"/>
    <w:semiHidden/>
    <w:rsid w:val="0009450E"/>
  </w:style>
  <w:style w:type="paragraph" w:styleId="TOC6">
    <w:name w:val="toc 6"/>
    <w:basedOn w:val="TOC4"/>
    <w:semiHidden/>
    <w:rsid w:val="0009450E"/>
  </w:style>
  <w:style w:type="paragraph" w:styleId="TOC7">
    <w:name w:val="toc 7"/>
    <w:basedOn w:val="TOC4"/>
    <w:semiHidden/>
    <w:rsid w:val="0009450E"/>
  </w:style>
  <w:style w:type="paragraph" w:styleId="TOC8">
    <w:name w:val="toc 8"/>
    <w:basedOn w:val="TOC4"/>
    <w:semiHidden/>
    <w:rsid w:val="0009450E"/>
  </w:style>
  <w:style w:type="character" w:customStyle="1" w:styleId="Heading1Char">
    <w:name w:val="Heading 1 Char"/>
    <w:basedOn w:val="DefaultParagraphFont"/>
    <w:link w:val="Heading1"/>
    <w:rsid w:val="00FA7475"/>
    <w:rPr>
      <w:b/>
      <w:sz w:val="24"/>
      <w:lang w:val="en-GB" w:eastAsia="en-US"/>
    </w:rPr>
  </w:style>
  <w:style w:type="character" w:customStyle="1" w:styleId="Heading2Char">
    <w:name w:val="Heading 2 Char"/>
    <w:basedOn w:val="DefaultParagraphFont"/>
    <w:link w:val="Heading2"/>
    <w:rsid w:val="00FA7475"/>
    <w:rPr>
      <w:b/>
      <w:sz w:val="24"/>
      <w:lang w:val="en-GB" w:eastAsia="en-US"/>
    </w:rPr>
  </w:style>
  <w:style w:type="character" w:customStyle="1" w:styleId="Heading3Char">
    <w:name w:val="Heading 3 Char"/>
    <w:basedOn w:val="DefaultParagraphFont"/>
    <w:link w:val="Heading3"/>
    <w:rsid w:val="00FA7475"/>
    <w:rPr>
      <w:b/>
      <w:sz w:val="24"/>
      <w:lang w:val="en-GB" w:eastAsia="en-US"/>
    </w:rPr>
  </w:style>
  <w:style w:type="character" w:customStyle="1" w:styleId="Heading4Char">
    <w:name w:val="Heading 4 Char"/>
    <w:basedOn w:val="DefaultParagraphFont"/>
    <w:link w:val="Heading4"/>
    <w:rsid w:val="00FA7475"/>
    <w:rPr>
      <w:b/>
      <w:sz w:val="24"/>
      <w:lang w:val="en-GB" w:eastAsia="en-US"/>
    </w:rPr>
  </w:style>
  <w:style w:type="character" w:customStyle="1" w:styleId="FooterChar">
    <w:name w:val="Footer Char"/>
    <w:basedOn w:val="DefaultParagraphFont"/>
    <w:link w:val="Footer"/>
    <w:rsid w:val="00FA7475"/>
    <w:rPr>
      <w:caps/>
      <w:noProof/>
      <w:sz w:val="16"/>
      <w:lang w:val="en-GB" w:eastAsia="en-US"/>
    </w:rPr>
  </w:style>
  <w:style w:type="character" w:customStyle="1" w:styleId="HeaderChar">
    <w:name w:val="Header Char"/>
    <w:basedOn w:val="DefaultParagraphFont"/>
    <w:link w:val="Header"/>
    <w:rsid w:val="00FA7475"/>
    <w:rPr>
      <w:sz w:val="18"/>
      <w:lang w:val="en-GB" w:eastAsia="en-US"/>
    </w:rPr>
  </w:style>
  <w:style w:type="paragraph" w:styleId="ListParagraph">
    <w:name w:val="List Paragraph"/>
    <w:basedOn w:val="Normal"/>
    <w:uiPriority w:val="34"/>
    <w:qFormat/>
    <w:rsid w:val="00FA7475"/>
    <w:pPr>
      <w:ind w:firstLineChars="200" w:firstLine="420"/>
    </w:pPr>
    <w:rPr>
      <w:rFonts w:eastAsia="MS Mincho"/>
    </w:rPr>
  </w:style>
  <w:style w:type="character" w:styleId="Hyperlink">
    <w:name w:val="Hyperlink"/>
    <w:basedOn w:val="DefaultParagraphFont"/>
    <w:uiPriority w:val="99"/>
    <w:rsid w:val="002A6715"/>
    <w:rPr>
      <w:color w:val="0000FF"/>
      <w:u w:val="single"/>
    </w:rPr>
  </w:style>
  <w:style w:type="table" w:styleId="TableGrid">
    <w:name w:val="Table Grid"/>
    <w:basedOn w:val="TableNormal"/>
    <w:rsid w:val="00C243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rsid w:val="00293111"/>
    <w:pPr>
      <w:tabs>
        <w:tab w:val="clear" w:pos="794"/>
        <w:tab w:val="clear" w:pos="1191"/>
        <w:tab w:val="clear" w:pos="1588"/>
        <w:tab w:val="clear" w:pos="1985"/>
        <w:tab w:val="right" w:leader="dot" w:pos="9639"/>
      </w:tabs>
    </w:pPr>
    <w:rPr>
      <w:rFonts w:eastAsia="MS Mincho"/>
      <w:smallCaps/>
      <w:sz w:val="20"/>
      <w:szCs w:val="24"/>
    </w:rPr>
  </w:style>
  <w:style w:type="paragraph" w:styleId="DocumentMap">
    <w:name w:val="Document Map"/>
    <w:basedOn w:val="Normal"/>
    <w:link w:val="DocumentMapChar"/>
    <w:rsid w:val="00693004"/>
    <w:rPr>
      <w:rFonts w:ascii="SimSun" w:eastAsia="SimSun"/>
      <w:sz w:val="18"/>
      <w:szCs w:val="18"/>
    </w:rPr>
  </w:style>
  <w:style w:type="character" w:customStyle="1" w:styleId="DocumentMapChar">
    <w:name w:val="Document Map Char"/>
    <w:basedOn w:val="DefaultParagraphFont"/>
    <w:link w:val="DocumentMap"/>
    <w:rsid w:val="00693004"/>
    <w:rPr>
      <w:rFonts w:ascii="SimSun" w:eastAsia="SimSun"/>
      <w:sz w:val="18"/>
      <w:szCs w:val="18"/>
      <w:lang w:val="en-GB" w:eastAsia="en-US"/>
    </w:rPr>
  </w:style>
  <w:style w:type="paragraph" w:styleId="BalloonText">
    <w:name w:val="Balloon Text"/>
    <w:basedOn w:val="Normal"/>
    <w:link w:val="BalloonTextChar"/>
    <w:rsid w:val="00693004"/>
    <w:pPr>
      <w:spacing w:before="0"/>
    </w:pPr>
    <w:rPr>
      <w:sz w:val="18"/>
      <w:szCs w:val="18"/>
    </w:rPr>
  </w:style>
  <w:style w:type="character" w:customStyle="1" w:styleId="BalloonTextChar">
    <w:name w:val="Balloon Text Char"/>
    <w:basedOn w:val="DefaultParagraphFont"/>
    <w:link w:val="BalloonText"/>
    <w:rsid w:val="00693004"/>
    <w:rPr>
      <w:sz w:val="18"/>
      <w:szCs w:val="18"/>
      <w:lang w:val="en-GB" w:eastAsia="en-US"/>
    </w:rPr>
  </w:style>
  <w:style w:type="character" w:customStyle="1" w:styleId="NoteChar">
    <w:name w:val="Note Char"/>
    <w:link w:val="Note"/>
    <w:rsid w:val="00993EFA"/>
    <w:rPr>
      <w:sz w:val="24"/>
      <w:lang w:val="en-GB" w:eastAsia="en-US"/>
    </w:rPr>
  </w:style>
  <w:style w:type="paragraph" w:styleId="NormalWeb">
    <w:name w:val="Normal (Web)"/>
    <w:basedOn w:val="Normal"/>
    <w:uiPriority w:val="99"/>
    <w:unhideWhenUsed/>
    <w:rsid w:val="00993EFA"/>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32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9.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mailto:Christian.Groves@nteczone.com" TargetMode="External"/><Relationship Id="rId2" Type="http://schemas.openxmlformats.org/officeDocument/2006/relationships/hyperlink" Target="mailto:lennard.xiao@huawei.com" TargetMode="External"/><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0DAF0-576B-4D29-B3A3-BDFCB4E4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8</TotalTime>
  <Pages>14</Pages>
  <Words>4105</Words>
  <Characters>23401</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F.TPS-Reqs “Definitions, requirements, and use cases for Telepresence Systems” (New): Input Output draft (2011-11)</vt:lpstr>
    </vt:vector>
  </TitlesOfParts>
  <Manager>ITU-T</Manager>
  <Company>International Telecommunication Union (ITU)</Company>
  <LinksUpToDate>false</LinksUpToDate>
  <CharactersWithSpaces>27452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F.TPS-Reqs “Definitions, requirements, and use cases for Telepresence Systems” (New): Input Output draft (2011-11)</dc:title>
  <dc:creator>Editor F.TPS-Reqs</dc:creator>
  <cp:keywords>5/16</cp:keywords>
  <dc:description>TD 649R1 (WP 2/16)  For: Geneva, 21 November - 2 December 2011_x000d_Document date: _x000d_Saved by SCN51004261 at 18:56:16 on 29-Nov-11</dc:description>
  <cp:lastModifiedBy>Paul E. Jones</cp:lastModifiedBy>
  <cp:revision>7</cp:revision>
  <cp:lastPrinted>2011-11-18T16:24:00Z</cp:lastPrinted>
  <dcterms:created xsi:type="dcterms:W3CDTF">2012-02-09T00:41:00Z</dcterms:created>
  <dcterms:modified xsi:type="dcterms:W3CDTF">2012-02-10T20:19:00Z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649R1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21 November - 2 December 2011</vt:lpwstr>
  </property>
  <property fmtid="{D5CDD505-2E9C-101B-9397-08002B2CF9AE}" pid="7" name="Docauthor">
    <vt:lpwstr>Editor F.TPS-Reqs</vt:lpwstr>
  </property>
</Properties>
</file>