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2" w:name="dsg" w:colFirst="1" w:colLast="1"/>
            <w:bookmarkStart w:id="3" w:name="dtableau"/>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4D551C" w:rsidRDefault="006C499C" w:rsidP="004D551C">
            <w:pPr>
              <w:spacing w:before="0"/>
              <w:jc w:val="right"/>
              <w:rPr>
                <w:rFonts w:eastAsiaTheme="minorEastAsia" w:hint="eastAsia"/>
                <w:b/>
                <w:bCs/>
                <w:sz w:val="40"/>
                <w:lang w:eastAsia="ko-KR"/>
              </w:rPr>
            </w:pPr>
            <w:bookmarkStart w:id="4" w:name="docnumber"/>
            <w:r w:rsidRPr="004D551C">
              <w:rPr>
                <w:b/>
                <w:bCs/>
                <w:sz w:val="40"/>
              </w:rPr>
              <w:t>AVD-</w:t>
            </w:r>
            <w:bookmarkEnd w:id="4"/>
            <w:r w:rsidR="004D551C" w:rsidRPr="004D551C">
              <w:rPr>
                <w:rFonts w:eastAsiaTheme="minorEastAsia" w:hint="eastAsia"/>
                <w:b/>
                <w:bCs/>
                <w:sz w:val="40"/>
                <w:lang w:eastAsia="ko-KR"/>
              </w:rPr>
              <w:t>4202</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5" w:name="dnum" w:colFirst="1" w:colLast="1"/>
            <w:bookmarkEnd w:id="2"/>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6" w:name="dorlang" w:colFirst="1" w:colLast="1"/>
            <w:bookmarkEnd w:id="5"/>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7" w:name="dmeeting" w:colFirst="2" w:colLast="2"/>
            <w:bookmarkStart w:id="8" w:name="dbluepink" w:colFirst="1" w:colLast="1"/>
            <w:bookmarkEnd w:id="6"/>
            <w:r w:rsidRPr="00A14FB6">
              <w:rPr>
                <w:b/>
                <w:bCs/>
              </w:rPr>
              <w:t>Question(s):</w:t>
            </w:r>
          </w:p>
        </w:tc>
        <w:tc>
          <w:tcPr>
            <w:tcW w:w="3030" w:type="dxa"/>
          </w:tcPr>
          <w:p w:rsidR="006C499C" w:rsidRPr="008F681A" w:rsidRDefault="008F681A" w:rsidP="006C499C">
            <w:pPr>
              <w:rPr>
                <w:rFonts w:eastAsiaTheme="minorEastAsia" w:hint="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맑은 고딕"/>
                <w:szCs w:val="24"/>
                <w:lang w:eastAsia="ko-KR"/>
              </w:rPr>
              <w:t>Geneva</w:t>
            </w:r>
            <w:r w:rsidR="00602AA7" w:rsidRPr="00A14FB6">
              <w:rPr>
                <w:rFonts w:eastAsia="맑은 고딕"/>
                <w:szCs w:val="24"/>
                <w:lang w:eastAsia="ko-KR"/>
              </w:rPr>
              <w:t xml:space="preserve">, </w:t>
            </w:r>
            <w:r>
              <w:rPr>
                <w:rFonts w:eastAsia="맑은 고딕"/>
                <w:szCs w:val="24"/>
                <w:lang w:eastAsia="ko-KR"/>
              </w:rPr>
              <w:t>20</w:t>
            </w:r>
            <w:r w:rsidR="00602AA7" w:rsidRPr="00A14FB6">
              <w:rPr>
                <w:rFonts w:eastAsia="맑은 고딕"/>
                <w:szCs w:val="24"/>
                <w:lang w:eastAsia="ko-KR"/>
              </w:rPr>
              <w:t xml:space="preserve"> - </w:t>
            </w:r>
            <w:r>
              <w:rPr>
                <w:rFonts w:eastAsia="맑은 고딕"/>
                <w:szCs w:val="24"/>
                <w:lang w:eastAsia="ko-KR"/>
              </w:rPr>
              <w:t>24</w:t>
            </w:r>
            <w:r w:rsidR="00602AA7" w:rsidRPr="00A14FB6">
              <w:rPr>
                <w:rFonts w:eastAsia="맑은 고딕"/>
                <w:szCs w:val="24"/>
                <w:lang w:eastAsia="ko-KR"/>
              </w:rPr>
              <w:t xml:space="preserve"> </w:t>
            </w:r>
            <w:r>
              <w:rPr>
                <w:rFonts w:eastAsia="맑은 고딕"/>
                <w:szCs w:val="24"/>
                <w:lang w:eastAsia="ko-KR"/>
              </w:rPr>
              <w:t>February</w:t>
            </w:r>
            <w:r w:rsidR="00602AA7" w:rsidRPr="00A14FB6">
              <w:rPr>
                <w:rFonts w:eastAsia="맑은 고딕"/>
                <w:szCs w:val="24"/>
                <w:lang w:eastAsia="ko-KR"/>
              </w:rPr>
              <w:t xml:space="preserve"> 201</w:t>
            </w:r>
            <w:r>
              <w:rPr>
                <w:rFonts w:eastAsia="맑은 고딕"/>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9" w:name="dtitle" w:colFirst="0" w:colLast="0"/>
            <w:bookmarkEnd w:id="7"/>
            <w:bookmarkEnd w:id="8"/>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10" w:name="dsource" w:colFirst="1" w:colLast="1"/>
            <w:bookmarkEnd w:id="9"/>
            <w:r w:rsidRPr="00A14FB6">
              <w:rPr>
                <w:b/>
                <w:bCs/>
              </w:rPr>
              <w:t>Source:</w:t>
            </w:r>
          </w:p>
        </w:tc>
        <w:tc>
          <w:tcPr>
            <w:tcW w:w="8306" w:type="dxa"/>
            <w:gridSpan w:val="4"/>
          </w:tcPr>
          <w:p w:rsidR="006C499C" w:rsidRPr="008F681A" w:rsidRDefault="008F681A" w:rsidP="006C499C">
            <w:pPr>
              <w:rPr>
                <w:rFonts w:eastAsiaTheme="minorEastAsia" w:hint="eastAsia"/>
                <w:lang w:eastAsia="ko-KR"/>
              </w:rPr>
            </w:pPr>
            <w:r>
              <w:rPr>
                <w:rFonts w:eastAsiaTheme="minorEastAsia" w:hint="eastAsia"/>
                <w:lang w:eastAsia="ko-KR"/>
              </w:rPr>
              <w:t>ETRI</w:t>
            </w:r>
          </w:p>
        </w:tc>
      </w:tr>
      <w:tr w:rsidR="006C499C" w:rsidRPr="00A14FB6">
        <w:trPr>
          <w:cantSplit/>
          <w:trHeight w:val="357"/>
        </w:trPr>
        <w:tc>
          <w:tcPr>
            <w:tcW w:w="1617" w:type="dxa"/>
          </w:tcPr>
          <w:p w:rsidR="006C499C" w:rsidRPr="00A14FB6" w:rsidRDefault="006C499C" w:rsidP="006C499C">
            <w:pPr>
              <w:spacing w:after="120"/>
            </w:pPr>
            <w:bookmarkStart w:id="11" w:name="dtitle1" w:colFirst="1" w:colLast="1"/>
            <w:bookmarkEnd w:id="10"/>
            <w:r w:rsidRPr="00A14FB6">
              <w:rPr>
                <w:b/>
                <w:bCs/>
              </w:rPr>
              <w:t>Title:</w:t>
            </w:r>
          </w:p>
        </w:tc>
        <w:tc>
          <w:tcPr>
            <w:tcW w:w="8306" w:type="dxa"/>
            <w:gridSpan w:val="4"/>
          </w:tcPr>
          <w:p w:rsidR="006C499C" w:rsidRPr="008F681A" w:rsidRDefault="008F681A" w:rsidP="008F681A">
            <w:pPr>
              <w:spacing w:after="120"/>
              <w:rPr>
                <w:rFonts w:eastAsiaTheme="minorEastAsia" w:hint="eastAsia"/>
                <w:lang w:eastAsia="ko-KR"/>
              </w:rPr>
            </w:pPr>
            <w:r w:rsidRPr="00E92EC8">
              <w:t xml:space="preserve">ITU-T F.USN-CC: Proposed modification of </w:t>
            </w:r>
            <w:r>
              <w:rPr>
                <w:rFonts w:eastAsiaTheme="minorEastAsia" w:hint="eastAsia"/>
                <w:lang w:eastAsia="ko-KR"/>
              </w:rPr>
              <w:t>d</w:t>
            </w:r>
            <w:r w:rsidRPr="00E92EC8">
              <w:t xml:space="preserve">raft </w:t>
            </w:r>
            <w:r>
              <w:rPr>
                <w:rFonts w:eastAsiaTheme="minorEastAsia" w:hint="eastAsia"/>
                <w:lang w:eastAsia="ko-KR"/>
              </w:rPr>
              <w:t xml:space="preserve">new </w:t>
            </w:r>
            <w:r w:rsidRPr="00E92EC8">
              <w:t>Recommendation</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14FB6" w:rsidRDefault="006C499C" w:rsidP="008F681A">
            <w:pPr>
              <w:spacing w:after="120"/>
            </w:pPr>
            <w:r w:rsidRPr="008F681A">
              <w:t>Proposal</w:t>
            </w:r>
          </w:p>
        </w:tc>
      </w:tr>
      <w:bookmarkEnd w:id="3"/>
      <w:bookmarkEnd w:id="11"/>
    </w:tbl>
    <w:p w:rsidR="006C499C" w:rsidRPr="00A14FB6" w:rsidRDefault="006C499C" w:rsidP="006C499C"/>
    <w:p w:rsidR="008F681A" w:rsidRDefault="008F681A">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szCs w:val="24"/>
          <w:lang w:eastAsia="ko-KR"/>
        </w:rPr>
        <w:t>This</w:t>
      </w:r>
      <w:r>
        <w:rPr>
          <w:rFonts w:hint="eastAsia"/>
          <w:szCs w:val="24"/>
          <w:lang w:eastAsia="ko-KR"/>
        </w:rPr>
        <w:t xml:space="preserve"> contribution</w:t>
      </w:r>
      <w:r>
        <w:rPr>
          <w:szCs w:val="24"/>
          <w:lang w:eastAsia="ko-KR"/>
        </w:rPr>
        <w:t xml:space="preserve"> contains proposed modification of Draft </w:t>
      </w:r>
      <w:r w:rsidR="00F32CDB">
        <w:rPr>
          <w:rFonts w:eastAsiaTheme="minorEastAsia" w:hint="eastAsia"/>
          <w:szCs w:val="24"/>
          <w:lang w:eastAsia="ko-KR"/>
        </w:rPr>
        <w:t xml:space="preserve">new </w:t>
      </w:r>
      <w:r>
        <w:rPr>
          <w:szCs w:val="24"/>
          <w:lang w:eastAsia="ko-KR"/>
        </w:rPr>
        <w:t>Recommendation</w:t>
      </w:r>
      <w:r w:rsidRPr="00BF40A4">
        <w:rPr>
          <w:lang w:eastAsia="ko-KR"/>
        </w:rPr>
        <w:t xml:space="preserve"> </w:t>
      </w:r>
      <w:r>
        <w:rPr>
          <w:rFonts w:hint="eastAsia"/>
          <w:lang w:eastAsia="ko-KR"/>
        </w:rPr>
        <w:t xml:space="preserve">ITU-T </w:t>
      </w:r>
      <w:r w:rsidRPr="00BF40A4">
        <w:rPr>
          <w:lang w:eastAsia="ko-KR"/>
        </w:rPr>
        <w:t>F.USN</w:t>
      </w:r>
      <w:r>
        <w:rPr>
          <w:rFonts w:hint="eastAsia"/>
          <w:lang w:eastAsia="ko-KR"/>
        </w:rPr>
        <w:t>-CC.</w:t>
      </w:r>
      <w:r>
        <w:rPr>
          <w:rFonts w:eastAsiaTheme="minorEastAsia"/>
          <w:lang w:eastAsia="ko-KR"/>
        </w:rPr>
        <w:br w:type="page"/>
      </w:r>
    </w:p>
    <w:p w:rsidR="008F681A" w:rsidRPr="001C4D7A" w:rsidRDefault="008F681A" w:rsidP="008F681A">
      <w:pPr>
        <w:jc w:val="center"/>
        <w:rPr>
          <w:b/>
          <w:bCs/>
          <w:lang w:eastAsia="ko-KR"/>
        </w:rPr>
      </w:pPr>
      <w:r w:rsidRPr="001C4D7A">
        <w:rPr>
          <w:b/>
          <w:bCs/>
          <w:lang w:eastAsia="ko-KR"/>
        </w:rPr>
        <w:lastRenderedPageBreak/>
        <w:t>CONTENTS</w:t>
      </w:r>
    </w:p>
    <w:p w:rsidR="00145AF3" w:rsidRDefault="008F681A">
      <w:pPr>
        <w:pStyle w:val="10"/>
        <w:rPr>
          <w:ins w:id="12" w:author="Jeongil Yim" w:date="2012-02-13T19:07:00Z"/>
          <w:rFonts w:asciiTheme="minorHAnsi" w:eastAsiaTheme="minorEastAsia" w:hAnsiTheme="minorHAnsi" w:cstheme="minorBidi"/>
          <w:noProof/>
          <w:kern w:val="2"/>
          <w:sz w:val="20"/>
          <w:szCs w:val="22"/>
          <w:lang w:val="en-US" w:eastAsia="ko-KR"/>
        </w:rPr>
      </w:pPr>
      <w:r>
        <w:rPr>
          <w:b/>
          <w:lang w:eastAsia="ko-KR"/>
        </w:rPr>
        <w:fldChar w:fldCharType="begin"/>
      </w:r>
      <w:r>
        <w:rPr>
          <w:b/>
          <w:lang w:eastAsia="ko-KR"/>
        </w:rPr>
        <w:instrText xml:space="preserve"> TOC \o "1-3" \h \z \t "Annex_No &amp; title,1,Appendix_No &amp; title,1" </w:instrText>
      </w:r>
      <w:r>
        <w:rPr>
          <w:b/>
          <w:lang w:eastAsia="ko-KR"/>
        </w:rPr>
        <w:fldChar w:fldCharType="separate"/>
      </w:r>
      <w:ins w:id="13" w:author="Jeongil Yim" w:date="2012-02-13T19:07:00Z">
        <w:r w:rsidR="00145AF3" w:rsidRPr="00341BA3">
          <w:rPr>
            <w:rStyle w:val="a9"/>
            <w:noProof/>
          </w:rPr>
          <w:fldChar w:fldCharType="begin"/>
        </w:r>
        <w:r w:rsidR="00145AF3" w:rsidRPr="00341BA3">
          <w:rPr>
            <w:rStyle w:val="a9"/>
            <w:noProof/>
          </w:rPr>
          <w:instrText xml:space="preserve"> </w:instrText>
        </w:r>
        <w:r w:rsidR="00145AF3">
          <w:rPr>
            <w:noProof/>
          </w:rPr>
          <w:instrText>HYPERLINK \l "_Toc316923371"</w:instrText>
        </w:r>
        <w:r w:rsidR="00145AF3" w:rsidRPr="00341BA3">
          <w:rPr>
            <w:rStyle w:val="a9"/>
            <w:noProof/>
          </w:rPr>
          <w:instrText xml:space="preserve"> </w:instrText>
        </w:r>
        <w:r w:rsidR="00145AF3" w:rsidRPr="00341BA3">
          <w:rPr>
            <w:rStyle w:val="a9"/>
            <w:noProof/>
          </w:rPr>
        </w:r>
        <w:r w:rsidR="00145AF3" w:rsidRPr="00341BA3">
          <w:rPr>
            <w:rStyle w:val="a9"/>
            <w:noProof/>
          </w:rPr>
          <w:fldChar w:fldCharType="separate"/>
        </w:r>
        <w:r w:rsidR="00145AF3" w:rsidRPr="00341BA3">
          <w:rPr>
            <w:rStyle w:val="a9"/>
            <w:noProof/>
            <w:lang w:eastAsia="ko-KR"/>
          </w:rPr>
          <w:t>1</w:t>
        </w:r>
        <w:r w:rsidR="00145AF3">
          <w:rPr>
            <w:rFonts w:asciiTheme="minorHAnsi" w:eastAsiaTheme="minorEastAsia" w:hAnsiTheme="minorHAnsi" w:cstheme="minorBidi"/>
            <w:noProof/>
            <w:kern w:val="2"/>
            <w:sz w:val="20"/>
            <w:szCs w:val="22"/>
            <w:lang w:val="en-US" w:eastAsia="ko-KR"/>
          </w:rPr>
          <w:tab/>
        </w:r>
        <w:r w:rsidR="00145AF3" w:rsidRPr="00341BA3">
          <w:rPr>
            <w:rStyle w:val="a9"/>
            <w:noProof/>
          </w:rPr>
          <w:t>Scope</w:t>
        </w:r>
        <w:r w:rsidR="00145AF3">
          <w:rPr>
            <w:noProof/>
            <w:webHidden/>
          </w:rPr>
          <w:tab/>
        </w:r>
        <w:r w:rsidR="00145AF3">
          <w:rPr>
            <w:noProof/>
            <w:webHidden/>
          </w:rPr>
          <w:fldChar w:fldCharType="begin"/>
        </w:r>
        <w:r w:rsidR="00145AF3">
          <w:rPr>
            <w:noProof/>
            <w:webHidden/>
          </w:rPr>
          <w:instrText xml:space="preserve"> PAGEREF _Toc316923371 \h </w:instrText>
        </w:r>
        <w:r w:rsidR="00145AF3">
          <w:rPr>
            <w:noProof/>
            <w:webHidden/>
          </w:rPr>
        </w:r>
      </w:ins>
      <w:r w:rsidR="00145AF3">
        <w:rPr>
          <w:noProof/>
          <w:webHidden/>
        </w:rPr>
        <w:fldChar w:fldCharType="separate"/>
      </w:r>
      <w:ins w:id="14" w:author="Jeongil Yim" w:date="2012-02-13T19:07:00Z">
        <w:r w:rsidR="00145AF3">
          <w:rPr>
            <w:noProof/>
            <w:webHidden/>
          </w:rPr>
          <w:t>3</w:t>
        </w:r>
        <w:r w:rsidR="00145AF3">
          <w:rPr>
            <w:noProof/>
            <w:webHidden/>
          </w:rPr>
          <w:fldChar w:fldCharType="end"/>
        </w:r>
        <w:r w:rsidR="00145AF3" w:rsidRPr="00341BA3">
          <w:rPr>
            <w:rStyle w:val="a9"/>
            <w:noProof/>
          </w:rPr>
          <w:fldChar w:fldCharType="end"/>
        </w:r>
      </w:ins>
    </w:p>
    <w:p w:rsidR="00145AF3" w:rsidRDefault="00145AF3">
      <w:pPr>
        <w:pStyle w:val="10"/>
        <w:rPr>
          <w:ins w:id="15" w:author="Jeongil Yim" w:date="2012-02-13T19:07:00Z"/>
          <w:rFonts w:asciiTheme="minorHAnsi" w:eastAsiaTheme="minorEastAsia" w:hAnsiTheme="minorHAnsi" w:cstheme="minorBidi"/>
          <w:noProof/>
          <w:kern w:val="2"/>
          <w:sz w:val="20"/>
          <w:szCs w:val="22"/>
          <w:lang w:val="en-US" w:eastAsia="ko-KR"/>
        </w:rPr>
      </w:pPr>
      <w:ins w:id="16" w:author="Jeongil Yim" w:date="2012-02-13T19:07:00Z">
        <w:r w:rsidRPr="00341BA3">
          <w:rPr>
            <w:rStyle w:val="a9"/>
            <w:noProof/>
          </w:rPr>
          <w:fldChar w:fldCharType="begin"/>
        </w:r>
        <w:r w:rsidRPr="00341BA3">
          <w:rPr>
            <w:rStyle w:val="a9"/>
            <w:noProof/>
          </w:rPr>
          <w:instrText xml:space="preserve"> </w:instrText>
        </w:r>
        <w:r>
          <w:rPr>
            <w:noProof/>
          </w:rPr>
          <w:instrText>HYPERLINK \l "_Toc316923372"</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2</w:t>
        </w:r>
        <w:r>
          <w:rPr>
            <w:rFonts w:asciiTheme="minorHAnsi" w:eastAsiaTheme="minorEastAsia" w:hAnsiTheme="minorHAnsi" w:cstheme="minorBidi"/>
            <w:noProof/>
            <w:kern w:val="2"/>
            <w:sz w:val="20"/>
            <w:szCs w:val="22"/>
            <w:lang w:val="en-US" w:eastAsia="ko-KR"/>
          </w:rPr>
          <w:tab/>
        </w:r>
        <w:r w:rsidRPr="00341BA3">
          <w:rPr>
            <w:rStyle w:val="a9"/>
            <w:noProof/>
          </w:rPr>
          <w:t>References</w:t>
        </w:r>
        <w:r>
          <w:rPr>
            <w:noProof/>
            <w:webHidden/>
          </w:rPr>
          <w:tab/>
        </w:r>
        <w:r>
          <w:rPr>
            <w:noProof/>
            <w:webHidden/>
          </w:rPr>
          <w:fldChar w:fldCharType="begin"/>
        </w:r>
        <w:r>
          <w:rPr>
            <w:noProof/>
            <w:webHidden/>
          </w:rPr>
          <w:instrText xml:space="preserve"> PAGEREF _Toc316923372 \h </w:instrText>
        </w:r>
        <w:r>
          <w:rPr>
            <w:noProof/>
            <w:webHidden/>
          </w:rPr>
        </w:r>
      </w:ins>
      <w:r>
        <w:rPr>
          <w:noProof/>
          <w:webHidden/>
        </w:rPr>
        <w:fldChar w:fldCharType="separate"/>
      </w:r>
      <w:ins w:id="17" w:author="Jeongil Yim" w:date="2012-02-13T19:07:00Z">
        <w:r>
          <w:rPr>
            <w:noProof/>
            <w:webHidden/>
          </w:rPr>
          <w:t>3</w:t>
        </w:r>
        <w:r>
          <w:rPr>
            <w:noProof/>
            <w:webHidden/>
          </w:rPr>
          <w:fldChar w:fldCharType="end"/>
        </w:r>
        <w:r w:rsidRPr="00341BA3">
          <w:rPr>
            <w:rStyle w:val="a9"/>
            <w:noProof/>
          </w:rPr>
          <w:fldChar w:fldCharType="end"/>
        </w:r>
      </w:ins>
    </w:p>
    <w:p w:rsidR="00145AF3" w:rsidRDefault="00145AF3">
      <w:pPr>
        <w:pStyle w:val="10"/>
        <w:rPr>
          <w:ins w:id="18" w:author="Jeongil Yim" w:date="2012-02-13T19:07:00Z"/>
          <w:rFonts w:asciiTheme="minorHAnsi" w:eastAsiaTheme="minorEastAsia" w:hAnsiTheme="minorHAnsi" w:cstheme="minorBidi"/>
          <w:noProof/>
          <w:kern w:val="2"/>
          <w:sz w:val="20"/>
          <w:szCs w:val="22"/>
          <w:lang w:val="en-US" w:eastAsia="ko-KR"/>
        </w:rPr>
      </w:pPr>
      <w:ins w:id="19" w:author="Jeongil Yim" w:date="2012-02-13T19:07:00Z">
        <w:r w:rsidRPr="00341BA3">
          <w:rPr>
            <w:rStyle w:val="a9"/>
            <w:noProof/>
          </w:rPr>
          <w:fldChar w:fldCharType="begin"/>
        </w:r>
        <w:r w:rsidRPr="00341BA3">
          <w:rPr>
            <w:rStyle w:val="a9"/>
            <w:noProof/>
          </w:rPr>
          <w:instrText xml:space="preserve"> </w:instrText>
        </w:r>
        <w:r>
          <w:rPr>
            <w:noProof/>
          </w:rPr>
          <w:instrText>HYPERLINK \l "_Toc316923373"</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3</w:t>
        </w:r>
        <w:r>
          <w:rPr>
            <w:rFonts w:asciiTheme="minorHAnsi" w:eastAsiaTheme="minorEastAsia" w:hAnsiTheme="minorHAnsi" w:cstheme="minorBidi"/>
            <w:noProof/>
            <w:kern w:val="2"/>
            <w:sz w:val="20"/>
            <w:szCs w:val="22"/>
            <w:lang w:val="en-US" w:eastAsia="ko-KR"/>
          </w:rPr>
          <w:tab/>
        </w:r>
        <w:r w:rsidRPr="00341BA3">
          <w:rPr>
            <w:rStyle w:val="a9"/>
            <w:noProof/>
          </w:rPr>
          <w:t>Definitions</w:t>
        </w:r>
        <w:r>
          <w:rPr>
            <w:noProof/>
            <w:webHidden/>
          </w:rPr>
          <w:tab/>
        </w:r>
        <w:r>
          <w:rPr>
            <w:noProof/>
            <w:webHidden/>
          </w:rPr>
          <w:fldChar w:fldCharType="begin"/>
        </w:r>
        <w:r>
          <w:rPr>
            <w:noProof/>
            <w:webHidden/>
          </w:rPr>
          <w:instrText xml:space="preserve"> PAGEREF _Toc316923373 \h </w:instrText>
        </w:r>
        <w:r>
          <w:rPr>
            <w:noProof/>
            <w:webHidden/>
          </w:rPr>
        </w:r>
      </w:ins>
      <w:r>
        <w:rPr>
          <w:noProof/>
          <w:webHidden/>
        </w:rPr>
        <w:fldChar w:fldCharType="separate"/>
      </w:r>
      <w:ins w:id="20"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20"/>
        <w:rPr>
          <w:ins w:id="21" w:author="Jeongil Yim" w:date="2012-02-13T19:07:00Z"/>
          <w:rFonts w:asciiTheme="minorHAnsi" w:eastAsiaTheme="minorEastAsia" w:hAnsiTheme="minorHAnsi" w:cstheme="minorBidi"/>
          <w:noProof/>
          <w:kern w:val="2"/>
          <w:sz w:val="20"/>
          <w:szCs w:val="22"/>
          <w:lang w:val="en-US" w:eastAsia="ko-KR"/>
        </w:rPr>
      </w:pPr>
      <w:ins w:id="22" w:author="Jeongil Yim" w:date="2012-02-13T19:07:00Z">
        <w:r w:rsidRPr="00341BA3">
          <w:rPr>
            <w:rStyle w:val="a9"/>
            <w:noProof/>
          </w:rPr>
          <w:fldChar w:fldCharType="begin"/>
        </w:r>
        <w:r w:rsidRPr="00341BA3">
          <w:rPr>
            <w:rStyle w:val="a9"/>
            <w:noProof/>
          </w:rPr>
          <w:instrText xml:space="preserve"> </w:instrText>
        </w:r>
        <w:r>
          <w:rPr>
            <w:noProof/>
          </w:rPr>
          <w:instrText>HYPERLINK \l "_Toc316923374"</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3.1</w:t>
        </w:r>
        <w:r>
          <w:rPr>
            <w:rFonts w:asciiTheme="minorHAnsi" w:eastAsiaTheme="minorEastAsia" w:hAnsiTheme="minorHAnsi" w:cstheme="minorBidi"/>
            <w:noProof/>
            <w:kern w:val="2"/>
            <w:sz w:val="20"/>
            <w:szCs w:val="22"/>
            <w:lang w:val="en-US" w:eastAsia="ko-KR"/>
          </w:rPr>
          <w:tab/>
        </w:r>
        <w:r w:rsidRPr="00341BA3">
          <w:rPr>
            <w:rStyle w:val="a9"/>
            <w:noProof/>
          </w:rPr>
          <w:t>Terms defined elsewhere</w:t>
        </w:r>
        <w:r>
          <w:rPr>
            <w:noProof/>
            <w:webHidden/>
          </w:rPr>
          <w:tab/>
        </w:r>
        <w:r>
          <w:rPr>
            <w:noProof/>
            <w:webHidden/>
          </w:rPr>
          <w:fldChar w:fldCharType="begin"/>
        </w:r>
        <w:r>
          <w:rPr>
            <w:noProof/>
            <w:webHidden/>
          </w:rPr>
          <w:instrText xml:space="preserve"> PAGEREF _Toc316923374 \h </w:instrText>
        </w:r>
        <w:r>
          <w:rPr>
            <w:noProof/>
            <w:webHidden/>
          </w:rPr>
        </w:r>
      </w:ins>
      <w:r>
        <w:rPr>
          <w:noProof/>
          <w:webHidden/>
        </w:rPr>
        <w:fldChar w:fldCharType="separate"/>
      </w:r>
      <w:ins w:id="23"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20"/>
        <w:rPr>
          <w:ins w:id="24" w:author="Jeongil Yim" w:date="2012-02-13T19:07:00Z"/>
          <w:rFonts w:asciiTheme="minorHAnsi" w:eastAsiaTheme="minorEastAsia" w:hAnsiTheme="minorHAnsi" w:cstheme="minorBidi"/>
          <w:noProof/>
          <w:kern w:val="2"/>
          <w:sz w:val="20"/>
          <w:szCs w:val="22"/>
          <w:lang w:val="en-US" w:eastAsia="ko-KR"/>
        </w:rPr>
      </w:pPr>
      <w:ins w:id="25" w:author="Jeongil Yim" w:date="2012-02-13T19:07:00Z">
        <w:r w:rsidRPr="00341BA3">
          <w:rPr>
            <w:rStyle w:val="a9"/>
            <w:noProof/>
          </w:rPr>
          <w:fldChar w:fldCharType="begin"/>
        </w:r>
        <w:r w:rsidRPr="00341BA3">
          <w:rPr>
            <w:rStyle w:val="a9"/>
            <w:noProof/>
          </w:rPr>
          <w:instrText xml:space="preserve"> </w:instrText>
        </w:r>
        <w:r>
          <w:rPr>
            <w:noProof/>
          </w:rPr>
          <w:instrText>HYPERLINK \l "_Toc316923375"</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3.2</w:t>
        </w:r>
        <w:r>
          <w:rPr>
            <w:rFonts w:asciiTheme="minorHAnsi" w:eastAsiaTheme="minorEastAsia" w:hAnsiTheme="minorHAnsi" w:cstheme="minorBidi"/>
            <w:noProof/>
            <w:kern w:val="2"/>
            <w:sz w:val="20"/>
            <w:szCs w:val="22"/>
            <w:lang w:val="en-US" w:eastAsia="ko-KR"/>
          </w:rPr>
          <w:tab/>
        </w:r>
        <w:r w:rsidRPr="00341BA3">
          <w:rPr>
            <w:rStyle w:val="a9"/>
            <w:noProof/>
          </w:rPr>
          <w:t>Terms defined in this Recommendation</w:t>
        </w:r>
        <w:r>
          <w:rPr>
            <w:noProof/>
            <w:webHidden/>
          </w:rPr>
          <w:tab/>
        </w:r>
        <w:r>
          <w:rPr>
            <w:noProof/>
            <w:webHidden/>
          </w:rPr>
          <w:fldChar w:fldCharType="begin"/>
        </w:r>
        <w:r>
          <w:rPr>
            <w:noProof/>
            <w:webHidden/>
          </w:rPr>
          <w:instrText xml:space="preserve"> PAGEREF _Toc316923375 \h </w:instrText>
        </w:r>
        <w:r>
          <w:rPr>
            <w:noProof/>
            <w:webHidden/>
          </w:rPr>
        </w:r>
      </w:ins>
      <w:r>
        <w:rPr>
          <w:noProof/>
          <w:webHidden/>
        </w:rPr>
        <w:fldChar w:fldCharType="separate"/>
      </w:r>
      <w:ins w:id="26"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10"/>
        <w:rPr>
          <w:ins w:id="27" w:author="Jeongil Yim" w:date="2012-02-13T19:07:00Z"/>
          <w:rFonts w:asciiTheme="minorHAnsi" w:eastAsiaTheme="minorEastAsia" w:hAnsiTheme="minorHAnsi" w:cstheme="minorBidi"/>
          <w:noProof/>
          <w:kern w:val="2"/>
          <w:sz w:val="20"/>
          <w:szCs w:val="22"/>
          <w:lang w:val="en-US" w:eastAsia="ko-KR"/>
        </w:rPr>
      </w:pPr>
      <w:ins w:id="28" w:author="Jeongil Yim" w:date="2012-02-13T19:07:00Z">
        <w:r w:rsidRPr="00341BA3">
          <w:rPr>
            <w:rStyle w:val="a9"/>
            <w:noProof/>
          </w:rPr>
          <w:fldChar w:fldCharType="begin"/>
        </w:r>
        <w:r w:rsidRPr="00341BA3">
          <w:rPr>
            <w:rStyle w:val="a9"/>
            <w:noProof/>
          </w:rPr>
          <w:instrText xml:space="preserve"> </w:instrText>
        </w:r>
        <w:r>
          <w:rPr>
            <w:noProof/>
          </w:rPr>
          <w:instrText>HYPERLINK \l "_Toc316923376"</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4</w:t>
        </w:r>
        <w:r>
          <w:rPr>
            <w:rFonts w:asciiTheme="minorHAnsi" w:eastAsiaTheme="minorEastAsia" w:hAnsiTheme="minorHAnsi" w:cstheme="minorBidi"/>
            <w:noProof/>
            <w:kern w:val="2"/>
            <w:sz w:val="20"/>
            <w:szCs w:val="22"/>
            <w:lang w:val="en-US" w:eastAsia="ko-KR"/>
          </w:rPr>
          <w:tab/>
        </w:r>
        <w:r w:rsidRPr="00341BA3">
          <w:rPr>
            <w:rStyle w:val="a9"/>
            <w:noProof/>
          </w:rPr>
          <w:t>Abbreviations and acronyms</w:t>
        </w:r>
        <w:r>
          <w:rPr>
            <w:noProof/>
            <w:webHidden/>
          </w:rPr>
          <w:tab/>
        </w:r>
        <w:r>
          <w:rPr>
            <w:noProof/>
            <w:webHidden/>
          </w:rPr>
          <w:fldChar w:fldCharType="begin"/>
        </w:r>
        <w:r>
          <w:rPr>
            <w:noProof/>
            <w:webHidden/>
          </w:rPr>
          <w:instrText xml:space="preserve"> PAGEREF _Toc316923376 \h </w:instrText>
        </w:r>
        <w:r>
          <w:rPr>
            <w:noProof/>
            <w:webHidden/>
          </w:rPr>
        </w:r>
      </w:ins>
      <w:r>
        <w:rPr>
          <w:noProof/>
          <w:webHidden/>
        </w:rPr>
        <w:fldChar w:fldCharType="separate"/>
      </w:r>
      <w:ins w:id="29"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10"/>
        <w:rPr>
          <w:ins w:id="30" w:author="Jeongil Yim" w:date="2012-02-13T19:07:00Z"/>
          <w:rFonts w:asciiTheme="minorHAnsi" w:eastAsiaTheme="minorEastAsia" w:hAnsiTheme="minorHAnsi" w:cstheme="minorBidi"/>
          <w:noProof/>
          <w:kern w:val="2"/>
          <w:sz w:val="20"/>
          <w:szCs w:val="22"/>
          <w:lang w:val="en-US" w:eastAsia="ko-KR"/>
        </w:rPr>
      </w:pPr>
      <w:ins w:id="31" w:author="Jeongil Yim" w:date="2012-02-13T19:07:00Z">
        <w:r w:rsidRPr="00341BA3">
          <w:rPr>
            <w:rStyle w:val="a9"/>
            <w:noProof/>
          </w:rPr>
          <w:fldChar w:fldCharType="begin"/>
        </w:r>
        <w:r w:rsidRPr="00341BA3">
          <w:rPr>
            <w:rStyle w:val="a9"/>
            <w:noProof/>
          </w:rPr>
          <w:instrText xml:space="preserve"> </w:instrText>
        </w:r>
        <w:r>
          <w:rPr>
            <w:noProof/>
          </w:rPr>
          <w:instrText>HYPERLINK \l "_Toc316923377"</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5</w:t>
        </w:r>
        <w:r>
          <w:rPr>
            <w:rFonts w:asciiTheme="minorHAnsi" w:eastAsiaTheme="minorEastAsia" w:hAnsiTheme="minorHAnsi" w:cstheme="minorBidi"/>
            <w:noProof/>
            <w:kern w:val="2"/>
            <w:sz w:val="20"/>
            <w:szCs w:val="22"/>
            <w:lang w:val="en-US" w:eastAsia="ko-KR"/>
          </w:rPr>
          <w:tab/>
        </w:r>
        <w:r w:rsidRPr="00341BA3">
          <w:rPr>
            <w:rStyle w:val="a9"/>
            <w:noProof/>
          </w:rPr>
          <w:t>Conventions</w:t>
        </w:r>
        <w:r>
          <w:rPr>
            <w:noProof/>
            <w:webHidden/>
          </w:rPr>
          <w:tab/>
        </w:r>
        <w:r>
          <w:rPr>
            <w:noProof/>
            <w:webHidden/>
          </w:rPr>
          <w:fldChar w:fldCharType="begin"/>
        </w:r>
        <w:r>
          <w:rPr>
            <w:noProof/>
            <w:webHidden/>
          </w:rPr>
          <w:instrText xml:space="preserve"> PAGEREF _Toc316923377 \h </w:instrText>
        </w:r>
        <w:r>
          <w:rPr>
            <w:noProof/>
            <w:webHidden/>
          </w:rPr>
        </w:r>
      </w:ins>
      <w:r>
        <w:rPr>
          <w:noProof/>
          <w:webHidden/>
        </w:rPr>
        <w:fldChar w:fldCharType="separate"/>
      </w:r>
      <w:ins w:id="32"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10"/>
        <w:rPr>
          <w:ins w:id="33" w:author="Jeongil Yim" w:date="2012-02-13T19:07:00Z"/>
          <w:rFonts w:asciiTheme="minorHAnsi" w:eastAsiaTheme="minorEastAsia" w:hAnsiTheme="minorHAnsi" w:cstheme="minorBidi"/>
          <w:noProof/>
          <w:kern w:val="2"/>
          <w:sz w:val="20"/>
          <w:szCs w:val="22"/>
          <w:lang w:val="en-US" w:eastAsia="ko-KR"/>
        </w:rPr>
      </w:pPr>
      <w:ins w:id="34" w:author="Jeongil Yim" w:date="2012-02-13T19:07:00Z">
        <w:r w:rsidRPr="00341BA3">
          <w:rPr>
            <w:rStyle w:val="a9"/>
            <w:noProof/>
          </w:rPr>
          <w:fldChar w:fldCharType="begin"/>
        </w:r>
        <w:r w:rsidRPr="00341BA3">
          <w:rPr>
            <w:rStyle w:val="a9"/>
            <w:noProof/>
          </w:rPr>
          <w:instrText xml:space="preserve"> </w:instrText>
        </w:r>
        <w:r>
          <w:rPr>
            <w:noProof/>
          </w:rPr>
          <w:instrText>HYPERLINK \l "_Toc316923378"</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6</w:t>
        </w:r>
        <w:r>
          <w:rPr>
            <w:rFonts w:asciiTheme="minorHAnsi" w:eastAsiaTheme="minorEastAsia" w:hAnsiTheme="minorHAnsi" w:cstheme="minorBidi"/>
            <w:noProof/>
            <w:kern w:val="2"/>
            <w:sz w:val="20"/>
            <w:szCs w:val="22"/>
            <w:lang w:val="en-US" w:eastAsia="ko-KR"/>
          </w:rPr>
          <w:tab/>
        </w:r>
        <w:r w:rsidRPr="00341BA3">
          <w:rPr>
            <w:rStyle w:val="a9"/>
            <w:noProof/>
            <w:lang w:eastAsia="ko-KR"/>
          </w:rPr>
          <w:t>Analysis</w:t>
        </w:r>
        <w:r w:rsidRPr="00341BA3">
          <w:rPr>
            <w:rStyle w:val="a9"/>
            <w:noProof/>
          </w:rPr>
          <w:t xml:space="preserve"> of </w:t>
        </w:r>
        <w:r w:rsidRPr="00341BA3">
          <w:rPr>
            <w:rStyle w:val="a9"/>
            <w:noProof/>
            <w:lang w:eastAsia="ko-KR"/>
          </w:rPr>
          <w:t xml:space="preserve">environmental impact by </w:t>
        </w:r>
        <w:r w:rsidRPr="00341BA3">
          <w:rPr>
            <w:rStyle w:val="a9"/>
            <w:noProof/>
          </w:rPr>
          <w:t>USN applications and services</w:t>
        </w:r>
        <w:r>
          <w:rPr>
            <w:noProof/>
            <w:webHidden/>
          </w:rPr>
          <w:tab/>
        </w:r>
        <w:r>
          <w:rPr>
            <w:noProof/>
            <w:webHidden/>
          </w:rPr>
          <w:fldChar w:fldCharType="begin"/>
        </w:r>
        <w:r>
          <w:rPr>
            <w:noProof/>
            <w:webHidden/>
          </w:rPr>
          <w:instrText xml:space="preserve"> PAGEREF _Toc316923378 \h </w:instrText>
        </w:r>
        <w:r>
          <w:rPr>
            <w:noProof/>
            <w:webHidden/>
          </w:rPr>
        </w:r>
      </w:ins>
      <w:r>
        <w:rPr>
          <w:noProof/>
          <w:webHidden/>
        </w:rPr>
        <w:fldChar w:fldCharType="separate"/>
      </w:r>
      <w:ins w:id="35"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20"/>
        <w:rPr>
          <w:ins w:id="36" w:author="Jeongil Yim" w:date="2012-02-13T19:07:00Z"/>
          <w:rFonts w:asciiTheme="minorHAnsi" w:eastAsiaTheme="minorEastAsia" w:hAnsiTheme="minorHAnsi" w:cstheme="minorBidi"/>
          <w:noProof/>
          <w:kern w:val="2"/>
          <w:sz w:val="20"/>
          <w:szCs w:val="22"/>
          <w:lang w:val="en-US" w:eastAsia="ko-KR"/>
        </w:rPr>
      </w:pPr>
      <w:ins w:id="37" w:author="Jeongil Yim" w:date="2012-02-13T19:07:00Z">
        <w:r w:rsidRPr="00341BA3">
          <w:rPr>
            <w:rStyle w:val="a9"/>
            <w:noProof/>
          </w:rPr>
          <w:fldChar w:fldCharType="begin"/>
        </w:r>
        <w:r w:rsidRPr="00341BA3">
          <w:rPr>
            <w:rStyle w:val="a9"/>
            <w:noProof/>
          </w:rPr>
          <w:instrText xml:space="preserve"> </w:instrText>
        </w:r>
        <w:r>
          <w:rPr>
            <w:noProof/>
          </w:rPr>
          <w:instrText>HYPERLINK \l "_Toc316923379"</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6.1</w:t>
        </w:r>
        <w:r>
          <w:rPr>
            <w:rFonts w:asciiTheme="minorHAnsi" w:eastAsiaTheme="minorEastAsia" w:hAnsiTheme="minorHAnsi" w:cstheme="minorBidi"/>
            <w:noProof/>
            <w:kern w:val="2"/>
            <w:sz w:val="20"/>
            <w:szCs w:val="22"/>
            <w:lang w:val="en-US" w:eastAsia="ko-KR"/>
          </w:rPr>
          <w:tab/>
        </w:r>
        <w:r w:rsidRPr="00341BA3">
          <w:rPr>
            <w:rStyle w:val="a9"/>
            <w:noProof/>
            <w:lang w:eastAsia="ko-KR"/>
          </w:rPr>
          <w:t>Deployment e</w:t>
        </w:r>
        <w:r w:rsidRPr="00341BA3">
          <w:rPr>
            <w:rStyle w:val="a9"/>
            <w:noProof/>
          </w:rPr>
          <w:t>lements of USN</w:t>
        </w:r>
        <w:r>
          <w:rPr>
            <w:noProof/>
            <w:webHidden/>
          </w:rPr>
          <w:tab/>
        </w:r>
        <w:r>
          <w:rPr>
            <w:noProof/>
            <w:webHidden/>
          </w:rPr>
          <w:fldChar w:fldCharType="begin"/>
        </w:r>
        <w:r>
          <w:rPr>
            <w:noProof/>
            <w:webHidden/>
          </w:rPr>
          <w:instrText xml:space="preserve"> PAGEREF _Toc316923379 \h </w:instrText>
        </w:r>
        <w:r>
          <w:rPr>
            <w:noProof/>
            <w:webHidden/>
          </w:rPr>
        </w:r>
      </w:ins>
      <w:r>
        <w:rPr>
          <w:noProof/>
          <w:webHidden/>
        </w:rPr>
        <w:fldChar w:fldCharType="separate"/>
      </w:r>
      <w:ins w:id="38" w:author="Jeongil Yim" w:date="2012-02-13T19:07:00Z">
        <w:r>
          <w:rPr>
            <w:noProof/>
            <w:webHidden/>
          </w:rPr>
          <w:t>4</w:t>
        </w:r>
        <w:r>
          <w:rPr>
            <w:noProof/>
            <w:webHidden/>
          </w:rPr>
          <w:fldChar w:fldCharType="end"/>
        </w:r>
        <w:r w:rsidRPr="00341BA3">
          <w:rPr>
            <w:rStyle w:val="a9"/>
            <w:noProof/>
          </w:rPr>
          <w:fldChar w:fldCharType="end"/>
        </w:r>
      </w:ins>
    </w:p>
    <w:p w:rsidR="00145AF3" w:rsidRDefault="00145AF3">
      <w:pPr>
        <w:pStyle w:val="20"/>
        <w:rPr>
          <w:ins w:id="39" w:author="Jeongil Yim" w:date="2012-02-13T19:07:00Z"/>
          <w:rFonts w:asciiTheme="minorHAnsi" w:eastAsiaTheme="minorEastAsia" w:hAnsiTheme="minorHAnsi" w:cstheme="minorBidi"/>
          <w:noProof/>
          <w:kern w:val="2"/>
          <w:sz w:val="20"/>
          <w:szCs w:val="22"/>
          <w:lang w:val="en-US" w:eastAsia="ko-KR"/>
        </w:rPr>
      </w:pPr>
      <w:ins w:id="40" w:author="Jeongil Yim" w:date="2012-02-13T19:07:00Z">
        <w:r w:rsidRPr="00341BA3">
          <w:rPr>
            <w:rStyle w:val="a9"/>
            <w:noProof/>
          </w:rPr>
          <w:fldChar w:fldCharType="begin"/>
        </w:r>
        <w:r w:rsidRPr="00341BA3">
          <w:rPr>
            <w:rStyle w:val="a9"/>
            <w:noProof/>
          </w:rPr>
          <w:instrText xml:space="preserve"> </w:instrText>
        </w:r>
        <w:r>
          <w:rPr>
            <w:noProof/>
          </w:rPr>
          <w:instrText>HYPERLINK \l "_Toc316923380"</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6.2</w:t>
        </w:r>
        <w:r>
          <w:rPr>
            <w:rFonts w:asciiTheme="minorHAnsi" w:eastAsiaTheme="minorEastAsia" w:hAnsiTheme="minorHAnsi" w:cstheme="minorBidi"/>
            <w:noProof/>
            <w:kern w:val="2"/>
            <w:sz w:val="20"/>
            <w:szCs w:val="22"/>
            <w:lang w:val="en-US" w:eastAsia="ko-KR"/>
          </w:rPr>
          <w:tab/>
        </w:r>
        <w:r w:rsidRPr="00341BA3">
          <w:rPr>
            <w:rStyle w:val="a9"/>
            <w:noProof/>
          </w:rPr>
          <w:t xml:space="preserve">Positive </w:t>
        </w:r>
        <w:r w:rsidRPr="00341BA3">
          <w:rPr>
            <w:rStyle w:val="a9"/>
            <w:noProof/>
            <w:lang w:eastAsia="ko-KR"/>
          </w:rPr>
          <w:t xml:space="preserve">environmental </w:t>
        </w:r>
        <w:r w:rsidRPr="00341BA3">
          <w:rPr>
            <w:rStyle w:val="a9"/>
            <w:noProof/>
          </w:rPr>
          <w:t>impact</w:t>
        </w:r>
        <w:r w:rsidRPr="00341BA3">
          <w:rPr>
            <w:rStyle w:val="a9"/>
            <w:noProof/>
            <w:lang w:eastAsia="ko-KR"/>
          </w:rPr>
          <w:t>s</w:t>
        </w:r>
        <w:r>
          <w:rPr>
            <w:noProof/>
            <w:webHidden/>
          </w:rPr>
          <w:tab/>
        </w:r>
        <w:r>
          <w:rPr>
            <w:noProof/>
            <w:webHidden/>
          </w:rPr>
          <w:fldChar w:fldCharType="begin"/>
        </w:r>
        <w:r>
          <w:rPr>
            <w:noProof/>
            <w:webHidden/>
          </w:rPr>
          <w:instrText xml:space="preserve"> PAGEREF _Toc316923380 \h </w:instrText>
        </w:r>
        <w:r>
          <w:rPr>
            <w:noProof/>
            <w:webHidden/>
          </w:rPr>
        </w:r>
      </w:ins>
      <w:r>
        <w:rPr>
          <w:noProof/>
          <w:webHidden/>
        </w:rPr>
        <w:fldChar w:fldCharType="separate"/>
      </w:r>
      <w:ins w:id="41" w:author="Jeongil Yim" w:date="2012-02-13T19:07:00Z">
        <w:r>
          <w:rPr>
            <w:noProof/>
            <w:webHidden/>
          </w:rPr>
          <w:t>5</w:t>
        </w:r>
        <w:r>
          <w:rPr>
            <w:noProof/>
            <w:webHidden/>
          </w:rPr>
          <w:fldChar w:fldCharType="end"/>
        </w:r>
        <w:r w:rsidRPr="00341BA3">
          <w:rPr>
            <w:rStyle w:val="a9"/>
            <w:noProof/>
          </w:rPr>
          <w:fldChar w:fldCharType="end"/>
        </w:r>
      </w:ins>
    </w:p>
    <w:p w:rsidR="00145AF3" w:rsidRDefault="00145AF3">
      <w:pPr>
        <w:pStyle w:val="20"/>
        <w:rPr>
          <w:ins w:id="42" w:author="Jeongil Yim" w:date="2012-02-13T19:07:00Z"/>
          <w:rFonts w:asciiTheme="minorHAnsi" w:eastAsiaTheme="minorEastAsia" w:hAnsiTheme="minorHAnsi" w:cstheme="minorBidi"/>
          <w:noProof/>
          <w:kern w:val="2"/>
          <w:sz w:val="20"/>
          <w:szCs w:val="22"/>
          <w:lang w:val="en-US" w:eastAsia="ko-KR"/>
        </w:rPr>
      </w:pPr>
      <w:ins w:id="43" w:author="Jeongil Yim" w:date="2012-02-13T19:07:00Z">
        <w:r w:rsidRPr="00341BA3">
          <w:rPr>
            <w:rStyle w:val="a9"/>
            <w:noProof/>
          </w:rPr>
          <w:fldChar w:fldCharType="begin"/>
        </w:r>
        <w:r w:rsidRPr="00341BA3">
          <w:rPr>
            <w:rStyle w:val="a9"/>
            <w:noProof/>
          </w:rPr>
          <w:instrText xml:space="preserve"> </w:instrText>
        </w:r>
        <w:r>
          <w:rPr>
            <w:noProof/>
          </w:rPr>
          <w:instrText>HYPERLINK \l "_Toc316923381"</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6.3</w:t>
        </w:r>
        <w:r>
          <w:rPr>
            <w:rFonts w:asciiTheme="minorHAnsi" w:eastAsiaTheme="minorEastAsia" w:hAnsiTheme="minorHAnsi" w:cstheme="minorBidi"/>
            <w:noProof/>
            <w:kern w:val="2"/>
            <w:sz w:val="20"/>
            <w:szCs w:val="22"/>
            <w:lang w:val="en-US" w:eastAsia="ko-KR"/>
          </w:rPr>
          <w:tab/>
        </w:r>
        <w:r w:rsidRPr="00341BA3">
          <w:rPr>
            <w:rStyle w:val="a9"/>
            <w:noProof/>
          </w:rPr>
          <w:t xml:space="preserve">Negative </w:t>
        </w:r>
        <w:r w:rsidRPr="00341BA3">
          <w:rPr>
            <w:rStyle w:val="a9"/>
            <w:noProof/>
            <w:lang w:eastAsia="ko-KR"/>
          </w:rPr>
          <w:t xml:space="preserve">environmental </w:t>
        </w:r>
        <w:r w:rsidRPr="00341BA3">
          <w:rPr>
            <w:rStyle w:val="a9"/>
            <w:noProof/>
          </w:rPr>
          <w:t>impact</w:t>
        </w:r>
        <w:r w:rsidRPr="00341BA3">
          <w:rPr>
            <w:rStyle w:val="a9"/>
            <w:noProof/>
            <w:lang w:eastAsia="ko-KR"/>
          </w:rPr>
          <w:t>s</w:t>
        </w:r>
        <w:r>
          <w:rPr>
            <w:noProof/>
            <w:webHidden/>
          </w:rPr>
          <w:tab/>
        </w:r>
        <w:r>
          <w:rPr>
            <w:noProof/>
            <w:webHidden/>
          </w:rPr>
          <w:fldChar w:fldCharType="begin"/>
        </w:r>
        <w:r>
          <w:rPr>
            <w:noProof/>
            <w:webHidden/>
          </w:rPr>
          <w:instrText xml:space="preserve"> PAGEREF _Toc316923381 \h </w:instrText>
        </w:r>
        <w:r>
          <w:rPr>
            <w:noProof/>
            <w:webHidden/>
          </w:rPr>
        </w:r>
      </w:ins>
      <w:r>
        <w:rPr>
          <w:noProof/>
          <w:webHidden/>
        </w:rPr>
        <w:fldChar w:fldCharType="separate"/>
      </w:r>
      <w:ins w:id="44" w:author="Jeongil Yim" w:date="2012-02-13T19:07:00Z">
        <w:r>
          <w:rPr>
            <w:noProof/>
            <w:webHidden/>
          </w:rPr>
          <w:t>8</w:t>
        </w:r>
        <w:r>
          <w:rPr>
            <w:noProof/>
            <w:webHidden/>
          </w:rPr>
          <w:fldChar w:fldCharType="end"/>
        </w:r>
        <w:r w:rsidRPr="00341BA3">
          <w:rPr>
            <w:rStyle w:val="a9"/>
            <w:noProof/>
          </w:rPr>
          <w:fldChar w:fldCharType="end"/>
        </w:r>
      </w:ins>
    </w:p>
    <w:p w:rsidR="00145AF3" w:rsidRDefault="00145AF3">
      <w:pPr>
        <w:pStyle w:val="10"/>
        <w:rPr>
          <w:ins w:id="45" w:author="Jeongil Yim" w:date="2012-02-13T19:07:00Z"/>
          <w:rFonts w:asciiTheme="minorHAnsi" w:eastAsiaTheme="minorEastAsia" w:hAnsiTheme="minorHAnsi" w:cstheme="minorBidi"/>
          <w:noProof/>
          <w:kern w:val="2"/>
          <w:sz w:val="20"/>
          <w:szCs w:val="22"/>
          <w:lang w:val="en-US" w:eastAsia="ko-KR"/>
        </w:rPr>
      </w:pPr>
      <w:ins w:id="46" w:author="Jeongil Yim" w:date="2012-02-13T19:07:00Z">
        <w:r w:rsidRPr="00341BA3">
          <w:rPr>
            <w:rStyle w:val="a9"/>
            <w:noProof/>
          </w:rPr>
          <w:fldChar w:fldCharType="begin"/>
        </w:r>
        <w:r w:rsidRPr="00341BA3">
          <w:rPr>
            <w:rStyle w:val="a9"/>
            <w:noProof/>
          </w:rPr>
          <w:instrText xml:space="preserve"> </w:instrText>
        </w:r>
        <w:r>
          <w:rPr>
            <w:noProof/>
          </w:rPr>
          <w:instrText>HYPERLINK \l "_Toc316923382"</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7</w:t>
        </w:r>
        <w:r>
          <w:rPr>
            <w:rFonts w:asciiTheme="minorHAnsi" w:eastAsiaTheme="minorEastAsia" w:hAnsiTheme="minorHAnsi" w:cstheme="minorBidi"/>
            <w:noProof/>
            <w:kern w:val="2"/>
            <w:sz w:val="20"/>
            <w:szCs w:val="22"/>
            <w:lang w:val="en-US" w:eastAsia="ko-KR"/>
          </w:rPr>
          <w:tab/>
        </w:r>
        <w:r w:rsidRPr="00341BA3">
          <w:rPr>
            <w:rStyle w:val="a9"/>
            <w:noProof/>
            <w:lang w:eastAsia="ko-KR"/>
          </w:rPr>
          <w:t>Requirements for deployment of USN applications and services for mitigating the climate change</w:t>
        </w:r>
        <w:r>
          <w:rPr>
            <w:noProof/>
            <w:webHidden/>
          </w:rPr>
          <w:tab/>
        </w:r>
        <w:r>
          <w:rPr>
            <w:noProof/>
            <w:webHidden/>
          </w:rPr>
          <w:fldChar w:fldCharType="begin"/>
        </w:r>
        <w:r>
          <w:rPr>
            <w:noProof/>
            <w:webHidden/>
          </w:rPr>
          <w:instrText xml:space="preserve"> PAGEREF _Toc316923382 \h </w:instrText>
        </w:r>
        <w:r>
          <w:rPr>
            <w:noProof/>
            <w:webHidden/>
          </w:rPr>
        </w:r>
      </w:ins>
      <w:r>
        <w:rPr>
          <w:noProof/>
          <w:webHidden/>
        </w:rPr>
        <w:fldChar w:fldCharType="separate"/>
      </w:r>
      <w:ins w:id="47" w:author="Jeongil Yim" w:date="2012-02-13T19:07:00Z">
        <w:r>
          <w:rPr>
            <w:noProof/>
            <w:webHidden/>
          </w:rPr>
          <w:t>8</w:t>
        </w:r>
        <w:r>
          <w:rPr>
            <w:noProof/>
            <w:webHidden/>
          </w:rPr>
          <w:fldChar w:fldCharType="end"/>
        </w:r>
        <w:r w:rsidRPr="00341BA3">
          <w:rPr>
            <w:rStyle w:val="a9"/>
            <w:noProof/>
          </w:rPr>
          <w:fldChar w:fldCharType="end"/>
        </w:r>
      </w:ins>
    </w:p>
    <w:p w:rsidR="00145AF3" w:rsidRDefault="00145AF3">
      <w:pPr>
        <w:pStyle w:val="20"/>
        <w:rPr>
          <w:ins w:id="48" w:author="Jeongil Yim" w:date="2012-02-13T19:07:00Z"/>
          <w:rFonts w:asciiTheme="minorHAnsi" w:eastAsiaTheme="minorEastAsia" w:hAnsiTheme="minorHAnsi" w:cstheme="minorBidi"/>
          <w:noProof/>
          <w:kern w:val="2"/>
          <w:sz w:val="20"/>
          <w:szCs w:val="22"/>
          <w:lang w:val="en-US" w:eastAsia="ko-KR"/>
        </w:rPr>
      </w:pPr>
      <w:ins w:id="49" w:author="Jeongil Yim" w:date="2012-02-13T19:07:00Z">
        <w:r w:rsidRPr="00341BA3">
          <w:rPr>
            <w:rStyle w:val="a9"/>
            <w:noProof/>
          </w:rPr>
          <w:fldChar w:fldCharType="begin"/>
        </w:r>
        <w:r w:rsidRPr="00341BA3">
          <w:rPr>
            <w:rStyle w:val="a9"/>
            <w:noProof/>
          </w:rPr>
          <w:instrText xml:space="preserve"> </w:instrText>
        </w:r>
        <w:r>
          <w:rPr>
            <w:noProof/>
          </w:rPr>
          <w:instrText>HYPERLINK \l "_Toc316923383"</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7.1</w:t>
        </w:r>
        <w:r>
          <w:rPr>
            <w:rFonts w:asciiTheme="minorHAnsi" w:eastAsiaTheme="minorEastAsia" w:hAnsiTheme="minorHAnsi" w:cstheme="minorBidi"/>
            <w:noProof/>
            <w:kern w:val="2"/>
            <w:sz w:val="20"/>
            <w:szCs w:val="22"/>
            <w:lang w:val="en-US" w:eastAsia="ko-KR"/>
          </w:rPr>
          <w:tab/>
        </w:r>
        <w:r w:rsidRPr="00341BA3">
          <w:rPr>
            <w:rStyle w:val="a9"/>
            <w:noProof/>
            <w:lang w:eastAsia="ko-KR"/>
          </w:rPr>
          <w:t>Environmental friendly resources</w:t>
        </w:r>
        <w:r>
          <w:rPr>
            <w:noProof/>
            <w:webHidden/>
          </w:rPr>
          <w:tab/>
        </w:r>
        <w:r>
          <w:rPr>
            <w:noProof/>
            <w:webHidden/>
          </w:rPr>
          <w:fldChar w:fldCharType="begin"/>
        </w:r>
        <w:r>
          <w:rPr>
            <w:noProof/>
            <w:webHidden/>
          </w:rPr>
          <w:instrText xml:space="preserve"> PAGEREF _Toc316923383 \h </w:instrText>
        </w:r>
        <w:r>
          <w:rPr>
            <w:noProof/>
            <w:webHidden/>
          </w:rPr>
        </w:r>
      </w:ins>
      <w:r>
        <w:rPr>
          <w:noProof/>
          <w:webHidden/>
        </w:rPr>
        <w:fldChar w:fldCharType="separate"/>
      </w:r>
      <w:ins w:id="50" w:author="Jeongil Yim" w:date="2012-02-13T19:07:00Z">
        <w:r>
          <w:rPr>
            <w:noProof/>
            <w:webHidden/>
          </w:rPr>
          <w:t>9</w:t>
        </w:r>
        <w:r>
          <w:rPr>
            <w:noProof/>
            <w:webHidden/>
          </w:rPr>
          <w:fldChar w:fldCharType="end"/>
        </w:r>
        <w:r w:rsidRPr="00341BA3">
          <w:rPr>
            <w:rStyle w:val="a9"/>
            <w:noProof/>
          </w:rPr>
          <w:fldChar w:fldCharType="end"/>
        </w:r>
      </w:ins>
    </w:p>
    <w:p w:rsidR="00145AF3" w:rsidRDefault="00145AF3">
      <w:pPr>
        <w:pStyle w:val="30"/>
        <w:rPr>
          <w:ins w:id="51" w:author="Jeongil Yim" w:date="2012-02-13T19:07:00Z"/>
          <w:rFonts w:asciiTheme="minorHAnsi" w:eastAsiaTheme="minorEastAsia" w:hAnsiTheme="minorHAnsi" w:cstheme="minorBidi"/>
          <w:noProof/>
          <w:kern w:val="2"/>
          <w:sz w:val="20"/>
          <w:szCs w:val="22"/>
          <w:lang w:val="en-US" w:eastAsia="ko-KR"/>
        </w:rPr>
      </w:pPr>
      <w:ins w:id="52" w:author="Jeongil Yim" w:date="2012-02-13T19:07:00Z">
        <w:r w:rsidRPr="00341BA3">
          <w:rPr>
            <w:rStyle w:val="a9"/>
            <w:noProof/>
          </w:rPr>
          <w:fldChar w:fldCharType="begin"/>
        </w:r>
        <w:r w:rsidRPr="00341BA3">
          <w:rPr>
            <w:rStyle w:val="a9"/>
            <w:noProof/>
          </w:rPr>
          <w:instrText xml:space="preserve"> </w:instrText>
        </w:r>
        <w:r>
          <w:rPr>
            <w:noProof/>
          </w:rPr>
          <w:instrText>HYPERLINK \l "_Toc316923384"</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7.1.1</w:t>
        </w:r>
        <w:r>
          <w:rPr>
            <w:rFonts w:asciiTheme="minorHAnsi" w:eastAsiaTheme="minorEastAsia" w:hAnsiTheme="minorHAnsi" w:cstheme="minorBidi"/>
            <w:noProof/>
            <w:kern w:val="2"/>
            <w:sz w:val="20"/>
            <w:szCs w:val="22"/>
            <w:lang w:val="en-US" w:eastAsia="ko-KR"/>
          </w:rPr>
          <w:tab/>
        </w:r>
        <w:r w:rsidRPr="00341BA3">
          <w:rPr>
            <w:rStyle w:val="a9"/>
            <w:noProof/>
            <w:lang w:eastAsia="ko-KR"/>
          </w:rPr>
          <w:t>Materials for elements</w:t>
        </w:r>
        <w:r>
          <w:rPr>
            <w:noProof/>
            <w:webHidden/>
          </w:rPr>
          <w:tab/>
        </w:r>
        <w:r>
          <w:rPr>
            <w:noProof/>
            <w:webHidden/>
          </w:rPr>
          <w:fldChar w:fldCharType="begin"/>
        </w:r>
        <w:r>
          <w:rPr>
            <w:noProof/>
            <w:webHidden/>
          </w:rPr>
          <w:instrText xml:space="preserve"> PAGEREF _Toc316923384 \h </w:instrText>
        </w:r>
        <w:r>
          <w:rPr>
            <w:noProof/>
            <w:webHidden/>
          </w:rPr>
        </w:r>
      </w:ins>
      <w:r>
        <w:rPr>
          <w:noProof/>
          <w:webHidden/>
        </w:rPr>
        <w:fldChar w:fldCharType="separate"/>
      </w:r>
      <w:ins w:id="53" w:author="Jeongil Yim" w:date="2012-02-13T19:07:00Z">
        <w:r>
          <w:rPr>
            <w:noProof/>
            <w:webHidden/>
          </w:rPr>
          <w:t>9</w:t>
        </w:r>
        <w:r>
          <w:rPr>
            <w:noProof/>
            <w:webHidden/>
          </w:rPr>
          <w:fldChar w:fldCharType="end"/>
        </w:r>
        <w:r w:rsidRPr="00341BA3">
          <w:rPr>
            <w:rStyle w:val="a9"/>
            <w:noProof/>
          </w:rPr>
          <w:fldChar w:fldCharType="end"/>
        </w:r>
      </w:ins>
    </w:p>
    <w:p w:rsidR="00145AF3" w:rsidRDefault="00145AF3">
      <w:pPr>
        <w:pStyle w:val="30"/>
        <w:rPr>
          <w:ins w:id="54" w:author="Jeongil Yim" w:date="2012-02-13T19:07:00Z"/>
          <w:rFonts w:asciiTheme="minorHAnsi" w:eastAsiaTheme="minorEastAsia" w:hAnsiTheme="minorHAnsi" w:cstheme="minorBidi"/>
          <w:noProof/>
          <w:kern w:val="2"/>
          <w:sz w:val="20"/>
          <w:szCs w:val="22"/>
          <w:lang w:val="en-US" w:eastAsia="ko-KR"/>
        </w:rPr>
      </w:pPr>
      <w:ins w:id="55" w:author="Jeongil Yim" w:date="2012-02-13T19:07:00Z">
        <w:r w:rsidRPr="00341BA3">
          <w:rPr>
            <w:rStyle w:val="a9"/>
            <w:noProof/>
          </w:rPr>
          <w:fldChar w:fldCharType="begin"/>
        </w:r>
        <w:r w:rsidRPr="00341BA3">
          <w:rPr>
            <w:rStyle w:val="a9"/>
            <w:noProof/>
          </w:rPr>
          <w:instrText xml:space="preserve"> </w:instrText>
        </w:r>
        <w:r>
          <w:rPr>
            <w:noProof/>
          </w:rPr>
          <w:instrText>HYPERLINK \l "_Toc316923385"</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7.1.2</w:t>
        </w:r>
        <w:r>
          <w:rPr>
            <w:rFonts w:asciiTheme="minorHAnsi" w:eastAsiaTheme="minorEastAsia" w:hAnsiTheme="minorHAnsi" w:cstheme="minorBidi"/>
            <w:noProof/>
            <w:kern w:val="2"/>
            <w:sz w:val="20"/>
            <w:szCs w:val="22"/>
            <w:lang w:val="en-US" w:eastAsia="ko-KR"/>
          </w:rPr>
          <w:tab/>
        </w:r>
        <w:r w:rsidRPr="00341BA3">
          <w:rPr>
            <w:rStyle w:val="a9"/>
            <w:noProof/>
            <w:lang w:eastAsia="ko-KR"/>
          </w:rPr>
          <w:t>B</w:t>
        </w:r>
        <w:r w:rsidRPr="00341BA3">
          <w:rPr>
            <w:rStyle w:val="a9"/>
            <w:noProof/>
          </w:rPr>
          <w:t>atteries</w:t>
        </w:r>
        <w:r>
          <w:rPr>
            <w:noProof/>
            <w:webHidden/>
          </w:rPr>
          <w:tab/>
        </w:r>
        <w:r>
          <w:rPr>
            <w:noProof/>
            <w:webHidden/>
          </w:rPr>
          <w:fldChar w:fldCharType="begin"/>
        </w:r>
        <w:r>
          <w:rPr>
            <w:noProof/>
            <w:webHidden/>
          </w:rPr>
          <w:instrText xml:space="preserve"> PAGEREF _Toc316923385 \h </w:instrText>
        </w:r>
        <w:r>
          <w:rPr>
            <w:noProof/>
            <w:webHidden/>
          </w:rPr>
        </w:r>
      </w:ins>
      <w:r>
        <w:rPr>
          <w:noProof/>
          <w:webHidden/>
        </w:rPr>
        <w:fldChar w:fldCharType="separate"/>
      </w:r>
      <w:ins w:id="56" w:author="Jeongil Yim" w:date="2012-02-13T19:07:00Z">
        <w:r>
          <w:rPr>
            <w:noProof/>
            <w:webHidden/>
          </w:rPr>
          <w:t>9</w:t>
        </w:r>
        <w:r>
          <w:rPr>
            <w:noProof/>
            <w:webHidden/>
          </w:rPr>
          <w:fldChar w:fldCharType="end"/>
        </w:r>
        <w:r w:rsidRPr="00341BA3">
          <w:rPr>
            <w:rStyle w:val="a9"/>
            <w:noProof/>
          </w:rPr>
          <w:fldChar w:fldCharType="end"/>
        </w:r>
      </w:ins>
    </w:p>
    <w:p w:rsidR="00145AF3" w:rsidRDefault="00145AF3">
      <w:pPr>
        <w:pStyle w:val="20"/>
        <w:rPr>
          <w:ins w:id="57" w:author="Jeongil Yim" w:date="2012-02-13T19:07:00Z"/>
          <w:rFonts w:asciiTheme="minorHAnsi" w:eastAsiaTheme="minorEastAsia" w:hAnsiTheme="minorHAnsi" w:cstheme="minorBidi"/>
          <w:noProof/>
          <w:kern w:val="2"/>
          <w:sz w:val="20"/>
          <w:szCs w:val="22"/>
          <w:lang w:val="en-US" w:eastAsia="ko-KR"/>
        </w:rPr>
      </w:pPr>
      <w:ins w:id="58" w:author="Jeongil Yim" w:date="2012-02-13T19:07:00Z">
        <w:r w:rsidRPr="00341BA3">
          <w:rPr>
            <w:rStyle w:val="a9"/>
            <w:noProof/>
          </w:rPr>
          <w:fldChar w:fldCharType="begin"/>
        </w:r>
        <w:r w:rsidRPr="00341BA3">
          <w:rPr>
            <w:rStyle w:val="a9"/>
            <w:noProof/>
          </w:rPr>
          <w:instrText xml:space="preserve"> </w:instrText>
        </w:r>
        <w:r>
          <w:rPr>
            <w:noProof/>
          </w:rPr>
          <w:instrText>HYPERLINK \l "_Toc316923386"</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7.2</w:t>
        </w:r>
        <w:r>
          <w:rPr>
            <w:rFonts w:asciiTheme="minorHAnsi" w:eastAsiaTheme="minorEastAsia" w:hAnsiTheme="minorHAnsi" w:cstheme="minorBidi"/>
            <w:noProof/>
            <w:kern w:val="2"/>
            <w:sz w:val="20"/>
            <w:szCs w:val="22"/>
            <w:lang w:val="en-US" w:eastAsia="ko-KR"/>
          </w:rPr>
          <w:tab/>
        </w:r>
        <w:r w:rsidRPr="00341BA3">
          <w:rPr>
            <w:rStyle w:val="a9"/>
            <w:noProof/>
            <w:lang w:eastAsia="ko-KR"/>
          </w:rPr>
          <w:t>Energy efficiency</w:t>
        </w:r>
        <w:r>
          <w:rPr>
            <w:noProof/>
            <w:webHidden/>
          </w:rPr>
          <w:tab/>
        </w:r>
        <w:r>
          <w:rPr>
            <w:noProof/>
            <w:webHidden/>
          </w:rPr>
          <w:fldChar w:fldCharType="begin"/>
        </w:r>
        <w:r>
          <w:rPr>
            <w:noProof/>
            <w:webHidden/>
          </w:rPr>
          <w:instrText xml:space="preserve"> PAGEREF _Toc316923386 \h </w:instrText>
        </w:r>
        <w:r>
          <w:rPr>
            <w:noProof/>
            <w:webHidden/>
          </w:rPr>
        </w:r>
      </w:ins>
      <w:r>
        <w:rPr>
          <w:noProof/>
          <w:webHidden/>
        </w:rPr>
        <w:fldChar w:fldCharType="separate"/>
      </w:r>
      <w:ins w:id="59" w:author="Jeongil Yim" w:date="2012-02-13T19:07:00Z">
        <w:r>
          <w:rPr>
            <w:noProof/>
            <w:webHidden/>
          </w:rPr>
          <w:t>9</w:t>
        </w:r>
        <w:r>
          <w:rPr>
            <w:noProof/>
            <w:webHidden/>
          </w:rPr>
          <w:fldChar w:fldCharType="end"/>
        </w:r>
        <w:r w:rsidRPr="00341BA3">
          <w:rPr>
            <w:rStyle w:val="a9"/>
            <w:noProof/>
          </w:rPr>
          <w:fldChar w:fldCharType="end"/>
        </w:r>
      </w:ins>
    </w:p>
    <w:p w:rsidR="00145AF3" w:rsidRDefault="00145AF3">
      <w:pPr>
        <w:pStyle w:val="30"/>
        <w:rPr>
          <w:ins w:id="60" w:author="Jeongil Yim" w:date="2012-02-13T19:07:00Z"/>
          <w:rFonts w:asciiTheme="minorHAnsi" w:eastAsiaTheme="minorEastAsia" w:hAnsiTheme="minorHAnsi" w:cstheme="minorBidi"/>
          <w:noProof/>
          <w:kern w:val="2"/>
          <w:sz w:val="20"/>
          <w:szCs w:val="22"/>
          <w:lang w:val="en-US" w:eastAsia="ko-KR"/>
        </w:rPr>
      </w:pPr>
      <w:ins w:id="61" w:author="Jeongil Yim" w:date="2012-02-13T19:07:00Z">
        <w:r w:rsidRPr="00341BA3">
          <w:rPr>
            <w:rStyle w:val="a9"/>
            <w:noProof/>
          </w:rPr>
          <w:fldChar w:fldCharType="begin"/>
        </w:r>
        <w:r w:rsidRPr="00341BA3">
          <w:rPr>
            <w:rStyle w:val="a9"/>
            <w:noProof/>
          </w:rPr>
          <w:instrText xml:space="preserve"> </w:instrText>
        </w:r>
        <w:r>
          <w:rPr>
            <w:noProof/>
          </w:rPr>
          <w:instrText>HYPERLINK \l "_Toc316923387"</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7.2.1</w:t>
        </w:r>
        <w:r>
          <w:rPr>
            <w:rFonts w:asciiTheme="minorHAnsi" w:eastAsiaTheme="minorEastAsia" w:hAnsiTheme="minorHAnsi" w:cstheme="minorBidi"/>
            <w:noProof/>
            <w:kern w:val="2"/>
            <w:sz w:val="20"/>
            <w:szCs w:val="22"/>
            <w:lang w:val="en-US" w:eastAsia="ko-KR"/>
          </w:rPr>
          <w:tab/>
        </w:r>
        <w:r w:rsidRPr="00341BA3">
          <w:rPr>
            <w:rStyle w:val="a9"/>
            <w:noProof/>
            <w:lang w:eastAsia="ko-KR"/>
          </w:rPr>
          <w:t>Energy efficient hardware setting</w:t>
        </w:r>
        <w:r>
          <w:rPr>
            <w:noProof/>
            <w:webHidden/>
          </w:rPr>
          <w:tab/>
        </w:r>
        <w:r>
          <w:rPr>
            <w:noProof/>
            <w:webHidden/>
          </w:rPr>
          <w:fldChar w:fldCharType="begin"/>
        </w:r>
        <w:r>
          <w:rPr>
            <w:noProof/>
            <w:webHidden/>
          </w:rPr>
          <w:instrText xml:space="preserve"> PAGEREF _Toc316923387 \h </w:instrText>
        </w:r>
        <w:r>
          <w:rPr>
            <w:noProof/>
            <w:webHidden/>
          </w:rPr>
        </w:r>
      </w:ins>
      <w:r>
        <w:rPr>
          <w:noProof/>
          <w:webHidden/>
        </w:rPr>
        <w:fldChar w:fldCharType="separate"/>
      </w:r>
      <w:ins w:id="62" w:author="Jeongil Yim" w:date="2012-02-13T19:07:00Z">
        <w:r>
          <w:rPr>
            <w:noProof/>
            <w:webHidden/>
          </w:rPr>
          <w:t>10</w:t>
        </w:r>
        <w:r>
          <w:rPr>
            <w:noProof/>
            <w:webHidden/>
          </w:rPr>
          <w:fldChar w:fldCharType="end"/>
        </w:r>
        <w:r w:rsidRPr="00341BA3">
          <w:rPr>
            <w:rStyle w:val="a9"/>
            <w:noProof/>
          </w:rPr>
          <w:fldChar w:fldCharType="end"/>
        </w:r>
      </w:ins>
    </w:p>
    <w:p w:rsidR="00145AF3" w:rsidRDefault="00145AF3">
      <w:pPr>
        <w:pStyle w:val="30"/>
        <w:rPr>
          <w:ins w:id="63" w:author="Jeongil Yim" w:date="2012-02-13T19:07:00Z"/>
          <w:rFonts w:asciiTheme="minorHAnsi" w:eastAsiaTheme="minorEastAsia" w:hAnsiTheme="minorHAnsi" w:cstheme="minorBidi"/>
          <w:noProof/>
          <w:kern w:val="2"/>
          <w:sz w:val="20"/>
          <w:szCs w:val="22"/>
          <w:lang w:val="en-US" w:eastAsia="ko-KR"/>
        </w:rPr>
      </w:pPr>
      <w:ins w:id="64" w:author="Jeongil Yim" w:date="2012-02-13T19:07:00Z">
        <w:r w:rsidRPr="00341BA3">
          <w:rPr>
            <w:rStyle w:val="a9"/>
            <w:noProof/>
          </w:rPr>
          <w:fldChar w:fldCharType="begin"/>
        </w:r>
        <w:r w:rsidRPr="00341BA3">
          <w:rPr>
            <w:rStyle w:val="a9"/>
            <w:noProof/>
          </w:rPr>
          <w:instrText xml:space="preserve"> </w:instrText>
        </w:r>
        <w:r>
          <w:rPr>
            <w:noProof/>
          </w:rPr>
          <w:instrText>HYPERLINK \l "_Toc316923388"</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lang w:eastAsia="ko-KR"/>
          </w:rPr>
          <w:t>7.2.2</w:t>
        </w:r>
        <w:r>
          <w:rPr>
            <w:rFonts w:asciiTheme="minorHAnsi" w:eastAsiaTheme="minorEastAsia" w:hAnsiTheme="minorHAnsi" w:cstheme="minorBidi"/>
            <w:noProof/>
            <w:kern w:val="2"/>
            <w:sz w:val="20"/>
            <w:szCs w:val="22"/>
            <w:lang w:val="en-US" w:eastAsia="ko-KR"/>
          </w:rPr>
          <w:tab/>
        </w:r>
        <w:r w:rsidRPr="00341BA3">
          <w:rPr>
            <w:rStyle w:val="a9"/>
            <w:noProof/>
            <w:lang w:eastAsia="ko-KR"/>
          </w:rPr>
          <w:t>Energy efficient protocol</w:t>
        </w:r>
        <w:r>
          <w:rPr>
            <w:noProof/>
            <w:webHidden/>
          </w:rPr>
          <w:tab/>
        </w:r>
        <w:r>
          <w:rPr>
            <w:noProof/>
            <w:webHidden/>
          </w:rPr>
          <w:fldChar w:fldCharType="begin"/>
        </w:r>
        <w:r>
          <w:rPr>
            <w:noProof/>
            <w:webHidden/>
          </w:rPr>
          <w:instrText xml:space="preserve"> PAGEREF _Toc316923388 \h </w:instrText>
        </w:r>
        <w:r>
          <w:rPr>
            <w:noProof/>
            <w:webHidden/>
          </w:rPr>
        </w:r>
      </w:ins>
      <w:r>
        <w:rPr>
          <w:noProof/>
          <w:webHidden/>
        </w:rPr>
        <w:fldChar w:fldCharType="separate"/>
      </w:r>
      <w:ins w:id="65" w:author="Jeongil Yim" w:date="2012-02-13T19:07:00Z">
        <w:r>
          <w:rPr>
            <w:noProof/>
            <w:webHidden/>
          </w:rPr>
          <w:t>10</w:t>
        </w:r>
        <w:r>
          <w:rPr>
            <w:noProof/>
            <w:webHidden/>
          </w:rPr>
          <w:fldChar w:fldCharType="end"/>
        </w:r>
        <w:r w:rsidRPr="00341BA3">
          <w:rPr>
            <w:rStyle w:val="a9"/>
            <w:noProof/>
          </w:rPr>
          <w:fldChar w:fldCharType="end"/>
        </w:r>
      </w:ins>
    </w:p>
    <w:p w:rsidR="00145AF3" w:rsidRDefault="00145AF3">
      <w:pPr>
        <w:pStyle w:val="30"/>
        <w:rPr>
          <w:ins w:id="66" w:author="Jeongil Yim" w:date="2012-02-13T19:07:00Z"/>
          <w:rFonts w:asciiTheme="minorHAnsi" w:eastAsiaTheme="minorEastAsia" w:hAnsiTheme="minorHAnsi" w:cstheme="minorBidi"/>
          <w:noProof/>
          <w:kern w:val="2"/>
          <w:sz w:val="20"/>
          <w:szCs w:val="22"/>
          <w:lang w:val="en-US" w:eastAsia="ko-KR"/>
        </w:rPr>
      </w:pPr>
      <w:ins w:id="67" w:author="Jeongil Yim" w:date="2012-02-13T19:07:00Z">
        <w:r w:rsidRPr="00341BA3">
          <w:rPr>
            <w:rStyle w:val="a9"/>
            <w:noProof/>
          </w:rPr>
          <w:fldChar w:fldCharType="begin"/>
        </w:r>
        <w:r w:rsidRPr="00341BA3">
          <w:rPr>
            <w:rStyle w:val="a9"/>
            <w:noProof/>
          </w:rPr>
          <w:instrText xml:space="preserve"> </w:instrText>
        </w:r>
        <w:r>
          <w:rPr>
            <w:noProof/>
          </w:rPr>
          <w:instrText>HYPERLINK \l "_Toc316923389"</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7.2.3</w:t>
        </w:r>
        <w:r>
          <w:rPr>
            <w:rFonts w:asciiTheme="minorHAnsi" w:eastAsiaTheme="minorEastAsia" w:hAnsiTheme="minorHAnsi" w:cstheme="minorBidi"/>
            <w:noProof/>
            <w:kern w:val="2"/>
            <w:sz w:val="20"/>
            <w:szCs w:val="22"/>
            <w:lang w:val="en-US" w:eastAsia="ko-KR"/>
          </w:rPr>
          <w:tab/>
        </w:r>
        <w:r w:rsidRPr="00341BA3">
          <w:rPr>
            <w:rStyle w:val="a9"/>
            <w:noProof/>
          </w:rPr>
          <w:t xml:space="preserve">Energy efficient </w:t>
        </w:r>
        <w:r w:rsidRPr="00341BA3">
          <w:rPr>
            <w:rStyle w:val="a9"/>
            <w:noProof/>
            <w:lang w:eastAsia="ko-KR"/>
          </w:rPr>
          <w:t xml:space="preserve">applications and </w:t>
        </w:r>
        <w:r w:rsidRPr="00341BA3">
          <w:rPr>
            <w:rStyle w:val="a9"/>
            <w:noProof/>
          </w:rPr>
          <w:t>services</w:t>
        </w:r>
        <w:r>
          <w:rPr>
            <w:noProof/>
            <w:webHidden/>
          </w:rPr>
          <w:tab/>
        </w:r>
        <w:r>
          <w:rPr>
            <w:noProof/>
            <w:webHidden/>
          </w:rPr>
          <w:fldChar w:fldCharType="begin"/>
        </w:r>
        <w:r>
          <w:rPr>
            <w:noProof/>
            <w:webHidden/>
          </w:rPr>
          <w:instrText xml:space="preserve"> PAGEREF _Toc316923389 \h </w:instrText>
        </w:r>
        <w:r>
          <w:rPr>
            <w:noProof/>
            <w:webHidden/>
          </w:rPr>
        </w:r>
      </w:ins>
      <w:r>
        <w:rPr>
          <w:noProof/>
          <w:webHidden/>
        </w:rPr>
        <w:fldChar w:fldCharType="separate"/>
      </w:r>
      <w:ins w:id="68" w:author="Jeongil Yim" w:date="2012-02-13T19:07:00Z">
        <w:r>
          <w:rPr>
            <w:noProof/>
            <w:webHidden/>
          </w:rPr>
          <w:t>10</w:t>
        </w:r>
        <w:r>
          <w:rPr>
            <w:noProof/>
            <w:webHidden/>
          </w:rPr>
          <w:fldChar w:fldCharType="end"/>
        </w:r>
        <w:r w:rsidRPr="00341BA3">
          <w:rPr>
            <w:rStyle w:val="a9"/>
            <w:noProof/>
          </w:rPr>
          <w:fldChar w:fldCharType="end"/>
        </w:r>
      </w:ins>
    </w:p>
    <w:p w:rsidR="00145AF3" w:rsidRDefault="00145AF3">
      <w:pPr>
        <w:pStyle w:val="10"/>
        <w:rPr>
          <w:ins w:id="69" w:author="Jeongil Yim" w:date="2012-02-13T19:07:00Z"/>
          <w:rFonts w:asciiTheme="minorHAnsi" w:eastAsiaTheme="minorEastAsia" w:hAnsiTheme="minorHAnsi" w:cstheme="minorBidi"/>
          <w:noProof/>
          <w:kern w:val="2"/>
          <w:sz w:val="20"/>
          <w:szCs w:val="22"/>
          <w:lang w:val="en-US" w:eastAsia="ko-KR"/>
        </w:rPr>
      </w:pPr>
      <w:ins w:id="70" w:author="Jeongil Yim" w:date="2012-02-13T19:07:00Z">
        <w:r w:rsidRPr="00341BA3">
          <w:rPr>
            <w:rStyle w:val="a9"/>
            <w:noProof/>
          </w:rPr>
          <w:fldChar w:fldCharType="begin"/>
        </w:r>
        <w:r w:rsidRPr="00341BA3">
          <w:rPr>
            <w:rStyle w:val="a9"/>
            <w:noProof/>
          </w:rPr>
          <w:instrText xml:space="preserve"> </w:instrText>
        </w:r>
        <w:r>
          <w:rPr>
            <w:noProof/>
          </w:rPr>
          <w:instrText>HYPERLINK \l "_Toc316923390"</w:instrText>
        </w:r>
        <w:r w:rsidRPr="00341BA3">
          <w:rPr>
            <w:rStyle w:val="a9"/>
            <w:noProof/>
          </w:rPr>
          <w:instrText xml:space="preserve"> </w:instrText>
        </w:r>
        <w:r w:rsidRPr="00341BA3">
          <w:rPr>
            <w:rStyle w:val="a9"/>
            <w:noProof/>
          </w:rPr>
        </w:r>
        <w:r w:rsidRPr="00341BA3">
          <w:rPr>
            <w:rStyle w:val="a9"/>
            <w:noProof/>
          </w:rPr>
          <w:fldChar w:fldCharType="separate"/>
        </w:r>
        <w:r w:rsidRPr="00341BA3">
          <w:rPr>
            <w:rStyle w:val="a9"/>
            <w:noProof/>
          </w:rPr>
          <w:t>Bibliography</w:t>
        </w:r>
        <w:r>
          <w:rPr>
            <w:noProof/>
            <w:webHidden/>
          </w:rPr>
          <w:tab/>
        </w:r>
        <w:r>
          <w:rPr>
            <w:noProof/>
            <w:webHidden/>
          </w:rPr>
          <w:fldChar w:fldCharType="begin"/>
        </w:r>
        <w:r>
          <w:rPr>
            <w:noProof/>
            <w:webHidden/>
          </w:rPr>
          <w:instrText xml:space="preserve"> PAGEREF _Toc316923390 \h </w:instrText>
        </w:r>
        <w:r>
          <w:rPr>
            <w:noProof/>
            <w:webHidden/>
          </w:rPr>
        </w:r>
      </w:ins>
      <w:r>
        <w:rPr>
          <w:noProof/>
          <w:webHidden/>
        </w:rPr>
        <w:fldChar w:fldCharType="separate"/>
      </w:r>
      <w:ins w:id="71" w:author="Jeongil Yim" w:date="2012-02-13T19:07:00Z">
        <w:r>
          <w:rPr>
            <w:noProof/>
            <w:webHidden/>
          </w:rPr>
          <w:t>11</w:t>
        </w:r>
        <w:r>
          <w:rPr>
            <w:noProof/>
            <w:webHidden/>
          </w:rPr>
          <w:fldChar w:fldCharType="end"/>
        </w:r>
        <w:r w:rsidRPr="00341BA3">
          <w:rPr>
            <w:rStyle w:val="a9"/>
            <w:noProof/>
          </w:rPr>
          <w:fldChar w:fldCharType="end"/>
        </w:r>
      </w:ins>
    </w:p>
    <w:p w:rsidR="008F681A" w:rsidDel="00145AF3" w:rsidRDefault="008F681A" w:rsidP="008F681A">
      <w:pPr>
        <w:pStyle w:val="10"/>
        <w:rPr>
          <w:del w:id="72" w:author="Jeongil Yim" w:date="2012-02-13T19:07:00Z"/>
          <w:rFonts w:ascii="Calibri" w:eastAsia="宋体" w:hAnsi="Calibri" w:cs="Arial"/>
          <w:noProof/>
          <w:sz w:val="22"/>
          <w:szCs w:val="22"/>
          <w:lang w:val="en-US" w:eastAsia="zh-CN"/>
        </w:rPr>
      </w:pPr>
      <w:del w:id="73" w:author="Jeongil Yim" w:date="2012-02-13T19:07:00Z">
        <w:r w:rsidRPr="00145AF3" w:rsidDel="00145AF3">
          <w:rPr>
            <w:rStyle w:val="a9"/>
            <w:noProof/>
          </w:rPr>
          <w:delText>1</w:delText>
        </w:r>
        <w:r w:rsidDel="00145AF3">
          <w:rPr>
            <w:rFonts w:ascii="Calibri" w:eastAsia="宋体" w:hAnsi="Calibri" w:cs="Arial"/>
            <w:noProof/>
            <w:sz w:val="22"/>
            <w:szCs w:val="22"/>
            <w:lang w:val="en-US" w:eastAsia="zh-CN"/>
          </w:rPr>
          <w:tab/>
        </w:r>
        <w:r w:rsidRPr="00145AF3" w:rsidDel="00145AF3">
          <w:rPr>
            <w:rStyle w:val="a9"/>
            <w:noProof/>
          </w:rPr>
          <w:delText>Scope</w:delText>
        </w:r>
        <w:r w:rsidDel="00145AF3">
          <w:rPr>
            <w:noProof/>
            <w:webHidden/>
          </w:rPr>
          <w:tab/>
          <w:delText>4</w:delText>
        </w:r>
      </w:del>
    </w:p>
    <w:p w:rsidR="008F681A" w:rsidDel="00145AF3" w:rsidRDefault="008F681A" w:rsidP="008F681A">
      <w:pPr>
        <w:pStyle w:val="10"/>
        <w:rPr>
          <w:del w:id="74" w:author="Jeongil Yim" w:date="2012-02-13T19:07:00Z"/>
          <w:rFonts w:ascii="Calibri" w:eastAsia="宋体" w:hAnsi="Calibri" w:cs="Arial"/>
          <w:noProof/>
          <w:sz w:val="22"/>
          <w:szCs w:val="22"/>
          <w:lang w:val="en-US" w:eastAsia="zh-CN"/>
        </w:rPr>
      </w:pPr>
      <w:del w:id="75" w:author="Jeongil Yim" w:date="2012-02-13T19:07:00Z">
        <w:r w:rsidRPr="00145AF3" w:rsidDel="00145AF3">
          <w:rPr>
            <w:rStyle w:val="a9"/>
            <w:noProof/>
          </w:rPr>
          <w:delText>2</w:delText>
        </w:r>
        <w:r w:rsidDel="00145AF3">
          <w:rPr>
            <w:rFonts w:ascii="Calibri" w:eastAsia="宋体" w:hAnsi="Calibri" w:cs="Arial"/>
            <w:noProof/>
            <w:sz w:val="22"/>
            <w:szCs w:val="22"/>
            <w:lang w:val="en-US" w:eastAsia="zh-CN"/>
          </w:rPr>
          <w:tab/>
        </w:r>
        <w:r w:rsidRPr="00145AF3" w:rsidDel="00145AF3">
          <w:rPr>
            <w:rStyle w:val="a9"/>
            <w:noProof/>
          </w:rPr>
          <w:delText>References</w:delText>
        </w:r>
        <w:r w:rsidDel="00145AF3">
          <w:rPr>
            <w:noProof/>
            <w:webHidden/>
          </w:rPr>
          <w:tab/>
          <w:delText>4</w:delText>
        </w:r>
      </w:del>
    </w:p>
    <w:p w:rsidR="008F681A" w:rsidDel="00145AF3" w:rsidRDefault="008F681A" w:rsidP="008F681A">
      <w:pPr>
        <w:pStyle w:val="10"/>
        <w:rPr>
          <w:del w:id="76" w:author="Jeongil Yim" w:date="2012-02-13T19:07:00Z"/>
          <w:rFonts w:ascii="Calibri" w:eastAsia="宋体" w:hAnsi="Calibri" w:cs="Arial"/>
          <w:noProof/>
          <w:sz w:val="22"/>
          <w:szCs w:val="22"/>
          <w:lang w:val="en-US" w:eastAsia="zh-CN"/>
        </w:rPr>
      </w:pPr>
      <w:del w:id="77" w:author="Jeongil Yim" w:date="2012-02-13T19:07:00Z">
        <w:r w:rsidRPr="00145AF3" w:rsidDel="00145AF3">
          <w:rPr>
            <w:rStyle w:val="a9"/>
            <w:noProof/>
          </w:rPr>
          <w:delText>3</w:delText>
        </w:r>
        <w:r w:rsidDel="00145AF3">
          <w:rPr>
            <w:rFonts w:ascii="Calibri" w:eastAsia="宋体" w:hAnsi="Calibri" w:cs="Arial"/>
            <w:noProof/>
            <w:sz w:val="22"/>
            <w:szCs w:val="22"/>
            <w:lang w:val="en-US" w:eastAsia="zh-CN"/>
          </w:rPr>
          <w:tab/>
        </w:r>
        <w:r w:rsidRPr="00145AF3" w:rsidDel="00145AF3">
          <w:rPr>
            <w:rStyle w:val="a9"/>
            <w:noProof/>
          </w:rPr>
          <w:delText>Definitions</w:delText>
        </w:r>
        <w:r w:rsidDel="00145AF3">
          <w:rPr>
            <w:noProof/>
            <w:webHidden/>
          </w:rPr>
          <w:tab/>
          <w:delText>5</w:delText>
        </w:r>
      </w:del>
    </w:p>
    <w:p w:rsidR="008F681A" w:rsidDel="00145AF3" w:rsidRDefault="008F681A" w:rsidP="008F681A">
      <w:pPr>
        <w:pStyle w:val="20"/>
        <w:rPr>
          <w:del w:id="78" w:author="Jeongil Yim" w:date="2012-02-13T19:07:00Z"/>
          <w:rFonts w:ascii="Calibri" w:eastAsia="宋体" w:hAnsi="Calibri" w:cs="Arial"/>
          <w:noProof/>
          <w:sz w:val="22"/>
          <w:szCs w:val="22"/>
          <w:lang w:val="en-US" w:eastAsia="zh-CN"/>
        </w:rPr>
      </w:pPr>
      <w:del w:id="79" w:author="Jeongil Yim" w:date="2012-02-13T19:07:00Z">
        <w:r w:rsidRPr="00145AF3" w:rsidDel="00145AF3">
          <w:rPr>
            <w:rStyle w:val="a9"/>
            <w:noProof/>
          </w:rPr>
          <w:delText>3.1</w:delText>
        </w:r>
        <w:r w:rsidDel="00145AF3">
          <w:rPr>
            <w:rFonts w:ascii="Calibri" w:eastAsia="宋体" w:hAnsi="Calibri" w:cs="Arial"/>
            <w:noProof/>
            <w:sz w:val="22"/>
            <w:szCs w:val="22"/>
            <w:lang w:val="en-US" w:eastAsia="zh-CN"/>
          </w:rPr>
          <w:tab/>
        </w:r>
        <w:r w:rsidRPr="00145AF3" w:rsidDel="00145AF3">
          <w:rPr>
            <w:rStyle w:val="a9"/>
            <w:noProof/>
          </w:rPr>
          <w:delText>Terms defined elsewhere</w:delText>
        </w:r>
        <w:r w:rsidDel="00145AF3">
          <w:rPr>
            <w:noProof/>
            <w:webHidden/>
          </w:rPr>
          <w:tab/>
          <w:delText>5</w:delText>
        </w:r>
      </w:del>
    </w:p>
    <w:p w:rsidR="008F681A" w:rsidDel="00145AF3" w:rsidRDefault="008F681A" w:rsidP="008F681A">
      <w:pPr>
        <w:pStyle w:val="20"/>
        <w:rPr>
          <w:del w:id="80" w:author="Jeongil Yim" w:date="2012-02-13T19:07:00Z"/>
          <w:rFonts w:ascii="Calibri" w:eastAsia="宋体" w:hAnsi="Calibri" w:cs="Arial"/>
          <w:noProof/>
          <w:sz w:val="22"/>
          <w:szCs w:val="22"/>
          <w:lang w:val="en-US" w:eastAsia="zh-CN"/>
        </w:rPr>
      </w:pPr>
      <w:del w:id="81" w:author="Jeongil Yim" w:date="2012-02-13T19:07:00Z">
        <w:r w:rsidRPr="00145AF3" w:rsidDel="00145AF3">
          <w:rPr>
            <w:rStyle w:val="a9"/>
            <w:noProof/>
          </w:rPr>
          <w:delText>3.2</w:delText>
        </w:r>
        <w:r w:rsidDel="00145AF3">
          <w:rPr>
            <w:rFonts w:ascii="Calibri" w:eastAsia="宋体" w:hAnsi="Calibri" w:cs="Arial"/>
            <w:noProof/>
            <w:sz w:val="22"/>
            <w:szCs w:val="22"/>
            <w:lang w:val="en-US" w:eastAsia="zh-CN"/>
          </w:rPr>
          <w:tab/>
        </w:r>
        <w:r w:rsidRPr="00145AF3" w:rsidDel="00145AF3">
          <w:rPr>
            <w:rStyle w:val="a9"/>
            <w:noProof/>
          </w:rPr>
          <w:delText>Terms defined in this Recommendation</w:delText>
        </w:r>
        <w:r w:rsidDel="00145AF3">
          <w:rPr>
            <w:noProof/>
            <w:webHidden/>
          </w:rPr>
          <w:tab/>
          <w:delText>5</w:delText>
        </w:r>
      </w:del>
    </w:p>
    <w:p w:rsidR="008F681A" w:rsidDel="00145AF3" w:rsidRDefault="008F681A" w:rsidP="008F681A">
      <w:pPr>
        <w:pStyle w:val="10"/>
        <w:rPr>
          <w:del w:id="82" w:author="Jeongil Yim" w:date="2012-02-13T19:07:00Z"/>
          <w:rFonts w:ascii="Calibri" w:eastAsia="宋体" w:hAnsi="Calibri" w:cs="Arial"/>
          <w:noProof/>
          <w:sz w:val="22"/>
          <w:szCs w:val="22"/>
          <w:lang w:val="en-US" w:eastAsia="zh-CN"/>
        </w:rPr>
      </w:pPr>
      <w:del w:id="83" w:author="Jeongil Yim" w:date="2012-02-13T19:07:00Z">
        <w:r w:rsidRPr="00145AF3" w:rsidDel="00145AF3">
          <w:rPr>
            <w:rStyle w:val="a9"/>
            <w:noProof/>
          </w:rPr>
          <w:delText>4</w:delText>
        </w:r>
        <w:r w:rsidDel="00145AF3">
          <w:rPr>
            <w:rFonts w:ascii="Calibri" w:eastAsia="宋体" w:hAnsi="Calibri" w:cs="Arial"/>
            <w:noProof/>
            <w:sz w:val="22"/>
            <w:szCs w:val="22"/>
            <w:lang w:val="en-US" w:eastAsia="zh-CN"/>
          </w:rPr>
          <w:tab/>
        </w:r>
        <w:r w:rsidRPr="00145AF3" w:rsidDel="00145AF3">
          <w:rPr>
            <w:rStyle w:val="a9"/>
            <w:noProof/>
          </w:rPr>
          <w:delText>Abbreviations and acronyms</w:delText>
        </w:r>
        <w:r w:rsidDel="00145AF3">
          <w:rPr>
            <w:noProof/>
            <w:webHidden/>
          </w:rPr>
          <w:tab/>
          <w:delText>5</w:delText>
        </w:r>
      </w:del>
    </w:p>
    <w:p w:rsidR="008F681A" w:rsidDel="00145AF3" w:rsidRDefault="008F681A" w:rsidP="008F681A">
      <w:pPr>
        <w:pStyle w:val="10"/>
        <w:rPr>
          <w:del w:id="84" w:author="Jeongil Yim" w:date="2012-02-13T19:07:00Z"/>
          <w:rFonts w:ascii="Calibri" w:eastAsia="宋体" w:hAnsi="Calibri" w:cs="Arial"/>
          <w:noProof/>
          <w:sz w:val="22"/>
          <w:szCs w:val="22"/>
          <w:lang w:val="en-US" w:eastAsia="zh-CN"/>
        </w:rPr>
      </w:pPr>
      <w:del w:id="85" w:author="Jeongil Yim" w:date="2012-02-13T19:07:00Z">
        <w:r w:rsidRPr="00145AF3" w:rsidDel="00145AF3">
          <w:rPr>
            <w:rStyle w:val="a9"/>
            <w:noProof/>
          </w:rPr>
          <w:delText>5</w:delText>
        </w:r>
        <w:r w:rsidDel="00145AF3">
          <w:rPr>
            <w:rFonts w:ascii="Calibri" w:eastAsia="宋体" w:hAnsi="Calibri" w:cs="Arial"/>
            <w:noProof/>
            <w:sz w:val="22"/>
            <w:szCs w:val="22"/>
            <w:lang w:val="en-US" w:eastAsia="zh-CN"/>
          </w:rPr>
          <w:tab/>
        </w:r>
        <w:r w:rsidRPr="00145AF3" w:rsidDel="00145AF3">
          <w:rPr>
            <w:rStyle w:val="a9"/>
            <w:noProof/>
          </w:rPr>
          <w:delText>Conventions</w:delText>
        </w:r>
        <w:r w:rsidDel="00145AF3">
          <w:rPr>
            <w:noProof/>
            <w:webHidden/>
          </w:rPr>
          <w:tab/>
          <w:delText>5</w:delText>
        </w:r>
      </w:del>
    </w:p>
    <w:p w:rsidR="008F681A" w:rsidDel="00145AF3" w:rsidRDefault="008F681A" w:rsidP="008F681A">
      <w:pPr>
        <w:pStyle w:val="10"/>
        <w:rPr>
          <w:del w:id="86" w:author="Jeongil Yim" w:date="2012-02-13T19:07:00Z"/>
          <w:rFonts w:ascii="Calibri" w:eastAsia="宋体" w:hAnsi="Calibri" w:cs="Arial"/>
          <w:noProof/>
          <w:sz w:val="22"/>
          <w:szCs w:val="22"/>
          <w:lang w:val="en-US" w:eastAsia="zh-CN"/>
        </w:rPr>
      </w:pPr>
      <w:del w:id="87" w:author="Jeongil Yim" w:date="2012-02-13T19:07:00Z">
        <w:r w:rsidRPr="00145AF3" w:rsidDel="00145AF3">
          <w:rPr>
            <w:rStyle w:val="a9"/>
            <w:noProof/>
          </w:rPr>
          <w:delText>6</w:delText>
        </w:r>
        <w:r w:rsidDel="00145AF3">
          <w:rPr>
            <w:rFonts w:ascii="Calibri" w:eastAsia="宋体" w:hAnsi="Calibri" w:cs="Arial"/>
            <w:noProof/>
            <w:sz w:val="22"/>
            <w:szCs w:val="22"/>
            <w:lang w:val="en-US" w:eastAsia="zh-CN"/>
          </w:rPr>
          <w:tab/>
        </w:r>
        <w:r w:rsidRPr="00145AF3" w:rsidDel="00145AF3">
          <w:rPr>
            <w:rStyle w:val="a9"/>
            <w:noProof/>
            <w:lang w:eastAsia="ko-KR"/>
          </w:rPr>
          <w:delText>Analysis</w:delText>
        </w:r>
        <w:r w:rsidRPr="004576AF" w:rsidDel="00145AF3">
          <w:rPr>
            <w:rStyle w:val="a9"/>
            <w:noProof/>
          </w:rPr>
          <w:delText xml:space="preserve"> of </w:delText>
        </w:r>
        <w:r w:rsidRPr="004576AF" w:rsidDel="00145AF3">
          <w:rPr>
            <w:rStyle w:val="a9"/>
            <w:noProof/>
            <w:lang w:eastAsia="ko-KR"/>
          </w:rPr>
          <w:delText xml:space="preserve">environmental impact by </w:delText>
        </w:r>
        <w:r w:rsidRPr="00091A1A" w:rsidDel="00145AF3">
          <w:rPr>
            <w:rStyle w:val="a9"/>
            <w:noProof/>
          </w:rPr>
          <w:delText>USN applications and services</w:delText>
        </w:r>
        <w:r w:rsidDel="00145AF3">
          <w:rPr>
            <w:noProof/>
            <w:webHidden/>
          </w:rPr>
          <w:tab/>
          <w:delText>5</w:delText>
        </w:r>
      </w:del>
    </w:p>
    <w:p w:rsidR="008F681A" w:rsidDel="00145AF3" w:rsidRDefault="008F681A" w:rsidP="008F681A">
      <w:pPr>
        <w:pStyle w:val="20"/>
        <w:rPr>
          <w:del w:id="88" w:author="Jeongil Yim" w:date="2012-02-13T19:07:00Z"/>
          <w:rFonts w:ascii="Calibri" w:eastAsia="宋体" w:hAnsi="Calibri" w:cs="Arial"/>
          <w:noProof/>
          <w:sz w:val="22"/>
          <w:szCs w:val="22"/>
          <w:lang w:val="en-US" w:eastAsia="zh-CN"/>
        </w:rPr>
      </w:pPr>
      <w:del w:id="89" w:author="Jeongil Yim" w:date="2012-02-13T19:07:00Z">
        <w:r w:rsidRPr="00145AF3" w:rsidDel="00145AF3">
          <w:rPr>
            <w:rStyle w:val="a9"/>
            <w:noProof/>
          </w:rPr>
          <w:delText>6.1</w:delText>
        </w:r>
        <w:r w:rsidDel="00145AF3">
          <w:rPr>
            <w:rFonts w:ascii="Calibri" w:eastAsia="宋体" w:hAnsi="Calibri" w:cs="Arial"/>
            <w:noProof/>
            <w:sz w:val="22"/>
            <w:szCs w:val="22"/>
            <w:lang w:val="en-US" w:eastAsia="zh-CN"/>
          </w:rPr>
          <w:tab/>
        </w:r>
        <w:r w:rsidRPr="00145AF3" w:rsidDel="00145AF3">
          <w:rPr>
            <w:rStyle w:val="a9"/>
            <w:noProof/>
            <w:lang w:eastAsia="ko-KR"/>
          </w:rPr>
          <w:delText>Deployment e</w:delText>
        </w:r>
        <w:r w:rsidRPr="004576AF" w:rsidDel="00145AF3">
          <w:rPr>
            <w:rStyle w:val="a9"/>
            <w:noProof/>
          </w:rPr>
          <w:delText>lements of USN</w:delText>
        </w:r>
        <w:r w:rsidDel="00145AF3">
          <w:rPr>
            <w:noProof/>
            <w:webHidden/>
          </w:rPr>
          <w:tab/>
          <w:delText>6</w:delText>
        </w:r>
      </w:del>
    </w:p>
    <w:p w:rsidR="008F681A" w:rsidDel="00145AF3" w:rsidRDefault="008F681A" w:rsidP="008F681A">
      <w:pPr>
        <w:pStyle w:val="20"/>
        <w:rPr>
          <w:del w:id="90" w:author="Jeongil Yim" w:date="2012-02-13T19:07:00Z"/>
          <w:rFonts w:ascii="Calibri" w:eastAsia="宋体" w:hAnsi="Calibri" w:cs="Arial"/>
          <w:noProof/>
          <w:sz w:val="22"/>
          <w:szCs w:val="22"/>
          <w:lang w:val="en-US" w:eastAsia="zh-CN"/>
        </w:rPr>
      </w:pPr>
      <w:del w:id="91" w:author="Jeongil Yim" w:date="2012-02-13T19:07:00Z">
        <w:r w:rsidRPr="00145AF3" w:rsidDel="00145AF3">
          <w:rPr>
            <w:rStyle w:val="a9"/>
            <w:noProof/>
          </w:rPr>
          <w:delText>6.2</w:delText>
        </w:r>
        <w:r w:rsidDel="00145AF3">
          <w:rPr>
            <w:rFonts w:ascii="Calibri" w:eastAsia="宋体" w:hAnsi="Calibri" w:cs="Arial"/>
            <w:noProof/>
            <w:sz w:val="22"/>
            <w:szCs w:val="22"/>
            <w:lang w:val="en-US" w:eastAsia="zh-CN"/>
          </w:rPr>
          <w:tab/>
        </w:r>
        <w:r w:rsidRPr="00145AF3" w:rsidDel="00145AF3">
          <w:rPr>
            <w:rStyle w:val="a9"/>
            <w:noProof/>
          </w:rPr>
          <w:delText xml:space="preserve">Positive </w:delText>
        </w:r>
        <w:r w:rsidRPr="004576AF" w:rsidDel="00145AF3">
          <w:rPr>
            <w:rStyle w:val="a9"/>
            <w:noProof/>
            <w:lang w:eastAsia="ko-KR"/>
          </w:rPr>
          <w:delText xml:space="preserve">environmental </w:delText>
        </w:r>
        <w:r w:rsidRPr="004576AF" w:rsidDel="00145AF3">
          <w:rPr>
            <w:rStyle w:val="a9"/>
            <w:noProof/>
          </w:rPr>
          <w:delText>impact</w:delText>
        </w:r>
        <w:r w:rsidRPr="00091A1A" w:rsidDel="00145AF3">
          <w:rPr>
            <w:rStyle w:val="a9"/>
            <w:noProof/>
            <w:lang w:eastAsia="ko-KR"/>
          </w:rPr>
          <w:delText>s</w:delText>
        </w:r>
        <w:r w:rsidDel="00145AF3">
          <w:rPr>
            <w:noProof/>
            <w:webHidden/>
          </w:rPr>
          <w:tab/>
          <w:delText>6</w:delText>
        </w:r>
      </w:del>
    </w:p>
    <w:p w:rsidR="008F681A" w:rsidDel="00145AF3" w:rsidRDefault="008F681A" w:rsidP="008F681A">
      <w:pPr>
        <w:pStyle w:val="20"/>
        <w:rPr>
          <w:del w:id="92" w:author="Jeongil Yim" w:date="2012-02-13T19:07:00Z"/>
          <w:rFonts w:ascii="Calibri" w:eastAsia="宋体" w:hAnsi="Calibri" w:cs="Arial"/>
          <w:noProof/>
          <w:sz w:val="22"/>
          <w:szCs w:val="22"/>
          <w:lang w:val="en-US" w:eastAsia="zh-CN"/>
        </w:rPr>
      </w:pPr>
      <w:del w:id="93" w:author="Jeongil Yim" w:date="2012-02-13T19:07:00Z">
        <w:r w:rsidRPr="00145AF3" w:rsidDel="00145AF3">
          <w:rPr>
            <w:rStyle w:val="a9"/>
            <w:noProof/>
          </w:rPr>
          <w:delText>6.3</w:delText>
        </w:r>
        <w:r w:rsidDel="00145AF3">
          <w:rPr>
            <w:rFonts w:ascii="Calibri" w:eastAsia="宋体" w:hAnsi="Calibri" w:cs="Arial"/>
            <w:noProof/>
            <w:sz w:val="22"/>
            <w:szCs w:val="22"/>
            <w:lang w:val="en-US" w:eastAsia="zh-CN"/>
          </w:rPr>
          <w:tab/>
        </w:r>
        <w:r w:rsidRPr="00145AF3" w:rsidDel="00145AF3">
          <w:rPr>
            <w:rStyle w:val="a9"/>
            <w:noProof/>
          </w:rPr>
          <w:delText xml:space="preserve">Negative </w:delText>
        </w:r>
        <w:r w:rsidRPr="004576AF" w:rsidDel="00145AF3">
          <w:rPr>
            <w:rStyle w:val="a9"/>
            <w:noProof/>
            <w:lang w:eastAsia="ko-KR"/>
          </w:rPr>
          <w:delText xml:space="preserve">environmental </w:delText>
        </w:r>
        <w:r w:rsidRPr="004576AF" w:rsidDel="00145AF3">
          <w:rPr>
            <w:rStyle w:val="a9"/>
            <w:noProof/>
          </w:rPr>
          <w:delText>impact</w:delText>
        </w:r>
        <w:r w:rsidRPr="00091A1A" w:rsidDel="00145AF3">
          <w:rPr>
            <w:rStyle w:val="a9"/>
            <w:noProof/>
            <w:lang w:eastAsia="ko-KR"/>
          </w:rPr>
          <w:delText>s</w:delText>
        </w:r>
        <w:r w:rsidDel="00145AF3">
          <w:rPr>
            <w:noProof/>
            <w:webHidden/>
          </w:rPr>
          <w:tab/>
          <w:delText>10</w:delText>
        </w:r>
      </w:del>
    </w:p>
    <w:p w:rsidR="008F681A" w:rsidDel="00145AF3" w:rsidRDefault="008F681A" w:rsidP="008F681A">
      <w:pPr>
        <w:pStyle w:val="10"/>
        <w:rPr>
          <w:del w:id="94" w:author="Jeongil Yim" w:date="2012-02-13T19:07:00Z"/>
          <w:rFonts w:ascii="Calibri" w:eastAsia="宋体" w:hAnsi="Calibri" w:cs="Arial"/>
          <w:noProof/>
          <w:sz w:val="22"/>
          <w:szCs w:val="22"/>
          <w:lang w:val="en-US" w:eastAsia="zh-CN"/>
        </w:rPr>
      </w:pPr>
      <w:del w:id="95" w:author="Jeongil Yim" w:date="2012-02-13T19:07:00Z">
        <w:r w:rsidRPr="00145AF3" w:rsidDel="00145AF3">
          <w:rPr>
            <w:rStyle w:val="a9"/>
            <w:noProof/>
            <w:lang w:eastAsia="ko-KR"/>
          </w:rPr>
          <w:delText>7</w:delText>
        </w:r>
        <w:r w:rsidDel="00145AF3">
          <w:rPr>
            <w:rFonts w:ascii="Calibri" w:eastAsia="宋体" w:hAnsi="Calibri" w:cs="Arial"/>
            <w:noProof/>
            <w:sz w:val="22"/>
            <w:szCs w:val="22"/>
            <w:lang w:val="en-US" w:eastAsia="zh-CN"/>
          </w:rPr>
          <w:tab/>
        </w:r>
        <w:r w:rsidRPr="00145AF3" w:rsidDel="00145AF3">
          <w:rPr>
            <w:rStyle w:val="a9"/>
            <w:noProof/>
            <w:lang w:eastAsia="ko-KR"/>
          </w:rPr>
          <w:delText>Deployment guideline of USN applications and services for mitigating the climate change</w:delText>
        </w:r>
        <w:r w:rsidDel="00145AF3">
          <w:rPr>
            <w:noProof/>
            <w:webHidden/>
          </w:rPr>
          <w:tab/>
          <w:delText>10</w:delText>
        </w:r>
      </w:del>
    </w:p>
    <w:p w:rsidR="008F681A" w:rsidDel="00145AF3" w:rsidRDefault="008F681A" w:rsidP="008F681A">
      <w:pPr>
        <w:pStyle w:val="20"/>
        <w:rPr>
          <w:del w:id="96" w:author="Jeongil Yim" w:date="2012-02-13T19:07:00Z"/>
          <w:rFonts w:ascii="Calibri" w:eastAsia="宋体" w:hAnsi="Calibri" w:cs="Arial"/>
          <w:noProof/>
          <w:sz w:val="22"/>
          <w:szCs w:val="22"/>
          <w:lang w:val="en-US" w:eastAsia="zh-CN"/>
        </w:rPr>
      </w:pPr>
      <w:del w:id="97" w:author="Jeongil Yim" w:date="2012-02-13T19:07:00Z">
        <w:r w:rsidRPr="00145AF3" w:rsidDel="00145AF3">
          <w:rPr>
            <w:rStyle w:val="a9"/>
            <w:noProof/>
          </w:rPr>
          <w:delText>7.1</w:delText>
        </w:r>
        <w:r w:rsidDel="00145AF3">
          <w:rPr>
            <w:rFonts w:ascii="Calibri" w:eastAsia="宋体" w:hAnsi="Calibri" w:cs="Arial"/>
            <w:noProof/>
            <w:sz w:val="22"/>
            <w:szCs w:val="22"/>
            <w:lang w:val="en-US" w:eastAsia="zh-CN"/>
          </w:rPr>
          <w:tab/>
        </w:r>
        <w:r w:rsidRPr="00145AF3" w:rsidDel="00145AF3">
          <w:rPr>
            <w:rStyle w:val="a9"/>
            <w:noProof/>
            <w:lang w:eastAsia="ko-KR"/>
          </w:rPr>
          <w:delText>Environmental friendly resources</w:delText>
        </w:r>
        <w:r w:rsidDel="00145AF3">
          <w:rPr>
            <w:noProof/>
            <w:webHidden/>
          </w:rPr>
          <w:tab/>
          <w:delText>11</w:delText>
        </w:r>
      </w:del>
    </w:p>
    <w:p w:rsidR="008F681A" w:rsidDel="00145AF3" w:rsidRDefault="008F681A" w:rsidP="008F681A">
      <w:pPr>
        <w:pStyle w:val="30"/>
        <w:rPr>
          <w:del w:id="98" w:author="Jeongil Yim" w:date="2012-02-13T19:07:00Z"/>
          <w:rFonts w:ascii="Calibri" w:eastAsia="宋体" w:hAnsi="Calibri" w:cs="Arial"/>
          <w:noProof/>
          <w:sz w:val="22"/>
          <w:szCs w:val="22"/>
          <w:lang w:val="en-US" w:eastAsia="zh-CN"/>
        </w:rPr>
      </w:pPr>
      <w:del w:id="99" w:author="Jeongil Yim" w:date="2012-02-13T19:07:00Z">
        <w:r w:rsidRPr="00145AF3" w:rsidDel="00145AF3">
          <w:rPr>
            <w:rStyle w:val="a9"/>
            <w:noProof/>
          </w:rPr>
          <w:delText>7.</w:delText>
        </w:r>
        <w:r w:rsidRPr="004576AF" w:rsidDel="00145AF3">
          <w:rPr>
            <w:rStyle w:val="a9"/>
            <w:noProof/>
            <w:lang w:eastAsia="ko-KR"/>
          </w:rPr>
          <w:delText>1.</w:delText>
        </w:r>
        <w:r w:rsidRPr="004576AF" w:rsidDel="00145AF3">
          <w:rPr>
            <w:rStyle w:val="a9"/>
            <w:noProof/>
          </w:rPr>
          <w:delText>1</w:delText>
        </w:r>
        <w:r w:rsidDel="00145AF3">
          <w:rPr>
            <w:rFonts w:ascii="Calibri" w:eastAsia="宋体" w:hAnsi="Calibri" w:cs="Arial"/>
            <w:noProof/>
            <w:sz w:val="22"/>
            <w:szCs w:val="22"/>
            <w:lang w:val="en-US" w:eastAsia="zh-CN"/>
          </w:rPr>
          <w:tab/>
        </w:r>
        <w:r w:rsidRPr="00145AF3" w:rsidDel="00145AF3">
          <w:rPr>
            <w:rStyle w:val="a9"/>
            <w:noProof/>
            <w:lang w:eastAsia="ko-KR"/>
          </w:rPr>
          <w:delText>Materials for elements</w:delText>
        </w:r>
        <w:r w:rsidDel="00145AF3">
          <w:rPr>
            <w:noProof/>
            <w:webHidden/>
          </w:rPr>
          <w:tab/>
          <w:delText>11</w:delText>
        </w:r>
      </w:del>
    </w:p>
    <w:p w:rsidR="008F681A" w:rsidDel="00145AF3" w:rsidRDefault="008F681A" w:rsidP="008F681A">
      <w:pPr>
        <w:pStyle w:val="30"/>
        <w:rPr>
          <w:del w:id="100" w:author="Jeongil Yim" w:date="2012-02-13T19:07:00Z"/>
          <w:rFonts w:ascii="Calibri" w:eastAsia="宋体" w:hAnsi="Calibri" w:cs="Arial"/>
          <w:noProof/>
          <w:sz w:val="22"/>
          <w:szCs w:val="22"/>
          <w:lang w:val="en-US" w:eastAsia="zh-CN"/>
        </w:rPr>
      </w:pPr>
      <w:del w:id="101" w:author="Jeongil Yim" w:date="2012-02-13T19:07:00Z">
        <w:r w:rsidRPr="00145AF3" w:rsidDel="00145AF3">
          <w:rPr>
            <w:rStyle w:val="a9"/>
            <w:noProof/>
          </w:rPr>
          <w:delText>7.</w:delText>
        </w:r>
        <w:r w:rsidRPr="004576AF" w:rsidDel="00145AF3">
          <w:rPr>
            <w:rStyle w:val="a9"/>
            <w:noProof/>
            <w:lang w:eastAsia="ko-KR"/>
          </w:rPr>
          <w:delText>1.2</w:delText>
        </w:r>
        <w:r w:rsidDel="00145AF3">
          <w:rPr>
            <w:rFonts w:ascii="Calibri" w:eastAsia="宋体" w:hAnsi="Calibri" w:cs="Arial"/>
            <w:noProof/>
            <w:sz w:val="22"/>
            <w:szCs w:val="22"/>
            <w:lang w:val="en-US" w:eastAsia="zh-CN"/>
          </w:rPr>
          <w:tab/>
        </w:r>
        <w:r w:rsidRPr="00145AF3" w:rsidDel="00145AF3">
          <w:rPr>
            <w:rStyle w:val="a9"/>
            <w:noProof/>
            <w:lang w:eastAsia="ko-KR"/>
          </w:rPr>
          <w:delText>B</w:delText>
        </w:r>
        <w:r w:rsidRPr="004576AF" w:rsidDel="00145AF3">
          <w:rPr>
            <w:rStyle w:val="a9"/>
            <w:noProof/>
          </w:rPr>
          <w:delText>atteries</w:delText>
        </w:r>
        <w:r w:rsidDel="00145AF3">
          <w:rPr>
            <w:noProof/>
            <w:webHidden/>
          </w:rPr>
          <w:tab/>
          <w:delText>11</w:delText>
        </w:r>
      </w:del>
    </w:p>
    <w:p w:rsidR="008F681A" w:rsidDel="00145AF3" w:rsidRDefault="008F681A" w:rsidP="008F681A">
      <w:pPr>
        <w:pStyle w:val="20"/>
        <w:rPr>
          <w:del w:id="102" w:author="Jeongil Yim" w:date="2012-02-13T19:07:00Z"/>
          <w:rFonts w:ascii="Calibri" w:eastAsia="宋体" w:hAnsi="Calibri" w:cs="Arial"/>
          <w:noProof/>
          <w:sz w:val="22"/>
          <w:szCs w:val="22"/>
          <w:lang w:val="en-US" w:eastAsia="zh-CN"/>
        </w:rPr>
      </w:pPr>
      <w:del w:id="103" w:author="Jeongil Yim" w:date="2012-02-13T19:07:00Z">
        <w:r w:rsidRPr="00145AF3" w:rsidDel="00145AF3">
          <w:rPr>
            <w:rStyle w:val="a9"/>
            <w:noProof/>
          </w:rPr>
          <w:delText>7.</w:delText>
        </w:r>
        <w:r w:rsidRPr="004576AF" w:rsidDel="00145AF3">
          <w:rPr>
            <w:rStyle w:val="a9"/>
            <w:noProof/>
            <w:lang w:eastAsia="ko-KR"/>
          </w:rPr>
          <w:delText>2</w:delText>
        </w:r>
        <w:r w:rsidDel="00145AF3">
          <w:rPr>
            <w:rFonts w:ascii="Calibri" w:eastAsia="宋体" w:hAnsi="Calibri" w:cs="Arial"/>
            <w:noProof/>
            <w:sz w:val="22"/>
            <w:szCs w:val="22"/>
            <w:lang w:val="en-US" w:eastAsia="zh-CN"/>
          </w:rPr>
          <w:tab/>
        </w:r>
        <w:r w:rsidRPr="00145AF3" w:rsidDel="00145AF3">
          <w:rPr>
            <w:rStyle w:val="a9"/>
            <w:noProof/>
            <w:lang w:eastAsia="ko-KR"/>
          </w:rPr>
          <w:delText xml:space="preserve">Energy </w:delText>
        </w:r>
        <w:r w:rsidRPr="004576AF" w:rsidDel="00145AF3">
          <w:rPr>
            <w:rStyle w:val="a9"/>
            <w:noProof/>
            <w:lang w:eastAsia="ko-KR"/>
          </w:rPr>
          <w:delText>efficiency</w:delText>
        </w:r>
        <w:r w:rsidDel="00145AF3">
          <w:rPr>
            <w:noProof/>
            <w:webHidden/>
          </w:rPr>
          <w:tab/>
          <w:delText>11</w:delText>
        </w:r>
      </w:del>
    </w:p>
    <w:p w:rsidR="008F681A" w:rsidDel="00145AF3" w:rsidRDefault="008F681A" w:rsidP="008F681A">
      <w:pPr>
        <w:pStyle w:val="30"/>
        <w:rPr>
          <w:del w:id="104" w:author="Jeongil Yim" w:date="2012-02-13T19:07:00Z"/>
          <w:rFonts w:ascii="Calibri" w:eastAsia="宋体" w:hAnsi="Calibri" w:cs="Arial"/>
          <w:noProof/>
          <w:sz w:val="22"/>
          <w:szCs w:val="22"/>
          <w:lang w:val="en-US" w:eastAsia="zh-CN"/>
        </w:rPr>
      </w:pPr>
      <w:del w:id="105" w:author="Jeongil Yim" w:date="2012-02-13T19:07:00Z">
        <w:r w:rsidRPr="00145AF3" w:rsidDel="00145AF3">
          <w:rPr>
            <w:rStyle w:val="a9"/>
            <w:noProof/>
          </w:rPr>
          <w:delText>7.</w:delText>
        </w:r>
        <w:r w:rsidRPr="004576AF" w:rsidDel="00145AF3">
          <w:rPr>
            <w:rStyle w:val="a9"/>
            <w:noProof/>
            <w:lang w:eastAsia="ko-KR"/>
          </w:rPr>
          <w:delText>2.1</w:delText>
        </w:r>
        <w:r w:rsidDel="00145AF3">
          <w:rPr>
            <w:rFonts w:ascii="Calibri" w:eastAsia="宋体" w:hAnsi="Calibri" w:cs="Arial"/>
            <w:noProof/>
            <w:sz w:val="22"/>
            <w:szCs w:val="22"/>
            <w:lang w:val="en-US" w:eastAsia="zh-CN"/>
          </w:rPr>
          <w:tab/>
        </w:r>
        <w:r w:rsidRPr="00145AF3" w:rsidDel="00145AF3">
          <w:rPr>
            <w:rStyle w:val="a9"/>
            <w:noProof/>
            <w:lang w:eastAsia="ko-KR"/>
          </w:rPr>
          <w:delText>Energy efficient hardware setting</w:delText>
        </w:r>
        <w:r w:rsidDel="00145AF3">
          <w:rPr>
            <w:noProof/>
            <w:webHidden/>
          </w:rPr>
          <w:tab/>
          <w:delText>12</w:delText>
        </w:r>
      </w:del>
    </w:p>
    <w:p w:rsidR="008F681A" w:rsidDel="00145AF3" w:rsidRDefault="008F681A" w:rsidP="008F681A">
      <w:pPr>
        <w:pStyle w:val="30"/>
        <w:rPr>
          <w:del w:id="106" w:author="Jeongil Yim" w:date="2012-02-13T19:07:00Z"/>
          <w:rFonts w:ascii="Calibri" w:eastAsia="宋体" w:hAnsi="Calibri" w:cs="Arial"/>
          <w:noProof/>
          <w:sz w:val="22"/>
          <w:szCs w:val="22"/>
          <w:lang w:val="en-US" w:eastAsia="zh-CN"/>
        </w:rPr>
      </w:pPr>
      <w:del w:id="107" w:author="Jeongil Yim" w:date="2012-02-13T19:07:00Z">
        <w:r w:rsidRPr="00145AF3" w:rsidDel="00145AF3">
          <w:rPr>
            <w:rStyle w:val="a9"/>
            <w:noProof/>
          </w:rPr>
          <w:delText>7.</w:delText>
        </w:r>
        <w:r w:rsidRPr="004576AF" w:rsidDel="00145AF3">
          <w:rPr>
            <w:rStyle w:val="a9"/>
            <w:noProof/>
            <w:lang w:eastAsia="ko-KR"/>
          </w:rPr>
          <w:delText>2.2</w:delText>
        </w:r>
        <w:r w:rsidDel="00145AF3">
          <w:rPr>
            <w:rFonts w:ascii="Calibri" w:eastAsia="宋体" w:hAnsi="Calibri" w:cs="Arial"/>
            <w:noProof/>
            <w:sz w:val="22"/>
            <w:szCs w:val="22"/>
            <w:lang w:val="en-US" w:eastAsia="zh-CN"/>
          </w:rPr>
          <w:tab/>
        </w:r>
        <w:r w:rsidRPr="00145AF3" w:rsidDel="00145AF3">
          <w:rPr>
            <w:rStyle w:val="a9"/>
            <w:noProof/>
            <w:lang w:eastAsia="ko-KR"/>
          </w:rPr>
          <w:delText>Energy efficient protocol</w:delText>
        </w:r>
        <w:r w:rsidDel="00145AF3">
          <w:rPr>
            <w:noProof/>
            <w:webHidden/>
          </w:rPr>
          <w:tab/>
          <w:delText>12</w:delText>
        </w:r>
      </w:del>
    </w:p>
    <w:p w:rsidR="008F681A" w:rsidDel="00145AF3" w:rsidRDefault="008F681A" w:rsidP="008F681A">
      <w:pPr>
        <w:pStyle w:val="30"/>
        <w:rPr>
          <w:del w:id="108" w:author="Jeongil Yim" w:date="2012-02-13T19:07:00Z"/>
          <w:rFonts w:ascii="Calibri" w:eastAsia="宋体" w:hAnsi="Calibri" w:cs="Arial"/>
          <w:noProof/>
          <w:sz w:val="22"/>
          <w:szCs w:val="22"/>
          <w:lang w:val="en-US" w:eastAsia="zh-CN"/>
        </w:rPr>
      </w:pPr>
      <w:del w:id="109" w:author="Jeongil Yim" w:date="2012-02-13T19:07:00Z">
        <w:r w:rsidRPr="00145AF3" w:rsidDel="00145AF3">
          <w:rPr>
            <w:rStyle w:val="a9"/>
            <w:noProof/>
          </w:rPr>
          <w:delText>7.2</w:delText>
        </w:r>
        <w:r w:rsidRPr="004576AF" w:rsidDel="00145AF3">
          <w:rPr>
            <w:rStyle w:val="a9"/>
            <w:noProof/>
            <w:lang w:eastAsia="ko-KR"/>
          </w:rPr>
          <w:delText>.3</w:delText>
        </w:r>
        <w:r w:rsidDel="00145AF3">
          <w:rPr>
            <w:rFonts w:ascii="Calibri" w:eastAsia="宋体" w:hAnsi="Calibri" w:cs="Arial"/>
            <w:noProof/>
            <w:sz w:val="22"/>
            <w:szCs w:val="22"/>
            <w:lang w:val="en-US" w:eastAsia="zh-CN"/>
          </w:rPr>
          <w:tab/>
        </w:r>
        <w:r w:rsidRPr="00145AF3" w:rsidDel="00145AF3">
          <w:rPr>
            <w:rStyle w:val="a9"/>
            <w:noProof/>
          </w:rPr>
          <w:delText xml:space="preserve">Energy efficient </w:delText>
        </w:r>
        <w:r w:rsidRPr="004576AF" w:rsidDel="00145AF3">
          <w:rPr>
            <w:rStyle w:val="a9"/>
            <w:noProof/>
            <w:lang w:eastAsia="ko-KR"/>
          </w:rPr>
          <w:delText xml:space="preserve">applications and </w:delText>
        </w:r>
        <w:r w:rsidRPr="004576AF" w:rsidDel="00145AF3">
          <w:rPr>
            <w:rStyle w:val="a9"/>
            <w:noProof/>
          </w:rPr>
          <w:delText>services</w:delText>
        </w:r>
        <w:r w:rsidDel="00145AF3">
          <w:rPr>
            <w:noProof/>
            <w:webHidden/>
          </w:rPr>
          <w:tab/>
          <w:delText>13</w:delText>
        </w:r>
      </w:del>
    </w:p>
    <w:p w:rsidR="008F681A" w:rsidDel="00145AF3" w:rsidRDefault="008F681A" w:rsidP="008F681A">
      <w:pPr>
        <w:pStyle w:val="10"/>
        <w:rPr>
          <w:del w:id="110" w:author="Jeongil Yim" w:date="2012-02-13T19:07:00Z"/>
          <w:rFonts w:ascii="Calibri" w:eastAsia="宋体" w:hAnsi="Calibri" w:cs="Arial"/>
          <w:noProof/>
          <w:sz w:val="22"/>
          <w:szCs w:val="22"/>
          <w:lang w:val="en-US" w:eastAsia="zh-CN"/>
        </w:rPr>
      </w:pPr>
      <w:del w:id="111" w:author="Jeongil Yim" w:date="2012-02-13T19:07:00Z">
        <w:r w:rsidRPr="00145AF3" w:rsidDel="00145AF3">
          <w:rPr>
            <w:rStyle w:val="a9"/>
            <w:noProof/>
          </w:rPr>
          <w:delText>Bibliography</w:delText>
        </w:r>
        <w:r w:rsidDel="00145AF3">
          <w:rPr>
            <w:noProof/>
            <w:webHidden/>
          </w:rPr>
          <w:tab/>
          <w:delText>13</w:delText>
        </w:r>
      </w:del>
    </w:p>
    <w:p w:rsidR="008F681A" w:rsidRPr="00C76672" w:rsidRDefault="008F681A" w:rsidP="008F681A">
      <w:pPr>
        <w:pStyle w:val="RecNo"/>
        <w:rPr>
          <w:rFonts w:hint="eastAsia"/>
        </w:rPr>
      </w:pPr>
      <w:r>
        <w:rPr>
          <w:b w:val="0"/>
          <w:lang w:eastAsia="ko-KR"/>
        </w:rPr>
        <w:fldChar w:fldCharType="end"/>
      </w:r>
      <w:r>
        <w:br w:type="page"/>
      </w:r>
      <w:r w:rsidRPr="007C442F">
        <w:rPr>
          <w:rFonts w:hint="eastAsia"/>
          <w:lang w:eastAsia="ko-KR"/>
        </w:rPr>
        <w:lastRenderedPageBreak/>
        <w:t xml:space="preserve">Draft </w:t>
      </w:r>
      <w:r w:rsidRPr="007C442F">
        <w:rPr>
          <w:lang w:eastAsia="ko-KR"/>
        </w:rPr>
        <w:t xml:space="preserve">new </w:t>
      </w:r>
      <w:r w:rsidRPr="007C442F">
        <w:rPr>
          <w:rFonts w:hint="eastAsia"/>
          <w:lang w:eastAsia="ko-KR"/>
        </w:rPr>
        <w:t xml:space="preserve">Recommendation ITU-T </w:t>
      </w:r>
      <w:r w:rsidRPr="007C442F">
        <w:rPr>
          <w:lang w:eastAsia="ko-KR"/>
        </w:rPr>
        <w:t>F.USN</w:t>
      </w:r>
      <w:r>
        <w:rPr>
          <w:rFonts w:hint="eastAsia"/>
          <w:lang w:eastAsia="ko-KR"/>
        </w:rPr>
        <w:t>-</w:t>
      </w:r>
      <w:r w:rsidRPr="007C442F">
        <w:rPr>
          <w:lang w:eastAsia="ko-KR"/>
        </w:rPr>
        <w:t>CC</w:t>
      </w:r>
    </w:p>
    <w:p w:rsidR="008F681A" w:rsidRPr="007C442F" w:rsidRDefault="008F681A" w:rsidP="008F681A">
      <w:pPr>
        <w:pStyle w:val="Rectitle"/>
        <w:rPr>
          <w:rFonts w:hint="eastAsia"/>
          <w:lang w:eastAsia="ko-KR"/>
        </w:rPr>
      </w:pPr>
      <w:r w:rsidRPr="007C442F">
        <w:rPr>
          <w:rFonts w:hint="eastAsia"/>
          <w:lang w:eastAsia="ko-KR"/>
        </w:rPr>
        <w:t>Deployment guid</w:t>
      </w:r>
      <w:r>
        <w:rPr>
          <w:rFonts w:hint="eastAsia"/>
          <w:lang w:eastAsia="ko-KR"/>
        </w:rPr>
        <w:t>eline</w:t>
      </w:r>
      <w:r>
        <w:rPr>
          <w:lang w:eastAsia="ko-KR"/>
        </w:rPr>
        <w:t>s</w:t>
      </w:r>
      <w:r w:rsidRPr="007C442F">
        <w:rPr>
          <w:rFonts w:hint="eastAsia"/>
          <w:lang w:eastAsia="ko-KR"/>
        </w:rPr>
        <w:t xml:space="preserve"> </w:t>
      </w:r>
      <w:r>
        <w:rPr>
          <w:lang w:eastAsia="ko-KR"/>
        </w:rPr>
        <w:t>for</w:t>
      </w:r>
      <w:r w:rsidRPr="007C442F">
        <w:rPr>
          <w:rFonts w:hint="eastAsia"/>
          <w:lang w:eastAsia="ko-KR"/>
        </w:rPr>
        <w:t xml:space="preserve"> </w:t>
      </w:r>
      <w:r>
        <w:rPr>
          <w:rFonts w:hint="eastAsia"/>
          <w:lang w:eastAsia="ko-KR"/>
        </w:rPr>
        <w:t>ubiquitous sensor network (</w:t>
      </w:r>
      <w:r w:rsidRPr="007C442F">
        <w:rPr>
          <w:rFonts w:hint="eastAsia"/>
          <w:lang w:eastAsia="ko-KR"/>
        </w:rPr>
        <w:t>USN</w:t>
      </w:r>
      <w:r>
        <w:rPr>
          <w:rFonts w:hint="eastAsia"/>
          <w:lang w:eastAsia="ko-KR"/>
        </w:rPr>
        <w:t>)</w:t>
      </w:r>
      <w:r w:rsidRPr="007C442F">
        <w:rPr>
          <w:rFonts w:hint="eastAsia"/>
          <w:lang w:eastAsia="ko-KR"/>
        </w:rPr>
        <w:t xml:space="preserve"> applications and services for mitigating </w:t>
      </w:r>
      <w:r>
        <w:rPr>
          <w:rFonts w:hint="eastAsia"/>
          <w:lang w:eastAsia="ko-KR"/>
        </w:rPr>
        <w:t xml:space="preserve">the </w:t>
      </w:r>
      <w:r w:rsidRPr="007C442F">
        <w:rPr>
          <w:rFonts w:hint="eastAsia"/>
          <w:lang w:eastAsia="ko-KR"/>
        </w:rPr>
        <w:t>climate change</w:t>
      </w:r>
    </w:p>
    <w:p w:rsidR="008F681A" w:rsidRPr="007C442F" w:rsidRDefault="008F681A" w:rsidP="008F681A">
      <w:pPr>
        <w:pStyle w:val="Headingb"/>
      </w:pPr>
      <w:r w:rsidRPr="007C442F">
        <w:t>AAP Summary</w:t>
      </w:r>
    </w:p>
    <w:p w:rsidR="008F681A" w:rsidRPr="007C442F" w:rsidRDefault="008F681A" w:rsidP="008F681A">
      <w:pPr>
        <w:rPr>
          <w:rFonts w:hint="eastAsia"/>
          <w:lang w:eastAsia="ko-KR"/>
        </w:rPr>
      </w:pPr>
      <w:r w:rsidRPr="007C442F">
        <w:rPr>
          <w:lang w:eastAsia="ko-KR"/>
        </w:rPr>
        <w:t>To be provided before Consent.</w:t>
      </w:r>
    </w:p>
    <w:p w:rsidR="008F681A" w:rsidRPr="007C442F" w:rsidRDefault="008F681A" w:rsidP="008F681A">
      <w:pPr>
        <w:pStyle w:val="Headingb"/>
        <w:rPr>
          <w:rFonts w:hint="eastAsia"/>
          <w:lang w:eastAsia="ko-KR"/>
        </w:rPr>
      </w:pPr>
      <w:r w:rsidRPr="007C442F">
        <w:t>Summary</w:t>
      </w:r>
    </w:p>
    <w:p w:rsidR="008F681A" w:rsidRPr="007C442F" w:rsidRDefault="008F681A" w:rsidP="008F681A">
      <w:pPr>
        <w:rPr>
          <w:rFonts w:hint="eastAsia"/>
          <w:lang w:eastAsia="ko-KR"/>
        </w:rPr>
      </w:pPr>
      <w:r w:rsidRPr="007C442F">
        <w:rPr>
          <w:rFonts w:hint="eastAsia"/>
          <w:lang w:eastAsia="ko-KR"/>
        </w:rPr>
        <w:t>This Recommendation defines deployment guid</w:t>
      </w:r>
      <w:r>
        <w:rPr>
          <w:rFonts w:hint="eastAsia"/>
          <w:lang w:eastAsia="ko-KR"/>
        </w:rPr>
        <w:t>eline</w:t>
      </w:r>
      <w:ins w:id="112" w:author="Jeongil Yim" w:date="2012-02-03T22:36:00Z">
        <w:r w:rsidR="00527C37">
          <w:rPr>
            <w:rFonts w:eastAsiaTheme="minorEastAsia" w:hint="eastAsia"/>
            <w:lang w:eastAsia="ko-KR"/>
          </w:rPr>
          <w:t>s</w:t>
        </w:r>
      </w:ins>
      <w:del w:id="113" w:author="Jeongil Yim" w:date="2012-02-03T22:36:00Z">
        <w:r w:rsidDel="00527C37">
          <w:rPr>
            <w:rFonts w:hint="eastAsia"/>
            <w:lang w:eastAsia="ko-KR"/>
          </w:rPr>
          <w:delText xml:space="preserve"> </w:delText>
        </w:r>
        <w:r w:rsidRPr="007C442F" w:rsidDel="00527C37">
          <w:rPr>
            <w:rFonts w:hint="eastAsia"/>
            <w:lang w:eastAsia="ko-KR"/>
          </w:rPr>
          <w:delText>ance</w:delText>
        </w:r>
      </w:del>
      <w:r w:rsidRPr="007C442F">
        <w:rPr>
          <w:rFonts w:hint="eastAsia"/>
          <w:lang w:eastAsia="ko-KR"/>
        </w:rPr>
        <w:t xml:space="preserve"> </w:t>
      </w:r>
      <w:del w:id="114" w:author="Jeongil Yim" w:date="2012-02-03T22:36:00Z">
        <w:r w:rsidRPr="007C442F" w:rsidDel="00527C37">
          <w:rPr>
            <w:rFonts w:hint="eastAsia"/>
            <w:lang w:eastAsia="ko-KR"/>
          </w:rPr>
          <w:delText>o</w:delText>
        </w:r>
      </w:del>
      <w:r>
        <w:rPr>
          <w:rFonts w:hint="eastAsia"/>
          <w:lang w:eastAsia="ko-KR"/>
        </w:rPr>
        <w:t>f</w:t>
      </w:r>
      <w:ins w:id="115" w:author="Jeongil Yim" w:date="2012-02-03T22:36:00Z">
        <w:r w:rsidR="00527C37">
          <w:rPr>
            <w:rFonts w:eastAsiaTheme="minorEastAsia" w:hint="eastAsia"/>
            <w:lang w:eastAsia="ko-KR"/>
          </w:rPr>
          <w:t>or</w:t>
        </w:r>
      </w:ins>
      <w:r w:rsidRPr="007C442F">
        <w:rPr>
          <w:rFonts w:hint="eastAsia"/>
          <w:lang w:eastAsia="ko-KR"/>
        </w:rPr>
        <w:t xml:space="preserve"> Ubiquitous Sensor Network (USN) applications and services for mitigating </w:t>
      </w:r>
      <w:r>
        <w:rPr>
          <w:rFonts w:hint="eastAsia"/>
          <w:lang w:eastAsia="ko-KR"/>
        </w:rPr>
        <w:t xml:space="preserve">the </w:t>
      </w:r>
      <w:r w:rsidRPr="007C442F">
        <w:rPr>
          <w:rFonts w:hint="eastAsia"/>
          <w:lang w:eastAsia="ko-KR"/>
        </w:rPr>
        <w:t>climate change.</w:t>
      </w:r>
    </w:p>
    <w:p w:rsidR="008F681A" w:rsidRPr="007C442F" w:rsidRDefault="008F681A" w:rsidP="008F681A">
      <w:pPr>
        <w:rPr>
          <w:i/>
        </w:rPr>
      </w:pPr>
      <w:r w:rsidRPr="007C442F">
        <w:rPr>
          <w:rFonts w:hint="eastAsia"/>
          <w:i/>
          <w:lang w:eastAsia="ko-KR"/>
        </w:rPr>
        <w:t xml:space="preserve">[TBD] </w:t>
      </w:r>
    </w:p>
    <w:p w:rsidR="008F681A" w:rsidRPr="007C442F" w:rsidRDefault="008F681A" w:rsidP="008F681A">
      <w:pPr>
        <w:pStyle w:val="Headingb"/>
      </w:pPr>
      <w:r w:rsidRPr="007C442F">
        <w:t>Keywords</w:t>
      </w:r>
    </w:p>
    <w:p w:rsidR="008F681A" w:rsidRPr="00DB759B" w:rsidRDefault="008F681A" w:rsidP="008F681A">
      <w:pPr>
        <w:rPr>
          <w:rFonts w:hint="eastAsia"/>
        </w:rPr>
      </w:pPr>
      <w:r w:rsidRPr="00DB759B">
        <w:rPr>
          <w:rFonts w:hint="eastAsia"/>
        </w:rPr>
        <w:t xml:space="preserve">Ubiquitous Sensor Network (USN), Climate </w:t>
      </w:r>
      <w:r w:rsidRPr="00DB759B">
        <w:t>Change (</w:t>
      </w:r>
      <w:r w:rsidRPr="00DB759B">
        <w:rPr>
          <w:rFonts w:hint="eastAsia"/>
        </w:rPr>
        <w:t xml:space="preserve">CC), Greenhouse </w:t>
      </w:r>
      <w:r w:rsidRPr="00DB759B">
        <w:t>Gas (</w:t>
      </w:r>
      <w:r w:rsidRPr="00DB759B">
        <w:rPr>
          <w:rFonts w:hint="eastAsia"/>
        </w:rPr>
        <w:t>GHG), USN application and services</w:t>
      </w:r>
    </w:p>
    <w:p w:rsidR="008F681A" w:rsidRPr="007C442F" w:rsidRDefault="008F681A" w:rsidP="008F681A">
      <w:pPr>
        <w:rPr>
          <w:i/>
        </w:rPr>
      </w:pPr>
      <w:r w:rsidRPr="007C442F">
        <w:rPr>
          <w:rFonts w:hint="eastAsia"/>
          <w:i/>
          <w:lang w:eastAsia="ko-KR"/>
        </w:rPr>
        <w:t>[TBD]</w:t>
      </w:r>
    </w:p>
    <w:p w:rsidR="008F681A" w:rsidRPr="007C442F" w:rsidRDefault="008F681A" w:rsidP="008F681A">
      <w:pPr>
        <w:pStyle w:val="Headingb"/>
      </w:pPr>
      <w:r w:rsidRPr="007C442F">
        <w:t>Introduction</w:t>
      </w:r>
    </w:p>
    <w:p w:rsidR="008F681A" w:rsidRPr="007C442F" w:rsidRDefault="008F681A" w:rsidP="008F681A">
      <w:pPr>
        <w:rPr>
          <w:rFonts w:hint="eastAsia"/>
          <w:i/>
          <w:lang w:eastAsia="ko-KR"/>
        </w:rPr>
      </w:pPr>
      <w:r w:rsidRPr="007C442F">
        <w:rPr>
          <w:rFonts w:hint="eastAsia"/>
          <w:i/>
          <w:lang w:eastAsia="ko-KR"/>
        </w:rPr>
        <w:t>[</w:t>
      </w:r>
      <w:r w:rsidRPr="007C442F">
        <w:rPr>
          <w:i/>
          <w:lang w:eastAsia="ko-KR"/>
        </w:rPr>
        <w:t>TBD]</w:t>
      </w:r>
    </w:p>
    <w:p w:rsidR="008F681A" w:rsidRPr="00DB759B" w:rsidRDefault="008F681A" w:rsidP="008F681A">
      <w:pPr>
        <w:tabs>
          <w:tab w:val="clear" w:pos="794"/>
          <w:tab w:val="clear" w:pos="1191"/>
          <w:tab w:val="clear" w:pos="1588"/>
          <w:tab w:val="clear" w:pos="1985"/>
        </w:tabs>
        <w:overflowPunct/>
        <w:autoSpaceDE/>
        <w:autoSpaceDN/>
        <w:adjustRightInd/>
        <w:textAlignment w:val="auto"/>
        <w:rPr>
          <w:rFonts w:hint="eastAsia"/>
        </w:rPr>
      </w:pPr>
      <w:r w:rsidRPr="00DB759B">
        <w:t>&lt;Optional - This clause should appear only if it contains information different from Scope and Summary&gt;</w:t>
      </w:r>
    </w:p>
    <w:p w:rsidR="008F681A" w:rsidRPr="007C442F" w:rsidRDefault="008F681A" w:rsidP="00F32CDB">
      <w:pPr>
        <w:pStyle w:val="1"/>
        <w:tabs>
          <w:tab w:val="clear" w:pos="794"/>
        </w:tabs>
        <w:rPr>
          <w:lang w:eastAsia="ko-KR"/>
        </w:rPr>
      </w:pPr>
      <w:bookmarkStart w:id="116" w:name="_Toc266211108"/>
      <w:bookmarkStart w:id="117" w:name="_Toc279112913"/>
      <w:bookmarkStart w:id="118" w:name="_Toc279120292"/>
      <w:bookmarkStart w:id="119" w:name="_Toc286678236"/>
      <w:bookmarkStart w:id="120" w:name="_Toc298179886"/>
      <w:bookmarkStart w:id="121" w:name="_Toc316923371"/>
      <w:r w:rsidRPr="007C442F">
        <w:t>Scope</w:t>
      </w:r>
      <w:bookmarkEnd w:id="116"/>
      <w:bookmarkEnd w:id="117"/>
      <w:bookmarkEnd w:id="118"/>
      <w:bookmarkEnd w:id="119"/>
      <w:bookmarkEnd w:id="120"/>
      <w:bookmarkEnd w:id="121"/>
    </w:p>
    <w:p w:rsidR="008F681A" w:rsidRPr="007C442F" w:rsidRDefault="008F681A" w:rsidP="008F681A">
      <w:pPr>
        <w:rPr>
          <w:lang w:eastAsia="ko-KR"/>
        </w:rPr>
      </w:pPr>
      <w:r w:rsidRPr="007C442F">
        <w:rPr>
          <w:lang w:eastAsia="ko-KR"/>
        </w:rPr>
        <w:t xml:space="preserve">This Recommendation describes </w:t>
      </w:r>
      <w:r w:rsidRPr="007C442F">
        <w:rPr>
          <w:rFonts w:hint="eastAsia"/>
          <w:lang w:eastAsia="ko-KR"/>
        </w:rPr>
        <w:t>deployment guid</w:t>
      </w:r>
      <w:r>
        <w:rPr>
          <w:rFonts w:hint="eastAsia"/>
          <w:lang w:eastAsia="ko-KR"/>
        </w:rPr>
        <w:t>eline</w:t>
      </w:r>
      <w:r w:rsidRPr="007C442F">
        <w:rPr>
          <w:rFonts w:hint="eastAsia"/>
          <w:lang w:eastAsia="ko-KR"/>
        </w:rPr>
        <w:t xml:space="preserve"> </w:t>
      </w:r>
      <w:r>
        <w:rPr>
          <w:rFonts w:hint="eastAsia"/>
          <w:lang w:eastAsia="ko-KR"/>
        </w:rPr>
        <w:t>of</w:t>
      </w:r>
      <w:r w:rsidRPr="007C442F">
        <w:rPr>
          <w:rFonts w:hint="eastAsia"/>
          <w:lang w:eastAsia="ko-KR"/>
        </w:rPr>
        <w:t xml:space="preserve"> </w:t>
      </w:r>
      <w:r w:rsidRPr="007C442F">
        <w:rPr>
          <w:lang w:eastAsia="ko-KR"/>
        </w:rPr>
        <w:t>Ubiquitous Sensor Network</w:t>
      </w:r>
      <w:r w:rsidRPr="007C442F">
        <w:rPr>
          <w:rFonts w:hint="eastAsia"/>
          <w:lang w:eastAsia="ko-KR"/>
        </w:rPr>
        <w:t xml:space="preserve"> (USN) applications and services for mitigating </w:t>
      </w:r>
      <w:r>
        <w:rPr>
          <w:rFonts w:hint="eastAsia"/>
          <w:lang w:eastAsia="ko-KR"/>
        </w:rPr>
        <w:t xml:space="preserve">the </w:t>
      </w:r>
      <w:r w:rsidRPr="007C442F">
        <w:rPr>
          <w:rFonts w:hint="eastAsia"/>
          <w:lang w:eastAsia="ko-KR"/>
        </w:rPr>
        <w:t xml:space="preserve">climate change. </w:t>
      </w:r>
      <w:r w:rsidRPr="007C442F">
        <w:rPr>
          <w:lang w:eastAsia="ko-KR"/>
        </w:rPr>
        <w:t>The scope of this Recommendation includes:</w:t>
      </w:r>
    </w:p>
    <w:p w:rsidR="008F681A" w:rsidRPr="007C442F" w:rsidRDefault="008F681A" w:rsidP="008F681A">
      <w:pPr>
        <w:numPr>
          <w:ilvl w:val="0"/>
          <w:numId w:val="8"/>
        </w:numPr>
        <w:tabs>
          <w:tab w:val="clear" w:pos="794"/>
          <w:tab w:val="clear" w:pos="1191"/>
          <w:tab w:val="clear" w:pos="1588"/>
          <w:tab w:val="clear" w:pos="1985"/>
        </w:tabs>
        <w:ind w:left="567" w:hanging="567"/>
        <w:rPr>
          <w:lang w:eastAsia="ko-KR"/>
        </w:rPr>
      </w:pPr>
      <w:r w:rsidRPr="00BC7D10">
        <w:rPr>
          <w:rFonts w:hint="eastAsia"/>
          <w:lang w:eastAsia="ko-KR"/>
        </w:rPr>
        <w:t xml:space="preserve">Analysis </w:t>
      </w:r>
      <w:r w:rsidRPr="007C442F">
        <w:rPr>
          <w:rFonts w:hint="eastAsia"/>
          <w:lang w:eastAsia="ko-KR"/>
        </w:rPr>
        <w:t xml:space="preserve">of </w:t>
      </w:r>
      <w:r w:rsidRPr="00BC7D10">
        <w:rPr>
          <w:rFonts w:hint="eastAsia"/>
          <w:lang w:eastAsia="ko-KR"/>
        </w:rPr>
        <w:t xml:space="preserve">environmental impact by </w:t>
      </w:r>
      <w:r w:rsidRPr="007C442F">
        <w:rPr>
          <w:rFonts w:hint="eastAsia"/>
          <w:lang w:eastAsia="ko-KR"/>
        </w:rPr>
        <w:t>USN applications and services;</w:t>
      </w:r>
      <w:bookmarkStart w:id="122" w:name="_GoBack"/>
      <w:bookmarkEnd w:id="122"/>
    </w:p>
    <w:p w:rsidR="008F681A" w:rsidRPr="007C442F" w:rsidRDefault="00654CA3" w:rsidP="008F681A">
      <w:pPr>
        <w:numPr>
          <w:ilvl w:val="0"/>
          <w:numId w:val="8"/>
        </w:numPr>
        <w:tabs>
          <w:tab w:val="clear" w:pos="794"/>
          <w:tab w:val="clear" w:pos="1191"/>
          <w:tab w:val="clear" w:pos="1588"/>
          <w:tab w:val="clear" w:pos="1985"/>
        </w:tabs>
        <w:ind w:left="567" w:hanging="567"/>
        <w:rPr>
          <w:lang w:eastAsia="ko-KR"/>
        </w:rPr>
      </w:pPr>
      <w:ins w:id="123" w:author="Jeongil Yim" w:date="2012-02-13T09:55:00Z">
        <w:r>
          <w:rPr>
            <w:rFonts w:eastAsiaTheme="minorEastAsia"/>
            <w:lang w:eastAsia="ko-KR"/>
          </w:rPr>
          <w:t>Requirements</w:t>
        </w:r>
      </w:ins>
      <w:ins w:id="124" w:author="Jeongil Yim" w:date="2012-02-13T09:54:00Z">
        <w:r>
          <w:rPr>
            <w:rFonts w:eastAsiaTheme="minorEastAsia" w:hint="eastAsia"/>
            <w:lang w:eastAsia="ko-KR"/>
          </w:rPr>
          <w:t xml:space="preserve"> </w:t>
        </w:r>
      </w:ins>
      <w:ins w:id="125" w:author="Jeongil Yim" w:date="2012-02-13T09:57:00Z">
        <w:r>
          <w:rPr>
            <w:rFonts w:eastAsiaTheme="minorEastAsia" w:hint="eastAsia"/>
            <w:lang w:eastAsia="ko-KR"/>
          </w:rPr>
          <w:t xml:space="preserve">for </w:t>
        </w:r>
      </w:ins>
      <w:del w:id="126" w:author="Jeongil Yim" w:date="2012-02-13T09:55:00Z">
        <w:r w:rsidR="008F681A" w:rsidDel="00654CA3">
          <w:rPr>
            <w:rFonts w:hint="eastAsia"/>
            <w:lang w:eastAsia="ko-KR"/>
          </w:rPr>
          <w:delText>D</w:delText>
        </w:r>
      </w:del>
      <w:ins w:id="127" w:author="Jeongil Yim" w:date="2012-02-13T09:55:00Z">
        <w:r>
          <w:rPr>
            <w:rFonts w:eastAsiaTheme="minorEastAsia" w:hint="eastAsia"/>
            <w:lang w:eastAsia="ko-KR"/>
          </w:rPr>
          <w:t>d</w:t>
        </w:r>
      </w:ins>
      <w:r w:rsidR="008F681A">
        <w:rPr>
          <w:rFonts w:hint="eastAsia"/>
          <w:lang w:eastAsia="ko-KR"/>
        </w:rPr>
        <w:t>eployment</w:t>
      </w:r>
      <w:del w:id="128" w:author="Jeongil Yim" w:date="2012-02-13T09:55:00Z">
        <w:r w:rsidR="008F681A" w:rsidDel="00654CA3">
          <w:rPr>
            <w:rFonts w:hint="eastAsia"/>
            <w:lang w:eastAsia="ko-KR"/>
          </w:rPr>
          <w:delText xml:space="preserve"> guideline</w:delText>
        </w:r>
      </w:del>
      <w:r w:rsidR="008F681A">
        <w:rPr>
          <w:rFonts w:hint="eastAsia"/>
          <w:lang w:eastAsia="ko-KR"/>
        </w:rPr>
        <w:t xml:space="preserve"> of </w:t>
      </w:r>
      <w:r w:rsidR="008F681A" w:rsidRPr="007C442F">
        <w:rPr>
          <w:lang w:eastAsia="ko-KR"/>
        </w:rPr>
        <w:t xml:space="preserve">USN applications and services for mitigating </w:t>
      </w:r>
      <w:r w:rsidR="008F681A">
        <w:rPr>
          <w:rFonts w:hint="eastAsia"/>
          <w:lang w:eastAsia="ko-KR"/>
        </w:rPr>
        <w:t xml:space="preserve">the </w:t>
      </w:r>
      <w:r w:rsidR="008F681A" w:rsidRPr="007C442F">
        <w:rPr>
          <w:lang w:eastAsia="ko-KR"/>
        </w:rPr>
        <w:t>climate change.</w:t>
      </w:r>
    </w:p>
    <w:p w:rsidR="008F681A" w:rsidRPr="007C442F" w:rsidRDefault="008F681A" w:rsidP="008F681A">
      <w:pPr>
        <w:pStyle w:val="1"/>
      </w:pPr>
      <w:bookmarkStart w:id="129" w:name="_Toc266211109"/>
      <w:bookmarkStart w:id="130" w:name="_Toc279112914"/>
      <w:bookmarkStart w:id="131" w:name="_Toc279120293"/>
      <w:bookmarkStart w:id="132" w:name="_Toc286678237"/>
      <w:bookmarkStart w:id="133" w:name="_Toc298179887"/>
      <w:bookmarkStart w:id="134" w:name="_Toc316923372"/>
      <w:r w:rsidRPr="007C442F">
        <w:t>References</w:t>
      </w:r>
      <w:bookmarkEnd w:id="129"/>
      <w:bookmarkEnd w:id="130"/>
      <w:bookmarkEnd w:id="131"/>
      <w:bookmarkEnd w:id="132"/>
      <w:bookmarkEnd w:id="133"/>
      <w:bookmarkEnd w:id="134"/>
    </w:p>
    <w:p w:rsidR="008F681A" w:rsidRPr="007C442F" w:rsidRDefault="008F681A" w:rsidP="008F681A">
      <w:r w:rsidRPr="007C442F">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8F681A" w:rsidRPr="007C442F" w:rsidRDefault="008F681A" w:rsidP="008F681A">
      <w:r w:rsidRPr="007C442F">
        <w:t>The reference to a document within this Recommendation does not give it, as a stand-alone document, the status of a Recommendation.</w:t>
      </w:r>
    </w:p>
    <w:p w:rsidR="008F681A" w:rsidRPr="00C76672" w:rsidRDefault="008F681A" w:rsidP="008F681A">
      <w:pPr>
        <w:pStyle w:val="Reftext"/>
        <w:rPr>
          <w:rFonts w:hint="eastAsia"/>
        </w:rPr>
      </w:pPr>
      <w:r w:rsidRPr="00C76672">
        <w:t xml:space="preserve">[ITU-T </w:t>
      </w:r>
      <w:r w:rsidRPr="00C76672">
        <w:rPr>
          <w:rFonts w:hint="eastAsia"/>
        </w:rPr>
        <w:t>Y</w:t>
      </w:r>
      <w:r w:rsidRPr="00C76672">
        <w:t>.</w:t>
      </w:r>
      <w:r w:rsidRPr="00C76672">
        <w:rPr>
          <w:rFonts w:hint="eastAsia"/>
        </w:rPr>
        <w:t>2221</w:t>
      </w:r>
      <w:r w:rsidRPr="00C76672">
        <w:t>]</w:t>
      </w:r>
      <w:r w:rsidRPr="00C76672">
        <w:tab/>
        <w:t xml:space="preserve">ITU-T Recommendation </w:t>
      </w:r>
      <w:r w:rsidRPr="00C76672">
        <w:rPr>
          <w:rFonts w:hint="eastAsia"/>
        </w:rPr>
        <w:t>Y</w:t>
      </w:r>
      <w:r w:rsidRPr="00C76672">
        <w:t>.</w:t>
      </w:r>
      <w:r w:rsidRPr="00C76672">
        <w:rPr>
          <w:rFonts w:hint="eastAsia"/>
        </w:rPr>
        <w:t>2221</w:t>
      </w:r>
      <w:r w:rsidRPr="00C76672">
        <w:t xml:space="preserve"> (</w:t>
      </w:r>
      <w:r w:rsidRPr="00C76672">
        <w:rPr>
          <w:rFonts w:hint="eastAsia"/>
        </w:rPr>
        <w:t>2009</w:t>
      </w:r>
      <w:r w:rsidRPr="00C76672">
        <w:t xml:space="preserve">), </w:t>
      </w:r>
      <w:r w:rsidRPr="006A6CC5">
        <w:rPr>
          <w:i/>
          <w:iCs/>
        </w:rPr>
        <w:t>Requirements for support of Ubiquitous Sensor Network (USN) applications and services in the NGN environment</w:t>
      </w:r>
      <w:r>
        <w:t>.</w:t>
      </w:r>
    </w:p>
    <w:p w:rsidR="008F681A" w:rsidRPr="007C442F" w:rsidRDefault="008F681A" w:rsidP="008F681A">
      <w:pPr>
        <w:pStyle w:val="1"/>
      </w:pPr>
      <w:bookmarkStart w:id="135" w:name="_Toc266211110"/>
      <w:bookmarkStart w:id="136" w:name="_Toc279112915"/>
      <w:bookmarkStart w:id="137" w:name="_Toc279120294"/>
      <w:bookmarkStart w:id="138" w:name="_Toc286678238"/>
      <w:bookmarkStart w:id="139" w:name="_Toc298179888"/>
      <w:bookmarkStart w:id="140" w:name="_Toc316923373"/>
      <w:r w:rsidRPr="007C442F">
        <w:lastRenderedPageBreak/>
        <w:t>Definitions</w:t>
      </w:r>
      <w:bookmarkEnd w:id="135"/>
      <w:bookmarkEnd w:id="136"/>
      <w:bookmarkEnd w:id="137"/>
      <w:bookmarkEnd w:id="138"/>
      <w:bookmarkEnd w:id="139"/>
      <w:bookmarkEnd w:id="140"/>
    </w:p>
    <w:p w:rsidR="008F681A" w:rsidRPr="007C442F" w:rsidRDefault="008F681A" w:rsidP="008F681A">
      <w:pPr>
        <w:pStyle w:val="2"/>
        <w:rPr>
          <w:rFonts w:hint="eastAsia"/>
          <w:lang w:eastAsia="ko-KR"/>
        </w:rPr>
      </w:pPr>
      <w:bookmarkStart w:id="141" w:name="_Toc266211111"/>
      <w:bookmarkStart w:id="142" w:name="_Toc279112916"/>
      <w:bookmarkStart w:id="143" w:name="_Toc279120295"/>
      <w:bookmarkStart w:id="144" w:name="_Toc286678239"/>
      <w:bookmarkStart w:id="145" w:name="_Toc298179889"/>
      <w:bookmarkStart w:id="146" w:name="_Toc316923374"/>
      <w:r w:rsidRPr="007C442F">
        <w:t>Terms defined elsewhere</w:t>
      </w:r>
      <w:bookmarkEnd w:id="141"/>
      <w:bookmarkEnd w:id="142"/>
      <w:bookmarkEnd w:id="143"/>
      <w:bookmarkEnd w:id="144"/>
      <w:bookmarkEnd w:id="145"/>
      <w:bookmarkEnd w:id="146"/>
    </w:p>
    <w:p w:rsidR="008F681A" w:rsidRPr="007C442F" w:rsidRDefault="008F681A" w:rsidP="008F681A">
      <w:r w:rsidRPr="007C442F">
        <w:t>This Recommendation uses the following terms defined elsewhere:</w:t>
      </w:r>
    </w:p>
    <w:p w:rsidR="008F681A" w:rsidRPr="007C442F" w:rsidRDefault="008F681A" w:rsidP="008F681A">
      <w:pPr>
        <w:rPr>
          <w:rFonts w:hint="eastAsia"/>
          <w:lang w:eastAsia="ko-KR"/>
        </w:rPr>
      </w:pPr>
      <w:r w:rsidRPr="007C442F">
        <w:rPr>
          <w:b/>
        </w:rPr>
        <w:t>3.1.</w:t>
      </w:r>
      <w:r w:rsidRPr="007C442F">
        <w:rPr>
          <w:rFonts w:hint="eastAsia"/>
          <w:b/>
          <w:lang w:eastAsia="ko-KR"/>
        </w:rPr>
        <w:t>1</w:t>
      </w:r>
      <w:r w:rsidRPr="007C442F">
        <w:rPr>
          <w:b/>
        </w:rPr>
        <w:tab/>
      </w:r>
      <w:proofErr w:type="gramStart"/>
      <w:r w:rsidRPr="007C442F">
        <w:rPr>
          <w:rFonts w:hint="eastAsia"/>
          <w:b/>
          <w:lang w:eastAsia="ko-KR"/>
        </w:rPr>
        <w:t>climate</w:t>
      </w:r>
      <w:proofErr w:type="gramEnd"/>
      <w:r w:rsidRPr="007C442F">
        <w:rPr>
          <w:rFonts w:hint="eastAsia"/>
          <w:b/>
          <w:lang w:eastAsia="ko-KR"/>
        </w:rPr>
        <w:t xml:space="preserve"> change</w:t>
      </w:r>
      <w:r w:rsidRPr="007C442F">
        <w:t xml:space="preserve"> [</w:t>
      </w:r>
      <w:r>
        <w:rPr>
          <w:rFonts w:hint="eastAsia"/>
          <w:lang w:eastAsia="ko-KR"/>
        </w:rPr>
        <w:t>b-</w:t>
      </w:r>
      <w:r w:rsidRPr="007C442F">
        <w:rPr>
          <w:rFonts w:hint="eastAsia"/>
          <w:lang w:eastAsia="ko-KR"/>
        </w:rPr>
        <w:t>IPCC</w:t>
      </w:r>
      <w:r w:rsidRPr="007C442F">
        <w:t>]: Climate change refers to a statistically significant variation in either the mean state of the climate or in its variability, persisting for an extended period (typically decades or longer). Climate change may be due to natural internal processes or external forc</w:t>
      </w:r>
      <w:r>
        <w:rPr>
          <w:rFonts w:hint="eastAsia"/>
          <w:lang w:eastAsia="ko-KR"/>
        </w:rPr>
        <w:t>es</w:t>
      </w:r>
      <w:r w:rsidRPr="007C442F">
        <w:t>, or to persistent anthropogenic changes in the composition of the atmosphere or in land use. Note that the United Nations Framework Convention on Climate Change (UNFCCC), in its Article 1, defines “climate change” as: “a change of climate which is attributed directly or indirectly to human activity that alters the composition of the global atmosphere and which is in addition to natural climate variability observed over comparable time periods.” The UNFCCC thus makes a distinction between “climate change” attributable to human activities altering the atmospheric composition, and “climate variability” attributable to natural causes.</w:t>
      </w:r>
    </w:p>
    <w:p w:rsidR="008F681A" w:rsidRPr="007C442F" w:rsidRDefault="008F681A" w:rsidP="008F681A">
      <w:pPr>
        <w:rPr>
          <w:rFonts w:hint="eastAsia"/>
          <w:lang w:eastAsia="ko-KR"/>
        </w:rPr>
      </w:pPr>
      <w:r w:rsidRPr="007C442F">
        <w:rPr>
          <w:b/>
        </w:rPr>
        <w:t>3.1.</w:t>
      </w:r>
      <w:r w:rsidRPr="007C442F">
        <w:rPr>
          <w:rFonts w:hint="eastAsia"/>
          <w:b/>
          <w:lang w:eastAsia="ko-KR"/>
        </w:rPr>
        <w:t>2</w:t>
      </w:r>
      <w:r w:rsidRPr="007C442F">
        <w:rPr>
          <w:b/>
        </w:rPr>
        <w:tab/>
      </w:r>
      <w:proofErr w:type="gramStart"/>
      <w:r w:rsidRPr="007C442F">
        <w:rPr>
          <w:rFonts w:hint="eastAsia"/>
          <w:b/>
          <w:lang w:eastAsia="ko-KR"/>
        </w:rPr>
        <w:t>greenhouse</w:t>
      </w:r>
      <w:proofErr w:type="gramEnd"/>
      <w:r w:rsidRPr="007C442F">
        <w:rPr>
          <w:rFonts w:hint="eastAsia"/>
          <w:b/>
          <w:lang w:eastAsia="ko-KR"/>
        </w:rPr>
        <w:t xml:space="preserve"> gas</w:t>
      </w:r>
      <w:r w:rsidRPr="007C442F">
        <w:t xml:space="preserve"> [</w:t>
      </w:r>
      <w:r w:rsidRPr="00D52455">
        <w:rPr>
          <w:lang w:eastAsia="ko-KR"/>
        </w:rPr>
        <w:t>ISO 14064-1</w:t>
      </w:r>
      <w:r w:rsidRPr="007C442F">
        <w:t>]:</w:t>
      </w:r>
      <w:r w:rsidRPr="00D52455">
        <w:t xml:space="preserve"> </w:t>
      </w:r>
      <w:r>
        <w:rPr>
          <w:rFonts w:hint="eastAsia"/>
          <w:lang w:eastAsia="ko-KR"/>
        </w:rPr>
        <w:t>G</w:t>
      </w:r>
      <w:r w:rsidRPr="00D52455">
        <w:t>aseous constituent of the atmosphere, both natural and anthropogenic, that absorbs and emits radiation at specific wavelengths within the spectrum of infrared radiation emitted by the Earth's surface, the atmosphere and clouds</w:t>
      </w:r>
      <w:r w:rsidRPr="007C442F">
        <w:t>.</w:t>
      </w:r>
    </w:p>
    <w:p w:rsidR="008F681A" w:rsidRPr="007C442F" w:rsidRDefault="008F681A" w:rsidP="008F681A">
      <w:pPr>
        <w:rPr>
          <w:rFonts w:hint="eastAsia"/>
          <w:b/>
          <w:lang w:eastAsia="ko-KR"/>
        </w:rPr>
      </w:pPr>
      <w:r w:rsidRPr="007C442F">
        <w:rPr>
          <w:b/>
        </w:rPr>
        <w:t>3.1.</w:t>
      </w:r>
      <w:r w:rsidRPr="007C442F">
        <w:rPr>
          <w:rFonts w:hint="eastAsia"/>
          <w:b/>
          <w:lang w:eastAsia="ko-KR"/>
        </w:rPr>
        <w:t>3</w:t>
      </w:r>
      <w:r w:rsidRPr="007C442F">
        <w:rPr>
          <w:b/>
        </w:rPr>
        <w:tab/>
      </w:r>
      <w:proofErr w:type="gramStart"/>
      <w:r w:rsidRPr="007C442F">
        <w:rPr>
          <w:b/>
        </w:rPr>
        <w:t>sensor</w:t>
      </w:r>
      <w:proofErr w:type="gramEnd"/>
      <w:r>
        <w:rPr>
          <w:b/>
        </w:rPr>
        <w:t xml:space="preserve"> </w:t>
      </w:r>
      <w:r w:rsidRPr="007C442F">
        <w:t>[ITU-T Y.2221]: Electronic device that senses a physical condition or chemical compound and delivers an electronic signal proportional to the observed characteristic.</w:t>
      </w:r>
    </w:p>
    <w:p w:rsidR="008F681A" w:rsidRPr="007C442F" w:rsidRDefault="008F681A" w:rsidP="008F681A">
      <w:pPr>
        <w:rPr>
          <w:b/>
        </w:rPr>
      </w:pPr>
      <w:r w:rsidRPr="007C442F">
        <w:rPr>
          <w:b/>
        </w:rPr>
        <w:t>3.1.</w:t>
      </w:r>
      <w:r w:rsidRPr="007C442F">
        <w:rPr>
          <w:rFonts w:hint="eastAsia"/>
          <w:b/>
          <w:lang w:eastAsia="ko-KR"/>
        </w:rPr>
        <w:t>4</w:t>
      </w:r>
      <w:r w:rsidRPr="007C442F">
        <w:rPr>
          <w:b/>
        </w:rPr>
        <w:tab/>
      </w:r>
      <w:proofErr w:type="gramStart"/>
      <w:r w:rsidRPr="007C442F">
        <w:rPr>
          <w:b/>
        </w:rPr>
        <w:t>sensor</w:t>
      </w:r>
      <w:proofErr w:type="gramEnd"/>
      <w:r w:rsidRPr="007C442F">
        <w:rPr>
          <w:b/>
        </w:rPr>
        <w:t xml:space="preserve"> network</w:t>
      </w:r>
      <w:r w:rsidRPr="007C442F">
        <w:t xml:space="preserve"> [ITU-T Y.2221]: A network comprised of inter-connected sensor nodes exchanging sensed data by wired or wireless communication.</w:t>
      </w:r>
    </w:p>
    <w:p w:rsidR="008F681A" w:rsidRPr="007C442F" w:rsidRDefault="008F681A" w:rsidP="008F681A">
      <w:pPr>
        <w:rPr>
          <w:rFonts w:hint="eastAsia"/>
          <w:lang w:eastAsia="ko-KR"/>
        </w:rPr>
      </w:pPr>
      <w:r w:rsidRPr="007C442F">
        <w:rPr>
          <w:b/>
        </w:rPr>
        <w:t>3.1.</w:t>
      </w:r>
      <w:r w:rsidRPr="007C442F">
        <w:rPr>
          <w:rFonts w:hint="eastAsia"/>
          <w:b/>
          <w:lang w:eastAsia="ko-KR"/>
        </w:rPr>
        <w:t>5</w:t>
      </w:r>
      <w:r w:rsidRPr="007C442F">
        <w:rPr>
          <w:b/>
        </w:rPr>
        <w:tab/>
      </w:r>
      <w:proofErr w:type="gramStart"/>
      <w:r w:rsidRPr="007C442F">
        <w:rPr>
          <w:b/>
        </w:rPr>
        <w:t>sensor</w:t>
      </w:r>
      <w:proofErr w:type="gramEnd"/>
      <w:r w:rsidRPr="007C442F">
        <w:rPr>
          <w:b/>
        </w:rPr>
        <w:t xml:space="preserve"> node</w:t>
      </w:r>
      <w:r w:rsidRPr="007C442F">
        <w:t xml:space="preserve"> [ITU-T Y.2221]: A device consisting of sensor(s) and optional actuator(s) with  capabilities of sensed data processing and networking.</w:t>
      </w:r>
    </w:p>
    <w:p w:rsidR="008F681A" w:rsidRDefault="008F681A" w:rsidP="008F681A">
      <w:pPr>
        <w:rPr>
          <w:ins w:id="147" w:author="Jeongil Yim" w:date="2012-02-14T03:23:00Z"/>
          <w:rFonts w:eastAsiaTheme="minorEastAsia" w:hint="eastAsia"/>
          <w:lang w:eastAsia="ko-KR"/>
        </w:rPr>
      </w:pPr>
      <w:r w:rsidRPr="007C442F">
        <w:rPr>
          <w:b/>
        </w:rPr>
        <w:t>3.1.</w:t>
      </w:r>
      <w:r w:rsidRPr="007C442F">
        <w:rPr>
          <w:rFonts w:hint="eastAsia"/>
          <w:b/>
          <w:lang w:eastAsia="ko-KR"/>
        </w:rPr>
        <w:t>6</w:t>
      </w:r>
      <w:r w:rsidRPr="007C442F">
        <w:rPr>
          <w:b/>
        </w:rPr>
        <w:tab/>
      </w:r>
      <w:proofErr w:type="gramStart"/>
      <w:r w:rsidRPr="007C442F">
        <w:rPr>
          <w:b/>
        </w:rPr>
        <w:t>ubiquitous</w:t>
      </w:r>
      <w:proofErr w:type="gramEnd"/>
      <w:r w:rsidRPr="007C442F">
        <w:rPr>
          <w:b/>
        </w:rPr>
        <w:t xml:space="preserve"> sensor network</w:t>
      </w:r>
      <w:r w:rsidRPr="007C442F">
        <w:t xml:space="preserve"> [</w:t>
      </w:r>
      <w:r w:rsidRPr="007C442F">
        <w:rPr>
          <w:rFonts w:hint="eastAsia"/>
          <w:lang w:eastAsia="ko-KR"/>
        </w:rPr>
        <w:t>ITU-T Y.2221</w:t>
      </w:r>
      <w:r w:rsidRPr="007C442F">
        <w:t xml:space="preserve">]: </w:t>
      </w:r>
      <w:r w:rsidRPr="00DB759B">
        <w:rPr>
          <w:rFonts w:hint="eastAsia"/>
        </w:rPr>
        <w:t xml:space="preserve">A conceptual network built over </w:t>
      </w:r>
      <w:r w:rsidRPr="007C442F">
        <w:rPr>
          <w:lang w:eastAsia="ko-KR"/>
        </w:rPr>
        <w:t xml:space="preserve">existing physical networks </w:t>
      </w:r>
      <w:r w:rsidRPr="00DB759B">
        <w:rPr>
          <w:rFonts w:hint="eastAsia"/>
        </w:rPr>
        <w:t xml:space="preserve">which </w:t>
      </w:r>
      <w:r w:rsidRPr="007C442F">
        <w:rPr>
          <w:rFonts w:hint="eastAsia"/>
          <w:lang w:eastAsia="ko-KR"/>
        </w:rPr>
        <w:t xml:space="preserve">make use of </w:t>
      </w:r>
      <w:r w:rsidRPr="007C442F">
        <w:rPr>
          <w:lang w:eastAsia="ko-KR"/>
        </w:rPr>
        <w:t xml:space="preserve">sensed </w:t>
      </w:r>
      <w:r w:rsidRPr="00DB759B">
        <w:rPr>
          <w:rFonts w:hint="eastAsia"/>
        </w:rPr>
        <w:t xml:space="preserve">data and provide knowledge services to anyone, anywhere and at </w:t>
      </w:r>
      <w:proofErr w:type="spellStart"/>
      <w:r w:rsidRPr="00DB759B">
        <w:rPr>
          <w:rFonts w:hint="eastAsia"/>
        </w:rPr>
        <w:t>anytime</w:t>
      </w:r>
      <w:proofErr w:type="spellEnd"/>
      <w:r w:rsidRPr="00DB759B">
        <w:rPr>
          <w:rFonts w:hint="eastAsia"/>
        </w:rPr>
        <w:t>, and where the information is generated by using context awareness</w:t>
      </w:r>
      <w:r w:rsidRPr="007C442F">
        <w:rPr>
          <w:rFonts w:hint="eastAsia"/>
          <w:lang w:eastAsia="ko-KR"/>
        </w:rPr>
        <w:t>.</w:t>
      </w:r>
    </w:p>
    <w:p w:rsidR="009B39DC" w:rsidRPr="009B39DC" w:rsidRDefault="009B39DC" w:rsidP="008F681A">
      <w:pPr>
        <w:rPr>
          <w:rFonts w:eastAsiaTheme="minorEastAsia" w:hint="eastAsia"/>
          <w:lang w:eastAsia="ko-KR"/>
          <w:rPrChange w:id="148" w:author="Jeongil Yim" w:date="2012-02-14T03:23:00Z">
            <w:rPr>
              <w:rFonts w:hint="eastAsia"/>
              <w:lang w:eastAsia="ko-KR"/>
            </w:rPr>
          </w:rPrChange>
        </w:rPr>
      </w:pPr>
      <w:ins w:id="149" w:author="Jeongil Yim" w:date="2012-02-14T03:24:00Z">
        <w:r w:rsidRPr="007C442F">
          <w:rPr>
            <w:b/>
          </w:rPr>
          <w:t>3.1.</w:t>
        </w:r>
        <w:r>
          <w:rPr>
            <w:rFonts w:eastAsiaTheme="minorEastAsia" w:hint="eastAsia"/>
            <w:b/>
            <w:lang w:eastAsia="ko-KR"/>
          </w:rPr>
          <w:t>7</w:t>
        </w:r>
        <w:r w:rsidRPr="007C442F">
          <w:rPr>
            <w:b/>
          </w:rPr>
          <w:tab/>
        </w:r>
        <w:r>
          <w:rPr>
            <w:rFonts w:eastAsiaTheme="minorEastAsia" w:hint="eastAsia"/>
            <w:b/>
            <w:lang w:eastAsia="ko-KR"/>
          </w:rPr>
          <w:t>USN middleware</w:t>
        </w:r>
        <w:r w:rsidRPr="007C442F">
          <w:t xml:space="preserve"> [</w:t>
        </w:r>
        <w:r w:rsidRPr="007C442F">
          <w:rPr>
            <w:rFonts w:hint="eastAsia"/>
            <w:lang w:eastAsia="ko-KR"/>
          </w:rPr>
          <w:t>ITU-T Y.2221</w:t>
        </w:r>
        <w:r w:rsidRPr="007C442F">
          <w:t xml:space="preserve">]: </w:t>
        </w:r>
      </w:ins>
      <w:ins w:id="150" w:author="Jeongil Yim" w:date="2012-02-14T03:25:00Z">
        <w:r w:rsidRPr="0012110B">
          <w:rPr>
            <w:rFonts w:eastAsia="바탕"/>
            <w:lang w:eastAsia="ko-KR"/>
          </w:rPr>
          <w:t>A set of logical functions to support USN applications and services</w:t>
        </w:r>
      </w:ins>
      <w:ins w:id="151" w:author="Jeongil Yim" w:date="2012-02-14T03:24:00Z">
        <w:r w:rsidRPr="007C442F">
          <w:rPr>
            <w:rFonts w:hint="eastAsia"/>
            <w:lang w:eastAsia="ko-KR"/>
          </w:rPr>
          <w:t>.</w:t>
        </w:r>
      </w:ins>
    </w:p>
    <w:p w:rsidR="008F681A" w:rsidRPr="007C442F" w:rsidRDefault="008F681A" w:rsidP="008F681A">
      <w:pPr>
        <w:pStyle w:val="2"/>
      </w:pPr>
      <w:bookmarkStart w:id="152" w:name="_Toc266211112"/>
      <w:bookmarkStart w:id="153" w:name="_Toc279112917"/>
      <w:bookmarkStart w:id="154" w:name="_Toc279120296"/>
      <w:bookmarkStart w:id="155" w:name="_Toc286678240"/>
      <w:bookmarkStart w:id="156" w:name="_Toc298179890"/>
      <w:bookmarkStart w:id="157" w:name="_Toc316923375"/>
      <w:r w:rsidRPr="007C442F">
        <w:t>Terms defined in this Recommendation</w:t>
      </w:r>
      <w:bookmarkEnd w:id="152"/>
      <w:bookmarkEnd w:id="153"/>
      <w:bookmarkEnd w:id="154"/>
      <w:bookmarkEnd w:id="155"/>
      <w:bookmarkEnd w:id="156"/>
      <w:bookmarkEnd w:id="157"/>
    </w:p>
    <w:p w:rsidR="008F681A" w:rsidRPr="007C442F" w:rsidRDefault="008F681A" w:rsidP="008F681A">
      <w:r w:rsidRPr="007C442F">
        <w:t>This Recommendation defines the following terms:</w:t>
      </w:r>
    </w:p>
    <w:p w:rsidR="008F681A" w:rsidRPr="007C442F" w:rsidRDefault="008F681A" w:rsidP="008F681A">
      <w:pPr>
        <w:rPr>
          <w:i/>
        </w:rPr>
      </w:pPr>
      <w:r w:rsidRPr="007C442F">
        <w:rPr>
          <w:rFonts w:hint="eastAsia"/>
          <w:i/>
          <w:lang w:eastAsia="ko-KR"/>
        </w:rPr>
        <w:t xml:space="preserve">[TBD] </w:t>
      </w:r>
    </w:p>
    <w:p w:rsidR="008F681A" w:rsidRPr="007C442F" w:rsidRDefault="008F681A" w:rsidP="008F681A">
      <w:pPr>
        <w:pStyle w:val="1"/>
      </w:pPr>
      <w:bookmarkStart w:id="158" w:name="_Toc266211113"/>
      <w:bookmarkStart w:id="159" w:name="_Toc279112918"/>
      <w:bookmarkStart w:id="160" w:name="_Toc279120297"/>
      <w:bookmarkStart w:id="161" w:name="_Toc286678241"/>
      <w:bookmarkStart w:id="162" w:name="_Toc298179891"/>
      <w:bookmarkStart w:id="163" w:name="_Toc316923376"/>
      <w:r w:rsidRPr="007C442F">
        <w:t>Abbreviations and acronyms</w:t>
      </w:r>
      <w:bookmarkEnd w:id="158"/>
      <w:bookmarkEnd w:id="159"/>
      <w:bookmarkEnd w:id="160"/>
      <w:bookmarkEnd w:id="161"/>
      <w:bookmarkEnd w:id="162"/>
      <w:bookmarkEnd w:id="163"/>
    </w:p>
    <w:p w:rsidR="008F681A" w:rsidRPr="007C442F" w:rsidRDefault="008F681A" w:rsidP="008F681A">
      <w:r w:rsidRPr="007C442F">
        <w:t>This Recommendation uses the following abbreviations and acronyms:</w:t>
      </w:r>
    </w:p>
    <w:tbl>
      <w:tblPr>
        <w:tblW w:w="0" w:type="auto"/>
        <w:tblLayout w:type="fixed"/>
        <w:tblLook w:val="01E0" w:firstRow="1" w:lastRow="1" w:firstColumn="1" w:lastColumn="1" w:noHBand="0" w:noVBand="0"/>
      </w:tblPr>
      <w:tblGrid>
        <w:gridCol w:w="1417"/>
        <w:gridCol w:w="8277"/>
      </w:tblGrid>
      <w:tr w:rsidR="008F681A" w:rsidRPr="007C442F" w:rsidTr="00217E0D">
        <w:tc>
          <w:tcPr>
            <w:tcW w:w="1417" w:type="dxa"/>
            <w:shd w:val="clear" w:color="auto" w:fill="auto"/>
          </w:tcPr>
          <w:p w:rsidR="00C81A55" w:rsidRDefault="00C81A55" w:rsidP="00217E0D">
            <w:pPr>
              <w:tabs>
                <w:tab w:val="clear" w:pos="794"/>
                <w:tab w:val="clear" w:pos="1191"/>
                <w:tab w:val="clear" w:pos="1588"/>
                <w:tab w:val="clear" w:pos="1985"/>
              </w:tabs>
              <w:rPr>
                <w:ins w:id="164" w:author="Jeongil Yim" w:date="2012-02-14T03:13:00Z"/>
                <w:rFonts w:eastAsiaTheme="minorEastAsia" w:hint="eastAsia"/>
                <w:lang w:eastAsia="ko-KR"/>
              </w:rPr>
            </w:pPr>
            <w:ins w:id="165" w:author="Jeongil Yim" w:date="2012-02-14T03:13:00Z">
              <w:r>
                <w:rPr>
                  <w:rFonts w:eastAsiaTheme="minorEastAsia" w:hint="eastAsia"/>
                  <w:lang w:eastAsia="ko-KR"/>
                </w:rPr>
                <w:t>API</w:t>
              </w:r>
            </w:ins>
          </w:p>
          <w:p w:rsidR="008F681A" w:rsidRPr="007C442F" w:rsidRDefault="008F681A" w:rsidP="00217E0D">
            <w:pPr>
              <w:tabs>
                <w:tab w:val="clear" w:pos="794"/>
                <w:tab w:val="clear" w:pos="1191"/>
                <w:tab w:val="clear" w:pos="1588"/>
                <w:tab w:val="clear" w:pos="1985"/>
              </w:tabs>
              <w:rPr>
                <w:rFonts w:hint="eastAsia"/>
                <w:lang w:eastAsia="ko-KR"/>
              </w:rPr>
            </w:pPr>
            <w:r w:rsidRPr="007C442F">
              <w:rPr>
                <w:rFonts w:hint="eastAsia"/>
                <w:lang w:eastAsia="ko-KR"/>
              </w:rPr>
              <w:t>GHG</w:t>
            </w:r>
          </w:p>
        </w:tc>
        <w:tc>
          <w:tcPr>
            <w:tcW w:w="8277" w:type="dxa"/>
            <w:shd w:val="clear" w:color="auto" w:fill="auto"/>
          </w:tcPr>
          <w:p w:rsidR="00C81A55" w:rsidRDefault="00C81A55" w:rsidP="00217E0D">
            <w:pPr>
              <w:tabs>
                <w:tab w:val="clear" w:pos="794"/>
                <w:tab w:val="clear" w:pos="1191"/>
                <w:tab w:val="clear" w:pos="1588"/>
                <w:tab w:val="clear" w:pos="1985"/>
              </w:tabs>
              <w:rPr>
                <w:ins w:id="166" w:author="Jeongil Yim" w:date="2012-02-14T03:13:00Z"/>
                <w:rFonts w:eastAsiaTheme="minorEastAsia" w:hint="eastAsia"/>
                <w:lang w:eastAsia="ko-KR"/>
              </w:rPr>
            </w:pPr>
            <w:ins w:id="167" w:author="Jeongil Yim" w:date="2012-02-14T03:14:00Z">
              <w:r>
                <w:rPr>
                  <w:rFonts w:eastAsiaTheme="minorEastAsia" w:hint="eastAsia"/>
                  <w:lang w:eastAsia="ko-KR"/>
                </w:rPr>
                <w:t>Application Program Interface</w:t>
              </w:r>
            </w:ins>
          </w:p>
          <w:p w:rsidR="008F681A" w:rsidRPr="007C442F" w:rsidRDefault="008F681A" w:rsidP="00217E0D">
            <w:pPr>
              <w:tabs>
                <w:tab w:val="clear" w:pos="794"/>
                <w:tab w:val="clear" w:pos="1191"/>
                <w:tab w:val="clear" w:pos="1588"/>
                <w:tab w:val="clear" w:pos="1985"/>
              </w:tabs>
              <w:rPr>
                <w:rFonts w:hint="eastAsia"/>
                <w:lang w:eastAsia="ko-KR"/>
              </w:rPr>
            </w:pPr>
            <w:r w:rsidRPr="007C442F">
              <w:rPr>
                <w:rFonts w:hint="eastAsia"/>
                <w:lang w:eastAsia="ko-KR"/>
              </w:rPr>
              <w:t xml:space="preserve">Greenhouse </w:t>
            </w:r>
            <w:r w:rsidRPr="007C442F">
              <w:rPr>
                <w:lang w:eastAsia="ko-KR"/>
              </w:rPr>
              <w:t>gas</w:t>
            </w:r>
          </w:p>
        </w:tc>
      </w:tr>
      <w:tr w:rsidR="008F681A" w:rsidRPr="007C442F" w:rsidTr="00217E0D">
        <w:tc>
          <w:tcPr>
            <w:tcW w:w="1417" w:type="dxa"/>
            <w:shd w:val="clear" w:color="auto" w:fill="auto"/>
          </w:tcPr>
          <w:p w:rsidR="008F681A" w:rsidRPr="007C442F" w:rsidRDefault="008F681A" w:rsidP="00217E0D">
            <w:pPr>
              <w:tabs>
                <w:tab w:val="clear" w:pos="794"/>
                <w:tab w:val="clear" w:pos="1191"/>
                <w:tab w:val="clear" w:pos="1588"/>
                <w:tab w:val="clear" w:pos="1985"/>
              </w:tabs>
              <w:rPr>
                <w:rFonts w:hint="eastAsia"/>
                <w:lang w:eastAsia="ko-KR"/>
              </w:rPr>
            </w:pPr>
            <w:r w:rsidRPr="007C442F">
              <w:rPr>
                <w:rFonts w:hint="eastAsia"/>
                <w:lang w:eastAsia="ko-KR"/>
              </w:rPr>
              <w:t>USN</w:t>
            </w:r>
          </w:p>
        </w:tc>
        <w:tc>
          <w:tcPr>
            <w:tcW w:w="8277" w:type="dxa"/>
            <w:shd w:val="clear" w:color="auto" w:fill="auto"/>
          </w:tcPr>
          <w:p w:rsidR="008F681A" w:rsidRPr="007C442F" w:rsidRDefault="008F681A" w:rsidP="00217E0D">
            <w:pPr>
              <w:tabs>
                <w:tab w:val="clear" w:pos="794"/>
                <w:tab w:val="clear" w:pos="1191"/>
                <w:tab w:val="clear" w:pos="1588"/>
                <w:tab w:val="clear" w:pos="1985"/>
              </w:tabs>
              <w:rPr>
                <w:rFonts w:hint="eastAsia"/>
                <w:lang w:eastAsia="ko-KR"/>
              </w:rPr>
            </w:pPr>
            <w:r w:rsidRPr="007C442F">
              <w:rPr>
                <w:rFonts w:hint="eastAsia"/>
                <w:lang w:eastAsia="ko-KR"/>
              </w:rPr>
              <w:t>Ubiquitous Sensor Network</w:t>
            </w:r>
          </w:p>
        </w:tc>
      </w:tr>
    </w:tbl>
    <w:p w:rsidR="008F681A" w:rsidRPr="007C442F" w:rsidRDefault="008F681A" w:rsidP="008F681A">
      <w:pPr>
        <w:pStyle w:val="1"/>
      </w:pPr>
      <w:bookmarkStart w:id="168" w:name="_Toc266211114"/>
      <w:bookmarkStart w:id="169" w:name="_Toc279112919"/>
      <w:bookmarkStart w:id="170" w:name="_Toc279120298"/>
      <w:bookmarkStart w:id="171" w:name="_Toc286678242"/>
      <w:bookmarkStart w:id="172" w:name="_Toc298179892"/>
      <w:bookmarkStart w:id="173" w:name="_Toc316923377"/>
      <w:r w:rsidRPr="007C442F">
        <w:t>Conventions</w:t>
      </w:r>
      <w:bookmarkEnd w:id="168"/>
      <w:bookmarkEnd w:id="169"/>
      <w:bookmarkEnd w:id="170"/>
      <w:bookmarkEnd w:id="171"/>
      <w:bookmarkEnd w:id="172"/>
      <w:bookmarkEnd w:id="173"/>
    </w:p>
    <w:p w:rsidR="008F681A" w:rsidRPr="007C442F" w:rsidRDefault="008F681A" w:rsidP="008F681A">
      <w:proofErr w:type="gramStart"/>
      <w:r w:rsidRPr="007C442F">
        <w:rPr>
          <w:rFonts w:hint="eastAsia"/>
          <w:lang w:eastAsia="ko-KR"/>
        </w:rPr>
        <w:t>None.</w:t>
      </w:r>
      <w:proofErr w:type="gramEnd"/>
    </w:p>
    <w:p w:rsidR="008F681A" w:rsidRPr="007C442F" w:rsidRDefault="008F681A" w:rsidP="008F681A">
      <w:pPr>
        <w:pStyle w:val="1"/>
      </w:pPr>
      <w:bookmarkStart w:id="174" w:name="_Toc266211119"/>
      <w:bookmarkStart w:id="175" w:name="_Toc266211115"/>
      <w:bookmarkStart w:id="176" w:name="_Toc279112920"/>
      <w:bookmarkStart w:id="177" w:name="_Toc279120299"/>
      <w:bookmarkStart w:id="178" w:name="_Toc286678243"/>
      <w:bookmarkStart w:id="179" w:name="_Toc298179893"/>
      <w:bookmarkStart w:id="180" w:name="_Toc316923378"/>
      <w:r w:rsidRPr="00BC7D10">
        <w:rPr>
          <w:rFonts w:hint="eastAsia"/>
          <w:lang w:eastAsia="ko-KR"/>
        </w:rPr>
        <w:lastRenderedPageBreak/>
        <w:t>Analysis</w:t>
      </w:r>
      <w:r w:rsidRPr="007C442F">
        <w:rPr>
          <w:rFonts w:hint="eastAsia"/>
        </w:rPr>
        <w:t xml:space="preserve"> of </w:t>
      </w:r>
      <w:r w:rsidRPr="00BC7D10">
        <w:rPr>
          <w:rFonts w:hint="eastAsia"/>
          <w:lang w:eastAsia="ko-KR"/>
        </w:rPr>
        <w:t xml:space="preserve">environmental impact by </w:t>
      </w:r>
      <w:r w:rsidRPr="007C442F">
        <w:rPr>
          <w:rFonts w:hint="eastAsia"/>
        </w:rPr>
        <w:t>USN applications and services</w:t>
      </w:r>
      <w:bookmarkEnd w:id="175"/>
      <w:bookmarkEnd w:id="176"/>
      <w:bookmarkEnd w:id="177"/>
      <w:bookmarkEnd w:id="178"/>
      <w:bookmarkEnd w:id="179"/>
      <w:bookmarkEnd w:id="180"/>
    </w:p>
    <w:p w:rsidR="008F681A" w:rsidRPr="007C20DD" w:rsidRDefault="008F681A" w:rsidP="008F681A">
      <w:pPr>
        <w:pStyle w:val="2"/>
        <w:rPr>
          <w:rFonts w:hint="eastAsia"/>
          <w:lang w:eastAsia="ko-KR"/>
        </w:rPr>
      </w:pPr>
      <w:bookmarkStart w:id="181" w:name="_Toc286678244"/>
      <w:bookmarkStart w:id="182" w:name="_Toc298179894"/>
      <w:bookmarkStart w:id="183" w:name="_Toc316923379"/>
      <w:r>
        <w:rPr>
          <w:rFonts w:hint="eastAsia"/>
          <w:lang w:eastAsia="ko-KR"/>
        </w:rPr>
        <w:t>Deployment e</w:t>
      </w:r>
      <w:r w:rsidRPr="007C20DD">
        <w:rPr>
          <w:rFonts w:hint="eastAsia"/>
        </w:rPr>
        <w:t>lements of USN</w:t>
      </w:r>
      <w:bookmarkEnd w:id="181"/>
      <w:bookmarkEnd w:id="182"/>
      <w:bookmarkEnd w:id="183"/>
    </w:p>
    <w:p w:rsidR="008F681A" w:rsidRPr="00DB759B" w:rsidRDefault="008F681A" w:rsidP="008F681A">
      <w:r w:rsidRPr="007B4738">
        <w:t xml:space="preserve">[ITU-T </w:t>
      </w:r>
      <w:r w:rsidRPr="007B4738">
        <w:rPr>
          <w:rFonts w:hint="eastAsia"/>
        </w:rPr>
        <w:t>Y</w:t>
      </w:r>
      <w:r w:rsidRPr="007B4738">
        <w:t>.</w:t>
      </w:r>
      <w:r w:rsidRPr="007B4738">
        <w:rPr>
          <w:rFonts w:hint="eastAsia"/>
        </w:rPr>
        <w:t>2221</w:t>
      </w:r>
      <w:r w:rsidRPr="007B4738">
        <w:t>]</w:t>
      </w:r>
      <w:r>
        <w:rPr>
          <w:rFonts w:hint="eastAsia"/>
          <w:lang w:eastAsia="ko-KR"/>
        </w:rPr>
        <w:t xml:space="preserve"> define the </w:t>
      </w:r>
      <w:r w:rsidRPr="00DB759B">
        <w:rPr>
          <w:rFonts w:hint="eastAsia"/>
        </w:rPr>
        <w:t>u</w:t>
      </w:r>
      <w:r w:rsidRPr="00DB759B">
        <w:t xml:space="preserve">biquitous </w:t>
      </w:r>
      <w:r w:rsidRPr="00DB759B">
        <w:rPr>
          <w:rFonts w:hint="eastAsia"/>
        </w:rPr>
        <w:t>s</w:t>
      </w:r>
      <w:r w:rsidRPr="00DB759B">
        <w:t xml:space="preserve">ensor </w:t>
      </w:r>
      <w:r w:rsidRPr="00DB759B">
        <w:rPr>
          <w:rFonts w:hint="eastAsia"/>
        </w:rPr>
        <w:t>n</w:t>
      </w:r>
      <w:r w:rsidRPr="00DB759B">
        <w:t xml:space="preserve">etwork (USN) </w:t>
      </w:r>
      <w:r w:rsidRPr="00DB759B">
        <w:rPr>
          <w:rFonts w:hint="eastAsia"/>
        </w:rPr>
        <w:t>as</w:t>
      </w:r>
      <w:r w:rsidRPr="00DB759B">
        <w:t xml:space="preserve"> a conceptual network and an informational infrastructure which delivers sensed information and knowledge services to anyone at anywhere and anytime where the information and knowledge is developed by using context awareness.  </w:t>
      </w:r>
    </w:p>
    <w:p w:rsidR="008F681A" w:rsidRPr="00DB759B" w:rsidRDefault="008F681A" w:rsidP="008F681A">
      <w:r w:rsidRPr="00DB759B">
        <w:t xml:space="preserve">USN applications and services are created by integration of sensor network services into network infrastructure. They are applied to everyday life in an invisible way as everything is virtually linked by pervasive networking between users (including machine and human) and sensor nodes, relayed through intermediate networking entities such as application servers, middleware entities, access network entities, and USN gateways. </w:t>
      </w:r>
      <w:r w:rsidRPr="00DB759B">
        <w:rPr>
          <w:rFonts w:hint="eastAsia"/>
        </w:rPr>
        <w:t xml:space="preserve">Integrating of the elements, </w:t>
      </w:r>
      <w:r w:rsidRPr="00DB759B">
        <w:t>USN applications and services can be used in many civilian application area</w:t>
      </w:r>
      <w:r w:rsidRPr="00DB759B">
        <w:rPr>
          <w:rFonts w:hint="eastAsia"/>
        </w:rPr>
        <w:t>s</w:t>
      </w:r>
      <w:r w:rsidRPr="00DB759B">
        <w:t xml:space="preserve"> such as industrial automation, home automation, agricultural monitoring, healthcare, environment, pollution and disaster surveillance, homeland security, military field.</w:t>
      </w:r>
      <w:r w:rsidRPr="00DB759B">
        <w:t xml:space="preserve"> </w:t>
      </w:r>
    </w:p>
    <w:p w:rsidR="008F681A" w:rsidRPr="00DB759B" w:rsidRDefault="008F681A" w:rsidP="008F681A">
      <w:pPr>
        <w:rPr>
          <w:rFonts w:hint="eastAsia"/>
          <w:lang w:eastAsia="ko-KR"/>
        </w:rPr>
      </w:pPr>
      <w:r w:rsidRPr="00DB759B">
        <w:t>Figure 1 shows</w:t>
      </w:r>
      <w:r w:rsidRPr="00DB759B">
        <w:rPr>
          <w:rFonts w:hint="eastAsia"/>
        </w:rPr>
        <w:t xml:space="preserve"> elements of </w:t>
      </w:r>
      <w:r>
        <w:rPr>
          <w:rFonts w:hint="eastAsia"/>
          <w:lang w:eastAsia="ko-KR"/>
        </w:rPr>
        <w:t xml:space="preserve">deploying </w:t>
      </w:r>
      <w:r w:rsidRPr="00DB759B">
        <w:rPr>
          <w:rFonts w:hint="eastAsia"/>
        </w:rPr>
        <w:t>USN applications and services</w:t>
      </w:r>
      <w:r>
        <w:rPr>
          <w:rFonts w:hint="eastAsia"/>
          <w:lang w:eastAsia="ko-KR"/>
        </w:rPr>
        <w:t xml:space="preserve"> to mitigate the climate change</w:t>
      </w:r>
      <w:r w:rsidRPr="00DB759B">
        <w:t>.</w:t>
      </w:r>
      <w:r>
        <w:rPr>
          <w:rFonts w:hint="eastAsia"/>
          <w:lang w:eastAsia="ko-KR"/>
        </w:rPr>
        <w:t xml:space="preserve"> They may cause negative impacts as well as positive impacts to the environment.</w:t>
      </w:r>
    </w:p>
    <w:p w:rsidR="008F681A" w:rsidRDefault="008F681A" w:rsidP="008F681A">
      <w:pPr>
        <w:pStyle w:val="Figure"/>
        <w:rPr>
          <w:rFonts w:hint="eastAsia"/>
          <w:lang w:eastAsia="ko-KR"/>
        </w:rPr>
      </w:pPr>
      <w:r>
        <w:rPr>
          <w:noProof/>
          <w:lang w:val="en-US" w:eastAsia="ko-KR"/>
        </w:rPr>
        <w:drawing>
          <wp:inline distT="0" distB="0" distL="0" distR="0" wp14:anchorId="52391B01" wp14:editId="73CDCF80">
            <wp:extent cx="4261485" cy="1609090"/>
            <wp:effectExtent l="0" t="0" r="571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61485" cy="1609090"/>
                    </a:xfrm>
                    <a:prstGeom prst="rect">
                      <a:avLst/>
                    </a:prstGeom>
                    <a:noFill/>
                  </pic:spPr>
                </pic:pic>
              </a:graphicData>
            </a:graphic>
          </wp:inline>
        </w:drawing>
      </w:r>
    </w:p>
    <w:p w:rsidR="008F681A" w:rsidRPr="006A0D6E" w:rsidRDefault="008F681A" w:rsidP="008F681A">
      <w:pPr>
        <w:pStyle w:val="FigureNotitle"/>
        <w:rPr>
          <w:rFonts w:hint="eastAsia"/>
          <w:lang w:eastAsia="ko-KR"/>
        </w:rPr>
      </w:pPr>
      <w:r w:rsidRPr="007C20DD">
        <w:rPr>
          <w:rFonts w:hint="eastAsia"/>
          <w:lang w:eastAsia="ko-KR"/>
        </w:rPr>
        <w:t xml:space="preserve">Figure 1 </w:t>
      </w:r>
      <w:r w:rsidRPr="007C20DD">
        <w:rPr>
          <w:lang w:eastAsia="ko-KR"/>
        </w:rPr>
        <w:t>–</w:t>
      </w:r>
      <w:r>
        <w:rPr>
          <w:rFonts w:hint="eastAsia"/>
          <w:lang w:eastAsia="ko-KR"/>
        </w:rPr>
        <w:t xml:space="preserve"> Deployment elements of USN applications and services</w:t>
      </w:r>
    </w:p>
    <w:p w:rsidR="008F681A" w:rsidRPr="007C20DD" w:rsidRDefault="008F681A" w:rsidP="008F681A">
      <w:pPr>
        <w:pStyle w:val="2"/>
        <w:rPr>
          <w:rFonts w:hint="eastAsia"/>
          <w:lang w:eastAsia="ko-KR"/>
        </w:rPr>
      </w:pPr>
      <w:bookmarkStart w:id="184" w:name="_Toc286678245"/>
      <w:bookmarkStart w:id="185" w:name="_Toc298179895"/>
      <w:bookmarkStart w:id="186" w:name="_Toc316923380"/>
      <w:r w:rsidRPr="007C20DD">
        <w:rPr>
          <w:rFonts w:hint="eastAsia"/>
        </w:rPr>
        <w:t xml:space="preserve">Positive </w:t>
      </w:r>
      <w:r>
        <w:rPr>
          <w:rFonts w:hint="eastAsia"/>
          <w:lang w:eastAsia="ko-KR"/>
        </w:rPr>
        <w:t xml:space="preserve">environmental </w:t>
      </w:r>
      <w:r w:rsidRPr="007C20DD">
        <w:rPr>
          <w:rFonts w:hint="eastAsia"/>
        </w:rPr>
        <w:t>impact</w:t>
      </w:r>
      <w:bookmarkEnd w:id="184"/>
      <w:r>
        <w:rPr>
          <w:rFonts w:hint="eastAsia"/>
          <w:lang w:eastAsia="ko-KR"/>
        </w:rPr>
        <w:t>s</w:t>
      </w:r>
      <w:bookmarkEnd w:id="185"/>
      <w:bookmarkEnd w:id="186"/>
    </w:p>
    <w:p w:rsidR="008F681A" w:rsidRPr="00DB759B" w:rsidRDefault="008F681A" w:rsidP="008F681A">
      <w:r w:rsidRPr="00DB759B">
        <w:rPr>
          <w:rFonts w:hint="eastAsia"/>
        </w:rPr>
        <w:t>USN is a key technology to mitigate climate change by monitoring</w:t>
      </w:r>
      <w:r w:rsidRPr="00DB759B">
        <w:t xml:space="preserve"> diverse environmental data</w:t>
      </w:r>
      <w:r w:rsidRPr="00DB759B">
        <w:rPr>
          <w:rFonts w:hint="eastAsia"/>
        </w:rPr>
        <w:t xml:space="preserve"> and enabling controls of energy consuming sources according to environmental data.</w:t>
      </w:r>
    </w:p>
    <w:p w:rsidR="008F681A" w:rsidRPr="00DB759B" w:rsidRDefault="008F681A" w:rsidP="008F681A">
      <w:r w:rsidRPr="00DB759B">
        <w:t>Sensor nodes can measure and deliver diverse environmental data such as: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proofErr w:type="gramStart"/>
      <w:r w:rsidRPr="00255FF9">
        <w:rPr>
          <w:lang w:eastAsia="ko-KR"/>
        </w:rPr>
        <w:t>pressure</w:t>
      </w:r>
      <w:proofErr w:type="gramEnd"/>
      <w:r w:rsidRPr="00255FF9">
        <w:rPr>
          <w:lang w:eastAsia="ko-KR"/>
        </w:rPr>
        <w:t>, humidity, temperature, light, chemicals, strain and tilt, speed and acceleration, magnetic fields, vibrations, motion, metal detection, sound, etc.</w:t>
      </w:r>
    </w:p>
    <w:p w:rsidR="008F681A" w:rsidRPr="00DB759B" w:rsidRDefault="008F681A" w:rsidP="008F681A">
      <w:pPr>
        <w:rPr>
          <w:rFonts w:hint="eastAsia"/>
        </w:rPr>
      </w:pPr>
      <w:r w:rsidRPr="00DB759B">
        <w:t xml:space="preserve">The sensing parameters are used to measure climate change and understand climate phenomena. The issues are how to deliver the sensed data and to manage, present and exploit the data to </w:t>
      </w:r>
      <w:r w:rsidRPr="00DB759B">
        <w:rPr>
          <w:rFonts w:hint="eastAsia"/>
        </w:rPr>
        <w:t>derive</w:t>
      </w:r>
      <w:r w:rsidRPr="00DB759B">
        <w:t xml:space="preserve"> value-added information for countering climate change. This section will briefly introduce examples of how USNs are applied to m</w:t>
      </w:r>
      <w:r w:rsidRPr="00DB759B">
        <w:rPr>
          <w:rFonts w:hint="eastAsia"/>
        </w:rPr>
        <w:t>itigate</w:t>
      </w:r>
      <w:r w:rsidRPr="00DB759B">
        <w:t xml:space="preserve"> climate</w:t>
      </w:r>
      <w:r w:rsidRPr="00DB759B">
        <w:rPr>
          <w:rFonts w:hint="eastAsia"/>
        </w:rPr>
        <w:t xml:space="preserve"> change.</w:t>
      </w:r>
    </w:p>
    <w:p w:rsidR="008F681A" w:rsidRPr="006D6437" w:rsidRDefault="008F681A" w:rsidP="008F681A">
      <w:pPr>
        <w:pStyle w:val="Headingb"/>
        <w:rPr>
          <w:lang w:eastAsia="ko-KR"/>
        </w:rPr>
      </w:pPr>
      <w:r w:rsidRPr="00C76672">
        <w:t xml:space="preserve">(1) </w:t>
      </w:r>
      <w:r w:rsidRPr="006D6437">
        <w:rPr>
          <w:lang w:eastAsia="ko-KR"/>
        </w:rPr>
        <w:t>Direct climate change monitoring</w:t>
      </w:r>
    </w:p>
    <w:p w:rsidR="008F681A" w:rsidRDefault="008F681A" w:rsidP="008F681A">
      <w:pPr>
        <w:rPr>
          <w:rFonts w:hint="eastAsia"/>
          <w:lang w:eastAsia="ko-KR"/>
        </w:rPr>
      </w:pPr>
      <w:r w:rsidRPr="00DB759B">
        <w:rPr>
          <w:rFonts w:hint="eastAsia"/>
        </w:rPr>
        <w:t xml:space="preserve">USN applications and services allow direct monitoring for the acquisition of climate data. </w:t>
      </w:r>
      <w:r w:rsidRPr="00AC0716">
        <w:rPr>
          <w:rFonts w:hint="eastAsia"/>
          <w:lang w:eastAsia="ko-KR"/>
        </w:rPr>
        <w:t xml:space="preserve"> </w:t>
      </w:r>
      <w:r>
        <w:rPr>
          <w:rFonts w:hint="eastAsia"/>
          <w:lang w:eastAsia="ko-KR"/>
        </w:rPr>
        <w:t>Monitoring climate change such as marine environment monitoring and glacier status monitoring have been experimented for various places.</w:t>
      </w:r>
    </w:p>
    <w:p w:rsidR="008F681A" w:rsidRPr="00DB759B" w:rsidRDefault="008F681A" w:rsidP="008F681A">
      <w:pPr>
        <w:rPr>
          <w:rFonts w:hint="eastAsia"/>
        </w:rPr>
      </w:pPr>
      <w:r w:rsidRPr="00DB759B">
        <w:t xml:space="preserve">In order to help counter climate change, it is important to monitor the climate to verify if changes to the environment are caused by human influence or natural phenomena. Research in using sensor </w:t>
      </w:r>
      <w:r w:rsidRPr="00DB759B">
        <w:lastRenderedPageBreak/>
        <w:t xml:space="preserve">networks to monitor climate have been studied for decades, and the technology and techniques have recently developed into a viable solution for monitoring climate change. </w:t>
      </w:r>
      <w:r w:rsidRPr="00DB759B">
        <w:rPr>
          <w:rFonts w:hint="eastAsia"/>
        </w:rPr>
        <w:t>With many experiments, it is proved that USN based monitoring system gives valuable data when users need micro local information of the change of climate.</w:t>
      </w:r>
    </w:p>
    <w:p w:rsidR="008F681A" w:rsidRPr="00DB759B" w:rsidRDefault="008F681A" w:rsidP="008F681A">
      <w:pPr>
        <w:rPr>
          <w:rFonts w:hint="eastAsia"/>
        </w:rPr>
      </w:pPr>
      <w:r w:rsidRPr="00DB759B">
        <w:t xml:space="preserve">The marine environment monitoring of </w:t>
      </w:r>
      <w:r w:rsidRPr="00DB759B">
        <w:rPr>
          <w:rFonts w:hint="eastAsia"/>
        </w:rPr>
        <w:t>F</w:t>
      </w:r>
      <w:r w:rsidRPr="00DB759B">
        <w:t>igure</w:t>
      </w:r>
      <w:r w:rsidRPr="00DB759B">
        <w:rPr>
          <w:rFonts w:hint="eastAsia"/>
        </w:rPr>
        <w:t xml:space="preserve"> 2</w:t>
      </w:r>
      <w:r w:rsidRPr="00DB759B">
        <w:t xml:space="preserve"> </w:t>
      </w:r>
      <w:r w:rsidRPr="00DB759B">
        <w:rPr>
          <w:rFonts w:hint="eastAsia"/>
        </w:rPr>
        <w:t xml:space="preserve">shows an </w:t>
      </w:r>
      <w:r w:rsidRPr="00DB759B">
        <w:t>example</w:t>
      </w:r>
      <w:r w:rsidRPr="00DB759B">
        <w:rPr>
          <w:rFonts w:hint="eastAsia"/>
        </w:rPr>
        <w:t xml:space="preserve"> of direct environment monitoring</w:t>
      </w:r>
      <w:r w:rsidRPr="00DB759B">
        <w:t>.</w:t>
      </w:r>
      <w:r w:rsidRPr="00DB759B">
        <w:rPr>
          <w:rFonts w:hint="eastAsia"/>
        </w:rPr>
        <w:t xml:space="preserve"> </w:t>
      </w:r>
      <w:r w:rsidRPr="00DB759B">
        <w:t xml:space="preserve">The data of the sensor nodes used to monitor real-time status of the </w:t>
      </w:r>
      <w:del w:id="187" w:author="Jeongil Yim" w:date="2012-02-13T18:49:00Z">
        <w:r w:rsidRPr="00DB759B" w:rsidDel="005D3883">
          <w:delText>seashore</w:delText>
        </w:r>
      </w:del>
      <w:del w:id="188" w:author="Jeongil Yim" w:date="2012-02-13T18:46:00Z">
        <w:r w:rsidRPr="00DB759B" w:rsidDel="00ED7DE5">
          <w:delText xml:space="preserve"> and</w:delText>
        </w:r>
      </w:del>
      <w:r w:rsidRPr="00DB759B">
        <w:t xml:space="preserve"> marine </w:t>
      </w:r>
      <w:ins w:id="189" w:author="Jeongil Yim" w:date="2012-02-13T18:47:00Z">
        <w:r w:rsidR="00ED7DE5">
          <w:rPr>
            <w:rFonts w:eastAsiaTheme="minorEastAsia" w:hint="eastAsia"/>
            <w:lang w:eastAsia="ko-KR"/>
          </w:rPr>
          <w:t xml:space="preserve">and glacier </w:t>
        </w:r>
      </w:ins>
      <w:r w:rsidRPr="00DB759B">
        <w:t xml:space="preserve">environment is transmitted to the local </w:t>
      </w:r>
      <w:r w:rsidRPr="00DB759B">
        <w:rPr>
          <w:rFonts w:hint="eastAsia"/>
        </w:rPr>
        <w:t>monitoring and management system</w:t>
      </w:r>
      <w:r w:rsidRPr="00DB759B">
        <w:t>.</w:t>
      </w:r>
    </w:p>
    <w:p w:rsidR="008F681A" w:rsidRDefault="00ED7DE5" w:rsidP="008F681A">
      <w:pPr>
        <w:pStyle w:val="Figure"/>
        <w:rPr>
          <w:rFonts w:hint="eastAsia"/>
          <w:noProof/>
          <w:lang w:eastAsia="ko-KR"/>
        </w:rPr>
      </w:pPr>
      <w:ins w:id="190" w:author="Jeongil Yim" w:date="2012-02-13T18:44:00Z">
        <w:r>
          <w:rPr>
            <w:noProof/>
            <w:lang w:val="en-US" w:eastAsia="ko-KR"/>
          </w:rPr>
          <w:drawing>
            <wp:inline distT="0" distB="0" distL="0" distR="0" wp14:anchorId="399E4F0C" wp14:editId="094B4845">
              <wp:extent cx="5900616" cy="2065550"/>
              <wp:effectExtent l="0" t="0" r="508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99846" cy="2065280"/>
                      </a:xfrm>
                      <a:prstGeom prst="rect">
                        <a:avLst/>
                      </a:prstGeom>
                      <a:noFill/>
                    </pic:spPr>
                  </pic:pic>
                </a:graphicData>
              </a:graphic>
            </wp:inline>
          </w:drawing>
        </w:r>
      </w:ins>
      <w:del w:id="191" w:author="Jeongil Yim" w:date="2012-02-09T15:28:00Z">
        <w:r w:rsidR="00592C3F" w:rsidDel="00976DFE">
          <w:rPr>
            <w:noProof/>
            <w:lang w:val="en-US" w:eastAsia="ko-KR"/>
          </w:rPr>
          <w:drawing>
            <wp:inline distT="0" distB="0" distL="0" distR="0" wp14:anchorId="2820286E" wp14:editId="74BBC1A0">
              <wp:extent cx="5476240" cy="2971165"/>
              <wp:effectExtent l="0" t="0" r="0" b="63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6240" cy="2971165"/>
                      </a:xfrm>
                      <a:prstGeom prst="rect">
                        <a:avLst/>
                      </a:prstGeom>
                      <a:noFill/>
                    </pic:spPr>
                  </pic:pic>
                </a:graphicData>
              </a:graphic>
            </wp:inline>
          </w:drawing>
        </w:r>
      </w:del>
    </w:p>
    <w:p w:rsidR="008F681A" w:rsidRDefault="008F681A" w:rsidP="008F681A">
      <w:pPr>
        <w:pStyle w:val="FigureNotitle"/>
        <w:rPr>
          <w:rFonts w:hint="eastAsia"/>
          <w:lang w:eastAsia="ko-KR"/>
        </w:rPr>
      </w:pPr>
      <w:r w:rsidRPr="009E7A9B">
        <w:rPr>
          <w:rFonts w:hint="eastAsia"/>
          <w:lang w:eastAsia="ko-KR"/>
        </w:rPr>
        <w:t xml:space="preserve">Figure </w:t>
      </w:r>
      <w:r>
        <w:rPr>
          <w:rFonts w:hint="eastAsia"/>
          <w:lang w:eastAsia="ko-KR"/>
        </w:rPr>
        <w:t>2</w:t>
      </w:r>
      <w:r w:rsidRPr="009E7A9B">
        <w:rPr>
          <w:rFonts w:hint="eastAsia"/>
          <w:lang w:eastAsia="ko-KR"/>
        </w:rPr>
        <w:t xml:space="preserve"> </w:t>
      </w:r>
      <w:r w:rsidRPr="009E7A9B">
        <w:rPr>
          <w:lang w:eastAsia="ko-KR"/>
        </w:rPr>
        <w:t>–</w:t>
      </w:r>
      <w:r w:rsidRPr="009E7A9B">
        <w:rPr>
          <w:rFonts w:hint="eastAsia"/>
          <w:lang w:eastAsia="ko-KR"/>
        </w:rPr>
        <w:t xml:space="preserve"> Marine</w:t>
      </w:r>
      <w:ins w:id="192" w:author="Jeongil Yim" w:date="2012-02-13T18:51:00Z">
        <w:r w:rsidR="005D3883">
          <w:rPr>
            <w:rFonts w:eastAsiaTheme="minorEastAsia" w:hint="eastAsia"/>
            <w:lang w:eastAsia="ko-KR"/>
          </w:rPr>
          <w:t xml:space="preserve"> and glacier</w:t>
        </w:r>
      </w:ins>
      <w:r w:rsidRPr="009E7A9B">
        <w:rPr>
          <w:rFonts w:hint="eastAsia"/>
          <w:lang w:eastAsia="ko-KR"/>
        </w:rPr>
        <w:t xml:space="preserve"> environment monitoring</w:t>
      </w:r>
      <w:r>
        <w:rPr>
          <w:rFonts w:hint="eastAsia"/>
          <w:lang w:eastAsia="ko-KR"/>
        </w:rPr>
        <w:t xml:space="preserve"> example</w:t>
      </w:r>
    </w:p>
    <w:p w:rsidR="008F681A" w:rsidRPr="00DB759B" w:rsidRDefault="008F681A" w:rsidP="008F681A">
      <w:pPr>
        <w:rPr>
          <w:rFonts w:hint="eastAsia"/>
        </w:rPr>
      </w:pPr>
      <w:r w:rsidRPr="00DB759B">
        <w:rPr>
          <w:rFonts w:hint="eastAsia"/>
        </w:rPr>
        <w:t xml:space="preserve">Upper </w:t>
      </w:r>
      <w:r w:rsidRPr="00DB759B">
        <w:t xml:space="preserve">air current and atmospheric state monitoring is </w:t>
      </w:r>
      <w:r w:rsidRPr="00DB759B">
        <w:rPr>
          <w:rFonts w:hint="eastAsia"/>
        </w:rPr>
        <w:t>presented</w:t>
      </w:r>
      <w:r w:rsidRPr="00DB759B">
        <w:t xml:space="preserve"> </w:t>
      </w:r>
      <w:r w:rsidRPr="00DB759B">
        <w:rPr>
          <w:rFonts w:hint="eastAsia"/>
        </w:rPr>
        <w:t>as</w:t>
      </w:r>
      <w:r w:rsidRPr="00DB759B">
        <w:t xml:space="preserve"> another direct climate monitoring </w:t>
      </w:r>
      <w:r w:rsidRPr="00DB759B">
        <w:rPr>
          <w:rFonts w:hint="eastAsia"/>
        </w:rPr>
        <w:t>example</w:t>
      </w:r>
      <w:r w:rsidRPr="00DB759B">
        <w:t xml:space="preserve"> </w:t>
      </w:r>
      <w:r w:rsidRPr="00DB759B">
        <w:rPr>
          <w:rFonts w:hint="eastAsia"/>
        </w:rPr>
        <w:t>which embeds slightly different features than wide area of climate monitoring shown in Figure 3. A</w:t>
      </w:r>
      <w:r w:rsidRPr="00DB759B">
        <w:t xml:space="preserve">ccording to the altitude </w:t>
      </w:r>
      <w:r w:rsidRPr="00DB759B">
        <w:rPr>
          <w:rFonts w:hint="eastAsia"/>
        </w:rPr>
        <w:t>changes, temperature, humidity and flow of the atmosphere are</w:t>
      </w:r>
      <w:r w:rsidRPr="00DB759B">
        <w:t xml:space="preserve"> </w:t>
      </w:r>
      <w:r w:rsidRPr="00DB759B">
        <w:rPr>
          <w:rFonts w:hint="eastAsia"/>
        </w:rPr>
        <w:t xml:space="preserve">the key </w:t>
      </w:r>
      <w:r w:rsidRPr="00DB759B">
        <w:t>information</w:t>
      </w:r>
      <w:r w:rsidRPr="00DB759B">
        <w:rPr>
          <w:rFonts w:hint="eastAsia"/>
        </w:rPr>
        <w:t xml:space="preserve"> for understanding climate change of certain region.</w:t>
      </w:r>
    </w:p>
    <w:p w:rsidR="008F681A" w:rsidRDefault="00C05A05" w:rsidP="008F681A">
      <w:pPr>
        <w:pStyle w:val="Figure"/>
        <w:rPr>
          <w:rFonts w:hint="eastAsia"/>
          <w:lang w:eastAsia="ko-KR"/>
        </w:rPr>
      </w:pPr>
      <w:ins w:id="193" w:author="Jeongil Yim" w:date="2012-02-13T15:43:00Z">
        <w:r>
          <w:rPr>
            <w:noProof/>
            <w:lang w:val="en-US" w:eastAsia="ko-KR"/>
          </w:rPr>
          <w:drawing>
            <wp:inline distT="0" distB="0" distL="0" distR="0" wp14:anchorId="620003C5" wp14:editId="359D84F1">
              <wp:extent cx="4470400" cy="2285040"/>
              <wp:effectExtent l="0" t="0" r="6350" b="127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73108" cy="2286424"/>
                      </a:xfrm>
                      <a:prstGeom prst="rect">
                        <a:avLst/>
                      </a:prstGeom>
                      <a:noFill/>
                    </pic:spPr>
                  </pic:pic>
                </a:graphicData>
              </a:graphic>
            </wp:inline>
          </w:drawing>
        </w:r>
      </w:ins>
      <w:del w:id="194" w:author="Jeongil Yim" w:date="2012-02-09T15:29:00Z">
        <w:r w:rsidR="008F681A" w:rsidDel="00976DFE">
          <w:rPr>
            <w:noProof/>
            <w:lang w:val="en-US" w:eastAsia="ko-KR"/>
          </w:rPr>
          <w:drawing>
            <wp:inline distT="0" distB="0" distL="0" distR="0" wp14:anchorId="7701EC5C" wp14:editId="1FD58B52">
              <wp:extent cx="4199890" cy="2146935"/>
              <wp:effectExtent l="0" t="0" r="0" b="571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99890" cy="2146935"/>
                      </a:xfrm>
                      <a:prstGeom prst="rect">
                        <a:avLst/>
                      </a:prstGeom>
                      <a:noFill/>
                    </pic:spPr>
                  </pic:pic>
                </a:graphicData>
              </a:graphic>
            </wp:inline>
          </w:drawing>
        </w:r>
      </w:del>
      <w:r w:rsidR="008F681A">
        <w:rPr>
          <w:lang w:eastAsia="ko-KR"/>
        </w:rPr>
        <w:br/>
      </w:r>
    </w:p>
    <w:p w:rsidR="008F681A" w:rsidRPr="00C76672" w:rsidRDefault="008F681A" w:rsidP="008F681A">
      <w:pPr>
        <w:pStyle w:val="FigureNotitle"/>
        <w:rPr>
          <w:rFonts w:hint="eastAsia"/>
        </w:rPr>
      </w:pPr>
      <w:r w:rsidRPr="009E7A9B">
        <w:rPr>
          <w:lang w:eastAsia="ko-KR"/>
        </w:rPr>
        <w:t xml:space="preserve">Figure </w:t>
      </w:r>
      <w:r>
        <w:rPr>
          <w:rFonts w:hint="eastAsia"/>
          <w:lang w:eastAsia="ko-KR"/>
        </w:rPr>
        <w:t xml:space="preserve">3 </w:t>
      </w:r>
      <w:r w:rsidRPr="009E7A9B">
        <w:rPr>
          <w:lang w:eastAsia="ko-KR"/>
        </w:rPr>
        <w:t xml:space="preserve">– </w:t>
      </w:r>
      <w:r w:rsidRPr="009E7A9B">
        <w:rPr>
          <w:rFonts w:hint="eastAsia"/>
          <w:lang w:eastAsia="ko-KR"/>
        </w:rPr>
        <w:t>U</w:t>
      </w:r>
      <w:r w:rsidRPr="009E7A9B">
        <w:rPr>
          <w:lang w:eastAsia="ko-KR"/>
        </w:rPr>
        <w:t>pper air current and upper atmosphere state monitoring</w:t>
      </w:r>
      <w:r>
        <w:rPr>
          <w:rFonts w:hint="eastAsia"/>
          <w:lang w:eastAsia="ko-KR"/>
        </w:rPr>
        <w:t xml:space="preserve"> example</w:t>
      </w:r>
    </w:p>
    <w:p w:rsidR="008F681A" w:rsidRPr="006D6437" w:rsidRDefault="008F681A" w:rsidP="008F681A">
      <w:pPr>
        <w:pStyle w:val="Headingb"/>
        <w:rPr>
          <w:lang w:eastAsia="ko-KR"/>
        </w:rPr>
      </w:pPr>
      <w:r w:rsidRPr="00C76672">
        <w:t xml:space="preserve">(2) </w:t>
      </w:r>
      <w:r w:rsidRPr="006D6437">
        <w:rPr>
          <w:lang w:eastAsia="ko-KR"/>
        </w:rPr>
        <w:t xml:space="preserve">Monitoring and control of the GHG emission </w:t>
      </w:r>
    </w:p>
    <w:p w:rsidR="008F681A" w:rsidRPr="00DB759B" w:rsidRDefault="008F681A" w:rsidP="008F681A">
      <w:pPr>
        <w:rPr>
          <w:rFonts w:hint="eastAsia"/>
        </w:rPr>
      </w:pPr>
      <w:r w:rsidRPr="00DB759B">
        <w:t>USN applications can be developed to automatically monitor and limit power consumption levels. Various USN applications have the ability to monitor electric power consumption and air pollution to alert users when their systems exceed established thresholds.</w:t>
      </w:r>
    </w:p>
    <w:p w:rsidR="008F681A" w:rsidRPr="00DB759B" w:rsidRDefault="008F681A" w:rsidP="008F681A">
      <w:pPr>
        <w:rPr>
          <w:rFonts w:hint="eastAsia"/>
        </w:rPr>
      </w:pPr>
      <w:r w:rsidRPr="00DB759B">
        <w:rPr>
          <w:rFonts w:hint="eastAsia"/>
        </w:rPr>
        <w:lastRenderedPageBreak/>
        <w:t xml:space="preserve">A good </w:t>
      </w:r>
      <w:r w:rsidRPr="00DB759B">
        <w:t>example of this category of USN applications is manage</w:t>
      </w:r>
      <w:r w:rsidRPr="00DB759B">
        <w:rPr>
          <w:rFonts w:hint="eastAsia"/>
        </w:rPr>
        <w:t>ment system of</w:t>
      </w:r>
      <w:r w:rsidRPr="00DB759B">
        <w:t xml:space="preserve"> various components of an urban infrastructure such as roads, sewer</w:t>
      </w:r>
      <w:r w:rsidRPr="00DB759B">
        <w:rPr>
          <w:rFonts w:hint="eastAsia"/>
        </w:rPr>
        <w:t>age</w:t>
      </w:r>
      <w:r w:rsidRPr="00DB759B">
        <w:t xml:space="preserve">, water, and gas lines. </w:t>
      </w:r>
      <w:r w:rsidRPr="00DB759B">
        <w:rPr>
          <w:rFonts w:hint="eastAsia"/>
        </w:rPr>
        <w:t>When</w:t>
      </w:r>
      <w:r w:rsidRPr="00DB759B">
        <w:t xml:space="preserve"> USN</w:t>
      </w:r>
      <w:r w:rsidRPr="00DB759B">
        <w:rPr>
          <w:rFonts w:hint="eastAsia"/>
        </w:rPr>
        <w:t xml:space="preserve"> system</w:t>
      </w:r>
      <w:r w:rsidRPr="00DB759B">
        <w:t xml:space="preserve">s sense a </w:t>
      </w:r>
      <w:r w:rsidRPr="00DB759B">
        <w:rPr>
          <w:rFonts w:hint="eastAsia"/>
        </w:rPr>
        <w:t>defect</w:t>
      </w:r>
      <w:r w:rsidRPr="00DB759B">
        <w:t xml:space="preserve">, </w:t>
      </w:r>
      <w:r w:rsidRPr="00DB759B">
        <w:rPr>
          <w:rFonts w:hint="eastAsia"/>
        </w:rPr>
        <w:t xml:space="preserve">the systems will activate corresponding </w:t>
      </w:r>
      <w:r w:rsidRPr="00DB759B">
        <w:t xml:space="preserve">maintenance systems to correct the malfunction. </w:t>
      </w:r>
      <w:r w:rsidRPr="00DB759B">
        <w:rPr>
          <w:rFonts w:hint="eastAsia"/>
        </w:rPr>
        <w:t>For example, a</w:t>
      </w:r>
      <w:r w:rsidRPr="00DB759B">
        <w:t xml:space="preserve"> road management system captures road conditions and provides </w:t>
      </w:r>
      <w:r w:rsidRPr="00DB759B">
        <w:rPr>
          <w:rFonts w:hint="eastAsia"/>
        </w:rPr>
        <w:t xml:space="preserve">them to </w:t>
      </w:r>
      <w:r w:rsidRPr="00DB759B">
        <w:t>drivers with additional weather information</w:t>
      </w:r>
      <w:r w:rsidRPr="00DB759B">
        <w:rPr>
          <w:rFonts w:hint="eastAsia"/>
        </w:rPr>
        <w:t>. In addition,</w:t>
      </w:r>
      <w:r w:rsidRPr="00DB759B">
        <w:t xml:space="preserve"> USN applications </w:t>
      </w:r>
      <w:r w:rsidRPr="00DB759B">
        <w:rPr>
          <w:rFonts w:hint="eastAsia"/>
        </w:rPr>
        <w:t>can</w:t>
      </w:r>
      <w:r w:rsidRPr="00DB759B">
        <w:t xml:space="preserve"> control GHG emissions by rerouting traffic to less congested routes thereby reducing GHG emissions caused by stop</w:t>
      </w:r>
      <w:r w:rsidRPr="00DB759B">
        <w:rPr>
          <w:rFonts w:hint="eastAsia"/>
        </w:rPr>
        <w:t>-</w:t>
      </w:r>
      <w:r w:rsidRPr="00DB759B">
        <w:t>and</w:t>
      </w:r>
      <w:r w:rsidRPr="00DB759B">
        <w:rPr>
          <w:rFonts w:hint="eastAsia"/>
        </w:rPr>
        <w:t>-</w:t>
      </w:r>
      <w:r w:rsidRPr="00DB759B">
        <w:t>go traffic.</w:t>
      </w:r>
    </w:p>
    <w:p w:rsidR="008F681A" w:rsidRDefault="00B437B1" w:rsidP="008F681A">
      <w:pPr>
        <w:pStyle w:val="Figure"/>
        <w:rPr>
          <w:rFonts w:hint="eastAsia"/>
          <w:lang w:eastAsia="ko-KR"/>
        </w:rPr>
      </w:pPr>
      <w:ins w:id="195" w:author="Jeongil Yim" w:date="2012-02-13T18:22:00Z">
        <w:r>
          <w:rPr>
            <w:noProof/>
            <w:lang w:val="en-US" w:eastAsia="ko-KR"/>
          </w:rPr>
          <w:drawing>
            <wp:inline distT="0" distB="0" distL="0" distR="0" wp14:anchorId="5E4E930B" wp14:editId="076BE710">
              <wp:extent cx="4825814" cy="3321538"/>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31918" cy="3325739"/>
                      </a:xfrm>
                      <a:prstGeom prst="rect">
                        <a:avLst/>
                      </a:prstGeom>
                      <a:noFill/>
                    </pic:spPr>
                  </pic:pic>
                </a:graphicData>
              </a:graphic>
            </wp:inline>
          </w:drawing>
        </w:r>
      </w:ins>
      <w:del w:id="196" w:author="Jeongil Yim" w:date="2012-02-13T15:32:00Z">
        <w:r w:rsidR="008F681A" w:rsidDel="00E103E5">
          <w:rPr>
            <w:noProof/>
            <w:lang w:val="en-US" w:eastAsia="ko-KR"/>
          </w:rPr>
          <w:drawing>
            <wp:inline distT="0" distB="0" distL="0" distR="0" wp14:anchorId="518C1106" wp14:editId="05760693">
              <wp:extent cx="6118225" cy="3058795"/>
              <wp:effectExtent l="0" t="0" r="0" b="825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8225" cy="3058795"/>
                      </a:xfrm>
                      <a:prstGeom prst="rect">
                        <a:avLst/>
                      </a:prstGeom>
                      <a:noFill/>
                      <a:ln>
                        <a:noFill/>
                      </a:ln>
                    </pic:spPr>
                  </pic:pic>
                </a:graphicData>
              </a:graphic>
            </wp:inline>
          </w:drawing>
        </w:r>
      </w:del>
    </w:p>
    <w:p w:rsidR="008F681A" w:rsidRPr="00C76672" w:rsidRDefault="008F681A" w:rsidP="008F681A">
      <w:pPr>
        <w:pStyle w:val="FigureNotitle"/>
        <w:rPr>
          <w:rFonts w:hint="eastAsia"/>
        </w:rPr>
      </w:pPr>
      <w:r w:rsidRPr="009E7A9B">
        <w:rPr>
          <w:lang w:eastAsia="ko-KR"/>
        </w:rPr>
        <w:t xml:space="preserve">Figure </w:t>
      </w:r>
      <w:r>
        <w:rPr>
          <w:rFonts w:hint="eastAsia"/>
          <w:lang w:eastAsia="ko-KR"/>
        </w:rPr>
        <w:t xml:space="preserve">4 </w:t>
      </w:r>
      <w:r w:rsidRPr="009E7A9B">
        <w:rPr>
          <w:lang w:eastAsia="ko-KR"/>
        </w:rPr>
        <w:t>–</w:t>
      </w:r>
      <w:r w:rsidRPr="009E7A9B">
        <w:rPr>
          <w:rFonts w:hint="eastAsia"/>
          <w:lang w:eastAsia="ko-KR"/>
        </w:rPr>
        <w:t xml:space="preserve"> Manage</w:t>
      </w:r>
      <w:r>
        <w:rPr>
          <w:rFonts w:hint="eastAsia"/>
          <w:lang w:eastAsia="ko-KR"/>
        </w:rPr>
        <w:t>ment of city facilities example</w:t>
      </w:r>
    </w:p>
    <w:p w:rsidR="008F681A" w:rsidRPr="00DB759B" w:rsidRDefault="008F681A" w:rsidP="008F681A">
      <w:pPr>
        <w:rPr>
          <w:rFonts w:hint="eastAsia"/>
        </w:rPr>
      </w:pPr>
      <w:r w:rsidRPr="00DB759B">
        <w:rPr>
          <w:rFonts w:hint="eastAsia"/>
        </w:rPr>
        <w:t xml:space="preserve">Another example of monitoring energy and GHG emission is </w:t>
      </w:r>
      <w:r w:rsidRPr="00DB759B">
        <w:t xml:space="preserve">home </w:t>
      </w:r>
      <w:r w:rsidRPr="00DB759B">
        <w:rPr>
          <w:rFonts w:hint="eastAsia"/>
        </w:rPr>
        <w:t xml:space="preserve">and commercial building </w:t>
      </w:r>
      <w:r w:rsidRPr="00DB759B">
        <w:t xml:space="preserve">automation. Light bulbs can automatically control the appropriate brightness based on information from motion sensors and ambient light. Home appliances and other electronic gadgets can save energy when not </w:t>
      </w:r>
      <w:r w:rsidRPr="00DB759B">
        <w:rPr>
          <w:rFonts w:hint="eastAsia"/>
        </w:rPr>
        <w:t xml:space="preserve">in </w:t>
      </w:r>
      <w:r w:rsidRPr="00DB759B">
        <w:t xml:space="preserve">use. </w:t>
      </w:r>
      <w:r w:rsidRPr="00DB759B">
        <w:rPr>
          <w:rFonts w:hint="eastAsia"/>
        </w:rPr>
        <w:t>Controlling p</w:t>
      </w:r>
      <w:r w:rsidRPr="00DB759B">
        <w:t xml:space="preserve">ower consumption levels and GHG emissions of commercial building complexes </w:t>
      </w:r>
      <w:r w:rsidRPr="00DB759B">
        <w:rPr>
          <w:rFonts w:hint="eastAsia"/>
        </w:rPr>
        <w:t>are more complex than controlling the</w:t>
      </w:r>
      <w:r w:rsidRPr="00DB759B">
        <w:t xml:space="preserve"> consumption and emissions levels of single family homes. However, the same type of automation equipment </w:t>
      </w:r>
      <w:r w:rsidRPr="00DB759B">
        <w:rPr>
          <w:rFonts w:hint="eastAsia"/>
        </w:rPr>
        <w:t xml:space="preserve">or similar concept of systems </w:t>
      </w:r>
      <w:r w:rsidRPr="00DB759B">
        <w:t>can be used in commercial buildings</w:t>
      </w:r>
      <w:r w:rsidRPr="00DB759B">
        <w:rPr>
          <w:rFonts w:hint="eastAsia"/>
        </w:rPr>
        <w:t>. Home and building monitoring servers</w:t>
      </w:r>
      <w:r w:rsidRPr="00DB759B">
        <w:t xml:space="preserve"> are able to </w:t>
      </w:r>
      <w:r w:rsidRPr="00DB759B">
        <w:rPr>
          <w:rFonts w:hint="eastAsia"/>
        </w:rPr>
        <w:t>show</w:t>
      </w:r>
      <w:r w:rsidRPr="00DB759B">
        <w:t xml:space="preserve"> the monitored power consumption levels to allow owners to adjust usage level</w:t>
      </w:r>
      <w:r w:rsidRPr="00DB759B">
        <w:rPr>
          <w:rFonts w:hint="eastAsia"/>
        </w:rPr>
        <w:t>s</w:t>
      </w:r>
      <w:r w:rsidRPr="00DB759B">
        <w:t xml:space="preserve"> appropriately. These monitoring and control systems </w:t>
      </w:r>
      <w:r w:rsidRPr="00DB759B">
        <w:rPr>
          <w:rFonts w:hint="eastAsia"/>
        </w:rPr>
        <w:t>are known to</w:t>
      </w:r>
      <w:r w:rsidRPr="00DB759B">
        <w:t xml:space="preserve"> reduce GHG emissions</w:t>
      </w:r>
      <w:r w:rsidRPr="00DB759B">
        <w:rPr>
          <w:rFonts w:hint="eastAsia"/>
        </w:rPr>
        <w:t xml:space="preserve"> in average about 10%</w:t>
      </w:r>
      <w:r w:rsidRPr="00DB759B">
        <w:t>.</w:t>
      </w:r>
    </w:p>
    <w:p w:rsidR="008F681A" w:rsidRDefault="00B437B1" w:rsidP="008F681A">
      <w:pPr>
        <w:pStyle w:val="Figure"/>
        <w:rPr>
          <w:rFonts w:hint="eastAsia"/>
          <w:lang w:eastAsia="ko-KR"/>
        </w:rPr>
      </w:pPr>
      <w:ins w:id="197" w:author="Jeongil Yim" w:date="2012-02-13T18:25:00Z">
        <w:r>
          <w:rPr>
            <w:noProof/>
            <w:lang w:val="en-US" w:eastAsia="ko-KR"/>
          </w:rPr>
          <w:lastRenderedPageBreak/>
          <w:drawing>
            <wp:inline distT="0" distB="0" distL="0" distR="0" wp14:anchorId="1BE6DE64" wp14:editId="02EE6385">
              <wp:extent cx="5663086" cy="2000739"/>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65608" cy="2001630"/>
                      </a:xfrm>
                      <a:prstGeom prst="rect">
                        <a:avLst/>
                      </a:prstGeom>
                      <a:noFill/>
                    </pic:spPr>
                  </pic:pic>
                </a:graphicData>
              </a:graphic>
            </wp:inline>
          </w:drawing>
        </w:r>
      </w:ins>
      <w:del w:id="198" w:author="Jeongil Yim" w:date="2012-02-09T14:43:00Z">
        <w:r w:rsidR="008F681A" w:rsidDel="00062B31">
          <w:rPr>
            <w:noProof/>
            <w:lang w:val="en-US" w:eastAsia="ko-KR"/>
          </w:rPr>
          <w:drawing>
            <wp:inline distT="0" distB="0" distL="0" distR="0" wp14:anchorId="0E6C99D8" wp14:editId="7756B39B">
              <wp:extent cx="4173220" cy="1845310"/>
              <wp:effectExtent l="0" t="0" r="0" b="254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3220" cy="1845310"/>
                      </a:xfrm>
                      <a:prstGeom prst="rect">
                        <a:avLst/>
                      </a:prstGeom>
                      <a:noFill/>
                      <a:ln>
                        <a:noFill/>
                      </a:ln>
                    </pic:spPr>
                  </pic:pic>
                </a:graphicData>
              </a:graphic>
            </wp:inline>
          </w:drawing>
        </w:r>
      </w:del>
    </w:p>
    <w:p w:rsidR="008F681A" w:rsidRPr="00C76672" w:rsidRDefault="008F681A" w:rsidP="008F681A">
      <w:pPr>
        <w:pStyle w:val="FigureNotitle"/>
        <w:rPr>
          <w:rFonts w:hint="eastAsia"/>
        </w:rPr>
      </w:pPr>
      <w:r w:rsidRPr="001D17B9">
        <w:rPr>
          <w:lang w:eastAsia="ko-KR"/>
        </w:rPr>
        <w:t xml:space="preserve">Figure </w:t>
      </w:r>
      <w:r>
        <w:rPr>
          <w:rFonts w:hint="eastAsia"/>
          <w:lang w:eastAsia="ko-KR"/>
        </w:rPr>
        <w:t>5</w:t>
      </w:r>
      <w:r w:rsidRPr="001D17B9">
        <w:rPr>
          <w:rFonts w:hint="eastAsia"/>
          <w:lang w:eastAsia="ko-KR"/>
        </w:rPr>
        <w:t xml:space="preserve"> </w:t>
      </w:r>
      <w:r w:rsidRPr="00155F51">
        <w:rPr>
          <w:lang w:eastAsia="ko-KR"/>
        </w:rPr>
        <w:t>–</w:t>
      </w:r>
      <w:r w:rsidRPr="00E21A49">
        <w:rPr>
          <w:lang w:eastAsia="ko-KR"/>
        </w:rPr>
        <w:t xml:space="preserve"> Home GHG monitoring</w:t>
      </w:r>
      <w:r>
        <w:rPr>
          <w:rFonts w:hint="eastAsia"/>
          <w:lang w:eastAsia="ko-KR"/>
        </w:rPr>
        <w:t xml:space="preserve"> example</w:t>
      </w:r>
    </w:p>
    <w:p w:rsidR="008F681A" w:rsidRPr="00C76672" w:rsidRDefault="008F681A" w:rsidP="008F681A">
      <w:pPr>
        <w:pStyle w:val="Headingb"/>
      </w:pPr>
      <w:r w:rsidRPr="00C76672">
        <w:t>(3) Indirect monitoring to learn climate features</w:t>
      </w:r>
    </w:p>
    <w:p w:rsidR="008F681A" w:rsidRPr="00DB759B" w:rsidRDefault="008F681A" w:rsidP="008F681A">
      <w:pPr>
        <w:rPr>
          <w:rFonts w:hint="eastAsia"/>
        </w:rPr>
      </w:pPr>
      <w:r w:rsidRPr="00DB759B">
        <w:t>There are many USN applications that allow indirect monitoring for the acquisition of climate data. These type USNs are essential in allowing researchers to analy</w:t>
      </w:r>
      <w:r w:rsidRPr="00DB759B">
        <w:rPr>
          <w:rFonts w:hint="eastAsia"/>
        </w:rPr>
        <w:t>s</w:t>
      </w:r>
      <w:r w:rsidRPr="00DB759B">
        <w:t>e and understand climate change. Understanding climate change is the first step in developing strategies to deal with impending crises that could threaten global supplies for drinking, sanitation and irrigation</w:t>
      </w:r>
      <w:r w:rsidRPr="00DB759B">
        <w:rPr>
          <w:rFonts w:hint="eastAsia"/>
        </w:rPr>
        <w:t>.</w:t>
      </w:r>
    </w:p>
    <w:p w:rsidR="008F681A" w:rsidRPr="00DB759B" w:rsidRDefault="008F681A" w:rsidP="008F681A">
      <w:pPr>
        <w:rPr>
          <w:rFonts w:hint="eastAsia"/>
        </w:rPr>
      </w:pPr>
      <w:r w:rsidRPr="00DB759B">
        <w:t xml:space="preserve">The </w:t>
      </w:r>
      <w:r w:rsidRPr="00DB759B">
        <w:rPr>
          <w:rFonts w:hint="eastAsia"/>
        </w:rPr>
        <w:t>h</w:t>
      </w:r>
      <w:r w:rsidRPr="00DB759B">
        <w:t xml:space="preserve">ydro </w:t>
      </w:r>
      <w:r w:rsidRPr="00DB759B">
        <w:rPr>
          <w:rFonts w:hint="eastAsia"/>
        </w:rPr>
        <w:t>w</w:t>
      </w:r>
      <w:r w:rsidRPr="00DB759B">
        <w:t xml:space="preserve">atch </w:t>
      </w:r>
      <w:r w:rsidRPr="00DB759B">
        <w:rPr>
          <w:rFonts w:hint="eastAsia"/>
        </w:rPr>
        <w:t xml:space="preserve">USN application </w:t>
      </w:r>
      <w:r w:rsidRPr="00DB759B">
        <w:t>built wireless sensor networks to more closely examine the water cycle. This is a good example of how USNs can be used to understand climate phenomena. USNs can be extensively</w:t>
      </w:r>
      <w:r w:rsidRPr="00DB759B" w:rsidDel="007840B3">
        <w:t xml:space="preserve"> </w:t>
      </w:r>
      <w:r w:rsidRPr="00DB759B">
        <w:t>deployed to monitor any environmental changes and help understand</w:t>
      </w:r>
      <w:r w:rsidRPr="00DB759B" w:rsidDel="00541A5A">
        <w:t xml:space="preserve"> </w:t>
      </w:r>
      <w:r w:rsidRPr="00DB759B">
        <w:t>the cause of the change. The results of the collected data can be used to predict future changes.</w:t>
      </w:r>
    </w:p>
    <w:p w:rsidR="008F681A" w:rsidRPr="00DB759B" w:rsidRDefault="008F681A" w:rsidP="008F681A">
      <w:pPr>
        <w:rPr>
          <w:rFonts w:hint="eastAsia"/>
        </w:rPr>
      </w:pPr>
      <w:r w:rsidRPr="00DB759B">
        <w:rPr>
          <w:rFonts w:hint="eastAsia"/>
        </w:rPr>
        <w:t>S</w:t>
      </w:r>
      <w:r w:rsidRPr="00DB759B">
        <w:t>ensor nodes can also be installed in green houses or in open fields. The sensor network application monitors the agricultural environment and learns the plants’ habitat in order to help manage optimal growing conditions for plants.</w:t>
      </w:r>
    </w:p>
    <w:p w:rsidR="008F681A" w:rsidRPr="007C20DD" w:rsidRDefault="008F681A" w:rsidP="008F681A">
      <w:pPr>
        <w:pStyle w:val="2"/>
        <w:rPr>
          <w:rFonts w:hint="eastAsia"/>
          <w:lang w:eastAsia="ko-KR"/>
        </w:rPr>
      </w:pPr>
      <w:bookmarkStart w:id="199" w:name="_Toc286678246"/>
      <w:bookmarkStart w:id="200" w:name="_Toc298179896"/>
      <w:bookmarkStart w:id="201" w:name="_Toc316923381"/>
      <w:r w:rsidRPr="007C20DD">
        <w:rPr>
          <w:rFonts w:hint="eastAsia"/>
        </w:rPr>
        <w:t xml:space="preserve">Negative </w:t>
      </w:r>
      <w:r>
        <w:rPr>
          <w:rFonts w:hint="eastAsia"/>
          <w:lang w:eastAsia="ko-KR"/>
        </w:rPr>
        <w:t xml:space="preserve">environmental </w:t>
      </w:r>
      <w:r w:rsidRPr="007C20DD">
        <w:rPr>
          <w:rFonts w:hint="eastAsia"/>
        </w:rPr>
        <w:t>impact</w:t>
      </w:r>
      <w:bookmarkEnd w:id="199"/>
      <w:r>
        <w:rPr>
          <w:rFonts w:hint="eastAsia"/>
          <w:lang w:eastAsia="ko-KR"/>
        </w:rPr>
        <w:t>s</w:t>
      </w:r>
      <w:bookmarkEnd w:id="200"/>
      <w:bookmarkEnd w:id="201"/>
    </w:p>
    <w:p w:rsidR="008F681A" w:rsidRDefault="008F681A" w:rsidP="008F681A">
      <w:pPr>
        <w:rPr>
          <w:rFonts w:hint="eastAsia"/>
          <w:lang w:eastAsia="ko-KR"/>
        </w:rPr>
      </w:pPr>
      <w:r w:rsidRPr="00E759C7">
        <w:rPr>
          <w:lang w:eastAsia="ko-KR"/>
        </w:rPr>
        <w:t xml:space="preserve">As global awareness on the </w:t>
      </w:r>
      <w:r>
        <w:rPr>
          <w:rFonts w:hint="eastAsia"/>
          <w:lang w:eastAsia="ko-KR"/>
        </w:rPr>
        <w:t>climate change arises</w:t>
      </w:r>
      <w:r w:rsidRPr="00E759C7">
        <w:rPr>
          <w:lang w:eastAsia="ko-KR"/>
        </w:rPr>
        <w:t xml:space="preserve">, in the ICT </w:t>
      </w:r>
      <w:r>
        <w:rPr>
          <w:rFonts w:hint="eastAsia"/>
          <w:lang w:eastAsia="ko-KR"/>
        </w:rPr>
        <w:t>sector</w:t>
      </w:r>
      <w:r w:rsidRPr="00E759C7">
        <w:rPr>
          <w:lang w:eastAsia="ko-KR"/>
        </w:rPr>
        <w:t xml:space="preserve">, the concerns on </w:t>
      </w:r>
      <w:r>
        <w:rPr>
          <w:lang w:eastAsia="ko-KR"/>
        </w:rPr>
        <w:t>environmental</w:t>
      </w:r>
      <w:r>
        <w:rPr>
          <w:rFonts w:hint="eastAsia"/>
          <w:lang w:eastAsia="ko-KR"/>
        </w:rPr>
        <w:t xml:space="preserve"> impacts</w:t>
      </w:r>
      <w:r w:rsidRPr="00E759C7">
        <w:rPr>
          <w:lang w:eastAsia="ko-KR"/>
        </w:rPr>
        <w:t xml:space="preserve"> of the electric &amp; electronic products, restriction of the use of hazardous substances and eco-design are increasing.</w:t>
      </w:r>
      <w:r>
        <w:rPr>
          <w:rFonts w:hint="eastAsia"/>
          <w:lang w:eastAsia="ko-KR"/>
        </w:rPr>
        <w:t xml:space="preserve"> Also</w:t>
      </w:r>
      <w:r>
        <w:rPr>
          <w:lang w:eastAsia="ko-KR"/>
        </w:rPr>
        <w:t xml:space="preserve">, the </w:t>
      </w:r>
      <w:del w:id="202" w:author="Jeongil Yim" w:date="2012-02-13T13:01:00Z">
        <w:r w:rsidRPr="007C442F" w:rsidDel="00AE3E43">
          <w:rPr>
            <w:rFonts w:hint="eastAsia"/>
          </w:rPr>
          <w:delText>Greenhouse Gas (</w:delText>
        </w:r>
      </w:del>
      <w:r w:rsidRPr="007C442F">
        <w:rPr>
          <w:rFonts w:hint="eastAsia"/>
        </w:rPr>
        <w:t>GHG</w:t>
      </w:r>
      <w:del w:id="203" w:author="Jeongil Yim" w:date="2012-02-13T13:01:00Z">
        <w:r w:rsidRPr="007C442F" w:rsidDel="00AE3E43">
          <w:rPr>
            <w:rFonts w:hint="eastAsia"/>
          </w:rPr>
          <w:delText>)</w:delText>
        </w:r>
      </w:del>
      <w:r>
        <w:rPr>
          <w:lang w:eastAsia="ko-KR"/>
        </w:rPr>
        <w:t xml:space="preserve"> emission by</w:t>
      </w:r>
      <w:r>
        <w:rPr>
          <w:rFonts w:hint="eastAsia"/>
          <w:lang w:eastAsia="ko-KR"/>
        </w:rPr>
        <w:t>-</w:t>
      </w:r>
      <w:r>
        <w:rPr>
          <w:lang w:eastAsia="ko-KR"/>
        </w:rPr>
        <w:t xml:space="preserve">products </w:t>
      </w:r>
      <w:r>
        <w:rPr>
          <w:rFonts w:hint="eastAsia"/>
          <w:lang w:eastAsia="ko-KR"/>
        </w:rPr>
        <w:t>are</w:t>
      </w:r>
      <w:r>
        <w:rPr>
          <w:lang w:eastAsia="ko-KR"/>
        </w:rPr>
        <w:t xml:space="preserve"> generated from all life cycle </w:t>
      </w:r>
      <w:r>
        <w:rPr>
          <w:rFonts w:hint="eastAsia"/>
          <w:lang w:eastAsia="ko-KR"/>
        </w:rPr>
        <w:t>of</w:t>
      </w:r>
      <w:r w:rsidRPr="00C90295">
        <w:rPr>
          <w:lang w:eastAsia="ko-KR"/>
        </w:rPr>
        <w:t xml:space="preserve"> raw materials through materials processing, manufactur</w:t>
      </w:r>
      <w:r>
        <w:rPr>
          <w:rFonts w:hint="eastAsia"/>
          <w:lang w:eastAsia="ko-KR"/>
        </w:rPr>
        <w:t>ing</w:t>
      </w:r>
      <w:r w:rsidRPr="00C90295">
        <w:rPr>
          <w:lang w:eastAsia="ko-KR"/>
        </w:rPr>
        <w:t>, distribution, use, repair and maintenance, and disposal or recycling</w:t>
      </w:r>
      <w:r>
        <w:rPr>
          <w:lang w:eastAsia="ko-KR"/>
        </w:rPr>
        <w:t xml:space="preserve"> of products.</w:t>
      </w:r>
      <w:r>
        <w:rPr>
          <w:rFonts w:hint="eastAsia"/>
          <w:lang w:eastAsia="ko-KR"/>
        </w:rPr>
        <w:t xml:space="preserve"> </w:t>
      </w:r>
      <w:r w:rsidRPr="003773EF">
        <w:rPr>
          <w:lang w:eastAsia="ko-KR"/>
        </w:rPr>
        <w:t xml:space="preserve">USN is not </w:t>
      </w:r>
      <w:r>
        <w:rPr>
          <w:rFonts w:hint="eastAsia"/>
          <w:lang w:eastAsia="ko-KR"/>
        </w:rPr>
        <w:t>an</w:t>
      </w:r>
      <w:r w:rsidRPr="003773EF">
        <w:rPr>
          <w:lang w:eastAsia="ko-KR"/>
        </w:rPr>
        <w:t xml:space="preserve"> exception in this aspect although it can be used </w:t>
      </w:r>
      <w:r>
        <w:rPr>
          <w:rFonts w:hint="eastAsia"/>
          <w:lang w:eastAsia="ko-KR"/>
        </w:rPr>
        <w:t xml:space="preserve">in </w:t>
      </w:r>
      <w:r w:rsidRPr="003773EF">
        <w:rPr>
          <w:lang w:eastAsia="ko-KR"/>
        </w:rPr>
        <w:t>wide area giving positive environmental impact.</w:t>
      </w:r>
    </w:p>
    <w:p w:rsidR="008F681A" w:rsidRPr="00C76672" w:rsidRDefault="008F681A" w:rsidP="008F681A">
      <w:pPr>
        <w:pStyle w:val="Headingb"/>
        <w:rPr>
          <w:rFonts w:hint="eastAsia"/>
        </w:rPr>
      </w:pPr>
      <w:r w:rsidRPr="00C76672">
        <w:rPr>
          <w:rFonts w:hint="eastAsia"/>
        </w:rPr>
        <w:t>(1) Use of hazardous materials</w:t>
      </w:r>
    </w:p>
    <w:p w:rsidR="008F681A" w:rsidRPr="00AE711C" w:rsidRDefault="008F681A" w:rsidP="008F681A">
      <w:pPr>
        <w:rPr>
          <w:rFonts w:hint="eastAsia"/>
          <w:lang w:eastAsia="ko-KR"/>
        </w:rPr>
      </w:pPr>
      <w:r w:rsidRPr="003773EF">
        <w:rPr>
          <w:lang w:eastAsia="ko-KR"/>
        </w:rPr>
        <w:t xml:space="preserve">The elements of USN contain physical equipment such as gateways, sensor nodes, etc. Especially, small sensor nodes </w:t>
      </w:r>
      <w:r>
        <w:rPr>
          <w:rFonts w:hint="eastAsia"/>
          <w:lang w:eastAsia="ko-KR"/>
        </w:rPr>
        <w:t>mostly have</w:t>
      </w:r>
      <w:r w:rsidRPr="003773EF">
        <w:rPr>
          <w:lang w:eastAsia="ko-KR"/>
        </w:rPr>
        <w:t xml:space="preserve"> battery powered</w:t>
      </w:r>
      <w:r>
        <w:rPr>
          <w:rFonts w:hint="eastAsia"/>
          <w:lang w:eastAsia="ko-KR"/>
        </w:rPr>
        <w:t xml:space="preserve"> designs</w:t>
      </w:r>
      <w:r w:rsidRPr="003773EF">
        <w:rPr>
          <w:lang w:eastAsia="ko-KR"/>
        </w:rPr>
        <w:t xml:space="preserve">. Batteries contain heavy metals such as mercury, lead, cadmium, and nickel, which can contaminate the environment when batteries are improperly disposed. </w:t>
      </w:r>
      <w:r>
        <w:rPr>
          <w:rFonts w:hint="eastAsia"/>
          <w:lang w:eastAsia="ko-KR"/>
        </w:rPr>
        <w:t>I</w:t>
      </w:r>
      <w:r>
        <w:rPr>
          <w:lang w:eastAsia="ko-KR"/>
        </w:rPr>
        <w:t>f the used sensor node cannot be collected</w:t>
      </w:r>
      <w:r w:rsidRPr="003773EF">
        <w:rPr>
          <w:lang w:eastAsia="ko-KR"/>
        </w:rPr>
        <w:t xml:space="preserve">, </w:t>
      </w:r>
      <w:r>
        <w:rPr>
          <w:rFonts w:hint="eastAsia"/>
          <w:lang w:eastAsia="ko-KR"/>
        </w:rPr>
        <w:t xml:space="preserve">the electronics waste generated from USN physical equipment and </w:t>
      </w:r>
      <w:r w:rsidRPr="003773EF">
        <w:rPr>
          <w:lang w:eastAsia="ko-KR"/>
        </w:rPr>
        <w:t xml:space="preserve">certain metals can </w:t>
      </w:r>
      <w:r>
        <w:rPr>
          <w:rFonts w:hint="eastAsia"/>
          <w:lang w:eastAsia="ko-KR"/>
        </w:rPr>
        <w:t>release hazardous elements</w:t>
      </w:r>
      <w:r w:rsidRPr="003773EF">
        <w:rPr>
          <w:lang w:eastAsia="ko-KR"/>
        </w:rPr>
        <w:t xml:space="preserve"> in the ash produced by the combustion process.</w:t>
      </w:r>
      <w:bookmarkStart w:id="204" w:name="_Toc266211123"/>
      <w:bookmarkStart w:id="205" w:name="_Toc279112921"/>
      <w:bookmarkStart w:id="206" w:name="_Toc279120300"/>
      <w:bookmarkStart w:id="207" w:name="_Toc286678247"/>
      <w:bookmarkEnd w:id="174"/>
      <w:r>
        <w:rPr>
          <w:rFonts w:hint="eastAsia"/>
          <w:lang w:eastAsia="ko-KR"/>
        </w:rPr>
        <w:t xml:space="preserve"> Therefore, the recovery of the polluted environment by electronics waste causes another GHG emission.</w:t>
      </w:r>
    </w:p>
    <w:p w:rsidR="008F681A" w:rsidRPr="00C76672" w:rsidRDefault="008F681A" w:rsidP="008F681A">
      <w:pPr>
        <w:pStyle w:val="Headingb"/>
        <w:rPr>
          <w:rFonts w:hint="eastAsia"/>
        </w:rPr>
      </w:pPr>
      <w:r w:rsidRPr="00C76672">
        <w:rPr>
          <w:rFonts w:hint="eastAsia"/>
        </w:rPr>
        <w:t>(2) Indirect emission of GHG</w:t>
      </w:r>
    </w:p>
    <w:p w:rsidR="008F681A" w:rsidRPr="00AD5508" w:rsidRDefault="008F681A" w:rsidP="008F681A">
      <w:pPr>
        <w:rPr>
          <w:rFonts w:hint="eastAsia"/>
          <w:lang w:eastAsia="ko-KR"/>
        </w:rPr>
      </w:pPr>
      <w:r>
        <w:rPr>
          <w:rFonts w:hint="eastAsia"/>
          <w:lang w:eastAsia="ko-KR"/>
        </w:rPr>
        <w:t>USN applications and services will cause an environmental load in each life cycle phase. However, most of the environmental load is caused by using electric power in the use phase. To use electric power causes indirect GHG emission from power plants (e.g. thermoelectric power plant, etc.) during electric power generation.</w:t>
      </w:r>
    </w:p>
    <w:p w:rsidR="008F681A" w:rsidRPr="007C442F" w:rsidRDefault="00654CA3" w:rsidP="008F681A">
      <w:pPr>
        <w:pStyle w:val="1"/>
        <w:rPr>
          <w:rFonts w:hint="eastAsia"/>
          <w:lang w:eastAsia="ko-KR"/>
        </w:rPr>
      </w:pPr>
      <w:bookmarkStart w:id="208" w:name="_Toc298179897"/>
      <w:bookmarkStart w:id="209" w:name="_Toc316923382"/>
      <w:ins w:id="210" w:author="Jeongil Yim" w:date="2012-02-13T09:53:00Z">
        <w:r>
          <w:rPr>
            <w:rFonts w:eastAsiaTheme="minorEastAsia"/>
            <w:lang w:eastAsia="ko-KR"/>
          </w:rPr>
          <w:lastRenderedPageBreak/>
          <w:t>Requirements</w:t>
        </w:r>
      </w:ins>
      <w:ins w:id="211" w:author="Jeongil Yim" w:date="2012-02-13T09:52:00Z">
        <w:r>
          <w:rPr>
            <w:rFonts w:eastAsiaTheme="minorEastAsia" w:hint="eastAsia"/>
            <w:lang w:eastAsia="ko-KR"/>
          </w:rPr>
          <w:t xml:space="preserve"> </w:t>
        </w:r>
      </w:ins>
      <w:ins w:id="212" w:author="Jeongil Yim" w:date="2012-02-13T09:53:00Z">
        <w:r>
          <w:rPr>
            <w:rFonts w:eastAsiaTheme="minorEastAsia" w:hint="eastAsia"/>
            <w:lang w:eastAsia="ko-KR"/>
          </w:rPr>
          <w:t xml:space="preserve">for </w:t>
        </w:r>
      </w:ins>
      <w:del w:id="213" w:author="Jeongil Yim" w:date="2012-02-13T09:53:00Z">
        <w:r w:rsidR="008F681A" w:rsidDel="00654CA3">
          <w:rPr>
            <w:rFonts w:hint="eastAsia"/>
            <w:lang w:eastAsia="ko-KR"/>
          </w:rPr>
          <w:delText>D</w:delText>
        </w:r>
      </w:del>
      <w:ins w:id="214" w:author="Jeongil Yim" w:date="2012-02-13T09:53:00Z">
        <w:r>
          <w:rPr>
            <w:rFonts w:eastAsiaTheme="minorEastAsia" w:hint="eastAsia"/>
            <w:lang w:eastAsia="ko-KR"/>
          </w:rPr>
          <w:t>d</w:t>
        </w:r>
      </w:ins>
      <w:r w:rsidR="008F681A" w:rsidRPr="007C442F">
        <w:rPr>
          <w:rFonts w:hint="eastAsia"/>
          <w:lang w:eastAsia="ko-KR"/>
        </w:rPr>
        <w:t>eployment</w:t>
      </w:r>
      <w:del w:id="215" w:author="Jeongil Yim" w:date="2012-02-13T09:53:00Z">
        <w:r w:rsidR="008F681A" w:rsidRPr="007C442F" w:rsidDel="00654CA3">
          <w:rPr>
            <w:rFonts w:hint="eastAsia"/>
            <w:lang w:eastAsia="ko-KR"/>
          </w:rPr>
          <w:delText xml:space="preserve"> guid</w:delText>
        </w:r>
        <w:r w:rsidR="008F681A" w:rsidDel="00654CA3">
          <w:rPr>
            <w:rFonts w:hint="eastAsia"/>
            <w:lang w:eastAsia="ko-KR"/>
          </w:rPr>
          <w:delText>eline</w:delText>
        </w:r>
      </w:del>
      <w:r w:rsidR="008F681A" w:rsidRPr="007C442F">
        <w:rPr>
          <w:rFonts w:hint="eastAsia"/>
          <w:lang w:eastAsia="ko-KR"/>
        </w:rPr>
        <w:t xml:space="preserve"> </w:t>
      </w:r>
      <w:r w:rsidR="008F681A" w:rsidRPr="007C442F">
        <w:rPr>
          <w:lang w:eastAsia="ko-KR"/>
        </w:rPr>
        <w:t xml:space="preserve">of USN applications and services for mitigating </w:t>
      </w:r>
      <w:r w:rsidR="008F681A">
        <w:rPr>
          <w:rFonts w:hint="eastAsia"/>
          <w:lang w:eastAsia="ko-KR"/>
        </w:rPr>
        <w:t xml:space="preserve">the </w:t>
      </w:r>
      <w:r w:rsidR="008F681A" w:rsidRPr="007C442F">
        <w:rPr>
          <w:lang w:eastAsia="ko-KR"/>
        </w:rPr>
        <w:t>climate change</w:t>
      </w:r>
      <w:bookmarkEnd w:id="204"/>
      <w:bookmarkEnd w:id="205"/>
      <w:bookmarkEnd w:id="206"/>
      <w:bookmarkEnd w:id="207"/>
      <w:bookmarkEnd w:id="208"/>
      <w:bookmarkEnd w:id="209"/>
    </w:p>
    <w:p w:rsidR="008F681A" w:rsidRDefault="008F681A" w:rsidP="008F681A">
      <w:pPr>
        <w:rPr>
          <w:ins w:id="216" w:author="Jeongil Yim" w:date="2012-02-13T11:27:00Z"/>
          <w:rFonts w:eastAsiaTheme="minorEastAsia" w:hint="eastAsia"/>
          <w:i/>
          <w:lang w:eastAsia="ko-KR"/>
        </w:rPr>
      </w:pPr>
      <w:bookmarkStart w:id="217" w:name="_Toc279112922"/>
      <w:bookmarkStart w:id="218" w:name="_Toc279120301"/>
      <w:r>
        <w:rPr>
          <w:rFonts w:hint="eastAsia"/>
          <w:i/>
          <w:lang w:eastAsia="ko-KR"/>
        </w:rPr>
        <w:t>Editor</w:t>
      </w:r>
      <w:r>
        <w:rPr>
          <w:i/>
          <w:lang w:eastAsia="ko-KR"/>
        </w:rPr>
        <w:t>’</w:t>
      </w:r>
      <w:r>
        <w:rPr>
          <w:rFonts w:hint="eastAsia"/>
          <w:i/>
          <w:lang w:eastAsia="ko-KR"/>
        </w:rPr>
        <w:t>s note: Guidelines have sometimes similar nature to requirements. The following guidelines need to be clarified to identify whether they are appropriate as requirements or not. Relevant contributions are invited.</w:t>
      </w:r>
    </w:p>
    <w:p w:rsidR="008F0E78" w:rsidRPr="008F0E78" w:rsidRDefault="008F0E78" w:rsidP="008F681A">
      <w:pPr>
        <w:rPr>
          <w:rFonts w:eastAsiaTheme="minorEastAsia" w:hint="eastAsia"/>
          <w:i/>
          <w:lang w:eastAsia="ko-KR"/>
          <w:rPrChange w:id="219" w:author="Jeongil Yim" w:date="2012-02-13T11:27:00Z">
            <w:rPr>
              <w:rFonts w:hint="eastAsia"/>
              <w:i/>
              <w:lang w:eastAsia="ko-KR"/>
            </w:rPr>
          </w:rPrChange>
        </w:rPr>
      </w:pPr>
      <w:ins w:id="220" w:author="Jeongil Yim" w:date="2012-02-13T11:27:00Z">
        <w:r>
          <w:rPr>
            <w:rFonts w:eastAsiaTheme="minorEastAsia" w:hint="eastAsia"/>
            <w:i/>
            <w:lang w:eastAsia="ko-KR"/>
          </w:rPr>
          <w:t>Contributor</w:t>
        </w:r>
        <w:r>
          <w:rPr>
            <w:rFonts w:eastAsiaTheme="minorEastAsia"/>
            <w:i/>
            <w:lang w:eastAsia="ko-KR"/>
          </w:rPr>
          <w:t>’</w:t>
        </w:r>
        <w:r>
          <w:rPr>
            <w:rFonts w:eastAsiaTheme="minorEastAsia" w:hint="eastAsia"/>
            <w:i/>
            <w:lang w:eastAsia="ko-KR"/>
          </w:rPr>
          <w:t xml:space="preserve">s note: </w:t>
        </w:r>
      </w:ins>
      <w:ins w:id="221" w:author="Jeongil Yim" w:date="2012-02-13T11:34:00Z">
        <w:r>
          <w:rPr>
            <w:rFonts w:eastAsiaTheme="minorEastAsia" w:hint="eastAsia"/>
            <w:i/>
            <w:lang w:eastAsia="ko-KR"/>
          </w:rPr>
          <w:t>T</w:t>
        </w:r>
      </w:ins>
      <w:ins w:id="222" w:author="Jeongil Yim" w:date="2012-02-13T11:27:00Z">
        <w:r>
          <w:rPr>
            <w:rFonts w:eastAsiaTheme="minorEastAsia" w:hint="eastAsia"/>
            <w:i/>
            <w:lang w:eastAsia="ko-KR"/>
          </w:rPr>
          <w:t xml:space="preserve">he </w:t>
        </w:r>
      </w:ins>
      <w:ins w:id="223" w:author="Jeongil Yim" w:date="2012-02-13T11:34:00Z">
        <w:r>
          <w:rPr>
            <w:rFonts w:eastAsiaTheme="minorEastAsia" w:hint="eastAsia"/>
            <w:i/>
            <w:lang w:eastAsia="ko-KR"/>
          </w:rPr>
          <w:t xml:space="preserve">title of </w:t>
        </w:r>
      </w:ins>
      <w:ins w:id="224" w:author="Jeongil Yim" w:date="2012-02-13T11:27:00Z">
        <w:r>
          <w:rPr>
            <w:rFonts w:eastAsiaTheme="minorEastAsia" w:hint="eastAsia"/>
            <w:i/>
            <w:lang w:eastAsia="ko-KR"/>
          </w:rPr>
          <w:t>section 7</w:t>
        </w:r>
      </w:ins>
      <w:ins w:id="225" w:author="Jeongil Yim" w:date="2012-02-13T11:34:00Z">
        <w:r>
          <w:rPr>
            <w:rFonts w:eastAsiaTheme="minorEastAsia" w:hint="eastAsia"/>
            <w:i/>
            <w:lang w:eastAsia="ko-KR"/>
          </w:rPr>
          <w:t xml:space="preserve"> is changed because that section provid</w:t>
        </w:r>
      </w:ins>
      <w:ins w:id="226" w:author="Jeongil Yim" w:date="2012-02-13T11:36:00Z">
        <w:r>
          <w:rPr>
            <w:rFonts w:eastAsiaTheme="minorEastAsia" w:hint="eastAsia"/>
            <w:i/>
            <w:lang w:eastAsia="ko-KR"/>
          </w:rPr>
          <w:t>es r</w:t>
        </w:r>
      </w:ins>
      <w:ins w:id="227" w:author="Jeongil Yim" w:date="2012-02-13T11:37:00Z">
        <w:r w:rsidR="00977630">
          <w:rPr>
            <w:rFonts w:eastAsiaTheme="minorEastAsia" w:hint="eastAsia"/>
            <w:i/>
            <w:lang w:eastAsia="ko-KR"/>
          </w:rPr>
          <w:t>equirements for deployment of USN applications and services for mitigating the climate change</w:t>
        </w:r>
      </w:ins>
      <w:ins w:id="228" w:author="Jeongil Yim" w:date="2012-02-13T11:33:00Z">
        <w:r>
          <w:rPr>
            <w:rFonts w:eastAsiaTheme="minorEastAsia" w:hint="eastAsia"/>
            <w:i/>
            <w:lang w:eastAsia="ko-KR"/>
          </w:rPr>
          <w:t>, so the above editor</w:t>
        </w:r>
        <w:r>
          <w:rPr>
            <w:rFonts w:eastAsiaTheme="minorEastAsia"/>
            <w:i/>
            <w:lang w:eastAsia="ko-KR"/>
          </w:rPr>
          <w:t>’</w:t>
        </w:r>
        <w:r>
          <w:rPr>
            <w:rFonts w:eastAsiaTheme="minorEastAsia" w:hint="eastAsia"/>
            <w:i/>
            <w:lang w:eastAsia="ko-KR"/>
          </w:rPr>
          <w:t>s note should be removed</w:t>
        </w:r>
      </w:ins>
      <w:ins w:id="229" w:author="Jeongil Yim" w:date="2012-02-13T11:39:00Z">
        <w:r w:rsidR="00977630">
          <w:rPr>
            <w:rFonts w:eastAsiaTheme="minorEastAsia" w:hint="eastAsia"/>
            <w:i/>
            <w:lang w:eastAsia="ko-KR"/>
          </w:rPr>
          <w:t>.</w:t>
        </w:r>
      </w:ins>
    </w:p>
    <w:p w:rsidR="008F681A" w:rsidRDefault="008F681A" w:rsidP="008F681A">
      <w:pPr>
        <w:rPr>
          <w:rFonts w:hint="eastAsia"/>
          <w:lang w:eastAsia="ko-KR"/>
        </w:rPr>
      </w:pPr>
      <w:r>
        <w:rPr>
          <w:rFonts w:hint="eastAsia"/>
          <w:lang w:eastAsia="ko-KR"/>
        </w:rPr>
        <w:t xml:space="preserve">USN applications and services are not free from GHG emission since it has positive and negative environmental impact as specified in section 6.2 and 6.3. </w:t>
      </w:r>
      <w:r w:rsidRPr="001C4D7A">
        <w:rPr>
          <w:rFonts w:hint="eastAsia"/>
          <w:lang w:eastAsia="ko-KR"/>
        </w:rPr>
        <w:t>Yet</w:t>
      </w:r>
      <w:r>
        <w:rPr>
          <w:rFonts w:hint="eastAsia"/>
          <w:lang w:eastAsia="ko-KR"/>
        </w:rPr>
        <w:t>, they have larger positive impact on mitigating climate change in various areas so that it is important to environment-friendly deploy and utilize USN applications and services.</w:t>
      </w:r>
      <w:bookmarkStart w:id="230" w:name="_Toc286678248"/>
    </w:p>
    <w:p w:rsidR="008F681A" w:rsidRPr="00E83D76" w:rsidRDefault="008F681A" w:rsidP="008F681A">
      <w:pPr>
        <w:rPr>
          <w:rFonts w:hint="eastAsia"/>
          <w:lang w:eastAsia="ko-KR"/>
        </w:rPr>
      </w:pPr>
      <w:r>
        <w:rPr>
          <w:rFonts w:hint="eastAsia"/>
          <w:lang w:eastAsia="ko-KR"/>
        </w:rPr>
        <w:t>In addition, eco-design and eco-operations must be considered in sensor network gateways and other dedicated servers as well as sensor nodes.</w:t>
      </w:r>
    </w:p>
    <w:p w:rsidR="008F681A" w:rsidRPr="00BC7D10" w:rsidRDefault="008F681A" w:rsidP="008F681A">
      <w:pPr>
        <w:pStyle w:val="2"/>
        <w:rPr>
          <w:rFonts w:hint="eastAsia"/>
          <w:lang w:eastAsia="ko-KR"/>
        </w:rPr>
      </w:pPr>
      <w:bookmarkStart w:id="231" w:name="_Toc298179898"/>
      <w:bookmarkStart w:id="232" w:name="_Toc316923383"/>
      <w:r w:rsidRPr="00BC7D10">
        <w:rPr>
          <w:rFonts w:hint="eastAsia"/>
          <w:lang w:eastAsia="ko-KR"/>
        </w:rPr>
        <w:t>Environmental friendly resources</w:t>
      </w:r>
      <w:bookmarkEnd w:id="217"/>
      <w:bookmarkEnd w:id="218"/>
      <w:bookmarkEnd w:id="230"/>
      <w:bookmarkEnd w:id="231"/>
      <w:bookmarkEnd w:id="232"/>
    </w:p>
    <w:p w:rsidR="008F681A" w:rsidRDefault="008F681A" w:rsidP="008F681A">
      <w:pPr>
        <w:rPr>
          <w:rFonts w:hint="eastAsia"/>
          <w:lang w:eastAsia="ko-KR"/>
        </w:rPr>
      </w:pPr>
      <w:bookmarkStart w:id="233" w:name="_Toc279112923"/>
      <w:bookmarkStart w:id="234" w:name="_Toc279120302"/>
      <w:r>
        <w:rPr>
          <w:rFonts w:hint="eastAsia"/>
          <w:lang w:eastAsia="ko-KR"/>
        </w:rPr>
        <w:t xml:space="preserve">Sensor nodes are designed and manufactured in small sizes with </w:t>
      </w:r>
      <w:r w:rsidRPr="001105DC">
        <w:rPr>
          <w:lang w:eastAsia="ko-KR"/>
        </w:rPr>
        <w:t>small mem</w:t>
      </w:r>
      <w:r>
        <w:rPr>
          <w:lang w:eastAsia="ko-KR"/>
        </w:rPr>
        <w:t>ory, low processing power</w:t>
      </w:r>
      <w:r w:rsidRPr="001105DC">
        <w:rPr>
          <w:lang w:eastAsia="ko-KR"/>
        </w:rPr>
        <w:t xml:space="preserve"> and run on very limited power supplied by primary non-rechargeable</w:t>
      </w:r>
      <w:r>
        <w:rPr>
          <w:rFonts w:hint="eastAsia"/>
          <w:lang w:eastAsia="ko-KR"/>
        </w:rPr>
        <w:t xml:space="preserve"> </w:t>
      </w:r>
      <w:r>
        <w:rPr>
          <w:lang w:eastAsia="ko-KR"/>
        </w:rPr>
        <w:t>batteries</w:t>
      </w:r>
      <w:r>
        <w:rPr>
          <w:rFonts w:hint="eastAsia"/>
          <w:lang w:eastAsia="ko-KR"/>
        </w:rPr>
        <w:t>. This basic design principle</w:t>
      </w:r>
      <w:r w:rsidRPr="00DB759B">
        <w:rPr>
          <w:rFonts w:hint="eastAsia"/>
        </w:rPr>
        <w:t xml:space="preserve"> of sensor nodes with small </w:t>
      </w:r>
      <w:r w:rsidRPr="001C4D7A">
        <w:rPr>
          <w:rFonts w:hint="eastAsia"/>
        </w:rPr>
        <w:t>sizes</w:t>
      </w:r>
      <w:r w:rsidRPr="00DB759B">
        <w:rPr>
          <w:rFonts w:hint="eastAsia"/>
        </w:rPr>
        <w:t xml:space="preserve"> and low processing power </w:t>
      </w:r>
      <w:r>
        <w:rPr>
          <w:rFonts w:hint="eastAsia"/>
          <w:lang w:eastAsia="ko-KR"/>
        </w:rPr>
        <w:t>makes USN applications and services a good solution to pursue low carbon emissions. However, it still has many areas to consider such as materials of elements, batteries, resource recycling, etc. Especially, the use of solar batteries or other alternative</w:t>
      </w:r>
      <w:r w:rsidRPr="00DB759B">
        <w:rPr>
          <w:rFonts w:hint="eastAsia"/>
        </w:rPr>
        <w:t xml:space="preserve"> energy-friendly</w:t>
      </w:r>
      <w:r>
        <w:rPr>
          <w:rFonts w:hint="eastAsia"/>
          <w:lang w:eastAsia="ko-KR"/>
        </w:rPr>
        <w:t xml:space="preserve"> energy sources must be taken into account.</w:t>
      </w:r>
    </w:p>
    <w:p w:rsidR="008F681A" w:rsidRPr="00BC7D10" w:rsidRDefault="008F681A" w:rsidP="008F681A">
      <w:pPr>
        <w:pStyle w:val="3"/>
        <w:rPr>
          <w:rFonts w:hint="eastAsia"/>
          <w:lang w:eastAsia="ko-KR"/>
        </w:rPr>
      </w:pPr>
      <w:bookmarkStart w:id="235" w:name="_Toc286678249"/>
      <w:bookmarkStart w:id="236" w:name="_Toc298179899"/>
      <w:bookmarkStart w:id="237" w:name="_Toc316923384"/>
      <w:r w:rsidRPr="00BC7D10">
        <w:rPr>
          <w:rFonts w:hint="eastAsia"/>
          <w:lang w:eastAsia="ko-KR"/>
        </w:rPr>
        <w:t>Materials for elements</w:t>
      </w:r>
      <w:bookmarkEnd w:id="233"/>
      <w:bookmarkEnd w:id="234"/>
      <w:bookmarkEnd w:id="235"/>
      <w:bookmarkEnd w:id="236"/>
      <w:bookmarkEnd w:id="237"/>
    </w:p>
    <w:p w:rsidR="008F681A" w:rsidRPr="001C4D7A" w:rsidRDefault="008F681A" w:rsidP="008F681A">
      <w:r w:rsidRPr="001C4D7A">
        <w:t xml:space="preserve">In case of using sensors in order to monitor the weather or the environmental information, the environmental load due to sensors has to be minimized. Generally, the GHG emission by products is generated from all life cycle from raw material acquisition to final disposal of products. In addition, environmental load is also caused by using the harmful raw material. Therefore, if the used sensor node can be collected, the GHG emission can be reduced by reusing or recycling, and even if the used sensor node cannot be collected, the environment load can be minimized if the sensor node produced by the environment-friendly material. Thus, </w:t>
      </w:r>
      <w:r w:rsidRPr="001C4D7A">
        <w:rPr>
          <w:rFonts w:hint="eastAsia"/>
        </w:rPr>
        <w:t xml:space="preserve">elements of </w:t>
      </w:r>
      <w:r w:rsidRPr="001C4D7A">
        <w:t>USN have the following</w:t>
      </w:r>
      <w:r w:rsidRPr="001C4D7A">
        <w:rPr>
          <w:rFonts w:hint="eastAsia"/>
        </w:rPr>
        <w:t xml:space="preserve"> consideration</w:t>
      </w:r>
      <w:r w:rsidRPr="001C4D7A">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 xml:space="preserve">o use </w:t>
      </w:r>
      <w:r>
        <w:rPr>
          <w:rFonts w:hint="eastAsia"/>
          <w:lang w:eastAsia="ko-KR"/>
        </w:rPr>
        <w:t>environment</w:t>
      </w:r>
      <w:del w:id="238" w:author="Jeongil Yim" w:date="2012-02-13T15:50:00Z">
        <w:r w:rsidDel="00C05A05">
          <w:rPr>
            <w:rFonts w:hint="eastAsia"/>
            <w:lang w:eastAsia="ko-KR"/>
          </w:rPr>
          <w:delText>al</w:delText>
        </w:r>
      </w:del>
      <w:del w:id="239" w:author="Jeongil Yim" w:date="2012-02-13T15:49:00Z">
        <w:r w:rsidDel="00C05A05">
          <w:rPr>
            <w:rFonts w:hint="eastAsia"/>
            <w:lang w:eastAsia="ko-KR"/>
          </w:rPr>
          <w:delText>ly</w:delText>
        </w:r>
      </w:del>
      <w:del w:id="240" w:author="Jeongil Yim" w:date="2012-02-13T15:50:00Z">
        <w:r w:rsidDel="00C05A05">
          <w:rPr>
            <w:rFonts w:hint="eastAsia"/>
            <w:lang w:eastAsia="ko-KR"/>
          </w:rPr>
          <w:delText xml:space="preserve"> </w:delText>
        </w:r>
      </w:del>
      <w:ins w:id="241" w:author="Jeongil Yim" w:date="2012-02-13T15:50:00Z">
        <w:r w:rsidR="00C05A05">
          <w:rPr>
            <w:rFonts w:eastAsiaTheme="minorEastAsia" w:hint="eastAsia"/>
            <w:lang w:eastAsia="ko-KR"/>
          </w:rPr>
          <w:t>-</w:t>
        </w:r>
      </w:ins>
      <w:r>
        <w:rPr>
          <w:rFonts w:hint="eastAsia"/>
          <w:lang w:eastAsia="ko-KR"/>
        </w:rPr>
        <w:t>friendly</w:t>
      </w:r>
      <w:r w:rsidRPr="007C20DD">
        <w:rPr>
          <w:lang w:eastAsia="ko-KR"/>
        </w:rPr>
        <w:t xml:space="preserve"> materials for sensor node</w:t>
      </w:r>
      <w:r>
        <w:rPr>
          <w:rFonts w:hint="eastAsia"/>
          <w:lang w:eastAsia="ko-KR"/>
        </w:rPr>
        <w:t xml:space="preserve"> and related equipment</w:t>
      </w:r>
      <w:r w:rsidRPr="007C20DD">
        <w:rPr>
          <w:lang w:eastAsia="ko-KR"/>
        </w:rPr>
        <w:t>.</w:t>
      </w:r>
    </w:p>
    <w:p w:rsidR="008F681A" w:rsidRPr="00C76672" w:rsidRDefault="008F681A" w:rsidP="008F681A">
      <w:pPr>
        <w:numPr>
          <w:ilvl w:val="0"/>
          <w:numId w:val="8"/>
        </w:numPr>
        <w:tabs>
          <w:tab w:val="clear" w:pos="794"/>
          <w:tab w:val="clear" w:pos="1191"/>
          <w:tab w:val="clear" w:pos="1588"/>
          <w:tab w:val="clear" w:pos="1985"/>
        </w:tabs>
        <w:ind w:left="567" w:hanging="567"/>
        <w:rPr>
          <w:rFonts w:hint="eastAsia"/>
          <w:lang w:eastAsia="ko-KR"/>
        </w:rPr>
      </w:pPr>
      <w:r>
        <w:rPr>
          <w:rFonts w:hint="eastAsia"/>
          <w:lang w:eastAsia="ko-KR"/>
        </w:rPr>
        <w:t>T</w:t>
      </w:r>
      <w:r w:rsidRPr="007C20DD">
        <w:rPr>
          <w:lang w:eastAsia="ko-KR"/>
        </w:rPr>
        <w:t>o use recyclable materials for sensor node and/or reusable sensor node.</w:t>
      </w:r>
    </w:p>
    <w:p w:rsidR="008F681A" w:rsidRPr="00C76672" w:rsidRDefault="008F681A" w:rsidP="008F681A">
      <w:pPr>
        <w:numPr>
          <w:ilvl w:val="0"/>
          <w:numId w:val="8"/>
        </w:numPr>
        <w:tabs>
          <w:tab w:val="clear" w:pos="794"/>
          <w:tab w:val="clear" w:pos="1191"/>
          <w:tab w:val="clear" w:pos="1588"/>
          <w:tab w:val="clear" w:pos="1985"/>
        </w:tabs>
        <w:ind w:left="567" w:hanging="567"/>
        <w:rPr>
          <w:rFonts w:hint="eastAsia"/>
          <w:lang w:eastAsia="ko-KR"/>
        </w:rPr>
      </w:pPr>
      <w:r>
        <w:rPr>
          <w:rFonts w:hint="eastAsia"/>
          <w:lang w:eastAsia="ko-KR"/>
        </w:rPr>
        <w:t>To manage the location information of sensor nodes for collection.</w:t>
      </w:r>
    </w:p>
    <w:p w:rsidR="008F681A" w:rsidRPr="004C02D7" w:rsidRDefault="008F681A" w:rsidP="008F681A">
      <w:pPr>
        <w:pStyle w:val="3"/>
        <w:rPr>
          <w:rFonts w:hint="eastAsia"/>
        </w:rPr>
      </w:pPr>
      <w:bookmarkStart w:id="242" w:name="_Toc279112924"/>
      <w:bookmarkStart w:id="243" w:name="_Toc279120303"/>
      <w:bookmarkStart w:id="244" w:name="_Toc286678250"/>
      <w:bookmarkStart w:id="245" w:name="_Toc298179900"/>
      <w:bookmarkStart w:id="246" w:name="_Toc316923385"/>
      <w:r w:rsidRPr="00BC7D10">
        <w:rPr>
          <w:rFonts w:hint="eastAsia"/>
          <w:lang w:eastAsia="ko-KR"/>
        </w:rPr>
        <w:t>B</w:t>
      </w:r>
      <w:r w:rsidRPr="004C02D7">
        <w:rPr>
          <w:rFonts w:hint="eastAsia"/>
        </w:rPr>
        <w:t>atteries</w:t>
      </w:r>
      <w:bookmarkEnd w:id="242"/>
      <w:bookmarkEnd w:id="243"/>
      <w:bookmarkEnd w:id="244"/>
      <w:bookmarkEnd w:id="245"/>
      <w:bookmarkEnd w:id="246"/>
    </w:p>
    <w:p w:rsidR="008F681A" w:rsidRDefault="008F681A" w:rsidP="008F681A">
      <w:pPr>
        <w:rPr>
          <w:lang w:eastAsia="ko-KR"/>
        </w:rPr>
      </w:pPr>
      <w:r>
        <w:rPr>
          <w:rFonts w:hint="eastAsia"/>
          <w:lang w:eastAsia="ko-KR"/>
        </w:rPr>
        <w:t>B</w:t>
      </w:r>
      <w:r>
        <w:rPr>
          <w:lang w:eastAsia="ko-KR"/>
        </w:rPr>
        <w:t>atter</w:t>
      </w:r>
      <w:r>
        <w:rPr>
          <w:rFonts w:hint="eastAsia"/>
          <w:lang w:eastAsia="ko-KR"/>
        </w:rPr>
        <w:t>ies</w:t>
      </w:r>
      <w:r>
        <w:rPr>
          <w:lang w:eastAsia="ko-KR"/>
        </w:rPr>
        <w:t xml:space="preserve"> and energy resources </w:t>
      </w:r>
      <w:r>
        <w:rPr>
          <w:rFonts w:hint="eastAsia"/>
          <w:lang w:eastAsia="ko-KR"/>
        </w:rPr>
        <w:t xml:space="preserve">containing hazardous materials have </w:t>
      </w:r>
      <w:r>
        <w:rPr>
          <w:lang w:eastAsia="ko-KR"/>
        </w:rPr>
        <w:t>serious</w:t>
      </w:r>
      <w:r>
        <w:rPr>
          <w:rFonts w:hint="eastAsia"/>
          <w:lang w:eastAsia="ko-KR"/>
        </w:rPr>
        <w:t xml:space="preserve"> impact on the environment not only</w:t>
      </w:r>
      <w:r>
        <w:rPr>
          <w:lang w:eastAsia="ko-KR"/>
        </w:rPr>
        <w:t xml:space="preserve"> GHG emission.  </w:t>
      </w:r>
      <w:r>
        <w:rPr>
          <w:rFonts w:hint="eastAsia"/>
          <w:lang w:eastAsia="ko-KR"/>
        </w:rPr>
        <w:t>The fact that s</w:t>
      </w:r>
      <w:r>
        <w:rPr>
          <w:lang w:eastAsia="ko-KR"/>
        </w:rPr>
        <w:t xml:space="preserve">ensor nodes are </w:t>
      </w:r>
      <w:r>
        <w:rPr>
          <w:rFonts w:hint="eastAsia"/>
          <w:lang w:eastAsia="ko-KR"/>
        </w:rPr>
        <w:t xml:space="preserve">often used in </w:t>
      </w:r>
      <w:r>
        <w:rPr>
          <w:lang w:eastAsia="ko-KR"/>
        </w:rPr>
        <w:t>mobile</w:t>
      </w:r>
      <w:r>
        <w:rPr>
          <w:rFonts w:hint="eastAsia"/>
          <w:lang w:eastAsia="ko-KR"/>
        </w:rPr>
        <w:t xml:space="preserve"> situation and</w:t>
      </w:r>
      <w:r>
        <w:rPr>
          <w:lang w:eastAsia="ko-KR"/>
        </w:rPr>
        <w:t xml:space="preserve"> </w:t>
      </w:r>
      <w:r>
        <w:rPr>
          <w:rFonts w:hint="eastAsia"/>
          <w:lang w:eastAsia="ko-KR"/>
        </w:rPr>
        <w:t xml:space="preserve">require </w:t>
      </w:r>
      <w:r>
        <w:rPr>
          <w:lang w:eastAsia="ko-KR"/>
        </w:rPr>
        <w:t xml:space="preserve">frequent maintenance </w:t>
      </w:r>
      <w:r>
        <w:rPr>
          <w:rFonts w:hint="eastAsia"/>
          <w:lang w:eastAsia="ko-KR"/>
        </w:rPr>
        <w:t xml:space="preserve">of </w:t>
      </w:r>
      <w:r>
        <w:rPr>
          <w:lang w:eastAsia="ko-KR"/>
        </w:rPr>
        <w:t>batter</w:t>
      </w:r>
      <w:r>
        <w:rPr>
          <w:rFonts w:hint="eastAsia"/>
          <w:lang w:eastAsia="ko-KR"/>
        </w:rPr>
        <w:t>ies</w:t>
      </w:r>
      <w:r>
        <w:rPr>
          <w:lang w:eastAsia="ko-KR"/>
        </w:rPr>
        <w:t xml:space="preserve"> can be </w:t>
      </w:r>
      <w:r>
        <w:rPr>
          <w:rFonts w:hint="eastAsia"/>
          <w:lang w:eastAsia="ko-KR"/>
        </w:rPr>
        <w:t>a</w:t>
      </w:r>
      <w:r>
        <w:rPr>
          <w:lang w:eastAsia="ko-KR"/>
        </w:rPr>
        <w:t xml:space="preserve"> cause of </w:t>
      </w:r>
      <w:r>
        <w:rPr>
          <w:rFonts w:hint="eastAsia"/>
          <w:lang w:eastAsia="ko-KR"/>
        </w:rPr>
        <w:t>unnecessarily large amount of</w:t>
      </w:r>
      <w:r>
        <w:rPr>
          <w:lang w:eastAsia="ko-KR"/>
        </w:rPr>
        <w:t xml:space="preserve"> GHG emission. That is, energy </w:t>
      </w:r>
      <w:r w:rsidRPr="001C4D7A">
        <w:t>saving</w:t>
      </w:r>
      <w:r>
        <w:rPr>
          <w:lang w:eastAsia="ko-KR"/>
        </w:rPr>
        <w:t xml:space="preserve"> and </w:t>
      </w:r>
      <w:r>
        <w:rPr>
          <w:rFonts w:hint="eastAsia"/>
          <w:lang w:eastAsia="ko-KR"/>
        </w:rPr>
        <w:t>harvesting</w:t>
      </w:r>
      <w:r>
        <w:rPr>
          <w:lang w:eastAsia="ko-KR"/>
        </w:rPr>
        <w:t xml:space="preserve"> using the environment-friendly resources, such as solar energy, are able to minimize the GHG emission. Thus, </w:t>
      </w:r>
      <w:r>
        <w:rPr>
          <w:rFonts w:hint="eastAsia"/>
          <w:lang w:eastAsia="ko-KR"/>
        </w:rPr>
        <w:t>batteries for sensor node</w:t>
      </w:r>
      <w:r>
        <w:rPr>
          <w:lang w:eastAsia="ko-KR"/>
        </w:rPr>
        <w:t xml:space="preserve"> have the following</w:t>
      </w:r>
      <w:r>
        <w:rPr>
          <w:rFonts w:hint="eastAsia"/>
          <w:lang w:eastAsia="ko-KR"/>
        </w:rPr>
        <w:t xml:space="preserve"> consideration</w:t>
      </w:r>
      <w:r>
        <w:rPr>
          <w:lang w:eastAsia="ko-KR"/>
        </w:rPr>
        <w:t>s:</w:t>
      </w:r>
    </w:p>
    <w:p w:rsidR="008F681A" w:rsidRPr="00C76672" w:rsidRDefault="008F681A" w:rsidP="008F681A">
      <w:pPr>
        <w:numPr>
          <w:ilvl w:val="0"/>
          <w:numId w:val="8"/>
        </w:numPr>
        <w:tabs>
          <w:tab w:val="clear" w:pos="794"/>
          <w:tab w:val="clear" w:pos="1191"/>
          <w:tab w:val="clear" w:pos="1588"/>
          <w:tab w:val="clear" w:pos="1985"/>
        </w:tabs>
        <w:ind w:left="567" w:hanging="567"/>
        <w:rPr>
          <w:rFonts w:hint="eastAsia"/>
          <w:lang w:eastAsia="ko-KR"/>
        </w:rPr>
      </w:pPr>
      <w:r>
        <w:rPr>
          <w:rFonts w:hint="eastAsia"/>
          <w:lang w:eastAsia="ko-KR"/>
        </w:rPr>
        <w:t>T</w:t>
      </w:r>
      <w:r w:rsidRPr="007C20DD">
        <w:rPr>
          <w:lang w:eastAsia="ko-KR"/>
        </w:rPr>
        <w:t xml:space="preserve">o use </w:t>
      </w:r>
      <w:r>
        <w:rPr>
          <w:rFonts w:hint="eastAsia"/>
          <w:lang w:eastAsia="ko-KR"/>
        </w:rPr>
        <w:t>environment</w:t>
      </w:r>
      <w:del w:id="247" w:author="Jeongil Yim" w:date="2012-02-13T15:51:00Z">
        <w:r w:rsidDel="00C05A05">
          <w:rPr>
            <w:rFonts w:hint="eastAsia"/>
            <w:lang w:eastAsia="ko-KR"/>
          </w:rPr>
          <w:delText xml:space="preserve">ally </w:delText>
        </w:r>
      </w:del>
      <w:ins w:id="248" w:author="Jeongil Yim" w:date="2012-02-13T15:51:00Z">
        <w:r w:rsidR="00C05A05">
          <w:rPr>
            <w:rFonts w:eastAsiaTheme="minorEastAsia" w:hint="eastAsia"/>
            <w:lang w:eastAsia="ko-KR"/>
          </w:rPr>
          <w:t>-</w:t>
        </w:r>
      </w:ins>
      <w:r>
        <w:rPr>
          <w:rFonts w:hint="eastAsia"/>
          <w:lang w:eastAsia="ko-KR"/>
        </w:rPr>
        <w:t>friendly or rechargeable batteries</w:t>
      </w:r>
      <w:r w:rsidRPr="007C20DD">
        <w:rPr>
          <w:lang w:eastAsia="ko-KR"/>
        </w:rPr>
        <w:t>.</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use high capacity battery for reduction electronic waste.</w:t>
      </w:r>
    </w:p>
    <w:p w:rsidR="008F681A" w:rsidRPr="00C76672" w:rsidRDefault="008F681A" w:rsidP="008F681A">
      <w:pPr>
        <w:numPr>
          <w:ilvl w:val="0"/>
          <w:numId w:val="8"/>
        </w:numPr>
        <w:tabs>
          <w:tab w:val="clear" w:pos="794"/>
          <w:tab w:val="clear" w:pos="1191"/>
          <w:tab w:val="clear" w:pos="1588"/>
          <w:tab w:val="clear" w:pos="1985"/>
        </w:tabs>
        <w:ind w:left="567" w:hanging="567"/>
        <w:rPr>
          <w:rFonts w:hint="eastAsia"/>
          <w:lang w:eastAsia="ko-KR"/>
        </w:rPr>
      </w:pPr>
      <w:r>
        <w:rPr>
          <w:rFonts w:hint="eastAsia"/>
          <w:lang w:eastAsia="ko-KR"/>
        </w:rPr>
        <w:lastRenderedPageBreak/>
        <w:t>T</w:t>
      </w:r>
      <w:r w:rsidRPr="007C20DD">
        <w:rPr>
          <w:rFonts w:hint="eastAsia"/>
          <w:lang w:eastAsia="ko-KR"/>
        </w:rPr>
        <w:t xml:space="preserve">o use alternative </w:t>
      </w:r>
      <w:r>
        <w:rPr>
          <w:rFonts w:hint="eastAsia"/>
          <w:lang w:eastAsia="ko-KR"/>
        </w:rPr>
        <w:t>source of environment</w:t>
      </w:r>
      <w:r w:rsidRPr="007C20DD">
        <w:rPr>
          <w:rFonts w:hint="eastAsia"/>
          <w:lang w:eastAsia="ko-KR"/>
        </w:rPr>
        <w:t>-fri</w:t>
      </w:r>
      <w:r>
        <w:rPr>
          <w:rFonts w:hint="eastAsia"/>
          <w:lang w:eastAsia="ko-KR"/>
        </w:rPr>
        <w:t>endly energy (e.g. solar energy, electromagnetic energy, thermal energy</w:t>
      </w:r>
      <w:r w:rsidRPr="007C20DD">
        <w:rPr>
          <w:rFonts w:hint="eastAsia"/>
          <w:lang w:eastAsia="ko-KR"/>
        </w:rPr>
        <w:t>)</w:t>
      </w:r>
      <w:r w:rsidRPr="007C20DD">
        <w:rPr>
          <w:lang w:eastAsia="ko-KR"/>
        </w:rPr>
        <w:t>.</w:t>
      </w:r>
    </w:p>
    <w:p w:rsidR="008F681A" w:rsidRPr="00DA7B9E" w:rsidRDefault="008F681A" w:rsidP="008F681A">
      <w:pPr>
        <w:pStyle w:val="2"/>
        <w:rPr>
          <w:rFonts w:hint="eastAsia"/>
          <w:lang w:eastAsia="ko-KR"/>
        </w:rPr>
      </w:pPr>
      <w:bookmarkStart w:id="249" w:name="_Toc279112925"/>
      <w:bookmarkStart w:id="250" w:name="_Toc279120304"/>
      <w:bookmarkStart w:id="251" w:name="_Toc286678251"/>
      <w:bookmarkStart w:id="252" w:name="_Toc298179901"/>
      <w:bookmarkStart w:id="253" w:name="_Toc316923386"/>
      <w:r>
        <w:rPr>
          <w:rFonts w:hint="eastAsia"/>
          <w:lang w:eastAsia="ko-KR"/>
        </w:rPr>
        <w:t>Energy efficiency</w:t>
      </w:r>
      <w:bookmarkEnd w:id="249"/>
      <w:bookmarkEnd w:id="250"/>
      <w:bookmarkEnd w:id="251"/>
      <w:bookmarkEnd w:id="252"/>
      <w:bookmarkEnd w:id="253"/>
    </w:p>
    <w:p w:rsidR="008F681A" w:rsidRPr="002D3179" w:rsidRDefault="008F681A" w:rsidP="008F681A">
      <w:pPr>
        <w:rPr>
          <w:rFonts w:hint="eastAsia"/>
          <w:lang w:eastAsia="ko-KR"/>
        </w:rPr>
      </w:pPr>
      <w:bookmarkStart w:id="254" w:name="_Toc279112926"/>
      <w:bookmarkStart w:id="255" w:name="_Toc279120305"/>
      <w:r w:rsidRPr="00DB759B">
        <w:t xml:space="preserve">Figure </w:t>
      </w:r>
      <w:r>
        <w:rPr>
          <w:rFonts w:hint="eastAsia"/>
          <w:lang w:eastAsia="ko-KR"/>
        </w:rPr>
        <w:t>6</w:t>
      </w:r>
      <w:r w:rsidRPr="00DB759B">
        <w:t xml:space="preserve"> shows </w:t>
      </w:r>
      <w:r>
        <w:rPr>
          <w:rFonts w:hint="eastAsia"/>
          <w:lang w:eastAsia="ko-KR"/>
        </w:rPr>
        <w:t>energy consumption</w:t>
      </w:r>
      <w:r w:rsidRPr="004D503A">
        <w:rPr>
          <w:rFonts w:hint="eastAsia"/>
          <w:lang w:eastAsia="ko-KR"/>
        </w:rPr>
        <w:t xml:space="preserve"> of </w:t>
      </w:r>
      <w:r>
        <w:rPr>
          <w:rFonts w:hint="eastAsia"/>
          <w:lang w:eastAsia="ko-KR"/>
        </w:rPr>
        <w:t>sensor node</w:t>
      </w:r>
      <w:r w:rsidRPr="00DB759B">
        <w:t>.</w:t>
      </w:r>
      <w:r w:rsidRPr="002D3179">
        <w:rPr>
          <w:rFonts w:hint="eastAsia"/>
          <w:lang w:eastAsia="ko-KR"/>
        </w:rPr>
        <w:t xml:space="preserve"> </w:t>
      </w:r>
      <w:r w:rsidRPr="003C653A">
        <w:rPr>
          <w:lang w:eastAsia="ko-KR"/>
        </w:rPr>
        <w:t>The total energy used in the sensor node is calculated as the sum of the energy use</w:t>
      </w:r>
      <w:r>
        <w:rPr>
          <w:rFonts w:hint="eastAsia"/>
          <w:lang w:eastAsia="ko-KR"/>
        </w:rPr>
        <w:t>d</w:t>
      </w:r>
      <w:r w:rsidRPr="003C653A">
        <w:rPr>
          <w:lang w:eastAsia="ko-KR"/>
        </w:rPr>
        <w:t xml:space="preserve"> in each part of the sensor node.</w:t>
      </w:r>
      <w:r>
        <w:rPr>
          <w:rFonts w:hint="eastAsia"/>
          <w:lang w:eastAsia="ko-KR"/>
        </w:rPr>
        <w:t xml:space="preserve"> </w:t>
      </w:r>
      <w:r w:rsidRPr="003C653A">
        <w:rPr>
          <w:lang w:eastAsia="ko-KR"/>
        </w:rPr>
        <w:t xml:space="preserve">Particularly, the energy is </w:t>
      </w:r>
      <w:r>
        <w:rPr>
          <w:rFonts w:hint="eastAsia"/>
          <w:lang w:eastAsia="ko-KR"/>
        </w:rPr>
        <w:t>most</w:t>
      </w:r>
      <w:r w:rsidRPr="003C653A">
        <w:rPr>
          <w:lang w:eastAsia="ko-KR"/>
        </w:rPr>
        <w:t xml:space="preserve"> used in </w:t>
      </w:r>
      <w:r w:rsidRPr="001C4D7A">
        <w:t>communication</w:t>
      </w:r>
      <w:r w:rsidRPr="003C653A">
        <w:rPr>
          <w:lang w:eastAsia="ko-KR"/>
        </w:rPr>
        <w:t xml:space="preserve">. </w:t>
      </w:r>
      <w:r>
        <w:rPr>
          <w:rFonts w:hint="eastAsia"/>
          <w:lang w:eastAsia="ko-KR"/>
        </w:rPr>
        <w:t>E</w:t>
      </w:r>
      <w:r w:rsidRPr="003C653A">
        <w:rPr>
          <w:lang w:eastAsia="ko-KR"/>
        </w:rPr>
        <w:t>nergy used in calculation and other task</w:t>
      </w:r>
      <w:r>
        <w:rPr>
          <w:rFonts w:hint="eastAsia"/>
          <w:lang w:eastAsia="ko-KR"/>
        </w:rPr>
        <w:t>s</w:t>
      </w:r>
      <w:r w:rsidRPr="003C653A">
        <w:rPr>
          <w:lang w:eastAsia="ko-KR"/>
        </w:rPr>
        <w:t xml:space="preserve"> </w:t>
      </w:r>
      <w:r>
        <w:rPr>
          <w:rFonts w:hint="eastAsia"/>
          <w:lang w:eastAsia="ko-KR"/>
        </w:rPr>
        <w:t xml:space="preserve">is </w:t>
      </w:r>
      <w:r w:rsidRPr="003C653A">
        <w:rPr>
          <w:lang w:eastAsia="ko-KR"/>
        </w:rPr>
        <w:t>relatively small.</w:t>
      </w:r>
      <w:r>
        <w:rPr>
          <w:rFonts w:hint="eastAsia"/>
          <w:lang w:eastAsia="ko-KR"/>
        </w:rPr>
        <w:t xml:space="preserve"> It shows that the overall energy efficiency can be drastically increased by designing low energy consumption for communications and by energy efficient operation of communications.</w:t>
      </w:r>
    </w:p>
    <w:p w:rsidR="008F681A" w:rsidRDefault="008F681A" w:rsidP="008F681A">
      <w:pPr>
        <w:pStyle w:val="Figure"/>
        <w:rPr>
          <w:rFonts w:hint="eastAsia"/>
          <w:lang w:eastAsia="ko-KR"/>
        </w:rPr>
      </w:pPr>
      <w:r>
        <w:rPr>
          <w:rFonts w:hint="eastAsia"/>
          <w:noProof/>
          <w:lang w:val="en-US" w:eastAsia="ko-KR"/>
        </w:rPr>
        <w:drawing>
          <wp:anchor distT="0" distB="0" distL="114300" distR="114300" simplePos="0" relativeHeight="251659264" behindDoc="0" locked="0" layoutInCell="1" allowOverlap="1" wp14:anchorId="543544BB" wp14:editId="1A9AAAB4">
            <wp:simplePos x="0" y="0"/>
            <wp:positionH relativeFrom="character">
              <wp:posOffset>0</wp:posOffset>
            </wp:positionH>
            <wp:positionV relativeFrom="line">
              <wp:posOffset>0</wp:posOffset>
            </wp:positionV>
            <wp:extent cx="5212080" cy="1933575"/>
            <wp:effectExtent l="0" t="0" r="7620" b="0"/>
            <wp:wrapNone/>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l="7112" t="17703" r="3757"/>
                    <a:stretch>
                      <a:fillRect/>
                    </a:stretch>
                  </pic:blipFill>
                  <pic:spPr bwMode="auto">
                    <a:xfrm>
                      <a:off x="0" y="0"/>
                      <a:ext cx="5212080" cy="19335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s">
            <w:drawing>
              <wp:inline distT="0" distB="0" distL="0" distR="0" wp14:anchorId="3A937D07" wp14:editId="473053E1">
                <wp:extent cx="5212080" cy="1936750"/>
                <wp:effectExtent l="0" t="0" r="0" b="0"/>
                <wp:docPr id="2" name="직사각형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1208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직사각형 2" o:spid="_x0000_s1026" style="width:410.4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" filled="f" stroked="f">
                <o:lock v:ext="edit" aspectratio="t"/>
                <w10:anchorlock/>
              </v:rect>
            </w:pict>
          </mc:Fallback>
        </mc:AlternateContent>
      </w:r>
    </w:p>
    <w:p w:rsidR="008F681A" w:rsidRPr="00A333E3" w:rsidRDefault="008F681A" w:rsidP="008F681A">
      <w:pPr>
        <w:pStyle w:val="FigureNotitle"/>
        <w:rPr>
          <w:rFonts w:hint="eastAsia"/>
          <w:lang w:eastAsia="ko-KR"/>
        </w:rPr>
      </w:pPr>
      <w:r w:rsidRPr="007C20DD">
        <w:rPr>
          <w:rFonts w:hint="eastAsia"/>
          <w:lang w:eastAsia="ko-KR"/>
        </w:rPr>
        <w:t xml:space="preserve">Figure </w:t>
      </w:r>
      <w:r>
        <w:rPr>
          <w:rFonts w:hint="eastAsia"/>
          <w:lang w:eastAsia="ko-KR"/>
        </w:rPr>
        <w:t>6</w:t>
      </w:r>
      <w:r w:rsidRPr="007C20DD">
        <w:rPr>
          <w:rFonts w:hint="eastAsia"/>
          <w:lang w:eastAsia="ko-KR"/>
        </w:rPr>
        <w:t xml:space="preserve"> </w:t>
      </w:r>
      <w:r w:rsidRPr="007C20DD">
        <w:rPr>
          <w:lang w:eastAsia="ko-KR"/>
        </w:rPr>
        <w:t>–</w:t>
      </w:r>
      <w:r w:rsidRPr="007C20DD">
        <w:rPr>
          <w:rFonts w:hint="eastAsia"/>
          <w:lang w:eastAsia="ko-KR"/>
        </w:rPr>
        <w:t xml:space="preserve"> </w:t>
      </w:r>
      <w:r w:rsidRPr="00A333E3">
        <w:rPr>
          <w:lang w:eastAsia="ko-KR"/>
        </w:rPr>
        <w:t xml:space="preserve">Energy consumption for a typical sensor reported in </w:t>
      </w:r>
      <w:r>
        <w:rPr>
          <w:rFonts w:hint="eastAsia"/>
          <w:lang w:eastAsia="ko-KR"/>
        </w:rPr>
        <w:t>[b-IEEE VTC]</w:t>
      </w:r>
      <w:r w:rsidRPr="00A333E3">
        <w:rPr>
          <w:lang w:eastAsia="ko-KR"/>
        </w:rPr>
        <w:t>.</w:t>
      </w:r>
    </w:p>
    <w:p w:rsidR="008F681A" w:rsidRPr="001C4D7A" w:rsidRDefault="008F681A" w:rsidP="008F681A">
      <w:pPr>
        <w:rPr>
          <w:rFonts w:hint="eastAsia"/>
        </w:rPr>
      </w:pPr>
      <w:r w:rsidRPr="001C4D7A">
        <w:rPr>
          <w:rFonts w:hint="eastAsia"/>
        </w:rPr>
        <w:t xml:space="preserve">This clause will discuss these issues in three categories </w:t>
      </w:r>
      <w:r>
        <w:rPr>
          <w:rFonts w:hint="eastAsia"/>
          <w:lang w:eastAsia="ko-KR"/>
        </w:rPr>
        <w:t>of</w:t>
      </w:r>
      <w:r w:rsidRPr="001C4D7A">
        <w:rPr>
          <w:rFonts w:hint="eastAsia"/>
        </w:rPr>
        <w:t xml:space="preserve"> energy efficiency.</w:t>
      </w:r>
    </w:p>
    <w:p w:rsidR="008F681A" w:rsidRPr="001C4D7A" w:rsidRDefault="008F681A" w:rsidP="008F681A">
      <w:pPr>
        <w:rPr>
          <w:rFonts w:hint="eastAsia"/>
        </w:rPr>
      </w:pPr>
      <w:r w:rsidRPr="001C4D7A">
        <w:rPr>
          <w:rFonts w:hint="eastAsia"/>
        </w:rPr>
        <w:t xml:space="preserve">Not only with WSN must be considered in </w:t>
      </w:r>
      <w:r w:rsidRPr="001C4D7A">
        <w:t>wired sensor network</w:t>
      </w:r>
      <w:r w:rsidRPr="001C4D7A">
        <w:rPr>
          <w:rFonts w:hint="eastAsia"/>
        </w:rPr>
        <w:t>.</w:t>
      </w:r>
    </w:p>
    <w:p w:rsidR="008F681A" w:rsidRPr="00BC7D10" w:rsidRDefault="008F681A" w:rsidP="008F681A">
      <w:pPr>
        <w:pStyle w:val="3"/>
        <w:rPr>
          <w:rFonts w:hint="eastAsia"/>
          <w:lang w:eastAsia="ko-KR"/>
        </w:rPr>
      </w:pPr>
      <w:bookmarkStart w:id="256" w:name="_Toc286678252"/>
      <w:bookmarkStart w:id="257" w:name="_Toc298179902"/>
      <w:bookmarkStart w:id="258" w:name="_Toc316923387"/>
      <w:r w:rsidRPr="00BC7D10">
        <w:rPr>
          <w:rFonts w:hint="eastAsia"/>
          <w:lang w:eastAsia="ko-KR"/>
        </w:rPr>
        <w:t>Energy efficient hardware setting</w:t>
      </w:r>
      <w:bookmarkEnd w:id="254"/>
      <w:bookmarkEnd w:id="255"/>
      <w:bookmarkEnd w:id="256"/>
      <w:bookmarkEnd w:id="257"/>
      <w:bookmarkEnd w:id="258"/>
    </w:p>
    <w:p w:rsidR="008F681A" w:rsidRDefault="008F681A" w:rsidP="008F681A">
      <w:pPr>
        <w:rPr>
          <w:rFonts w:hint="eastAsia"/>
          <w:lang w:eastAsia="ko-KR"/>
        </w:rPr>
      </w:pPr>
      <w:r>
        <w:rPr>
          <w:rFonts w:hint="eastAsia"/>
          <w:lang w:eastAsia="ko-KR"/>
        </w:rPr>
        <w:t>S</w:t>
      </w:r>
      <w:r>
        <w:rPr>
          <w:lang w:eastAsia="ko-KR"/>
        </w:rPr>
        <w:t xml:space="preserve">ensor nodes mainly </w:t>
      </w:r>
      <w:r>
        <w:rPr>
          <w:rFonts w:hint="eastAsia"/>
          <w:lang w:eastAsia="ko-KR"/>
        </w:rPr>
        <w:t>rely on small batteries for the</w:t>
      </w:r>
      <w:r w:rsidRPr="00DB759B">
        <w:rPr>
          <w:rFonts w:hint="eastAsia"/>
        </w:rPr>
        <w:t>ir</w:t>
      </w:r>
      <w:r>
        <w:rPr>
          <w:rFonts w:hint="eastAsia"/>
          <w:lang w:eastAsia="ko-KR"/>
        </w:rPr>
        <w:t xml:space="preserve"> life time, all programs must be implemented with </w:t>
      </w:r>
      <w:r w:rsidRPr="001C4D7A">
        <w:rPr>
          <w:rFonts w:hint="eastAsia"/>
        </w:rPr>
        <w:t>small</w:t>
      </w:r>
      <w:r>
        <w:rPr>
          <w:rFonts w:hint="eastAsia"/>
          <w:lang w:eastAsia="ko-KR"/>
        </w:rPr>
        <w:t xml:space="preserve"> code size and cause minimal power consumption. Power-aware networking and data delivery is a pivot feature</w:t>
      </w:r>
      <w:r w:rsidRPr="00DB759B">
        <w:rPr>
          <w:rFonts w:hint="eastAsia"/>
        </w:rPr>
        <w:t xml:space="preserve"> for the </w:t>
      </w:r>
      <w:r w:rsidRPr="00DB759B">
        <w:t>longevity</w:t>
      </w:r>
      <w:r w:rsidRPr="00DB759B">
        <w:rPr>
          <w:rFonts w:hint="eastAsia"/>
        </w:rPr>
        <w:t xml:space="preserve"> of necessary nodes and batteries to reduce electronic waste</w:t>
      </w:r>
      <w:r>
        <w:rPr>
          <w:rFonts w:hint="eastAsia"/>
          <w:lang w:eastAsia="ko-KR"/>
        </w:rPr>
        <w:t xml:space="preserve">. </w:t>
      </w:r>
      <w:r>
        <w:rPr>
          <w:lang w:eastAsia="ko-KR"/>
        </w:rPr>
        <w:t xml:space="preserve">Thus, </w:t>
      </w:r>
      <w:r>
        <w:rPr>
          <w:rFonts w:hint="eastAsia"/>
          <w:lang w:eastAsia="ko-KR"/>
        </w:rPr>
        <w:t>hardware setting for sensor node</w:t>
      </w:r>
      <w:r>
        <w:rPr>
          <w:lang w:eastAsia="ko-KR"/>
        </w:rPr>
        <w:t xml:space="preserve"> has the following</w:t>
      </w:r>
      <w:r>
        <w:rPr>
          <w:rFonts w:hint="eastAsia"/>
          <w:lang w:eastAsia="ko-KR"/>
        </w:rPr>
        <w:t xml:space="preserve"> consideration</w:t>
      </w:r>
      <w:r>
        <w:rPr>
          <w:lang w:eastAsia="ko-KR"/>
        </w:rPr>
        <w:t>s:</w:t>
      </w:r>
    </w:p>
    <w:p w:rsidR="008F681A" w:rsidRPr="00C76672" w:rsidRDefault="008F681A" w:rsidP="008F681A">
      <w:pPr>
        <w:numPr>
          <w:ilvl w:val="0"/>
          <w:numId w:val="8"/>
        </w:numPr>
        <w:tabs>
          <w:tab w:val="clear" w:pos="794"/>
          <w:tab w:val="clear" w:pos="1191"/>
          <w:tab w:val="clear" w:pos="1588"/>
          <w:tab w:val="clear" w:pos="1985"/>
        </w:tabs>
        <w:ind w:left="567" w:hanging="567"/>
        <w:rPr>
          <w:rFonts w:hint="eastAsia"/>
          <w:lang w:eastAsia="ko-KR"/>
        </w:rPr>
      </w:pPr>
      <w:r>
        <w:rPr>
          <w:rFonts w:hint="eastAsia"/>
          <w:lang w:eastAsia="ko-KR"/>
        </w:rPr>
        <w:t>To place efficient</w:t>
      </w:r>
      <w:r w:rsidRPr="007C20DD">
        <w:rPr>
          <w:lang w:eastAsia="ko-KR"/>
        </w:rPr>
        <w:t xml:space="preserve"> </w:t>
      </w:r>
      <w:r>
        <w:rPr>
          <w:rFonts w:hint="eastAsia"/>
          <w:lang w:eastAsia="ko-KR"/>
        </w:rPr>
        <w:t xml:space="preserve">number of </w:t>
      </w:r>
      <w:r>
        <w:rPr>
          <w:lang w:eastAsia="ko-KR"/>
        </w:rPr>
        <w:t>devices;</w:t>
      </w:r>
      <w:r>
        <w:rPr>
          <w:rFonts w:hint="eastAsia"/>
          <w:lang w:eastAsia="ko-KR"/>
        </w:rPr>
        <w:t xml:space="preserve"> density and network diameter differ by applications and services and redundant communication scope may cause unnecessary receiving power consumption, too scarce deployment may cause unnecessary increasing of retransmission which consume a lot of transmission power.</w:t>
      </w:r>
    </w:p>
    <w:p w:rsidR="008F681A" w:rsidRPr="00C76672" w:rsidRDefault="008F681A" w:rsidP="008F681A">
      <w:pPr>
        <w:numPr>
          <w:ilvl w:val="0"/>
          <w:numId w:val="8"/>
        </w:numPr>
        <w:tabs>
          <w:tab w:val="clear" w:pos="794"/>
          <w:tab w:val="clear" w:pos="1191"/>
          <w:tab w:val="clear" w:pos="1588"/>
          <w:tab w:val="clear" w:pos="1985"/>
        </w:tabs>
        <w:ind w:left="567" w:hanging="567"/>
        <w:rPr>
          <w:rFonts w:hint="eastAsia"/>
          <w:lang w:eastAsia="ko-KR"/>
        </w:rPr>
      </w:pPr>
      <w:r>
        <w:rPr>
          <w:rFonts w:hint="eastAsia"/>
          <w:lang w:eastAsia="ko-KR"/>
        </w:rPr>
        <w:t xml:space="preserve">To consider radio power and interferences; especially in indoor environment </w:t>
      </w:r>
      <w:r>
        <w:rPr>
          <w:lang w:eastAsia="ko-KR"/>
        </w:rPr>
        <w:t>this has many obstacles in radio transmissions.</w:t>
      </w:r>
    </w:p>
    <w:p w:rsidR="008F681A" w:rsidRPr="00BC7D10" w:rsidRDefault="008F681A" w:rsidP="008F681A">
      <w:pPr>
        <w:pStyle w:val="3"/>
        <w:rPr>
          <w:rFonts w:hint="eastAsia"/>
          <w:lang w:eastAsia="ko-KR"/>
        </w:rPr>
      </w:pPr>
      <w:bookmarkStart w:id="259" w:name="_Toc279112927"/>
      <w:bookmarkStart w:id="260" w:name="_Toc279120306"/>
      <w:bookmarkStart w:id="261" w:name="_Toc286678253"/>
      <w:bookmarkStart w:id="262" w:name="_Toc298179903"/>
      <w:bookmarkStart w:id="263" w:name="_Toc316923388"/>
      <w:r w:rsidRPr="00BC7D10">
        <w:rPr>
          <w:rFonts w:hint="eastAsia"/>
          <w:lang w:eastAsia="ko-KR"/>
        </w:rPr>
        <w:t>Energy efficient protocol</w:t>
      </w:r>
      <w:bookmarkEnd w:id="259"/>
      <w:bookmarkEnd w:id="260"/>
      <w:bookmarkEnd w:id="261"/>
      <w:bookmarkEnd w:id="262"/>
      <w:bookmarkEnd w:id="263"/>
    </w:p>
    <w:p w:rsidR="008F681A" w:rsidRDefault="008F681A" w:rsidP="008F681A">
      <w:pPr>
        <w:rPr>
          <w:rFonts w:hint="eastAsia"/>
          <w:lang w:eastAsia="ko-KR"/>
        </w:rPr>
      </w:pPr>
      <w:r w:rsidRPr="00DB759B">
        <w:rPr>
          <w:rFonts w:hint="eastAsia"/>
        </w:rPr>
        <w:t xml:space="preserve">For </w:t>
      </w:r>
      <w:r>
        <w:rPr>
          <w:rFonts w:hint="eastAsia"/>
          <w:lang w:eastAsia="ko-KR"/>
        </w:rPr>
        <w:t xml:space="preserve">efficient energy consumption, diverse modes (e.g. sleeping, idle, hibernate, operation modes) and their </w:t>
      </w:r>
      <w:r w:rsidRPr="001C4D7A">
        <w:rPr>
          <w:rFonts w:hint="eastAsia"/>
        </w:rPr>
        <w:t>efficient</w:t>
      </w:r>
      <w:r>
        <w:rPr>
          <w:rFonts w:hint="eastAsia"/>
          <w:lang w:eastAsia="ko-KR"/>
        </w:rPr>
        <w:t xml:space="preserve"> operations must be supported. The sampling rate for gathering data will be different for each and every application and service. </w:t>
      </w:r>
      <w:r>
        <w:rPr>
          <w:lang w:eastAsia="ko-KR"/>
        </w:rPr>
        <w:t>Thus, protocol</w:t>
      </w:r>
      <w:r>
        <w:rPr>
          <w:rFonts w:hint="eastAsia"/>
          <w:lang w:eastAsia="ko-KR"/>
        </w:rPr>
        <w:t xml:space="preserve"> for sensor node</w:t>
      </w:r>
      <w:r>
        <w:rPr>
          <w:lang w:eastAsia="ko-KR"/>
        </w:rPr>
        <w:t xml:space="preserve"> </w:t>
      </w:r>
      <w:r>
        <w:rPr>
          <w:rFonts w:hint="eastAsia"/>
          <w:lang w:eastAsia="ko-KR"/>
        </w:rPr>
        <w:t xml:space="preserve">and sensor network </w:t>
      </w:r>
      <w:r>
        <w:rPr>
          <w:lang w:eastAsia="ko-KR"/>
        </w:rPr>
        <w:t>ha</w:t>
      </w:r>
      <w:r>
        <w:rPr>
          <w:rFonts w:hint="eastAsia"/>
          <w:lang w:eastAsia="ko-KR"/>
        </w:rPr>
        <w:t>ve</w:t>
      </w:r>
      <w:r>
        <w:rPr>
          <w:lang w:eastAsia="ko-KR"/>
        </w:rPr>
        <w:t xml:space="preserve"> the following</w:t>
      </w:r>
      <w:r>
        <w:rPr>
          <w:rFonts w:hint="eastAsia"/>
          <w:lang w:eastAsia="ko-KR"/>
        </w:rPr>
        <w:t xml:space="preserve"> consideration</w:t>
      </w:r>
      <w:r>
        <w:rPr>
          <w:lang w:eastAsia="ko-KR"/>
        </w:rPr>
        <w:t>s:</w:t>
      </w:r>
    </w:p>
    <w:p w:rsidR="008F681A" w:rsidRDefault="008F681A" w:rsidP="008F681A">
      <w:pPr>
        <w:numPr>
          <w:ilvl w:val="0"/>
          <w:numId w:val="9"/>
        </w:numPr>
        <w:tabs>
          <w:tab w:val="clear" w:pos="794"/>
          <w:tab w:val="clear" w:pos="1191"/>
          <w:tab w:val="clear" w:pos="1588"/>
          <w:tab w:val="clear" w:pos="1985"/>
        </w:tabs>
        <w:ind w:left="567" w:hanging="567"/>
        <w:rPr>
          <w:rFonts w:hint="eastAsia"/>
          <w:lang w:eastAsia="ko-KR"/>
        </w:rPr>
      </w:pPr>
      <w:r>
        <w:rPr>
          <w:rFonts w:hint="eastAsia"/>
          <w:lang w:eastAsia="ko-KR"/>
        </w:rPr>
        <w:t>T</w:t>
      </w:r>
      <w:r>
        <w:rPr>
          <w:lang w:eastAsia="ko-KR"/>
        </w:rPr>
        <w:t>o</w:t>
      </w:r>
      <w:r w:rsidRPr="00DB759B">
        <w:rPr>
          <w:rFonts w:hint="eastAsia"/>
        </w:rPr>
        <w:t xml:space="preserve"> support diverse modes (e.g. sleeping, idle, hibernate, operation modes)</w:t>
      </w:r>
      <w:r w:rsidRPr="007C20DD">
        <w:rPr>
          <w:lang w:eastAsia="ko-KR"/>
        </w:rPr>
        <w:t>.</w:t>
      </w:r>
    </w:p>
    <w:p w:rsidR="008F681A" w:rsidRPr="00AA1816" w:rsidRDefault="008F681A" w:rsidP="008F681A">
      <w:pPr>
        <w:numPr>
          <w:ilvl w:val="0"/>
          <w:numId w:val="9"/>
        </w:numPr>
        <w:tabs>
          <w:tab w:val="clear" w:pos="794"/>
          <w:tab w:val="clear" w:pos="1191"/>
          <w:tab w:val="clear" w:pos="1588"/>
          <w:tab w:val="clear" w:pos="1985"/>
        </w:tabs>
        <w:ind w:left="567" w:hanging="567"/>
        <w:rPr>
          <w:rFonts w:hint="eastAsia"/>
          <w:lang w:eastAsia="ko-KR"/>
        </w:rPr>
      </w:pPr>
      <w:r>
        <w:rPr>
          <w:rFonts w:hint="eastAsia"/>
          <w:lang w:eastAsia="ko-KR"/>
        </w:rPr>
        <w:t>T</w:t>
      </w:r>
      <w:r w:rsidRPr="00DB759B">
        <w:rPr>
          <w:rFonts w:hint="eastAsia"/>
        </w:rPr>
        <w:t>o be implemented in</w:t>
      </w:r>
      <w:r w:rsidRPr="00DB759B">
        <w:t xml:space="preserve"> small</w:t>
      </w:r>
      <w:r w:rsidRPr="00DB759B">
        <w:rPr>
          <w:rFonts w:hint="eastAsia"/>
        </w:rPr>
        <w:t xml:space="preserve"> code size.</w:t>
      </w:r>
    </w:p>
    <w:p w:rsidR="008F681A" w:rsidRPr="00AA1816" w:rsidRDefault="008F681A" w:rsidP="008F681A">
      <w:pPr>
        <w:numPr>
          <w:ilvl w:val="0"/>
          <w:numId w:val="9"/>
        </w:numPr>
        <w:tabs>
          <w:tab w:val="clear" w:pos="794"/>
          <w:tab w:val="clear" w:pos="1191"/>
          <w:tab w:val="clear" w:pos="1588"/>
          <w:tab w:val="clear" w:pos="1985"/>
        </w:tabs>
        <w:ind w:left="567" w:hanging="567"/>
        <w:rPr>
          <w:rFonts w:hint="eastAsia"/>
          <w:lang w:eastAsia="ko-KR"/>
        </w:rPr>
      </w:pPr>
      <w:r w:rsidRPr="00DB759B">
        <w:rPr>
          <w:rFonts w:hint="eastAsia"/>
        </w:rPr>
        <w:t>To minimize sensing, calculation and communication.</w:t>
      </w:r>
    </w:p>
    <w:p w:rsidR="008F681A" w:rsidRPr="00DB759B" w:rsidRDefault="008F681A" w:rsidP="008F681A">
      <w:pPr>
        <w:numPr>
          <w:ilvl w:val="0"/>
          <w:numId w:val="9"/>
        </w:numPr>
        <w:tabs>
          <w:tab w:val="clear" w:pos="794"/>
          <w:tab w:val="clear" w:pos="1191"/>
          <w:tab w:val="clear" w:pos="1588"/>
          <w:tab w:val="clear" w:pos="1985"/>
        </w:tabs>
        <w:ind w:left="567" w:hanging="567"/>
      </w:pPr>
      <w:r w:rsidRPr="00DB759B">
        <w:rPr>
          <w:rFonts w:hint="eastAsia"/>
        </w:rPr>
        <w:t xml:space="preserve">To </w:t>
      </w:r>
      <w:r w:rsidRPr="00DB759B">
        <w:t>equal</w:t>
      </w:r>
      <w:r w:rsidRPr="00DB759B">
        <w:rPr>
          <w:rFonts w:hint="eastAsia"/>
        </w:rPr>
        <w:t>ly consume energy on sensor nodes at the same networks</w:t>
      </w:r>
      <w:ins w:id="264" w:author="Jeongil Yim" w:date="2012-02-14T03:10:00Z">
        <w:r w:rsidR="00C81A55">
          <w:rPr>
            <w:rFonts w:eastAsiaTheme="minorEastAsia" w:hint="eastAsia"/>
            <w:lang w:eastAsia="ko-KR"/>
          </w:rPr>
          <w:t>.</w:t>
        </w:r>
      </w:ins>
    </w:p>
    <w:p w:rsidR="008F681A" w:rsidRPr="00467379" w:rsidRDefault="008F681A" w:rsidP="008F681A">
      <w:pPr>
        <w:numPr>
          <w:ilvl w:val="0"/>
          <w:numId w:val="9"/>
        </w:numPr>
        <w:tabs>
          <w:tab w:val="clear" w:pos="794"/>
          <w:tab w:val="clear" w:pos="1191"/>
          <w:tab w:val="clear" w:pos="1588"/>
          <w:tab w:val="clear" w:pos="1985"/>
        </w:tabs>
        <w:ind w:left="567" w:hanging="567"/>
        <w:rPr>
          <w:rFonts w:hint="eastAsia"/>
          <w:lang w:eastAsia="ko-KR"/>
        </w:rPr>
      </w:pPr>
      <w:r>
        <w:rPr>
          <w:rFonts w:hint="eastAsia"/>
          <w:lang w:eastAsia="ko-KR"/>
        </w:rPr>
        <w:lastRenderedPageBreak/>
        <w:t>T</w:t>
      </w:r>
      <w:r w:rsidRPr="00DB759B">
        <w:rPr>
          <w:rFonts w:hint="eastAsia"/>
        </w:rPr>
        <w:t xml:space="preserve">o support </w:t>
      </w:r>
      <w:ins w:id="265" w:author="Jeongil Yim" w:date="2012-02-13T17:31:00Z">
        <w:r w:rsidR="00710FA6">
          <w:rPr>
            <w:rFonts w:eastAsia="바탕"/>
            <w:lang w:eastAsia="ko-KR"/>
          </w:rPr>
          <w:t>self-recovery</w:t>
        </w:r>
      </w:ins>
      <w:ins w:id="266" w:author="Jeongil Yim" w:date="2012-02-13T17:28:00Z">
        <w:r w:rsidR="00710FA6">
          <w:rPr>
            <w:rFonts w:eastAsia="바탕" w:hint="eastAsia"/>
            <w:lang w:eastAsia="ko-KR"/>
          </w:rPr>
          <w:t xml:space="preserve">, </w:t>
        </w:r>
      </w:ins>
      <w:r w:rsidRPr="00DB759B">
        <w:rPr>
          <w:rFonts w:hint="eastAsia"/>
        </w:rPr>
        <w:t>tolerant networks</w:t>
      </w:r>
      <w:ins w:id="267" w:author="Jeongil Yim" w:date="2012-02-13T17:30:00Z">
        <w:r w:rsidR="00710FA6">
          <w:rPr>
            <w:rFonts w:eastAsiaTheme="minorEastAsia" w:hint="eastAsia"/>
            <w:lang w:eastAsia="ko-KR"/>
          </w:rPr>
          <w:t>,</w:t>
        </w:r>
      </w:ins>
      <w:r w:rsidRPr="00DB759B">
        <w:rPr>
          <w:rFonts w:hint="eastAsia"/>
        </w:rPr>
        <w:t xml:space="preserve"> and remote management (movement prevention for </w:t>
      </w:r>
      <w:r>
        <w:rPr>
          <w:lang w:eastAsia="ko-KR"/>
        </w:rPr>
        <w:t>frequent maintenance</w:t>
      </w:r>
      <w:r>
        <w:rPr>
          <w:rFonts w:hint="eastAsia"/>
          <w:lang w:eastAsia="ko-KR"/>
        </w:rPr>
        <w:t>)</w:t>
      </w:r>
      <w:r w:rsidRPr="00DB759B">
        <w:rPr>
          <w:rFonts w:hint="eastAsia"/>
        </w:rPr>
        <w:t>.</w:t>
      </w:r>
    </w:p>
    <w:p w:rsidR="008F681A" w:rsidRPr="00DA7B9E" w:rsidRDefault="008F681A" w:rsidP="008F681A">
      <w:pPr>
        <w:pStyle w:val="3"/>
        <w:rPr>
          <w:rFonts w:hint="eastAsia"/>
        </w:rPr>
      </w:pPr>
      <w:bookmarkStart w:id="268" w:name="_Toc279112928"/>
      <w:bookmarkStart w:id="269" w:name="_Toc279120307"/>
      <w:bookmarkStart w:id="270" w:name="_Toc286678254"/>
      <w:bookmarkStart w:id="271" w:name="_Toc298179904"/>
      <w:bookmarkStart w:id="272" w:name="_Toc316923389"/>
      <w:r w:rsidRPr="00DA7B9E">
        <w:rPr>
          <w:rFonts w:hint="eastAsia"/>
        </w:rPr>
        <w:t xml:space="preserve">Energy efficient </w:t>
      </w:r>
      <w:r w:rsidRPr="00BC7D10">
        <w:rPr>
          <w:rFonts w:hint="eastAsia"/>
          <w:lang w:eastAsia="ko-KR"/>
        </w:rPr>
        <w:t xml:space="preserve">applications and </w:t>
      </w:r>
      <w:r w:rsidRPr="00DA7B9E">
        <w:rPr>
          <w:rFonts w:hint="eastAsia"/>
        </w:rPr>
        <w:t>services</w:t>
      </w:r>
      <w:bookmarkEnd w:id="268"/>
      <w:bookmarkEnd w:id="269"/>
      <w:bookmarkEnd w:id="270"/>
      <w:bookmarkEnd w:id="271"/>
      <w:bookmarkEnd w:id="272"/>
    </w:p>
    <w:p w:rsidR="008F681A" w:rsidRDefault="008F681A" w:rsidP="008F681A">
      <w:pPr>
        <w:rPr>
          <w:rFonts w:hint="eastAsia"/>
          <w:lang w:eastAsia="ko-KR"/>
        </w:rPr>
      </w:pPr>
      <w:r w:rsidRPr="00DB759B">
        <w:t>USN applications and services for different purposes are being developed</w:t>
      </w:r>
      <w:r w:rsidRPr="00DB759B">
        <w:rPr>
          <w:rFonts w:hint="eastAsia"/>
        </w:rPr>
        <w:t xml:space="preserve"> such as climate monitoring system, home or building automation system etc</w:t>
      </w:r>
      <w:r w:rsidRPr="00DB759B">
        <w:t xml:space="preserve">. </w:t>
      </w:r>
      <w:r w:rsidRPr="00DB759B">
        <w:rPr>
          <w:rFonts w:hint="eastAsia"/>
        </w:rPr>
        <w:t>These existing</w:t>
      </w:r>
      <w:r w:rsidRPr="00DB759B">
        <w:t xml:space="preserve"> USN applications and services </w:t>
      </w:r>
      <w:r w:rsidRPr="00DB759B">
        <w:rPr>
          <w:rFonts w:hint="eastAsia"/>
        </w:rPr>
        <w:t xml:space="preserve">create </w:t>
      </w:r>
      <w:r w:rsidRPr="00DB759B">
        <w:t xml:space="preserve">other </w:t>
      </w:r>
      <w:r w:rsidRPr="00DB759B">
        <w:rPr>
          <w:rFonts w:hint="eastAsia"/>
        </w:rPr>
        <w:t xml:space="preserve">new </w:t>
      </w:r>
      <w:r w:rsidRPr="00DB759B">
        <w:t>services</w:t>
      </w:r>
      <w:r w:rsidRPr="00DB759B">
        <w:rPr>
          <w:rFonts w:hint="eastAsia"/>
        </w:rPr>
        <w:t xml:space="preserve"> by convergence</w:t>
      </w:r>
      <w:r w:rsidRPr="00DB759B">
        <w:t xml:space="preserve"> and </w:t>
      </w:r>
      <w:r w:rsidRPr="00DB759B">
        <w:rPr>
          <w:rFonts w:hint="eastAsia"/>
        </w:rPr>
        <w:t xml:space="preserve">they </w:t>
      </w:r>
      <w:r w:rsidRPr="00DB759B">
        <w:t>can be used to mitigate climate change.</w:t>
      </w:r>
      <w:r w:rsidRPr="00DB759B">
        <w:rPr>
          <w:rFonts w:hint="eastAsia"/>
        </w:rPr>
        <w:t xml:space="preserve"> </w:t>
      </w:r>
      <w:r w:rsidRPr="00DB759B">
        <w:t xml:space="preserve">Thus, </w:t>
      </w:r>
      <w:r w:rsidRPr="00DB759B">
        <w:rPr>
          <w:rFonts w:hint="eastAsia"/>
        </w:rPr>
        <w:t xml:space="preserve">applications and services for USN </w:t>
      </w:r>
      <w:r w:rsidRPr="00DB759B">
        <w:t>ha</w:t>
      </w:r>
      <w:r w:rsidRPr="00DB759B">
        <w:rPr>
          <w:rFonts w:hint="eastAsia"/>
        </w:rPr>
        <w:t>ve</w:t>
      </w:r>
      <w:r w:rsidRPr="00DB759B">
        <w:t xml:space="preserve"> the following</w:t>
      </w:r>
      <w:r w:rsidRPr="00DB759B">
        <w:rPr>
          <w:rFonts w:hint="eastAsia"/>
        </w:rPr>
        <w:t xml:space="preserve"> consideration</w:t>
      </w:r>
      <w:r w:rsidRPr="00DB759B">
        <w:t>s:</w:t>
      </w:r>
    </w:p>
    <w:p w:rsidR="008F681A" w:rsidRPr="005619A1" w:rsidRDefault="008F681A" w:rsidP="008F681A">
      <w:pPr>
        <w:numPr>
          <w:ilvl w:val="0"/>
          <w:numId w:val="10"/>
        </w:numPr>
        <w:tabs>
          <w:tab w:val="clear" w:pos="794"/>
          <w:tab w:val="clear" w:pos="1191"/>
          <w:tab w:val="clear" w:pos="1588"/>
          <w:tab w:val="clear" w:pos="1985"/>
        </w:tabs>
        <w:ind w:left="567" w:hanging="567"/>
        <w:rPr>
          <w:rFonts w:hint="eastAsia"/>
          <w:lang w:eastAsia="ko-KR"/>
        </w:rPr>
      </w:pPr>
      <w:r>
        <w:rPr>
          <w:rFonts w:hint="eastAsia"/>
          <w:lang w:eastAsia="ko-KR"/>
        </w:rPr>
        <w:t>T</w:t>
      </w:r>
      <w:r>
        <w:rPr>
          <w:lang w:eastAsia="ko-KR"/>
        </w:rPr>
        <w:t>o</w:t>
      </w:r>
      <w:r w:rsidRPr="00DB759B">
        <w:rPr>
          <w:rFonts w:hint="eastAsia"/>
        </w:rPr>
        <w:t xml:space="preserve"> reduce the </w:t>
      </w:r>
      <w:r w:rsidRPr="00DB759B">
        <w:t>operations of sensor node</w:t>
      </w:r>
      <w:r w:rsidRPr="00DB759B">
        <w:rPr>
          <w:rFonts w:hint="eastAsia"/>
        </w:rPr>
        <w:t>.</w:t>
      </w:r>
    </w:p>
    <w:p w:rsidR="008F681A" w:rsidRDefault="008F681A" w:rsidP="008F681A">
      <w:pPr>
        <w:numPr>
          <w:ilvl w:val="0"/>
          <w:numId w:val="10"/>
        </w:numPr>
        <w:tabs>
          <w:tab w:val="clear" w:pos="794"/>
          <w:tab w:val="clear" w:pos="1191"/>
          <w:tab w:val="clear" w:pos="1588"/>
          <w:tab w:val="clear" w:pos="1985"/>
        </w:tabs>
        <w:ind w:left="567" w:hanging="567"/>
        <w:rPr>
          <w:rFonts w:hint="eastAsia"/>
          <w:lang w:eastAsia="ko-KR"/>
        </w:rPr>
      </w:pPr>
      <w:r w:rsidRPr="00DB759B">
        <w:rPr>
          <w:rFonts w:hint="eastAsia"/>
        </w:rPr>
        <w:t>T</w:t>
      </w:r>
      <w:r w:rsidRPr="00DB759B">
        <w:t>o perform the processing load</w:t>
      </w:r>
      <w:r w:rsidRPr="00DB759B">
        <w:rPr>
          <w:rFonts w:hint="eastAsia"/>
        </w:rPr>
        <w:t xml:space="preserve"> on server</w:t>
      </w:r>
      <w:r w:rsidRPr="007C20DD">
        <w:rPr>
          <w:lang w:eastAsia="ko-KR"/>
        </w:rPr>
        <w:t>.</w:t>
      </w:r>
    </w:p>
    <w:p w:rsidR="008F681A" w:rsidRPr="004576AF" w:rsidRDefault="008F681A" w:rsidP="008F681A">
      <w:pPr>
        <w:numPr>
          <w:ilvl w:val="0"/>
          <w:numId w:val="10"/>
        </w:numPr>
        <w:tabs>
          <w:tab w:val="clear" w:pos="794"/>
          <w:tab w:val="clear" w:pos="1191"/>
          <w:tab w:val="clear" w:pos="1588"/>
          <w:tab w:val="clear" w:pos="1985"/>
        </w:tabs>
        <w:ind w:left="567" w:hanging="567"/>
        <w:rPr>
          <w:ins w:id="273" w:author="Jeongil Yim" w:date="2012-02-14T02:34:00Z"/>
          <w:rFonts w:hint="eastAsia"/>
          <w:lang w:eastAsia="ko-KR"/>
          <w:rPrChange w:id="274" w:author="Jeongil Yim" w:date="2012-02-14T02:34:00Z">
            <w:rPr>
              <w:ins w:id="275" w:author="Jeongil Yim" w:date="2012-02-14T02:34:00Z"/>
              <w:rFonts w:eastAsiaTheme="minorEastAsia" w:hint="eastAsia"/>
              <w:lang w:eastAsia="ko-KR"/>
            </w:rPr>
          </w:rPrChange>
        </w:rPr>
      </w:pPr>
      <w:r>
        <w:rPr>
          <w:rFonts w:hint="eastAsia"/>
          <w:lang w:eastAsia="ko-KR"/>
        </w:rPr>
        <w:t>T</w:t>
      </w:r>
      <w:r w:rsidRPr="00DB759B">
        <w:rPr>
          <w:rFonts w:hint="eastAsia"/>
        </w:rPr>
        <w:t xml:space="preserve">o reuse </w:t>
      </w:r>
      <w:r w:rsidRPr="00DB759B">
        <w:t>already</w:t>
      </w:r>
      <w:r w:rsidRPr="00DB759B">
        <w:rPr>
          <w:rFonts w:hint="eastAsia"/>
        </w:rPr>
        <w:t xml:space="preserve"> deployed USN applications and services.</w:t>
      </w:r>
      <w:ins w:id="276" w:author="Jeongil Yim" w:date="2012-02-14T02:57:00Z">
        <w:r w:rsidR="008E6705">
          <w:rPr>
            <w:rFonts w:eastAsiaTheme="minorEastAsia" w:hint="eastAsia"/>
            <w:lang w:eastAsia="ko-KR"/>
          </w:rPr>
          <w:t xml:space="preserve"> (when applicable)</w:t>
        </w:r>
      </w:ins>
    </w:p>
    <w:p w:rsidR="004576AF" w:rsidRPr="004C73AB" w:rsidRDefault="004576AF" w:rsidP="008F681A">
      <w:pPr>
        <w:numPr>
          <w:ilvl w:val="0"/>
          <w:numId w:val="10"/>
        </w:numPr>
        <w:tabs>
          <w:tab w:val="clear" w:pos="794"/>
          <w:tab w:val="clear" w:pos="1191"/>
          <w:tab w:val="clear" w:pos="1588"/>
          <w:tab w:val="clear" w:pos="1985"/>
        </w:tabs>
        <w:ind w:left="567" w:hanging="567"/>
        <w:rPr>
          <w:rFonts w:hint="eastAsia"/>
          <w:lang w:eastAsia="ko-KR"/>
        </w:rPr>
      </w:pPr>
      <w:ins w:id="277" w:author="Jeongil Yim" w:date="2012-02-14T02:34:00Z">
        <w:r>
          <w:rPr>
            <w:rFonts w:eastAsiaTheme="minorEastAsia" w:hint="eastAsia"/>
            <w:lang w:eastAsia="ko-KR"/>
          </w:rPr>
          <w:t xml:space="preserve">To </w:t>
        </w:r>
      </w:ins>
      <w:ins w:id="278" w:author="Jeongil Yim" w:date="2012-02-14T02:36:00Z">
        <w:r w:rsidR="00C903F2">
          <w:rPr>
            <w:rFonts w:eastAsiaTheme="minorEastAsia" w:hint="eastAsia"/>
            <w:lang w:eastAsia="ko-KR"/>
          </w:rPr>
          <w:t>de</w:t>
        </w:r>
      </w:ins>
      <w:ins w:id="279" w:author="Jeongil Yim" w:date="2012-02-14T03:47:00Z">
        <w:r w:rsidR="00C903F2">
          <w:rPr>
            <w:rFonts w:eastAsiaTheme="minorEastAsia" w:hint="eastAsia"/>
            <w:lang w:eastAsia="ko-KR"/>
          </w:rPr>
          <w:t>velop</w:t>
        </w:r>
      </w:ins>
      <w:ins w:id="280" w:author="Jeongil Yim" w:date="2012-02-14T02:36:00Z">
        <w:r>
          <w:rPr>
            <w:rFonts w:eastAsiaTheme="minorEastAsia" w:hint="eastAsia"/>
            <w:lang w:eastAsia="ko-KR"/>
          </w:rPr>
          <w:t xml:space="preserve"> USN applications and services for </w:t>
        </w:r>
      </w:ins>
      <w:ins w:id="281" w:author="Jeongil Yim" w:date="2012-02-14T02:49:00Z">
        <w:r w:rsidR="000D79BB">
          <w:rPr>
            <w:rFonts w:eastAsiaTheme="minorEastAsia"/>
            <w:lang w:eastAsia="ko-KR"/>
          </w:rPr>
          <w:t>multi-use</w:t>
        </w:r>
        <w:r w:rsidR="000D79BB">
          <w:rPr>
            <w:rFonts w:eastAsiaTheme="minorEastAsia" w:hint="eastAsia"/>
            <w:lang w:eastAsia="ko-KR"/>
          </w:rPr>
          <w:t xml:space="preserve"> </w:t>
        </w:r>
      </w:ins>
      <w:ins w:id="282" w:author="Jeongil Yim" w:date="2012-02-14T03:48:00Z">
        <w:r w:rsidR="00C903F2">
          <w:rPr>
            <w:rFonts w:eastAsiaTheme="minorEastAsia" w:hint="eastAsia"/>
            <w:lang w:eastAsia="ko-KR"/>
          </w:rPr>
          <w:t xml:space="preserve">of </w:t>
        </w:r>
      </w:ins>
      <w:ins w:id="283" w:author="Jeongil Yim" w:date="2012-02-14T02:49:00Z">
        <w:r w:rsidR="000D79BB">
          <w:rPr>
            <w:rFonts w:eastAsiaTheme="minorEastAsia" w:hint="eastAsia"/>
            <w:lang w:eastAsia="ko-KR"/>
          </w:rPr>
          <w:t>the sensed data</w:t>
        </w:r>
      </w:ins>
      <w:ins w:id="284" w:author="Jeongil Yim" w:date="2012-02-14T02:50:00Z">
        <w:r w:rsidR="000D79BB">
          <w:rPr>
            <w:rFonts w:eastAsiaTheme="minorEastAsia" w:hint="eastAsia"/>
            <w:lang w:eastAsia="ko-KR"/>
          </w:rPr>
          <w:t xml:space="preserve"> (</w:t>
        </w:r>
        <w:r w:rsidR="008E6705">
          <w:rPr>
            <w:rFonts w:eastAsiaTheme="minorEastAsia" w:hint="eastAsia"/>
            <w:lang w:eastAsia="ko-KR"/>
          </w:rPr>
          <w:t xml:space="preserve">e.g. </w:t>
        </w:r>
      </w:ins>
      <w:ins w:id="285" w:author="Jeongil Yim" w:date="2012-02-14T03:35:00Z">
        <w:r w:rsidR="00091A1A">
          <w:rPr>
            <w:rFonts w:eastAsiaTheme="minorEastAsia" w:hint="eastAsia"/>
            <w:lang w:eastAsia="ko-KR"/>
          </w:rPr>
          <w:t>database</w:t>
        </w:r>
      </w:ins>
      <w:ins w:id="286" w:author="Jeongil Yim" w:date="2012-02-14T02:50:00Z">
        <w:r w:rsidR="00C81A55">
          <w:rPr>
            <w:rFonts w:eastAsiaTheme="minorEastAsia" w:hint="eastAsia"/>
            <w:lang w:eastAsia="ko-KR"/>
          </w:rPr>
          <w:t xml:space="preserve"> schema, API, </w:t>
        </w:r>
      </w:ins>
      <w:ins w:id="287" w:author="Jeongil Yim" w:date="2012-02-14T03:22:00Z">
        <w:r w:rsidR="009B39DC">
          <w:rPr>
            <w:rFonts w:eastAsiaTheme="minorEastAsia" w:hint="eastAsia"/>
            <w:lang w:eastAsia="ko-KR"/>
          </w:rPr>
          <w:t xml:space="preserve">USN </w:t>
        </w:r>
      </w:ins>
      <w:ins w:id="288" w:author="Jeongil Yim" w:date="2012-02-14T02:50:00Z">
        <w:r w:rsidR="00C81A55">
          <w:rPr>
            <w:rFonts w:eastAsiaTheme="minorEastAsia" w:hint="eastAsia"/>
            <w:lang w:eastAsia="ko-KR"/>
          </w:rPr>
          <w:t>middle</w:t>
        </w:r>
        <w:r w:rsidR="008E6705">
          <w:rPr>
            <w:rFonts w:eastAsiaTheme="minorEastAsia" w:hint="eastAsia"/>
            <w:lang w:eastAsia="ko-KR"/>
          </w:rPr>
          <w:t>ware, etc.)</w:t>
        </w:r>
      </w:ins>
      <w:ins w:id="289" w:author="Jeongil Yim" w:date="2012-02-14T03:11:00Z">
        <w:r w:rsidR="00C81A55">
          <w:rPr>
            <w:rFonts w:eastAsiaTheme="minorEastAsia" w:hint="eastAsia"/>
            <w:lang w:eastAsia="ko-KR"/>
          </w:rPr>
          <w:t>.</w:t>
        </w:r>
      </w:ins>
    </w:p>
    <w:p w:rsidR="008F681A" w:rsidRPr="00AA1816" w:rsidRDefault="008F681A" w:rsidP="008F681A">
      <w:pPr>
        <w:numPr>
          <w:ilvl w:val="0"/>
          <w:numId w:val="10"/>
        </w:numPr>
        <w:tabs>
          <w:tab w:val="clear" w:pos="794"/>
          <w:tab w:val="clear" w:pos="1191"/>
          <w:tab w:val="clear" w:pos="1588"/>
          <w:tab w:val="clear" w:pos="1985"/>
        </w:tabs>
        <w:ind w:left="567" w:hanging="567"/>
        <w:rPr>
          <w:rFonts w:hint="eastAsia"/>
          <w:lang w:eastAsia="ko-KR"/>
        </w:rPr>
      </w:pPr>
      <w:r w:rsidRPr="00726403">
        <w:rPr>
          <w:rFonts w:hint="eastAsia"/>
          <w:lang w:eastAsia="ko-KR"/>
        </w:rPr>
        <w:t xml:space="preserve">To include the sensor network management </w:t>
      </w:r>
      <w:r w:rsidRPr="00726403">
        <w:rPr>
          <w:lang w:eastAsia="ko-KR"/>
        </w:rPr>
        <w:t>function</w:t>
      </w:r>
      <w:r w:rsidRPr="00726403">
        <w:rPr>
          <w:rFonts w:hint="eastAsia"/>
          <w:lang w:eastAsia="ko-KR"/>
        </w:rPr>
        <w:t xml:space="preserve"> in USN applications and services for automatic checking </w:t>
      </w:r>
      <w:ins w:id="290" w:author="Jeongil Yim" w:date="2012-02-13T17:44:00Z">
        <w:r w:rsidR="00F24E44">
          <w:rPr>
            <w:rFonts w:eastAsiaTheme="minorEastAsia" w:hint="eastAsia"/>
            <w:lang w:eastAsia="ko-KR"/>
          </w:rPr>
          <w:t xml:space="preserve">and remote reset </w:t>
        </w:r>
      </w:ins>
      <w:r w:rsidRPr="00726403">
        <w:rPr>
          <w:rFonts w:hint="eastAsia"/>
          <w:lang w:eastAsia="ko-KR"/>
        </w:rPr>
        <w:t>the USN elements malfunction.</w:t>
      </w:r>
    </w:p>
    <w:p w:rsidR="008F681A" w:rsidRDefault="008F681A" w:rsidP="008F681A">
      <w:pPr>
        <w:numPr>
          <w:ilvl w:val="0"/>
          <w:numId w:val="10"/>
        </w:numPr>
        <w:tabs>
          <w:tab w:val="clear" w:pos="794"/>
          <w:tab w:val="clear" w:pos="1191"/>
          <w:tab w:val="clear" w:pos="1588"/>
          <w:tab w:val="clear" w:pos="1985"/>
        </w:tabs>
        <w:ind w:left="567" w:hanging="567"/>
        <w:rPr>
          <w:rFonts w:hint="eastAsia"/>
          <w:lang w:eastAsia="ko-KR"/>
        </w:rPr>
      </w:pPr>
      <w:r w:rsidRPr="00726403">
        <w:rPr>
          <w:rFonts w:hint="eastAsia"/>
          <w:lang w:eastAsia="ko-KR"/>
        </w:rPr>
        <w:t xml:space="preserve">To </w:t>
      </w:r>
      <w:r>
        <w:rPr>
          <w:rFonts w:hint="eastAsia"/>
          <w:lang w:eastAsia="ko-KR"/>
        </w:rPr>
        <w:t>analyse</w:t>
      </w:r>
      <w:r w:rsidRPr="00726403">
        <w:rPr>
          <w:rFonts w:hint="eastAsia"/>
          <w:lang w:eastAsia="ko-KR"/>
        </w:rPr>
        <w:t xml:space="preserve"> application of USN applications and services for energy </w:t>
      </w:r>
      <w:r w:rsidRPr="00726403">
        <w:rPr>
          <w:lang w:eastAsia="ko-KR"/>
        </w:rPr>
        <w:t xml:space="preserve">saving </w:t>
      </w:r>
      <w:r w:rsidRPr="00726403">
        <w:rPr>
          <w:rFonts w:hint="eastAsia"/>
          <w:lang w:eastAsia="ko-KR"/>
        </w:rPr>
        <w:t>(e.g. electric lighting control, ventilation control, air conditioning and heating control, etc</w:t>
      </w:r>
      <w:r>
        <w:rPr>
          <w:rFonts w:hint="eastAsia"/>
          <w:lang w:eastAsia="ko-KR"/>
        </w:rPr>
        <w:t>.)</w:t>
      </w:r>
    </w:p>
    <w:p w:rsidR="008F681A" w:rsidRPr="00C81A55" w:rsidRDefault="008F681A" w:rsidP="008F681A">
      <w:pPr>
        <w:pStyle w:val="Note"/>
        <w:rPr>
          <w:rFonts w:eastAsiaTheme="minorEastAsia" w:hint="eastAsia"/>
          <w:lang w:eastAsia="ko-KR"/>
          <w:rPrChange w:id="291" w:author="Jeongil Yim" w:date="2012-02-14T03:11:00Z">
            <w:rPr>
              <w:rFonts w:hint="eastAsia"/>
              <w:lang w:eastAsia="ko-KR"/>
            </w:rPr>
          </w:rPrChange>
        </w:rPr>
      </w:pPr>
      <w:r>
        <w:rPr>
          <w:lang w:eastAsia="ko-KR"/>
        </w:rPr>
        <w:t>NOTE –</w:t>
      </w:r>
      <w:r>
        <w:rPr>
          <w:rFonts w:hint="eastAsia"/>
          <w:lang w:eastAsia="ko-KR"/>
        </w:rPr>
        <w:t xml:space="preserve"> Energy saving should be carefully considered when USN applications and services apply in the facilities directly </w:t>
      </w:r>
      <w:r>
        <w:rPr>
          <w:lang w:eastAsia="ko-KR"/>
        </w:rPr>
        <w:t>relate</w:t>
      </w:r>
      <w:r>
        <w:rPr>
          <w:rFonts w:hint="eastAsia"/>
          <w:lang w:eastAsia="ko-KR"/>
        </w:rPr>
        <w:t>d to the people</w:t>
      </w:r>
      <w:r>
        <w:rPr>
          <w:lang w:eastAsia="ko-KR"/>
        </w:rPr>
        <w:t>’</w:t>
      </w:r>
      <w:r>
        <w:rPr>
          <w:rFonts w:hint="eastAsia"/>
          <w:lang w:eastAsia="ko-KR"/>
        </w:rPr>
        <w:t xml:space="preserve">s life (e.g. </w:t>
      </w:r>
      <w:r>
        <w:rPr>
          <w:lang w:eastAsia="ko-KR"/>
        </w:rPr>
        <w:t>surgery</w:t>
      </w:r>
      <w:r>
        <w:rPr>
          <w:rFonts w:hint="eastAsia"/>
          <w:lang w:eastAsia="ko-KR"/>
        </w:rPr>
        <w:t xml:space="preserve"> room, intensive care unit, emergency room, incubator, etc.)</w:t>
      </w:r>
      <w:ins w:id="292" w:author="Jeongil Yim" w:date="2012-02-14T03:11:00Z">
        <w:r w:rsidR="00C81A55">
          <w:rPr>
            <w:rFonts w:eastAsiaTheme="minorEastAsia" w:hint="eastAsia"/>
            <w:lang w:eastAsia="ko-KR"/>
          </w:rPr>
          <w:t>.</w:t>
        </w:r>
      </w:ins>
    </w:p>
    <w:p w:rsidR="008F681A" w:rsidRPr="00B15CB9" w:rsidRDefault="008F681A" w:rsidP="008F681A">
      <w:pPr>
        <w:rPr>
          <w:rFonts w:hint="eastAsia"/>
          <w:lang w:eastAsia="ko-KR"/>
        </w:rPr>
      </w:pPr>
    </w:p>
    <w:p w:rsidR="008F681A" w:rsidRPr="007C442F" w:rsidRDefault="008F681A" w:rsidP="008F681A">
      <w:pPr>
        <w:rPr>
          <w:rFonts w:hint="eastAsia"/>
          <w:lang w:eastAsia="ko-KR"/>
        </w:rPr>
      </w:pPr>
    </w:p>
    <w:p w:rsidR="008F681A" w:rsidRPr="007C442F" w:rsidRDefault="008F681A" w:rsidP="008F681A">
      <w:pPr>
        <w:pStyle w:val="AppendixNotitle"/>
      </w:pPr>
      <w:bookmarkStart w:id="293" w:name="_Toc298179905"/>
      <w:bookmarkStart w:id="294" w:name="_Toc316923390"/>
      <w:r w:rsidRPr="007C442F">
        <w:t>Bibliography</w:t>
      </w:r>
      <w:bookmarkEnd w:id="293"/>
      <w:bookmarkEnd w:id="294"/>
    </w:p>
    <w:p w:rsidR="008F681A" w:rsidRPr="00C76672" w:rsidRDefault="008F681A" w:rsidP="008F681A">
      <w:pPr>
        <w:pStyle w:val="Reftext"/>
        <w:rPr>
          <w:rFonts w:hint="eastAsia"/>
        </w:rPr>
      </w:pPr>
      <w:r w:rsidRPr="00C76672">
        <w:rPr>
          <w:rFonts w:hint="eastAsia"/>
        </w:rPr>
        <w:t>[</w:t>
      </w:r>
      <w:proofErr w:type="gramStart"/>
      <w:r w:rsidRPr="00C76672">
        <w:rPr>
          <w:rFonts w:hint="eastAsia"/>
        </w:rPr>
        <w:t>b-Deliverable</w:t>
      </w:r>
      <w:proofErr w:type="gramEnd"/>
      <w:r w:rsidRPr="00C76672">
        <w:rPr>
          <w:rFonts w:hint="eastAsia"/>
        </w:rPr>
        <w:t xml:space="preserve"> 4]</w:t>
      </w:r>
      <w:r w:rsidRPr="00C76672">
        <w:rPr>
          <w:rFonts w:hint="eastAsia"/>
        </w:rPr>
        <w:tab/>
        <w:t xml:space="preserve">ITU-T FG ICT&amp;CC Deliverable 4 (2009), </w:t>
      </w:r>
      <w:r w:rsidRPr="00C76672">
        <w:rPr>
          <w:rFonts w:hint="eastAsia"/>
          <w:i/>
          <w:iCs/>
        </w:rPr>
        <w:t>Direct and indirect impact (on energy) of ITU-T standards</w:t>
      </w:r>
    </w:p>
    <w:p w:rsidR="008F681A" w:rsidRPr="00C76672" w:rsidRDefault="008F681A" w:rsidP="008F681A">
      <w:pPr>
        <w:pStyle w:val="Reftext"/>
        <w:rPr>
          <w:rFonts w:hint="eastAsia"/>
        </w:rPr>
      </w:pPr>
      <w:r w:rsidRPr="00C76672">
        <w:t>[</w:t>
      </w:r>
      <w:proofErr w:type="gramStart"/>
      <w:r w:rsidRPr="00C76672">
        <w:rPr>
          <w:rFonts w:hint="eastAsia"/>
        </w:rPr>
        <w:t>b-IPCC</w:t>
      </w:r>
      <w:proofErr w:type="gramEnd"/>
      <w:r w:rsidRPr="00C76672">
        <w:t>]</w:t>
      </w:r>
      <w:r w:rsidRPr="00C76672">
        <w:tab/>
      </w:r>
      <w:r w:rsidRPr="00C76672">
        <w:rPr>
          <w:rFonts w:hint="eastAsia"/>
        </w:rPr>
        <w:t xml:space="preserve">IPCC Working Group 1 Report </w:t>
      </w:r>
      <w:r w:rsidRPr="00C76672">
        <w:t>(</w:t>
      </w:r>
      <w:r w:rsidRPr="00C76672">
        <w:rPr>
          <w:rFonts w:hint="eastAsia"/>
        </w:rPr>
        <w:t>2007</w:t>
      </w:r>
      <w:r w:rsidRPr="00C76672">
        <w:t>)</w:t>
      </w:r>
      <w:r w:rsidRPr="00C76672">
        <w:rPr>
          <w:rFonts w:hint="eastAsia"/>
        </w:rPr>
        <w:t xml:space="preserve">, </w:t>
      </w:r>
      <w:r w:rsidRPr="00C76672">
        <w:rPr>
          <w:i/>
          <w:iCs/>
        </w:rPr>
        <w:t>Glossary of Terms used in the IPCC Fourth Assessment Report</w:t>
      </w:r>
    </w:p>
    <w:p w:rsidR="008F681A" w:rsidRPr="00C76672" w:rsidRDefault="008F681A" w:rsidP="008F681A">
      <w:pPr>
        <w:pStyle w:val="Reftext"/>
        <w:rPr>
          <w:rFonts w:hint="eastAsia"/>
        </w:rPr>
      </w:pPr>
      <w:r w:rsidRPr="00C76672">
        <w:rPr>
          <w:rFonts w:hint="eastAsia"/>
        </w:rPr>
        <w:t>[</w:t>
      </w:r>
      <w:proofErr w:type="gramStart"/>
      <w:r w:rsidRPr="00C76672">
        <w:rPr>
          <w:rFonts w:hint="eastAsia"/>
        </w:rPr>
        <w:t>b-IEEE</w:t>
      </w:r>
      <w:proofErr w:type="gramEnd"/>
      <w:r w:rsidRPr="00C76672">
        <w:rPr>
          <w:rFonts w:hint="eastAsia"/>
        </w:rPr>
        <w:t xml:space="preserve"> VTC]</w:t>
      </w:r>
      <w:r w:rsidRPr="00C76672">
        <w:rPr>
          <w:rFonts w:hint="eastAsia"/>
        </w:rPr>
        <w:tab/>
        <w:t xml:space="preserve">Proc. </w:t>
      </w:r>
      <w:r w:rsidRPr="00C76672">
        <w:t xml:space="preserve">of </w:t>
      </w:r>
      <w:r w:rsidRPr="00C76672">
        <w:rPr>
          <w:rFonts w:hint="eastAsia"/>
        </w:rPr>
        <w:t xml:space="preserve">IEEE VTC (2003), </w:t>
      </w:r>
      <w:r w:rsidRPr="00C76672">
        <w:rPr>
          <w:rFonts w:hint="eastAsia"/>
          <w:i/>
          <w:iCs/>
        </w:rPr>
        <w:t>Aggr</w:t>
      </w:r>
      <w:r w:rsidRPr="00C76672">
        <w:rPr>
          <w:rFonts w:hint="eastAsia"/>
          <w:i/>
          <w:iCs/>
        </w:rPr>
        <w:t>egation Tree Construction in Sensor Networks</w:t>
      </w:r>
    </w:p>
    <w:p w:rsidR="008F681A" w:rsidRPr="00252183" w:rsidRDefault="008F681A" w:rsidP="00252183">
      <w:pPr>
        <w:jc w:val="center"/>
        <w:rPr>
          <w:rFonts w:eastAsiaTheme="minorEastAsia" w:hint="eastAsia"/>
          <w:lang w:eastAsia="ko-KR"/>
        </w:rPr>
      </w:pPr>
      <w:r>
        <w:t>_____________________</w:t>
      </w:r>
    </w:p>
    <w:sectPr w:rsidR="008F681A" w:rsidRPr="00252183" w:rsidSect="006C499C">
      <w:headerReference w:type="default" r:id="rId18"/>
      <w:footerReference w:type="first" r:id="rId1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5991" w:rsidRDefault="00585991">
      <w:r>
        <w:separator/>
      </w:r>
    </w:p>
  </w:endnote>
  <w:endnote w:type="continuationSeparator" w:id="0">
    <w:p w:rsidR="00585991" w:rsidRDefault="00585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宋体">
    <w:altName w:val="SimSun"/>
    <w:panose1 w:val="00000000000000000000"/>
    <w:charset w:val="4D"/>
    <w:family w:val="roman"/>
    <w:notTrueType/>
    <w:pitch w:val="default"/>
    <w:sig w:usb0="00000000" w:usb1="0A02889C" w:usb2="00000015" w:usb3="0D07859C" w:csb0="3D78AF95" w:csb1="0D07862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8F681A" w:rsidRPr="00F331C5">
      <w:trPr>
        <w:cantSplit/>
        <w:trHeight w:val="204"/>
      </w:trPr>
      <w:tc>
        <w:tcPr>
          <w:tcW w:w="1617" w:type="dxa"/>
          <w:tcBorders>
            <w:top w:val="single" w:sz="12" w:space="0" w:color="auto"/>
            <w:bottom w:val="single" w:sz="12" w:space="0" w:color="auto"/>
          </w:tcBorders>
        </w:tcPr>
        <w:p w:rsidR="008F681A" w:rsidRPr="00F331C5" w:rsidRDefault="008F681A" w:rsidP="006C499C">
          <w:pPr>
            <w:rPr>
              <w:b/>
              <w:bCs/>
              <w:sz w:val="20"/>
            </w:rPr>
          </w:pPr>
          <w:bookmarkStart w:id="295" w:name="dcontact"/>
          <w:r w:rsidRPr="00F331C5">
            <w:rPr>
              <w:b/>
              <w:bCs/>
              <w:sz w:val="20"/>
            </w:rPr>
            <w:t>Contact:</w:t>
          </w:r>
        </w:p>
      </w:tc>
      <w:tc>
        <w:tcPr>
          <w:tcW w:w="4394" w:type="dxa"/>
          <w:tcBorders>
            <w:top w:val="single" w:sz="12" w:space="0" w:color="auto"/>
            <w:bottom w:val="single" w:sz="12" w:space="0" w:color="auto"/>
          </w:tcBorders>
        </w:tcPr>
        <w:p w:rsidR="008F681A" w:rsidRPr="004770AB" w:rsidRDefault="008F681A" w:rsidP="00217E0D">
          <w:pPr>
            <w:rPr>
              <w:rFonts w:hint="eastAsia"/>
              <w:sz w:val="20"/>
              <w:lang w:eastAsia="ko-KR"/>
            </w:rPr>
          </w:pPr>
          <w:r>
            <w:rPr>
              <w:rFonts w:eastAsia="바탕" w:hint="eastAsia"/>
              <w:sz w:val="20"/>
              <w:lang w:eastAsia="ko-KR"/>
            </w:rPr>
            <w:t>Jeongil YIM</w:t>
          </w:r>
        </w:p>
        <w:p w:rsidR="008F681A" w:rsidRPr="004770AB" w:rsidRDefault="008F681A" w:rsidP="00217E0D">
          <w:pPr>
            <w:spacing w:before="0"/>
            <w:rPr>
              <w:sz w:val="20"/>
              <w:lang w:eastAsia="ko-KR"/>
            </w:rPr>
          </w:pPr>
          <w:r w:rsidRPr="004770AB">
            <w:rPr>
              <w:rFonts w:eastAsia="바탕"/>
              <w:sz w:val="20"/>
              <w:lang w:eastAsia="ko-KR"/>
            </w:rPr>
            <w:t>ETRI</w:t>
          </w:r>
        </w:p>
        <w:p w:rsidR="008F681A" w:rsidRPr="00F331C5" w:rsidRDefault="008F681A" w:rsidP="00217E0D">
          <w:pPr>
            <w:spacing w:before="0"/>
            <w:rPr>
              <w:sz w:val="20"/>
            </w:rPr>
          </w:pPr>
          <w:r>
            <w:rPr>
              <w:rFonts w:hint="eastAsia"/>
              <w:sz w:val="20"/>
              <w:lang w:eastAsia="ko-KR"/>
            </w:rPr>
            <w:t>Republic of KOREA</w:t>
          </w:r>
        </w:p>
      </w:tc>
      <w:tc>
        <w:tcPr>
          <w:tcW w:w="3912" w:type="dxa"/>
          <w:tcBorders>
            <w:top w:val="single" w:sz="12" w:space="0" w:color="auto"/>
            <w:bottom w:val="single" w:sz="12" w:space="0" w:color="auto"/>
          </w:tcBorders>
        </w:tcPr>
        <w:p w:rsidR="008F681A" w:rsidRPr="00802720" w:rsidRDefault="008F681A" w:rsidP="00217E0D">
          <w:pPr>
            <w:rPr>
              <w:rFonts w:hint="eastAsia"/>
              <w:sz w:val="20"/>
              <w:lang w:eastAsia="ko-KR"/>
            </w:rPr>
          </w:pPr>
          <w:r w:rsidRPr="00F331C5">
            <w:rPr>
              <w:sz w:val="20"/>
            </w:rPr>
            <w:t>Tel: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860</w:t>
          </w:r>
          <w:r>
            <w:rPr>
              <w:rFonts w:hint="eastAsia"/>
              <w:sz w:val="20"/>
              <w:lang w:eastAsia="ko-KR"/>
            </w:rPr>
            <w:t xml:space="preserve"> 6505</w:t>
          </w:r>
        </w:p>
        <w:p w:rsidR="008F681A" w:rsidRPr="00802720" w:rsidRDefault="008F681A" w:rsidP="00217E0D">
          <w:pPr>
            <w:spacing w:before="0"/>
            <w:rPr>
              <w:rFonts w:hint="eastAsia"/>
              <w:sz w:val="20"/>
              <w:lang w:eastAsia="ko-KR"/>
            </w:rPr>
          </w:pPr>
          <w:r w:rsidRPr="00F331C5">
            <w:rPr>
              <w:sz w:val="20"/>
            </w:rPr>
            <w:t>Fax: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861</w:t>
          </w:r>
          <w:r>
            <w:rPr>
              <w:rFonts w:hint="eastAsia"/>
              <w:sz w:val="20"/>
              <w:lang w:eastAsia="ko-KR"/>
            </w:rPr>
            <w:t xml:space="preserve"> </w:t>
          </w:r>
          <w:r w:rsidRPr="00802720">
            <w:rPr>
              <w:rFonts w:hint="eastAsia"/>
              <w:sz w:val="20"/>
              <w:lang w:eastAsia="ko-KR"/>
            </w:rPr>
            <w:t>5404</w:t>
          </w:r>
        </w:p>
        <w:p w:rsidR="008F681A" w:rsidRPr="00F331C5" w:rsidRDefault="008F681A" w:rsidP="00217E0D">
          <w:pPr>
            <w:spacing w:before="0"/>
            <w:rPr>
              <w:sz w:val="20"/>
            </w:rPr>
          </w:pPr>
          <w:r w:rsidRPr="00F331C5">
            <w:rPr>
              <w:sz w:val="20"/>
            </w:rPr>
            <w:t xml:space="preserve">Email: </w:t>
          </w:r>
          <w:r>
            <w:rPr>
              <w:rFonts w:hint="eastAsia"/>
              <w:sz w:val="20"/>
              <w:lang w:eastAsia="ko-KR"/>
            </w:rPr>
            <w:t>jiyim</w:t>
          </w:r>
          <w:r w:rsidRPr="00802720">
            <w:rPr>
              <w:rFonts w:hint="eastAsia"/>
              <w:sz w:val="20"/>
              <w:lang w:eastAsia="ko-KR"/>
            </w:rPr>
            <w:t>@etri.re.kr</w:t>
          </w:r>
        </w:p>
      </w:tc>
    </w:tr>
    <w:tr w:rsidR="008F681A" w:rsidRPr="00F331C5">
      <w:trPr>
        <w:cantSplit/>
        <w:trHeight w:val="204"/>
      </w:trPr>
      <w:tc>
        <w:tcPr>
          <w:tcW w:w="1617" w:type="dxa"/>
          <w:tcBorders>
            <w:top w:val="single" w:sz="12" w:space="0" w:color="auto"/>
            <w:bottom w:val="single" w:sz="12" w:space="0" w:color="auto"/>
          </w:tcBorders>
        </w:tcPr>
        <w:p w:rsidR="008F681A" w:rsidRPr="00F331C5" w:rsidRDefault="008F681A" w:rsidP="006C499C">
          <w:pPr>
            <w:rPr>
              <w:b/>
              <w:bCs/>
              <w:sz w:val="20"/>
            </w:rPr>
          </w:pPr>
          <w:bookmarkStart w:id="296" w:name="dcontact1"/>
          <w:bookmarkStart w:id="297" w:name="dcontent" w:colFirst="1" w:colLast="1"/>
          <w:bookmarkEnd w:id="295"/>
          <w:r w:rsidRPr="00F331C5">
            <w:rPr>
              <w:b/>
              <w:bCs/>
              <w:sz w:val="20"/>
            </w:rPr>
            <w:t>Contact:</w:t>
          </w:r>
        </w:p>
      </w:tc>
      <w:tc>
        <w:tcPr>
          <w:tcW w:w="4394" w:type="dxa"/>
          <w:tcBorders>
            <w:top w:val="single" w:sz="12" w:space="0" w:color="auto"/>
            <w:bottom w:val="single" w:sz="12" w:space="0" w:color="auto"/>
          </w:tcBorders>
        </w:tcPr>
        <w:p w:rsidR="008F681A" w:rsidRPr="004770AB" w:rsidRDefault="008F681A" w:rsidP="00217E0D">
          <w:pPr>
            <w:rPr>
              <w:rFonts w:hint="eastAsia"/>
              <w:sz w:val="20"/>
              <w:lang w:eastAsia="ko-KR"/>
            </w:rPr>
          </w:pPr>
          <w:proofErr w:type="spellStart"/>
          <w:r>
            <w:rPr>
              <w:rFonts w:eastAsia="바탕" w:hint="eastAsia"/>
              <w:sz w:val="20"/>
              <w:lang w:eastAsia="ko-KR"/>
            </w:rPr>
            <w:t>Eunsook</w:t>
          </w:r>
          <w:proofErr w:type="spellEnd"/>
          <w:r>
            <w:rPr>
              <w:rFonts w:eastAsia="바탕" w:hint="eastAsia"/>
              <w:sz w:val="20"/>
              <w:lang w:eastAsia="ko-KR"/>
            </w:rPr>
            <w:t xml:space="preserve"> KIM</w:t>
          </w:r>
        </w:p>
        <w:p w:rsidR="008F681A" w:rsidRPr="004770AB" w:rsidRDefault="008F681A" w:rsidP="00217E0D">
          <w:pPr>
            <w:spacing w:before="0"/>
            <w:rPr>
              <w:sz w:val="20"/>
              <w:lang w:eastAsia="ko-KR"/>
            </w:rPr>
          </w:pPr>
          <w:r w:rsidRPr="004770AB">
            <w:rPr>
              <w:rFonts w:eastAsia="바탕"/>
              <w:sz w:val="20"/>
              <w:lang w:eastAsia="ko-KR"/>
            </w:rPr>
            <w:t>ETRI</w:t>
          </w:r>
        </w:p>
        <w:p w:rsidR="008F681A" w:rsidRPr="00F331C5" w:rsidRDefault="008F681A" w:rsidP="00217E0D">
          <w:pPr>
            <w:spacing w:before="0"/>
            <w:rPr>
              <w:sz w:val="20"/>
            </w:rPr>
          </w:pPr>
          <w:r>
            <w:rPr>
              <w:rFonts w:hint="eastAsia"/>
              <w:sz w:val="20"/>
              <w:lang w:eastAsia="ko-KR"/>
            </w:rPr>
            <w:t>Republic of KOREA</w:t>
          </w:r>
        </w:p>
      </w:tc>
      <w:tc>
        <w:tcPr>
          <w:tcW w:w="3912" w:type="dxa"/>
          <w:tcBorders>
            <w:top w:val="single" w:sz="12" w:space="0" w:color="auto"/>
            <w:bottom w:val="single" w:sz="12" w:space="0" w:color="auto"/>
          </w:tcBorders>
        </w:tcPr>
        <w:p w:rsidR="008F681A" w:rsidRPr="00802720" w:rsidRDefault="008F681A" w:rsidP="00217E0D">
          <w:pPr>
            <w:rPr>
              <w:rFonts w:hint="eastAsia"/>
              <w:sz w:val="20"/>
              <w:lang w:eastAsia="ko-KR"/>
            </w:rPr>
          </w:pPr>
          <w:r w:rsidRPr="00F331C5">
            <w:rPr>
              <w:sz w:val="20"/>
            </w:rPr>
            <w:t>Tel: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860</w:t>
          </w:r>
          <w:r>
            <w:rPr>
              <w:rFonts w:hint="eastAsia"/>
              <w:sz w:val="20"/>
              <w:lang w:eastAsia="ko-KR"/>
            </w:rPr>
            <w:t xml:space="preserve"> 6124</w:t>
          </w:r>
        </w:p>
        <w:p w:rsidR="008F681A" w:rsidRPr="00802720" w:rsidRDefault="008F681A" w:rsidP="00217E0D">
          <w:pPr>
            <w:spacing w:before="0"/>
            <w:rPr>
              <w:rFonts w:hint="eastAsia"/>
              <w:sz w:val="20"/>
              <w:lang w:eastAsia="ko-KR"/>
            </w:rPr>
          </w:pPr>
          <w:r w:rsidRPr="00F331C5">
            <w:rPr>
              <w:sz w:val="20"/>
            </w:rPr>
            <w:t>Fax: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861</w:t>
          </w:r>
          <w:r>
            <w:rPr>
              <w:rFonts w:hint="eastAsia"/>
              <w:sz w:val="20"/>
              <w:lang w:eastAsia="ko-KR"/>
            </w:rPr>
            <w:t xml:space="preserve"> </w:t>
          </w:r>
          <w:r w:rsidRPr="00802720">
            <w:rPr>
              <w:rFonts w:hint="eastAsia"/>
              <w:sz w:val="20"/>
              <w:lang w:eastAsia="ko-KR"/>
            </w:rPr>
            <w:t>5404</w:t>
          </w:r>
        </w:p>
        <w:p w:rsidR="008F681A" w:rsidRPr="00F331C5" w:rsidRDefault="008F681A" w:rsidP="00217E0D">
          <w:pPr>
            <w:spacing w:before="0"/>
            <w:rPr>
              <w:sz w:val="20"/>
            </w:rPr>
          </w:pPr>
          <w:r w:rsidRPr="00F331C5">
            <w:rPr>
              <w:sz w:val="20"/>
            </w:rPr>
            <w:t xml:space="preserve">Email: </w:t>
          </w:r>
          <w:r>
            <w:rPr>
              <w:rFonts w:hint="eastAsia"/>
              <w:sz w:val="20"/>
              <w:lang w:eastAsia="ko-KR"/>
            </w:rPr>
            <w:t>eunah</w:t>
          </w:r>
          <w:r w:rsidRPr="00802720">
            <w:rPr>
              <w:rFonts w:hint="eastAsia"/>
              <w:sz w:val="20"/>
              <w:lang w:eastAsia="ko-KR"/>
            </w:rPr>
            <w:t>@etri.re.kr</w:t>
          </w:r>
        </w:p>
      </w:tc>
    </w:tr>
    <w:bookmarkEnd w:id="296"/>
    <w:bookmarkEnd w:id="297"/>
  </w:tbl>
  <w:p w:rsidR="006C499C" w:rsidRPr="00981DCE" w:rsidRDefault="006C499C"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5991" w:rsidRDefault="00585991">
      <w:r>
        <w:separator/>
      </w:r>
    </w:p>
  </w:footnote>
  <w:footnote w:type="continuationSeparator" w:id="0">
    <w:p w:rsidR="00585991" w:rsidRDefault="005859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99C" w:rsidRPr="00981DCE" w:rsidRDefault="006C499C" w:rsidP="006C499C">
    <w:pPr>
      <w:pStyle w:val="a6"/>
    </w:pPr>
    <w:r w:rsidRPr="00981DCE">
      <w:t xml:space="preserve">- </w:t>
    </w:r>
    <w:r w:rsidRPr="00981DCE">
      <w:fldChar w:fldCharType="begin"/>
    </w:r>
    <w:r w:rsidRPr="00981DCE">
      <w:instrText xml:space="preserve"> PAGE  \* MERGEFORMAT </w:instrText>
    </w:r>
    <w:r w:rsidRPr="00981DCE">
      <w:fldChar w:fldCharType="separate"/>
    </w:r>
    <w:r w:rsidR="00007240">
      <w:rPr>
        <w:noProof/>
      </w:rPr>
      <w:t>3</w:t>
    </w:r>
    <w:r w:rsidRPr="00981DCE">
      <w:fldChar w:fldCharType="end"/>
    </w:r>
    <w:r w:rsidRPr="00981DCE">
      <w:t xml:space="preserve"> -</w:t>
    </w:r>
  </w:p>
  <w:p w:rsidR="006C499C" w:rsidRPr="004D551C" w:rsidRDefault="006C499C" w:rsidP="006C499C">
    <w:pPr>
      <w:pStyle w:val="a6"/>
      <w:rPr>
        <w:rFonts w:eastAsiaTheme="minorEastAsia" w:hint="eastAsia"/>
        <w:lang w:eastAsia="ko-KR"/>
      </w:rPr>
    </w:pPr>
    <w:r w:rsidRPr="004D551C">
      <w:t>AVD-</w:t>
    </w:r>
    <w:r w:rsidR="004D551C" w:rsidRPr="004D551C">
      <w:rPr>
        <w:rFonts w:eastAsiaTheme="minorEastAsia" w:hint="eastAsia"/>
        <w:lang w:eastAsia="ko-KR"/>
      </w:rPr>
      <w:t>4202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2C133A0"/>
    <w:multiLevelType w:val="hybridMultilevel"/>
    <w:tmpl w:val="9FD6488A"/>
    <w:lvl w:ilvl="0" w:tplc="A0DA53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33F7DC7"/>
    <w:multiLevelType w:val="hybridMultilevel"/>
    <w:tmpl w:val="177C355E"/>
    <w:lvl w:ilvl="0" w:tplc="A0DA53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16F43B03"/>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
    <w:nsid w:val="20A935AA"/>
    <w:multiLevelType w:val="hybridMultilevel"/>
    <w:tmpl w:val="E8163DE6"/>
    <w:lvl w:ilvl="0" w:tplc="40EC1CDC">
      <w:start w:val="1"/>
      <w:numFmt w:val="bullet"/>
      <w:lvlText w:val="-"/>
      <w:lvlJc w:val="left"/>
      <w:pPr>
        <w:ind w:left="1194" w:hanging="400"/>
      </w:pPr>
      <w:rPr>
        <w:rFonts w:ascii="Times New Roman" w:hAnsi="Times New Roman" w:cs="Times New Roman" w:hint="default"/>
      </w:rPr>
    </w:lvl>
    <w:lvl w:ilvl="1" w:tplc="04090003" w:tentative="1">
      <w:start w:val="1"/>
      <w:numFmt w:val="bullet"/>
      <w:lvlText w:val=""/>
      <w:lvlJc w:val="left"/>
      <w:pPr>
        <w:ind w:left="1594" w:hanging="400"/>
      </w:pPr>
      <w:rPr>
        <w:rFonts w:ascii="Wingdings" w:hAnsi="Wingdings" w:hint="default"/>
      </w:rPr>
    </w:lvl>
    <w:lvl w:ilvl="2" w:tplc="04090005" w:tentative="1">
      <w:start w:val="1"/>
      <w:numFmt w:val="bullet"/>
      <w:lvlText w:val=""/>
      <w:lvlJc w:val="left"/>
      <w:pPr>
        <w:ind w:left="1994" w:hanging="400"/>
      </w:pPr>
      <w:rPr>
        <w:rFonts w:ascii="Wingdings" w:hAnsi="Wingdings" w:hint="default"/>
      </w:rPr>
    </w:lvl>
    <w:lvl w:ilvl="3" w:tplc="04090001" w:tentative="1">
      <w:start w:val="1"/>
      <w:numFmt w:val="bullet"/>
      <w:lvlText w:val=""/>
      <w:lvlJc w:val="left"/>
      <w:pPr>
        <w:ind w:left="2394" w:hanging="400"/>
      </w:pPr>
      <w:rPr>
        <w:rFonts w:ascii="Wingdings" w:hAnsi="Wingdings" w:hint="default"/>
      </w:rPr>
    </w:lvl>
    <w:lvl w:ilvl="4" w:tplc="04090003" w:tentative="1">
      <w:start w:val="1"/>
      <w:numFmt w:val="bullet"/>
      <w:lvlText w:val=""/>
      <w:lvlJc w:val="left"/>
      <w:pPr>
        <w:ind w:left="2794" w:hanging="400"/>
      </w:pPr>
      <w:rPr>
        <w:rFonts w:ascii="Wingdings" w:hAnsi="Wingdings" w:hint="default"/>
      </w:rPr>
    </w:lvl>
    <w:lvl w:ilvl="5" w:tplc="04090005" w:tentative="1">
      <w:start w:val="1"/>
      <w:numFmt w:val="bullet"/>
      <w:lvlText w:val=""/>
      <w:lvlJc w:val="left"/>
      <w:pPr>
        <w:ind w:left="3194" w:hanging="400"/>
      </w:pPr>
      <w:rPr>
        <w:rFonts w:ascii="Wingdings" w:hAnsi="Wingdings" w:hint="default"/>
      </w:rPr>
    </w:lvl>
    <w:lvl w:ilvl="6" w:tplc="04090001" w:tentative="1">
      <w:start w:val="1"/>
      <w:numFmt w:val="bullet"/>
      <w:lvlText w:val=""/>
      <w:lvlJc w:val="left"/>
      <w:pPr>
        <w:ind w:left="3594" w:hanging="400"/>
      </w:pPr>
      <w:rPr>
        <w:rFonts w:ascii="Wingdings" w:hAnsi="Wingdings" w:hint="default"/>
      </w:rPr>
    </w:lvl>
    <w:lvl w:ilvl="7" w:tplc="04090003" w:tentative="1">
      <w:start w:val="1"/>
      <w:numFmt w:val="bullet"/>
      <w:lvlText w:val=""/>
      <w:lvlJc w:val="left"/>
      <w:pPr>
        <w:ind w:left="3994" w:hanging="400"/>
      </w:pPr>
      <w:rPr>
        <w:rFonts w:ascii="Wingdings" w:hAnsi="Wingdings" w:hint="default"/>
      </w:rPr>
    </w:lvl>
    <w:lvl w:ilvl="8" w:tplc="04090005" w:tentative="1">
      <w:start w:val="1"/>
      <w:numFmt w:val="bullet"/>
      <w:lvlText w:val=""/>
      <w:lvlJc w:val="left"/>
      <w:pPr>
        <w:ind w:left="4394" w:hanging="400"/>
      </w:pPr>
      <w:rPr>
        <w:rFonts w:ascii="Wingdings" w:hAnsi="Wingdings" w:hint="default"/>
      </w:rPr>
    </w:lvl>
  </w:abstractNum>
  <w:abstractNum w:abstractNumId="5">
    <w:nsid w:val="29683C67"/>
    <w:multiLevelType w:val="hybridMultilevel"/>
    <w:tmpl w:val="1AD6CFEC"/>
    <w:lvl w:ilvl="0" w:tplc="52447F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4"/>
  </w:num>
  <w:num w:numId="8">
    <w:abstractNumId w:val="5"/>
  </w:num>
  <w:num w:numId="9">
    <w:abstractNumId w:val="1"/>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07240"/>
    <w:rsid w:val="00062B31"/>
    <w:rsid w:val="00091A1A"/>
    <w:rsid w:val="000D79BB"/>
    <w:rsid w:val="00100F89"/>
    <w:rsid w:val="00145AF3"/>
    <w:rsid w:val="00217E0D"/>
    <w:rsid w:val="002444E1"/>
    <w:rsid w:val="00252183"/>
    <w:rsid w:val="002F3668"/>
    <w:rsid w:val="004576AF"/>
    <w:rsid w:val="004D551C"/>
    <w:rsid w:val="005267E7"/>
    <w:rsid w:val="00527C37"/>
    <w:rsid w:val="00585991"/>
    <w:rsid w:val="00592C3F"/>
    <w:rsid w:val="005D3883"/>
    <w:rsid w:val="00602AA7"/>
    <w:rsid w:val="006469E2"/>
    <w:rsid w:val="00654CA3"/>
    <w:rsid w:val="0067042E"/>
    <w:rsid w:val="00677DB3"/>
    <w:rsid w:val="00682BBD"/>
    <w:rsid w:val="0068394C"/>
    <w:rsid w:val="006840EE"/>
    <w:rsid w:val="006A480A"/>
    <w:rsid w:val="006C499C"/>
    <w:rsid w:val="006E68A9"/>
    <w:rsid w:val="006F3EE7"/>
    <w:rsid w:val="00710FA6"/>
    <w:rsid w:val="007570DD"/>
    <w:rsid w:val="00762E0E"/>
    <w:rsid w:val="0077413D"/>
    <w:rsid w:val="0078041F"/>
    <w:rsid w:val="007B331C"/>
    <w:rsid w:val="00883344"/>
    <w:rsid w:val="00891D47"/>
    <w:rsid w:val="008E6705"/>
    <w:rsid w:val="008F0E78"/>
    <w:rsid w:val="008F681A"/>
    <w:rsid w:val="009026BC"/>
    <w:rsid w:val="00937BCE"/>
    <w:rsid w:val="00976DFE"/>
    <w:rsid w:val="00977630"/>
    <w:rsid w:val="009B39DC"/>
    <w:rsid w:val="009C724D"/>
    <w:rsid w:val="009D5DDA"/>
    <w:rsid w:val="00A14FB6"/>
    <w:rsid w:val="00A5269B"/>
    <w:rsid w:val="00A65213"/>
    <w:rsid w:val="00AC26B2"/>
    <w:rsid w:val="00AE3E43"/>
    <w:rsid w:val="00AE68B3"/>
    <w:rsid w:val="00B437B1"/>
    <w:rsid w:val="00C03EC3"/>
    <w:rsid w:val="00C05A05"/>
    <w:rsid w:val="00C2315B"/>
    <w:rsid w:val="00C27061"/>
    <w:rsid w:val="00C47D96"/>
    <w:rsid w:val="00C81A55"/>
    <w:rsid w:val="00C903F2"/>
    <w:rsid w:val="00CC667A"/>
    <w:rsid w:val="00D0565D"/>
    <w:rsid w:val="00D57735"/>
    <w:rsid w:val="00DB1662"/>
    <w:rsid w:val="00DF54C8"/>
    <w:rsid w:val="00E103E5"/>
    <w:rsid w:val="00E806C1"/>
    <w:rsid w:val="00EB6B2D"/>
    <w:rsid w:val="00ED7DE5"/>
    <w:rsid w:val="00F24E44"/>
    <w:rsid w:val="00F32CDB"/>
    <w:rsid w:val="00FA2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uiPriority w:val="39"/>
    <w:rsid w:val="00145AF3"/>
    <w:pPr>
      <w:ind w:left="2382"/>
      <w:pPrChange w:id="0" w:author="Jeongil Yim" w:date="2012-02-13T19:06:00Z">
        <w:pPr>
          <w:keepLines/>
          <w:tabs>
            <w:tab w:val="left" w:pos="964"/>
            <w:tab w:val="left" w:leader="dot" w:pos="8789"/>
            <w:tab w:val="right" w:pos="9639"/>
          </w:tabs>
          <w:overflowPunct w:val="0"/>
          <w:autoSpaceDE w:val="0"/>
          <w:autoSpaceDN w:val="0"/>
          <w:adjustRightInd w:val="0"/>
          <w:spacing w:before="80"/>
          <w:ind w:left="1531" w:right="851" w:hanging="851"/>
          <w:textAlignment w:val="baseline"/>
        </w:pPr>
      </w:pPrChange>
    </w:pPr>
    <w:rPr>
      <w:rPrChange w:id="0" w:author="Jeongil Yim" w:date="2012-02-13T19:06:00Z">
        <w:rPr>
          <w:rFonts w:eastAsia="MS Mincho"/>
          <w:sz w:val="24"/>
          <w:lang w:val="en-GB" w:eastAsia="en-US" w:bidi="ar-SA"/>
        </w:rPr>
      </w:rPrChange>
    </w:rPr>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8F681A"/>
    <w:pPr>
      <w:keepNext/>
      <w:keepLines/>
      <w:tabs>
        <w:tab w:val="left" w:pos="794"/>
        <w:tab w:val="left" w:pos="1191"/>
        <w:tab w:val="left" w:pos="1588"/>
        <w:tab w:val="left" w:pos="1985"/>
      </w:tabs>
      <w:spacing w:before="240" w:after="120"/>
      <w:jc w:val="center"/>
    </w:pPr>
    <w:rPr>
      <w:rFonts w:eastAsia="맑은 고딕"/>
    </w:rPr>
  </w:style>
  <w:style w:type="paragraph" w:customStyle="1" w:styleId="RecNo">
    <w:name w:val="Rec_No"/>
    <w:basedOn w:val="a"/>
    <w:next w:val="a"/>
    <w:rsid w:val="008F681A"/>
    <w:pPr>
      <w:keepNext/>
      <w:keepLines/>
      <w:tabs>
        <w:tab w:val="left" w:pos="794"/>
        <w:tab w:val="left" w:pos="1191"/>
        <w:tab w:val="left" w:pos="1588"/>
        <w:tab w:val="left" w:pos="1985"/>
      </w:tabs>
      <w:spacing w:before="0"/>
    </w:pPr>
    <w:rPr>
      <w:rFonts w:eastAsia="맑은 고딕"/>
      <w:b/>
      <w:sz w:val="28"/>
    </w:rPr>
  </w:style>
  <w:style w:type="paragraph" w:customStyle="1" w:styleId="Rectitle">
    <w:name w:val="Rec_title"/>
    <w:basedOn w:val="a"/>
    <w:next w:val="Normalaftertitle"/>
    <w:rsid w:val="008F681A"/>
    <w:pPr>
      <w:keepNext/>
      <w:keepLines/>
      <w:tabs>
        <w:tab w:val="left" w:pos="794"/>
        <w:tab w:val="left" w:pos="1191"/>
        <w:tab w:val="left" w:pos="1588"/>
        <w:tab w:val="left" w:pos="1985"/>
      </w:tabs>
      <w:spacing w:before="360"/>
      <w:jc w:val="center"/>
    </w:pPr>
    <w:rPr>
      <w:rFonts w:eastAsia="맑은 고딕"/>
      <w:b/>
      <w:sz w:val="28"/>
    </w:rPr>
  </w:style>
  <w:style w:type="character" w:styleId="a9">
    <w:name w:val="Hyperlink"/>
    <w:uiPriority w:val="99"/>
    <w:rsid w:val="008F681A"/>
    <w:rPr>
      <w:color w:val="0000FF"/>
      <w:u w:val="single"/>
    </w:rPr>
  </w:style>
  <w:style w:type="paragraph" w:styleId="aa">
    <w:name w:val="Normal (Web)"/>
    <w:basedOn w:val="a"/>
    <w:uiPriority w:val="99"/>
    <w:unhideWhenUsed/>
    <w:rsid w:val="008F681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굴림" w:eastAsia="굴림" w:hAnsi="굴림" w:cs="굴림"/>
      <w:szCs w:val="24"/>
      <w:lang w:val="en-US" w:eastAsia="ko-KR"/>
    </w:rPr>
  </w:style>
  <w:style w:type="paragraph" w:styleId="ab">
    <w:name w:val="Balloon Text"/>
    <w:basedOn w:val="a"/>
    <w:link w:val="Char"/>
    <w:rsid w:val="008F681A"/>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b"/>
    <w:rsid w:val="008F681A"/>
    <w:rPr>
      <w:rFonts w:asciiTheme="majorHAnsi" w:eastAsiaTheme="majorEastAsia" w:hAnsiTheme="majorHAnsi" w:cstheme="majorBidi"/>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uiPriority w:val="39"/>
    <w:rsid w:val="00145AF3"/>
    <w:pPr>
      <w:ind w:left="2382"/>
      <w:pPrChange w:id="1" w:author="Jeongil Yim" w:date="2012-02-13T19:06:00Z">
        <w:pPr>
          <w:keepLines/>
          <w:tabs>
            <w:tab w:val="left" w:pos="964"/>
            <w:tab w:val="left" w:leader="dot" w:pos="8789"/>
            <w:tab w:val="right" w:pos="9639"/>
          </w:tabs>
          <w:overflowPunct w:val="0"/>
          <w:autoSpaceDE w:val="0"/>
          <w:autoSpaceDN w:val="0"/>
          <w:adjustRightInd w:val="0"/>
          <w:spacing w:before="80"/>
          <w:ind w:left="1531" w:right="851" w:hanging="851"/>
          <w:textAlignment w:val="baseline"/>
        </w:pPr>
      </w:pPrChange>
    </w:pPr>
    <w:rPr>
      <w:rPrChange w:id="1" w:author="Jeongil Yim" w:date="2012-02-13T19:06:00Z">
        <w:rPr>
          <w:rFonts w:eastAsia="MS Mincho"/>
          <w:sz w:val="24"/>
          <w:lang w:val="en-GB" w:eastAsia="en-US" w:bidi="ar-SA"/>
        </w:rPr>
      </w:rPrChange>
    </w:rPr>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8F681A"/>
    <w:pPr>
      <w:keepNext/>
      <w:keepLines/>
      <w:tabs>
        <w:tab w:val="left" w:pos="794"/>
        <w:tab w:val="left" w:pos="1191"/>
        <w:tab w:val="left" w:pos="1588"/>
        <w:tab w:val="left" w:pos="1985"/>
      </w:tabs>
      <w:spacing w:before="240" w:after="120"/>
      <w:jc w:val="center"/>
    </w:pPr>
    <w:rPr>
      <w:rFonts w:eastAsia="맑은 고딕"/>
    </w:rPr>
  </w:style>
  <w:style w:type="paragraph" w:customStyle="1" w:styleId="RecNo">
    <w:name w:val="Rec_No"/>
    <w:basedOn w:val="a"/>
    <w:next w:val="a"/>
    <w:rsid w:val="008F681A"/>
    <w:pPr>
      <w:keepNext/>
      <w:keepLines/>
      <w:tabs>
        <w:tab w:val="left" w:pos="794"/>
        <w:tab w:val="left" w:pos="1191"/>
        <w:tab w:val="left" w:pos="1588"/>
        <w:tab w:val="left" w:pos="1985"/>
      </w:tabs>
      <w:spacing w:before="0"/>
    </w:pPr>
    <w:rPr>
      <w:rFonts w:eastAsia="맑은 고딕"/>
      <w:b/>
      <w:sz w:val="28"/>
    </w:rPr>
  </w:style>
  <w:style w:type="paragraph" w:customStyle="1" w:styleId="Rectitle">
    <w:name w:val="Rec_title"/>
    <w:basedOn w:val="a"/>
    <w:next w:val="Normalaftertitle"/>
    <w:rsid w:val="008F681A"/>
    <w:pPr>
      <w:keepNext/>
      <w:keepLines/>
      <w:tabs>
        <w:tab w:val="left" w:pos="794"/>
        <w:tab w:val="left" w:pos="1191"/>
        <w:tab w:val="left" w:pos="1588"/>
        <w:tab w:val="left" w:pos="1985"/>
      </w:tabs>
      <w:spacing w:before="360"/>
      <w:jc w:val="center"/>
    </w:pPr>
    <w:rPr>
      <w:rFonts w:eastAsia="맑은 고딕"/>
      <w:b/>
      <w:sz w:val="28"/>
    </w:rPr>
  </w:style>
  <w:style w:type="character" w:styleId="a9">
    <w:name w:val="Hyperlink"/>
    <w:uiPriority w:val="99"/>
    <w:rsid w:val="008F681A"/>
    <w:rPr>
      <w:color w:val="0000FF"/>
      <w:u w:val="single"/>
    </w:rPr>
  </w:style>
  <w:style w:type="paragraph" w:styleId="aa">
    <w:name w:val="Normal (Web)"/>
    <w:basedOn w:val="a"/>
    <w:uiPriority w:val="99"/>
    <w:unhideWhenUsed/>
    <w:rsid w:val="008F681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굴림" w:eastAsia="굴림" w:hAnsi="굴림" w:cs="굴림"/>
      <w:szCs w:val="24"/>
      <w:lang w:val="en-US" w:eastAsia="ko-KR"/>
    </w:rPr>
  </w:style>
  <w:style w:type="paragraph" w:styleId="ab">
    <w:name w:val="Balloon Text"/>
    <w:basedOn w:val="a"/>
    <w:link w:val="Char"/>
    <w:rsid w:val="008F681A"/>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b"/>
    <w:rsid w:val="008F681A"/>
    <w:rPr>
      <w:rFonts w:asciiTheme="majorHAnsi" w:eastAsiaTheme="majorEastAsia" w:hAnsiTheme="majorHAnsi" w:cstheme="majorBid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651</TotalTime>
  <Pages>11</Pages>
  <Words>3394</Words>
  <Characters>19352</Characters>
  <Application>Microsoft Office Word</Application>
  <DocSecurity>0</DocSecurity>
  <Lines>161</Lines>
  <Paragraphs>45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22701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Jeongil Yim</cp:lastModifiedBy>
  <cp:revision>9</cp:revision>
  <cp:lastPrinted>2002-08-01T12:30:00Z</cp:lastPrinted>
  <dcterms:created xsi:type="dcterms:W3CDTF">2012-02-13T07:02:00Z</dcterms:created>
  <dcterms:modified xsi:type="dcterms:W3CDTF">2012-02-13T18:54:00Z</dcterms:modified>
</cp:coreProperties>
</file>