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21395C" w:rsidRDefault="006C499C" w:rsidP="0021395C">
            <w:pPr>
              <w:spacing w:before="0"/>
              <w:jc w:val="right"/>
              <w:rPr>
                <w:rFonts w:eastAsiaTheme="minorEastAsia"/>
                <w:b/>
                <w:bCs/>
                <w:sz w:val="40"/>
                <w:lang w:eastAsia="ko-KR"/>
              </w:rPr>
            </w:pPr>
            <w:bookmarkStart w:id="3" w:name="docnumber"/>
            <w:r w:rsidRPr="0021395C">
              <w:rPr>
                <w:b/>
                <w:bCs/>
                <w:sz w:val="40"/>
              </w:rPr>
              <w:t>AVD-</w:t>
            </w:r>
            <w:bookmarkEnd w:id="3"/>
            <w:r w:rsidR="0021395C" w:rsidRPr="0021395C">
              <w:rPr>
                <w:rFonts w:eastAsiaTheme="minorEastAsia" w:hint="eastAsia"/>
                <w:b/>
                <w:bCs/>
                <w:sz w:val="40"/>
                <w:lang w:eastAsia="ko-KR"/>
              </w:rPr>
              <w:t>4198</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8F681A" w:rsidRDefault="008F681A"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Malgun Gothic"/>
                <w:szCs w:val="24"/>
                <w:lang w:eastAsia="ko-KR"/>
              </w:rPr>
              <w:t>Geneva</w:t>
            </w:r>
            <w:r w:rsidR="00602AA7" w:rsidRPr="00A14FB6">
              <w:rPr>
                <w:rFonts w:eastAsia="Malgun Gothic"/>
                <w:szCs w:val="24"/>
                <w:lang w:eastAsia="ko-KR"/>
              </w:rPr>
              <w:t xml:space="preserve">, </w:t>
            </w:r>
            <w:r>
              <w:rPr>
                <w:rFonts w:eastAsia="Malgun Gothic"/>
                <w:szCs w:val="24"/>
                <w:lang w:eastAsia="ko-KR"/>
              </w:rPr>
              <w:t>20</w:t>
            </w:r>
            <w:r w:rsidR="00602AA7" w:rsidRPr="00A14FB6">
              <w:rPr>
                <w:rFonts w:eastAsia="Malgun Gothic"/>
                <w:szCs w:val="24"/>
                <w:lang w:eastAsia="ko-KR"/>
              </w:rPr>
              <w:t xml:space="preserve"> - </w:t>
            </w:r>
            <w:r>
              <w:rPr>
                <w:rFonts w:eastAsia="Malgun Gothic"/>
                <w:szCs w:val="24"/>
                <w:lang w:eastAsia="ko-KR"/>
              </w:rPr>
              <w:t>24</w:t>
            </w:r>
            <w:r w:rsidR="00602AA7" w:rsidRPr="00A14FB6">
              <w:rPr>
                <w:rFonts w:eastAsia="Malgun Gothic"/>
                <w:szCs w:val="24"/>
                <w:lang w:eastAsia="ko-KR"/>
              </w:rPr>
              <w:t xml:space="preserve"> </w:t>
            </w:r>
            <w:r>
              <w:rPr>
                <w:rFonts w:eastAsia="Malgun Gothic"/>
                <w:szCs w:val="24"/>
                <w:lang w:eastAsia="ko-KR"/>
              </w:rPr>
              <w:t>February</w:t>
            </w:r>
            <w:r w:rsidR="00602AA7" w:rsidRPr="00A14FB6">
              <w:rPr>
                <w:rFonts w:eastAsia="Malgun Gothic"/>
                <w:szCs w:val="24"/>
                <w:lang w:eastAsia="ko-KR"/>
              </w:rPr>
              <w:t xml:space="preserve"> 201</w:t>
            </w:r>
            <w:r>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6"/>
            <w:bookmarkEnd w:id="7"/>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8F681A" w:rsidRDefault="008F681A" w:rsidP="006C499C">
            <w:pPr>
              <w:rPr>
                <w:rFonts w:eastAsiaTheme="minorEastAsia"/>
                <w:lang w:eastAsia="ko-KR"/>
              </w:rPr>
            </w:pPr>
            <w:r>
              <w:rPr>
                <w:rFonts w:eastAsiaTheme="minorEastAsia" w:hint="eastAsia"/>
                <w:lang w:eastAsia="ko-KR"/>
              </w:rPr>
              <w:t>ETRI</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8F681A" w:rsidRDefault="0021395C" w:rsidP="008F681A">
            <w:pPr>
              <w:spacing w:after="120"/>
              <w:rPr>
                <w:rFonts w:eastAsiaTheme="minorEastAsia"/>
                <w:lang w:eastAsia="ko-KR"/>
              </w:rPr>
            </w:pPr>
            <w:r>
              <w:t>Proposal for editorial and technical improvements of F.USN-CC</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6C499C" w:rsidP="008F681A">
            <w:pPr>
              <w:spacing w:after="120"/>
            </w:pPr>
            <w:r w:rsidRPr="008F681A">
              <w:t>Proposal</w:t>
            </w:r>
          </w:p>
        </w:tc>
      </w:tr>
      <w:bookmarkEnd w:id="1"/>
      <w:bookmarkEnd w:id="10"/>
    </w:tbl>
    <w:p w:rsidR="006C499C" w:rsidRDefault="006C499C" w:rsidP="006C499C">
      <w:pPr>
        <w:rPr>
          <w:rFonts w:eastAsiaTheme="minorEastAsia"/>
          <w:lang w:eastAsia="ko-KR"/>
        </w:rPr>
      </w:pPr>
    </w:p>
    <w:p w:rsidR="0021395C" w:rsidRDefault="0021395C" w:rsidP="006C499C">
      <w:pPr>
        <w:rPr>
          <w:rFonts w:eastAsiaTheme="minorEastAsia"/>
          <w:lang w:eastAsia="ko-KR"/>
        </w:rPr>
      </w:pPr>
    </w:p>
    <w:p w:rsidR="0021395C" w:rsidRPr="00A14FB6" w:rsidRDefault="0021395C" w:rsidP="0021395C">
      <w:pPr>
        <w:pStyle w:val="Headingb"/>
      </w:pPr>
      <w:r w:rsidRPr="00A14FB6">
        <w:t>Summary</w:t>
      </w:r>
    </w:p>
    <w:p w:rsidR="0021395C" w:rsidRDefault="0021395C" w:rsidP="0021395C">
      <w:pPr>
        <w:rPr>
          <w:rFonts w:eastAsiaTheme="minorEastAsia"/>
          <w:lang w:eastAsia="ko-KR"/>
        </w:rPr>
      </w:pPr>
      <w:r>
        <w:rPr>
          <w:rFonts w:eastAsiaTheme="minorEastAsia" w:hint="eastAsia"/>
          <w:lang w:eastAsia="ko-KR"/>
        </w:rPr>
        <w:t xml:space="preserve">This contribution proposes some editorial and technical comments to improve F.USN-CC. They are given in revision marks in the up-to-date F.USN-CC, </w:t>
      </w:r>
      <w:r w:rsidRPr="0021395C">
        <w:rPr>
          <w:rFonts w:eastAsiaTheme="minorEastAsia"/>
          <w:lang w:eastAsia="ko-KR"/>
        </w:rPr>
        <w:t>TD 679 (WP 2/16)</w:t>
      </w:r>
      <w:r w:rsidRPr="0021395C">
        <w:rPr>
          <w:rFonts w:eastAsiaTheme="minorEastAsia" w:hint="eastAsia"/>
          <w:lang w:eastAsia="ko-KR"/>
        </w:rPr>
        <w:t>,</w:t>
      </w:r>
      <w:r>
        <w:rPr>
          <w:rFonts w:eastAsiaTheme="minorEastAsia" w:hint="eastAsia"/>
          <w:lang w:eastAsia="ko-KR"/>
        </w:rPr>
        <w:t xml:space="preserve"> released at the November 2011 meeting of ITU-T SG 16.</w:t>
      </w:r>
    </w:p>
    <w:p w:rsidR="0021395C" w:rsidRDefault="0021395C" w:rsidP="0021395C">
      <w:pPr>
        <w:rPr>
          <w:rFonts w:eastAsiaTheme="minorEastAsia"/>
          <w:lang w:eastAsia="ko-KR"/>
        </w:rPr>
      </w:pPr>
    </w:p>
    <w:p w:rsidR="0021395C" w:rsidRDefault="0021395C" w:rsidP="0021395C">
      <w:pPr>
        <w:rPr>
          <w:rFonts w:eastAsiaTheme="minorEastAsia"/>
          <w:lang w:eastAsia="ko-KR"/>
        </w:rPr>
      </w:pPr>
    </w:p>
    <w:p w:rsidR="008F681A" w:rsidRDefault="008F681A">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8F681A" w:rsidRPr="001C4D7A" w:rsidRDefault="008F681A" w:rsidP="008F681A">
      <w:pPr>
        <w:jc w:val="center"/>
        <w:rPr>
          <w:b/>
          <w:bCs/>
          <w:lang w:eastAsia="ko-KR"/>
        </w:rPr>
      </w:pPr>
      <w:r w:rsidRPr="001C4D7A">
        <w:rPr>
          <w:b/>
          <w:bCs/>
          <w:lang w:eastAsia="ko-KR"/>
        </w:rPr>
        <w:lastRenderedPageBreak/>
        <w:t>CONTENTS</w:t>
      </w:r>
    </w:p>
    <w:p w:rsidR="00DE0559" w:rsidRDefault="008F681A">
      <w:pPr>
        <w:pStyle w:val="TOC1"/>
        <w:rPr>
          <w:rFonts w:asciiTheme="minorHAnsi" w:eastAsiaTheme="minorEastAsia" w:hAnsiTheme="minorHAnsi" w:cstheme="minorBidi"/>
          <w:noProof/>
          <w:kern w:val="2"/>
          <w:sz w:val="20"/>
          <w:szCs w:val="22"/>
          <w:lang w:val="en-US" w:eastAsia="ko-KR"/>
        </w:rPr>
      </w:pPr>
      <w:r>
        <w:rPr>
          <w:b/>
          <w:lang w:eastAsia="ko-KR"/>
        </w:rPr>
        <w:fldChar w:fldCharType="begin"/>
      </w:r>
      <w:r>
        <w:rPr>
          <w:b/>
          <w:lang w:eastAsia="ko-KR"/>
        </w:rPr>
        <w:instrText xml:space="preserve"> TOC \o "1-3" \h \z \t "Annex_No &amp; title,1,Appendix_No &amp; title,1" </w:instrText>
      </w:r>
      <w:r>
        <w:rPr>
          <w:b/>
          <w:lang w:eastAsia="ko-KR"/>
        </w:rPr>
        <w:fldChar w:fldCharType="separate"/>
      </w:r>
      <w:hyperlink w:anchor="_Toc316373320" w:history="1">
        <w:r w:rsidR="00DE0559" w:rsidRPr="00183862">
          <w:rPr>
            <w:rStyle w:val="Hyperlink"/>
            <w:noProof/>
            <w:lang w:eastAsia="ko-KR"/>
          </w:rPr>
          <w:t>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Scope</w:t>
        </w:r>
        <w:r w:rsidR="00DE0559">
          <w:rPr>
            <w:noProof/>
            <w:webHidden/>
          </w:rPr>
          <w:tab/>
        </w:r>
        <w:r w:rsidR="00DE0559">
          <w:rPr>
            <w:noProof/>
            <w:webHidden/>
          </w:rPr>
          <w:fldChar w:fldCharType="begin"/>
        </w:r>
        <w:r w:rsidR="00DE0559">
          <w:rPr>
            <w:noProof/>
            <w:webHidden/>
          </w:rPr>
          <w:instrText xml:space="preserve"> PAGEREF _Toc316373320 \h </w:instrText>
        </w:r>
        <w:r w:rsidR="00DE0559">
          <w:rPr>
            <w:noProof/>
            <w:webHidden/>
          </w:rPr>
        </w:r>
        <w:r w:rsidR="00DE0559">
          <w:rPr>
            <w:noProof/>
            <w:webHidden/>
          </w:rPr>
          <w:fldChar w:fldCharType="separate"/>
        </w:r>
        <w:r w:rsidR="00954D2C">
          <w:rPr>
            <w:noProof/>
            <w:webHidden/>
          </w:rPr>
          <w:t>3</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21" w:history="1">
        <w:r w:rsidR="00DE0559" w:rsidRPr="00183862">
          <w:rPr>
            <w:rStyle w:val="Hyperlink"/>
            <w:noProof/>
          </w:rPr>
          <w:t>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References</w:t>
        </w:r>
        <w:r w:rsidR="00DE0559">
          <w:rPr>
            <w:noProof/>
            <w:webHidden/>
          </w:rPr>
          <w:tab/>
        </w:r>
        <w:r w:rsidR="00DE0559">
          <w:rPr>
            <w:noProof/>
            <w:webHidden/>
          </w:rPr>
          <w:fldChar w:fldCharType="begin"/>
        </w:r>
        <w:r w:rsidR="00DE0559">
          <w:rPr>
            <w:noProof/>
            <w:webHidden/>
          </w:rPr>
          <w:instrText xml:space="preserve"> PAGEREF _Toc316373321 \h </w:instrText>
        </w:r>
        <w:r w:rsidR="00DE0559">
          <w:rPr>
            <w:noProof/>
            <w:webHidden/>
          </w:rPr>
        </w:r>
        <w:r w:rsidR="00DE0559">
          <w:rPr>
            <w:noProof/>
            <w:webHidden/>
          </w:rPr>
          <w:fldChar w:fldCharType="separate"/>
        </w:r>
        <w:r w:rsidR="00954D2C">
          <w:rPr>
            <w:noProof/>
            <w:webHidden/>
          </w:rPr>
          <w:t>3</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22" w:history="1">
        <w:r w:rsidR="00DE0559" w:rsidRPr="00183862">
          <w:rPr>
            <w:rStyle w:val="Hyperlink"/>
            <w:noProof/>
          </w:rPr>
          <w:t>3</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Definitions</w:t>
        </w:r>
        <w:r w:rsidR="00DE0559">
          <w:rPr>
            <w:noProof/>
            <w:webHidden/>
          </w:rPr>
          <w:tab/>
        </w:r>
        <w:r w:rsidR="00DE0559">
          <w:rPr>
            <w:noProof/>
            <w:webHidden/>
          </w:rPr>
          <w:fldChar w:fldCharType="begin"/>
        </w:r>
        <w:r w:rsidR="00DE0559">
          <w:rPr>
            <w:noProof/>
            <w:webHidden/>
          </w:rPr>
          <w:instrText xml:space="preserve"> PAGEREF _Toc316373322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23" w:history="1">
        <w:r w:rsidR="00DE0559" w:rsidRPr="00183862">
          <w:rPr>
            <w:rStyle w:val="Hyperlink"/>
            <w:noProof/>
            <w:lang w:eastAsia="ko-KR"/>
          </w:rPr>
          <w:t>3.1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Terms defined elsewhere</w:t>
        </w:r>
        <w:r w:rsidR="00DE0559">
          <w:rPr>
            <w:noProof/>
            <w:webHidden/>
          </w:rPr>
          <w:tab/>
        </w:r>
        <w:r w:rsidR="00DE0559">
          <w:rPr>
            <w:noProof/>
            <w:webHidden/>
          </w:rPr>
          <w:fldChar w:fldCharType="begin"/>
        </w:r>
        <w:r w:rsidR="00DE0559">
          <w:rPr>
            <w:noProof/>
            <w:webHidden/>
          </w:rPr>
          <w:instrText xml:space="preserve"> PAGEREF _Toc316373323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24" w:history="1">
        <w:r w:rsidR="00DE0559" w:rsidRPr="00183862">
          <w:rPr>
            <w:rStyle w:val="Hyperlink"/>
            <w:noProof/>
          </w:rPr>
          <w:t>3.2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Terms defined in this Recommendation</w:t>
        </w:r>
        <w:r w:rsidR="00DE0559">
          <w:rPr>
            <w:noProof/>
            <w:webHidden/>
          </w:rPr>
          <w:tab/>
        </w:r>
        <w:r w:rsidR="00DE0559">
          <w:rPr>
            <w:noProof/>
            <w:webHidden/>
          </w:rPr>
          <w:fldChar w:fldCharType="begin"/>
        </w:r>
        <w:r w:rsidR="00DE0559">
          <w:rPr>
            <w:noProof/>
            <w:webHidden/>
          </w:rPr>
          <w:instrText xml:space="preserve"> PAGEREF _Toc316373324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25" w:history="1">
        <w:r w:rsidR="00DE0559" w:rsidRPr="00183862">
          <w:rPr>
            <w:rStyle w:val="Hyperlink"/>
            <w:noProof/>
          </w:rPr>
          <w:t>4</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Abbreviations and acronyms</w:t>
        </w:r>
        <w:r w:rsidR="00DE0559">
          <w:rPr>
            <w:noProof/>
            <w:webHidden/>
          </w:rPr>
          <w:tab/>
        </w:r>
        <w:r w:rsidR="00DE0559">
          <w:rPr>
            <w:noProof/>
            <w:webHidden/>
          </w:rPr>
          <w:fldChar w:fldCharType="begin"/>
        </w:r>
        <w:r w:rsidR="00DE0559">
          <w:rPr>
            <w:noProof/>
            <w:webHidden/>
          </w:rPr>
          <w:instrText xml:space="preserve"> PAGEREF _Toc316373325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26" w:history="1">
        <w:r w:rsidR="00DE0559" w:rsidRPr="00183862">
          <w:rPr>
            <w:rStyle w:val="Hyperlink"/>
            <w:noProof/>
          </w:rPr>
          <w:t>5</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Conventions</w:t>
        </w:r>
        <w:r w:rsidR="00DE0559">
          <w:rPr>
            <w:noProof/>
            <w:webHidden/>
          </w:rPr>
          <w:tab/>
        </w:r>
        <w:r w:rsidR="00DE0559">
          <w:rPr>
            <w:noProof/>
            <w:webHidden/>
          </w:rPr>
          <w:fldChar w:fldCharType="begin"/>
        </w:r>
        <w:r w:rsidR="00DE0559">
          <w:rPr>
            <w:noProof/>
            <w:webHidden/>
          </w:rPr>
          <w:instrText xml:space="preserve"> PAGEREF _Toc316373326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27" w:history="1">
        <w:r w:rsidR="00DE0559" w:rsidRPr="00183862">
          <w:rPr>
            <w:rStyle w:val="Hyperlink"/>
            <w:noProof/>
          </w:rPr>
          <w:t>6</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Analysis</w:t>
        </w:r>
        <w:r w:rsidR="00DE0559" w:rsidRPr="00183862">
          <w:rPr>
            <w:rStyle w:val="Hyperlink"/>
            <w:noProof/>
          </w:rPr>
          <w:t xml:space="preserve"> of </w:t>
        </w:r>
        <w:r w:rsidR="00DE0559" w:rsidRPr="00183862">
          <w:rPr>
            <w:rStyle w:val="Hyperlink"/>
            <w:noProof/>
            <w:lang w:eastAsia="ko-KR"/>
          </w:rPr>
          <w:t xml:space="preserve">environmental impact by </w:t>
        </w:r>
        <w:r w:rsidR="00DE0559" w:rsidRPr="00183862">
          <w:rPr>
            <w:rStyle w:val="Hyperlink"/>
            <w:noProof/>
          </w:rPr>
          <w:t>USN applications and services</w:t>
        </w:r>
        <w:r w:rsidR="00DE0559">
          <w:rPr>
            <w:noProof/>
            <w:webHidden/>
          </w:rPr>
          <w:tab/>
        </w:r>
        <w:r w:rsidR="00DE0559">
          <w:rPr>
            <w:noProof/>
            <w:webHidden/>
          </w:rPr>
          <w:fldChar w:fldCharType="begin"/>
        </w:r>
        <w:r w:rsidR="00DE0559">
          <w:rPr>
            <w:noProof/>
            <w:webHidden/>
          </w:rPr>
          <w:instrText xml:space="preserve"> PAGEREF _Toc316373327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28" w:history="1">
        <w:r w:rsidR="00DE0559" w:rsidRPr="00183862">
          <w:rPr>
            <w:rStyle w:val="Hyperlink"/>
            <w:noProof/>
            <w:lang w:eastAsia="ko-KR"/>
          </w:rPr>
          <w:t>6.1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Deployment e</w:t>
        </w:r>
        <w:r w:rsidR="00DE0559" w:rsidRPr="00183862">
          <w:rPr>
            <w:rStyle w:val="Hyperlink"/>
            <w:noProof/>
          </w:rPr>
          <w:t>lements of USN</w:t>
        </w:r>
        <w:r w:rsidR="00DE0559">
          <w:rPr>
            <w:noProof/>
            <w:webHidden/>
          </w:rPr>
          <w:tab/>
        </w:r>
        <w:r w:rsidR="00DE0559">
          <w:rPr>
            <w:noProof/>
            <w:webHidden/>
          </w:rPr>
          <w:fldChar w:fldCharType="begin"/>
        </w:r>
        <w:r w:rsidR="00DE0559">
          <w:rPr>
            <w:noProof/>
            <w:webHidden/>
          </w:rPr>
          <w:instrText xml:space="preserve"> PAGEREF _Toc316373328 \h </w:instrText>
        </w:r>
        <w:r w:rsidR="00DE0559">
          <w:rPr>
            <w:noProof/>
            <w:webHidden/>
          </w:rPr>
        </w:r>
        <w:r w:rsidR="00DE0559">
          <w:rPr>
            <w:noProof/>
            <w:webHidden/>
          </w:rPr>
          <w:fldChar w:fldCharType="separate"/>
        </w:r>
        <w:r w:rsidR="00954D2C">
          <w:rPr>
            <w:noProof/>
            <w:webHidden/>
          </w:rPr>
          <w:t>4</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29" w:history="1">
        <w:r w:rsidR="00DE0559" w:rsidRPr="00183862">
          <w:rPr>
            <w:rStyle w:val="Hyperlink"/>
            <w:noProof/>
            <w:lang w:eastAsia="ko-KR"/>
          </w:rPr>
          <w:t>6.2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 xml:space="preserve">Positive </w:t>
        </w:r>
        <w:r w:rsidR="00DE0559" w:rsidRPr="00183862">
          <w:rPr>
            <w:rStyle w:val="Hyperlink"/>
            <w:noProof/>
            <w:lang w:eastAsia="ko-KR"/>
          </w:rPr>
          <w:t xml:space="preserve">environmental </w:t>
        </w:r>
        <w:r w:rsidR="00DE0559" w:rsidRPr="00183862">
          <w:rPr>
            <w:rStyle w:val="Hyperlink"/>
            <w:noProof/>
          </w:rPr>
          <w:t>impact</w:t>
        </w:r>
        <w:r w:rsidR="00DE0559" w:rsidRPr="00183862">
          <w:rPr>
            <w:rStyle w:val="Hyperlink"/>
            <w:noProof/>
            <w:lang w:eastAsia="ko-KR"/>
          </w:rPr>
          <w:t>s</w:t>
        </w:r>
        <w:r w:rsidR="00DE0559">
          <w:rPr>
            <w:noProof/>
            <w:webHidden/>
          </w:rPr>
          <w:tab/>
        </w:r>
        <w:r w:rsidR="00DE0559">
          <w:rPr>
            <w:noProof/>
            <w:webHidden/>
          </w:rPr>
          <w:fldChar w:fldCharType="begin"/>
        </w:r>
        <w:r w:rsidR="00DE0559">
          <w:rPr>
            <w:noProof/>
            <w:webHidden/>
          </w:rPr>
          <w:instrText xml:space="preserve"> PAGEREF _Toc316373329 \h </w:instrText>
        </w:r>
        <w:r w:rsidR="00DE0559">
          <w:rPr>
            <w:noProof/>
            <w:webHidden/>
          </w:rPr>
        </w:r>
        <w:r w:rsidR="00DE0559">
          <w:rPr>
            <w:noProof/>
            <w:webHidden/>
          </w:rPr>
          <w:fldChar w:fldCharType="separate"/>
        </w:r>
        <w:r w:rsidR="00954D2C">
          <w:rPr>
            <w:noProof/>
            <w:webHidden/>
          </w:rPr>
          <w:t>5</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30" w:history="1">
        <w:r w:rsidR="00DE0559" w:rsidRPr="00183862">
          <w:rPr>
            <w:rStyle w:val="Hyperlink"/>
            <w:noProof/>
            <w:lang w:eastAsia="ko-KR"/>
          </w:rPr>
          <w:t>6.3</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 xml:space="preserve">Negative </w:t>
        </w:r>
        <w:r w:rsidR="00DE0559" w:rsidRPr="00183862">
          <w:rPr>
            <w:rStyle w:val="Hyperlink"/>
            <w:noProof/>
            <w:lang w:eastAsia="ko-KR"/>
          </w:rPr>
          <w:t xml:space="preserve">environmental </w:t>
        </w:r>
        <w:r w:rsidR="00DE0559" w:rsidRPr="00183862">
          <w:rPr>
            <w:rStyle w:val="Hyperlink"/>
            <w:noProof/>
          </w:rPr>
          <w:t>impact</w:t>
        </w:r>
        <w:r w:rsidR="00DE0559" w:rsidRPr="00183862">
          <w:rPr>
            <w:rStyle w:val="Hyperlink"/>
            <w:noProof/>
            <w:lang w:eastAsia="ko-KR"/>
          </w:rPr>
          <w:t>s</w:t>
        </w:r>
        <w:r w:rsidR="00DE0559">
          <w:rPr>
            <w:noProof/>
            <w:webHidden/>
          </w:rPr>
          <w:tab/>
        </w:r>
        <w:r w:rsidR="00DE0559">
          <w:rPr>
            <w:noProof/>
            <w:webHidden/>
          </w:rPr>
          <w:fldChar w:fldCharType="begin"/>
        </w:r>
        <w:r w:rsidR="00DE0559">
          <w:rPr>
            <w:noProof/>
            <w:webHidden/>
          </w:rPr>
          <w:instrText xml:space="preserve"> PAGEREF _Toc316373330 \h </w:instrText>
        </w:r>
        <w:r w:rsidR="00DE0559">
          <w:rPr>
            <w:noProof/>
            <w:webHidden/>
          </w:rPr>
        </w:r>
        <w:r w:rsidR="00DE0559">
          <w:rPr>
            <w:noProof/>
            <w:webHidden/>
          </w:rPr>
          <w:fldChar w:fldCharType="separate"/>
        </w:r>
        <w:r w:rsidR="00954D2C">
          <w:rPr>
            <w:noProof/>
            <w:webHidden/>
          </w:rPr>
          <w:t>8</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31" w:history="1">
        <w:r w:rsidR="00DE0559" w:rsidRPr="00183862">
          <w:rPr>
            <w:rStyle w:val="Hyperlink"/>
            <w:noProof/>
            <w:lang w:eastAsia="ko-KR"/>
          </w:rPr>
          <w:t>7</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Deployment guideline of USN applications and services for mitigating the climate change</w:t>
        </w:r>
        <w:r w:rsidR="00DE0559">
          <w:rPr>
            <w:noProof/>
            <w:webHidden/>
          </w:rPr>
          <w:tab/>
        </w:r>
        <w:r w:rsidR="00DE0559">
          <w:rPr>
            <w:noProof/>
            <w:webHidden/>
          </w:rPr>
          <w:fldChar w:fldCharType="begin"/>
        </w:r>
        <w:r w:rsidR="00DE0559">
          <w:rPr>
            <w:noProof/>
            <w:webHidden/>
          </w:rPr>
          <w:instrText xml:space="preserve"> PAGEREF _Toc316373331 \h </w:instrText>
        </w:r>
        <w:r w:rsidR="00DE0559">
          <w:rPr>
            <w:noProof/>
            <w:webHidden/>
          </w:rPr>
        </w:r>
        <w:r w:rsidR="00DE0559">
          <w:rPr>
            <w:noProof/>
            <w:webHidden/>
          </w:rPr>
          <w:fldChar w:fldCharType="separate"/>
        </w:r>
        <w:r w:rsidR="00954D2C">
          <w:rPr>
            <w:noProof/>
            <w:webHidden/>
          </w:rPr>
          <w:t>8</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32" w:history="1">
        <w:r w:rsidR="00DE0559" w:rsidRPr="00183862">
          <w:rPr>
            <w:rStyle w:val="Hyperlink"/>
            <w:noProof/>
            <w:lang w:eastAsia="ko-KR"/>
          </w:rPr>
          <w:t>7.1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Environmental friendly resources</w:t>
        </w:r>
        <w:r w:rsidR="00DE0559">
          <w:rPr>
            <w:noProof/>
            <w:webHidden/>
          </w:rPr>
          <w:tab/>
        </w:r>
        <w:r w:rsidR="00DE0559">
          <w:rPr>
            <w:noProof/>
            <w:webHidden/>
          </w:rPr>
          <w:fldChar w:fldCharType="begin"/>
        </w:r>
        <w:r w:rsidR="00DE0559">
          <w:rPr>
            <w:noProof/>
            <w:webHidden/>
          </w:rPr>
          <w:instrText xml:space="preserve"> PAGEREF _Toc316373332 \h </w:instrText>
        </w:r>
        <w:r w:rsidR="00DE0559">
          <w:rPr>
            <w:noProof/>
            <w:webHidden/>
          </w:rPr>
        </w:r>
        <w:r w:rsidR="00DE0559">
          <w:rPr>
            <w:noProof/>
            <w:webHidden/>
          </w:rPr>
          <w:fldChar w:fldCharType="separate"/>
        </w:r>
        <w:r w:rsidR="00954D2C">
          <w:rPr>
            <w:noProof/>
            <w:webHidden/>
          </w:rPr>
          <w:t>9</w:t>
        </w:r>
        <w:r w:rsidR="00DE0559">
          <w:rPr>
            <w:noProof/>
            <w:webHidden/>
          </w:rPr>
          <w:fldChar w:fldCharType="end"/>
        </w:r>
      </w:hyperlink>
    </w:p>
    <w:p w:rsidR="00DE0559" w:rsidRDefault="00667994">
      <w:pPr>
        <w:pStyle w:val="TOC3"/>
        <w:rPr>
          <w:rFonts w:asciiTheme="minorHAnsi" w:eastAsiaTheme="minorEastAsia" w:hAnsiTheme="minorHAnsi" w:cstheme="minorBidi"/>
          <w:noProof/>
          <w:kern w:val="2"/>
          <w:sz w:val="20"/>
          <w:szCs w:val="22"/>
          <w:lang w:val="en-US" w:eastAsia="ko-KR"/>
        </w:rPr>
      </w:pPr>
      <w:hyperlink w:anchor="_Toc316373333" w:history="1">
        <w:r w:rsidR="00DE0559" w:rsidRPr="00183862">
          <w:rPr>
            <w:rStyle w:val="Hyperlink"/>
            <w:noProof/>
            <w:lang w:eastAsia="ko-KR"/>
          </w:rPr>
          <w:t>7.1.1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Materials for elements</w:t>
        </w:r>
        <w:r w:rsidR="00DE0559">
          <w:rPr>
            <w:noProof/>
            <w:webHidden/>
          </w:rPr>
          <w:tab/>
        </w:r>
        <w:r w:rsidR="00DE0559">
          <w:rPr>
            <w:noProof/>
            <w:webHidden/>
          </w:rPr>
          <w:fldChar w:fldCharType="begin"/>
        </w:r>
        <w:r w:rsidR="00DE0559">
          <w:rPr>
            <w:noProof/>
            <w:webHidden/>
          </w:rPr>
          <w:instrText xml:space="preserve"> PAGEREF _Toc316373333 \h </w:instrText>
        </w:r>
        <w:r w:rsidR="00DE0559">
          <w:rPr>
            <w:noProof/>
            <w:webHidden/>
          </w:rPr>
        </w:r>
        <w:r w:rsidR="00DE0559">
          <w:rPr>
            <w:noProof/>
            <w:webHidden/>
          </w:rPr>
          <w:fldChar w:fldCharType="separate"/>
        </w:r>
        <w:r w:rsidR="00954D2C">
          <w:rPr>
            <w:noProof/>
            <w:webHidden/>
          </w:rPr>
          <w:t>9</w:t>
        </w:r>
        <w:r w:rsidR="00DE0559">
          <w:rPr>
            <w:noProof/>
            <w:webHidden/>
          </w:rPr>
          <w:fldChar w:fldCharType="end"/>
        </w:r>
      </w:hyperlink>
    </w:p>
    <w:p w:rsidR="00DE0559" w:rsidRDefault="00667994">
      <w:pPr>
        <w:pStyle w:val="TOC3"/>
        <w:rPr>
          <w:rFonts w:asciiTheme="minorHAnsi" w:eastAsiaTheme="minorEastAsia" w:hAnsiTheme="minorHAnsi" w:cstheme="minorBidi"/>
          <w:noProof/>
          <w:kern w:val="2"/>
          <w:sz w:val="20"/>
          <w:szCs w:val="22"/>
          <w:lang w:val="en-US" w:eastAsia="ko-KR"/>
        </w:rPr>
      </w:pPr>
      <w:hyperlink w:anchor="_Toc316373334" w:history="1">
        <w:r w:rsidR="00DE0559" w:rsidRPr="00183862">
          <w:rPr>
            <w:rStyle w:val="Hyperlink"/>
            <w:noProof/>
          </w:rPr>
          <w:t>7.1.2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B</w:t>
        </w:r>
        <w:r w:rsidR="00DE0559" w:rsidRPr="00183862">
          <w:rPr>
            <w:rStyle w:val="Hyperlink"/>
            <w:noProof/>
          </w:rPr>
          <w:t>atteries</w:t>
        </w:r>
        <w:r w:rsidR="00DE0559">
          <w:rPr>
            <w:noProof/>
            <w:webHidden/>
          </w:rPr>
          <w:tab/>
        </w:r>
        <w:r w:rsidR="00DE0559">
          <w:rPr>
            <w:noProof/>
            <w:webHidden/>
          </w:rPr>
          <w:fldChar w:fldCharType="begin"/>
        </w:r>
        <w:r w:rsidR="00DE0559">
          <w:rPr>
            <w:noProof/>
            <w:webHidden/>
          </w:rPr>
          <w:instrText xml:space="preserve"> PAGEREF _Toc316373334 \h </w:instrText>
        </w:r>
        <w:r w:rsidR="00DE0559">
          <w:rPr>
            <w:noProof/>
            <w:webHidden/>
          </w:rPr>
        </w:r>
        <w:r w:rsidR="00DE0559">
          <w:rPr>
            <w:noProof/>
            <w:webHidden/>
          </w:rPr>
          <w:fldChar w:fldCharType="separate"/>
        </w:r>
        <w:r w:rsidR="00954D2C">
          <w:rPr>
            <w:noProof/>
            <w:webHidden/>
          </w:rPr>
          <w:t>9</w:t>
        </w:r>
        <w:r w:rsidR="00DE0559">
          <w:rPr>
            <w:noProof/>
            <w:webHidden/>
          </w:rPr>
          <w:fldChar w:fldCharType="end"/>
        </w:r>
      </w:hyperlink>
    </w:p>
    <w:p w:rsidR="00DE0559" w:rsidRDefault="00667994">
      <w:pPr>
        <w:pStyle w:val="TOC2"/>
        <w:rPr>
          <w:rFonts w:asciiTheme="minorHAnsi" w:eastAsiaTheme="minorEastAsia" w:hAnsiTheme="minorHAnsi" w:cstheme="minorBidi"/>
          <w:noProof/>
          <w:kern w:val="2"/>
          <w:sz w:val="20"/>
          <w:szCs w:val="22"/>
          <w:lang w:val="en-US" w:eastAsia="ko-KR"/>
        </w:rPr>
      </w:pPr>
      <w:hyperlink w:anchor="_Toc316373335" w:history="1">
        <w:r w:rsidR="00DE0559" w:rsidRPr="00183862">
          <w:rPr>
            <w:rStyle w:val="Hyperlink"/>
            <w:noProof/>
            <w:lang w:eastAsia="ko-KR"/>
          </w:rPr>
          <w:t>7.2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Energy efficiency</w:t>
        </w:r>
        <w:r w:rsidR="00DE0559">
          <w:rPr>
            <w:noProof/>
            <w:webHidden/>
          </w:rPr>
          <w:tab/>
        </w:r>
        <w:r w:rsidR="00DE0559">
          <w:rPr>
            <w:noProof/>
            <w:webHidden/>
          </w:rPr>
          <w:fldChar w:fldCharType="begin"/>
        </w:r>
        <w:r w:rsidR="00DE0559">
          <w:rPr>
            <w:noProof/>
            <w:webHidden/>
          </w:rPr>
          <w:instrText xml:space="preserve"> PAGEREF _Toc316373335 \h </w:instrText>
        </w:r>
        <w:r w:rsidR="00DE0559">
          <w:rPr>
            <w:noProof/>
            <w:webHidden/>
          </w:rPr>
        </w:r>
        <w:r w:rsidR="00DE0559">
          <w:rPr>
            <w:noProof/>
            <w:webHidden/>
          </w:rPr>
          <w:fldChar w:fldCharType="separate"/>
        </w:r>
        <w:r w:rsidR="00954D2C">
          <w:rPr>
            <w:noProof/>
            <w:webHidden/>
          </w:rPr>
          <w:t>9</w:t>
        </w:r>
        <w:r w:rsidR="00DE0559">
          <w:rPr>
            <w:noProof/>
            <w:webHidden/>
          </w:rPr>
          <w:fldChar w:fldCharType="end"/>
        </w:r>
      </w:hyperlink>
    </w:p>
    <w:p w:rsidR="00DE0559" w:rsidRDefault="00667994">
      <w:pPr>
        <w:pStyle w:val="TOC3"/>
        <w:rPr>
          <w:rFonts w:asciiTheme="minorHAnsi" w:eastAsiaTheme="minorEastAsia" w:hAnsiTheme="minorHAnsi" w:cstheme="minorBidi"/>
          <w:noProof/>
          <w:kern w:val="2"/>
          <w:sz w:val="20"/>
          <w:szCs w:val="22"/>
          <w:lang w:val="en-US" w:eastAsia="ko-KR"/>
        </w:rPr>
      </w:pPr>
      <w:hyperlink w:anchor="_Toc316373336" w:history="1">
        <w:r w:rsidR="00DE0559" w:rsidRPr="00183862">
          <w:rPr>
            <w:rStyle w:val="Hyperlink"/>
            <w:noProof/>
            <w:lang w:eastAsia="ko-KR"/>
          </w:rPr>
          <w:t>7.2.1</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Energy efficient hardware setting</w:t>
        </w:r>
        <w:r w:rsidR="00DE0559">
          <w:rPr>
            <w:noProof/>
            <w:webHidden/>
          </w:rPr>
          <w:tab/>
        </w:r>
        <w:r w:rsidR="00DE0559">
          <w:rPr>
            <w:noProof/>
            <w:webHidden/>
          </w:rPr>
          <w:fldChar w:fldCharType="begin"/>
        </w:r>
        <w:r w:rsidR="00DE0559">
          <w:rPr>
            <w:noProof/>
            <w:webHidden/>
          </w:rPr>
          <w:instrText xml:space="preserve"> PAGEREF _Toc316373336 \h </w:instrText>
        </w:r>
        <w:r w:rsidR="00DE0559">
          <w:rPr>
            <w:noProof/>
            <w:webHidden/>
          </w:rPr>
        </w:r>
        <w:r w:rsidR="00DE0559">
          <w:rPr>
            <w:noProof/>
            <w:webHidden/>
          </w:rPr>
          <w:fldChar w:fldCharType="separate"/>
        </w:r>
        <w:r w:rsidR="00954D2C">
          <w:rPr>
            <w:noProof/>
            <w:webHidden/>
          </w:rPr>
          <w:t>10</w:t>
        </w:r>
        <w:r w:rsidR="00DE0559">
          <w:rPr>
            <w:noProof/>
            <w:webHidden/>
          </w:rPr>
          <w:fldChar w:fldCharType="end"/>
        </w:r>
      </w:hyperlink>
    </w:p>
    <w:p w:rsidR="00DE0559" w:rsidRDefault="00667994">
      <w:pPr>
        <w:pStyle w:val="TOC3"/>
        <w:rPr>
          <w:rFonts w:asciiTheme="minorHAnsi" w:eastAsiaTheme="minorEastAsia" w:hAnsiTheme="minorHAnsi" w:cstheme="minorBidi"/>
          <w:noProof/>
          <w:kern w:val="2"/>
          <w:sz w:val="20"/>
          <w:szCs w:val="22"/>
          <w:lang w:val="en-US" w:eastAsia="ko-KR"/>
        </w:rPr>
      </w:pPr>
      <w:hyperlink w:anchor="_Toc316373337" w:history="1">
        <w:r w:rsidR="00DE0559" w:rsidRPr="00183862">
          <w:rPr>
            <w:rStyle w:val="Hyperlink"/>
            <w:noProof/>
            <w:lang w:eastAsia="ko-KR"/>
          </w:rPr>
          <w:t>7.2.2</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lang w:eastAsia="ko-KR"/>
          </w:rPr>
          <w:t>Energy efficient protocol</w:t>
        </w:r>
        <w:r w:rsidR="00DE0559">
          <w:rPr>
            <w:noProof/>
            <w:webHidden/>
          </w:rPr>
          <w:tab/>
        </w:r>
        <w:r w:rsidR="00DE0559">
          <w:rPr>
            <w:noProof/>
            <w:webHidden/>
          </w:rPr>
          <w:fldChar w:fldCharType="begin"/>
        </w:r>
        <w:r w:rsidR="00DE0559">
          <w:rPr>
            <w:noProof/>
            <w:webHidden/>
          </w:rPr>
          <w:instrText xml:space="preserve"> PAGEREF _Toc316373337 \h </w:instrText>
        </w:r>
        <w:r w:rsidR="00DE0559">
          <w:rPr>
            <w:noProof/>
            <w:webHidden/>
          </w:rPr>
        </w:r>
        <w:r w:rsidR="00DE0559">
          <w:rPr>
            <w:noProof/>
            <w:webHidden/>
          </w:rPr>
          <w:fldChar w:fldCharType="separate"/>
        </w:r>
        <w:r w:rsidR="00954D2C">
          <w:rPr>
            <w:noProof/>
            <w:webHidden/>
          </w:rPr>
          <w:t>10</w:t>
        </w:r>
        <w:r w:rsidR="00DE0559">
          <w:rPr>
            <w:noProof/>
            <w:webHidden/>
          </w:rPr>
          <w:fldChar w:fldCharType="end"/>
        </w:r>
      </w:hyperlink>
    </w:p>
    <w:p w:rsidR="00DE0559" w:rsidRDefault="00667994">
      <w:pPr>
        <w:pStyle w:val="TOC3"/>
        <w:rPr>
          <w:rFonts w:asciiTheme="minorHAnsi" w:eastAsiaTheme="minorEastAsia" w:hAnsiTheme="minorHAnsi" w:cstheme="minorBidi"/>
          <w:noProof/>
          <w:kern w:val="2"/>
          <w:sz w:val="20"/>
          <w:szCs w:val="22"/>
          <w:lang w:val="en-US" w:eastAsia="ko-KR"/>
        </w:rPr>
      </w:pPr>
      <w:hyperlink w:anchor="_Toc316373338" w:history="1">
        <w:r w:rsidR="00DE0559" w:rsidRPr="00183862">
          <w:rPr>
            <w:rStyle w:val="Hyperlink"/>
            <w:noProof/>
          </w:rPr>
          <w:t>7.2.3</w:t>
        </w:r>
        <w:r w:rsidR="00DE0559">
          <w:rPr>
            <w:rFonts w:asciiTheme="minorHAnsi" w:eastAsiaTheme="minorEastAsia" w:hAnsiTheme="minorHAnsi" w:cstheme="minorBidi"/>
            <w:noProof/>
            <w:kern w:val="2"/>
            <w:sz w:val="20"/>
            <w:szCs w:val="22"/>
            <w:lang w:val="en-US" w:eastAsia="ko-KR"/>
          </w:rPr>
          <w:tab/>
        </w:r>
        <w:r w:rsidR="00DE0559" w:rsidRPr="00183862">
          <w:rPr>
            <w:rStyle w:val="Hyperlink"/>
            <w:noProof/>
          </w:rPr>
          <w:t xml:space="preserve">Energy efficient </w:t>
        </w:r>
        <w:r w:rsidR="00DE0559" w:rsidRPr="00183862">
          <w:rPr>
            <w:rStyle w:val="Hyperlink"/>
            <w:noProof/>
            <w:lang w:eastAsia="ko-KR"/>
          </w:rPr>
          <w:t xml:space="preserve">applications and </w:t>
        </w:r>
        <w:r w:rsidR="00DE0559" w:rsidRPr="00183862">
          <w:rPr>
            <w:rStyle w:val="Hyperlink"/>
            <w:noProof/>
          </w:rPr>
          <w:t>services</w:t>
        </w:r>
        <w:r w:rsidR="00DE0559">
          <w:rPr>
            <w:noProof/>
            <w:webHidden/>
          </w:rPr>
          <w:tab/>
        </w:r>
        <w:r w:rsidR="00DE0559">
          <w:rPr>
            <w:noProof/>
            <w:webHidden/>
          </w:rPr>
          <w:fldChar w:fldCharType="begin"/>
        </w:r>
        <w:r w:rsidR="00DE0559">
          <w:rPr>
            <w:noProof/>
            <w:webHidden/>
          </w:rPr>
          <w:instrText xml:space="preserve"> PAGEREF _Toc316373338 \h </w:instrText>
        </w:r>
        <w:r w:rsidR="00DE0559">
          <w:rPr>
            <w:noProof/>
            <w:webHidden/>
          </w:rPr>
        </w:r>
        <w:r w:rsidR="00DE0559">
          <w:rPr>
            <w:noProof/>
            <w:webHidden/>
          </w:rPr>
          <w:fldChar w:fldCharType="separate"/>
        </w:r>
        <w:r w:rsidR="00954D2C">
          <w:rPr>
            <w:noProof/>
            <w:webHidden/>
          </w:rPr>
          <w:t>10</w:t>
        </w:r>
        <w:r w:rsidR="00DE0559">
          <w:rPr>
            <w:noProof/>
            <w:webHidden/>
          </w:rPr>
          <w:fldChar w:fldCharType="end"/>
        </w:r>
      </w:hyperlink>
    </w:p>
    <w:p w:rsidR="00DE0559" w:rsidRDefault="00667994">
      <w:pPr>
        <w:pStyle w:val="TOC1"/>
        <w:rPr>
          <w:rFonts w:asciiTheme="minorHAnsi" w:eastAsiaTheme="minorEastAsia" w:hAnsiTheme="minorHAnsi" w:cstheme="minorBidi"/>
          <w:noProof/>
          <w:kern w:val="2"/>
          <w:sz w:val="20"/>
          <w:szCs w:val="22"/>
          <w:lang w:val="en-US" w:eastAsia="ko-KR"/>
        </w:rPr>
      </w:pPr>
      <w:hyperlink w:anchor="_Toc316373339" w:history="1">
        <w:r w:rsidR="00DE0559" w:rsidRPr="00183862">
          <w:rPr>
            <w:rStyle w:val="Hyperlink"/>
            <w:noProof/>
          </w:rPr>
          <w:t>Bibliography</w:t>
        </w:r>
        <w:r w:rsidR="00DE0559">
          <w:rPr>
            <w:noProof/>
            <w:webHidden/>
          </w:rPr>
          <w:tab/>
        </w:r>
        <w:r w:rsidR="00DE0559">
          <w:rPr>
            <w:noProof/>
            <w:webHidden/>
          </w:rPr>
          <w:fldChar w:fldCharType="begin"/>
        </w:r>
        <w:r w:rsidR="00DE0559">
          <w:rPr>
            <w:noProof/>
            <w:webHidden/>
          </w:rPr>
          <w:instrText xml:space="preserve"> PAGEREF _Toc316373339 \h </w:instrText>
        </w:r>
        <w:r w:rsidR="00DE0559">
          <w:rPr>
            <w:noProof/>
            <w:webHidden/>
          </w:rPr>
        </w:r>
        <w:r w:rsidR="00DE0559">
          <w:rPr>
            <w:noProof/>
            <w:webHidden/>
          </w:rPr>
          <w:fldChar w:fldCharType="separate"/>
        </w:r>
        <w:r w:rsidR="00954D2C">
          <w:rPr>
            <w:noProof/>
            <w:webHidden/>
          </w:rPr>
          <w:t>11</w:t>
        </w:r>
        <w:r w:rsidR="00DE0559">
          <w:rPr>
            <w:noProof/>
            <w:webHidden/>
          </w:rPr>
          <w:fldChar w:fldCharType="end"/>
        </w:r>
      </w:hyperlink>
    </w:p>
    <w:p w:rsidR="008F681A" w:rsidRPr="00C76672" w:rsidRDefault="008F681A" w:rsidP="008F681A">
      <w:pPr>
        <w:pStyle w:val="RecNo"/>
      </w:pPr>
      <w:r>
        <w:rPr>
          <w:b w:val="0"/>
          <w:lang w:eastAsia="ko-KR"/>
        </w:rPr>
        <w:fldChar w:fldCharType="end"/>
      </w:r>
      <w:r>
        <w:br w:type="page"/>
      </w:r>
      <w:r w:rsidRPr="007C442F">
        <w:rPr>
          <w:rFonts w:hint="eastAsia"/>
          <w:lang w:eastAsia="ko-KR"/>
        </w:rPr>
        <w:lastRenderedPageBreak/>
        <w:t xml:space="preserve">Draft </w:t>
      </w:r>
      <w:r w:rsidRPr="007C442F">
        <w:rPr>
          <w:lang w:eastAsia="ko-KR"/>
        </w:rPr>
        <w:t xml:space="preserve">new </w:t>
      </w:r>
      <w:r w:rsidRPr="007C442F">
        <w:rPr>
          <w:rFonts w:hint="eastAsia"/>
          <w:lang w:eastAsia="ko-KR"/>
        </w:rPr>
        <w:t xml:space="preserve">Recommendation ITU-T </w:t>
      </w:r>
      <w:r w:rsidRPr="007C442F">
        <w:rPr>
          <w:lang w:eastAsia="ko-KR"/>
        </w:rPr>
        <w:t>F.USN</w:t>
      </w:r>
      <w:r>
        <w:rPr>
          <w:rFonts w:hint="eastAsia"/>
          <w:lang w:eastAsia="ko-KR"/>
        </w:rPr>
        <w:t>-</w:t>
      </w:r>
      <w:r w:rsidRPr="007C442F">
        <w:rPr>
          <w:lang w:eastAsia="ko-KR"/>
        </w:rPr>
        <w:t>CC</w:t>
      </w:r>
    </w:p>
    <w:p w:rsidR="008F681A" w:rsidRPr="007C442F" w:rsidRDefault="008F681A" w:rsidP="008F681A">
      <w:pPr>
        <w:pStyle w:val="Rectitle"/>
        <w:rPr>
          <w:lang w:eastAsia="ko-KR"/>
        </w:rPr>
      </w:pPr>
      <w:r w:rsidRPr="007C442F">
        <w:rPr>
          <w:rFonts w:hint="eastAsia"/>
          <w:lang w:eastAsia="ko-KR"/>
        </w:rPr>
        <w:t>Deployment guid</w:t>
      </w:r>
      <w:r>
        <w:rPr>
          <w:rFonts w:hint="eastAsia"/>
          <w:lang w:eastAsia="ko-KR"/>
        </w:rPr>
        <w:t>eline</w:t>
      </w:r>
      <w:r>
        <w:rPr>
          <w:lang w:eastAsia="ko-KR"/>
        </w:rPr>
        <w:t>s</w:t>
      </w:r>
      <w:r w:rsidRPr="007C442F">
        <w:rPr>
          <w:rFonts w:hint="eastAsia"/>
          <w:lang w:eastAsia="ko-KR"/>
        </w:rPr>
        <w:t xml:space="preserve"> </w:t>
      </w:r>
      <w:r>
        <w:rPr>
          <w:lang w:eastAsia="ko-KR"/>
        </w:rPr>
        <w:t>for</w:t>
      </w:r>
      <w:r w:rsidRPr="007C442F">
        <w:rPr>
          <w:rFonts w:hint="eastAsia"/>
          <w:lang w:eastAsia="ko-KR"/>
        </w:rPr>
        <w:t xml:space="preserve"> </w:t>
      </w:r>
      <w:del w:id="11" w:author="Qkim" w:date="2012-02-08T20:51:00Z">
        <w:r w:rsidDel="009D3450">
          <w:rPr>
            <w:rFonts w:hint="eastAsia"/>
            <w:lang w:eastAsia="ko-KR"/>
          </w:rPr>
          <w:delText>u</w:delText>
        </w:r>
      </w:del>
      <w:ins w:id="12" w:author="Qkim" w:date="2012-02-08T20:51:00Z">
        <w:r w:rsidR="009D3450">
          <w:rPr>
            <w:rFonts w:hint="eastAsia"/>
            <w:lang w:eastAsia="ko-KR"/>
          </w:rPr>
          <w:t>U</w:t>
        </w:r>
      </w:ins>
      <w:r>
        <w:rPr>
          <w:rFonts w:hint="eastAsia"/>
          <w:lang w:eastAsia="ko-KR"/>
        </w:rPr>
        <w:t xml:space="preserve">biquitous </w:t>
      </w:r>
      <w:del w:id="13" w:author="Qkim" w:date="2012-02-08T20:51:00Z">
        <w:r w:rsidDel="009D3450">
          <w:rPr>
            <w:rFonts w:hint="eastAsia"/>
            <w:lang w:eastAsia="ko-KR"/>
          </w:rPr>
          <w:delText>s</w:delText>
        </w:r>
      </w:del>
      <w:ins w:id="14" w:author="Qkim" w:date="2012-02-08T20:51:00Z">
        <w:r w:rsidR="009D3450">
          <w:rPr>
            <w:rFonts w:hint="eastAsia"/>
            <w:lang w:eastAsia="ko-KR"/>
          </w:rPr>
          <w:t>S</w:t>
        </w:r>
      </w:ins>
      <w:r>
        <w:rPr>
          <w:rFonts w:hint="eastAsia"/>
          <w:lang w:eastAsia="ko-KR"/>
        </w:rPr>
        <w:t xml:space="preserve">ensor </w:t>
      </w:r>
      <w:del w:id="15" w:author="Qkim" w:date="2012-02-08T20:51:00Z">
        <w:r w:rsidDel="009D3450">
          <w:rPr>
            <w:rFonts w:hint="eastAsia"/>
            <w:lang w:eastAsia="ko-KR"/>
          </w:rPr>
          <w:delText>n</w:delText>
        </w:r>
      </w:del>
      <w:ins w:id="16" w:author="Qkim" w:date="2012-02-08T20:51:00Z">
        <w:r w:rsidR="009D3450">
          <w:rPr>
            <w:rFonts w:hint="eastAsia"/>
            <w:lang w:eastAsia="ko-KR"/>
          </w:rPr>
          <w:t>N</w:t>
        </w:r>
      </w:ins>
      <w:r>
        <w:rPr>
          <w:rFonts w:hint="eastAsia"/>
          <w:lang w:eastAsia="ko-KR"/>
        </w:rPr>
        <w:t>etwork (</w:t>
      </w:r>
      <w:r w:rsidRPr="007C442F">
        <w:rPr>
          <w:rFonts w:hint="eastAsia"/>
          <w:lang w:eastAsia="ko-KR"/>
        </w:rPr>
        <w:t>USN</w:t>
      </w:r>
      <w:r>
        <w:rPr>
          <w:rFonts w:hint="eastAsia"/>
          <w:lang w:eastAsia="ko-KR"/>
        </w:rPr>
        <w:t>)</w:t>
      </w:r>
      <w:r w:rsidRPr="007C442F">
        <w:rPr>
          <w:rFonts w:hint="eastAsia"/>
          <w:lang w:eastAsia="ko-KR"/>
        </w:rPr>
        <w:t xml:space="preserve"> applications and services for mitigating </w:t>
      </w:r>
      <w:r>
        <w:rPr>
          <w:rFonts w:hint="eastAsia"/>
          <w:lang w:eastAsia="ko-KR"/>
        </w:rPr>
        <w:t xml:space="preserve">the </w:t>
      </w:r>
      <w:r w:rsidRPr="007C442F">
        <w:rPr>
          <w:rFonts w:hint="eastAsia"/>
          <w:lang w:eastAsia="ko-KR"/>
        </w:rPr>
        <w:t>climate change</w:t>
      </w:r>
    </w:p>
    <w:p w:rsidR="008F681A" w:rsidRPr="007C442F" w:rsidRDefault="008F681A" w:rsidP="008F681A">
      <w:pPr>
        <w:pStyle w:val="Headingb"/>
      </w:pPr>
      <w:r w:rsidRPr="007C442F">
        <w:t>AAP Summary</w:t>
      </w:r>
    </w:p>
    <w:p w:rsidR="008F681A" w:rsidRPr="007C442F" w:rsidRDefault="008F681A" w:rsidP="008F681A">
      <w:pPr>
        <w:rPr>
          <w:lang w:eastAsia="ko-KR"/>
        </w:rPr>
      </w:pPr>
      <w:r w:rsidRPr="007C442F">
        <w:rPr>
          <w:lang w:eastAsia="ko-KR"/>
        </w:rPr>
        <w:t>To be provided before Consent.</w:t>
      </w:r>
    </w:p>
    <w:p w:rsidR="008F681A" w:rsidRPr="007C442F" w:rsidRDefault="008F681A" w:rsidP="008F681A">
      <w:pPr>
        <w:pStyle w:val="Headingb"/>
        <w:rPr>
          <w:lang w:eastAsia="ko-KR"/>
        </w:rPr>
      </w:pPr>
      <w:r w:rsidRPr="007C442F">
        <w:t>Summary</w:t>
      </w:r>
    </w:p>
    <w:p w:rsidR="008F681A" w:rsidRPr="007C442F" w:rsidRDefault="008F681A" w:rsidP="008F681A">
      <w:pPr>
        <w:rPr>
          <w:lang w:eastAsia="ko-KR"/>
        </w:rPr>
      </w:pPr>
      <w:r w:rsidRPr="007C442F">
        <w:rPr>
          <w:rFonts w:hint="eastAsia"/>
          <w:lang w:eastAsia="ko-KR"/>
        </w:rPr>
        <w:t xml:space="preserve">This Recommendation </w:t>
      </w:r>
      <w:del w:id="17" w:author="Qkim" w:date="2012-02-07T10:44:00Z">
        <w:r w:rsidRPr="007C442F" w:rsidDel="00954D2C">
          <w:rPr>
            <w:rFonts w:hint="eastAsia"/>
            <w:lang w:eastAsia="ko-KR"/>
          </w:rPr>
          <w:delText xml:space="preserve">defines </w:delText>
        </w:r>
      </w:del>
      <w:ins w:id="18" w:author="Qkim" w:date="2012-02-07T10:44:00Z">
        <w:r w:rsidR="00954D2C">
          <w:rPr>
            <w:rFonts w:eastAsiaTheme="minorEastAsia" w:hint="eastAsia"/>
            <w:lang w:eastAsia="ko-KR"/>
          </w:rPr>
          <w:t>provides</w:t>
        </w:r>
        <w:r w:rsidR="00954D2C" w:rsidRPr="007C442F">
          <w:rPr>
            <w:rFonts w:hint="eastAsia"/>
            <w:lang w:eastAsia="ko-KR"/>
          </w:rPr>
          <w:t xml:space="preserve"> </w:t>
        </w:r>
      </w:ins>
      <w:r w:rsidRPr="007C442F">
        <w:rPr>
          <w:rFonts w:hint="eastAsia"/>
          <w:lang w:eastAsia="ko-KR"/>
        </w:rPr>
        <w:t>deployment guid</w:t>
      </w:r>
      <w:r>
        <w:rPr>
          <w:rFonts w:hint="eastAsia"/>
          <w:lang w:eastAsia="ko-KR"/>
        </w:rPr>
        <w:t>eline</w:t>
      </w:r>
      <w:ins w:id="19" w:author="Qkim" w:date="2012-02-07T10:43:00Z">
        <w:r w:rsidR="00954D2C">
          <w:rPr>
            <w:rFonts w:eastAsiaTheme="minorEastAsia" w:hint="eastAsia"/>
            <w:lang w:eastAsia="ko-KR"/>
          </w:rPr>
          <w:t>s</w:t>
        </w:r>
      </w:ins>
      <w:del w:id="20" w:author="Qkim" w:date="2012-02-07T10:43:00Z">
        <w:r w:rsidDel="00954D2C">
          <w:rPr>
            <w:rFonts w:hint="eastAsia"/>
            <w:lang w:eastAsia="ko-KR"/>
          </w:rPr>
          <w:delText xml:space="preserve"> </w:delText>
        </w:r>
        <w:r w:rsidRPr="007C442F" w:rsidDel="00954D2C">
          <w:rPr>
            <w:rFonts w:hint="eastAsia"/>
            <w:lang w:eastAsia="ko-KR"/>
          </w:rPr>
          <w:delText>ance</w:delText>
        </w:r>
      </w:del>
      <w:r w:rsidRPr="007C442F">
        <w:rPr>
          <w:rFonts w:hint="eastAsia"/>
          <w:lang w:eastAsia="ko-KR"/>
        </w:rPr>
        <w:t xml:space="preserve"> o</w:t>
      </w:r>
      <w:r>
        <w:rPr>
          <w:rFonts w:hint="eastAsia"/>
          <w:lang w:eastAsia="ko-KR"/>
        </w:rPr>
        <w:t>f</w:t>
      </w:r>
      <w:r w:rsidRPr="007C442F">
        <w:rPr>
          <w:rFonts w:hint="eastAsia"/>
          <w:lang w:eastAsia="ko-KR"/>
        </w:rPr>
        <w:t xml:space="preserve"> Ubiquitous Sensor Network (USN) applications and services for mitigating </w:t>
      </w:r>
      <w:r>
        <w:rPr>
          <w:rFonts w:hint="eastAsia"/>
          <w:lang w:eastAsia="ko-KR"/>
        </w:rPr>
        <w:t xml:space="preserve">the </w:t>
      </w:r>
      <w:r w:rsidRPr="007C442F">
        <w:rPr>
          <w:rFonts w:hint="eastAsia"/>
          <w:lang w:eastAsia="ko-KR"/>
        </w:rPr>
        <w:t>climate change.</w:t>
      </w:r>
    </w:p>
    <w:p w:rsidR="008F681A" w:rsidRPr="007C442F" w:rsidRDefault="008F681A" w:rsidP="008F681A">
      <w:pPr>
        <w:rPr>
          <w:i/>
        </w:rPr>
      </w:pPr>
      <w:r w:rsidRPr="007C442F">
        <w:rPr>
          <w:rFonts w:hint="eastAsia"/>
          <w:i/>
          <w:lang w:eastAsia="ko-KR"/>
        </w:rPr>
        <w:t xml:space="preserve">[TBD] </w:t>
      </w:r>
    </w:p>
    <w:p w:rsidR="008F681A" w:rsidRPr="007C442F" w:rsidRDefault="008F681A" w:rsidP="008F681A">
      <w:pPr>
        <w:pStyle w:val="Headingb"/>
      </w:pPr>
      <w:r w:rsidRPr="007C442F">
        <w:t>Keywords</w:t>
      </w:r>
    </w:p>
    <w:p w:rsidR="008F681A" w:rsidRPr="00DB759B" w:rsidRDefault="008F681A" w:rsidP="008F681A">
      <w:r w:rsidRPr="00DB759B">
        <w:rPr>
          <w:rFonts w:hint="eastAsia"/>
        </w:rPr>
        <w:t xml:space="preserve">Ubiquitous Sensor Network (USN), Climate </w:t>
      </w:r>
      <w:r w:rsidRPr="00DB759B">
        <w:t>Change (</w:t>
      </w:r>
      <w:r w:rsidRPr="00DB759B">
        <w:rPr>
          <w:rFonts w:hint="eastAsia"/>
        </w:rPr>
        <w:t xml:space="preserve">CC), Greenhouse </w:t>
      </w:r>
      <w:r w:rsidRPr="00DB759B">
        <w:t>Gas (</w:t>
      </w:r>
      <w:r w:rsidRPr="00DB759B">
        <w:rPr>
          <w:rFonts w:hint="eastAsia"/>
        </w:rPr>
        <w:t>GHG)</w:t>
      </w:r>
      <w:del w:id="21" w:author="Qkim" w:date="2012-02-07T10:44:00Z">
        <w:r w:rsidRPr="00DB759B" w:rsidDel="00954D2C">
          <w:rPr>
            <w:rFonts w:hint="eastAsia"/>
          </w:rPr>
          <w:delText>, USN application and services</w:delText>
        </w:r>
      </w:del>
    </w:p>
    <w:p w:rsidR="008F681A" w:rsidRPr="007C442F" w:rsidRDefault="008F681A" w:rsidP="008F681A">
      <w:pPr>
        <w:rPr>
          <w:i/>
        </w:rPr>
      </w:pPr>
      <w:r w:rsidRPr="007C442F">
        <w:rPr>
          <w:rFonts w:hint="eastAsia"/>
          <w:i/>
          <w:lang w:eastAsia="ko-KR"/>
        </w:rPr>
        <w:t>[TBD]</w:t>
      </w:r>
    </w:p>
    <w:p w:rsidR="008F681A" w:rsidRPr="007C442F" w:rsidDel="00954D2C" w:rsidRDefault="008F681A" w:rsidP="008F681A">
      <w:pPr>
        <w:pStyle w:val="Headingb"/>
        <w:rPr>
          <w:del w:id="22" w:author="Qkim" w:date="2012-02-07T10:45:00Z"/>
        </w:rPr>
      </w:pPr>
      <w:del w:id="23" w:author="Qkim" w:date="2012-02-07T10:45:00Z">
        <w:r w:rsidRPr="007C442F" w:rsidDel="00954D2C">
          <w:delText>Introduction</w:delText>
        </w:r>
      </w:del>
    </w:p>
    <w:p w:rsidR="008F681A" w:rsidRPr="007C442F" w:rsidDel="00954D2C" w:rsidRDefault="008F681A" w:rsidP="008F681A">
      <w:pPr>
        <w:rPr>
          <w:del w:id="24" w:author="Qkim" w:date="2012-02-07T10:45:00Z"/>
          <w:i/>
          <w:lang w:eastAsia="ko-KR"/>
        </w:rPr>
      </w:pPr>
      <w:del w:id="25" w:author="Qkim" w:date="2012-02-07T10:45:00Z">
        <w:r w:rsidRPr="007C442F" w:rsidDel="00954D2C">
          <w:rPr>
            <w:rFonts w:hint="eastAsia"/>
            <w:i/>
            <w:lang w:eastAsia="ko-KR"/>
          </w:rPr>
          <w:delText>[</w:delText>
        </w:r>
        <w:r w:rsidRPr="007C442F" w:rsidDel="00954D2C">
          <w:rPr>
            <w:i/>
            <w:lang w:eastAsia="ko-KR"/>
          </w:rPr>
          <w:delText>TBD]</w:delText>
        </w:r>
      </w:del>
    </w:p>
    <w:p w:rsidR="008F681A" w:rsidRPr="00DB759B" w:rsidDel="00954D2C" w:rsidRDefault="008F681A" w:rsidP="008F681A">
      <w:pPr>
        <w:tabs>
          <w:tab w:val="clear" w:pos="794"/>
          <w:tab w:val="clear" w:pos="1191"/>
          <w:tab w:val="clear" w:pos="1588"/>
          <w:tab w:val="clear" w:pos="1985"/>
        </w:tabs>
        <w:overflowPunct/>
        <w:autoSpaceDE/>
        <w:autoSpaceDN/>
        <w:adjustRightInd/>
        <w:textAlignment w:val="auto"/>
        <w:rPr>
          <w:del w:id="26" w:author="Qkim" w:date="2012-02-07T10:45:00Z"/>
        </w:rPr>
      </w:pPr>
      <w:del w:id="27" w:author="Qkim" w:date="2012-02-07T10:45:00Z">
        <w:r w:rsidRPr="00DB759B" w:rsidDel="00954D2C">
          <w:delText>&lt;Optional - This clause should appear only if it contains information different from Scope and Summary&gt;</w:delText>
        </w:r>
      </w:del>
    </w:p>
    <w:p w:rsidR="008F681A" w:rsidRPr="007C442F" w:rsidRDefault="008F681A" w:rsidP="00F32CDB">
      <w:pPr>
        <w:pStyle w:val="Heading1"/>
        <w:tabs>
          <w:tab w:val="clear" w:pos="794"/>
        </w:tabs>
        <w:rPr>
          <w:lang w:eastAsia="ko-KR"/>
        </w:rPr>
      </w:pPr>
      <w:bookmarkStart w:id="28" w:name="_Toc266211108"/>
      <w:bookmarkStart w:id="29" w:name="_Toc279112913"/>
      <w:bookmarkStart w:id="30" w:name="_Toc279120292"/>
      <w:bookmarkStart w:id="31" w:name="_Toc286678236"/>
      <w:bookmarkStart w:id="32" w:name="_Toc298179886"/>
      <w:bookmarkStart w:id="33" w:name="_Toc316373320"/>
      <w:r w:rsidRPr="007C442F">
        <w:t>Scope</w:t>
      </w:r>
      <w:bookmarkEnd w:id="28"/>
      <w:bookmarkEnd w:id="29"/>
      <w:bookmarkEnd w:id="30"/>
      <w:bookmarkEnd w:id="31"/>
      <w:bookmarkEnd w:id="32"/>
      <w:bookmarkEnd w:id="33"/>
    </w:p>
    <w:p w:rsidR="008F681A" w:rsidRPr="007C442F" w:rsidRDefault="008F681A" w:rsidP="008F681A">
      <w:pPr>
        <w:rPr>
          <w:lang w:eastAsia="ko-KR"/>
        </w:rPr>
      </w:pPr>
      <w:r w:rsidRPr="007C442F">
        <w:rPr>
          <w:lang w:eastAsia="ko-KR"/>
        </w:rPr>
        <w:t xml:space="preserve">This Recommendation </w:t>
      </w:r>
      <w:del w:id="34" w:author="Qkim" w:date="2012-02-07T10:45:00Z">
        <w:r w:rsidRPr="007C442F" w:rsidDel="00954D2C">
          <w:rPr>
            <w:lang w:eastAsia="ko-KR"/>
          </w:rPr>
          <w:delText xml:space="preserve">describes </w:delText>
        </w:r>
      </w:del>
      <w:ins w:id="35" w:author="Qkim" w:date="2012-02-07T10:45:00Z">
        <w:r w:rsidR="00954D2C">
          <w:rPr>
            <w:rFonts w:eastAsiaTheme="minorEastAsia" w:hint="eastAsia"/>
            <w:lang w:eastAsia="ko-KR"/>
          </w:rPr>
          <w:t>provides</w:t>
        </w:r>
        <w:r w:rsidR="00954D2C" w:rsidRPr="007C442F">
          <w:rPr>
            <w:lang w:eastAsia="ko-KR"/>
          </w:rPr>
          <w:t xml:space="preserve"> </w:t>
        </w:r>
      </w:ins>
      <w:r w:rsidRPr="007C442F">
        <w:rPr>
          <w:rFonts w:hint="eastAsia"/>
          <w:lang w:eastAsia="ko-KR"/>
        </w:rPr>
        <w:t>deployment guid</w:t>
      </w:r>
      <w:r>
        <w:rPr>
          <w:rFonts w:hint="eastAsia"/>
          <w:lang w:eastAsia="ko-KR"/>
        </w:rPr>
        <w:t>eline</w:t>
      </w:r>
      <w:ins w:id="36" w:author="Qkim" w:date="2012-02-07T10:45:00Z">
        <w:r w:rsidR="00954D2C">
          <w:rPr>
            <w:rFonts w:eastAsiaTheme="minorEastAsia" w:hint="eastAsia"/>
            <w:lang w:eastAsia="ko-KR"/>
          </w:rPr>
          <w:t>s</w:t>
        </w:r>
      </w:ins>
      <w:r w:rsidRPr="007C442F">
        <w:rPr>
          <w:rFonts w:hint="eastAsia"/>
          <w:lang w:eastAsia="ko-KR"/>
        </w:rPr>
        <w:t xml:space="preserve"> </w:t>
      </w:r>
      <w:r>
        <w:rPr>
          <w:rFonts w:hint="eastAsia"/>
          <w:lang w:eastAsia="ko-KR"/>
        </w:rPr>
        <w:t>of</w:t>
      </w:r>
      <w:r w:rsidRPr="007C442F">
        <w:rPr>
          <w:rFonts w:hint="eastAsia"/>
          <w:lang w:eastAsia="ko-KR"/>
        </w:rPr>
        <w:t xml:space="preserve"> </w:t>
      </w:r>
      <w:r w:rsidRPr="007C442F">
        <w:rPr>
          <w:lang w:eastAsia="ko-KR"/>
        </w:rPr>
        <w:t>Ubiquitous Sensor Network</w:t>
      </w:r>
      <w:r w:rsidRPr="007C442F">
        <w:rPr>
          <w:rFonts w:hint="eastAsia"/>
          <w:lang w:eastAsia="ko-KR"/>
        </w:rPr>
        <w:t xml:space="preserve"> (USN) applications and services for mitigating </w:t>
      </w:r>
      <w:r>
        <w:rPr>
          <w:rFonts w:hint="eastAsia"/>
          <w:lang w:eastAsia="ko-KR"/>
        </w:rPr>
        <w:t xml:space="preserve">the </w:t>
      </w:r>
      <w:r w:rsidRPr="007C442F">
        <w:rPr>
          <w:rFonts w:hint="eastAsia"/>
          <w:lang w:eastAsia="ko-KR"/>
        </w:rPr>
        <w:t xml:space="preserve">climate change. </w:t>
      </w:r>
      <w:r w:rsidRPr="007C442F">
        <w:rPr>
          <w:lang w:eastAsia="ko-KR"/>
        </w:rPr>
        <w:t>The scope of this Recommendation includes:</w:t>
      </w:r>
    </w:p>
    <w:p w:rsidR="00954D2C" w:rsidRPr="00954D2C" w:rsidRDefault="009902D3" w:rsidP="008F681A">
      <w:pPr>
        <w:numPr>
          <w:ilvl w:val="0"/>
          <w:numId w:val="8"/>
        </w:numPr>
        <w:tabs>
          <w:tab w:val="clear" w:pos="794"/>
          <w:tab w:val="clear" w:pos="1191"/>
          <w:tab w:val="clear" w:pos="1588"/>
          <w:tab w:val="clear" w:pos="1985"/>
        </w:tabs>
        <w:ind w:left="567" w:hanging="567"/>
        <w:rPr>
          <w:ins w:id="37" w:author="Qkim" w:date="2012-02-07T10:45:00Z"/>
          <w:lang w:eastAsia="ko-KR"/>
          <w:rPrChange w:id="38" w:author="Qkim" w:date="2012-02-07T10:45:00Z">
            <w:rPr>
              <w:ins w:id="39" w:author="Qkim" w:date="2012-02-07T10:45:00Z"/>
              <w:rFonts w:eastAsiaTheme="minorEastAsia"/>
              <w:lang w:eastAsia="ko-KR"/>
            </w:rPr>
          </w:rPrChange>
        </w:rPr>
      </w:pPr>
      <w:ins w:id="40" w:author="Qkim" w:date="2012-02-07T21:01:00Z">
        <w:r>
          <w:rPr>
            <w:rFonts w:eastAsiaTheme="minorEastAsia" w:hint="eastAsia"/>
            <w:lang w:eastAsia="ko-KR"/>
          </w:rPr>
          <w:t xml:space="preserve">Overview of </w:t>
        </w:r>
      </w:ins>
      <w:ins w:id="41" w:author="Qkim" w:date="2012-02-07T10:46:00Z">
        <w:r w:rsidR="00954D2C">
          <w:rPr>
            <w:rFonts w:eastAsiaTheme="minorEastAsia" w:hint="eastAsia"/>
            <w:lang w:eastAsia="ko-KR"/>
          </w:rPr>
          <w:t>climate change</w:t>
        </w:r>
      </w:ins>
      <w:ins w:id="42" w:author="Qkim" w:date="2012-02-07T21:01:00Z">
        <w:r>
          <w:rPr>
            <w:rFonts w:eastAsiaTheme="minorEastAsia" w:hint="eastAsia"/>
            <w:lang w:eastAsia="ko-KR"/>
          </w:rPr>
          <w:t xml:space="preserve"> monitoring;</w:t>
        </w:r>
      </w:ins>
    </w:p>
    <w:p w:rsidR="008F681A" w:rsidRPr="007C442F" w:rsidRDefault="008F681A" w:rsidP="008F681A">
      <w:pPr>
        <w:numPr>
          <w:ilvl w:val="0"/>
          <w:numId w:val="8"/>
        </w:numPr>
        <w:tabs>
          <w:tab w:val="clear" w:pos="794"/>
          <w:tab w:val="clear" w:pos="1191"/>
          <w:tab w:val="clear" w:pos="1588"/>
          <w:tab w:val="clear" w:pos="1985"/>
        </w:tabs>
        <w:ind w:left="567" w:hanging="567"/>
        <w:rPr>
          <w:lang w:eastAsia="ko-KR"/>
        </w:rPr>
      </w:pPr>
      <w:r w:rsidRPr="00BC7D10">
        <w:rPr>
          <w:rFonts w:hint="eastAsia"/>
          <w:lang w:eastAsia="ko-KR"/>
        </w:rPr>
        <w:t xml:space="preserve">Analysis </w:t>
      </w:r>
      <w:r w:rsidRPr="007C442F">
        <w:rPr>
          <w:rFonts w:hint="eastAsia"/>
          <w:lang w:eastAsia="ko-KR"/>
        </w:rPr>
        <w:t xml:space="preserve">of </w:t>
      </w:r>
      <w:r w:rsidRPr="00BC7D10">
        <w:rPr>
          <w:rFonts w:hint="eastAsia"/>
          <w:lang w:eastAsia="ko-KR"/>
        </w:rPr>
        <w:t xml:space="preserve">environmental impact by </w:t>
      </w:r>
      <w:r w:rsidRPr="007C442F">
        <w:rPr>
          <w:rFonts w:hint="eastAsia"/>
          <w:lang w:eastAsia="ko-KR"/>
        </w:rPr>
        <w:t>USN applications and services;</w:t>
      </w:r>
      <w:ins w:id="43" w:author="Qkim" w:date="2012-02-07T10:46:00Z">
        <w:r w:rsidR="00954D2C">
          <w:rPr>
            <w:rFonts w:eastAsiaTheme="minorEastAsia" w:hint="eastAsia"/>
            <w:lang w:eastAsia="ko-KR"/>
          </w:rPr>
          <w:t xml:space="preserve"> and</w:t>
        </w:r>
      </w:ins>
    </w:p>
    <w:p w:rsidR="008F681A" w:rsidRPr="007C442F"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Deployment guideline</w:t>
      </w:r>
      <w:ins w:id="44" w:author="Qkim" w:date="2012-02-07T10:46:00Z">
        <w:r w:rsidR="00954D2C">
          <w:rPr>
            <w:rFonts w:eastAsiaTheme="minorEastAsia" w:hint="eastAsia"/>
            <w:lang w:eastAsia="ko-KR"/>
          </w:rPr>
          <w:t>s</w:t>
        </w:r>
      </w:ins>
      <w:r>
        <w:rPr>
          <w:rFonts w:hint="eastAsia"/>
          <w:lang w:eastAsia="ko-KR"/>
        </w:rPr>
        <w:t xml:space="preserve"> of </w:t>
      </w:r>
      <w:r w:rsidRPr="007C442F">
        <w:rPr>
          <w:lang w:eastAsia="ko-KR"/>
        </w:rPr>
        <w:t xml:space="preserve">USN applications and services for mitigating </w:t>
      </w:r>
      <w:r>
        <w:rPr>
          <w:rFonts w:hint="eastAsia"/>
          <w:lang w:eastAsia="ko-KR"/>
        </w:rPr>
        <w:t xml:space="preserve">the </w:t>
      </w:r>
      <w:r w:rsidRPr="007C442F">
        <w:rPr>
          <w:lang w:eastAsia="ko-KR"/>
        </w:rPr>
        <w:t>climate change.</w:t>
      </w:r>
    </w:p>
    <w:p w:rsidR="00954D2C" w:rsidRPr="00954D2C" w:rsidRDefault="00954D2C" w:rsidP="00954D2C">
      <w:pPr>
        <w:rPr>
          <w:ins w:id="45" w:author="Qkim" w:date="2012-02-07T10:47:00Z"/>
          <w:rFonts w:eastAsiaTheme="minorEastAsia"/>
          <w:lang w:eastAsia="ko-KR"/>
        </w:rPr>
      </w:pPr>
      <w:bookmarkStart w:id="46" w:name="_Toc266211109"/>
      <w:bookmarkStart w:id="47" w:name="_Toc279112914"/>
      <w:bookmarkStart w:id="48" w:name="_Toc279120293"/>
      <w:bookmarkStart w:id="49" w:name="_Toc286678237"/>
      <w:bookmarkStart w:id="50" w:name="_Toc298179887"/>
      <w:bookmarkStart w:id="51" w:name="_Toc316373321"/>
      <w:ins w:id="52" w:author="Qkim" w:date="2012-02-07T10:48:00Z">
        <w:r>
          <w:rPr>
            <w:rFonts w:eastAsiaTheme="minorEastAsia" w:hint="eastAsia"/>
            <w:lang w:eastAsia="ko-KR"/>
          </w:rPr>
          <w:t xml:space="preserve">Monitoring the climate change covers monitoring status of GHG emissions as well as </w:t>
        </w:r>
      </w:ins>
      <w:ins w:id="53" w:author="Qkim" w:date="2012-02-07T10:50:00Z">
        <w:r>
          <w:rPr>
            <w:rFonts w:eastAsiaTheme="minorEastAsia" w:hint="eastAsia"/>
            <w:lang w:eastAsia="ko-KR"/>
          </w:rPr>
          <w:t>monitoring</w:t>
        </w:r>
      </w:ins>
      <w:ins w:id="54" w:author="Qkim" w:date="2012-02-07T10:48:00Z">
        <w:r>
          <w:rPr>
            <w:rFonts w:eastAsiaTheme="minorEastAsia" w:hint="eastAsia"/>
            <w:lang w:eastAsia="ko-KR"/>
          </w:rPr>
          <w:t xml:space="preserve"> the climate change by </w:t>
        </w:r>
      </w:ins>
      <w:ins w:id="55" w:author="Qkim" w:date="2012-02-07T13:19:00Z">
        <w:r w:rsidR="00DA462A">
          <w:rPr>
            <w:rFonts w:eastAsiaTheme="minorEastAsia" w:hint="eastAsia"/>
            <w:lang w:eastAsia="ko-KR"/>
          </w:rPr>
          <w:t>tracing</w:t>
        </w:r>
      </w:ins>
      <w:ins w:id="56" w:author="Qkim" w:date="2012-02-07T10:50:00Z">
        <w:r>
          <w:rPr>
            <w:rFonts w:eastAsiaTheme="minorEastAsia" w:hint="eastAsia"/>
            <w:lang w:eastAsia="ko-KR"/>
          </w:rPr>
          <w:t xml:space="preserve"> </w:t>
        </w:r>
      </w:ins>
      <w:ins w:id="57" w:author="Qkim" w:date="2012-02-07T11:22:00Z">
        <w:r w:rsidR="00D5381B">
          <w:rPr>
            <w:rFonts w:eastAsiaTheme="minorEastAsia" w:hint="eastAsia"/>
            <w:lang w:eastAsia="ko-KR"/>
          </w:rPr>
          <w:t>temporal changes of GHG emissions.</w:t>
        </w:r>
      </w:ins>
    </w:p>
    <w:p w:rsidR="008F681A" w:rsidRPr="007C442F" w:rsidRDefault="008F681A" w:rsidP="008F681A">
      <w:pPr>
        <w:pStyle w:val="Heading1"/>
      </w:pPr>
      <w:r w:rsidRPr="007C442F">
        <w:t>References</w:t>
      </w:r>
      <w:bookmarkEnd w:id="46"/>
      <w:bookmarkEnd w:id="47"/>
      <w:bookmarkEnd w:id="48"/>
      <w:bookmarkEnd w:id="49"/>
      <w:bookmarkEnd w:id="50"/>
      <w:bookmarkEnd w:id="51"/>
    </w:p>
    <w:p w:rsidR="008F681A" w:rsidRPr="007C442F" w:rsidRDefault="008F681A" w:rsidP="008F681A">
      <w:r w:rsidRPr="007C442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8F681A" w:rsidRPr="007C442F" w:rsidRDefault="008F681A" w:rsidP="008F681A">
      <w:r w:rsidRPr="007C442F">
        <w:t>The reference to a document within this Recommendation does not give it, as a stand-alone document, the status of a Recommendation.</w:t>
      </w:r>
    </w:p>
    <w:p w:rsidR="008F681A" w:rsidRPr="00C76672" w:rsidRDefault="008F681A" w:rsidP="008F681A">
      <w:pPr>
        <w:pStyle w:val="Reftext"/>
      </w:pPr>
      <w:r w:rsidRPr="00C76672">
        <w:t xml:space="preserve">[ITU-T </w:t>
      </w:r>
      <w:r w:rsidRPr="00C76672">
        <w:rPr>
          <w:rFonts w:hint="eastAsia"/>
        </w:rPr>
        <w:t>Y</w:t>
      </w:r>
      <w:r w:rsidRPr="00C76672">
        <w:t>.</w:t>
      </w:r>
      <w:r w:rsidRPr="00C76672">
        <w:rPr>
          <w:rFonts w:hint="eastAsia"/>
        </w:rPr>
        <w:t>2221</w:t>
      </w:r>
      <w:r w:rsidRPr="00C76672">
        <w:t>]</w:t>
      </w:r>
      <w:r w:rsidRPr="00C76672">
        <w:tab/>
        <w:t xml:space="preserve">ITU-T Recommendation </w:t>
      </w:r>
      <w:r w:rsidRPr="00C76672">
        <w:rPr>
          <w:rFonts w:hint="eastAsia"/>
        </w:rPr>
        <w:t>Y</w:t>
      </w:r>
      <w:r w:rsidRPr="00C76672">
        <w:t>.</w:t>
      </w:r>
      <w:r w:rsidRPr="00C76672">
        <w:rPr>
          <w:rFonts w:hint="eastAsia"/>
        </w:rPr>
        <w:t>2221</w:t>
      </w:r>
      <w:r w:rsidRPr="00C76672">
        <w:t xml:space="preserve"> (</w:t>
      </w:r>
      <w:r w:rsidRPr="00C76672">
        <w:rPr>
          <w:rFonts w:hint="eastAsia"/>
        </w:rPr>
        <w:t>2009</w:t>
      </w:r>
      <w:r w:rsidRPr="00C76672">
        <w:t xml:space="preserve">), </w:t>
      </w:r>
      <w:r w:rsidRPr="006A6CC5">
        <w:rPr>
          <w:i/>
          <w:iCs/>
        </w:rPr>
        <w:t>Requirements for support of Ubiquitous Sensor Network (USN) applications and services in the NGN environment</w:t>
      </w:r>
      <w:r>
        <w:t>.</w:t>
      </w:r>
    </w:p>
    <w:p w:rsidR="008F681A" w:rsidRPr="007C442F" w:rsidRDefault="008F681A" w:rsidP="008F681A">
      <w:pPr>
        <w:pStyle w:val="Heading1"/>
      </w:pPr>
      <w:bookmarkStart w:id="58" w:name="_Toc266211110"/>
      <w:bookmarkStart w:id="59" w:name="_Toc279112915"/>
      <w:bookmarkStart w:id="60" w:name="_Toc279120294"/>
      <w:bookmarkStart w:id="61" w:name="_Toc286678238"/>
      <w:bookmarkStart w:id="62" w:name="_Toc298179888"/>
      <w:bookmarkStart w:id="63" w:name="_Toc316373322"/>
      <w:r w:rsidRPr="007C442F">
        <w:lastRenderedPageBreak/>
        <w:t>Definitions</w:t>
      </w:r>
      <w:bookmarkEnd w:id="58"/>
      <w:bookmarkEnd w:id="59"/>
      <w:bookmarkEnd w:id="60"/>
      <w:bookmarkEnd w:id="61"/>
      <w:bookmarkEnd w:id="62"/>
      <w:bookmarkEnd w:id="63"/>
    </w:p>
    <w:p w:rsidR="008F681A" w:rsidRPr="007C442F" w:rsidRDefault="008F681A" w:rsidP="008F681A">
      <w:pPr>
        <w:pStyle w:val="Heading2"/>
        <w:rPr>
          <w:lang w:eastAsia="ko-KR"/>
        </w:rPr>
      </w:pPr>
      <w:bookmarkStart w:id="64" w:name="_Toc266211111"/>
      <w:bookmarkStart w:id="65" w:name="_Toc279112916"/>
      <w:bookmarkStart w:id="66" w:name="_Toc279120295"/>
      <w:bookmarkStart w:id="67" w:name="_Toc286678239"/>
      <w:bookmarkStart w:id="68" w:name="_Toc298179889"/>
      <w:bookmarkStart w:id="69" w:name="_Toc316373323"/>
      <w:r w:rsidRPr="007C442F">
        <w:t>Terms defined elsewhere</w:t>
      </w:r>
      <w:bookmarkEnd w:id="64"/>
      <w:bookmarkEnd w:id="65"/>
      <w:bookmarkEnd w:id="66"/>
      <w:bookmarkEnd w:id="67"/>
      <w:bookmarkEnd w:id="68"/>
      <w:bookmarkEnd w:id="69"/>
    </w:p>
    <w:p w:rsidR="008F681A" w:rsidRPr="007C442F" w:rsidRDefault="008F681A" w:rsidP="008F681A">
      <w:r w:rsidRPr="007C442F">
        <w:t>This Recommendation uses the following terms defined elsewhere:</w:t>
      </w:r>
    </w:p>
    <w:p w:rsidR="008F681A" w:rsidRPr="007C442F" w:rsidRDefault="008F681A" w:rsidP="008F681A">
      <w:pPr>
        <w:rPr>
          <w:lang w:eastAsia="ko-KR"/>
        </w:rPr>
      </w:pPr>
      <w:r w:rsidRPr="007C442F">
        <w:rPr>
          <w:b/>
        </w:rPr>
        <w:t>3.1.</w:t>
      </w:r>
      <w:r w:rsidRPr="007C442F">
        <w:rPr>
          <w:rFonts w:hint="eastAsia"/>
          <w:b/>
          <w:lang w:eastAsia="ko-KR"/>
        </w:rPr>
        <w:t>1</w:t>
      </w:r>
      <w:r w:rsidRPr="007C442F">
        <w:rPr>
          <w:b/>
        </w:rPr>
        <w:tab/>
      </w:r>
      <w:proofErr w:type="gramStart"/>
      <w:r w:rsidRPr="007C442F">
        <w:rPr>
          <w:rFonts w:hint="eastAsia"/>
          <w:b/>
          <w:lang w:eastAsia="ko-KR"/>
        </w:rPr>
        <w:t>climate</w:t>
      </w:r>
      <w:proofErr w:type="gramEnd"/>
      <w:r w:rsidRPr="007C442F">
        <w:rPr>
          <w:rFonts w:hint="eastAsia"/>
          <w:b/>
          <w:lang w:eastAsia="ko-KR"/>
        </w:rPr>
        <w:t xml:space="preserve"> change</w:t>
      </w:r>
      <w:r w:rsidRPr="007C442F">
        <w:t xml:space="preserve"> [</w:t>
      </w:r>
      <w:r>
        <w:rPr>
          <w:rFonts w:hint="eastAsia"/>
          <w:lang w:eastAsia="ko-KR"/>
        </w:rPr>
        <w:t>b-</w:t>
      </w:r>
      <w:r w:rsidRPr="007C442F">
        <w:rPr>
          <w:rFonts w:hint="eastAsia"/>
          <w:lang w:eastAsia="ko-KR"/>
        </w:rPr>
        <w:t>IPCC</w:t>
      </w:r>
      <w:r w:rsidRPr="007C442F">
        <w:t>]: Climate change refers to a statistically significant variation in either the mean state of the climate or in its variability, persisting for an extended period (typically decades or longer). Climate change may be due to natural internal processes or external forc</w:t>
      </w:r>
      <w:r>
        <w:rPr>
          <w:rFonts w:hint="eastAsia"/>
          <w:lang w:eastAsia="ko-KR"/>
        </w:rPr>
        <w:t>es</w:t>
      </w:r>
      <w:r w:rsidRPr="007C442F">
        <w:t>, or to persistent anthropogenic changes in the composition of the atmosphere or in land use. Note that the United Nations Framework Convention on Climate Change (UNFCCC), in its Article 1, defines “climate change” as: “a change of climate which is attributed directly or indirectly to human activity that alters the composition of the global atmosphere and which is in addition to natural climate variability observed over comparable time periods.” The UNFCCC thus makes a distinction between “climate change” attributable to human activities altering the atmospheric composition, and “climate variability” attributable to natural causes.</w:t>
      </w:r>
    </w:p>
    <w:p w:rsidR="008F681A" w:rsidRPr="007C442F" w:rsidRDefault="008F681A" w:rsidP="008F681A">
      <w:pPr>
        <w:rPr>
          <w:lang w:eastAsia="ko-KR"/>
        </w:rPr>
      </w:pPr>
      <w:r w:rsidRPr="007C442F">
        <w:rPr>
          <w:b/>
        </w:rPr>
        <w:t>3.1.</w:t>
      </w:r>
      <w:r w:rsidRPr="007C442F">
        <w:rPr>
          <w:rFonts w:hint="eastAsia"/>
          <w:b/>
          <w:lang w:eastAsia="ko-KR"/>
        </w:rPr>
        <w:t>2</w:t>
      </w:r>
      <w:r w:rsidRPr="007C442F">
        <w:rPr>
          <w:b/>
        </w:rPr>
        <w:tab/>
      </w:r>
      <w:proofErr w:type="gramStart"/>
      <w:r w:rsidRPr="007C442F">
        <w:rPr>
          <w:rFonts w:hint="eastAsia"/>
          <w:b/>
          <w:lang w:eastAsia="ko-KR"/>
        </w:rPr>
        <w:t>greenhouse</w:t>
      </w:r>
      <w:proofErr w:type="gramEnd"/>
      <w:r w:rsidRPr="007C442F">
        <w:rPr>
          <w:rFonts w:hint="eastAsia"/>
          <w:b/>
          <w:lang w:eastAsia="ko-KR"/>
        </w:rPr>
        <w:t xml:space="preserve"> gas</w:t>
      </w:r>
      <w:r w:rsidRPr="007C442F">
        <w:t xml:space="preserve"> [</w:t>
      </w:r>
      <w:r w:rsidRPr="00D52455">
        <w:rPr>
          <w:lang w:eastAsia="ko-KR"/>
        </w:rPr>
        <w:t>ISO 14064-1</w:t>
      </w:r>
      <w:r w:rsidRPr="007C442F">
        <w:t>]:</w:t>
      </w:r>
      <w:r w:rsidRPr="00D52455">
        <w:t xml:space="preserve"> </w:t>
      </w:r>
      <w:r>
        <w:rPr>
          <w:rFonts w:hint="eastAsia"/>
          <w:lang w:eastAsia="ko-KR"/>
        </w:rPr>
        <w:t>G</w:t>
      </w:r>
      <w:r w:rsidRPr="00D52455">
        <w:t>aseous constituent of the atmosphere, both natural and anthropogenic, that absorbs and emits radiation at specific wavelengths within the spectrum of infrared radiation emitted by the Earth's surface, the atmosphere and clouds</w:t>
      </w:r>
      <w:r w:rsidRPr="007C442F">
        <w:t>.</w:t>
      </w:r>
    </w:p>
    <w:p w:rsidR="008F681A" w:rsidRPr="007C442F" w:rsidRDefault="008F681A" w:rsidP="008F681A">
      <w:pPr>
        <w:rPr>
          <w:b/>
          <w:lang w:eastAsia="ko-KR"/>
        </w:rPr>
      </w:pPr>
      <w:r w:rsidRPr="007C442F">
        <w:rPr>
          <w:b/>
        </w:rPr>
        <w:t>3.1.</w:t>
      </w:r>
      <w:r w:rsidRPr="007C442F">
        <w:rPr>
          <w:rFonts w:hint="eastAsia"/>
          <w:b/>
          <w:lang w:eastAsia="ko-KR"/>
        </w:rPr>
        <w:t>3</w:t>
      </w:r>
      <w:r w:rsidRPr="007C442F">
        <w:rPr>
          <w:b/>
        </w:rPr>
        <w:tab/>
      </w:r>
      <w:proofErr w:type="gramStart"/>
      <w:r w:rsidRPr="007C442F">
        <w:rPr>
          <w:b/>
        </w:rPr>
        <w:t>sensor</w:t>
      </w:r>
      <w:proofErr w:type="gramEnd"/>
      <w:r>
        <w:rPr>
          <w:b/>
        </w:rPr>
        <w:t xml:space="preserve"> </w:t>
      </w:r>
      <w:r w:rsidRPr="007C442F">
        <w:t>[ITU-T Y.2221]: Electronic device that senses a physical condition or chemical compound and delivers an electronic signal proportional to the observed characteristic.</w:t>
      </w:r>
    </w:p>
    <w:p w:rsidR="008F681A" w:rsidRPr="007C442F" w:rsidRDefault="008F681A" w:rsidP="008F681A">
      <w:pPr>
        <w:rPr>
          <w:b/>
        </w:rPr>
      </w:pPr>
      <w:r w:rsidRPr="007C442F">
        <w:rPr>
          <w:b/>
        </w:rPr>
        <w:t>3.1.</w:t>
      </w:r>
      <w:r w:rsidRPr="007C442F">
        <w:rPr>
          <w:rFonts w:hint="eastAsia"/>
          <w:b/>
          <w:lang w:eastAsia="ko-KR"/>
        </w:rPr>
        <w:t>4</w:t>
      </w:r>
      <w:r w:rsidRPr="007C442F">
        <w:rPr>
          <w:b/>
        </w:rPr>
        <w:tab/>
      </w:r>
      <w:proofErr w:type="gramStart"/>
      <w:r w:rsidRPr="007C442F">
        <w:rPr>
          <w:b/>
        </w:rPr>
        <w:t>sensor</w:t>
      </w:r>
      <w:proofErr w:type="gramEnd"/>
      <w:r w:rsidRPr="007C442F">
        <w:rPr>
          <w:b/>
        </w:rPr>
        <w:t xml:space="preserve"> network</w:t>
      </w:r>
      <w:r w:rsidRPr="007C442F">
        <w:t xml:space="preserve"> [ITU-T Y.2221]: A network comprised of inter-connected sensor nodes exchanging sensed data by wired or wireless communication.</w:t>
      </w:r>
    </w:p>
    <w:p w:rsidR="008F681A" w:rsidRPr="007C442F" w:rsidRDefault="008F681A" w:rsidP="008F681A">
      <w:pPr>
        <w:rPr>
          <w:lang w:eastAsia="ko-KR"/>
        </w:rPr>
      </w:pPr>
      <w:r w:rsidRPr="007C442F">
        <w:rPr>
          <w:b/>
        </w:rPr>
        <w:t>3.1.</w:t>
      </w:r>
      <w:r w:rsidRPr="007C442F">
        <w:rPr>
          <w:rFonts w:hint="eastAsia"/>
          <w:b/>
          <w:lang w:eastAsia="ko-KR"/>
        </w:rPr>
        <w:t>5</w:t>
      </w:r>
      <w:r w:rsidRPr="007C442F">
        <w:rPr>
          <w:b/>
        </w:rPr>
        <w:tab/>
      </w:r>
      <w:proofErr w:type="gramStart"/>
      <w:r w:rsidRPr="007C442F">
        <w:rPr>
          <w:b/>
        </w:rPr>
        <w:t>sensor</w:t>
      </w:r>
      <w:proofErr w:type="gramEnd"/>
      <w:r w:rsidRPr="007C442F">
        <w:rPr>
          <w:b/>
        </w:rPr>
        <w:t xml:space="preserve"> node</w:t>
      </w:r>
      <w:r w:rsidRPr="007C442F">
        <w:t xml:space="preserve"> [ITU-T Y.2221]: A device consisting of sensor(s) and optional actuator(s) with  capabilities of sensed data processing and networking.</w:t>
      </w:r>
    </w:p>
    <w:p w:rsidR="008F681A" w:rsidRPr="007C442F" w:rsidRDefault="008F681A" w:rsidP="008F681A">
      <w:pPr>
        <w:rPr>
          <w:lang w:eastAsia="ko-KR"/>
        </w:rPr>
      </w:pPr>
      <w:r w:rsidRPr="007C442F">
        <w:rPr>
          <w:b/>
        </w:rPr>
        <w:t>3.1.</w:t>
      </w:r>
      <w:r w:rsidRPr="007C442F">
        <w:rPr>
          <w:rFonts w:hint="eastAsia"/>
          <w:b/>
          <w:lang w:eastAsia="ko-KR"/>
        </w:rPr>
        <w:t>6</w:t>
      </w:r>
      <w:r w:rsidRPr="007C442F">
        <w:rPr>
          <w:b/>
        </w:rPr>
        <w:tab/>
      </w:r>
      <w:del w:id="70" w:author="Qkim" w:date="2012-02-07T11:25:00Z">
        <w:r w:rsidRPr="007C442F" w:rsidDel="00A6587C">
          <w:rPr>
            <w:b/>
          </w:rPr>
          <w:delText>u</w:delText>
        </w:r>
      </w:del>
      <w:ins w:id="71" w:author="Qkim" w:date="2012-02-07T11:25:00Z">
        <w:r w:rsidR="00A6587C">
          <w:rPr>
            <w:rFonts w:eastAsiaTheme="minorEastAsia" w:hint="eastAsia"/>
            <w:b/>
            <w:lang w:eastAsia="ko-KR"/>
          </w:rPr>
          <w:t>U</w:t>
        </w:r>
      </w:ins>
      <w:r w:rsidRPr="007C442F">
        <w:rPr>
          <w:b/>
        </w:rPr>
        <w:t xml:space="preserve">biquitous </w:t>
      </w:r>
      <w:del w:id="72" w:author="Qkim" w:date="2012-02-07T11:25:00Z">
        <w:r w:rsidRPr="007C442F" w:rsidDel="00A6587C">
          <w:rPr>
            <w:b/>
          </w:rPr>
          <w:delText>s</w:delText>
        </w:r>
      </w:del>
      <w:ins w:id="73" w:author="Qkim" w:date="2012-02-07T11:25:00Z">
        <w:r w:rsidR="00A6587C">
          <w:rPr>
            <w:rFonts w:eastAsiaTheme="minorEastAsia" w:hint="eastAsia"/>
            <w:b/>
            <w:lang w:eastAsia="ko-KR"/>
          </w:rPr>
          <w:t>S</w:t>
        </w:r>
      </w:ins>
      <w:r w:rsidRPr="007C442F">
        <w:rPr>
          <w:b/>
        </w:rPr>
        <w:t xml:space="preserve">ensor </w:t>
      </w:r>
      <w:del w:id="74" w:author="Qkim" w:date="2012-02-07T11:25:00Z">
        <w:r w:rsidRPr="007C442F" w:rsidDel="00A6587C">
          <w:rPr>
            <w:b/>
          </w:rPr>
          <w:delText>n</w:delText>
        </w:r>
      </w:del>
      <w:ins w:id="75" w:author="Qkim" w:date="2012-02-07T11:25:00Z">
        <w:r w:rsidR="00A6587C">
          <w:rPr>
            <w:rFonts w:eastAsiaTheme="minorEastAsia" w:hint="eastAsia"/>
            <w:b/>
            <w:lang w:eastAsia="ko-KR"/>
          </w:rPr>
          <w:t>N</w:t>
        </w:r>
      </w:ins>
      <w:r w:rsidRPr="007C442F">
        <w:rPr>
          <w:b/>
        </w:rPr>
        <w:t>etwork</w:t>
      </w:r>
      <w:r w:rsidRPr="007C442F">
        <w:t xml:space="preserve"> [</w:t>
      </w:r>
      <w:r w:rsidRPr="007C442F">
        <w:rPr>
          <w:rFonts w:hint="eastAsia"/>
          <w:lang w:eastAsia="ko-KR"/>
        </w:rPr>
        <w:t>ITU-T Y.2221</w:t>
      </w:r>
      <w:r w:rsidRPr="007C442F">
        <w:t xml:space="preserve">]: </w:t>
      </w:r>
      <w:r w:rsidRPr="00DB759B">
        <w:rPr>
          <w:rFonts w:hint="eastAsia"/>
        </w:rPr>
        <w:t xml:space="preserve">A conceptual network built over </w:t>
      </w:r>
      <w:r w:rsidRPr="007C442F">
        <w:rPr>
          <w:lang w:eastAsia="ko-KR"/>
        </w:rPr>
        <w:t xml:space="preserve">existing physical networks </w:t>
      </w:r>
      <w:r w:rsidRPr="00DB759B">
        <w:rPr>
          <w:rFonts w:hint="eastAsia"/>
        </w:rPr>
        <w:t xml:space="preserve">which </w:t>
      </w:r>
      <w:r w:rsidRPr="007C442F">
        <w:rPr>
          <w:rFonts w:hint="eastAsia"/>
          <w:lang w:eastAsia="ko-KR"/>
        </w:rPr>
        <w:t xml:space="preserve">make use of </w:t>
      </w:r>
      <w:r w:rsidRPr="007C442F">
        <w:rPr>
          <w:lang w:eastAsia="ko-KR"/>
        </w:rPr>
        <w:t xml:space="preserve">sensed </w:t>
      </w:r>
      <w:r w:rsidRPr="00DB759B">
        <w:rPr>
          <w:rFonts w:hint="eastAsia"/>
        </w:rPr>
        <w:t xml:space="preserve">data and provide knowledge services to anyone, anywhere and at </w:t>
      </w:r>
      <w:proofErr w:type="spellStart"/>
      <w:r w:rsidRPr="00DB759B">
        <w:rPr>
          <w:rFonts w:hint="eastAsia"/>
        </w:rPr>
        <w:t>anytime</w:t>
      </w:r>
      <w:proofErr w:type="spellEnd"/>
      <w:r w:rsidRPr="00DB759B">
        <w:rPr>
          <w:rFonts w:hint="eastAsia"/>
        </w:rPr>
        <w:t>, and where the information is generated by using context awareness</w:t>
      </w:r>
      <w:r w:rsidRPr="007C442F">
        <w:rPr>
          <w:rFonts w:hint="eastAsia"/>
          <w:lang w:eastAsia="ko-KR"/>
        </w:rPr>
        <w:t>.</w:t>
      </w:r>
    </w:p>
    <w:p w:rsidR="008F681A" w:rsidRPr="007C442F" w:rsidRDefault="008F681A" w:rsidP="008F681A">
      <w:pPr>
        <w:pStyle w:val="Heading2"/>
      </w:pPr>
      <w:bookmarkStart w:id="76" w:name="_Toc266211112"/>
      <w:bookmarkStart w:id="77" w:name="_Toc279112917"/>
      <w:bookmarkStart w:id="78" w:name="_Toc279120296"/>
      <w:bookmarkStart w:id="79" w:name="_Toc286678240"/>
      <w:bookmarkStart w:id="80" w:name="_Toc298179890"/>
      <w:bookmarkStart w:id="81" w:name="_Toc316373324"/>
      <w:r w:rsidRPr="007C442F">
        <w:t>Terms defined in this Recommendation</w:t>
      </w:r>
      <w:bookmarkEnd w:id="76"/>
      <w:bookmarkEnd w:id="77"/>
      <w:bookmarkEnd w:id="78"/>
      <w:bookmarkEnd w:id="79"/>
      <w:bookmarkEnd w:id="80"/>
      <w:bookmarkEnd w:id="81"/>
    </w:p>
    <w:p w:rsidR="008F681A" w:rsidRPr="007C442F" w:rsidRDefault="008F681A" w:rsidP="008F681A">
      <w:r w:rsidRPr="007C442F">
        <w:t>This Recommendation defines the following terms:</w:t>
      </w:r>
    </w:p>
    <w:p w:rsidR="008F681A" w:rsidRPr="007C442F" w:rsidRDefault="008F681A" w:rsidP="008F681A">
      <w:pPr>
        <w:rPr>
          <w:i/>
        </w:rPr>
      </w:pPr>
      <w:r w:rsidRPr="007C442F">
        <w:rPr>
          <w:rFonts w:hint="eastAsia"/>
          <w:i/>
          <w:lang w:eastAsia="ko-KR"/>
        </w:rPr>
        <w:t xml:space="preserve">[TBD] </w:t>
      </w:r>
    </w:p>
    <w:p w:rsidR="008F681A" w:rsidRPr="007C442F" w:rsidRDefault="008F681A" w:rsidP="008F681A">
      <w:pPr>
        <w:pStyle w:val="Heading1"/>
      </w:pPr>
      <w:bookmarkStart w:id="82" w:name="_Toc266211113"/>
      <w:bookmarkStart w:id="83" w:name="_Toc279112918"/>
      <w:bookmarkStart w:id="84" w:name="_Toc279120297"/>
      <w:bookmarkStart w:id="85" w:name="_Toc286678241"/>
      <w:bookmarkStart w:id="86" w:name="_Toc298179891"/>
      <w:bookmarkStart w:id="87" w:name="_Toc316373325"/>
      <w:r w:rsidRPr="007C442F">
        <w:t>Abbreviations and acronyms</w:t>
      </w:r>
      <w:bookmarkEnd w:id="82"/>
      <w:bookmarkEnd w:id="83"/>
      <w:bookmarkEnd w:id="84"/>
      <w:bookmarkEnd w:id="85"/>
      <w:bookmarkEnd w:id="86"/>
      <w:bookmarkEnd w:id="87"/>
    </w:p>
    <w:p w:rsidR="008F681A" w:rsidRDefault="008F681A" w:rsidP="008F681A">
      <w:pPr>
        <w:rPr>
          <w:rFonts w:eastAsiaTheme="minorEastAsia"/>
          <w:lang w:eastAsia="ko-KR"/>
        </w:rPr>
      </w:pPr>
      <w:r w:rsidRPr="007C442F">
        <w:t>This Recommendation uses the following abbreviations and acronyms:</w:t>
      </w:r>
    </w:p>
    <w:p w:rsidR="00D5381B" w:rsidRDefault="00D5381B" w:rsidP="00D5381B">
      <w:pPr>
        <w:tabs>
          <w:tab w:val="clear" w:pos="794"/>
          <w:tab w:val="clear" w:pos="1191"/>
          <w:tab w:val="clear" w:pos="1588"/>
          <w:tab w:val="clear" w:pos="1985"/>
          <w:tab w:val="left" w:pos="1418"/>
        </w:tabs>
        <w:rPr>
          <w:ins w:id="88" w:author="Qkim" w:date="2012-02-07T11:24:00Z"/>
          <w:rFonts w:eastAsiaTheme="minorEastAsia"/>
          <w:lang w:eastAsia="ko-KR"/>
        </w:rPr>
      </w:pPr>
      <w:ins w:id="89" w:author="Qkim" w:date="2012-02-07T11:24:00Z">
        <w:r>
          <w:rPr>
            <w:rFonts w:eastAsiaTheme="minorEastAsia" w:hint="eastAsia"/>
            <w:lang w:eastAsia="ko-KR"/>
          </w:rPr>
          <w:t>CC</w:t>
        </w:r>
        <w:r>
          <w:rPr>
            <w:rFonts w:eastAsiaTheme="minorEastAsia" w:hint="eastAsia"/>
            <w:lang w:eastAsia="ko-KR"/>
          </w:rPr>
          <w:tab/>
          <w:t>Climate Change</w:t>
        </w:r>
      </w:ins>
    </w:p>
    <w:p w:rsidR="00D5381B" w:rsidRDefault="00D5381B" w:rsidP="00D5381B">
      <w:pPr>
        <w:tabs>
          <w:tab w:val="clear" w:pos="794"/>
          <w:tab w:val="clear" w:pos="1191"/>
          <w:tab w:val="clear" w:pos="1588"/>
          <w:tab w:val="clear" w:pos="1985"/>
          <w:tab w:val="left" w:pos="1418"/>
        </w:tabs>
        <w:rPr>
          <w:rFonts w:eastAsiaTheme="minorEastAsia"/>
          <w:lang w:eastAsia="ko-KR"/>
        </w:rPr>
      </w:pPr>
      <w:r>
        <w:rPr>
          <w:rFonts w:eastAsiaTheme="minorEastAsia" w:hint="eastAsia"/>
          <w:lang w:eastAsia="ko-KR"/>
        </w:rPr>
        <w:t>GHG</w:t>
      </w:r>
      <w:r>
        <w:rPr>
          <w:rFonts w:eastAsiaTheme="minorEastAsia" w:hint="eastAsia"/>
          <w:lang w:eastAsia="ko-KR"/>
        </w:rPr>
        <w:tab/>
      </w:r>
      <w:r w:rsidRPr="007C442F">
        <w:rPr>
          <w:rFonts w:hint="eastAsia"/>
          <w:lang w:eastAsia="ko-KR"/>
        </w:rPr>
        <w:t xml:space="preserve">Greenhouse </w:t>
      </w:r>
      <w:r w:rsidRPr="007C442F">
        <w:rPr>
          <w:lang w:eastAsia="ko-KR"/>
        </w:rPr>
        <w:t>gas</w:t>
      </w:r>
    </w:p>
    <w:p w:rsidR="00D5381B" w:rsidRDefault="00D5381B" w:rsidP="00D5381B">
      <w:pPr>
        <w:tabs>
          <w:tab w:val="clear" w:pos="794"/>
          <w:tab w:val="clear" w:pos="1191"/>
          <w:tab w:val="clear" w:pos="1588"/>
          <w:tab w:val="clear" w:pos="1985"/>
          <w:tab w:val="left" w:pos="1418"/>
        </w:tabs>
        <w:rPr>
          <w:ins w:id="90" w:author="Qkim" w:date="2012-02-07T11:24:00Z"/>
          <w:rFonts w:eastAsiaTheme="minorEastAsia"/>
          <w:lang w:eastAsia="ko-KR"/>
        </w:rPr>
      </w:pPr>
      <w:ins w:id="91" w:author="Qkim" w:date="2012-02-07T11:24:00Z">
        <w:r>
          <w:rPr>
            <w:rFonts w:eastAsiaTheme="minorEastAsia" w:hint="eastAsia"/>
            <w:lang w:eastAsia="ko-KR"/>
          </w:rPr>
          <w:t>UNFCCC</w:t>
        </w:r>
        <w:r>
          <w:rPr>
            <w:rFonts w:eastAsiaTheme="minorEastAsia" w:hint="eastAsia"/>
            <w:lang w:eastAsia="ko-KR"/>
          </w:rPr>
          <w:tab/>
          <w:t>United Nations Framework Convention on Climate Change</w:t>
        </w:r>
      </w:ins>
    </w:p>
    <w:p w:rsidR="00D5381B" w:rsidRPr="00D5381B" w:rsidRDefault="00D5381B" w:rsidP="00D5381B">
      <w:pPr>
        <w:tabs>
          <w:tab w:val="clear" w:pos="794"/>
          <w:tab w:val="clear" w:pos="1191"/>
          <w:tab w:val="clear" w:pos="1588"/>
          <w:tab w:val="clear" w:pos="1985"/>
          <w:tab w:val="left" w:pos="1418"/>
        </w:tabs>
        <w:rPr>
          <w:rFonts w:eastAsiaTheme="minorEastAsia"/>
          <w:lang w:eastAsia="ko-KR"/>
        </w:rPr>
      </w:pPr>
      <w:r>
        <w:rPr>
          <w:rFonts w:eastAsiaTheme="minorEastAsia" w:hint="eastAsia"/>
          <w:lang w:eastAsia="ko-KR"/>
        </w:rPr>
        <w:t>USN</w:t>
      </w:r>
      <w:r>
        <w:rPr>
          <w:rFonts w:eastAsiaTheme="minorEastAsia" w:hint="eastAsia"/>
          <w:lang w:eastAsia="ko-KR"/>
        </w:rPr>
        <w:tab/>
      </w:r>
      <w:r w:rsidRPr="007C442F">
        <w:rPr>
          <w:rFonts w:hint="eastAsia"/>
          <w:lang w:eastAsia="ko-KR"/>
        </w:rPr>
        <w:t>Ubiquitous Sensor Network</w:t>
      </w:r>
    </w:p>
    <w:p w:rsidR="008F681A" w:rsidRPr="007C442F" w:rsidRDefault="008F681A" w:rsidP="008F681A">
      <w:pPr>
        <w:pStyle w:val="Heading1"/>
      </w:pPr>
      <w:bookmarkStart w:id="92" w:name="_Toc266211114"/>
      <w:bookmarkStart w:id="93" w:name="_Toc279112919"/>
      <w:bookmarkStart w:id="94" w:name="_Toc279120298"/>
      <w:bookmarkStart w:id="95" w:name="_Toc286678242"/>
      <w:bookmarkStart w:id="96" w:name="_Toc298179892"/>
      <w:bookmarkStart w:id="97" w:name="_Toc316373326"/>
      <w:r w:rsidRPr="007C442F">
        <w:t>Conventions</w:t>
      </w:r>
      <w:bookmarkEnd w:id="92"/>
      <w:bookmarkEnd w:id="93"/>
      <w:bookmarkEnd w:id="94"/>
      <w:bookmarkEnd w:id="95"/>
      <w:bookmarkEnd w:id="96"/>
      <w:bookmarkEnd w:id="97"/>
    </w:p>
    <w:p w:rsidR="008F681A" w:rsidRPr="007C442F" w:rsidRDefault="008F681A" w:rsidP="008F681A">
      <w:proofErr w:type="gramStart"/>
      <w:r w:rsidRPr="007C442F">
        <w:rPr>
          <w:rFonts w:hint="eastAsia"/>
          <w:lang w:eastAsia="ko-KR"/>
        </w:rPr>
        <w:t>None.</w:t>
      </w:r>
      <w:proofErr w:type="gramEnd"/>
    </w:p>
    <w:p w:rsidR="00A6587C" w:rsidRPr="00A6587C" w:rsidRDefault="009902D3" w:rsidP="008F681A">
      <w:pPr>
        <w:pStyle w:val="Heading1"/>
        <w:rPr>
          <w:ins w:id="98" w:author="Qkim" w:date="2012-02-07T11:26:00Z"/>
          <w:rPrChange w:id="99" w:author="Qkim" w:date="2012-02-07T11:26:00Z">
            <w:rPr>
              <w:ins w:id="100" w:author="Qkim" w:date="2012-02-07T11:26:00Z"/>
              <w:rFonts w:eastAsiaTheme="minorEastAsia"/>
              <w:lang w:eastAsia="ko-KR"/>
            </w:rPr>
          </w:rPrChange>
        </w:rPr>
      </w:pPr>
      <w:bookmarkStart w:id="101" w:name="_Toc266211115"/>
      <w:bookmarkStart w:id="102" w:name="_Toc279112920"/>
      <w:bookmarkStart w:id="103" w:name="_Toc279120299"/>
      <w:bookmarkStart w:id="104" w:name="_Toc286678243"/>
      <w:bookmarkStart w:id="105" w:name="_Toc298179893"/>
      <w:bookmarkStart w:id="106" w:name="_Toc316373327"/>
      <w:bookmarkStart w:id="107" w:name="_Toc266211119"/>
      <w:ins w:id="108" w:author="Qkim" w:date="2012-02-07T21:02:00Z">
        <w:r>
          <w:rPr>
            <w:rFonts w:eastAsiaTheme="minorEastAsia" w:hint="eastAsia"/>
            <w:lang w:eastAsia="ko-KR"/>
          </w:rPr>
          <w:lastRenderedPageBreak/>
          <w:t>Overview of</w:t>
        </w:r>
      </w:ins>
      <w:ins w:id="109" w:author="Qkim" w:date="2012-02-07T11:26:00Z">
        <w:r w:rsidR="00A6587C">
          <w:rPr>
            <w:rFonts w:eastAsiaTheme="minorEastAsia" w:hint="eastAsia"/>
            <w:lang w:eastAsia="ko-KR"/>
          </w:rPr>
          <w:t xml:space="preserve"> </w:t>
        </w:r>
      </w:ins>
      <w:ins w:id="110" w:author="Qkim" w:date="2012-02-07T11:28:00Z">
        <w:r w:rsidR="00A419F4">
          <w:rPr>
            <w:rFonts w:eastAsiaTheme="minorEastAsia" w:hint="eastAsia"/>
            <w:lang w:eastAsia="ko-KR"/>
          </w:rPr>
          <w:t>c</w:t>
        </w:r>
      </w:ins>
      <w:ins w:id="111" w:author="Qkim" w:date="2012-02-07T11:26:00Z">
        <w:r w:rsidR="00A419F4">
          <w:rPr>
            <w:rFonts w:eastAsiaTheme="minorEastAsia" w:hint="eastAsia"/>
            <w:lang w:eastAsia="ko-KR"/>
          </w:rPr>
          <w:t xml:space="preserve">limate </w:t>
        </w:r>
      </w:ins>
      <w:ins w:id="112" w:author="Qkim" w:date="2012-02-07T11:28:00Z">
        <w:r w:rsidR="00A419F4">
          <w:rPr>
            <w:rFonts w:eastAsiaTheme="minorEastAsia" w:hint="eastAsia"/>
            <w:lang w:eastAsia="ko-KR"/>
          </w:rPr>
          <w:t>c</w:t>
        </w:r>
      </w:ins>
      <w:ins w:id="113" w:author="Qkim" w:date="2012-02-07T11:26:00Z">
        <w:r w:rsidR="00A6587C">
          <w:rPr>
            <w:rFonts w:eastAsiaTheme="minorEastAsia" w:hint="eastAsia"/>
            <w:lang w:eastAsia="ko-KR"/>
          </w:rPr>
          <w:t>hange</w:t>
        </w:r>
      </w:ins>
      <w:ins w:id="114" w:author="Qkim" w:date="2012-02-07T21:03:00Z">
        <w:r w:rsidRPr="009902D3">
          <w:rPr>
            <w:rFonts w:eastAsiaTheme="minorEastAsia" w:hint="eastAsia"/>
            <w:lang w:eastAsia="ko-KR"/>
          </w:rPr>
          <w:t xml:space="preserve"> </w:t>
        </w:r>
        <w:r>
          <w:rPr>
            <w:rFonts w:eastAsiaTheme="minorEastAsia" w:hint="eastAsia"/>
            <w:lang w:eastAsia="ko-KR"/>
          </w:rPr>
          <w:t>monitoring</w:t>
        </w:r>
      </w:ins>
    </w:p>
    <w:p w:rsidR="00E87D5E" w:rsidRPr="00E87D5E" w:rsidRDefault="00AA0A60">
      <w:pPr>
        <w:pStyle w:val="Heading2"/>
        <w:rPr>
          <w:ins w:id="115" w:author="Qkim" w:date="2012-02-07T13:24:00Z"/>
          <w:lang w:eastAsia="ko-KR"/>
          <w:rPrChange w:id="116" w:author="Qkim" w:date="2012-02-07T13:24:00Z">
            <w:rPr>
              <w:ins w:id="117" w:author="Qkim" w:date="2012-02-07T13:24:00Z"/>
              <w:rFonts w:eastAsiaTheme="minorEastAsia"/>
              <w:lang w:eastAsia="ko-KR"/>
            </w:rPr>
          </w:rPrChange>
        </w:rPr>
        <w:pPrChange w:id="118" w:author="Qkim" w:date="2012-02-07T13:24:00Z">
          <w:pPr/>
        </w:pPrChange>
      </w:pPr>
      <w:ins w:id="119" w:author="Qkim" w:date="2012-02-07T21:25:00Z">
        <w:r>
          <w:rPr>
            <w:rFonts w:eastAsiaTheme="minorEastAsia" w:hint="eastAsia"/>
            <w:lang w:eastAsia="ko-KR"/>
          </w:rPr>
          <w:t xml:space="preserve">Global </w:t>
        </w:r>
      </w:ins>
      <w:ins w:id="120" w:author="Qkim" w:date="2012-02-07T13:24:00Z">
        <w:r w:rsidR="00E87D5E">
          <w:rPr>
            <w:rFonts w:eastAsiaTheme="minorEastAsia" w:hint="eastAsia"/>
            <w:lang w:eastAsia="ko-KR"/>
          </w:rPr>
          <w:t>GHG monitoring network</w:t>
        </w:r>
      </w:ins>
    </w:p>
    <w:p w:rsidR="003440D1" w:rsidRDefault="00207F4D" w:rsidP="00A419F4">
      <w:pPr>
        <w:rPr>
          <w:ins w:id="121" w:author="Qkim" w:date="2012-02-07T13:10:00Z"/>
          <w:rFonts w:eastAsiaTheme="minorEastAsia"/>
          <w:lang w:eastAsia="ko-KR"/>
        </w:rPr>
      </w:pPr>
      <w:ins w:id="122" w:author="Qkim" w:date="2012-02-07T11:29:00Z">
        <w:r>
          <w:rPr>
            <w:rFonts w:eastAsiaTheme="minorEastAsia" w:hint="eastAsia"/>
            <w:lang w:eastAsia="ko-KR"/>
          </w:rPr>
          <w:t xml:space="preserve">Monitoring GHG emissions as well as the climate change requires </w:t>
        </w:r>
      </w:ins>
      <w:ins w:id="123" w:author="Qkim" w:date="2012-02-07T11:30:00Z">
        <w:r>
          <w:rPr>
            <w:rFonts w:eastAsiaTheme="minorEastAsia" w:hint="eastAsia"/>
            <w:lang w:eastAsia="ko-KR"/>
          </w:rPr>
          <w:t xml:space="preserve">that GHG sensors, sensor nodes and sensor networks be installed nationally </w:t>
        </w:r>
      </w:ins>
      <w:ins w:id="124" w:author="Qkim" w:date="2012-02-07T11:32:00Z">
        <w:r>
          <w:rPr>
            <w:rFonts w:eastAsiaTheme="minorEastAsia" w:hint="eastAsia"/>
            <w:lang w:eastAsia="ko-KR"/>
          </w:rPr>
          <w:t>and/</w:t>
        </w:r>
      </w:ins>
      <w:ins w:id="125" w:author="Qkim" w:date="2012-02-07T11:30:00Z">
        <w:r>
          <w:rPr>
            <w:rFonts w:eastAsiaTheme="minorEastAsia" w:hint="eastAsia"/>
            <w:lang w:eastAsia="ko-KR"/>
          </w:rPr>
          <w:t xml:space="preserve">or globally. </w:t>
        </w:r>
      </w:ins>
      <w:ins w:id="126" w:author="Qkim" w:date="2012-02-07T11:34:00Z">
        <w:r w:rsidR="00C86F45">
          <w:rPr>
            <w:rFonts w:eastAsiaTheme="minorEastAsia" w:hint="eastAsia"/>
            <w:lang w:eastAsia="ko-KR"/>
          </w:rPr>
          <w:t>A nation-wide GHG monitoring network may interwork with a global GHG monitoring network</w:t>
        </w:r>
      </w:ins>
      <w:ins w:id="127" w:author="Qkim" w:date="2012-02-07T13:20:00Z">
        <w:r w:rsidR="00DA462A">
          <w:rPr>
            <w:rFonts w:eastAsiaTheme="minorEastAsia" w:hint="eastAsia"/>
            <w:lang w:eastAsia="ko-KR"/>
          </w:rPr>
          <w:t xml:space="preserve"> whose </w:t>
        </w:r>
      </w:ins>
      <w:ins w:id="128" w:author="Qkim" w:date="2012-02-07T13:15:00Z">
        <w:r w:rsidR="003440D1">
          <w:rPr>
            <w:rFonts w:eastAsiaTheme="minorEastAsia" w:hint="eastAsia"/>
            <w:lang w:eastAsia="ko-KR"/>
          </w:rPr>
          <w:t xml:space="preserve">unique example </w:t>
        </w:r>
      </w:ins>
      <w:ins w:id="129" w:author="Qkim" w:date="2012-02-07T13:20:00Z">
        <w:r w:rsidR="00DA462A">
          <w:rPr>
            <w:rFonts w:eastAsiaTheme="minorEastAsia" w:hint="eastAsia"/>
            <w:lang w:eastAsia="ko-KR"/>
          </w:rPr>
          <w:t xml:space="preserve">is </w:t>
        </w:r>
      </w:ins>
      <w:ins w:id="130" w:author="Qkim" w:date="2012-02-07T13:21:00Z">
        <w:r w:rsidR="00DA462A">
          <w:rPr>
            <w:rFonts w:eastAsiaTheme="minorEastAsia" w:hint="eastAsia"/>
            <w:lang w:eastAsia="ko-KR"/>
          </w:rPr>
          <w:t xml:space="preserve">shown in Figure 1and </w:t>
        </w:r>
      </w:ins>
      <w:ins w:id="131" w:author="Qkim" w:date="2012-02-07T13:20:00Z">
        <w:r w:rsidR="00DA462A">
          <w:rPr>
            <w:rFonts w:eastAsiaTheme="minorEastAsia" w:hint="eastAsia"/>
            <w:lang w:eastAsia="ko-KR"/>
          </w:rPr>
          <w:t>maintained by</w:t>
        </w:r>
      </w:ins>
      <w:ins w:id="132" w:author="Qkim" w:date="2012-02-07T13:18:00Z">
        <w:r w:rsidR="00DA462A">
          <w:rPr>
            <w:rFonts w:eastAsiaTheme="minorEastAsia" w:hint="eastAsia"/>
            <w:lang w:eastAsia="ko-KR"/>
          </w:rPr>
          <w:t xml:space="preserve"> t</w:t>
        </w:r>
      </w:ins>
      <w:ins w:id="133" w:author="Qkim" w:date="2012-02-07T13:16:00Z">
        <w:r w:rsidR="003440D1" w:rsidRPr="003440D1">
          <w:rPr>
            <w:rFonts w:eastAsiaTheme="minorEastAsia"/>
            <w:lang w:eastAsia="ko-KR"/>
            <w:rPrChange w:id="134" w:author="Qkim" w:date="2012-02-07T13:16:00Z">
              <w:rPr>
                <w:rFonts w:ascii="Verdana" w:hAnsi="Verdana"/>
                <w:color w:val="000000"/>
                <w:shd w:val="clear" w:color="auto" w:fill="FFFFFF"/>
              </w:rPr>
            </w:rPrChange>
          </w:rPr>
          <w:t>he Global Atmosphere Watch (GAW) programme of the </w:t>
        </w:r>
        <w:r w:rsidR="003440D1" w:rsidRPr="003440D1">
          <w:rPr>
            <w:rFonts w:eastAsiaTheme="minorEastAsia"/>
            <w:lang w:eastAsia="ko-KR"/>
            <w:rPrChange w:id="135" w:author="Qkim" w:date="2012-02-07T13:16:00Z">
              <w:rPr/>
            </w:rPrChange>
          </w:rPr>
          <w:fldChar w:fldCharType="begin"/>
        </w:r>
        <w:r w:rsidR="003440D1" w:rsidRPr="003440D1">
          <w:rPr>
            <w:rFonts w:eastAsiaTheme="minorEastAsia"/>
            <w:lang w:eastAsia="ko-KR"/>
            <w:rPrChange w:id="136" w:author="Qkim" w:date="2012-02-07T13:16:00Z">
              <w:rPr/>
            </w:rPrChange>
          </w:rPr>
          <w:instrText xml:space="preserve"> HYPERLINK "http://www.wmo.int/" </w:instrText>
        </w:r>
        <w:r w:rsidR="003440D1" w:rsidRPr="003440D1">
          <w:rPr>
            <w:rFonts w:eastAsiaTheme="minorEastAsia"/>
            <w:lang w:eastAsia="ko-KR"/>
            <w:rPrChange w:id="137" w:author="Qkim" w:date="2012-02-07T13:16:00Z">
              <w:rPr/>
            </w:rPrChange>
          </w:rPr>
          <w:fldChar w:fldCharType="separate"/>
        </w:r>
        <w:r w:rsidR="003440D1" w:rsidRPr="003440D1">
          <w:rPr>
            <w:rFonts w:eastAsiaTheme="minorEastAsia"/>
            <w:lang w:eastAsia="ko-KR"/>
            <w:rPrChange w:id="138" w:author="Qkim" w:date="2012-02-07T13:16:00Z">
              <w:rPr>
                <w:rStyle w:val="Hyperlink"/>
                <w:rFonts w:ascii="Verdana" w:hAnsi="Verdana"/>
                <w:color w:val="0033CC"/>
                <w:shd w:val="clear" w:color="auto" w:fill="FFFFFF"/>
              </w:rPr>
            </w:rPrChange>
          </w:rPr>
          <w:t>World Meteorological Organization</w:t>
        </w:r>
        <w:r w:rsidR="003440D1" w:rsidRPr="003440D1">
          <w:rPr>
            <w:rFonts w:eastAsiaTheme="minorEastAsia"/>
            <w:lang w:eastAsia="ko-KR"/>
            <w:rPrChange w:id="139" w:author="Qkim" w:date="2012-02-07T13:16:00Z">
              <w:rPr/>
            </w:rPrChange>
          </w:rPr>
          <w:fldChar w:fldCharType="end"/>
        </w:r>
      </w:ins>
      <w:ins w:id="140" w:author="Qkim" w:date="2012-02-07T13:19:00Z">
        <w:r w:rsidR="00DA462A">
          <w:rPr>
            <w:rFonts w:eastAsiaTheme="minorEastAsia" w:hint="eastAsia"/>
            <w:lang w:eastAsia="ko-KR"/>
          </w:rPr>
          <w:t xml:space="preserve"> </w:t>
        </w:r>
      </w:ins>
      <w:ins w:id="141" w:author="Qkim" w:date="2012-02-07T13:16:00Z">
        <w:r w:rsidR="003440D1" w:rsidRPr="003440D1">
          <w:rPr>
            <w:rFonts w:eastAsiaTheme="minorEastAsia"/>
            <w:lang w:eastAsia="ko-KR"/>
            <w:rPrChange w:id="142" w:author="Qkim" w:date="2012-02-07T13:16:00Z">
              <w:rPr>
                <w:rFonts w:ascii="Verdana" w:hAnsi="Verdana"/>
                <w:color w:val="000000"/>
                <w:shd w:val="clear" w:color="auto" w:fill="FFFFFF"/>
              </w:rPr>
            </w:rPrChange>
          </w:rPr>
          <w:t>(WMO)</w:t>
        </w:r>
      </w:ins>
      <w:ins w:id="143" w:author="Qkim" w:date="2012-02-07T13:19:00Z">
        <w:r w:rsidR="00DA462A">
          <w:rPr>
            <w:rFonts w:eastAsiaTheme="minorEastAsia" w:hint="eastAsia"/>
            <w:lang w:eastAsia="ko-KR"/>
          </w:rPr>
          <w:t xml:space="preserve">. </w:t>
        </w:r>
      </w:ins>
    </w:p>
    <w:p w:rsidR="003440D1" w:rsidRDefault="003440D1">
      <w:pPr>
        <w:jc w:val="center"/>
        <w:rPr>
          <w:ins w:id="144" w:author="Qkim" w:date="2012-02-07T13:22:00Z"/>
          <w:rFonts w:eastAsiaTheme="minorEastAsia"/>
          <w:lang w:eastAsia="ko-KR"/>
        </w:rPr>
        <w:pPrChange w:id="145" w:author="Qkim" w:date="2012-02-07T13:22:00Z">
          <w:pPr/>
        </w:pPrChange>
      </w:pPr>
      <w:ins w:id="146" w:author="Qkim" w:date="2012-02-07T13:10:00Z">
        <w:r>
          <w:rPr>
            <w:noProof/>
            <w:lang w:val="en-US"/>
          </w:rPr>
          <w:drawing>
            <wp:inline distT="0" distB="0" distL="0" distR="0">
              <wp:extent cx="4802245" cy="2731366"/>
              <wp:effectExtent l="0" t="0" r="0" b="0"/>
              <wp:docPr id="5" name="그림 5" descr="http://www.wmo.int/pages/prog/arep/gaw/ghg/images/map_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mo.int/pages/prog/arep/gaw/ghg/images/map_CO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04471" cy="2732632"/>
                      </a:xfrm>
                      <a:prstGeom prst="rect">
                        <a:avLst/>
                      </a:prstGeom>
                      <a:noFill/>
                      <a:ln>
                        <a:noFill/>
                      </a:ln>
                    </pic:spPr>
                  </pic:pic>
                </a:graphicData>
              </a:graphic>
            </wp:inline>
          </w:drawing>
        </w:r>
      </w:ins>
    </w:p>
    <w:p w:rsidR="00DA462A" w:rsidRDefault="00DA462A">
      <w:pPr>
        <w:jc w:val="center"/>
        <w:rPr>
          <w:ins w:id="147" w:author="Qkim" w:date="2012-02-07T13:10:00Z"/>
          <w:rFonts w:eastAsiaTheme="minorEastAsia"/>
          <w:lang w:eastAsia="ko-KR"/>
        </w:rPr>
        <w:pPrChange w:id="148" w:author="Qkim" w:date="2012-02-07T13:22:00Z">
          <w:pPr/>
        </w:pPrChange>
      </w:pPr>
      <w:ins w:id="149" w:author="Qkim" w:date="2012-02-07T13:22:00Z">
        <w:r>
          <w:rPr>
            <w:rFonts w:eastAsiaTheme="minorEastAsia" w:hint="eastAsia"/>
            <w:lang w:eastAsia="ko-KR"/>
          </w:rPr>
          <w:t xml:space="preserve">Figure 1 </w:t>
        </w:r>
        <w:r>
          <w:rPr>
            <w:rFonts w:eastAsiaTheme="minorEastAsia"/>
            <w:lang w:eastAsia="ko-KR"/>
          </w:rPr>
          <w:t>–</w:t>
        </w:r>
        <w:r>
          <w:rPr>
            <w:rFonts w:eastAsiaTheme="minorEastAsia" w:hint="eastAsia"/>
            <w:lang w:eastAsia="ko-KR"/>
          </w:rPr>
          <w:t xml:space="preserve"> </w:t>
        </w:r>
      </w:ins>
      <w:ins w:id="150" w:author="Qkim" w:date="2012-02-07T13:23:00Z">
        <w:r w:rsidRPr="00DA462A">
          <w:rPr>
            <w:rFonts w:eastAsiaTheme="minorEastAsia"/>
            <w:lang w:eastAsia="ko-KR"/>
            <w:rPrChange w:id="151" w:author="Qkim" w:date="2012-02-07T13:23:00Z">
              <w:rPr>
                <w:rStyle w:val="Strong"/>
                <w:rFonts w:ascii="Verdana" w:hAnsi="Verdana"/>
                <w:color w:val="333333"/>
                <w:sz w:val="15"/>
                <w:szCs w:val="15"/>
                <w:shd w:val="clear" w:color="auto" w:fill="FFFFFF"/>
              </w:rPr>
            </w:rPrChange>
          </w:rPr>
          <w:t xml:space="preserve">The WMO-GAW global network for </w:t>
        </w:r>
        <w:r>
          <w:rPr>
            <w:rFonts w:eastAsiaTheme="minorEastAsia" w:hint="eastAsia"/>
            <w:lang w:eastAsia="ko-KR"/>
          </w:rPr>
          <w:t>GHG</w:t>
        </w:r>
      </w:ins>
    </w:p>
    <w:p w:rsidR="00AA0A60" w:rsidRDefault="00AA0A60">
      <w:pPr>
        <w:pStyle w:val="Heading2"/>
        <w:rPr>
          <w:ins w:id="152" w:author="Qkim" w:date="2012-02-07T21:25:00Z"/>
          <w:rFonts w:eastAsiaTheme="minorEastAsia"/>
          <w:lang w:eastAsia="ko-KR"/>
        </w:rPr>
        <w:pPrChange w:id="153" w:author="Qkim" w:date="2012-02-07T21:25:00Z">
          <w:pPr/>
        </w:pPrChange>
      </w:pPr>
      <w:ins w:id="154" w:author="Qkim" w:date="2012-02-07T21:25:00Z">
        <w:r>
          <w:rPr>
            <w:rFonts w:eastAsiaTheme="minorEastAsia" w:hint="eastAsia"/>
            <w:lang w:eastAsia="ko-KR"/>
          </w:rPr>
          <w:t>Local GHG monitoring network</w:t>
        </w:r>
      </w:ins>
    </w:p>
    <w:p w:rsidR="003440D1" w:rsidRDefault="00084C5F" w:rsidP="00A419F4">
      <w:pPr>
        <w:rPr>
          <w:ins w:id="155" w:author="Qkim" w:date="2012-02-07T21:33:00Z"/>
          <w:rFonts w:eastAsiaTheme="minorEastAsia"/>
          <w:lang w:eastAsia="ko-KR"/>
        </w:rPr>
      </w:pPr>
      <w:ins w:id="156" w:author="Qkim" w:date="2012-02-07T22:03:00Z">
        <w:r>
          <w:rPr>
            <w:rFonts w:eastAsiaTheme="minorEastAsia" w:hint="eastAsia"/>
            <w:lang w:eastAsia="ko-KR"/>
          </w:rPr>
          <w:t xml:space="preserve">[b-IPCC </w:t>
        </w:r>
      </w:ins>
      <w:ins w:id="157" w:author="Qkim" w:date="2012-02-07T21:29:00Z">
        <w:r w:rsidR="00E336B9">
          <w:rPr>
            <w:rFonts w:eastAsiaTheme="minorEastAsia" w:hint="eastAsia"/>
            <w:lang w:eastAsia="ko-KR"/>
          </w:rPr>
          <w:t>Guidelines</w:t>
        </w:r>
      </w:ins>
      <w:ins w:id="158" w:author="Qkim" w:date="2012-02-07T22:04:00Z">
        <w:r>
          <w:rPr>
            <w:rFonts w:eastAsiaTheme="minorEastAsia" w:hint="eastAsia"/>
            <w:lang w:eastAsia="ko-KR"/>
          </w:rPr>
          <w:t>]</w:t>
        </w:r>
      </w:ins>
      <w:ins w:id="159" w:author="Qkim" w:date="2012-02-07T21:29:00Z">
        <w:r w:rsidR="00E336B9">
          <w:rPr>
            <w:rFonts w:eastAsiaTheme="minorEastAsia" w:hint="eastAsia"/>
            <w:lang w:eastAsia="ko-KR"/>
          </w:rPr>
          <w:t xml:space="preserve"> </w:t>
        </w:r>
      </w:ins>
      <w:ins w:id="160" w:author="Qkim" w:date="2012-02-07T21:30:00Z">
        <w:r w:rsidR="00E336B9">
          <w:rPr>
            <w:rFonts w:eastAsiaTheme="minorEastAsia" w:hint="eastAsia"/>
            <w:lang w:eastAsia="ko-KR"/>
          </w:rPr>
          <w:t xml:space="preserve">define three </w:t>
        </w:r>
      </w:ins>
      <w:ins w:id="161" w:author="Qkim" w:date="2012-02-07T21:31:00Z">
        <w:r w:rsidR="00E336B9">
          <w:rPr>
            <w:rFonts w:eastAsiaTheme="minorEastAsia" w:hint="eastAsia"/>
            <w:lang w:eastAsia="ko-KR"/>
          </w:rPr>
          <w:t xml:space="preserve">Tiers for estimating GHG emissions from fossil fuel </w:t>
        </w:r>
        <w:r w:rsidR="008300F8">
          <w:rPr>
            <w:rFonts w:eastAsiaTheme="minorEastAsia" w:hint="eastAsia"/>
            <w:lang w:eastAsia="ko-KR"/>
          </w:rPr>
          <w:t>combustion</w:t>
        </w:r>
      </w:ins>
      <w:ins w:id="162" w:author="Qkim" w:date="2012-02-07T21:33:00Z">
        <w:r w:rsidR="008300F8">
          <w:rPr>
            <w:rFonts w:eastAsiaTheme="minorEastAsia" w:hint="eastAsia"/>
            <w:lang w:eastAsia="ko-KR"/>
          </w:rPr>
          <w:t xml:space="preserve"> as follows:</w:t>
        </w:r>
      </w:ins>
    </w:p>
    <w:p w:rsidR="008300F8" w:rsidRPr="00FE22C0" w:rsidRDefault="008300F8">
      <w:pPr>
        <w:numPr>
          <w:ilvl w:val="0"/>
          <w:numId w:val="8"/>
        </w:numPr>
        <w:tabs>
          <w:tab w:val="clear" w:pos="794"/>
          <w:tab w:val="clear" w:pos="1191"/>
          <w:tab w:val="clear" w:pos="1588"/>
          <w:tab w:val="clear" w:pos="1985"/>
        </w:tabs>
        <w:ind w:left="567" w:hanging="567"/>
        <w:rPr>
          <w:ins w:id="163" w:author="Qkim" w:date="2012-02-07T21:25:00Z"/>
          <w:lang w:eastAsia="ko-KR"/>
          <w:rPrChange w:id="164" w:author="Qkim" w:date="2012-02-07T21:43:00Z">
            <w:rPr>
              <w:ins w:id="165" w:author="Qkim" w:date="2012-02-07T21:25:00Z"/>
              <w:rFonts w:eastAsiaTheme="minorEastAsia"/>
              <w:lang w:eastAsia="ko-KR"/>
            </w:rPr>
          </w:rPrChange>
        </w:rPr>
        <w:pPrChange w:id="166" w:author="Qkim" w:date="2012-02-07T21:43:00Z">
          <w:pPr/>
        </w:pPrChange>
      </w:pPr>
      <w:ins w:id="167" w:author="Qkim" w:date="2012-02-07T21:34:00Z">
        <w:r w:rsidRPr="00FE22C0">
          <w:rPr>
            <w:lang w:eastAsia="ko-KR"/>
            <w:rPrChange w:id="168" w:author="Qkim" w:date="2012-02-07T21:43:00Z">
              <w:rPr>
                <w:rFonts w:ascii="TimesNewRomanPSMT" w:hAnsi="TimesNewRomanPSMT" w:cs="TimesNewRomanPSMT"/>
                <w:sz w:val="20"/>
                <w:lang w:val="en-US"/>
              </w:rPr>
            </w:rPrChange>
          </w:rPr>
          <w:t>The Tier 1 method is fuel-based, since emissions from all sources of combustion can be estimated on the basis of the quantities of fuel combusted (usually from national energy statistics) and average emission factors. Tier 1 emission factors are available for all relevant direct greenhouse gases.</w:t>
        </w:r>
      </w:ins>
    </w:p>
    <w:p w:rsidR="00F3038A" w:rsidRPr="00FE22C0" w:rsidRDefault="008300F8">
      <w:pPr>
        <w:numPr>
          <w:ilvl w:val="0"/>
          <w:numId w:val="8"/>
        </w:numPr>
        <w:tabs>
          <w:tab w:val="clear" w:pos="794"/>
          <w:tab w:val="clear" w:pos="1191"/>
          <w:tab w:val="clear" w:pos="1588"/>
          <w:tab w:val="clear" w:pos="1985"/>
        </w:tabs>
        <w:ind w:left="567" w:hanging="567"/>
        <w:rPr>
          <w:ins w:id="169" w:author="Qkim" w:date="2012-02-07T21:41:00Z"/>
          <w:lang w:eastAsia="ko-KR"/>
          <w:rPrChange w:id="170" w:author="Qkim" w:date="2012-02-07T21:43:00Z">
            <w:rPr>
              <w:ins w:id="171" w:author="Qkim" w:date="2012-02-07T21:41:00Z"/>
              <w:rFonts w:eastAsiaTheme="minorEastAsia"/>
              <w:lang w:eastAsia="ko-KR"/>
            </w:rPr>
          </w:rPrChange>
        </w:rPr>
        <w:pPrChange w:id="172" w:author="Qkim" w:date="2012-02-07T21:43:00Z">
          <w:pPr/>
        </w:pPrChange>
      </w:pPr>
      <w:ins w:id="173" w:author="Qkim" w:date="2012-02-07T21:35:00Z">
        <w:r w:rsidRPr="00FE22C0">
          <w:rPr>
            <w:lang w:eastAsia="ko-KR"/>
            <w:rPrChange w:id="174" w:author="Qkim" w:date="2012-02-07T21:43:00Z">
              <w:rPr>
                <w:rFonts w:eastAsiaTheme="minorEastAsia"/>
                <w:lang w:eastAsia="ko-KR"/>
              </w:rPr>
            </w:rPrChange>
          </w:rPr>
          <w:t>The Tier 2 method is estimated from similar fuel statistics as used in the Tier 1 method, but country-specific emission factors are used i</w:t>
        </w:r>
        <w:r w:rsidR="008765D7" w:rsidRPr="00FE22C0">
          <w:rPr>
            <w:lang w:eastAsia="ko-KR"/>
            <w:rPrChange w:id="175" w:author="Qkim" w:date="2012-02-07T21:43:00Z">
              <w:rPr>
                <w:rFonts w:eastAsiaTheme="minorEastAsia"/>
                <w:lang w:eastAsia="ko-KR"/>
              </w:rPr>
            </w:rPrChange>
          </w:rPr>
          <w:t>n place of the Tier 1 defaults</w:t>
        </w:r>
      </w:ins>
      <w:ins w:id="176" w:author="Qkim" w:date="2012-02-07T21:39:00Z">
        <w:r w:rsidR="008765D7" w:rsidRPr="00FE22C0">
          <w:rPr>
            <w:lang w:eastAsia="ko-KR"/>
            <w:rPrChange w:id="177" w:author="Qkim" w:date="2012-02-07T21:43:00Z">
              <w:rPr>
                <w:rFonts w:eastAsiaTheme="minorEastAsia"/>
                <w:lang w:eastAsia="ko-KR"/>
              </w:rPr>
            </w:rPrChange>
          </w:rPr>
          <w:t xml:space="preserve"> because different specific fuels, combustion technologies or even individual plants </w:t>
        </w:r>
      </w:ins>
      <w:ins w:id="178" w:author="Qkim" w:date="2012-02-07T21:40:00Z">
        <w:r w:rsidR="008765D7" w:rsidRPr="00FE22C0">
          <w:rPr>
            <w:lang w:eastAsia="ko-KR"/>
            <w:rPrChange w:id="179" w:author="Qkim" w:date="2012-02-07T21:43:00Z">
              <w:rPr>
                <w:rFonts w:eastAsiaTheme="minorEastAsia"/>
                <w:lang w:eastAsia="ko-KR"/>
              </w:rPr>
            </w:rPrChange>
          </w:rPr>
          <w:t>may produce different</w:t>
        </w:r>
      </w:ins>
      <w:ins w:id="180" w:author="Qkim" w:date="2012-02-07T21:37:00Z">
        <w:r w:rsidRPr="00FE22C0">
          <w:rPr>
            <w:lang w:eastAsia="ko-KR"/>
            <w:rPrChange w:id="181" w:author="Qkim" w:date="2012-02-07T21:43:00Z">
              <w:rPr>
                <w:rFonts w:eastAsiaTheme="minorEastAsia"/>
                <w:lang w:eastAsia="ko-KR"/>
              </w:rPr>
            </w:rPrChange>
          </w:rPr>
          <w:t xml:space="preserve"> </w:t>
        </w:r>
      </w:ins>
      <w:ins w:id="182" w:author="Qkim" w:date="2012-02-07T21:35:00Z">
        <w:r w:rsidRPr="00FE22C0">
          <w:rPr>
            <w:lang w:eastAsia="ko-KR"/>
            <w:rPrChange w:id="183" w:author="Qkim" w:date="2012-02-07T21:43:00Z">
              <w:rPr>
                <w:rFonts w:eastAsiaTheme="minorEastAsia"/>
                <w:lang w:eastAsia="ko-KR"/>
              </w:rPr>
            </w:rPrChange>
          </w:rPr>
          <w:t>country-specific emission factors</w:t>
        </w:r>
      </w:ins>
    </w:p>
    <w:p w:rsidR="00AA0A60" w:rsidRPr="00FE22C0" w:rsidRDefault="00F3038A">
      <w:pPr>
        <w:numPr>
          <w:ilvl w:val="0"/>
          <w:numId w:val="8"/>
        </w:numPr>
        <w:tabs>
          <w:tab w:val="clear" w:pos="794"/>
          <w:tab w:val="clear" w:pos="1191"/>
          <w:tab w:val="clear" w:pos="1588"/>
          <w:tab w:val="clear" w:pos="1985"/>
        </w:tabs>
        <w:ind w:left="567" w:hanging="567"/>
        <w:rPr>
          <w:ins w:id="184" w:author="Qkim" w:date="2012-02-07T21:35:00Z"/>
          <w:lang w:eastAsia="ko-KR"/>
          <w:rPrChange w:id="185" w:author="Qkim" w:date="2012-02-07T21:43:00Z">
            <w:rPr>
              <w:ins w:id="186" w:author="Qkim" w:date="2012-02-07T21:35:00Z"/>
              <w:rFonts w:eastAsiaTheme="minorEastAsia"/>
              <w:lang w:eastAsia="ko-KR"/>
            </w:rPr>
          </w:rPrChange>
        </w:rPr>
        <w:pPrChange w:id="187" w:author="Qkim" w:date="2012-02-07T21:43:00Z">
          <w:pPr/>
        </w:pPrChange>
      </w:pPr>
      <w:ins w:id="188" w:author="Qkim" w:date="2012-02-07T21:41:00Z">
        <w:r w:rsidRPr="00FE22C0">
          <w:rPr>
            <w:lang w:eastAsia="ko-KR"/>
            <w:rPrChange w:id="189" w:author="Qkim" w:date="2012-02-07T21:43:00Z">
              <w:rPr>
                <w:rFonts w:eastAsiaTheme="minorEastAsia"/>
                <w:lang w:eastAsia="ko-KR"/>
              </w:rPr>
            </w:rPrChange>
          </w:rPr>
          <w:t>The Tier 3 method uses either detailed emission models or measurements and data at individual plant</w:t>
        </w:r>
      </w:ins>
      <w:ins w:id="190" w:author="Qkim" w:date="2012-02-07T21:42:00Z">
        <w:r w:rsidRPr="00FE22C0">
          <w:rPr>
            <w:lang w:eastAsia="ko-KR"/>
            <w:rPrChange w:id="191" w:author="Qkim" w:date="2012-02-07T21:43:00Z">
              <w:rPr>
                <w:rFonts w:eastAsiaTheme="minorEastAsia"/>
                <w:lang w:eastAsia="ko-KR"/>
              </w:rPr>
            </w:rPrChange>
          </w:rPr>
          <w:t xml:space="preserve"> </w:t>
        </w:r>
      </w:ins>
      <w:ins w:id="192" w:author="Qkim" w:date="2012-02-07T21:41:00Z">
        <w:r w:rsidRPr="00FE22C0">
          <w:rPr>
            <w:lang w:eastAsia="ko-KR"/>
            <w:rPrChange w:id="193" w:author="Qkim" w:date="2012-02-07T21:43:00Z">
              <w:rPr>
                <w:rFonts w:ascii="TimesNewRomanPSMT" w:hAnsi="TimesNewRomanPSMT" w:cs="TimesNewRomanPSMT"/>
                <w:sz w:val="20"/>
                <w:lang w:val="en-US"/>
              </w:rPr>
            </w:rPrChange>
          </w:rPr>
          <w:t>level where appropriate. Properly applied, these models and measurements should provide better</w:t>
        </w:r>
      </w:ins>
      <w:ins w:id="194" w:author="Qkim" w:date="2012-02-07T21:42:00Z">
        <w:r w:rsidRPr="00FE22C0">
          <w:rPr>
            <w:lang w:eastAsia="ko-KR"/>
            <w:rPrChange w:id="195" w:author="Qkim" w:date="2012-02-07T21:43:00Z">
              <w:rPr>
                <w:rFonts w:eastAsiaTheme="minorEastAsia"/>
                <w:lang w:eastAsia="ko-KR"/>
              </w:rPr>
            </w:rPrChange>
          </w:rPr>
          <w:t xml:space="preserve"> </w:t>
        </w:r>
      </w:ins>
      <w:ins w:id="196" w:author="Qkim" w:date="2012-02-07T21:41:00Z">
        <w:r w:rsidRPr="00FE22C0">
          <w:rPr>
            <w:lang w:eastAsia="ko-KR"/>
            <w:rPrChange w:id="197" w:author="Qkim" w:date="2012-02-07T21:43:00Z">
              <w:rPr>
                <w:rFonts w:ascii="TimesNewRomanPSMT" w:hAnsi="TimesNewRomanPSMT" w:cs="TimesNewRomanPSMT"/>
                <w:sz w:val="20"/>
                <w:lang w:val="en-US"/>
              </w:rPr>
            </w:rPrChange>
          </w:rPr>
          <w:t>estimates primarily for non-CO2 greenhouse gases, though at the cost of more detailed information and effort.</w:t>
        </w:r>
      </w:ins>
    </w:p>
    <w:p w:rsidR="008300F8" w:rsidRDefault="00FE22C0" w:rsidP="00A419F4">
      <w:pPr>
        <w:rPr>
          <w:ins w:id="198" w:author="Qkim" w:date="2012-02-07T21:57:00Z"/>
          <w:rFonts w:eastAsiaTheme="minorEastAsia"/>
          <w:lang w:eastAsia="ko-KR"/>
        </w:rPr>
      </w:pPr>
      <w:ins w:id="199" w:author="Qkim" w:date="2012-02-07T21:43:00Z">
        <w:r>
          <w:rPr>
            <w:rFonts w:eastAsiaTheme="minorEastAsia" w:hint="eastAsia"/>
            <w:lang w:eastAsia="ko-KR"/>
          </w:rPr>
          <w:t>The Tier 3 method allows an</w:t>
        </w:r>
      </w:ins>
      <w:ins w:id="200" w:author="Qkim" w:date="2012-02-07T21:47:00Z">
        <w:r w:rsidR="002C45FC">
          <w:rPr>
            <w:rFonts w:eastAsiaTheme="minorEastAsia" w:hint="eastAsia"/>
            <w:lang w:eastAsia="ko-KR"/>
          </w:rPr>
          <w:t xml:space="preserve"> enterprise to measure real GHG emissions</w:t>
        </w:r>
      </w:ins>
      <w:ins w:id="201" w:author="Qkim" w:date="2012-02-07T21:48:00Z">
        <w:r w:rsidR="002C45FC">
          <w:rPr>
            <w:rFonts w:eastAsiaTheme="minorEastAsia" w:hint="eastAsia"/>
            <w:lang w:eastAsia="ko-KR"/>
          </w:rPr>
          <w:t xml:space="preserve"> to avoid overestimations which may happen due to the </w:t>
        </w:r>
      </w:ins>
      <w:ins w:id="202" w:author="Qkim" w:date="2012-02-07T21:49:00Z">
        <w:r w:rsidR="002C45FC">
          <w:rPr>
            <w:rFonts w:eastAsiaTheme="minorEastAsia"/>
            <w:lang w:eastAsia="ko-KR"/>
          </w:rPr>
          <w:t>conservativeness</w:t>
        </w:r>
      </w:ins>
      <w:ins w:id="203" w:author="Qkim" w:date="2012-02-07T21:48:00Z">
        <w:r w:rsidR="002C45FC">
          <w:rPr>
            <w:rFonts w:eastAsiaTheme="minorEastAsia" w:hint="eastAsia"/>
            <w:lang w:eastAsia="ko-KR"/>
          </w:rPr>
          <w:t xml:space="preserve"> principle</w:t>
        </w:r>
      </w:ins>
      <w:ins w:id="204" w:author="Qkim" w:date="2012-02-07T21:55:00Z">
        <w:r w:rsidR="0091045C">
          <w:rPr>
            <w:rFonts w:eastAsiaTheme="minorEastAsia" w:hint="eastAsia"/>
            <w:lang w:eastAsia="ko-KR"/>
          </w:rPr>
          <w:t xml:space="preserve"> by which </w:t>
        </w:r>
        <w:r w:rsidR="0091045C" w:rsidRPr="00C46DA6">
          <w:rPr>
            <w:rFonts w:hint="eastAsia"/>
            <w:lang w:eastAsia="ko-KR"/>
          </w:rPr>
          <w:t xml:space="preserve">conservative assumptions, values and procedures </w:t>
        </w:r>
        <w:r w:rsidR="0091045C">
          <w:rPr>
            <w:rFonts w:eastAsiaTheme="minorEastAsia" w:hint="eastAsia"/>
            <w:lang w:eastAsia="ko-KR"/>
          </w:rPr>
          <w:t>are</w:t>
        </w:r>
        <w:r w:rsidR="0091045C" w:rsidRPr="00C46DA6">
          <w:rPr>
            <w:rFonts w:hint="eastAsia"/>
            <w:lang w:eastAsia="ko-KR"/>
          </w:rPr>
          <w:t xml:space="preserve"> used when data and assumptions are uncertain and the cost of measures to reduce uncertainty is not worth the increase in accuracy. </w:t>
        </w:r>
      </w:ins>
      <w:ins w:id="205" w:author="Qkim" w:date="2012-02-07T21:56:00Z">
        <w:r w:rsidR="0091045C">
          <w:rPr>
            <w:rFonts w:eastAsiaTheme="minorEastAsia" w:hint="eastAsia"/>
            <w:lang w:eastAsia="ko-KR"/>
          </w:rPr>
          <w:t>C</w:t>
        </w:r>
      </w:ins>
      <w:ins w:id="206" w:author="Qkim" w:date="2012-02-07T21:55:00Z">
        <w:r w:rsidR="0091045C" w:rsidRPr="00C46DA6">
          <w:rPr>
            <w:rFonts w:hint="eastAsia"/>
            <w:lang w:eastAsia="ko-KR"/>
          </w:rPr>
          <w:t>onservative accounting results</w:t>
        </w:r>
      </w:ins>
      <w:ins w:id="207" w:author="Qkim" w:date="2012-02-07T21:57:00Z">
        <w:r w:rsidR="0091045C">
          <w:rPr>
            <w:rFonts w:eastAsiaTheme="minorEastAsia" w:hint="eastAsia"/>
            <w:lang w:eastAsia="ko-KR"/>
          </w:rPr>
          <w:t xml:space="preserve"> for GHG emissions</w:t>
        </w:r>
      </w:ins>
      <w:ins w:id="208" w:author="Qkim" w:date="2012-02-07T21:55:00Z">
        <w:r w:rsidR="0091045C" w:rsidRPr="00C46DA6">
          <w:rPr>
            <w:rFonts w:hint="eastAsia"/>
            <w:lang w:eastAsia="ko-KR"/>
          </w:rPr>
          <w:t xml:space="preserve"> may be more likely to be </w:t>
        </w:r>
      </w:ins>
      <w:ins w:id="209" w:author="Qkim" w:date="2012-02-07T21:57:00Z">
        <w:r w:rsidR="0091045C" w:rsidRPr="00C46DA6">
          <w:rPr>
            <w:rFonts w:hint="eastAsia"/>
            <w:lang w:eastAsia="ko-KR"/>
          </w:rPr>
          <w:t xml:space="preserve">overestimated </w:t>
        </w:r>
      </w:ins>
      <w:ins w:id="210" w:author="Qkim" w:date="2012-02-07T21:55:00Z">
        <w:r w:rsidR="0091045C" w:rsidRPr="00C46DA6">
          <w:rPr>
            <w:rFonts w:hint="eastAsia"/>
            <w:lang w:eastAsia="ko-KR"/>
          </w:rPr>
          <w:t>than</w:t>
        </w:r>
      </w:ins>
      <w:ins w:id="211" w:author="Qkim" w:date="2012-02-07T21:57:00Z">
        <w:r w:rsidR="0091045C" w:rsidRPr="0091045C">
          <w:rPr>
            <w:rFonts w:hint="eastAsia"/>
            <w:lang w:eastAsia="ko-KR"/>
          </w:rPr>
          <w:t xml:space="preserve"> </w:t>
        </w:r>
        <w:r w:rsidR="0091045C" w:rsidRPr="00C46DA6">
          <w:rPr>
            <w:rFonts w:hint="eastAsia"/>
            <w:lang w:eastAsia="ko-KR"/>
          </w:rPr>
          <w:t>underestimated</w:t>
        </w:r>
      </w:ins>
      <w:ins w:id="212" w:author="Qkim" w:date="2012-02-07T21:55:00Z">
        <w:r w:rsidR="0091045C" w:rsidRPr="00C46DA6">
          <w:rPr>
            <w:rFonts w:hint="eastAsia"/>
            <w:lang w:eastAsia="ko-KR"/>
          </w:rPr>
          <w:t>.</w:t>
        </w:r>
      </w:ins>
      <w:ins w:id="213" w:author="Qkim" w:date="2012-02-07T21:48:00Z">
        <w:r w:rsidR="002C45FC">
          <w:rPr>
            <w:rFonts w:eastAsiaTheme="minorEastAsia" w:hint="eastAsia"/>
            <w:lang w:eastAsia="ko-KR"/>
          </w:rPr>
          <w:t xml:space="preserve"> </w:t>
        </w:r>
      </w:ins>
    </w:p>
    <w:p w:rsidR="00895188" w:rsidRPr="008300F8" w:rsidRDefault="00895188" w:rsidP="00A419F4">
      <w:pPr>
        <w:rPr>
          <w:rFonts w:eastAsiaTheme="minorEastAsia"/>
          <w:lang w:eastAsia="ko-KR"/>
          <w:rPrChange w:id="214" w:author="Qkim" w:date="2012-02-07T21:34:00Z">
            <w:rPr/>
          </w:rPrChange>
        </w:rPr>
      </w:pPr>
      <w:ins w:id="215" w:author="Qkim" w:date="2012-02-07T21:57:00Z">
        <w:r>
          <w:rPr>
            <w:rFonts w:eastAsiaTheme="minorEastAsia" w:hint="eastAsia"/>
            <w:lang w:eastAsia="ko-KR"/>
          </w:rPr>
          <w:t xml:space="preserve">Enterprises may install </w:t>
        </w:r>
      </w:ins>
      <w:ins w:id="216" w:author="Qkim" w:date="2012-02-07T21:58:00Z">
        <w:r>
          <w:rPr>
            <w:rFonts w:eastAsiaTheme="minorEastAsia" w:hint="eastAsia"/>
            <w:lang w:eastAsia="ko-KR"/>
          </w:rPr>
          <w:t>a local GHG monitoring network at their plant level.</w:t>
        </w:r>
      </w:ins>
    </w:p>
    <w:p w:rsidR="008F681A" w:rsidRPr="007C442F" w:rsidRDefault="008F681A" w:rsidP="008F681A">
      <w:pPr>
        <w:pStyle w:val="Heading1"/>
      </w:pPr>
      <w:r w:rsidRPr="00BC7D10">
        <w:rPr>
          <w:rFonts w:hint="eastAsia"/>
          <w:lang w:eastAsia="ko-KR"/>
        </w:rPr>
        <w:lastRenderedPageBreak/>
        <w:t>Analysis</w:t>
      </w:r>
      <w:r w:rsidRPr="007C442F">
        <w:rPr>
          <w:rFonts w:hint="eastAsia"/>
        </w:rPr>
        <w:t xml:space="preserve"> of </w:t>
      </w:r>
      <w:r w:rsidRPr="00BC7D10">
        <w:rPr>
          <w:rFonts w:hint="eastAsia"/>
          <w:lang w:eastAsia="ko-KR"/>
        </w:rPr>
        <w:t xml:space="preserve">environmental impact by </w:t>
      </w:r>
      <w:r w:rsidRPr="007C442F">
        <w:rPr>
          <w:rFonts w:hint="eastAsia"/>
        </w:rPr>
        <w:t>USN applications and services</w:t>
      </w:r>
      <w:bookmarkEnd w:id="101"/>
      <w:bookmarkEnd w:id="102"/>
      <w:bookmarkEnd w:id="103"/>
      <w:bookmarkEnd w:id="104"/>
      <w:bookmarkEnd w:id="105"/>
      <w:bookmarkEnd w:id="106"/>
    </w:p>
    <w:p w:rsidR="008F681A" w:rsidRPr="007C20DD" w:rsidRDefault="008F681A" w:rsidP="008F681A">
      <w:pPr>
        <w:pStyle w:val="Heading2"/>
        <w:rPr>
          <w:lang w:eastAsia="ko-KR"/>
        </w:rPr>
      </w:pPr>
      <w:bookmarkStart w:id="217" w:name="_Toc286678244"/>
      <w:bookmarkStart w:id="218" w:name="_Toc298179894"/>
      <w:bookmarkStart w:id="219" w:name="_Toc316373328"/>
      <w:r>
        <w:rPr>
          <w:rFonts w:hint="eastAsia"/>
          <w:lang w:eastAsia="ko-KR"/>
        </w:rPr>
        <w:t>Deployment e</w:t>
      </w:r>
      <w:r w:rsidRPr="007C20DD">
        <w:rPr>
          <w:rFonts w:hint="eastAsia"/>
        </w:rPr>
        <w:t>lements of USN</w:t>
      </w:r>
      <w:bookmarkEnd w:id="217"/>
      <w:bookmarkEnd w:id="218"/>
      <w:bookmarkEnd w:id="219"/>
    </w:p>
    <w:p w:rsidR="008F681A" w:rsidRPr="00DB759B" w:rsidRDefault="008F681A" w:rsidP="008F681A">
      <w:r w:rsidRPr="007B4738">
        <w:t xml:space="preserve">[ITU-T </w:t>
      </w:r>
      <w:r w:rsidRPr="007B4738">
        <w:rPr>
          <w:rFonts w:hint="eastAsia"/>
        </w:rPr>
        <w:t>Y</w:t>
      </w:r>
      <w:r w:rsidRPr="007B4738">
        <w:t>.</w:t>
      </w:r>
      <w:r w:rsidRPr="007B4738">
        <w:rPr>
          <w:rFonts w:hint="eastAsia"/>
        </w:rPr>
        <w:t>2221</w:t>
      </w:r>
      <w:r w:rsidRPr="007B4738">
        <w:t>]</w:t>
      </w:r>
      <w:r>
        <w:rPr>
          <w:rFonts w:hint="eastAsia"/>
          <w:lang w:eastAsia="ko-KR"/>
        </w:rPr>
        <w:t xml:space="preserve"> define</w:t>
      </w:r>
      <w:ins w:id="220" w:author="Qkim" w:date="2012-02-07T22:05:00Z">
        <w:r w:rsidR="005F0EF0">
          <w:rPr>
            <w:rFonts w:eastAsiaTheme="minorEastAsia" w:hint="eastAsia"/>
            <w:lang w:eastAsia="ko-KR"/>
          </w:rPr>
          <w:t>s</w:t>
        </w:r>
      </w:ins>
      <w:r>
        <w:rPr>
          <w:rFonts w:hint="eastAsia"/>
          <w:lang w:eastAsia="ko-KR"/>
        </w:rPr>
        <w:t xml:space="preserve"> the </w:t>
      </w:r>
      <w:del w:id="221" w:author="Qkim" w:date="2012-02-07T22:05:00Z">
        <w:r w:rsidRPr="00DB759B" w:rsidDel="005F0EF0">
          <w:rPr>
            <w:rFonts w:hint="eastAsia"/>
          </w:rPr>
          <w:delText>u</w:delText>
        </w:r>
      </w:del>
      <w:ins w:id="222" w:author="Qkim" w:date="2012-02-07T22:05:00Z">
        <w:r w:rsidR="005F0EF0">
          <w:rPr>
            <w:rFonts w:eastAsiaTheme="minorEastAsia" w:hint="eastAsia"/>
            <w:lang w:eastAsia="ko-KR"/>
          </w:rPr>
          <w:t>U</w:t>
        </w:r>
      </w:ins>
      <w:r w:rsidRPr="00DB759B">
        <w:t xml:space="preserve">biquitous </w:t>
      </w:r>
      <w:del w:id="223" w:author="Qkim" w:date="2012-02-07T22:05:00Z">
        <w:r w:rsidRPr="00DB759B" w:rsidDel="005F0EF0">
          <w:rPr>
            <w:rFonts w:hint="eastAsia"/>
          </w:rPr>
          <w:delText>s</w:delText>
        </w:r>
      </w:del>
      <w:ins w:id="224" w:author="Qkim" w:date="2012-02-07T22:05:00Z">
        <w:r w:rsidR="005F0EF0">
          <w:rPr>
            <w:rFonts w:eastAsiaTheme="minorEastAsia" w:hint="eastAsia"/>
            <w:lang w:eastAsia="ko-KR"/>
          </w:rPr>
          <w:t>S</w:t>
        </w:r>
      </w:ins>
      <w:r w:rsidRPr="00DB759B">
        <w:t xml:space="preserve">ensor </w:t>
      </w:r>
      <w:del w:id="225" w:author="Qkim" w:date="2012-02-07T22:05:00Z">
        <w:r w:rsidRPr="00DB759B" w:rsidDel="005F0EF0">
          <w:rPr>
            <w:rFonts w:hint="eastAsia"/>
          </w:rPr>
          <w:delText>n</w:delText>
        </w:r>
      </w:del>
      <w:ins w:id="226" w:author="Qkim" w:date="2012-02-07T22:05:00Z">
        <w:r w:rsidR="005F0EF0">
          <w:rPr>
            <w:rFonts w:eastAsiaTheme="minorEastAsia" w:hint="eastAsia"/>
            <w:lang w:eastAsia="ko-KR"/>
          </w:rPr>
          <w:t>N</w:t>
        </w:r>
      </w:ins>
      <w:r w:rsidRPr="00DB759B">
        <w:t xml:space="preserve">etwork (USN) </w:t>
      </w:r>
      <w:r w:rsidRPr="00DB759B">
        <w:rPr>
          <w:rFonts w:hint="eastAsia"/>
        </w:rPr>
        <w:t>as</w:t>
      </w:r>
      <w:r w:rsidRPr="00DB759B">
        <w:t xml:space="preserve"> a conceptual network and an informational infrastructure which delivers sensed information and knowledge services to anyone at anywhere and anytime where the information and knowledge is developed by using context awareness.  </w:t>
      </w:r>
    </w:p>
    <w:p w:rsidR="008F681A" w:rsidRPr="00DB759B" w:rsidRDefault="008F681A" w:rsidP="008F681A">
      <w:r w:rsidRPr="00DB759B">
        <w:t xml:space="preserve">USN applications and services are </w:t>
      </w:r>
      <w:del w:id="227" w:author="Qkim" w:date="2012-02-07T22:07:00Z">
        <w:r w:rsidRPr="00DB759B" w:rsidDel="005F0EF0">
          <w:delText xml:space="preserve">created </w:delText>
        </w:r>
      </w:del>
      <w:ins w:id="228" w:author="Qkim" w:date="2012-02-07T22:07:00Z">
        <w:r w:rsidR="005F0EF0">
          <w:rPr>
            <w:rFonts w:eastAsiaTheme="minorEastAsia" w:hint="eastAsia"/>
            <w:lang w:eastAsia="ko-KR"/>
          </w:rPr>
          <w:t>established</w:t>
        </w:r>
        <w:r w:rsidR="005F0EF0" w:rsidRPr="00DB759B">
          <w:t xml:space="preserve"> </w:t>
        </w:r>
      </w:ins>
      <w:r w:rsidRPr="00DB759B">
        <w:t xml:space="preserve">by integration of sensor network services into network infrastructure. They are applied to everyday life in an invisible way as everything is virtually linked by pervasive networking between users (including machine and human) and sensor nodes, </w:t>
      </w:r>
      <w:ins w:id="229" w:author="Qkim" w:date="2012-02-07T22:08:00Z">
        <w:r w:rsidR="005F0EF0">
          <w:rPr>
            <w:rFonts w:eastAsiaTheme="minorEastAsia" w:hint="eastAsia"/>
            <w:lang w:eastAsia="ko-KR"/>
          </w:rPr>
          <w:t xml:space="preserve">and </w:t>
        </w:r>
      </w:ins>
      <w:r w:rsidRPr="00DB759B">
        <w:t xml:space="preserve">relayed through intermediate networking entities such as application servers, middleware entities, access network entities, and USN gateways. </w:t>
      </w:r>
      <w:r w:rsidRPr="00DB759B">
        <w:rPr>
          <w:rFonts w:hint="eastAsia"/>
        </w:rPr>
        <w:t xml:space="preserve">Integrating of the elements, </w:t>
      </w:r>
      <w:r w:rsidRPr="00DB759B">
        <w:t>USN applications and services can be used in many civilian application area</w:t>
      </w:r>
      <w:r w:rsidRPr="00DB759B">
        <w:rPr>
          <w:rFonts w:hint="eastAsia"/>
        </w:rPr>
        <w:t>s</w:t>
      </w:r>
      <w:r w:rsidRPr="00DB759B">
        <w:t xml:space="preserve"> such as industrial automation, home automation, agricultural monitoring, healthcare, environment, pollution and disaster surveillance, homeland security, </w:t>
      </w:r>
      <w:ins w:id="230" w:author="Qkim" w:date="2012-02-07T22:09:00Z">
        <w:r w:rsidR="005F0EF0">
          <w:rPr>
            <w:rFonts w:eastAsiaTheme="minorEastAsia" w:hint="eastAsia"/>
            <w:lang w:eastAsia="ko-KR"/>
          </w:rPr>
          <w:t xml:space="preserve">and </w:t>
        </w:r>
      </w:ins>
      <w:r w:rsidRPr="00DB759B">
        <w:t xml:space="preserve">military field. </w:t>
      </w:r>
    </w:p>
    <w:p w:rsidR="008F681A" w:rsidRPr="00DB759B" w:rsidRDefault="008F681A" w:rsidP="008F681A">
      <w:pPr>
        <w:rPr>
          <w:lang w:eastAsia="ko-KR"/>
        </w:rPr>
      </w:pPr>
      <w:r w:rsidRPr="00DB759B">
        <w:t xml:space="preserve">Figure </w:t>
      </w:r>
      <w:ins w:id="231" w:author="Qkim" w:date="2012-02-07T22:09:00Z">
        <w:r w:rsidR="005F0EF0">
          <w:rPr>
            <w:rFonts w:eastAsiaTheme="minorEastAsia" w:hint="eastAsia"/>
            <w:lang w:eastAsia="ko-KR"/>
          </w:rPr>
          <w:t>2</w:t>
        </w:r>
      </w:ins>
      <w:del w:id="232" w:author="Qkim" w:date="2012-02-07T22:09:00Z">
        <w:r w:rsidRPr="00DB759B" w:rsidDel="005F0EF0">
          <w:delText>1</w:delText>
        </w:r>
      </w:del>
      <w:r w:rsidRPr="00DB759B">
        <w:t xml:space="preserve"> shows</w:t>
      </w:r>
      <w:r w:rsidRPr="00DB759B">
        <w:rPr>
          <w:rFonts w:hint="eastAsia"/>
        </w:rPr>
        <w:t xml:space="preserve"> elements of </w:t>
      </w:r>
      <w:r>
        <w:rPr>
          <w:rFonts w:hint="eastAsia"/>
          <w:lang w:eastAsia="ko-KR"/>
        </w:rPr>
        <w:t xml:space="preserve">deploying </w:t>
      </w:r>
      <w:r w:rsidRPr="00DB759B">
        <w:rPr>
          <w:rFonts w:hint="eastAsia"/>
        </w:rPr>
        <w:t>USN applications and services</w:t>
      </w:r>
      <w:r>
        <w:rPr>
          <w:rFonts w:hint="eastAsia"/>
          <w:lang w:eastAsia="ko-KR"/>
        </w:rPr>
        <w:t xml:space="preserve"> to mitigate the climate change</w:t>
      </w:r>
      <w:r w:rsidRPr="00DB759B">
        <w:t>.</w:t>
      </w:r>
      <w:r>
        <w:rPr>
          <w:rFonts w:hint="eastAsia"/>
          <w:lang w:eastAsia="ko-KR"/>
        </w:rPr>
        <w:t xml:space="preserve"> They may cause negative impacts as well as positive impacts to the environment.</w:t>
      </w:r>
    </w:p>
    <w:p w:rsidR="008F681A" w:rsidRDefault="008F681A" w:rsidP="008F681A">
      <w:pPr>
        <w:pStyle w:val="Figure"/>
        <w:rPr>
          <w:lang w:eastAsia="ko-KR"/>
        </w:rPr>
      </w:pPr>
      <w:r>
        <w:rPr>
          <w:noProof/>
          <w:lang w:val="en-US"/>
        </w:rPr>
        <w:drawing>
          <wp:inline distT="0" distB="0" distL="0" distR="0" wp14:anchorId="14D85899" wp14:editId="4ACBA426">
            <wp:extent cx="4261485" cy="1609090"/>
            <wp:effectExtent l="0" t="0" r="571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1485" cy="1609090"/>
                    </a:xfrm>
                    <a:prstGeom prst="rect">
                      <a:avLst/>
                    </a:prstGeom>
                    <a:noFill/>
                  </pic:spPr>
                </pic:pic>
              </a:graphicData>
            </a:graphic>
          </wp:inline>
        </w:drawing>
      </w:r>
    </w:p>
    <w:p w:rsidR="008F681A" w:rsidRPr="006A0D6E" w:rsidRDefault="008F681A" w:rsidP="008F681A">
      <w:pPr>
        <w:pStyle w:val="FigureNotitle"/>
        <w:rPr>
          <w:lang w:eastAsia="ko-KR"/>
        </w:rPr>
      </w:pPr>
      <w:r w:rsidRPr="007C20DD">
        <w:rPr>
          <w:rFonts w:hint="eastAsia"/>
          <w:lang w:eastAsia="ko-KR"/>
        </w:rPr>
        <w:t xml:space="preserve">Figure </w:t>
      </w:r>
      <w:ins w:id="233" w:author="Qkim" w:date="2012-02-07T22:09:00Z">
        <w:r w:rsidR="005F0EF0">
          <w:rPr>
            <w:rFonts w:eastAsiaTheme="minorEastAsia" w:hint="eastAsia"/>
            <w:lang w:eastAsia="ko-KR"/>
          </w:rPr>
          <w:t>2</w:t>
        </w:r>
      </w:ins>
      <w:del w:id="234" w:author="Qkim" w:date="2012-02-07T22:09:00Z">
        <w:r w:rsidRPr="007C20DD" w:rsidDel="005F0EF0">
          <w:rPr>
            <w:rFonts w:hint="eastAsia"/>
            <w:lang w:eastAsia="ko-KR"/>
          </w:rPr>
          <w:delText>1</w:delText>
        </w:r>
      </w:del>
      <w:r w:rsidRPr="007C20DD">
        <w:rPr>
          <w:rFonts w:hint="eastAsia"/>
          <w:lang w:eastAsia="ko-KR"/>
        </w:rPr>
        <w:t xml:space="preserve"> </w:t>
      </w:r>
      <w:r w:rsidRPr="007C20DD">
        <w:rPr>
          <w:lang w:eastAsia="ko-KR"/>
        </w:rPr>
        <w:t>–</w:t>
      </w:r>
      <w:r>
        <w:rPr>
          <w:rFonts w:hint="eastAsia"/>
          <w:lang w:eastAsia="ko-KR"/>
        </w:rPr>
        <w:t xml:space="preserve"> Deployment elements of USN applications and services</w:t>
      </w:r>
    </w:p>
    <w:p w:rsidR="008F681A" w:rsidRPr="007C20DD" w:rsidRDefault="008F681A" w:rsidP="008F681A">
      <w:pPr>
        <w:pStyle w:val="Heading2"/>
        <w:rPr>
          <w:lang w:eastAsia="ko-KR"/>
        </w:rPr>
      </w:pPr>
      <w:bookmarkStart w:id="235" w:name="_Toc286678245"/>
      <w:bookmarkStart w:id="236" w:name="_Toc298179895"/>
      <w:bookmarkStart w:id="237" w:name="_Toc316373329"/>
      <w:r w:rsidRPr="007C20DD">
        <w:rPr>
          <w:rFonts w:hint="eastAsia"/>
        </w:rPr>
        <w:t xml:space="preserve">Positive </w:t>
      </w:r>
      <w:r>
        <w:rPr>
          <w:rFonts w:hint="eastAsia"/>
          <w:lang w:eastAsia="ko-KR"/>
        </w:rPr>
        <w:t xml:space="preserve">environmental </w:t>
      </w:r>
      <w:r w:rsidRPr="007C20DD">
        <w:rPr>
          <w:rFonts w:hint="eastAsia"/>
        </w:rPr>
        <w:t>impact</w:t>
      </w:r>
      <w:bookmarkEnd w:id="235"/>
      <w:r>
        <w:rPr>
          <w:rFonts w:hint="eastAsia"/>
          <w:lang w:eastAsia="ko-KR"/>
        </w:rPr>
        <w:t>s</w:t>
      </w:r>
      <w:bookmarkEnd w:id="236"/>
      <w:bookmarkEnd w:id="237"/>
    </w:p>
    <w:p w:rsidR="008F681A" w:rsidRPr="00DB759B" w:rsidRDefault="008F681A" w:rsidP="008F681A">
      <w:r w:rsidRPr="00DB759B">
        <w:rPr>
          <w:rFonts w:hint="eastAsia"/>
        </w:rPr>
        <w:t xml:space="preserve">USN is a key technology to mitigate </w:t>
      </w:r>
      <w:ins w:id="238" w:author="Qkim" w:date="2012-02-07T22:24:00Z">
        <w:r w:rsidR="00DB6DAE">
          <w:rPr>
            <w:rFonts w:eastAsiaTheme="minorEastAsia" w:hint="eastAsia"/>
            <w:lang w:eastAsia="ko-KR"/>
          </w:rPr>
          <w:t xml:space="preserve">the </w:t>
        </w:r>
      </w:ins>
      <w:r w:rsidRPr="00DB759B">
        <w:rPr>
          <w:rFonts w:hint="eastAsia"/>
        </w:rPr>
        <w:t>climate change by monitoring</w:t>
      </w:r>
      <w:r w:rsidRPr="00DB759B">
        <w:t xml:space="preserve"> diverse environmental data</w:t>
      </w:r>
      <w:r w:rsidRPr="00DB759B">
        <w:rPr>
          <w:rFonts w:hint="eastAsia"/>
        </w:rPr>
        <w:t xml:space="preserve"> and enabling </w:t>
      </w:r>
      <w:del w:id="239" w:author="Qkim" w:date="2012-02-07T22:25:00Z">
        <w:r w:rsidRPr="00DB759B" w:rsidDel="00DB6DAE">
          <w:rPr>
            <w:rFonts w:hint="eastAsia"/>
          </w:rPr>
          <w:delText xml:space="preserve">controls of </w:delText>
        </w:r>
      </w:del>
      <w:r w:rsidRPr="00DB759B">
        <w:rPr>
          <w:rFonts w:hint="eastAsia"/>
        </w:rPr>
        <w:t xml:space="preserve">energy consuming sources </w:t>
      </w:r>
      <w:ins w:id="240" w:author="Qkim" w:date="2012-02-07T22:25:00Z">
        <w:r w:rsidR="00DB6DAE">
          <w:rPr>
            <w:rFonts w:eastAsiaTheme="minorEastAsia" w:hint="eastAsia"/>
            <w:lang w:eastAsia="ko-KR"/>
          </w:rPr>
          <w:t xml:space="preserve">to be controlled </w:t>
        </w:r>
      </w:ins>
      <w:r w:rsidRPr="00DB759B">
        <w:rPr>
          <w:rFonts w:hint="eastAsia"/>
        </w:rPr>
        <w:t xml:space="preserve">according to </w:t>
      </w:r>
      <w:ins w:id="241" w:author="Qkim" w:date="2012-02-07T22:25:00Z">
        <w:r w:rsidR="00DB6DAE">
          <w:rPr>
            <w:rFonts w:eastAsiaTheme="minorEastAsia" w:hint="eastAsia"/>
            <w:lang w:eastAsia="ko-KR"/>
          </w:rPr>
          <w:t xml:space="preserve">the </w:t>
        </w:r>
      </w:ins>
      <w:r w:rsidRPr="00DB759B">
        <w:rPr>
          <w:rFonts w:hint="eastAsia"/>
        </w:rPr>
        <w:t>environmental data.</w:t>
      </w:r>
    </w:p>
    <w:p w:rsidR="008F681A" w:rsidRPr="00DB759B" w:rsidDel="00DB6DAE" w:rsidRDefault="008F681A" w:rsidP="008F681A">
      <w:pPr>
        <w:rPr>
          <w:del w:id="242" w:author="Qkim" w:date="2012-02-07T22:26:00Z"/>
        </w:rPr>
      </w:pPr>
      <w:r w:rsidRPr="00DB759B">
        <w:t>Sensor nodes can measure and deliver diverse environmental data such as</w:t>
      </w:r>
      <w:ins w:id="243" w:author="Qkim" w:date="2012-02-07T22:26:00Z">
        <w:r w:rsidR="00DB6DAE">
          <w:rPr>
            <w:rFonts w:eastAsiaTheme="minorEastAsia" w:hint="eastAsia"/>
            <w:lang w:eastAsia="ko-KR"/>
          </w:rPr>
          <w:t xml:space="preserve"> </w:t>
        </w:r>
      </w:ins>
      <w:del w:id="244" w:author="Qkim" w:date="2012-02-07T22:26:00Z">
        <w:r w:rsidRPr="00DB759B" w:rsidDel="00DB6DAE">
          <w:delText>:</w:delText>
        </w:r>
      </w:del>
    </w:p>
    <w:p w:rsidR="008F681A" w:rsidRPr="00C76672" w:rsidRDefault="008F681A">
      <w:pPr>
        <w:rPr>
          <w:lang w:eastAsia="ko-KR"/>
        </w:rPr>
        <w:pPrChange w:id="245" w:author="Qkim" w:date="2012-02-07T22:26:00Z">
          <w:pPr>
            <w:numPr>
              <w:numId w:val="8"/>
            </w:numPr>
            <w:tabs>
              <w:tab w:val="clear" w:pos="794"/>
              <w:tab w:val="clear" w:pos="1191"/>
              <w:tab w:val="clear" w:pos="1588"/>
              <w:tab w:val="clear" w:pos="1985"/>
            </w:tabs>
            <w:ind w:left="567" w:hanging="567"/>
          </w:pPr>
        </w:pPrChange>
      </w:pPr>
      <w:proofErr w:type="gramStart"/>
      <w:r w:rsidRPr="00255FF9">
        <w:rPr>
          <w:lang w:eastAsia="ko-KR"/>
        </w:rPr>
        <w:t>pressure</w:t>
      </w:r>
      <w:proofErr w:type="gramEnd"/>
      <w:r w:rsidRPr="00255FF9">
        <w:rPr>
          <w:lang w:eastAsia="ko-KR"/>
        </w:rPr>
        <w:t xml:space="preserve">, humidity, temperature, light, chemicals, strain and tilt, speed and acceleration, magnetic fields, vibrations, motion, metal detection, </w:t>
      </w:r>
      <w:ins w:id="246" w:author="Qkim" w:date="2012-02-07T22:26:00Z">
        <w:r w:rsidR="00DB6DAE">
          <w:rPr>
            <w:rFonts w:eastAsiaTheme="minorEastAsia" w:hint="eastAsia"/>
            <w:lang w:eastAsia="ko-KR"/>
          </w:rPr>
          <w:t xml:space="preserve">and </w:t>
        </w:r>
      </w:ins>
      <w:r w:rsidRPr="00255FF9">
        <w:rPr>
          <w:lang w:eastAsia="ko-KR"/>
        </w:rPr>
        <w:t>sound</w:t>
      </w:r>
      <w:del w:id="247" w:author="Qkim" w:date="2012-02-07T22:27:00Z">
        <w:r w:rsidRPr="00255FF9" w:rsidDel="00DB6DAE">
          <w:rPr>
            <w:lang w:eastAsia="ko-KR"/>
          </w:rPr>
          <w:delText>, etc</w:delText>
        </w:r>
      </w:del>
      <w:r w:rsidRPr="00255FF9">
        <w:rPr>
          <w:lang w:eastAsia="ko-KR"/>
        </w:rPr>
        <w:t>.</w:t>
      </w:r>
    </w:p>
    <w:p w:rsidR="008F681A" w:rsidRPr="00DB759B" w:rsidRDefault="008F681A" w:rsidP="008F681A">
      <w:r w:rsidRPr="00DB759B">
        <w:t xml:space="preserve">The sensing parameters are used to </w:t>
      </w:r>
      <w:del w:id="248" w:author="Qkim" w:date="2012-02-07T22:41:00Z">
        <w:r w:rsidRPr="00DB759B" w:rsidDel="00FD713D">
          <w:delText xml:space="preserve">measure </w:delText>
        </w:r>
      </w:del>
      <w:ins w:id="249" w:author="Qkim" w:date="2012-02-07T22:41:00Z">
        <w:r w:rsidR="00FD713D">
          <w:rPr>
            <w:rFonts w:eastAsiaTheme="minorEastAsia" w:hint="eastAsia"/>
            <w:lang w:eastAsia="ko-KR"/>
          </w:rPr>
          <w:t>trace the</w:t>
        </w:r>
        <w:r w:rsidR="00FD713D" w:rsidRPr="00DB759B">
          <w:t xml:space="preserve"> </w:t>
        </w:r>
      </w:ins>
      <w:r w:rsidRPr="00DB759B">
        <w:t xml:space="preserve">climate change and understand climate phenomena. The issues are how to deliver the sensed data and to manage, present and exploit the data to </w:t>
      </w:r>
      <w:r w:rsidRPr="00DB759B">
        <w:rPr>
          <w:rFonts w:hint="eastAsia"/>
        </w:rPr>
        <w:t>derive</w:t>
      </w:r>
      <w:r w:rsidRPr="00DB759B">
        <w:t xml:space="preserve"> value-added information for countering </w:t>
      </w:r>
      <w:ins w:id="250" w:author="Qkim" w:date="2012-02-07T22:41:00Z">
        <w:r w:rsidR="00FD713D">
          <w:rPr>
            <w:rFonts w:eastAsiaTheme="minorEastAsia" w:hint="eastAsia"/>
            <w:lang w:eastAsia="ko-KR"/>
          </w:rPr>
          <w:t xml:space="preserve">the </w:t>
        </w:r>
      </w:ins>
      <w:r w:rsidRPr="00DB759B">
        <w:t>climate change. This section will briefly introduce examples of how USNs are applied to m</w:t>
      </w:r>
      <w:r w:rsidRPr="00DB759B">
        <w:rPr>
          <w:rFonts w:hint="eastAsia"/>
        </w:rPr>
        <w:t>itigate</w:t>
      </w:r>
      <w:ins w:id="251" w:author="Qkim" w:date="2012-02-07T22:41:00Z">
        <w:r w:rsidR="00FD713D">
          <w:rPr>
            <w:rFonts w:eastAsiaTheme="minorEastAsia" w:hint="eastAsia"/>
            <w:lang w:eastAsia="ko-KR"/>
          </w:rPr>
          <w:t xml:space="preserve"> the</w:t>
        </w:r>
      </w:ins>
      <w:r w:rsidRPr="00DB759B">
        <w:t xml:space="preserve"> climate</w:t>
      </w:r>
      <w:r w:rsidRPr="00DB759B">
        <w:rPr>
          <w:rFonts w:hint="eastAsia"/>
        </w:rPr>
        <w:t xml:space="preserve"> change.</w:t>
      </w:r>
    </w:p>
    <w:p w:rsidR="008F681A" w:rsidRPr="006D6437" w:rsidRDefault="008F681A">
      <w:pPr>
        <w:pStyle w:val="Heading3"/>
        <w:rPr>
          <w:lang w:eastAsia="ko-KR"/>
        </w:rPr>
        <w:pPrChange w:id="252" w:author="Qkim" w:date="2012-02-07T23:15:00Z">
          <w:pPr>
            <w:pStyle w:val="Headingb"/>
          </w:pPr>
        </w:pPrChange>
      </w:pPr>
      <w:del w:id="253" w:author="Qkim" w:date="2012-02-07T23:15:00Z">
        <w:r w:rsidRPr="00C76672" w:rsidDel="005A1E89">
          <w:rPr>
            <w:lang w:eastAsia="ko-KR"/>
          </w:rPr>
          <w:delText xml:space="preserve">(1) </w:delText>
        </w:r>
      </w:del>
      <w:r w:rsidRPr="006D6437">
        <w:rPr>
          <w:lang w:eastAsia="ko-KR"/>
        </w:rPr>
        <w:t>Direct climate change monitoring</w:t>
      </w:r>
    </w:p>
    <w:p w:rsidR="008F681A" w:rsidRDefault="008F681A" w:rsidP="008F681A">
      <w:pPr>
        <w:rPr>
          <w:lang w:eastAsia="ko-KR"/>
        </w:rPr>
      </w:pPr>
      <w:r w:rsidRPr="00DB759B">
        <w:rPr>
          <w:rFonts w:hint="eastAsia"/>
        </w:rPr>
        <w:t xml:space="preserve">USN applications and services </w:t>
      </w:r>
      <w:del w:id="254" w:author="Qkim" w:date="2012-02-07T22:42:00Z">
        <w:r w:rsidRPr="00DB759B" w:rsidDel="000F12C7">
          <w:rPr>
            <w:rFonts w:hint="eastAsia"/>
          </w:rPr>
          <w:delText xml:space="preserve">allow </w:delText>
        </w:r>
      </w:del>
      <w:ins w:id="255" w:author="Qkim" w:date="2012-02-07T22:42:00Z">
        <w:r w:rsidR="000F12C7">
          <w:rPr>
            <w:rFonts w:eastAsiaTheme="minorEastAsia" w:hint="eastAsia"/>
            <w:lang w:eastAsia="ko-KR"/>
          </w:rPr>
          <w:t>provide</w:t>
        </w:r>
        <w:r w:rsidR="000F12C7" w:rsidRPr="00DB759B">
          <w:rPr>
            <w:rFonts w:hint="eastAsia"/>
          </w:rPr>
          <w:t xml:space="preserve"> </w:t>
        </w:r>
      </w:ins>
      <w:r w:rsidRPr="00DB759B">
        <w:rPr>
          <w:rFonts w:hint="eastAsia"/>
        </w:rPr>
        <w:t xml:space="preserve">direct monitoring for the acquisition of climate data. </w:t>
      </w:r>
      <w:r w:rsidRPr="00AC0716">
        <w:rPr>
          <w:rFonts w:hint="eastAsia"/>
          <w:lang w:eastAsia="ko-KR"/>
        </w:rPr>
        <w:t xml:space="preserve"> </w:t>
      </w:r>
      <w:del w:id="256" w:author="Qkim" w:date="2012-02-07T22:44:00Z">
        <w:r w:rsidDel="000F12C7">
          <w:rPr>
            <w:rFonts w:hint="eastAsia"/>
            <w:lang w:eastAsia="ko-KR"/>
          </w:rPr>
          <w:delText>Monitoring climate change such as</w:delText>
        </w:r>
      </w:del>
      <w:ins w:id="257" w:author="Qkim" w:date="2012-02-07T22:44:00Z">
        <w:r w:rsidR="000F12C7">
          <w:rPr>
            <w:rFonts w:eastAsiaTheme="minorEastAsia" w:hint="eastAsia"/>
            <w:lang w:eastAsia="ko-KR"/>
          </w:rPr>
          <w:t>For example,</w:t>
        </w:r>
      </w:ins>
      <w:r>
        <w:rPr>
          <w:rFonts w:hint="eastAsia"/>
          <w:lang w:eastAsia="ko-KR"/>
        </w:rPr>
        <w:t xml:space="preserve"> marine environment monitoring and glacier status monitoring </w:t>
      </w:r>
      <w:ins w:id="258" w:author="Qkim" w:date="2012-02-07T22:44:00Z">
        <w:r w:rsidR="000F12C7">
          <w:rPr>
            <w:rFonts w:eastAsiaTheme="minorEastAsia" w:hint="eastAsia"/>
            <w:lang w:eastAsia="ko-KR"/>
          </w:rPr>
          <w:t xml:space="preserve">help trace </w:t>
        </w:r>
      </w:ins>
      <w:ins w:id="259" w:author="Qkim" w:date="2012-02-07T22:45:00Z">
        <w:r w:rsidR="000F12C7">
          <w:rPr>
            <w:rFonts w:eastAsiaTheme="minorEastAsia" w:hint="eastAsia"/>
            <w:lang w:eastAsia="ko-KR"/>
          </w:rPr>
          <w:t xml:space="preserve">continuous </w:t>
        </w:r>
      </w:ins>
      <w:ins w:id="260" w:author="Qkim" w:date="2012-02-07T22:44:00Z">
        <w:r w:rsidR="000F12C7">
          <w:rPr>
            <w:rFonts w:eastAsiaTheme="minorEastAsia" w:hint="eastAsia"/>
            <w:lang w:eastAsia="ko-KR"/>
          </w:rPr>
          <w:t>environmental changes</w:t>
        </w:r>
      </w:ins>
      <w:del w:id="261" w:author="Qkim" w:date="2012-02-07T22:45:00Z">
        <w:r w:rsidDel="000F12C7">
          <w:rPr>
            <w:rFonts w:hint="eastAsia"/>
            <w:lang w:eastAsia="ko-KR"/>
          </w:rPr>
          <w:delText>have been experimented for various places</w:delText>
        </w:r>
      </w:del>
      <w:r>
        <w:rPr>
          <w:rFonts w:hint="eastAsia"/>
          <w:lang w:eastAsia="ko-KR"/>
        </w:rPr>
        <w:t>.</w:t>
      </w:r>
    </w:p>
    <w:p w:rsidR="008F681A" w:rsidRPr="00DB759B" w:rsidRDefault="008F681A" w:rsidP="008F681A">
      <w:r w:rsidRPr="00DB759B">
        <w:lastRenderedPageBreak/>
        <w:t xml:space="preserve">In order to help counter </w:t>
      </w:r>
      <w:ins w:id="262" w:author="Qkim" w:date="2012-02-07T22:46:00Z">
        <w:r w:rsidR="0012071B">
          <w:rPr>
            <w:rFonts w:eastAsiaTheme="minorEastAsia" w:hint="eastAsia"/>
            <w:lang w:eastAsia="ko-KR"/>
          </w:rPr>
          <w:t xml:space="preserve">the </w:t>
        </w:r>
      </w:ins>
      <w:r w:rsidRPr="00DB759B">
        <w:t xml:space="preserve">climate change, it is important to monitor the climate to verify if changes to the environment are caused by human influence or natural phenomena. Research in using sensor networks to monitor </w:t>
      </w:r>
      <w:ins w:id="263" w:author="Qkim" w:date="2012-02-07T22:49:00Z">
        <w:r w:rsidR="0012071B">
          <w:rPr>
            <w:rFonts w:eastAsiaTheme="minorEastAsia" w:hint="eastAsia"/>
            <w:lang w:eastAsia="ko-KR"/>
          </w:rPr>
          <w:t xml:space="preserve">the </w:t>
        </w:r>
      </w:ins>
      <w:r w:rsidRPr="00DB759B">
        <w:t xml:space="preserve">climate </w:t>
      </w:r>
      <w:del w:id="264" w:author="Qkim" w:date="2012-02-07T22:49:00Z">
        <w:r w:rsidRPr="00DB759B" w:rsidDel="0012071B">
          <w:delText xml:space="preserve">have </w:delText>
        </w:r>
      </w:del>
      <w:ins w:id="265" w:author="Qkim" w:date="2012-02-07T22:49:00Z">
        <w:r w:rsidR="0012071B">
          <w:rPr>
            <w:rFonts w:eastAsiaTheme="minorEastAsia" w:hint="eastAsia"/>
            <w:lang w:eastAsia="ko-KR"/>
          </w:rPr>
          <w:t>has</w:t>
        </w:r>
        <w:r w:rsidR="0012071B" w:rsidRPr="00DB759B">
          <w:t xml:space="preserve"> </w:t>
        </w:r>
      </w:ins>
      <w:r w:rsidRPr="00DB759B">
        <w:t xml:space="preserve">been studied for decades, and the technology and techniques have </w:t>
      </w:r>
      <w:ins w:id="266" w:author="Qkim" w:date="2012-02-07T22:49:00Z">
        <w:r w:rsidR="0012071B">
          <w:rPr>
            <w:rFonts w:eastAsiaTheme="minorEastAsia" w:hint="eastAsia"/>
            <w:lang w:eastAsia="ko-KR"/>
          </w:rPr>
          <w:t xml:space="preserve">been </w:t>
        </w:r>
      </w:ins>
      <w:r w:rsidRPr="00DB759B">
        <w:t>recently developed into a viable solution for monitoring</w:t>
      </w:r>
      <w:ins w:id="267" w:author="Qkim" w:date="2012-02-07T22:50:00Z">
        <w:r w:rsidR="0012071B">
          <w:rPr>
            <w:rFonts w:eastAsiaTheme="minorEastAsia" w:hint="eastAsia"/>
            <w:lang w:eastAsia="ko-KR"/>
          </w:rPr>
          <w:t xml:space="preserve"> the</w:t>
        </w:r>
      </w:ins>
      <w:r w:rsidRPr="00DB759B">
        <w:t xml:space="preserve"> climate change. </w:t>
      </w:r>
      <w:r w:rsidRPr="00DB759B">
        <w:rPr>
          <w:rFonts w:hint="eastAsia"/>
        </w:rPr>
        <w:t>With many experiments, it is proved that USN based monitoring system gives valuable data</w:t>
      </w:r>
      <w:del w:id="268" w:author="Qkim" w:date="2012-02-07T22:50:00Z">
        <w:r w:rsidRPr="00DB759B" w:rsidDel="00D6799B">
          <w:rPr>
            <w:rFonts w:hint="eastAsia"/>
          </w:rPr>
          <w:delText xml:space="preserve"> when users need micro local information of the change of climate</w:delText>
        </w:r>
      </w:del>
      <w:r w:rsidRPr="00DB759B">
        <w:rPr>
          <w:rFonts w:hint="eastAsia"/>
        </w:rPr>
        <w:t>.</w:t>
      </w:r>
    </w:p>
    <w:p w:rsidR="008F681A" w:rsidRPr="00DB759B" w:rsidRDefault="008F681A" w:rsidP="008F681A">
      <w:r w:rsidRPr="00DB759B">
        <w:t xml:space="preserve">The marine environment monitoring of </w:t>
      </w:r>
      <w:r w:rsidRPr="00DB759B">
        <w:rPr>
          <w:rFonts w:hint="eastAsia"/>
        </w:rPr>
        <w:t>F</w:t>
      </w:r>
      <w:r w:rsidRPr="00DB759B">
        <w:t>igure</w:t>
      </w:r>
      <w:r w:rsidRPr="00DB759B">
        <w:rPr>
          <w:rFonts w:hint="eastAsia"/>
        </w:rPr>
        <w:t xml:space="preserve"> </w:t>
      </w:r>
      <w:ins w:id="269" w:author="Qkim" w:date="2012-02-07T22:51:00Z">
        <w:r w:rsidR="00D6799B">
          <w:rPr>
            <w:rFonts w:eastAsiaTheme="minorEastAsia" w:hint="eastAsia"/>
            <w:lang w:eastAsia="ko-KR"/>
          </w:rPr>
          <w:t>3</w:t>
        </w:r>
      </w:ins>
      <w:del w:id="270" w:author="Qkim" w:date="2012-02-07T22:51:00Z">
        <w:r w:rsidRPr="00DB759B" w:rsidDel="00D6799B">
          <w:rPr>
            <w:rFonts w:hint="eastAsia"/>
          </w:rPr>
          <w:delText>2</w:delText>
        </w:r>
      </w:del>
      <w:r w:rsidRPr="00DB759B">
        <w:t xml:space="preserve"> </w:t>
      </w:r>
      <w:r w:rsidRPr="00DB759B">
        <w:rPr>
          <w:rFonts w:hint="eastAsia"/>
        </w:rPr>
        <w:t xml:space="preserve">shows an </w:t>
      </w:r>
      <w:r w:rsidRPr="00DB759B">
        <w:t>example</w:t>
      </w:r>
      <w:r w:rsidRPr="00DB759B">
        <w:rPr>
          <w:rFonts w:hint="eastAsia"/>
        </w:rPr>
        <w:t xml:space="preserve"> of direct environment monitoring</w:t>
      </w:r>
      <w:r w:rsidRPr="00DB759B">
        <w:t>.</w:t>
      </w:r>
      <w:r w:rsidRPr="00DB759B">
        <w:rPr>
          <w:rFonts w:hint="eastAsia"/>
        </w:rPr>
        <w:t xml:space="preserve"> </w:t>
      </w:r>
      <w:r w:rsidRPr="00DB759B">
        <w:t xml:space="preserve">The data of the sensor nodes used to monitor real-time status of the seashore and marine environment is transmitted to the local </w:t>
      </w:r>
      <w:r w:rsidRPr="00DB759B">
        <w:rPr>
          <w:rFonts w:hint="eastAsia"/>
        </w:rPr>
        <w:t>monitoring and management system</w:t>
      </w:r>
      <w:r w:rsidRPr="00DB759B">
        <w:t>.</w:t>
      </w:r>
    </w:p>
    <w:p w:rsidR="008F681A" w:rsidRDefault="00592C3F" w:rsidP="008F681A">
      <w:pPr>
        <w:pStyle w:val="Figure"/>
        <w:rPr>
          <w:noProof/>
          <w:lang w:eastAsia="ko-KR"/>
        </w:rPr>
      </w:pPr>
      <w:r>
        <w:rPr>
          <w:noProof/>
          <w:lang w:val="en-US"/>
        </w:rPr>
        <w:drawing>
          <wp:inline distT="0" distB="0" distL="0" distR="0" wp14:anchorId="016512FC" wp14:editId="1D960479">
            <wp:extent cx="5476240" cy="2971165"/>
            <wp:effectExtent l="0" t="0" r="0" b="63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6240" cy="2971165"/>
                    </a:xfrm>
                    <a:prstGeom prst="rect">
                      <a:avLst/>
                    </a:prstGeom>
                    <a:noFill/>
                  </pic:spPr>
                </pic:pic>
              </a:graphicData>
            </a:graphic>
          </wp:inline>
        </w:drawing>
      </w:r>
    </w:p>
    <w:p w:rsidR="008F681A" w:rsidRDefault="008F681A" w:rsidP="008F681A">
      <w:pPr>
        <w:pStyle w:val="FigureNotitle"/>
        <w:rPr>
          <w:lang w:eastAsia="ko-KR"/>
        </w:rPr>
      </w:pPr>
      <w:r w:rsidRPr="009E7A9B">
        <w:rPr>
          <w:rFonts w:hint="eastAsia"/>
          <w:lang w:eastAsia="ko-KR"/>
        </w:rPr>
        <w:t xml:space="preserve">Figure </w:t>
      </w:r>
      <w:ins w:id="271" w:author="Qkim" w:date="2012-02-07T22:51:00Z">
        <w:r w:rsidR="00D6799B">
          <w:rPr>
            <w:rFonts w:eastAsiaTheme="minorEastAsia" w:hint="eastAsia"/>
            <w:lang w:eastAsia="ko-KR"/>
          </w:rPr>
          <w:t>3</w:t>
        </w:r>
      </w:ins>
      <w:del w:id="272" w:author="Qkim" w:date="2012-02-07T22:51:00Z">
        <w:r w:rsidDel="00D6799B">
          <w:rPr>
            <w:rFonts w:hint="eastAsia"/>
            <w:lang w:eastAsia="ko-KR"/>
          </w:rPr>
          <w:delText>2</w:delText>
        </w:r>
      </w:del>
      <w:r w:rsidRPr="009E7A9B">
        <w:rPr>
          <w:rFonts w:hint="eastAsia"/>
          <w:lang w:eastAsia="ko-KR"/>
        </w:rPr>
        <w:t xml:space="preserve"> </w:t>
      </w:r>
      <w:r w:rsidRPr="009E7A9B">
        <w:rPr>
          <w:lang w:eastAsia="ko-KR"/>
        </w:rPr>
        <w:t>–</w:t>
      </w:r>
      <w:r w:rsidRPr="009E7A9B">
        <w:rPr>
          <w:rFonts w:hint="eastAsia"/>
          <w:lang w:eastAsia="ko-KR"/>
        </w:rPr>
        <w:t xml:space="preserve"> Marine environment monitoring</w:t>
      </w:r>
      <w:r>
        <w:rPr>
          <w:rFonts w:hint="eastAsia"/>
          <w:lang w:eastAsia="ko-KR"/>
        </w:rPr>
        <w:t xml:space="preserve"> example</w:t>
      </w:r>
    </w:p>
    <w:p w:rsidR="008F681A" w:rsidRPr="00DB759B" w:rsidRDefault="008F681A" w:rsidP="008F681A">
      <w:r w:rsidRPr="00DB759B">
        <w:rPr>
          <w:rFonts w:hint="eastAsia"/>
        </w:rPr>
        <w:t xml:space="preserve">Upper </w:t>
      </w:r>
      <w:r w:rsidRPr="00DB759B">
        <w:t xml:space="preserve">air current and atmospheric state monitoring is </w:t>
      </w:r>
      <w:r w:rsidRPr="00DB759B">
        <w:rPr>
          <w:rFonts w:hint="eastAsia"/>
        </w:rPr>
        <w:t>presented</w:t>
      </w:r>
      <w:r w:rsidRPr="00DB759B">
        <w:t xml:space="preserve"> </w:t>
      </w:r>
      <w:r w:rsidRPr="00DB759B">
        <w:rPr>
          <w:rFonts w:hint="eastAsia"/>
        </w:rPr>
        <w:t>as</w:t>
      </w:r>
      <w:r w:rsidRPr="00DB759B">
        <w:t xml:space="preserve"> another direct climate monitoring </w:t>
      </w:r>
      <w:r w:rsidRPr="00DB759B">
        <w:rPr>
          <w:rFonts w:hint="eastAsia"/>
        </w:rPr>
        <w:t>example</w:t>
      </w:r>
      <w:r w:rsidRPr="00DB759B">
        <w:t xml:space="preserve"> </w:t>
      </w:r>
      <w:r w:rsidRPr="00DB759B">
        <w:rPr>
          <w:rFonts w:hint="eastAsia"/>
        </w:rPr>
        <w:t xml:space="preserve">which embeds slightly different features than wide area of climate monitoring shown in Figure </w:t>
      </w:r>
      <w:ins w:id="273" w:author="Qkim" w:date="2012-02-07T22:54:00Z">
        <w:r w:rsidR="00B32846">
          <w:rPr>
            <w:rFonts w:eastAsiaTheme="minorEastAsia" w:hint="eastAsia"/>
            <w:lang w:eastAsia="ko-KR"/>
          </w:rPr>
          <w:t>4</w:t>
        </w:r>
      </w:ins>
      <w:del w:id="274" w:author="Qkim" w:date="2012-02-07T22:54:00Z">
        <w:r w:rsidRPr="00DB759B" w:rsidDel="00B32846">
          <w:rPr>
            <w:rFonts w:hint="eastAsia"/>
          </w:rPr>
          <w:delText>3</w:delText>
        </w:r>
      </w:del>
      <w:r w:rsidRPr="00DB759B">
        <w:rPr>
          <w:rFonts w:hint="eastAsia"/>
        </w:rPr>
        <w:t>. A</w:t>
      </w:r>
      <w:r w:rsidRPr="00DB759B">
        <w:t xml:space="preserve">ccording to the altitude </w:t>
      </w:r>
      <w:r w:rsidRPr="00DB759B">
        <w:rPr>
          <w:rFonts w:hint="eastAsia"/>
        </w:rPr>
        <w:t>changes, temperature, humidity and flow of the atmosphere are</w:t>
      </w:r>
      <w:r w:rsidRPr="00DB759B">
        <w:t xml:space="preserve"> </w:t>
      </w:r>
      <w:r w:rsidRPr="00DB759B">
        <w:rPr>
          <w:rFonts w:hint="eastAsia"/>
        </w:rPr>
        <w:t xml:space="preserve">the key </w:t>
      </w:r>
      <w:r w:rsidRPr="00DB759B">
        <w:t>information</w:t>
      </w:r>
      <w:r w:rsidRPr="00DB759B">
        <w:rPr>
          <w:rFonts w:hint="eastAsia"/>
        </w:rPr>
        <w:t xml:space="preserve"> for understanding </w:t>
      </w:r>
      <w:ins w:id="275" w:author="Qkim" w:date="2012-02-07T22:54:00Z">
        <w:r w:rsidR="00B32846">
          <w:rPr>
            <w:rFonts w:eastAsiaTheme="minorEastAsia" w:hint="eastAsia"/>
            <w:lang w:eastAsia="ko-KR"/>
          </w:rPr>
          <w:t xml:space="preserve">the </w:t>
        </w:r>
      </w:ins>
      <w:r w:rsidRPr="00DB759B">
        <w:rPr>
          <w:rFonts w:hint="eastAsia"/>
        </w:rPr>
        <w:t xml:space="preserve">climate change of </w:t>
      </w:r>
      <w:ins w:id="276" w:author="Qkim" w:date="2012-02-07T22:54:00Z">
        <w:r w:rsidR="00B32846">
          <w:rPr>
            <w:rFonts w:eastAsiaTheme="minorEastAsia" w:hint="eastAsia"/>
            <w:lang w:eastAsia="ko-KR"/>
          </w:rPr>
          <w:t xml:space="preserve">a </w:t>
        </w:r>
      </w:ins>
      <w:r w:rsidRPr="00DB759B">
        <w:rPr>
          <w:rFonts w:hint="eastAsia"/>
        </w:rPr>
        <w:t>certain region.</w:t>
      </w:r>
    </w:p>
    <w:p w:rsidR="008F681A" w:rsidRDefault="008F681A" w:rsidP="008F681A">
      <w:pPr>
        <w:pStyle w:val="Figure"/>
        <w:rPr>
          <w:lang w:eastAsia="ko-KR"/>
        </w:rPr>
      </w:pPr>
      <w:r>
        <w:rPr>
          <w:noProof/>
          <w:lang w:val="en-US"/>
        </w:rPr>
        <w:drawing>
          <wp:inline distT="0" distB="0" distL="0" distR="0" wp14:anchorId="1F364EE8" wp14:editId="017DDB10">
            <wp:extent cx="4199890" cy="2146935"/>
            <wp:effectExtent l="0" t="0" r="0" b="571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9890" cy="2146935"/>
                    </a:xfrm>
                    <a:prstGeom prst="rect">
                      <a:avLst/>
                    </a:prstGeom>
                    <a:noFill/>
                  </pic:spPr>
                </pic:pic>
              </a:graphicData>
            </a:graphic>
          </wp:inline>
        </w:drawing>
      </w:r>
      <w:r>
        <w:rPr>
          <w:lang w:eastAsia="ko-KR"/>
        </w:rPr>
        <w:br/>
      </w:r>
    </w:p>
    <w:p w:rsidR="008F681A" w:rsidRPr="00C76672" w:rsidRDefault="008F681A" w:rsidP="008F681A">
      <w:pPr>
        <w:pStyle w:val="FigureNotitle"/>
      </w:pPr>
      <w:r w:rsidRPr="009E7A9B">
        <w:rPr>
          <w:lang w:eastAsia="ko-KR"/>
        </w:rPr>
        <w:t xml:space="preserve">Figure </w:t>
      </w:r>
      <w:ins w:id="277" w:author="Qkim" w:date="2012-02-07T22:55:00Z">
        <w:r w:rsidR="00B32846">
          <w:rPr>
            <w:rFonts w:eastAsiaTheme="minorEastAsia" w:hint="eastAsia"/>
            <w:lang w:eastAsia="ko-KR"/>
          </w:rPr>
          <w:t>4</w:t>
        </w:r>
      </w:ins>
      <w:del w:id="278" w:author="Qkim" w:date="2012-02-07T22:55:00Z">
        <w:r w:rsidDel="00B32846">
          <w:rPr>
            <w:rFonts w:hint="eastAsia"/>
            <w:lang w:eastAsia="ko-KR"/>
          </w:rPr>
          <w:delText>3</w:delText>
        </w:r>
      </w:del>
      <w:r>
        <w:rPr>
          <w:rFonts w:hint="eastAsia"/>
          <w:lang w:eastAsia="ko-KR"/>
        </w:rPr>
        <w:t xml:space="preserve"> </w:t>
      </w:r>
      <w:r w:rsidRPr="009E7A9B">
        <w:rPr>
          <w:lang w:eastAsia="ko-KR"/>
        </w:rPr>
        <w:t xml:space="preserve">– </w:t>
      </w:r>
      <w:r w:rsidRPr="009E7A9B">
        <w:rPr>
          <w:rFonts w:hint="eastAsia"/>
          <w:lang w:eastAsia="ko-KR"/>
        </w:rPr>
        <w:t>U</w:t>
      </w:r>
      <w:r w:rsidRPr="009E7A9B">
        <w:rPr>
          <w:lang w:eastAsia="ko-KR"/>
        </w:rPr>
        <w:t>pper air current and upper atmosphere state monitoring</w:t>
      </w:r>
      <w:r>
        <w:rPr>
          <w:rFonts w:hint="eastAsia"/>
          <w:lang w:eastAsia="ko-KR"/>
        </w:rPr>
        <w:t xml:space="preserve"> example</w:t>
      </w:r>
    </w:p>
    <w:p w:rsidR="008F681A" w:rsidRPr="006D6437" w:rsidRDefault="008F681A">
      <w:pPr>
        <w:pStyle w:val="Heading3"/>
        <w:rPr>
          <w:lang w:eastAsia="ko-KR"/>
        </w:rPr>
        <w:pPrChange w:id="279" w:author="Qkim" w:date="2012-02-07T23:15:00Z">
          <w:pPr>
            <w:pStyle w:val="Headingb"/>
          </w:pPr>
        </w:pPrChange>
      </w:pPr>
      <w:del w:id="280" w:author="Qkim" w:date="2012-02-07T23:15:00Z">
        <w:r w:rsidRPr="00C76672" w:rsidDel="005A1E89">
          <w:rPr>
            <w:lang w:eastAsia="ko-KR"/>
          </w:rPr>
          <w:lastRenderedPageBreak/>
          <w:delText xml:space="preserve">(2) </w:delText>
        </w:r>
      </w:del>
      <w:r w:rsidRPr="006D6437">
        <w:rPr>
          <w:lang w:eastAsia="ko-KR"/>
        </w:rPr>
        <w:t xml:space="preserve">Monitoring and control of the GHG emission </w:t>
      </w:r>
    </w:p>
    <w:p w:rsidR="008F681A" w:rsidRPr="00DB759B" w:rsidRDefault="008F681A" w:rsidP="008F681A">
      <w:r w:rsidRPr="00DB759B">
        <w:t>USN applications can be developed to automatically monitor and limit power consumption levels. Various USN applications have the ability to monitor electric power consumption and air pollution to alert users when their systems exceed established thresholds.</w:t>
      </w:r>
    </w:p>
    <w:p w:rsidR="008F681A" w:rsidRPr="00DB759B" w:rsidRDefault="008F681A" w:rsidP="008F681A">
      <w:r w:rsidRPr="00DB759B">
        <w:rPr>
          <w:rFonts w:hint="eastAsia"/>
        </w:rPr>
        <w:t xml:space="preserve">A good </w:t>
      </w:r>
      <w:r w:rsidRPr="00DB759B">
        <w:t xml:space="preserve">example of this category of USN applications is </w:t>
      </w:r>
      <w:ins w:id="281" w:author="Qkim" w:date="2012-02-07T22:57:00Z">
        <w:r w:rsidR="00B32846">
          <w:rPr>
            <w:rFonts w:eastAsiaTheme="minorEastAsia" w:hint="eastAsia"/>
            <w:lang w:eastAsia="ko-KR"/>
          </w:rPr>
          <w:t xml:space="preserve">a </w:t>
        </w:r>
      </w:ins>
      <w:r w:rsidRPr="00DB759B">
        <w:t>manage</w:t>
      </w:r>
      <w:r w:rsidRPr="00DB759B">
        <w:rPr>
          <w:rFonts w:hint="eastAsia"/>
        </w:rPr>
        <w:t>ment system of</w:t>
      </w:r>
      <w:r w:rsidRPr="00DB759B">
        <w:t xml:space="preserve"> various components of an urban infrastructure such as roads, sewer</w:t>
      </w:r>
      <w:r w:rsidRPr="00DB759B">
        <w:rPr>
          <w:rFonts w:hint="eastAsia"/>
        </w:rPr>
        <w:t>age</w:t>
      </w:r>
      <w:r w:rsidRPr="00DB759B">
        <w:t xml:space="preserve">, water, and gas lines. </w:t>
      </w:r>
      <w:r w:rsidRPr="00DB759B">
        <w:rPr>
          <w:rFonts w:hint="eastAsia"/>
        </w:rPr>
        <w:t>When</w:t>
      </w:r>
      <w:r w:rsidRPr="00DB759B">
        <w:t xml:space="preserve"> USN</w:t>
      </w:r>
      <w:r w:rsidRPr="00DB759B">
        <w:rPr>
          <w:rFonts w:hint="eastAsia"/>
        </w:rPr>
        <w:t xml:space="preserve"> system</w:t>
      </w:r>
      <w:r w:rsidRPr="00DB759B">
        <w:t xml:space="preserve">s sense a </w:t>
      </w:r>
      <w:r w:rsidRPr="00DB759B">
        <w:rPr>
          <w:rFonts w:hint="eastAsia"/>
        </w:rPr>
        <w:t>defect</w:t>
      </w:r>
      <w:r w:rsidRPr="00DB759B">
        <w:t xml:space="preserve">, </w:t>
      </w:r>
      <w:r w:rsidRPr="00DB759B">
        <w:rPr>
          <w:rFonts w:hint="eastAsia"/>
        </w:rPr>
        <w:t xml:space="preserve">the systems will activate corresponding </w:t>
      </w:r>
      <w:r w:rsidRPr="00DB759B">
        <w:t xml:space="preserve">maintenance systems to correct the malfunction. </w:t>
      </w:r>
      <w:r w:rsidRPr="00DB759B">
        <w:rPr>
          <w:rFonts w:hint="eastAsia"/>
        </w:rPr>
        <w:t>For example, a</w:t>
      </w:r>
      <w:r w:rsidRPr="00DB759B">
        <w:t xml:space="preserve"> road management system captures road conditions and provides </w:t>
      </w:r>
      <w:r w:rsidRPr="00DB759B">
        <w:rPr>
          <w:rFonts w:hint="eastAsia"/>
        </w:rPr>
        <w:t xml:space="preserve">them to </w:t>
      </w:r>
      <w:r w:rsidRPr="00DB759B">
        <w:t>drivers with additional weather information</w:t>
      </w:r>
      <w:r w:rsidRPr="00DB759B">
        <w:rPr>
          <w:rFonts w:hint="eastAsia"/>
        </w:rPr>
        <w:t>. In addition,</w:t>
      </w:r>
      <w:r w:rsidRPr="00DB759B">
        <w:t xml:space="preserve"> USN applications </w:t>
      </w:r>
      <w:r w:rsidRPr="00DB759B">
        <w:rPr>
          <w:rFonts w:hint="eastAsia"/>
        </w:rPr>
        <w:t>can</w:t>
      </w:r>
      <w:r w:rsidRPr="00DB759B">
        <w:t xml:space="preserve"> </w:t>
      </w:r>
      <w:ins w:id="282" w:author="Qkim" w:date="2012-02-07T22:57:00Z">
        <w:r w:rsidR="00B32846">
          <w:rPr>
            <w:rFonts w:eastAsiaTheme="minorEastAsia" w:hint="eastAsia"/>
            <w:lang w:eastAsia="ko-KR"/>
          </w:rPr>
          <w:t xml:space="preserve">help </w:t>
        </w:r>
      </w:ins>
      <w:del w:id="283" w:author="Qkim" w:date="2012-02-07T22:58:00Z">
        <w:r w:rsidRPr="00DB759B" w:rsidDel="00B32846">
          <w:delText xml:space="preserve">control </w:delText>
        </w:r>
      </w:del>
      <w:ins w:id="284" w:author="Qkim" w:date="2012-02-07T22:58:00Z">
        <w:r w:rsidR="00B32846">
          <w:rPr>
            <w:rFonts w:eastAsiaTheme="minorEastAsia" w:hint="eastAsia"/>
            <w:lang w:eastAsia="ko-KR"/>
          </w:rPr>
          <w:t>reduce</w:t>
        </w:r>
        <w:r w:rsidR="00B32846" w:rsidRPr="00DB759B">
          <w:t xml:space="preserve"> </w:t>
        </w:r>
      </w:ins>
      <w:r w:rsidRPr="00DB759B">
        <w:t xml:space="preserve">GHG emissions </w:t>
      </w:r>
      <w:ins w:id="285" w:author="Qkim" w:date="2012-02-07T22:59:00Z">
        <w:r w:rsidR="00B32846" w:rsidRPr="00DB759B">
          <w:t>caused by stop</w:t>
        </w:r>
        <w:r w:rsidR="00B32846" w:rsidRPr="00DB759B">
          <w:rPr>
            <w:rFonts w:hint="eastAsia"/>
          </w:rPr>
          <w:t>-</w:t>
        </w:r>
        <w:r w:rsidR="00B32846" w:rsidRPr="00DB759B">
          <w:t>and</w:t>
        </w:r>
        <w:r w:rsidR="00B32846" w:rsidRPr="00DB759B">
          <w:rPr>
            <w:rFonts w:hint="eastAsia"/>
          </w:rPr>
          <w:t>-</w:t>
        </w:r>
        <w:r w:rsidR="00B32846" w:rsidRPr="00DB759B">
          <w:t xml:space="preserve">go traffic </w:t>
        </w:r>
      </w:ins>
      <w:del w:id="286" w:author="Qkim" w:date="2012-02-07T22:59:00Z">
        <w:r w:rsidRPr="00DB759B" w:rsidDel="00B32846">
          <w:delText>by</w:delText>
        </w:r>
      </w:del>
      <w:ins w:id="287" w:author="Qkim" w:date="2012-02-07T22:59:00Z">
        <w:r w:rsidR="00B32846">
          <w:rPr>
            <w:rFonts w:eastAsiaTheme="minorEastAsia" w:hint="eastAsia"/>
            <w:lang w:eastAsia="ko-KR"/>
          </w:rPr>
          <w:t>through</w:t>
        </w:r>
      </w:ins>
      <w:r w:rsidRPr="00DB759B">
        <w:t xml:space="preserve"> rerouting traffic to less congested routes thereby reducing GHG emissions</w:t>
      </w:r>
      <w:del w:id="288" w:author="Qkim" w:date="2012-02-07T22:59:00Z">
        <w:r w:rsidRPr="00DB759B" w:rsidDel="00B32846">
          <w:delText xml:space="preserve"> caused by stop</w:delText>
        </w:r>
        <w:r w:rsidRPr="00DB759B" w:rsidDel="00B32846">
          <w:rPr>
            <w:rFonts w:hint="eastAsia"/>
          </w:rPr>
          <w:delText>-</w:delText>
        </w:r>
        <w:r w:rsidRPr="00DB759B" w:rsidDel="00B32846">
          <w:delText>and</w:delText>
        </w:r>
        <w:r w:rsidRPr="00DB759B" w:rsidDel="00B32846">
          <w:rPr>
            <w:rFonts w:hint="eastAsia"/>
          </w:rPr>
          <w:delText>-</w:delText>
        </w:r>
        <w:r w:rsidRPr="00DB759B" w:rsidDel="00B32846">
          <w:delText>go traffic</w:delText>
        </w:r>
      </w:del>
      <w:r w:rsidRPr="00DB759B">
        <w:t>.</w:t>
      </w:r>
    </w:p>
    <w:p w:rsidR="008F681A" w:rsidRDefault="008F681A" w:rsidP="008F681A">
      <w:pPr>
        <w:pStyle w:val="Figure"/>
        <w:rPr>
          <w:lang w:eastAsia="ko-KR"/>
        </w:rPr>
      </w:pPr>
      <w:r>
        <w:rPr>
          <w:noProof/>
          <w:lang w:val="en-US"/>
        </w:rPr>
        <w:drawing>
          <wp:inline distT="0" distB="0" distL="0" distR="0" wp14:anchorId="54499631" wp14:editId="2613BFCA">
            <wp:extent cx="6118225" cy="3058795"/>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8225" cy="3058795"/>
                    </a:xfrm>
                    <a:prstGeom prst="rect">
                      <a:avLst/>
                    </a:prstGeom>
                    <a:noFill/>
                    <a:ln>
                      <a:noFill/>
                    </a:ln>
                  </pic:spPr>
                </pic:pic>
              </a:graphicData>
            </a:graphic>
          </wp:inline>
        </w:drawing>
      </w:r>
    </w:p>
    <w:p w:rsidR="008F681A" w:rsidRPr="00C76672" w:rsidRDefault="008F681A" w:rsidP="008F681A">
      <w:pPr>
        <w:pStyle w:val="FigureNotitle"/>
      </w:pPr>
      <w:r w:rsidRPr="009E7A9B">
        <w:rPr>
          <w:lang w:eastAsia="ko-KR"/>
        </w:rPr>
        <w:t xml:space="preserve">Figure </w:t>
      </w:r>
      <w:ins w:id="289" w:author="Qkim" w:date="2012-02-07T23:00:00Z">
        <w:r w:rsidR="00B32846">
          <w:rPr>
            <w:rFonts w:eastAsiaTheme="minorEastAsia" w:hint="eastAsia"/>
            <w:lang w:eastAsia="ko-KR"/>
          </w:rPr>
          <w:t>5</w:t>
        </w:r>
      </w:ins>
      <w:del w:id="290" w:author="Qkim" w:date="2012-02-07T23:00:00Z">
        <w:r w:rsidDel="00B32846">
          <w:rPr>
            <w:rFonts w:hint="eastAsia"/>
            <w:lang w:eastAsia="ko-KR"/>
          </w:rPr>
          <w:delText>4</w:delText>
        </w:r>
      </w:del>
      <w:r>
        <w:rPr>
          <w:rFonts w:hint="eastAsia"/>
          <w:lang w:eastAsia="ko-KR"/>
        </w:rPr>
        <w:t xml:space="preserve"> </w:t>
      </w:r>
      <w:r w:rsidRPr="009E7A9B">
        <w:rPr>
          <w:lang w:eastAsia="ko-KR"/>
        </w:rPr>
        <w:t>–</w:t>
      </w:r>
      <w:r w:rsidRPr="009E7A9B">
        <w:rPr>
          <w:rFonts w:hint="eastAsia"/>
          <w:lang w:eastAsia="ko-KR"/>
        </w:rPr>
        <w:t xml:space="preserve"> Manage</w:t>
      </w:r>
      <w:r>
        <w:rPr>
          <w:rFonts w:hint="eastAsia"/>
          <w:lang w:eastAsia="ko-KR"/>
        </w:rPr>
        <w:t>ment of city facilities example</w:t>
      </w:r>
    </w:p>
    <w:p w:rsidR="008F681A" w:rsidRPr="00DB759B" w:rsidRDefault="008F681A" w:rsidP="008F681A">
      <w:r w:rsidRPr="00DB759B">
        <w:rPr>
          <w:rFonts w:hint="eastAsia"/>
        </w:rPr>
        <w:t xml:space="preserve">Another example of monitoring energy and GHG emission is </w:t>
      </w:r>
      <w:r w:rsidRPr="00DB759B">
        <w:t xml:space="preserve">home </w:t>
      </w:r>
      <w:r w:rsidRPr="00DB759B">
        <w:rPr>
          <w:rFonts w:hint="eastAsia"/>
        </w:rPr>
        <w:t xml:space="preserve">and commercial building </w:t>
      </w:r>
      <w:r w:rsidRPr="00DB759B">
        <w:t xml:space="preserve">automation. Light bulbs can automatically control the appropriate brightness based on information from motion sensors and ambient light. Home appliances and other electronic gadgets can save energy when not </w:t>
      </w:r>
      <w:r w:rsidRPr="00DB759B">
        <w:rPr>
          <w:rFonts w:hint="eastAsia"/>
        </w:rPr>
        <w:t xml:space="preserve">in </w:t>
      </w:r>
      <w:r w:rsidRPr="00DB759B">
        <w:t xml:space="preserve">use. </w:t>
      </w:r>
      <w:r w:rsidRPr="00DB759B">
        <w:rPr>
          <w:rFonts w:hint="eastAsia"/>
        </w:rPr>
        <w:t>Controlling p</w:t>
      </w:r>
      <w:r w:rsidRPr="00DB759B">
        <w:t xml:space="preserve">ower consumption levels and GHG emissions of commercial building complexes </w:t>
      </w:r>
      <w:r w:rsidRPr="00DB759B">
        <w:rPr>
          <w:rFonts w:hint="eastAsia"/>
        </w:rPr>
        <w:t>are more complex than controlling the</w:t>
      </w:r>
      <w:r w:rsidRPr="00DB759B">
        <w:t xml:space="preserve"> consumption and emissions levels of single family homes. However, the same type of automation equipment </w:t>
      </w:r>
      <w:r w:rsidRPr="00DB759B">
        <w:rPr>
          <w:rFonts w:hint="eastAsia"/>
        </w:rPr>
        <w:t xml:space="preserve">or similar concept of systems </w:t>
      </w:r>
      <w:r w:rsidRPr="00DB759B">
        <w:t>can be used in commercial buildings</w:t>
      </w:r>
      <w:r w:rsidRPr="00DB759B">
        <w:rPr>
          <w:rFonts w:hint="eastAsia"/>
        </w:rPr>
        <w:t>. Home and building monitoring servers</w:t>
      </w:r>
      <w:r w:rsidRPr="00DB759B">
        <w:t xml:space="preserve"> are able to </w:t>
      </w:r>
      <w:r w:rsidRPr="00DB759B">
        <w:rPr>
          <w:rFonts w:hint="eastAsia"/>
        </w:rPr>
        <w:t>show</w:t>
      </w:r>
      <w:r w:rsidRPr="00DB759B">
        <w:t xml:space="preserve"> the monitored power consumption levels to allow owners to adjust usage level</w:t>
      </w:r>
      <w:r w:rsidRPr="00DB759B">
        <w:rPr>
          <w:rFonts w:hint="eastAsia"/>
        </w:rPr>
        <w:t>s</w:t>
      </w:r>
      <w:r w:rsidRPr="00DB759B">
        <w:t xml:space="preserve"> appropriately. These monitoring and control systems </w:t>
      </w:r>
      <w:r w:rsidRPr="00DB759B">
        <w:rPr>
          <w:rFonts w:hint="eastAsia"/>
        </w:rPr>
        <w:t>are known to</w:t>
      </w:r>
      <w:r w:rsidRPr="00DB759B">
        <w:t xml:space="preserve"> reduce GHG emissions</w:t>
      </w:r>
      <w:r w:rsidRPr="00DB759B">
        <w:rPr>
          <w:rFonts w:hint="eastAsia"/>
        </w:rPr>
        <w:t xml:space="preserve"> in average about 10%</w:t>
      </w:r>
      <w:r w:rsidRPr="00DB759B">
        <w:t>.</w:t>
      </w:r>
    </w:p>
    <w:p w:rsidR="008F681A" w:rsidRDefault="008F681A" w:rsidP="008F681A">
      <w:pPr>
        <w:pStyle w:val="Figure"/>
        <w:rPr>
          <w:lang w:eastAsia="ko-KR"/>
        </w:rPr>
      </w:pPr>
      <w:r>
        <w:rPr>
          <w:noProof/>
          <w:lang w:val="en-US"/>
        </w:rPr>
        <w:lastRenderedPageBreak/>
        <w:drawing>
          <wp:inline distT="0" distB="0" distL="0" distR="0" wp14:anchorId="5EB177E1" wp14:editId="5950E83A">
            <wp:extent cx="4173220" cy="1845310"/>
            <wp:effectExtent l="0" t="0" r="0" b="254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3220" cy="1845310"/>
                    </a:xfrm>
                    <a:prstGeom prst="rect">
                      <a:avLst/>
                    </a:prstGeom>
                    <a:noFill/>
                    <a:ln>
                      <a:noFill/>
                    </a:ln>
                  </pic:spPr>
                </pic:pic>
              </a:graphicData>
            </a:graphic>
          </wp:inline>
        </w:drawing>
      </w:r>
    </w:p>
    <w:p w:rsidR="008F681A" w:rsidRPr="00C76672" w:rsidRDefault="008F681A" w:rsidP="008F681A">
      <w:pPr>
        <w:pStyle w:val="FigureNotitle"/>
      </w:pPr>
      <w:r w:rsidRPr="001D17B9">
        <w:rPr>
          <w:lang w:eastAsia="ko-KR"/>
        </w:rPr>
        <w:t xml:space="preserve">Figure </w:t>
      </w:r>
      <w:ins w:id="291" w:author="Qkim" w:date="2012-02-08T00:05:00Z">
        <w:r w:rsidR="00247B22">
          <w:rPr>
            <w:rFonts w:eastAsiaTheme="minorEastAsia" w:hint="eastAsia"/>
            <w:lang w:eastAsia="ko-KR"/>
          </w:rPr>
          <w:t>6</w:t>
        </w:r>
      </w:ins>
      <w:del w:id="292" w:author="Qkim" w:date="2012-02-08T00:05:00Z">
        <w:r w:rsidDel="00247B22">
          <w:rPr>
            <w:rFonts w:hint="eastAsia"/>
            <w:lang w:eastAsia="ko-KR"/>
          </w:rPr>
          <w:delText>5</w:delText>
        </w:r>
      </w:del>
      <w:r w:rsidRPr="001D17B9">
        <w:rPr>
          <w:rFonts w:hint="eastAsia"/>
          <w:lang w:eastAsia="ko-KR"/>
        </w:rPr>
        <w:t xml:space="preserve"> </w:t>
      </w:r>
      <w:r w:rsidRPr="00155F51">
        <w:rPr>
          <w:lang w:eastAsia="ko-KR"/>
        </w:rPr>
        <w:t>–</w:t>
      </w:r>
      <w:r w:rsidRPr="00E21A49">
        <w:rPr>
          <w:lang w:eastAsia="ko-KR"/>
        </w:rPr>
        <w:t xml:space="preserve"> Home GHG monitoring</w:t>
      </w:r>
      <w:r>
        <w:rPr>
          <w:rFonts w:hint="eastAsia"/>
          <w:lang w:eastAsia="ko-KR"/>
        </w:rPr>
        <w:t xml:space="preserve"> example</w:t>
      </w:r>
    </w:p>
    <w:p w:rsidR="008F681A" w:rsidRPr="00C76672" w:rsidRDefault="008F681A">
      <w:pPr>
        <w:pStyle w:val="Heading3"/>
        <w:rPr>
          <w:lang w:eastAsia="ko-KR"/>
        </w:rPr>
        <w:pPrChange w:id="293" w:author="Qkim" w:date="2012-02-07T23:15:00Z">
          <w:pPr>
            <w:pStyle w:val="Headingb"/>
          </w:pPr>
        </w:pPrChange>
      </w:pPr>
      <w:del w:id="294" w:author="Qkim" w:date="2012-02-07T23:15:00Z">
        <w:r w:rsidRPr="00C76672" w:rsidDel="005A1E89">
          <w:rPr>
            <w:lang w:eastAsia="ko-KR"/>
          </w:rPr>
          <w:delText xml:space="preserve">(3) </w:delText>
        </w:r>
      </w:del>
      <w:r w:rsidRPr="00C76672">
        <w:rPr>
          <w:lang w:eastAsia="ko-KR"/>
        </w:rPr>
        <w:t>Indirect monitoring to learn climate features</w:t>
      </w:r>
    </w:p>
    <w:p w:rsidR="008F681A" w:rsidRPr="00DB759B" w:rsidRDefault="008F681A" w:rsidP="008F681A">
      <w:r w:rsidRPr="00DB759B">
        <w:t>There are many USN applications that allow indirect monitoring for the acquisition of climate data. Th</w:t>
      </w:r>
      <w:ins w:id="295" w:author="Qkim" w:date="2012-02-07T23:11:00Z">
        <w:r w:rsidR="00B628DE">
          <w:rPr>
            <w:rFonts w:eastAsiaTheme="minorEastAsia" w:hint="eastAsia"/>
            <w:lang w:eastAsia="ko-KR"/>
          </w:rPr>
          <w:t>is</w:t>
        </w:r>
      </w:ins>
      <w:del w:id="296" w:author="Qkim" w:date="2012-02-07T23:11:00Z">
        <w:r w:rsidRPr="00DB759B" w:rsidDel="00B628DE">
          <w:delText>ese</w:delText>
        </w:r>
      </w:del>
      <w:r w:rsidRPr="00DB759B">
        <w:t xml:space="preserve"> type</w:t>
      </w:r>
      <w:ins w:id="297" w:author="Qkim" w:date="2012-02-07T23:11:00Z">
        <w:r w:rsidR="00B628DE">
          <w:rPr>
            <w:rFonts w:eastAsiaTheme="minorEastAsia" w:hint="eastAsia"/>
            <w:lang w:eastAsia="ko-KR"/>
          </w:rPr>
          <w:t xml:space="preserve"> of</w:t>
        </w:r>
      </w:ins>
      <w:r w:rsidRPr="00DB759B">
        <w:t xml:space="preserve"> USN</w:t>
      </w:r>
      <w:ins w:id="298" w:author="Qkim" w:date="2012-02-07T23:11:00Z">
        <w:r w:rsidR="00B628DE">
          <w:rPr>
            <w:rFonts w:eastAsiaTheme="minorEastAsia" w:hint="eastAsia"/>
            <w:lang w:eastAsia="ko-KR"/>
          </w:rPr>
          <w:t xml:space="preserve"> application</w:t>
        </w:r>
      </w:ins>
      <w:r w:rsidRPr="00DB759B">
        <w:t xml:space="preserve">s </w:t>
      </w:r>
      <w:ins w:id="299" w:author="Qkim" w:date="2012-02-07T23:11:00Z">
        <w:r w:rsidR="00B628DE">
          <w:rPr>
            <w:rFonts w:eastAsiaTheme="minorEastAsia" w:hint="eastAsia"/>
            <w:lang w:eastAsia="ko-KR"/>
          </w:rPr>
          <w:t>is</w:t>
        </w:r>
      </w:ins>
      <w:del w:id="300" w:author="Qkim" w:date="2012-02-07T23:11:00Z">
        <w:r w:rsidRPr="00DB759B" w:rsidDel="00B628DE">
          <w:delText>are</w:delText>
        </w:r>
      </w:del>
      <w:r w:rsidRPr="00DB759B">
        <w:t xml:space="preserve"> essential in allowing researchers to analy</w:t>
      </w:r>
      <w:r w:rsidRPr="00DB759B">
        <w:rPr>
          <w:rFonts w:hint="eastAsia"/>
        </w:rPr>
        <w:t>s</w:t>
      </w:r>
      <w:r w:rsidRPr="00DB759B">
        <w:t xml:space="preserve">e and understand </w:t>
      </w:r>
      <w:ins w:id="301" w:author="Qkim" w:date="2012-02-07T23:11:00Z">
        <w:r w:rsidR="00B628DE">
          <w:rPr>
            <w:rFonts w:eastAsiaTheme="minorEastAsia" w:hint="eastAsia"/>
            <w:lang w:eastAsia="ko-KR"/>
          </w:rPr>
          <w:t xml:space="preserve">the </w:t>
        </w:r>
      </w:ins>
      <w:r w:rsidRPr="00DB759B">
        <w:t xml:space="preserve">climate change. Understanding </w:t>
      </w:r>
      <w:ins w:id="302" w:author="Qkim" w:date="2012-02-07T23:11:00Z">
        <w:r w:rsidR="00B628DE">
          <w:rPr>
            <w:rFonts w:eastAsiaTheme="minorEastAsia" w:hint="eastAsia"/>
            <w:lang w:eastAsia="ko-KR"/>
          </w:rPr>
          <w:t xml:space="preserve">the </w:t>
        </w:r>
      </w:ins>
      <w:r w:rsidRPr="00DB759B">
        <w:t>climate change is the first step in developing strategies to deal with impending crises that could threaten global supplies for drinking, sanitation and irrigation</w:t>
      </w:r>
      <w:r w:rsidRPr="00DB759B">
        <w:rPr>
          <w:rFonts w:hint="eastAsia"/>
        </w:rPr>
        <w:t>.</w:t>
      </w:r>
    </w:p>
    <w:p w:rsidR="008F681A" w:rsidRPr="00DB759B" w:rsidRDefault="008F681A" w:rsidP="008F681A">
      <w:r w:rsidRPr="00DB759B">
        <w:t xml:space="preserve">The </w:t>
      </w:r>
      <w:r w:rsidRPr="00DB759B">
        <w:rPr>
          <w:rFonts w:hint="eastAsia"/>
        </w:rPr>
        <w:t>h</w:t>
      </w:r>
      <w:r w:rsidRPr="00DB759B">
        <w:t xml:space="preserve">ydro </w:t>
      </w:r>
      <w:r w:rsidRPr="00DB759B">
        <w:rPr>
          <w:rFonts w:hint="eastAsia"/>
        </w:rPr>
        <w:t>w</w:t>
      </w:r>
      <w:r w:rsidRPr="00DB759B">
        <w:t xml:space="preserve">atch </w:t>
      </w:r>
      <w:r w:rsidRPr="00DB759B">
        <w:rPr>
          <w:rFonts w:hint="eastAsia"/>
        </w:rPr>
        <w:t xml:space="preserve">USN application </w:t>
      </w:r>
      <w:r w:rsidRPr="00DB759B">
        <w:t>buil</w:t>
      </w:r>
      <w:ins w:id="303" w:author="Qkim" w:date="2012-02-07T23:12:00Z">
        <w:r w:rsidR="00B628DE">
          <w:rPr>
            <w:rFonts w:eastAsiaTheme="minorEastAsia" w:hint="eastAsia"/>
            <w:lang w:eastAsia="ko-KR"/>
          </w:rPr>
          <w:t>ds</w:t>
        </w:r>
      </w:ins>
      <w:del w:id="304" w:author="Qkim" w:date="2012-02-07T23:12:00Z">
        <w:r w:rsidRPr="00DB759B" w:rsidDel="00B628DE">
          <w:delText>t</w:delText>
        </w:r>
      </w:del>
      <w:r w:rsidRPr="00DB759B">
        <w:t xml:space="preserve"> wireless sensor networks to more closely examine the water cycle. This is a good example of how USN</w:t>
      </w:r>
      <w:ins w:id="305" w:author="Qkim" w:date="2012-02-07T23:13:00Z">
        <w:r w:rsidR="00B628DE">
          <w:rPr>
            <w:rFonts w:eastAsiaTheme="minorEastAsia" w:hint="eastAsia"/>
            <w:lang w:eastAsia="ko-KR"/>
          </w:rPr>
          <w:t xml:space="preserve"> application</w:t>
        </w:r>
      </w:ins>
      <w:r w:rsidRPr="00DB759B">
        <w:t>s can be used to understand climate phenomena. USN</w:t>
      </w:r>
      <w:ins w:id="306" w:author="Qkim" w:date="2012-02-07T23:13:00Z">
        <w:r w:rsidR="00B628DE">
          <w:rPr>
            <w:rFonts w:eastAsiaTheme="minorEastAsia" w:hint="eastAsia"/>
            <w:lang w:eastAsia="ko-KR"/>
          </w:rPr>
          <w:t xml:space="preserve"> application</w:t>
        </w:r>
      </w:ins>
      <w:r w:rsidRPr="00DB759B">
        <w:t>s can be extensively</w:t>
      </w:r>
      <w:r w:rsidRPr="00DB759B" w:rsidDel="007840B3">
        <w:t xml:space="preserve"> </w:t>
      </w:r>
      <w:r w:rsidRPr="00DB759B">
        <w:t>deployed to monitor any environmental changes and help understand</w:t>
      </w:r>
      <w:r w:rsidRPr="00DB759B" w:rsidDel="00541A5A">
        <w:t xml:space="preserve"> </w:t>
      </w:r>
      <w:r w:rsidRPr="00DB759B">
        <w:t>the cause of the change. The results of the collected data can be used to predict future changes.</w:t>
      </w:r>
    </w:p>
    <w:p w:rsidR="008F681A" w:rsidRPr="00DB759B" w:rsidRDefault="008F681A" w:rsidP="008F681A">
      <w:r w:rsidRPr="00DB759B">
        <w:rPr>
          <w:rFonts w:hint="eastAsia"/>
        </w:rPr>
        <w:t>S</w:t>
      </w:r>
      <w:r w:rsidRPr="00DB759B">
        <w:t xml:space="preserve">ensor nodes </w:t>
      </w:r>
      <w:del w:id="307" w:author="Qkim" w:date="2012-02-07T23:13:00Z">
        <w:r w:rsidRPr="00DB759B" w:rsidDel="00B628DE">
          <w:delText xml:space="preserve">can </w:delText>
        </w:r>
      </w:del>
      <w:ins w:id="308" w:author="Qkim" w:date="2012-02-07T23:13:00Z">
        <w:r w:rsidR="00B628DE">
          <w:rPr>
            <w:rFonts w:eastAsiaTheme="minorEastAsia" w:hint="eastAsia"/>
            <w:lang w:eastAsia="ko-KR"/>
          </w:rPr>
          <w:t>may</w:t>
        </w:r>
        <w:r w:rsidR="00B628DE" w:rsidRPr="00DB759B">
          <w:t xml:space="preserve"> </w:t>
        </w:r>
      </w:ins>
      <w:r w:rsidRPr="00DB759B">
        <w:t>also be installed in green houses or in open fields. The sensor network application monitors the agricultural environment and learns the plants’ habitat in order to help manage optimal growing conditions for plants.</w:t>
      </w:r>
    </w:p>
    <w:p w:rsidR="008F681A" w:rsidRPr="007C20DD" w:rsidRDefault="008F681A" w:rsidP="008F681A">
      <w:pPr>
        <w:pStyle w:val="Heading2"/>
        <w:rPr>
          <w:lang w:eastAsia="ko-KR"/>
        </w:rPr>
      </w:pPr>
      <w:bookmarkStart w:id="309" w:name="_Toc286678246"/>
      <w:bookmarkStart w:id="310" w:name="_Toc298179896"/>
      <w:bookmarkStart w:id="311" w:name="_Toc316373330"/>
      <w:r w:rsidRPr="007C20DD">
        <w:rPr>
          <w:rFonts w:hint="eastAsia"/>
        </w:rPr>
        <w:t xml:space="preserve">Negative </w:t>
      </w:r>
      <w:r>
        <w:rPr>
          <w:rFonts w:hint="eastAsia"/>
          <w:lang w:eastAsia="ko-KR"/>
        </w:rPr>
        <w:t xml:space="preserve">environmental </w:t>
      </w:r>
      <w:r w:rsidRPr="007C20DD">
        <w:rPr>
          <w:rFonts w:hint="eastAsia"/>
        </w:rPr>
        <w:t>impact</w:t>
      </w:r>
      <w:bookmarkEnd w:id="309"/>
      <w:r>
        <w:rPr>
          <w:rFonts w:hint="eastAsia"/>
          <w:lang w:eastAsia="ko-KR"/>
        </w:rPr>
        <w:t>s</w:t>
      </w:r>
      <w:bookmarkEnd w:id="310"/>
      <w:bookmarkEnd w:id="311"/>
    </w:p>
    <w:p w:rsidR="008F681A" w:rsidRDefault="008F681A" w:rsidP="008F681A">
      <w:pPr>
        <w:rPr>
          <w:lang w:eastAsia="ko-KR"/>
        </w:rPr>
      </w:pPr>
      <w:r w:rsidRPr="00E759C7">
        <w:rPr>
          <w:lang w:eastAsia="ko-KR"/>
        </w:rPr>
        <w:t xml:space="preserve">As global awareness on the </w:t>
      </w:r>
      <w:r>
        <w:rPr>
          <w:rFonts w:hint="eastAsia"/>
          <w:lang w:eastAsia="ko-KR"/>
        </w:rPr>
        <w:t>climate change arises</w:t>
      </w:r>
      <w:r w:rsidRPr="00E759C7">
        <w:rPr>
          <w:lang w:eastAsia="ko-KR"/>
        </w:rPr>
        <w:t xml:space="preserve">, in the ICT </w:t>
      </w:r>
      <w:r>
        <w:rPr>
          <w:rFonts w:hint="eastAsia"/>
          <w:lang w:eastAsia="ko-KR"/>
        </w:rPr>
        <w:t>sector</w:t>
      </w:r>
      <w:r w:rsidRPr="00E759C7">
        <w:rPr>
          <w:lang w:eastAsia="ko-KR"/>
        </w:rPr>
        <w:t xml:space="preserve">, the concerns on </w:t>
      </w:r>
      <w:r>
        <w:rPr>
          <w:lang w:eastAsia="ko-KR"/>
        </w:rPr>
        <w:t>environmental</w:t>
      </w:r>
      <w:r>
        <w:rPr>
          <w:rFonts w:hint="eastAsia"/>
          <w:lang w:eastAsia="ko-KR"/>
        </w:rPr>
        <w:t xml:space="preserve"> impacts</w:t>
      </w:r>
      <w:r w:rsidRPr="00E759C7">
        <w:rPr>
          <w:lang w:eastAsia="ko-KR"/>
        </w:rPr>
        <w:t xml:space="preserve"> of the electric &amp; electronic products, restriction of the use of hazardous substances and eco-design are increasing.</w:t>
      </w:r>
      <w:r>
        <w:rPr>
          <w:rFonts w:hint="eastAsia"/>
          <w:lang w:eastAsia="ko-KR"/>
        </w:rPr>
        <w:t xml:space="preserve"> Also</w:t>
      </w:r>
      <w:r>
        <w:rPr>
          <w:lang w:eastAsia="ko-KR"/>
        </w:rPr>
        <w:t xml:space="preserve">, the </w:t>
      </w:r>
      <w:r w:rsidRPr="007C442F">
        <w:rPr>
          <w:rFonts w:hint="eastAsia"/>
        </w:rPr>
        <w:t>Greenhouse Gas (GHG)</w:t>
      </w:r>
      <w:r>
        <w:rPr>
          <w:lang w:eastAsia="ko-KR"/>
        </w:rPr>
        <w:t xml:space="preserve"> emission by</w:t>
      </w:r>
      <w:r>
        <w:rPr>
          <w:rFonts w:hint="eastAsia"/>
          <w:lang w:eastAsia="ko-KR"/>
        </w:rPr>
        <w:t>-</w:t>
      </w:r>
      <w:r>
        <w:rPr>
          <w:lang w:eastAsia="ko-KR"/>
        </w:rPr>
        <w:t xml:space="preserve">products </w:t>
      </w:r>
      <w:r>
        <w:rPr>
          <w:rFonts w:hint="eastAsia"/>
          <w:lang w:eastAsia="ko-KR"/>
        </w:rPr>
        <w:t>are</w:t>
      </w:r>
      <w:r>
        <w:rPr>
          <w:lang w:eastAsia="ko-KR"/>
        </w:rPr>
        <w:t xml:space="preserve"> generated from all life cycle </w:t>
      </w:r>
      <w:r>
        <w:rPr>
          <w:rFonts w:hint="eastAsia"/>
          <w:lang w:eastAsia="ko-KR"/>
        </w:rPr>
        <w:t>of</w:t>
      </w:r>
      <w:r w:rsidRPr="00C90295">
        <w:rPr>
          <w:lang w:eastAsia="ko-KR"/>
        </w:rPr>
        <w:t xml:space="preserve"> raw materials through materials processing, manufactur</w:t>
      </w:r>
      <w:r>
        <w:rPr>
          <w:rFonts w:hint="eastAsia"/>
          <w:lang w:eastAsia="ko-KR"/>
        </w:rPr>
        <w:t>ing</w:t>
      </w:r>
      <w:r w:rsidRPr="00C90295">
        <w:rPr>
          <w:lang w:eastAsia="ko-KR"/>
        </w:rPr>
        <w:t>, distribution, use, repair and maintenance, and disposal or recycling</w:t>
      </w:r>
      <w:r>
        <w:rPr>
          <w:lang w:eastAsia="ko-KR"/>
        </w:rPr>
        <w:t xml:space="preserve"> of products.</w:t>
      </w:r>
      <w:r>
        <w:rPr>
          <w:rFonts w:hint="eastAsia"/>
          <w:lang w:eastAsia="ko-KR"/>
        </w:rPr>
        <w:t xml:space="preserve"> </w:t>
      </w:r>
      <w:r w:rsidRPr="003773EF">
        <w:rPr>
          <w:lang w:eastAsia="ko-KR"/>
        </w:rPr>
        <w:t xml:space="preserve">USN is not </w:t>
      </w:r>
      <w:r>
        <w:rPr>
          <w:rFonts w:hint="eastAsia"/>
          <w:lang w:eastAsia="ko-KR"/>
        </w:rPr>
        <w:t>an</w:t>
      </w:r>
      <w:r w:rsidRPr="003773EF">
        <w:rPr>
          <w:lang w:eastAsia="ko-KR"/>
        </w:rPr>
        <w:t xml:space="preserve"> exception in this aspect although it can be used </w:t>
      </w:r>
      <w:r>
        <w:rPr>
          <w:rFonts w:hint="eastAsia"/>
          <w:lang w:eastAsia="ko-KR"/>
        </w:rPr>
        <w:t xml:space="preserve">in </w:t>
      </w:r>
      <w:r w:rsidRPr="003773EF">
        <w:rPr>
          <w:lang w:eastAsia="ko-KR"/>
        </w:rPr>
        <w:t>wide area giving positive environmental impact.</w:t>
      </w:r>
    </w:p>
    <w:p w:rsidR="008F681A" w:rsidRPr="00C76672" w:rsidRDefault="008F681A">
      <w:pPr>
        <w:pStyle w:val="Heading3"/>
        <w:rPr>
          <w:lang w:eastAsia="ko-KR"/>
        </w:rPr>
        <w:pPrChange w:id="312" w:author="Qkim" w:date="2012-02-07T23:16:00Z">
          <w:pPr>
            <w:pStyle w:val="Headingb"/>
          </w:pPr>
        </w:pPrChange>
      </w:pPr>
      <w:del w:id="313" w:author="Qkim" w:date="2012-02-07T23:16:00Z">
        <w:r w:rsidRPr="00C76672" w:rsidDel="005A1E89">
          <w:rPr>
            <w:rFonts w:hint="eastAsia"/>
            <w:lang w:eastAsia="ko-KR"/>
          </w:rPr>
          <w:delText xml:space="preserve">(1) </w:delText>
        </w:r>
      </w:del>
      <w:r w:rsidRPr="00C76672">
        <w:rPr>
          <w:rFonts w:hint="eastAsia"/>
          <w:lang w:eastAsia="ko-KR"/>
        </w:rPr>
        <w:t>Use of hazardous materials</w:t>
      </w:r>
    </w:p>
    <w:p w:rsidR="008F681A" w:rsidRPr="00AE711C" w:rsidRDefault="008F681A" w:rsidP="008F681A">
      <w:pPr>
        <w:rPr>
          <w:lang w:eastAsia="ko-KR"/>
        </w:rPr>
      </w:pPr>
      <w:r w:rsidRPr="003773EF">
        <w:rPr>
          <w:lang w:eastAsia="ko-KR"/>
        </w:rPr>
        <w:t xml:space="preserve">The elements of USN contain physical equipment such as gateways, sensor nodes, </w:t>
      </w:r>
      <w:ins w:id="314" w:author="Qkim" w:date="2012-02-07T23:16:00Z">
        <w:r w:rsidR="009E6326">
          <w:rPr>
            <w:rFonts w:eastAsiaTheme="minorEastAsia" w:hint="eastAsia"/>
            <w:lang w:eastAsia="ko-KR"/>
          </w:rPr>
          <w:t xml:space="preserve">sensors, </w:t>
        </w:r>
      </w:ins>
      <w:ins w:id="315" w:author="Qkim" w:date="2012-02-07T23:17:00Z">
        <w:r w:rsidR="009E6326">
          <w:rPr>
            <w:rFonts w:eastAsiaTheme="minorEastAsia" w:hint="eastAsia"/>
            <w:lang w:eastAsia="ko-KR"/>
          </w:rPr>
          <w:t xml:space="preserve">and </w:t>
        </w:r>
      </w:ins>
      <w:ins w:id="316" w:author="Qkim" w:date="2012-02-07T23:16:00Z">
        <w:r w:rsidR="009E6326">
          <w:rPr>
            <w:rFonts w:eastAsiaTheme="minorEastAsia" w:hint="eastAsia"/>
            <w:lang w:eastAsia="ko-KR"/>
          </w:rPr>
          <w:t>batteries</w:t>
        </w:r>
      </w:ins>
      <w:del w:id="317" w:author="Qkim" w:date="2012-02-07T23:16:00Z">
        <w:r w:rsidRPr="003773EF" w:rsidDel="009E6326">
          <w:rPr>
            <w:lang w:eastAsia="ko-KR"/>
          </w:rPr>
          <w:delText>e</w:delText>
        </w:r>
      </w:del>
      <w:del w:id="318" w:author="Qkim" w:date="2012-02-07T23:17:00Z">
        <w:r w:rsidRPr="003773EF" w:rsidDel="009E6326">
          <w:rPr>
            <w:lang w:eastAsia="ko-KR"/>
          </w:rPr>
          <w:delText>tc</w:delText>
        </w:r>
      </w:del>
      <w:r w:rsidRPr="003773EF">
        <w:rPr>
          <w:lang w:eastAsia="ko-KR"/>
        </w:rPr>
        <w:t xml:space="preserve">. Especially, small sensor nodes </w:t>
      </w:r>
      <w:r>
        <w:rPr>
          <w:rFonts w:hint="eastAsia"/>
          <w:lang w:eastAsia="ko-KR"/>
        </w:rPr>
        <w:t>mostly have</w:t>
      </w:r>
      <w:r w:rsidRPr="003773EF">
        <w:rPr>
          <w:lang w:eastAsia="ko-KR"/>
        </w:rPr>
        <w:t xml:space="preserve"> battery</w:t>
      </w:r>
      <w:del w:id="319" w:author="Qkim" w:date="2012-02-07T23:17:00Z">
        <w:r w:rsidRPr="003773EF" w:rsidDel="009E6326">
          <w:rPr>
            <w:lang w:eastAsia="ko-KR"/>
          </w:rPr>
          <w:delText xml:space="preserve"> </w:delText>
        </w:r>
      </w:del>
      <w:ins w:id="320" w:author="Qkim" w:date="2012-02-07T23:17:00Z">
        <w:r w:rsidR="009E6326">
          <w:rPr>
            <w:rFonts w:eastAsiaTheme="minorEastAsia" w:hint="eastAsia"/>
            <w:lang w:eastAsia="ko-KR"/>
          </w:rPr>
          <w:t>-</w:t>
        </w:r>
      </w:ins>
      <w:r w:rsidRPr="003773EF">
        <w:rPr>
          <w:lang w:eastAsia="ko-KR"/>
        </w:rPr>
        <w:t>powered</w:t>
      </w:r>
      <w:r>
        <w:rPr>
          <w:rFonts w:hint="eastAsia"/>
          <w:lang w:eastAsia="ko-KR"/>
        </w:rPr>
        <w:t xml:space="preserve"> designs</w:t>
      </w:r>
      <w:r w:rsidRPr="003773EF">
        <w:rPr>
          <w:lang w:eastAsia="ko-KR"/>
        </w:rPr>
        <w:t xml:space="preserve">. Batteries contain heavy metals such as mercury, lead, cadmium, and nickel, which can contaminate the environment when batteries are improperly disposed. </w:t>
      </w:r>
      <w:r>
        <w:rPr>
          <w:rFonts w:hint="eastAsia"/>
          <w:lang w:eastAsia="ko-KR"/>
        </w:rPr>
        <w:t>I</w:t>
      </w:r>
      <w:r>
        <w:rPr>
          <w:lang w:eastAsia="ko-KR"/>
        </w:rPr>
        <w:t>f the used sensor node cannot be collected</w:t>
      </w:r>
      <w:r w:rsidRPr="003773EF">
        <w:rPr>
          <w:lang w:eastAsia="ko-KR"/>
        </w:rPr>
        <w:t xml:space="preserve">, </w:t>
      </w:r>
      <w:r>
        <w:rPr>
          <w:rFonts w:hint="eastAsia"/>
          <w:lang w:eastAsia="ko-KR"/>
        </w:rPr>
        <w:t xml:space="preserve">the electronics waste generated from USN physical equipment and </w:t>
      </w:r>
      <w:r w:rsidRPr="003773EF">
        <w:rPr>
          <w:lang w:eastAsia="ko-KR"/>
        </w:rPr>
        <w:t xml:space="preserve">certain metals can </w:t>
      </w:r>
      <w:r>
        <w:rPr>
          <w:rFonts w:hint="eastAsia"/>
          <w:lang w:eastAsia="ko-KR"/>
        </w:rPr>
        <w:t>release hazardous elements</w:t>
      </w:r>
      <w:r w:rsidRPr="003773EF">
        <w:rPr>
          <w:lang w:eastAsia="ko-KR"/>
        </w:rPr>
        <w:t xml:space="preserve"> in the ash produced by the combustion process.</w:t>
      </w:r>
      <w:bookmarkStart w:id="321" w:name="_Toc266211123"/>
      <w:bookmarkStart w:id="322" w:name="_Toc279112921"/>
      <w:bookmarkStart w:id="323" w:name="_Toc279120300"/>
      <w:bookmarkStart w:id="324" w:name="_Toc286678247"/>
      <w:bookmarkEnd w:id="107"/>
      <w:r>
        <w:rPr>
          <w:rFonts w:hint="eastAsia"/>
          <w:lang w:eastAsia="ko-KR"/>
        </w:rPr>
        <w:t xml:space="preserve"> Therefore, the recovery of the polluted environment by electronics waste causes another GHG emission.</w:t>
      </w:r>
    </w:p>
    <w:p w:rsidR="008F681A" w:rsidRPr="00C76672" w:rsidRDefault="008F681A">
      <w:pPr>
        <w:pStyle w:val="Heading3"/>
        <w:rPr>
          <w:lang w:eastAsia="ko-KR"/>
        </w:rPr>
        <w:pPrChange w:id="325" w:author="Qkim" w:date="2012-02-07T23:16:00Z">
          <w:pPr>
            <w:pStyle w:val="Headingb"/>
          </w:pPr>
        </w:pPrChange>
      </w:pPr>
      <w:del w:id="326" w:author="Qkim" w:date="2012-02-07T23:16:00Z">
        <w:r w:rsidRPr="00C76672" w:rsidDel="005A1E89">
          <w:rPr>
            <w:rFonts w:hint="eastAsia"/>
            <w:lang w:eastAsia="ko-KR"/>
          </w:rPr>
          <w:delText xml:space="preserve">(2) </w:delText>
        </w:r>
      </w:del>
      <w:r w:rsidRPr="00C76672">
        <w:rPr>
          <w:rFonts w:hint="eastAsia"/>
          <w:lang w:eastAsia="ko-KR"/>
        </w:rPr>
        <w:t>Indirect emission of GHG</w:t>
      </w:r>
    </w:p>
    <w:p w:rsidR="008F681A" w:rsidRPr="00AD5508" w:rsidRDefault="008F681A" w:rsidP="008F681A">
      <w:pPr>
        <w:rPr>
          <w:lang w:eastAsia="ko-KR"/>
        </w:rPr>
      </w:pPr>
      <w:r>
        <w:rPr>
          <w:rFonts w:hint="eastAsia"/>
          <w:lang w:eastAsia="ko-KR"/>
        </w:rPr>
        <w:t xml:space="preserve">USN applications and services will cause an environmental load in each life cycle phase. However, most of the environmental load is caused by using electric power in the use phase. </w:t>
      </w:r>
      <w:del w:id="327" w:author="Qkim" w:date="2012-02-07T23:19:00Z">
        <w:r w:rsidDel="005E2757">
          <w:rPr>
            <w:rFonts w:hint="eastAsia"/>
            <w:lang w:eastAsia="ko-KR"/>
          </w:rPr>
          <w:delText>To use</w:delText>
        </w:r>
      </w:del>
      <w:ins w:id="328" w:author="Qkim" w:date="2012-02-07T23:19:00Z">
        <w:r w:rsidR="005E2757">
          <w:rPr>
            <w:rFonts w:eastAsiaTheme="minorEastAsia" w:hint="eastAsia"/>
            <w:lang w:eastAsia="ko-KR"/>
          </w:rPr>
          <w:t>Consuming</w:t>
        </w:r>
      </w:ins>
      <w:r>
        <w:rPr>
          <w:rFonts w:hint="eastAsia"/>
          <w:lang w:eastAsia="ko-KR"/>
        </w:rPr>
        <w:t xml:space="preserve"> electric power causes indirect GHG emission</w:t>
      </w:r>
      <w:ins w:id="329" w:author="Qkim" w:date="2012-02-07T23:19:00Z">
        <w:r w:rsidR="005E2757">
          <w:rPr>
            <w:rFonts w:eastAsiaTheme="minorEastAsia" w:hint="eastAsia"/>
            <w:lang w:eastAsia="ko-KR"/>
          </w:rPr>
          <w:t>s</w:t>
        </w:r>
      </w:ins>
      <w:r>
        <w:rPr>
          <w:rFonts w:hint="eastAsia"/>
          <w:lang w:eastAsia="ko-KR"/>
        </w:rPr>
        <w:t xml:space="preserve"> from power plants (e.g. </w:t>
      </w:r>
      <w:r>
        <w:rPr>
          <w:rFonts w:hint="eastAsia"/>
          <w:lang w:eastAsia="ko-KR"/>
        </w:rPr>
        <w:lastRenderedPageBreak/>
        <w:t xml:space="preserve">thermoelectric power plant, etc.) </w:t>
      </w:r>
      <w:ins w:id="330" w:author="Qkim" w:date="2012-02-07T23:20:00Z">
        <w:r w:rsidR="005E2757">
          <w:rPr>
            <w:rFonts w:eastAsiaTheme="minorEastAsia" w:hint="eastAsia"/>
            <w:lang w:eastAsia="ko-KR"/>
          </w:rPr>
          <w:t xml:space="preserve">where the GHG emissions were caused </w:t>
        </w:r>
      </w:ins>
      <w:r>
        <w:rPr>
          <w:rFonts w:hint="eastAsia"/>
          <w:lang w:eastAsia="ko-KR"/>
        </w:rPr>
        <w:t>during electric power generation.</w:t>
      </w:r>
    </w:p>
    <w:p w:rsidR="008F681A" w:rsidRPr="007C442F" w:rsidRDefault="008F681A" w:rsidP="008F681A">
      <w:pPr>
        <w:pStyle w:val="Heading1"/>
        <w:rPr>
          <w:lang w:eastAsia="ko-KR"/>
        </w:rPr>
      </w:pPr>
      <w:bookmarkStart w:id="331" w:name="_Toc298179897"/>
      <w:bookmarkStart w:id="332" w:name="_Toc316373331"/>
      <w:r>
        <w:rPr>
          <w:rFonts w:hint="eastAsia"/>
          <w:lang w:eastAsia="ko-KR"/>
        </w:rPr>
        <w:t>D</w:t>
      </w:r>
      <w:r w:rsidRPr="007C442F">
        <w:rPr>
          <w:rFonts w:hint="eastAsia"/>
          <w:lang w:eastAsia="ko-KR"/>
        </w:rPr>
        <w:t>eployment guid</w:t>
      </w:r>
      <w:r>
        <w:rPr>
          <w:rFonts w:hint="eastAsia"/>
          <w:lang w:eastAsia="ko-KR"/>
        </w:rPr>
        <w:t>eline</w:t>
      </w:r>
      <w:ins w:id="333" w:author="Qkim" w:date="2012-02-07T23:56:00Z">
        <w:r w:rsidR="002E237A">
          <w:rPr>
            <w:rFonts w:eastAsiaTheme="minorEastAsia" w:hint="eastAsia"/>
            <w:lang w:eastAsia="ko-KR"/>
          </w:rPr>
          <w:t>s</w:t>
        </w:r>
      </w:ins>
      <w:r w:rsidRPr="007C442F">
        <w:rPr>
          <w:rFonts w:hint="eastAsia"/>
          <w:lang w:eastAsia="ko-KR"/>
        </w:rPr>
        <w:t xml:space="preserve"> </w:t>
      </w:r>
      <w:r w:rsidRPr="007C442F">
        <w:rPr>
          <w:lang w:eastAsia="ko-KR"/>
        </w:rPr>
        <w:t xml:space="preserve">of USN applications and services for mitigating </w:t>
      </w:r>
      <w:r>
        <w:rPr>
          <w:rFonts w:hint="eastAsia"/>
          <w:lang w:eastAsia="ko-KR"/>
        </w:rPr>
        <w:t xml:space="preserve">the </w:t>
      </w:r>
      <w:r w:rsidRPr="007C442F">
        <w:rPr>
          <w:lang w:eastAsia="ko-KR"/>
        </w:rPr>
        <w:t>climate change</w:t>
      </w:r>
      <w:bookmarkEnd w:id="321"/>
      <w:bookmarkEnd w:id="322"/>
      <w:bookmarkEnd w:id="323"/>
      <w:bookmarkEnd w:id="324"/>
      <w:bookmarkEnd w:id="331"/>
      <w:bookmarkEnd w:id="332"/>
    </w:p>
    <w:p w:rsidR="008F681A" w:rsidRPr="006F251A" w:rsidRDefault="008F681A" w:rsidP="008F681A">
      <w:pPr>
        <w:rPr>
          <w:i/>
          <w:lang w:eastAsia="ko-KR"/>
        </w:rPr>
      </w:pPr>
      <w:bookmarkStart w:id="334" w:name="_Toc279112922"/>
      <w:bookmarkStart w:id="335" w:name="_Toc279120301"/>
      <w:r>
        <w:rPr>
          <w:rFonts w:hint="eastAsia"/>
          <w:i/>
          <w:lang w:eastAsia="ko-KR"/>
        </w:rPr>
        <w:t>Editor</w:t>
      </w:r>
      <w:r>
        <w:rPr>
          <w:i/>
          <w:lang w:eastAsia="ko-KR"/>
        </w:rPr>
        <w:t>’</w:t>
      </w:r>
      <w:r>
        <w:rPr>
          <w:rFonts w:hint="eastAsia"/>
          <w:i/>
          <w:lang w:eastAsia="ko-KR"/>
        </w:rPr>
        <w:t>s note: Guidelines have sometimes similar nature to requirements. The following guidelines need to be clarified to identify whether they are appropriate as requirements or not. Relevant contributions are invited.</w:t>
      </w:r>
    </w:p>
    <w:p w:rsidR="008F681A" w:rsidRDefault="008F681A" w:rsidP="008F681A">
      <w:pPr>
        <w:rPr>
          <w:lang w:eastAsia="ko-KR"/>
        </w:rPr>
      </w:pPr>
      <w:r>
        <w:rPr>
          <w:rFonts w:hint="eastAsia"/>
          <w:lang w:eastAsia="ko-KR"/>
        </w:rPr>
        <w:t>USN applications and services are not free from GHG emission since it has positive and negative environmental impact</w:t>
      </w:r>
      <w:ins w:id="336" w:author="Qkim" w:date="2012-02-07T23:57:00Z">
        <w:r w:rsidR="002E237A">
          <w:rPr>
            <w:rFonts w:eastAsiaTheme="minorEastAsia" w:hint="eastAsia"/>
            <w:lang w:eastAsia="ko-KR"/>
          </w:rPr>
          <w:t>s</w:t>
        </w:r>
      </w:ins>
      <w:r>
        <w:rPr>
          <w:rFonts w:hint="eastAsia"/>
          <w:lang w:eastAsia="ko-KR"/>
        </w:rPr>
        <w:t xml:space="preserve"> as specified in section </w:t>
      </w:r>
      <w:del w:id="337" w:author="Qkim" w:date="2012-02-07T23:57:00Z">
        <w:r w:rsidDel="002E237A">
          <w:rPr>
            <w:rFonts w:hint="eastAsia"/>
            <w:lang w:eastAsia="ko-KR"/>
          </w:rPr>
          <w:delText>6</w:delText>
        </w:r>
      </w:del>
      <w:ins w:id="338" w:author="Qkim" w:date="2012-02-07T23:57:00Z">
        <w:r w:rsidR="002E237A">
          <w:rPr>
            <w:rFonts w:eastAsiaTheme="minorEastAsia" w:hint="eastAsia"/>
            <w:lang w:eastAsia="ko-KR"/>
          </w:rPr>
          <w:t>7</w:t>
        </w:r>
      </w:ins>
      <w:r>
        <w:rPr>
          <w:rFonts w:hint="eastAsia"/>
          <w:lang w:eastAsia="ko-KR"/>
        </w:rPr>
        <w:t xml:space="preserve">.2 and </w:t>
      </w:r>
      <w:del w:id="339" w:author="Qkim" w:date="2012-02-07T23:57:00Z">
        <w:r w:rsidDel="002E237A">
          <w:rPr>
            <w:rFonts w:hint="eastAsia"/>
            <w:lang w:eastAsia="ko-KR"/>
          </w:rPr>
          <w:delText>6</w:delText>
        </w:r>
      </w:del>
      <w:ins w:id="340" w:author="Qkim" w:date="2012-02-07T23:57:00Z">
        <w:r w:rsidR="002E237A">
          <w:rPr>
            <w:rFonts w:eastAsiaTheme="minorEastAsia" w:hint="eastAsia"/>
            <w:lang w:eastAsia="ko-KR"/>
          </w:rPr>
          <w:t>7</w:t>
        </w:r>
      </w:ins>
      <w:r>
        <w:rPr>
          <w:rFonts w:hint="eastAsia"/>
          <w:lang w:eastAsia="ko-KR"/>
        </w:rPr>
        <w:t xml:space="preserve">.3. </w:t>
      </w:r>
      <w:r w:rsidRPr="001C4D7A">
        <w:rPr>
          <w:rFonts w:hint="eastAsia"/>
          <w:lang w:eastAsia="ko-KR"/>
        </w:rPr>
        <w:t>Yet</w:t>
      </w:r>
      <w:r>
        <w:rPr>
          <w:rFonts w:hint="eastAsia"/>
          <w:lang w:eastAsia="ko-KR"/>
        </w:rPr>
        <w:t>, they have larger positive impact on mitigating</w:t>
      </w:r>
      <w:ins w:id="341" w:author="Qkim" w:date="2012-02-07T23:58:00Z">
        <w:r w:rsidR="002E237A">
          <w:rPr>
            <w:rFonts w:eastAsiaTheme="minorEastAsia" w:hint="eastAsia"/>
            <w:lang w:eastAsia="ko-KR"/>
          </w:rPr>
          <w:t xml:space="preserve"> the</w:t>
        </w:r>
      </w:ins>
      <w:r>
        <w:rPr>
          <w:rFonts w:hint="eastAsia"/>
          <w:lang w:eastAsia="ko-KR"/>
        </w:rPr>
        <w:t xml:space="preserve"> climate change in various areas so that it is important to environment-friendly deploy and utilize USN applications and services.</w:t>
      </w:r>
      <w:bookmarkStart w:id="342" w:name="_Toc286678248"/>
    </w:p>
    <w:p w:rsidR="008F681A" w:rsidRPr="00E83D76" w:rsidRDefault="008F681A" w:rsidP="008F681A">
      <w:pPr>
        <w:rPr>
          <w:lang w:eastAsia="ko-KR"/>
        </w:rPr>
      </w:pPr>
      <w:r>
        <w:rPr>
          <w:rFonts w:hint="eastAsia"/>
          <w:lang w:eastAsia="ko-KR"/>
        </w:rPr>
        <w:t>In addition, eco-design and eco-operations must be considered in sensor network gateways and other dedicated servers as well as sensor nodes.</w:t>
      </w:r>
    </w:p>
    <w:p w:rsidR="008F681A" w:rsidRPr="00BC7D10" w:rsidRDefault="008F681A" w:rsidP="008F681A">
      <w:pPr>
        <w:pStyle w:val="Heading2"/>
        <w:rPr>
          <w:lang w:eastAsia="ko-KR"/>
        </w:rPr>
      </w:pPr>
      <w:bookmarkStart w:id="343" w:name="_Toc298179898"/>
      <w:bookmarkStart w:id="344" w:name="_Toc316373332"/>
      <w:r w:rsidRPr="00BC7D10">
        <w:rPr>
          <w:rFonts w:hint="eastAsia"/>
          <w:lang w:eastAsia="ko-KR"/>
        </w:rPr>
        <w:t>Environmental friendly resources</w:t>
      </w:r>
      <w:bookmarkEnd w:id="334"/>
      <w:bookmarkEnd w:id="335"/>
      <w:bookmarkEnd w:id="342"/>
      <w:bookmarkEnd w:id="343"/>
      <w:bookmarkEnd w:id="344"/>
    </w:p>
    <w:p w:rsidR="008F681A" w:rsidRDefault="008F681A" w:rsidP="008F681A">
      <w:pPr>
        <w:rPr>
          <w:lang w:eastAsia="ko-KR"/>
        </w:rPr>
      </w:pPr>
      <w:bookmarkStart w:id="345" w:name="_Toc279112923"/>
      <w:bookmarkStart w:id="346" w:name="_Toc279120302"/>
      <w:r>
        <w:rPr>
          <w:rFonts w:hint="eastAsia"/>
          <w:lang w:eastAsia="ko-KR"/>
        </w:rPr>
        <w:t xml:space="preserve">Sensor nodes are designed and manufactured in small sizes with </w:t>
      </w:r>
      <w:r w:rsidRPr="001105DC">
        <w:rPr>
          <w:lang w:eastAsia="ko-KR"/>
        </w:rPr>
        <w:t>small mem</w:t>
      </w:r>
      <w:r>
        <w:rPr>
          <w:lang w:eastAsia="ko-KR"/>
        </w:rPr>
        <w:t>ory</w:t>
      </w:r>
      <w:del w:id="347" w:author="Qkim" w:date="2012-02-07T23:59:00Z">
        <w:r w:rsidDel="00220E93">
          <w:rPr>
            <w:lang w:eastAsia="ko-KR"/>
          </w:rPr>
          <w:delText>,</w:delText>
        </w:r>
      </w:del>
      <w:ins w:id="348" w:author="Qkim" w:date="2012-02-07T23:59:00Z">
        <w:r w:rsidR="00220E93">
          <w:rPr>
            <w:rFonts w:eastAsiaTheme="minorEastAsia" w:hint="eastAsia"/>
            <w:lang w:eastAsia="ko-KR"/>
          </w:rPr>
          <w:t xml:space="preserve"> and</w:t>
        </w:r>
      </w:ins>
      <w:r>
        <w:rPr>
          <w:lang w:eastAsia="ko-KR"/>
        </w:rPr>
        <w:t xml:space="preserve"> low processing power</w:t>
      </w:r>
      <w:ins w:id="349" w:author="Qkim" w:date="2012-02-07T23:59:00Z">
        <w:r w:rsidR="00220E93">
          <w:rPr>
            <w:rFonts w:eastAsiaTheme="minorEastAsia" w:hint="eastAsia"/>
            <w:lang w:eastAsia="ko-KR"/>
          </w:rPr>
          <w:t>,</w:t>
        </w:r>
      </w:ins>
      <w:r w:rsidRPr="001105DC">
        <w:rPr>
          <w:lang w:eastAsia="ko-KR"/>
        </w:rPr>
        <w:t xml:space="preserve"> and run on very limited power supplied by </w:t>
      </w:r>
      <w:del w:id="350" w:author="Qkim" w:date="2012-02-07T23:59:00Z">
        <w:r w:rsidRPr="001105DC" w:rsidDel="00220E93">
          <w:rPr>
            <w:lang w:eastAsia="ko-KR"/>
          </w:rPr>
          <w:delText xml:space="preserve">primary </w:delText>
        </w:r>
      </w:del>
      <w:r w:rsidRPr="001105DC">
        <w:rPr>
          <w:lang w:eastAsia="ko-KR"/>
        </w:rPr>
        <w:t>non-rechargeable</w:t>
      </w:r>
      <w:r>
        <w:rPr>
          <w:rFonts w:hint="eastAsia"/>
          <w:lang w:eastAsia="ko-KR"/>
        </w:rPr>
        <w:t xml:space="preserve"> </w:t>
      </w:r>
      <w:r>
        <w:rPr>
          <w:lang w:eastAsia="ko-KR"/>
        </w:rPr>
        <w:t>batteries</w:t>
      </w:r>
      <w:r>
        <w:rPr>
          <w:rFonts w:hint="eastAsia"/>
          <w:lang w:eastAsia="ko-KR"/>
        </w:rPr>
        <w:t>. This basic design principle</w:t>
      </w:r>
      <w:r w:rsidRPr="00DB759B">
        <w:rPr>
          <w:rFonts w:hint="eastAsia"/>
        </w:rPr>
        <w:t xml:space="preserve"> of sensor nodes with small </w:t>
      </w:r>
      <w:r w:rsidRPr="001C4D7A">
        <w:rPr>
          <w:rFonts w:hint="eastAsia"/>
        </w:rPr>
        <w:t>sizes</w:t>
      </w:r>
      <w:r w:rsidRPr="00DB759B">
        <w:rPr>
          <w:rFonts w:hint="eastAsia"/>
        </w:rPr>
        <w:t xml:space="preserve"> and low processing power </w:t>
      </w:r>
      <w:r>
        <w:rPr>
          <w:rFonts w:hint="eastAsia"/>
          <w:lang w:eastAsia="ko-KR"/>
        </w:rPr>
        <w:t>makes USN applications and services a good solution to pursue low carbon emissions. However, it still has many areas to consider such as materials of elements, batteries, resource recycling, etc. Especially, the use of solar batteries or other alternative</w:t>
      </w:r>
      <w:r w:rsidRPr="00DB759B">
        <w:rPr>
          <w:rFonts w:hint="eastAsia"/>
        </w:rPr>
        <w:t xml:space="preserve"> energy-friendly</w:t>
      </w:r>
      <w:r>
        <w:rPr>
          <w:rFonts w:hint="eastAsia"/>
          <w:lang w:eastAsia="ko-KR"/>
        </w:rPr>
        <w:t xml:space="preserve"> energy sources must be taken into account.</w:t>
      </w:r>
    </w:p>
    <w:p w:rsidR="008F681A" w:rsidRPr="00BC7D10" w:rsidRDefault="008F681A" w:rsidP="008F681A">
      <w:pPr>
        <w:pStyle w:val="Heading3"/>
        <w:rPr>
          <w:lang w:eastAsia="ko-KR"/>
        </w:rPr>
      </w:pPr>
      <w:bookmarkStart w:id="351" w:name="_Toc286678249"/>
      <w:bookmarkStart w:id="352" w:name="_Toc298179899"/>
      <w:bookmarkStart w:id="353" w:name="_Toc316373333"/>
      <w:r w:rsidRPr="00BC7D10">
        <w:rPr>
          <w:rFonts w:hint="eastAsia"/>
          <w:lang w:eastAsia="ko-KR"/>
        </w:rPr>
        <w:t>Materials for elements</w:t>
      </w:r>
      <w:bookmarkEnd w:id="345"/>
      <w:bookmarkEnd w:id="346"/>
      <w:bookmarkEnd w:id="351"/>
      <w:bookmarkEnd w:id="352"/>
      <w:bookmarkEnd w:id="353"/>
    </w:p>
    <w:p w:rsidR="008F681A" w:rsidRPr="001C4D7A" w:rsidRDefault="008F681A" w:rsidP="008F681A">
      <w:r w:rsidRPr="001C4D7A">
        <w:t xml:space="preserve">In case of using sensors in order to monitor the weather or the environmental information, the environmental load due to sensors has to be minimized. Generally, the GHG emission by products is generated from all life cycle from raw material acquisition to final disposal of products. In addition, environmental load is also caused by using the harmful raw material. Therefore, if the used sensor node can be collected, the GHG emission can be reduced by reusing or recycling, and even if the used sensor node cannot be collected, the environment load can be minimized if the sensor node </w:t>
      </w:r>
      <w:ins w:id="354" w:author="Qkim" w:date="2012-02-08T00:02:00Z">
        <w:r w:rsidR="00220E93">
          <w:rPr>
            <w:rFonts w:eastAsiaTheme="minorEastAsia" w:hint="eastAsia"/>
            <w:lang w:eastAsia="ko-KR"/>
          </w:rPr>
          <w:t>is made of</w:t>
        </w:r>
      </w:ins>
      <w:del w:id="355" w:author="Qkim" w:date="2012-02-08T00:02:00Z">
        <w:r w:rsidRPr="001C4D7A" w:rsidDel="00220E93">
          <w:delText>produced by</w:delText>
        </w:r>
      </w:del>
      <w:r w:rsidRPr="001C4D7A">
        <w:t xml:space="preserve"> the environment-friendly material. Thus, </w:t>
      </w:r>
      <w:r w:rsidRPr="001C4D7A">
        <w:rPr>
          <w:rFonts w:hint="eastAsia"/>
        </w:rPr>
        <w:t xml:space="preserve">elements of </w:t>
      </w:r>
      <w:r w:rsidRPr="001C4D7A">
        <w:t>USN have the following</w:t>
      </w:r>
      <w:r w:rsidRPr="001C4D7A">
        <w:rPr>
          <w:rFonts w:hint="eastAsia"/>
        </w:rPr>
        <w:t xml:space="preserve"> consideration</w:t>
      </w:r>
      <w:r w:rsidRPr="001C4D7A">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 xml:space="preserve">o use </w:t>
      </w:r>
      <w:r>
        <w:rPr>
          <w:rFonts w:hint="eastAsia"/>
          <w:lang w:eastAsia="ko-KR"/>
        </w:rPr>
        <w:t>environmentally friendly</w:t>
      </w:r>
      <w:r w:rsidRPr="007C20DD">
        <w:rPr>
          <w:lang w:eastAsia="ko-KR"/>
        </w:rPr>
        <w:t xml:space="preserve"> materials for sensor node</w:t>
      </w:r>
      <w:r>
        <w:rPr>
          <w:rFonts w:hint="eastAsia"/>
          <w:lang w:eastAsia="ko-KR"/>
        </w:rPr>
        <w:t xml:space="preserve"> and related equipment</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o use recyclable materials for sensor node and/or reusable sensor node.</w:t>
      </w:r>
    </w:p>
    <w:p w:rsidR="00220E93" w:rsidRPr="00220E93" w:rsidRDefault="00220E93" w:rsidP="008F681A">
      <w:pPr>
        <w:numPr>
          <w:ilvl w:val="0"/>
          <w:numId w:val="8"/>
        </w:numPr>
        <w:tabs>
          <w:tab w:val="clear" w:pos="794"/>
          <w:tab w:val="clear" w:pos="1191"/>
          <w:tab w:val="clear" w:pos="1588"/>
          <w:tab w:val="clear" w:pos="1985"/>
        </w:tabs>
        <w:ind w:left="567" w:hanging="567"/>
        <w:rPr>
          <w:ins w:id="356" w:author="Qkim" w:date="2012-02-08T00:03:00Z"/>
          <w:lang w:eastAsia="ko-KR"/>
          <w:rPrChange w:id="357" w:author="Qkim" w:date="2012-02-08T00:03:00Z">
            <w:rPr>
              <w:ins w:id="358" w:author="Qkim" w:date="2012-02-08T00:03:00Z"/>
              <w:rFonts w:eastAsiaTheme="minorEastAsia"/>
              <w:lang w:eastAsia="ko-KR"/>
            </w:rPr>
          </w:rPrChange>
        </w:rPr>
      </w:pPr>
      <w:ins w:id="359" w:author="Qkim" w:date="2012-02-08T00:03:00Z">
        <w:r>
          <w:rPr>
            <w:rFonts w:eastAsiaTheme="minorEastAsia"/>
            <w:lang w:eastAsia="ko-KR"/>
          </w:rPr>
          <w:t>T</w:t>
        </w:r>
        <w:r>
          <w:rPr>
            <w:rFonts w:eastAsiaTheme="minorEastAsia" w:hint="eastAsia"/>
            <w:lang w:eastAsia="ko-KR"/>
          </w:rPr>
          <w:t>o avoid hazardous materials for</w:t>
        </w:r>
      </w:ins>
      <w:ins w:id="360" w:author="Qkim" w:date="2012-02-08T00:04:00Z">
        <w:r w:rsidRPr="00220E93">
          <w:rPr>
            <w:lang w:eastAsia="ko-KR"/>
          </w:rPr>
          <w:t xml:space="preserve"> </w:t>
        </w:r>
        <w:r w:rsidRPr="007C20DD">
          <w:rPr>
            <w:lang w:eastAsia="ko-KR"/>
          </w:rPr>
          <w:t>sensor node</w:t>
        </w:r>
        <w:r>
          <w:rPr>
            <w:rFonts w:hint="eastAsia"/>
            <w:lang w:eastAsia="ko-KR"/>
          </w:rPr>
          <w:t xml:space="preserve"> and related equipment</w:t>
        </w:r>
        <w:r>
          <w:rPr>
            <w:rFonts w:eastAsiaTheme="minorEastAsia" w:hint="eastAsia"/>
            <w:lang w:eastAsia="ko-KR"/>
          </w:rPr>
          <w:t>.</w:t>
        </w:r>
      </w:ins>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manage the location information of sensor nodes for collection.</w:t>
      </w:r>
    </w:p>
    <w:p w:rsidR="008F681A" w:rsidRPr="004C02D7" w:rsidRDefault="008F681A" w:rsidP="008F681A">
      <w:pPr>
        <w:pStyle w:val="Heading3"/>
      </w:pPr>
      <w:bookmarkStart w:id="361" w:name="_Toc279112924"/>
      <w:bookmarkStart w:id="362" w:name="_Toc279120303"/>
      <w:bookmarkStart w:id="363" w:name="_Toc286678250"/>
      <w:bookmarkStart w:id="364" w:name="_Toc298179900"/>
      <w:bookmarkStart w:id="365" w:name="_Toc316373334"/>
      <w:r w:rsidRPr="00BC7D10">
        <w:rPr>
          <w:rFonts w:hint="eastAsia"/>
          <w:lang w:eastAsia="ko-KR"/>
        </w:rPr>
        <w:t>B</w:t>
      </w:r>
      <w:r w:rsidRPr="004C02D7">
        <w:rPr>
          <w:rFonts w:hint="eastAsia"/>
        </w:rPr>
        <w:t>atteries</w:t>
      </w:r>
      <w:bookmarkEnd w:id="361"/>
      <w:bookmarkEnd w:id="362"/>
      <w:bookmarkEnd w:id="363"/>
      <w:bookmarkEnd w:id="364"/>
      <w:bookmarkEnd w:id="365"/>
    </w:p>
    <w:p w:rsidR="008F681A" w:rsidRDefault="008F681A" w:rsidP="008F681A">
      <w:pPr>
        <w:rPr>
          <w:lang w:eastAsia="ko-KR"/>
        </w:rPr>
      </w:pPr>
      <w:r>
        <w:rPr>
          <w:rFonts w:hint="eastAsia"/>
          <w:lang w:eastAsia="ko-KR"/>
        </w:rPr>
        <w:t>B</w:t>
      </w:r>
      <w:r>
        <w:rPr>
          <w:lang w:eastAsia="ko-KR"/>
        </w:rPr>
        <w:t>atter</w:t>
      </w:r>
      <w:r>
        <w:rPr>
          <w:rFonts w:hint="eastAsia"/>
          <w:lang w:eastAsia="ko-KR"/>
        </w:rPr>
        <w:t>ies</w:t>
      </w:r>
      <w:r>
        <w:rPr>
          <w:lang w:eastAsia="ko-KR"/>
        </w:rPr>
        <w:t xml:space="preserve"> and energy resources </w:t>
      </w:r>
      <w:r>
        <w:rPr>
          <w:rFonts w:hint="eastAsia"/>
          <w:lang w:eastAsia="ko-KR"/>
        </w:rPr>
        <w:t xml:space="preserve">containing hazardous materials have </w:t>
      </w:r>
      <w:r>
        <w:rPr>
          <w:lang w:eastAsia="ko-KR"/>
        </w:rPr>
        <w:t>serious</w:t>
      </w:r>
      <w:r>
        <w:rPr>
          <w:rFonts w:hint="eastAsia"/>
          <w:lang w:eastAsia="ko-KR"/>
        </w:rPr>
        <w:t xml:space="preserve"> impact on the environment not only</w:t>
      </w:r>
      <w:r>
        <w:rPr>
          <w:lang w:eastAsia="ko-KR"/>
        </w:rPr>
        <w:t xml:space="preserve"> GHG emission.  </w:t>
      </w:r>
      <w:r>
        <w:rPr>
          <w:rFonts w:hint="eastAsia"/>
          <w:lang w:eastAsia="ko-KR"/>
        </w:rPr>
        <w:t>The fact that s</w:t>
      </w:r>
      <w:r>
        <w:rPr>
          <w:lang w:eastAsia="ko-KR"/>
        </w:rPr>
        <w:t xml:space="preserve">ensor nodes are </w:t>
      </w:r>
      <w:r>
        <w:rPr>
          <w:rFonts w:hint="eastAsia"/>
          <w:lang w:eastAsia="ko-KR"/>
        </w:rPr>
        <w:t xml:space="preserve">often used in </w:t>
      </w:r>
      <w:r>
        <w:rPr>
          <w:lang w:eastAsia="ko-KR"/>
        </w:rPr>
        <w:t>mobile</w:t>
      </w:r>
      <w:r>
        <w:rPr>
          <w:rFonts w:hint="eastAsia"/>
          <w:lang w:eastAsia="ko-KR"/>
        </w:rPr>
        <w:t xml:space="preserve"> situation and</w:t>
      </w:r>
      <w:r>
        <w:rPr>
          <w:lang w:eastAsia="ko-KR"/>
        </w:rPr>
        <w:t xml:space="preserve"> </w:t>
      </w:r>
      <w:r>
        <w:rPr>
          <w:rFonts w:hint="eastAsia"/>
          <w:lang w:eastAsia="ko-KR"/>
        </w:rPr>
        <w:t xml:space="preserve">require </w:t>
      </w:r>
      <w:r>
        <w:rPr>
          <w:lang w:eastAsia="ko-KR"/>
        </w:rPr>
        <w:t xml:space="preserve">frequent maintenance </w:t>
      </w:r>
      <w:r>
        <w:rPr>
          <w:rFonts w:hint="eastAsia"/>
          <w:lang w:eastAsia="ko-KR"/>
        </w:rPr>
        <w:t xml:space="preserve">of </w:t>
      </w:r>
      <w:r>
        <w:rPr>
          <w:lang w:eastAsia="ko-KR"/>
        </w:rPr>
        <w:t>batter</w:t>
      </w:r>
      <w:r>
        <w:rPr>
          <w:rFonts w:hint="eastAsia"/>
          <w:lang w:eastAsia="ko-KR"/>
        </w:rPr>
        <w:t>ies</w:t>
      </w:r>
      <w:r>
        <w:rPr>
          <w:lang w:eastAsia="ko-KR"/>
        </w:rPr>
        <w:t xml:space="preserve"> can be </w:t>
      </w:r>
      <w:r>
        <w:rPr>
          <w:rFonts w:hint="eastAsia"/>
          <w:lang w:eastAsia="ko-KR"/>
        </w:rPr>
        <w:t>a</w:t>
      </w:r>
      <w:r>
        <w:rPr>
          <w:lang w:eastAsia="ko-KR"/>
        </w:rPr>
        <w:t xml:space="preserve"> cause of </w:t>
      </w:r>
      <w:r>
        <w:rPr>
          <w:rFonts w:hint="eastAsia"/>
          <w:lang w:eastAsia="ko-KR"/>
        </w:rPr>
        <w:t>unnecessarily large amount of</w:t>
      </w:r>
      <w:r>
        <w:rPr>
          <w:lang w:eastAsia="ko-KR"/>
        </w:rPr>
        <w:t xml:space="preserve"> GHG emission. That is, energy </w:t>
      </w:r>
      <w:r w:rsidRPr="001C4D7A">
        <w:t>saving</w:t>
      </w:r>
      <w:r>
        <w:rPr>
          <w:lang w:eastAsia="ko-KR"/>
        </w:rPr>
        <w:t xml:space="preserve"> and </w:t>
      </w:r>
      <w:r>
        <w:rPr>
          <w:rFonts w:hint="eastAsia"/>
          <w:lang w:eastAsia="ko-KR"/>
        </w:rPr>
        <w:t>harvesting</w:t>
      </w:r>
      <w:r>
        <w:rPr>
          <w:lang w:eastAsia="ko-KR"/>
        </w:rPr>
        <w:t xml:space="preserve"> using the environment-friendly resources, such as solar energy, are able to minimize the GHG emission. Thus, </w:t>
      </w:r>
      <w:r>
        <w:rPr>
          <w:rFonts w:hint="eastAsia"/>
          <w:lang w:eastAsia="ko-KR"/>
        </w:rPr>
        <w:t>batteries for sensor node</w:t>
      </w:r>
      <w:r>
        <w:rPr>
          <w:lang w:eastAsia="ko-KR"/>
        </w:rPr>
        <w:t xml:space="preserve"> have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 xml:space="preserve">o use </w:t>
      </w:r>
      <w:r>
        <w:rPr>
          <w:rFonts w:hint="eastAsia"/>
          <w:lang w:eastAsia="ko-KR"/>
        </w:rPr>
        <w:t>environmentally friendly or rechargeable batteries</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use high capacity battery for reduction electronic waste.</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lastRenderedPageBreak/>
        <w:t>T</w:t>
      </w:r>
      <w:r w:rsidRPr="007C20DD">
        <w:rPr>
          <w:rFonts w:hint="eastAsia"/>
          <w:lang w:eastAsia="ko-KR"/>
        </w:rPr>
        <w:t xml:space="preserve">o use alternative </w:t>
      </w:r>
      <w:r>
        <w:rPr>
          <w:rFonts w:hint="eastAsia"/>
          <w:lang w:eastAsia="ko-KR"/>
        </w:rPr>
        <w:t>source of environment</w:t>
      </w:r>
      <w:r w:rsidRPr="007C20DD">
        <w:rPr>
          <w:rFonts w:hint="eastAsia"/>
          <w:lang w:eastAsia="ko-KR"/>
        </w:rPr>
        <w:t>-fri</w:t>
      </w:r>
      <w:r>
        <w:rPr>
          <w:rFonts w:hint="eastAsia"/>
          <w:lang w:eastAsia="ko-KR"/>
        </w:rPr>
        <w:t>endly energy (e.g. solar energy, electromagnetic energy, thermal energy</w:t>
      </w:r>
      <w:r w:rsidRPr="007C20DD">
        <w:rPr>
          <w:rFonts w:hint="eastAsia"/>
          <w:lang w:eastAsia="ko-KR"/>
        </w:rPr>
        <w:t>)</w:t>
      </w:r>
      <w:r w:rsidRPr="007C20DD">
        <w:rPr>
          <w:lang w:eastAsia="ko-KR"/>
        </w:rPr>
        <w:t>.</w:t>
      </w:r>
    </w:p>
    <w:p w:rsidR="008F681A" w:rsidRPr="00DA7B9E" w:rsidRDefault="008F681A" w:rsidP="008F681A">
      <w:pPr>
        <w:pStyle w:val="Heading2"/>
        <w:rPr>
          <w:lang w:eastAsia="ko-KR"/>
        </w:rPr>
      </w:pPr>
      <w:bookmarkStart w:id="366" w:name="_Toc279112925"/>
      <w:bookmarkStart w:id="367" w:name="_Toc279120304"/>
      <w:bookmarkStart w:id="368" w:name="_Toc286678251"/>
      <w:bookmarkStart w:id="369" w:name="_Toc298179901"/>
      <w:bookmarkStart w:id="370" w:name="_Toc316373335"/>
      <w:r>
        <w:rPr>
          <w:rFonts w:hint="eastAsia"/>
          <w:lang w:eastAsia="ko-KR"/>
        </w:rPr>
        <w:t>Energy efficiency</w:t>
      </w:r>
      <w:bookmarkEnd w:id="366"/>
      <w:bookmarkEnd w:id="367"/>
      <w:bookmarkEnd w:id="368"/>
      <w:bookmarkEnd w:id="369"/>
      <w:bookmarkEnd w:id="370"/>
    </w:p>
    <w:p w:rsidR="008F681A" w:rsidRPr="002D3179" w:rsidRDefault="008F681A" w:rsidP="008F681A">
      <w:pPr>
        <w:rPr>
          <w:lang w:eastAsia="ko-KR"/>
        </w:rPr>
      </w:pPr>
      <w:bookmarkStart w:id="371" w:name="_Toc279112926"/>
      <w:bookmarkStart w:id="372" w:name="_Toc279120305"/>
      <w:r w:rsidRPr="00DB759B">
        <w:t xml:space="preserve">Figure </w:t>
      </w:r>
      <w:ins w:id="373" w:author="Qkim" w:date="2012-02-08T00:05:00Z">
        <w:r w:rsidR="00247B22">
          <w:rPr>
            <w:rFonts w:eastAsiaTheme="minorEastAsia" w:hint="eastAsia"/>
            <w:lang w:eastAsia="ko-KR"/>
          </w:rPr>
          <w:t>7</w:t>
        </w:r>
      </w:ins>
      <w:del w:id="374" w:author="Qkim" w:date="2012-02-08T00:05:00Z">
        <w:r w:rsidDel="00247B22">
          <w:rPr>
            <w:rFonts w:hint="eastAsia"/>
            <w:lang w:eastAsia="ko-KR"/>
          </w:rPr>
          <w:delText>6</w:delText>
        </w:r>
      </w:del>
      <w:r w:rsidRPr="00DB759B">
        <w:t xml:space="preserve"> shows </w:t>
      </w:r>
      <w:r>
        <w:rPr>
          <w:rFonts w:hint="eastAsia"/>
          <w:lang w:eastAsia="ko-KR"/>
        </w:rPr>
        <w:t>energy consumption</w:t>
      </w:r>
      <w:r w:rsidRPr="004D503A">
        <w:rPr>
          <w:rFonts w:hint="eastAsia"/>
          <w:lang w:eastAsia="ko-KR"/>
        </w:rPr>
        <w:t xml:space="preserve"> of </w:t>
      </w:r>
      <w:r>
        <w:rPr>
          <w:rFonts w:hint="eastAsia"/>
          <w:lang w:eastAsia="ko-KR"/>
        </w:rPr>
        <w:t>sensor node</w:t>
      </w:r>
      <w:r w:rsidRPr="00DB759B">
        <w:t>.</w:t>
      </w:r>
      <w:r w:rsidRPr="002D3179">
        <w:rPr>
          <w:rFonts w:hint="eastAsia"/>
          <w:lang w:eastAsia="ko-KR"/>
        </w:rPr>
        <w:t xml:space="preserve"> </w:t>
      </w:r>
      <w:r w:rsidRPr="003C653A">
        <w:rPr>
          <w:lang w:eastAsia="ko-KR"/>
        </w:rPr>
        <w:t>The total energy used in the sensor node is calculated as the sum of the energy use</w:t>
      </w:r>
      <w:r>
        <w:rPr>
          <w:rFonts w:hint="eastAsia"/>
          <w:lang w:eastAsia="ko-KR"/>
        </w:rPr>
        <w:t>d</w:t>
      </w:r>
      <w:r w:rsidRPr="003C653A">
        <w:rPr>
          <w:lang w:eastAsia="ko-KR"/>
        </w:rPr>
        <w:t xml:space="preserve"> in each part of the sensor node.</w:t>
      </w:r>
      <w:r>
        <w:rPr>
          <w:rFonts w:hint="eastAsia"/>
          <w:lang w:eastAsia="ko-KR"/>
        </w:rPr>
        <w:t xml:space="preserve"> </w:t>
      </w:r>
      <w:r w:rsidRPr="003C653A">
        <w:rPr>
          <w:lang w:eastAsia="ko-KR"/>
        </w:rPr>
        <w:t xml:space="preserve">Particularly, the energy is </w:t>
      </w:r>
      <w:r>
        <w:rPr>
          <w:rFonts w:hint="eastAsia"/>
          <w:lang w:eastAsia="ko-KR"/>
        </w:rPr>
        <w:t>most</w:t>
      </w:r>
      <w:r w:rsidRPr="003C653A">
        <w:rPr>
          <w:lang w:eastAsia="ko-KR"/>
        </w:rPr>
        <w:t xml:space="preserve"> used in </w:t>
      </w:r>
      <w:r w:rsidRPr="001C4D7A">
        <w:t>communication</w:t>
      </w:r>
      <w:r w:rsidRPr="003C653A">
        <w:rPr>
          <w:lang w:eastAsia="ko-KR"/>
        </w:rPr>
        <w:t xml:space="preserve">. </w:t>
      </w:r>
      <w:r>
        <w:rPr>
          <w:rFonts w:hint="eastAsia"/>
          <w:lang w:eastAsia="ko-KR"/>
        </w:rPr>
        <w:t>E</w:t>
      </w:r>
      <w:r w:rsidRPr="003C653A">
        <w:rPr>
          <w:lang w:eastAsia="ko-KR"/>
        </w:rPr>
        <w:t>nergy used in calculation and other task</w:t>
      </w:r>
      <w:r>
        <w:rPr>
          <w:rFonts w:hint="eastAsia"/>
          <w:lang w:eastAsia="ko-KR"/>
        </w:rPr>
        <w:t>s</w:t>
      </w:r>
      <w:r w:rsidRPr="003C653A">
        <w:rPr>
          <w:lang w:eastAsia="ko-KR"/>
        </w:rPr>
        <w:t xml:space="preserve"> </w:t>
      </w:r>
      <w:r>
        <w:rPr>
          <w:rFonts w:hint="eastAsia"/>
          <w:lang w:eastAsia="ko-KR"/>
        </w:rPr>
        <w:t xml:space="preserve">is </w:t>
      </w:r>
      <w:r w:rsidRPr="003C653A">
        <w:rPr>
          <w:lang w:eastAsia="ko-KR"/>
        </w:rPr>
        <w:t>relatively small.</w:t>
      </w:r>
      <w:r>
        <w:rPr>
          <w:rFonts w:hint="eastAsia"/>
          <w:lang w:eastAsia="ko-KR"/>
        </w:rPr>
        <w:t xml:space="preserve"> </w:t>
      </w:r>
      <w:del w:id="375" w:author="Qkim" w:date="2012-02-08T00:06:00Z">
        <w:r w:rsidDel="00247B22">
          <w:rPr>
            <w:rFonts w:hint="eastAsia"/>
            <w:lang w:eastAsia="ko-KR"/>
          </w:rPr>
          <w:delText xml:space="preserve">It </w:delText>
        </w:r>
      </w:del>
      <w:ins w:id="376" w:author="Qkim" w:date="2012-02-08T00:06:00Z">
        <w:r w:rsidR="00247B22">
          <w:rPr>
            <w:rFonts w:eastAsiaTheme="minorEastAsia" w:hint="eastAsia"/>
            <w:lang w:eastAsia="ko-KR"/>
          </w:rPr>
          <w:t>Figure 7</w:t>
        </w:r>
        <w:r w:rsidR="00247B22">
          <w:rPr>
            <w:rFonts w:hint="eastAsia"/>
            <w:lang w:eastAsia="ko-KR"/>
          </w:rPr>
          <w:t xml:space="preserve"> </w:t>
        </w:r>
      </w:ins>
      <w:r>
        <w:rPr>
          <w:rFonts w:hint="eastAsia"/>
          <w:lang w:eastAsia="ko-KR"/>
        </w:rPr>
        <w:t>shows that the overall energy efficiency can be drastically increased by designing low energy consumption for communications and by energy efficient operation of communications.</w:t>
      </w:r>
    </w:p>
    <w:p w:rsidR="008F681A" w:rsidRDefault="008F681A" w:rsidP="008F681A">
      <w:pPr>
        <w:pStyle w:val="Figure"/>
        <w:rPr>
          <w:lang w:eastAsia="ko-KR"/>
        </w:rPr>
      </w:pPr>
      <w:r>
        <w:rPr>
          <w:rFonts w:hint="eastAsia"/>
          <w:noProof/>
          <w:lang w:val="en-US"/>
        </w:rPr>
        <w:drawing>
          <wp:anchor distT="0" distB="0" distL="114300" distR="114300" simplePos="0" relativeHeight="251659264" behindDoc="0" locked="0" layoutInCell="1" allowOverlap="1" wp14:anchorId="047B6710" wp14:editId="0D2D960D">
            <wp:simplePos x="0" y="0"/>
            <wp:positionH relativeFrom="character">
              <wp:posOffset>0</wp:posOffset>
            </wp:positionH>
            <wp:positionV relativeFrom="line">
              <wp:posOffset>0</wp:posOffset>
            </wp:positionV>
            <wp:extent cx="5212080" cy="1933575"/>
            <wp:effectExtent l="0" t="0" r="7620" b="0"/>
            <wp:wrapNone/>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l="7112" t="17703" r="3757"/>
                    <a:stretch>
                      <a:fillRect/>
                    </a:stretch>
                  </pic:blipFill>
                  <pic:spPr bwMode="auto">
                    <a:xfrm>
                      <a:off x="0" y="0"/>
                      <a:ext cx="5212080" cy="19335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28E21DE8" wp14:editId="05A21511">
                <wp:extent cx="5212080" cy="1936750"/>
                <wp:effectExtent l="0" t="0" r="0" b="0"/>
                <wp:docPr id="2" name="직사각형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1208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직사각형 2" o:spid="_x0000_s1026" style="width:410.4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" filled="f" stroked="f">
                <o:lock v:ext="edit" aspectratio="t"/>
                <w10:anchorlock/>
              </v:rect>
            </w:pict>
          </mc:Fallback>
        </mc:AlternateContent>
      </w:r>
    </w:p>
    <w:p w:rsidR="008F681A" w:rsidRPr="00A333E3" w:rsidRDefault="008F681A" w:rsidP="008F681A">
      <w:pPr>
        <w:pStyle w:val="FigureNotitle"/>
        <w:rPr>
          <w:lang w:eastAsia="ko-KR"/>
        </w:rPr>
      </w:pPr>
      <w:r w:rsidRPr="007C20DD">
        <w:rPr>
          <w:rFonts w:hint="eastAsia"/>
          <w:lang w:eastAsia="ko-KR"/>
        </w:rPr>
        <w:t xml:space="preserve">Figure </w:t>
      </w:r>
      <w:ins w:id="377" w:author="Qkim" w:date="2012-02-08T00:05:00Z">
        <w:r w:rsidR="00247B22">
          <w:rPr>
            <w:rFonts w:eastAsiaTheme="minorEastAsia" w:hint="eastAsia"/>
            <w:lang w:eastAsia="ko-KR"/>
          </w:rPr>
          <w:t>7</w:t>
        </w:r>
      </w:ins>
      <w:del w:id="378" w:author="Qkim" w:date="2012-02-08T00:05:00Z">
        <w:r w:rsidDel="00247B22">
          <w:rPr>
            <w:rFonts w:hint="eastAsia"/>
            <w:lang w:eastAsia="ko-KR"/>
          </w:rPr>
          <w:delText>6</w:delText>
        </w:r>
      </w:del>
      <w:r w:rsidRPr="007C20DD">
        <w:rPr>
          <w:rFonts w:hint="eastAsia"/>
          <w:lang w:eastAsia="ko-KR"/>
        </w:rPr>
        <w:t xml:space="preserve"> </w:t>
      </w:r>
      <w:r w:rsidRPr="007C20DD">
        <w:rPr>
          <w:lang w:eastAsia="ko-KR"/>
        </w:rPr>
        <w:t>–</w:t>
      </w:r>
      <w:r w:rsidRPr="007C20DD">
        <w:rPr>
          <w:rFonts w:hint="eastAsia"/>
          <w:lang w:eastAsia="ko-KR"/>
        </w:rPr>
        <w:t xml:space="preserve"> </w:t>
      </w:r>
      <w:r w:rsidRPr="00A333E3">
        <w:rPr>
          <w:lang w:eastAsia="ko-KR"/>
        </w:rPr>
        <w:t xml:space="preserve">Energy consumption for a typical sensor reported in </w:t>
      </w:r>
      <w:r>
        <w:rPr>
          <w:rFonts w:hint="eastAsia"/>
          <w:lang w:eastAsia="ko-KR"/>
        </w:rPr>
        <w:t>[b-IEEE VTC]</w:t>
      </w:r>
      <w:r w:rsidRPr="00A333E3">
        <w:rPr>
          <w:lang w:eastAsia="ko-KR"/>
        </w:rPr>
        <w:t>.</w:t>
      </w:r>
    </w:p>
    <w:p w:rsidR="008F681A" w:rsidRPr="001C4D7A" w:rsidRDefault="008F681A" w:rsidP="008F681A">
      <w:r w:rsidRPr="001C4D7A">
        <w:rPr>
          <w:rFonts w:hint="eastAsia"/>
        </w:rPr>
        <w:t xml:space="preserve">This clause </w:t>
      </w:r>
      <w:del w:id="379" w:author="Qkim" w:date="2012-02-08T00:07:00Z">
        <w:r w:rsidRPr="001C4D7A" w:rsidDel="00247B22">
          <w:rPr>
            <w:rFonts w:hint="eastAsia"/>
          </w:rPr>
          <w:delText>will discuss these issues in</w:delText>
        </w:r>
      </w:del>
      <w:ins w:id="380" w:author="Qkim" w:date="2012-02-08T00:07:00Z">
        <w:r w:rsidR="00247B22">
          <w:rPr>
            <w:rFonts w:eastAsiaTheme="minorEastAsia" w:hint="eastAsia"/>
            <w:lang w:eastAsia="ko-KR"/>
          </w:rPr>
          <w:t>classifies</w:t>
        </w:r>
      </w:ins>
      <w:r w:rsidRPr="001C4D7A">
        <w:rPr>
          <w:rFonts w:hint="eastAsia"/>
        </w:rPr>
        <w:t xml:space="preserve"> three categories </w:t>
      </w:r>
      <w:r>
        <w:rPr>
          <w:rFonts w:hint="eastAsia"/>
          <w:lang w:eastAsia="ko-KR"/>
        </w:rPr>
        <w:t>of</w:t>
      </w:r>
      <w:r w:rsidRPr="001C4D7A">
        <w:rPr>
          <w:rFonts w:hint="eastAsia"/>
        </w:rPr>
        <w:t xml:space="preserve"> energy efficiency</w:t>
      </w:r>
      <w:ins w:id="381" w:author="Qkim" w:date="2012-02-08T00:07:00Z">
        <w:r w:rsidR="00247B22">
          <w:rPr>
            <w:rFonts w:eastAsiaTheme="minorEastAsia" w:hint="eastAsia"/>
            <w:lang w:eastAsia="ko-KR"/>
          </w:rPr>
          <w:t xml:space="preserve"> which should be considered in not only </w:t>
        </w:r>
      </w:ins>
      <w:ins w:id="382" w:author="Qkim" w:date="2012-02-08T00:08:00Z">
        <w:r w:rsidR="00247B22">
          <w:rPr>
            <w:rFonts w:eastAsiaTheme="minorEastAsia" w:hint="eastAsia"/>
            <w:lang w:eastAsia="ko-KR"/>
          </w:rPr>
          <w:t>wireless sensor networks</w:t>
        </w:r>
      </w:ins>
      <w:ins w:id="383" w:author="Qkim" w:date="2012-02-08T00:07:00Z">
        <w:r w:rsidR="00247B22">
          <w:rPr>
            <w:rFonts w:eastAsiaTheme="minorEastAsia" w:hint="eastAsia"/>
            <w:lang w:eastAsia="ko-KR"/>
          </w:rPr>
          <w:t xml:space="preserve"> but also wired sensor networks</w:t>
        </w:r>
      </w:ins>
      <w:r w:rsidRPr="001C4D7A">
        <w:rPr>
          <w:rFonts w:hint="eastAsia"/>
        </w:rPr>
        <w:t>.</w:t>
      </w:r>
    </w:p>
    <w:p w:rsidR="008F681A" w:rsidRPr="001C4D7A" w:rsidDel="00247B22" w:rsidRDefault="008F681A" w:rsidP="008F681A">
      <w:pPr>
        <w:rPr>
          <w:del w:id="384" w:author="Qkim" w:date="2012-02-08T00:08:00Z"/>
        </w:rPr>
      </w:pPr>
      <w:del w:id="385" w:author="Qkim" w:date="2012-02-08T00:08:00Z">
        <w:r w:rsidRPr="001C4D7A" w:rsidDel="00247B22">
          <w:rPr>
            <w:rFonts w:hint="eastAsia"/>
          </w:rPr>
          <w:delText xml:space="preserve">Not only with WSN must be considered in </w:delText>
        </w:r>
        <w:r w:rsidRPr="001C4D7A" w:rsidDel="00247B22">
          <w:delText>wired sensor network</w:delText>
        </w:r>
        <w:r w:rsidRPr="001C4D7A" w:rsidDel="00247B22">
          <w:rPr>
            <w:rFonts w:hint="eastAsia"/>
          </w:rPr>
          <w:delText>.</w:delText>
        </w:r>
      </w:del>
    </w:p>
    <w:p w:rsidR="008F681A" w:rsidRPr="00BC7D10" w:rsidRDefault="008F681A" w:rsidP="008F681A">
      <w:pPr>
        <w:pStyle w:val="Heading3"/>
        <w:rPr>
          <w:lang w:eastAsia="ko-KR"/>
        </w:rPr>
      </w:pPr>
      <w:bookmarkStart w:id="386" w:name="_Toc286678252"/>
      <w:bookmarkStart w:id="387" w:name="_Toc298179902"/>
      <w:bookmarkStart w:id="388" w:name="_Toc316373336"/>
      <w:r w:rsidRPr="00BC7D10">
        <w:rPr>
          <w:rFonts w:hint="eastAsia"/>
          <w:lang w:eastAsia="ko-KR"/>
        </w:rPr>
        <w:t>Energy efficient hardware setting</w:t>
      </w:r>
      <w:bookmarkEnd w:id="371"/>
      <w:bookmarkEnd w:id="372"/>
      <w:bookmarkEnd w:id="386"/>
      <w:bookmarkEnd w:id="387"/>
      <w:bookmarkEnd w:id="388"/>
    </w:p>
    <w:p w:rsidR="008F681A" w:rsidRDefault="008F681A" w:rsidP="008F681A">
      <w:pPr>
        <w:rPr>
          <w:lang w:eastAsia="ko-KR"/>
        </w:rPr>
      </w:pPr>
      <w:r>
        <w:rPr>
          <w:rFonts w:hint="eastAsia"/>
          <w:lang w:eastAsia="ko-KR"/>
        </w:rPr>
        <w:t>S</w:t>
      </w:r>
      <w:r>
        <w:rPr>
          <w:lang w:eastAsia="ko-KR"/>
        </w:rPr>
        <w:t xml:space="preserve">ensor nodes mainly </w:t>
      </w:r>
      <w:r>
        <w:rPr>
          <w:rFonts w:hint="eastAsia"/>
          <w:lang w:eastAsia="ko-KR"/>
        </w:rPr>
        <w:t>rely on small batteries for the</w:t>
      </w:r>
      <w:r w:rsidRPr="00DB759B">
        <w:rPr>
          <w:rFonts w:hint="eastAsia"/>
        </w:rPr>
        <w:t>ir</w:t>
      </w:r>
      <w:r>
        <w:rPr>
          <w:rFonts w:hint="eastAsia"/>
          <w:lang w:eastAsia="ko-KR"/>
        </w:rPr>
        <w:t xml:space="preserve"> life time, all programs must be implemented with </w:t>
      </w:r>
      <w:r w:rsidRPr="001C4D7A">
        <w:rPr>
          <w:rFonts w:hint="eastAsia"/>
        </w:rPr>
        <w:t>small</w:t>
      </w:r>
      <w:r>
        <w:rPr>
          <w:rFonts w:hint="eastAsia"/>
          <w:lang w:eastAsia="ko-KR"/>
        </w:rPr>
        <w:t xml:space="preserve"> code size and cause minimal power consumption. Power-aware networking and data delivery </w:t>
      </w:r>
      <w:del w:id="389" w:author="Qkim" w:date="2012-02-08T00:09:00Z">
        <w:r w:rsidDel="005A3BFD">
          <w:rPr>
            <w:rFonts w:hint="eastAsia"/>
            <w:lang w:eastAsia="ko-KR"/>
          </w:rPr>
          <w:delText xml:space="preserve">is </w:delText>
        </w:r>
      </w:del>
      <w:proofErr w:type="gramStart"/>
      <w:ins w:id="390" w:author="Qkim" w:date="2012-02-08T00:09:00Z">
        <w:r w:rsidR="005A3BFD">
          <w:rPr>
            <w:rFonts w:eastAsiaTheme="minorEastAsia" w:hint="eastAsia"/>
            <w:lang w:eastAsia="ko-KR"/>
          </w:rPr>
          <w:t>are</w:t>
        </w:r>
        <w:proofErr w:type="gramEnd"/>
        <w:r w:rsidR="005A3BFD">
          <w:rPr>
            <w:rFonts w:hint="eastAsia"/>
            <w:lang w:eastAsia="ko-KR"/>
          </w:rPr>
          <w:t xml:space="preserve"> </w:t>
        </w:r>
      </w:ins>
      <w:r>
        <w:rPr>
          <w:rFonts w:hint="eastAsia"/>
          <w:lang w:eastAsia="ko-KR"/>
        </w:rPr>
        <w:t>a pivot feature</w:t>
      </w:r>
      <w:r w:rsidRPr="00DB759B">
        <w:rPr>
          <w:rFonts w:hint="eastAsia"/>
        </w:rPr>
        <w:t xml:space="preserve"> for the </w:t>
      </w:r>
      <w:r w:rsidRPr="00DB759B">
        <w:t>longevity</w:t>
      </w:r>
      <w:r w:rsidRPr="00DB759B">
        <w:rPr>
          <w:rFonts w:hint="eastAsia"/>
        </w:rPr>
        <w:t xml:space="preserve"> of necessary nodes and batteries to reduce electronic waste</w:t>
      </w:r>
      <w:r>
        <w:rPr>
          <w:rFonts w:hint="eastAsia"/>
          <w:lang w:eastAsia="ko-KR"/>
        </w:rPr>
        <w:t xml:space="preserve">. </w:t>
      </w:r>
      <w:r>
        <w:rPr>
          <w:lang w:eastAsia="ko-KR"/>
        </w:rPr>
        <w:t xml:space="preserve">Thus, </w:t>
      </w:r>
      <w:r>
        <w:rPr>
          <w:rFonts w:hint="eastAsia"/>
          <w:lang w:eastAsia="ko-KR"/>
        </w:rPr>
        <w:t>hardware setting for sensor node</w:t>
      </w:r>
      <w:r>
        <w:rPr>
          <w:lang w:eastAsia="ko-KR"/>
        </w:rPr>
        <w:t xml:space="preserve"> has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place efficient</w:t>
      </w:r>
      <w:r w:rsidRPr="007C20DD">
        <w:rPr>
          <w:lang w:eastAsia="ko-KR"/>
        </w:rPr>
        <w:t xml:space="preserve"> </w:t>
      </w:r>
      <w:r>
        <w:rPr>
          <w:rFonts w:hint="eastAsia"/>
          <w:lang w:eastAsia="ko-KR"/>
        </w:rPr>
        <w:t xml:space="preserve">number of </w:t>
      </w:r>
      <w:r>
        <w:rPr>
          <w:lang w:eastAsia="ko-KR"/>
        </w:rPr>
        <w:t>devices;</w:t>
      </w:r>
      <w:r>
        <w:rPr>
          <w:rFonts w:hint="eastAsia"/>
          <w:lang w:eastAsia="ko-KR"/>
        </w:rPr>
        <w:t xml:space="preserve"> density and network diameter differ by applications and services and redundant communication scope may cause unnecessary receiving power consumption,</w:t>
      </w:r>
      <w:ins w:id="391" w:author="Qkim" w:date="2012-02-08T00:10:00Z">
        <w:r w:rsidR="005A3BFD">
          <w:rPr>
            <w:rFonts w:eastAsiaTheme="minorEastAsia" w:hint="eastAsia"/>
            <w:lang w:eastAsia="ko-KR"/>
          </w:rPr>
          <w:t xml:space="preserve"> and</w:t>
        </w:r>
      </w:ins>
      <w:r>
        <w:rPr>
          <w:rFonts w:hint="eastAsia"/>
          <w:lang w:eastAsia="ko-KR"/>
        </w:rPr>
        <w:t xml:space="preserve"> too scarce deployment may cause unnecessary increasing of retransmission which consume a lot of transmission power.</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 xml:space="preserve">To consider radio power and interferences; especially in indoor environment </w:t>
      </w:r>
      <w:r>
        <w:rPr>
          <w:lang w:eastAsia="ko-KR"/>
        </w:rPr>
        <w:t>this has many obstacles in radio transmissions.</w:t>
      </w:r>
    </w:p>
    <w:p w:rsidR="008F681A" w:rsidRPr="00BC7D10" w:rsidRDefault="008F681A" w:rsidP="008F681A">
      <w:pPr>
        <w:pStyle w:val="Heading3"/>
        <w:rPr>
          <w:lang w:eastAsia="ko-KR"/>
        </w:rPr>
      </w:pPr>
      <w:bookmarkStart w:id="392" w:name="_Toc279112927"/>
      <w:bookmarkStart w:id="393" w:name="_Toc279120306"/>
      <w:bookmarkStart w:id="394" w:name="_Toc286678253"/>
      <w:bookmarkStart w:id="395" w:name="_Toc298179903"/>
      <w:bookmarkStart w:id="396" w:name="_Toc316373337"/>
      <w:r w:rsidRPr="00BC7D10">
        <w:rPr>
          <w:rFonts w:hint="eastAsia"/>
          <w:lang w:eastAsia="ko-KR"/>
        </w:rPr>
        <w:t>Energy efficient protocol</w:t>
      </w:r>
      <w:bookmarkEnd w:id="392"/>
      <w:bookmarkEnd w:id="393"/>
      <w:bookmarkEnd w:id="394"/>
      <w:bookmarkEnd w:id="395"/>
      <w:bookmarkEnd w:id="396"/>
    </w:p>
    <w:p w:rsidR="008F681A" w:rsidRDefault="008F681A" w:rsidP="008F681A">
      <w:pPr>
        <w:rPr>
          <w:lang w:eastAsia="ko-KR"/>
        </w:rPr>
      </w:pPr>
      <w:r w:rsidRPr="00DB759B">
        <w:rPr>
          <w:rFonts w:hint="eastAsia"/>
        </w:rPr>
        <w:t xml:space="preserve">For </w:t>
      </w:r>
      <w:r>
        <w:rPr>
          <w:rFonts w:hint="eastAsia"/>
          <w:lang w:eastAsia="ko-KR"/>
        </w:rPr>
        <w:t xml:space="preserve">efficient energy consumption, diverse modes (e.g. sleeping, idle, hibernate, operation modes) and their </w:t>
      </w:r>
      <w:r w:rsidRPr="001C4D7A">
        <w:rPr>
          <w:rFonts w:hint="eastAsia"/>
        </w:rPr>
        <w:t>efficient</w:t>
      </w:r>
      <w:r>
        <w:rPr>
          <w:rFonts w:hint="eastAsia"/>
          <w:lang w:eastAsia="ko-KR"/>
        </w:rPr>
        <w:t xml:space="preserve"> operations must be supported. The sampling rate for gathering data </w:t>
      </w:r>
      <w:del w:id="397" w:author="Qkim" w:date="2012-02-08T00:11:00Z">
        <w:r w:rsidDel="001F3E57">
          <w:rPr>
            <w:rFonts w:hint="eastAsia"/>
            <w:lang w:eastAsia="ko-KR"/>
          </w:rPr>
          <w:delText xml:space="preserve">will </w:delText>
        </w:r>
      </w:del>
      <w:ins w:id="398" w:author="Qkim" w:date="2012-02-08T00:11:00Z">
        <w:r w:rsidR="001F3E57">
          <w:rPr>
            <w:rFonts w:eastAsiaTheme="minorEastAsia" w:hint="eastAsia"/>
            <w:lang w:eastAsia="ko-KR"/>
          </w:rPr>
          <w:t>may</w:t>
        </w:r>
        <w:r w:rsidR="001F3E57">
          <w:rPr>
            <w:rFonts w:hint="eastAsia"/>
            <w:lang w:eastAsia="ko-KR"/>
          </w:rPr>
          <w:t xml:space="preserve"> </w:t>
        </w:r>
      </w:ins>
      <w:r>
        <w:rPr>
          <w:rFonts w:hint="eastAsia"/>
          <w:lang w:eastAsia="ko-KR"/>
        </w:rPr>
        <w:t xml:space="preserve">be different for each and every application and service. </w:t>
      </w:r>
      <w:r>
        <w:rPr>
          <w:lang w:eastAsia="ko-KR"/>
        </w:rPr>
        <w:t>Thus, protocol</w:t>
      </w:r>
      <w:r>
        <w:rPr>
          <w:rFonts w:hint="eastAsia"/>
          <w:lang w:eastAsia="ko-KR"/>
        </w:rPr>
        <w:t xml:space="preserve"> for sensor node</w:t>
      </w:r>
      <w:r>
        <w:rPr>
          <w:lang w:eastAsia="ko-KR"/>
        </w:rPr>
        <w:t xml:space="preserve"> </w:t>
      </w:r>
      <w:r>
        <w:rPr>
          <w:rFonts w:hint="eastAsia"/>
          <w:lang w:eastAsia="ko-KR"/>
        </w:rPr>
        <w:t xml:space="preserve">and sensor network </w:t>
      </w:r>
      <w:r>
        <w:rPr>
          <w:lang w:eastAsia="ko-KR"/>
        </w:rPr>
        <w:t>ha</w:t>
      </w:r>
      <w:r>
        <w:rPr>
          <w:rFonts w:hint="eastAsia"/>
          <w:lang w:eastAsia="ko-KR"/>
        </w:rPr>
        <w:t>ve</w:t>
      </w:r>
      <w:r>
        <w:rPr>
          <w:lang w:eastAsia="ko-KR"/>
        </w:rPr>
        <w:t xml:space="preserve"> the following</w:t>
      </w:r>
      <w:r>
        <w:rPr>
          <w:rFonts w:hint="eastAsia"/>
          <w:lang w:eastAsia="ko-KR"/>
        </w:rPr>
        <w:t xml:space="preserve"> consideration</w:t>
      </w:r>
      <w:r>
        <w:rPr>
          <w:lang w:eastAsia="ko-KR"/>
        </w:rPr>
        <w:t>s:</w:t>
      </w:r>
    </w:p>
    <w:p w:rsidR="008F681A"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Pr>
          <w:lang w:eastAsia="ko-KR"/>
        </w:rPr>
        <w:t>o</w:t>
      </w:r>
      <w:r w:rsidRPr="00DB759B">
        <w:rPr>
          <w:rFonts w:hint="eastAsia"/>
        </w:rPr>
        <w:t xml:space="preserve"> support diverse modes (e.g. sleeping, idle, hibernate, operation modes)</w:t>
      </w:r>
      <w:r w:rsidRPr="007C20DD">
        <w:rPr>
          <w:lang w:eastAsia="ko-KR"/>
        </w:rPr>
        <w:t>.</w:t>
      </w:r>
    </w:p>
    <w:p w:rsidR="008F681A" w:rsidRPr="00AA1816"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sidRPr="00DB759B">
        <w:rPr>
          <w:rFonts w:hint="eastAsia"/>
        </w:rPr>
        <w:t>o be implemented in</w:t>
      </w:r>
      <w:r w:rsidRPr="00DB759B">
        <w:t xml:space="preserve"> small</w:t>
      </w:r>
      <w:r w:rsidRPr="00DB759B">
        <w:rPr>
          <w:rFonts w:hint="eastAsia"/>
        </w:rPr>
        <w:t xml:space="preserve"> code size.</w:t>
      </w:r>
    </w:p>
    <w:p w:rsidR="008F681A" w:rsidRPr="00AA1816" w:rsidRDefault="008F681A" w:rsidP="008F681A">
      <w:pPr>
        <w:numPr>
          <w:ilvl w:val="0"/>
          <w:numId w:val="9"/>
        </w:numPr>
        <w:tabs>
          <w:tab w:val="clear" w:pos="794"/>
          <w:tab w:val="clear" w:pos="1191"/>
          <w:tab w:val="clear" w:pos="1588"/>
          <w:tab w:val="clear" w:pos="1985"/>
        </w:tabs>
        <w:ind w:left="567" w:hanging="567"/>
        <w:rPr>
          <w:lang w:eastAsia="ko-KR"/>
        </w:rPr>
      </w:pPr>
      <w:r w:rsidRPr="00DB759B">
        <w:rPr>
          <w:rFonts w:hint="eastAsia"/>
        </w:rPr>
        <w:t>To minimize sensing, calculation and communication.</w:t>
      </w:r>
    </w:p>
    <w:p w:rsidR="008F681A" w:rsidRPr="00DB759B" w:rsidRDefault="008F681A" w:rsidP="008F681A">
      <w:pPr>
        <w:numPr>
          <w:ilvl w:val="0"/>
          <w:numId w:val="9"/>
        </w:numPr>
        <w:tabs>
          <w:tab w:val="clear" w:pos="794"/>
          <w:tab w:val="clear" w:pos="1191"/>
          <w:tab w:val="clear" w:pos="1588"/>
          <w:tab w:val="clear" w:pos="1985"/>
        </w:tabs>
        <w:ind w:left="567" w:hanging="567"/>
      </w:pPr>
      <w:r w:rsidRPr="00DB759B">
        <w:rPr>
          <w:rFonts w:hint="eastAsia"/>
        </w:rPr>
        <w:lastRenderedPageBreak/>
        <w:t xml:space="preserve">To </w:t>
      </w:r>
      <w:r w:rsidRPr="00DB759B">
        <w:t>equal</w:t>
      </w:r>
      <w:r w:rsidRPr="00DB759B">
        <w:rPr>
          <w:rFonts w:hint="eastAsia"/>
        </w:rPr>
        <w:t>ly consume energy on sensor nodes at the same networks</w:t>
      </w:r>
    </w:p>
    <w:p w:rsidR="008F681A" w:rsidRPr="00467379"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sidRPr="00DB759B">
        <w:rPr>
          <w:rFonts w:hint="eastAsia"/>
        </w:rPr>
        <w:t xml:space="preserve">o support tolerant networks and remote management (movement prevention for </w:t>
      </w:r>
      <w:r>
        <w:rPr>
          <w:lang w:eastAsia="ko-KR"/>
        </w:rPr>
        <w:t>frequent maintenance</w:t>
      </w:r>
      <w:r>
        <w:rPr>
          <w:rFonts w:hint="eastAsia"/>
          <w:lang w:eastAsia="ko-KR"/>
        </w:rPr>
        <w:t>)</w:t>
      </w:r>
      <w:r w:rsidRPr="00DB759B">
        <w:rPr>
          <w:rFonts w:hint="eastAsia"/>
        </w:rPr>
        <w:t>.</w:t>
      </w:r>
    </w:p>
    <w:p w:rsidR="008F681A" w:rsidRPr="00DA7B9E" w:rsidRDefault="008F681A" w:rsidP="008F681A">
      <w:pPr>
        <w:pStyle w:val="Heading3"/>
      </w:pPr>
      <w:bookmarkStart w:id="399" w:name="_Toc279112928"/>
      <w:bookmarkStart w:id="400" w:name="_Toc279120307"/>
      <w:bookmarkStart w:id="401" w:name="_Toc286678254"/>
      <w:bookmarkStart w:id="402" w:name="_Toc298179904"/>
      <w:bookmarkStart w:id="403" w:name="_Toc316373338"/>
      <w:r w:rsidRPr="00DA7B9E">
        <w:rPr>
          <w:rFonts w:hint="eastAsia"/>
        </w:rPr>
        <w:t xml:space="preserve">Energy efficient </w:t>
      </w:r>
      <w:r w:rsidRPr="00BC7D10">
        <w:rPr>
          <w:rFonts w:hint="eastAsia"/>
          <w:lang w:eastAsia="ko-KR"/>
        </w:rPr>
        <w:t xml:space="preserve">applications and </w:t>
      </w:r>
      <w:r w:rsidRPr="00DA7B9E">
        <w:rPr>
          <w:rFonts w:hint="eastAsia"/>
        </w:rPr>
        <w:t>services</w:t>
      </w:r>
      <w:bookmarkEnd w:id="399"/>
      <w:bookmarkEnd w:id="400"/>
      <w:bookmarkEnd w:id="401"/>
      <w:bookmarkEnd w:id="402"/>
      <w:bookmarkEnd w:id="403"/>
    </w:p>
    <w:p w:rsidR="008F681A" w:rsidRDefault="008F681A" w:rsidP="008F681A">
      <w:pPr>
        <w:rPr>
          <w:lang w:eastAsia="ko-KR"/>
        </w:rPr>
      </w:pPr>
      <w:r w:rsidRPr="00DB759B">
        <w:t>USN applications and services for different purposes are being developed</w:t>
      </w:r>
      <w:r w:rsidRPr="00DB759B">
        <w:rPr>
          <w:rFonts w:hint="eastAsia"/>
        </w:rPr>
        <w:t xml:space="preserve"> such as climate monitoring system, home or building automation system etc</w:t>
      </w:r>
      <w:r w:rsidRPr="00DB759B">
        <w:t xml:space="preserve">. </w:t>
      </w:r>
      <w:r w:rsidRPr="00DB759B">
        <w:rPr>
          <w:rFonts w:hint="eastAsia"/>
        </w:rPr>
        <w:t>These existing</w:t>
      </w:r>
      <w:r w:rsidRPr="00DB759B">
        <w:t xml:space="preserve"> USN applications and services </w:t>
      </w:r>
      <w:r w:rsidRPr="00DB759B">
        <w:rPr>
          <w:rFonts w:hint="eastAsia"/>
        </w:rPr>
        <w:t xml:space="preserve">create </w:t>
      </w:r>
      <w:r w:rsidRPr="00DB759B">
        <w:t xml:space="preserve">other </w:t>
      </w:r>
      <w:r w:rsidRPr="00DB759B">
        <w:rPr>
          <w:rFonts w:hint="eastAsia"/>
        </w:rPr>
        <w:t xml:space="preserve">new </w:t>
      </w:r>
      <w:r w:rsidRPr="00DB759B">
        <w:t>services</w:t>
      </w:r>
      <w:r w:rsidRPr="00DB759B">
        <w:rPr>
          <w:rFonts w:hint="eastAsia"/>
        </w:rPr>
        <w:t xml:space="preserve"> by convergence</w:t>
      </w:r>
      <w:r w:rsidRPr="00DB759B">
        <w:t xml:space="preserve"> and </w:t>
      </w:r>
      <w:r w:rsidRPr="00DB759B">
        <w:rPr>
          <w:rFonts w:hint="eastAsia"/>
        </w:rPr>
        <w:t xml:space="preserve">they </w:t>
      </w:r>
      <w:r w:rsidRPr="00DB759B">
        <w:t>can be used to mitigate</w:t>
      </w:r>
      <w:ins w:id="404" w:author="Qkim" w:date="2012-02-08T00:12:00Z">
        <w:r w:rsidR="001F3E57">
          <w:rPr>
            <w:rFonts w:eastAsiaTheme="minorEastAsia" w:hint="eastAsia"/>
            <w:lang w:eastAsia="ko-KR"/>
          </w:rPr>
          <w:t xml:space="preserve"> the</w:t>
        </w:r>
      </w:ins>
      <w:r w:rsidRPr="00DB759B">
        <w:t xml:space="preserve"> climate change.</w:t>
      </w:r>
      <w:r w:rsidRPr="00DB759B">
        <w:rPr>
          <w:rFonts w:hint="eastAsia"/>
        </w:rPr>
        <w:t xml:space="preserve"> </w:t>
      </w:r>
      <w:r w:rsidRPr="00DB759B">
        <w:t xml:space="preserve">Thus, </w:t>
      </w:r>
      <w:r w:rsidRPr="00DB759B">
        <w:rPr>
          <w:rFonts w:hint="eastAsia"/>
        </w:rPr>
        <w:t xml:space="preserve">applications and services for USN </w:t>
      </w:r>
      <w:r w:rsidRPr="00DB759B">
        <w:t>ha</w:t>
      </w:r>
      <w:r w:rsidRPr="00DB759B">
        <w:rPr>
          <w:rFonts w:hint="eastAsia"/>
        </w:rPr>
        <w:t>ve</w:t>
      </w:r>
      <w:r w:rsidRPr="00DB759B">
        <w:t xml:space="preserve"> the following</w:t>
      </w:r>
      <w:r w:rsidRPr="00DB759B">
        <w:rPr>
          <w:rFonts w:hint="eastAsia"/>
        </w:rPr>
        <w:t xml:space="preserve"> consideration</w:t>
      </w:r>
      <w:r w:rsidRPr="00DB759B">
        <w:t>s:</w:t>
      </w:r>
    </w:p>
    <w:p w:rsidR="008F681A" w:rsidRPr="005619A1" w:rsidRDefault="008F681A" w:rsidP="008F681A">
      <w:pPr>
        <w:numPr>
          <w:ilvl w:val="0"/>
          <w:numId w:val="10"/>
        </w:numPr>
        <w:tabs>
          <w:tab w:val="clear" w:pos="794"/>
          <w:tab w:val="clear" w:pos="1191"/>
          <w:tab w:val="clear" w:pos="1588"/>
          <w:tab w:val="clear" w:pos="1985"/>
        </w:tabs>
        <w:ind w:left="567" w:hanging="567"/>
        <w:rPr>
          <w:lang w:eastAsia="ko-KR"/>
        </w:rPr>
      </w:pPr>
      <w:r>
        <w:rPr>
          <w:rFonts w:hint="eastAsia"/>
          <w:lang w:eastAsia="ko-KR"/>
        </w:rPr>
        <w:t>T</w:t>
      </w:r>
      <w:r>
        <w:rPr>
          <w:lang w:eastAsia="ko-KR"/>
        </w:rPr>
        <w:t>o</w:t>
      </w:r>
      <w:r w:rsidRPr="00DB759B">
        <w:rPr>
          <w:rFonts w:hint="eastAsia"/>
        </w:rPr>
        <w:t xml:space="preserve"> reduce the </w:t>
      </w:r>
      <w:r w:rsidRPr="00DB759B">
        <w:t>operations of sensor node</w:t>
      </w:r>
      <w:r w:rsidRPr="00DB759B">
        <w:rPr>
          <w:rFonts w:hint="eastAsia"/>
        </w:rPr>
        <w:t>.</w:t>
      </w:r>
    </w:p>
    <w:p w:rsidR="008F681A" w:rsidRDefault="008F681A" w:rsidP="008F681A">
      <w:pPr>
        <w:numPr>
          <w:ilvl w:val="0"/>
          <w:numId w:val="10"/>
        </w:numPr>
        <w:tabs>
          <w:tab w:val="clear" w:pos="794"/>
          <w:tab w:val="clear" w:pos="1191"/>
          <w:tab w:val="clear" w:pos="1588"/>
          <w:tab w:val="clear" w:pos="1985"/>
        </w:tabs>
        <w:ind w:left="567" w:hanging="567"/>
        <w:rPr>
          <w:lang w:eastAsia="ko-KR"/>
        </w:rPr>
      </w:pPr>
      <w:r w:rsidRPr="00DB759B">
        <w:rPr>
          <w:rFonts w:hint="eastAsia"/>
        </w:rPr>
        <w:t>T</w:t>
      </w:r>
      <w:r w:rsidRPr="00DB759B">
        <w:t>o perform the processing load</w:t>
      </w:r>
      <w:r w:rsidRPr="00DB759B">
        <w:rPr>
          <w:rFonts w:hint="eastAsia"/>
        </w:rPr>
        <w:t xml:space="preserve"> on server</w:t>
      </w:r>
      <w:r w:rsidRPr="007C20DD">
        <w:rPr>
          <w:lang w:eastAsia="ko-KR"/>
        </w:rPr>
        <w:t>.</w:t>
      </w:r>
    </w:p>
    <w:p w:rsidR="008F681A" w:rsidRPr="004C73AB" w:rsidRDefault="008F681A" w:rsidP="008F681A">
      <w:pPr>
        <w:numPr>
          <w:ilvl w:val="0"/>
          <w:numId w:val="10"/>
        </w:numPr>
        <w:tabs>
          <w:tab w:val="clear" w:pos="794"/>
          <w:tab w:val="clear" w:pos="1191"/>
          <w:tab w:val="clear" w:pos="1588"/>
          <w:tab w:val="clear" w:pos="1985"/>
        </w:tabs>
        <w:ind w:left="567" w:hanging="567"/>
        <w:rPr>
          <w:lang w:eastAsia="ko-KR"/>
        </w:rPr>
      </w:pPr>
      <w:r>
        <w:rPr>
          <w:rFonts w:hint="eastAsia"/>
          <w:lang w:eastAsia="ko-KR"/>
        </w:rPr>
        <w:t>T</w:t>
      </w:r>
      <w:r w:rsidRPr="00DB759B">
        <w:rPr>
          <w:rFonts w:hint="eastAsia"/>
        </w:rPr>
        <w:t xml:space="preserve">o reuse </w:t>
      </w:r>
      <w:r w:rsidRPr="00DB759B">
        <w:t>already</w:t>
      </w:r>
      <w:r w:rsidRPr="00DB759B">
        <w:rPr>
          <w:rFonts w:hint="eastAsia"/>
        </w:rPr>
        <w:t xml:space="preserve"> deployed USN applications and services.</w:t>
      </w:r>
    </w:p>
    <w:p w:rsidR="008F681A" w:rsidRPr="00AA1816" w:rsidRDefault="008F681A" w:rsidP="008F681A">
      <w:pPr>
        <w:numPr>
          <w:ilvl w:val="0"/>
          <w:numId w:val="10"/>
        </w:numPr>
        <w:tabs>
          <w:tab w:val="clear" w:pos="794"/>
          <w:tab w:val="clear" w:pos="1191"/>
          <w:tab w:val="clear" w:pos="1588"/>
          <w:tab w:val="clear" w:pos="1985"/>
        </w:tabs>
        <w:ind w:left="567" w:hanging="567"/>
        <w:rPr>
          <w:lang w:eastAsia="ko-KR"/>
        </w:rPr>
      </w:pPr>
      <w:r w:rsidRPr="00726403">
        <w:rPr>
          <w:rFonts w:hint="eastAsia"/>
          <w:lang w:eastAsia="ko-KR"/>
        </w:rPr>
        <w:t xml:space="preserve">To include the sensor network management </w:t>
      </w:r>
      <w:r w:rsidRPr="00726403">
        <w:rPr>
          <w:lang w:eastAsia="ko-KR"/>
        </w:rPr>
        <w:t>function</w:t>
      </w:r>
      <w:r w:rsidRPr="00726403">
        <w:rPr>
          <w:rFonts w:hint="eastAsia"/>
          <w:lang w:eastAsia="ko-KR"/>
        </w:rPr>
        <w:t xml:space="preserve"> in USN applications and services for automatic checking</w:t>
      </w:r>
      <w:ins w:id="405" w:author="Qkim" w:date="2012-02-08T00:13:00Z">
        <w:r w:rsidR="001F3E57">
          <w:rPr>
            <w:rFonts w:eastAsiaTheme="minorEastAsia" w:hint="eastAsia"/>
            <w:lang w:eastAsia="ko-KR"/>
          </w:rPr>
          <w:t xml:space="preserve"> of</w:t>
        </w:r>
      </w:ins>
      <w:r w:rsidRPr="00726403">
        <w:rPr>
          <w:rFonts w:hint="eastAsia"/>
          <w:lang w:eastAsia="ko-KR"/>
        </w:rPr>
        <w:t xml:space="preserve"> the USN elements malfunction.</w:t>
      </w:r>
    </w:p>
    <w:p w:rsidR="008F681A" w:rsidRDefault="008F681A" w:rsidP="008F681A">
      <w:pPr>
        <w:numPr>
          <w:ilvl w:val="0"/>
          <w:numId w:val="10"/>
        </w:numPr>
        <w:tabs>
          <w:tab w:val="clear" w:pos="794"/>
          <w:tab w:val="clear" w:pos="1191"/>
          <w:tab w:val="clear" w:pos="1588"/>
          <w:tab w:val="clear" w:pos="1985"/>
        </w:tabs>
        <w:ind w:left="567" w:hanging="567"/>
        <w:rPr>
          <w:lang w:eastAsia="ko-KR"/>
        </w:rPr>
      </w:pPr>
      <w:r w:rsidRPr="00726403">
        <w:rPr>
          <w:rFonts w:hint="eastAsia"/>
          <w:lang w:eastAsia="ko-KR"/>
        </w:rPr>
        <w:t xml:space="preserve">To </w:t>
      </w:r>
      <w:r>
        <w:rPr>
          <w:rFonts w:hint="eastAsia"/>
          <w:lang w:eastAsia="ko-KR"/>
        </w:rPr>
        <w:t>analyse</w:t>
      </w:r>
      <w:r w:rsidRPr="00726403">
        <w:rPr>
          <w:rFonts w:hint="eastAsia"/>
          <w:lang w:eastAsia="ko-KR"/>
        </w:rPr>
        <w:t xml:space="preserve"> application of USN applications and services for energy </w:t>
      </w:r>
      <w:r w:rsidRPr="00726403">
        <w:rPr>
          <w:lang w:eastAsia="ko-KR"/>
        </w:rPr>
        <w:t xml:space="preserve">saving </w:t>
      </w:r>
      <w:r w:rsidRPr="00726403">
        <w:rPr>
          <w:rFonts w:hint="eastAsia"/>
          <w:lang w:eastAsia="ko-KR"/>
        </w:rPr>
        <w:t>(e.g. electric lighting control, ventilation control, air conditioning and heating control, etc</w:t>
      </w:r>
      <w:r>
        <w:rPr>
          <w:rFonts w:hint="eastAsia"/>
          <w:lang w:eastAsia="ko-KR"/>
        </w:rPr>
        <w:t>.)</w:t>
      </w:r>
    </w:p>
    <w:p w:rsidR="008F681A" w:rsidRPr="003B756D" w:rsidRDefault="008F681A" w:rsidP="008F681A">
      <w:pPr>
        <w:pStyle w:val="Note"/>
        <w:rPr>
          <w:lang w:eastAsia="ko-KR"/>
        </w:rPr>
      </w:pPr>
      <w:r>
        <w:rPr>
          <w:lang w:eastAsia="ko-KR"/>
        </w:rPr>
        <w:t>NOTE –</w:t>
      </w:r>
      <w:r>
        <w:rPr>
          <w:rFonts w:hint="eastAsia"/>
          <w:lang w:eastAsia="ko-KR"/>
        </w:rPr>
        <w:t xml:space="preserve"> Energy saving should be carefully considered when USN applications and services apply in the facilities directly </w:t>
      </w:r>
      <w:r>
        <w:rPr>
          <w:lang w:eastAsia="ko-KR"/>
        </w:rPr>
        <w:t>relate</w:t>
      </w:r>
      <w:r>
        <w:rPr>
          <w:rFonts w:hint="eastAsia"/>
          <w:lang w:eastAsia="ko-KR"/>
        </w:rPr>
        <w:t>d to the people</w:t>
      </w:r>
      <w:r>
        <w:rPr>
          <w:lang w:eastAsia="ko-KR"/>
        </w:rPr>
        <w:t>’</w:t>
      </w:r>
      <w:r>
        <w:rPr>
          <w:rFonts w:hint="eastAsia"/>
          <w:lang w:eastAsia="ko-KR"/>
        </w:rPr>
        <w:t xml:space="preserve">s life (e.g. </w:t>
      </w:r>
      <w:r>
        <w:rPr>
          <w:lang w:eastAsia="ko-KR"/>
        </w:rPr>
        <w:t>surgery</w:t>
      </w:r>
      <w:r>
        <w:rPr>
          <w:rFonts w:hint="eastAsia"/>
          <w:lang w:eastAsia="ko-KR"/>
        </w:rPr>
        <w:t xml:space="preserve"> room, intensive care unit, emergency room, incubator, etc.)</w:t>
      </w:r>
    </w:p>
    <w:p w:rsidR="008F681A" w:rsidRPr="00B15CB9" w:rsidRDefault="00B16CD4">
      <w:pPr>
        <w:pStyle w:val="Heading2"/>
        <w:rPr>
          <w:lang w:eastAsia="ko-KR"/>
        </w:rPr>
        <w:pPrChange w:id="406" w:author="Qkim" w:date="2012-02-08T00:13:00Z">
          <w:pPr/>
        </w:pPrChange>
      </w:pPr>
      <w:ins w:id="407" w:author="Qkim" w:date="2012-02-08T00:18:00Z">
        <w:r>
          <w:rPr>
            <w:rFonts w:eastAsiaTheme="minorEastAsia" w:hint="eastAsia"/>
            <w:lang w:eastAsia="ko-KR"/>
          </w:rPr>
          <w:t>O</w:t>
        </w:r>
      </w:ins>
      <w:ins w:id="408" w:author="Qkim" w:date="2012-02-08T00:14:00Z">
        <w:r>
          <w:rPr>
            <w:rFonts w:eastAsiaTheme="minorEastAsia" w:hint="eastAsia"/>
            <w:lang w:eastAsia="ko-KR"/>
          </w:rPr>
          <w:t xml:space="preserve">peration conditions of </w:t>
        </w:r>
      </w:ins>
      <w:ins w:id="409" w:author="Qkim" w:date="2012-02-08T00:15:00Z">
        <w:r>
          <w:rPr>
            <w:rFonts w:eastAsiaTheme="minorEastAsia" w:hint="eastAsia"/>
            <w:lang w:eastAsia="ko-KR"/>
          </w:rPr>
          <w:t xml:space="preserve">GHG </w:t>
        </w:r>
      </w:ins>
      <w:ins w:id="410" w:author="Qkim" w:date="2012-02-08T00:14:00Z">
        <w:r>
          <w:rPr>
            <w:rFonts w:eastAsiaTheme="minorEastAsia" w:hint="eastAsia"/>
            <w:lang w:eastAsia="ko-KR"/>
          </w:rPr>
          <w:t>sensors</w:t>
        </w:r>
      </w:ins>
    </w:p>
    <w:p w:rsidR="008F681A" w:rsidRDefault="00F06F12" w:rsidP="008F681A">
      <w:pPr>
        <w:rPr>
          <w:ins w:id="411" w:author="Qkim" w:date="2012-02-08T00:29:00Z"/>
          <w:rFonts w:eastAsiaTheme="minorEastAsia"/>
          <w:lang w:eastAsia="ko-KR"/>
        </w:rPr>
      </w:pPr>
      <w:ins w:id="412" w:author="Qkim" w:date="2012-02-08T00:23:00Z">
        <w:r>
          <w:rPr>
            <w:rFonts w:eastAsiaTheme="minorEastAsia" w:hint="eastAsia"/>
            <w:lang w:eastAsia="ko-KR"/>
          </w:rPr>
          <w:t xml:space="preserve">A GHG </w:t>
        </w:r>
      </w:ins>
      <w:ins w:id="413" w:author="Qkim" w:date="2012-02-08T00:24:00Z">
        <w:r>
          <w:rPr>
            <w:rFonts w:eastAsiaTheme="minorEastAsia"/>
            <w:lang w:eastAsia="ko-KR"/>
          </w:rPr>
          <w:t>monitoring</w:t>
        </w:r>
      </w:ins>
      <w:ins w:id="414" w:author="Qkim" w:date="2012-02-08T00:23:00Z">
        <w:r>
          <w:rPr>
            <w:rFonts w:eastAsiaTheme="minorEastAsia" w:hint="eastAsia"/>
            <w:lang w:eastAsia="ko-KR"/>
          </w:rPr>
          <w:t xml:space="preserve"> </w:t>
        </w:r>
      </w:ins>
      <w:ins w:id="415" w:author="Qkim" w:date="2012-02-08T00:24:00Z">
        <w:r>
          <w:rPr>
            <w:rFonts w:eastAsiaTheme="minorEastAsia" w:hint="eastAsia"/>
            <w:lang w:eastAsia="ko-KR"/>
          </w:rPr>
          <w:t xml:space="preserve">sensor network </w:t>
        </w:r>
      </w:ins>
      <w:ins w:id="416" w:author="Qkim" w:date="2012-02-08T00:28:00Z">
        <w:r>
          <w:rPr>
            <w:rFonts w:eastAsiaTheme="minorEastAsia" w:hint="eastAsia"/>
            <w:lang w:eastAsia="ko-KR"/>
          </w:rPr>
          <w:t>belonging to</w:t>
        </w:r>
      </w:ins>
      <w:ins w:id="417" w:author="Qkim" w:date="2012-02-08T00:24:00Z">
        <w:r>
          <w:rPr>
            <w:rFonts w:eastAsiaTheme="minorEastAsia" w:hint="eastAsia"/>
            <w:lang w:eastAsia="ko-KR"/>
          </w:rPr>
          <w:t xml:space="preserve"> the </w:t>
        </w:r>
        <w:r w:rsidRPr="008E18C0">
          <w:rPr>
            <w:rFonts w:eastAsiaTheme="minorEastAsia"/>
            <w:lang w:eastAsia="ko-KR"/>
          </w:rPr>
          <w:t>WMO-GAW global network</w:t>
        </w:r>
        <w:r>
          <w:rPr>
            <w:rFonts w:eastAsiaTheme="minorEastAsia" w:hint="eastAsia"/>
            <w:lang w:eastAsia="ko-KR"/>
          </w:rPr>
          <w:t xml:space="preserve"> shall comply with </w:t>
        </w:r>
      </w:ins>
      <w:ins w:id="418" w:author="Qkim" w:date="2012-02-08T00:29:00Z">
        <w:r>
          <w:rPr>
            <w:rFonts w:eastAsiaTheme="minorEastAsia" w:hint="eastAsia"/>
            <w:lang w:eastAsia="ko-KR"/>
          </w:rPr>
          <w:t>the guidelines of t</w:t>
        </w:r>
        <w:r w:rsidRPr="00F06F12">
          <w:rPr>
            <w:rFonts w:eastAsiaTheme="minorEastAsia"/>
            <w:lang w:eastAsia="ko-KR"/>
            <w:rPrChange w:id="419" w:author="Qkim" w:date="2012-02-08T00:29:00Z">
              <w:rPr>
                <w:rFonts w:ascii="Verdana" w:hAnsi="Verdana"/>
                <w:color w:val="000000"/>
                <w:shd w:val="clear" w:color="auto" w:fill="FFFFFF"/>
              </w:rPr>
            </w:rPrChange>
          </w:rPr>
          <w:t>he Global Atmosphere Watch (GAW) programme of the </w:t>
        </w:r>
        <w:r w:rsidRPr="00F06F12">
          <w:rPr>
            <w:rFonts w:eastAsiaTheme="minorEastAsia"/>
            <w:lang w:eastAsia="ko-KR"/>
            <w:rPrChange w:id="420" w:author="Qkim" w:date="2012-02-08T00:29:00Z">
              <w:rPr/>
            </w:rPrChange>
          </w:rPr>
          <w:fldChar w:fldCharType="begin"/>
        </w:r>
        <w:r w:rsidRPr="00F06F12">
          <w:rPr>
            <w:rFonts w:eastAsiaTheme="minorEastAsia"/>
            <w:lang w:eastAsia="ko-KR"/>
            <w:rPrChange w:id="421" w:author="Qkim" w:date="2012-02-08T00:29:00Z">
              <w:rPr/>
            </w:rPrChange>
          </w:rPr>
          <w:instrText xml:space="preserve"> HYPERLINK "http://www.wmo.int/" </w:instrText>
        </w:r>
        <w:r w:rsidRPr="00F06F12">
          <w:rPr>
            <w:rFonts w:eastAsiaTheme="minorEastAsia"/>
            <w:lang w:eastAsia="ko-KR"/>
            <w:rPrChange w:id="422" w:author="Qkim" w:date="2012-02-08T00:29:00Z">
              <w:rPr/>
            </w:rPrChange>
          </w:rPr>
          <w:fldChar w:fldCharType="separate"/>
        </w:r>
        <w:r w:rsidRPr="00F06F12">
          <w:rPr>
            <w:rFonts w:eastAsiaTheme="minorEastAsia"/>
            <w:lang w:eastAsia="ko-KR"/>
            <w:rPrChange w:id="423" w:author="Qkim" w:date="2012-02-08T00:29:00Z">
              <w:rPr>
                <w:rStyle w:val="Hyperlink"/>
                <w:rFonts w:ascii="Verdana" w:hAnsi="Verdana"/>
                <w:color w:val="0033CC"/>
                <w:shd w:val="clear" w:color="auto" w:fill="FFFFFF"/>
              </w:rPr>
            </w:rPrChange>
          </w:rPr>
          <w:t>World Meteorological Organization</w:t>
        </w:r>
        <w:r w:rsidRPr="00F06F12">
          <w:rPr>
            <w:rFonts w:eastAsiaTheme="minorEastAsia"/>
            <w:lang w:eastAsia="ko-KR"/>
            <w:rPrChange w:id="424" w:author="Qkim" w:date="2012-02-08T00:29:00Z">
              <w:rPr/>
            </w:rPrChange>
          </w:rPr>
          <w:fldChar w:fldCharType="end"/>
        </w:r>
        <w:r>
          <w:rPr>
            <w:rFonts w:eastAsiaTheme="minorEastAsia" w:hint="eastAsia"/>
            <w:lang w:eastAsia="ko-KR"/>
          </w:rPr>
          <w:t xml:space="preserve"> </w:t>
        </w:r>
        <w:r w:rsidRPr="00F06F12">
          <w:rPr>
            <w:rFonts w:eastAsiaTheme="minorEastAsia"/>
            <w:lang w:eastAsia="ko-KR"/>
            <w:rPrChange w:id="425" w:author="Qkim" w:date="2012-02-08T00:29:00Z">
              <w:rPr>
                <w:rFonts w:ascii="Verdana" w:hAnsi="Verdana"/>
                <w:color w:val="000000"/>
                <w:shd w:val="clear" w:color="auto" w:fill="FFFFFF"/>
              </w:rPr>
            </w:rPrChange>
          </w:rPr>
          <w:t>(WMO)</w:t>
        </w:r>
        <w:r>
          <w:rPr>
            <w:rFonts w:eastAsiaTheme="minorEastAsia" w:hint="eastAsia"/>
            <w:lang w:eastAsia="ko-KR"/>
          </w:rPr>
          <w:t>.</w:t>
        </w:r>
      </w:ins>
    </w:p>
    <w:p w:rsidR="00691145" w:rsidRDefault="003B04B2" w:rsidP="008F681A">
      <w:pPr>
        <w:rPr>
          <w:ins w:id="426" w:author="Qkim" w:date="2012-02-08T00:39:00Z"/>
          <w:rFonts w:eastAsiaTheme="minorEastAsia"/>
          <w:lang w:eastAsia="ko-KR"/>
        </w:rPr>
      </w:pPr>
      <w:ins w:id="427" w:author="Qkim" w:date="2012-02-08T00:30:00Z">
        <w:r>
          <w:rPr>
            <w:rFonts w:eastAsiaTheme="minorEastAsia" w:hint="eastAsia"/>
            <w:lang w:eastAsia="ko-KR"/>
          </w:rPr>
          <w:t>A national GHG monitoring sensor network may have</w:t>
        </w:r>
      </w:ins>
      <w:ins w:id="428" w:author="Qkim" w:date="2012-02-08T00:31:00Z">
        <w:r>
          <w:rPr>
            <w:rFonts w:eastAsiaTheme="minorEastAsia" w:hint="eastAsia"/>
            <w:lang w:eastAsia="ko-KR"/>
          </w:rPr>
          <w:t xml:space="preserve"> to be established by </w:t>
        </w:r>
      </w:ins>
      <w:ins w:id="429" w:author="Qkim" w:date="2012-02-08T00:32:00Z">
        <w:r>
          <w:rPr>
            <w:rFonts w:eastAsiaTheme="minorEastAsia" w:hint="eastAsia"/>
            <w:lang w:eastAsia="ko-KR"/>
          </w:rPr>
          <w:t xml:space="preserve">national </w:t>
        </w:r>
      </w:ins>
      <w:ins w:id="430" w:author="Qkim" w:date="2012-02-08T00:31:00Z">
        <w:r>
          <w:rPr>
            <w:rFonts w:eastAsiaTheme="minorEastAsia" w:hint="eastAsia"/>
            <w:lang w:eastAsia="ko-KR"/>
          </w:rPr>
          <w:t>regulations,</w:t>
        </w:r>
      </w:ins>
      <w:ins w:id="431" w:author="Qkim" w:date="2012-02-08T00:30:00Z">
        <w:r>
          <w:rPr>
            <w:rFonts w:eastAsiaTheme="minorEastAsia" w:hint="eastAsia"/>
            <w:lang w:eastAsia="ko-KR"/>
          </w:rPr>
          <w:t xml:space="preserve"> </w:t>
        </w:r>
      </w:ins>
      <w:ins w:id="432" w:author="Qkim" w:date="2012-02-08T00:32:00Z">
        <w:r>
          <w:rPr>
            <w:rFonts w:eastAsiaTheme="minorEastAsia" w:hint="eastAsia"/>
            <w:lang w:eastAsia="ko-KR"/>
          </w:rPr>
          <w:t>domestic or international standards</w:t>
        </w:r>
      </w:ins>
      <w:ins w:id="433" w:author="Qkim" w:date="2012-02-08T00:33:00Z">
        <w:r>
          <w:rPr>
            <w:rFonts w:eastAsiaTheme="minorEastAsia" w:hint="eastAsia"/>
            <w:lang w:eastAsia="ko-KR"/>
          </w:rPr>
          <w:t xml:space="preserve"> which may consist of </w:t>
        </w:r>
      </w:ins>
      <w:ins w:id="434" w:author="Qkim" w:date="2012-02-08T00:30:00Z">
        <w:r>
          <w:rPr>
            <w:rFonts w:eastAsiaTheme="minorEastAsia" w:hint="eastAsia"/>
            <w:lang w:eastAsia="ko-KR"/>
          </w:rPr>
          <w:t xml:space="preserve">a set of specifications to describe conditions for geographic locations, </w:t>
        </w:r>
      </w:ins>
      <w:ins w:id="435" w:author="Qkim" w:date="2012-02-08T00:34:00Z">
        <w:r>
          <w:rPr>
            <w:rFonts w:eastAsiaTheme="minorEastAsia" w:hint="eastAsia"/>
            <w:lang w:eastAsia="ko-KR"/>
          </w:rPr>
          <w:t xml:space="preserve">target GHGs, sensing frequencies, standard reference GHGs, calculation formulas, </w:t>
        </w:r>
      </w:ins>
      <w:ins w:id="436" w:author="Qkim" w:date="2012-02-08T00:35:00Z">
        <w:r>
          <w:rPr>
            <w:rFonts w:eastAsiaTheme="minorEastAsia" w:hint="eastAsia"/>
            <w:lang w:eastAsia="ko-KR"/>
          </w:rPr>
          <w:t>meter configurations, device positions,</w:t>
        </w:r>
      </w:ins>
      <w:ins w:id="437" w:author="Qkim" w:date="2012-02-08T00:38:00Z">
        <w:r>
          <w:rPr>
            <w:rFonts w:eastAsiaTheme="minorEastAsia" w:hint="eastAsia"/>
            <w:lang w:eastAsia="ko-KR"/>
          </w:rPr>
          <w:t xml:space="preserve"> and so on.</w:t>
        </w:r>
        <w:r w:rsidR="00691145">
          <w:rPr>
            <w:rFonts w:eastAsiaTheme="minorEastAsia" w:hint="eastAsia"/>
            <w:lang w:eastAsia="ko-KR"/>
          </w:rPr>
          <w:t xml:space="preserve"> Practitioners should check them to deploy USN applications and services.</w:t>
        </w:r>
      </w:ins>
    </w:p>
    <w:p w:rsidR="003B04B2" w:rsidRDefault="00691145" w:rsidP="008F681A">
      <w:pPr>
        <w:rPr>
          <w:ins w:id="438" w:author="Qkim" w:date="2012-02-08T00:19:00Z"/>
          <w:rFonts w:eastAsiaTheme="minorEastAsia"/>
          <w:lang w:eastAsia="ko-KR"/>
        </w:rPr>
      </w:pPr>
      <w:ins w:id="439" w:author="Qkim" w:date="2012-02-08T00:39:00Z">
        <w:r>
          <w:rPr>
            <w:rFonts w:eastAsiaTheme="minorEastAsia" w:hint="eastAsia"/>
            <w:lang w:eastAsia="ko-KR"/>
          </w:rPr>
          <w:t>A local GHG monitoring sensor network also shall abide by any national regulation, domestic or international standard.</w:t>
        </w:r>
      </w:ins>
      <w:ins w:id="440" w:author="Qkim" w:date="2012-02-08T00:40:00Z">
        <w:r>
          <w:rPr>
            <w:rFonts w:eastAsiaTheme="minorEastAsia" w:hint="eastAsia"/>
            <w:lang w:eastAsia="ko-KR"/>
          </w:rPr>
          <w:t xml:space="preserve"> If this requirement is not supported, monitoring results may not be certified and rejected by GHG management authorities.</w:t>
        </w:r>
      </w:ins>
      <w:ins w:id="441" w:author="Qkim" w:date="2012-02-08T00:35:00Z">
        <w:r w:rsidR="003B04B2">
          <w:rPr>
            <w:rFonts w:eastAsiaTheme="minorEastAsia" w:hint="eastAsia"/>
            <w:lang w:eastAsia="ko-KR"/>
          </w:rPr>
          <w:t xml:space="preserve"> </w:t>
        </w:r>
      </w:ins>
    </w:p>
    <w:p w:rsidR="00F06F12" w:rsidRPr="00F06F12" w:rsidRDefault="00F06F12" w:rsidP="008F681A">
      <w:pPr>
        <w:rPr>
          <w:rFonts w:eastAsiaTheme="minorEastAsia"/>
          <w:lang w:eastAsia="ko-KR"/>
          <w:rPrChange w:id="442" w:author="Qkim" w:date="2012-02-08T00:19:00Z">
            <w:rPr>
              <w:lang w:eastAsia="ko-KR"/>
            </w:rPr>
          </w:rPrChange>
        </w:rPr>
      </w:pPr>
    </w:p>
    <w:p w:rsidR="008F681A" w:rsidRPr="007C442F" w:rsidRDefault="008F681A" w:rsidP="008F681A">
      <w:pPr>
        <w:pStyle w:val="AppendixNotitle"/>
      </w:pPr>
      <w:bookmarkStart w:id="443" w:name="_Toc298179905"/>
      <w:bookmarkStart w:id="444" w:name="_Toc316373339"/>
      <w:r w:rsidRPr="007C442F">
        <w:t>Bibliography</w:t>
      </w:r>
      <w:bookmarkEnd w:id="443"/>
      <w:bookmarkEnd w:id="444"/>
    </w:p>
    <w:p w:rsidR="008F681A" w:rsidRPr="00C76672" w:rsidDel="00084C5F" w:rsidRDefault="008F681A" w:rsidP="008F681A">
      <w:pPr>
        <w:pStyle w:val="Reftext"/>
        <w:rPr>
          <w:del w:id="445" w:author="Qkim" w:date="2012-02-07T22:05:00Z"/>
        </w:rPr>
      </w:pPr>
      <w:del w:id="446" w:author="Qkim" w:date="2012-02-07T22:05:00Z">
        <w:r w:rsidRPr="00C76672" w:rsidDel="00084C5F">
          <w:rPr>
            <w:rFonts w:hint="eastAsia"/>
          </w:rPr>
          <w:delText>[b-Deliverable 4]</w:delText>
        </w:r>
        <w:r w:rsidRPr="00C76672" w:rsidDel="00084C5F">
          <w:rPr>
            <w:rFonts w:hint="eastAsia"/>
          </w:rPr>
          <w:tab/>
          <w:delText xml:space="preserve">ITU-T FG ICT&amp;CC Deliverable 4 (2009), </w:delText>
        </w:r>
        <w:r w:rsidRPr="00C76672" w:rsidDel="00084C5F">
          <w:rPr>
            <w:rFonts w:hint="eastAsia"/>
            <w:i/>
            <w:iCs/>
          </w:rPr>
          <w:delText>Direct and indirect impact (on energy) of ITU-T standards</w:delText>
        </w:r>
      </w:del>
    </w:p>
    <w:p w:rsidR="008F681A" w:rsidRPr="00C76672" w:rsidRDefault="008F681A" w:rsidP="008F681A">
      <w:pPr>
        <w:pStyle w:val="Reftext"/>
      </w:pPr>
      <w:r w:rsidRPr="00C76672">
        <w:t>[</w:t>
      </w:r>
      <w:proofErr w:type="gramStart"/>
      <w:r w:rsidRPr="00C76672">
        <w:rPr>
          <w:rFonts w:hint="eastAsia"/>
        </w:rPr>
        <w:t>b-IPCC</w:t>
      </w:r>
      <w:proofErr w:type="gramEnd"/>
      <w:r w:rsidRPr="00C76672">
        <w:t>]</w:t>
      </w:r>
      <w:r w:rsidRPr="00C76672">
        <w:tab/>
      </w:r>
      <w:r w:rsidRPr="00C76672">
        <w:rPr>
          <w:rFonts w:hint="eastAsia"/>
        </w:rPr>
        <w:t xml:space="preserve">IPCC Working Group 1 Report </w:t>
      </w:r>
      <w:r w:rsidRPr="00C76672">
        <w:t>(</w:t>
      </w:r>
      <w:r w:rsidRPr="00C76672">
        <w:rPr>
          <w:rFonts w:hint="eastAsia"/>
        </w:rPr>
        <w:t>2007</w:t>
      </w:r>
      <w:r w:rsidRPr="00C76672">
        <w:t>)</w:t>
      </w:r>
      <w:r w:rsidRPr="00C76672">
        <w:rPr>
          <w:rFonts w:hint="eastAsia"/>
        </w:rPr>
        <w:t xml:space="preserve">, </w:t>
      </w:r>
      <w:r w:rsidRPr="00C76672">
        <w:rPr>
          <w:i/>
          <w:iCs/>
        </w:rPr>
        <w:t>Glossary of Terms used in the IPCC Fourth Assessment Report</w:t>
      </w:r>
    </w:p>
    <w:p w:rsidR="00084C5F" w:rsidRDefault="00084C5F" w:rsidP="008F681A">
      <w:pPr>
        <w:pStyle w:val="Reftext"/>
        <w:rPr>
          <w:ins w:id="447" w:author="Qkim" w:date="2012-02-07T22:04:00Z"/>
          <w:rFonts w:eastAsiaTheme="minorEastAsia"/>
          <w:lang w:eastAsia="ko-KR"/>
        </w:rPr>
      </w:pPr>
      <w:ins w:id="448" w:author="Qkim" w:date="2012-02-07T22:04:00Z">
        <w:r>
          <w:rPr>
            <w:rFonts w:eastAsiaTheme="minorEastAsia" w:hint="eastAsia"/>
            <w:lang w:eastAsia="ko-KR"/>
          </w:rPr>
          <w:t xml:space="preserve">[b-IPCC Guidelines] </w:t>
        </w:r>
        <w:r w:rsidRPr="00084C5F">
          <w:rPr>
            <w:rFonts w:eastAsiaTheme="minorEastAsia"/>
            <w:lang w:eastAsia="ko-KR"/>
          </w:rPr>
          <w:t>2006 IPCC Guidelines for National Greenhouse Gas Inventories</w:t>
        </w:r>
      </w:ins>
    </w:p>
    <w:p w:rsidR="008F681A" w:rsidRPr="00C76672" w:rsidRDefault="008F681A" w:rsidP="008F681A">
      <w:pPr>
        <w:pStyle w:val="Reftext"/>
      </w:pPr>
      <w:r w:rsidRPr="00C76672">
        <w:rPr>
          <w:rFonts w:hint="eastAsia"/>
        </w:rPr>
        <w:t>[</w:t>
      </w:r>
      <w:proofErr w:type="gramStart"/>
      <w:r w:rsidRPr="00C76672">
        <w:rPr>
          <w:rFonts w:hint="eastAsia"/>
        </w:rPr>
        <w:t>b-IEEE</w:t>
      </w:r>
      <w:proofErr w:type="gramEnd"/>
      <w:r w:rsidRPr="00C76672">
        <w:rPr>
          <w:rFonts w:hint="eastAsia"/>
        </w:rPr>
        <w:t xml:space="preserve"> VTC]</w:t>
      </w:r>
      <w:r w:rsidRPr="00C76672">
        <w:rPr>
          <w:rFonts w:hint="eastAsia"/>
        </w:rPr>
        <w:tab/>
        <w:t xml:space="preserve">Proc. </w:t>
      </w:r>
      <w:r w:rsidRPr="00C76672">
        <w:t xml:space="preserve">of </w:t>
      </w:r>
      <w:r w:rsidRPr="00C76672">
        <w:rPr>
          <w:rFonts w:hint="eastAsia"/>
        </w:rPr>
        <w:t xml:space="preserve">IEEE VTC (2003), </w:t>
      </w:r>
      <w:r w:rsidRPr="00C76672">
        <w:rPr>
          <w:rFonts w:hint="eastAsia"/>
          <w:i/>
          <w:iCs/>
        </w:rPr>
        <w:t>Aggregation Tree Construction in Sensor Networks</w:t>
      </w:r>
    </w:p>
    <w:p w:rsidR="008F681A" w:rsidRPr="00AF2603" w:rsidRDefault="008F681A" w:rsidP="00AF2603">
      <w:pPr>
        <w:jc w:val="center"/>
        <w:rPr>
          <w:lang w:eastAsia="ko-KR"/>
        </w:rPr>
      </w:pPr>
      <w:r>
        <w:t>_____________________</w:t>
      </w:r>
    </w:p>
    <w:sectPr w:rsidR="008F681A" w:rsidRPr="00AF2603" w:rsidSect="006C499C">
      <w:headerReference w:type="default" r:id="rId15"/>
      <w:footerReference w:type="first" r:id="rId16"/>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7994" w:rsidRDefault="00667994">
      <w:r>
        <w:separator/>
      </w:r>
    </w:p>
  </w:endnote>
  <w:endnote w:type="continuationSeparator" w:id="0">
    <w:p w:rsidR="00667994" w:rsidRDefault="00667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DC6617" w:rsidRPr="0021395C">
      <w:trPr>
        <w:cantSplit/>
        <w:trHeight w:val="204"/>
      </w:trPr>
      <w:tc>
        <w:tcPr>
          <w:tcW w:w="1617" w:type="dxa"/>
          <w:tcBorders>
            <w:top w:val="single" w:sz="12" w:space="0" w:color="auto"/>
            <w:bottom w:val="single" w:sz="12" w:space="0" w:color="auto"/>
          </w:tcBorders>
        </w:tcPr>
        <w:p w:rsidR="00DC6617" w:rsidRPr="0021395C" w:rsidRDefault="00DC6617" w:rsidP="006C499C">
          <w:pPr>
            <w:rPr>
              <w:b/>
              <w:bCs/>
              <w:szCs w:val="24"/>
            </w:rPr>
          </w:pPr>
          <w:bookmarkStart w:id="449" w:name="dcontact"/>
          <w:r w:rsidRPr="0021395C">
            <w:rPr>
              <w:b/>
              <w:bCs/>
              <w:szCs w:val="24"/>
            </w:rPr>
            <w:t>Contact:</w:t>
          </w:r>
        </w:p>
      </w:tc>
      <w:tc>
        <w:tcPr>
          <w:tcW w:w="4394" w:type="dxa"/>
          <w:tcBorders>
            <w:top w:val="single" w:sz="12" w:space="0" w:color="auto"/>
            <w:bottom w:val="single" w:sz="12" w:space="0" w:color="auto"/>
          </w:tcBorders>
        </w:tcPr>
        <w:p w:rsidR="00DC6617" w:rsidRPr="0021395C" w:rsidRDefault="00DC6617" w:rsidP="00DC6617">
          <w:pPr>
            <w:rPr>
              <w:szCs w:val="24"/>
              <w:lang w:eastAsia="ko-KR"/>
            </w:rPr>
          </w:pPr>
          <w:r>
            <w:rPr>
              <w:rFonts w:eastAsia="Batang" w:hint="eastAsia"/>
              <w:szCs w:val="24"/>
              <w:lang w:eastAsia="ko-KR"/>
            </w:rPr>
            <w:t>Yong-</w:t>
          </w:r>
          <w:proofErr w:type="spellStart"/>
          <w:r>
            <w:rPr>
              <w:rFonts w:eastAsia="Batang" w:hint="eastAsia"/>
              <w:szCs w:val="24"/>
              <w:lang w:eastAsia="ko-KR"/>
            </w:rPr>
            <w:t>Woon</w:t>
          </w:r>
          <w:proofErr w:type="spellEnd"/>
          <w:r>
            <w:rPr>
              <w:rFonts w:eastAsia="Batang" w:hint="eastAsia"/>
              <w:szCs w:val="24"/>
              <w:lang w:eastAsia="ko-KR"/>
            </w:rPr>
            <w:t xml:space="preserve"> KIM</w:t>
          </w:r>
        </w:p>
        <w:p w:rsidR="00DC6617" w:rsidRPr="0021395C" w:rsidRDefault="00DC6617" w:rsidP="00DC6617">
          <w:pPr>
            <w:spacing w:before="0"/>
            <w:rPr>
              <w:szCs w:val="24"/>
              <w:lang w:eastAsia="ko-KR"/>
            </w:rPr>
          </w:pPr>
          <w:r w:rsidRPr="0021395C">
            <w:rPr>
              <w:rFonts w:eastAsia="Batang"/>
              <w:szCs w:val="24"/>
              <w:lang w:eastAsia="ko-KR"/>
            </w:rPr>
            <w:t>ETRI</w:t>
          </w:r>
        </w:p>
        <w:p w:rsidR="00DC6617" w:rsidRPr="0021395C" w:rsidRDefault="00DC6617" w:rsidP="00DC6617">
          <w:pPr>
            <w:spacing w:before="0"/>
            <w:rPr>
              <w:rFonts w:eastAsiaTheme="minorEastAsia"/>
              <w:szCs w:val="24"/>
            </w:rPr>
          </w:pPr>
          <w:r>
            <w:rPr>
              <w:rFonts w:eastAsiaTheme="minorEastAsia" w:hint="eastAsia"/>
              <w:szCs w:val="24"/>
              <w:lang w:eastAsia="ko-KR"/>
            </w:rPr>
            <w:t>Korea (</w:t>
          </w:r>
          <w:r>
            <w:rPr>
              <w:rFonts w:hint="eastAsia"/>
              <w:szCs w:val="24"/>
              <w:lang w:eastAsia="ko-KR"/>
            </w:rPr>
            <w:t>Republic of</w:t>
          </w:r>
          <w:r>
            <w:rPr>
              <w:rFonts w:eastAsiaTheme="minorEastAsia" w:hint="eastAsia"/>
              <w:szCs w:val="24"/>
              <w:lang w:eastAsia="ko-KR"/>
            </w:rPr>
            <w:t>)</w:t>
          </w:r>
        </w:p>
      </w:tc>
      <w:tc>
        <w:tcPr>
          <w:tcW w:w="3912" w:type="dxa"/>
          <w:tcBorders>
            <w:top w:val="single" w:sz="12" w:space="0" w:color="auto"/>
            <w:bottom w:val="single" w:sz="12" w:space="0" w:color="auto"/>
          </w:tcBorders>
        </w:tcPr>
        <w:p w:rsidR="00DC6617" w:rsidRPr="0021395C" w:rsidRDefault="00DC6617" w:rsidP="00DC6617">
          <w:pPr>
            <w:rPr>
              <w:rFonts w:eastAsiaTheme="minorEastAsia"/>
              <w:szCs w:val="24"/>
              <w:lang w:eastAsia="ko-KR"/>
            </w:rPr>
          </w:pPr>
          <w:r w:rsidRPr="0021395C">
            <w:rPr>
              <w:szCs w:val="24"/>
            </w:rPr>
            <w:t>Tel: +</w:t>
          </w:r>
          <w:r w:rsidRPr="0021395C">
            <w:rPr>
              <w:rFonts w:hint="eastAsia"/>
              <w:szCs w:val="24"/>
              <w:lang w:eastAsia="ko-KR"/>
            </w:rPr>
            <w:t xml:space="preserve">82 42 860 </w:t>
          </w:r>
          <w:r>
            <w:rPr>
              <w:rFonts w:eastAsiaTheme="minorEastAsia" w:hint="eastAsia"/>
              <w:szCs w:val="24"/>
              <w:lang w:eastAsia="ko-KR"/>
            </w:rPr>
            <w:t>6503</w:t>
          </w:r>
        </w:p>
        <w:p w:rsidR="00DC6617" w:rsidRPr="0021395C" w:rsidRDefault="00DC6617" w:rsidP="00DC6617">
          <w:pPr>
            <w:spacing w:before="0"/>
            <w:rPr>
              <w:szCs w:val="24"/>
              <w:lang w:eastAsia="ko-KR"/>
            </w:rPr>
          </w:pPr>
          <w:r w:rsidRPr="0021395C">
            <w:rPr>
              <w:szCs w:val="24"/>
            </w:rPr>
            <w:t>Fax: +</w:t>
          </w:r>
          <w:r w:rsidRPr="0021395C">
            <w:rPr>
              <w:rFonts w:hint="eastAsia"/>
              <w:szCs w:val="24"/>
              <w:lang w:eastAsia="ko-KR"/>
            </w:rPr>
            <w:t>82 42 861 5404</w:t>
          </w:r>
        </w:p>
        <w:p w:rsidR="00DC6617" w:rsidRPr="0021395C" w:rsidRDefault="00DC6617" w:rsidP="00DC6617">
          <w:pPr>
            <w:spacing w:before="0"/>
            <w:rPr>
              <w:szCs w:val="24"/>
            </w:rPr>
          </w:pPr>
          <w:r w:rsidRPr="0021395C">
            <w:rPr>
              <w:szCs w:val="24"/>
              <w:lang w:eastAsia="ko-KR"/>
            </w:rPr>
            <w:t xml:space="preserve">Email: </w:t>
          </w:r>
          <w:r w:rsidRPr="0021395C">
            <w:rPr>
              <w:rFonts w:hint="eastAsia"/>
              <w:szCs w:val="24"/>
              <w:lang w:eastAsia="ko-KR"/>
            </w:rPr>
            <w:t>qkim@etri.re.kr</w:t>
          </w:r>
        </w:p>
      </w:tc>
    </w:tr>
    <w:tr w:rsidR="00DC6617" w:rsidRPr="0021395C">
      <w:trPr>
        <w:cantSplit/>
        <w:trHeight w:val="204"/>
      </w:trPr>
      <w:tc>
        <w:tcPr>
          <w:tcW w:w="1617" w:type="dxa"/>
          <w:tcBorders>
            <w:top w:val="single" w:sz="12" w:space="0" w:color="auto"/>
            <w:bottom w:val="single" w:sz="12" w:space="0" w:color="auto"/>
          </w:tcBorders>
        </w:tcPr>
        <w:p w:rsidR="00DC6617" w:rsidRPr="0021395C" w:rsidRDefault="00DC6617" w:rsidP="006C499C">
          <w:pPr>
            <w:rPr>
              <w:b/>
              <w:bCs/>
              <w:szCs w:val="24"/>
            </w:rPr>
          </w:pPr>
          <w:bookmarkStart w:id="450" w:name="dcontact1"/>
          <w:bookmarkStart w:id="451" w:name="dcontent" w:colFirst="1" w:colLast="1"/>
          <w:bookmarkEnd w:id="449"/>
          <w:r w:rsidRPr="0021395C">
            <w:rPr>
              <w:b/>
              <w:bCs/>
              <w:szCs w:val="24"/>
            </w:rPr>
            <w:t>Contact:</w:t>
          </w:r>
        </w:p>
      </w:tc>
      <w:tc>
        <w:tcPr>
          <w:tcW w:w="4394" w:type="dxa"/>
          <w:tcBorders>
            <w:top w:val="single" w:sz="12" w:space="0" w:color="auto"/>
            <w:bottom w:val="single" w:sz="12" w:space="0" w:color="auto"/>
          </w:tcBorders>
        </w:tcPr>
        <w:p w:rsidR="00DC6617" w:rsidRPr="0021395C" w:rsidRDefault="00DC6617" w:rsidP="00DC6617">
          <w:pPr>
            <w:rPr>
              <w:szCs w:val="24"/>
              <w:lang w:eastAsia="ko-KR"/>
            </w:rPr>
          </w:pPr>
          <w:proofErr w:type="spellStart"/>
          <w:r>
            <w:rPr>
              <w:rFonts w:eastAsia="Batang" w:hint="eastAsia"/>
              <w:szCs w:val="24"/>
              <w:lang w:eastAsia="ko-KR"/>
            </w:rPr>
            <w:t>Hyoungjun</w:t>
          </w:r>
          <w:proofErr w:type="spellEnd"/>
          <w:r w:rsidRPr="0021395C">
            <w:rPr>
              <w:rFonts w:eastAsia="Batang" w:hint="eastAsia"/>
              <w:szCs w:val="24"/>
              <w:lang w:eastAsia="ko-KR"/>
            </w:rPr>
            <w:t xml:space="preserve"> KIM</w:t>
          </w:r>
        </w:p>
        <w:p w:rsidR="00DC6617" w:rsidRPr="0021395C" w:rsidRDefault="00DC6617" w:rsidP="00DC6617">
          <w:pPr>
            <w:spacing w:before="0"/>
            <w:rPr>
              <w:szCs w:val="24"/>
              <w:lang w:eastAsia="ko-KR"/>
            </w:rPr>
          </w:pPr>
          <w:r w:rsidRPr="0021395C">
            <w:rPr>
              <w:rFonts w:eastAsia="Batang"/>
              <w:szCs w:val="24"/>
              <w:lang w:eastAsia="ko-KR"/>
            </w:rPr>
            <w:t>ETRI</w:t>
          </w:r>
        </w:p>
        <w:p w:rsidR="00DC6617" w:rsidRPr="0021395C" w:rsidRDefault="00DC6617" w:rsidP="00DC6617">
          <w:pPr>
            <w:spacing w:before="0"/>
            <w:rPr>
              <w:rFonts w:eastAsiaTheme="minorEastAsia"/>
              <w:szCs w:val="24"/>
            </w:rPr>
          </w:pPr>
          <w:r>
            <w:rPr>
              <w:rFonts w:eastAsiaTheme="minorEastAsia" w:hint="eastAsia"/>
              <w:szCs w:val="24"/>
              <w:lang w:eastAsia="ko-KR"/>
            </w:rPr>
            <w:t>Korea (</w:t>
          </w:r>
          <w:r>
            <w:rPr>
              <w:rFonts w:hint="eastAsia"/>
              <w:szCs w:val="24"/>
              <w:lang w:eastAsia="ko-KR"/>
            </w:rPr>
            <w:t>Republic of</w:t>
          </w:r>
          <w:r>
            <w:rPr>
              <w:rFonts w:eastAsiaTheme="minorEastAsia" w:hint="eastAsia"/>
              <w:szCs w:val="24"/>
              <w:lang w:eastAsia="ko-KR"/>
            </w:rPr>
            <w:t>)</w:t>
          </w:r>
        </w:p>
      </w:tc>
      <w:tc>
        <w:tcPr>
          <w:tcW w:w="3912" w:type="dxa"/>
          <w:tcBorders>
            <w:top w:val="single" w:sz="12" w:space="0" w:color="auto"/>
            <w:bottom w:val="single" w:sz="12" w:space="0" w:color="auto"/>
          </w:tcBorders>
        </w:tcPr>
        <w:p w:rsidR="00DC6617" w:rsidRPr="00DE0559" w:rsidRDefault="00DC6617" w:rsidP="00DC6617">
          <w:pPr>
            <w:rPr>
              <w:rFonts w:eastAsiaTheme="minorEastAsia"/>
              <w:szCs w:val="24"/>
              <w:lang w:eastAsia="ko-KR"/>
            </w:rPr>
          </w:pPr>
          <w:r w:rsidRPr="0021395C">
            <w:rPr>
              <w:szCs w:val="24"/>
            </w:rPr>
            <w:t>Tel: +</w:t>
          </w:r>
          <w:r w:rsidRPr="0021395C">
            <w:rPr>
              <w:rFonts w:hint="eastAsia"/>
              <w:szCs w:val="24"/>
              <w:lang w:eastAsia="ko-KR"/>
            </w:rPr>
            <w:t xml:space="preserve">82 42 860 </w:t>
          </w:r>
          <w:r>
            <w:rPr>
              <w:rFonts w:eastAsiaTheme="minorEastAsia" w:hint="eastAsia"/>
              <w:szCs w:val="24"/>
              <w:lang w:eastAsia="ko-KR"/>
            </w:rPr>
            <w:t>6576</w:t>
          </w:r>
        </w:p>
        <w:p w:rsidR="00DC6617" w:rsidRPr="0021395C" w:rsidRDefault="00DC6617" w:rsidP="00DC6617">
          <w:pPr>
            <w:spacing w:before="0"/>
            <w:rPr>
              <w:szCs w:val="24"/>
              <w:lang w:eastAsia="ko-KR"/>
            </w:rPr>
          </w:pPr>
          <w:r w:rsidRPr="0021395C">
            <w:rPr>
              <w:szCs w:val="24"/>
            </w:rPr>
            <w:t>Fax: +</w:t>
          </w:r>
          <w:r w:rsidRPr="0021395C">
            <w:rPr>
              <w:rFonts w:hint="eastAsia"/>
              <w:szCs w:val="24"/>
              <w:lang w:eastAsia="ko-KR"/>
            </w:rPr>
            <w:t>82 42 861 5404</w:t>
          </w:r>
        </w:p>
        <w:p w:rsidR="00DC6617" w:rsidRPr="0021395C" w:rsidRDefault="00DC6617" w:rsidP="00DE0559">
          <w:pPr>
            <w:spacing w:before="0"/>
            <w:rPr>
              <w:szCs w:val="24"/>
            </w:rPr>
          </w:pPr>
          <w:r w:rsidRPr="0021395C">
            <w:rPr>
              <w:szCs w:val="24"/>
            </w:rPr>
            <w:t xml:space="preserve">Email: </w:t>
          </w:r>
          <w:r>
            <w:rPr>
              <w:rFonts w:eastAsiaTheme="minorEastAsia" w:hint="eastAsia"/>
              <w:szCs w:val="24"/>
              <w:lang w:eastAsia="ko-KR"/>
            </w:rPr>
            <w:t>khj</w:t>
          </w:r>
          <w:r w:rsidRPr="0021395C">
            <w:rPr>
              <w:rFonts w:hint="eastAsia"/>
              <w:szCs w:val="24"/>
              <w:lang w:eastAsia="ko-KR"/>
            </w:rPr>
            <w:t>@etri.re.kr</w:t>
          </w:r>
        </w:p>
      </w:tc>
    </w:tr>
    <w:tr w:rsidR="00062D8A" w:rsidRPr="0096086B" w:rsidTr="008E18C0">
      <w:tblPrEx>
        <w:jc w:val="center"/>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062D8A" w:rsidRPr="0096086B" w:rsidRDefault="00062D8A" w:rsidP="008E18C0">
          <w:pPr>
            <w:spacing w:before="0"/>
            <w:rPr>
              <w:sz w:val="18"/>
            </w:rPr>
          </w:pPr>
          <w:r w:rsidRPr="0096086B">
            <w:rPr>
              <w:b/>
              <w:bCs/>
              <w:sz w:val="18"/>
            </w:rPr>
            <w:t>Attention:</w:t>
          </w:r>
          <w:r w:rsidRPr="0096086B">
            <w:rPr>
              <w:sz w:val="18"/>
            </w:rPr>
            <w:t xml:space="preserve"> This is not a publication made available to the public, but </w:t>
          </w:r>
          <w:r w:rsidRPr="0096086B">
            <w:rPr>
              <w:b/>
              <w:bCs/>
              <w:sz w:val="18"/>
            </w:rPr>
            <w:t>an internal ITU-T Document</w:t>
          </w:r>
          <w:r w:rsidRPr="0096086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bookmarkEnd w:id="450"/>
    <w:bookmarkEnd w:id="451"/>
  </w:tbl>
  <w:p w:rsidR="00DC6617" w:rsidRPr="0021395C" w:rsidRDefault="00DC6617" w:rsidP="006C499C">
    <w:pPr>
      <w:pStyle w:val="Foo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7994" w:rsidRDefault="00667994">
      <w:r>
        <w:separator/>
      </w:r>
    </w:p>
  </w:footnote>
  <w:footnote w:type="continuationSeparator" w:id="0">
    <w:p w:rsidR="00667994" w:rsidRDefault="006679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6617" w:rsidRPr="00981DCE" w:rsidRDefault="00DC6617"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AF2603">
      <w:rPr>
        <w:noProof/>
      </w:rPr>
      <w:t>12</w:t>
    </w:r>
    <w:r w:rsidRPr="00981DCE">
      <w:fldChar w:fldCharType="end"/>
    </w:r>
    <w:r w:rsidRPr="00981DCE">
      <w:t xml:space="preserve"> -</w:t>
    </w:r>
  </w:p>
  <w:p w:rsidR="00DC6617" w:rsidRPr="00DE0559" w:rsidRDefault="00DC6617" w:rsidP="006C499C">
    <w:pPr>
      <w:pStyle w:val="Header"/>
      <w:rPr>
        <w:rFonts w:eastAsiaTheme="minorEastAsia"/>
        <w:lang w:eastAsia="ko-KR"/>
      </w:rPr>
    </w:pPr>
    <w:r w:rsidRPr="00DE0559">
      <w:t>AVD-</w:t>
    </w:r>
    <w:r w:rsidRPr="00DE0559">
      <w:rPr>
        <w:rFonts w:eastAsiaTheme="minorEastAsia" w:hint="eastAsia"/>
        <w:lang w:eastAsia="ko-KR"/>
      </w:rPr>
      <w:t>4198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2C133A0"/>
    <w:multiLevelType w:val="hybridMultilevel"/>
    <w:tmpl w:val="9FD6488A"/>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33F7DC7"/>
    <w:multiLevelType w:val="hybridMultilevel"/>
    <w:tmpl w:val="177C355E"/>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20A935AA"/>
    <w:multiLevelType w:val="hybridMultilevel"/>
    <w:tmpl w:val="E8163DE6"/>
    <w:lvl w:ilvl="0" w:tplc="40EC1CDC">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5">
    <w:nsid w:val="29683C67"/>
    <w:multiLevelType w:val="hybridMultilevel"/>
    <w:tmpl w:val="1AD6CFEC"/>
    <w:lvl w:ilvl="0" w:tplc="52447F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
  </w:num>
  <w:num w:numId="8">
    <w:abstractNumId w:val="5"/>
  </w:num>
  <w:num w:numId="9">
    <w:abstractNumId w:val="1"/>
  </w:num>
  <w:num w:numId="10">
    <w:abstractNumId w:val="2"/>
  </w:num>
  <w:num w:numId="11">
    <w:abstractNumId w:val="3"/>
  </w:num>
  <w:num w:numId="12">
    <w:abstractNumId w:val="3"/>
  </w:num>
  <w:num w:numId="13">
    <w:abstractNumId w:val="3"/>
  </w:num>
  <w:num w:numId="14">
    <w:abstractNumId w:val="3"/>
  </w:num>
  <w:num w:numId="15">
    <w:abstractNumId w:val="3"/>
  </w:num>
  <w:num w:numId="16">
    <w:abstractNumId w:val="3"/>
  </w:num>
  <w:num w:numId="17">
    <w:abstractNumId w:val="3"/>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62D8A"/>
    <w:rsid w:val="00084C5F"/>
    <w:rsid w:val="000F12C7"/>
    <w:rsid w:val="0012071B"/>
    <w:rsid w:val="001F3E57"/>
    <w:rsid w:val="00207F4D"/>
    <w:rsid w:val="0021395C"/>
    <w:rsid w:val="00220E93"/>
    <w:rsid w:val="002444E1"/>
    <w:rsid w:val="00247B22"/>
    <w:rsid w:val="002C45FC"/>
    <w:rsid w:val="002E237A"/>
    <w:rsid w:val="002F3668"/>
    <w:rsid w:val="003440D1"/>
    <w:rsid w:val="0035392E"/>
    <w:rsid w:val="003B04B2"/>
    <w:rsid w:val="005267E7"/>
    <w:rsid w:val="00592C3F"/>
    <w:rsid w:val="005A1E89"/>
    <w:rsid w:val="005A3BFD"/>
    <w:rsid w:val="005E2757"/>
    <w:rsid w:val="005F0EF0"/>
    <w:rsid w:val="00602AA7"/>
    <w:rsid w:val="006469E2"/>
    <w:rsid w:val="00667994"/>
    <w:rsid w:val="0067042E"/>
    <w:rsid w:val="00677DB3"/>
    <w:rsid w:val="00682BBD"/>
    <w:rsid w:val="0068394C"/>
    <w:rsid w:val="00691145"/>
    <w:rsid w:val="0069296E"/>
    <w:rsid w:val="006C499C"/>
    <w:rsid w:val="006E68A9"/>
    <w:rsid w:val="006F3EE7"/>
    <w:rsid w:val="0072202D"/>
    <w:rsid w:val="007570DD"/>
    <w:rsid w:val="00762E0E"/>
    <w:rsid w:val="0077413D"/>
    <w:rsid w:val="007B331C"/>
    <w:rsid w:val="008300F8"/>
    <w:rsid w:val="008765D7"/>
    <w:rsid w:val="00891D47"/>
    <w:rsid w:val="00895188"/>
    <w:rsid w:val="008F681A"/>
    <w:rsid w:val="009026BC"/>
    <w:rsid w:val="0091045C"/>
    <w:rsid w:val="00937BCE"/>
    <w:rsid w:val="00954D2C"/>
    <w:rsid w:val="009902D3"/>
    <w:rsid w:val="009C724D"/>
    <w:rsid w:val="009D3450"/>
    <w:rsid w:val="009E6326"/>
    <w:rsid w:val="00A14FB6"/>
    <w:rsid w:val="00A419F4"/>
    <w:rsid w:val="00A65213"/>
    <w:rsid w:val="00A6587C"/>
    <w:rsid w:val="00AA0A60"/>
    <w:rsid w:val="00AC26B2"/>
    <w:rsid w:val="00AE68B3"/>
    <w:rsid w:val="00AF2603"/>
    <w:rsid w:val="00B16CD4"/>
    <w:rsid w:val="00B32846"/>
    <w:rsid w:val="00B628DE"/>
    <w:rsid w:val="00C03EC3"/>
    <w:rsid w:val="00C2315B"/>
    <w:rsid w:val="00C27061"/>
    <w:rsid w:val="00C86F45"/>
    <w:rsid w:val="00CC667A"/>
    <w:rsid w:val="00D0565D"/>
    <w:rsid w:val="00D5381B"/>
    <w:rsid w:val="00D6799B"/>
    <w:rsid w:val="00DA462A"/>
    <w:rsid w:val="00DB1662"/>
    <w:rsid w:val="00DB6DAE"/>
    <w:rsid w:val="00DC6617"/>
    <w:rsid w:val="00DE0559"/>
    <w:rsid w:val="00DF54C8"/>
    <w:rsid w:val="00E336B9"/>
    <w:rsid w:val="00E87D5E"/>
    <w:rsid w:val="00EB6B2D"/>
    <w:rsid w:val="00F06F12"/>
    <w:rsid w:val="00F3038A"/>
    <w:rsid w:val="00F32CDB"/>
    <w:rsid w:val="00FA2B2B"/>
    <w:rsid w:val="00FD713D"/>
    <w:rsid w:val="00FE22C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8F681A"/>
    <w:pPr>
      <w:keepNext/>
      <w:keepLines/>
      <w:spacing w:before="240" w:after="120"/>
      <w:jc w:val="center"/>
    </w:pPr>
    <w:rPr>
      <w:rFonts w:eastAsia="Malgun Gothic"/>
    </w:rPr>
  </w:style>
  <w:style w:type="paragraph" w:customStyle="1" w:styleId="RecNo">
    <w:name w:val="Rec_No"/>
    <w:basedOn w:val="Normal"/>
    <w:next w:val="Normal"/>
    <w:rsid w:val="008F681A"/>
    <w:pPr>
      <w:keepNext/>
      <w:keepLines/>
      <w:spacing w:before="0"/>
    </w:pPr>
    <w:rPr>
      <w:rFonts w:eastAsia="Malgun Gothic"/>
      <w:b/>
      <w:sz w:val="28"/>
    </w:rPr>
  </w:style>
  <w:style w:type="paragraph" w:customStyle="1" w:styleId="Rectitle">
    <w:name w:val="Rec_title"/>
    <w:basedOn w:val="Normal"/>
    <w:next w:val="Normalaftertitle"/>
    <w:rsid w:val="008F681A"/>
    <w:pPr>
      <w:keepNext/>
      <w:keepLines/>
      <w:spacing w:before="360"/>
      <w:jc w:val="center"/>
    </w:pPr>
    <w:rPr>
      <w:rFonts w:eastAsia="Malgun Gothic"/>
      <w:b/>
      <w:sz w:val="28"/>
    </w:rPr>
  </w:style>
  <w:style w:type="character" w:styleId="Hyperlink">
    <w:name w:val="Hyperlink"/>
    <w:uiPriority w:val="99"/>
    <w:rsid w:val="008F681A"/>
    <w:rPr>
      <w:color w:val="0000FF"/>
      <w:u w:val="single"/>
    </w:rPr>
  </w:style>
  <w:style w:type="paragraph" w:styleId="NormalWeb">
    <w:name w:val="Normal (Web)"/>
    <w:basedOn w:val="Normal"/>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styleId="BalloonText">
    <w:name w:val="Balloon Text"/>
    <w:basedOn w:val="Normal"/>
    <w:link w:val="BalloonTextChar"/>
    <w:rsid w:val="008F681A"/>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8F681A"/>
    <w:rPr>
      <w:rFonts w:asciiTheme="majorHAnsi" w:eastAsiaTheme="majorEastAsia" w:hAnsiTheme="majorHAnsi" w:cstheme="majorBidi"/>
      <w:sz w:val="18"/>
      <w:szCs w:val="18"/>
      <w:lang w:val="en-GB"/>
    </w:rPr>
  </w:style>
  <w:style w:type="character" w:customStyle="1" w:styleId="apple-converted-space">
    <w:name w:val="apple-converted-space"/>
    <w:basedOn w:val="DefaultParagraphFont"/>
    <w:rsid w:val="003440D1"/>
  </w:style>
  <w:style w:type="character" w:styleId="Strong">
    <w:name w:val="Strong"/>
    <w:basedOn w:val="DefaultParagraphFont"/>
    <w:uiPriority w:val="22"/>
    <w:qFormat/>
    <w:rsid w:val="00DA462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8F681A"/>
    <w:pPr>
      <w:keepNext/>
      <w:keepLines/>
      <w:spacing w:before="240" w:after="120"/>
      <w:jc w:val="center"/>
    </w:pPr>
    <w:rPr>
      <w:rFonts w:eastAsia="Malgun Gothic"/>
    </w:rPr>
  </w:style>
  <w:style w:type="paragraph" w:customStyle="1" w:styleId="RecNo">
    <w:name w:val="Rec_No"/>
    <w:basedOn w:val="Normal"/>
    <w:next w:val="Normal"/>
    <w:rsid w:val="008F681A"/>
    <w:pPr>
      <w:keepNext/>
      <w:keepLines/>
      <w:spacing w:before="0"/>
    </w:pPr>
    <w:rPr>
      <w:rFonts w:eastAsia="Malgun Gothic"/>
      <w:b/>
      <w:sz w:val="28"/>
    </w:rPr>
  </w:style>
  <w:style w:type="paragraph" w:customStyle="1" w:styleId="Rectitle">
    <w:name w:val="Rec_title"/>
    <w:basedOn w:val="Normal"/>
    <w:next w:val="Normalaftertitle"/>
    <w:rsid w:val="008F681A"/>
    <w:pPr>
      <w:keepNext/>
      <w:keepLines/>
      <w:spacing w:before="360"/>
      <w:jc w:val="center"/>
    </w:pPr>
    <w:rPr>
      <w:rFonts w:eastAsia="Malgun Gothic"/>
      <w:b/>
      <w:sz w:val="28"/>
    </w:rPr>
  </w:style>
  <w:style w:type="character" w:styleId="Hyperlink">
    <w:name w:val="Hyperlink"/>
    <w:uiPriority w:val="99"/>
    <w:rsid w:val="008F681A"/>
    <w:rPr>
      <w:color w:val="0000FF"/>
      <w:u w:val="single"/>
    </w:rPr>
  </w:style>
  <w:style w:type="paragraph" w:styleId="NormalWeb">
    <w:name w:val="Normal (Web)"/>
    <w:basedOn w:val="Normal"/>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styleId="BalloonText">
    <w:name w:val="Balloon Text"/>
    <w:basedOn w:val="Normal"/>
    <w:link w:val="BalloonTextChar"/>
    <w:rsid w:val="008F681A"/>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8F681A"/>
    <w:rPr>
      <w:rFonts w:asciiTheme="majorHAnsi" w:eastAsiaTheme="majorEastAsia" w:hAnsiTheme="majorHAnsi" w:cstheme="majorBidi"/>
      <w:sz w:val="18"/>
      <w:szCs w:val="18"/>
      <w:lang w:val="en-GB"/>
    </w:rPr>
  </w:style>
  <w:style w:type="character" w:customStyle="1" w:styleId="apple-converted-space">
    <w:name w:val="apple-converted-space"/>
    <w:basedOn w:val="DefaultParagraphFont"/>
    <w:rsid w:val="003440D1"/>
  </w:style>
  <w:style w:type="character" w:styleId="Strong">
    <w:name w:val="Strong"/>
    <w:basedOn w:val="DefaultParagraphFont"/>
    <w:uiPriority w:val="22"/>
    <w:qFormat/>
    <w:rsid w:val="00DA462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872</TotalTime>
  <Pages>12</Pages>
  <Words>3816</Words>
  <Characters>21757</Characters>
  <Application>Microsoft Office Word</Application>
  <DocSecurity>0</DocSecurity>
  <Lines>181</Lines>
  <Paragraphs>51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25522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43</cp:revision>
  <cp:lastPrinted>2012-02-07T01:26:00Z</cp:lastPrinted>
  <dcterms:created xsi:type="dcterms:W3CDTF">2012-02-03T10:17:00Z</dcterms:created>
  <dcterms:modified xsi:type="dcterms:W3CDTF">2012-02-10T19:01:00Z</dcterms:modified>
</cp:coreProperties>
</file>