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E3118E" w:rsidRDefault="006C499C" w:rsidP="00E3118E">
            <w:pPr>
              <w:spacing w:before="0"/>
              <w:jc w:val="right"/>
              <w:rPr>
                <w:b/>
                <w:bCs/>
                <w:sz w:val="40"/>
                <w:lang w:eastAsia="ko-KR"/>
              </w:rPr>
            </w:pPr>
            <w:bookmarkStart w:id="2" w:name="docnumber"/>
            <w:r w:rsidRPr="00193F98">
              <w:rPr>
                <w:b/>
                <w:bCs/>
                <w:sz w:val="40"/>
              </w:rPr>
              <w:t>AVD-</w:t>
            </w:r>
            <w:bookmarkEnd w:id="2"/>
            <w:r w:rsidR="00E3118E">
              <w:rPr>
                <w:rFonts w:hint="eastAsia"/>
                <w:b/>
                <w:bCs/>
                <w:sz w:val="40"/>
                <w:lang w:eastAsia="ko-KR"/>
              </w:rPr>
              <w:t>4192</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193F98" w:rsidRDefault="00193F98" w:rsidP="006C499C">
            <w:pPr>
              <w:rPr>
                <w:lang w:eastAsia="ko-KR"/>
              </w:rPr>
            </w:pPr>
            <w:r>
              <w:rPr>
                <w:rFonts w:hint="eastAsia"/>
                <w:lang w:eastAsia="ko-KR"/>
              </w:rPr>
              <w:t>25</w:t>
            </w:r>
          </w:p>
        </w:tc>
        <w:tc>
          <w:tcPr>
            <w:tcW w:w="5276" w:type="dxa"/>
            <w:gridSpan w:val="3"/>
          </w:tcPr>
          <w:p w:rsidR="006C499C" w:rsidRPr="00A14FB6" w:rsidRDefault="00DF54C8" w:rsidP="00DF54C8">
            <w:pPr>
              <w:wordWrap w:val="0"/>
              <w:jc w:val="right"/>
              <w:rPr>
                <w:szCs w:val="24"/>
              </w:rPr>
            </w:pPr>
            <w:r>
              <w:rPr>
                <w:rFonts w:eastAsia="맑은 고딕"/>
                <w:szCs w:val="24"/>
                <w:lang w:eastAsia="ko-KR"/>
              </w:rPr>
              <w:t>Geneva</w:t>
            </w:r>
            <w:r w:rsidR="00602AA7" w:rsidRPr="00A14FB6">
              <w:rPr>
                <w:rFonts w:eastAsia="맑은 고딕"/>
                <w:szCs w:val="24"/>
                <w:lang w:eastAsia="ko-KR"/>
              </w:rPr>
              <w:t xml:space="preserve">, </w:t>
            </w:r>
            <w:r>
              <w:rPr>
                <w:rFonts w:eastAsia="맑은 고딕"/>
                <w:szCs w:val="24"/>
                <w:lang w:eastAsia="ko-KR"/>
              </w:rPr>
              <w:t>20</w:t>
            </w:r>
            <w:r w:rsidR="00602AA7" w:rsidRPr="00A14FB6">
              <w:rPr>
                <w:rFonts w:eastAsia="맑은 고딕"/>
                <w:szCs w:val="24"/>
                <w:lang w:eastAsia="ko-KR"/>
              </w:rPr>
              <w:t xml:space="preserve"> - </w:t>
            </w:r>
            <w:r>
              <w:rPr>
                <w:rFonts w:eastAsia="맑은 고딕"/>
                <w:szCs w:val="24"/>
                <w:lang w:eastAsia="ko-KR"/>
              </w:rPr>
              <w:t>24</w:t>
            </w:r>
            <w:r w:rsidR="00602AA7" w:rsidRPr="00A14FB6">
              <w:rPr>
                <w:rFonts w:eastAsia="맑은 고딕"/>
                <w:szCs w:val="24"/>
                <w:lang w:eastAsia="ko-KR"/>
              </w:rPr>
              <w:t xml:space="preserve"> </w:t>
            </w:r>
            <w:r>
              <w:rPr>
                <w:rFonts w:eastAsia="맑은 고딕"/>
                <w:szCs w:val="24"/>
                <w:lang w:eastAsia="ko-KR"/>
              </w:rPr>
              <w:t>February</w:t>
            </w:r>
            <w:r w:rsidR="00602AA7" w:rsidRPr="00A14FB6">
              <w:rPr>
                <w:rFonts w:eastAsia="맑은 고딕"/>
                <w:szCs w:val="24"/>
                <w:lang w:eastAsia="ko-KR"/>
              </w:rPr>
              <w:t xml:space="preserve"> 201</w:t>
            </w:r>
            <w:r>
              <w:rPr>
                <w:rFonts w:eastAsia="맑은 고딕"/>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193F98" w:rsidRDefault="007331C4" w:rsidP="006C499C">
            <w:pPr>
              <w:rPr>
                <w:lang w:eastAsia="ko-KR"/>
              </w:rPr>
            </w:pPr>
            <w:r>
              <w:rPr>
                <w:rFonts w:hint="eastAsia"/>
                <w:lang w:eastAsia="ko-KR"/>
              </w:rPr>
              <w:t>YRP, ETRI</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7C5C65" w:rsidRDefault="00193F98" w:rsidP="007C5C65">
            <w:pPr>
              <w:spacing w:after="120"/>
              <w:rPr>
                <w:lang w:eastAsia="ko-KR"/>
              </w:rPr>
            </w:pPr>
            <w:r>
              <w:rPr>
                <w:rFonts w:hint="eastAsia"/>
                <w:lang w:eastAsia="ko-KR"/>
              </w:rPr>
              <w:t xml:space="preserve">Proposed modification on </w:t>
            </w:r>
            <w:r w:rsidR="00270E9C">
              <w:rPr>
                <w:rFonts w:hint="eastAsia"/>
                <w:lang w:eastAsia="ko-KR"/>
              </w:rPr>
              <w:t>H.ID</w:t>
            </w:r>
            <w:r w:rsidR="007C5C65">
              <w:rPr>
                <w:rFonts w:hint="eastAsia"/>
                <w:lang w:eastAsia="ko-KR"/>
              </w:rPr>
              <w:t>-RA</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C499C" w:rsidP="00193F98">
            <w:pPr>
              <w:spacing w:after="120"/>
            </w:pPr>
            <w:r w:rsidRPr="00193F98">
              <w:t>Proposal</w:t>
            </w:r>
          </w:p>
        </w:tc>
      </w:tr>
      <w:bookmarkEnd w:id="1"/>
      <w:bookmarkEnd w:id="9"/>
    </w:tbl>
    <w:p w:rsidR="006C499C" w:rsidRPr="00A14FB6" w:rsidRDefault="006C499C" w:rsidP="006C499C"/>
    <w:p w:rsidR="006C499C" w:rsidRPr="00D52EF8" w:rsidRDefault="006C499C" w:rsidP="006C499C">
      <w:pPr>
        <w:pStyle w:val="Headingb"/>
      </w:pPr>
      <w:r w:rsidRPr="00D52EF8">
        <w:t>Summary</w:t>
      </w:r>
    </w:p>
    <w:p w:rsidR="006C499C" w:rsidRPr="00D52EF8" w:rsidRDefault="00270E9C">
      <w:pPr>
        <w:rPr>
          <w:lang w:eastAsia="ja-JP"/>
        </w:rPr>
      </w:pPr>
      <w:r w:rsidRPr="00D52EF8">
        <w:rPr>
          <w:rFonts w:hint="eastAsia"/>
          <w:lang w:eastAsia="ko-KR"/>
        </w:rPr>
        <w:t>This contribution contains proposed modification on draft Recommendation H.ID</w:t>
      </w:r>
      <w:r w:rsidR="007C5C65" w:rsidRPr="00D52EF8">
        <w:rPr>
          <w:rFonts w:hint="eastAsia"/>
          <w:lang w:eastAsia="ko-KR"/>
        </w:rPr>
        <w:t>-RA</w:t>
      </w:r>
      <w:r w:rsidRPr="00D52EF8">
        <w:rPr>
          <w:rFonts w:hint="eastAsia"/>
          <w:lang w:eastAsia="ko-KR"/>
        </w:rPr>
        <w:t>.</w:t>
      </w:r>
    </w:p>
    <w:p w:rsidR="002E1DB9" w:rsidRPr="00D52EF8" w:rsidRDefault="002E1DB9" w:rsidP="002E1DB9">
      <w:pPr>
        <w:rPr>
          <w:lang w:eastAsia="ja-JP"/>
        </w:rPr>
      </w:pPr>
      <w:r w:rsidRPr="00D52EF8">
        <w:rPr>
          <w:lang w:eastAsia="ja-JP"/>
        </w:rPr>
        <w:t>Consideration of the final remaining design issues necessitate</w:t>
      </w:r>
      <w:r w:rsidRPr="00D52EF8">
        <w:rPr>
          <w:rFonts w:hint="eastAsia"/>
          <w:lang w:eastAsia="ja-JP"/>
        </w:rPr>
        <w:t>d</w:t>
      </w:r>
      <w:r w:rsidRPr="00D52EF8">
        <w:rPr>
          <w:lang w:eastAsia="ja-JP"/>
        </w:rPr>
        <w:t xml:space="preserve"> the creation of a pre-assigned list of so called TLCs</w:t>
      </w:r>
      <w:r w:rsidR="00D52EF8">
        <w:rPr>
          <w:rFonts w:eastAsia="맑은 고딕" w:hint="eastAsia"/>
          <w:lang w:eastAsia="ko-KR"/>
        </w:rPr>
        <w:t>.</w:t>
      </w:r>
      <w:r w:rsidRPr="00D52EF8">
        <w:rPr>
          <w:rFonts w:hint="eastAsia"/>
          <w:lang w:eastAsia="ja-JP"/>
        </w:rPr>
        <w:t xml:space="preserve"> This contribution </w:t>
      </w:r>
      <w:r w:rsidRPr="00D52EF8">
        <w:rPr>
          <w:lang w:eastAsia="ja-JP"/>
        </w:rPr>
        <w:t>explains the rationale for the final design decision</w:t>
      </w:r>
      <w:r w:rsidRPr="00D52EF8">
        <w:rPr>
          <w:rFonts w:hint="eastAsia"/>
          <w:lang w:eastAsia="ja-JP"/>
        </w:rPr>
        <w:t>s</w:t>
      </w:r>
      <w:r w:rsidR="00D52EF8">
        <w:rPr>
          <w:lang w:eastAsia="ja-JP"/>
        </w:rPr>
        <w:t xml:space="preserve"> and the</w:t>
      </w:r>
      <w:r w:rsidRPr="00D52EF8">
        <w:rPr>
          <w:lang w:eastAsia="ja-JP"/>
        </w:rPr>
        <w:t xml:space="preserve"> initial pre-assignment </w:t>
      </w:r>
      <w:r w:rsidRPr="00D52EF8">
        <w:rPr>
          <w:rFonts w:hint="eastAsia"/>
          <w:lang w:eastAsia="ja-JP"/>
        </w:rPr>
        <w:t xml:space="preserve">of TLCs </w:t>
      </w:r>
      <w:r w:rsidRPr="00D52EF8">
        <w:rPr>
          <w:lang w:eastAsia="ja-JP"/>
        </w:rPr>
        <w:t xml:space="preserve">and what considerations were paid during the creation of the proposed list. </w:t>
      </w:r>
      <w:r w:rsidRPr="00D52EF8">
        <w:rPr>
          <w:rFonts w:hint="eastAsia"/>
          <w:lang w:eastAsia="ja-JP"/>
        </w:rPr>
        <w:t xml:space="preserve">The design decisions and the use of the initial pre-assignment </w:t>
      </w:r>
      <w:r w:rsidR="00D52EF8" w:rsidRPr="00D52EF8">
        <w:rPr>
          <w:lang w:eastAsia="ja-JP"/>
        </w:rPr>
        <w:t>lessen</w:t>
      </w:r>
      <w:r w:rsidRPr="00D52EF8">
        <w:rPr>
          <w:rFonts w:hint="eastAsia"/>
          <w:lang w:eastAsia="ja-JP"/>
        </w:rPr>
        <w:t xml:space="preserve"> </w:t>
      </w:r>
      <w:r w:rsidRPr="00D52EF8">
        <w:rPr>
          <w:lang w:eastAsia="ja-JP"/>
        </w:rPr>
        <w:t xml:space="preserve">the initial needs for the topmost registration authority (RA), </w:t>
      </w:r>
      <w:r w:rsidRPr="00D52EF8">
        <w:rPr>
          <w:rFonts w:hint="eastAsia"/>
          <w:lang w:eastAsia="ja-JP"/>
        </w:rPr>
        <w:t xml:space="preserve">and </w:t>
      </w:r>
      <w:r w:rsidRPr="00D52EF8">
        <w:rPr>
          <w:lang w:eastAsia="ja-JP"/>
        </w:rPr>
        <w:t xml:space="preserve">thus </w:t>
      </w:r>
      <w:r w:rsidR="00D52EF8" w:rsidRPr="00D52EF8">
        <w:rPr>
          <w:lang w:eastAsia="ja-JP"/>
        </w:rPr>
        <w:t>facilitate</w:t>
      </w:r>
      <w:r w:rsidRPr="00D52EF8">
        <w:rPr>
          <w:lang w:eastAsia="ja-JP"/>
        </w:rPr>
        <w:t xml:space="preserve"> the deployment based on H.IDscheme and H.ID-RA.</w:t>
      </w:r>
    </w:p>
    <w:p w:rsidR="006C499C" w:rsidRPr="00D52EF8" w:rsidRDefault="007331C4" w:rsidP="007331C4">
      <w:pPr>
        <w:pStyle w:val="1"/>
      </w:pPr>
      <w:bookmarkStart w:id="10" w:name="_Toc315716821"/>
      <w:bookmarkStart w:id="11" w:name="_Toc316832947"/>
      <w:r w:rsidRPr="00D52EF8">
        <w:rPr>
          <w:rFonts w:hint="eastAsia"/>
          <w:lang w:eastAsia="ko-KR"/>
        </w:rPr>
        <w:t>1.</w:t>
      </w:r>
      <w:r w:rsidRPr="00D52EF8">
        <w:rPr>
          <w:rFonts w:hint="eastAsia"/>
          <w:lang w:eastAsia="ko-KR"/>
        </w:rPr>
        <w:tab/>
      </w:r>
      <w:r w:rsidR="006C499C" w:rsidRPr="00D52EF8">
        <w:t>Introduction</w:t>
      </w:r>
      <w:bookmarkEnd w:id="10"/>
      <w:bookmarkEnd w:id="11"/>
    </w:p>
    <w:p w:rsidR="007331C4" w:rsidRPr="00D52EF8" w:rsidRDefault="0074533A" w:rsidP="007331C4">
      <w:r w:rsidRPr="00D52EF8">
        <w:rPr>
          <w:rFonts w:hint="eastAsia"/>
          <w:lang w:eastAsia="ja-JP"/>
        </w:rPr>
        <w:t xml:space="preserve">The last remaining </w:t>
      </w:r>
      <w:r w:rsidRPr="00D52EF8">
        <w:t xml:space="preserve">major alternative design approaches that require a decision </w:t>
      </w:r>
      <w:r w:rsidRPr="00D52EF8">
        <w:rPr>
          <w:rFonts w:hint="eastAsia"/>
          <w:lang w:eastAsia="ja-JP"/>
        </w:rPr>
        <w:t>at the last SG16 was</w:t>
      </w:r>
      <w:r w:rsidRPr="00D52EF8">
        <w:t xml:space="preserve"> as follows.</w:t>
      </w:r>
    </w:p>
    <w:p w:rsidR="007331C4" w:rsidRPr="00D52EF8" w:rsidRDefault="0074533A" w:rsidP="007331C4">
      <w:pPr>
        <w:numPr>
          <w:ilvl w:val="0"/>
          <w:numId w:val="17"/>
        </w:numPr>
        <w:tabs>
          <w:tab w:val="clear" w:pos="794"/>
          <w:tab w:val="clear" w:pos="1191"/>
          <w:tab w:val="clear" w:pos="1588"/>
          <w:tab w:val="clear" w:pos="1985"/>
        </w:tabs>
        <w:ind w:left="567" w:hanging="567"/>
      </w:pPr>
      <w:r w:rsidRPr="00D52EF8">
        <w:rPr>
          <w:b/>
          <w:bCs/>
        </w:rPr>
        <w:t>Plan A:</w:t>
      </w:r>
      <w:r w:rsidRPr="00D52EF8">
        <w:t xml:space="preserve"> Designate a top-level RA to a third party organization and let it act as RA.</w:t>
      </w:r>
    </w:p>
    <w:p w:rsidR="007331C4" w:rsidRPr="00D52EF8" w:rsidRDefault="0074533A" w:rsidP="007331C4">
      <w:pPr>
        <w:numPr>
          <w:ilvl w:val="0"/>
          <w:numId w:val="17"/>
        </w:numPr>
        <w:tabs>
          <w:tab w:val="clear" w:pos="794"/>
          <w:tab w:val="clear" w:pos="1191"/>
          <w:tab w:val="clear" w:pos="1588"/>
          <w:tab w:val="clear" w:pos="1985"/>
        </w:tabs>
        <w:ind w:left="567" w:hanging="567"/>
      </w:pPr>
      <w:r w:rsidRPr="00D52EF8">
        <w:rPr>
          <w:b/>
          <w:bCs/>
        </w:rPr>
        <w:t>Plan B:</w:t>
      </w:r>
      <w:r w:rsidRPr="00D52EF8">
        <w:t xml:space="preserve"> Instead of selecting RA specially, the Recommendation pre-assigns TLC (Top Level Code) to countries, SDOs, and a few other organizations in advance. Basically, ITU-T (especially ITU-T SG16) would act as the record-keeper of the TLCs (only a few hundred initially at most.)</w:t>
      </w:r>
    </w:p>
    <w:p w:rsidR="0074533A" w:rsidRPr="00D52EF8" w:rsidRDefault="0074533A" w:rsidP="0074533A">
      <w:pPr>
        <w:rPr>
          <w:lang w:eastAsia="ko-KR"/>
        </w:rPr>
      </w:pPr>
      <w:r w:rsidRPr="00D52EF8">
        <w:rPr>
          <w:lang w:eastAsia="ko-KR"/>
        </w:rPr>
        <w:t xml:space="preserve">The original C 698 was to allow for both Plan A and Plan B for discussion. Appropriate Contributor’s notes indicate which clauses should be removed for each case, or how the reading of a particular clause should be. </w:t>
      </w:r>
    </w:p>
    <w:p w:rsidR="007331C4" w:rsidRPr="00D52EF8" w:rsidRDefault="0074533A" w:rsidP="007331C4">
      <w:pPr>
        <w:rPr>
          <w:lang w:eastAsia="ko-KR"/>
        </w:rPr>
      </w:pPr>
      <w:r w:rsidRPr="00D52EF8">
        <w:rPr>
          <w:lang w:eastAsia="ko-KR"/>
        </w:rPr>
        <w:t xml:space="preserve">After a discussion that has taken place since C 698 was presented at SG16 plenary, </w:t>
      </w:r>
      <w:r w:rsidR="000920EC" w:rsidRPr="00D52EF8">
        <w:rPr>
          <w:rFonts w:hint="eastAsia"/>
          <w:lang w:eastAsia="ja-JP"/>
        </w:rPr>
        <w:t xml:space="preserve">it is proposed </w:t>
      </w:r>
      <w:r w:rsidR="000920EC" w:rsidRPr="00D52EF8">
        <w:rPr>
          <w:lang w:eastAsia="ko-KR"/>
        </w:rPr>
        <w:t xml:space="preserve"> </w:t>
      </w:r>
      <w:r w:rsidRPr="00D52EF8">
        <w:rPr>
          <w:lang w:eastAsia="ko-KR"/>
        </w:rPr>
        <w:t>now to proceed with slightly modified Plan B, i.e.,</w:t>
      </w:r>
    </w:p>
    <w:p w:rsidR="0074533A" w:rsidRPr="00D52EF8" w:rsidRDefault="0074533A" w:rsidP="0074533A">
      <w:pPr>
        <w:numPr>
          <w:ilvl w:val="0"/>
          <w:numId w:val="17"/>
        </w:numPr>
        <w:tabs>
          <w:tab w:val="clear" w:pos="794"/>
          <w:tab w:val="clear" w:pos="1191"/>
          <w:tab w:val="clear" w:pos="1588"/>
          <w:tab w:val="clear" w:pos="1985"/>
        </w:tabs>
        <w:ind w:left="567" w:hanging="567"/>
        <w:rPr>
          <w:bCs/>
        </w:rPr>
      </w:pPr>
      <w:r w:rsidRPr="00D52EF8">
        <w:rPr>
          <w:bCs/>
        </w:rPr>
        <w:t>TLCs are pre-assigned to countries</w:t>
      </w:r>
      <w:r w:rsidR="001C4631" w:rsidRPr="00D52EF8">
        <w:rPr>
          <w:rFonts w:hint="eastAsia"/>
          <w:bCs/>
          <w:lang w:eastAsia="ja-JP"/>
        </w:rPr>
        <w:t>/area</w:t>
      </w:r>
      <w:r w:rsidRPr="00D52EF8">
        <w:rPr>
          <w:bCs/>
        </w:rPr>
        <w:t>s and globally recognized SDOs and other organizations (the list of pre-assignment is given in the annex of attached H.ID-RA proposal)</w:t>
      </w:r>
      <w:r w:rsidR="007E1BC6" w:rsidRPr="00D52EF8">
        <w:rPr>
          <w:rFonts w:hint="eastAsia"/>
          <w:bCs/>
          <w:lang w:eastAsia="ko-KR"/>
        </w:rPr>
        <w:t>;</w:t>
      </w:r>
    </w:p>
    <w:p w:rsidR="00121E5D" w:rsidRPr="00D52EF8" w:rsidRDefault="0074533A" w:rsidP="0074533A">
      <w:pPr>
        <w:numPr>
          <w:ilvl w:val="0"/>
          <w:numId w:val="17"/>
        </w:numPr>
        <w:tabs>
          <w:tab w:val="clear" w:pos="794"/>
          <w:tab w:val="clear" w:pos="1191"/>
          <w:tab w:val="clear" w:pos="1588"/>
          <w:tab w:val="clear" w:pos="1985"/>
        </w:tabs>
        <w:ind w:left="567" w:hanging="567"/>
        <w:rPr>
          <w:bCs/>
        </w:rPr>
      </w:pPr>
      <w:r w:rsidRPr="00D52EF8">
        <w:rPr>
          <w:bCs/>
        </w:rPr>
        <w:lastRenderedPageBreak/>
        <w:t>ITUT-T SG16 is asked to act as RA, i.e., the initial publisher and maintainer of the list, and if necessary, a new TLC assignment</w:t>
      </w:r>
      <w:r w:rsidR="003E04BB" w:rsidRPr="00D52EF8">
        <w:rPr>
          <w:rFonts w:hint="eastAsia"/>
          <w:bCs/>
          <w:lang w:eastAsia="ja-JP"/>
        </w:rPr>
        <w:t xml:space="preserve"> application can be accepted </w:t>
      </w:r>
      <w:r w:rsidR="00121E5D" w:rsidRPr="00D52EF8">
        <w:rPr>
          <w:rFonts w:hint="eastAsia"/>
          <w:bCs/>
          <w:lang w:eastAsia="ja-JP"/>
        </w:rPr>
        <w:t xml:space="preserve">starting at the first SG16 plenary </w:t>
      </w:r>
      <w:r w:rsidR="003E04BB" w:rsidRPr="00D52EF8">
        <w:rPr>
          <w:rFonts w:hint="eastAsia"/>
          <w:bCs/>
          <w:lang w:eastAsia="ja-JP"/>
        </w:rPr>
        <w:t>after H.ID-RA becomes an official Recommendation</w:t>
      </w:r>
      <w:r w:rsidR="007E1BC6" w:rsidRPr="00D52EF8">
        <w:rPr>
          <w:rFonts w:hint="eastAsia"/>
          <w:bCs/>
          <w:lang w:eastAsia="ko-KR"/>
        </w:rPr>
        <w:t>;</w:t>
      </w:r>
    </w:p>
    <w:p w:rsidR="00024E98" w:rsidRPr="00D52EF8" w:rsidRDefault="00121E5D" w:rsidP="0074533A">
      <w:pPr>
        <w:numPr>
          <w:ilvl w:val="0"/>
          <w:numId w:val="17"/>
        </w:numPr>
        <w:tabs>
          <w:tab w:val="clear" w:pos="794"/>
          <w:tab w:val="clear" w:pos="1191"/>
          <w:tab w:val="clear" w:pos="1588"/>
          <w:tab w:val="clear" w:pos="1985"/>
        </w:tabs>
        <w:ind w:left="567" w:hanging="567"/>
        <w:rPr>
          <w:bCs/>
        </w:rPr>
      </w:pPr>
      <w:r w:rsidRPr="00D52EF8">
        <w:rPr>
          <w:lang w:eastAsia="ja-JP"/>
        </w:rPr>
        <w:t>T</w:t>
      </w:r>
      <w:r w:rsidRPr="00D52EF8">
        <w:rPr>
          <w:rFonts w:hint="eastAsia"/>
          <w:lang w:eastAsia="ja-JP"/>
        </w:rPr>
        <w:t xml:space="preserve">he choice of the party to run the second-level </w:t>
      </w:r>
      <w:r w:rsidRPr="00D52EF8">
        <w:rPr>
          <w:rFonts w:eastAsia="맑은 고딕" w:hint="eastAsia"/>
          <w:lang w:eastAsia="ko-KR"/>
        </w:rPr>
        <w:t xml:space="preserve">RA </w:t>
      </w:r>
      <w:r w:rsidRPr="00D52EF8">
        <w:rPr>
          <w:rFonts w:hint="eastAsia"/>
          <w:lang w:eastAsia="ja-JP"/>
        </w:rPr>
        <w:t xml:space="preserve">at a given TLC reserved for the country or area (and is listed in the pre-assigned list) </w:t>
      </w:r>
      <w:r w:rsidRPr="00D52EF8">
        <w:rPr>
          <w:rFonts w:eastAsia="맑은 고딕" w:hint="eastAsia"/>
          <w:lang w:eastAsia="ko-KR"/>
        </w:rPr>
        <w:t xml:space="preserve">should be managed by administration of each Member State or delegated </w:t>
      </w:r>
      <w:r w:rsidRPr="00D52EF8">
        <w:rPr>
          <w:rFonts w:eastAsia="맑은 고딕"/>
          <w:lang w:eastAsia="ko-KR"/>
        </w:rPr>
        <w:t>organization</w:t>
      </w:r>
      <w:r w:rsidRPr="00D52EF8">
        <w:rPr>
          <w:rFonts w:hint="eastAsia"/>
          <w:lang w:eastAsia="ja-JP"/>
        </w:rPr>
        <w:t xml:space="preserve"> </w:t>
      </w:r>
      <w:r w:rsidRPr="00D52EF8">
        <w:rPr>
          <w:rFonts w:eastAsia="맑은 고딕" w:hint="eastAsia"/>
          <w:lang w:eastAsia="ko-KR"/>
        </w:rPr>
        <w:t xml:space="preserve"> from administration</w:t>
      </w:r>
      <w:r w:rsidRPr="00D52EF8">
        <w:rPr>
          <w:rFonts w:hint="eastAsia"/>
          <w:lang w:eastAsia="ja-JP"/>
        </w:rPr>
        <w:t>,</w:t>
      </w:r>
      <w:r w:rsidR="0074533A" w:rsidRPr="00D52EF8">
        <w:rPr>
          <w:bCs/>
        </w:rPr>
        <w:t xml:space="preserve"> </w:t>
      </w:r>
    </w:p>
    <w:p w:rsidR="0074533A" w:rsidRPr="00D52EF8" w:rsidRDefault="00024E98" w:rsidP="0074533A">
      <w:pPr>
        <w:numPr>
          <w:ilvl w:val="0"/>
          <w:numId w:val="17"/>
        </w:numPr>
        <w:tabs>
          <w:tab w:val="clear" w:pos="794"/>
          <w:tab w:val="clear" w:pos="1191"/>
          <w:tab w:val="clear" w:pos="1588"/>
          <w:tab w:val="clear" w:pos="1985"/>
        </w:tabs>
        <w:ind w:left="567" w:hanging="567"/>
        <w:rPr>
          <w:bCs/>
        </w:rPr>
      </w:pPr>
      <w:r w:rsidRPr="00D52EF8">
        <w:rPr>
          <w:rFonts w:hint="eastAsia"/>
          <w:bCs/>
          <w:lang w:eastAsia="ja-JP"/>
        </w:rPr>
        <w:t xml:space="preserve">The </w:t>
      </w:r>
      <w:r w:rsidR="00121E5D" w:rsidRPr="00D52EF8">
        <w:rPr>
          <w:rFonts w:hint="eastAsia"/>
          <w:bCs/>
          <w:lang w:eastAsia="ja-JP"/>
        </w:rPr>
        <w:t xml:space="preserve">notification </w:t>
      </w:r>
      <w:r w:rsidRPr="00D52EF8">
        <w:rPr>
          <w:rFonts w:hint="eastAsia"/>
          <w:bCs/>
          <w:lang w:eastAsia="ja-JP"/>
        </w:rPr>
        <w:t xml:space="preserve">for </w:t>
      </w:r>
      <w:r w:rsidR="00121E5D" w:rsidRPr="00D52EF8">
        <w:rPr>
          <w:rFonts w:hint="eastAsia"/>
          <w:bCs/>
          <w:lang w:eastAsia="ja-JP"/>
        </w:rPr>
        <w:t xml:space="preserve"> the usage of </w:t>
      </w:r>
      <w:r w:rsidRPr="00D52EF8">
        <w:rPr>
          <w:rFonts w:hint="eastAsia"/>
          <w:bCs/>
          <w:lang w:eastAsia="ja-JP"/>
        </w:rPr>
        <w:t>TLC</w:t>
      </w:r>
      <w:r w:rsidR="00121E5D" w:rsidRPr="00D52EF8">
        <w:rPr>
          <w:rFonts w:hint="eastAsia"/>
          <w:bCs/>
          <w:lang w:eastAsia="ja-JP"/>
        </w:rPr>
        <w:t>s</w:t>
      </w:r>
      <w:r w:rsidRPr="00D52EF8">
        <w:rPr>
          <w:rFonts w:hint="eastAsia"/>
          <w:bCs/>
          <w:lang w:eastAsia="ja-JP"/>
        </w:rPr>
        <w:t xml:space="preserve"> </w:t>
      </w:r>
      <w:r w:rsidR="00121E5D" w:rsidRPr="00D52EF8">
        <w:rPr>
          <w:rFonts w:hint="eastAsia"/>
          <w:bCs/>
          <w:lang w:eastAsia="ja-JP"/>
        </w:rPr>
        <w:t xml:space="preserve">for countries and areas in the pre-assigned list </w:t>
      </w:r>
      <w:r w:rsidRPr="00D52EF8">
        <w:rPr>
          <w:rFonts w:hint="eastAsia"/>
          <w:bCs/>
          <w:lang w:eastAsia="ja-JP"/>
        </w:rPr>
        <w:t>from the representative of that country or area is accepted immediately after H.ID-RA becomes an official Recommendation</w:t>
      </w:r>
      <w:r w:rsidR="00121E5D" w:rsidRPr="00D52EF8">
        <w:rPr>
          <w:rFonts w:hint="eastAsia"/>
          <w:bCs/>
          <w:lang w:eastAsia="ja-JP"/>
        </w:rPr>
        <w:t xml:space="preserve"> (this notice should be sent in the form of TLC application with the </w:t>
      </w:r>
      <w:r w:rsidR="00BA72C7" w:rsidRPr="00D52EF8">
        <w:rPr>
          <w:rFonts w:hint="eastAsia"/>
          <w:bCs/>
          <w:lang w:eastAsia="ja-JP"/>
        </w:rPr>
        <w:t xml:space="preserve">necessary </w:t>
      </w:r>
      <w:r w:rsidR="00121E5D" w:rsidRPr="00D52EF8">
        <w:rPr>
          <w:rFonts w:hint="eastAsia"/>
          <w:bCs/>
          <w:lang w:eastAsia="ja-JP"/>
        </w:rPr>
        <w:t>required information, but is processed differently and used as the official notice</w:t>
      </w:r>
      <w:r w:rsidR="00BA72C7" w:rsidRPr="00D52EF8">
        <w:rPr>
          <w:rFonts w:hint="eastAsia"/>
          <w:bCs/>
          <w:lang w:eastAsia="ja-JP"/>
        </w:rPr>
        <w:t xml:space="preserve"> to notify</w:t>
      </w:r>
      <w:r w:rsidR="00121E5D" w:rsidRPr="00D52EF8">
        <w:rPr>
          <w:rFonts w:hint="eastAsia"/>
          <w:bCs/>
          <w:lang w:eastAsia="ja-JP"/>
        </w:rPr>
        <w:t xml:space="preserve"> the start of the second-level RA at the specified TLC </w:t>
      </w:r>
      <w:r w:rsidR="00BA72C7" w:rsidRPr="00D52EF8">
        <w:rPr>
          <w:rFonts w:hint="eastAsia"/>
          <w:bCs/>
          <w:lang w:eastAsia="ja-JP"/>
        </w:rPr>
        <w:t xml:space="preserve">to the rest of the world through the topmost RA, </w:t>
      </w:r>
      <w:r w:rsidR="00121E5D" w:rsidRPr="00D52EF8">
        <w:rPr>
          <w:rFonts w:hint="eastAsia"/>
          <w:bCs/>
          <w:lang w:eastAsia="ja-JP"/>
        </w:rPr>
        <w:t>and not used as an application)</w:t>
      </w:r>
      <w:r w:rsidRPr="00D52EF8">
        <w:rPr>
          <w:rFonts w:hint="eastAsia"/>
          <w:bCs/>
          <w:lang w:eastAsia="ja-JP"/>
        </w:rPr>
        <w:t xml:space="preserve">, </w:t>
      </w:r>
      <w:r w:rsidR="0074533A" w:rsidRPr="00D52EF8">
        <w:rPr>
          <w:bCs/>
        </w:rPr>
        <w:t>and</w:t>
      </w:r>
    </w:p>
    <w:p w:rsidR="0074533A" w:rsidRPr="00D52EF8" w:rsidRDefault="00BA72C7" w:rsidP="0074533A">
      <w:pPr>
        <w:numPr>
          <w:ilvl w:val="0"/>
          <w:numId w:val="17"/>
        </w:numPr>
        <w:tabs>
          <w:tab w:val="clear" w:pos="794"/>
          <w:tab w:val="clear" w:pos="1191"/>
          <w:tab w:val="clear" w:pos="1588"/>
          <w:tab w:val="clear" w:pos="1985"/>
        </w:tabs>
        <w:ind w:left="567" w:hanging="567"/>
        <w:rPr>
          <w:bCs/>
        </w:rPr>
      </w:pPr>
      <w:r w:rsidRPr="00D52EF8">
        <w:rPr>
          <w:rFonts w:hint="eastAsia"/>
          <w:bCs/>
          <w:lang w:eastAsia="ja-JP"/>
        </w:rPr>
        <w:t>A topmost</w:t>
      </w:r>
      <w:r w:rsidR="0074533A" w:rsidRPr="00D52EF8">
        <w:rPr>
          <w:bCs/>
        </w:rPr>
        <w:t xml:space="preserve"> RA may be designated</w:t>
      </w:r>
      <w:r w:rsidR="0073775B" w:rsidRPr="00D52EF8">
        <w:rPr>
          <w:rFonts w:hint="eastAsia"/>
          <w:bCs/>
          <w:lang w:eastAsia="ja-JP"/>
        </w:rPr>
        <w:t xml:space="preserve"> in the future </w:t>
      </w:r>
      <w:r w:rsidR="0074533A" w:rsidRPr="00D52EF8">
        <w:rPr>
          <w:bCs/>
        </w:rPr>
        <w:t>to carry out the task of RA by ITU-T SG16 in its place.</w:t>
      </w:r>
    </w:p>
    <w:p w:rsidR="0074533A" w:rsidRPr="00D52EF8" w:rsidRDefault="0074533A" w:rsidP="0074533A">
      <w:pPr>
        <w:rPr>
          <w:lang w:eastAsia="ja-JP"/>
        </w:rPr>
      </w:pPr>
      <w:r w:rsidRPr="00D52EF8">
        <w:rPr>
          <w:lang w:eastAsia="ja-JP"/>
        </w:rPr>
        <w:t>T</w:t>
      </w:r>
      <w:r w:rsidRPr="00D52EF8">
        <w:rPr>
          <w:rFonts w:hint="eastAsia"/>
          <w:lang w:eastAsia="ja-JP"/>
        </w:rPr>
        <w:t>he attached H.ID-RA proposal contains the modifications to adopt the slightly modified PLAN B as noted above, and the list of pre-assigned TLC.</w:t>
      </w:r>
    </w:p>
    <w:p w:rsidR="0074533A" w:rsidRPr="00D52EF8" w:rsidRDefault="0074533A" w:rsidP="0074533A">
      <w:pPr>
        <w:rPr>
          <w:lang w:eastAsia="ja-JP"/>
        </w:rPr>
      </w:pPr>
      <w:r w:rsidRPr="00D52EF8">
        <w:rPr>
          <w:rFonts w:hint="eastAsia"/>
          <w:lang w:eastAsia="ja-JP"/>
        </w:rPr>
        <w:t>In the rest, the rationale for the created list of pre-assigned TLC given in the attached H.ID-RA</w:t>
      </w:r>
      <w:r w:rsidR="000920EC" w:rsidRPr="00D52EF8">
        <w:rPr>
          <w:rFonts w:hint="eastAsia"/>
          <w:lang w:eastAsia="ja-JP"/>
        </w:rPr>
        <w:t xml:space="preserve"> is given</w:t>
      </w:r>
      <w:r w:rsidRPr="00D52EF8">
        <w:rPr>
          <w:rFonts w:hint="eastAsia"/>
          <w:lang w:eastAsia="ja-JP"/>
        </w:rPr>
        <w:t>.</w:t>
      </w:r>
    </w:p>
    <w:p w:rsidR="0074533A" w:rsidRPr="00D52EF8" w:rsidRDefault="0074533A" w:rsidP="0074533A">
      <w:pPr>
        <w:rPr>
          <w:lang w:eastAsia="ja-JP"/>
        </w:rPr>
      </w:pPr>
      <w:r w:rsidRPr="00D52EF8">
        <w:rPr>
          <w:lang w:eastAsia="ja-JP"/>
        </w:rPr>
        <w:t>For the identifier system proposed in H.IDscheme and H.ID-RA, a distributed approach</w:t>
      </w:r>
      <w:r w:rsidR="000920EC" w:rsidRPr="00D52EF8">
        <w:rPr>
          <w:rFonts w:hint="eastAsia"/>
          <w:lang w:eastAsia="ja-JP"/>
        </w:rPr>
        <w:t xml:space="preserve"> of management is taken</w:t>
      </w:r>
      <w:r w:rsidRPr="00D52EF8">
        <w:rPr>
          <w:lang w:eastAsia="ja-JP"/>
        </w:rPr>
        <w:t>. Because of the expected large number of the requests of assignment of subspaces for usage in the new identifier system in H.IDscheme (registration), relying on a single entity will become a bottleneck. Also, there have been requests for distributed management.</w:t>
      </w:r>
    </w:p>
    <w:p w:rsidR="006C499C" w:rsidRPr="00D52EF8" w:rsidRDefault="0074533A" w:rsidP="0074533A">
      <w:pPr>
        <w:rPr>
          <w:lang w:eastAsia="ko-KR"/>
        </w:rPr>
      </w:pPr>
      <w:r w:rsidRPr="00D52EF8">
        <w:rPr>
          <w:lang w:eastAsia="ja-JP"/>
        </w:rPr>
        <w:t>In H.ID-RA</w:t>
      </w:r>
      <w:r w:rsidR="007E1BC6" w:rsidRPr="00D52EF8">
        <w:rPr>
          <w:rFonts w:hint="eastAsia"/>
          <w:lang w:eastAsia="ko-KR"/>
        </w:rPr>
        <w:t>,</w:t>
      </w:r>
      <w:r w:rsidRPr="00D52EF8">
        <w:rPr>
          <w:lang w:eastAsia="ja-JP"/>
        </w:rPr>
        <w:t xml:space="preserve"> TLC (top-level code), SLOC</w:t>
      </w:r>
      <w:r w:rsidR="007E1BC6" w:rsidRPr="00D52EF8">
        <w:rPr>
          <w:rFonts w:hint="eastAsia"/>
          <w:lang w:eastAsia="ko-KR"/>
        </w:rPr>
        <w:t xml:space="preserve"> </w:t>
      </w:r>
      <w:r w:rsidRPr="00D52EF8">
        <w:rPr>
          <w:lang w:eastAsia="ja-JP"/>
        </w:rPr>
        <w:t>(second-level organization code) are the two mechanisms for distributed approach.  TLC is given to a higher-level registration authority, which assigns SLOCs to lower-level organizations in turn.</w:t>
      </w:r>
    </w:p>
    <w:p w:rsidR="007331C4" w:rsidRPr="00D52EF8" w:rsidRDefault="009905EE" w:rsidP="007331C4">
      <w:pPr>
        <w:pStyle w:val="Figure"/>
        <w:rPr>
          <w:lang w:eastAsia="ko-KR"/>
        </w:rPr>
      </w:pPr>
      <w:r w:rsidRPr="00D52EF8">
        <w:rPr>
          <w:noProof/>
          <w:lang w:val="en-US" w:eastAsia="ko-KR"/>
        </w:rPr>
        <w:drawing>
          <wp:inline distT="0" distB="0" distL="0" distR="0" wp14:anchorId="7E2DB2F1" wp14:editId="3A36BF36">
            <wp:extent cx="6122670" cy="3386100"/>
            <wp:effectExtent l="19050" t="0" r="0" b="0"/>
            <wp:docPr id="4" name="図 3" descr="R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4.jpg"/>
                    <pic:cNvPicPr/>
                  </pic:nvPicPr>
                  <pic:blipFill>
                    <a:blip r:embed="rId8" cstate="print"/>
                    <a:srcRect b="26247"/>
                    <a:stretch>
                      <a:fillRect/>
                    </a:stretch>
                  </pic:blipFill>
                  <pic:spPr>
                    <a:xfrm>
                      <a:off x="0" y="0"/>
                      <a:ext cx="6122670" cy="3386100"/>
                    </a:xfrm>
                    <a:prstGeom prst="rect">
                      <a:avLst/>
                    </a:prstGeom>
                  </pic:spPr>
                </pic:pic>
              </a:graphicData>
            </a:graphic>
          </wp:inline>
        </w:drawing>
      </w:r>
    </w:p>
    <w:p w:rsidR="007331C4" w:rsidRPr="00D52EF8" w:rsidRDefault="007331C4" w:rsidP="007331C4">
      <w:pPr>
        <w:pStyle w:val="FigureNotitle"/>
        <w:rPr>
          <w:lang w:eastAsia="ko-KR"/>
        </w:rPr>
      </w:pPr>
      <w:r w:rsidRPr="00D52EF8">
        <w:rPr>
          <w:lang w:eastAsia="ko-KR"/>
        </w:rPr>
        <w:t>Figure 1 –</w:t>
      </w:r>
      <w:r w:rsidRPr="00D52EF8">
        <w:rPr>
          <w:rFonts w:hint="eastAsia"/>
          <w:lang w:eastAsia="ko-KR"/>
        </w:rPr>
        <w:t xml:space="preserve"> </w:t>
      </w:r>
      <w:r w:rsidRPr="00D52EF8">
        <w:rPr>
          <w:lang w:eastAsia="ko-KR"/>
        </w:rPr>
        <w:t>Explanation of the distributed hierarchical registration management</w:t>
      </w:r>
    </w:p>
    <w:p w:rsidR="001C4631" w:rsidRPr="00D52EF8" w:rsidRDefault="0074533A" w:rsidP="001C4631">
      <w:pPr>
        <w:rPr>
          <w:lang w:eastAsia="ja-JP"/>
        </w:rPr>
      </w:pPr>
      <w:r w:rsidRPr="00D52EF8">
        <w:rPr>
          <w:lang w:eastAsia="ja-JP"/>
        </w:rPr>
        <w:lastRenderedPageBreak/>
        <w:t xml:space="preserve">Use of a so called registration authority is the accepted procedure for reserving the subspace of an identifier code space. How then </w:t>
      </w:r>
      <w:r w:rsidR="000920EC" w:rsidRPr="00D52EF8">
        <w:rPr>
          <w:rFonts w:hint="eastAsia"/>
          <w:lang w:eastAsia="ja-JP"/>
        </w:rPr>
        <w:t xml:space="preserve">is the </w:t>
      </w:r>
      <w:r w:rsidRPr="00D52EF8">
        <w:rPr>
          <w:lang w:eastAsia="ja-JP"/>
        </w:rPr>
        <w:t>registration authority to assign TLCs for the identifier proposed in H.IDscheme</w:t>
      </w:r>
      <w:r w:rsidR="000920EC" w:rsidRPr="00D52EF8">
        <w:rPr>
          <w:rFonts w:hint="eastAsia"/>
          <w:lang w:eastAsia="ja-JP"/>
        </w:rPr>
        <w:t xml:space="preserve"> is chosen</w:t>
      </w:r>
      <w:r w:rsidRPr="00D52EF8">
        <w:rPr>
          <w:lang w:eastAsia="ja-JP"/>
        </w:rPr>
        <w:t>?</w:t>
      </w:r>
      <w:r w:rsidR="001C4631" w:rsidRPr="00D52EF8">
        <w:rPr>
          <w:rFonts w:hint="eastAsia"/>
          <w:lang w:eastAsia="ja-JP"/>
        </w:rPr>
        <w:t xml:space="preserve"> </w:t>
      </w:r>
      <w:r w:rsidR="001C4631" w:rsidRPr="00D52EF8">
        <w:rPr>
          <w:lang w:eastAsia="ja-JP"/>
        </w:rPr>
        <w:t xml:space="preserve">Figure 1 explains </w:t>
      </w:r>
      <w:r w:rsidR="000920EC" w:rsidRPr="00D52EF8">
        <w:rPr>
          <w:rFonts w:hint="eastAsia"/>
          <w:lang w:eastAsia="ja-JP"/>
        </w:rPr>
        <w:t xml:space="preserve">the </w:t>
      </w:r>
      <w:r w:rsidR="001C4631" w:rsidRPr="00D52EF8">
        <w:rPr>
          <w:lang w:eastAsia="ja-JP"/>
        </w:rPr>
        <w:t>approach taken in H.ID-R</w:t>
      </w:r>
      <w:r w:rsidR="000920EC" w:rsidRPr="00D52EF8">
        <w:rPr>
          <w:rFonts w:hint="eastAsia"/>
          <w:lang w:eastAsia="ja-JP"/>
        </w:rPr>
        <w:t>A</w:t>
      </w:r>
      <w:r w:rsidR="001C4631" w:rsidRPr="00D52EF8">
        <w:rPr>
          <w:rFonts w:hint="eastAsia"/>
          <w:lang w:eastAsia="ja-JP"/>
        </w:rPr>
        <w:t xml:space="preserve"> to be described </w:t>
      </w:r>
      <w:r w:rsidR="00922C32" w:rsidRPr="00D52EF8">
        <w:rPr>
          <w:rFonts w:hint="eastAsia"/>
          <w:lang w:eastAsia="ja-JP"/>
        </w:rPr>
        <w:t>in the following</w:t>
      </w:r>
      <w:r w:rsidR="001C4631" w:rsidRPr="00D52EF8">
        <w:rPr>
          <w:lang w:eastAsia="ja-JP"/>
        </w:rPr>
        <w:t>.</w:t>
      </w:r>
    </w:p>
    <w:p w:rsidR="007331C4" w:rsidRPr="00D52EF8" w:rsidRDefault="007331C4" w:rsidP="007331C4">
      <w:pPr>
        <w:rPr>
          <w:lang w:eastAsia="ko-KR"/>
        </w:rPr>
      </w:pPr>
    </w:p>
    <w:p w:rsidR="0074533A" w:rsidRPr="00D52EF8" w:rsidRDefault="0074533A" w:rsidP="0074533A">
      <w:pPr>
        <w:pStyle w:val="2"/>
        <w:rPr>
          <w:lang w:eastAsia="ko-KR"/>
        </w:rPr>
      </w:pPr>
      <w:bookmarkStart w:id="12" w:name="_Toc316832948"/>
      <w:r w:rsidRPr="00D52EF8">
        <w:rPr>
          <w:lang w:eastAsia="ko-KR"/>
        </w:rPr>
        <w:t>1.1</w:t>
      </w:r>
      <w:r w:rsidRPr="00D52EF8">
        <w:rPr>
          <w:lang w:eastAsia="ko-KR"/>
        </w:rPr>
        <w:tab/>
        <w:t>Historical Perspective</w:t>
      </w:r>
      <w:bookmarkEnd w:id="12"/>
    </w:p>
    <w:p w:rsidR="0074533A" w:rsidRPr="00D52EF8" w:rsidRDefault="0074533A" w:rsidP="0074533A">
      <w:pPr>
        <w:rPr>
          <w:lang w:eastAsia="ja-JP"/>
        </w:rPr>
      </w:pPr>
      <w:r w:rsidRPr="00D52EF8">
        <w:rPr>
          <w:lang w:eastAsia="ja-JP"/>
        </w:rPr>
        <w:t>As the readers may be aware, there is no specific process in ITU-T by which an RA authority is designated.</w:t>
      </w:r>
    </w:p>
    <w:p w:rsidR="0074533A" w:rsidRPr="00D52EF8" w:rsidRDefault="0074533A" w:rsidP="0074533A">
      <w:pPr>
        <w:rPr>
          <w:lang w:eastAsia="ja-JP"/>
        </w:rPr>
      </w:pPr>
      <w:r w:rsidRPr="00D52EF8">
        <w:rPr>
          <w:lang w:eastAsia="ja-JP"/>
        </w:rPr>
        <w:t xml:space="preserve">Traditionally, registration of certain numbering resources was done by TSB, some others relegated to national authorities (see T.35 as an example </w:t>
      </w:r>
      <w:r w:rsidR="007E1BC6" w:rsidRPr="00D52EF8">
        <w:rPr>
          <w:lang w:eastAsia="ko-KR"/>
        </w:rPr>
        <w:t>–</w:t>
      </w:r>
      <w:r w:rsidR="007E1BC6" w:rsidRPr="00D52EF8">
        <w:rPr>
          <w:rFonts w:hint="eastAsia"/>
          <w:lang w:eastAsia="ko-KR"/>
        </w:rPr>
        <w:t xml:space="preserve"> </w:t>
      </w:r>
      <w:r w:rsidRPr="00D52EF8">
        <w:rPr>
          <w:lang w:eastAsia="ja-JP"/>
        </w:rPr>
        <w:t xml:space="preserve">top level country code </w:t>
      </w:r>
      <w:r w:rsidRPr="00D52EF8">
        <w:rPr>
          <w:rFonts w:hint="eastAsia"/>
          <w:lang w:eastAsia="ja-JP"/>
        </w:rPr>
        <w:t>maintained</w:t>
      </w:r>
      <w:r w:rsidRPr="00D52EF8">
        <w:rPr>
          <w:lang w:eastAsia="ja-JP"/>
        </w:rPr>
        <w:t xml:space="preserve"> by ITU, within a country done by the administrations or designates).</w:t>
      </w:r>
    </w:p>
    <w:p w:rsidR="0074533A" w:rsidRPr="00D52EF8" w:rsidRDefault="0074533A" w:rsidP="0074533A">
      <w:pPr>
        <w:rPr>
          <w:lang w:eastAsia="ko-KR"/>
        </w:rPr>
      </w:pPr>
      <w:r w:rsidRPr="00D52EF8">
        <w:rPr>
          <w:lang w:eastAsia="ja-JP"/>
        </w:rPr>
        <w:t>In very few cases, SGs have agreed to use external entities; for example, SG 16 agreed (indirectly by approving the provisions in one of H.248.1 Annexes) that registration of H.248 packages is done through IANA.</w:t>
      </w:r>
    </w:p>
    <w:p w:rsidR="0074533A" w:rsidRPr="00D52EF8" w:rsidRDefault="0074533A" w:rsidP="0074533A">
      <w:pPr>
        <w:pStyle w:val="2"/>
        <w:rPr>
          <w:lang w:eastAsia="ko-KR"/>
        </w:rPr>
      </w:pPr>
      <w:bookmarkStart w:id="13" w:name="_Toc316832949"/>
      <w:r w:rsidRPr="00D52EF8">
        <w:rPr>
          <w:lang w:eastAsia="ko-KR"/>
        </w:rPr>
        <w:t>1.2</w:t>
      </w:r>
      <w:r w:rsidRPr="00D52EF8">
        <w:rPr>
          <w:lang w:eastAsia="ko-KR"/>
        </w:rPr>
        <w:tab/>
        <w:t>Consideration for H.ID-RA</w:t>
      </w:r>
      <w:bookmarkEnd w:id="13"/>
    </w:p>
    <w:p w:rsidR="0074533A" w:rsidRPr="00D52EF8" w:rsidRDefault="0074533A" w:rsidP="0074533A">
      <w:pPr>
        <w:rPr>
          <w:lang w:eastAsia="ja-JP"/>
        </w:rPr>
      </w:pPr>
      <w:r w:rsidRPr="00D52EF8">
        <w:rPr>
          <w:lang w:eastAsia="ja-JP"/>
        </w:rPr>
        <w:t xml:space="preserve">Singling out a party for the topmost RA may be a straightforward approach, but due to various non-technical reasons, it was felt very difficult.  </w:t>
      </w:r>
    </w:p>
    <w:p w:rsidR="0074533A" w:rsidRPr="00D52EF8" w:rsidRDefault="0074533A" w:rsidP="0074533A">
      <w:pPr>
        <w:rPr>
          <w:lang w:eastAsia="ja-JP"/>
        </w:rPr>
      </w:pPr>
      <w:r w:rsidRPr="00D52EF8">
        <w:rPr>
          <w:lang w:eastAsia="ja-JP"/>
        </w:rPr>
        <w:t xml:space="preserve">Instead, </w:t>
      </w:r>
      <w:r w:rsidR="00922C32" w:rsidRPr="00D52EF8">
        <w:rPr>
          <w:rFonts w:hint="eastAsia"/>
          <w:lang w:eastAsia="ja-JP"/>
        </w:rPr>
        <w:t xml:space="preserve">ITU-T SG16 is asked to act the initial topmost RA, and it is given </w:t>
      </w:r>
      <w:proofErr w:type="gramStart"/>
      <w:r w:rsidR="00922C32" w:rsidRPr="00D52EF8">
        <w:rPr>
          <w:rFonts w:hint="eastAsia"/>
          <w:lang w:eastAsia="ja-JP"/>
        </w:rPr>
        <w:t>a</w:t>
      </w:r>
      <w:proofErr w:type="gramEnd"/>
      <w:r w:rsidR="00922C32" w:rsidRPr="00D52EF8">
        <w:rPr>
          <w:rFonts w:hint="eastAsia"/>
          <w:lang w:eastAsia="ja-JP"/>
        </w:rPr>
        <w:t xml:space="preserve"> </w:t>
      </w:r>
      <w:proofErr w:type="spellStart"/>
      <w:r w:rsidRPr="00D52EF8">
        <w:rPr>
          <w:lang w:eastAsia="ja-JP"/>
        </w:rPr>
        <w:t>a</w:t>
      </w:r>
      <w:proofErr w:type="spellEnd"/>
      <w:r w:rsidRPr="00D52EF8">
        <w:rPr>
          <w:lang w:eastAsia="ja-JP"/>
        </w:rPr>
        <w:t xml:space="preserve"> pre-assigned </w:t>
      </w:r>
      <w:r w:rsidR="00922C32" w:rsidRPr="00D52EF8">
        <w:rPr>
          <w:rFonts w:hint="eastAsia"/>
          <w:lang w:eastAsia="ja-JP"/>
        </w:rPr>
        <w:t xml:space="preserve">list of </w:t>
      </w:r>
      <w:r w:rsidRPr="00D52EF8">
        <w:rPr>
          <w:lang w:eastAsia="ja-JP"/>
        </w:rPr>
        <w:t xml:space="preserve">TLCs. By pre-assignment of TLCs to reasonably large number of countries and geographical </w:t>
      </w:r>
      <w:r w:rsidR="001C4631" w:rsidRPr="00D52EF8">
        <w:rPr>
          <w:rFonts w:hint="eastAsia"/>
          <w:lang w:eastAsia="ja-JP"/>
        </w:rPr>
        <w:t>areas</w:t>
      </w:r>
      <w:r w:rsidRPr="00D52EF8">
        <w:rPr>
          <w:lang w:eastAsia="ja-JP"/>
        </w:rPr>
        <w:t xml:space="preserve">, </w:t>
      </w:r>
      <w:r w:rsidR="00922C32" w:rsidRPr="00D52EF8">
        <w:rPr>
          <w:rFonts w:hint="eastAsia"/>
          <w:lang w:eastAsia="ja-JP"/>
        </w:rPr>
        <w:t xml:space="preserve">and organizations, </w:t>
      </w:r>
      <w:r w:rsidRPr="00D52EF8">
        <w:rPr>
          <w:lang w:eastAsia="ja-JP"/>
        </w:rPr>
        <w:t>the initial</w:t>
      </w:r>
      <w:r w:rsidR="00922C32" w:rsidRPr="00D52EF8">
        <w:rPr>
          <w:rFonts w:hint="eastAsia"/>
          <w:lang w:eastAsia="ja-JP"/>
        </w:rPr>
        <w:t xml:space="preserve"> workload </w:t>
      </w:r>
      <w:r w:rsidRPr="00D52EF8">
        <w:rPr>
          <w:lang w:eastAsia="ja-JP"/>
        </w:rPr>
        <w:t>for a top-most RA</w:t>
      </w:r>
      <w:r w:rsidR="000920EC" w:rsidRPr="00D52EF8">
        <w:rPr>
          <w:rFonts w:hint="eastAsia"/>
          <w:lang w:eastAsia="ja-JP"/>
        </w:rPr>
        <w:t xml:space="preserve"> is lessened</w:t>
      </w:r>
      <w:r w:rsidRPr="00D52EF8">
        <w:rPr>
          <w:lang w:eastAsia="ja-JP"/>
        </w:rPr>
        <w:t>.</w:t>
      </w:r>
    </w:p>
    <w:p w:rsidR="0074533A" w:rsidRPr="00D52EF8" w:rsidRDefault="0074533A" w:rsidP="0074533A">
      <w:pPr>
        <w:rPr>
          <w:lang w:eastAsia="ja-JP"/>
        </w:rPr>
      </w:pPr>
      <w:r w:rsidRPr="00D52EF8">
        <w:rPr>
          <w:lang w:eastAsia="ja-JP"/>
        </w:rPr>
        <w:t xml:space="preserve">The party operating a registration authority with the pre-assigned TLC is free to manage the subspace under </w:t>
      </w:r>
      <w:proofErr w:type="gramStart"/>
      <w:r w:rsidRPr="00D52EF8">
        <w:rPr>
          <w:lang w:eastAsia="ja-JP"/>
        </w:rPr>
        <w:t>that</w:t>
      </w:r>
      <w:proofErr w:type="gramEnd"/>
      <w:r w:rsidRPr="00D52EF8">
        <w:rPr>
          <w:lang w:eastAsia="ja-JP"/>
        </w:rPr>
        <w:t xml:space="preserve"> TLCs by management of SLOCs under its control. SLOCs are typically assigned to commercial entities including small to </w:t>
      </w:r>
      <w:r w:rsidR="007E1BC6" w:rsidRPr="00D52EF8">
        <w:rPr>
          <w:lang w:eastAsia="ja-JP"/>
        </w:rPr>
        <w:t>medium</w:t>
      </w:r>
      <w:r w:rsidRPr="00D52EF8">
        <w:rPr>
          <w:lang w:eastAsia="ja-JP"/>
        </w:rPr>
        <w:t xml:space="preserve"> </w:t>
      </w:r>
      <w:r w:rsidR="007E1BC6" w:rsidRPr="00D52EF8">
        <w:rPr>
          <w:lang w:eastAsia="ja-JP"/>
        </w:rPr>
        <w:t>enterprises</w:t>
      </w:r>
      <w:r w:rsidRPr="00D52EF8">
        <w:rPr>
          <w:lang w:eastAsia="ja-JP"/>
        </w:rPr>
        <w:t>, academic institutions,</w:t>
      </w:r>
      <w:r w:rsidR="00922C32" w:rsidRPr="00D52EF8">
        <w:rPr>
          <w:rFonts w:hint="eastAsia"/>
          <w:lang w:eastAsia="ja-JP"/>
        </w:rPr>
        <w:t xml:space="preserve"> and</w:t>
      </w:r>
      <w:r w:rsidRPr="00D52EF8">
        <w:rPr>
          <w:lang w:eastAsia="ja-JP"/>
        </w:rPr>
        <w:t xml:space="preserve"> parties acting as a provider for a still further allocation of small chunks of code space, etc. </w:t>
      </w:r>
    </w:p>
    <w:p w:rsidR="0074533A" w:rsidRPr="00D52EF8" w:rsidRDefault="0074533A" w:rsidP="0074533A">
      <w:pPr>
        <w:rPr>
          <w:lang w:eastAsia="ko-KR"/>
        </w:rPr>
      </w:pPr>
      <w:r w:rsidRPr="00D52EF8">
        <w:rPr>
          <w:lang w:eastAsia="ja-JP"/>
        </w:rPr>
        <w:t>The rest of the document discusses the proposed list (shown at the end of this document) and the considerations behind the creation of the proposed list</w:t>
      </w:r>
      <w:r w:rsidR="00922C32" w:rsidRPr="00D52EF8">
        <w:rPr>
          <w:rFonts w:hint="eastAsia"/>
          <w:lang w:eastAsia="ja-JP"/>
        </w:rPr>
        <w:t>, and H.ID-RA draft is attached.</w:t>
      </w:r>
    </w:p>
    <w:p w:rsidR="006C499C" w:rsidRPr="00D52EF8" w:rsidRDefault="0074533A" w:rsidP="0074533A">
      <w:pPr>
        <w:pStyle w:val="1"/>
        <w:rPr>
          <w:lang w:eastAsia="ja-JP"/>
        </w:rPr>
      </w:pPr>
      <w:bookmarkStart w:id="14" w:name="_Toc315716822"/>
      <w:bookmarkStart w:id="15" w:name="_Toc316832950"/>
      <w:r w:rsidRPr="00D52EF8">
        <w:rPr>
          <w:rFonts w:hint="eastAsia"/>
          <w:lang w:eastAsia="ko-KR"/>
        </w:rPr>
        <w:t>2</w:t>
      </w:r>
      <w:r w:rsidRPr="00D52EF8">
        <w:rPr>
          <w:rFonts w:hint="eastAsia"/>
          <w:lang w:eastAsia="ko-KR"/>
        </w:rPr>
        <w:tab/>
      </w:r>
      <w:r w:rsidR="006C499C" w:rsidRPr="00D52EF8">
        <w:rPr>
          <w:lang w:eastAsia="ja-JP"/>
        </w:rPr>
        <w:t>Discussion</w:t>
      </w:r>
      <w:bookmarkEnd w:id="14"/>
      <w:bookmarkEnd w:id="15"/>
    </w:p>
    <w:p w:rsidR="00FD44B6" w:rsidRPr="00D52EF8" w:rsidRDefault="0074533A" w:rsidP="006C499C">
      <w:pPr>
        <w:rPr>
          <w:lang w:eastAsia="ko-KR"/>
        </w:rPr>
      </w:pPr>
      <w:r w:rsidRPr="00D52EF8">
        <w:rPr>
          <w:lang w:eastAsia="ja-JP"/>
        </w:rPr>
        <w:t>The procedure for pre-assignment is explained below. How the parties assigned TLCs are picked up and other considerations are explained.</w:t>
      </w:r>
    </w:p>
    <w:p w:rsidR="0074533A" w:rsidRPr="00D52EF8" w:rsidRDefault="0074533A" w:rsidP="0074533A">
      <w:pPr>
        <w:pStyle w:val="2"/>
        <w:rPr>
          <w:lang w:eastAsia="ko-KR"/>
        </w:rPr>
      </w:pPr>
      <w:bookmarkStart w:id="16" w:name="_Toc316832951"/>
      <w:r w:rsidRPr="00D52EF8">
        <w:rPr>
          <w:lang w:eastAsia="ko-KR"/>
        </w:rPr>
        <w:t>2.1</w:t>
      </w:r>
      <w:r w:rsidRPr="00D52EF8">
        <w:rPr>
          <w:lang w:eastAsia="ko-KR"/>
        </w:rPr>
        <w:tab/>
        <w:t>Basic principle: pre-assignment of TLCs</w:t>
      </w:r>
      <w:bookmarkEnd w:id="16"/>
    </w:p>
    <w:p w:rsidR="0074533A" w:rsidRPr="00D52EF8" w:rsidRDefault="000920EC" w:rsidP="0074533A">
      <w:pPr>
        <w:rPr>
          <w:lang w:eastAsia="ko-KR"/>
        </w:rPr>
      </w:pPr>
      <w:r w:rsidRPr="00D52EF8">
        <w:rPr>
          <w:rFonts w:hint="eastAsia"/>
          <w:lang w:eastAsia="ja-JP"/>
        </w:rPr>
        <w:t xml:space="preserve">TLCs are pre-assigned </w:t>
      </w:r>
      <w:r w:rsidR="0074533A" w:rsidRPr="00D52EF8">
        <w:rPr>
          <w:lang w:eastAsia="ja-JP"/>
        </w:rPr>
        <w:t xml:space="preserve">to countries, geographical </w:t>
      </w:r>
      <w:r w:rsidR="001C4631" w:rsidRPr="00D52EF8">
        <w:rPr>
          <w:lang w:eastAsia="ja-JP"/>
        </w:rPr>
        <w:t>area</w:t>
      </w:r>
      <w:r w:rsidR="0074533A" w:rsidRPr="00D52EF8">
        <w:rPr>
          <w:lang w:eastAsia="ja-JP"/>
        </w:rPr>
        <w:t xml:space="preserve">s as well as globally recognized organizations which may request such assignment eventually in the future. The representatives of countries and geographical </w:t>
      </w:r>
      <w:r w:rsidR="001C4631" w:rsidRPr="00D52EF8">
        <w:rPr>
          <w:lang w:eastAsia="ja-JP"/>
        </w:rPr>
        <w:t>area</w:t>
      </w:r>
      <w:r w:rsidR="0074533A" w:rsidRPr="00D52EF8">
        <w:rPr>
          <w:lang w:eastAsia="ja-JP"/>
        </w:rPr>
        <w:t>s, and globally recognized organizations in the ICT community may</w:t>
      </w:r>
      <w:r w:rsidR="00922C32" w:rsidRPr="00D52EF8">
        <w:rPr>
          <w:rFonts w:hint="eastAsia"/>
          <w:lang w:eastAsia="ja-JP"/>
        </w:rPr>
        <w:t xml:space="preserve"> run the registration authority using the TLC</w:t>
      </w:r>
      <w:r w:rsidR="0074533A" w:rsidRPr="00D52EF8">
        <w:rPr>
          <w:lang w:eastAsia="ja-JP"/>
        </w:rPr>
        <w:t xml:space="preserve"> itself or can designate the task to an appropriate third party.</w:t>
      </w:r>
    </w:p>
    <w:p w:rsidR="0074533A" w:rsidRPr="00D52EF8" w:rsidRDefault="0074533A" w:rsidP="0074533A">
      <w:pPr>
        <w:pStyle w:val="3"/>
        <w:rPr>
          <w:lang w:eastAsia="ko-KR"/>
        </w:rPr>
      </w:pPr>
      <w:r w:rsidRPr="00D52EF8">
        <w:rPr>
          <w:lang w:eastAsia="ko-KR"/>
        </w:rPr>
        <w:t>2.1.1</w:t>
      </w:r>
      <w:r w:rsidRPr="00D52EF8">
        <w:rPr>
          <w:lang w:eastAsia="ko-KR"/>
        </w:rPr>
        <w:tab/>
        <w:t>Meaning of pre-assignment</w:t>
      </w:r>
    </w:p>
    <w:p w:rsidR="0036385A" w:rsidRPr="00D52EF8" w:rsidRDefault="0036385A" w:rsidP="0036385A">
      <w:pPr>
        <w:rPr>
          <w:lang w:eastAsia="ja-JP"/>
        </w:rPr>
      </w:pPr>
      <w:r w:rsidRPr="00D52EF8">
        <w:rPr>
          <w:lang w:eastAsia="ja-JP"/>
        </w:rPr>
        <w:t xml:space="preserve">Pre-assignment means advance </w:t>
      </w:r>
      <w:r w:rsidR="00093D0E" w:rsidRPr="00D52EF8">
        <w:rPr>
          <w:rFonts w:hint="eastAsia"/>
          <w:lang w:eastAsia="ja-JP"/>
        </w:rPr>
        <w:t xml:space="preserve">reservation </w:t>
      </w:r>
      <w:r w:rsidRPr="00D52EF8">
        <w:rPr>
          <w:lang w:eastAsia="ja-JP"/>
        </w:rPr>
        <w:t xml:space="preserve">of TLCs to countries, geographical </w:t>
      </w:r>
      <w:r w:rsidR="001C4631" w:rsidRPr="00D52EF8">
        <w:rPr>
          <w:lang w:eastAsia="ja-JP"/>
        </w:rPr>
        <w:t>area</w:t>
      </w:r>
      <w:r w:rsidRPr="00D52EF8">
        <w:rPr>
          <w:lang w:eastAsia="ja-JP"/>
        </w:rPr>
        <w:t>s, and globally recognized organizations so that they will be able to operate a registration authority with a TLC if they so desire.</w:t>
      </w:r>
      <w:r w:rsidR="00D52EF8">
        <w:rPr>
          <w:rFonts w:eastAsia="맑은 고딕" w:hint="eastAsia"/>
          <w:lang w:eastAsia="ko-KR"/>
        </w:rPr>
        <w:t xml:space="preserve"> </w:t>
      </w:r>
      <w:r w:rsidR="00153C7D" w:rsidRPr="00D52EF8">
        <w:rPr>
          <w:rFonts w:hint="eastAsia"/>
          <w:lang w:eastAsia="ja-JP"/>
        </w:rPr>
        <w:t xml:space="preserve">Topmost </w:t>
      </w:r>
      <w:r w:rsidRPr="00D52EF8">
        <w:rPr>
          <w:lang w:eastAsia="ja-JP"/>
        </w:rPr>
        <w:t xml:space="preserve">RA </w:t>
      </w:r>
      <w:r w:rsidR="00153C7D" w:rsidRPr="00D52EF8">
        <w:rPr>
          <w:rFonts w:hint="eastAsia"/>
          <w:lang w:eastAsia="ja-JP"/>
        </w:rPr>
        <w:t xml:space="preserve">must </w:t>
      </w:r>
      <w:r w:rsidRPr="00D52EF8">
        <w:rPr>
          <w:lang w:eastAsia="ja-JP"/>
        </w:rPr>
        <w:t xml:space="preserve">handle the on-going issue of accepting applications for TLCs, reviewing the applications and then finally assigning TLCs. Basically, </w:t>
      </w:r>
      <w:r w:rsidR="00153C7D" w:rsidRPr="00D52EF8">
        <w:rPr>
          <w:rFonts w:hint="eastAsia"/>
          <w:lang w:eastAsia="ja-JP"/>
        </w:rPr>
        <w:t xml:space="preserve">a </w:t>
      </w:r>
      <w:r w:rsidRPr="00D52EF8">
        <w:rPr>
          <w:lang w:eastAsia="ja-JP"/>
        </w:rPr>
        <w:t xml:space="preserve">topmost RA would assign TLCs to countries, </w:t>
      </w:r>
      <w:r w:rsidR="001C4631" w:rsidRPr="00D52EF8">
        <w:rPr>
          <w:lang w:eastAsia="ja-JP"/>
        </w:rPr>
        <w:t>area</w:t>
      </w:r>
      <w:r w:rsidRPr="00D52EF8">
        <w:rPr>
          <w:lang w:eastAsia="ja-JP"/>
        </w:rPr>
        <w:t>s, globally recognized organizations. Pre-</w:t>
      </w:r>
      <w:proofErr w:type="gramStart"/>
      <w:r w:rsidRPr="00D52EF8">
        <w:rPr>
          <w:lang w:eastAsia="ja-JP"/>
        </w:rPr>
        <w:t xml:space="preserve">assignment </w:t>
      </w:r>
      <w:r w:rsidR="00153C7D" w:rsidRPr="00D52EF8">
        <w:rPr>
          <w:rFonts w:hint="eastAsia"/>
          <w:lang w:eastAsia="ja-JP"/>
        </w:rPr>
        <w:t xml:space="preserve"> or</w:t>
      </w:r>
      <w:proofErr w:type="gramEnd"/>
      <w:r w:rsidR="00153C7D" w:rsidRPr="00D52EF8">
        <w:rPr>
          <w:rFonts w:hint="eastAsia"/>
          <w:lang w:eastAsia="ja-JP"/>
        </w:rPr>
        <w:t xml:space="preserve"> reservation </w:t>
      </w:r>
      <w:r w:rsidRPr="00D52EF8">
        <w:rPr>
          <w:lang w:eastAsia="ja-JP"/>
        </w:rPr>
        <w:t>pre-empts such required initial work.</w:t>
      </w:r>
    </w:p>
    <w:p w:rsidR="0036385A" w:rsidRPr="00D52EF8" w:rsidRDefault="0036385A" w:rsidP="0036385A">
      <w:pPr>
        <w:rPr>
          <w:lang w:eastAsia="ja-JP"/>
        </w:rPr>
      </w:pPr>
      <w:r w:rsidRPr="00D52EF8">
        <w:rPr>
          <w:lang w:eastAsia="ja-JP"/>
        </w:rPr>
        <w:lastRenderedPageBreak/>
        <w:t xml:space="preserve">Note however, this pre-assignment </w:t>
      </w:r>
      <w:r w:rsidR="00153C7D" w:rsidRPr="00D52EF8">
        <w:rPr>
          <w:rFonts w:hint="eastAsia"/>
          <w:lang w:eastAsia="ja-JP"/>
        </w:rPr>
        <w:t xml:space="preserve">(or reservation) </w:t>
      </w:r>
      <w:r w:rsidRPr="00D52EF8">
        <w:rPr>
          <w:lang w:eastAsia="ja-JP"/>
        </w:rPr>
        <w:t>does NOT mean that the countries and geographical area, or organizations mentioned in the proposed pre-assigned list are required to establish RA organizations. It only means that the party as recognized as the recipient of the pre-assigned TLC shall</w:t>
      </w:r>
      <w:r w:rsidR="00153C7D" w:rsidRPr="00D52EF8">
        <w:rPr>
          <w:rFonts w:hint="eastAsia"/>
          <w:lang w:eastAsia="ja-JP"/>
        </w:rPr>
        <w:t xml:space="preserve"> be given the TLC and use it</w:t>
      </w:r>
      <w:r w:rsidRPr="00D52EF8">
        <w:rPr>
          <w:lang w:eastAsia="ja-JP"/>
        </w:rPr>
        <w:t xml:space="preserve"> when it wants to operate a registration authority itself or having a designated organization to operate RA with that TLC.  If it doesn't want to operate a registration authority using the pre-assigned TLC, the TLC remains dormant, and it is all right from the viewpoint of H.ID-RA and H.IDscheme.</w:t>
      </w:r>
    </w:p>
    <w:p w:rsidR="00AB6B89" w:rsidRPr="00D52EF8" w:rsidRDefault="00927C7C" w:rsidP="0036385A">
      <w:pPr>
        <w:rPr>
          <w:lang w:eastAsia="ja-JP"/>
        </w:rPr>
      </w:pPr>
      <w:r w:rsidRPr="00D52EF8">
        <w:rPr>
          <w:rFonts w:hint="eastAsia"/>
          <w:lang w:eastAsia="ja-JP"/>
        </w:rPr>
        <w:t>In this sense, t</w:t>
      </w:r>
      <w:r w:rsidR="00AB6B89" w:rsidRPr="00D52EF8">
        <w:rPr>
          <w:rFonts w:hint="eastAsia"/>
          <w:lang w:eastAsia="ja-JP"/>
        </w:rPr>
        <w:t>his pre-</w:t>
      </w:r>
      <w:r w:rsidR="00D52EF8" w:rsidRPr="00D52EF8">
        <w:rPr>
          <w:lang w:eastAsia="ja-JP"/>
        </w:rPr>
        <w:t>assignment</w:t>
      </w:r>
      <w:r w:rsidR="00AB6B89" w:rsidRPr="00D52EF8">
        <w:rPr>
          <w:rFonts w:hint="eastAsia"/>
          <w:lang w:eastAsia="ja-JP"/>
        </w:rPr>
        <w:t xml:space="preserve"> is </w:t>
      </w:r>
      <w:r w:rsidR="00153C7D" w:rsidRPr="00D52EF8">
        <w:rPr>
          <w:rFonts w:hint="eastAsia"/>
          <w:lang w:eastAsia="ja-JP"/>
        </w:rPr>
        <w:t xml:space="preserve">essentially </w:t>
      </w:r>
      <w:r w:rsidR="00AB6B89" w:rsidRPr="00D52EF8">
        <w:rPr>
          <w:rFonts w:hint="eastAsia"/>
          <w:lang w:eastAsia="ja-JP"/>
        </w:rPr>
        <w:t>a reservation. The party given the pre-assignment of TLC must apply for the</w:t>
      </w:r>
      <w:r w:rsidR="00153C7D" w:rsidRPr="00D52EF8">
        <w:rPr>
          <w:rFonts w:hint="eastAsia"/>
          <w:lang w:eastAsia="ja-JP"/>
        </w:rPr>
        <w:t xml:space="preserve"> final</w:t>
      </w:r>
      <w:r w:rsidR="00AB6B89" w:rsidRPr="00D52EF8">
        <w:rPr>
          <w:rFonts w:hint="eastAsia"/>
          <w:lang w:eastAsia="ja-JP"/>
        </w:rPr>
        <w:t xml:space="preserve"> registration when it intends to start the operation of a second-level RA with a given TLC by supplying the required information to the topmost RA (initially ITU-T SG16)</w:t>
      </w:r>
      <w:r w:rsidR="00153C7D" w:rsidRPr="00D52EF8">
        <w:rPr>
          <w:rFonts w:hint="eastAsia"/>
          <w:lang w:eastAsia="ja-JP"/>
        </w:rPr>
        <w:t xml:space="preserve"> to notify the start of the operation of the second-level RA</w:t>
      </w:r>
      <w:r w:rsidR="00AB6B89" w:rsidRPr="00D52EF8">
        <w:rPr>
          <w:rFonts w:hint="eastAsia"/>
          <w:lang w:eastAsia="ja-JP"/>
        </w:rPr>
        <w:t>.</w:t>
      </w:r>
    </w:p>
    <w:p w:rsidR="0074533A" w:rsidRPr="00D52EF8" w:rsidRDefault="00AB6B89" w:rsidP="0036385A">
      <w:pPr>
        <w:rPr>
          <w:lang w:eastAsia="ko-KR"/>
        </w:rPr>
      </w:pPr>
      <w:r w:rsidRPr="00D52EF8">
        <w:rPr>
          <w:rFonts w:hint="eastAsia"/>
          <w:lang w:eastAsia="ja-JP"/>
        </w:rPr>
        <w:t xml:space="preserve">The party wishing </w:t>
      </w:r>
      <w:r w:rsidR="0036385A" w:rsidRPr="00D52EF8">
        <w:rPr>
          <w:lang w:eastAsia="ja-JP"/>
        </w:rPr>
        <w:t>to operate a registration authority with the given TLC must follow the operation requirement mentioned in H.ID-RA such as, but not limited to, to the maintenance of registration records, and publication of such information through easily accessible means such as world-wide web page, etc. It also must announce its contact address of the RA office, and its valid WWW URL. So it must weigh the burden on itself before starting to run the registration authority.</w:t>
      </w:r>
    </w:p>
    <w:p w:rsidR="0074533A" w:rsidRPr="00D52EF8" w:rsidRDefault="0074533A" w:rsidP="0074533A">
      <w:pPr>
        <w:pStyle w:val="2"/>
        <w:rPr>
          <w:lang w:eastAsia="ko-KR"/>
        </w:rPr>
      </w:pPr>
      <w:bookmarkStart w:id="17" w:name="_Toc316832952"/>
      <w:r w:rsidRPr="00D52EF8">
        <w:rPr>
          <w:lang w:eastAsia="ko-KR"/>
        </w:rPr>
        <w:t>2.2</w:t>
      </w:r>
      <w:r w:rsidRPr="00D52EF8">
        <w:rPr>
          <w:lang w:eastAsia="ko-KR"/>
        </w:rPr>
        <w:tab/>
        <w:t>Considerations behind the Proposed Pre-assignment List</w:t>
      </w:r>
      <w:bookmarkEnd w:id="17"/>
    </w:p>
    <w:p w:rsidR="0074533A" w:rsidRPr="00D52EF8" w:rsidRDefault="0036385A" w:rsidP="0074533A">
      <w:pPr>
        <w:rPr>
          <w:lang w:eastAsia="ko-KR"/>
        </w:rPr>
      </w:pPr>
      <w:r w:rsidRPr="00D52EF8">
        <w:rPr>
          <w:lang w:eastAsia="ja-JP"/>
        </w:rPr>
        <w:t xml:space="preserve">In coming up with the pre-assignment </w:t>
      </w:r>
      <w:r w:rsidR="00927C7C" w:rsidRPr="00D52EF8">
        <w:rPr>
          <w:rFonts w:hint="eastAsia"/>
          <w:lang w:eastAsia="ja-JP"/>
        </w:rPr>
        <w:t xml:space="preserve">list </w:t>
      </w:r>
      <w:r w:rsidRPr="00D52EF8">
        <w:rPr>
          <w:lang w:eastAsia="ja-JP"/>
        </w:rPr>
        <w:t>in the appendix, a few points were considered.</w:t>
      </w:r>
    </w:p>
    <w:p w:rsidR="0074533A" w:rsidRPr="00D52EF8" w:rsidRDefault="0074533A" w:rsidP="0074533A">
      <w:pPr>
        <w:rPr>
          <w:lang w:eastAsia="ko-KR"/>
        </w:rPr>
      </w:pPr>
    </w:p>
    <w:p w:rsidR="0074533A" w:rsidRPr="00D52EF8" w:rsidRDefault="0074533A" w:rsidP="0074533A">
      <w:pPr>
        <w:pStyle w:val="3"/>
        <w:rPr>
          <w:lang w:eastAsia="ko-KR"/>
        </w:rPr>
      </w:pPr>
      <w:r w:rsidRPr="00D52EF8">
        <w:rPr>
          <w:lang w:eastAsia="ko-KR"/>
        </w:rPr>
        <w:t>2.2.1</w:t>
      </w:r>
      <w:r w:rsidRPr="00D52EF8">
        <w:rPr>
          <w:lang w:eastAsia="ko-KR"/>
        </w:rPr>
        <w:tab/>
        <w:t>Consideration 1: Countries and Geographical Areas</w:t>
      </w:r>
    </w:p>
    <w:p w:rsidR="0036385A" w:rsidRPr="00D52EF8" w:rsidRDefault="0036385A" w:rsidP="0036385A">
      <w:pPr>
        <w:rPr>
          <w:lang w:eastAsia="ja-JP"/>
        </w:rPr>
      </w:pPr>
      <w:r w:rsidRPr="00D52EF8">
        <w:rPr>
          <w:lang w:eastAsia="ja-JP"/>
        </w:rPr>
        <w:t>Countries and/or geographical area are assigned TLCs in advance. Preferably not a single TLC, but at least two TLC should be provided for each to foster competition, etc., and provide</w:t>
      </w:r>
      <w:r w:rsidR="001C4631" w:rsidRPr="00D52EF8">
        <w:rPr>
          <w:rFonts w:hint="eastAsia"/>
          <w:lang w:eastAsia="ja-JP"/>
        </w:rPr>
        <w:t xml:space="preserve"> </w:t>
      </w:r>
      <w:proofErr w:type="spellStart"/>
      <w:r w:rsidR="00D52EF8">
        <w:rPr>
          <w:rFonts w:hint="eastAsia"/>
          <w:lang w:eastAsia="ja-JP"/>
        </w:rPr>
        <w:t>fallback</w:t>
      </w:r>
      <w:proofErr w:type="spellEnd"/>
      <w:r w:rsidRPr="00D52EF8">
        <w:rPr>
          <w:lang w:eastAsia="ja-JP"/>
        </w:rPr>
        <w:t xml:space="preserve"> position.  In the following proposal, </w:t>
      </w:r>
      <w:r w:rsidR="001C4631" w:rsidRPr="00D52EF8">
        <w:rPr>
          <w:rFonts w:hint="eastAsia"/>
          <w:lang w:eastAsia="ja-JP"/>
        </w:rPr>
        <w:t>four (</w:t>
      </w:r>
      <w:r w:rsidRPr="00D52EF8">
        <w:rPr>
          <w:lang w:eastAsia="ja-JP"/>
        </w:rPr>
        <w:t>4</w:t>
      </w:r>
      <w:r w:rsidR="001C4631" w:rsidRPr="00D52EF8">
        <w:rPr>
          <w:rFonts w:hint="eastAsia"/>
          <w:lang w:eastAsia="ja-JP"/>
        </w:rPr>
        <w:t>)</w:t>
      </w:r>
      <w:r w:rsidRPr="00D52EF8">
        <w:rPr>
          <w:lang w:eastAsia="ja-JP"/>
        </w:rPr>
        <w:t xml:space="preserve"> TLCs per country or area are </w:t>
      </w:r>
      <w:r w:rsidR="00AB6B89" w:rsidRPr="00D52EF8">
        <w:rPr>
          <w:rFonts w:hint="eastAsia"/>
          <w:lang w:eastAsia="ja-JP"/>
        </w:rPr>
        <w:t>pre-</w:t>
      </w:r>
      <w:r w:rsidRPr="00D52EF8">
        <w:rPr>
          <w:lang w:eastAsia="ja-JP"/>
        </w:rPr>
        <w:t>assigned</w:t>
      </w:r>
      <w:r w:rsidR="00AB6B89" w:rsidRPr="00D52EF8">
        <w:rPr>
          <w:rFonts w:hint="eastAsia"/>
          <w:lang w:eastAsia="ja-JP"/>
        </w:rPr>
        <w:t xml:space="preserve"> (or reserved in other words)</w:t>
      </w:r>
      <w:r w:rsidRPr="00D52EF8">
        <w:rPr>
          <w:lang w:eastAsia="ja-JP"/>
        </w:rPr>
        <w:t>.</w:t>
      </w:r>
    </w:p>
    <w:p w:rsidR="0036385A" w:rsidRPr="00D52EF8" w:rsidRDefault="0036385A" w:rsidP="0036385A">
      <w:pPr>
        <w:rPr>
          <w:lang w:eastAsia="ko-KR"/>
        </w:rPr>
      </w:pPr>
      <w:r w:rsidRPr="00D52EF8">
        <w:rPr>
          <w:lang w:eastAsia="ja-JP"/>
        </w:rPr>
        <w:t xml:space="preserve">We propose to use the modified list of "country codes" from ITU-T's T.35 as the code for countries and geographical area.  The list of T.35 is regularly maintained by ITU-T and suitable for </w:t>
      </w:r>
      <w:r w:rsidR="000920EC" w:rsidRPr="00D52EF8">
        <w:rPr>
          <w:rFonts w:hint="eastAsia"/>
          <w:lang w:eastAsia="ja-JP"/>
        </w:rPr>
        <w:t>use in H.ID-RA</w:t>
      </w:r>
      <w:r w:rsidRPr="00D52EF8">
        <w:rPr>
          <w:lang w:eastAsia="ja-JP"/>
        </w:rPr>
        <w:t>.</w:t>
      </w:r>
    </w:p>
    <w:p w:rsidR="0074533A" w:rsidRPr="00D52EF8" w:rsidRDefault="0036385A" w:rsidP="0036385A">
      <w:pPr>
        <w:rPr>
          <w:lang w:eastAsia="ko-KR"/>
        </w:rPr>
      </w:pPr>
      <w:r w:rsidRPr="00D52EF8">
        <w:rPr>
          <w:lang w:eastAsia="ja-JP"/>
        </w:rPr>
        <w:t>"National authorities for the assignment of ITU-T T.35 terminal provider codes"</w:t>
      </w:r>
      <w:r w:rsidRPr="00D52EF8">
        <w:rPr>
          <w:rFonts w:hint="eastAsia"/>
          <w:lang w:eastAsia="ko-KR"/>
        </w:rPr>
        <w:t xml:space="preserve"> </w:t>
      </w:r>
      <w:hyperlink r:id="rId9" w:history="1">
        <w:r w:rsidRPr="00D52EF8">
          <w:rPr>
            <w:rStyle w:val="aa"/>
            <w:lang w:eastAsia="ko-KR"/>
          </w:rPr>
          <w:t>http://www.itu.int/en/ITU-T/studygroups/com16/Pages/t35.aspx</w:t>
        </w:r>
      </w:hyperlink>
    </w:p>
    <w:p w:rsidR="0036385A" w:rsidRPr="00D52EF8" w:rsidRDefault="0036385A" w:rsidP="0036385A">
      <w:pPr>
        <w:rPr>
          <w:lang w:eastAsia="ja-JP"/>
        </w:rPr>
      </w:pPr>
      <w:r w:rsidRPr="00D52EF8">
        <w:rPr>
          <w:lang w:eastAsia="ja-JP"/>
        </w:rPr>
        <w:t xml:space="preserve">Modification of the list </w:t>
      </w:r>
      <w:r w:rsidR="000920EC" w:rsidRPr="00D52EF8">
        <w:rPr>
          <w:rFonts w:hint="eastAsia"/>
          <w:lang w:eastAsia="ja-JP"/>
        </w:rPr>
        <w:t>permits the assignment of</w:t>
      </w:r>
      <w:r w:rsidRPr="00D52EF8">
        <w:rPr>
          <w:lang w:eastAsia="ja-JP"/>
        </w:rPr>
        <w:t xml:space="preserve"> four TLCs to each country or area.</w:t>
      </w:r>
    </w:p>
    <w:p w:rsidR="0036385A" w:rsidRPr="00D52EF8" w:rsidRDefault="0036385A" w:rsidP="0036385A">
      <w:pPr>
        <w:rPr>
          <w:lang w:eastAsia="ja-JP"/>
        </w:rPr>
      </w:pPr>
      <w:r w:rsidRPr="00D52EF8">
        <w:rPr>
          <w:lang w:eastAsia="ja-JP"/>
        </w:rPr>
        <w:t>Whether the organizations representing the countries or areas would like to proceed to start a registration authority with the given TLCs is a separate question and is not of a concern right now.</w:t>
      </w:r>
      <w:r w:rsidR="00AB6B89" w:rsidRPr="00D52EF8">
        <w:rPr>
          <w:rFonts w:hint="eastAsia"/>
          <w:lang w:eastAsia="ja-JP"/>
        </w:rPr>
        <w:t xml:space="preserve"> Such a party must apply for the final registration of TLC by supplying the required information to the topmost RA (initially ITU-T SG16) </w:t>
      </w:r>
    </w:p>
    <w:p w:rsidR="00BA72C7" w:rsidRPr="00D52EF8" w:rsidRDefault="00BA72C7" w:rsidP="0036385A">
      <w:pPr>
        <w:rPr>
          <w:lang w:eastAsia="ja-JP"/>
        </w:rPr>
      </w:pPr>
      <w:r w:rsidRPr="00D52EF8">
        <w:rPr>
          <w:lang w:eastAsia="ja-JP"/>
        </w:rPr>
        <w:t>T</w:t>
      </w:r>
      <w:r w:rsidRPr="00D52EF8">
        <w:rPr>
          <w:rFonts w:hint="eastAsia"/>
          <w:lang w:eastAsia="ja-JP"/>
        </w:rPr>
        <w:t xml:space="preserve">he choice of the party to run the second-level </w:t>
      </w:r>
      <w:r w:rsidRPr="00D52EF8">
        <w:rPr>
          <w:rFonts w:eastAsia="맑은 고딕" w:hint="eastAsia"/>
          <w:lang w:eastAsia="ko-KR"/>
        </w:rPr>
        <w:t xml:space="preserve">RA </w:t>
      </w:r>
      <w:r w:rsidRPr="00D52EF8">
        <w:rPr>
          <w:rFonts w:hint="eastAsia"/>
          <w:lang w:eastAsia="ja-JP"/>
        </w:rPr>
        <w:t xml:space="preserve">at a given TLC reserved for the country or </w:t>
      </w:r>
      <w:proofErr w:type="gramStart"/>
      <w:r w:rsidRPr="00D52EF8">
        <w:rPr>
          <w:rFonts w:hint="eastAsia"/>
          <w:lang w:eastAsia="ja-JP"/>
        </w:rPr>
        <w:t>area  shall</w:t>
      </w:r>
      <w:proofErr w:type="gramEnd"/>
      <w:r w:rsidRPr="00D52EF8">
        <w:rPr>
          <w:rFonts w:eastAsia="맑은 고딕" w:hint="eastAsia"/>
          <w:lang w:eastAsia="ko-KR"/>
        </w:rPr>
        <w:t xml:space="preserve"> </w:t>
      </w:r>
      <w:r w:rsidRPr="00D52EF8">
        <w:rPr>
          <w:rFonts w:hint="eastAsia"/>
          <w:lang w:eastAsia="ja-JP"/>
        </w:rPr>
        <w:t xml:space="preserve">be </w:t>
      </w:r>
      <w:r w:rsidRPr="00D52EF8">
        <w:rPr>
          <w:rFonts w:eastAsia="맑은 고딕" w:hint="eastAsia"/>
          <w:lang w:eastAsia="ko-KR"/>
        </w:rPr>
        <w:t xml:space="preserve">managed by administration of each Member State or delegated </w:t>
      </w:r>
      <w:r w:rsidRPr="00D52EF8">
        <w:rPr>
          <w:rFonts w:eastAsia="맑은 고딕"/>
          <w:lang w:eastAsia="ko-KR"/>
        </w:rPr>
        <w:t>organization</w:t>
      </w:r>
      <w:r w:rsidRPr="00D52EF8">
        <w:rPr>
          <w:rFonts w:hint="eastAsia"/>
          <w:lang w:eastAsia="ja-JP"/>
        </w:rPr>
        <w:t xml:space="preserve"> </w:t>
      </w:r>
      <w:r w:rsidRPr="00D52EF8">
        <w:rPr>
          <w:rFonts w:eastAsia="맑은 고딕" w:hint="eastAsia"/>
          <w:lang w:eastAsia="ko-KR"/>
        </w:rPr>
        <w:t xml:space="preserve"> from administration</w:t>
      </w:r>
      <w:r w:rsidR="00D67DCE" w:rsidRPr="00D52EF8">
        <w:rPr>
          <w:rFonts w:hint="eastAsia"/>
          <w:lang w:eastAsia="ja-JP"/>
        </w:rPr>
        <w:t>.</w:t>
      </w:r>
    </w:p>
    <w:p w:rsidR="00153C7D" w:rsidRPr="00D52EF8" w:rsidRDefault="00BA72C7" w:rsidP="00D52EF8">
      <w:pPr>
        <w:rPr>
          <w:lang w:eastAsia="ja-JP"/>
        </w:rPr>
      </w:pPr>
      <w:r w:rsidRPr="00D52EF8">
        <w:rPr>
          <w:rFonts w:hint="eastAsia"/>
          <w:lang w:eastAsia="ja-JP"/>
        </w:rPr>
        <w:t xml:space="preserve">However, for interoperability reasons,  the notice of the start of the second-level RA at the given TLC reserved for the country or area must be sent to the topmost RA in the form of an application for TLC assignment with the required information. Such information is distributed to the rest of the world through the topmost RA. The notice </w:t>
      </w:r>
      <w:r w:rsidR="0073775B" w:rsidRPr="00D52EF8">
        <w:rPr>
          <w:rFonts w:hint="eastAsia"/>
          <w:lang w:eastAsia="ja-JP"/>
        </w:rPr>
        <w:t xml:space="preserve">for </w:t>
      </w:r>
      <w:r w:rsidRPr="00D52EF8">
        <w:rPr>
          <w:rFonts w:hint="eastAsia"/>
          <w:lang w:eastAsia="ja-JP"/>
        </w:rPr>
        <w:t xml:space="preserve">the start of the second-level RA at the reserved </w:t>
      </w:r>
      <w:r w:rsidR="0073775B" w:rsidRPr="00D52EF8">
        <w:rPr>
          <w:rFonts w:hint="eastAsia"/>
          <w:lang w:eastAsia="ja-JP"/>
        </w:rPr>
        <w:t>TLC in this pre-assigned area from the representative of a country or an area</w:t>
      </w:r>
      <w:r w:rsidR="00B96F12" w:rsidRPr="00D52EF8">
        <w:rPr>
          <w:rFonts w:hint="eastAsia"/>
          <w:lang w:eastAsia="ja-JP"/>
        </w:rPr>
        <w:t xml:space="preserve"> or one from the management of the SDO which is given a pre-assigned TLC </w:t>
      </w:r>
      <w:r w:rsidR="0073775B" w:rsidRPr="00D52EF8">
        <w:rPr>
          <w:rFonts w:hint="eastAsia"/>
          <w:lang w:eastAsia="ja-JP"/>
        </w:rPr>
        <w:t xml:space="preserve"> can </w:t>
      </w:r>
      <w:r w:rsidRPr="00D52EF8">
        <w:rPr>
          <w:rFonts w:hint="eastAsia"/>
          <w:lang w:eastAsia="ja-JP"/>
        </w:rPr>
        <w:t xml:space="preserve">be accepted </w:t>
      </w:r>
      <w:r w:rsidR="0073775B" w:rsidRPr="00D52EF8">
        <w:rPr>
          <w:rFonts w:hint="eastAsia"/>
          <w:lang w:eastAsia="ja-JP"/>
        </w:rPr>
        <w:t xml:space="preserve">immediately after the </w:t>
      </w:r>
      <w:r w:rsidR="0073775B" w:rsidRPr="00D52EF8">
        <w:rPr>
          <w:rFonts w:hint="eastAsia"/>
          <w:lang w:eastAsia="ja-JP"/>
        </w:rPr>
        <w:lastRenderedPageBreak/>
        <w:t xml:space="preserve">Recommendation becomes official.  </w:t>
      </w:r>
      <w:r w:rsidR="0073775B" w:rsidRPr="00D52EF8">
        <w:rPr>
          <w:lang w:eastAsia="ja-JP"/>
        </w:rPr>
        <w:t>(Other types of TLC applications must wait for</w:t>
      </w:r>
      <w:r w:rsidRPr="00D52EF8">
        <w:rPr>
          <w:rFonts w:hint="eastAsia"/>
          <w:lang w:eastAsia="ja-JP"/>
        </w:rPr>
        <w:t xml:space="preserve"> the first SG16 plenary</w:t>
      </w:r>
      <w:r w:rsidR="0073775B" w:rsidRPr="00D52EF8">
        <w:rPr>
          <w:lang w:eastAsia="ja-JP"/>
        </w:rPr>
        <w:t xml:space="preserve"> after the </w:t>
      </w:r>
      <w:proofErr w:type="spellStart"/>
      <w:r w:rsidR="0073775B" w:rsidRPr="00D52EF8">
        <w:rPr>
          <w:lang w:eastAsia="ja-JP"/>
        </w:rPr>
        <w:t>Recom</w:t>
      </w:r>
      <w:r w:rsidR="005E090F" w:rsidRPr="00D52EF8">
        <w:rPr>
          <w:rFonts w:hint="eastAsia"/>
          <w:lang w:eastAsia="ja-JP"/>
        </w:rPr>
        <w:t>n</w:t>
      </w:r>
      <w:r w:rsidR="0073775B" w:rsidRPr="00D52EF8">
        <w:rPr>
          <w:lang w:eastAsia="ja-JP"/>
        </w:rPr>
        <w:t>medation</w:t>
      </w:r>
      <w:proofErr w:type="spellEnd"/>
      <w:r w:rsidR="0073775B" w:rsidRPr="00D52EF8">
        <w:rPr>
          <w:lang w:eastAsia="ja-JP"/>
        </w:rPr>
        <w:t xml:space="preserve"> becomes official.)</w:t>
      </w:r>
    </w:p>
    <w:p w:rsidR="0074533A" w:rsidRPr="00D52EF8" w:rsidRDefault="0074533A" w:rsidP="00D52EF8">
      <w:pPr>
        <w:rPr>
          <w:rFonts w:eastAsia="맑은 고딕" w:hint="eastAsia"/>
          <w:lang w:eastAsia="ko-KR"/>
        </w:rPr>
      </w:pPr>
      <w:r w:rsidRPr="00D52EF8">
        <w:rPr>
          <w:lang w:eastAsia="ko-KR"/>
        </w:rPr>
        <w:t>N</w:t>
      </w:r>
      <w:r w:rsidRPr="00D52EF8">
        <w:rPr>
          <w:rFonts w:hint="eastAsia"/>
          <w:lang w:eastAsia="ko-KR"/>
        </w:rPr>
        <w:t xml:space="preserve">OTE </w:t>
      </w:r>
      <w:r w:rsidRPr="00D52EF8">
        <w:rPr>
          <w:lang w:eastAsia="ko-KR"/>
        </w:rPr>
        <w:t>–</w:t>
      </w:r>
      <w:r w:rsidRPr="00D52EF8">
        <w:rPr>
          <w:rFonts w:hint="eastAsia"/>
          <w:lang w:eastAsia="ko-KR"/>
        </w:rPr>
        <w:t xml:space="preserve"> </w:t>
      </w:r>
      <w:r w:rsidR="0036385A" w:rsidRPr="00D52EF8">
        <w:rPr>
          <w:lang w:eastAsia="ja-JP"/>
        </w:rPr>
        <w:t>In considering the operation of the registration authority in a distributed manner, the following should be kept in mind.</w:t>
      </w:r>
    </w:p>
    <w:p w:rsidR="0074533A" w:rsidRPr="00D52EF8" w:rsidRDefault="0036385A" w:rsidP="0074533A">
      <w:pPr>
        <w:numPr>
          <w:ilvl w:val="0"/>
          <w:numId w:val="17"/>
        </w:numPr>
        <w:tabs>
          <w:tab w:val="clear" w:pos="794"/>
          <w:tab w:val="clear" w:pos="1191"/>
          <w:tab w:val="clear" w:pos="1588"/>
          <w:tab w:val="clear" w:pos="1985"/>
        </w:tabs>
        <w:ind w:left="567" w:hanging="567"/>
        <w:rPr>
          <w:bCs/>
        </w:rPr>
      </w:pPr>
      <w:r w:rsidRPr="00D52EF8">
        <w:rPr>
          <w:lang w:eastAsia="ja-JP"/>
        </w:rPr>
        <w:t>A</w:t>
      </w:r>
      <w:r w:rsidRPr="00D52EF8">
        <w:rPr>
          <w:rFonts w:hint="eastAsia"/>
          <w:lang w:eastAsia="ja-JP"/>
        </w:rPr>
        <w:t xml:space="preserve"> second-level </w:t>
      </w:r>
      <w:r w:rsidRPr="00D52EF8">
        <w:rPr>
          <w:lang w:eastAsia="ja-JP"/>
        </w:rPr>
        <w:t xml:space="preserve">RA which is assigned a TLC, can assign subspace (SLOC) of </w:t>
      </w:r>
      <w:proofErr w:type="spellStart"/>
      <w:r w:rsidR="00153C7D" w:rsidRPr="00D52EF8">
        <w:rPr>
          <w:rFonts w:hint="eastAsia"/>
          <w:lang w:eastAsia="ja-JP"/>
        </w:rPr>
        <w:t>hNNNcode</w:t>
      </w:r>
      <w:proofErr w:type="spellEnd"/>
      <w:r w:rsidR="00153C7D" w:rsidRPr="00D52EF8">
        <w:rPr>
          <w:rFonts w:hint="eastAsia"/>
          <w:lang w:eastAsia="ja-JP"/>
        </w:rPr>
        <w:t xml:space="preserve"> </w:t>
      </w:r>
      <w:r w:rsidRPr="00D52EF8">
        <w:rPr>
          <w:lang w:eastAsia="ja-JP"/>
        </w:rPr>
        <w:t xml:space="preserve">to any party in any country or geographical </w:t>
      </w:r>
      <w:r w:rsidR="001C4631" w:rsidRPr="00D52EF8">
        <w:rPr>
          <w:lang w:eastAsia="ja-JP"/>
        </w:rPr>
        <w:t>area</w:t>
      </w:r>
      <w:r w:rsidR="007E1BC6" w:rsidRPr="00D52EF8">
        <w:rPr>
          <w:rFonts w:hint="eastAsia"/>
          <w:lang w:eastAsia="ko-KR"/>
        </w:rPr>
        <w:t>;</w:t>
      </w:r>
    </w:p>
    <w:p w:rsidR="0074533A" w:rsidRPr="00D52EF8" w:rsidRDefault="0036385A" w:rsidP="0074533A">
      <w:pPr>
        <w:numPr>
          <w:ilvl w:val="0"/>
          <w:numId w:val="17"/>
        </w:numPr>
        <w:tabs>
          <w:tab w:val="clear" w:pos="794"/>
          <w:tab w:val="clear" w:pos="1191"/>
          <w:tab w:val="clear" w:pos="1588"/>
          <w:tab w:val="clear" w:pos="1985"/>
        </w:tabs>
        <w:ind w:left="567" w:hanging="567"/>
        <w:rPr>
          <w:bCs/>
        </w:rPr>
      </w:pPr>
      <w:r w:rsidRPr="00D52EF8">
        <w:rPr>
          <w:lang w:eastAsia="ja-JP"/>
        </w:rPr>
        <w:t>However, a</w:t>
      </w:r>
      <w:r w:rsidRPr="00D52EF8">
        <w:rPr>
          <w:rFonts w:hint="eastAsia"/>
          <w:lang w:eastAsia="ja-JP"/>
        </w:rPr>
        <w:t xml:space="preserve"> second-level </w:t>
      </w:r>
      <w:r w:rsidRPr="00D52EF8">
        <w:rPr>
          <w:lang w:eastAsia="ja-JP"/>
        </w:rPr>
        <w:t xml:space="preserve">RA which is pre-assigned TLC for a country or geographical </w:t>
      </w:r>
      <w:r w:rsidR="001C4631" w:rsidRPr="00D52EF8">
        <w:rPr>
          <w:rFonts w:hint="eastAsia"/>
          <w:lang w:eastAsia="ja-JP"/>
        </w:rPr>
        <w:t xml:space="preserve">area </w:t>
      </w:r>
      <w:r w:rsidRPr="00D52EF8">
        <w:rPr>
          <w:lang w:eastAsia="ja-JP"/>
        </w:rPr>
        <w:t xml:space="preserve">should meet the requests coming from the parties in the country or geographical </w:t>
      </w:r>
      <w:r w:rsidR="001C4631" w:rsidRPr="00D52EF8">
        <w:rPr>
          <w:rFonts w:hint="eastAsia"/>
          <w:lang w:eastAsia="ja-JP"/>
        </w:rPr>
        <w:t>area</w:t>
      </w:r>
      <w:r w:rsidR="007E1BC6" w:rsidRPr="00D52EF8">
        <w:rPr>
          <w:rFonts w:hint="eastAsia"/>
          <w:lang w:eastAsia="ko-KR"/>
        </w:rPr>
        <w:t>; and</w:t>
      </w:r>
    </w:p>
    <w:p w:rsidR="0074533A" w:rsidRPr="00D52EF8" w:rsidRDefault="000920EC" w:rsidP="0074533A">
      <w:pPr>
        <w:numPr>
          <w:ilvl w:val="0"/>
          <w:numId w:val="17"/>
        </w:numPr>
        <w:tabs>
          <w:tab w:val="clear" w:pos="794"/>
          <w:tab w:val="clear" w:pos="1191"/>
          <w:tab w:val="clear" w:pos="1588"/>
          <w:tab w:val="clear" w:pos="1985"/>
        </w:tabs>
        <w:ind w:left="567" w:hanging="567"/>
        <w:rPr>
          <w:bCs/>
        </w:rPr>
      </w:pPr>
      <w:r w:rsidRPr="00D52EF8">
        <w:rPr>
          <w:rFonts w:hint="eastAsia"/>
          <w:lang w:eastAsia="ja-JP"/>
        </w:rPr>
        <w:t>T</w:t>
      </w:r>
      <w:r w:rsidR="0036385A" w:rsidRPr="00D52EF8">
        <w:rPr>
          <w:lang w:eastAsia="ja-JP"/>
        </w:rPr>
        <w:t>he operation of two or more</w:t>
      </w:r>
      <w:r w:rsidR="0036385A" w:rsidRPr="00D52EF8">
        <w:rPr>
          <w:rFonts w:hint="eastAsia"/>
          <w:lang w:eastAsia="ja-JP"/>
        </w:rPr>
        <w:t xml:space="preserve"> second-level</w:t>
      </w:r>
      <w:r w:rsidR="0036385A" w:rsidRPr="00D52EF8">
        <w:rPr>
          <w:lang w:eastAsia="ja-JP"/>
        </w:rPr>
        <w:t xml:space="preserve"> RAs with different TLCs in the same country or geographical area</w:t>
      </w:r>
      <w:r w:rsidRPr="00D52EF8">
        <w:rPr>
          <w:rFonts w:hint="eastAsia"/>
          <w:lang w:eastAsia="ja-JP"/>
        </w:rPr>
        <w:t xml:space="preserve"> is not prohibited</w:t>
      </w:r>
      <w:r w:rsidR="0036385A" w:rsidRPr="00D52EF8">
        <w:rPr>
          <w:lang w:eastAsia="ja-JP"/>
        </w:rPr>
        <w:t>. Actually, such competition</w:t>
      </w:r>
      <w:r w:rsidRPr="00D52EF8">
        <w:rPr>
          <w:rFonts w:hint="eastAsia"/>
          <w:lang w:eastAsia="ja-JP"/>
        </w:rPr>
        <w:t xml:space="preserve"> is encouraged</w:t>
      </w:r>
      <w:r w:rsidR="0036385A" w:rsidRPr="00D52EF8">
        <w:rPr>
          <w:lang w:eastAsia="ja-JP"/>
        </w:rPr>
        <w:t xml:space="preserve"> to bring better service to the users including small to medium enterprises, academic institutions, individuals and others.</w:t>
      </w:r>
    </w:p>
    <w:p w:rsidR="00E10AF8" w:rsidRPr="00D52EF8" w:rsidRDefault="00927C7C">
      <w:pPr>
        <w:tabs>
          <w:tab w:val="clear" w:pos="794"/>
          <w:tab w:val="clear" w:pos="1191"/>
          <w:tab w:val="clear" w:pos="1588"/>
          <w:tab w:val="clear" w:pos="1985"/>
        </w:tabs>
        <w:rPr>
          <w:lang w:eastAsia="ja-JP"/>
        </w:rPr>
      </w:pPr>
      <w:r w:rsidRPr="00D52EF8">
        <w:rPr>
          <w:rFonts w:hint="eastAsia"/>
          <w:lang w:eastAsia="ja-JP"/>
        </w:rPr>
        <w:t>cf.</w:t>
      </w:r>
      <w:r w:rsidR="0021786A" w:rsidRPr="00D52EF8">
        <w:rPr>
          <w:rFonts w:hint="eastAsia"/>
          <w:lang w:eastAsia="ja-JP"/>
        </w:rPr>
        <w:t xml:space="preserve"> </w:t>
      </w:r>
      <w:proofErr w:type="gramStart"/>
      <w:r w:rsidR="0021786A" w:rsidRPr="00D52EF8">
        <w:rPr>
          <w:rFonts w:hint="eastAsia"/>
          <w:lang w:eastAsia="ja-JP"/>
        </w:rPr>
        <w:t>It</w:t>
      </w:r>
      <w:proofErr w:type="gramEnd"/>
      <w:r w:rsidR="0021786A" w:rsidRPr="00D52EF8">
        <w:rPr>
          <w:rFonts w:hint="eastAsia"/>
          <w:lang w:eastAsia="ja-JP"/>
        </w:rPr>
        <w:t xml:space="preserve"> was pointed out that there are other lists of country codes used by UN organizations. For example, the numbers </w:t>
      </w:r>
      <w:r w:rsidR="0021786A" w:rsidRPr="00D52EF8">
        <w:rPr>
          <w:lang w:eastAsia="ja-JP"/>
        </w:rPr>
        <w:t>assigned</w:t>
      </w:r>
      <w:r w:rsidR="00D52EF8">
        <w:rPr>
          <w:rFonts w:hint="eastAsia"/>
          <w:lang w:eastAsia="ja-JP"/>
        </w:rPr>
        <w:t xml:space="preserve"> by the </w:t>
      </w:r>
      <w:r w:rsidR="0021786A" w:rsidRPr="00D52EF8">
        <w:rPr>
          <w:rFonts w:hint="eastAsia"/>
          <w:lang w:eastAsia="ja-JP"/>
        </w:rPr>
        <w:t>UN statistics division (</w:t>
      </w:r>
      <w:hyperlink r:id="rId10" w:history="1">
        <w:r w:rsidR="0021786A" w:rsidRPr="00D52EF8">
          <w:rPr>
            <w:rStyle w:val="aa"/>
            <w:rFonts w:hint="eastAsia"/>
            <w:lang w:eastAsia="ja-JP"/>
          </w:rPr>
          <w:t>http://unstats.un.org/unsd/methods/m49/m49alpha.htm</w:t>
        </w:r>
      </w:hyperlink>
      <w:r w:rsidR="0021786A" w:rsidRPr="00D52EF8">
        <w:rPr>
          <w:rFonts w:hint="eastAsia"/>
          <w:lang w:eastAsia="ja-JP"/>
        </w:rPr>
        <w:t>)</w:t>
      </w:r>
      <w:r w:rsidR="003E04BB" w:rsidRPr="00D52EF8">
        <w:rPr>
          <w:rFonts w:hint="eastAsia"/>
          <w:lang w:eastAsia="ja-JP"/>
        </w:rPr>
        <w:t xml:space="preserve"> </w:t>
      </w:r>
      <w:r w:rsidRPr="00D52EF8">
        <w:rPr>
          <w:rFonts w:hint="eastAsia"/>
          <w:lang w:eastAsia="ja-JP"/>
        </w:rPr>
        <w:t xml:space="preserve">And this list is </w:t>
      </w:r>
      <w:r w:rsidR="003E04BB" w:rsidRPr="00D52EF8">
        <w:rPr>
          <w:rFonts w:hint="eastAsia"/>
          <w:lang w:eastAsia="ja-JP"/>
        </w:rPr>
        <w:t xml:space="preserve">more comprehensive and </w:t>
      </w:r>
      <w:r w:rsidRPr="00D52EF8">
        <w:rPr>
          <w:rFonts w:hint="eastAsia"/>
          <w:lang w:eastAsia="ja-JP"/>
        </w:rPr>
        <w:t>longer than T.35</w:t>
      </w:r>
      <w:r w:rsidRPr="00D52EF8">
        <w:rPr>
          <w:lang w:eastAsia="ja-JP"/>
        </w:rPr>
        <w:t>’</w:t>
      </w:r>
      <w:r w:rsidRPr="00D52EF8">
        <w:rPr>
          <w:rFonts w:hint="eastAsia"/>
          <w:lang w:eastAsia="ja-JP"/>
        </w:rPr>
        <w:t>s</w:t>
      </w:r>
      <w:r w:rsidR="00153C7D" w:rsidRPr="00D52EF8">
        <w:rPr>
          <w:rFonts w:hint="eastAsia"/>
          <w:lang w:eastAsia="ja-JP"/>
        </w:rPr>
        <w:t xml:space="preserve">, or ISO 3166 </w:t>
      </w:r>
      <w:proofErr w:type="spellStart"/>
      <w:r w:rsidR="00153C7D" w:rsidRPr="00D52EF8">
        <w:rPr>
          <w:rFonts w:hint="eastAsia"/>
          <w:lang w:eastAsia="ja-JP"/>
        </w:rPr>
        <w:t>numerics</w:t>
      </w:r>
      <w:proofErr w:type="spellEnd"/>
      <w:proofErr w:type="gramStart"/>
      <w:r w:rsidR="00153C7D" w:rsidRPr="00D52EF8">
        <w:rPr>
          <w:rFonts w:hint="eastAsia"/>
          <w:lang w:eastAsia="ja-JP"/>
        </w:rPr>
        <w:t xml:space="preserve">,  </w:t>
      </w:r>
      <w:r w:rsidR="00153C7D" w:rsidRPr="00D52EF8">
        <w:rPr>
          <w:lang w:eastAsia="ja-JP"/>
        </w:rPr>
        <w:t>http</w:t>
      </w:r>
      <w:proofErr w:type="gramEnd"/>
      <w:r w:rsidR="00153C7D" w:rsidRPr="00D52EF8">
        <w:rPr>
          <w:lang w:eastAsia="ja-JP"/>
        </w:rPr>
        <w:t>://www.iso.org/iso/country_codes.htm</w:t>
      </w:r>
      <w:r w:rsidRPr="00D52EF8">
        <w:rPr>
          <w:rFonts w:hint="eastAsia"/>
          <w:lang w:eastAsia="ja-JP"/>
        </w:rPr>
        <w:t>.</w:t>
      </w:r>
    </w:p>
    <w:p w:rsidR="00E10AF8" w:rsidRPr="00D52EF8" w:rsidRDefault="0021786A">
      <w:pPr>
        <w:tabs>
          <w:tab w:val="clear" w:pos="794"/>
          <w:tab w:val="clear" w:pos="1191"/>
          <w:tab w:val="clear" w:pos="1588"/>
          <w:tab w:val="clear" w:pos="1985"/>
        </w:tabs>
        <w:rPr>
          <w:lang w:eastAsia="ja-JP"/>
        </w:rPr>
      </w:pPr>
      <w:r w:rsidRPr="00D52EF8">
        <w:rPr>
          <w:rFonts w:hint="eastAsia"/>
          <w:lang w:eastAsia="ja-JP"/>
        </w:rPr>
        <w:t>It was felt T.35 is better suited for ICT processing purposes than such list</w:t>
      </w:r>
      <w:r w:rsidR="00927C7C" w:rsidRPr="00D52EF8">
        <w:rPr>
          <w:rFonts w:hint="eastAsia"/>
          <w:lang w:eastAsia="ja-JP"/>
        </w:rPr>
        <w:t>s</w:t>
      </w:r>
      <w:r w:rsidRPr="00D52EF8">
        <w:rPr>
          <w:rFonts w:hint="eastAsia"/>
          <w:lang w:eastAsia="ja-JP"/>
        </w:rPr>
        <w:t xml:space="preserve"> because T.35 contains a compact and non-sparse list</w:t>
      </w:r>
      <w:r w:rsidR="00927C7C" w:rsidRPr="00D52EF8">
        <w:rPr>
          <w:rFonts w:hint="eastAsia"/>
          <w:lang w:eastAsia="ja-JP"/>
        </w:rPr>
        <w:t xml:space="preserve"> for managing modules in communication devices</w:t>
      </w:r>
      <w:r w:rsidRPr="00D52EF8">
        <w:rPr>
          <w:rFonts w:hint="eastAsia"/>
          <w:lang w:eastAsia="ja-JP"/>
        </w:rPr>
        <w:t xml:space="preserve">. So </w:t>
      </w:r>
      <w:r w:rsidR="00927C7C" w:rsidRPr="00D52EF8">
        <w:rPr>
          <w:rFonts w:hint="eastAsia"/>
          <w:lang w:eastAsia="ja-JP"/>
        </w:rPr>
        <w:t xml:space="preserve">this contribution recommends that </w:t>
      </w:r>
      <w:r w:rsidRPr="00D52EF8">
        <w:rPr>
          <w:rFonts w:hint="eastAsia"/>
          <w:lang w:eastAsia="ja-JP"/>
        </w:rPr>
        <w:t xml:space="preserve">if the </w:t>
      </w:r>
      <w:r w:rsidRPr="00D52EF8">
        <w:rPr>
          <w:lang w:eastAsia="ja-JP"/>
        </w:rPr>
        <w:t>representative</w:t>
      </w:r>
      <w:r w:rsidRPr="00D52EF8">
        <w:rPr>
          <w:rFonts w:hint="eastAsia"/>
          <w:lang w:eastAsia="ja-JP"/>
        </w:rPr>
        <w:t xml:space="preserve"> of a country or an area not covered by then current T.35 list</w:t>
      </w:r>
      <w:r w:rsidR="00927C7C" w:rsidRPr="00D52EF8">
        <w:rPr>
          <w:rFonts w:hint="eastAsia"/>
          <w:lang w:eastAsia="ja-JP"/>
        </w:rPr>
        <w:t xml:space="preserve"> wishes to apply for TLCs to be used in the country or area</w:t>
      </w:r>
      <w:r w:rsidRPr="00D52EF8">
        <w:rPr>
          <w:rFonts w:hint="eastAsia"/>
          <w:lang w:eastAsia="ja-JP"/>
        </w:rPr>
        <w:t xml:space="preserve">, it is advised first to contact ITU-T have the list in T.35 updated (the procedure is explained in </w:t>
      </w:r>
      <w:hyperlink r:id="rId11" w:history="1">
        <w:r w:rsidRPr="00D52EF8">
          <w:rPr>
            <w:rStyle w:val="aa"/>
            <w:lang w:eastAsia="ja-JP"/>
          </w:rPr>
          <w:t>http://www.itu.int/en/ITU-T/studygroups/com16/Pages/t35.aspx</w:t>
        </w:r>
      </w:hyperlink>
      <w:r w:rsidRPr="00D52EF8">
        <w:rPr>
          <w:rFonts w:hint="eastAsia"/>
          <w:lang w:eastAsia="ja-JP"/>
        </w:rPr>
        <w:t xml:space="preserve"> ). Then the top-most RA can assigns the TLCs from the reserved area to such a party</w:t>
      </w:r>
      <w:r w:rsidR="00153C7D" w:rsidRPr="00D52EF8">
        <w:rPr>
          <w:rFonts w:hint="eastAsia"/>
          <w:lang w:eastAsia="ja-JP"/>
        </w:rPr>
        <w:t xml:space="preserve"> using the formula explained in the Annex </w:t>
      </w:r>
      <w:proofErr w:type="gramStart"/>
      <w:r w:rsidR="00153C7D" w:rsidRPr="00D52EF8">
        <w:rPr>
          <w:rFonts w:hint="eastAsia"/>
          <w:lang w:eastAsia="ja-JP"/>
        </w:rPr>
        <w:t>A</w:t>
      </w:r>
      <w:proofErr w:type="gramEnd"/>
      <w:r w:rsidR="00153C7D" w:rsidRPr="00D52EF8">
        <w:rPr>
          <w:rFonts w:hint="eastAsia"/>
          <w:lang w:eastAsia="ja-JP"/>
        </w:rPr>
        <w:t xml:space="preserve"> of H.ID-RA.</w:t>
      </w:r>
      <w:r w:rsidRPr="00D52EF8">
        <w:rPr>
          <w:rFonts w:hint="eastAsia"/>
          <w:lang w:eastAsia="ja-JP"/>
        </w:rPr>
        <w:t xml:space="preserve"> </w:t>
      </w:r>
    </w:p>
    <w:p w:rsidR="00E10AF8" w:rsidRPr="00D52EF8" w:rsidRDefault="00927C7C">
      <w:pPr>
        <w:tabs>
          <w:tab w:val="clear" w:pos="794"/>
          <w:tab w:val="clear" w:pos="1191"/>
          <w:tab w:val="clear" w:pos="1588"/>
          <w:tab w:val="clear" w:pos="1985"/>
        </w:tabs>
        <w:rPr>
          <w:bCs/>
        </w:rPr>
      </w:pPr>
      <w:r w:rsidRPr="00D52EF8">
        <w:rPr>
          <w:rFonts w:hint="eastAsia"/>
          <w:lang w:eastAsia="ja-JP"/>
        </w:rPr>
        <w:t>If, for some reason, the addition to T.35 is not done in a timely manner, the party still can apply for TLC in the area not reserved for the countries and areas in the T.35 list.</w:t>
      </w:r>
    </w:p>
    <w:p w:rsidR="0074533A" w:rsidRPr="00D52EF8" w:rsidRDefault="0074533A" w:rsidP="0074533A">
      <w:pPr>
        <w:pStyle w:val="3"/>
        <w:rPr>
          <w:lang w:eastAsia="ko-KR"/>
        </w:rPr>
      </w:pPr>
      <w:r w:rsidRPr="00D52EF8">
        <w:rPr>
          <w:lang w:eastAsia="ko-KR"/>
        </w:rPr>
        <w:t>2.2.2</w:t>
      </w:r>
      <w:r w:rsidRPr="00D52EF8">
        <w:rPr>
          <w:lang w:eastAsia="ko-KR"/>
        </w:rPr>
        <w:tab/>
        <w:t>Consideration 2: Academic/Professional Organizations.</w:t>
      </w:r>
    </w:p>
    <w:p w:rsidR="008145FB" w:rsidRPr="00D52EF8" w:rsidRDefault="0036385A" w:rsidP="0036385A">
      <w:pPr>
        <w:rPr>
          <w:lang w:eastAsia="ja-JP"/>
        </w:rPr>
      </w:pPr>
      <w:r w:rsidRPr="00D52EF8">
        <w:rPr>
          <w:lang w:eastAsia="ja-JP"/>
        </w:rPr>
        <w:t xml:space="preserve">Globally recognizable academic/professional organizations should get TLC assigned also. This </w:t>
      </w:r>
      <w:r w:rsidR="008145FB" w:rsidRPr="00D52EF8">
        <w:rPr>
          <w:rFonts w:hint="eastAsia"/>
          <w:lang w:eastAsia="ja-JP"/>
        </w:rPr>
        <w:t xml:space="preserve">contribution </w:t>
      </w:r>
      <w:r w:rsidRPr="00D52EF8">
        <w:rPr>
          <w:lang w:eastAsia="ja-JP"/>
        </w:rPr>
        <w:t>recommends the assignment to organizations in International Federation for Information Processing (IFIP) as of 2012 January (General Assembly Full Members). IFIP is internationally recognized organization (recognized by UN).</w:t>
      </w:r>
    </w:p>
    <w:p w:rsidR="00927C7C" w:rsidRPr="00D52EF8" w:rsidRDefault="00927C7C" w:rsidP="0036385A">
      <w:pPr>
        <w:rPr>
          <w:lang w:eastAsia="ja-JP"/>
        </w:rPr>
      </w:pPr>
      <w:r w:rsidRPr="00D52EF8">
        <w:rPr>
          <w:rFonts w:hint="eastAsia"/>
          <w:lang w:eastAsia="ja-JP"/>
        </w:rPr>
        <w:t xml:space="preserve">However, it was felt the pre-assignment </w:t>
      </w:r>
      <w:r w:rsidR="00BA72C7" w:rsidRPr="00D52EF8">
        <w:rPr>
          <w:rFonts w:hint="eastAsia"/>
          <w:lang w:eastAsia="ja-JP"/>
        </w:rPr>
        <w:t xml:space="preserve">(or </w:t>
      </w:r>
      <w:r w:rsidR="00BA72C7" w:rsidRPr="00D52EF8">
        <w:rPr>
          <w:lang w:eastAsia="ja-JP"/>
        </w:rPr>
        <w:t>reservation</w:t>
      </w:r>
      <w:r w:rsidR="00BA72C7" w:rsidRPr="00D52EF8">
        <w:rPr>
          <w:rFonts w:hint="eastAsia"/>
          <w:lang w:eastAsia="ja-JP"/>
        </w:rPr>
        <w:t xml:space="preserve">) </w:t>
      </w:r>
      <w:r w:rsidRPr="00D52EF8">
        <w:rPr>
          <w:rFonts w:hint="eastAsia"/>
          <w:lang w:eastAsia="ja-JP"/>
        </w:rPr>
        <w:t xml:space="preserve">to Academic/Professional Organizations </w:t>
      </w:r>
      <w:proofErr w:type="gramStart"/>
      <w:r w:rsidRPr="00D52EF8">
        <w:rPr>
          <w:rFonts w:hint="eastAsia"/>
          <w:lang w:eastAsia="ja-JP"/>
        </w:rPr>
        <w:t>should</w:t>
      </w:r>
      <w:proofErr w:type="gramEnd"/>
      <w:r w:rsidRPr="00D52EF8">
        <w:rPr>
          <w:rFonts w:hint="eastAsia"/>
          <w:lang w:eastAsia="ja-JP"/>
        </w:rPr>
        <w:t xml:space="preserve"> not be performed</w:t>
      </w:r>
      <w:r w:rsidR="00153C7D" w:rsidRPr="00D52EF8">
        <w:rPr>
          <w:rFonts w:hint="eastAsia"/>
          <w:lang w:eastAsia="ja-JP"/>
        </w:rPr>
        <w:t>,</w:t>
      </w:r>
      <w:r w:rsidRPr="00D52EF8">
        <w:rPr>
          <w:rFonts w:hint="eastAsia"/>
          <w:lang w:eastAsia="ja-JP"/>
        </w:rPr>
        <w:t xml:space="preserve"> and TLC assignment </w:t>
      </w:r>
      <w:r w:rsidRPr="00D52EF8">
        <w:rPr>
          <w:lang w:eastAsia="ja-JP"/>
        </w:rPr>
        <w:t>should</w:t>
      </w:r>
      <w:r w:rsidRPr="00D52EF8">
        <w:rPr>
          <w:rFonts w:hint="eastAsia"/>
          <w:lang w:eastAsia="ja-JP"/>
        </w:rPr>
        <w:t xml:space="preserve"> be considered if and when such organization</w:t>
      </w:r>
      <w:r w:rsidR="00ED2583" w:rsidRPr="00D52EF8">
        <w:rPr>
          <w:rFonts w:hint="eastAsia"/>
          <w:lang w:eastAsia="ja-JP"/>
        </w:rPr>
        <w:t>s</w:t>
      </w:r>
      <w:r w:rsidRPr="00D52EF8">
        <w:rPr>
          <w:rFonts w:hint="eastAsia"/>
          <w:lang w:eastAsia="ja-JP"/>
        </w:rPr>
        <w:t xml:space="preserve"> apply for TLC in the future.</w:t>
      </w:r>
    </w:p>
    <w:p w:rsidR="008145FB" w:rsidRPr="00D52EF8" w:rsidRDefault="0036385A" w:rsidP="0036385A">
      <w:pPr>
        <w:rPr>
          <w:lang w:eastAsia="ja-JP"/>
        </w:rPr>
      </w:pPr>
      <w:r w:rsidRPr="00D52EF8">
        <w:rPr>
          <w:lang w:eastAsia="ja-JP"/>
        </w:rPr>
        <w:t>These professional societies</w:t>
      </w:r>
      <w:r w:rsidR="008145FB" w:rsidRPr="00D52EF8">
        <w:rPr>
          <w:rFonts w:hint="eastAsia"/>
          <w:lang w:eastAsia="ja-JP"/>
        </w:rPr>
        <w:t xml:space="preserve">, if they apply for TLC and </w:t>
      </w:r>
      <w:proofErr w:type="gramStart"/>
      <w:r w:rsidR="008145FB" w:rsidRPr="00D52EF8">
        <w:rPr>
          <w:rFonts w:hint="eastAsia"/>
          <w:lang w:eastAsia="ja-JP"/>
        </w:rPr>
        <w:t>is</w:t>
      </w:r>
      <w:proofErr w:type="gramEnd"/>
      <w:r w:rsidR="008145FB" w:rsidRPr="00D52EF8">
        <w:rPr>
          <w:rFonts w:hint="eastAsia"/>
          <w:lang w:eastAsia="ja-JP"/>
        </w:rPr>
        <w:t xml:space="preserve"> granted one, will</w:t>
      </w:r>
      <w:r w:rsidRPr="00D52EF8">
        <w:rPr>
          <w:lang w:eastAsia="ja-JP"/>
        </w:rPr>
        <w:t xml:space="preserve"> hold an additional TLC for the country and/or area in a sense. But this gives more freedom of the choice of registration authority, etc. from the perspective of the end users who get assignment from the registration authorities.</w:t>
      </w:r>
      <w:r w:rsidR="00153C7D" w:rsidRPr="00D52EF8">
        <w:rPr>
          <w:rFonts w:hint="eastAsia"/>
          <w:lang w:eastAsia="ja-JP"/>
        </w:rPr>
        <w:t xml:space="preserve"> So this </w:t>
      </w:r>
      <w:r w:rsidR="00153C7D" w:rsidRPr="00D52EF8">
        <w:rPr>
          <w:lang w:eastAsia="ja-JP"/>
        </w:rPr>
        <w:t>“</w:t>
      </w:r>
      <w:r w:rsidR="00153C7D" w:rsidRPr="00D52EF8">
        <w:rPr>
          <w:rFonts w:hint="eastAsia"/>
          <w:lang w:eastAsia="ja-JP"/>
        </w:rPr>
        <w:t>additional</w:t>
      </w:r>
      <w:r w:rsidR="00153C7D" w:rsidRPr="00D52EF8">
        <w:rPr>
          <w:lang w:eastAsia="ja-JP"/>
        </w:rPr>
        <w:t>”</w:t>
      </w:r>
      <w:r w:rsidR="00153C7D" w:rsidRPr="00D52EF8">
        <w:rPr>
          <w:rFonts w:hint="eastAsia"/>
          <w:lang w:eastAsia="ja-JP"/>
        </w:rPr>
        <w:t xml:space="preserve"> TLC assignment</w:t>
      </w:r>
      <w:r w:rsidR="00BA72C7" w:rsidRPr="00D52EF8">
        <w:rPr>
          <w:rFonts w:hint="eastAsia"/>
          <w:lang w:eastAsia="ja-JP"/>
        </w:rPr>
        <w:t xml:space="preserve"> for a country or an area</w:t>
      </w:r>
      <w:r w:rsidR="00153C7D" w:rsidRPr="00D52EF8">
        <w:rPr>
          <w:rFonts w:hint="eastAsia"/>
          <w:lang w:eastAsia="ja-JP"/>
        </w:rPr>
        <w:t xml:space="preserve"> should not be discouraged. </w:t>
      </w:r>
    </w:p>
    <w:p w:rsidR="0074533A" w:rsidRPr="00D52EF8" w:rsidRDefault="0074533A" w:rsidP="0074533A">
      <w:pPr>
        <w:pStyle w:val="3"/>
        <w:rPr>
          <w:lang w:eastAsia="ko-KR"/>
        </w:rPr>
      </w:pPr>
      <w:r w:rsidRPr="00D52EF8">
        <w:rPr>
          <w:lang w:eastAsia="ko-KR"/>
        </w:rPr>
        <w:t>2.2.3</w:t>
      </w:r>
      <w:r w:rsidRPr="00D52EF8">
        <w:rPr>
          <w:lang w:eastAsia="ko-KR"/>
        </w:rPr>
        <w:tab/>
        <w:t>Consideration 3: de jure SDOs</w:t>
      </w:r>
    </w:p>
    <w:p w:rsidR="0036385A" w:rsidRPr="00D52EF8" w:rsidRDefault="0036385A" w:rsidP="0036385A">
      <w:pPr>
        <w:rPr>
          <w:lang w:eastAsia="ja-JP"/>
        </w:rPr>
      </w:pPr>
      <w:r w:rsidRPr="00D52EF8">
        <w:rPr>
          <w:lang w:eastAsia="ja-JP"/>
        </w:rPr>
        <w:t xml:space="preserve">De jure standard organizations </w:t>
      </w:r>
      <w:r w:rsidR="008145FB" w:rsidRPr="00D52EF8">
        <w:rPr>
          <w:rFonts w:hint="eastAsia"/>
          <w:lang w:eastAsia="ja-JP"/>
        </w:rPr>
        <w:t xml:space="preserve">should </w:t>
      </w:r>
      <w:r w:rsidRPr="00D52EF8">
        <w:rPr>
          <w:lang w:eastAsia="ja-JP"/>
        </w:rPr>
        <w:t>get TLC assigned also. ITU-T</w:t>
      </w:r>
      <w:r w:rsidR="008145FB" w:rsidRPr="00D52EF8">
        <w:rPr>
          <w:rFonts w:hint="eastAsia"/>
          <w:lang w:eastAsia="ja-JP"/>
        </w:rPr>
        <w:t xml:space="preserve"> itself</w:t>
      </w:r>
      <w:r w:rsidRPr="00D52EF8">
        <w:rPr>
          <w:lang w:eastAsia="ja-JP"/>
        </w:rPr>
        <w:t>, by means of the assignment of countries and/or geographical area, already is considered to have TLC assigned indirectly</w:t>
      </w:r>
      <w:r w:rsidR="008145FB" w:rsidRPr="00D52EF8">
        <w:rPr>
          <w:rFonts w:hint="eastAsia"/>
          <w:lang w:eastAsia="ja-JP"/>
        </w:rPr>
        <w:t xml:space="preserve"> through its members</w:t>
      </w:r>
      <w:r w:rsidRPr="00D52EF8">
        <w:rPr>
          <w:lang w:eastAsia="ja-JP"/>
        </w:rPr>
        <w:t xml:space="preserve">, but for completeness, it </w:t>
      </w:r>
      <w:r w:rsidR="008145FB" w:rsidRPr="00D52EF8">
        <w:rPr>
          <w:rFonts w:hint="eastAsia"/>
          <w:lang w:eastAsia="ja-JP"/>
        </w:rPr>
        <w:t>should be</w:t>
      </w:r>
      <w:r w:rsidR="008145FB" w:rsidRPr="00D52EF8">
        <w:rPr>
          <w:lang w:eastAsia="ja-JP"/>
        </w:rPr>
        <w:t xml:space="preserve"> </w:t>
      </w:r>
      <w:r w:rsidRPr="00D52EF8">
        <w:rPr>
          <w:lang w:eastAsia="ja-JP"/>
        </w:rPr>
        <w:t>given a TLC explicitly.</w:t>
      </w:r>
    </w:p>
    <w:p w:rsidR="0036385A" w:rsidRPr="00D52EF8" w:rsidRDefault="0036385A" w:rsidP="0036385A">
      <w:pPr>
        <w:rPr>
          <w:lang w:eastAsia="ko-KR"/>
        </w:rPr>
      </w:pPr>
      <w:r w:rsidRPr="00D52EF8">
        <w:rPr>
          <w:lang w:eastAsia="ja-JP"/>
        </w:rPr>
        <w:t xml:space="preserve">Which SDOs to include is the natural question. For this purpose, "External cooperation" page of ITU-T web was consulted. </w:t>
      </w:r>
      <w:hyperlink r:id="rId12" w:history="1">
        <w:r w:rsidR="007E1BC6" w:rsidRPr="00D52EF8">
          <w:rPr>
            <w:rStyle w:val="aa"/>
            <w:lang w:eastAsia="ja-JP"/>
          </w:rPr>
          <w:t>http://www.itu.int/en/ITU-T/extcoop/Pages/default.aspx</w:t>
        </w:r>
      </w:hyperlink>
    </w:p>
    <w:p w:rsidR="0074533A" w:rsidRPr="00D52EF8" w:rsidRDefault="0036385A" w:rsidP="0036385A">
      <w:pPr>
        <w:rPr>
          <w:lang w:eastAsia="ko-KR"/>
        </w:rPr>
      </w:pPr>
      <w:r w:rsidRPr="00D52EF8">
        <w:rPr>
          <w:lang w:eastAsia="ja-JP"/>
        </w:rPr>
        <w:lastRenderedPageBreak/>
        <w:t>The articles under 1st, 2nd, 4th headings were consulted</w:t>
      </w:r>
      <w:r w:rsidR="00153C7D" w:rsidRPr="00D52EF8">
        <w:rPr>
          <w:rFonts w:hint="eastAsia"/>
          <w:lang w:eastAsia="ja-JP"/>
        </w:rPr>
        <w:t>.</w:t>
      </w:r>
      <w:r w:rsidRPr="00D52EF8">
        <w:rPr>
          <w:lang w:eastAsia="ja-JP"/>
        </w:rPr>
        <w:t xml:space="preserve">  Under the first heading, "World Standard Consortium", three SDOs are identified.</w:t>
      </w:r>
    </w:p>
    <w:p w:rsidR="0074533A" w:rsidRPr="00D52EF8" w:rsidRDefault="0074533A" w:rsidP="0036385A">
      <w:pPr>
        <w:numPr>
          <w:ilvl w:val="0"/>
          <w:numId w:val="17"/>
        </w:numPr>
        <w:tabs>
          <w:tab w:val="clear" w:pos="794"/>
          <w:tab w:val="clear" w:pos="1191"/>
          <w:tab w:val="clear" w:pos="1588"/>
          <w:tab w:val="clear" w:pos="1985"/>
        </w:tabs>
        <w:ind w:left="567" w:hanging="567"/>
        <w:rPr>
          <w:lang w:eastAsia="ja-JP"/>
        </w:rPr>
      </w:pPr>
      <w:r w:rsidRPr="00D52EF8">
        <w:rPr>
          <w:lang w:eastAsia="ja-JP"/>
        </w:rPr>
        <w:t>ISO</w:t>
      </w:r>
    </w:p>
    <w:p w:rsidR="0074533A" w:rsidRPr="00D52EF8" w:rsidRDefault="0074533A" w:rsidP="0036385A">
      <w:pPr>
        <w:numPr>
          <w:ilvl w:val="0"/>
          <w:numId w:val="17"/>
        </w:numPr>
        <w:tabs>
          <w:tab w:val="clear" w:pos="794"/>
          <w:tab w:val="clear" w:pos="1191"/>
          <w:tab w:val="clear" w:pos="1588"/>
          <w:tab w:val="clear" w:pos="1985"/>
        </w:tabs>
        <w:ind w:left="567" w:hanging="567"/>
        <w:rPr>
          <w:lang w:eastAsia="ja-JP"/>
        </w:rPr>
      </w:pPr>
      <w:r w:rsidRPr="00D52EF8">
        <w:rPr>
          <w:lang w:eastAsia="ja-JP"/>
        </w:rPr>
        <w:t>IEC</w:t>
      </w:r>
    </w:p>
    <w:p w:rsidR="0074533A" w:rsidRPr="00D52EF8" w:rsidRDefault="0074533A" w:rsidP="0036385A">
      <w:pPr>
        <w:numPr>
          <w:ilvl w:val="0"/>
          <w:numId w:val="17"/>
        </w:numPr>
        <w:tabs>
          <w:tab w:val="clear" w:pos="794"/>
          <w:tab w:val="clear" w:pos="1191"/>
          <w:tab w:val="clear" w:pos="1588"/>
          <w:tab w:val="clear" w:pos="1985"/>
        </w:tabs>
        <w:ind w:left="567" w:hanging="567"/>
        <w:rPr>
          <w:lang w:eastAsia="ja-JP"/>
        </w:rPr>
      </w:pPr>
      <w:r w:rsidRPr="00D52EF8">
        <w:rPr>
          <w:lang w:eastAsia="ja-JP"/>
        </w:rPr>
        <w:t>ITU-T</w:t>
      </w:r>
    </w:p>
    <w:p w:rsidR="0074533A" w:rsidRPr="00D52EF8" w:rsidRDefault="0036385A" w:rsidP="0074533A">
      <w:pPr>
        <w:rPr>
          <w:lang w:eastAsia="ko-KR"/>
        </w:rPr>
      </w:pPr>
      <w:r w:rsidRPr="00D52EF8">
        <w:rPr>
          <w:lang w:eastAsia="ja-JP"/>
        </w:rPr>
        <w:t>Under the second heading, GSC (Global Standards Collaboration), the following organizations are identified.</w:t>
      </w:r>
    </w:p>
    <w:p w:rsidR="0036385A" w:rsidRPr="00D52EF8" w:rsidRDefault="0036385A" w:rsidP="0036385A">
      <w:pPr>
        <w:numPr>
          <w:ilvl w:val="0"/>
          <w:numId w:val="17"/>
        </w:numPr>
        <w:tabs>
          <w:tab w:val="clear" w:pos="794"/>
          <w:tab w:val="clear" w:pos="1191"/>
          <w:tab w:val="clear" w:pos="1588"/>
          <w:tab w:val="clear" w:pos="1985"/>
        </w:tabs>
        <w:ind w:left="567" w:hanging="567"/>
        <w:rPr>
          <w:lang w:eastAsia="ja-JP"/>
        </w:rPr>
      </w:pPr>
      <w:r w:rsidRPr="00D52EF8">
        <w:rPr>
          <w:lang w:eastAsia="ja-JP"/>
        </w:rPr>
        <w:t>ITU Telecommunication Standardization Sector (ITU-T) [duplicate]</w:t>
      </w:r>
    </w:p>
    <w:p w:rsidR="0036385A" w:rsidRPr="00D52EF8" w:rsidRDefault="0036385A" w:rsidP="0036385A">
      <w:pPr>
        <w:numPr>
          <w:ilvl w:val="0"/>
          <w:numId w:val="17"/>
        </w:numPr>
        <w:tabs>
          <w:tab w:val="clear" w:pos="794"/>
          <w:tab w:val="clear" w:pos="1191"/>
          <w:tab w:val="clear" w:pos="1588"/>
          <w:tab w:val="clear" w:pos="1985"/>
        </w:tabs>
        <w:ind w:left="567" w:hanging="567"/>
        <w:rPr>
          <w:lang w:eastAsia="ja-JP"/>
        </w:rPr>
      </w:pPr>
      <w:r w:rsidRPr="00D52EF8">
        <w:rPr>
          <w:lang w:eastAsia="ja-JP"/>
        </w:rPr>
        <w:t xml:space="preserve">ITU </w:t>
      </w:r>
      <w:proofErr w:type="spellStart"/>
      <w:r w:rsidRPr="00D52EF8">
        <w:rPr>
          <w:lang w:eastAsia="ja-JP"/>
        </w:rPr>
        <w:t>Radiocommunication</w:t>
      </w:r>
      <w:proofErr w:type="spellEnd"/>
      <w:r w:rsidRPr="00D52EF8">
        <w:rPr>
          <w:lang w:eastAsia="ja-JP"/>
        </w:rPr>
        <w:t xml:space="preserve"> Sector (ITU-R)</w:t>
      </w:r>
    </w:p>
    <w:p w:rsidR="0036385A" w:rsidRPr="00D52EF8" w:rsidRDefault="0036385A" w:rsidP="0036385A">
      <w:pPr>
        <w:numPr>
          <w:ilvl w:val="0"/>
          <w:numId w:val="17"/>
        </w:numPr>
        <w:tabs>
          <w:tab w:val="clear" w:pos="794"/>
          <w:tab w:val="clear" w:pos="1191"/>
          <w:tab w:val="clear" w:pos="1588"/>
          <w:tab w:val="clear" w:pos="1985"/>
        </w:tabs>
        <w:ind w:left="567" w:hanging="567"/>
        <w:rPr>
          <w:lang w:eastAsia="ja-JP"/>
        </w:rPr>
      </w:pPr>
      <w:r w:rsidRPr="00D52EF8">
        <w:rPr>
          <w:lang w:eastAsia="ja-JP"/>
        </w:rPr>
        <w:t>Alliance for Telecommunications Industry Solutions (ATIS)</w:t>
      </w:r>
    </w:p>
    <w:p w:rsidR="0036385A" w:rsidRPr="00D52EF8" w:rsidRDefault="0036385A" w:rsidP="0036385A">
      <w:pPr>
        <w:numPr>
          <w:ilvl w:val="0"/>
          <w:numId w:val="17"/>
        </w:numPr>
        <w:tabs>
          <w:tab w:val="clear" w:pos="794"/>
          <w:tab w:val="clear" w:pos="1191"/>
          <w:tab w:val="clear" w:pos="1588"/>
          <w:tab w:val="clear" w:pos="1985"/>
        </w:tabs>
        <w:ind w:left="567" w:hanging="567"/>
        <w:rPr>
          <w:lang w:eastAsia="ja-JP"/>
        </w:rPr>
      </w:pPr>
      <w:r w:rsidRPr="00D52EF8">
        <w:rPr>
          <w:lang w:eastAsia="ja-JP"/>
        </w:rPr>
        <w:t>Association of Radio Industries and Businesses (ARIB) of Japan</w:t>
      </w:r>
    </w:p>
    <w:p w:rsidR="0036385A" w:rsidRPr="00D52EF8" w:rsidRDefault="0036385A" w:rsidP="0036385A">
      <w:pPr>
        <w:numPr>
          <w:ilvl w:val="0"/>
          <w:numId w:val="17"/>
        </w:numPr>
        <w:tabs>
          <w:tab w:val="clear" w:pos="794"/>
          <w:tab w:val="clear" w:pos="1191"/>
          <w:tab w:val="clear" w:pos="1588"/>
          <w:tab w:val="clear" w:pos="1985"/>
        </w:tabs>
        <w:ind w:left="567" w:hanging="567"/>
        <w:rPr>
          <w:lang w:eastAsia="ja-JP"/>
        </w:rPr>
      </w:pPr>
      <w:r w:rsidRPr="00D52EF8">
        <w:rPr>
          <w:lang w:eastAsia="ja-JP"/>
        </w:rPr>
        <w:t>China Communications Standards Association (CCSA) of China</w:t>
      </w:r>
    </w:p>
    <w:p w:rsidR="0036385A" w:rsidRPr="00D52EF8" w:rsidRDefault="0036385A" w:rsidP="0036385A">
      <w:pPr>
        <w:numPr>
          <w:ilvl w:val="0"/>
          <w:numId w:val="17"/>
        </w:numPr>
        <w:tabs>
          <w:tab w:val="clear" w:pos="794"/>
          <w:tab w:val="clear" w:pos="1191"/>
          <w:tab w:val="clear" w:pos="1588"/>
          <w:tab w:val="clear" w:pos="1985"/>
        </w:tabs>
        <w:ind w:left="567" w:hanging="567"/>
        <w:rPr>
          <w:lang w:eastAsia="ja-JP"/>
        </w:rPr>
      </w:pPr>
      <w:r w:rsidRPr="00D52EF8">
        <w:rPr>
          <w:lang w:eastAsia="ja-JP"/>
        </w:rPr>
        <w:t xml:space="preserve">European Telecommunications Standards Institute (ETSI) </w:t>
      </w:r>
    </w:p>
    <w:p w:rsidR="0036385A" w:rsidRPr="00D52EF8" w:rsidRDefault="0036385A" w:rsidP="0036385A">
      <w:pPr>
        <w:numPr>
          <w:ilvl w:val="0"/>
          <w:numId w:val="17"/>
        </w:numPr>
        <w:tabs>
          <w:tab w:val="clear" w:pos="794"/>
          <w:tab w:val="clear" w:pos="1191"/>
          <w:tab w:val="clear" w:pos="1588"/>
          <w:tab w:val="clear" w:pos="1985"/>
        </w:tabs>
        <w:ind w:left="567" w:hanging="567"/>
        <w:rPr>
          <w:lang w:eastAsia="ja-JP"/>
        </w:rPr>
      </w:pPr>
      <w:r w:rsidRPr="00D52EF8">
        <w:rPr>
          <w:lang w:eastAsia="ja-JP"/>
        </w:rPr>
        <w:t>ICT Standards Advisory Council of Canada (ISACC)</w:t>
      </w:r>
    </w:p>
    <w:p w:rsidR="0036385A" w:rsidRPr="00D52EF8" w:rsidRDefault="0036385A" w:rsidP="0036385A">
      <w:pPr>
        <w:numPr>
          <w:ilvl w:val="0"/>
          <w:numId w:val="17"/>
        </w:numPr>
        <w:tabs>
          <w:tab w:val="clear" w:pos="794"/>
          <w:tab w:val="clear" w:pos="1191"/>
          <w:tab w:val="clear" w:pos="1588"/>
          <w:tab w:val="clear" w:pos="1985"/>
        </w:tabs>
        <w:ind w:left="567" w:hanging="567"/>
        <w:rPr>
          <w:lang w:eastAsia="ja-JP"/>
        </w:rPr>
      </w:pPr>
      <w:r w:rsidRPr="00D52EF8">
        <w:rPr>
          <w:lang w:eastAsia="ja-JP"/>
        </w:rPr>
        <w:t>Telecommunications Industry Association (TIA)</w:t>
      </w:r>
    </w:p>
    <w:p w:rsidR="0036385A" w:rsidRPr="00D52EF8" w:rsidRDefault="0036385A" w:rsidP="0036385A">
      <w:pPr>
        <w:numPr>
          <w:ilvl w:val="0"/>
          <w:numId w:val="17"/>
        </w:numPr>
        <w:tabs>
          <w:tab w:val="clear" w:pos="794"/>
          <w:tab w:val="clear" w:pos="1191"/>
          <w:tab w:val="clear" w:pos="1588"/>
          <w:tab w:val="clear" w:pos="1985"/>
        </w:tabs>
        <w:ind w:left="567" w:hanging="567"/>
        <w:rPr>
          <w:lang w:eastAsia="ja-JP"/>
        </w:rPr>
      </w:pPr>
      <w:r w:rsidRPr="00D52EF8">
        <w:rPr>
          <w:lang w:eastAsia="ja-JP"/>
        </w:rPr>
        <w:t>Telecommunications Technology Association (TTA) of Korea</w:t>
      </w:r>
    </w:p>
    <w:p w:rsidR="00E10AF8" w:rsidRPr="00D52EF8" w:rsidRDefault="0036385A">
      <w:pPr>
        <w:numPr>
          <w:ilvl w:val="0"/>
          <w:numId w:val="17"/>
        </w:numPr>
        <w:tabs>
          <w:tab w:val="clear" w:pos="794"/>
          <w:tab w:val="clear" w:pos="1191"/>
          <w:tab w:val="clear" w:pos="1588"/>
          <w:tab w:val="clear" w:pos="1985"/>
        </w:tabs>
        <w:ind w:left="567" w:hanging="567"/>
        <w:rPr>
          <w:lang w:eastAsia="ja-JP"/>
        </w:rPr>
      </w:pPr>
      <w:r w:rsidRPr="00D52EF8">
        <w:rPr>
          <w:lang w:eastAsia="ja-JP"/>
        </w:rPr>
        <w:t>Telecommunications Technology Committee (TTC) of Japan</w:t>
      </w:r>
    </w:p>
    <w:p w:rsidR="008145FB" w:rsidRPr="00D52EF8" w:rsidRDefault="008D1888" w:rsidP="0036385A">
      <w:pPr>
        <w:rPr>
          <w:lang w:eastAsia="ja-JP"/>
        </w:rPr>
      </w:pPr>
      <w:r w:rsidRPr="00D52EF8">
        <w:rPr>
          <w:lang w:eastAsia="ja-JP"/>
        </w:rPr>
        <w:t>This contribution</w:t>
      </w:r>
      <w:r w:rsidR="00153C7D" w:rsidRPr="00D52EF8">
        <w:rPr>
          <w:rFonts w:hint="eastAsia"/>
          <w:lang w:eastAsia="ja-JP"/>
        </w:rPr>
        <w:t xml:space="preserve"> recommends TLC assignment for the above organizations in the future.</w:t>
      </w:r>
      <w:r w:rsidR="008145FB" w:rsidRPr="00D52EF8">
        <w:rPr>
          <w:rFonts w:hint="eastAsia"/>
          <w:lang w:eastAsia="ja-JP"/>
        </w:rPr>
        <w:t xml:space="preserve"> </w:t>
      </w:r>
    </w:p>
    <w:p w:rsidR="00BA72C7" w:rsidRPr="00D52EF8" w:rsidRDefault="008145FB" w:rsidP="0036385A">
      <w:pPr>
        <w:rPr>
          <w:lang w:eastAsia="ja-JP"/>
        </w:rPr>
      </w:pPr>
      <w:r w:rsidRPr="00D52EF8">
        <w:rPr>
          <w:rFonts w:hint="eastAsia"/>
          <w:lang w:eastAsia="ja-JP"/>
        </w:rPr>
        <w:t xml:space="preserve">Again, </w:t>
      </w:r>
      <w:r w:rsidR="00927C7C" w:rsidRPr="00D52EF8">
        <w:rPr>
          <w:rFonts w:hint="eastAsia"/>
          <w:lang w:eastAsia="ja-JP"/>
        </w:rPr>
        <w:t>w</w:t>
      </w:r>
      <w:r w:rsidR="00927C7C" w:rsidRPr="00D52EF8">
        <w:rPr>
          <w:lang w:eastAsia="ja-JP"/>
        </w:rPr>
        <w:t xml:space="preserve">hether the organizations </w:t>
      </w:r>
      <w:r w:rsidR="00927C7C" w:rsidRPr="00D52EF8">
        <w:rPr>
          <w:rFonts w:hint="eastAsia"/>
          <w:lang w:eastAsia="ja-JP"/>
        </w:rPr>
        <w:t>mentioned above</w:t>
      </w:r>
      <w:r w:rsidR="00927C7C" w:rsidRPr="00D52EF8">
        <w:rPr>
          <w:lang w:eastAsia="ja-JP"/>
        </w:rPr>
        <w:t xml:space="preserve"> would like to proceed to start a registration authority with the given TLCs is a separate question and is not of a concern right now.</w:t>
      </w:r>
      <w:r w:rsidR="00ED2583" w:rsidRPr="00D52EF8">
        <w:rPr>
          <w:rFonts w:hint="eastAsia"/>
          <w:lang w:eastAsia="ja-JP"/>
        </w:rPr>
        <w:t xml:space="preserve">  </w:t>
      </w:r>
    </w:p>
    <w:p w:rsidR="00BA72C7" w:rsidRPr="00D52EF8" w:rsidRDefault="00BA72C7" w:rsidP="00BA72C7">
      <w:pPr>
        <w:rPr>
          <w:lang w:eastAsia="ja-JP"/>
        </w:rPr>
      </w:pPr>
      <w:r w:rsidRPr="00D52EF8">
        <w:rPr>
          <w:lang w:eastAsia="ja-JP"/>
        </w:rPr>
        <w:t>T</w:t>
      </w:r>
      <w:r w:rsidRPr="00D52EF8">
        <w:rPr>
          <w:rFonts w:hint="eastAsia"/>
          <w:lang w:eastAsia="ja-JP"/>
        </w:rPr>
        <w:t xml:space="preserve">he choice of the party to run the second-level </w:t>
      </w:r>
      <w:r w:rsidRPr="00D52EF8">
        <w:rPr>
          <w:rFonts w:eastAsia="맑은 고딕" w:hint="eastAsia"/>
          <w:lang w:eastAsia="ko-KR"/>
        </w:rPr>
        <w:t xml:space="preserve">RA </w:t>
      </w:r>
      <w:r w:rsidRPr="00D52EF8">
        <w:rPr>
          <w:rFonts w:hint="eastAsia"/>
          <w:lang w:eastAsia="ja-JP"/>
        </w:rPr>
        <w:t>at a given TLC reserved for the SDOs shall</w:t>
      </w:r>
      <w:r w:rsidRPr="00D52EF8">
        <w:rPr>
          <w:rFonts w:eastAsia="맑은 고딕" w:hint="eastAsia"/>
          <w:lang w:eastAsia="ko-KR"/>
        </w:rPr>
        <w:t xml:space="preserve"> </w:t>
      </w:r>
      <w:r w:rsidRPr="00D52EF8">
        <w:rPr>
          <w:rFonts w:hint="eastAsia"/>
          <w:lang w:eastAsia="ja-JP"/>
        </w:rPr>
        <w:t xml:space="preserve">be </w:t>
      </w:r>
      <w:r w:rsidRPr="00D52EF8">
        <w:rPr>
          <w:rFonts w:eastAsia="맑은 고딕" w:hint="eastAsia"/>
          <w:lang w:eastAsia="ko-KR"/>
        </w:rPr>
        <w:t>managed by</w:t>
      </w:r>
      <w:r w:rsidRPr="00D52EF8">
        <w:rPr>
          <w:rFonts w:hint="eastAsia"/>
          <w:lang w:eastAsia="ja-JP"/>
        </w:rPr>
        <w:t xml:space="preserve"> the </w:t>
      </w:r>
      <w:r w:rsidRPr="00D52EF8">
        <w:rPr>
          <w:rFonts w:eastAsia="맑은 고딕" w:hint="eastAsia"/>
          <w:lang w:eastAsia="ko-KR"/>
        </w:rPr>
        <w:t xml:space="preserve">administration of each </w:t>
      </w:r>
      <w:r w:rsidRPr="00D52EF8">
        <w:rPr>
          <w:rFonts w:hint="eastAsia"/>
          <w:lang w:eastAsia="ja-JP"/>
        </w:rPr>
        <w:t>SDO.</w:t>
      </w:r>
    </w:p>
    <w:p w:rsidR="00BA72C7" w:rsidRPr="00D52EF8" w:rsidRDefault="00BA72C7" w:rsidP="00BA72C7">
      <w:pPr>
        <w:rPr>
          <w:lang w:eastAsia="ja-JP"/>
        </w:rPr>
      </w:pPr>
      <w:r w:rsidRPr="00D52EF8">
        <w:rPr>
          <w:rFonts w:hint="eastAsia"/>
          <w:lang w:eastAsia="ja-JP"/>
        </w:rPr>
        <w:t>However, for interoperability reasons,  the notice of the start of the second-level RA at the given TLC reserved for the SDO must be sent to the topmost RA in the form of an application for TLC assignment with the required information. Such information is distributed to the rest of the world through the topmost RA.</w:t>
      </w:r>
    </w:p>
    <w:p w:rsidR="008145FB" w:rsidRPr="00D52EF8" w:rsidRDefault="008145FB" w:rsidP="0036385A">
      <w:pPr>
        <w:rPr>
          <w:lang w:eastAsia="ja-JP"/>
        </w:rPr>
      </w:pPr>
    </w:p>
    <w:p w:rsidR="0074533A" w:rsidRPr="00D52EF8" w:rsidRDefault="0074533A" w:rsidP="0036385A">
      <w:pPr>
        <w:pStyle w:val="3"/>
        <w:rPr>
          <w:lang w:eastAsia="ko-KR"/>
        </w:rPr>
      </w:pPr>
      <w:r w:rsidRPr="00D52EF8">
        <w:rPr>
          <w:lang w:eastAsia="ko-KR"/>
        </w:rPr>
        <w:t>2.2.4</w:t>
      </w:r>
      <w:r w:rsidRPr="00D52EF8">
        <w:rPr>
          <w:lang w:eastAsia="ko-KR"/>
        </w:rPr>
        <w:tab/>
        <w:t>Consideration 4: de facto SDOs.</w:t>
      </w:r>
    </w:p>
    <w:p w:rsidR="00ED2583" w:rsidRPr="00D52EF8" w:rsidRDefault="00ED2583" w:rsidP="0074533A">
      <w:pPr>
        <w:rPr>
          <w:lang w:eastAsia="ja-JP"/>
        </w:rPr>
      </w:pPr>
      <w:r w:rsidRPr="00D52EF8">
        <w:rPr>
          <w:rFonts w:hint="eastAsia"/>
          <w:lang w:eastAsia="ja-JP"/>
        </w:rPr>
        <w:t>Globally recognized de fact SDOs should also get the assignment of TLCs.</w:t>
      </w:r>
    </w:p>
    <w:p w:rsidR="0074533A" w:rsidRPr="00D52EF8" w:rsidRDefault="00ED2583" w:rsidP="0074533A">
      <w:pPr>
        <w:rPr>
          <w:lang w:eastAsia="ko-KR"/>
        </w:rPr>
      </w:pPr>
      <w:r w:rsidRPr="00D52EF8">
        <w:rPr>
          <w:rFonts w:hint="eastAsia"/>
          <w:lang w:eastAsia="ja-JP"/>
        </w:rPr>
        <w:t xml:space="preserve">For example, </w:t>
      </w:r>
      <w:proofErr w:type="spellStart"/>
      <w:r w:rsidR="0036385A" w:rsidRPr="00D52EF8">
        <w:rPr>
          <w:lang w:eastAsia="ja-JP"/>
        </w:rPr>
        <w:t>EPCglobal</w:t>
      </w:r>
      <w:proofErr w:type="spellEnd"/>
      <w:r w:rsidR="0036385A" w:rsidRPr="00D52EF8">
        <w:rPr>
          <w:lang w:eastAsia="ja-JP"/>
        </w:rPr>
        <w:t xml:space="preserve"> which is a major player in SCM tags and a de facto SDO</w:t>
      </w:r>
      <w:proofErr w:type="gramStart"/>
      <w:r w:rsidRPr="00D52EF8">
        <w:rPr>
          <w:rFonts w:hint="eastAsia"/>
          <w:lang w:eastAsia="ja-JP"/>
        </w:rPr>
        <w:t xml:space="preserve">, </w:t>
      </w:r>
      <w:r w:rsidR="0036385A" w:rsidRPr="00D52EF8">
        <w:rPr>
          <w:lang w:eastAsia="ja-JP"/>
        </w:rPr>
        <w:t xml:space="preserve"> and</w:t>
      </w:r>
      <w:proofErr w:type="gramEnd"/>
      <w:r w:rsidR="0036385A" w:rsidRPr="00D52EF8">
        <w:rPr>
          <w:lang w:eastAsia="ja-JP"/>
        </w:rPr>
        <w:t xml:space="preserve"> </w:t>
      </w:r>
      <w:proofErr w:type="spellStart"/>
      <w:r w:rsidR="0036385A" w:rsidRPr="00D52EF8">
        <w:rPr>
          <w:lang w:eastAsia="ja-JP"/>
        </w:rPr>
        <w:t>uID</w:t>
      </w:r>
      <w:proofErr w:type="spellEnd"/>
      <w:r w:rsidR="0036385A" w:rsidRPr="00D52EF8">
        <w:rPr>
          <w:lang w:eastAsia="ja-JP"/>
        </w:rPr>
        <w:t xml:space="preserve"> </w:t>
      </w:r>
      <w:r w:rsidR="007E1BC6" w:rsidRPr="00D52EF8">
        <w:rPr>
          <w:lang w:eastAsia="ja-JP"/>
        </w:rPr>
        <w:t>Center</w:t>
      </w:r>
      <w:r w:rsidR="0036385A" w:rsidRPr="00D52EF8">
        <w:rPr>
          <w:lang w:eastAsia="ja-JP"/>
        </w:rPr>
        <w:t xml:space="preserve"> </w:t>
      </w:r>
      <w:r w:rsidRPr="00D52EF8">
        <w:rPr>
          <w:rFonts w:hint="eastAsia"/>
          <w:lang w:eastAsia="ja-JP"/>
        </w:rPr>
        <w:t xml:space="preserve">that has </w:t>
      </w:r>
      <w:r w:rsidR="0036385A" w:rsidRPr="00D52EF8">
        <w:rPr>
          <w:lang w:eastAsia="ja-JP"/>
        </w:rPr>
        <w:t xml:space="preserve"> an expertise in th</w:t>
      </w:r>
      <w:r w:rsidRPr="00D52EF8">
        <w:rPr>
          <w:rFonts w:hint="eastAsia"/>
          <w:lang w:eastAsia="ja-JP"/>
        </w:rPr>
        <w:t>e</w:t>
      </w:r>
      <w:r w:rsidR="0036385A" w:rsidRPr="00D52EF8">
        <w:rPr>
          <w:lang w:eastAsia="ja-JP"/>
        </w:rPr>
        <w:t xml:space="preserve"> type of tag-agnostic code assignment</w:t>
      </w:r>
      <w:r w:rsidRPr="00D52EF8">
        <w:rPr>
          <w:rFonts w:hint="eastAsia"/>
          <w:lang w:eastAsia="ja-JP"/>
        </w:rPr>
        <w:t xml:space="preserve"> which will be important in the day-to-day management operation of</w:t>
      </w:r>
      <w:r w:rsidR="00D52EF8">
        <w:rPr>
          <w:rFonts w:eastAsia="맑은 고딕" w:hint="eastAsia"/>
          <w:lang w:eastAsia="ko-KR"/>
        </w:rPr>
        <w:t xml:space="preserve"> </w:t>
      </w:r>
      <w:proofErr w:type="spellStart"/>
      <w:r w:rsidR="006603AF" w:rsidRPr="00D52EF8">
        <w:rPr>
          <w:rFonts w:hint="eastAsia"/>
          <w:lang w:eastAsia="ja-JP"/>
        </w:rPr>
        <w:t>hNNNcode</w:t>
      </w:r>
      <w:proofErr w:type="spellEnd"/>
      <w:r w:rsidR="008D1888" w:rsidRPr="00D52EF8">
        <w:rPr>
          <w:lang w:eastAsia="ja-JP"/>
        </w:rPr>
        <w:t>.</w:t>
      </w:r>
    </w:p>
    <w:p w:rsidR="0036385A" w:rsidRPr="00D52EF8" w:rsidRDefault="00ED2583" w:rsidP="0036385A">
      <w:pPr>
        <w:rPr>
          <w:lang w:eastAsia="ko-KR"/>
        </w:rPr>
      </w:pPr>
      <w:r w:rsidRPr="00D52EF8">
        <w:rPr>
          <w:rFonts w:hint="eastAsia"/>
          <w:lang w:eastAsia="ja-JP"/>
        </w:rPr>
        <w:t xml:space="preserve">It was felt the pre-assignment to </w:t>
      </w:r>
      <w:r w:rsidR="003E04BB" w:rsidRPr="00D52EF8">
        <w:rPr>
          <w:rFonts w:hint="eastAsia"/>
          <w:lang w:eastAsia="ja-JP"/>
        </w:rPr>
        <w:t xml:space="preserve">de facto SDOs </w:t>
      </w:r>
      <w:r w:rsidRPr="00D52EF8">
        <w:rPr>
          <w:rFonts w:hint="eastAsia"/>
          <w:lang w:eastAsia="ja-JP"/>
        </w:rPr>
        <w:t xml:space="preserve">should not be performed and TLC assignment </w:t>
      </w:r>
      <w:r w:rsidRPr="00D52EF8">
        <w:rPr>
          <w:lang w:eastAsia="ja-JP"/>
        </w:rPr>
        <w:t>should</w:t>
      </w:r>
      <w:r w:rsidRPr="00D52EF8">
        <w:rPr>
          <w:rFonts w:hint="eastAsia"/>
          <w:lang w:eastAsia="ja-JP"/>
        </w:rPr>
        <w:t xml:space="preserve"> be considered if and when such organizations apply for TLC in the future</w:t>
      </w:r>
      <w:r w:rsidR="0036385A" w:rsidRPr="00D52EF8">
        <w:rPr>
          <w:lang w:eastAsia="ja-JP"/>
        </w:rPr>
        <w:t>.</w:t>
      </w:r>
      <w:bookmarkStart w:id="18" w:name="_Toc315716823"/>
    </w:p>
    <w:p w:rsidR="0036385A" w:rsidRPr="00D52EF8" w:rsidRDefault="0036385A" w:rsidP="0036385A">
      <w:pPr>
        <w:pStyle w:val="2"/>
        <w:rPr>
          <w:lang w:eastAsia="ko-KR"/>
        </w:rPr>
      </w:pPr>
      <w:bookmarkStart w:id="19" w:name="_Toc316832953"/>
      <w:r w:rsidRPr="00D52EF8">
        <w:rPr>
          <w:lang w:eastAsia="ko-KR"/>
        </w:rPr>
        <w:t>2.3</w:t>
      </w:r>
      <w:r w:rsidRPr="00D52EF8">
        <w:rPr>
          <w:lang w:eastAsia="ko-KR"/>
        </w:rPr>
        <w:tab/>
        <w:t>The Proposed List</w:t>
      </w:r>
      <w:bookmarkEnd w:id="19"/>
    </w:p>
    <w:p w:rsidR="0036385A" w:rsidRPr="00D52EF8" w:rsidRDefault="0036385A" w:rsidP="0036385A">
      <w:pPr>
        <w:rPr>
          <w:lang w:eastAsia="ja-JP"/>
        </w:rPr>
      </w:pPr>
      <w:r w:rsidRPr="00D52EF8">
        <w:rPr>
          <w:lang w:eastAsia="ja-JP"/>
        </w:rPr>
        <w:t>The list created from the considerations in 2.2 is shown at the end of this document.</w:t>
      </w:r>
    </w:p>
    <w:p w:rsidR="0036385A" w:rsidRPr="00D52EF8" w:rsidRDefault="0036385A" w:rsidP="0036385A">
      <w:pPr>
        <w:pStyle w:val="3"/>
        <w:rPr>
          <w:lang w:eastAsia="ko-KR"/>
        </w:rPr>
      </w:pPr>
      <w:r w:rsidRPr="00D52EF8">
        <w:rPr>
          <w:lang w:eastAsia="ko-KR"/>
        </w:rPr>
        <w:lastRenderedPageBreak/>
        <w:t>2.3.1</w:t>
      </w:r>
      <w:r w:rsidRPr="00D52EF8">
        <w:rPr>
          <w:lang w:eastAsia="ko-KR"/>
        </w:rPr>
        <w:tab/>
        <w:t>How the proposed list is formed</w:t>
      </w:r>
    </w:p>
    <w:p w:rsidR="0036385A" w:rsidRPr="00D52EF8" w:rsidRDefault="0036385A" w:rsidP="0036385A">
      <w:pPr>
        <w:rPr>
          <w:lang w:eastAsia="ko-KR"/>
        </w:rPr>
      </w:pPr>
      <w:r w:rsidRPr="00D52EF8">
        <w:rPr>
          <w:lang w:eastAsia="ko-KR"/>
        </w:rPr>
        <w:t>The first 256 entries are used for the parties listed in Consideration 2, 3, and 4 by removing duplicate</w:t>
      </w:r>
      <w:r w:rsidR="00E6114D" w:rsidRPr="00D52EF8">
        <w:rPr>
          <w:rFonts w:hint="eastAsia"/>
          <w:lang w:eastAsia="ja-JP"/>
        </w:rPr>
        <w:t>s</w:t>
      </w:r>
      <w:r w:rsidRPr="00D52EF8">
        <w:rPr>
          <w:lang w:eastAsia="ko-KR"/>
        </w:rPr>
        <w:t xml:space="preserve">. </w:t>
      </w:r>
      <w:r w:rsidR="000920EC" w:rsidRPr="00D52EF8">
        <w:rPr>
          <w:rFonts w:hint="eastAsia"/>
          <w:lang w:eastAsia="ja-JP"/>
        </w:rPr>
        <w:t xml:space="preserve">The </w:t>
      </w:r>
      <w:r w:rsidRPr="00D52EF8">
        <w:rPr>
          <w:lang w:eastAsia="ko-KR"/>
        </w:rPr>
        <w:t xml:space="preserve">rest of the first 256 entries </w:t>
      </w:r>
      <w:r w:rsidR="000920EC" w:rsidRPr="00D52EF8">
        <w:rPr>
          <w:rFonts w:hint="eastAsia"/>
          <w:lang w:eastAsia="ja-JP"/>
        </w:rPr>
        <w:t xml:space="preserve">are reserved </w:t>
      </w:r>
      <w:r w:rsidRPr="00D52EF8">
        <w:rPr>
          <w:lang w:eastAsia="ko-KR"/>
        </w:rPr>
        <w:t>for future extension.</w:t>
      </w:r>
    </w:p>
    <w:p w:rsidR="0036385A" w:rsidRPr="00D52EF8" w:rsidRDefault="0036385A" w:rsidP="0036385A">
      <w:pPr>
        <w:rPr>
          <w:lang w:eastAsia="ko-KR"/>
        </w:rPr>
      </w:pPr>
      <w:r w:rsidRPr="00D52EF8">
        <w:rPr>
          <w:lang w:eastAsia="ko-KR"/>
        </w:rPr>
        <w:t xml:space="preserve">The next block starts at TLC value at 256, its total length is </w:t>
      </w:r>
      <w:r w:rsidR="00E6114D" w:rsidRPr="00D52EF8">
        <w:rPr>
          <w:rFonts w:hint="eastAsia"/>
          <w:lang w:eastAsia="ja-JP"/>
        </w:rPr>
        <w:t>2</w:t>
      </w:r>
      <w:r w:rsidR="00D52EF8">
        <w:rPr>
          <w:rFonts w:eastAsia="맑은 고딕" w:hint="eastAsia"/>
          <w:lang w:eastAsia="ko-KR"/>
        </w:rPr>
        <w:t>,</w:t>
      </w:r>
      <w:r w:rsidR="00D52EF8">
        <w:rPr>
          <w:rFonts w:hint="eastAsia"/>
          <w:lang w:eastAsia="ja-JP"/>
        </w:rPr>
        <w:t xml:space="preserve">048 </w:t>
      </w:r>
      <w:r w:rsidR="00E6114D" w:rsidRPr="00D52EF8">
        <w:rPr>
          <w:rFonts w:hint="eastAsia"/>
          <w:lang w:eastAsia="ja-JP"/>
        </w:rPr>
        <w:t xml:space="preserve">(= </w:t>
      </w:r>
      <w:r w:rsidRPr="00D52EF8">
        <w:rPr>
          <w:lang w:eastAsia="ko-KR"/>
        </w:rPr>
        <w:t>256 * 2 * 4</w:t>
      </w:r>
      <w:r w:rsidR="00ED2583" w:rsidRPr="00D52EF8">
        <w:rPr>
          <w:rFonts w:hint="eastAsia"/>
          <w:lang w:eastAsia="ja-JP"/>
        </w:rPr>
        <w:t>.</w:t>
      </w:r>
      <w:r w:rsidR="00E6114D" w:rsidRPr="00D52EF8">
        <w:rPr>
          <w:rFonts w:hint="eastAsia"/>
          <w:lang w:eastAsia="ja-JP"/>
        </w:rPr>
        <w:t xml:space="preserve">) </w:t>
      </w:r>
      <w:r w:rsidR="00ED2583" w:rsidRPr="00D52EF8">
        <w:rPr>
          <w:rFonts w:hint="eastAsia"/>
          <w:lang w:eastAsia="ja-JP"/>
        </w:rPr>
        <w:t xml:space="preserve"> It </w:t>
      </w:r>
      <w:r w:rsidRPr="00D52EF8">
        <w:rPr>
          <w:lang w:eastAsia="ko-KR"/>
        </w:rPr>
        <w:t>is for the countries and geographical areas.  The numbering is such that the TLC for the country or area = 256 + [country code in T.35] * 4. Thus each country or geographical area gets 4 slots.</w:t>
      </w:r>
    </w:p>
    <w:p w:rsidR="0036385A" w:rsidRPr="00D52EF8" w:rsidRDefault="0036385A" w:rsidP="0036385A">
      <w:pPr>
        <w:rPr>
          <w:lang w:eastAsia="ko-KR"/>
        </w:rPr>
      </w:pPr>
      <w:r w:rsidRPr="00D52EF8">
        <w:rPr>
          <w:lang w:eastAsia="ko-KR"/>
        </w:rPr>
        <w:t xml:space="preserve">The first 256 * 4 slots will be used for the current list. The next 256 * 4 slots are reserved for future extension.  (The list of T.35 has an extension mechanism, but in case a future addition to the list necessitates the use of T.35 extension list that is not used right now, such a country or </w:t>
      </w:r>
      <w:r w:rsidR="001C4631" w:rsidRPr="00D52EF8">
        <w:rPr>
          <w:rFonts w:hint="eastAsia"/>
          <w:lang w:eastAsia="ja-JP"/>
        </w:rPr>
        <w:t>area</w:t>
      </w:r>
      <w:r w:rsidR="001C4631" w:rsidRPr="00D52EF8">
        <w:rPr>
          <w:lang w:eastAsia="ko-KR"/>
        </w:rPr>
        <w:t xml:space="preserve"> </w:t>
      </w:r>
      <w:r w:rsidRPr="00D52EF8">
        <w:rPr>
          <w:lang w:eastAsia="ko-KR"/>
        </w:rPr>
        <w:t>should be given a block of 4 consecutive slots starting at 256 + 256 * 4 for the first addition in extension list, 256+256*4 + 4 for the second addition, etc. TLC up to 256 + 256 * 8 will be used for country and area codes.)</w:t>
      </w:r>
    </w:p>
    <w:p w:rsidR="0036385A" w:rsidRPr="00D52EF8" w:rsidRDefault="0036385A" w:rsidP="0036385A">
      <w:pPr>
        <w:rPr>
          <w:lang w:eastAsia="ko-KR"/>
        </w:rPr>
      </w:pPr>
      <w:r w:rsidRPr="00D52EF8">
        <w:rPr>
          <w:lang w:eastAsia="ko-KR"/>
        </w:rPr>
        <w:t>The rest of TLC space is reserved for future use.</w:t>
      </w:r>
    </w:p>
    <w:p w:rsidR="0036385A" w:rsidRPr="00D52EF8" w:rsidRDefault="00592750" w:rsidP="00592750">
      <w:pPr>
        <w:pStyle w:val="2"/>
        <w:rPr>
          <w:lang w:eastAsia="ko-KR"/>
        </w:rPr>
      </w:pPr>
      <w:bookmarkStart w:id="20" w:name="_Toc316832954"/>
      <w:r w:rsidRPr="00D52EF8">
        <w:rPr>
          <w:rFonts w:hint="eastAsia"/>
          <w:lang w:eastAsia="ko-KR"/>
        </w:rPr>
        <w:t>2.4</w:t>
      </w:r>
      <w:r w:rsidRPr="00D52EF8">
        <w:rPr>
          <w:rFonts w:hint="eastAsia"/>
          <w:lang w:eastAsia="ko-KR"/>
        </w:rPr>
        <w:tab/>
      </w:r>
      <w:r w:rsidRPr="00D52EF8">
        <w:t>Potential</w:t>
      </w:r>
      <w:r w:rsidR="0036385A" w:rsidRPr="00D52EF8">
        <w:rPr>
          <w:lang w:eastAsia="ko-KR"/>
        </w:rPr>
        <w:t xml:space="preserve"> Issues</w:t>
      </w:r>
      <w:bookmarkEnd w:id="20"/>
    </w:p>
    <w:p w:rsidR="0036385A" w:rsidRPr="00D52EF8" w:rsidRDefault="0036385A" w:rsidP="0036385A">
      <w:pPr>
        <w:rPr>
          <w:lang w:eastAsia="ko-KR"/>
        </w:rPr>
      </w:pPr>
      <w:r w:rsidRPr="00D52EF8">
        <w:rPr>
          <w:rFonts w:hint="eastAsia"/>
          <w:b/>
          <w:lang w:eastAsia="ko-KR"/>
        </w:rPr>
        <w:t>(Issue 1)</w:t>
      </w:r>
      <w:r w:rsidRPr="00D52EF8">
        <w:rPr>
          <w:rFonts w:hint="eastAsia"/>
          <w:lang w:eastAsia="ko-KR"/>
        </w:rPr>
        <w:t xml:space="preserve"> </w:t>
      </w:r>
      <w:r w:rsidRPr="00D52EF8">
        <w:rPr>
          <w:lang w:eastAsia="ja-JP"/>
        </w:rPr>
        <w:t>Additional assignment of TLC to other parties</w:t>
      </w:r>
    </w:p>
    <w:p w:rsidR="0036385A" w:rsidRPr="00D52EF8" w:rsidRDefault="0036385A" w:rsidP="0036385A">
      <w:pPr>
        <w:rPr>
          <w:lang w:eastAsia="ko-KR"/>
        </w:rPr>
      </w:pPr>
      <w:r w:rsidRPr="00D52EF8">
        <w:rPr>
          <w:lang w:eastAsia="ja-JP"/>
        </w:rPr>
        <w:t>This should be handled by SG16 (</w:t>
      </w:r>
      <w:r w:rsidR="00ED2583" w:rsidRPr="00D52EF8">
        <w:rPr>
          <w:rFonts w:hint="eastAsia"/>
          <w:lang w:eastAsia="ja-JP"/>
        </w:rPr>
        <w:t>as the initial RA</w:t>
      </w:r>
      <w:r w:rsidRPr="00D52EF8">
        <w:rPr>
          <w:lang w:eastAsia="ja-JP"/>
        </w:rPr>
        <w:t xml:space="preserve">) by </w:t>
      </w:r>
      <w:r w:rsidR="000920EC" w:rsidRPr="00D52EF8">
        <w:rPr>
          <w:rFonts w:hint="eastAsia"/>
          <w:lang w:eastAsia="ja-JP"/>
        </w:rPr>
        <w:t>the</w:t>
      </w:r>
      <w:r w:rsidR="000920EC" w:rsidRPr="00D52EF8">
        <w:rPr>
          <w:lang w:eastAsia="ja-JP"/>
        </w:rPr>
        <w:t xml:space="preserve"> </w:t>
      </w:r>
      <w:r w:rsidRPr="00D52EF8">
        <w:rPr>
          <w:lang w:eastAsia="ja-JP"/>
        </w:rPr>
        <w:t>chosen design</w:t>
      </w:r>
      <w:r w:rsidR="001C4631" w:rsidRPr="00D52EF8">
        <w:rPr>
          <w:rFonts w:hint="eastAsia"/>
          <w:lang w:eastAsia="ja-JP"/>
        </w:rPr>
        <w:t xml:space="preserve"> in H.ID-RA</w:t>
      </w:r>
      <w:r w:rsidRPr="00D52EF8">
        <w:rPr>
          <w:lang w:eastAsia="ja-JP"/>
        </w:rPr>
        <w:t>.</w:t>
      </w:r>
    </w:p>
    <w:p w:rsidR="0036385A" w:rsidRPr="00D52EF8" w:rsidRDefault="0036385A" w:rsidP="0036385A">
      <w:pPr>
        <w:rPr>
          <w:lang w:eastAsia="ko-KR"/>
        </w:rPr>
      </w:pPr>
      <w:r w:rsidRPr="00D52EF8">
        <w:rPr>
          <w:rFonts w:hint="eastAsia"/>
          <w:b/>
          <w:lang w:eastAsia="ko-KR"/>
        </w:rPr>
        <w:t>(Issues 2)</w:t>
      </w:r>
      <w:r w:rsidRPr="00D52EF8">
        <w:rPr>
          <w:rFonts w:hint="eastAsia"/>
          <w:lang w:eastAsia="ko-KR"/>
        </w:rPr>
        <w:t xml:space="preserve"> </w:t>
      </w:r>
      <w:proofErr w:type="gramStart"/>
      <w:r w:rsidRPr="00D52EF8">
        <w:rPr>
          <w:lang w:eastAsia="ja-JP"/>
        </w:rPr>
        <w:t>Publication of the current list</w:t>
      </w:r>
      <w:r w:rsidR="001C4631" w:rsidRPr="00D52EF8">
        <w:rPr>
          <w:rFonts w:hint="eastAsia"/>
          <w:lang w:eastAsia="ja-JP"/>
        </w:rPr>
        <w:t xml:space="preserve"> of assignment </w:t>
      </w:r>
      <w:r w:rsidR="00E17D40" w:rsidRPr="00D52EF8">
        <w:rPr>
          <w:rFonts w:hint="eastAsia"/>
          <w:lang w:eastAsia="ja-JP"/>
        </w:rPr>
        <w:t xml:space="preserve">(and pre-assignment or reservation) </w:t>
      </w:r>
      <w:r w:rsidR="001C4631" w:rsidRPr="00D52EF8">
        <w:rPr>
          <w:rFonts w:hint="eastAsia"/>
          <w:lang w:eastAsia="ja-JP"/>
        </w:rPr>
        <w:t>of TLCs</w:t>
      </w:r>
      <w:r w:rsidRPr="00D52EF8">
        <w:rPr>
          <w:lang w:eastAsia="ja-JP"/>
        </w:rPr>
        <w:t>.</w:t>
      </w:r>
      <w:proofErr w:type="gramEnd"/>
    </w:p>
    <w:p w:rsidR="0036385A" w:rsidRPr="00D52EF8" w:rsidRDefault="0036385A" w:rsidP="0036385A">
      <w:pPr>
        <w:rPr>
          <w:lang w:eastAsia="ja-JP"/>
        </w:rPr>
      </w:pPr>
      <w:r w:rsidRPr="00D52EF8">
        <w:rPr>
          <w:lang w:eastAsia="ja-JP"/>
        </w:rPr>
        <w:t>The list should include the current contact address (and web URL) of a party if the party starts operating second-level RA service under the given TLC.</w:t>
      </w:r>
    </w:p>
    <w:p w:rsidR="0036385A" w:rsidRPr="00D52EF8" w:rsidRDefault="0036385A" w:rsidP="0036385A">
      <w:pPr>
        <w:rPr>
          <w:lang w:eastAsia="ja-JP"/>
        </w:rPr>
      </w:pPr>
      <w:r w:rsidRPr="00D52EF8">
        <w:rPr>
          <w:lang w:eastAsia="ko-KR"/>
        </w:rPr>
        <w:t xml:space="preserve">Note that issue 1 and 2 are two independent separate issues. (Usually </w:t>
      </w:r>
      <w:r w:rsidR="00ED2583" w:rsidRPr="00D52EF8">
        <w:rPr>
          <w:rFonts w:hint="eastAsia"/>
          <w:lang w:eastAsia="ja-JP"/>
        </w:rPr>
        <w:t>the top-</w:t>
      </w:r>
      <w:proofErr w:type="gramStart"/>
      <w:r w:rsidR="00ED2583" w:rsidRPr="00D52EF8">
        <w:rPr>
          <w:rFonts w:hint="eastAsia"/>
          <w:lang w:eastAsia="ja-JP"/>
        </w:rPr>
        <w:t xml:space="preserve">most </w:t>
      </w:r>
      <w:r w:rsidRPr="00D52EF8">
        <w:rPr>
          <w:lang w:eastAsia="ko-KR"/>
        </w:rPr>
        <w:t xml:space="preserve"> RA</w:t>
      </w:r>
      <w:proofErr w:type="gramEnd"/>
      <w:r w:rsidRPr="00D52EF8">
        <w:rPr>
          <w:lang w:eastAsia="ko-KR"/>
        </w:rPr>
        <w:t xml:space="preserve"> handles </w:t>
      </w:r>
      <w:r w:rsidR="001C4631" w:rsidRPr="00D52EF8">
        <w:rPr>
          <w:rFonts w:hint="eastAsia"/>
          <w:lang w:eastAsia="ja-JP"/>
        </w:rPr>
        <w:t>these</w:t>
      </w:r>
      <w:r w:rsidR="001C4631" w:rsidRPr="00D52EF8">
        <w:rPr>
          <w:lang w:eastAsia="ko-KR"/>
        </w:rPr>
        <w:t xml:space="preserve"> </w:t>
      </w:r>
      <w:r w:rsidRPr="00D52EF8">
        <w:rPr>
          <w:lang w:eastAsia="ko-KR"/>
        </w:rPr>
        <w:t>function</w:t>
      </w:r>
      <w:r w:rsidR="001C4631" w:rsidRPr="00D52EF8">
        <w:rPr>
          <w:rFonts w:hint="eastAsia"/>
          <w:lang w:eastAsia="ja-JP"/>
        </w:rPr>
        <w:t>s</w:t>
      </w:r>
      <w:r w:rsidRPr="00D52EF8">
        <w:rPr>
          <w:lang w:eastAsia="ko-KR"/>
        </w:rPr>
        <w:t>.).</w:t>
      </w:r>
    </w:p>
    <w:p w:rsidR="001C4631" w:rsidRPr="00D52EF8" w:rsidRDefault="001C4631" w:rsidP="0036385A">
      <w:pPr>
        <w:rPr>
          <w:lang w:eastAsia="ja-JP"/>
        </w:rPr>
      </w:pPr>
      <w:r w:rsidRPr="00D52EF8">
        <w:rPr>
          <w:lang w:eastAsia="ja-JP"/>
        </w:rPr>
        <w:t xml:space="preserve">Issues 1 and 2 are solved by asking ITU-T SG16 to act as the initial topmost RA using the list of pre-assigned TLC. </w:t>
      </w:r>
    </w:p>
    <w:p w:rsidR="0036385A" w:rsidRPr="00D52EF8" w:rsidRDefault="001C4631" w:rsidP="00592750">
      <w:pPr>
        <w:rPr>
          <w:lang w:eastAsia="ko-KR"/>
        </w:rPr>
      </w:pPr>
      <w:r w:rsidRPr="00D52EF8">
        <w:rPr>
          <w:lang w:eastAsia="ja-JP"/>
        </w:rPr>
        <w:t xml:space="preserve">In </w:t>
      </w:r>
      <w:r w:rsidR="000920EC" w:rsidRPr="00D52EF8">
        <w:rPr>
          <w:rFonts w:hint="eastAsia"/>
          <w:lang w:eastAsia="ja-JP"/>
        </w:rPr>
        <w:t>the current Recommendation draft</w:t>
      </w:r>
      <w:r w:rsidRPr="00D52EF8">
        <w:rPr>
          <w:lang w:eastAsia="ja-JP"/>
        </w:rPr>
        <w:t>, initially SG16 as initial topmost RA</w:t>
      </w:r>
      <w:r w:rsidRPr="00D52EF8" w:rsidDel="001C4631">
        <w:rPr>
          <w:lang w:eastAsia="ko-KR"/>
        </w:rPr>
        <w:t xml:space="preserve"> </w:t>
      </w:r>
      <w:r w:rsidR="0036385A" w:rsidRPr="00D52EF8">
        <w:rPr>
          <w:lang w:eastAsia="ko-KR"/>
        </w:rPr>
        <w:t>publishes the list, and at later date may designate a third party</w:t>
      </w:r>
      <w:r w:rsidRPr="00D52EF8">
        <w:rPr>
          <w:rFonts w:hint="eastAsia"/>
          <w:lang w:eastAsia="ja-JP"/>
        </w:rPr>
        <w:t xml:space="preserve"> as RA</w:t>
      </w:r>
      <w:r w:rsidR="0036385A" w:rsidRPr="00D52EF8">
        <w:rPr>
          <w:lang w:eastAsia="ko-KR"/>
        </w:rPr>
        <w:t xml:space="preserve"> to publish the current status of the list</w:t>
      </w:r>
      <w:r w:rsidRPr="00D52EF8">
        <w:rPr>
          <w:rFonts w:hint="eastAsia"/>
          <w:lang w:eastAsia="ja-JP"/>
        </w:rPr>
        <w:t xml:space="preserve"> and to accept requests for new TLC assignment</w:t>
      </w:r>
      <w:r w:rsidR="0036385A" w:rsidRPr="00D52EF8">
        <w:rPr>
          <w:lang w:eastAsia="ko-KR"/>
        </w:rPr>
        <w:t>.</w:t>
      </w:r>
      <w:r w:rsidR="00ED2583" w:rsidRPr="00D52EF8">
        <w:rPr>
          <w:rFonts w:hint="eastAsia"/>
          <w:lang w:eastAsia="ja-JP"/>
        </w:rPr>
        <w:t xml:space="preserve"> (Clause 6 and Clause 7 that may be removed to make the Recommen</w:t>
      </w:r>
      <w:r w:rsidR="00E6114D" w:rsidRPr="00D52EF8">
        <w:rPr>
          <w:rFonts w:hint="eastAsia"/>
          <w:lang w:eastAsia="ja-JP"/>
        </w:rPr>
        <w:t>d</w:t>
      </w:r>
      <w:r w:rsidR="00ED2583" w:rsidRPr="00D52EF8">
        <w:rPr>
          <w:rFonts w:hint="eastAsia"/>
          <w:lang w:eastAsia="ja-JP"/>
        </w:rPr>
        <w:t>ation simpler can be used as the template of the future RA application.)</w:t>
      </w:r>
    </w:p>
    <w:p w:rsidR="0036385A" w:rsidRPr="00D52EF8" w:rsidRDefault="0036385A" w:rsidP="00592750">
      <w:pPr>
        <w:rPr>
          <w:lang w:eastAsia="ko-KR"/>
        </w:rPr>
      </w:pPr>
      <w:r w:rsidRPr="00D52EF8">
        <w:rPr>
          <w:lang w:eastAsia="ko-KR"/>
        </w:rPr>
        <w:t xml:space="preserve">There are also issues of form of the Recommendation H.ID-RA. Should the pre-assignment </w:t>
      </w:r>
      <w:r w:rsidR="00E6114D" w:rsidRPr="00D52EF8">
        <w:rPr>
          <w:rFonts w:hint="eastAsia"/>
          <w:lang w:eastAsia="ja-JP"/>
        </w:rPr>
        <w:t xml:space="preserve">(or reservation) </w:t>
      </w:r>
      <w:r w:rsidRPr="00D52EF8">
        <w:rPr>
          <w:lang w:eastAsia="ko-KR"/>
        </w:rPr>
        <w:t>list be part of the Recommendation? Putting the list into the Recommendation has a demerit.</w:t>
      </w:r>
    </w:p>
    <w:p w:rsidR="0036385A" w:rsidRPr="00D52EF8" w:rsidRDefault="00592750" w:rsidP="00592750">
      <w:pPr>
        <w:rPr>
          <w:lang w:eastAsia="ko-KR"/>
        </w:rPr>
      </w:pPr>
      <w:r w:rsidRPr="00D52EF8">
        <w:rPr>
          <w:rFonts w:hint="eastAsia"/>
          <w:b/>
          <w:lang w:eastAsia="ko-KR"/>
        </w:rPr>
        <w:t>(Issues 3)</w:t>
      </w:r>
      <w:r w:rsidR="0036385A" w:rsidRPr="00D52EF8">
        <w:rPr>
          <w:lang w:eastAsia="ko-KR"/>
        </w:rPr>
        <w:t xml:space="preserve"> Each addition to the list would require the update of the Recommendation. Then should the list </w:t>
      </w:r>
      <w:r w:rsidR="000920EC" w:rsidRPr="00D52EF8">
        <w:rPr>
          <w:rFonts w:hint="eastAsia"/>
          <w:lang w:eastAsia="ja-JP"/>
        </w:rPr>
        <w:t xml:space="preserve">be kept </w:t>
      </w:r>
      <w:r w:rsidR="0036385A" w:rsidRPr="00D52EF8">
        <w:rPr>
          <w:lang w:eastAsia="ko-KR"/>
        </w:rPr>
        <w:t>as separate? However, addition will be infrequent. (Codes once issued may have been embedded in data carriers (i.e., certain type of tags) and should not be changed or reassigned. So only "Addition" is the allowed operation. Maybe an entry may be marked as "obsolete" so that no future RA activity should occur under that TLC.)</w:t>
      </w:r>
    </w:p>
    <w:p w:rsidR="00B657DC" w:rsidRPr="00D52EF8" w:rsidRDefault="00592750">
      <w:pPr>
        <w:rPr>
          <w:lang w:eastAsia="ja-JP"/>
        </w:rPr>
      </w:pPr>
      <w:r w:rsidRPr="00D52EF8">
        <w:rPr>
          <w:rFonts w:hint="eastAsia"/>
          <w:b/>
          <w:lang w:eastAsia="ko-KR"/>
        </w:rPr>
        <w:t>(Issue 4)</w:t>
      </w:r>
      <w:r w:rsidR="0036385A" w:rsidRPr="00D52EF8">
        <w:rPr>
          <w:lang w:eastAsia="ko-KR"/>
        </w:rPr>
        <w:t xml:space="preserve"> Future assignment to organizations not given a pre-assigned TLC shall be discussed at SG16</w:t>
      </w:r>
      <w:r w:rsidR="00551863" w:rsidRPr="00D52EF8">
        <w:rPr>
          <w:rFonts w:hint="eastAsia"/>
          <w:lang w:eastAsia="ja-JP"/>
        </w:rPr>
        <w:t xml:space="preserve"> (as the initial RA)</w:t>
      </w:r>
      <w:r w:rsidR="0036385A" w:rsidRPr="00D52EF8">
        <w:rPr>
          <w:lang w:eastAsia="ko-KR"/>
        </w:rPr>
        <w:t xml:space="preserve">. As of now, it is felt many such requests can actually be practically handled by assigning the large subspace managed by </w:t>
      </w:r>
      <w:r w:rsidR="001C4631" w:rsidRPr="00D52EF8">
        <w:rPr>
          <w:rFonts w:hint="eastAsia"/>
          <w:lang w:eastAsia="ja-JP"/>
        </w:rPr>
        <w:t xml:space="preserve">a second-level </w:t>
      </w:r>
      <w:r w:rsidR="0036385A" w:rsidRPr="00D52EF8">
        <w:rPr>
          <w:lang w:eastAsia="ko-KR"/>
        </w:rPr>
        <w:t>RA with existing pre-assigned TLC.</w:t>
      </w:r>
    </w:p>
    <w:p w:rsidR="00B657DC" w:rsidRPr="00D52EF8" w:rsidRDefault="00592750">
      <w:pPr>
        <w:rPr>
          <w:lang w:eastAsia="ja-JP"/>
        </w:rPr>
      </w:pPr>
      <w:r w:rsidRPr="00D52EF8">
        <w:rPr>
          <w:rFonts w:hint="eastAsia"/>
          <w:b/>
          <w:lang w:eastAsia="ko-KR"/>
        </w:rPr>
        <w:t xml:space="preserve">(Issues </w:t>
      </w:r>
      <w:r w:rsidR="0036385A" w:rsidRPr="00D52EF8">
        <w:rPr>
          <w:b/>
          <w:lang w:eastAsia="ko-KR"/>
        </w:rPr>
        <w:t>5</w:t>
      </w:r>
      <w:r w:rsidRPr="00D52EF8">
        <w:rPr>
          <w:rFonts w:hint="eastAsia"/>
          <w:b/>
          <w:lang w:eastAsia="ko-KR"/>
        </w:rPr>
        <w:t>)</w:t>
      </w:r>
      <w:r w:rsidR="0036385A" w:rsidRPr="00D52EF8">
        <w:rPr>
          <w:lang w:eastAsia="ko-KR"/>
        </w:rPr>
        <w:t xml:space="preserve"> Addition to the pre-assigned list needs to be performed eventually. But should we specify the procedure for this (updating the list only) in H.ID-RA, or should we simply update the whole Recommendation when the time is ripe for such addition(s)?</w:t>
      </w:r>
    </w:p>
    <w:p w:rsidR="001C4631" w:rsidRPr="00D52EF8" w:rsidRDefault="001C4631" w:rsidP="001C4631">
      <w:pPr>
        <w:rPr>
          <w:lang w:eastAsia="ja-JP"/>
        </w:rPr>
      </w:pPr>
      <w:r w:rsidRPr="00D52EF8">
        <w:rPr>
          <w:lang w:eastAsia="ja-JP"/>
        </w:rPr>
        <w:t>To solve issue 3, 4, and 5, we propose the following in H.ID-RA.</w:t>
      </w:r>
    </w:p>
    <w:p w:rsidR="001C4631" w:rsidRPr="00D52EF8" w:rsidRDefault="001C4631" w:rsidP="001C4631">
      <w:pPr>
        <w:numPr>
          <w:ilvl w:val="0"/>
          <w:numId w:val="25"/>
        </w:numPr>
        <w:rPr>
          <w:lang w:eastAsia="ja-JP"/>
        </w:rPr>
      </w:pPr>
      <w:r w:rsidRPr="00D52EF8">
        <w:rPr>
          <w:lang w:eastAsia="ja-JP"/>
        </w:rPr>
        <w:lastRenderedPageBreak/>
        <w:t>SG16 will act as initial topmost RA.</w:t>
      </w:r>
      <w:r w:rsidR="0079419C" w:rsidRPr="00D52EF8">
        <w:rPr>
          <w:rFonts w:hint="eastAsia"/>
          <w:lang w:eastAsia="ja-JP"/>
        </w:rPr>
        <w:t xml:space="preserve"> </w:t>
      </w:r>
      <w:r w:rsidR="00AF3177" w:rsidRPr="00D52EF8">
        <w:rPr>
          <w:rFonts w:hint="eastAsia"/>
          <w:lang w:eastAsia="ja-JP"/>
        </w:rPr>
        <w:t xml:space="preserve">This is addressed by </w:t>
      </w:r>
      <w:r w:rsidR="0079419C" w:rsidRPr="00D52EF8">
        <w:rPr>
          <w:rFonts w:hint="eastAsia"/>
          <w:lang w:eastAsia="ja-JP"/>
        </w:rPr>
        <w:t>Clause 6 of H.ID-RA</w:t>
      </w:r>
    </w:p>
    <w:p w:rsidR="001C4631" w:rsidRPr="00D52EF8" w:rsidRDefault="001C4631" w:rsidP="001C4631">
      <w:pPr>
        <w:numPr>
          <w:ilvl w:val="0"/>
          <w:numId w:val="25"/>
        </w:numPr>
        <w:rPr>
          <w:lang w:eastAsia="ja-JP"/>
        </w:rPr>
      </w:pPr>
      <w:r w:rsidRPr="00D52EF8">
        <w:rPr>
          <w:lang w:eastAsia="ja-JP"/>
        </w:rPr>
        <w:t xml:space="preserve">The list in the annex is to be used only as the very INITIAL list of pre-assigned </w:t>
      </w:r>
      <w:r w:rsidR="00D52EF8">
        <w:rPr>
          <w:rFonts w:hint="eastAsia"/>
          <w:lang w:eastAsia="ja-JP"/>
        </w:rPr>
        <w:t>(or reserved</w:t>
      </w:r>
      <w:r w:rsidR="00E17D40" w:rsidRPr="00D52EF8">
        <w:rPr>
          <w:rFonts w:hint="eastAsia"/>
          <w:lang w:eastAsia="ja-JP"/>
        </w:rPr>
        <w:t>)</w:t>
      </w:r>
      <w:r w:rsidR="00D52EF8">
        <w:rPr>
          <w:rFonts w:eastAsia="맑은 고딕" w:hint="eastAsia"/>
          <w:lang w:eastAsia="ko-KR"/>
        </w:rPr>
        <w:t xml:space="preserve"> </w:t>
      </w:r>
      <w:r w:rsidRPr="00D52EF8">
        <w:rPr>
          <w:lang w:eastAsia="ja-JP"/>
        </w:rPr>
        <w:t xml:space="preserve">TLCs. </w:t>
      </w:r>
      <w:r w:rsidR="00E6114D" w:rsidRPr="00D52EF8">
        <w:rPr>
          <w:rFonts w:hint="eastAsia"/>
          <w:lang w:eastAsia="ja-JP"/>
        </w:rPr>
        <w:t xml:space="preserve">For countries and areas, only the formula to use the country codes in </w:t>
      </w:r>
      <w:r w:rsidRPr="00D52EF8">
        <w:rPr>
          <w:lang w:eastAsia="ja-JP"/>
        </w:rPr>
        <w:t>T.35</w:t>
      </w:r>
      <w:r w:rsidR="00E6114D" w:rsidRPr="00D52EF8">
        <w:rPr>
          <w:rFonts w:hint="eastAsia"/>
          <w:lang w:eastAsia="ja-JP"/>
        </w:rPr>
        <w:t xml:space="preserve"> </w:t>
      </w:r>
      <w:r w:rsidR="00E17D40" w:rsidRPr="00D52EF8">
        <w:rPr>
          <w:rFonts w:hint="eastAsia"/>
          <w:lang w:eastAsia="ja-JP"/>
        </w:rPr>
        <w:t xml:space="preserve">is given </w:t>
      </w:r>
      <w:r w:rsidR="00E6114D" w:rsidRPr="00D52EF8">
        <w:rPr>
          <w:rFonts w:hint="eastAsia"/>
          <w:lang w:eastAsia="ja-JP"/>
        </w:rPr>
        <w:t>so that the change is T.35 is accommodated without changing the Recommendation</w:t>
      </w:r>
      <w:r w:rsidR="00E17D40" w:rsidRPr="00D52EF8">
        <w:rPr>
          <w:rFonts w:hint="eastAsia"/>
          <w:lang w:eastAsia="ja-JP"/>
        </w:rPr>
        <w:t xml:space="preserve"> itself</w:t>
      </w:r>
      <w:r w:rsidR="00E6114D" w:rsidRPr="00D52EF8">
        <w:rPr>
          <w:rFonts w:hint="eastAsia"/>
          <w:lang w:eastAsia="ja-JP"/>
        </w:rPr>
        <w:t>.</w:t>
      </w:r>
      <w:r w:rsidR="00E6114D" w:rsidRPr="00D52EF8" w:rsidDel="00E6114D">
        <w:rPr>
          <w:lang w:eastAsia="ja-JP"/>
        </w:rPr>
        <w:t xml:space="preserve"> </w:t>
      </w:r>
      <w:r w:rsidR="00AF3177" w:rsidRPr="00D52EF8">
        <w:rPr>
          <w:rFonts w:hint="eastAsia"/>
          <w:lang w:eastAsia="ja-JP"/>
        </w:rPr>
        <w:t xml:space="preserve"> (This is addressed indirectly by the combination of Clause 6 and Annex A.) </w:t>
      </w:r>
      <w:r w:rsidRPr="00D52EF8">
        <w:rPr>
          <w:lang w:eastAsia="ja-JP"/>
        </w:rPr>
        <w:t>New TLC assignment</w:t>
      </w:r>
      <w:r w:rsidR="00E17D40" w:rsidRPr="00D52EF8">
        <w:rPr>
          <w:rFonts w:hint="eastAsia"/>
          <w:lang w:eastAsia="ja-JP"/>
        </w:rPr>
        <w:t xml:space="preserve"> application </w:t>
      </w:r>
      <w:r w:rsidRPr="00D52EF8">
        <w:rPr>
          <w:lang w:eastAsia="ja-JP"/>
        </w:rPr>
        <w:t>shall</w:t>
      </w:r>
      <w:r w:rsidR="00E17D40" w:rsidRPr="00D52EF8">
        <w:rPr>
          <w:rFonts w:hint="eastAsia"/>
          <w:lang w:eastAsia="ja-JP"/>
        </w:rPr>
        <w:t xml:space="preserve"> wait until the first SG16 plenary </w:t>
      </w:r>
      <w:r w:rsidRPr="00D52EF8">
        <w:rPr>
          <w:lang w:eastAsia="ja-JP"/>
        </w:rPr>
        <w:t>after H.ID-RA becomes Recommendation so that the topmost RA operation issues and real-world requirements will be better understood</w:t>
      </w:r>
      <w:r w:rsidR="00CC3BCC" w:rsidRPr="00D52EF8">
        <w:rPr>
          <w:rFonts w:hint="eastAsia"/>
          <w:lang w:eastAsia="ja-JP"/>
        </w:rPr>
        <w:t xml:space="preserve"> </w:t>
      </w:r>
      <w:r w:rsidR="00CC3BCC" w:rsidRPr="00D52EF8">
        <w:rPr>
          <w:lang w:eastAsia="ja-JP"/>
        </w:rPr>
        <w:t>a</w:t>
      </w:r>
      <w:r w:rsidR="00CC3BCC" w:rsidRPr="00D52EF8">
        <w:rPr>
          <w:rFonts w:hint="eastAsia"/>
          <w:lang w:eastAsia="ja-JP"/>
        </w:rPr>
        <w:t>nd SG16 is ready to accept and evaluate the TLC applications as initial topmost RA.</w:t>
      </w:r>
      <w:r w:rsidR="00AF3177" w:rsidRPr="00D52EF8">
        <w:rPr>
          <w:rFonts w:hint="eastAsia"/>
          <w:lang w:eastAsia="ja-JP"/>
        </w:rPr>
        <w:t xml:space="preserve"> This is</w:t>
      </w:r>
      <w:r w:rsidR="00D52EF8">
        <w:rPr>
          <w:rFonts w:eastAsia="맑은 고딕" w:hint="eastAsia"/>
          <w:lang w:eastAsia="ko-KR"/>
        </w:rPr>
        <w:t xml:space="preserve"> </w:t>
      </w:r>
      <w:r w:rsidR="00AF3177" w:rsidRPr="00D52EF8">
        <w:rPr>
          <w:rFonts w:hint="eastAsia"/>
          <w:lang w:eastAsia="ja-JP"/>
        </w:rPr>
        <w:t>addressed by Clause 6 of H.ID-RA.</w:t>
      </w:r>
    </w:p>
    <w:p w:rsidR="0030690D" w:rsidRPr="00D52EF8" w:rsidRDefault="0030690D" w:rsidP="001C4631">
      <w:pPr>
        <w:numPr>
          <w:ilvl w:val="0"/>
          <w:numId w:val="25"/>
        </w:numPr>
        <w:rPr>
          <w:lang w:eastAsia="ja-JP"/>
        </w:rPr>
      </w:pPr>
      <w:r w:rsidRPr="00D52EF8">
        <w:rPr>
          <w:rFonts w:hint="eastAsia"/>
          <w:lang w:eastAsia="ja-JP"/>
        </w:rPr>
        <w:t xml:space="preserve">However, the </w:t>
      </w:r>
      <w:r w:rsidR="00E17D40" w:rsidRPr="00D52EF8">
        <w:rPr>
          <w:rFonts w:hint="eastAsia"/>
          <w:lang w:eastAsia="ja-JP"/>
        </w:rPr>
        <w:t>notice of operation of the second level RA at a reserved TLC for country or area from the representative of the country or area</w:t>
      </w:r>
      <w:r w:rsidRPr="00D52EF8">
        <w:rPr>
          <w:rFonts w:hint="eastAsia"/>
          <w:lang w:eastAsia="ja-JP"/>
        </w:rPr>
        <w:t xml:space="preserve"> should be accepted immediately after the Recommendation becomes effective</w:t>
      </w:r>
      <w:r w:rsidR="00AF3177" w:rsidRPr="00D52EF8">
        <w:rPr>
          <w:rFonts w:hint="eastAsia"/>
          <w:lang w:eastAsia="ja-JP"/>
        </w:rPr>
        <w:t xml:space="preserve">  (addressed by Clause 6 and 6.3.1 (e).)  </w:t>
      </w:r>
      <w:r w:rsidR="00E17D40" w:rsidRPr="00D52EF8">
        <w:rPr>
          <w:rFonts w:hint="eastAsia"/>
          <w:lang w:eastAsia="ja-JP"/>
        </w:rPr>
        <w:t>This notice should be sent in the form of the TLC application</w:t>
      </w:r>
      <w:r w:rsidR="00AF3177" w:rsidRPr="00D52EF8">
        <w:rPr>
          <w:rFonts w:hint="eastAsia"/>
          <w:lang w:eastAsia="ja-JP"/>
        </w:rPr>
        <w:t xml:space="preserve"> with the required information (addressed by Clause 6 and a note in clause 6.3.3.)</w:t>
      </w:r>
    </w:p>
    <w:p w:rsidR="00B96F12" w:rsidRPr="00D52EF8" w:rsidRDefault="00B96F12" w:rsidP="00B96F12">
      <w:pPr>
        <w:numPr>
          <w:ilvl w:val="0"/>
          <w:numId w:val="25"/>
        </w:numPr>
        <w:rPr>
          <w:lang w:eastAsia="ja-JP"/>
        </w:rPr>
      </w:pPr>
      <w:r w:rsidRPr="00D52EF8">
        <w:rPr>
          <w:rFonts w:hint="eastAsia"/>
          <w:lang w:eastAsia="ja-JP"/>
        </w:rPr>
        <w:t>The above also true for the notice of operation of the second level RA</w:t>
      </w:r>
      <w:r w:rsidR="006423B3" w:rsidRPr="00D52EF8">
        <w:rPr>
          <w:rFonts w:hint="eastAsia"/>
          <w:lang w:eastAsia="ja-JP"/>
        </w:rPr>
        <w:t xml:space="preserve"> by an SDO</w:t>
      </w:r>
      <w:r w:rsidRPr="00D52EF8">
        <w:rPr>
          <w:rFonts w:hint="eastAsia"/>
          <w:lang w:eastAsia="ja-JP"/>
        </w:rPr>
        <w:t xml:space="preserve"> at a reserved TLC</w:t>
      </w:r>
      <w:r w:rsidR="00AF3177" w:rsidRPr="00D52EF8">
        <w:rPr>
          <w:rFonts w:hint="eastAsia"/>
          <w:lang w:eastAsia="ja-JP"/>
        </w:rPr>
        <w:t xml:space="preserve"> (addressed by Clause 6.3.1 (e) and Clause 6.3.3</w:t>
      </w:r>
      <w:r w:rsidRPr="00D52EF8">
        <w:rPr>
          <w:rFonts w:hint="eastAsia"/>
          <w:lang w:eastAsia="ja-JP"/>
        </w:rPr>
        <w:t>.</w:t>
      </w:r>
      <w:r w:rsidR="00AF3177" w:rsidRPr="00D52EF8">
        <w:rPr>
          <w:rFonts w:hint="eastAsia"/>
          <w:lang w:eastAsia="ja-JP"/>
        </w:rPr>
        <w:t>)</w:t>
      </w:r>
    </w:p>
    <w:p w:rsidR="001C4631" w:rsidRPr="00D52EF8" w:rsidRDefault="001C4631" w:rsidP="00B96F12">
      <w:pPr>
        <w:numPr>
          <w:ilvl w:val="0"/>
          <w:numId w:val="25"/>
        </w:numPr>
        <w:rPr>
          <w:lang w:eastAsia="ja-JP"/>
        </w:rPr>
      </w:pPr>
      <w:r w:rsidRPr="00D52EF8">
        <w:rPr>
          <w:lang w:eastAsia="ja-JP"/>
        </w:rPr>
        <w:t>SG16 as the initial topmost RA will publish then current list of TLC assignment</w:t>
      </w:r>
      <w:r w:rsidR="00E17D40" w:rsidRPr="00D52EF8">
        <w:rPr>
          <w:rFonts w:hint="eastAsia"/>
          <w:lang w:eastAsia="ja-JP"/>
        </w:rPr>
        <w:t xml:space="preserve"> (and reservation)</w:t>
      </w:r>
      <w:r w:rsidRPr="00D52EF8">
        <w:rPr>
          <w:lang w:eastAsia="ja-JP"/>
        </w:rPr>
        <w:t>.</w:t>
      </w:r>
      <w:r w:rsidR="00AF3177" w:rsidRPr="00D52EF8">
        <w:rPr>
          <w:rFonts w:hint="eastAsia"/>
          <w:lang w:eastAsia="ja-JP"/>
        </w:rPr>
        <w:t xml:space="preserve">  This is addressed by the duty of RA to publish such information and the choice </w:t>
      </w:r>
      <w:r w:rsidR="00D52EF8">
        <w:rPr>
          <w:rFonts w:hint="eastAsia"/>
          <w:lang w:eastAsia="ja-JP"/>
        </w:rPr>
        <w:t xml:space="preserve">of SG16 as the initial topmost </w:t>
      </w:r>
      <w:r w:rsidR="00AF3177" w:rsidRPr="00D52EF8">
        <w:rPr>
          <w:rFonts w:hint="eastAsia"/>
          <w:lang w:eastAsia="ja-JP"/>
        </w:rPr>
        <w:t>RA.</w:t>
      </w:r>
    </w:p>
    <w:p w:rsidR="001C4631" w:rsidRPr="00D52EF8" w:rsidRDefault="001C4631" w:rsidP="001C4631">
      <w:pPr>
        <w:numPr>
          <w:ilvl w:val="0"/>
          <w:numId w:val="25"/>
        </w:numPr>
        <w:rPr>
          <w:lang w:eastAsia="ja-JP"/>
        </w:rPr>
      </w:pPr>
      <w:r w:rsidRPr="00D52EF8">
        <w:rPr>
          <w:lang w:eastAsia="ja-JP"/>
        </w:rPr>
        <w:t xml:space="preserve">SG16 can as the initial topmost RA assign the new TLC. Then the current list of assigned TLCs will </w:t>
      </w:r>
      <w:r w:rsidR="00D52EF8" w:rsidRPr="00D52EF8">
        <w:rPr>
          <w:lang w:eastAsia="ja-JP"/>
        </w:rPr>
        <w:t>supersede</w:t>
      </w:r>
      <w:r w:rsidRPr="00D52EF8">
        <w:rPr>
          <w:lang w:eastAsia="ja-JP"/>
        </w:rPr>
        <w:t xml:space="preserve"> the IN</w:t>
      </w:r>
      <w:r w:rsidR="00551863" w:rsidRPr="00D52EF8">
        <w:rPr>
          <w:rFonts w:hint="eastAsia"/>
          <w:lang w:eastAsia="ja-JP"/>
        </w:rPr>
        <w:t>I</w:t>
      </w:r>
      <w:r w:rsidRPr="00D52EF8">
        <w:rPr>
          <w:lang w:eastAsia="ja-JP"/>
        </w:rPr>
        <w:t xml:space="preserve">TIAL list in the annex of H.ID-RA and the current list </w:t>
      </w:r>
      <w:r w:rsidR="00551863" w:rsidRPr="00D52EF8">
        <w:rPr>
          <w:rFonts w:hint="eastAsia"/>
          <w:lang w:eastAsia="ja-JP"/>
        </w:rPr>
        <w:t>becomes</w:t>
      </w:r>
      <w:r w:rsidRPr="00D52EF8">
        <w:rPr>
          <w:lang w:eastAsia="ja-JP"/>
        </w:rPr>
        <w:t xml:space="preserve"> the operationally meaningful</w:t>
      </w:r>
      <w:r w:rsidR="00551863" w:rsidRPr="00D52EF8">
        <w:rPr>
          <w:rFonts w:hint="eastAsia"/>
          <w:lang w:eastAsia="ja-JP"/>
        </w:rPr>
        <w:t xml:space="preserve"> list</w:t>
      </w:r>
      <w:r w:rsidR="00AF3177" w:rsidRPr="00D52EF8">
        <w:rPr>
          <w:rFonts w:hint="eastAsia"/>
          <w:lang w:eastAsia="ja-JP"/>
        </w:rPr>
        <w:t xml:space="preserve"> (addressed by</w:t>
      </w:r>
      <w:r w:rsidR="00D52EF8">
        <w:rPr>
          <w:rFonts w:hint="eastAsia"/>
          <w:lang w:eastAsia="ja-JP"/>
        </w:rPr>
        <w:t xml:space="preserve"> </w:t>
      </w:r>
      <w:r w:rsidR="00AF3177" w:rsidRPr="00D52EF8">
        <w:rPr>
          <w:rFonts w:hint="eastAsia"/>
          <w:lang w:eastAsia="ja-JP"/>
        </w:rPr>
        <w:t>clause 6 as a whole and Annex A.)</w:t>
      </w:r>
    </w:p>
    <w:p w:rsidR="001C4631" w:rsidRPr="00D52EF8" w:rsidRDefault="001C4631" w:rsidP="001C4631">
      <w:pPr>
        <w:numPr>
          <w:ilvl w:val="0"/>
          <w:numId w:val="25"/>
        </w:numPr>
        <w:rPr>
          <w:lang w:eastAsia="ja-JP"/>
        </w:rPr>
      </w:pPr>
      <w:r w:rsidRPr="00D52EF8">
        <w:rPr>
          <w:lang w:eastAsia="ja-JP"/>
        </w:rPr>
        <w:t xml:space="preserve">SG16 may designate a third party to act in its place as the topmost RA </w:t>
      </w:r>
      <w:r w:rsidR="00551863" w:rsidRPr="00D52EF8">
        <w:rPr>
          <w:rFonts w:hint="eastAsia"/>
          <w:lang w:eastAsia="ja-JP"/>
        </w:rPr>
        <w:t>in the future</w:t>
      </w:r>
      <w:r w:rsidRPr="00D52EF8">
        <w:rPr>
          <w:lang w:eastAsia="ja-JP"/>
        </w:rPr>
        <w:t xml:space="preserve">. The procedure to designate the RA (and the would-be RA’s application for the topmost RA position) is described </w:t>
      </w:r>
      <w:r w:rsidR="00E17D40" w:rsidRPr="00D52EF8">
        <w:rPr>
          <w:rFonts w:hint="eastAsia"/>
          <w:lang w:eastAsia="ja-JP"/>
        </w:rPr>
        <w:t xml:space="preserve">in </w:t>
      </w:r>
      <w:r w:rsidR="00551863" w:rsidRPr="00D52EF8">
        <w:rPr>
          <w:rFonts w:hint="eastAsia"/>
          <w:lang w:eastAsia="ja-JP"/>
        </w:rPr>
        <w:t xml:space="preserve">clause 6 and clause 7 </w:t>
      </w:r>
      <w:r w:rsidRPr="00D52EF8">
        <w:rPr>
          <w:lang w:eastAsia="ja-JP"/>
        </w:rPr>
        <w:t xml:space="preserve">in </w:t>
      </w:r>
      <w:r w:rsidR="00551863" w:rsidRPr="00D52EF8">
        <w:rPr>
          <w:rFonts w:hint="eastAsia"/>
          <w:lang w:eastAsia="ja-JP"/>
        </w:rPr>
        <w:t xml:space="preserve">the current </w:t>
      </w:r>
      <w:r w:rsidRPr="00D52EF8">
        <w:rPr>
          <w:lang w:eastAsia="ja-JP"/>
        </w:rPr>
        <w:t>H.ID-RA</w:t>
      </w:r>
      <w:r w:rsidR="00551863" w:rsidRPr="00D52EF8">
        <w:rPr>
          <w:rFonts w:hint="eastAsia"/>
          <w:lang w:eastAsia="ja-JP"/>
        </w:rPr>
        <w:t xml:space="preserve"> proposal</w:t>
      </w:r>
      <w:r w:rsidRPr="00D52EF8">
        <w:rPr>
          <w:lang w:eastAsia="ja-JP"/>
        </w:rPr>
        <w:t>.</w:t>
      </w:r>
      <w:r w:rsidR="00551863" w:rsidRPr="00D52EF8">
        <w:rPr>
          <w:rFonts w:hint="eastAsia"/>
          <w:lang w:eastAsia="ja-JP"/>
        </w:rPr>
        <w:t xml:space="preserve"> (</w:t>
      </w:r>
      <w:r w:rsidR="00E6114D" w:rsidRPr="00D52EF8">
        <w:rPr>
          <w:rFonts w:hint="eastAsia"/>
          <w:lang w:eastAsia="ja-JP"/>
        </w:rPr>
        <w:t xml:space="preserve">Such a </w:t>
      </w:r>
      <w:r w:rsidR="00D52EF8" w:rsidRPr="00D52EF8">
        <w:rPr>
          <w:lang w:eastAsia="ja-JP"/>
        </w:rPr>
        <w:t>designation however</w:t>
      </w:r>
      <w:r w:rsidR="00551863" w:rsidRPr="00D52EF8">
        <w:rPr>
          <w:rFonts w:hint="eastAsia"/>
          <w:lang w:eastAsia="ja-JP"/>
        </w:rPr>
        <w:t xml:space="preserve"> may not happen</w:t>
      </w:r>
      <w:r w:rsidR="00E6114D" w:rsidRPr="00D52EF8">
        <w:rPr>
          <w:rFonts w:hint="eastAsia"/>
          <w:lang w:eastAsia="ja-JP"/>
        </w:rPr>
        <w:t xml:space="preserve"> in the future,</w:t>
      </w:r>
      <w:r w:rsidR="00551863" w:rsidRPr="00D52EF8">
        <w:rPr>
          <w:rFonts w:hint="eastAsia"/>
          <w:lang w:eastAsia="ja-JP"/>
        </w:rPr>
        <w:t xml:space="preserve"> and so clause </w:t>
      </w:r>
      <w:r w:rsidR="00E17D40" w:rsidRPr="00D52EF8">
        <w:rPr>
          <w:rFonts w:hint="eastAsia"/>
          <w:lang w:eastAsia="ja-JP"/>
        </w:rPr>
        <w:t>6</w:t>
      </w:r>
      <w:r w:rsidR="00551863" w:rsidRPr="00D52EF8">
        <w:rPr>
          <w:rFonts w:hint="eastAsia"/>
          <w:lang w:eastAsia="ja-JP"/>
        </w:rPr>
        <w:t xml:space="preserve"> and clause 7 may be removed during the discussion at WP2 Rapporteur meeting.</w:t>
      </w:r>
      <w:r w:rsidR="00AF3177" w:rsidRPr="00D52EF8">
        <w:rPr>
          <w:rFonts w:hint="eastAsia"/>
          <w:lang w:eastAsia="ja-JP"/>
        </w:rPr>
        <w:t xml:space="preserve"> </w:t>
      </w:r>
      <w:r w:rsidR="00AF3177" w:rsidRPr="00D52EF8">
        <w:rPr>
          <w:lang w:eastAsia="ja-JP"/>
        </w:rPr>
        <w:t>However, given the qualifications given in Clause 6 about the handling of pre-assigned TLCs, clause 6 should be preserved.</w:t>
      </w:r>
      <w:r w:rsidR="00551863" w:rsidRPr="00D52EF8">
        <w:rPr>
          <w:rFonts w:hint="eastAsia"/>
          <w:lang w:eastAsia="ja-JP"/>
        </w:rPr>
        <w:t>)</w:t>
      </w:r>
    </w:p>
    <w:p w:rsidR="001C4631" w:rsidRPr="00D52EF8" w:rsidRDefault="001C4631" w:rsidP="001C4631">
      <w:pPr>
        <w:rPr>
          <w:lang w:eastAsia="ja-JP"/>
        </w:rPr>
      </w:pPr>
      <w:r w:rsidRPr="00D52EF8">
        <w:rPr>
          <w:lang w:eastAsia="ja-JP"/>
        </w:rPr>
        <w:t>The above is proposed in H.ID-RA so that we don’t need to modify the Recommendation itself when the new TLC assignment may take place eventually. The list in the Annex of H.ID-RA is the initial version and the current version is understood to exist and maintained by ITU-T SG16 or the designated RA in the future.</w:t>
      </w:r>
    </w:p>
    <w:p w:rsidR="0036385A" w:rsidRPr="00D52EF8" w:rsidRDefault="001C4631" w:rsidP="00592750">
      <w:pPr>
        <w:rPr>
          <w:lang w:eastAsia="ja-JP"/>
        </w:rPr>
      </w:pPr>
      <w:r w:rsidRPr="00D52EF8">
        <w:rPr>
          <w:lang w:eastAsia="ja-JP"/>
        </w:rPr>
        <w:t>Additional details for various registration activities</w:t>
      </w:r>
      <w:r w:rsidR="0036385A" w:rsidRPr="00D52EF8">
        <w:rPr>
          <w:lang w:eastAsia="ko-KR"/>
        </w:rPr>
        <w:t xml:space="preserve"> may be separately documented in “Technical Note” or “Implementer’s Note” to facilitate the future operation of distributed registration authority hierarchy. Whether additional description to these technical issues should be written to H.ID-RA itself needs to be discussed.</w:t>
      </w:r>
      <w:r w:rsidRPr="00D52EF8">
        <w:rPr>
          <w:rFonts w:hint="eastAsia"/>
          <w:lang w:eastAsia="ja-JP"/>
        </w:rPr>
        <w:t xml:space="preserve"> </w:t>
      </w:r>
      <w:r w:rsidR="00551863" w:rsidRPr="00D52EF8">
        <w:rPr>
          <w:rFonts w:hint="eastAsia"/>
          <w:lang w:eastAsia="ja-JP"/>
        </w:rPr>
        <w:t xml:space="preserve">It is felt that </w:t>
      </w:r>
      <w:r w:rsidRPr="00D52EF8">
        <w:rPr>
          <w:rFonts w:hint="eastAsia"/>
          <w:lang w:eastAsia="ja-JP"/>
        </w:rPr>
        <w:t xml:space="preserve">such issues </w:t>
      </w:r>
      <w:r w:rsidR="00551863" w:rsidRPr="00D52EF8">
        <w:rPr>
          <w:rFonts w:hint="eastAsia"/>
          <w:lang w:eastAsia="ja-JP"/>
        </w:rPr>
        <w:t xml:space="preserve">should be discussed separately </w:t>
      </w:r>
      <w:r w:rsidRPr="00D52EF8">
        <w:rPr>
          <w:rFonts w:hint="eastAsia"/>
          <w:lang w:eastAsia="ja-JP"/>
        </w:rPr>
        <w:t>from the main Recommendation.</w:t>
      </w:r>
    </w:p>
    <w:p w:rsidR="0036385A" w:rsidRPr="00D52EF8" w:rsidRDefault="00592750" w:rsidP="00592750">
      <w:pPr>
        <w:pStyle w:val="2"/>
        <w:rPr>
          <w:lang w:eastAsia="ko-KR"/>
        </w:rPr>
      </w:pPr>
      <w:bookmarkStart w:id="21" w:name="_Toc316832955"/>
      <w:r w:rsidRPr="00D52EF8">
        <w:rPr>
          <w:lang w:eastAsia="ko-KR"/>
        </w:rPr>
        <w:t>2.5</w:t>
      </w:r>
      <w:r w:rsidRPr="00D52EF8">
        <w:rPr>
          <w:lang w:eastAsia="ko-KR"/>
        </w:rPr>
        <w:tab/>
      </w:r>
      <w:r w:rsidR="0036385A" w:rsidRPr="00D52EF8">
        <w:rPr>
          <w:lang w:eastAsia="ko-KR"/>
        </w:rPr>
        <w:t>Raised Issue(s)</w:t>
      </w:r>
      <w:bookmarkEnd w:id="21"/>
    </w:p>
    <w:p w:rsidR="0036385A" w:rsidRPr="00D52EF8" w:rsidRDefault="0036385A" w:rsidP="00592750">
      <w:pPr>
        <w:rPr>
          <w:b/>
          <w:lang w:eastAsia="ja-JP"/>
        </w:rPr>
      </w:pPr>
      <w:r w:rsidRPr="00D52EF8">
        <w:rPr>
          <w:lang w:eastAsia="ko-KR"/>
        </w:rPr>
        <w:t xml:space="preserve">The approach in producing the </w:t>
      </w:r>
      <w:r w:rsidR="00551863" w:rsidRPr="00D52EF8">
        <w:rPr>
          <w:rFonts w:hint="eastAsia"/>
          <w:lang w:eastAsia="ja-JP"/>
        </w:rPr>
        <w:t xml:space="preserve">pre-assigned (reservation) </w:t>
      </w:r>
      <w:r w:rsidRPr="00D52EF8">
        <w:rPr>
          <w:lang w:eastAsia="ko-KR"/>
        </w:rPr>
        <w:t>list, and the assumed operation of second-level RAs that operates with TLC assigned to countries a</w:t>
      </w:r>
      <w:r w:rsidR="00592750" w:rsidRPr="00D52EF8">
        <w:rPr>
          <w:lang w:eastAsia="ko-KR"/>
        </w:rPr>
        <w:t>nd areas of the world (see 2.2.</w:t>
      </w:r>
      <w:r w:rsidR="00592750" w:rsidRPr="00D52EF8">
        <w:rPr>
          <w:rFonts w:hint="eastAsia"/>
          <w:lang w:eastAsia="ko-KR"/>
        </w:rPr>
        <w:t xml:space="preserve">1 </w:t>
      </w:r>
      <w:r w:rsidRPr="00D52EF8">
        <w:rPr>
          <w:lang w:eastAsia="ko-KR"/>
        </w:rPr>
        <w:t>Consideration 1: Countries and Geographical Areas) answers the question of where a multi-national country should obtain the code allocation. This question was raised at the last Q21,</w:t>
      </w:r>
      <w:r w:rsidR="00592750" w:rsidRPr="00D52EF8">
        <w:rPr>
          <w:rFonts w:hint="eastAsia"/>
          <w:lang w:eastAsia="ko-KR"/>
        </w:rPr>
        <w:t xml:space="preserve"> </w:t>
      </w:r>
      <w:r w:rsidRPr="00D52EF8">
        <w:rPr>
          <w:lang w:eastAsia="ko-KR"/>
        </w:rPr>
        <w:t xml:space="preserve">22 joint </w:t>
      </w:r>
      <w:r w:rsidR="005818D5" w:rsidRPr="00D52EF8">
        <w:rPr>
          <w:lang w:eastAsia="ko-KR"/>
        </w:rPr>
        <w:t>sessions</w:t>
      </w:r>
      <w:r w:rsidRPr="00D52EF8">
        <w:rPr>
          <w:lang w:eastAsia="ko-KR"/>
        </w:rPr>
        <w:t xml:space="preserve"> at the last SG16 meeting. The answer is from the second level RA anywhere in the world. The nationality of the RA should not be of a concern to the would-be users.</w:t>
      </w:r>
      <w:r w:rsidR="001C4631" w:rsidRPr="00D52EF8">
        <w:rPr>
          <w:rFonts w:hint="eastAsia"/>
          <w:lang w:eastAsia="ja-JP"/>
        </w:rPr>
        <w:t xml:space="preserve"> Thus there is no problem regarding where to obtain the assignment of code space for a multi-national company.</w:t>
      </w:r>
    </w:p>
    <w:p w:rsidR="006C499C" w:rsidRPr="00D52EF8" w:rsidRDefault="005818D5">
      <w:pPr>
        <w:pStyle w:val="1"/>
      </w:pPr>
      <w:bookmarkStart w:id="22" w:name="_Toc316832956"/>
      <w:r w:rsidRPr="00D52EF8">
        <w:rPr>
          <w:rFonts w:hint="eastAsia"/>
          <w:lang w:eastAsia="ko-KR"/>
        </w:rPr>
        <w:lastRenderedPageBreak/>
        <w:t>3</w:t>
      </w:r>
      <w:r w:rsidRPr="00D52EF8">
        <w:rPr>
          <w:rFonts w:hint="eastAsia"/>
          <w:lang w:eastAsia="ko-KR"/>
        </w:rPr>
        <w:tab/>
      </w:r>
      <w:r w:rsidR="006C499C" w:rsidRPr="00D52EF8">
        <w:t>Conclusion</w:t>
      </w:r>
      <w:bookmarkEnd w:id="18"/>
      <w:bookmarkEnd w:id="22"/>
    </w:p>
    <w:p w:rsidR="00592750" w:rsidRPr="00D52EF8" w:rsidRDefault="00551863" w:rsidP="00592750">
      <w:pPr>
        <w:rPr>
          <w:lang w:eastAsia="ja-JP"/>
        </w:rPr>
      </w:pPr>
      <w:r w:rsidRPr="00D52EF8">
        <w:rPr>
          <w:rFonts w:hint="eastAsia"/>
          <w:lang w:eastAsia="ja-JP"/>
        </w:rPr>
        <w:t>C</w:t>
      </w:r>
      <w:r w:rsidR="00592750" w:rsidRPr="00D52EF8">
        <w:rPr>
          <w:lang w:eastAsia="ja-JP"/>
        </w:rPr>
        <w:t>omment</w:t>
      </w:r>
      <w:r w:rsidR="00D52EF8">
        <w:rPr>
          <w:rFonts w:eastAsia="맑은 고딕" w:hint="eastAsia"/>
          <w:lang w:eastAsia="ko-KR"/>
        </w:rPr>
        <w:t>s</w:t>
      </w:r>
      <w:r w:rsidR="00592750" w:rsidRPr="00D52EF8">
        <w:rPr>
          <w:lang w:eastAsia="ja-JP"/>
        </w:rPr>
        <w:t xml:space="preserve"> on the </w:t>
      </w:r>
      <w:r w:rsidR="00592750" w:rsidRPr="00D52EF8">
        <w:rPr>
          <w:rFonts w:hint="eastAsia"/>
          <w:lang w:eastAsia="ja-JP"/>
        </w:rPr>
        <w:t>list of</w:t>
      </w:r>
      <w:r w:rsidR="00D67DCE" w:rsidRPr="00D52EF8">
        <w:rPr>
          <w:rFonts w:hint="eastAsia"/>
          <w:lang w:eastAsia="ja-JP"/>
        </w:rPr>
        <w:t xml:space="preserve"> </w:t>
      </w:r>
      <w:r w:rsidR="00CC3BCC" w:rsidRPr="00D52EF8">
        <w:rPr>
          <w:rFonts w:hint="eastAsia"/>
          <w:lang w:eastAsia="ja-JP"/>
        </w:rPr>
        <w:t>reservations of</w:t>
      </w:r>
      <w:r w:rsidR="00592750" w:rsidRPr="00D52EF8">
        <w:rPr>
          <w:rFonts w:hint="eastAsia"/>
          <w:lang w:eastAsia="ja-JP"/>
        </w:rPr>
        <w:t xml:space="preserve"> TLCs</w:t>
      </w:r>
      <w:r w:rsidRPr="00D52EF8">
        <w:rPr>
          <w:rFonts w:hint="eastAsia"/>
          <w:lang w:eastAsia="ja-JP"/>
        </w:rPr>
        <w:t xml:space="preserve"> are </w:t>
      </w:r>
      <w:r w:rsidRPr="00D52EF8">
        <w:rPr>
          <w:lang w:eastAsia="ja-JP"/>
        </w:rPr>
        <w:t>solicited</w:t>
      </w:r>
      <w:r w:rsidR="00592750" w:rsidRPr="00D52EF8">
        <w:rPr>
          <w:lang w:eastAsia="ja-JP"/>
        </w:rPr>
        <w:t>.  For example, addition of a few more de facto SDOs may warrant attention. Other comments will be appreciated.</w:t>
      </w:r>
    </w:p>
    <w:p w:rsidR="00592750" w:rsidRPr="00D52EF8" w:rsidRDefault="00551863" w:rsidP="00592750">
      <w:pPr>
        <w:rPr>
          <w:lang w:eastAsia="ko-KR"/>
        </w:rPr>
      </w:pPr>
      <w:r w:rsidRPr="00D52EF8">
        <w:rPr>
          <w:rFonts w:hint="eastAsia"/>
          <w:lang w:eastAsia="ja-JP"/>
        </w:rPr>
        <w:t xml:space="preserve">The </w:t>
      </w:r>
      <w:r w:rsidR="00592750" w:rsidRPr="00D52EF8">
        <w:rPr>
          <w:lang w:eastAsia="ja-JP"/>
        </w:rPr>
        <w:t>proposed</w:t>
      </w:r>
      <w:r w:rsidR="00CC3BCC" w:rsidRPr="00D52EF8">
        <w:rPr>
          <w:rFonts w:hint="eastAsia"/>
          <w:lang w:eastAsia="ja-JP"/>
        </w:rPr>
        <w:t xml:space="preserve"> formula for the</w:t>
      </w:r>
      <w:r w:rsidR="00592750" w:rsidRPr="00D52EF8">
        <w:rPr>
          <w:lang w:eastAsia="ja-JP"/>
        </w:rPr>
        <w:t xml:space="preserve"> list</w:t>
      </w:r>
      <w:r w:rsidR="00CC3BCC" w:rsidRPr="00D52EF8">
        <w:rPr>
          <w:rFonts w:hint="eastAsia"/>
          <w:lang w:eastAsia="ja-JP"/>
        </w:rPr>
        <w:t xml:space="preserve"> of reservation of TLCs f</w:t>
      </w:r>
      <w:bookmarkStart w:id="23" w:name="_GoBack"/>
      <w:bookmarkEnd w:id="23"/>
      <w:r w:rsidR="00CC3BCC" w:rsidRPr="00D52EF8">
        <w:rPr>
          <w:rFonts w:hint="eastAsia"/>
          <w:lang w:eastAsia="ja-JP"/>
        </w:rPr>
        <w:t xml:space="preserve">or country and area </w:t>
      </w:r>
      <w:r w:rsidRPr="00D52EF8">
        <w:rPr>
          <w:rFonts w:hint="eastAsia"/>
          <w:lang w:eastAsia="ja-JP"/>
        </w:rPr>
        <w:t xml:space="preserve">is found </w:t>
      </w:r>
      <w:r w:rsidR="00592750" w:rsidRPr="00D52EF8">
        <w:rPr>
          <w:rFonts w:hint="eastAsia"/>
          <w:lang w:eastAsia="ja-JP"/>
        </w:rPr>
        <w:t xml:space="preserve">in </w:t>
      </w:r>
      <w:r w:rsidR="00592750" w:rsidRPr="00D52EF8">
        <w:rPr>
          <w:lang w:eastAsia="ja-JP"/>
        </w:rPr>
        <w:t xml:space="preserve">the </w:t>
      </w:r>
      <w:r w:rsidRPr="00D52EF8">
        <w:rPr>
          <w:rFonts w:hint="eastAsia"/>
          <w:lang w:eastAsia="ja-JP"/>
        </w:rPr>
        <w:t>Annex A of the at</w:t>
      </w:r>
      <w:r w:rsidR="00CC3BCC" w:rsidRPr="00D52EF8">
        <w:rPr>
          <w:rFonts w:hint="eastAsia"/>
          <w:lang w:eastAsia="ja-JP"/>
        </w:rPr>
        <w:t>t</w:t>
      </w:r>
      <w:r w:rsidRPr="00D52EF8">
        <w:rPr>
          <w:rFonts w:hint="eastAsia"/>
          <w:lang w:eastAsia="ja-JP"/>
        </w:rPr>
        <w:t>ached text for</w:t>
      </w:r>
      <w:r w:rsidR="00CC3BCC" w:rsidRPr="00D52EF8">
        <w:rPr>
          <w:rFonts w:hint="eastAsia"/>
          <w:lang w:eastAsia="ja-JP"/>
        </w:rPr>
        <w:t xml:space="preserve"> draft Recommendation </w:t>
      </w:r>
      <w:r w:rsidR="00592750" w:rsidRPr="00D52EF8">
        <w:rPr>
          <w:lang w:eastAsia="ja-JP"/>
        </w:rPr>
        <w:t>H.ID-RA</w:t>
      </w:r>
      <w:r w:rsidRPr="00D52EF8">
        <w:rPr>
          <w:rFonts w:hint="eastAsia"/>
          <w:lang w:eastAsia="ja-JP"/>
        </w:rPr>
        <w:t>.</w:t>
      </w:r>
    </w:p>
    <w:p w:rsidR="006C499C" w:rsidRPr="00A14FB6" w:rsidRDefault="001C4631" w:rsidP="00592750">
      <w:r w:rsidRPr="00D52EF8">
        <w:rPr>
          <w:rFonts w:hint="eastAsia"/>
          <w:lang w:eastAsia="ja-JP"/>
        </w:rPr>
        <w:t>C</w:t>
      </w:r>
      <w:r w:rsidR="00C021CE" w:rsidRPr="00D52EF8">
        <w:rPr>
          <w:rFonts w:hint="eastAsia"/>
          <w:lang w:eastAsia="ko-KR"/>
        </w:rPr>
        <w:t xml:space="preserve">onsent </w:t>
      </w:r>
      <w:r w:rsidRPr="00D52EF8">
        <w:rPr>
          <w:rFonts w:hint="eastAsia"/>
          <w:lang w:eastAsia="ja-JP"/>
        </w:rPr>
        <w:t xml:space="preserve">to the </w:t>
      </w:r>
      <w:r w:rsidR="00C021CE" w:rsidRPr="00D52EF8">
        <w:rPr>
          <w:lang w:eastAsia="ko-KR"/>
        </w:rPr>
        <w:t>attached</w:t>
      </w:r>
      <w:r w:rsidR="00C021CE" w:rsidRPr="00D52EF8">
        <w:rPr>
          <w:rFonts w:hint="eastAsia"/>
          <w:lang w:eastAsia="ko-KR"/>
        </w:rPr>
        <w:t xml:space="preserve"> text for H.ID</w:t>
      </w:r>
      <w:r w:rsidR="007C5C65" w:rsidRPr="00D52EF8">
        <w:rPr>
          <w:rFonts w:hint="eastAsia"/>
          <w:lang w:eastAsia="ko-KR"/>
        </w:rPr>
        <w:t>-RA</w:t>
      </w:r>
      <w:r w:rsidR="00C021CE" w:rsidRPr="00D52EF8">
        <w:rPr>
          <w:rFonts w:hint="eastAsia"/>
          <w:lang w:eastAsia="ko-KR"/>
        </w:rPr>
        <w:t xml:space="preserve"> at the next meeting</w:t>
      </w:r>
      <w:r w:rsidR="00551863" w:rsidRPr="00D52EF8">
        <w:rPr>
          <w:rFonts w:hint="eastAsia"/>
          <w:lang w:eastAsia="ja-JP"/>
        </w:rPr>
        <w:t xml:space="preserve"> is proposed</w:t>
      </w:r>
      <w:r w:rsidR="00C021CE" w:rsidRPr="00D52EF8">
        <w:rPr>
          <w:rFonts w:hint="eastAsia"/>
          <w:lang w:eastAsia="ko-KR"/>
        </w:rPr>
        <w:t>.</w:t>
      </w:r>
    </w:p>
    <w:p w:rsidR="006C499C" w:rsidRDefault="006C499C">
      <w:pPr>
        <w:rPr>
          <w:lang w:eastAsia="ko-KR"/>
        </w:rPr>
      </w:pPr>
    </w:p>
    <w:p w:rsidR="00193F98" w:rsidRPr="001C4631" w:rsidRDefault="00193F98">
      <w:pPr>
        <w:rPr>
          <w:lang w:eastAsia="ko-KR"/>
        </w:rPr>
      </w:pPr>
    </w:p>
    <w:p w:rsidR="00193F98" w:rsidRDefault="00193F98">
      <w:pPr>
        <w:tabs>
          <w:tab w:val="clear" w:pos="794"/>
          <w:tab w:val="clear" w:pos="1191"/>
          <w:tab w:val="clear" w:pos="1588"/>
          <w:tab w:val="clear" w:pos="1985"/>
        </w:tabs>
        <w:overflowPunct/>
        <w:autoSpaceDE/>
        <w:autoSpaceDN/>
        <w:adjustRightInd/>
        <w:spacing w:before="0"/>
        <w:textAlignment w:val="auto"/>
        <w:rPr>
          <w:lang w:eastAsia="ko-KR"/>
        </w:rPr>
      </w:pPr>
      <w:r>
        <w:rPr>
          <w:lang w:eastAsia="ko-KR"/>
        </w:rPr>
        <w:br w:type="page"/>
      </w:r>
    </w:p>
    <w:p w:rsidR="005C56A2" w:rsidRPr="005C56A2" w:rsidRDefault="005C56A2" w:rsidP="005C56A2">
      <w:pPr>
        <w:jc w:val="center"/>
        <w:rPr>
          <w:b/>
          <w:szCs w:val="24"/>
          <w:lang w:eastAsia="ja-JP"/>
        </w:rPr>
      </w:pPr>
      <w:r w:rsidRPr="005C56A2">
        <w:rPr>
          <w:b/>
          <w:szCs w:val="24"/>
          <w:lang w:eastAsia="ja-JP"/>
        </w:rPr>
        <w:lastRenderedPageBreak/>
        <w:t>CONTENTS</w:t>
      </w:r>
    </w:p>
    <w:p w:rsidR="005C56A2" w:rsidRPr="005C56A2" w:rsidRDefault="005C56A2" w:rsidP="005C56A2">
      <w:pPr>
        <w:tabs>
          <w:tab w:val="clear" w:pos="794"/>
          <w:tab w:val="clear" w:pos="1191"/>
          <w:tab w:val="clear" w:pos="1588"/>
          <w:tab w:val="clear" w:pos="1985"/>
          <w:tab w:val="right" w:pos="9639"/>
        </w:tabs>
        <w:overflowPunct/>
        <w:autoSpaceDE/>
        <w:autoSpaceDN/>
        <w:adjustRightInd/>
        <w:textAlignment w:val="auto"/>
        <w:rPr>
          <w:b/>
          <w:szCs w:val="24"/>
          <w:lang w:eastAsia="ja-JP"/>
        </w:rPr>
      </w:pPr>
      <w:r w:rsidRPr="005C56A2">
        <w:rPr>
          <w:b/>
          <w:szCs w:val="24"/>
          <w:lang w:eastAsia="ja-JP"/>
        </w:rPr>
        <w:tab/>
        <w:t>Page</w:t>
      </w:r>
    </w:p>
    <w:p w:rsidR="009905DB" w:rsidRDefault="008D1888">
      <w:pPr>
        <w:pStyle w:val="10"/>
        <w:rPr>
          <w:rFonts w:asciiTheme="minorHAnsi" w:hAnsiTheme="minorHAnsi" w:cstheme="minorBidi"/>
          <w:noProof/>
          <w:kern w:val="2"/>
          <w:sz w:val="20"/>
          <w:szCs w:val="22"/>
          <w:lang w:val="en-US" w:eastAsia="ko-KR"/>
        </w:rPr>
      </w:pPr>
      <w:r w:rsidRPr="005C56A2">
        <w:rPr>
          <w:rFonts w:eastAsia="바탕"/>
        </w:rPr>
        <w:fldChar w:fldCharType="begin"/>
      </w:r>
      <w:r w:rsidR="005C56A2" w:rsidRPr="005C56A2">
        <w:rPr>
          <w:rFonts w:eastAsia="바탕"/>
        </w:rPr>
        <w:instrText xml:space="preserve"> TOC \o "1-2" \t "Heading 3,3,Annex_NoTitle,1,Appendix_NoTitle,1,Annex_No &amp; title,1,Appendix_No &amp; title,1" </w:instrText>
      </w:r>
      <w:r w:rsidRPr="005C56A2">
        <w:rPr>
          <w:rFonts w:eastAsia="바탕"/>
        </w:rPr>
        <w:fldChar w:fldCharType="separate"/>
      </w:r>
      <w:r w:rsidR="009905DB">
        <w:rPr>
          <w:noProof/>
          <w:lang w:eastAsia="ko-KR"/>
        </w:rPr>
        <w:t>1.</w:t>
      </w:r>
      <w:r w:rsidR="009905DB">
        <w:rPr>
          <w:rFonts w:asciiTheme="minorHAnsi" w:hAnsiTheme="minorHAnsi" w:cstheme="minorBidi"/>
          <w:noProof/>
          <w:kern w:val="2"/>
          <w:sz w:val="20"/>
          <w:szCs w:val="22"/>
          <w:lang w:val="en-US" w:eastAsia="ko-KR"/>
        </w:rPr>
        <w:tab/>
      </w:r>
      <w:r w:rsidR="009905DB">
        <w:rPr>
          <w:noProof/>
        </w:rPr>
        <w:t>Introduction</w:t>
      </w:r>
      <w:r w:rsidR="009905DB">
        <w:rPr>
          <w:noProof/>
        </w:rPr>
        <w:tab/>
      </w:r>
      <w:r w:rsidR="009905DB">
        <w:rPr>
          <w:noProof/>
        </w:rPr>
        <w:fldChar w:fldCharType="begin"/>
      </w:r>
      <w:r w:rsidR="009905DB">
        <w:rPr>
          <w:noProof/>
        </w:rPr>
        <w:instrText xml:space="preserve"> PAGEREF _Toc316832947 \h </w:instrText>
      </w:r>
      <w:r w:rsidR="009905DB">
        <w:rPr>
          <w:noProof/>
        </w:rPr>
      </w:r>
      <w:r w:rsidR="009905DB">
        <w:rPr>
          <w:noProof/>
        </w:rPr>
        <w:fldChar w:fldCharType="separate"/>
      </w:r>
      <w:r w:rsidR="009905DB">
        <w:rPr>
          <w:noProof/>
        </w:rPr>
        <w:t>1</w:t>
      </w:r>
      <w:r w:rsidR="009905DB">
        <w:rPr>
          <w:noProof/>
        </w:rPr>
        <w:fldChar w:fldCharType="end"/>
      </w:r>
    </w:p>
    <w:p w:rsidR="009905DB" w:rsidRDefault="009905DB">
      <w:pPr>
        <w:pStyle w:val="20"/>
        <w:rPr>
          <w:rFonts w:asciiTheme="minorHAnsi" w:hAnsiTheme="minorHAnsi" w:cstheme="minorBidi"/>
          <w:noProof/>
          <w:kern w:val="2"/>
          <w:sz w:val="20"/>
          <w:szCs w:val="22"/>
          <w:lang w:val="en-US" w:eastAsia="ko-KR"/>
        </w:rPr>
      </w:pPr>
      <w:r>
        <w:rPr>
          <w:noProof/>
          <w:lang w:eastAsia="ko-KR"/>
        </w:rPr>
        <w:t>1.1</w:t>
      </w:r>
      <w:r>
        <w:rPr>
          <w:rFonts w:asciiTheme="minorHAnsi" w:hAnsiTheme="minorHAnsi" w:cstheme="minorBidi"/>
          <w:noProof/>
          <w:kern w:val="2"/>
          <w:sz w:val="20"/>
          <w:szCs w:val="22"/>
          <w:lang w:val="en-US" w:eastAsia="ko-KR"/>
        </w:rPr>
        <w:tab/>
      </w:r>
      <w:r>
        <w:rPr>
          <w:noProof/>
          <w:lang w:eastAsia="ko-KR"/>
        </w:rPr>
        <w:t>Historical Perspective</w:t>
      </w:r>
      <w:r>
        <w:rPr>
          <w:noProof/>
        </w:rPr>
        <w:tab/>
      </w:r>
      <w:r>
        <w:rPr>
          <w:noProof/>
        </w:rPr>
        <w:fldChar w:fldCharType="begin"/>
      </w:r>
      <w:r>
        <w:rPr>
          <w:noProof/>
        </w:rPr>
        <w:instrText xml:space="preserve"> PAGEREF _Toc316832948 \h </w:instrText>
      </w:r>
      <w:r>
        <w:rPr>
          <w:noProof/>
        </w:rPr>
      </w:r>
      <w:r>
        <w:rPr>
          <w:noProof/>
        </w:rPr>
        <w:fldChar w:fldCharType="separate"/>
      </w:r>
      <w:r>
        <w:rPr>
          <w:noProof/>
        </w:rPr>
        <w:t>3</w:t>
      </w:r>
      <w:r>
        <w:rPr>
          <w:noProof/>
        </w:rPr>
        <w:fldChar w:fldCharType="end"/>
      </w:r>
    </w:p>
    <w:p w:rsidR="009905DB" w:rsidRDefault="009905DB">
      <w:pPr>
        <w:pStyle w:val="20"/>
        <w:rPr>
          <w:rFonts w:asciiTheme="minorHAnsi" w:hAnsiTheme="minorHAnsi" w:cstheme="minorBidi"/>
          <w:noProof/>
          <w:kern w:val="2"/>
          <w:sz w:val="20"/>
          <w:szCs w:val="22"/>
          <w:lang w:val="en-US" w:eastAsia="ko-KR"/>
        </w:rPr>
      </w:pPr>
      <w:r>
        <w:rPr>
          <w:noProof/>
          <w:lang w:eastAsia="ko-KR"/>
        </w:rPr>
        <w:t>1.2</w:t>
      </w:r>
      <w:r>
        <w:rPr>
          <w:rFonts w:asciiTheme="minorHAnsi" w:hAnsiTheme="minorHAnsi" w:cstheme="minorBidi"/>
          <w:noProof/>
          <w:kern w:val="2"/>
          <w:sz w:val="20"/>
          <w:szCs w:val="22"/>
          <w:lang w:val="en-US" w:eastAsia="ko-KR"/>
        </w:rPr>
        <w:tab/>
      </w:r>
      <w:r>
        <w:rPr>
          <w:noProof/>
          <w:lang w:eastAsia="ko-KR"/>
        </w:rPr>
        <w:t>Consideration for H.ID-RA</w:t>
      </w:r>
      <w:r>
        <w:rPr>
          <w:noProof/>
        </w:rPr>
        <w:tab/>
      </w:r>
      <w:r>
        <w:rPr>
          <w:noProof/>
        </w:rPr>
        <w:fldChar w:fldCharType="begin"/>
      </w:r>
      <w:r>
        <w:rPr>
          <w:noProof/>
        </w:rPr>
        <w:instrText xml:space="preserve"> PAGEREF _Toc316832949 \h </w:instrText>
      </w:r>
      <w:r>
        <w:rPr>
          <w:noProof/>
        </w:rPr>
      </w:r>
      <w:r>
        <w:rPr>
          <w:noProof/>
        </w:rPr>
        <w:fldChar w:fldCharType="separate"/>
      </w:r>
      <w:r>
        <w:rPr>
          <w:noProof/>
        </w:rPr>
        <w:t>3</w:t>
      </w:r>
      <w:r>
        <w:rPr>
          <w:noProof/>
        </w:rPr>
        <w:fldChar w:fldCharType="end"/>
      </w:r>
    </w:p>
    <w:p w:rsidR="009905DB" w:rsidRDefault="009905DB">
      <w:pPr>
        <w:pStyle w:val="10"/>
        <w:rPr>
          <w:rFonts w:asciiTheme="minorHAnsi" w:hAnsiTheme="minorHAnsi" w:cstheme="minorBidi"/>
          <w:noProof/>
          <w:kern w:val="2"/>
          <w:sz w:val="20"/>
          <w:szCs w:val="22"/>
          <w:lang w:val="en-US" w:eastAsia="ko-KR"/>
        </w:rPr>
      </w:pPr>
      <w:r>
        <w:rPr>
          <w:noProof/>
          <w:lang w:eastAsia="ko-KR"/>
        </w:rPr>
        <w:t>2</w:t>
      </w:r>
      <w:r>
        <w:rPr>
          <w:rFonts w:asciiTheme="minorHAnsi" w:hAnsiTheme="minorHAnsi" w:cstheme="minorBidi"/>
          <w:noProof/>
          <w:kern w:val="2"/>
          <w:sz w:val="20"/>
          <w:szCs w:val="22"/>
          <w:lang w:val="en-US" w:eastAsia="ko-KR"/>
        </w:rPr>
        <w:tab/>
      </w:r>
      <w:r>
        <w:rPr>
          <w:noProof/>
          <w:lang w:eastAsia="ja-JP"/>
        </w:rPr>
        <w:t>Discussion</w:t>
      </w:r>
      <w:r>
        <w:rPr>
          <w:noProof/>
        </w:rPr>
        <w:tab/>
      </w:r>
      <w:r>
        <w:rPr>
          <w:noProof/>
        </w:rPr>
        <w:fldChar w:fldCharType="begin"/>
      </w:r>
      <w:r>
        <w:rPr>
          <w:noProof/>
        </w:rPr>
        <w:instrText xml:space="preserve"> PAGEREF _Toc316832950 \h </w:instrText>
      </w:r>
      <w:r>
        <w:rPr>
          <w:noProof/>
        </w:rPr>
      </w:r>
      <w:r>
        <w:rPr>
          <w:noProof/>
        </w:rPr>
        <w:fldChar w:fldCharType="separate"/>
      </w:r>
      <w:r>
        <w:rPr>
          <w:noProof/>
        </w:rPr>
        <w:t>3</w:t>
      </w:r>
      <w:r>
        <w:rPr>
          <w:noProof/>
        </w:rPr>
        <w:fldChar w:fldCharType="end"/>
      </w:r>
    </w:p>
    <w:p w:rsidR="009905DB" w:rsidRDefault="009905DB">
      <w:pPr>
        <w:pStyle w:val="20"/>
        <w:rPr>
          <w:rFonts w:asciiTheme="minorHAnsi" w:hAnsiTheme="minorHAnsi" w:cstheme="minorBidi"/>
          <w:noProof/>
          <w:kern w:val="2"/>
          <w:sz w:val="20"/>
          <w:szCs w:val="22"/>
          <w:lang w:val="en-US" w:eastAsia="ko-KR"/>
        </w:rPr>
      </w:pPr>
      <w:r>
        <w:rPr>
          <w:noProof/>
          <w:lang w:eastAsia="ko-KR"/>
        </w:rPr>
        <w:t>2.1</w:t>
      </w:r>
      <w:r>
        <w:rPr>
          <w:rFonts w:asciiTheme="minorHAnsi" w:hAnsiTheme="minorHAnsi" w:cstheme="minorBidi"/>
          <w:noProof/>
          <w:kern w:val="2"/>
          <w:sz w:val="20"/>
          <w:szCs w:val="22"/>
          <w:lang w:val="en-US" w:eastAsia="ko-KR"/>
        </w:rPr>
        <w:tab/>
      </w:r>
      <w:r>
        <w:rPr>
          <w:noProof/>
          <w:lang w:eastAsia="ko-KR"/>
        </w:rPr>
        <w:t>Basic principle: pre-assignment of TLCs</w:t>
      </w:r>
      <w:r>
        <w:rPr>
          <w:noProof/>
        </w:rPr>
        <w:tab/>
      </w:r>
      <w:r>
        <w:rPr>
          <w:noProof/>
        </w:rPr>
        <w:fldChar w:fldCharType="begin"/>
      </w:r>
      <w:r>
        <w:rPr>
          <w:noProof/>
        </w:rPr>
        <w:instrText xml:space="preserve"> PAGEREF _Toc316832951 \h </w:instrText>
      </w:r>
      <w:r>
        <w:rPr>
          <w:noProof/>
        </w:rPr>
      </w:r>
      <w:r>
        <w:rPr>
          <w:noProof/>
        </w:rPr>
        <w:fldChar w:fldCharType="separate"/>
      </w:r>
      <w:r>
        <w:rPr>
          <w:noProof/>
        </w:rPr>
        <w:t>3</w:t>
      </w:r>
      <w:r>
        <w:rPr>
          <w:noProof/>
        </w:rPr>
        <w:fldChar w:fldCharType="end"/>
      </w:r>
    </w:p>
    <w:p w:rsidR="009905DB" w:rsidRDefault="009905DB">
      <w:pPr>
        <w:pStyle w:val="20"/>
        <w:rPr>
          <w:rFonts w:asciiTheme="minorHAnsi" w:hAnsiTheme="minorHAnsi" w:cstheme="minorBidi"/>
          <w:noProof/>
          <w:kern w:val="2"/>
          <w:sz w:val="20"/>
          <w:szCs w:val="22"/>
          <w:lang w:val="en-US" w:eastAsia="ko-KR"/>
        </w:rPr>
      </w:pPr>
      <w:r>
        <w:rPr>
          <w:noProof/>
          <w:lang w:eastAsia="ko-KR"/>
        </w:rPr>
        <w:t>2.2</w:t>
      </w:r>
      <w:r>
        <w:rPr>
          <w:rFonts w:asciiTheme="minorHAnsi" w:hAnsiTheme="minorHAnsi" w:cstheme="minorBidi"/>
          <w:noProof/>
          <w:kern w:val="2"/>
          <w:sz w:val="20"/>
          <w:szCs w:val="22"/>
          <w:lang w:val="en-US" w:eastAsia="ko-KR"/>
        </w:rPr>
        <w:tab/>
      </w:r>
      <w:r>
        <w:rPr>
          <w:noProof/>
          <w:lang w:eastAsia="ko-KR"/>
        </w:rPr>
        <w:t>Considerations behind the Proposed Pre-assignment List</w:t>
      </w:r>
      <w:r>
        <w:rPr>
          <w:noProof/>
        </w:rPr>
        <w:tab/>
      </w:r>
      <w:r>
        <w:rPr>
          <w:noProof/>
        </w:rPr>
        <w:fldChar w:fldCharType="begin"/>
      </w:r>
      <w:r>
        <w:rPr>
          <w:noProof/>
        </w:rPr>
        <w:instrText xml:space="preserve"> PAGEREF _Toc316832952 \h </w:instrText>
      </w:r>
      <w:r>
        <w:rPr>
          <w:noProof/>
        </w:rPr>
      </w:r>
      <w:r>
        <w:rPr>
          <w:noProof/>
        </w:rPr>
        <w:fldChar w:fldCharType="separate"/>
      </w:r>
      <w:r>
        <w:rPr>
          <w:noProof/>
        </w:rPr>
        <w:t>4</w:t>
      </w:r>
      <w:r>
        <w:rPr>
          <w:noProof/>
        </w:rPr>
        <w:fldChar w:fldCharType="end"/>
      </w:r>
    </w:p>
    <w:p w:rsidR="009905DB" w:rsidRDefault="009905DB">
      <w:pPr>
        <w:pStyle w:val="20"/>
        <w:rPr>
          <w:rFonts w:asciiTheme="minorHAnsi" w:hAnsiTheme="minorHAnsi" w:cstheme="minorBidi"/>
          <w:noProof/>
          <w:kern w:val="2"/>
          <w:sz w:val="20"/>
          <w:szCs w:val="22"/>
          <w:lang w:val="en-US" w:eastAsia="ko-KR"/>
        </w:rPr>
      </w:pPr>
      <w:r>
        <w:rPr>
          <w:noProof/>
          <w:lang w:eastAsia="ko-KR"/>
        </w:rPr>
        <w:t>2.3</w:t>
      </w:r>
      <w:r>
        <w:rPr>
          <w:rFonts w:asciiTheme="minorHAnsi" w:hAnsiTheme="minorHAnsi" w:cstheme="minorBidi"/>
          <w:noProof/>
          <w:kern w:val="2"/>
          <w:sz w:val="20"/>
          <w:szCs w:val="22"/>
          <w:lang w:val="en-US" w:eastAsia="ko-KR"/>
        </w:rPr>
        <w:tab/>
      </w:r>
      <w:r>
        <w:rPr>
          <w:noProof/>
          <w:lang w:eastAsia="ko-KR"/>
        </w:rPr>
        <w:t>The Proposed List</w:t>
      </w:r>
      <w:r>
        <w:rPr>
          <w:noProof/>
        </w:rPr>
        <w:tab/>
      </w:r>
      <w:r>
        <w:rPr>
          <w:noProof/>
        </w:rPr>
        <w:fldChar w:fldCharType="begin"/>
      </w:r>
      <w:r>
        <w:rPr>
          <w:noProof/>
        </w:rPr>
        <w:instrText xml:space="preserve"> PAGEREF _Toc316832953 \h </w:instrText>
      </w:r>
      <w:r>
        <w:rPr>
          <w:noProof/>
        </w:rPr>
      </w:r>
      <w:r>
        <w:rPr>
          <w:noProof/>
        </w:rPr>
        <w:fldChar w:fldCharType="separate"/>
      </w:r>
      <w:r>
        <w:rPr>
          <w:noProof/>
        </w:rPr>
        <w:t>6</w:t>
      </w:r>
      <w:r>
        <w:rPr>
          <w:noProof/>
        </w:rPr>
        <w:fldChar w:fldCharType="end"/>
      </w:r>
    </w:p>
    <w:p w:rsidR="009905DB" w:rsidRDefault="009905DB">
      <w:pPr>
        <w:pStyle w:val="20"/>
        <w:rPr>
          <w:rFonts w:asciiTheme="minorHAnsi" w:hAnsiTheme="minorHAnsi" w:cstheme="minorBidi"/>
          <w:noProof/>
          <w:kern w:val="2"/>
          <w:sz w:val="20"/>
          <w:szCs w:val="22"/>
          <w:lang w:val="en-US" w:eastAsia="ko-KR"/>
        </w:rPr>
      </w:pPr>
      <w:r>
        <w:rPr>
          <w:noProof/>
          <w:lang w:eastAsia="ko-KR"/>
        </w:rPr>
        <w:t>2.4</w:t>
      </w:r>
      <w:r>
        <w:rPr>
          <w:rFonts w:asciiTheme="minorHAnsi" w:hAnsiTheme="minorHAnsi" w:cstheme="minorBidi"/>
          <w:noProof/>
          <w:kern w:val="2"/>
          <w:sz w:val="20"/>
          <w:szCs w:val="22"/>
          <w:lang w:val="en-US" w:eastAsia="ko-KR"/>
        </w:rPr>
        <w:tab/>
      </w:r>
      <w:r>
        <w:rPr>
          <w:noProof/>
        </w:rPr>
        <w:t>Potential</w:t>
      </w:r>
      <w:r>
        <w:rPr>
          <w:noProof/>
          <w:lang w:eastAsia="ko-KR"/>
        </w:rPr>
        <w:t xml:space="preserve"> Issues</w:t>
      </w:r>
      <w:r>
        <w:rPr>
          <w:noProof/>
        </w:rPr>
        <w:tab/>
      </w:r>
      <w:r>
        <w:rPr>
          <w:noProof/>
        </w:rPr>
        <w:fldChar w:fldCharType="begin"/>
      </w:r>
      <w:r>
        <w:rPr>
          <w:noProof/>
        </w:rPr>
        <w:instrText xml:space="preserve"> PAGEREF _Toc316832954 \h </w:instrText>
      </w:r>
      <w:r>
        <w:rPr>
          <w:noProof/>
        </w:rPr>
      </w:r>
      <w:r>
        <w:rPr>
          <w:noProof/>
        </w:rPr>
        <w:fldChar w:fldCharType="separate"/>
      </w:r>
      <w:r>
        <w:rPr>
          <w:noProof/>
        </w:rPr>
        <w:t>7</w:t>
      </w:r>
      <w:r>
        <w:rPr>
          <w:noProof/>
        </w:rPr>
        <w:fldChar w:fldCharType="end"/>
      </w:r>
    </w:p>
    <w:p w:rsidR="009905DB" w:rsidRDefault="009905DB">
      <w:pPr>
        <w:pStyle w:val="20"/>
        <w:rPr>
          <w:rFonts w:asciiTheme="minorHAnsi" w:hAnsiTheme="minorHAnsi" w:cstheme="minorBidi"/>
          <w:noProof/>
          <w:kern w:val="2"/>
          <w:sz w:val="20"/>
          <w:szCs w:val="22"/>
          <w:lang w:val="en-US" w:eastAsia="ko-KR"/>
        </w:rPr>
      </w:pPr>
      <w:r>
        <w:rPr>
          <w:noProof/>
          <w:lang w:eastAsia="ko-KR"/>
        </w:rPr>
        <w:t>2.5</w:t>
      </w:r>
      <w:r>
        <w:rPr>
          <w:rFonts w:asciiTheme="minorHAnsi" w:hAnsiTheme="minorHAnsi" w:cstheme="minorBidi"/>
          <w:noProof/>
          <w:kern w:val="2"/>
          <w:sz w:val="20"/>
          <w:szCs w:val="22"/>
          <w:lang w:val="en-US" w:eastAsia="ko-KR"/>
        </w:rPr>
        <w:tab/>
      </w:r>
      <w:r>
        <w:rPr>
          <w:noProof/>
          <w:lang w:eastAsia="ko-KR"/>
        </w:rPr>
        <w:t>Raised Issue(s)</w:t>
      </w:r>
      <w:r>
        <w:rPr>
          <w:noProof/>
        </w:rPr>
        <w:tab/>
      </w:r>
      <w:r>
        <w:rPr>
          <w:noProof/>
        </w:rPr>
        <w:fldChar w:fldCharType="begin"/>
      </w:r>
      <w:r>
        <w:rPr>
          <w:noProof/>
        </w:rPr>
        <w:instrText xml:space="preserve"> PAGEREF _Toc316832955 \h </w:instrText>
      </w:r>
      <w:r>
        <w:rPr>
          <w:noProof/>
        </w:rPr>
      </w:r>
      <w:r>
        <w:rPr>
          <w:noProof/>
        </w:rPr>
        <w:fldChar w:fldCharType="separate"/>
      </w:r>
      <w:r>
        <w:rPr>
          <w:noProof/>
        </w:rPr>
        <w:t>8</w:t>
      </w:r>
      <w:r>
        <w:rPr>
          <w:noProof/>
        </w:rPr>
        <w:fldChar w:fldCharType="end"/>
      </w:r>
    </w:p>
    <w:p w:rsidR="009905DB" w:rsidRDefault="009905DB">
      <w:pPr>
        <w:pStyle w:val="10"/>
        <w:rPr>
          <w:rFonts w:asciiTheme="minorHAnsi" w:hAnsiTheme="minorHAnsi" w:cstheme="minorBidi"/>
          <w:noProof/>
          <w:kern w:val="2"/>
          <w:sz w:val="20"/>
          <w:szCs w:val="22"/>
          <w:lang w:val="en-US" w:eastAsia="ko-KR"/>
        </w:rPr>
      </w:pPr>
      <w:r>
        <w:rPr>
          <w:noProof/>
          <w:lang w:eastAsia="ko-KR"/>
        </w:rPr>
        <w:t>3</w:t>
      </w:r>
      <w:r>
        <w:rPr>
          <w:rFonts w:asciiTheme="minorHAnsi" w:hAnsiTheme="minorHAnsi" w:cstheme="minorBidi"/>
          <w:noProof/>
          <w:kern w:val="2"/>
          <w:sz w:val="20"/>
          <w:szCs w:val="22"/>
          <w:lang w:val="en-US" w:eastAsia="ko-KR"/>
        </w:rPr>
        <w:tab/>
      </w:r>
      <w:r>
        <w:rPr>
          <w:noProof/>
        </w:rPr>
        <w:t>Conclusion</w:t>
      </w:r>
      <w:r>
        <w:rPr>
          <w:noProof/>
        </w:rPr>
        <w:tab/>
      </w:r>
      <w:r>
        <w:rPr>
          <w:noProof/>
        </w:rPr>
        <w:fldChar w:fldCharType="begin"/>
      </w:r>
      <w:r>
        <w:rPr>
          <w:noProof/>
        </w:rPr>
        <w:instrText xml:space="preserve"> PAGEREF _Toc316832956 \h </w:instrText>
      </w:r>
      <w:r>
        <w:rPr>
          <w:noProof/>
        </w:rPr>
      </w:r>
      <w:r>
        <w:rPr>
          <w:noProof/>
        </w:rPr>
        <w:fldChar w:fldCharType="separate"/>
      </w:r>
      <w:r>
        <w:rPr>
          <w:noProof/>
        </w:rPr>
        <w:t>9</w:t>
      </w:r>
      <w:r>
        <w:rPr>
          <w:noProof/>
        </w:rPr>
        <w:fldChar w:fldCharType="end"/>
      </w:r>
    </w:p>
    <w:p w:rsidR="009905DB" w:rsidRDefault="009905DB">
      <w:pPr>
        <w:pStyle w:val="10"/>
        <w:rPr>
          <w:rFonts w:asciiTheme="minorHAnsi" w:hAnsiTheme="minorHAnsi" w:cstheme="minorBidi"/>
          <w:noProof/>
          <w:kern w:val="2"/>
          <w:sz w:val="20"/>
          <w:szCs w:val="22"/>
          <w:lang w:val="en-US" w:eastAsia="ko-KR"/>
        </w:rPr>
      </w:pPr>
      <w:r>
        <w:rPr>
          <w:noProof/>
          <w:lang w:eastAsia="ko-KR"/>
        </w:rPr>
        <w:t>1</w:t>
      </w:r>
      <w:r>
        <w:rPr>
          <w:rFonts w:asciiTheme="minorHAnsi" w:hAnsiTheme="minorHAnsi" w:cstheme="minorBidi"/>
          <w:noProof/>
          <w:kern w:val="2"/>
          <w:sz w:val="20"/>
          <w:szCs w:val="22"/>
          <w:lang w:val="en-US" w:eastAsia="ko-KR"/>
        </w:rPr>
        <w:tab/>
      </w:r>
      <w:r>
        <w:rPr>
          <w:noProof/>
          <w:lang w:eastAsia="ko-KR"/>
        </w:rPr>
        <w:t>Scope</w:t>
      </w:r>
      <w:r>
        <w:rPr>
          <w:noProof/>
        </w:rPr>
        <w:tab/>
      </w:r>
      <w:r>
        <w:rPr>
          <w:noProof/>
        </w:rPr>
        <w:fldChar w:fldCharType="begin"/>
      </w:r>
      <w:r>
        <w:rPr>
          <w:noProof/>
        </w:rPr>
        <w:instrText xml:space="preserve"> PAGEREF _Toc316832957 \h </w:instrText>
      </w:r>
      <w:r>
        <w:rPr>
          <w:noProof/>
        </w:rPr>
      </w:r>
      <w:r>
        <w:rPr>
          <w:noProof/>
        </w:rPr>
        <w:fldChar w:fldCharType="separate"/>
      </w:r>
      <w:r>
        <w:rPr>
          <w:noProof/>
        </w:rPr>
        <w:t>11</w:t>
      </w:r>
      <w:r>
        <w:rPr>
          <w:noProof/>
        </w:rPr>
        <w:fldChar w:fldCharType="end"/>
      </w:r>
    </w:p>
    <w:p w:rsidR="009905DB" w:rsidRDefault="009905DB">
      <w:pPr>
        <w:pStyle w:val="10"/>
        <w:rPr>
          <w:rFonts w:asciiTheme="minorHAnsi" w:hAnsiTheme="minorHAnsi" w:cstheme="minorBidi"/>
          <w:noProof/>
          <w:kern w:val="2"/>
          <w:sz w:val="20"/>
          <w:szCs w:val="22"/>
          <w:lang w:val="en-US" w:eastAsia="ko-KR"/>
        </w:rPr>
      </w:pPr>
      <w:r>
        <w:rPr>
          <w:noProof/>
        </w:rPr>
        <w:t>2</w:t>
      </w:r>
      <w:r>
        <w:rPr>
          <w:rFonts w:asciiTheme="minorHAnsi"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_Toc316832958 \h </w:instrText>
      </w:r>
      <w:r>
        <w:rPr>
          <w:noProof/>
        </w:rPr>
      </w:r>
      <w:r>
        <w:rPr>
          <w:noProof/>
        </w:rPr>
        <w:fldChar w:fldCharType="separate"/>
      </w:r>
      <w:r>
        <w:rPr>
          <w:noProof/>
        </w:rPr>
        <w:t>11</w:t>
      </w:r>
      <w:r>
        <w:rPr>
          <w:noProof/>
        </w:rPr>
        <w:fldChar w:fldCharType="end"/>
      </w:r>
    </w:p>
    <w:p w:rsidR="009905DB" w:rsidRDefault="009905DB">
      <w:pPr>
        <w:pStyle w:val="10"/>
        <w:rPr>
          <w:rFonts w:asciiTheme="minorHAnsi" w:hAnsiTheme="minorHAnsi" w:cstheme="minorBidi"/>
          <w:noProof/>
          <w:kern w:val="2"/>
          <w:sz w:val="20"/>
          <w:szCs w:val="22"/>
          <w:lang w:val="en-US" w:eastAsia="ko-KR"/>
        </w:rPr>
      </w:pPr>
      <w:r>
        <w:rPr>
          <w:noProof/>
        </w:rPr>
        <w:t>3</w:t>
      </w:r>
      <w:r>
        <w:rPr>
          <w:rFonts w:asciiTheme="minorHAnsi" w:hAnsiTheme="minorHAnsi" w:cstheme="minorBidi"/>
          <w:noProof/>
          <w:kern w:val="2"/>
          <w:sz w:val="20"/>
          <w:szCs w:val="22"/>
          <w:lang w:val="en-US" w:eastAsia="ko-KR"/>
        </w:rPr>
        <w:tab/>
      </w:r>
      <w:r>
        <w:rPr>
          <w:noProof/>
        </w:rPr>
        <w:t>Definitions</w:t>
      </w:r>
      <w:r>
        <w:rPr>
          <w:noProof/>
        </w:rPr>
        <w:tab/>
      </w:r>
      <w:r>
        <w:rPr>
          <w:noProof/>
        </w:rPr>
        <w:fldChar w:fldCharType="begin"/>
      </w:r>
      <w:r>
        <w:rPr>
          <w:noProof/>
        </w:rPr>
        <w:instrText xml:space="preserve"> PAGEREF _Toc316832959 \h </w:instrText>
      </w:r>
      <w:r>
        <w:rPr>
          <w:noProof/>
        </w:rPr>
      </w:r>
      <w:r>
        <w:rPr>
          <w:noProof/>
        </w:rPr>
        <w:fldChar w:fldCharType="separate"/>
      </w:r>
      <w:r>
        <w:rPr>
          <w:noProof/>
        </w:rPr>
        <w:t>12</w:t>
      </w:r>
      <w:r>
        <w:rPr>
          <w:noProof/>
        </w:rPr>
        <w:fldChar w:fldCharType="end"/>
      </w:r>
    </w:p>
    <w:p w:rsidR="009905DB" w:rsidRDefault="009905DB">
      <w:pPr>
        <w:pStyle w:val="20"/>
        <w:rPr>
          <w:rFonts w:asciiTheme="minorHAnsi" w:hAnsiTheme="minorHAnsi" w:cstheme="minorBidi"/>
          <w:noProof/>
          <w:kern w:val="2"/>
          <w:sz w:val="20"/>
          <w:szCs w:val="22"/>
          <w:lang w:val="en-US" w:eastAsia="ko-KR"/>
        </w:rPr>
      </w:pPr>
      <w:r w:rsidRPr="00ED436E">
        <w:rPr>
          <w:noProof/>
          <w:lang w:val="en-US" w:eastAsia="ko-KR"/>
        </w:rPr>
        <w:t>3.1</w:t>
      </w:r>
      <w:r>
        <w:rPr>
          <w:rFonts w:asciiTheme="minorHAnsi" w:hAnsiTheme="minorHAnsi" w:cstheme="minorBidi"/>
          <w:noProof/>
          <w:kern w:val="2"/>
          <w:sz w:val="20"/>
          <w:szCs w:val="22"/>
          <w:lang w:val="en-US" w:eastAsia="ko-KR"/>
        </w:rPr>
        <w:tab/>
      </w:r>
      <w:r w:rsidRPr="00ED436E">
        <w:rPr>
          <w:noProof/>
          <w:lang w:val="en-US"/>
        </w:rPr>
        <w:t>Terms defined elsewhere</w:t>
      </w:r>
      <w:r>
        <w:rPr>
          <w:noProof/>
        </w:rPr>
        <w:tab/>
      </w:r>
      <w:r>
        <w:rPr>
          <w:noProof/>
        </w:rPr>
        <w:fldChar w:fldCharType="begin"/>
      </w:r>
      <w:r>
        <w:rPr>
          <w:noProof/>
        </w:rPr>
        <w:instrText xml:space="preserve"> PAGEREF _Toc316832960 \h </w:instrText>
      </w:r>
      <w:r>
        <w:rPr>
          <w:noProof/>
        </w:rPr>
      </w:r>
      <w:r>
        <w:rPr>
          <w:noProof/>
        </w:rPr>
        <w:fldChar w:fldCharType="separate"/>
      </w:r>
      <w:r>
        <w:rPr>
          <w:noProof/>
        </w:rPr>
        <w:t>12</w:t>
      </w:r>
      <w:r>
        <w:rPr>
          <w:noProof/>
        </w:rPr>
        <w:fldChar w:fldCharType="end"/>
      </w:r>
    </w:p>
    <w:p w:rsidR="009905DB" w:rsidRDefault="009905DB">
      <w:pPr>
        <w:pStyle w:val="20"/>
        <w:rPr>
          <w:rFonts w:asciiTheme="minorHAnsi" w:hAnsiTheme="minorHAnsi" w:cstheme="minorBidi"/>
          <w:noProof/>
          <w:kern w:val="2"/>
          <w:sz w:val="20"/>
          <w:szCs w:val="22"/>
          <w:lang w:val="en-US" w:eastAsia="ko-KR"/>
        </w:rPr>
      </w:pPr>
      <w:r w:rsidRPr="00ED436E">
        <w:rPr>
          <w:noProof/>
          <w:lang w:val="en-US"/>
        </w:rPr>
        <w:t>3.2</w:t>
      </w:r>
      <w:r>
        <w:rPr>
          <w:rFonts w:asciiTheme="minorHAnsi" w:hAnsiTheme="minorHAnsi" w:cstheme="minorBidi"/>
          <w:noProof/>
          <w:kern w:val="2"/>
          <w:sz w:val="20"/>
          <w:szCs w:val="22"/>
          <w:lang w:val="en-US" w:eastAsia="ko-KR"/>
        </w:rPr>
        <w:tab/>
      </w:r>
      <w:r w:rsidRPr="00ED436E">
        <w:rPr>
          <w:noProof/>
          <w:lang w:val="en-US"/>
        </w:rPr>
        <w:t>Terms defined in this Recommendation</w:t>
      </w:r>
      <w:r>
        <w:rPr>
          <w:noProof/>
        </w:rPr>
        <w:tab/>
      </w:r>
      <w:r>
        <w:rPr>
          <w:noProof/>
        </w:rPr>
        <w:fldChar w:fldCharType="begin"/>
      </w:r>
      <w:r>
        <w:rPr>
          <w:noProof/>
        </w:rPr>
        <w:instrText xml:space="preserve"> PAGEREF _Toc316832961 \h </w:instrText>
      </w:r>
      <w:r>
        <w:rPr>
          <w:noProof/>
        </w:rPr>
      </w:r>
      <w:r>
        <w:rPr>
          <w:noProof/>
        </w:rPr>
        <w:fldChar w:fldCharType="separate"/>
      </w:r>
      <w:r>
        <w:rPr>
          <w:noProof/>
        </w:rPr>
        <w:t>12</w:t>
      </w:r>
      <w:r>
        <w:rPr>
          <w:noProof/>
        </w:rPr>
        <w:fldChar w:fldCharType="end"/>
      </w:r>
    </w:p>
    <w:p w:rsidR="009905DB" w:rsidRDefault="009905DB">
      <w:pPr>
        <w:pStyle w:val="10"/>
        <w:rPr>
          <w:rFonts w:asciiTheme="minorHAnsi" w:hAnsiTheme="minorHAnsi" w:cstheme="minorBidi"/>
          <w:noProof/>
          <w:kern w:val="2"/>
          <w:sz w:val="20"/>
          <w:szCs w:val="22"/>
          <w:lang w:val="en-US" w:eastAsia="ko-KR"/>
        </w:rPr>
      </w:pPr>
      <w:r>
        <w:rPr>
          <w:noProof/>
        </w:rPr>
        <w:t>4</w:t>
      </w:r>
      <w:r>
        <w:rPr>
          <w:rFonts w:asciiTheme="minorHAnsi" w:hAnsiTheme="minorHAnsi" w:cstheme="minorBidi"/>
          <w:noProof/>
          <w:kern w:val="2"/>
          <w:sz w:val="20"/>
          <w:szCs w:val="22"/>
          <w:lang w:val="en-US" w:eastAsia="ko-KR"/>
        </w:rPr>
        <w:tab/>
      </w:r>
      <w:r>
        <w:rPr>
          <w:noProof/>
        </w:rPr>
        <w:t>Abbreviations and acronyms</w:t>
      </w:r>
      <w:r>
        <w:rPr>
          <w:noProof/>
        </w:rPr>
        <w:tab/>
      </w:r>
      <w:r>
        <w:rPr>
          <w:noProof/>
        </w:rPr>
        <w:fldChar w:fldCharType="begin"/>
      </w:r>
      <w:r>
        <w:rPr>
          <w:noProof/>
        </w:rPr>
        <w:instrText xml:space="preserve"> PAGEREF _Toc316832962 \h </w:instrText>
      </w:r>
      <w:r>
        <w:rPr>
          <w:noProof/>
        </w:rPr>
      </w:r>
      <w:r>
        <w:rPr>
          <w:noProof/>
        </w:rPr>
        <w:fldChar w:fldCharType="separate"/>
      </w:r>
      <w:r>
        <w:rPr>
          <w:noProof/>
        </w:rPr>
        <w:t>12</w:t>
      </w:r>
      <w:r>
        <w:rPr>
          <w:noProof/>
        </w:rPr>
        <w:fldChar w:fldCharType="end"/>
      </w:r>
    </w:p>
    <w:p w:rsidR="009905DB" w:rsidRDefault="009905DB">
      <w:pPr>
        <w:pStyle w:val="10"/>
        <w:rPr>
          <w:rFonts w:asciiTheme="minorHAnsi" w:hAnsiTheme="minorHAnsi" w:cstheme="minorBidi"/>
          <w:noProof/>
          <w:kern w:val="2"/>
          <w:sz w:val="20"/>
          <w:szCs w:val="22"/>
          <w:lang w:val="en-US" w:eastAsia="ko-KR"/>
        </w:rPr>
      </w:pPr>
      <w:r>
        <w:rPr>
          <w:noProof/>
        </w:rPr>
        <w:t>5</w:t>
      </w:r>
      <w:r>
        <w:rPr>
          <w:rFonts w:asciiTheme="minorHAnsi" w:hAnsiTheme="minorHAnsi" w:cstheme="minorBidi"/>
          <w:noProof/>
          <w:kern w:val="2"/>
          <w:sz w:val="20"/>
          <w:szCs w:val="22"/>
          <w:lang w:val="en-US" w:eastAsia="ko-KR"/>
        </w:rPr>
        <w:tab/>
      </w:r>
      <w:r>
        <w:rPr>
          <w:noProof/>
        </w:rPr>
        <w:t>Conventions</w:t>
      </w:r>
      <w:r>
        <w:rPr>
          <w:noProof/>
        </w:rPr>
        <w:tab/>
      </w:r>
      <w:r>
        <w:rPr>
          <w:noProof/>
        </w:rPr>
        <w:fldChar w:fldCharType="begin"/>
      </w:r>
      <w:r>
        <w:rPr>
          <w:noProof/>
        </w:rPr>
        <w:instrText xml:space="preserve"> PAGEREF _Toc316832963 \h </w:instrText>
      </w:r>
      <w:r>
        <w:rPr>
          <w:noProof/>
        </w:rPr>
      </w:r>
      <w:r>
        <w:rPr>
          <w:noProof/>
        </w:rPr>
        <w:fldChar w:fldCharType="separate"/>
      </w:r>
      <w:r>
        <w:rPr>
          <w:noProof/>
        </w:rPr>
        <w:t>12</w:t>
      </w:r>
      <w:r>
        <w:rPr>
          <w:noProof/>
        </w:rPr>
        <w:fldChar w:fldCharType="end"/>
      </w:r>
    </w:p>
    <w:p w:rsidR="009905DB" w:rsidRDefault="009905DB">
      <w:pPr>
        <w:pStyle w:val="10"/>
        <w:rPr>
          <w:rFonts w:asciiTheme="minorHAnsi" w:hAnsiTheme="minorHAnsi" w:cstheme="minorBidi"/>
          <w:noProof/>
          <w:kern w:val="2"/>
          <w:sz w:val="20"/>
          <w:szCs w:val="22"/>
          <w:lang w:val="en-US" w:eastAsia="ko-KR"/>
        </w:rPr>
      </w:pPr>
      <w:r w:rsidRPr="00ED436E">
        <w:rPr>
          <w:noProof/>
          <w:highlight w:val="yellow"/>
        </w:rPr>
        <w:t>6</w:t>
      </w:r>
      <w:r>
        <w:rPr>
          <w:rFonts w:asciiTheme="minorHAnsi" w:hAnsiTheme="minorHAnsi" w:cstheme="minorBidi"/>
          <w:noProof/>
          <w:kern w:val="2"/>
          <w:sz w:val="20"/>
          <w:szCs w:val="22"/>
          <w:lang w:val="en-US" w:eastAsia="ko-KR"/>
        </w:rPr>
        <w:tab/>
      </w:r>
      <w:r w:rsidRPr="00ED436E">
        <w:rPr>
          <w:noProof/>
          <w:highlight w:val="yellow"/>
        </w:rPr>
        <w:t>Registration Authority</w:t>
      </w:r>
      <w:r>
        <w:rPr>
          <w:noProof/>
        </w:rPr>
        <w:tab/>
      </w:r>
      <w:r>
        <w:rPr>
          <w:noProof/>
        </w:rPr>
        <w:fldChar w:fldCharType="begin"/>
      </w:r>
      <w:r>
        <w:rPr>
          <w:noProof/>
        </w:rPr>
        <w:instrText xml:space="preserve"> PAGEREF _Toc316832964 \h </w:instrText>
      </w:r>
      <w:r>
        <w:rPr>
          <w:noProof/>
        </w:rPr>
      </w:r>
      <w:r>
        <w:rPr>
          <w:noProof/>
        </w:rPr>
        <w:fldChar w:fldCharType="separate"/>
      </w:r>
      <w:r>
        <w:rPr>
          <w:noProof/>
        </w:rPr>
        <w:t>12</w:t>
      </w:r>
      <w:r>
        <w:rPr>
          <w:noProof/>
        </w:rPr>
        <w:fldChar w:fldCharType="end"/>
      </w:r>
    </w:p>
    <w:p w:rsidR="009905DB" w:rsidRDefault="009905DB">
      <w:pPr>
        <w:pStyle w:val="20"/>
        <w:rPr>
          <w:rFonts w:asciiTheme="minorHAnsi" w:hAnsiTheme="minorHAnsi" w:cstheme="minorBidi"/>
          <w:noProof/>
          <w:kern w:val="2"/>
          <w:sz w:val="20"/>
          <w:szCs w:val="22"/>
          <w:lang w:val="en-US" w:eastAsia="ko-KR"/>
        </w:rPr>
      </w:pPr>
      <w:r w:rsidRPr="00ED436E">
        <w:rPr>
          <w:noProof/>
          <w:highlight w:val="yellow"/>
          <w:lang w:val="en-US"/>
        </w:rPr>
        <w:t>6.1</w:t>
      </w:r>
      <w:r>
        <w:rPr>
          <w:rFonts w:asciiTheme="minorHAnsi" w:hAnsiTheme="minorHAnsi" w:cstheme="minorBidi"/>
          <w:noProof/>
          <w:kern w:val="2"/>
          <w:sz w:val="20"/>
          <w:szCs w:val="22"/>
          <w:lang w:val="en-US" w:eastAsia="ko-KR"/>
        </w:rPr>
        <w:tab/>
      </w:r>
      <w:r w:rsidRPr="00ED436E">
        <w:rPr>
          <w:noProof/>
          <w:highlight w:val="yellow"/>
          <w:lang w:val="en-US"/>
        </w:rPr>
        <w:t>Responsibilities</w:t>
      </w:r>
      <w:r>
        <w:rPr>
          <w:noProof/>
        </w:rPr>
        <w:tab/>
      </w:r>
      <w:r>
        <w:rPr>
          <w:noProof/>
        </w:rPr>
        <w:fldChar w:fldCharType="begin"/>
      </w:r>
      <w:r>
        <w:rPr>
          <w:noProof/>
        </w:rPr>
        <w:instrText xml:space="preserve"> PAGEREF _Toc316832965 \h </w:instrText>
      </w:r>
      <w:r>
        <w:rPr>
          <w:noProof/>
        </w:rPr>
      </w:r>
      <w:r>
        <w:rPr>
          <w:noProof/>
        </w:rPr>
        <w:fldChar w:fldCharType="separate"/>
      </w:r>
      <w:r>
        <w:rPr>
          <w:noProof/>
        </w:rPr>
        <w:t>13</w:t>
      </w:r>
      <w:r>
        <w:rPr>
          <w:noProof/>
        </w:rPr>
        <w:fldChar w:fldCharType="end"/>
      </w:r>
    </w:p>
    <w:p w:rsidR="009905DB" w:rsidRDefault="009905DB">
      <w:pPr>
        <w:pStyle w:val="20"/>
        <w:rPr>
          <w:rFonts w:asciiTheme="minorHAnsi" w:hAnsiTheme="minorHAnsi" w:cstheme="minorBidi"/>
          <w:noProof/>
          <w:kern w:val="2"/>
          <w:sz w:val="20"/>
          <w:szCs w:val="22"/>
          <w:lang w:val="en-US" w:eastAsia="ko-KR"/>
        </w:rPr>
      </w:pPr>
      <w:r w:rsidRPr="00ED436E">
        <w:rPr>
          <w:noProof/>
          <w:highlight w:val="yellow"/>
          <w:lang w:val="en-US"/>
        </w:rPr>
        <w:t>6.3</w:t>
      </w:r>
      <w:r>
        <w:rPr>
          <w:rFonts w:asciiTheme="minorHAnsi" w:hAnsiTheme="minorHAnsi" w:cstheme="minorBidi"/>
          <w:noProof/>
          <w:kern w:val="2"/>
          <w:sz w:val="20"/>
          <w:szCs w:val="22"/>
          <w:lang w:val="en-US" w:eastAsia="ko-KR"/>
        </w:rPr>
        <w:tab/>
      </w:r>
      <w:r w:rsidRPr="00ED436E">
        <w:rPr>
          <w:noProof/>
          <w:highlight w:val="yellow"/>
          <w:lang w:val="en-US"/>
        </w:rPr>
        <w:t>Detailed procedures for the operation of the RA</w:t>
      </w:r>
      <w:r>
        <w:rPr>
          <w:noProof/>
        </w:rPr>
        <w:tab/>
      </w:r>
      <w:r>
        <w:rPr>
          <w:noProof/>
        </w:rPr>
        <w:fldChar w:fldCharType="begin"/>
      </w:r>
      <w:r>
        <w:rPr>
          <w:noProof/>
        </w:rPr>
        <w:instrText xml:space="preserve"> PAGEREF _Toc316832966 \h </w:instrText>
      </w:r>
      <w:r>
        <w:rPr>
          <w:noProof/>
        </w:rPr>
      </w:r>
      <w:r>
        <w:rPr>
          <w:noProof/>
        </w:rPr>
        <w:fldChar w:fldCharType="separate"/>
      </w:r>
      <w:r>
        <w:rPr>
          <w:noProof/>
        </w:rPr>
        <w:t>13</w:t>
      </w:r>
      <w:r>
        <w:rPr>
          <w:noProof/>
        </w:rPr>
        <w:fldChar w:fldCharType="end"/>
      </w:r>
    </w:p>
    <w:p w:rsidR="009905DB" w:rsidRDefault="009905DB">
      <w:pPr>
        <w:pStyle w:val="10"/>
        <w:rPr>
          <w:rFonts w:asciiTheme="minorHAnsi" w:hAnsiTheme="minorHAnsi" w:cstheme="minorBidi"/>
          <w:noProof/>
          <w:kern w:val="2"/>
          <w:sz w:val="20"/>
          <w:szCs w:val="22"/>
          <w:lang w:val="en-US" w:eastAsia="ko-KR"/>
        </w:rPr>
      </w:pPr>
      <w:r w:rsidRPr="00ED436E">
        <w:rPr>
          <w:noProof/>
          <w:highlight w:val="yellow"/>
        </w:rPr>
        <w:t>7</w:t>
      </w:r>
      <w:r>
        <w:rPr>
          <w:rFonts w:asciiTheme="minorHAnsi" w:hAnsiTheme="minorHAnsi" w:cstheme="minorBidi"/>
          <w:noProof/>
          <w:kern w:val="2"/>
          <w:sz w:val="20"/>
          <w:szCs w:val="22"/>
          <w:lang w:val="en-US" w:eastAsia="ko-KR"/>
        </w:rPr>
        <w:tab/>
      </w:r>
      <w:r w:rsidRPr="00ED436E">
        <w:rPr>
          <w:noProof/>
          <w:highlight w:val="yellow"/>
        </w:rPr>
        <w:t>Appointment of the RA</w:t>
      </w:r>
      <w:r>
        <w:rPr>
          <w:noProof/>
        </w:rPr>
        <w:tab/>
      </w:r>
      <w:r>
        <w:rPr>
          <w:noProof/>
        </w:rPr>
        <w:fldChar w:fldCharType="begin"/>
      </w:r>
      <w:r>
        <w:rPr>
          <w:noProof/>
        </w:rPr>
        <w:instrText xml:space="preserve"> PAGEREF _Toc316832967 \h </w:instrText>
      </w:r>
      <w:r>
        <w:rPr>
          <w:noProof/>
        </w:rPr>
      </w:r>
      <w:r>
        <w:rPr>
          <w:noProof/>
        </w:rPr>
        <w:fldChar w:fldCharType="separate"/>
      </w:r>
      <w:r>
        <w:rPr>
          <w:noProof/>
        </w:rPr>
        <w:t>15</w:t>
      </w:r>
      <w:r>
        <w:rPr>
          <w:noProof/>
        </w:rPr>
        <w:fldChar w:fldCharType="end"/>
      </w:r>
    </w:p>
    <w:p w:rsidR="009905DB" w:rsidRDefault="009905DB">
      <w:pPr>
        <w:pStyle w:val="20"/>
        <w:rPr>
          <w:rFonts w:asciiTheme="minorHAnsi" w:hAnsiTheme="minorHAnsi" w:cstheme="minorBidi"/>
          <w:noProof/>
          <w:kern w:val="2"/>
          <w:sz w:val="20"/>
          <w:szCs w:val="22"/>
          <w:lang w:val="en-US" w:eastAsia="ko-KR"/>
        </w:rPr>
      </w:pPr>
      <w:r w:rsidRPr="00ED436E">
        <w:rPr>
          <w:noProof/>
          <w:highlight w:val="yellow"/>
          <w:lang w:val="en-US"/>
        </w:rPr>
        <w:t>7.1</w:t>
      </w:r>
      <w:r>
        <w:rPr>
          <w:rFonts w:asciiTheme="minorHAnsi" w:hAnsiTheme="minorHAnsi" w:cstheme="minorBidi"/>
          <w:noProof/>
          <w:kern w:val="2"/>
          <w:sz w:val="20"/>
          <w:szCs w:val="22"/>
          <w:lang w:val="en-US" w:eastAsia="ko-KR"/>
        </w:rPr>
        <w:tab/>
      </w:r>
      <w:r w:rsidRPr="00ED436E">
        <w:rPr>
          <w:noProof/>
          <w:highlight w:val="yellow"/>
          <w:lang w:val="en-US"/>
        </w:rPr>
        <w:t>Initial appointment</w:t>
      </w:r>
      <w:r>
        <w:rPr>
          <w:noProof/>
        </w:rPr>
        <w:tab/>
      </w:r>
      <w:r>
        <w:rPr>
          <w:noProof/>
        </w:rPr>
        <w:fldChar w:fldCharType="begin"/>
      </w:r>
      <w:r>
        <w:rPr>
          <w:noProof/>
        </w:rPr>
        <w:instrText xml:space="preserve"> PAGEREF _Toc316832968 \h </w:instrText>
      </w:r>
      <w:r>
        <w:rPr>
          <w:noProof/>
        </w:rPr>
      </w:r>
      <w:r>
        <w:rPr>
          <w:noProof/>
        </w:rPr>
        <w:fldChar w:fldCharType="separate"/>
      </w:r>
      <w:r>
        <w:rPr>
          <w:noProof/>
        </w:rPr>
        <w:t>15</w:t>
      </w:r>
      <w:r>
        <w:rPr>
          <w:noProof/>
        </w:rPr>
        <w:fldChar w:fldCharType="end"/>
      </w:r>
    </w:p>
    <w:p w:rsidR="009905DB" w:rsidRDefault="009905DB">
      <w:pPr>
        <w:pStyle w:val="20"/>
        <w:rPr>
          <w:rFonts w:asciiTheme="minorHAnsi" w:hAnsiTheme="minorHAnsi" w:cstheme="minorBidi"/>
          <w:noProof/>
          <w:kern w:val="2"/>
          <w:sz w:val="20"/>
          <w:szCs w:val="22"/>
          <w:lang w:val="en-US" w:eastAsia="ko-KR"/>
        </w:rPr>
      </w:pPr>
      <w:r w:rsidRPr="00ED436E">
        <w:rPr>
          <w:noProof/>
          <w:highlight w:val="yellow"/>
          <w:lang w:val="en-US"/>
        </w:rPr>
        <w:t>7.2</w:t>
      </w:r>
      <w:r>
        <w:rPr>
          <w:rFonts w:asciiTheme="minorHAnsi" w:hAnsiTheme="minorHAnsi" w:cstheme="minorBidi"/>
          <w:noProof/>
          <w:kern w:val="2"/>
          <w:sz w:val="20"/>
          <w:szCs w:val="22"/>
          <w:lang w:val="en-US" w:eastAsia="ko-KR"/>
        </w:rPr>
        <w:tab/>
      </w:r>
      <w:r w:rsidRPr="00ED436E">
        <w:rPr>
          <w:noProof/>
          <w:highlight w:val="yellow"/>
          <w:lang w:val="en-US" w:eastAsia="ko-KR"/>
        </w:rPr>
        <w:t>(</w:t>
      </w:r>
      <w:r w:rsidRPr="00ED436E">
        <w:rPr>
          <w:noProof/>
          <w:highlight w:val="yellow"/>
          <w:lang w:val="en-US"/>
        </w:rPr>
        <w:t>Re-</w:t>
      </w:r>
      <w:r w:rsidRPr="00ED436E">
        <w:rPr>
          <w:noProof/>
          <w:highlight w:val="yellow"/>
          <w:lang w:val="en-US" w:eastAsia="ko-KR"/>
        </w:rPr>
        <w:t>)</w:t>
      </w:r>
      <w:r w:rsidRPr="00ED436E">
        <w:rPr>
          <w:noProof/>
          <w:highlight w:val="yellow"/>
          <w:lang w:val="en-US"/>
        </w:rPr>
        <w:t>appointment of RA</w:t>
      </w:r>
      <w:r>
        <w:rPr>
          <w:noProof/>
        </w:rPr>
        <w:tab/>
      </w:r>
      <w:r>
        <w:rPr>
          <w:noProof/>
        </w:rPr>
        <w:fldChar w:fldCharType="begin"/>
      </w:r>
      <w:r>
        <w:rPr>
          <w:noProof/>
        </w:rPr>
        <w:instrText xml:space="preserve"> PAGEREF _Toc316832969 \h </w:instrText>
      </w:r>
      <w:r>
        <w:rPr>
          <w:noProof/>
        </w:rPr>
      </w:r>
      <w:r>
        <w:rPr>
          <w:noProof/>
        </w:rPr>
        <w:fldChar w:fldCharType="separate"/>
      </w:r>
      <w:r>
        <w:rPr>
          <w:noProof/>
        </w:rPr>
        <w:t>15</w:t>
      </w:r>
      <w:r>
        <w:rPr>
          <w:noProof/>
        </w:rPr>
        <w:fldChar w:fldCharType="end"/>
      </w:r>
    </w:p>
    <w:p w:rsidR="009905DB" w:rsidRDefault="009905DB">
      <w:pPr>
        <w:pStyle w:val="10"/>
        <w:rPr>
          <w:rFonts w:asciiTheme="minorHAnsi" w:hAnsiTheme="minorHAnsi" w:cstheme="minorBidi"/>
          <w:noProof/>
          <w:kern w:val="2"/>
          <w:sz w:val="20"/>
          <w:szCs w:val="22"/>
          <w:lang w:val="en-US" w:eastAsia="ko-KR"/>
        </w:rPr>
      </w:pPr>
      <w:r>
        <w:rPr>
          <w:noProof/>
        </w:rPr>
        <w:t>8</w:t>
      </w:r>
      <w:r>
        <w:rPr>
          <w:rFonts w:asciiTheme="minorHAnsi" w:hAnsiTheme="minorHAnsi" w:cstheme="minorBidi"/>
          <w:noProof/>
          <w:kern w:val="2"/>
          <w:sz w:val="20"/>
          <w:szCs w:val="22"/>
          <w:lang w:val="en-US" w:eastAsia="ko-KR"/>
        </w:rPr>
        <w:tab/>
      </w:r>
      <w:r>
        <w:rPr>
          <w:noProof/>
        </w:rPr>
        <w:t>Second level RA</w:t>
      </w:r>
      <w:r>
        <w:rPr>
          <w:noProof/>
        </w:rPr>
        <w:tab/>
      </w:r>
      <w:r>
        <w:rPr>
          <w:noProof/>
        </w:rPr>
        <w:fldChar w:fldCharType="begin"/>
      </w:r>
      <w:r>
        <w:rPr>
          <w:noProof/>
        </w:rPr>
        <w:instrText xml:space="preserve"> PAGEREF _Toc316832970 \h </w:instrText>
      </w:r>
      <w:r>
        <w:rPr>
          <w:noProof/>
        </w:rPr>
      </w:r>
      <w:r>
        <w:rPr>
          <w:noProof/>
        </w:rPr>
        <w:fldChar w:fldCharType="separate"/>
      </w:r>
      <w:r>
        <w:rPr>
          <w:noProof/>
        </w:rPr>
        <w:t>16</w:t>
      </w:r>
      <w:r>
        <w:rPr>
          <w:noProof/>
        </w:rPr>
        <w:fldChar w:fldCharType="end"/>
      </w:r>
    </w:p>
    <w:p w:rsidR="009905DB" w:rsidRDefault="009905DB">
      <w:pPr>
        <w:pStyle w:val="20"/>
        <w:rPr>
          <w:rFonts w:asciiTheme="minorHAnsi" w:hAnsiTheme="minorHAnsi" w:cstheme="minorBidi"/>
          <w:noProof/>
          <w:kern w:val="2"/>
          <w:sz w:val="20"/>
          <w:szCs w:val="22"/>
          <w:lang w:val="en-US" w:eastAsia="ko-KR"/>
        </w:rPr>
      </w:pPr>
      <w:r w:rsidRPr="00ED436E">
        <w:rPr>
          <w:noProof/>
          <w:lang w:val="en-US"/>
        </w:rPr>
        <w:t>8.1</w:t>
      </w:r>
      <w:r>
        <w:rPr>
          <w:rFonts w:asciiTheme="minorHAnsi" w:hAnsiTheme="minorHAnsi" w:cstheme="minorBidi"/>
          <w:noProof/>
          <w:kern w:val="2"/>
          <w:sz w:val="20"/>
          <w:szCs w:val="22"/>
          <w:lang w:val="en-US" w:eastAsia="ko-KR"/>
        </w:rPr>
        <w:tab/>
      </w:r>
      <w:r w:rsidRPr="00ED436E">
        <w:rPr>
          <w:noProof/>
          <w:lang w:val="en-US"/>
        </w:rPr>
        <w:t>Responsibilities</w:t>
      </w:r>
      <w:r>
        <w:rPr>
          <w:noProof/>
        </w:rPr>
        <w:tab/>
      </w:r>
      <w:r>
        <w:rPr>
          <w:noProof/>
        </w:rPr>
        <w:fldChar w:fldCharType="begin"/>
      </w:r>
      <w:r>
        <w:rPr>
          <w:noProof/>
        </w:rPr>
        <w:instrText xml:space="preserve"> PAGEREF _Toc316832971 \h </w:instrText>
      </w:r>
      <w:r>
        <w:rPr>
          <w:noProof/>
        </w:rPr>
      </w:r>
      <w:r>
        <w:rPr>
          <w:noProof/>
        </w:rPr>
        <w:fldChar w:fldCharType="separate"/>
      </w:r>
      <w:r>
        <w:rPr>
          <w:noProof/>
        </w:rPr>
        <w:t>16</w:t>
      </w:r>
      <w:r>
        <w:rPr>
          <w:noProof/>
        </w:rPr>
        <w:fldChar w:fldCharType="end"/>
      </w:r>
    </w:p>
    <w:p w:rsidR="009905DB" w:rsidRDefault="009905DB">
      <w:pPr>
        <w:pStyle w:val="20"/>
        <w:rPr>
          <w:rFonts w:asciiTheme="minorHAnsi" w:hAnsiTheme="minorHAnsi" w:cstheme="minorBidi"/>
          <w:noProof/>
          <w:kern w:val="2"/>
          <w:sz w:val="20"/>
          <w:szCs w:val="22"/>
          <w:lang w:val="en-US" w:eastAsia="ko-KR"/>
        </w:rPr>
      </w:pPr>
      <w:r w:rsidRPr="00ED436E">
        <w:rPr>
          <w:noProof/>
          <w:lang w:val="en-US"/>
        </w:rPr>
        <w:t>8.2</w:t>
      </w:r>
      <w:r>
        <w:rPr>
          <w:rFonts w:asciiTheme="minorHAnsi" w:hAnsiTheme="minorHAnsi" w:cstheme="minorBidi"/>
          <w:noProof/>
          <w:kern w:val="2"/>
          <w:sz w:val="20"/>
          <w:szCs w:val="22"/>
          <w:lang w:val="en-US" w:eastAsia="ko-KR"/>
        </w:rPr>
        <w:tab/>
      </w:r>
      <w:r w:rsidRPr="00ED436E">
        <w:rPr>
          <w:noProof/>
          <w:lang w:val="en-US"/>
        </w:rPr>
        <w:t>Criteria for acceptance</w:t>
      </w:r>
      <w:r>
        <w:rPr>
          <w:noProof/>
        </w:rPr>
        <w:tab/>
      </w:r>
      <w:r>
        <w:rPr>
          <w:noProof/>
        </w:rPr>
        <w:fldChar w:fldCharType="begin"/>
      </w:r>
      <w:r>
        <w:rPr>
          <w:noProof/>
        </w:rPr>
        <w:instrText xml:space="preserve"> PAGEREF _Toc316832972 \h </w:instrText>
      </w:r>
      <w:r>
        <w:rPr>
          <w:noProof/>
        </w:rPr>
      </w:r>
      <w:r>
        <w:rPr>
          <w:noProof/>
        </w:rPr>
        <w:fldChar w:fldCharType="separate"/>
      </w:r>
      <w:r>
        <w:rPr>
          <w:noProof/>
        </w:rPr>
        <w:t>16</w:t>
      </w:r>
      <w:r>
        <w:rPr>
          <w:noProof/>
        </w:rPr>
        <w:fldChar w:fldCharType="end"/>
      </w:r>
    </w:p>
    <w:p w:rsidR="009905DB" w:rsidRDefault="009905DB">
      <w:pPr>
        <w:pStyle w:val="20"/>
        <w:rPr>
          <w:rFonts w:asciiTheme="minorHAnsi" w:hAnsiTheme="minorHAnsi" w:cstheme="minorBidi"/>
          <w:noProof/>
          <w:kern w:val="2"/>
          <w:sz w:val="20"/>
          <w:szCs w:val="22"/>
          <w:lang w:val="en-US" w:eastAsia="ko-KR"/>
        </w:rPr>
      </w:pPr>
      <w:r w:rsidRPr="00ED436E">
        <w:rPr>
          <w:noProof/>
          <w:lang w:val="en-US"/>
        </w:rPr>
        <w:t>8.3</w:t>
      </w:r>
      <w:r>
        <w:rPr>
          <w:rFonts w:asciiTheme="minorHAnsi" w:hAnsiTheme="minorHAnsi" w:cstheme="minorBidi"/>
          <w:noProof/>
          <w:kern w:val="2"/>
          <w:sz w:val="20"/>
          <w:szCs w:val="22"/>
          <w:lang w:val="en-US" w:eastAsia="ko-KR"/>
        </w:rPr>
        <w:tab/>
      </w:r>
      <w:r w:rsidRPr="00ED436E">
        <w:rPr>
          <w:noProof/>
          <w:lang w:val="en-US"/>
        </w:rPr>
        <w:t>Detailed procedures for the operation of the second-level RA</w:t>
      </w:r>
      <w:r>
        <w:rPr>
          <w:noProof/>
        </w:rPr>
        <w:tab/>
      </w:r>
      <w:r>
        <w:rPr>
          <w:noProof/>
        </w:rPr>
        <w:fldChar w:fldCharType="begin"/>
      </w:r>
      <w:r>
        <w:rPr>
          <w:noProof/>
        </w:rPr>
        <w:instrText xml:space="preserve"> PAGEREF _Toc316832973 \h </w:instrText>
      </w:r>
      <w:r>
        <w:rPr>
          <w:noProof/>
        </w:rPr>
      </w:r>
      <w:r>
        <w:rPr>
          <w:noProof/>
        </w:rPr>
        <w:fldChar w:fldCharType="separate"/>
      </w:r>
      <w:r>
        <w:rPr>
          <w:noProof/>
        </w:rPr>
        <w:t>16</w:t>
      </w:r>
      <w:r>
        <w:rPr>
          <w:noProof/>
        </w:rPr>
        <w:fldChar w:fldCharType="end"/>
      </w:r>
    </w:p>
    <w:p w:rsidR="009905DB" w:rsidRDefault="009905DB">
      <w:pPr>
        <w:pStyle w:val="20"/>
        <w:rPr>
          <w:rFonts w:asciiTheme="minorHAnsi" w:hAnsiTheme="minorHAnsi" w:cstheme="minorBidi"/>
          <w:noProof/>
          <w:kern w:val="2"/>
          <w:sz w:val="20"/>
          <w:szCs w:val="22"/>
          <w:lang w:val="en-US" w:eastAsia="ko-KR"/>
        </w:rPr>
      </w:pPr>
      <w:r w:rsidRPr="00ED436E">
        <w:rPr>
          <w:noProof/>
          <w:lang w:val="en-US"/>
        </w:rPr>
        <w:t>8.4</w:t>
      </w:r>
      <w:r>
        <w:rPr>
          <w:rFonts w:asciiTheme="minorHAnsi" w:hAnsiTheme="minorHAnsi" w:cstheme="minorBidi"/>
          <w:noProof/>
          <w:kern w:val="2"/>
          <w:sz w:val="20"/>
          <w:szCs w:val="22"/>
          <w:lang w:val="en-US" w:eastAsia="ko-KR"/>
        </w:rPr>
        <w:tab/>
      </w:r>
      <w:r w:rsidRPr="00ED436E">
        <w:rPr>
          <w:noProof/>
          <w:lang w:val="en-US"/>
        </w:rPr>
        <w:t>Transfer of register entries under the second-level RA</w:t>
      </w:r>
      <w:r>
        <w:rPr>
          <w:noProof/>
        </w:rPr>
        <w:tab/>
      </w:r>
      <w:r>
        <w:rPr>
          <w:noProof/>
        </w:rPr>
        <w:fldChar w:fldCharType="begin"/>
      </w:r>
      <w:r>
        <w:rPr>
          <w:noProof/>
        </w:rPr>
        <w:instrText xml:space="preserve"> PAGEREF _Toc316832974 \h </w:instrText>
      </w:r>
      <w:r>
        <w:rPr>
          <w:noProof/>
        </w:rPr>
      </w:r>
      <w:r>
        <w:rPr>
          <w:noProof/>
        </w:rPr>
        <w:fldChar w:fldCharType="separate"/>
      </w:r>
      <w:r>
        <w:rPr>
          <w:noProof/>
        </w:rPr>
        <w:t>18</w:t>
      </w:r>
      <w:r>
        <w:rPr>
          <w:noProof/>
        </w:rPr>
        <w:fldChar w:fldCharType="end"/>
      </w:r>
    </w:p>
    <w:p w:rsidR="009905DB" w:rsidRDefault="009905DB">
      <w:pPr>
        <w:pStyle w:val="10"/>
        <w:rPr>
          <w:rFonts w:asciiTheme="minorHAnsi" w:hAnsiTheme="minorHAnsi" w:cstheme="minorBidi"/>
          <w:noProof/>
          <w:kern w:val="2"/>
          <w:sz w:val="20"/>
          <w:szCs w:val="22"/>
          <w:lang w:val="en-US" w:eastAsia="ko-KR"/>
        </w:rPr>
      </w:pPr>
      <w:r w:rsidRPr="00ED436E">
        <w:rPr>
          <w:noProof/>
          <w:lang w:val="en-US"/>
        </w:rPr>
        <w:t>Annex A  &lt;</w:t>
      </w:r>
      <w:r w:rsidRPr="00ED436E">
        <w:rPr>
          <w:noProof/>
          <w:lang w:val="en-US" w:eastAsia="ko-KR"/>
        </w:rPr>
        <w:t>The list of pre-assignment of TLCs</w:t>
      </w:r>
      <w:r w:rsidRPr="00ED436E">
        <w:rPr>
          <w:noProof/>
          <w:lang w:val="en-US"/>
        </w:rPr>
        <w:t>&gt;</w:t>
      </w:r>
      <w:r>
        <w:rPr>
          <w:noProof/>
        </w:rPr>
        <w:tab/>
      </w:r>
      <w:r>
        <w:rPr>
          <w:noProof/>
        </w:rPr>
        <w:fldChar w:fldCharType="begin"/>
      </w:r>
      <w:r>
        <w:rPr>
          <w:noProof/>
        </w:rPr>
        <w:instrText xml:space="preserve"> PAGEREF _Toc316832975 \h </w:instrText>
      </w:r>
      <w:r>
        <w:rPr>
          <w:noProof/>
        </w:rPr>
      </w:r>
      <w:r>
        <w:rPr>
          <w:noProof/>
        </w:rPr>
        <w:fldChar w:fldCharType="separate"/>
      </w:r>
      <w:r>
        <w:rPr>
          <w:noProof/>
        </w:rPr>
        <w:t>19</w:t>
      </w:r>
      <w:r>
        <w:rPr>
          <w:noProof/>
        </w:rPr>
        <w:fldChar w:fldCharType="end"/>
      </w:r>
    </w:p>
    <w:p w:rsidR="009905DB" w:rsidRDefault="009905DB">
      <w:pPr>
        <w:pStyle w:val="10"/>
        <w:rPr>
          <w:rFonts w:asciiTheme="minorHAnsi" w:hAnsiTheme="minorHAnsi" w:cstheme="minorBidi"/>
          <w:noProof/>
          <w:kern w:val="2"/>
          <w:sz w:val="20"/>
          <w:szCs w:val="22"/>
          <w:lang w:val="en-US" w:eastAsia="ko-KR"/>
        </w:rPr>
      </w:pPr>
      <w:r w:rsidRPr="00ED436E">
        <w:rPr>
          <w:noProof/>
          <w:lang w:val="en-US"/>
        </w:rPr>
        <w:t xml:space="preserve">Annex </w:t>
      </w:r>
      <w:r w:rsidRPr="00ED436E">
        <w:rPr>
          <w:noProof/>
          <w:lang w:val="en-US" w:eastAsia="ko-KR"/>
        </w:rPr>
        <w:t>B</w:t>
      </w:r>
      <w:r w:rsidRPr="00ED436E">
        <w:rPr>
          <w:noProof/>
          <w:lang w:val="en-US"/>
        </w:rPr>
        <w:t xml:space="preserve">  &lt;</w:t>
      </w:r>
      <w:r w:rsidRPr="00ED436E">
        <w:rPr>
          <w:noProof/>
          <w:lang w:val="en-US" w:eastAsia="ko-KR"/>
        </w:rPr>
        <w:t>The contact points of ITU-T SG 16 as the initial RA</w:t>
      </w:r>
      <w:r w:rsidRPr="00ED436E">
        <w:rPr>
          <w:noProof/>
          <w:lang w:val="en-US"/>
        </w:rPr>
        <w:t>&gt;</w:t>
      </w:r>
      <w:r>
        <w:rPr>
          <w:noProof/>
        </w:rPr>
        <w:tab/>
      </w:r>
      <w:r>
        <w:rPr>
          <w:noProof/>
        </w:rPr>
        <w:fldChar w:fldCharType="begin"/>
      </w:r>
      <w:r>
        <w:rPr>
          <w:noProof/>
        </w:rPr>
        <w:instrText xml:space="preserve"> PAGEREF _Toc316832976 \h </w:instrText>
      </w:r>
      <w:r>
        <w:rPr>
          <w:noProof/>
        </w:rPr>
      </w:r>
      <w:r>
        <w:rPr>
          <w:noProof/>
        </w:rPr>
        <w:fldChar w:fldCharType="separate"/>
      </w:r>
      <w:r>
        <w:rPr>
          <w:noProof/>
        </w:rPr>
        <w:t>20</w:t>
      </w:r>
      <w:r>
        <w:rPr>
          <w:noProof/>
        </w:rPr>
        <w:fldChar w:fldCharType="end"/>
      </w:r>
    </w:p>
    <w:p w:rsidR="005C56A2" w:rsidRPr="005C56A2" w:rsidRDefault="008D1888" w:rsidP="005C56A2">
      <w:pPr>
        <w:keepNext/>
        <w:keepLines/>
        <w:spacing w:before="0"/>
        <w:rPr>
          <w:rFonts w:eastAsia="맑은 고딕"/>
          <w:b/>
          <w:sz w:val="28"/>
          <w:szCs w:val="22"/>
          <w:lang w:eastAsia="ko-KR"/>
        </w:rPr>
      </w:pPr>
      <w:r w:rsidRPr="005C56A2">
        <w:rPr>
          <w:rFonts w:eastAsia="바탕"/>
          <w:b/>
          <w:sz w:val="28"/>
        </w:rPr>
        <w:fldChar w:fldCharType="end"/>
      </w:r>
      <w:r w:rsidR="005C56A2" w:rsidRPr="005C56A2">
        <w:rPr>
          <w:rFonts w:eastAsia="맑은 고딕"/>
          <w:b/>
          <w:sz w:val="28"/>
          <w:lang w:eastAsia="ko-KR"/>
        </w:rPr>
        <w:br w:type="page"/>
      </w:r>
      <w:r w:rsidR="005C56A2" w:rsidRPr="005C56A2">
        <w:rPr>
          <w:rFonts w:eastAsia="맑은 고딕"/>
          <w:b/>
          <w:sz w:val="28"/>
          <w:lang w:eastAsia="ja-JP"/>
        </w:rPr>
        <w:lastRenderedPageBreak/>
        <w:t xml:space="preserve">Draft New </w:t>
      </w:r>
      <w:r w:rsidR="005C56A2" w:rsidRPr="005C56A2">
        <w:rPr>
          <w:rFonts w:eastAsia="맑은 고딕"/>
          <w:b/>
          <w:sz w:val="28"/>
        </w:rPr>
        <w:t>Recommendation</w:t>
      </w:r>
      <w:r w:rsidR="005C56A2" w:rsidRPr="005C56A2">
        <w:rPr>
          <w:rFonts w:eastAsia="맑은 고딕"/>
          <w:b/>
          <w:sz w:val="28"/>
          <w:szCs w:val="22"/>
          <w:lang w:eastAsia="ko-KR"/>
        </w:rPr>
        <w:t xml:space="preserve"> ITU-T H.ID-RA</w:t>
      </w:r>
    </w:p>
    <w:p w:rsidR="005C56A2" w:rsidRPr="005C56A2" w:rsidRDefault="005C56A2" w:rsidP="005C56A2">
      <w:pPr>
        <w:keepNext/>
        <w:keepLines/>
        <w:spacing w:before="360"/>
        <w:jc w:val="center"/>
        <w:rPr>
          <w:rFonts w:eastAsia="맑은 고딕"/>
          <w:b/>
          <w:sz w:val="28"/>
          <w:szCs w:val="22"/>
          <w:lang w:eastAsia="ko-KR"/>
        </w:rPr>
      </w:pPr>
      <w:r w:rsidRPr="005C56A2">
        <w:rPr>
          <w:rFonts w:eastAsia="맑은 고딕"/>
          <w:b/>
          <w:sz w:val="28"/>
        </w:rPr>
        <w:t>Identification scheme for multimedia information access triggered by tag-based identification</w:t>
      </w:r>
      <w:r w:rsidRPr="005C56A2">
        <w:rPr>
          <w:rFonts w:eastAsia="맑은 고딕"/>
          <w:b/>
          <w:sz w:val="28"/>
          <w:lang w:eastAsia="ja-JP"/>
        </w:rPr>
        <w:t xml:space="preserve"> - Part2</w:t>
      </w:r>
      <w:r w:rsidRPr="005C56A2">
        <w:rPr>
          <w:rFonts w:eastAsia="맑은 고딕"/>
          <w:b/>
          <w:sz w:val="28"/>
          <w:szCs w:val="22"/>
          <w:lang w:eastAsia="ko-KR"/>
        </w:rPr>
        <w:t>: Registration procedures</w:t>
      </w:r>
    </w:p>
    <w:p w:rsidR="005C56A2" w:rsidRPr="005C56A2" w:rsidRDefault="005C56A2" w:rsidP="005C56A2">
      <w:pPr>
        <w:keepNext/>
        <w:spacing w:before="160"/>
        <w:rPr>
          <w:rFonts w:eastAsia="맑은 고딕"/>
          <w:b/>
          <w:szCs w:val="22"/>
          <w:lang w:eastAsia="ko-KR"/>
        </w:rPr>
      </w:pPr>
      <w:bookmarkStart w:id="24" w:name="_Toc254000993"/>
      <w:bookmarkStart w:id="25" w:name="_Toc255895322"/>
      <w:bookmarkStart w:id="26" w:name="_Toc287948746"/>
      <w:r w:rsidRPr="005C56A2">
        <w:rPr>
          <w:rFonts w:eastAsia="맑은 고딕"/>
          <w:b/>
          <w:szCs w:val="22"/>
          <w:lang w:eastAsia="ko-KR"/>
        </w:rPr>
        <w:t>Summary</w:t>
      </w:r>
    </w:p>
    <w:p w:rsidR="005C56A2" w:rsidRPr="005C56A2" w:rsidRDefault="005C56A2" w:rsidP="005C56A2">
      <w:pPr>
        <w:rPr>
          <w:rFonts w:eastAsia="맑은 고딕"/>
          <w:szCs w:val="22"/>
          <w:lang w:eastAsia="ko-KR"/>
        </w:rPr>
      </w:pPr>
      <w:r w:rsidRPr="005C56A2">
        <w:rPr>
          <w:rFonts w:eastAsia="맑은 고딕"/>
          <w:szCs w:val="22"/>
          <w:lang w:eastAsia="ko-KR"/>
        </w:rPr>
        <w:t xml:space="preserve">This Recommendation describes registration procedures of </w:t>
      </w:r>
      <w:r w:rsidRPr="005C56A2">
        <w:rPr>
          <w:rFonts w:eastAsia="맑은 고딕" w:hint="eastAsia"/>
          <w:szCs w:val="22"/>
          <w:lang w:eastAsia="ko-KR"/>
        </w:rPr>
        <w:t>identification</w:t>
      </w:r>
      <w:r w:rsidRPr="005C56A2">
        <w:rPr>
          <w:rFonts w:eastAsia="맑은 고딕"/>
          <w:szCs w:val="22"/>
          <w:lang w:eastAsia="ko-KR"/>
        </w:rPr>
        <w:t xml:space="preserve"> scheme defined in Recommendation H.IDscheme</w:t>
      </w:r>
      <w:r w:rsidRPr="005C56A2">
        <w:rPr>
          <w:lang w:eastAsia="ja-JP"/>
        </w:rPr>
        <w:t>,</w:t>
      </w:r>
      <w:r w:rsidRPr="005C56A2">
        <w:rPr>
          <w:rFonts w:eastAsia="맑은 고딕"/>
          <w:szCs w:val="22"/>
          <w:lang w:eastAsia="ko-KR"/>
        </w:rPr>
        <w:t xml:space="preserve"> obligations and requirements of Registration Authority (RA) as managing this </w:t>
      </w:r>
      <w:r w:rsidRPr="005C56A2">
        <w:rPr>
          <w:rFonts w:eastAsia="맑은 고딕" w:hint="eastAsia"/>
          <w:szCs w:val="22"/>
          <w:lang w:eastAsia="ko-KR"/>
        </w:rPr>
        <w:t>identification scheme</w:t>
      </w:r>
      <w:r w:rsidRPr="005C56A2">
        <w:rPr>
          <w:rFonts w:eastAsia="맑은 고딕"/>
          <w:szCs w:val="22"/>
          <w:lang w:eastAsia="ko-KR"/>
        </w:rPr>
        <w:t>.</w:t>
      </w:r>
    </w:p>
    <w:p w:rsidR="005C56A2" w:rsidRPr="005C56A2" w:rsidRDefault="005C56A2" w:rsidP="005C56A2">
      <w:pPr>
        <w:keepNext/>
        <w:spacing w:before="160"/>
        <w:rPr>
          <w:rFonts w:eastAsia="맑은 고딕"/>
          <w:b/>
          <w:szCs w:val="22"/>
          <w:lang w:eastAsia="ko-KR"/>
        </w:rPr>
      </w:pPr>
      <w:r w:rsidRPr="005C56A2">
        <w:rPr>
          <w:rFonts w:eastAsia="맑은 고딕"/>
          <w:b/>
          <w:szCs w:val="22"/>
          <w:lang w:eastAsia="ko-KR"/>
        </w:rPr>
        <w:t>Keywords</w:t>
      </w:r>
    </w:p>
    <w:p w:rsidR="005C56A2" w:rsidRPr="005C56A2" w:rsidRDefault="005C56A2" w:rsidP="005C56A2">
      <w:pPr>
        <w:rPr>
          <w:rFonts w:eastAsia="맑은 고딕"/>
          <w:szCs w:val="22"/>
          <w:lang w:eastAsia="ko-KR"/>
        </w:rPr>
      </w:pPr>
      <w:r w:rsidRPr="005C56A2">
        <w:rPr>
          <w:rFonts w:eastAsia="맑은 고딕"/>
          <w:szCs w:val="22"/>
          <w:highlight w:val="yellow"/>
          <w:lang w:eastAsia="ko-KR"/>
        </w:rPr>
        <w:t>TBD</w:t>
      </w:r>
    </w:p>
    <w:p w:rsidR="005C56A2" w:rsidRPr="005C56A2" w:rsidRDefault="005C56A2" w:rsidP="005C56A2">
      <w:pPr>
        <w:keepNext/>
        <w:spacing w:before="160"/>
        <w:rPr>
          <w:rFonts w:eastAsia="맑은 고딕"/>
          <w:b/>
          <w:szCs w:val="22"/>
          <w:lang w:eastAsia="ko-KR"/>
        </w:rPr>
      </w:pPr>
      <w:r w:rsidRPr="005C56A2">
        <w:rPr>
          <w:rFonts w:eastAsia="맑은 고딕"/>
          <w:b/>
          <w:szCs w:val="22"/>
          <w:lang w:eastAsia="ko-KR"/>
        </w:rPr>
        <w:t>Introduction</w:t>
      </w:r>
    </w:p>
    <w:p w:rsidR="005C56A2" w:rsidRPr="005C56A2" w:rsidRDefault="005C56A2" w:rsidP="005C56A2">
      <w:pPr>
        <w:rPr>
          <w:rFonts w:eastAsia="맑은 고딕"/>
          <w:szCs w:val="22"/>
          <w:lang w:eastAsia="ko-KR"/>
        </w:rPr>
      </w:pPr>
      <w:r w:rsidRPr="005C56A2">
        <w:rPr>
          <w:rFonts w:eastAsia="맑은 고딕"/>
          <w:szCs w:val="22"/>
          <w:lang w:eastAsia="ko-KR"/>
        </w:rPr>
        <w:t xml:space="preserve">This Recommendation defines registration procedures of </w:t>
      </w:r>
      <w:r w:rsidRPr="005C56A2">
        <w:rPr>
          <w:rFonts w:eastAsia="맑은 고딕" w:hint="eastAsia"/>
          <w:szCs w:val="22"/>
          <w:lang w:eastAsia="ko-KR"/>
        </w:rPr>
        <w:t>identifi</w:t>
      </w:r>
      <w:ins w:id="27" w:author="ci" w:date="2012-02-11T20:16:00Z">
        <w:r w:rsidR="005E090F">
          <w:rPr>
            <w:rFonts w:hint="eastAsia"/>
            <w:szCs w:val="22"/>
            <w:lang w:eastAsia="ja-JP"/>
          </w:rPr>
          <w:t>ca</w:t>
        </w:r>
      </w:ins>
      <w:del w:id="28" w:author="ci" w:date="2012-02-11T20:16:00Z">
        <w:r w:rsidRPr="005C56A2" w:rsidDel="005E090F">
          <w:rPr>
            <w:rFonts w:eastAsia="맑은 고딕" w:hint="eastAsia"/>
            <w:szCs w:val="22"/>
            <w:lang w:eastAsia="ko-KR"/>
          </w:rPr>
          <w:delText>ac</w:delText>
        </w:r>
      </w:del>
      <w:r w:rsidRPr="005C56A2">
        <w:rPr>
          <w:rFonts w:eastAsia="맑은 고딕" w:hint="eastAsia"/>
          <w:szCs w:val="22"/>
          <w:lang w:eastAsia="ko-KR"/>
        </w:rPr>
        <w:t>tion</w:t>
      </w:r>
      <w:r w:rsidRPr="005C56A2">
        <w:rPr>
          <w:rFonts w:eastAsia="맑은 고딕"/>
          <w:szCs w:val="22"/>
          <w:lang w:eastAsia="ko-KR"/>
        </w:rPr>
        <w:t xml:space="preserve"> scheme defined by </w:t>
      </w:r>
      <w:r w:rsidRPr="005C56A2">
        <w:rPr>
          <w:lang w:eastAsia="ja-JP"/>
        </w:rPr>
        <w:t>ITU-T</w:t>
      </w:r>
      <w:r w:rsidRPr="005C56A2">
        <w:rPr>
          <w:u w:val="single"/>
          <w:lang w:eastAsia="ja-JP"/>
        </w:rPr>
        <w:t xml:space="preserve"> </w:t>
      </w:r>
      <w:r w:rsidRPr="005C56A2">
        <w:rPr>
          <w:rFonts w:eastAsia="맑은 고딕"/>
          <w:szCs w:val="22"/>
          <w:lang w:eastAsia="ko-KR"/>
        </w:rPr>
        <w:t xml:space="preserve">Recommendation H.IDscheme, obligations and requirements of Registration Authority (RA) as managing the </w:t>
      </w:r>
      <w:r w:rsidRPr="005C56A2">
        <w:rPr>
          <w:rFonts w:eastAsia="맑은 고딕" w:hint="eastAsia"/>
          <w:szCs w:val="22"/>
          <w:lang w:eastAsia="ko-KR"/>
        </w:rPr>
        <w:t>identification scheme.</w:t>
      </w:r>
    </w:p>
    <w:p w:rsidR="005C56A2" w:rsidRPr="005C56A2" w:rsidRDefault="005C56A2" w:rsidP="005C56A2">
      <w:pPr>
        <w:pStyle w:val="1"/>
        <w:rPr>
          <w:lang w:eastAsia="ko-KR"/>
        </w:rPr>
      </w:pPr>
      <w:bookmarkStart w:id="29" w:name="_Toc308436758"/>
      <w:bookmarkStart w:id="30" w:name="_Toc307229638"/>
      <w:bookmarkStart w:id="31" w:name="_Toc316832957"/>
      <w:r w:rsidRPr="005C56A2">
        <w:rPr>
          <w:lang w:eastAsia="ko-KR"/>
        </w:rPr>
        <w:t>1</w:t>
      </w:r>
      <w:r w:rsidRPr="005C56A2">
        <w:rPr>
          <w:lang w:eastAsia="ko-KR"/>
        </w:rPr>
        <w:tab/>
        <w:t>Scope</w:t>
      </w:r>
      <w:bookmarkEnd w:id="24"/>
      <w:bookmarkEnd w:id="25"/>
      <w:bookmarkEnd w:id="26"/>
      <w:bookmarkEnd w:id="29"/>
      <w:bookmarkEnd w:id="30"/>
      <w:bookmarkEnd w:id="31"/>
    </w:p>
    <w:p w:rsidR="005C56A2" w:rsidRPr="005C56A2" w:rsidDel="008230AA" w:rsidRDefault="005C56A2" w:rsidP="005C56A2">
      <w:pPr>
        <w:spacing w:before="80"/>
        <w:rPr>
          <w:del w:id="32" w:author="Jun Seob LEE" w:date="2012-02-07T21:13:00Z"/>
          <w:rFonts w:eastAsia="맑은 고딕"/>
          <w:szCs w:val="22"/>
          <w:lang w:eastAsia="ko-KR"/>
        </w:rPr>
      </w:pPr>
      <w:del w:id="33" w:author="Jun Seob LEE" w:date="2012-02-07T21:13:00Z">
        <w:r w:rsidRPr="005C56A2" w:rsidDel="008230AA">
          <w:rPr>
            <w:rFonts w:eastAsia="맑은 고딕" w:hint="eastAsia"/>
            <w:lang w:eastAsia="ko-KR"/>
          </w:rPr>
          <w:delText>Editor</w:delText>
        </w:r>
        <w:r w:rsidRPr="005C56A2" w:rsidDel="008230AA">
          <w:rPr>
            <w:rFonts w:eastAsia="맑은 고딕"/>
            <w:lang w:eastAsia="ko-KR"/>
          </w:rPr>
          <w:delText>’</w:delText>
        </w:r>
        <w:r w:rsidRPr="005C56A2" w:rsidDel="008230AA">
          <w:rPr>
            <w:rFonts w:eastAsia="맑은 고딕" w:hint="eastAsia"/>
            <w:lang w:eastAsia="ko-KR"/>
          </w:rPr>
          <w:delText xml:space="preserve">s NOTE </w:delText>
        </w:r>
        <w:r w:rsidRPr="005C56A2" w:rsidDel="008230AA">
          <w:rPr>
            <w:rFonts w:eastAsia="맑은 고딕"/>
            <w:lang w:eastAsia="ko-KR"/>
          </w:rPr>
          <w:delText>–</w:delText>
        </w:r>
        <w:r w:rsidRPr="005C56A2" w:rsidDel="008230AA">
          <w:rPr>
            <w:rFonts w:eastAsia="맑은 고딕" w:hint="eastAsia"/>
            <w:lang w:eastAsia="ko-KR"/>
          </w:rPr>
          <w:delText xml:space="preserve"> Meeting agreed to consider </w:delText>
        </w:r>
        <w:r w:rsidRPr="005C56A2" w:rsidDel="008230AA">
          <w:rPr>
            <w:rFonts w:eastAsia="맑은 고딕"/>
            <w:lang w:eastAsia="ko-KR"/>
          </w:rPr>
          <w:delText>alternative</w:delText>
        </w:r>
        <w:r w:rsidRPr="005C56A2" w:rsidDel="008230AA">
          <w:rPr>
            <w:rFonts w:eastAsia="맑은 고딕" w:hint="eastAsia"/>
            <w:lang w:eastAsia="ko-KR"/>
          </w:rPr>
          <w:delText xml:space="preserve"> </w:delText>
        </w:r>
        <w:r w:rsidRPr="005C56A2" w:rsidDel="008230AA">
          <w:rPr>
            <w:rFonts w:eastAsia="맑은 고딕"/>
            <w:lang w:eastAsia="ko-KR"/>
          </w:rPr>
          <w:delText>approaches</w:delText>
        </w:r>
        <w:r w:rsidRPr="005C56A2" w:rsidDel="008230AA">
          <w:rPr>
            <w:rFonts w:eastAsia="맑은 고딕" w:hint="eastAsia"/>
            <w:lang w:eastAsia="ko-KR"/>
          </w:rPr>
          <w:delText xml:space="preserve"> for appointment of Registration Authority (RA). One alternative is appointing an RA by SG 16 or TSB and the other alternative is pre-allocation of TLC. In this draft text </w:delText>
        </w:r>
        <w:r w:rsidRPr="005C56A2" w:rsidDel="008230AA">
          <w:rPr>
            <w:rFonts w:eastAsia="맑은 고딕" w:hint="eastAsia"/>
            <w:highlight w:val="yellow"/>
            <w:lang w:eastAsia="ko-KR"/>
          </w:rPr>
          <w:delText xml:space="preserve">yellow </w:delText>
        </w:r>
        <w:r w:rsidRPr="005C56A2" w:rsidDel="008230AA">
          <w:rPr>
            <w:rFonts w:eastAsia="맑은 고딕"/>
            <w:highlight w:val="yellow"/>
            <w:lang w:eastAsia="ko-KR"/>
          </w:rPr>
          <w:delText>highlighted</w:delText>
        </w:r>
        <w:r w:rsidRPr="005C56A2" w:rsidDel="008230AA">
          <w:rPr>
            <w:rFonts w:eastAsia="맑은 고딕" w:hint="eastAsia"/>
            <w:highlight w:val="yellow"/>
            <w:lang w:eastAsia="ko-KR"/>
          </w:rPr>
          <w:delText xml:space="preserve"> text</w:delText>
        </w:r>
        <w:r w:rsidRPr="005C56A2" w:rsidDel="008230AA">
          <w:rPr>
            <w:rFonts w:eastAsia="맑은 고딕" w:hint="eastAsia"/>
            <w:lang w:eastAsia="ko-KR"/>
          </w:rPr>
          <w:delText xml:space="preserve"> should be changed as we take decision on this issue.</w:delText>
        </w:r>
      </w:del>
    </w:p>
    <w:p w:rsidR="005C56A2" w:rsidRPr="005C56A2" w:rsidRDefault="005C56A2" w:rsidP="005C56A2">
      <w:pPr>
        <w:rPr>
          <w:rFonts w:eastAsia="맑은 고딕"/>
          <w:szCs w:val="22"/>
          <w:lang w:eastAsia="ko-KR"/>
        </w:rPr>
      </w:pPr>
      <w:r w:rsidRPr="005C56A2">
        <w:rPr>
          <w:rFonts w:eastAsia="맑은 고딕"/>
          <w:szCs w:val="22"/>
          <w:lang w:eastAsia="ko-KR"/>
        </w:rPr>
        <w:t xml:space="preserve">This Recommendation defines registration procedures of </w:t>
      </w:r>
      <w:r w:rsidRPr="005C56A2">
        <w:rPr>
          <w:rFonts w:eastAsia="맑은 고딕" w:hint="eastAsia"/>
          <w:szCs w:val="22"/>
          <w:lang w:eastAsia="ko-KR"/>
        </w:rPr>
        <w:t>identification</w:t>
      </w:r>
      <w:r w:rsidRPr="005C56A2">
        <w:rPr>
          <w:rFonts w:eastAsia="맑은 고딕"/>
          <w:szCs w:val="22"/>
          <w:lang w:eastAsia="ko-KR"/>
        </w:rPr>
        <w:t xml:space="preserve"> scheme defined by </w:t>
      </w:r>
      <w:r w:rsidRPr="005C56A2">
        <w:rPr>
          <w:lang w:eastAsia="ja-JP"/>
        </w:rPr>
        <w:t xml:space="preserve">ITU-T </w:t>
      </w:r>
      <w:r w:rsidRPr="005C56A2">
        <w:rPr>
          <w:rFonts w:eastAsia="맑은 고딕"/>
          <w:szCs w:val="22"/>
          <w:lang w:eastAsia="ko-KR"/>
        </w:rPr>
        <w:t xml:space="preserve">Recommendation H.IDscheme. The </w:t>
      </w:r>
      <w:r w:rsidRPr="005C56A2">
        <w:rPr>
          <w:rFonts w:eastAsia="맑은 고딕" w:hint="eastAsia"/>
          <w:szCs w:val="22"/>
          <w:lang w:eastAsia="ko-KR"/>
        </w:rPr>
        <w:t>identification</w:t>
      </w:r>
      <w:r w:rsidRPr="005C56A2">
        <w:rPr>
          <w:rFonts w:eastAsia="맑은 고딕"/>
          <w:szCs w:val="22"/>
          <w:lang w:eastAsia="ko-KR"/>
        </w:rPr>
        <w:t xml:space="preserve"> scheme consists of </w:t>
      </w:r>
      <w:r w:rsidRPr="005C56A2">
        <w:rPr>
          <w:rFonts w:eastAsia="맑은 고딕" w:hint="eastAsia"/>
          <w:szCs w:val="22"/>
          <w:lang w:eastAsia="ko-KR"/>
        </w:rPr>
        <w:t>High Level Code (</w:t>
      </w:r>
      <w:r w:rsidRPr="005C56A2">
        <w:rPr>
          <w:rFonts w:eastAsia="맑은 고딕"/>
          <w:szCs w:val="22"/>
          <w:lang w:eastAsia="ko-KR"/>
        </w:rPr>
        <w:t>HLC</w:t>
      </w:r>
      <w:r w:rsidRPr="005C56A2">
        <w:rPr>
          <w:rFonts w:eastAsia="맑은 고딕" w:hint="eastAsia"/>
          <w:szCs w:val="22"/>
          <w:lang w:eastAsia="ko-KR"/>
        </w:rPr>
        <w:t>)</w:t>
      </w:r>
      <w:r w:rsidRPr="005C56A2">
        <w:rPr>
          <w:rFonts w:eastAsia="맑은 고딕"/>
          <w:szCs w:val="22"/>
          <w:lang w:eastAsia="ko-KR"/>
        </w:rPr>
        <w:t xml:space="preserve">, </w:t>
      </w:r>
      <w:r w:rsidRPr="005C56A2">
        <w:rPr>
          <w:rFonts w:eastAsia="맑은 고딕" w:hint="eastAsia"/>
          <w:szCs w:val="22"/>
          <w:lang w:eastAsia="ko-KR"/>
        </w:rPr>
        <w:t>Top Level Code (</w:t>
      </w:r>
      <w:r w:rsidRPr="005C56A2">
        <w:rPr>
          <w:rFonts w:eastAsia="맑은 고딕"/>
          <w:szCs w:val="22"/>
          <w:lang w:eastAsia="ko-KR"/>
        </w:rPr>
        <w:t>TLC</w:t>
      </w:r>
      <w:r w:rsidRPr="005C56A2">
        <w:rPr>
          <w:rFonts w:eastAsia="맑은 고딕" w:hint="eastAsia"/>
          <w:szCs w:val="22"/>
          <w:lang w:eastAsia="ko-KR"/>
        </w:rPr>
        <w:t>)</w:t>
      </w:r>
      <w:r w:rsidRPr="005C56A2">
        <w:rPr>
          <w:rFonts w:eastAsia="맑은 고딕"/>
          <w:szCs w:val="22"/>
          <w:lang w:eastAsia="ko-KR"/>
        </w:rPr>
        <w:t xml:space="preserve">, Class and elements such as </w:t>
      </w:r>
      <w:r w:rsidRPr="005C56A2">
        <w:rPr>
          <w:rFonts w:eastAsia="맑은 고딕" w:hint="eastAsia"/>
          <w:szCs w:val="22"/>
          <w:lang w:eastAsia="ko-KR"/>
        </w:rPr>
        <w:t>Second Level Organization Code (</w:t>
      </w:r>
      <w:r w:rsidRPr="005C56A2">
        <w:rPr>
          <w:rFonts w:eastAsia="맑은 고딕"/>
          <w:szCs w:val="22"/>
          <w:lang w:eastAsia="ko-KR"/>
        </w:rPr>
        <w:t>SLOC</w:t>
      </w:r>
      <w:r w:rsidRPr="005C56A2">
        <w:rPr>
          <w:rFonts w:eastAsia="맑은 고딕" w:hint="eastAsia"/>
          <w:szCs w:val="22"/>
          <w:lang w:eastAsia="ko-KR"/>
        </w:rPr>
        <w:t>)</w:t>
      </w:r>
      <w:r w:rsidRPr="005C56A2">
        <w:rPr>
          <w:rFonts w:eastAsia="맑은 고딕"/>
          <w:szCs w:val="22"/>
          <w:lang w:eastAsia="ko-KR"/>
        </w:rPr>
        <w:t xml:space="preserve">, and </w:t>
      </w:r>
      <w:r w:rsidRPr="005C56A2">
        <w:rPr>
          <w:rFonts w:eastAsia="맑은 고딕" w:hint="eastAsia"/>
          <w:szCs w:val="22"/>
          <w:lang w:eastAsia="ko-KR"/>
        </w:rPr>
        <w:t>Serial Code (</w:t>
      </w:r>
      <w:r w:rsidRPr="005C56A2">
        <w:rPr>
          <w:rFonts w:eastAsia="맑은 고딕"/>
          <w:szCs w:val="22"/>
          <w:lang w:eastAsia="ko-KR"/>
        </w:rPr>
        <w:t>SC</w:t>
      </w:r>
      <w:r w:rsidRPr="005C56A2">
        <w:rPr>
          <w:rFonts w:eastAsia="맑은 고딕" w:hint="eastAsia"/>
          <w:szCs w:val="22"/>
          <w:lang w:eastAsia="ko-KR"/>
        </w:rPr>
        <w:t>)</w:t>
      </w:r>
      <w:r w:rsidRPr="005C56A2">
        <w:rPr>
          <w:rFonts w:eastAsia="맑은 고딕"/>
          <w:szCs w:val="22"/>
          <w:lang w:eastAsia="ko-KR"/>
        </w:rPr>
        <w:t xml:space="preserve">. </w:t>
      </w:r>
      <w:r w:rsidRPr="005C56A2">
        <w:rPr>
          <w:rFonts w:eastAsia="맑은 고딕"/>
          <w:szCs w:val="22"/>
          <w:highlight w:val="yellow"/>
          <w:lang w:eastAsia="ko-KR"/>
        </w:rPr>
        <w:t xml:space="preserve">TLC is allocated by </w:t>
      </w:r>
      <w:ins w:id="34" w:author="Jun Seob LEE" w:date="2012-02-07T21:14:00Z">
        <w:r w:rsidR="008230AA">
          <w:rPr>
            <w:rFonts w:eastAsia="맑은 고딕" w:hint="eastAsia"/>
            <w:szCs w:val="22"/>
            <w:highlight w:val="yellow"/>
            <w:lang w:eastAsia="ko-KR"/>
          </w:rPr>
          <w:t>Registration Authority (</w:t>
        </w:r>
      </w:ins>
      <w:r w:rsidRPr="005C56A2">
        <w:rPr>
          <w:rFonts w:eastAsia="맑은 고딕"/>
          <w:szCs w:val="22"/>
          <w:highlight w:val="yellow"/>
          <w:lang w:eastAsia="ko-KR"/>
        </w:rPr>
        <w:t>RA</w:t>
      </w:r>
      <w:ins w:id="35" w:author="Jun Seob LEE" w:date="2012-02-07T21:14:00Z">
        <w:r w:rsidR="008230AA" w:rsidRPr="00D52EF8">
          <w:rPr>
            <w:rFonts w:eastAsia="맑은 고딕" w:hint="eastAsia"/>
            <w:szCs w:val="22"/>
            <w:highlight w:val="yellow"/>
            <w:lang w:eastAsia="ko-KR"/>
          </w:rPr>
          <w:t>)</w:t>
        </w:r>
      </w:ins>
      <w:r w:rsidRPr="005C56A2">
        <w:rPr>
          <w:rFonts w:eastAsia="맑은 고딕"/>
          <w:szCs w:val="22"/>
          <w:lang w:eastAsia="ko-KR"/>
        </w:rPr>
        <w:t xml:space="preserve"> and then SLOC is allocated by the registrant of TLC which is called second level RA. The mechanism is meant for distributed RA hierarchy.</w:t>
      </w:r>
    </w:p>
    <w:p w:rsidR="005C56A2" w:rsidRPr="005C56A2" w:rsidRDefault="005C56A2" w:rsidP="005C56A2">
      <w:pPr>
        <w:rPr>
          <w:rFonts w:eastAsia="맑은 고딕"/>
          <w:szCs w:val="22"/>
          <w:lang w:eastAsia="ko-KR"/>
        </w:rPr>
      </w:pPr>
      <w:r w:rsidRPr="005C56A2">
        <w:rPr>
          <w:rFonts w:eastAsia="맑은 고딕"/>
          <w:szCs w:val="22"/>
          <w:lang w:eastAsia="ko-KR"/>
        </w:rPr>
        <w:t>Therefore, this Recommendation specifies as follows:</w:t>
      </w:r>
    </w:p>
    <w:p w:rsidR="005C56A2" w:rsidRPr="005C56A2" w:rsidRDefault="005C56A2" w:rsidP="005C56A2">
      <w:pPr>
        <w:rPr>
          <w:rFonts w:eastAsia="맑은 고딕"/>
          <w:szCs w:val="22"/>
          <w:lang w:eastAsia="ko-KR"/>
        </w:rPr>
      </w:pPr>
      <w:r w:rsidRPr="005C56A2">
        <w:t>–</w:t>
      </w:r>
      <w:r w:rsidRPr="005C56A2">
        <w:tab/>
      </w:r>
      <w:proofErr w:type="gramStart"/>
      <w:r w:rsidRPr="005C56A2">
        <w:rPr>
          <w:rFonts w:eastAsia="맑은 고딕"/>
          <w:szCs w:val="22"/>
          <w:highlight w:val="yellow"/>
          <w:lang w:eastAsia="ko-KR"/>
        </w:rPr>
        <w:t>registration</w:t>
      </w:r>
      <w:proofErr w:type="gramEnd"/>
      <w:r w:rsidRPr="005C56A2">
        <w:rPr>
          <w:rFonts w:eastAsia="맑은 고딕"/>
          <w:szCs w:val="22"/>
          <w:highlight w:val="yellow"/>
          <w:lang w:eastAsia="ko-KR"/>
        </w:rPr>
        <w:t xml:space="preserve"> procedures of TLC</w:t>
      </w:r>
      <w:r w:rsidRPr="005C56A2">
        <w:rPr>
          <w:rFonts w:eastAsia="맑은 고딕"/>
          <w:szCs w:val="22"/>
          <w:lang w:eastAsia="ko-KR"/>
        </w:rPr>
        <w:t xml:space="preserve"> and SLOC;</w:t>
      </w:r>
    </w:p>
    <w:p w:rsidR="005C56A2" w:rsidRPr="005C56A2" w:rsidRDefault="005C56A2" w:rsidP="005C56A2">
      <w:pPr>
        <w:rPr>
          <w:rFonts w:eastAsia="맑은 고딕"/>
          <w:szCs w:val="22"/>
          <w:lang w:eastAsia="ko-KR"/>
        </w:rPr>
      </w:pPr>
      <w:r w:rsidRPr="005C56A2">
        <w:t>–</w:t>
      </w:r>
      <w:r w:rsidRPr="005C56A2">
        <w:tab/>
      </w:r>
      <w:proofErr w:type="gramStart"/>
      <w:r w:rsidRPr="005C56A2">
        <w:rPr>
          <w:rFonts w:eastAsia="맑은 고딕"/>
          <w:szCs w:val="22"/>
          <w:highlight w:val="yellow"/>
          <w:lang w:eastAsia="ko-KR"/>
        </w:rPr>
        <w:t>responsibilities</w:t>
      </w:r>
      <w:proofErr w:type="gramEnd"/>
      <w:r w:rsidRPr="005C56A2">
        <w:rPr>
          <w:rFonts w:eastAsia="맑은 고딕"/>
          <w:szCs w:val="22"/>
          <w:highlight w:val="yellow"/>
          <w:lang w:eastAsia="ko-KR"/>
        </w:rPr>
        <w:t xml:space="preserve"> of RA</w:t>
      </w:r>
      <w:r w:rsidRPr="005C56A2">
        <w:rPr>
          <w:rFonts w:eastAsia="맑은 고딕"/>
          <w:szCs w:val="22"/>
          <w:lang w:eastAsia="ko-KR"/>
        </w:rPr>
        <w:t xml:space="preserve"> and second level RA;</w:t>
      </w:r>
    </w:p>
    <w:p w:rsidR="005C56A2" w:rsidRPr="005C56A2" w:rsidRDefault="005C56A2" w:rsidP="005C56A2">
      <w:pPr>
        <w:rPr>
          <w:rFonts w:eastAsia="맑은 고딕"/>
          <w:szCs w:val="22"/>
          <w:lang w:eastAsia="ko-KR"/>
        </w:rPr>
      </w:pPr>
      <w:r w:rsidRPr="005C56A2">
        <w:t>–</w:t>
      </w:r>
      <w:r w:rsidRPr="005C56A2">
        <w:tab/>
      </w:r>
      <w:proofErr w:type="gramStart"/>
      <w:r w:rsidRPr="005C56A2">
        <w:rPr>
          <w:rFonts w:eastAsia="맑은 고딕"/>
          <w:szCs w:val="22"/>
          <w:highlight w:val="yellow"/>
          <w:lang w:eastAsia="ko-KR"/>
        </w:rPr>
        <w:t>mechanism</w:t>
      </w:r>
      <w:proofErr w:type="gramEnd"/>
      <w:del w:id="36" w:author="Jun Seob LEE" w:date="2012-02-07T21:14:00Z">
        <w:r w:rsidRPr="005C56A2" w:rsidDel="008230AA">
          <w:rPr>
            <w:rFonts w:eastAsia="맑은 고딕"/>
            <w:szCs w:val="22"/>
            <w:highlight w:val="yellow"/>
            <w:lang w:eastAsia="ko-KR"/>
          </w:rPr>
          <w:delText>s</w:delText>
        </w:r>
      </w:del>
      <w:r w:rsidRPr="005C56A2">
        <w:rPr>
          <w:rFonts w:eastAsia="맑은 고딕"/>
          <w:szCs w:val="22"/>
          <w:highlight w:val="yellow"/>
          <w:lang w:eastAsia="ko-KR"/>
        </w:rPr>
        <w:t xml:space="preserve"> for the appointment of the RA</w:t>
      </w:r>
      <w:r w:rsidRPr="005C56A2">
        <w:rPr>
          <w:rFonts w:eastAsia="맑은 고딕"/>
          <w:szCs w:val="22"/>
          <w:lang w:eastAsia="ko-KR"/>
        </w:rPr>
        <w:t>.</w:t>
      </w:r>
    </w:p>
    <w:p w:rsidR="005C56A2" w:rsidRPr="005C56A2" w:rsidRDefault="005C56A2" w:rsidP="005C56A2">
      <w:pPr>
        <w:pStyle w:val="1"/>
      </w:pPr>
      <w:bookmarkStart w:id="37" w:name="_Toc308436759"/>
      <w:bookmarkStart w:id="38" w:name="_Toc316832958"/>
      <w:r w:rsidRPr="005C56A2">
        <w:t>2</w:t>
      </w:r>
      <w:r w:rsidRPr="005C56A2">
        <w:tab/>
        <w:t>References</w:t>
      </w:r>
      <w:bookmarkEnd w:id="37"/>
      <w:bookmarkEnd w:id="38"/>
    </w:p>
    <w:p w:rsidR="005C56A2" w:rsidRPr="005C56A2" w:rsidRDefault="005C56A2" w:rsidP="005C56A2">
      <w:pPr>
        <w:rPr>
          <w:rFonts w:eastAsia="맑은 고딕"/>
          <w:szCs w:val="22"/>
          <w:lang w:eastAsia="ko-KR"/>
        </w:rPr>
      </w:pPr>
      <w:r w:rsidRPr="005C56A2">
        <w:rPr>
          <w:rFonts w:eastAsia="맑은 고딕"/>
          <w:szCs w:val="22"/>
          <w:lang w:eastAsia="ko-KR"/>
        </w:rPr>
        <w:t xml:space="preserve">The following </w:t>
      </w:r>
      <w:r w:rsidRPr="005C56A2">
        <w:t xml:space="preserve">ITU-T </w:t>
      </w:r>
      <w:r w:rsidRPr="005C56A2">
        <w:rPr>
          <w:rFonts w:eastAsia="맑은 고딕"/>
          <w:szCs w:val="22"/>
          <w:lang w:eastAsia="ko-KR"/>
        </w:rPr>
        <w:t xml:space="preserve">Recommendations and </w:t>
      </w:r>
      <w:r w:rsidRPr="005C56A2">
        <w:t>other references</w:t>
      </w:r>
      <w:r w:rsidRPr="005C56A2">
        <w:rPr>
          <w:rFonts w:eastAsia="맑은 고딕"/>
          <w:szCs w:val="22"/>
          <w:lang w:eastAsia="ko-KR"/>
        </w:rPr>
        <w:t xml:space="preserve"> contain provisions</w:t>
      </w:r>
      <w:r w:rsidRPr="005C56A2">
        <w:t>,</w:t>
      </w:r>
      <w:r w:rsidRPr="005C56A2">
        <w:rPr>
          <w:rFonts w:eastAsia="맑은 고딕"/>
          <w:szCs w:val="22"/>
          <w:lang w:eastAsia="ko-KR"/>
        </w:rPr>
        <w:t xml:space="preserve"> which, through reference in this text, constitute provisions of this Recommendation. At the time of publication, the editions indicated were valid. All Recommendations and </w:t>
      </w:r>
      <w:r w:rsidRPr="005C56A2">
        <w:t>other references</w:t>
      </w:r>
      <w:r w:rsidRPr="005C56A2">
        <w:rPr>
          <w:rFonts w:eastAsia="맑은 고딕"/>
          <w:szCs w:val="22"/>
          <w:lang w:eastAsia="ko-KR"/>
        </w:rPr>
        <w:t xml:space="preserve"> are subject to revision</w:t>
      </w:r>
      <w:r w:rsidRPr="005C56A2">
        <w:t>; users of</w:t>
      </w:r>
      <w:r w:rsidRPr="005C56A2">
        <w:rPr>
          <w:rFonts w:eastAsia="맑은 고딕"/>
          <w:szCs w:val="22"/>
          <w:lang w:eastAsia="ko-KR"/>
        </w:rPr>
        <w:t xml:space="preserve"> this Recommendation are</w:t>
      </w:r>
      <w:r w:rsidRPr="005C56A2">
        <w:t xml:space="preserve"> therefore</w:t>
      </w:r>
      <w:r w:rsidRPr="005C56A2">
        <w:rPr>
          <w:rFonts w:eastAsia="맑은 고딕"/>
          <w:szCs w:val="22"/>
          <w:lang w:eastAsia="ko-KR"/>
        </w:rPr>
        <w:t xml:space="preserve"> encouraged to investigate the possibility of applying the most recent edition of the Recommendations and </w:t>
      </w:r>
      <w:r w:rsidRPr="005C56A2">
        <w:t>other references</w:t>
      </w:r>
      <w:r w:rsidRPr="005C56A2">
        <w:rPr>
          <w:rFonts w:eastAsia="맑은 고딕"/>
          <w:szCs w:val="22"/>
          <w:lang w:eastAsia="ko-KR"/>
        </w:rPr>
        <w:t xml:space="preserve"> listed below. </w:t>
      </w:r>
      <w:r w:rsidRPr="005C56A2">
        <w:t xml:space="preserve">A list of the </w:t>
      </w:r>
      <w:r w:rsidRPr="005C56A2">
        <w:rPr>
          <w:rFonts w:eastAsia="맑은 고딕"/>
          <w:szCs w:val="22"/>
          <w:lang w:eastAsia="ko-KR"/>
        </w:rPr>
        <w:t>currently valid ITU</w:t>
      </w:r>
      <w:r w:rsidRPr="005C56A2">
        <w:t>-</w:t>
      </w:r>
      <w:r w:rsidRPr="005C56A2">
        <w:rPr>
          <w:rFonts w:eastAsia="맑은 고딕"/>
          <w:szCs w:val="22"/>
          <w:lang w:eastAsia="ko-KR"/>
        </w:rPr>
        <w:t>T Recommendations</w:t>
      </w:r>
      <w:r w:rsidRPr="005C56A2">
        <w:t xml:space="preserve"> is regularly published</w:t>
      </w:r>
      <w:r w:rsidRPr="005C56A2">
        <w:rPr>
          <w:rFonts w:eastAsia="맑은 고딕"/>
          <w:szCs w:val="22"/>
          <w:lang w:eastAsia="ko-KR"/>
        </w:rPr>
        <w:t>.</w:t>
      </w:r>
    </w:p>
    <w:p w:rsidR="005C56A2" w:rsidRPr="005C56A2" w:rsidRDefault="005C56A2" w:rsidP="005C56A2">
      <w:pPr>
        <w:rPr>
          <w:rFonts w:eastAsia="맑은 고딕"/>
          <w:lang w:eastAsia="ko-KR"/>
        </w:rPr>
      </w:pPr>
      <w:r w:rsidRPr="005C56A2">
        <w:t xml:space="preserve">The reference to a document within this </w:t>
      </w:r>
      <w:bookmarkStart w:id="39" w:name="_Toc254000996"/>
      <w:bookmarkStart w:id="40" w:name="_Toc255895325"/>
      <w:bookmarkStart w:id="41" w:name="_Toc287948749"/>
      <w:r w:rsidRPr="005C56A2">
        <w:rPr>
          <w:rFonts w:eastAsia="맑은 고딕"/>
          <w:szCs w:val="22"/>
          <w:lang w:eastAsia="ko-KR"/>
        </w:rPr>
        <w:t xml:space="preserve">Recommendation </w:t>
      </w:r>
      <w:r w:rsidRPr="005C56A2">
        <w:t>does not give it, as a stand-alone document, the status of a Recommendation.</w:t>
      </w:r>
    </w:p>
    <w:p w:rsidR="005C56A2" w:rsidRPr="005C56A2" w:rsidRDefault="005C56A2" w:rsidP="005C56A2">
      <w:pPr>
        <w:tabs>
          <w:tab w:val="clear" w:pos="1588"/>
          <w:tab w:val="clear" w:pos="1985"/>
          <w:tab w:val="left" w:pos="555"/>
          <w:tab w:val="left" w:pos="2268"/>
        </w:tabs>
        <w:ind w:left="2268" w:hanging="2268"/>
        <w:rPr>
          <w:rFonts w:eastAsia="SimSun"/>
          <w:lang w:eastAsia="zh-CN"/>
        </w:rPr>
      </w:pPr>
      <w:r w:rsidRPr="005C56A2">
        <w:rPr>
          <w:rFonts w:eastAsia="SimSun"/>
          <w:lang w:eastAsia="zh-CN"/>
        </w:rPr>
        <w:lastRenderedPageBreak/>
        <w:t>[ITU-T H.IDscheme]</w:t>
      </w:r>
      <w:r w:rsidRPr="005C56A2">
        <w:rPr>
          <w:rFonts w:eastAsia="맑은 고딕" w:hint="eastAsia"/>
          <w:lang w:eastAsia="ko-KR"/>
        </w:rPr>
        <w:tab/>
      </w:r>
      <w:r w:rsidRPr="005C56A2">
        <w:rPr>
          <w:rFonts w:eastAsia="SimSun"/>
          <w:lang w:eastAsia="zh-CN"/>
        </w:rPr>
        <w:t>ITU-T Draft Recommendation H.IDscheme (</w:t>
      </w:r>
      <w:proofErr w:type="gramStart"/>
      <w:r w:rsidRPr="005C56A2">
        <w:rPr>
          <w:rFonts w:eastAsia="SimSun"/>
          <w:highlight w:val="yellow"/>
          <w:lang w:eastAsia="zh-CN"/>
        </w:rPr>
        <w:t>201</w:t>
      </w:r>
      <w:r w:rsidRPr="005C56A2">
        <w:rPr>
          <w:rFonts w:eastAsia="맑은 고딕" w:hint="eastAsia"/>
          <w:highlight w:val="yellow"/>
          <w:lang w:eastAsia="ko-KR"/>
        </w:rPr>
        <w:t>x</w:t>
      </w:r>
      <w:proofErr w:type="gramEnd"/>
      <w:r w:rsidRPr="005C56A2">
        <w:rPr>
          <w:rFonts w:eastAsia="SimSun"/>
          <w:lang w:eastAsia="zh-CN"/>
        </w:rPr>
        <w:t>), Identifi</w:t>
      </w:r>
      <w:r w:rsidRPr="005C56A2">
        <w:rPr>
          <w:rFonts w:eastAsia="맑은 고딕" w:hint="eastAsia"/>
          <w:lang w:eastAsia="ko-KR"/>
        </w:rPr>
        <w:t>cation</w:t>
      </w:r>
      <w:r w:rsidRPr="005C56A2">
        <w:rPr>
          <w:rFonts w:eastAsia="SimSun"/>
          <w:lang w:eastAsia="zh-CN"/>
        </w:rPr>
        <w:t xml:space="preserve"> scheme for multimedia information access triggered by tag-based identification</w:t>
      </w:r>
      <w:r w:rsidRPr="005C56A2">
        <w:rPr>
          <w:rFonts w:eastAsia="맑은 고딕" w:hint="eastAsia"/>
          <w:lang w:eastAsia="ko-KR"/>
        </w:rPr>
        <w:t xml:space="preserve"> </w:t>
      </w:r>
      <w:r w:rsidRPr="005C56A2">
        <w:rPr>
          <w:rFonts w:eastAsia="맑은 고딕"/>
          <w:lang w:eastAsia="ko-KR"/>
        </w:rPr>
        <w:t>–</w:t>
      </w:r>
      <w:r w:rsidRPr="005C56A2">
        <w:rPr>
          <w:rFonts w:eastAsia="맑은 고딕" w:hint="eastAsia"/>
          <w:lang w:eastAsia="ko-KR"/>
        </w:rPr>
        <w:t xml:space="preserve"> Part 1: Identification scheme</w:t>
      </w:r>
    </w:p>
    <w:bookmarkEnd w:id="39"/>
    <w:bookmarkEnd w:id="40"/>
    <w:bookmarkEnd w:id="41"/>
    <w:p w:rsidR="005C56A2" w:rsidRPr="005C56A2" w:rsidRDefault="005C56A2" w:rsidP="005C56A2">
      <w:pPr>
        <w:tabs>
          <w:tab w:val="clear" w:pos="1588"/>
          <w:tab w:val="clear" w:pos="1985"/>
          <w:tab w:val="left" w:pos="555"/>
          <w:tab w:val="left" w:pos="2268"/>
        </w:tabs>
        <w:ind w:left="2268" w:hanging="2268"/>
        <w:rPr>
          <w:rFonts w:eastAsia="SimSun"/>
          <w:lang w:eastAsia="zh-CN"/>
        </w:rPr>
      </w:pPr>
      <w:r w:rsidRPr="005C56A2">
        <w:rPr>
          <w:rFonts w:eastAsia="SimSun"/>
          <w:lang w:eastAsia="zh-CN"/>
        </w:rPr>
        <w:t xml:space="preserve">[ITU-T H.621] </w:t>
      </w:r>
      <w:r w:rsidRPr="005C56A2">
        <w:rPr>
          <w:rFonts w:eastAsia="맑은 고딕" w:hint="eastAsia"/>
          <w:lang w:eastAsia="ko-KR"/>
        </w:rPr>
        <w:tab/>
      </w:r>
      <w:r w:rsidRPr="005C56A2">
        <w:rPr>
          <w:rFonts w:eastAsia="SimSun"/>
          <w:lang w:eastAsia="zh-CN"/>
        </w:rPr>
        <w:t>ITU-T Recommendation H.621 (2008), Architecture of a system for multimedia information access triggered by tag-based identification</w:t>
      </w:r>
    </w:p>
    <w:p w:rsidR="005C56A2" w:rsidRPr="005C56A2" w:rsidRDefault="005C56A2" w:rsidP="005C56A2">
      <w:pPr>
        <w:tabs>
          <w:tab w:val="clear" w:pos="1588"/>
          <w:tab w:val="clear" w:pos="1985"/>
          <w:tab w:val="left" w:pos="555"/>
          <w:tab w:val="left" w:pos="2268"/>
        </w:tabs>
        <w:ind w:left="2268" w:hanging="2268"/>
        <w:rPr>
          <w:rFonts w:eastAsia="SimSun"/>
          <w:lang w:eastAsia="zh-CN"/>
        </w:rPr>
      </w:pPr>
      <w:r w:rsidRPr="005C56A2">
        <w:rPr>
          <w:rFonts w:eastAsia="SimSun"/>
          <w:lang w:eastAsia="zh-CN"/>
        </w:rPr>
        <w:t xml:space="preserve">[ITU-T F.771] </w:t>
      </w:r>
      <w:r w:rsidRPr="005C56A2">
        <w:rPr>
          <w:rFonts w:eastAsia="맑은 고딕" w:hint="eastAsia"/>
          <w:lang w:eastAsia="ko-KR"/>
        </w:rPr>
        <w:tab/>
      </w:r>
      <w:r w:rsidRPr="005C56A2">
        <w:rPr>
          <w:rFonts w:eastAsia="SimSun"/>
          <w:lang w:eastAsia="zh-CN"/>
        </w:rPr>
        <w:t>ITU-T Recommendation F.771 (2008), Service description and requirements for multimedia information access triggered by tag-based identification</w:t>
      </w:r>
    </w:p>
    <w:p w:rsidR="005C56A2" w:rsidRPr="005C56A2" w:rsidRDefault="005C56A2" w:rsidP="005C56A2">
      <w:pPr>
        <w:pStyle w:val="1"/>
      </w:pPr>
      <w:bookmarkStart w:id="42" w:name="_Toc308436760"/>
      <w:bookmarkStart w:id="43" w:name="_Toc254000997"/>
      <w:bookmarkStart w:id="44" w:name="_Toc255895326"/>
      <w:bookmarkStart w:id="45" w:name="_Toc287948750"/>
      <w:bookmarkStart w:id="46" w:name="_Toc307229642"/>
      <w:bookmarkStart w:id="47" w:name="_Toc316832959"/>
      <w:r w:rsidRPr="005C56A2">
        <w:t>3</w:t>
      </w:r>
      <w:r w:rsidRPr="005C56A2">
        <w:tab/>
        <w:t>Definitions</w:t>
      </w:r>
      <w:bookmarkEnd w:id="42"/>
      <w:bookmarkEnd w:id="43"/>
      <w:bookmarkEnd w:id="44"/>
      <w:bookmarkEnd w:id="45"/>
      <w:bookmarkEnd w:id="46"/>
      <w:bookmarkEnd w:id="47"/>
    </w:p>
    <w:p w:rsidR="005C56A2" w:rsidRPr="005C56A2" w:rsidRDefault="005C56A2" w:rsidP="005C56A2">
      <w:pPr>
        <w:pStyle w:val="2"/>
        <w:rPr>
          <w:szCs w:val="22"/>
          <w:lang w:val="en-US" w:eastAsia="ko-KR"/>
        </w:rPr>
      </w:pPr>
      <w:bookmarkStart w:id="48" w:name="_Toc254000998"/>
      <w:bookmarkStart w:id="49" w:name="_Toc255895327"/>
      <w:bookmarkStart w:id="50" w:name="_Toc287948751"/>
      <w:bookmarkStart w:id="51" w:name="_Toc307229643"/>
      <w:bookmarkStart w:id="52" w:name="_Toc308436761"/>
      <w:bookmarkStart w:id="53" w:name="_Toc316832960"/>
      <w:r w:rsidRPr="005C56A2">
        <w:rPr>
          <w:szCs w:val="22"/>
          <w:lang w:val="en-US" w:eastAsia="ko-KR"/>
        </w:rPr>
        <w:t>3.1</w:t>
      </w:r>
      <w:r w:rsidRPr="005C56A2">
        <w:rPr>
          <w:szCs w:val="22"/>
          <w:lang w:val="en-US" w:eastAsia="ko-KR"/>
        </w:rPr>
        <w:tab/>
      </w:r>
      <w:bookmarkEnd w:id="48"/>
      <w:bookmarkEnd w:id="49"/>
      <w:bookmarkEnd w:id="50"/>
      <w:bookmarkEnd w:id="51"/>
      <w:r w:rsidRPr="005C56A2">
        <w:rPr>
          <w:lang w:val="en-US"/>
        </w:rPr>
        <w:t>Terms defined elsewhere</w:t>
      </w:r>
      <w:bookmarkEnd w:id="52"/>
      <w:bookmarkEnd w:id="53"/>
    </w:p>
    <w:p w:rsidR="005C56A2" w:rsidRPr="005C56A2" w:rsidRDefault="005C56A2" w:rsidP="005C56A2">
      <w:pPr>
        <w:rPr>
          <w:lang w:val="en-US"/>
        </w:rPr>
      </w:pPr>
      <w:r w:rsidRPr="005C56A2">
        <w:rPr>
          <w:rFonts w:eastAsia="맑은 고딕"/>
          <w:szCs w:val="22"/>
          <w:lang w:val="en-US" w:eastAsia="ko-KR"/>
        </w:rPr>
        <w:t xml:space="preserve">This Recommendation uses the following terms defined </w:t>
      </w:r>
      <w:r w:rsidRPr="005C56A2">
        <w:rPr>
          <w:lang w:val="en-US"/>
        </w:rPr>
        <w:t>elsewhere:</w:t>
      </w:r>
    </w:p>
    <w:p w:rsidR="005C56A2" w:rsidRPr="005C56A2" w:rsidRDefault="005C56A2" w:rsidP="005C56A2">
      <w:pPr>
        <w:rPr>
          <w:b/>
          <w:lang w:val="en-US" w:eastAsia="ja-JP"/>
        </w:rPr>
      </w:pPr>
      <w:r w:rsidRPr="005C56A2">
        <w:rPr>
          <w:b/>
          <w:lang w:val="en-US" w:eastAsia="ja-JP"/>
        </w:rPr>
        <w:t>3.1.1     Top Level Code</w:t>
      </w:r>
      <w:r w:rsidRPr="005C56A2">
        <w:rPr>
          <w:lang w:val="en-US" w:eastAsia="ja-JP"/>
        </w:rPr>
        <w:t xml:space="preserve"> [ITU-T </w:t>
      </w:r>
      <w:proofErr w:type="spellStart"/>
      <w:r w:rsidRPr="005C56A2">
        <w:rPr>
          <w:lang w:val="en-US" w:eastAsia="ja-JP"/>
        </w:rPr>
        <w:t>H.IDScheme</w:t>
      </w:r>
      <w:proofErr w:type="spellEnd"/>
      <w:r w:rsidRPr="005C56A2">
        <w:rPr>
          <w:lang w:val="en-US" w:eastAsia="ja-JP"/>
        </w:rPr>
        <w:t>]:</w:t>
      </w:r>
      <w:r w:rsidRPr="005C56A2">
        <w:rPr>
          <w:b/>
          <w:lang w:val="en-US" w:eastAsia="ja-JP"/>
        </w:rPr>
        <w:t xml:space="preserve"> </w:t>
      </w:r>
      <w:ins w:id="54" w:author="Jun Seob LEE" w:date="2012-02-07T21:17:00Z">
        <w:r w:rsidR="008230AA">
          <w:rPr>
            <w:rFonts w:hint="eastAsia"/>
            <w:lang w:eastAsia="ko-KR"/>
          </w:rPr>
          <w:t xml:space="preserve">Part of identifier </w:t>
        </w:r>
        <w:r w:rsidR="008230AA" w:rsidRPr="001027F7">
          <w:t>assigned to countries and international standardization organizations</w:t>
        </w:r>
        <w:r w:rsidR="008230AA" w:rsidRPr="00270E9C">
          <w:t>.</w:t>
        </w:r>
      </w:ins>
      <w:del w:id="55" w:author="Jun Seob LEE" w:date="2012-02-07T21:17:00Z">
        <w:r w:rsidRPr="005C56A2" w:rsidDel="008230AA">
          <w:rPr>
            <w:lang w:val="en-US" w:eastAsia="ja-JP"/>
          </w:rPr>
          <w:delText xml:space="preserve">Top Level Code is the </w:delText>
        </w:r>
        <w:r w:rsidRPr="005C56A2" w:rsidDel="008230AA">
          <w:rPr>
            <w:rFonts w:eastAsia="맑은 고딕" w:hint="eastAsia"/>
            <w:lang w:val="en-US" w:eastAsia="ko-KR"/>
          </w:rPr>
          <w:delText>16</w:delText>
        </w:r>
        <w:r w:rsidRPr="005C56A2" w:rsidDel="008230AA">
          <w:rPr>
            <w:lang w:val="en-US" w:eastAsia="ja-JP"/>
          </w:rPr>
          <w:delText xml:space="preserve"> bits of identifi</w:delText>
        </w:r>
        <w:r w:rsidRPr="005C56A2" w:rsidDel="008230AA">
          <w:rPr>
            <w:rFonts w:eastAsia="맑은 고딕" w:hint="eastAsia"/>
            <w:lang w:val="en-US" w:eastAsia="ko-KR"/>
          </w:rPr>
          <w:delText>cation</w:delText>
        </w:r>
        <w:r w:rsidRPr="005C56A2" w:rsidDel="008230AA">
          <w:rPr>
            <w:lang w:val="en-US" w:eastAsia="ja-JP"/>
          </w:rPr>
          <w:delText xml:space="preserve"> scheme defined</w:delText>
        </w:r>
        <w:r w:rsidRPr="005C56A2" w:rsidDel="008230AA">
          <w:rPr>
            <w:rFonts w:eastAsia="맑은 고딕"/>
            <w:szCs w:val="22"/>
            <w:lang w:val="en-US" w:eastAsia="ko-KR"/>
          </w:rPr>
          <w:delText xml:space="preserve"> </w:delText>
        </w:r>
        <w:r w:rsidRPr="005C56A2" w:rsidDel="008230AA">
          <w:rPr>
            <w:rFonts w:eastAsia="맑은 고딕" w:hint="eastAsia"/>
            <w:szCs w:val="22"/>
            <w:lang w:val="en-US" w:eastAsia="ko-KR"/>
          </w:rPr>
          <w:delText>as TLC</w:delText>
        </w:r>
        <w:r w:rsidRPr="005C56A2" w:rsidDel="008230AA">
          <w:rPr>
            <w:lang w:val="en-US" w:eastAsia="ja-JP"/>
          </w:rPr>
          <w:delText>.</w:delText>
        </w:r>
      </w:del>
    </w:p>
    <w:p w:rsidR="00F8287F" w:rsidRDefault="005C56A2" w:rsidP="005C56A2">
      <w:pPr>
        <w:rPr>
          <w:ins w:id="56" w:author="ci" w:date="2012-02-08T18:52:00Z"/>
          <w:lang w:eastAsia="ja-JP"/>
        </w:rPr>
      </w:pPr>
      <w:r w:rsidRPr="005C56A2">
        <w:rPr>
          <w:b/>
          <w:lang w:val="en-US" w:eastAsia="ja-JP"/>
        </w:rPr>
        <w:t xml:space="preserve">3.1.2     Second Level Organization Code </w:t>
      </w:r>
      <w:r w:rsidRPr="005C56A2">
        <w:rPr>
          <w:lang w:val="en-US" w:eastAsia="ja-JP"/>
        </w:rPr>
        <w:t>[</w:t>
      </w:r>
      <w:r w:rsidRPr="005C56A2">
        <w:rPr>
          <w:rFonts w:eastAsia="맑은 고딕"/>
          <w:szCs w:val="22"/>
          <w:lang w:val="en-US" w:eastAsia="ko-KR"/>
        </w:rPr>
        <w:t>ITU-T H.IDscheme</w:t>
      </w:r>
      <w:r w:rsidRPr="005C56A2">
        <w:rPr>
          <w:lang w:val="en-US" w:eastAsia="ja-JP"/>
        </w:rPr>
        <w:t xml:space="preserve">]: </w:t>
      </w:r>
      <w:ins w:id="57" w:author="Jun Seob LEE" w:date="2012-02-07T21:17:00Z">
        <w:r w:rsidR="008230AA">
          <w:rPr>
            <w:rFonts w:hint="eastAsia"/>
            <w:lang w:eastAsia="ko-KR"/>
          </w:rPr>
          <w:t xml:space="preserve">Part of identifier </w:t>
        </w:r>
        <w:r w:rsidR="008230AA" w:rsidRPr="001027F7">
          <w:t xml:space="preserve">assigned to </w:t>
        </w:r>
        <w:r w:rsidR="008230AA">
          <w:rPr>
            <w:rFonts w:hint="eastAsia"/>
            <w:lang w:eastAsia="ko-KR"/>
          </w:rPr>
          <w:t>lower level Registration Authority or to an entity that uses the subspace directly</w:t>
        </w:r>
        <w:r w:rsidR="008230AA" w:rsidRPr="00270E9C">
          <w:t>.</w:t>
        </w:r>
      </w:ins>
    </w:p>
    <w:p w:rsidR="005C56A2" w:rsidRPr="005C56A2" w:rsidRDefault="00F8287F" w:rsidP="005C56A2">
      <w:pPr>
        <w:rPr>
          <w:rFonts w:eastAsia="맑은 고딕"/>
          <w:b/>
          <w:szCs w:val="22"/>
          <w:lang w:val="en-US" w:eastAsia="ko-KR"/>
        </w:rPr>
      </w:pPr>
      <w:ins w:id="58" w:author="ci" w:date="2012-02-08T18:52:00Z">
        <w:r>
          <w:rPr>
            <w:b/>
            <w:lang w:val="en-US" w:eastAsia="ja-JP"/>
          </w:rPr>
          <w:t>3.1.</w:t>
        </w:r>
        <w:r>
          <w:rPr>
            <w:rFonts w:hint="eastAsia"/>
            <w:b/>
            <w:lang w:val="en-US" w:eastAsia="ja-JP"/>
          </w:rPr>
          <w:t>3</w:t>
        </w:r>
        <w:r w:rsidRPr="005C56A2">
          <w:rPr>
            <w:b/>
            <w:lang w:val="en-US" w:eastAsia="ja-JP"/>
          </w:rPr>
          <w:t xml:space="preserve">     </w:t>
        </w:r>
        <w:r>
          <w:rPr>
            <w:rFonts w:hint="eastAsia"/>
            <w:b/>
            <w:lang w:val="en-US" w:eastAsia="ja-JP"/>
          </w:rPr>
          <w:t>Class</w:t>
        </w:r>
      </w:ins>
      <w:ins w:id="59" w:author="ci" w:date="2012-02-08T18:59:00Z">
        <w:r w:rsidR="00834F42">
          <w:rPr>
            <w:rFonts w:hint="eastAsia"/>
            <w:b/>
            <w:lang w:val="en-US" w:eastAsia="ja-JP"/>
          </w:rPr>
          <w:t xml:space="preserve"> </w:t>
        </w:r>
      </w:ins>
      <w:ins w:id="60" w:author="ci" w:date="2012-02-08T18:52:00Z">
        <w:r w:rsidRPr="005C56A2">
          <w:rPr>
            <w:lang w:val="en-US" w:eastAsia="ja-JP"/>
          </w:rPr>
          <w:t>[</w:t>
        </w:r>
        <w:r w:rsidRPr="005C56A2">
          <w:rPr>
            <w:rFonts w:eastAsia="맑은 고딕"/>
            <w:szCs w:val="22"/>
            <w:lang w:val="en-US" w:eastAsia="ko-KR"/>
          </w:rPr>
          <w:t>ITU-T H.IDscheme</w:t>
        </w:r>
        <w:r w:rsidRPr="005C56A2">
          <w:rPr>
            <w:lang w:val="en-US" w:eastAsia="ja-JP"/>
          </w:rPr>
          <w:t xml:space="preserve">]: </w:t>
        </w:r>
        <w:r>
          <w:rPr>
            <w:rFonts w:hint="eastAsia"/>
            <w:lang w:eastAsia="ko-KR"/>
          </w:rPr>
          <w:t xml:space="preserve">Part of identifier </w:t>
        </w:r>
        <w:r>
          <w:rPr>
            <w:rFonts w:hint="eastAsia"/>
            <w:lang w:eastAsia="ja-JP"/>
          </w:rPr>
          <w:t xml:space="preserve">that defines the </w:t>
        </w:r>
      </w:ins>
      <w:ins w:id="61" w:author="ci" w:date="2012-02-08T19:00:00Z">
        <w:r w:rsidR="00834F42">
          <w:rPr>
            <w:rFonts w:hint="eastAsia"/>
            <w:lang w:eastAsia="ja-JP"/>
          </w:rPr>
          <w:t xml:space="preserve">layout and </w:t>
        </w:r>
      </w:ins>
      <w:ins w:id="62" w:author="ci" w:date="2012-02-08T18:52:00Z">
        <w:r>
          <w:rPr>
            <w:rFonts w:hint="eastAsia"/>
            <w:lang w:eastAsia="ja-JP"/>
          </w:rPr>
          <w:t>interpretation of the following bit string inside the identifier, especially the length of Second Level Organiza</w:t>
        </w:r>
        <w:r w:rsidR="00834F42">
          <w:rPr>
            <w:rFonts w:hint="eastAsia"/>
            <w:lang w:eastAsia="ja-JP"/>
          </w:rPr>
          <w:t>tion Code and Serial Code</w:t>
        </w:r>
        <w:r w:rsidRPr="00270E9C">
          <w:t>.</w:t>
        </w:r>
      </w:ins>
      <w:del w:id="63" w:author="Jun Seob LEE" w:date="2012-02-07T21:17:00Z">
        <w:r w:rsidR="005C56A2" w:rsidRPr="005C56A2" w:rsidDel="008230AA">
          <w:rPr>
            <w:lang w:val="en-US" w:eastAsia="ja-JP"/>
          </w:rPr>
          <w:delText>A code assigned to second level organizations in the identifi</w:delText>
        </w:r>
        <w:r w:rsidR="005C56A2" w:rsidRPr="005C56A2" w:rsidDel="008230AA">
          <w:rPr>
            <w:rFonts w:eastAsia="맑은 고딕" w:hint="eastAsia"/>
            <w:lang w:val="en-US" w:eastAsia="ko-KR"/>
          </w:rPr>
          <w:delText>cation</w:delText>
        </w:r>
        <w:r w:rsidR="005C56A2" w:rsidRPr="005C56A2" w:rsidDel="008230AA">
          <w:rPr>
            <w:lang w:val="en-US" w:eastAsia="ja-JP"/>
          </w:rPr>
          <w:delText xml:space="preserve"> scheme defined</w:delText>
        </w:r>
        <w:r w:rsidR="005C56A2" w:rsidRPr="005C56A2" w:rsidDel="008230AA">
          <w:rPr>
            <w:rFonts w:eastAsia="맑은 고딕" w:hint="eastAsia"/>
            <w:lang w:val="en-US" w:eastAsia="ko-KR"/>
          </w:rPr>
          <w:delText xml:space="preserve"> as SLOC</w:delText>
        </w:r>
        <w:r w:rsidR="005C56A2" w:rsidRPr="005C56A2" w:rsidDel="008230AA">
          <w:rPr>
            <w:lang w:val="en-US" w:eastAsia="ja-JP"/>
          </w:rPr>
          <w:delText>.</w:delText>
        </w:r>
      </w:del>
    </w:p>
    <w:p w:rsidR="005C56A2" w:rsidRPr="005C56A2" w:rsidRDefault="005C56A2" w:rsidP="005C56A2">
      <w:pPr>
        <w:rPr>
          <w:rFonts w:eastAsia="맑은 고딕"/>
          <w:lang w:val="en-US" w:eastAsia="ko-KR"/>
        </w:rPr>
      </w:pPr>
      <w:r w:rsidRPr="005C56A2">
        <w:rPr>
          <w:b/>
          <w:lang w:val="en-US" w:eastAsia="ja-JP"/>
        </w:rPr>
        <w:t>3.1.4     Serial Code</w:t>
      </w:r>
      <w:r w:rsidRPr="005C56A2">
        <w:rPr>
          <w:lang w:val="en-US" w:eastAsia="ja-JP"/>
        </w:rPr>
        <w:t xml:space="preserve"> [ITU-T H.IDscheme]: </w:t>
      </w:r>
      <w:ins w:id="64" w:author="Jun Seob LEE" w:date="2012-02-07T21:17:00Z">
        <w:r w:rsidR="008230AA">
          <w:rPr>
            <w:rFonts w:hint="eastAsia"/>
            <w:lang w:eastAsia="ko-KR"/>
          </w:rPr>
          <w:t xml:space="preserve">Part of identifier </w:t>
        </w:r>
        <w:r w:rsidR="008230AA" w:rsidRPr="001027F7">
          <w:t xml:space="preserve">to </w:t>
        </w:r>
        <w:r w:rsidR="008230AA">
          <w:rPr>
            <w:rFonts w:hint="eastAsia"/>
            <w:lang w:eastAsia="ko-KR"/>
          </w:rPr>
          <w:t xml:space="preserve">serialize </w:t>
        </w:r>
        <w:r w:rsidR="008230AA">
          <w:rPr>
            <w:lang w:eastAsia="ko-KR"/>
          </w:rPr>
          <w:t>individual</w:t>
        </w:r>
        <w:r w:rsidR="008230AA">
          <w:rPr>
            <w:rFonts w:hint="eastAsia"/>
            <w:lang w:eastAsia="ko-KR"/>
          </w:rPr>
          <w:t xml:space="preserve"> multimedia information and service</w:t>
        </w:r>
        <w:r w:rsidR="008230AA" w:rsidRPr="00270E9C">
          <w:t>.</w:t>
        </w:r>
      </w:ins>
      <w:del w:id="65" w:author="Jun Seob LEE" w:date="2012-02-07T21:17:00Z">
        <w:r w:rsidRPr="005C56A2" w:rsidDel="008230AA">
          <w:rPr>
            <w:lang w:val="en-US" w:eastAsia="ja-JP"/>
          </w:rPr>
          <w:delText xml:space="preserve">Serial Code </w:delText>
        </w:r>
        <w:r w:rsidRPr="005C56A2" w:rsidDel="008230AA">
          <w:rPr>
            <w:rFonts w:eastAsia="맑은 고딕" w:hint="eastAsia"/>
            <w:lang w:val="en-US" w:eastAsia="ko-KR"/>
          </w:rPr>
          <w:delText xml:space="preserve">is the </w:delText>
        </w:r>
        <w:r w:rsidRPr="005C56A2" w:rsidDel="008230AA">
          <w:rPr>
            <w:lang w:val="en-US" w:eastAsia="ja-JP"/>
          </w:rPr>
          <w:delText>portion of the identifi</w:delText>
        </w:r>
        <w:r w:rsidRPr="005C56A2" w:rsidDel="008230AA">
          <w:rPr>
            <w:rFonts w:eastAsia="맑은 고딕" w:hint="eastAsia"/>
            <w:lang w:val="en-US" w:eastAsia="ko-KR"/>
          </w:rPr>
          <w:delText>cation</w:delText>
        </w:r>
        <w:r w:rsidRPr="005C56A2" w:rsidDel="008230AA">
          <w:rPr>
            <w:lang w:val="en-US" w:eastAsia="ja-JP"/>
          </w:rPr>
          <w:delText xml:space="preserve"> scheme defined </w:delText>
        </w:r>
        <w:r w:rsidRPr="005C56A2" w:rsidDel="008230AA">
          <w:rPr>
            <w:rFonts w:eastAsia="맑은 고딕" w:hint="eastAsia"/>
            <w:lang w:val="en-US" w:eastAsia="ko-KR"/>
          </w:rPr>
          <w:delText>as SC</w:delText>
        </w:r>
        <w:r w:rsidRPr="005C56A2" w:rsidDel="008230AA">
          <w:rPr>
            <w:lang w:val="en-US" w:eastAsia="ja-JP"/>
          </w:rPr>
          <w:delText>.</w:delText>
        </w:r>
      </w:del>
    </w:p>
    <w:p w:rsidR="005C56A2" w:rsidDel="00CC3BCC" w:rsidRDefault="005C56A2" w:rsidP="005C56A2">
      <w:pPr>
        <w:spacing w:before="80"/>
        <w:rPr>
          <w:del w:id="66" w:author="Jun Seob LEE" w:date="2012-02-07T21:17:00Z"/>
          <w:lang w:eastAsia="ja-JP"/>
        </w:rPr>
      </w:pPr>
      <w:del w:id="67" w:author="Jun Seob LEE" w:date="2012-02-07T21:17:00Z">
        <w:r w:rsidRPr="005C56A2" w:rsidDel="008230AA">
          <w:rPr>
            <w:rFonts w:eastAsia="맑은 고딕" w:hint="eastAsia"/>
            <w:lang w:eastAsia="ko-KR"/>
          </w:rPr>
          <w:delText>Editor</w:delText>
        </w:r>
        <w:r w:rsidRPr="005C56A2" w:rsidDel="008230AA">
          <w:rPr>
            <w:rFonts w:eastAsia="맑은 고딕"/>
            <w:lang w:eastAsia="ko-KR"/>
          </w:rPr>
          <w:delText>’</w:delText>
        </w:r>
        <w:r w:rsidRPr="005C56A2" w:rsidDel="008230AA">
          <w:rPr>
            <w:rFonts w:eastAsia="맑은 고딕" w:hint="eastAsia"/>
            <w:lang w:eastAsia="ko-KR"/>
          </w:rPr>
          <w:delText xml:space="preserve">s NOTE </w:delText>
        </w:r>
        <w:r w:rsidRPr="005C56A2" w:rsidDel="008230AA">
          <w:rPr>
            <w:rFonts w:eastAsia="맑은 고딕"/>
            <w:lang w:eastAsia="ko-KR"/>
          </w:rPr>
          <w:delText>–</w:delText>
        </w:r>
        <w:r w:rsidRPr="005C56A2" w:rsidDel="008230AA">
          <w:rPr>
            <w:rFonts w:eastAsia="맑은 고딕" w:hint="eastAsia"/>
            <w:lang w:eastAsia="ko-KR"/>
          </w:rPr>
          <w:delText xml:space="preserve"> The terms TLC, SLOC, SC needs to be </w:delText>
        </w:r>
        <w:r w:rsidRPr="005C56A2" w:rsidDel="008230AA">
          <w:rPr>
            <w:rFonts w:eastAsia="맑은 고딕"/>
            <w:lang w:eastAsia="ko-KR"/>
          </w:rPr>
          <w:delText>aligned</w:delText>
        </w:r>
        <w:r w:rsidRPr="005C56A2" w:rsidDel="008230AA">
          <w:rPr>
            <w:rFonts w:eastAsia="맑은 고딕" w:hint="eastAsia"/>
            <w:lang w:eastAsia="ko-KR"/>
          </w:rPr>
          <w:delText xml:space="preserve"> with H.IDscheme.</w:delText>
        </w:r>
      </w:del>
    </w:p>
    <w:p w:rsidR="00CC3BCC" w:rsidRPr="00CC3BCC" w:rsidRDefault="00CC3BCC" w:rsidP="00CC3BCC">
      <w:pPr>
        <w:rPr>
          <w:ins w:id="68" w:author="ci" w:date="2012-02-11T17:17:00Z"/>
          <w:lang w:eastAsia="ja-JP"/>
          <w:rPrChange w:id="69" w:author="ci" w:date="2012-02-11T17:18:00Z">
            <w:rPr>
              <w:ins w:id="70" w:author="ci" w:date="2012-02-11T17:17:00Z"/>
              <w:b/>
              <w:lang w:eastAsia="ja-JP"/>
            </w:rPr>
          </w:rPrChange>
        </w:rPr>
      </w:pPr>
      <w:ins w:id="71" w:author="ci" w:date="2012-02-11T17:16:00Z">
        <w:r w:rsidRPr="00CC3BCC">
          <w:rPr>
            <w:b/>
            <w:lang w:eastAsia="ja-JP"/>
            <w:rPrChange w:id="72" w:author="ci" w:date="2012-02-11T17:18:00Z">
              <w:rPr>
                <w:lang w:eastAsia="ja-JP"/>
              </w:rPr>
            </w:rPrChange>
          </w:rPr>
          <w:t>3.1.5</w:t>
        </w:r>
        <w:r w:rsidRPr="00CC3BCC">
          <w:rPr>
            <w:rFonts w:hint="eastAsia"/>
            <w:lang w:eastAsia="ja-JP"/>
          </w:rPr>
          <w:tab/>
        </w:r>
        <w:proofErr w:type="spellStart"/>
        <w:proofErr w:type="gramStart"/>
        <w:r w:rsidRPr="00CC3BCC">
          <w:rPr>
            <w:rFonts w:hint="eastAsia"/>
            <w:lang w:eastAsia="ja-JP"/>
          </w:rPr>
          <w:t>hNNNcode</w:t>
        </w:r>
        <w:proofErr w:type="spellEnd"/>
        <w:proofErr w:type="gramEnd"/>
        <w:r w:rsidRPr="00CC3BCC">
          <w:rPr>
            <w:rFonts w:hint="eastAsia"/>
            <w:lang w:eastAsia="ja-JP"/>
          </w:rPr>
          <w:t xml:space="preserve"> [ITU-T H.IDscheme</w:t>
        </w:r>
      </w:ins>
      <w:ins w:id="73" w:author="ci" w:date="2012-02-11T17:17:00Z">
        <w:r w:rsidRPr="00CC3BCC">
          <w:rPr>
            <w:rFonts w:hint="eastAsia"/>
            <w:lang w:eastAsia="ja-JP"/>
          </w:rPr>
          <w:t>]</w:t>
        </w:r>
      </w:ins>
      <w:ins w:id="74" w:author="Editors" w:date="2012-02-12T17:59:00Z">
        <w:r w:rsidR="009905DB">
          <w:rPr>
            <w:rFonts w:eastAsia="맑은 고딕" w:hint="eastAsia"/>
            <w:lang w:eastAsia="ko-KR"/>
          </w:rPr>
          <w:t xml:space="preserve">: </w:t>
        </w:r>
      </w:ins>
      <w:ins w:id="75" w:author="ci" w:date="2012-02-11T17:17:00Z">
        <w:r w:rsidRPr="00CC3BCC">
          <w:rPr>
            <w:lang w:eastAsia="ja-JP"/>
            <w:rPrChange w:id="76" w:author="ci" w:date="2012-02-11T17:18:00Z">
              <w:rPr>
                <w:b/>
                <w:lang w:eastAsia="ja-JP"/>
              </w:rPr>
            </w:rPrChange>
          </w:rPr>
          <w:t>The name given to the newly proposed identification scheme in th</w:t>
        </w:r>
      </w:ins>
      <w:ins w:id="77" w:author="ci" w:date="2012-02-11T17:18:00Z">
        <w:r w:rsidRPr="00CC3BCC">
          <w:rPr>
            <w:lang w:eastAsia="ja-JP"/>
            <w:rPrChange w:id="78" w:author="ci" w:date="2012-02-11T17:18:00Z">
              <w:rPr>
                <w:b/>
                <w:lang w:eastAsia="ja-JP"/>
              </w:rPr>
            </w:rPrChange>
          </w:rPr>
          <w:t>e</w:t>
        </w:r>
      </w:ins>
      <w:ins w:id="79" w:author="ci" w:date="2012-02-11T20:15:00Z">
        <w:r w:rsidR="005E090F">
          <w:rPr>
            <w:rFonts w:hint="eastAsia"/>
            <w:lang w:eastAsia="ja-JP"/>
          </w:rPr>
          <w:t xml:space="preserve"> </w:t>
        </w:r>
      </w:ins>
      <w:ins w:id="80" w:author="ci" w:date="2012-02-11T17:17:00Z">
        <w:r w:rsidRPr="00CC3BCC">
          <w:rPr>
            <w:lang w:eastAsia="ja-JP"/>
            <w:rPrChange w:id="81" w:author="ci" w:date="2012-02-11T17:18:00Z">
              <w:rPr>
                <w:b/>
                <w:lang w:eastAsia="ja-JP"/>
              </w:rPr>
            </w:rPrChange>
          </w:rPr>
          <w:t>Recommendation</w:t>
        </w:r>
      </w:ins>
      <w:ins w:id="82" w:author="ci" w:date="2012-02-11T17:18:00Z">
        <w:r w:rsidRPr="00CC3BCC">
          <w:rPr>
            <w:lang w:eastAsia="ja-JP"/>
            <w:rPrChange w:id="83" w:author="ci" w:date="2012-02-11T17:18:00Z">
              <w:rPr>
                <w:b/>
                <w:lang w:eastAsia="ja-JP"/>
              </w:rPr>
            </w:rPrChange>
          </w:rPr>
          <w:t xml:space="preserve"> H.IDscheme</w:t>
        </w:r>
      </w:ins>
      <w:ins w:id="84" w:author="ci" w:date="2012-02-11T17:17:00Z">
        <w:r w:rsidRPr="00CC3BCC">
          <w:rPr>
            <w:lang w:eastAsia="ja-JP"/>
            <w:rPrChange w:id="85" w:author="ci" w:date="2012-02-11T17:18:00Z">
              <w:rPr>
                <w:b/>
                <w:lang w:eastAsia="ja-JP"/>
              </w:rPr>
            </w:rPrChange>
          </w:rPr>
          <w:t xml:space="preserve"> </w:t>
        </w:r>
      </w:ins>
    </w:p>
    <w:p w:rsidR="00CC3BCC" w:rsidRPr="00CC3BCC" w:rsidRDefault="00CC3BCC" w:rsidP="005C56A2">
      <w:pPr>
        <w:spacing w:before="80"/>
        <w:rPr>
          <w:ins w:id="86" w:author="ci" w:date="2012-02-11T17:16:00Z"/>
          <w:rFonts w:eastAsiaTheme="minorEastAsia"/>
          <w:b/>
          <w:lang w:eastAsia="ja-JP"/>
          <w:rPrChange w:id="87" w:author="ci" w:date="2012-02-11T17:17:00Z">
            <w:rPr>
              <w:ins w:id="88" w:author="ci" w:date="2012-02-11T17:16:00Z"/>
              <w:rFonts w:eastAsia="맑은 고딕"/>
              <w:b/>
              <w:lang w:val="en-US" w:eastAsia="ko-KR"/>
            </w:rPr>
          </w:rPrChange>
        </w:rPr>
      </w:pPr>
    </w:p>
    <w:p w:rsidR="005C56A2" w:rsidRPr="005C56A2" w:rsidRDefault="005C56A2" w:rsidP="005C56A2">
      <w:pPr>
        <w:pStyle w:val="2"/>
        <w:rPr>
          <w:lang w:val="en-US"/>
        </w:rPr>
      </w:pPr>
      <w:bookmarkStart w:id="89" w:name="_Toc308436762"/>
      <w:bookmarkStart w:id="90" w:name="_Toc316832961"/>
      <w:r w:rsidRPr="005C56A2">
        <w:rPr>
          <w:lang w:val="en-US"/>
        </w:rPr>
        <w:t>3.2</w:t>
      </w:r>
      <w:r w:rsidRPr="005C56A2">
        <w:rPr>
          <w:lang w:val="en-US"/>
        </w:rPr>
        <w:tab/>
        <w:t>Terms defined in this Recommendation</w:t>
      </w:r>
      <w:bookmarkEnd w:id="89"/>
      <w:bookmarkEnd w:id="90"/>
    </w:p>
    <w:p w:rsidR="005C56A2" w:rsidRPr="005C56A2" w:rsidRDefault="005C56A2" w:rsidP="005C56A2">
      <w:pPr>
        <w:rPr>
          <w:lang w:val="en-US"/>
        </w:rPr>
      </w:pPr>
      <w:r w:rsidRPr="005C56A2">
        <w:rPr>
          <w:lang w:val="en-US"/>
        </w:rPr>
        <w:t>This Recommendation defines the following terms:</w:t>
      </w:r>
    </w:p>
    <w:p w:rsidR="005C56A2" w:rsidRPr="005C56A2" w:rsidRDefault="005C56A2" w:rsidP="005C56A2">
      <w:pPr>
        <w:rPr>
          <w:rFonts w:eastAsia="맑은 고딕"/>
          <w:szCs w:val="22"/>
          <w:lang w:val="en-US" w:eastAsia="ko-KR"/>
        </w:rPr>
      </w:pPr>
      <w:r w:rsidRPr="005C56A2">
        <w:rPr>
          <w:rFonts w:eastAsia="맑은 고딕"/>
          <w:b/>
          <w:szCs w:val="22"/>
          <w:lang w:val="en-US" w:eastAsia="ko-KR"/>
        </w:rPr>
        <w:t>3.2.1</w:t>
      </w:r>
      <w:r w:rsidRPr="005C56A2">
        <w:rPr>
          <w:rFonts w:eastAsia="맑은 고딕"/>
          <w:b/>
          <w:szCs w:val="22"/>
          <w:lang w:val="en-US" w:eastAsia="ko-KR"/>
        </w:rPr>
        <w:tab/>
        <w:t xml:space="preserve">Second Level RA: </w:t>
      </w:r>
      <w:r w:rsidRPr="005C56A2">
        <w:rPr>
          <w:rFonts w:eastAsia="맑은 고딕"/>
          <w:szCs w:val="22"/>
          <w:lang w:val="en-US" w:eastAsia="ko-KR"/>
        </w:rPr>
        <w:t xml:space="preserve">It is </w:t>
      </w:r>
      <w:r w:rsidRPr="005C56A2">
        <w:rPr>
          <w:lang w:val="en-US" w:eastAsia="ja-JP"/>
        </w:rPr>
        <w:t xml:space="preserve">an organization </w:t>
      </w:r>
      <w:r w:rsidRPr="005C56A2">
        <w:rPr>
          <w:highlight w:val="yellow"/>
          <w:lang w:val="en-US" w:eastAsia="ja-JP"/>
        </w:rPr>
        <w:t xml:space="preserve">assigned TLC by </w:t>
      </w:r>
      <w:del w:id="91" w:author="ci" w:date="2012-02-10T00:59:00Z">
        <w:r w:rsidRPr="005C56A2" w:rsidDel="00B036E0">
          <w:rPr>
            <w:highlight w:val="yellow"/>
            <w:lang w:val="en-US" w:eastAsia="ja-JP"/>
          </w:rPr>
          <w:delText>top-level</w:delText>
        </w:r>
      </w:del>
      <w:ins w:id="92" w:author="ci" w:date="2012-02-10T00:59:00Z">
        <w:r w:rsidR="00B036E0">
          <w:rPr>
            <w:rFonts w:hint="eastAsia"/>
            <w:highlight w:val="yellow"/>
            <w:lang w:val="en-US" w:eastAsia="ja-JP"/>
          </w:rPr>
          <w:t>topmost</w:t>
        </w:r>
      </w:ins>
      <w:r w:rsidRPr="005C56A2">
        <w:rPr>
          <w:highlight w:val="yellow"/>
          <w:lang w:val="en-US" w:eastAsia="ja-JP"/>
        </w:rPr>
        <w:t xml:space="preserve"> RA</w:t>
      </w:r>
      <w:r w:rsidRPr="005C56A2">
        <w:rPr>
          <w:rFonts w:eastAsia="맑은 고딕"/>
          <w:szCs w:val="22"/>
          <w:lang w:val="en-US" w:eastAsia="ko-KR"/>
        </w:rPr>
        <w:t xml:space="preserve"> and it manages to allocate SLOC under </w:t>
      </w:r>
      <w:del w:id="93" w:author="ci" w:date="2012-02-08T19:03:00Z">
        <w:r w:rsidRPr="005C56A2" w:rsidDel="00834F42">
          <w:rPr>
            <w:rFonts w:eastAsia="맑은 고딕"/>
            <w:szCs w:val="22"/>
            <w:lang w:val="en-US" w:eastAsia="ko-KR"/>
          </w:rPr>
          <w:delText xml:space="preserve">class </w:delText>
        </w:r>
      </w:del>
      <w:ins w:id="94" w:author="ci" w:date="2012-02-08T19:03:00Z">
        <w:r w:rsidR="00834F42">
          <w:rPr>
            <w:rFonts w:hint="eastAsia"/>
            <w:szCs w:val="22"/>
            <w:lang w:val="en-US" w:eastAsia="ja-JP"/>
          </w:rPr>
          <w:t>C</w:t>
        </w:r>
        <w:r w:rsidR="00834F42" w:rsidRPr="005C56A2">
          <w:rPr>
            <w:rFonts w:eastAsia="맑은 고딕"/>
            <w:szCs w:val="22"/>
            <w:lang w:val="en-US" w:eastAsia="ko-KR"/>
          </w:rPr>
          <w:t xml:space="preserve">lass </w:t>
        </w:r>
      </w:ins>
      <w:r w:rsidRPr="005C56A2">
        <w:rPr>
          <w:rFonts w:eastAsia="맑은 고딕"/>
          <w:szCs w:val="22"/>
          <w:lang w:val="en-US" w:eastAsia="ko-KR"/>
        </w:rPr>
        <w:t>from 1 to 14</w:t>
      </w:r>
      <w:ins w:id="95" w:author="Jun Seob LEE" w:date="2012-02-07T21:18:00Z">
        <w:r w:rsidR="008230AA">
          <w:rPr>
            <w:rFonts w:eastAsia="맑은 고딕" w:hint="eastAsia"/>
            <w:szCs w:val="22"/>
            <w:lang w:val="en-US" w:eastAsia="ko-KR"/>
          </w:rPr>
          <w:t>.</w:t>
        </w:r>
      </w:ins>
    </w:p>
    <w:p w:rsidR="005C56A2" w:rsidRPr="005C56A2" w:rsidRDefault="005C56A2" w:rsidP="005C56A2">
      <w:pPr>
        <w:pStyle w:val="1"/>
      </w:pPr>
      <w:bookmarkStart w:id="96" w:name="_Toc308436763"/>
      <w:bookmarkStart w:id="97" w:name="_Toc254001000"/>
      <w:bookmarkStart w:id="98" w:name="_Toc255895329"/>
      <w:bookmarkStart w:id="99" w:name="_Toc287948753"/>
      <w:bookmarkStart w:id="100" w:name="_Toc307229645"/>
      <w:bookmarkStart w:id="101" w:name="_Toc316832962"/>
      <w:r w:rsidRPr="005C56A2">
        <w:t>4</w:t>
      </w:r>
      <w:r w:rsidRPr="005C56A2">
        <w:tab/>
        <w:t>Abbreviations and acronyms</w:t>
      </w:r>
      <w:bookmarkEnd w:id="96"/>
      <w:bookmarkEnd w:id="97"/>
      <w:bookmarkEnd w:id="98"/>
      <w:bookmarkEnd w:id="99"/>
      <w:bookmarkEnd w:id="100"/>
      <w:bookmarkEnd w:id="101"/>
    </w:p>
    <w:p w:rsidR="005C56A2" w:rsidRPr="005C56A2" w:rsidRDefault="005C56A2" w:rsidP="005C56A2">
      <w:pPr>
        <w:rPr>
          <w:rFonts w:eastAsia="맑은 고딕"/>
          <w:szCs w:val="22"/>
          <w:lang w:val="en-US" w:eastAsia="ko-KR"/>
        </w:rPr>
      </w:pPr>
      <w:r w:rsidRPr="005C56A2">
        <w:rPr>
          <w:rFonts w:eastAsia="맑은 고딕"/>
          <w:szCs w:val="22"/>
          <w:lang w:val="en-US" w:eastAsia="ko-KR"/>
        </w:rPr>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5C56A2" w:rsidRPr="005C56A2" w:rsidTr="007E1BC6">
        <w:tc>
          <w:tcPr>
            <w:tcW w:w="1417" w:type="dxa"/>
            <w:shd w:val="clear" w:color="auto" w:fill="auto"/>
          </w:tcPr>
          <w:p w:rsidR="005C56A2" w:rsidRPr="005C56A2" w:rsidRDefault="005C56A2" w:rsidP="005C56A2">
            <w:pPr>
              <w:tabs>
                <w:tab w:val="clear" w:pos="794"/>
                <w:tab w:val="clear" w:pos="1191"/>
                <w:tab w:val="clear" w:pos="1588"/>
                <w:tab w:val="clear" w:pos="1985"/>
              </w:tabs>
              <w:rPr>
                <w:lang w:val="en-US"/>
              </w:rPr>
            </w:pPr>
            <w:bookmarkStart w:id="102" w:name="_Toc307229646"/>
            <w:r w:rsidRPr="005C56A2">
              <w:rPr>
                <w:lang w:val="en-US"/>
              </w:rPr>
              <w:t>RA</w:t>
            </w:r>
          </w:p>
        </w:tc>
        <w:tc>
          <w:tcPr>
            <w:tcW w:w="8277" w:type="dxa"/>
            <w:shd w:val="clear" w:color="auto" w:fill="auto"/>
          </w:tcPr>
          <w:p w:rsidR="005C56A2" w:rsidRPr="005C56A2" w:rsidRDefault="005C56A2" w:rsidP="005C56A2">
            <w:pPr>
              <w:tabs>
                <w:tab w:val="clear" w:pos="794"/>
                <w:tab w:val="clear" w:pos="1191"/>
                <w:tab w:val="clear" w:pos="1588"/>
                <w:tab w:val="clear" w:pos="1985"/>
              </w:tabs>
              <w:rPr>
                <w:lang w:val="en-US"/>
              </w:rPr>
            </w:pPr>
            <w:r w:rsidRPr="005C56A2">
              <w:rPr>
                <w:lang w:val="en-US"/>
              </w:rPr>
              <w:t>Registration Authority</w:t>
            </w:r>
          </w:p>
        </w:tc>
      </w:tr>
      <w:tr w:rsidR="005C56A2" w:rsidRPr="005C56A2" w:rsidTr="007E1BC6">
        <w:tc>
          <w:tcPr>
            <w:tcW w:w="1417" w:type="dxa"/>
            <w:shd w:val="clear" w:color="auto" w:fill="auto"/>
          </w:tcPr>
          <w:p w:rsidR="005C56A2" w:rsidRPr="005C56A2" w:rsidRDefault="005C56A2" w:rsidP="005C56A2">
            <w:pPr>
              <w:tabs>
                <w:tab w:val="clear" w:pos="794"/>
                <w:tab w:val="clear" w:pos="1191"/>
                <w:tab w:val="clear" w:pos="1588"/>
                <w:tab w:val="clear" w:pos="1985"/>
              </w:tabs>
              <w:rPr>
                <w:lang w:val="en-US"/>
              </w:rPr>
            </w:pPr>
            <w:r w:rsidRPr="005C56A2">
              <w:rPr>
                <w:lang w:val="en-US"/>
              </w:rPr>
              <w:t>SLOC</w:t>
            </w:r>
          </w:p>
        </w:tc>
        <w:tc>
          <w:tcPr>
            <w:tcW w:w="8277" w:type="dxa"/>
            <w:shd w:val="clear" w:color="auto" w:fill="auto"/>
          </w:tcPr>
          <w:p w:rsidR="005C56A2" w:rsidRPr="005C56A2" w:rsidRDefault="005C56A2" w:rsidP="005C56A2">
            <w:pPr>
              <w:tabs>
                <w:tab w:val="clear" w:pos="794"/>
                <w:tab w:val="clear" w:pos="1191"/>
                <w:tab w:val="clear" w:pos="1588"/>
                <w:tab w:val="clear" w:pos="1985"/>
              </w:tabs>
              <w:rPr>
                <w:lang w:val="en-US"/>
              </w:rPr>
            </w:pPr>
            <w:r w:rsidRPr="005C56A2">
              <w:rPr>
                <w:lang w:val="en-US"/>
              </w:rPr>
              <w:t>Second Level Organization Code</w:t>
            </w:r>
          </w:p>
        </w:tc>
      </w:tr>
      <w:tr w:rsidR="005C56A2" w:rsidRPr="005C56A2" w:rsidTr="007E1BC6">
        <w:tc>
          <w:tcPr>
            <w:tcW w:w="1417" w:type="dxa"/>
            <w:shd w:val="clear" w:color="auto" w:fill="auto"/>
          </w:tcPr>
          <w:p w:rsidR="005C56A2" w:rsidRPr="005C56A2" w:rsidRDefault="005C56A2" w:rsidP="005C56A2">
            <w:pPr>
              <w:tabs>
                <w:tab w:val="clear" w:pos="794"/>
                <w:tab w:val="clear" w:pos="1191"/>
                <w:tab w:val="clear" w:pos="1588"/>
                <w:tab w:val="clear" w:pos="1985"/>
              </w:tabs>
              <w:rPr>
                <w:lang w:val="en-US"/>
              </w:rPr>
            </w:pPr>
            <w:r w:rsidRPr="005C56A2">
              <w:rPr>
                <w:lang w:val="en-US"/>
              </w:rPr>
              <w:t>TLC</w:t>
            </w:r>
          </w:p>
        </w:tc>
        <w:tc>
          <w:tcPr>
            <w:tcW w:w="8277" w:type="dxa"/>
            <w:shd w:val="clear" w:color="auto" w:fill="auto"/>
          </w:tcPr>
          <w:p w:rsidR="005C56A2" w:rsidRPr="005C56A2" w:rsidRDefault="005C56A2" w:rsidP="005C56A2">
            <w:pPr>
              <w:tabs>
                <w:tab w:val="clear" w:pos="794"/>
                <w:tab w:val="clear" w:pos="1191"/>
                <w:tab w:val="clear" w:pos="1588"/>
                <w:tab w:val="clear" w:pos="1985"/>
              </w:tabs>
              <w:rPr>
                <w:lang w:val="en-US" w:eastAsia="ja-JP"/>
              </w:rPr>
            </w:pPr>
            <w:r w:rsidRPr="005C56A2">
              <w:rPr>
                <w:lang w:val="en-US"/>
              </w:rPr>
              <w:t>Top Level Code</w:t>
            </w:r>
          </w:p>
        </w:tc>
      </w:tr>
      <w:tr w:rsidR="005C56A2" w:rsidRPr="005C56A2" w:rsidTr="007E1BC6">
        <w:tc>
          <w:tcPr>
            <w:tcW w:w="1417" w:type="dxa"/>
            <w:shd w:val="clear" w:color="auto" w:fill="auto"/>
          </w:tcPr>
          <w:p w:rsidR="005C56A2" w:rsidRPr="005C56A2" w:rsidRDefault="005C56A2" w:rsidP="005C56A2">
            <w:pPr>
              <w:tabs>
                <w:tab w:val="clear" w:pos="794"/>
                <w:tab w:val="clear" w:pos="1191"/>
                <w:tab w:val="clear" w:pos="1588"/>
                <w:tab w:val="clear" w:pos="1985"/>
              </w:tabs>
              <w:rPr>
                <w:lang w:val="en-US" w:eastAsia="ja-JP"/>
              </w:rPr>
            </w:pPr>
            <w:r w:rsidRPr="005C56A2">
              <w:rPr>
                <w:lang w:val="en-US" w:eastAsia="ja-JP"/>
              </w:rPr>
              <w:t>SC</w:t>
            </w:r>
          </w:p>
        </w:tc>
        <w:tc>
          <w:tcPr>
            <w:tcW w:w="8277" w:type="dxa"/>
            <w:shd w:val="clear" w:color="auto" w:fill="auto"/>
          </w:tcPr>
          <w:p w:rsidR="005C56A2" w:rsidRPr="005C56A2" w:rsidRDefault="005C56A2" w:rsidP="005C56A2">
            <w:pPr>
              <w:tabs>
                <w:tab w:val="clear" w:pos="794"/>
                <w:tab w:val="clear" w:pos="1191"/>
                <w:tab w:val="clear" w:pos="1588"/>
                <w:tab w:val="clear" w:pos="1985"/>
              </w:tabs>
              <w:rPr>
                <w:lang w:val="en-US" w:eastAsia="ja-JP"/>
              </w:rPr>
            </w:pPr>
            <w:r w:rsidRPr="005C56A2">
              <w:rPr>
                <w:lang w:val="en-US" w:eastAsia="ja-JP"/>
              </w:rPr>
              <w:t>Serial Code</w:t>
            </w:r>
          </w:p>
        </w:tc>
      </w:tr>
    </w:tbl>
    <w:p w:rsidR="005C56A2" w:rsidRPr="005C56A2" w:rsidRDefault="005C56A2" w:rsidP="005C56A2">
      <w:pPr>
        <w:pStyle w:val="1"/>
      </w:pPr>
      <w:bookmarkStart w:id="103" w:name="_Toc308436764"/>
      <w:bookmarkStart w:id="104" w:name="_Toc316832963"/>
      <w:r w:rsidRPr="005C56A2">
        <w:lastRenderedPageBreak/>
        <w:t>5</w:t>
      </w:r>
      <w:r w:rsidRPr="005C56A2">
        <w:tab/>
        <w:t>Conventions</w:t>
      </w:r>
      <w:bookmarkEnd w:id="103"/>
      <w:bookmarkEnd w:id="104"/>
    </w:p>
    <w:p w:rsidR="005C56A2" w:rsidRPr="005C56A2" w:rsidRDefault="005C56A2" w:rsidP="005C56A2">
      <w:pPr>
        <w:rPr>
          <w:rFonts w:eastAsia="맑은 고딕"/>
          <w:highlight w:val="yellow"/>
          <w:lang w:val="en-US" w:eastAsia="ko-KR"/>
        </w:rPr>
      </w:pPr>
      <w:r w:rsidRPr="005C56A2">
        <w:rPr>
          <w:lang w:val="en-US" w:eastAsia="ja-JP"/>
        </w:rPr>
        <w:t>Not applicable.</w:t>
      </w:r>
    </w:p>
    <w:p w:rsidR="005C56A2" w:rsidRPr="005C56A2" w:rsidRDefault="005C56A2" w:rsidP="005C56A2">
      <w:pPr>
        <w:pStyle w:val="1"/>
        <w:rPr>
          <w:highlight w:val="yellow"/>
        </w:rPr>
      </w:pPr>
      <w:bookmarkStart w:id="105" w:name="_Toc308436765"/>
      <w:bookmarkStart w:id="106" w:name="_Toc316832964"/>
      <w:r w:rsidRPr="005C56A2">
        <w:rPr>
          <w:highlight w:val="yellow"/>
        </w:rPr>
        <w:t>6</w:t>
      </w:r>
      <w:r w:rsidRPr="005C56A2">
        <w:rPr>
          <w:highlight w:val="yellow"/>
        </w:rPr>
        <w:tab/>
        <w:t>Registration Authority</w:t>
      </w:r>
      <w:bookmarkEnd w:id="102"/>
      <w:bookmarkEnd w:id="105"/>
      <w:bookmarkEnd w:id="106"/>
    </w:p>
    <w:p w:rsidR="00274954" w:rsidRDefault="008230AA" w:rsidP="00274954">
      <w:pPr>
        <w:rPr>
          <w:ins w:id="107" w:author="ci" w:date="2012-02-11T20:17:00Z"/>
          <w:lang w:val="en-US" w:eastAsia="ja-JP"/>
        </w:rPr>
      </w:pPr>
      <w:bookmarkStart w:id="108" w:name="_Toc307229647"/>
      <w:bookmarkStart w:id="109" w:name="_Toc308436766"/>
      <w:ins w:id="110" w:author="Jun Seob LEE" w:date="2012-02-07T21:19:00Z">
        <w:r w:rsidRPr="008230AA">
          <w:rPr>
            <w:lang w:val="en-US" w:eastAsia="ko-KR"/>
          </w:rPr>
          <w:t>ITU-T SG16 shall act as the initial RA of the TLC assignment. It shall use the pre-assigned</w:t>
        </w:r>
      </w:ins>
      <w:ins w:id="111" w:author="ci" w:date="2012-02-11T18:39:00Z">
        <w:r w:rsidR="004E5E29">
          <w:rPr>
            <w:rFonts w:hint="eastAsia"/>
            <w:lang w:val="en-US" w:eastAsia="ja-JP"/>
          </w:rPr>
          <w:t xml:space="preserve"> </w:t>
        </w:r>
      </w:ins>
      <w:ins w:id="112" w:author="Jun Seob LEE" w:date="2012-02-07T21:19:00Z">
        <w:r w:rsidRPr="008230AA">
          <w:rPr>
            <w:lang w:val="en-US" w:eastAsia="ko-KR"/>
          </w:rPr>
          <w:t xml:space="preserve"> list of TLC given in the Annex A.</w:t>
        </w:r>
      </w:ins>
      <w:ins w:id="113" w:author="ci" w:date="2012-02-11T19:05:00Z">
        <w:r w:rsidR="006423B3">
          <w:rPr>
            <w:rFonts w:hint="eastAsia"/>
            <w:lang w:val="en-US" w:eastAsia="ja-JP"/>
          </w:rPr>
          <w:t xml:space="preserve"> </w:t>
        </w:r>
      </w:ins>
      <w:ins w:id="114" w:author="Jun Seob LEE" w:date="2012-02-07T21:19:00Z">
        <w:del w:id="115" w:author="ci" w:date="2012-02-10T01:01:00Z">
          <w:r w:rsidRPr="008230AA" w:rsidDel="00B036E0">
            <w:rPr>
              <w:lang w:val="en-US" w:eastAsia="ko-KR"/>
            </w:rPr>
            <w:delText xml:space="preserve"> </w:delText>
          </w:r>
        </w:del>
      </w:ins>
      <w:ins w:id="116" w:author="ci" w:date="2012-02-10T01:40:00Z">
        <w:r w:rsidR="00024E98">
          <w:rPr>
            <w:rFonts w:hint="eastAsia"/>
            <w:lang w:val="en-US" w:eastAsia="ja-JP"/>
          </w:rPr>
          <w:t xml:space="preserve">It receives the application for TLCs </w:t>
        </w:r>
      </w:ins>
      <w:ins w:id="117" w:author="ci" w:date="2012-02-11T19:04:00Z">
        <w:r w:rsidR="00D67DCE">
          <w:rPr>
            <w:rFonts w:hint="eastAsia"/>
            <w:lang w:val="en-US" w:eastAsia="ja-JP"/>
          </w:rPr>
          <w:t xml:space="preserve">that have been </w:t>
        </w:r>
      </w:ins>
      <w:ins w:id="118" w:author="ci" w:date="2012-02-10T01:41:00Z">
        <w:r w:rsidR="0030690D">
          <w:rPr>
            <w:rFonts w:hint="eastAsia"/>
            <w:lang w:val="en-US" w:eastAsia="ja-JP"/>
          </w:rPr>
          <w:t>pre-assigned to</w:t>
        </w:r>
      </w:ins>
      <w:ins w:id="119" w:author="ci" w:date="2012-02-11T19:04:00Z">
        <w:r w:rsidR="00D67DCE">
          <w:rPr>
            <w:rFonts w:hint="eastAsia"/>
            <w:lang w:val="en-US" w:eastAsia="ja-JP"/>
          </w:rPr>
          <w:t xml:space="preserve"> </w:t>
        </w:r>
      </w:ins>
      <w:ins w:id="120" w:author="ci" w:date="2012-02-11T19:06:00Z">
        <w:r w:rsidR="006423B3">
          <w:rPr>
            <w:rFonts w:hint="eastAsia"/>
            <w:lang w:val="en-US" w:eastAsia="ja-JP"/>
          </w:rPr>
          <w:t xml:space="preserve">a country or area </w:t>
        </w:r>
      </w:ins>
      <w:ins w:id="121" w:author="ci" w:date="2012-02-10T01:41:00Z">
        <w:r w:rsidR="0030690D">
          <w:rPr>
            <w:rFonts w:hint="eastAsia"/>
            <w:lang w:val="en-US" w:eastAsia="ja-JP"/>
          </w:rPr>
          <w:t xml:space="preserve">from the </w:t>
        </w:r>
        <w:r w:rsidR="0030690D">
          <w:rPr>
            <w:lang w:val="en-US" w:eastAsia="ja-JP"/>
          </w:rPr>
          <w:t>representative</w:t>
        </w:r>
        <w:r w:rsidR="0030690D">
          <w:rPr>
            <w:rFonts w:hint="eastAsia"/>
            <w:lang w:val="en-US" w:eastAsia="ja-JP"/>
          </w:rPr>
          <w:t xml:space="preserve"> of </w:t>
        </w:r>
      </w:ins>
      <w:ins w:id="122" w:author="ci" w:date="2012-02-10T01:42:00Z">
        <w:r w:rsidR="0030690D">
          <w:rPr>
            <w:rFonts w:hint="eastAsia"/>
            <w:lang w:val="en-US" w:eastAsia="ja-JP"/>
          </w:rPr>
          <w:t>the</w:t>
        </w:r>
      </w:ins>
      <w:ins w:id="123" w:author="ci" w:date="2012-02-10T01:41:00Z">
        <w:r w:rsidR="0030690D">
          <w:rPr>
            <w:rFonts w:hint="eastAsia"/>
            <w:lang w:val="en-US" w:eastAsia="ja-JP"/>
          </w:rPr>
          <w:t xml:space="preserve"> country </w:t>
        </w:r>
      </w:ins>
      <w:ins w:id="124" w:author="ci" w:date="2012-02-10T01:42:00Z">
        <w:r w:rsidR="006423B3">
          <w:rPr>
            <w:rFonts w:hint="eastAsia"/>
            <w:lang w:val="en-US" w:eastAsia="ja-JP"/>
          </w:rPr>
          <w:t xml:space="preserve">or the </w:t>
        </w:r>
        <w:r w:rsidR="0030690D">
          <w:rPr>
            <w:rFonts w:hint="eastAsia"/>
            <w:lang w:val="en-US" w:eastAsia="ja-JP"/>
          </w:rPr>
          <w:t xml:space="preserve">area </w:t>
        </w:r>
      </w:ins>
      <w:ins w:id="125" w:author="ci" w:date="2012-02-10T01:40:00Z">
        <w:r w:rsidR="00024E98">
          <w:rPr>
            <w:rFonts w:hint="eastAsia"/>
            <w:lang w:val="en-US" w:eastAsia="ja-JP"/>
          </w:rPr>
          <w:t xml:space="preserve">in the pre-assigned list </w:t>
        </w:r>
      </w:ins>
      <w:ins w:id="126" w:author="ci" w:date="2012-02-10T01:41:00Z">
        <w:r w:rsidR="0030690D">
          <w:rPr>
            <w:rFonts w:hint="eastAsia"/>
            <w:lang w:val="en-US" w:eastAsia="ja-JP"/>
          </w:rPr>
          <w:t>immediately.</w:t>
        </w:r>
      </w:ins>
      <w:ins w:id="127" w:author="ci" w:date="2012-02-11T19:06:00Z">
        <w:r w:rsidR="006423B3">
          <w:rPr>
            <w:rFonts w:hint="eastAsia"/>
            <w:lang w:val="en-US" w:eastAsia="ja-JP"/>
          </w:rPr>
          <w:t xml:space="preserve"> It also receives the application from the management of an SDO</w:t>
        </w:r>
      </w:ins>
      <w:ins w:id="128" w:author="ci" w:date="2012-02-10T01:41:00Z">
        <w:r w:rsidR="0030690D">
          <w:rPr>
            <w:rFonts w:hint="eastAsia"/>
            <w:lang w:val="en-US" w:eastAsia="ja-JP"/>
          </w:rPr>
          <w:t xml:space="preserve"> </w:t>
        </w:r>
      </w:ins>
      <w:ins w:id="129" w:author="ci" w:date="2012-02-11T19:06:00Z">
        <w:r w:rsidR="006423B3">
          <w:rPr>
            <w:rFonts w:hint="eastAsia"/>
            <w:lang w:val="en-US" w:eastAsia="ja-JP"/>
          </w:rPr>
          <w:t xml:space="preserve">that is pre-assigned a TLC to it. </w:t>
        </w:r>
      </w:ins>
      <w:ins w:id="130" w:author="ci" w:date="2012-02-10T01:41:00Z">
        <w:r w:rsidR="0030690D">
          <w:rPr>
            <w:rFonts w:hint="eastAsia"/>
            <w:lang w:val="en-US" w:eastAsia="ja-JP"/>
          </w:rPr>
          <w:t>All other types of applications for TLC</w:t>
        </w:r>
      </w:ins>
      <w:ins w:id="131" w:author="ci" w:date="2012-02-10T01:42:00Z">
        <w:r w:rsidR="0030690D">
          <w:rPr>
            <w:rFonts w:hint="eastAsia"/>
            <w:lang w:val="en-US" w:eastAsia="ja-JP"/>
          </w:rPr>
          <w:t xml:space="preserve"> shall</w:t>
        </w:r>
      </w:ins>
      <w:ins w:id="132" w:author="ci" w:date="2012-02-11T18:27:00Z">
        <w:r w:rsidR="00E17D40">
          <w:rPr>
            <w:rFonts w:hint="eastAsia"/>
            <w:lang w:val="en-US" w:eastAsia="ja-JP"/>
          </w:rPr>
          <w:t xml:space="preserve"> wait until the first SG16 plenary </w:t>
        </w:r>
      </w:ins>
      <w:ins w:id="133" w:author="ci" w:date="2012-02-10T01:42:00Z">
        <w:r w:rsidR="0030690D">
          <w:rPr>
            <w:rFonts w:hint="eastAsia"/>
            <w:lang w:val="en-US" w:eastAsia="ja-JP"/>
          </w:rPr>
          <w:t>after the Recomme</w:t>
        </w:r>
      </w:ins>
      <w:ins w:id="134" w:author="ci" w:date="2012-02-11T20:01:00Z">
        <w:r w:rsidR="004318BA">
          <w:rPr>
            <w:rFonts w:hint="eastAsia"/>
            <w:lang w:val="en-US" w:eastAsia="ja-JP"/>
          </w:rPr>
          <w:t>n</w:t>
        </w:r>
      </w:ins>
      <w:ins w:id="135" w:author="ci" w:date="2012-02-10T01:42:00Z">
        <w:r w:rsidR="0030690D">
          <w:rPr>
            <w:rFonts w:hint="eastAsia"/>
            <w:lang w:val="en-US" w:eastAsia="ja-JP"/>
          </w:rPr>
          <w:t xml:space="preserve">dation becomes in effect. </w:t>
        </w:r>
      </w:ins>
      <w:ins w:id="136" w:author="ci" w:date="2012-02-10T01:41:00Z">
        <w:r w:rsidR="0030690D">
          <w:rPr>
            <w:rFonts w:hint="eastAsia"/>
            <w:lang w:val="en-US" w:eastAsia="ja-JP"/>
          </w:rPr>
          <w:t xml:space="preserve"> </w:t>
        </w:r>
      </w:ins>
      <w:ins w:id="137" w:author="ci" w:date="2012-02-10T01:17:00Z">
        <w:r w:rsidR="003E04BB">
          <w:rPr>
            <w:rFonts w:hint="eastAsia"/>
            <w:lang w:val="en-US" w:eastAsia="ja-JP"/>
          </w:rPr>
          <w:t xml:space="preserve">ITU-T </w:t>
        </w:r>
      </w:ins>
      <w:ins w:id="138" w:author="Jun Seob LEE" w:date="2012-02-07T21:19:00Z">
        <w:r w:rsidRPr="008230AA">
          <w:rPr>
            <w:lang w:val="en-US" w:eastAsia="ko-KR"/>
          </w:rPr>
          <w:t>SG</w:t>
        </w:r>
        <w:r>
          <w:rPr>
            <w:rFonts w:hint="eastAsia"/>
            <w:lang w:val="en-US" w:eastAsia="ko-KR"/>
          </w:rPr>
          <w:t xml:space="preserve"> </w:t>
        </w:r>
        <w:r w:rsidRPr="008230AA">
          <w:rPr>
            <w:lang w:val="en-US" w:eastAsia="ko-KR"/>
          </w:rPr>
          <w:t xml:space="preserve">16 may designate a third party to act as RA in </w:t>
        </w:r>
      </w:ins>
      <w:ins w:id="139" w:author="ci" w:date="2012-02-10T01:17:00Z">
        <w:r w:rsidR="003E04BB">
          <w:rPr>
            <w:rFonts w:hint="eastAsia"/>
            <w:lang w:val="en-US" w:eastAsia="ja-JP"/>
          </w:rPr>
          <w:t xml:space="preserve">its </w:t>
        </w:r>
      </w:ins>
      <w:ins w:id="140" w:author="Jun Seob LEE" w:date="2012-02-07T21:19:00Z">
        <w:r w:rsidRPr="008230AA">
          <w:rPr>
            <w:lang w:val="en-US" w:eastAsia="ko-KR"/>
          </w:rPr>
          <w:t xml:space="preserve">place </w:t>
        </w:r>
      </w:ins>
      <w:ins w:id="141" w:author="ci" w:date="2012-02-10T01:01:00Z">
        <w:r w:rsidR="00B036E0">
          <w:rPr>
            <w:rFonts w:hint="eastAsia"/>
            <w:lang w:val="en-US" w:eastAsia="ja-JP"/>
          </w:rPr>
          <w:t>in the future</w:t>
        </w:r>
      </w:ins>
      <w:ins w:id="142" w:author="Jun Seob LEE" w:date="2012-02-07T21:19:00Z">
        <w:r w:rsidRPr="008230AA">
          <w:rPr>
            <w:lang w:val="en-US" w:eastAsia="ko-KR"/>
          </w:rPr>
          <w:t>.</w:t>
        </w:r>
      </w:ins>
    </w:p>
    <w:p w:rsidR="00855288" w:rsidRPr="00855288" w:rsidRDefault="00855288" w:rsidP="00855288">
      <w:pPr>
        <w:rPr>
          <w:ins w:id="143" w:author="Jun Seob LEE" w:date="2012-02-07T21:19:00Z"/>
          <w:lang w:val="en-US" w:eastAsia="ja-JP"/>
          <w:rPrChange w:id="144" w:author="ci" w:date="2012-02-11T20:17:00Z">
            <w:rPr>
              <w:ins w:id="145" w:author="Jun Seob LEE" w:date="2012-02-07T21:19:00Z"/>
              <w:highlight w:val="yellow"/>
              <w:lang w:val="en-US" w:eastAsia="ja-JP"/>
            </w:rPr>
          </w:rPrChange>
        </w:rPr>
      </w:pPr>
      <w:ins w:id="146" w:author="ci" w:date="2012-02-11T20:17:00Z">
        <w:r w:rsidRPr="00855288">
          <w:rPr>
            <w:lang w:val="en-US" w:eastAsia="ja-JP"/>
          </w:rPr>
          <w:t>The choice of the party to run the</w:t>
        </w:r>
        <w:r>
          <w:rPr>
            <w:lang w:val="en-US" w:eastAsia="ja-JP"/>
          </w:rPr>
          <w:t xml:space="preserve"> second-level RA at a given TLC</w:t>
        </w:r>
        <w:r>
          <w:rPr>
            <w:rFonts w:hint="eastAsia"/>
            <w:lang w:val="en-US" w:eastAsia="ja-JP"/>
          </w:rPr>
          <w:t xml:space="preserve"> </w:t>
        </w:r>
        <w:r w:rsidRPr="00855288">
          <w:rPr>
            <w:lang w:val="en-US" w:eastAsia="ja-JP"/>
          </w:rPr>
          <w:t xml:space="preserve">reserved for the country or area </w:t>
        </w:r>
        <w:r>
          <w:rPr>
            <w:rFonts w:hint="eastAsia"/>
            <w:lang w:val="en-US" w:eastAsia="ja-JP"/>
          </w:rPr>
          <w:t xml:space="preserve">in the pre-assigned list </w:t>
        </w:r>
        <w:r w:rsidRPr="00855288">
          <w:rPr>
            <w:lang w:val="en-US" w:eastAsia="ja-JP"/>
          </w:rPr>
          <w:t xml:space="preserve">shall </w:t>
        </w:r>
        <w:r>
          <w:rPr>
            <w:lang w:val="en-US" w:eastAsia="ja-JP"/>
          </w:rPr>
          <w:t xml:space="preserve">be managed </w:t>
        </w:r>
        <w:r w:rsidRPr="00855288">
          <w:rPr>
            <w:highlight w:val="yellow"/>
            <w:lang w:val="en-US" w:eastAsia="ja-JP"/>
            <w:rPrChange w:id="147" w:author="ci" w:date="2012-02-11T20:18:00Z">
              <w:rPr>
                <w:lang w:val="en-US" w:eastAsia="ja-JP"/>
              </w:rPr>
            </w:rPrChange>
          </w:rPr>
          <w:t>by</w:t>
        </w:r>
      </w:ins>
      <w:ins w:id="148" w:author="ci" w:date="2012-02-11T20:18:00Z">
        <w:r w:rsidRPr="00855288">
          <w:rPr>
            <w:highlight w:val="yellow"/>
            <w:lang w:val="en-US" w:eastAsia="ja-JP"/>
            <w:rPrChange w:id="149" w:author="ci" w:date="2012-02-11T20:18:00Z">
              <w:rPr>
                <w:lang w:val="en-US" w:eastAsia="ja-JP"/>
              </w:rPr>
            </w:rPrChange>
          </w:rPr>
          <w:t xml:space="preserve"> the</w:t>
        </w:r>
      </w:ins>
      <w:ins w:id="150" w:author="ci" w:date="2012-02-11T20:17:00Z">
        <w:r w:rsidRPr="00855288">
          <w:rPr>
            <w:highlight w:val="yellow"/>
            <w:lang w:val="en-US" w:eastAsia="ja-JP"/>
            <w:rPrChange w:id="151" w:author="ci" w:date="2012-02-11T20:18:00Z">
              <w:rPr>
                <w:lang w:val="en-US" w:eastAsia="ja-JP"/>
              </w:rPr>
            </w:rPrChange>
          </w:rPr>
          <w:t xml:space="preserve"> administration of each Member State or delegated organization from administration</w:t>
        </w:r>
      </w:ins>
      <w:ins w:id="152" w:author="ci" w:date="2012-02-11T20:18:00Z">
        <w:r>
          <w:rPr>
            <w:rFonts w:hint="eastAsia"/>
            <w:lang w:val="en-US" w:eastAsia="ja-JP"/>
          </w:rPr>
          <w:t xml:space="preserve">. </w:t>
        </w:r>
      </w:ins>
      <w:ins w:id="153" w:author="ci" w:date="2012-02-11T20:17:00Z">
        <w:r w:rsidRPr="00855288">
          <w:rPr>
            <w:lang w:val="en-US" w:eastAsia="ja-JP"/>
          </w:rPr>
          <w:t>The choice of the party to run the</w:t>
        </w:r>
        <w:r>
          <w:rPr>
            <w:lang w:val="en-US" w:eastAsia="ja-JP"/>
          </w:rPr>
          <w:t xml:space="preserve"> second-level RA at a given TLC</w:t>
        </w:r>
        <w:r>
          <w:rPr>
            <w:rFonts w:hint="eastAsia"/>
            <w:lang w:val="en-US" w:eastAsia="ja-JP"/>
          </w:rPr>
          <w:t xml:space="preserve"> </w:t>
        </w:r>
        <w:r w:rsidRPr="00855288">
          <w:rPr>
            <w:lang w:val="en-US" w:eastAsia="ja-JP"/>
          </w:rPr>
          <w:t xml:space="preserve">reserved for an SDO </w:t>
        </w:r>
        <w:r>
          <w:rPr>
            <w:rFonts w:hint="eastAsia"/>
            <w:lang w:val="en-US" w:eastAsia="ja-JP"/>
          </w:rPr>
          <w:t xml:space="preserve">in the pre-assigned list </w:t>
        </w:r>
        <w:r w:rsidRPr="00855288">
          <w:rPr>
            <w:lang w:val="en-US" w:eastAsia="ja-JP"/>
          </w:rPr>
          <w:t>shall be managed by the management</w:t>
        </w:r>
        <w:r>
          <w:rPr>
            <w:lang w:val="en-US" w:eastAsia="ja-JP"/>
          </w:rPr>
          <w:t xml:space="preserve"> of the SDO thus</w:t>
        </w:r>
        <w:r>
          <w:rPr>
            <w:rFonts w:hint="eastAsia"/>
            <w:lang w:val="en-US" w:eastAsia="ja-JP"/>
          </w:rPr>
          <w:t xml:space="preserve"> </w:t>
        </w:r>
        <w:r w:rsidRPr="00855288">
          <w:rPr>
            <w:lang w:val="en-US" w:eastAsia="ja-JP"/>
          </w:rPr>
          <w:t>named.</w:t>
        </w:r>
      </w:ins>
      <w:ins w:id="154" w:author="ci" w:date="2012-02-11T20:21:00Z">
        <w:r>
          <w:rPr>
            <w:rFonts w:hint="eastAsia"/>
            <w:lang w:val="en-US" w:eastAsia="ja-JP"/>
          </w:rPr>
          <w:t xml:space="preserve"> However, the notice of the second-level RA at the given RA must be sent for the case of TLC pre-</w:t>
        </w:r>
        <w:proofErr w:type="gramStart"/>
        <w:r>
          <w:rPr>
            <w:rFonts w:hint="eastAsia"/>
            <w:lang w:val="en-US" w:eastAsia="ja-JP"/>
          </w:rPr>
          <w:t>assigned  to</w:t>
        </w:r>
        <w:proofErr w:type="gramEnd"/>
        <w:r>
          <w:rPr>
            <w:rFonts w:hint="eastAsia"/>
            <w:lang w:val="en-US" w:eastAsia="ja-JP"/>
          </w:rPr>
          <w:t xml:space="preserve"> a country or area, or to an SDO</w:t>
        </w:r>
      </w:ins>
      <w:ins w:id="155" w:author="ci" w:date="2012-02-11T20:22:00Z">
        <w:r>
          <w:rPr>
            <w:rFonts w:hint="eastAsia"/>
            <w:lang w:val="en-US" w:eastAsia="ja-JP"/>
          </w:rPr>
          <w:t xml:space="preserve"> (6.3.1 and 6.3.3.)</w:t>
        </w:r>
      </w:ins>
    </w:p>
    <w:p w:rsidR="005C56A2" w:rsidRPr="005C56A2" w:rsidRDefault="005C56A2" w:rsidP="005C56A2">
      <w:pPr>
        <w:pStyle w:val="2"/>
        <w:rPr>
          <w:highlight w:val="yellow"/>
          <w:lang w:val="en-US"/>
        </w:rPr>
      </w:pPr>
      <w:bookmarkStart w:id="156" w:name="_Toc316832965"/>
      <w:r w:rsidRPr="005C56A2">
        <w:rPr>
          <w:highlight w:val="yellow"/>
          <w:lang w:val="en-US"/>
        </w:rPr>
        <w:t>6.1</w:t>
      </w:r>
      <w:r w:rsidRPr="005C56A2">
        <w:rPr>
          <w:highlight w:val="yellow"/>
          <w:lang w:val="en-US"/>
        </w:rPr>
        <w:tab/>
        <w:t>Responsibilities</w:t>
      </w:r>
      <w:bookmarkEnd w:id="108"/>
      <w:bookmarkEnd w:id="109"/>
      <w:bookmarkEnd w:id="156"/>
    </w:p>
    <w:p w:rsidR="005C56A2" w:rsidRPr="005C56A2" w:rsidRDefault="005C56A2" w:rsidP="005C56A2">
      <w:pPr>
        <w:rPr>
          <w:rFonts w:eastAsia="맑은 고딕"/>
          <w:highlight w:val="yellow"/>
          <w:lang w:eastAsia="zh-CN"/>
        </w:rPr>
      </w:pPr>
      <w:r w:rsidRPr="005C56A2">
        <w:rPr>
          <w:rFonts w:eastAsia="맑은 고딕"/>
          <w:highlight w:val="yellow"/>
          <w:lang w:eastAsia="zh-CN"/>
        </w:rPr>
        <w:t>The responsibilities of the Registration Authority (RA) are as follows:</w:t>
      </w:r>
    </w:p>
    <w:p w:rsidR="005C56A2" w:rsidRPr="005C56A2" w:rsidRDefault="005C56A2" w:rsidP="005C56A2">
      <w:pPr>
        <w:rPr>
          <w:rFonts w:eastAsia="맑은 고딕"/>
          <w:highlight w:val="yellow"/>
          <w:lang w:eastAsia="ko-KR"/>
        </w:rPr>
      </w:pPr>
      <w:r w:rsidRPr="005C56A2">
        <w:rPr>
          <w:rFonts w:eastAsia="맑은 고딕" w:hint="eastAsia"/>
          <w:highlight w:val="yellow"/>
          <w:lang w:eastAsia="ko-KR"/>
        </w:rPr>
        <w:t>a)</w:t>
      </w:r>
      <w:r w:rsidRPr="005C56A2">
        <w:rPr>
          <w:rFonts w:eastAsia="맑은 고딕"/>
          <w:highlight w:val="yellow"/>
          <w:lang w:eastAsia="ko-KR"/>
        </w:rPr>
        <w:tab/>
      </w:r>
      <w:proofErr w:type="gramStart"/>
      <w:r w:rsidRPr="005C56A2">
        <w:rPr>
          <w:rFonts w:eastAsia="맑은 고딕"/>
          <w:highlight w:val="yellow"/>
          <w:lang w:eastAsia="ko-KR"/>
        </w:rPr>
        <w:t>to</w:t>
      </w:r>
      <w:proofErr w:type="gramEnd"/>
      <w:r w:rsidRPr="005C56A2">
        <w:rPr>
          <w:rFonts w:eastAsia="맑은 고딕"/>
          <w:highlight w:val="yellow"/>
          <w:lang w:eastAsia="ko-KR"/>
        </w:rPr>
        <w:t xml:space="preserve"> receive applications (the required content of the application is specified in 6.3.1);</w:t>
      </w:r>
    </w:p>
    <w:p w:rsidR="005C56A2" w:rsidRPr="005C56A2" w:rsidRDefault="005C56A2" w:rsidP="005C56A2">
      <w:pPr>
        <w:rPr>
          <w:rFonts w:eastAsia="맑은 고딕"/>
          <w:szCs w:val="22"/>
          <w:highlight w:val="yellow"/>
          <w:lang w:eastAsia="ko-KR"/>
        </w:rPr>
      </w:pPr>
      <w:r w:rsidRPr="005C56A2">
        <w:rPr>
          <w:rFonts w:eastAsia="맑은 고딕" w:hint="eastAsia"/>
          <w:highlight w:val="yellow"/>
          <w:lang w:eastAsia="ko-KR"/>
        </w:rPr>
        <w:t>b)</w:t>
      </w:r>
      <w:r w:rsidRPr="005C56A2">
        <w:rPr>
          <w:rFonts w:eastAsia="맑은 고딕"/>
          <w:highlight w:val="yellow"/>
          <w:lang w:eastAsia="ko-KR"/>
        </w:rPr>
        <w:tab/>
      </w:r>
      <w:proofErr w:type="gramStart"/>
      <w:r w:rsidRPr="005C56A2">
        <w:rPr>
          <w:rFonts w:eastAsia="맑은 고딕"/>
          <w:szCs w:val="22"/>
          <w:highlight w:val="yellow"/>
          <w:lang w:eastAsia="ko-KR"/>
        </w:rPr>
        <w:t>to</w:t>
      </w:r>
      <w:proofErr w:type="gramEnd"/>
      <w:r w:rsidRPr="005C56A2">
        <w:rPr>
          <w:rFonts w:eastAsia="맑은 고딕"/>
          <w:szCs w:val="22"/>
          <w:highlight w:val="yellow"/>
          <w:lang w:eastAsia="ko-KR"/>
        </w:rPr>
        <w:t xml:space="preserve"> process applications within 30 days of receipt of the application form;</w:t>
      </w:r>
    </w:p>
    <w:p w:rsidR="005C56A2" w:rsidRPr="005C56A2" w:rsidRDefault="005C56A2" w:rsidP="005C56A2">
      <w:pPr>
        <w:ind w:left="797" w:hangingChars="332" w:hanging="797"/>
        <w:rPr>
          <w:rFonts w:eastAsia="맑은 고딕"/>
          <w:szCs w:val="22"/>
          <w:highlight w:val="yellow"/>
          <w:lang w:eastAsia="ko-KR"/>
        </w:rPr>
      </w:pPr>
      <w:r w:rsidRPr="005C56A2">
        <w:rPr>
          <w:rFonts w:eastAsia="맑은 고딕" w:hint="eastAsia"/>
          <w:highlight w:val="yellow"/>
          <w:lang w:eastAsia="ko-KR"/>
        </w:rPr>
        <w:t>c)</w:t>
      </w:r>
      <w:r w:rsidRPr="005C56A2">
        <w:rPr>
          <w:rFonts w:eastAsia="맑은 고딕"/>
          <w:highlight w:val="yellow"/>
          <w:lang w:eastAsia="ko-KR"/>
        </w:rPr>
        <w:tab/>
      </w:r>
      <w:proofErr w:type="gramStart"/>
      <w:r w:rsidRPr="005C56A2">
        <w:rPr>
          <w:rFonts w:eastAsia="맑은 고딕"/>
          <w:szCs w:val="22"/>
          <w:highlight w:val="yellow"/>
          <w:lang w:eastAsia="ko-KR"/>
        </w:rPr>
        <w:t>if</w:t>
      </w:r>
      <w:proofErr w:type="gramEnd"/>
      <w:r w:rsidRPr="005C56A2">
        <w:rPr>
          <w:rFonts w:eastAsia="맑은 고딕"/>
          <w:szCs w:val="22"/>
          <w:highlight w:val="yellow"/>
          <w:lang w:eastAsia="ko-KR"/>
        </w:rPr>
        <w:t xml:space="preserve"> the application is accepted according to the criteria of </w:t>
      </w:r>
      <w:r w:rsidRPr="005C56A2">
        <w:rPr>
          <w:highlight w:val="yellow"/>
        </w:rPr>
        <w:t>6</w:t>
      </w:r>
      <w:r w:rsidRPr="005C56A2">
        <w:rPr>
          <w:rFonts w:eastAsia="맑은 고딕"/>
          <w:szCs w:val="22"/>
          <w:highlight w:val="yellow"/>
          <w:lang w:eastAsia="ko-KR"/>
        </w:rPr>
        <w:t xml:space="preserve">.2, to allocate TLC and to send a registration announcement to the applicant as specified in </w:t>
      </w:r>
      <w:r w:rsidRPr="005C56A2">
        <w:rPr>
          <w:highlight w:val="yellow"/>
        </w:rPr>
        <w:t>6</w:t>
      </w:r>
      <w:r w:rsidRPr="005C56A2">
        <w:rPr>
          <w:rFonts w:eastAsia="맑은 고딕"/>
          <w:szCs w:val="22"/>
          <w:highlight w:val="yellow"/>
          <w:lang w:eastAsia="ko-KR"/>
        </w:rPr>
        <w:t>.3.2;</w:t>
      </w:r>
    </w:p>
    <w:p w:rsidR="005C56A2" w:rsidRPr="005C56A2" w:rsidRDefault="005C56A2" w:rsidP="005C56A2">
      <w:pPr>
        <w:ind w:left="797" w:hangingChars="332" w:hanging="797"/>
        <w:rPr>
          <w:rFonts w:eastAsia="맑은 고딕"/>
          <w:highlight w:val="yellow"/>
          <w:lang w:eastAsia="ko-KR"/>
        </w:rPr>
      </w:pPr>
      <w:r w:rsidRPr="005C56A2">
        <w:rPr>
          <w:rFonts w:eastAsia="맑은 고딕" w:hint="eastAsia"/>
          <w:highlight w:val="yellow"/>
          <w:lang w:eastAsia="ko-KR"/>
        </w:rPr>
        <w:t>d)</w:t>
      </w:r>
      <w:r w:rsidRPr="005C56A2">
        <w:rPr>
          <w:rFonts w:eastAsia="맑은 고딕"/>
          <w:highlight w:val="yellow"/>
          <w:lang w:eastAsia="ko-KR"/>
        </w:rPr>
        <w:tab/>
      </w:r>
      <w:proofErr w:type="gramStart"/>
      <w:r w:rsidRPr="005C56A2">
        <w:rPr>
          <w:rFonts w:eastAsia="맑은 고딕"/>
          <w:highlight w:val="yellow"/>
          <w:lang w:eastAsia="ko-KR"/>
        </w:rPr>
        <w:t>if</w:t>
      </w:r>
      <w:proofErr w:type="gramEnd"/>
      <w:r w:rsidRPr="005C56A2">
        <w:rPr>
          <w:rFonts w:eastAsia="맑은 고딕"/>
          <w:highlight w:val="yellow"/>
          <w:lang w:eastAsia="ko-KR"/>
        </w:rPr>
        <w:t xml:space="preserve"> the application is not accepted, to send a notice of rejection as specified in 6.3.3 (the appeals process is specified in 6.3.6);</w:t>
      </w:r>
    </w:p>
    <w:p w:rsidR="00024E98" w:rsidRDefault="005C56A2" w:rsidP="00024E98">
      <w:pPr>
        <w:rPr>
          <w:ins w:id="157" w:author="ci" w:date="2012-02-10T01:35:00Z"/>
          <w:szCs w:val="22"/>
          <w:lang w:eastAsia="ja-JP"/>
        </w:rPr>
      </w:pPr>
      <w:r w:rsidRPr="005C56A2">
        <w:rPr>
          <w:rFonts w:eastAsia="맑은 고딕" w:hint="eastAsia"/>
          <w:highlight w:val="yellow"/>
          <w:lang w:eastAsia="ko-KR"/>
        </w:rPr>
        <w:t>e)</w:t>
      </w:r>
      <w:r w:rsidRPr="005C56A2">
        <w:rPr>
          <w:rFonts w:eastAsia="맑은 고딕"/>
          <w:highlight w:val="yellow"/>
          <w:lang w:eastAsia="ko-KR"/>
        </w:rPr>
        <w:tab/>
      </w:r>
      <w:proofErr w:type="gramStart"/>
      <w:r w:rsidRPr="005C56A2">
        <w:rPr>
          <w:rFonts w:eastAsia="맑은 고딕"/>
          <w:szCs w:val="22"/>
          <w:highlight w:val="yellow"/>
          <w:lang w:eastAsia="ko-KR"/>
        </w:rPr>
        <w:t>to</w:t>
      </w:r>
      <w:proofErr w:type="gramEnd"/>
      <w:r w:rsidRPr="005C56A2">
        <w:rPr>
          <w:rFonts w:eastAsia="맑은 고딕"/>
          <w:szCs w:val="22"/>
          <w:highlight w:val="yellow"/>
          <w:lang w:eastAsia="ko-KR"/>
        </w:rPr>
        <w:t xml:space="preserve"> maintain a publicly available register of allocated TLC (see 6.3.4).</w:t>
      </w:r>
    </w:p>
    <w:p w:rsidR="00E10AF8" w:rsidRDefault="00024E98">
      <w:pPr>
        <w:ind w:left="792" w:hanging="792"/>
        <w:rPr>
          <w:szCs w:val="22"/>
          <w:highlight w:val="yellow"/>
          <w:lang w:eastAsia="ja-JP"/>
        </w:rPr>
        <w:pPrChange w:id="158" w:author="ci" w:date="2012-02-10T01:36:00Z">
          <w:pPr/>
        </w:pPrChange>
      </w:pPr>
      <w:ins w:id="159" w:author="ci" w:date="2012-02-10T01:35:00Z">
        <w:r>
          <w:rPr>
            <w:rFonts w:hint="eastAsia"/>
            <w:lang w:eastAsia="ja-JP"/>
          </w:rPr>
          <w:t xml:space="preserve">f)  </w:t>
        </w:r>
        <w:r>
          <w:rPr>
            <w:rFonts w:hint="eastAsia"/>
            <w:lang w:eastAsia="ja-JP"/>
          </w:rPr>
          <w:tab/>
        </w:r>
      </w:ins>
      <w:proofErr w:type="gramStart"/>
      <w:ins w:id="160" w:author="ci" w:date="2012-02-10T01:34:00Z">
        <w:r>
          <w:rPr>
            <w:rFonts w:hint="eastAsia"/>
            <w:lang w:eastAsia="ja-JP"/>
          </w:rPr>
          <w:t>to</w:t>
        </w:r>
        <w:proofErr w:type="gramEnd"/>
        <w:r>
          <w:rPr>
            <w:rFonts w:hint="eastAsia"/>
            <w:lang w:eastAsia="ja-JP"/>
          </w:rPr>
          <w:t xml:space="preserve"> </w:t>
        </w:r>
        <w:r>
          <w:t>provide the necessary resources to operate resolution server based on H.IRP and future</w:t>
        </w:r>
      </w:ins>
      <w:ins w:id="161" w:author="ci" w:date="2012-02-10T01:35:00Z">
        <w:r>
          <w:rPr>
            <w:rFonts w:hint="eastAsia"/>
            <w:lang w:eastAsia="ja-JP"/>
          </w:rPr>
          <w:t xml:space="preserve"> </w:t>
        </w:r>
      </w:ins>
      <w:ins w:id="162" w:author="ci" w:date="2012-02-10T01:34:00Z">
        <w:r>
          <w:t>protocols that are derived from it and new protocols that may emerge.</w:t>
        </w:r>
      </w:ins>
    </w:p>
    <w:p w:rsidR="005C56A2" w:rsidRPr="005C56A2" w:rsidRDefault="005C56A2" w:rsidP="005C56A2">
      <w:pPr>
        <w:rPr>
          <w:rFonts w:eastAsia="맑은 고딕"/>
          <w:szCs w:val="22"/>
          <w:highlight w:val="yellow"/>
          <w:lang w:eastAsia="ko-KR"/>
        </w:rPr>
      </w:pPr>
      <w:r w:rsidRPr="005C56A2">
        <w:rPr>
          <w:rFonts w:eastAsia="맑은 고딕"/>
          <w:szCs w:val="22"/>
          <w:highlight w:val="yellow"/>
          <w:lang w:eastAsia="ko-KR"/>
        </w:rPr>
        <w:t>The permitted fee structure shall be cost-recovery basis.</w:t>
      </w:r>
    </w:p>
    <w:p w:rsidR="00E17D40" w:rsidDel="004318BA" w:rsidRDefault="005C56A2" w:rsidP="005C56A2">
      <w:pPr>
        <w:keepNext/>
        <w:keepLines/>
        <w:spacing w:before="160"/>
        <w:ind w:left="794" w:hanging="794"/>
        <w:outlineLvl w:val="2"/>
        <w:rPr>
          <w:del w:id="163" w:author="ci" w:date="2012-02-11T18:35:00Z"/>
          <w:highlight w:val="yellow"/>
          <w:lang w:val="en-US" w:eastAsia="ja-JP"/>
        </w:rPr>
      </w:pPr>
      <w:bookmarkStart w:id="164" w:name="_Toc308436767"/>
      <w:bookmarkStart w:id="165" w:name="_Toc307229648"/>
      <w:r w:rsidRPr="005C56A2">
        <w:rPr>
          <w:highlight w:val="yellow"/>
          <w:lang w:val="en-US"/>
        </w:rPr>
        <w:t>6.2</w:t>
      </w:r>
      <w:r w:rsidRPr="005C56A2">
        <w:rPr>
          <w:highlight w:val="yellow"/>
          <w:lang w:val="en-US"/>
        </w:rPr>
        <w:tab/>
        <w:t>Criteria for acceptance</w:t>
      </w:r>
      <w:bookmarkEnd w:id="164"/>
      <w:bookmarkEnd w:id="165"/>
    </w:p>
    <w:p w:rsidR="004318BA" w:rsidRPr="00E17D40" w:rsidRDefault="004318BA" w:rsidP="004E5E29">
      <w:pPr>
        <w:pStyle w:val="2"/>
        <w:rPr>
          <w:ins w:id="166" w:author="ci" w:date="2012-02-11T19:59:00Z"/>
          <w:highlight w:val="yellow"/>
          <w:lang w:val="en-US" w:eastAsia="ja-JP"/>
        </w:rPr>
      </w:pPr>
    </w:p>
    <w:p w:rsidR="005C56A2" w:rsidRPr="005C56A2" w:rsidRDefault="005C56A2" w:rsidP="005C56A2">
      <w:pPr>
        <w:keepNext/>
        <w:keepLines/>
        <w:spacing w:before="160"/>
        <w:ind w:left="794" w:hanging="794"/>
        <w:outlineLvl w:val="2"/>
        <w:rPr>
          <w:b/>
          <w:highlight w:val="yellow"/>
        </w:rPr>
      </w:pPr>
      <w:bookmarkStart w:id="167" w:name="_Toc308436768"/>
      <w:bookmarkStart w:id="168" w:name="_Toc307229649"/>
      <w:r w:rsidRPr="005C56A2">
        <w:rPr>
          <w:b/>
          <w:highlight w:val="yellow"/>
        </w:rPr>
        <w:t xml:space="preserve">6.2.1 </w:t>
      </w:r>
      <w:r w:rsidRPr="005C56A2">
        <w:rPr>
          <w:b/>
          <w:highlight w:val="yellow"/>
        </w:rPr>
        <w:tab/>
        <w:t>Appropriateness</w:t>
      </w:r>
      <w:bookmarkEnd w:id="167"/>
      <w:bookmarkEnd w:id="168"/>
    </w:p>
    <w:p w:rsidR="005C56A2" w:rsidRPr="005C56A2" w:rsidRDefault="005C56A2" w:rsidP="005C56A2">
      <w:pPr>
        <w:rPr>
          <w:highlight w:val="yellow"/>
        </w:rPr>
      </w:pPr>
      <w:r w:rsidRPr="005C56A2">
        <w:rPr>
          <w:highlight w:val="yellow"/>
        </w:rPr>
        <w:t>An application shall be accepted and the requested TLC should be assigned to an organization for multimedia information access triggered by tag-based identification based on the following criteria.</w:t>
      </w:r>
    </w:p>
    <w:p w:rsidR="005C56A2" w:rsidRPr="005C56A2" w:rsidRDefault="005C56A2" w:rsidP="005C56A2">
      <w:pPr>
        <w:keepNext/>
        <w:keepLines/>
        <w:spacing w:before="160"/>
        <w:ind w:left="794" w:hanging="794"/>
        <w:outlineLvl w:val="2"/>
        <w:rPr>
          <w:b/>
          <w:highlight w:val="yellow"/>
        </w:rPr>
      </w:pPr>
      <w:bookmarkStart w:id="169" w:name="_Toc308436769"/>
      <w:bookmarkStart w:id="170" w:name="_Toc307229650"/>
      <w:r w:rsidRPr="005C56A2">
        <w:rPr>
          <w:b/>
          <w:highlight w:val="yellow"/>
        </w:rPr>
        <w:t>6.2.2</w:t>
      </w:r>
      <w:r w:rsidRPr="005C56A2">
        <w:rPr>
          <w:b/>
          <w:highlight w:val="yellow"/>
        </w:rPr>
        <w:tab/>
        <w:t>Size</w:t>
      </w:r>
      <w:bookmarkEnd w:id="169"/>
      <w:bookmarkEnd w:id="170"/>
    </w:p>
    <w:p w:rsidR="005C56A2" w:rsidRPr="005C56A2" w:rsidRDefault="005C56A2" w:rsidP="005C56A2">
      <w:pPr>
        <w:rPr>
          <w:rFonts w:eastAsia="맑은 고딕"/>
          <w:highlight w:val="yellow"/>
          <w:lang w:eastAsia="ja-JP"/>
        </w:rPr>
      </w:pPr>
      <w:r w:rsidRPr="005C56A2">
        <w:rPr>
          <w:highlight w:val="yellow"/>
        </w:rPr>
        <w:t>The applicant of TLC is an organization with at least 10 members who will be candidates of further SLOC allocation.</w:t>
      </w:r>
      <w:ins w:id="171" w:author="ci" w:date="2012-02-11T18:28:00Z">
        <w:r w:rsidR="00E17D40">
          <w:rPr>
            <w:rFonts w:hint="eastAsia"/>
            <w:highlight w:val="yellow"/>
            <w:lang w:eastAsia="ja-JP"/>
          </w:rPr>
          <w:t xml:space="preserve"> </w:t>
        </w:r>
      </w:ins>
    </w:p>
    <w:p w:rsidR="005C56A2" w:rsidRPr="005C56A2" w:rsidRDefault="005C56A2" w:rsidP="005C56A2">
      <w:pPr>
        <w:keepNext/>
        <w:keepLines/>
        <w:spacing w:before="160"/>
        <w:ind w:left="794" w:hanging="794"/>
        <w:outlineLvl w:val="2"/>
        <w:rPr>
          <w:b/>
          <w:highlight w:val="yellow"/>
        </w:rPr>
      </w:pPr>
      <w:bookmarkStart w:id="172" w:name="_Toc307229651"/>
      <w:bookmarkStart w:id="173" w:name="_Toc308436770"/>
      <w:r w:rsidRPr="005C56A2">
        <w:rPr>
          <w:b/>
          <w:highlight w:val="yellow"/>
        </w:rPr>
        <w:t>6.2.3</w:t>
      </w:r>
      <w:r w:rsidRPr="005C56A2">
        <w:rPr>
          <w:b/>
          <w:highlight w:val="yellow"/>
        </w:rPr>
        <w:tab/>
        <w:t>Nature of service</w:t>
      </w:r>
      <w:bookmarkEnd w:id="172"/>
      <w:bookmarkEnd w:id="173"/>
    </w:p>
    <w:p w:rsidR="005C56A2" w:rsidRPr="005C56A2" w:rsidRDefault="005C56A2" w:rsidP="005C56A2">
      <w:pPr>
        <w:rPr>
          <w:highlight w:val="yellow"/>
        </w:rPr>
      </w:pPr>
      <w:r w:rsidRPr="005C56A2">
        <w:rPr>
          <w:highlight w:val="yellow"/>
        </w:rPr>
        <w:t xml:space="preserve">TLC is assigned to an organization that further allocates its TLC subspace using SLOCs, or it may allocate code subspace directly in the case of </w:t>
      </w:r>
      <w:ins w:id="174" w:author="ci" w:date="2012-02-08T19:03:00Z">
        <w:r w:rsidR="00834F42">
          <w:rPr>
            <w:rFonts w:hint="eastAsia"/>
            <w:highlight w:val="yellow"/>
            <w:lang w:eastAsia="ja-JP"/>
          </w:rPr>
          <w:t>C</w:t>
        </w:r>
      </w:ins>
      <w:del w:id="175" w:author="ci" w:date="2012-02-08T19:03:00Z">
        <w:r w:rsidRPr="005C56A2" w:rsidDel="00834F42">
          <w:rPr>
            <w:highlight w:val="yellow"/>
          </w:rPr>
          <w:delText>c</w:delText>
        </w:r>
      </w:del>
      <w:r w:rsidRPr="005C56A2">
        <w:rPr>
          <w:highlight w:val="yellow"/>
        </w:rPr>
        <w:t>lass 0.</w:t>
      </w:r>
    </w:p>
    <w:p w:rsidR="005C56A2" w:rsidRPr="005C56A2" w:rsidRDefault="005C56A2" w:rsidP="005C56A2">
      <w:pPr>
        <w:pStyle w:val="2"/>
        <w:rPr>
          <w:highlight w:val="yellow"/>
          <w:lang w:val="en-US"/>
        </w:rPr>
      </w:pPr>
      <w:bookmarkStart w:id="176" w:name="_Toc307229652"/>
      <w:bookmarkStart w:id="177" w:name="_Toc308436771"/>
      <w:bookmarkStart w:id="178" w:name="_Toc316832966"/>
      <w:r w:rsidRPr="005C56A2">
        <w:rPr>
          <w:highlight w:val="yellow"/>
          <w:lang w:val="en-US"/>
        </w:rPr>
        <w:lastRenderedPageBreak/>
        <w:t>6.3</w:t>
      </w:r>
      <w:r w:rsidRPr="005C56A2">
        <w:rPr>
          <w:highlight w:val="yellow"/>
          <w:lang w:val="en-US"/>
        </w:rPr>
        <w:tab/>
        <w:t>Detailed procedures for the operation of the RA</w:t>
      </w:r>
      <w:bookmarkEnd w:id="176"/>
      <w:bookmarkEnd w:id="177"/>
      <w:bookmarkEnd w:id="178"/>
    </w:p>
    <w:p w:rsidR="005C56A2" w:rsidRPr="005C56A2" w:rsidRDefault="005C56A2" w:rsidP="005C56A2">
      <w:pPr>
        <w:keepNext/>
        <w:keepLines/>
        <w:spacing w:before="160"/>
        <w:ind w:left="794" w:hanging="794"/>
        <w:outlineLvl w:val="2"/>
        <w:rPr>
          <w:rFonts w:eastAsia="맑은 고딕"/>
          <w:b/>
          <w:highlight w:val="yellow"/>
        </w:rPr>
      </w:pPr>
      <w:bookmarkStart w:id="179" w:name="_Toc308436772"/>
      <w:bookmarkStart w:id="180" w:name="_Toc307229653"/>
      <w:r w:rsidRPr="005C56A2">
        <w:rPr>
          <w:rFonts w:eastAsia="맑은 고딕"/>
          <w:b/>
          <w:highlight w:val="yellow"/>
        </w:rPr>
        <w:t>6.3.1</w:t>
      </w:r>
      <w:r w:rsidRPr="005C56A2">
        <w:rPr>
          <w:rFonts w:eastAsia="맑은 고딕"/>
          <w:b/>
          <w:highlight w:val="yellow"/>
        </w:rPr>
        <w:tab/>
        <w:t>Accepting Registration application</w:t>
      </w:r>
      <w:bookmarkEnd w:id="179"/>
      <w:bookmarkEnd w:id="180"/>
    </w:p>
    <w:p w:rsidR="005C56A2" w:rsidRPr="005C56A2" w:rsidRDefault="005C56A2" w:rsidP="005C56A2">
      <w:pPr>
        <w:rPr>
          <w:rFonts w:eastAsia="맑은 고딕"/>
          <w:szCs w:val="22"/>
          <w:highlight w:val="yellow"/>
          <w:lang w:eastAsia="ko-KR"/>
        </w:rPr>
      </w:pPr>
      <w:r w:rsidRPr="005C56A2">
        <w:rPr>
          <w:rFonts w:eastAsia="맑은 고딕"/>
          <w:szCs w:val="22"/>
          <w:highlight w:val="yellow"/>
          <w:lang w:eastAsia="ko-KR"/>
        </w:rPr>
        <w:t>The application</w:t>
      </w:r>
      <w:ins w:id="181" w:author="ci" w:date="2012-02-10T01:39:00Z">
        <w:r w:rsidR="00024E98">
          <w:rPr>
            <w:rFonts w:hint="eastAsia"/>
            <w:szCs w:val="22"/>
            <w:highlight w:val="yellow"/>
            <w:lang w:eastAsia="ja-JP"/>
          </w:rPr>
          <w:t xml:space="preserve"> for TLC</w:t>
        </w:r>
      </w:ins>
      <w:r w:rsidRPr="005C56A2">
        <w:rPr>
          <w:rFonts w:eastAsia="맑은 고딕"/>
          <w:szCs w:val="22"/>
          <w:highlight w:val="yellow"/>
          <w:lang w:eastAsia="ko-KR"/>
        </w:rPr>
        <w:t xml:space="preserve"> shall include at least the following information:</w:t>
      </w:r>
    </w:p>
    <w:p w:rsidR="005C56A2" w:rsidRPr="005C56A2" w:rsidRDefault="005C56A2" w:rsidP="005C56A2">
      <w:pPr>
        <w:ind w:left="797" w:hangingChars="332" w:hanging="797"/>
        <w:rPr>
          <w:rFonts w:eastAsia="맑은 고딕"/>
          <w:highlight w:val="yellow"/>
          <w:lang w:eastAsia="ko-KR"/>
        </w:rPr>
      </w:pPr>
      <w:r w:rsidRPr="005C56A2">
        <w:rPr>
          <w:rFonts w:eastAsia="맑은 고딕" w:hint="eastAsia"/>
          <w:highlight w:val="yellow"/>
          <w:lang w:eastAsia="ko-KR"/>
        </w:rPr>
        <w:t>a)</w:t>
      </w:r>
      <w:r w:rsidRPr="005C56A2">
        <w:rPr>
          <w:rFonts w:eastAsia="맑은 고딕" w:hint="eastAsia"/>
          <w:highlight w:val="yellow"/>
          <w:lang w:eastAsia="ko-KR"/>
        </w:rPr>
        <w:tab/>
      </w:r>
      <w:proofErr w:type="gramStart"/>
      <w:r w:rsidRPr="005C56A2">
        <w:rPr>
          <w:rFonts w:eastAsia="맑은 고딕"/>
          <w:highlight w:val="yellow"/>
          <w:lang w:eastAsia="ko-KR"/>
        </w:rPr>
        <w:t>name</w:t>
      </w:r>
      <w:proofErr w:type="gramEnd"/>
      <w:r w:rsidRPr="005C56A2">
        <w:rPr>
          <w:rFonts w:eastAsia="맑은 고딕"/>
          <w:highlight w:val="yellow"/>
          <w:lang w:eastAsia="ko-KR"/>
        </w:rPr>
        <w:t xml:space="preserve"> of the organization submitting the application;</w:t>
      </w:r>
    </w:p>
    <w:p w:rsidR="005C56A2" w:rsidRPr="005C56A2" w:rsidRDefault="005C56A2" w:rsidP="005C56A2">
      <w:pPr>
        <w:ind w:left="797" w:hangingChars="332" w:hanging="797"/>
        <w:rPr>
          <w:rFonts w:eastAsia="맑은 고딕"/>
          <w:highlight w:val="yellow"/>
          <w:lang w:eastAsia="ko-KR"/>
        </w:rPr>
      </w:pPr>
      <w:r w:rsidRPr="005C56A2">
        <w:rPr>
          <w:rFonts w:eastAsia="맑은 고딕" w:hint="eastAsia"/>
          <w:highlight w:val="yellow"/>
          <w:lang w:eastAsia="ko-KR"/>
        </w:rPr>
        <w:t>b)</w:t>
      </w:r>
      <w:r w:rsidRPr="005C56A2">
        <w:rPr>
          <w:rFonts w:eastAsia="맑은 고딕" w:hint="eastAsia"/>
          <w:highlight w:val="yellow"/>
          <w:lang w:eastAsia="ko-KR"/>
        </w:rPr>
        <w:tab/>
      </w:r>
      <w:proofErr w:type="gramStart"/>
      <w:r w:rsidRPr="005C56A2">
        <w:rPr>
          <w:rFonts w:eastAsia="맑은 고딕"/>
          <w:highlight w:val="yellow"/>
          <w:lang w:eastAsia="ko-KR"/>
        </w:rPr>
        <w:t>name</w:t>
      </w:r>
      <w:proofErr w:type="gramEnd"/>
      <w:r w:rsidRPr="005C56A2">
        <w:rPr>
          <w:rFonts w:eastAsia="맑은 고딕"/>
          <w:highlight w:val="yellow"/>
          <w:lang w:eastAsia="ko-KR"/>
        </w:rPr>
        <w:t>, postal mail address, e-mail address, and optionally telephone and fax numbers for the contact point within the requesting organization;</w:t>
      </w:r>
    </w:p>
    <w:p w:rsidR="008230AA" w:rsidRDefault="005C56A2" w:rsidP="005C56A2">
      <w:pPr>
        <w:ind w:left="797" w:hangingChars="332" w:hanging="797"/>
        <w:rPr>
          <w:ins w:id="182" w:author="Jun Seob LEE" w:date="2012-02-07T21:21:00Z"/>
          <w:rFonts w:eastAsia="맑은 고딕"/>
          <w:highlight w:val="yellow"/>
          <w:lang w:eastAsia="ko-KR"/>
        </w:rPr>
      </w:pPr>
      <w:r w:rsidRPr="005C56A2">
        <w:rPr>
          <w:rFonts w:eastAsia="맑은 고딕" w:hint="eastAsia"/>
          <w:highlight w:val="yellow"/>
          <w:lang w:eastAsia="ko-KR"/>
        </w:rPr>
        <w:t>c)</w:t>
      </w:r>
      <w:r w:rsidRPr="005C56A2">
        <w:rPr>
          <w:rFonts w:eastAsia="맑은 고딕" w:hint="eastAsia"/>
          <w:highlight w:val="yellow"/>
          <w:lang w:eastAsia="ko-KR"/>
        </w:rPr>
        <w:tab/>
      </w:r>
      <w:proofErr w:type="gramStart"/>
      <w:r w:rsidRPr="005C56A2">
        <w:rPr>
          <w:rFonts w:eastAsia="맑은 고딕"/>
          <w:highlight w:val="yellow"/>
          <w:lang w:eastAsia="ko-KR"/>
        </w:rPr>
        <w:t>full</w:t>
      </w:r>
      <w:proofErr w:type="gramEnd"/>
      <w:r w:rsidRPr="005C56A2">
        <w:rPr>
          <w:rFonts w:eastAsia="맑은 고딕"/>
          <w:highlight w:val="yellow"/>
          <w:lang w:eastAsia="ko-KR"/>
        </w:rPr>
        <w:t xml:space="preserve"> identification of the person submitting the application (including their role in the organization)</w:t>
      </w:r>
      <w:ins w:id="183" w:author="Jun Seob LEE" w:date="2012-02-07T21:21:00Z">
        <w:r w:rsidR="008230AA">
          <w:rPr>
            <w:rFonts w:eastAsia="맑은 고딕" w:hint="eastAsia"/>
            <w:highlight w:val="yellow"/>
            <w:lang w:eastAsia="ko-KR"/>
          </w:rPr>
          <w:t>;</w:t>
        </w:r>
      </w:ins>
    </w:p>
    <w:p w:rsidR="004E5E29" w:rsidRDefault="008230AA" w:rsidP="005C56A2">
      <w:pPr>
        <w:ind w:left="797" w:hangingChars="332" w:hanging="797"/>
        <w:rPr>
          <w:ins w:id="184" w:author="ci" w:date="2012-02-11T18:40:00Z"/>
          <w:lang w:eastAsia="ja-JP"/>
        </w:rPr>
      </w:pPr>
      <w:ins w:id="185" w:author="Jun Seob LEE" w:date="2012-02-07T21:21:00Z">
        <w:r>
          <w:rPr>
            <w:rFonts w:hint="eastAsia"/>
            <w:lang w:eastAsia="ko-KR"/>
          </w:rPr>
          <w:t>d)</w:t>
        </w:r>
        <w:r>
          <w:rPr>
            <w:rFonts w:hint="eastAsia"/>
            <w:lang w:eastAsia="ko-KR"/>
          </w:rPr>
          <w:tab/>
        </w:r>
        <w:proofErr w:type="gramStart"/>
        <w:r>
          <w:rPr>
            <w:rFonts w:hint="eastAsia"/>
            <w:lang w:eastAsia="ko-KR"/>
          </w:rPr>
          <w:t>i</w:t>
        </w:r>
        <w:r w:rsidRPr="00C73BBE">
          <w:rPr>
            <w:rFonts w:hint="eastAsia"/>
            <w:lang w:eastAsia="ja-JP"/>
          </w:rPr>
          <w:t>n</w:t>
        </w:r>
        <w:proofErr w:type="gramEnd"/>
        <w:r w:rsidRPr="00C73BBE">
          <w:rPr>
            <w:rFonts w:hint="eastAsia"/>
            <w:lang w:eastAsia="ja-JP"/>
          </w:rPr>
          <w:t xml:space="preserve"> the case of registration of a party under a pre-assigned TLC, the assigned TLC</w:t>
        </w:r>
      </w:ins>
      <w:ins w:id="186" w:author="ci" w:date="2012-02-11T18:33:00Z">
        <w:r w:rsidR="004E5E29">
          <w:rPr>
            <w:rFonts w:hint="eastAsia"/>
            <w:lang w:eastAsia="ja-JP"/>
          </w:rPr>
          <w:t xml:space="preserve"> value</w:t>
        </w:r>
      </w:ins>
      <w:ins w:id="187" w:author="Jun Seob LEE" w:date="2012-02-07T21:21:00Z">
        <w:r w:rsidRPr="00C73BBE">
          <w:rPr>
            <w:rFonts w:hint="eastAsia"/>
            <w:lang w:eastAsia="ja-JP"/>
          </w:rPr>
          <w:t xml:space="preserve"> to be used needs to be mentioned.</w:t>
        </w:r>
      </w:ins>
    </w:p>
    <w:p w:rsidR="005C56A2" w:rsidRPr="005C56A2" w:rsidRDefault="004E5E29" w:rsidP="005C56A2">
      <w:pPr>
        <w:ind w:left="797" w:hangingChars="332" w:hanging="797"/>
        <w:rPr>
          <w:rFonts w:eastAsia="맑은 고딕"/>
          <w:highlight w:val="yellow"/>
          <w:lang w:eastAsia="ko-KR"/>
        </w:rPr>
      </w:pPr>
      <w:ins w:id="188" w:author="ci" w:date="2012-02-11T18:40:00Z">
        <w:r>
          <w:rPr>
            <w:rFonts w:hint="eastAsia"/>
            <w:lang w:eastAsia="ja-JP"/>
          </w:rPr>
          <w:t>e)</w:t>
        </w:r>
        <w:r>
          <w:rPr>
            <w:rFonts w:hint="eastAsia"/>
            <w:lang w:eastAsia="ja-JP"/>
          </w:rPr>
          <w:tab/>
        </w:r>
        <w:proofErr w:type="gramStart"/>
        <w:r>
          <w:rPr>
            <w:rFonts w:hint="eastAsia"/>
            <w:lang w:eastAsia="ja-JP"/>
          </w:rPr>
          <w:t>in</w:t>
        </w:r>
        <w:proofErr w:type="gramEnd"/>
        <w:r>
          <w:rPr>
            <w:rFonts w:hint="eastAsia"/>
            <w:lang w:eastAsia="ja-JP"/>
          </w:rPr>
          <w:t xml:space="preserve"> the case of registration of a party unde</w:t>
        </w:r>
      </w:ins>
      <w:ins w:id="189" w:author="ci" w:date="2012-02-11T20:12:00Z">
        <w:r w:rsidR="005E090F">
          <w:rPr>
            <w:rFonts w:hint="eastAsia"/>
            <w:lang w:eastAsia="ja-JP"/>
          </w:rPr>
          <w:t>r</w:t>
        </w:r>
      </w:ins>
      <w:ins w:id="190" w:author="ci" w:date="2012-02-11T18:40:00Z">
        <w:r>
          <w:rPr>
            <w:rFonts w:hint="eastAsia"/>
            <w:lang w:eastAsia="ja-JP"/>
          </w:rPr>
          <w:t xml:space="preserve"> a pre-assigned TLC, the application must come from the representatives of </w:t>
        </w:r>
      </w:ins>
      <w:ins w:id="191" w:author="ci" w:date="2012-02-11T18:42:00Z">
        <w:r>
          <w:rPr>
            <w:rFonts w:hint="eastAsia"/>
            <w:lang w:eastAsia="ja-JP"/>
          </w:rPr>
          <w:t>the</w:t>
        </w:r>
      </w:ins>
      <w:ins w:id="192" w:author="ci" w:date="2012-02-11T18:40:00Z">
        <w:r>
          <w:rPr>
            <w:rFonts w:hint="eastAsia"/>
            <w:lang w:eastAsia="ja-JP"/>
          </w:rPr>
          <w:t xml:space="preserve"> country or the area if the TLC is </w:t>
        </w:r>
      </w:ins>
      <w:ins w:id="193" w:author="ci" w:date="2012-02-11T18:41:00Z">
        <w:r>
          <w:rPr>
            <w:rFonts w:hint="eastAsia"/>
            <w:lang w:eastAsia="ja-JP"/>
          </w:rPr>
          <w:t xml:space="preserve">pre-assigned </w:t>
        </w:r>
      </w:ins>
      <w:ins w:id="194" w:author="ci" w:date="2012-02-11T18:40:00Z">
        <w:r>
          <w:rPr>
            <w:rFonts w:hint="eastAsia"/>
            <w:lang w:eastAsia="ja-JP"/>
          </w:rPr>
          <w:t xml:space="preserve">for the country or area, or from the management of the SDO if the TLC is </w:t>
        </w:r>
      </w:ins>
      <w:ins w:id="195" w:author="ci" w:date="2012-02-11T18:42:00Z">
        <w:r>
          <w:rPr>
            <w:rFonts w:hint="eastAsia"/>
            <w:lang w:eastAsia="ja-JP"/>
          </w:rPr>
          <w:t xml:space="preserve">pre-assigned </w:t>
        </w:r>
      </w:ins>
      <w:ins w:id="196" w:author="ci" w:date="2012-02-11T19:59:00Z">
        <w:r w:rsidR="004318BA">
          <w:rPr>
            <w:rFonts w:hint="eastAsia"/>
            <w:lang w:eastAsia="ja-JP"/>
          </w:rPr>
          <w:t xml:space="preserve">to an </w:t>
        </w:r>
      </w:ins>
      <w:ins w:id="197" w:author="ci" w:date="2012-02-11T18:42:00Z">
        <w:r>
          <w:rPr>
            <w:rFonts w:hint="eastAsia"/>
            <w:lang w:eastAsia="ja-JP"/>
          </w:rPr>
          <w:t>SDO</w:t>
        </w:r>
      </w:ins>
      <w:ins w:id="198" w:author="ci" w:date="2012-02-11T20:00:00Z">
        <w:r w:rsidR="004318BA">
          <w:rPr>
            <w:rFonts w:hint="eastAsia"/>
            <w:lang w:eastAsia="ja-JP"/>
          </w:rPr>
          <w:t>.</w:t>
        </w:r>
      </w:ins>
      <w:del w:id="199" w:author="Jun Seob LEE" w:date="2012-02-07T21:21:00Z">
        <w:r w:rsidR="005C56A2" w:rsidRPr="005C56A2" w:rsidDel="008230AA">
          <w:rPr>
            <w:rFonts w:eastAsia="맑은 고딕"/>
            <w:highlight w:val="yellow"/>
            <w:lang w:eastAsia="ko-KR"/>
          </w:rPr>
          <w:delText>.</w:delText>
        </w:r>
      </w:del>
    </w:p>
    <w:p w:rsidR="005C56A2" w:rsidRPr="005C56A2" w:rsidRDefault="005C56A2" w:rsidP="005C56A2">
      <w:pPr>
        <w:keepNext/>
        <w:keepLines/>
        <w:spacing w:before="160"/>
        <w:ind w:left="794" w:hanging="794"/>
        <w:outlineLvl w:val="2"/>
        <w:rPr>
          <w:rFonts w:eastAsia="맑은 고딕"/>
          <w:b/>
          <w:highlight w:val="yellow"/>
        </w:rPr>
      </w:pPr>
      <w:bookmarkStart w:id="200" w:name="_Toc308436773"/>
      <w:bookmarkStart w:id="201" w:name="_Toc307229654"/>
      <w:r w:rsidRPr="005C56A2">
        <w:rPr>
          <w:rFonts w:eastAsia="맑은 고딕"/>
          <w:b/>
          <w:highlight w:val="yellow"/>
        </w:rPr>
        <w:t>6.3.2</w:t>
      </w:r>
      <w:r w:rsidRPr="005C56A2">
        <w:rPr>
          <w:rFonts w:eastAsia="맑은 고딕"/>
          <w:b/>
          <w:highlight w:val="yellow"/>
        </w:rPr>
        <w:tab/>
        <w:t>Registration announcement</w:t>
      </w:r>
      <w:bookmarkEnd w:id="200"/>
      <w:bookmarkEnd w:id="201"/>
    </w:p>
    <w:p w:rsidR="005C56A2" w:rsidRPr="005C56A2" w:rsidRDefault="005C56A2" w:rsidP="005C56A2">
      <w:pPr>
        <w:rPr>
          <w:rFonts w:eastAsia="맑은 고딕"/>
          <w:szCs w:val="22"/>
          <w:highlight w:val="yellow"/>
          <w:lang w:eastAsia="ko-KR"/>
        </w:rPr>
      </w:pPr>
      <w:r w:rsidRPr="005C56A2">
        <w:rPr>
          <w:rFonts w:eastAsia="맑은 고딕"/>
          <w:szCs w:val="22"/>
          <w:highlight w:val="yellow"/>
          <w:lang w:eastAsia="ko-KR"/>
        </w:rPr>
        <w:t>The RA shall send a registration announcement to an applicant when the assignment of a TLC has been agreed. The registration announcement shall include at least the following information:</w:t>
      </w:r>
    </w:p>
    <w:p w:rsidR="005C56A2" w:rsidRPr="005C56A2" w:rsidRDefault="004E5E29" w:rsidP="005C56A2">
      <w:pPr>
        <w:rPr>
          <w:rFonts w:eastAsia="맑은 고딕"/>
          <w:szCs w:val="22"/>
          <w:highlight w:val="yellow"/>
          <w:lang w:eastAsia="ko-KR"/>
        </w:rPr>
      </w:pPr>
      <w:ins w:id="202" w:author="ci" w:date="2012-02-11T18:34:00Z">
        <w:r>
          <w:rPr>
            <w:rFonts w:hint="eastAsia"/>
            <w:szCs w:val="22"/>
            <w:highlight w:val="yellow"/>
            <w:lang w:eastAsia="ja-JP"/>
          </w:rPr>
          <w:t xml:space="preserve">a)          </w:t>
        </w:r>
      </w:ins>
      <w:proofErr w:type="gramStart"/>
      <w:r w:rsidR="005C56A2" w:rsidRPr="005C56A2">
        <w:rPr>
          <w:rFonts w:eastAsia="맑은 고딕"/>
          <w:szCs w:val="22"/>
          <w:highlight w:val="yellow"/>
          <w:lang w:eastAsia="ko-KR"/>
        </w:rPr>
        <w:t>the</w:t>
      </w:r>
      <w:proofErr w:type="gramEnd"/>
      <w:r w:rsidR="005C56A2" w:rsidRPr="005C56A2">
        <w:rPr>
          <w:rFonts w:eastAsia="맑은 고딕"/>
          <w:szCs w:val="22"/>
          <w:highlight w:val="yellow"/>
          <w:lang w:eastAsia="ko-KR"/>
        </w:rPr>
        <w:t xml:space="preserve"> name of the organization submitting the application;</w:t>
      </w:r>
    </w:p>
    <w:p w:rsidR="005C56A2" w:rsidRPr="005C56A2" w:rsidRDefault="004E5E29" w:rsidP="005C56A2">
      <w:pPr>
        <w:ind w:left="797" w:hangingChars="332" w:hanging="797"/>
        <w:rPr>
          <w:rFonts w:eastAsia="맑은 고딕"/>
          <w:highlight w:val="yellow"/>
          <w:lang w:eastAsia="ko-KR"/>
        </w:rPr>
      </w:pPr>
      <w:ins w:id="203" w:author="ci" w:date="2012-02-11T18:34:00Z">
        <w:r>
          <w:rPr>
            <w:rFonts w:hint="eastAsia"/>
            <w:highlight w:val="yellow"/>
            <w:lang w:eastAsia="ja-JP"/>
          </w:rPr>
          <w:t>b</w:t>
        </w:r>
      </w:ins>
      <w:del w:id="204" w:author="ci" w:date="2012-02-11T18:34:00Z">
        <w:r w:rsidR="005C56A2" w:rsidRPr="005C56A2" w:rsidDel="004E5E29">
          <w:rPr>
            <w:rFonts w:eastAsia="맑은 고딕" w:hint="eastAsia"/>
            <w:highlight w:val="yellow"/>
            <w:lang w:eastAsia="ko-KR"/>
          </w:rPr>
          <w:delText>a</w:delText>
        </w:r>
      </w:del>
      <w:r w:rsidR="005C56A2" w:rsidRPr="005C56A2">
        <w:rPr>
          <w:rFonts w:eastAsia="맑은 고딕" w:hint="eastAsia"/>
          <w:highlight w:val="yellow"/>
          <w:lang w:eastAsia="ko-KR"/>
        </w:rPr>
        <w:t>)</w:t>
      </w:r>
      <w:r w:rsidR="005C56A2" w:rsidRPr="005C56A2">
        <w:rPr>
          <w:rFonts w:eastAsia="맑은 고딕" w:hint="eastAsia"/>
          <w:highlight w:val="yellow"/>
          <w:lang w:eastAsia="ko-KR"/>
        </w:rPr>
        <w:tab/>
      </w:r>
      <w:proofErr w:type="gramStart"/>
      <w:r w:rsidR="005C56A2" w:rsidRPr="005C56A2">
        <w:rPr>
          <w:rFonts w:eastAsia="맑은 고딕"/>
          <w:highlight w:val="yellow"/>
          <w:lang w:eastAsia="ko-KR"/>
        </w:rPr>
        <w:t>the</w:t>
      </w:r>
      <w:proofErr w:type="gramEnd"/>
      <w:r w:rsidR="005C56A2" w:rsidRPr="005C56A2">
        <w:rPr>
          <w:rFonts w:eastAsia="맑은 고딕"/>
          <w:highlight w:val="yellow"/>
          <w:lang w:eastAsia="ko-KR"/>
        </w:rPr>
        <w:t xml:space="preserve"> name, postal/electronic mail address and telephone/facsimile number for the contact point within the requesting organization;</w:t>
      </w:r>
    </w:p>
    <w:p w:rsidR="005C56A2" w:rsidRPr="005C56A2" w:rsidRDefault="004E5E29" w:rsidP="005C56A2">
      <w:pPr>
        <w:ind w:left="797" w:hangingChars="332" w:hanging="797"/>
        <w:rPr>
          <w:rFonts w:eastAsia="맑은 고딕"/>
          <w:highlight w:val="yellow"/>
          <w:lang w:eastAsia="ko-KR"/>
        </w:rPr>
      </w:pPr>
      <w:ins w:id="205" w:author="ci" w:date="2012-02-11T18:34:00Z">
        <w:r>
          <w:rPr>
            <w:rFonts w:hint="eastAsia"/>
            <w:highlight w:val="yellow"/>
            <w:lang w:eastAsia="ja-JP"/>
          </w:rPr>
          <w:t>c</w:t>
        </w:r>
      </w:ins>
      <w:del w:id="206" w:author="ci" w:date="2012-02-11T18:34:00Z">
        <w:r w:rsidR="005C56A2" w:rsidRPr="005C56A2" w:rsidDel="004E5E29">
          <w:rPr>
            <w:rFonts w:eastAsia="맑은 고딕" w:hint="eastAsia"/>
            <w:highlight w:val="yellow"/>
            <w:lang w:eastAsia="ko-KR"/>
          </w:rPr>
          <w:delText>b</w:delText>
        </w:r>
      </w:del>
      <w:r w:rsidR="005C56A2" w:rsidRPr="005C56A2">
        <w:rPr>
          <w:rFonts w:eastAsia="맑은 고딕" w:hint="eastAsia"/>
          <w:highlight w:val="yellow"/>
          <w:lang w:eastAsia="ko-KR"/>
        </w:rPr>
        <w:t>)</w:t>
      </w:r>
      <w:r w:rsidR="005C56A2" w:rsidRPr="005C56A2">
        <w:rPr>
          <w:rFonts w:eastAsia="맑은 고딕" w:hint="eastAsia"/>
          <w:highlight w:val="yellow"/>
          <w:lang w:eastAsia="ko-KR"/>
        </w:rPr>
        <w:tab/>
      </w:r>
      <w:proofErr w:type="gramStart"/>
      <w:r w:rsidR="005C56A2" w:rsidRPr="005C56A2">
        <w:rPr>
          <w:rFonts w:eastAsia="맑은 고딕"/>
          <w:highlight w:val="yellow"/>
          <w:lang w:eastAsia="ko-KR"/>
        </w:rPr>
        <w:t>full</w:t>
      </w:r>
      <w:proofErr w:type="gramEnd"/>
      <w:r w:rsidR="005C56A2" w:rsidRPr="005C56A2">
        <w:rPr>
          <w:rFonts w:eastAsia="맑은 고딕"/>
          <w:highlight w:val="yellow"/>
          <w:lang w:eastAsia="ko-KR"/>
        </w:rPr>
        <w:t xml:space="preserve"> identification of the person submitting the application (including their role in the organization);</w:t>
      </w:r>
    </w:p>
    <w:p w:rsidR="005C56A2" w:rsidRPr="005C56A2" w:rsidRDefault="004E5E29" w:rsidP="005C56A2">
      <w:pPr>
        <w:rPr>
          <w:rFonts w:eastAsia="맑은 고딕"/>
          <w:szCs w:val="22"/>
          <w:highlight w:val="yellow"/>
          <w:lang w:eastAsia="ko-KR"/>
        </w:rPr>
      </w:pPr>
      <w:ins w:id="207" w:author="ci" w:date="2012-02-11T18:34:00Z">
        <w:r>
          <w:rPr>
            <w:rFonts w:hint="eastAsia"/>
            <w:szCs w:val="22"/>
            <w:highlight w:val="yellow"/>
            <w:lang w:eastAsia="ja-JP"/>
          </w:rPr>
          <w:t>d</w:t>
        </w:r>
      </w:ins>
      <w:del w:id="208" w:author="ci" w:date="2012-02-11T18:34:00Z">
        <w:r w:rsidR="005C56A2" w:rsidRPr="005C56A2" w:rsidDel="004E5E29">
          <w:rPr>
            <w:rFonts w:eastAsia="맑은 고딕" w:hint="eastAsia"/>
            <w:szCs w:val="22"/>
            <w:highlight w:val="yellow"/>
            <w:lang w:eastAsia="ko-KR"/>
          </w:rPr>
          <w:delText>c</w:delText>
        </w:r>
      </w:del>
      <w:r w:rsidR="005C56A2" w:rsidRPr="005C56A2">
        <w:rPr>
          <w:rFonts w:eastAsia="맑은 고딕" w:hint="eastAsia"/>
          <w:szCs w:val="22"/>
          <w:highlight w:val="yellow"/>
          <w:lang w:eastAsia="ko-KR"/>
        </w:rPr>
        <w:t>)</w:t>
      </w:r>
      <w:r w:rsidR="005C56A2" w:rsidRPr="005C56A2">
        <w:rPr>
          <w:rFonts w:eastAsia="맑은 고딕" w:hint="eastAsia"/>
          <w:szCs w:val="22"/>
          <w:highlight w:val="yellow"/>
          <w:lang w:eastAsia="ko-KR"/>
        </w:rPr>
        <w:tab/>
      </w:r>
      <w:proofErr w:type="gramStart"/>
      <w:r w:rsidR="005C56A2" w:rsidRPr="005C56A2">
        <w:rPr>
          <w:rFonts w:eastAsia="맑은 고딕"/>
          <w:szCs w:val="22"/>
          <w:highlight w:val="yellow"/>
          <w:lang w:eastAsia="ko-KR"/>
        </w:rPr>
        <w:t>the</w:t>
      </w:r>
      <w:proofErr w:type="gramEnd"/>
      <w:r w:rsidR="005C56A2" w:rsidRPr="005C56A2">
        <w:rPr>
          <w:rFonts w:eastAsia="맑은 고딕"/>
          <w:szCs w:val="22"/>
          <w:highlight w:val="yellow"/>
          <w:lang w:eastAsia="ko-KR"/>
        </w:rPr>
        <w:t xml:space="preserve"> TLC value assigned. </w:t>
      </w:r>
      <w:ins w:id="209" w:author="Jun Seob LEE" w:date="2012-02-07T21:22:00Z">
        <w:r w:rsidR="008230AA" w:rsidRPr="00C73BBE">
          <w:rPr>
            <w:rFonts w:hint="eastAsia"/>
            <w:lang w:eastAsia="ja-JP"/>
          </w:rPr>
          <w:t>In the case of registration of a party under a pre-assigned TLC, the assigned TLC value is known in advance and mentioned in the application.</w:t>
        </w:r>
      </w:ins>
    </w:p>
    <w:p w:rsidR="005C56A2" w:rsidRPr="005C56A2" w:rsidRDefault="005C56A2" w:rsidP="005C56A2">
      <w:pPr>
        <w:keepNext/>
        <w:keepLines/>
        <w:spacing w:before="160"/>
        <w:ind w:left="794" w:hanging="794"/>
        <w:outlineLvl w:val="2"/>
        <w:rPr>
          <w:rFonts w:eastAsia="맑은 고딕"/>
          <w:b/>
          <w:highlight w:val="yellow"/>
        </w:rPr>
      </w:pPr>
      <w:bookmarkStart w:id="210" w:name="_Toc308436774"/>
      <w:bookmarkStart w:id="211" w:name="_Toc307229655"/>
      <w:r w:rsidRPr="005C56A2">
        <w:rPr>
          <w:rFonts w:eastAsia="맑은 고딕"/>
          <w:b/>
          <w:highlight w:val="yellow"/>
        </w:rPr>
        <w:t>6.3.3</w:t>
      </w:r>
      <w:r w:rsidRPr="005C56A2">
        <w:rPr>
          <w:rFonts w:eastAsia="맑은 고딕"/>
          <w:b/>
          <w:highlight w:val="yellow"/>
        </w:rPr>
        <w:tab/>
        <w:t>Notice of rejection</w:t>
      </w:r>
      <w:bookmarkEnd w:id="210"/>
      <w:bookmarkEnd w:id="211"/>
    </w:p>
    <w:p w:rsidR="005C56A2" w:rsidRPr="005C56A2" w:rsidRDefault="005C56A2" w:rsidP="005C56A2">
      <w:pPr>
        <w:rPr>
          <w:rFonts w:eastAsia="맑은 고딕"/>
          <w:szCs w:val="22"/>
          <w:highlight w:val="yellow"/>
          <w:lang w:eastAsia="ko-KR"/>
        </w:rPr>
      </w:pPr>
      <w:r w:rsidRPr="005C56A2">
        <w:rPr>
          <w:rFonts w:eastAsia="맑은 고딕"/>
          <w:szCs w:val="22"/>
          <w:highlight w:val="yellow"/>
          <w:lang w:eastAsia="ko-KR"/>
        </w:rPr>
        <w:t>The RA shall send a notice of rejection to an applicant when the assignment of a TLC has been rejected. The notice of rejection shall include at least the following information:</w:t>
      </w:r>
    </w:p>
    <w:p w:rsidR="005C56A2" w:rsidRPr="005C56A2" w:rsidRDefault="005C56A2" w:rsidP="005C56A2">
      <w:pPr>
        <w:ind w:left="797" w:hangingChars="332" w:hanging="797"/>
        <w:rPr>
          <w:rFonts w:eastAsia="맑은 고딕"/>
          <w:highlight w:val="yellow"/>
          <w:lang w:eastAsia="ko-KR"/>
        </w:rPr>
      </w:pPr>
      <w:r w:rsidRPr="005C56A2">
        <w:rPr>
          <w:rFonts w:eastAsia="맑은 고딕" w:hint="eastAsia"/>
          <w:highlight w:val="yellow"/>
          <w:lang w:eastAsia="ko-KR"/>
        </w:rPr>
        <w:t>a)</w:t>
      </w:r>
      <w:r w:rsidRPr="005C56A2">
        <w:rPr>
          <w:rFonts w:eastAsia="맑은 고딕" w:hint="eastAsia"/>
          <w:highlight w:val="yellow"/>
          <w:lang w:eastAsia="ko-KR"/>
        </w:rPr>
        <w:tab/>
      </w:r>
      <w:proofErr w:type="gramStart"/>
      <w:r w:rsidRPr="005C56A2">
        <w:rPr>
          <w:rFonts w:eastAsia="맑은 고딕"/>
          <w:highlight w:val="yellow"/>
          <w:lang w:eastAsia="ko-KR"/>
        </w:rPr>
        <w:t>the</w:t>
      </w:r>
      <w:proofErr w:type="gramEnd"/>
      <w:r w:rsidRPr="005C56A2">
        <w:rPr>
          <w:rFonts w:eastAsia="맑은 고딕"/>
          <w:highlight w:val="yellow"/>
          <w:lang w:eastAsia="ko-KR"/>
        </w:rPr>
        <w:t xml:space="preserve"> name of the organization submitting the application;</w:t>
      </w:r>
    </w:p>
    <w:p w:rsidR="005C56A2" w:rsidRPr="005C56A2" w:rsidRDefault="005C56A2" w:rsidP="005C56A2">
      <w:pPr>
        <w:ind w:left="797" w:hangingChars="332" w:hanging="797"/>
        <w:rPr>
          <w:rFonts w:eastAsia="맑은 고딕"/>
          <w:highlight w:val="yellow"/>
          <w:lang w:eastAsia="ko-KR"/>
        </w:rPr>
      </w:pPr>
      <w:r w:rsidRPr="005C56A2">
        <w:rPr>
          <w:rFonts w:eastAsia="맑은 고딕" w:hint="eastAsia"/>
          <w:highlight w:val="yellow"/>
          <w:lang w:eastAsia="ko-KR"/>
        </w:rPr>
        <w:t>b)</w:t>
      </w:r>
      <w:r w:rsidRPr="005C56A2">
        <w:rPr>
          <w:rFonts w:eastAsia="맑은 고딕" w:hint="eastAsia"/>
          <w:highlight w:val="yellow"/>
          <w:lang w:eastAsia="ko-KR"/>
        </w:rPr>
        <w:tab/>
      </w:r>
      <w:proofErr w:type="gramStart"/>
      <w:r w:rsidRPr="005C56A2">
        <w:rPr>
          <w:rFonts w:eastAsia="맑은 고딕"/>
          <w:highlight w:val="yellow"/>
          <w:lang w:eastAsia="ko-KR"/>
        </w:rPr>
        <w:t>the</w:t>
      </w:r>
      <w:proofErr w:type="gramEnd"/>
      <w:r w:rsidRPr="005C56A2">
        <w:rPr>
          <w:rFonts w:eastAsia="맑은 고딕"/>
          <w:highlight w:val="yellow"/>
          <w:lang w:eastAsia="ko-KR"/>
        </w:rPr>
        <w:t xml:space="preserve"> name, postal/electronic mail address and telephone/facsimile number for the contact point within the requesting organization;</w:t>
      </w:r>
    </w:p>
    <w:p w:rsidR="005C56A2" w:rsidRPr="005C56A2" w:rsidRDefault="005C56A2" w:rsidP="005C56A2">
      <w:pPr>
        <w:ind w:left="797" w:hangingChars="332" w:hanging="797"/>
        <w:rPr>
          <w:rFonts w:eastAsia="맑은 고딕"/>
          <w:highlight w:val="yellow"/>
          <w:lang w:eastAsia="ko-KR"/>
        </w:rPr>
      </w:pPr>
      <w:r w:rsidRPr="005C56A2">
        <w:rPr>
          <w:rFonts w:eastAsia="맑은 고딕" w:hint="eastAsia"/>
          <w:highlight w:val="yellow"/>
          <w:lang w:eastAsia="ko-KR"/>
        </w:rPr>
        <w:t>c)</w:t>
      </w:r>
      <w:r w:rsidRPr="005C56A2">
        <w:rPr>
          <w:rFonts w:eastAsia="맑은 고딕" w:hint="eastAsia"/>
          <w:highlight w:val="yellow"/>
          <w:lang w:eastAsia="ko-KR"/>
        </w:rPr>
        <w:tab/>
      </w:r>
      <w:proofErr w:type="gramStart"/>
      <w:r w:rsidRPr="005C56A2">
        <w:rPr>
          <w:rFonts w:eastAsia="맑은 고딕"/>
          <w:highlight w:val="yellow"/>
          <w:lang w:eastAsia="ko-KR"/>
        </w:rPr>
        <w:t>full</w:t>
      </w:r>
      <w:proofErr w:type="gramEnd"/>
      <w:r w:rsidRPr="005C56A2">
        <w:rPr>
          <w:rFonts w:eastAsia="맑은 고딕"/>
          <w:highlight w:val="yellow"/>
          <w:lang w:eastAsia="ko-KR"/>
        </w:rPr>
        <w:t xml:space="preserve"> identification of the person submitting the application (including their role in the organization);</w:t>
      </w:r>
    </w:p>
    <w:p w:rsidR="005C56A2" w:rsidRPr="005C56A2" w:rsidRDefault="005C56A2" w:rsidP="005C56A2">
      <w:pPr>
        <w:ind w:left="797" w:hangingChars="332" w:hanging="797"/>
        <w:rPr>
          <w:rFonts w:eastAsia="맑은 고딕"/>
          <w:highlight w:val="yellow"/>
          <w:lang w:eastAsia="ko-KR"/>
        </w:rPr>
      </w:pPr>
      <w:r w:rsidRPr="005C56A2">
        <w:rPr>
          <w:rFonts w:eastAsia="맑은 고딕" w:hint="eastAsia"/>
          <w:highlight w:val="yellow"/>
          <w:lang w:eastAsia="ko-KR"/>
        </w:rPr>
        <w:t>d)</w:t>
      </w:r>
      <w:r w:rsidRPr="005C56A2">
        <w:rPr>
          <w:rFonts w:eastAsia="맑은 고딕" w:hint="eastAsia"/>
          <w:highlight w:val="yellow"/>
          <w:lang w:eastAsia="ko-KR"/>
        </w:rPr>
        <w:tab/>
      </w:r>
      <w:proofErr w:type="gramStart"/>
      <w:r w:rsidRPr="005C56A2">
        <w:rPr>
          <w:rFonts w:eastAsia="맑은 고딕"/>
          <w:highlight w:val="yellow"/>
          <w:lang w:eastAsia="ko-KR"/>
        </w:rPr>
        <w:t>the</w:t>
      </w:r>
      <w:proofErr w:type="gramEnd"/>
      <w:r w:rsidRPr="005C56A2">
        <w:rPr>
          <w:rFonts w:eastAsia="맑은 고딕"/>
          <w:highlight w:val="yellow"/>
          <w:lang w:eastAsia="ko-KR"/>
        </w:rPr>
        <w:t xml:space="preserve"> reason for rejection, which may be </w:t>
      </w:r>
      <w:del w:id="212" w:author="Jun Seob LEE" w:date="2012-02-07T21:23:00Z">
        <w:r w:rsidRPr="005C56A2" w:rsidDel="008230AA">
          <w:rPr>
            <w:rFonts w:eastAsia="맑은 고딕"/>
            <w:highlight w:val="yellow"/>
            <w:lang w:eastAsia="ko-KR"/>
          </w:rPr>
          <w:delText>(</w:delText>
        </w:r>
      </w:del>
      <w:ins w:id="213" w:author="Jun Seob LEE" w:date="2012-02-07T21:23:00Z">
        <w:r w:rsidR="008230AA">
          <w:rPr>
            <w:rFonts w:eastAsia="맑은 고딕" w:hint="eastAsia"/>
            <w:highlight w:val="yellow"/>
            <w:lang w:eastAsia="ko-KR"/>
          </w:rPr>
          <w:t xml:space="preserve">and </w:t>
        </w:r>
      </w:ins>
      <w:r w:rsidRPr="005C56A2">
        <w:rPr>
          <w:rFonts w:eastAsia="맑은 고딕"/>
          <w:highlight w:val="yellow"/>
          <w:lang w:eastAsia="ko-KR"/>
        </w:rPr>
        <w:t>no</w:t>
      </w:r>
      <w:r w:rsidRPr="005C56A2">
        <w:rPr>
          <w:rFonts w:eastAsia="맑은 고딕" w:hint="eastAsia"/>
          <w:highlight w:val="yellow"/>
          <w:lang w:eastAsia="ko-KR"/>
        </w:rPr>
        <w:t>t</w:t>
      </w:r>
      <w:r w:rsidRPr="005C56A2">
        <w:rPr>
          <w:rFonts w:eastAsia="맑은 고딕"/>
          <w:highlight w:val="yellow"/>
          <w:lang w:eastAsia="ko-KR"/>
        </w:rPr>
        <w:t xml:space="preserve"> </w:t>
      </w:r>
      <w:del w:id="214" w:author="Jun Seob LEE" w:date="2012-02-07T21:23:00Z">
        <w:r w:rsidRPr="005C56A2" w:rsidDel="008230AA">
          <w:rPr>
            <w:rFonts w:eastAsia="맑은 고딕"/>
            <w:highlight w:val="yellow"/>
            <w:lang w:eastAsia="ko-KR"/>
          </w:rPr>
          <w:delText>exhaustive)</w:delText>
        </w:r>
      </w:del>
      <w:ins w:id="215" w:author="Jun Seob LEE" w:date="2012-02-07T21:23:00Z">
        <w:r w:rsidR="008230AA">
          <w:rPr>
            <w:rFonts w:eastAsia="맑은 고딕" w:hint="eastAsia"/>
            <w:highlight w:val="yellow"/>
            <w:lang w:eastAsia="ko-KR"/>
          </w:rPr>
          <w:t>limited to</w:t>
        </w:r>
      </w:ins>
      <w:r w:rsidRPr="005C56A2">
        <w:rPr>
          <w:rFonts w:eastAsia="맑은 고딕"/>
          <w:highlight w:val="yellow"/>
          <w:lang w:eastAsia="ko-KR"/>
        </w:rPr>
        <w:t>:</w:t>
      </w:r>
    </w:p>
    <w:p w:rsidR="005C56A2" w:rsidRPr="005C56A2" w:rsidRDefault="005C56A2" w:rsidP="005C56A2">
      <w:pPr>
        <w:tabs>
          <w:tab w:val="clear" w:pos="794"/>
          <w:tab w:val="clear" w:pos="1191"/>
          <w:tab w:val="left" w:pos="1276"/>
        </w:tabs>
        <w:ind w:leftChars="333" w:left="1274" w:hangingChars="198" w:hanging="475"/>
        <w:rPr>
          <w:rFonts w:eastAsia="맑은 고딕"/>
          <w:highlight w:val="yellow"/>
          <w:lang w:eastAsia="ko-KR"/>
        </w:rPr>
      </w:pPr>
      <w:r w:rsidRPr="005C56A2">
        <w:rPr>
          <w:rFonts w:eastAsia="맑은 고딕"/>
          <w:highlight w:val="yellow"/>
          <w:lang w:eastAsia="ko-KR"/>
        </w:rPr>
        <w:t>–</w:t>
      </w:r>
      <w:r w:rsidRPr="005C56A2">
        <w:rPr>
          <w:rFonts w:eastAsia="맑은 고딕" w:hint="eastAsia"/>
          <w:highlight w:val="yellow"/>
          <w:lang w:eastAsia="ko-KR"/>
        </w:rPr>
        <w:tab/>
      </w:r>
      <w:r w:rsidRPr="005C56A2">
        <w:rPr>
          <w:rFonts w:eastAsia="맑은 고딕" w:hint="eastAsia"/>
          <w:highlight w:val="yellow"/>
          <w:lang w:eastAsia="ko-KR"/>
        </w:rPr>
        <w:tab/>
      </w:r>
      <w:proofErr w:type="gramStart"/>
      <w:r w:rsidRPr="005C56A2">
        <w:rPr>
          <w:rFonts w:eastAsia="맑은 고딕"/>
          <w:highlight w:val="yellow"/>
          <w:lang w:eastAsia="ko-KR"/>
        </w:rPr>
        <w:t>the</w:t>
      </w:r>
      <w:proofErr w:type="gramEnd"/>
      <w:r w:rsidRPr="005C56A2">
        <w:rPr>
          <w:rFonts w:eastAsia="맑은 고딕"/>
          <w:highlight w:val="yellow"/>
          <w:lang w:eastAsia="ko-KR"/>
        </w:rPr>
        <w:t xml:space="preserve"> absence of proper fee;</w:t>
      </w:r>
      <w:del w:id="216" w:author="Jun Seob LEE" w:date="2012-02-07T21:23:00Z">
        <w:r w:rsidRPr="005C56A2" w:rsidDel="008230AA">
          <w:rPr>
            <w:rFonts w:eastAsia="맑은 고딕"/>
            <w:highlight w:val="yellow"/>
            <w:lang w:eastAsia="ko-KR"/>
          </w:rPr>
          <w:delText xml:space="preserve"> the absence of proper fee the absence of proper fee the absence of proper fee</w:delText>
        </w:r>
      </w:del>
    </w:p>
    <w:p w:rsidR="005C56A2" w:rsidRPr="005C56A2" w:rsidRDefault="005C56A2" w:rsidP="005C56A2">
      <w:pPr>
        <w:tabs>
          <w:tab w:val="clear" w:pos="794"/>
          <w:tab w:val="clear" w:pos="1191"/>
          <w:tab w:val="left" w:pos="1276"/>
        </w:tabs>
        <w:ind w:leftChars="333" w:left="1274" w:hangingChars="198" w:hanging="475"/>
        <w:rPr>
          <w:rFonts w:eastAsia="맑은 고딕"/>
          <w:highlight w:val="yellow"/>
          <w:lang w:eastAsia="ko-KR"/>
        </w:rPr>
      </w:pPr>
      <w:r w:rsidRPr="005C56A2">
        <w:rPr>
          <w:rFonts w:eastAsia="맑은 고딕"/>
          <w:highlight w:val="yellow"/>
          <w:lang w:eastAsia="ko-KR"/>
        </w:rPr>
        <w:t>–</w:t>
      </w:r>
      <w:r w:rsidRPr="005C56A2">
        <w:rPr>
          <w:rFonts w:eastAsia="맑은 고딕" w:hint="eastAsia"/>
          <w:highlight w:val="yellow"/>
          <w:lang w:eastAsia="ko-KR"/>
        </w:rPr>
        <w:tab/>
      </w:r>
      <w:r w:rsidRPr="005C56A2">
        <w:rPr>
          <w:rFonts w:eastAsia="맑은 고딕" w:hint="eastAsia"/>
          <w:highlight w:val="yellow"/>
          <w:lang w:eastAsia="ko-KR"/>
        </w:rPr>
        <w:tab/>
      </w:r>
      <w:proofErr w:type="gramStart"/>
      <w:r w:rsidRPr="005C56A2">
        <w:rPr>
          <w:rFonts w:eastAsia="맑은 고딕"/>
          <w:highlight w:val="yellow"/>
          <w:lang w:eastAsia="ko-KR"/>
        </w:rPr>
        <w:t>incomplete</w:t>
      </w:r>
      <w:proofErr w:type="gramEnd"/>
      <w:r w:rsidRPr="005C56A2">
        <w:rPr>
          <w:rFonts w:eastAsia="맑은 고딕"/>
          <w:highlight w:val="yellow"/>
          <w:lang w:eastAsia="ko-KR"/>
        </w:rPr>
        <w:t xml:space="preserve"> or incomprehensible information in application;</w:t>
      </w:r>
    </w:p>
    <w:p w:rsidR="008230AA" w:rsidRDefault="005C56A2">
      <w:pPr>
        <w:tabs>
          <w:tab w:val="clear" w:pos="794"/>
          <w:tab w:val="clear" w:pos="1191"/>
          <w:tab w:val="left" w:pos="1276"/>
        </w:tabs>
        <w:ind w:leftChars="333" w:left="1274" w:hangingChars="198" w:hanging="475"/>
        <w:rPr>
          <w:ins w:id="217" w:author="Jun Seob LEE" w:date="2012-02-07T21:25:00Z"/>
          <w:rFonts w:eastAsia="맑은 고딕"/>
          <w:highlight w:val="yellow"/>
          <w:lang w:eastAsia="ko-KR"/>
        </w:rPr>
      </w:pPr>
      <w:r w:rsidRPr="005C56A2">
        <w:rPr>
          <w:rFonts w:eastAsia="맑은 고딕"/>
          <w:highlight w:val="yellow"/>
          <w:lang w:eastAsia="ko-KR"/>
        </w:rPr>
        <w:t>–</w:t>
      </w:r>
      <w:r w:rsidRPr="005C56A2">
        <w:rPr>
          <w:rFonts w:eastAsia="맑은 고딕" w:hint="eastAsia"/>
          <w:highlight w:val="yellow"/>
          <w:lang w:eastAsia="ko-KR"/>
        </w:rPr>
        <w:tab/>
      </w:r>
      <w:proofErr w:type="gramStart"/>
      <w:r w:rsidRPr="005C56A2">
        <w:rPr>
          <w:rFonts w:eastAsia="맑은 고딕"/>
          <w:highlight w:val="yellow"/>
          <w:lang w:eastAsia="ko-KR"/>
        </w:rPr>
        <w:t>the</w:t>
      </w:r>
      <w:proofErr w:type="gramEnd"/>
      <w:r w:rsidRPr="005C56A2">
        <w:rPr>
          <w:rFonts w:eastAsia="맑은 고딕"/>
          <w:highlight w:val="yellow"/>
          <w:lang w:eastAsia="ko-KR"/>
        </w:rPr>
        <w:t xml:space="preserve"> </w:t>
      </w:r>
      <w:ins w:id="218" w:author="Jun Seob LEE" w:date="2012-02-07T21:24:00Z">
        <w:r w:rsidR="008230AA">
          <w:rPr>
            <w:rFonts w:eastAsia="맑은 고딕" w:hint="eastAsia"/>
            <w:highlight w:val="yellow"/>
            <w:lang w:eastAsia="ko-KR"/>
          </w:rPr>
          <w:t xml:space="preserve">required information </w:t>
        </w:r>
      </w:ins>
      <w:del w:id="219" w:author="Jun Seob LEE" w:date="2012-02-07T21:23:00Z">
        <w:r w:rsidRPr="005C56A2" w:rsidDel="008230AA">
          <w:rPr>
            <w:rFonts w:eastAsia="맑은 고딕"/>
            <w:highlight w:val="yellow"/>
            <w:lang w:eastAsia="ko-KR"/>
          </w:rPr>
          <w:delText xml:space="preserve">justification </w:delText>
        </w:r>
      </w:del>
      <w:r w:rsidRPr="005C56A2">
        <w:rPr>
          <w:rFonts w:eastAsia="맑은 고딕"/>
          <w:highlight w:val="yellow"/>
          <w:lang w:eastAsia="ko-KR"/>
        </w:rPr>
        <w:t xml:space="preserve">for inclusion in the register </w:t>
      </w:r>
      <w:del w:id="220" w:author="Jun Seob LEE" w:date="2012-02-07T21:24:00Z">
        <w:r w:rsidRPr="005C56A2" w:rsidDel="008230AA">
          <w:rPr>
            <w:rFonts w:eastAsia="맑은 고딕"/>
            <w:highlight w:val="yellow"/>
            <w:lang w:eastAsia="ko-KR"/>
          </w:rPr>
          <w:delText>(</w:delText>
        </w:r>
      </w:del>
      <w:r w:rsidRPr="005C56A2">
        <w:rPr>
          <w:rFonts w:eastAsia="맑은 고딕"/>
          <w:highlight w:val="yellow"/>
          <w:lang w:eastAsia="ko-KR"/>
        </w:rPr>
        <w:t xml:space="preserve">as defined in this </w:t>
      </w:r>
      <w:del w:id="221" w:author="Jun Seob LEE" w:date="2012-02-07T21:24:00Z">
        <w:r w:rsidRPr="005C56A2" w:rsidDel="008230AA">
          <w:rPr>
            <w:rFonts w:eastAsia="맑은 고딕"/>
            <w:highlight w:val="yellow"/>
            <w:lang w:eastAsia="ko-KR"/>
          </w:rPr>
          <w:delText>standard)</w:delText>
        </w:r>
      </w:del>
      <w:ins w:id="222" w:author="Jun Seob LEE" w:date="2012-02-07T21:24:00Z">
        <w:r w:rsidR="008230AA">
          <w:rPr>
            <w:rFonts w:eastAsia="맑은 고딕" w:hint="eastAsia"/>
            <w:highlight w:val="yellow"/>
            <w:lang w:eastAsia="ko-KR"/>
          </w:rPr>
          <w:t>Recommendation</w:t>
        </w:r>
      </w:ins>
      <w:r w:rsidRPr="005C56A2">
        <w:rPr>
          <w:rFonts w:eastAsia="맑은 고딕"/>
          <w:highlight w:val="yellow"/>
          <w:lang w:eastAsia="ko-KR"/>
        </w:rPr>
        <w:t xml:space="preserve"> is not adequate;</w:t>
      </w:r>
      <w:r w:rsidRPr="005C56A2">
        <w:rPr>
          <w:rFonts w:eastAsia="맑은 고딕" w:hint="eastAsia"/>
          <w:highlight w:val="yellow"/>
          <w:lang w:eastAsia="ko-KR"/>
        </w:rPr>
        <w:t xml:space="preserve"> </w:t>
      </w:r>
      <w:ins w:id="223" w:author="Jun Seob LEE" w:date="2012-02-07T21:24:00Z">
        <w:r w:rsidR="008230AA">
          <w:rPr>
            <w:rFonts w:eastAsia="맑은 고딕" w:hint="eastAsia"/>
            <w:highlight w:val="yellow"/>
            <w:lang w:eastAsia="ko-KR"/>
          </w:rPr>
          <w:t>and</w:t>
        </w:r>
      </w:ins>
    </w:p>
    <w:p w:rsidR="008230AA" w:rsidRDefault="008D1888">
      <w:pPr>
        <w:tabs>
          <w:tab w:val="clear" w:pos="794"/>
          <w:tab w:val="clear" w:pos="1191"/>
          <w:tab w:val="left" w:pos="1276"/>
        </w:tabs>
        <w:ind w:leftChars="333" w:left="1274" w:hangingChars="198" w:hanging="475"/>
        <w:rPr>
          <w:ins w:id="224" w:author="ci" w:date="2012-02-11T18:35:00Z"/>
          <w:lang w:eastAsia="ja-JP"/>
        </w:rPr>
        <w:pPrChange w:id="225" w:author="ci" w:date="2012-02-11T17:00:00Z">
          <w:pPr>
            <w:tabs>
              <w:tab w:val="clear" w:pos="794"/>
              <w:tab w:val="clear" w:pos="1191"/>
              <w:tab w:val="left" w:pos="1276"/>
            </w:tabs>
            <w:ind w:leftChars="333" w:left="1155" w:hangingChars="198" w:hanging="356"/>
          </w:pPr>
        </w:pPrChange>
      </w:pPr>
      <w:ins w:id="226" w:author="Jun Seob LEE" w:date="2012-02-07T21:25:00Z">
        <w:r w:rsidRPr="008D1888">
          <w:rPr>
            <w:rFonts w:eastAsia="맑은 고딕"/>
            <w:lang w:eastAsia="ko-KR"/>
            <w:rPrChange w:id="227" w:author="Jun Seob LEE" w:date="2012-02-07T21:25:00Z">
              <w:rPr>
                <w:rFonts w:eastAsia="맑은 고딕"/>
                <w:sz w:val="18"/>
                <w:szCs w:val="18"/>
                <w:highlight w:val="yellow"/>
                <w:lang w:eastAsia="ko-KR"/>
              </w:rPr>
            </w:rPrChange>
          </w:rPr>
          <w:t>–</w:t>
        </w:r>
        <w:r w:rsidR="008230AA" w:rsidRPr="008230AA">
          <w:rPr>
            <w:rFonts w:eastAsia="맑은 고딕"/>
            <w:lang w:eastAsia="ko-KR"/>
          </w:rPr>
          <w:tab/>
        </w:r>
        <w:proofErr w:type="gramStart"/>
        <w:r w:rsidR="008230AA" w:rsidRPr="008230AA">
          <w:rPr>
            <w:rFonts w:eastAsia="맑은 고딕"/>
            <w:lang w:eastAsia="ko-KR"/>
          </w:rPr>
          <w:t>incorrect</w:t>
        </w:r>
        <w:proofErr w:type="gramEnd"/>
        <w:r w:rsidR="008230AA" w:rsidRPr="008230AA">
          <w:rPr>
            <w:rFonts w:eastAsia="맑은 고딕"/>
            <w:lang w:eastAsia="ko-KR"/>
          </w:rPr>
          <w:t xml:space="preserve"> </w:t>
        </w:r>
      </w:ins>
      <w:ins w:id="228" w:author="ci" w:date="2012-02-08T18:53:00Z">
        <w:r w:rsidR="00F8287F">
          <w:rPr>
            <w:rFonts w:hint="eastAsia"/>
            <w:lang w:eastAsia="ja-JP"/>
          </w:rPr>
          <w:t xml:space="preserve">value </w:t>
        </w:r>
      </w:ins>
      <w:ins w:id="229" w:author="Jun Seob LEE" w:date="2012-02-07T21:25:00Z">
        <w:del w:id="230" w:author="ci" w:date="2012-02-08T18:53:00Z">
          <w:r w:rsidR="008230AA" w:rsidRPr="008230AA" w:rsidDel="00F8287F">
            <w:rPr>
              <w:rFonts w:eastAsia="맑은 고딕"/>
              <w:lang w:eastAsia="ko-KR"/>
            </w:rPr>
            <w:delText xml:space="preserve">number </w:delText>
          </w:r>
        </w:del>
        <w:r w:rsidR="008230AA" w:rsidRPr="008230AA">
          <w:rPr>
            <w:rFonts w:eastAsia="맑은 고딕"/>
            <w:lang w:eastAsia="ko-KR"/>
          </w:rPr>
          <w:t>for TLC in the pre-assigned list is given if application is from a party in the list of pre-assigned TLC.</w:t>
        </w:r>
      </w:ins>
    </w:p>
    <w:p w:rsidR="004E5E29" w:rsidRPr="00D52EF8" w:rsidRDefault="009905DB" w:rsidP="00D52EF8">
      <w:pPr>
        <w:rPr>
          <w:rFonts w:eastAsia="맑은 고딕" w:hint="eastAsia"/>
          <w:highlight w:val="yellow"/>
          <w:lang w:val="en-US" w:eastAsia="ko-KR"/>
          <w:rPrChange w:id="231" w:author="ci" w:date="2012-02-11T18:35:00Z">
            <w:rPr>
              <w:highlight w:val="yellow"/>
              <w:lang w:eastAsia="ko-KR"/>
            </w:rPr>
          </w:rPrChange>
        </w:rPr>
        <w:pPrChange w:id="232" w:author="ci" w:date="2012-02-11T18:35:00Z">
          <w:pPr>
            <w:tabs>
              <w:tab w:val="clear" w:pos="794"/>
              <w:tab w:val="clear" w:pos="1191"/>
              <w:tab w:val="left" w:pos="1276"/>
            </w:tabs>
            <w:ind w:leftChars="333" w:left="1274" w:hangingChars="198" w:hanging="475"/>
          </w:pPr>
        </w:pPrChange>
      </w:pPr>
      <w:ins w:id="233" w:author="Editors" w:date="2012-02-12T17:58:00Z">
        <w:r>
          <w:rPr>
            <w:rFonts w:eastAsia="맑은 고딕" w:hint="eastAsia"/>
            <w:lang w:eastAsia="ko-KR"/>
          </w:rPr>
          <w:lastRenderedPageBreak/>
          <w:t>Contributors</w:t>
        </w:r>
        <w:r>
          <w:rPr>
            <w:rFonts w:eastAsia="맑은 고딕"/>
            <w:lang w:eastAsia="ko-KR"/>
          </w:rPr>
          <w:t>’</w:t>
        </w:r>
        <w:r>
          <w:rPr>
            <w:rFonts w:eastAsia="맑은 고딕" w:hint="eastAsia"/>
            <w:lang w:eastAsia="ko-KR"/>
          </w:rPr>
          <w:t xml:space="preserve"> NOTE </w:t>
        </w:r>
      </w:ins>
      <w:ins w:id="234" w:author="Editors" w:date="2012-02-12T17:59:00Z">
        <w:r>
          <w:rPr>
            <w:rFonts w:eastAsia="맑은 고딕"/>
            <w:lang w:eastAsia="ko-KR"/>
          </w:rPr>
          <w:t>–</w:t>
        </w:r>
      </w:ins>
      <w:ins w:id="235" w:author="Editors" w:date="2012-02-12T17:58:00Z">
        <w:r>
          <w:rPr>
            <w:rFonts w:hint="eastAsia"/>
            <w:lang w:eastAsia="ja-JP"/>
          </w:rPr>
          <w:t xml:space="preserve"> </w:t>
        </w:r>
        <w:r w:rsidRPr="005E090F">
          <w:rPr>
            <w:lang w:val="en-US" w:eastAsia="ja-JP"/>
            <w:rPrChange w:id="236" w:author="ci" w:date="2012-02-11T20:12:00Z">
              <w:rPr>
                <w:highlight w:val="yellow"/>
                <w:lang w:val="en-US" w:eastAsia="ja-JP"/>
              </w:rPr>
            </w:rPrChange>
          </w:rPr>
          <w:t>The criteria 6.2.1, and 6.2.2 are not effective for the application against the TLC in the pre-assigned list from the representative of the given countries or area or from the management of SDO.  Such an application is considered a “notice” of the start of the operation of a second-level RA at the given TLC, and except for the missing or incomprehensible information required for an application, should not be rejected.</w:t>
        </w:r>
      </w:ins>
    </w:p>
    <w:p w:rsidR="005C56A2" w:rsidRPr="005C56A2" w:rsidRDefault="005C56A2" w:rsidP="005C56A2">
      <w:pPr>
        <w:spacing w:before="80"/>
        <w:rPr>
          <w:rFonts w:eastAsia="맑은 고딕"/>
          <w:highlight w:val="yellow"/>
          <w:lang w:eastAsia="ko-KR"/>
        </w:rPr>
      </w:pPr>
      <w:r w:rsidRPr="005C56A2">
        <w:rPr>
          <w:rFonts w:eastAsia="맑은 고딕" w:hint="eastAsia"/>
          <w:highlight w:val="yellow"/>
          <w:lang w:eastAsia="ko-KR"/>
        </w:rPr>
        <w:t>Editor</w:t>
      </w:r>
      <w:r w:rsidRPr="005C56A2">
        <w:rPr>
          <w:rFonts w:eastAsia="맑은 고딕"/>
          <w:highlight w:val="yellow"/>
          <w:lang w:eastAsia="ko-KR"/>
        </w:rPr>
        <w:t>’</w:t>
      </w:r>
      <w:r w:rsidRPr="005C56A2">
        <w:rPr>
          <w:rFonts w:eastAsia="맑은 고딕" w:hint="eastAsia"/>
          <w:highlight w:val="yellow"/>
          <w:lang w:eastAsia="ko-KR"/>
        </w:rPr>
        <w:t xml:space="preserve">s NOTE </w:t>
      </w:r>
      <w:r w:rsidRPr="005C56A2">
        <w:rPr>
          <w:rFonts w:eastAsia="맑은 고딕"/>
          <w:highlight w:val="yellow"/>
          <w:lang w:eastAsia="ko-KR"/>
        </w:rPr>
        <w:t>–</w:t>
      </w:r>
      <w:r w:rsidRPr="005C56A2">
        <w:rPr>
          <w:rFonts w:eastAsia="맑은 고딕" w:hint="eastAsia"/>
          <w:highlight w:val="yellow"/>
          <w:lang w:eastAsia="ko-KR"/>
        </w:rPr>
        <w:t xml:space="preserve"> The term </w:t>
      </w:r>
      <w:r w:rsidRPr="005C56A2">
        <w:rPr>
          <w:rFonts w:eastAsia="맑은 고딕"/>
          <w:highlight w:val="yellow"/>
          <w:lang w:eastAsia="ko-KR"/>
        </w:rPr>
        <w:t>“</w:t>
      </w:r>
      <w:r w:rsidRPr="005C56A2">
        <w:rPr>
          <w:rFonts w:eastAsia="맑은 고딕" w:hint="eastAsia"/>
          <w:highlight w:val="yellow"/>
          <w:lang w:eastAsia="ko-KR"/>
        </w:rPr>
        <w:t>justification</w:t>
      </w:r>
      <w:r w:rsidRPr="005C56A2">
        <w:rPr>
          <w:rFonts w:eastAsia="맑은 고딕"/>
          <w:highlight w:val="yellow"/>
          <w:lang w:eastAsia="ko-KR"/>
        </w:rPr>
        <w:t>”</w:t>
      </w:r>
      <w:r w:rsidRPr="005C56A2">
        <w:rPr>
          <w:rFonts w:eastAsia="맑은 고딕" w:hint="eastAsia"/>
          <w:highlight w:val="yellow"/>
          <w:lang w:eastAsia="ko-KR"/>
        </w:rPr>
        <w:t xml:space="preserve"> sounds rather strong and may need to be replaced with other word.</w:t>
      </w:r>
    </w:p>
    <w:p w:rsidR="005C56A2" w:rsidRPr="005C56A2" w:rsidRDefault="005C56A2" w:rsidP="005C56A2">
      <w:pPr>
        <w:keepNext/>
        <w:keepLines/>
        <w:spacing w:before="160"/>
        <w:ind w:left="794" w:hanging="794"/>
        <w:outlineLvl w:val="2"/>
        <w:rPr>
          <w:rFonts w:eastAsia="맑은 고딕"/>
          <w:b/>
          <w:highlight w:val="yellow"/>
        </w:rPr>
      </w:pPr>
      <w:bookmarkStart w:id="237" w:name="_Toc308436775"/>
      <w:bookmarkStart w:id="238" w:name="_Toc307229656"/>
      <w:r w:rsidRPr="005C56A2">
        <w:rPr>
          <w:rFonts w:eastAsia="맑은 고딕" w:hint="eastAsia"/>
          <w:b/>
          <w:highlight w:val="yellow"/>
          <w:lang w:eastAsia="ko-KR"/>
        </w:rPr>
        <w:t>6.3.4</w:t>
      </w:r>
      <w:r w:rsidRPr="005C56A2">
        <w:rPr>
          <w:rFonts w:eastAsia="맑은 고딕" w:hint="eastAsia"/>
          <w:b/>
          <w:highlight w:val="yellow"/>
          <w:lang w:eastAsia="ko-KR"/>
        </w:rPr>
        <w:tab/>
      </w:r>
      <w:r w:rsidRPr="005C56A2">
        <w:rPr>
          <w:rFonts w:eastAsia="맑은 고딕"/>
          <w:b/>
          <w:highlight w:val="yellow"/>
        </w:rPr>
        <w:t>Content of the register</w:t>
      </w:r>
      <w:bookmarkEnd w:id="237"/>
      <w:bookmarkEnd w:id="238"/>
    </w:p>
    <w:p w:rsidR="005C56A2" w:rsidRPr="005C56A2" w:rsidRDefault="005C56A2" w:rsidP="005C56A2">
      <w:pPr>
        <w:rPr>
          <w:rFonts w:eastAsia="맑은 고딕"/>
          <w:szCs w:val="22"/>
          <w:highlight w:val="yellow"/>
          <w:lang w:eastAsia="ko-KR"/>
        </w:rPr>
      </w:pPr>
      <w:r w:rsidRPr="005C56A2">
        <w:rPr>
          <w:rFonts w:eastAsia="맑은 고딕"/>
          <w:szCs w:val="22"/>
          <w:highlight w:val="yellow"/>
          <w:lang w:eastAsia="ko-KR"/>
        </w:rPr>
        <w:t xml:space="preserve">At a minimum, the register shall contain: </w:t>
      </w:r>
    </w:p>
    <w:p w:rsidR="005C56A2" w:rsidRPr="005C56A2" w:rsidRDefault="005C56A2" w:rsidP="005C56A2">
      <w:pPr>
        <w:ind w:left="797" w:hangingChars="332" w:hanging="797"/>
        <w:rPr>
          <w:rFonts w:eastAsia="맑은 고딕"/>
          <w:highlight w:val="yellow"/>
          <w:lang w:eastAsia="ko-KR"/>
        </w:rPr>
      </w:pPr>
      <w:r w:rsidRPr="005C56A2">
        <w:rPr>
          <w:rFonts w:eastAsia="맑은 고딕" w:hint="eastAsia"/>
          <w:highlight w:val="yellow"/>
          <w:lang w:eastAsia="ko-KR"/>
        </w:rPr>
        <w:t>a)</w:t>
      </w:r>
      <w:r w:rsidRPr="005C56A2">
        <w:rPr>
          <w:rFonts w:eastAsia="맑은 고딕"/>
          <w:highlight w:val="yellow"/>
          <w:lang w:eastAsia="ko-KR"/>
        </w:rPr>
        <w:tab/>
      </w:r>
      <w:proofErr w:type="gramStart"/>
      <w:r w:rsidRPr="005C56A2">
        <w:rPr>
          <w:rFonts w:eastAsia="맑은 고딕"/>
          <w:highlight w:val="yellow"/>
          <w:lang w:eastAsia="ko-KR"/>
        </w:rPr>
        <w:t>the</w:t>
      </w:r>
      <w:proofErr w:type="gramEnd"/>
      <w:r w:rsidRPr="005C56A2">
        <w:rPr>
          <w:rFonts w:eastAsia="맑은 고딕"/>
          <w:highlight w:val="yellow"/>
          <w:lang w:eastAsia="ko-KR"/>
        </w:rPr>
        <w:t xml:space="preserve"> assigned TLC;</w:t>
      </w:r>
    </w:p>
    <w:p w:rsidR="005C56A2" w:rsidRPr="005C56A2" w:rsidRDefault="005C56A2" w:rsidP="005C56A2">
      <w:pPr>
        <w:ind w:left="797" w:hangingChars="332" w:hanging="797"/>
        <w:rPr>
          <w:rFonts w:eastAsia="맑은 고딕"/>
          <w:highlight w:val="yellow"/>
          <w:lang w:eastAsia="ko-KR"/>
        </w:rPr>
      </w:pPr>
      <w:r w:rsidRPr="005C56A2">
        <w:rPr>
          <w:rFonts w:eastAsia="맑은 고딕" w:hint="eastAsia"/>
          <w:highlight w:val="yellow"/>
          <w:lang w:eastAsia="ko-KR"/>
        </w:rPr>
        <w:t>b)</w:t>
      </w:r>
      <w:r w:rsidRPr="005C56A2">
        <w:rPr>
          <w:rFonts w:eastAsia="맑은 고딕"/>
          <w:highlight w:val="yellow"/>
          <w:lang w:eastAsia="ko-KR"/>
        </w:rPr>
        <w:tab/>
      </w:r>
      <w:proofErr w:type="gramStart"/>
      <w:r w:rsidRPr="005C56A2">
        <w:rPr>
          <w:rFonts w:eastAsia="맑은 고딕"/>
          <w:highlight w:val="yellow"/>
          <w:lang w:eastAsia="ko-KR"/>
        </w:rPr>
        <w:t>name</w:t>
      </w:r>
      <w:proofErr w:type="gramEnd"/>
      <w:r w:rsidRPr="005C56A2">
        <w:rPr>
          <w:rFonts w:eastAsia="맑은 고딕"/>
          <w:highlight w:val="yellow"/>
          <w:lang w:eastAsia="ko-KR"/>
        </w:rPr>
        <w:t xml:space="preserve"> of </w:t>
      </w:r>
      <w:ins w:id="239" w:author="Jun Seob LEE" w:date="2012-02-07T21:25:00Z">
        <w:r w:rsidR="008230AA">
          <w:rPr>
            <w:rFonts w:eastAsia="맑은 고딕" w:hint="eastAsia"/>
            <w:highlight w:val="yellow"/>
            <w:lang w:eastAsia="ko-KR"/>
          </w:rPr>
          <w:t>th</w:t>
        </w:r>
      </w:ins>
      <w:ins w:id="240" w:author="Jun Seob LEE" w:date="2012-02-07T21:26:00Z">
        <w:r w:rsidR="008230AA">
          <w:rPr>
            <w:rFonts w:eastAsia="맑은 고딕" w:hint="eastAsia"/>
            <w:highlight w:val="yellow"/>
            <w:lang w:eastAsia="ko-KR"/>
          </w:rPr>
          <w:t xml:space="preserve">e </w:t>
        </w:r>
      </w:ins>
      <w:r w:rsidRPr="005C56A2">
        <w:rPr>
          <w:rFonts w:eastAsia="맑은 고딕"/>
          <w:highlight w:val="yellow"/>
          <w:lang w:eastAsia="ko-KR"/>
        </w:rPr>
        <w:t>initial applicant;</w:t>
      </w:r>
    </w:p>
    <w:p w:rsidR="005C56A2" w:rsidRPr="005C56A2" w:rsidRDefault="005C56A2" w:rsidP="005C56A2">
      <w:pPr>
        <w:ind w:left="797" w:hangingChars="332" w:hanging="797"/>
        <w:rPr>
          <w:rFonts w:eastAsia="맑은 고딕"/>
          <w:highlight w:val="yellow"/>
          <w:lang w:eastAsia="ko-KR"/>
        </w:rPr>
      </w:pPr>
      <w:r w:rsidRPr="005C56A2">
        <w:rPr>
          <w:rFonts w:eastAsia="맑은 고딕" w:hint="eastAsia"/>
          <w:highlight w:val="yellow"/>
          <w:lang w:eastAsia="ko-KR"/>
        </w:rPr>
        <w:t>c)</w:t>
      </w:r>
      <w:r w:rsidRPr="005C56A2">
        <w:rPr>
          <w:rFonts w:eastAsia="맑은 고딕"/>
          <w:highlight w:val="yellow"/>
          <w:lang w:eastAsia="ko-KR"/>
        </w:rPr>
        <w:tab/>
      </w:r>
      <w:proofErr w:type="gramStart"/>
      <w:r w:rsidRPr="005C56A2">
        <w:rPr>
          <w:rFonts w:eastAsia="맑은 고딕"/>
          <w:highlight w:val="yellow"/>
          <w:lang w:eastAsia="ko-KR"/>
        </w:rPr>
        <w:t>address</w:t>
      </w:r>
      <w:proofErr w:type="gramEnd"/>
      <w:r w:rsidRPr="005C56A2">
        <w:rPr>
          <w:rFonts w:eastAsia="맑은 고딕"/>
          <w:highlight w:val="yellow"/>
          <w:lang w:eastAsia="ko-KR"/>
        </w:rPr>
        <w:t xml:space="preserve"> of </w:t>
      </w:r>
      <w:ins w:id="241" w:author="Jun Seob LEE" w:date="2012-02-07T21:26:00Z">
        <w:r w:rsidR="008230AA">
          <w:rPr>
            <w:rFonts w:eastAsia="맑은 고딕" w:hint="eastAsia"/>
            <w:highlight w:val="yellow"/>
            <w:lang w:eastAsia="ko-KR"/>
          </w:rPr>
          <w:t xml:space="preserve">the </w:t>
        </w:r>
      </w:ins>
      <w:r w:rsidRPr="005C56A2">
        <w:rPr>
          <w:rFonts w:eastAsia="맑은 고딕"/>
          <w:highlight w:val="yellow"/>
          <w:lang w:eastAsia="ko-KR"/>
        </w:rPr>
        <w:t>initial applicant;</w:t>
      </w:r>
    </w:p>
    <w:p w:rsidR="005C56A2" w:rsidRPr="005C56A2" w:rsidRDefault="005C56A2" w:rsidP="005C56A2">
      <w:pPr>
        <w:ind w:left="797" w:hangingChars="332" w:hanging="797"/>
        <w:rPr>
          <w:rFonts w:eastAsia="맑은 고딕"/>
          <w:highlight w:val="yellow"/>
          <w:lang w:eastAsia="ko-KR"/>
        </w:rPr>
      </w:pPr>
      <w:r w:rsidRPr="005C56A2">
        <w:rPr>
          <w:rFonts w:eastAsia="맑은 고딕" w:hint="eastAsia"/>
          <w:highlight w:val="yellow"/>
          <w:lang w:eastAsia="ko-KR"/>
        </w:rPr>
        <w:t>d)</w:t>
      </w:r>
      <w:r w:rsidRPr="005C56A2">
        <w:rPr>
          <w:rFonts w:eastAsia="맑은 고딕"/>
          <w:highlight w:val="yellow"/>
          <w:lang w:eastAsia="ko-KR"/>
        </w:rPr>
        <w:tab/>
      </w:r>
      <w:proofErr w:type="gramStart"/>
      <w:r w:rsidRPr="005C56A2">
        <w:rPr>
          <w:rFonts w:eastAsia="맑은 고딕"/>
          <w:highlight w:val="yellow"/>
          <w:lang w:eastAsia="ko-KR"/>
        </w:rPr>
        <w:t>date</w:t>
      </w:r>
      <w:proofErr w:type="gramEnd"/>
      <w:r w:rsidRPr="005C56A2">
        <w:rPr>
          <w:rFonts w:eastAsia="맑은 고딕"/>
          <w:highlight w:val="yellow"/>
          <w:lang w:eastAsia="ko-KR"/>
        </w:rPr>
        <w:t xml:space="preserve"> of </w:t>
      </w:r>
      <w:ins w:id="242" w:author="Jun Seob LEE" w:date="2012-02-07T21:26:00Z">
        <w:r w:rsidR="008230AA">
          <w:rPr>
            <w:rFonts w:eastAsia="맑은 고딕" w:hint="eastAsia"/>
            <w:highlight w:val="yellow"/>
            <w:lang w:eastAsia="ko-KR"/>
          </w:rPr>
          <w:t xml:space="preserve">the </w:t>
        </w:r>
      </w:ins>
      <w:r w:rsidRPr="005C56A2">
        <w:rPr>
          <w:rFonts w:eastAsia="맑은 고딕"/>
          <w:highlight w:val="yellow"/>
          <w:lang w:eastAsia="ko-KR"/>
        </w:rPr>
        <w:t>original assignment;</w:t>
      </w:r>
    </w:p>
    <w:p w:rsidR="005C56A2" w:rsidRPr="005C56A2" w:rsidRDefault="005C56A2" w:rsidP="005C56A2">
      <w:pPr>
        <w:ind w:left="797" w:hangingChars="332" w:hanging="797"/>
        <w:rPr>
          <w:rFonts w:eastAsia="맑은 고딕"/>
          <w:highlight w:val="yellow"/>
          <w:lang w:eastAsia="ko-KR"/>
        </w:rPr>
      </w:pPr>
      <w:r w:rsidRPr="005C56A2">
        <w:rPr>
          <w:rFonts w:eastAsia="맑은 고딕" w:hint="eastAsia"/>
          <w:highlight w:val="yellow"/>
          <w:lang w:eastAsia="ko-KR"/>
        </w:rPr>
        <w:t>e)</w:t>
      </w:r>
      <w:r w:rsidRPr="005C56A2">
        <w:rPr>
          <w:rFonts w:eastAsia="맑은 고딕"/>
          <w:highlight w:val="yellow"/>
          <w:lang w:eastAsia="ko-KR"/>
        </w:rPr>
        <w:tab/>
      </w:r>
      <w:proofErr w:type="gramStart"/>
      <w:r w:rsidRPr="005C56A2">
        <w:rPr>
          <w:rFonts w:eastAsia="맑은 고딕"/>
          <w:highlight w:val="yellow"/>
          <w:lang w:eastAsia="ko-KR"/>
        </w:rPr>
        <w:t>date</w:t>
      </w:r>
      <w:proofErr w:type="gramEnd"/>
      <w:r w:rsidRPr="005C56A2">
        <w:rPr>
          <w:rFonts w:eastAsia="맑은 고딕"/>
          <w:highlight w:val="yellow"/>
          <w:lang w:eastAsia="ko-KR"/>
        </w:rPr>
        <w:t xml:space="preserve"> of </w:t>
      </w:r>
      <w:ins w:id="243" w:author="Jun Seob LEE" w:date="2012-02-07T21:26:00Z">
        <w:r w:rsidR="008230AA">
          <w:rPr>
            <w:rFonts w:eastAsia="맑은 고딕" w:hint="eastAsia"/>
            <w:highlight w:val="yellow"/>
            <w:lang w:eastAsia="ko-KR"/>
          </w:rPr>
          <w:t xml:space="preserve">the </w:t>
        </w:r>
      </w:ins>
      <w:r w:rsidRPr="005C56A2">
        <w:rPr>
          <w:rFonts w:eastAsia="맑은 고딕"/>
          <w:highlight w:val="yellow"/>
          <w:lang w:eastAsia="ko-KR"/>
        </w:rPr>
        <w:t>last transfer of assignment, if allowed (updatable);</w:t>
      </w:r>
    </w:p>
    <w:p w:rsidR="005C56A2" w:rsidRPr="005C56A2" w:rsidRDefault="005C56A2" w:rsidP="005C56A2">
      <w:pPr>
        <w:ind w:left="797" w:hangingChars="332" w:hanging="797"/>
        <w:rPr>
          <w:rFonts w:eastAsia="맑은 고딕"/>
          <w:highlight w:val="yellow"/>
          <w:lang w:eastAsia="ko-KR"/>
        </w:rPr>
      </w:pPr>
      <w:r w:rsidRPr="005C56A2">
        <w:rPr>
          <w:rFonts w:eastAsia="맑은 고딕" w:hint="eastAsia"/>
          <w:highlight w:val="yellow"/>
          <w:lang w:eastAsia="ko-KR"/>
        </w:rPr>
        <w:t>f)</w:t>
      </w:r>
      <w:r w:rsidRPr="005C56A2">
        <w:rPr>
          <w:rFonts w:eastAsia="맑은 고딕"/>
          <w:highlight w:val="yellow"/>
          <w:lang w:eastAsia="ko-KR"/>
        </w:rPr>
        <w:tab/>
      </w:r>
      <w:proofErr w:type="gramStart"/>
      <w:r w:rsidRPr="005C56A2">
        <w:rPr>
          <w:rFonts w:eastAsia="맑은 고딕"/>
          <w:highlight w:val="yellow"/>
          <w:lang w:eastAsia="ko-KR"/>
        </w:rPr>
        <w:t>name</w:t>
      </w:r>
      <w:proofErr w:type="gramEnd"/>
      <w:r w:rsidRPr="005C56A2">
        <w:rPr>
          <w:rFonts w:eastAsia="맑은 고딕"/>
          <w:highlight w:val="yellow"/>
          <w:lang w:eastAsia="ko-KR"/>
        </w:rPr>
        <w:t xml:space="preserve"> of </w:t>
      </w:r>
      <w:ins w:id="244" w:author="Jun Seob LEE" w:date="2012-02-07T21:26:00Z">
        <w:r w:rsidR="008230AA">
          <w:rPr>
            <w:rFonts w:eastAsia="맑은 고딕" w:hint="eastAsia"/>
            <w:highlight w:val="yellow"/>
            <w:lang w:eastAsia="ko-KR"/>
          </w:rPr>
          <w:t xml:space="preserve">the </w:t>
        </w:r>
      </w:ins>
      <w:r w:rsidRPr="005C56A2">
        <w:rPr>
          <w:rFonts w:eastAsia="맑은 고딕"/>
          <w:highlight w:val="yellow"/>
          <w:lang w:eastAsia="ko-KR"/>
        </w:rPr>
        <w:t>current owner (updatable);</w:t>
      </w:r>
    </w:p>
    <w:p w:rsidR="005C56A2" w:rsidRPr="005C56A2" w:rsidRDefault="005C56A2" w:rsidP="005C56A2">
      <w:pPr>
        <w:ind w:left="797" w:hangingChars="332" w:hanging="797"/>
        <w:rPr>
          <w:rFonts w:eastAsia="맑은 고딕"/>
          <w:highlight w:val="yellow"/>
          <w:lang w:eastAsia="ko-KR"/>
        </w:rPr>
      </w:pPr>
      <w:r w:rsidRPr="005C56A2">
        <w:rPr>
          <w:rFonts w:eastAsia="맑은 고딕" w:hint="eastAsia"/>
          <w:highlight w:val="yellow"/>
          <w:lang w:eastAsia="ko-KR"/>
        </w:rPr>
        <w:t>g)</w:t>
      </w:r>
      <w:r w:rsidRPr="005C56A2">
        <w:rPr>
          <w:rFonts w:eastAsia="맑은 고딕"/>
          <w:highlight w:val="yellow"/>
          <w:lang w:eastAsia="ko-KR"/>
        </w:rPr>
        <w:tab/>
      </w:r>
      <w:proofErr w:type="gramStart"/>
      <w:r w:rsidRPr="005C56A2">
        <w:rPr>
          <w:rFonts w:eastAsia="맑은 고딕"/>
          <w:highlight w:val="yellow"/>
          <w:lang w:eastAsia="ko-KR"/>
        </w:rPr>
        <w:t>address</w:t>
      </w:r>
      <w:proofErr w:type="gramEnd"/>
      <w:r w:rsidRPr="005C56A2">
        <w:rPr>
          <w:rFonts w:eastAsia="맑은 고딕"/>
          <w:highlight w:val="yellow"/>
          <w:lang w:eastAsia="ko-KR"/>
        </w:rPr>
        <w:t xml:space="preserve"> of </w:t>
      </w:r>
      <w:ins w:id="245" w:author="Jun Seob LEE" w:date="2012-02-07T21:26:00Z">
        <w:r w:rsidR="008230AA">
          <w:rPr>
            <w:rFonts w:eastAsia="맑은 고딕" w:hint="eastAsia"/>
            <w:highlight w:val="yellow"/>
            <w:lang w:eastAsia="ko-KR"/>
          </w:rPr>
          <w:t xml:space="preserve">the </w:t>
        </w:r>
      </w:ins>
      <w:r w:rsidRPr="005C56A2">
        <w:rPr>
          <w:rFonts w:eastAsia="맑은 고딕"/>
          <w:highlight w:val="yellow"/>
          <w:lang w:eastAsia="ko-KR"/>
        </w:rPr>
        <w:t>current owner (updatable);</w:t>
      </w:r>
    </w:p>
    <w:p w:rsidR="005C56A2" w:rsidRPr="005C56A2" w:rsidRDefault="005C56A2" w:rsidP="005C56A2">
      <w:pPr>
        <w:ind w:left="797" w:hangingChars="332" w:hanging="797"/>
        <w:rPr>
          <w:rFonts w:eastAsia="맑은 고딕"/>
          <w:highlight w:val="yellow"/>
          <w:lang w:eastAsia="ko-KR"/>
        </w:rPr>
      </w:pPr>
      <w:r w:rsidRPr="005C56A2">
        <w:rPr>
          <w:rFonts w:eastAsia="맑은 고딕" w:hint="eastAsia"/>
          <w:highlight w:val="yellow"/>
          <w:lang w:eastAsia="ko-KR"/>
        </w:rPr>
        <w:t>h)</w:t>
      </w:r>
      <w:r w:rsidRPr="005C56A2">
        <w:rPr>
          <w:rFonts w:eastAsia="맑은 고딕"/>
          <w:highlight w:val="yellow"/>
          <w:lang w:eastAsia="ko-KR"/>
        </w:rPr>
        <w:tab/>
      </w:r>
      <w:proofErr w:type="gramStart"/>
      <w:r w:rsidRPr="005C56A2">
        <w:rPr>
          <w:rFonts w:eastAsia="맑은 고딕"/>
          <w:highlight w:val="yellow"/>
          <w:lang w:eastAsia="ko-KR"/>
        </w:rPr>
        <w:t>if</w:t>
      </w:r>
      <w:proofErr w:type="gramEnd"/>
      <w:r w:rsidRPr="005C56A2">
        <w:rPr>
          <w:rFonts w:eastAsia="맑은 고딕"/>
          <w:highlight w:val="yellow"/>
          <w:lang w:eastAsia="ko-KR"/>
        </w:rPr>
        <w:t xml:space="preserve"> the owner is an organization, the name, title, postal/e-mail address (with the email address protected against robot harvesting), telephone/facsimile</w:t>
      </w:r>
      <w:del w:id="246" w:author="Jun Seob LEE" w:date="2012-02-07T21:26:00Z">
        <w:r w:rsidRPr="005C56A2" w:rsidDel="008230AA">
          <w:rPr>
            <w:rFonts w:eastAsia="맑은 고딕"/>
            <w:highlight w:val="yellow"/>
            <w:lang w:eastAsia="ko-KR"/>
          </w:rPr>
          <w:delText>;</w:delText>
        </w:r>
      </w:del>
      <w:r w:rsidRPr="005C56A2">
        <w:rPr>
          <w:rFonts w:eastAsia="맑은 고딕"/>
          <w:highlight w:val="yellow"/>
          <w:lang w:eastAsia="ko-KR"/>
        </w:rPr>
        <w:t xml:space="preserve"> number of a contact person within the organization (updatable);</w:t>
      </w:r>
    </w:p>
    <w:p w:rsidR="005C56A2" w:rsidRPr="005C56A2" w:rsidRDefault="005C56A2" w:rsidP="005C56A2">
      <w:pPr>
        <w:ind w:left="797" w:hangingChars="332" w:hanging="797"/>
        <w:rPr>
          <w:rFonts w:eastAsia="맑은 고딕"/>
          <w:highlight w:val="yellow"/>
          <w:lang w:eastAsia="ko-KR"/>
        </w:rPr>
      </w:pPr>
      <w:proofErr w:type="spellStart"/>
      <w:r w:rsidRPr="005C56A2">
        <w:rPr>
          <w:rFonts w:eastAsia="맑은 고딕" w:hint="eastAsia"/>
          <w:highlight w:val="yellow"/>
          <w:lang w:eastAsia="ko-KR"/>
        </w:rPr>
        <w:t>i</w:t>
      </w:r>
      <w:proofErr w:type="spellEnd"/>
      <w:r w:rsidRPr="005C56A2">
        <w:rPr>
          <w:rFonts w:eastAsia="맑은 고딕" w:hint="eastAsia"/>
          <w:highlight w:val="yellow"/>
          <w:lang w:eastAsia="ko-KR"/>
        </w:rPr>
        <w:t>)</w:t>
      </w:r>
      <w:r w:rsidRPr="005C56A2">
        <w:rPr>
          <w:rFonts w:eastAsia="맑은 고딕"/>
          <w:highlight w:val="yellow"/>
          <w:lang w:eastAsia="ko-KR"/>
        </w:rPr>
        <w:tab/>
      </w:r>
      <w:proofErr w:type="gramStart"/>
      <w:r w:rsidRPr="005C56A2">
        <w:rPr>
          <w:rFonts w:eastAsia="맑은 고딕"/>
          <w:highlight w:val="yellow"/>
          <w:lang w:eastAsia="ko-KR"/>
        </w:rPr>
        <w:t>date</w:t>
      </w:r>
      <w:proofErr w:type="gramEnd"/>
      <w:r w:rsidRPr="005C56A2">
        <w:rPr>
          <w:rFonts w:eastAsia="맑은 고딕"/>
          <w:highlight w:val="yellow"/>
          <w:lang w:eastAsia="ko-KR"/>
        </w:rPr>
        <w:t xml:space="preserve"> of </w:t>
      </w:r>
      <w:ins w:id="247" w:author="Jun Seob LEE" w:date="2012-02-07T21:26:00Z">
        <w:r w:rsidR="008230AA">
          <w:rPr>
            <w:rFonts w:eastAsia="맑은 고딕" w:hint="eastAsia"/>
            <w:highlight w:val="yellow"/>
            <w:lang w:eastAsia="ko-KR"/>
          </w:rPr>
          <w:t xml:space="preserve">the </w:t>
        </w:r>
      </w:ins>
      <w:r w:rsidRPr="005C56A2">
        <w:rPr>
          <w:rFonts w:eastAsia="맑은 고딕"/>
          <w:highlight w:val="yellow"/>
          <w:lang w:eastAsia="ko-KR"/>
        </w:rPr>
        <w:t>last update (updatable).</w:t>
      </w:r>
    </w:p>
    <w:p w:rsidR="005C56A2" w:rsidRPr="005C56A2" w:rsidDel="008230AA" w:rsidRDefault="005C56A2" w:rsidP="005C56A2">
      <w:pPr>
        <w:spacing w:before="80"/>
        <w:rPr>
          <w:del w:id="248" w:author="Jun Seob LEE" w:date="2012-02-07T21:26:00Z"/>
          <w:rFonts w:eastAsia="맑은 고딕"/>
          <w:highlight w:val="yellow"/>
          <w:lang w:eastAsia="ko-KR"/>
        </w:rPr>
      </w:pPr>
      <w:del w:id="249" w:author="Jun Seob LEE" w:date="2012-02-07T21:26:00Z">
        <w:r w:rsidRPr="005C56A2" w:rsidDel="008230AA">
          <w:rPr>
            <w:rFonts w:eastAsia="맑은 고딕" w:hint="eastAsia"/>
            <w:highlight w:val="yellow"/>
            <w:lang w:eastAsia="ko-KR"/>
          </w:rPr>
          <w:delText>Editor</w:delText>
        </w:r>
        <w:r w:rsidRPr="005C56A2" w:rsidDel="008230AA">
          <w:rPr>
            <w:rFonts w:eastAsia="맑은 고딕"/>
            <w:highlight w:val="yellow"/>
            <w:lang w:eastAsia="ko-KR"/>
          </w:rPr>
          <w:delText>’</w:delText>
        </w:r>
        <w:r w:rsidRPr="005C56A2" w:rsidDel="008230AA">
          <w:rPr>
            <w:rFonts w:eastAsia="맑은 고딕" w:hint="eastAsia"/>
            <w:highlight w:val="yellow"/>
            <w:lang w:eastAsia="ko-KR"/>
          </w:rPr>
          <w:delText xml:space="preserve">s NOTE </w:delText>
        </w:r>
        <w:r w:rsidRPr="005C56A2" w:rsidDel="008230AA">
          <w:rPr>
            <w:rFonts w:eastAsia="맑은 고딕"/>
            <w:highlight w:val="yellow"/>
            <w:lang w:eastAsia="ko-KR"/>
          </w:rPr>
          <w:delText>–</w:delText>
        </w:r>
        <w:r w:rsidRPr="005C56A2" w:rsidDel="008230AA">
          <w:rPr>
            <w:rFonts w:eastAsia="맑은 고딕" w:hint="eastAsia"/>
            <w:highlight w:val="yellow"/>
            <w:lang w:eastAsia="ko-KR"/>
          </w:rPr>
          <w:delText xml:space="preserve"> Even we take pre-allocation scenario, we still needs this information for </w:delText>
        </w:r>
        <w:r w:rsidRPr="005C56A2" w:rsidDel="008230AA">
          <w:rPr>
            <w:rFonts w:eastAsia="맑은 고딕"/>
            <w:highlight w:val="yellow"/>
            <w:lang w:eastAsia="ko-KR"/>
          </w:rPr>
          <w:delText>manageability</w:delText>
        </w:r>
        <w:r w:rsidRPr="005C56A2" w:rsidDel="008230AA">
          <w:rPr>
            <w:rFonts w:eastAsia="맑은 고딕" w:hint="eastAsia"/>
            <w:highlight w:val="yellow"/>
            <w:lang w:eastAsia="ko-KR"/>
          </w:rPr>
          <w:delText xml:space="preserve"> and traceability.</w:delText>
        </w:r>
      </w:del>
    </w:p>
    <w:p w:rsidR="005C56A2" w:rsidRPr="005C56A2" w:rsidRDefault="005C56A2" w:rsidP="005C56A2">
      <w:pPr>
        <w:keepNext/>
        <w:keepLines/>
        <w:spacing w:before="160"/>
        <w:ind w:left="794" w:hanging="794"/>
        <w:outlineLvl w:val="2"/>
        <w:rPr>
          <w:rFonts w:eastAsia="맑은 고딕"/>
          <w:b/>
          <w:highlight w:val="yellow"/>
          <w:lang w:eastAsia="ko-KR"/>
        </w:rPr>
      </w:pPr>
      <w:bookmarkStart w:id="250" w:name="_Toc308436776"/>
      <w:bookmarkStart w:id="251" w:name="_Toc307229657"/>
      <w:r w:rsidRPr="005C56A2">
        <w:rPr>
          <w:rFonts w:eastAsia="맑은 고딕"/>
          <w:b/>
          <w:highlight w:val="yellow"/>
          <w:lang w:eastAsia="ko-KR"/>
        </w:rPr>
        <w:t>6.3.5</w:t>
      </w:r>
      <w:r w:rsidRPr="005C56A2">
        <w:rPr>
          <w:rFonts w:eastAsia="맑은 고딕"/>
          <w:b/>
          <w:highlight w:val="yellow"/>
          <w:lang w:eastAsia="ko-KR"/>
        </w:rPr>
        <w:tab/>
        <w:t>Change of registration information</w:t>
      </w:r>
      <w:bookmarkEnd w:id="250"/>
      <w:bookmarkEnd w:id="251"/>
    </w:p>
    <w:p w:rsidR="005C56A2" w:rsidRPr="005C56A2" w:rsidRDefault="005C56A2" w:rsidP="005C56A2">
      <w:pPr>
        <w:rPr>
          <w:rFonts w:eastAsia="맑은 고딕"/>
          <w:szCs w:val="22"/>
          <w:highlight w:val="yellow"/>
          <w:lang w:eastAsia="ko-KR"/>
        </w:rPr>
      </w:pPr>
      <w:r w:rsidRPr="005C56A2">
        <w:rPr>
          <w:rFonts w:eastAsia="맑은 고딕"/>
          <w:szCs w:val="22"/>
          <w:highlight w:val="yellow"/>
          <w:lang w:eastAsia="ko-KR"/>
        </w:rPr>
        <w:t xml:space="preserve">The registered organization identified by a TLC shall not change significantly from the original application, but supporting information, such as the information provided in </w:t>
      </w:r>
      <w:r w:rsidRPr="005C56A2">
        <w:rPr>
          <w:highlight w:val="yellow"/>
        </w:rPr>
        <w:t>6</w:t>
      </w:r>
      <w:r w:rsidRPr="005C56A2">
        <w:rPr>
          <w:rFonts w:eastAsia="맑은 고딕"/>
          <w:szCs w:val="22"/>
          <w:highlight w:val="yellow"/>
          <w:lang w:eastAsia="ko-KR"/>
        </w:rPr>
        <w:t>.3.4, may change from time to time. The RA shall be notified of all such changes, and shall update the register, maintaining an audit trail of earlier information.</w:t>
      </w:r>
    </w:p>
    <w:p w:rsidR="005C56A2" w:rsidRPr="005C56A2" w:rsidRDefault="005C56A2" w:rsidP="005C56A2">
      <w:pPr>
        <w:keepNext/>
        <w:keepLines/>
        <w:spacing w:before="160"/>
        <w:ind w:left="794" w:hanging="794"/>
        <w:outlineLvl w:val="2"/>
        <w:rPr>
          <w:rFonts w:eastAsia="맑은 고딕"/>
          <w:b/>
          <w:highlight w:val="yellow"/>
        </w:rPr>
      </w:pPr>
      <w:bookmarkStart w:id="252" w:name="_Toc308436777"/>
      <w:bookmarkStart w:id="253" w:name="_Toc307229658"/>
      <w:r w:rsidRPr="005C56A2">
        <w:rPr>
          <w:rFonts w:eastAsia="맑은 고딕"/>
          <w:b/>
          <w:highlight w:val="yellow"/>
        </w:rPr>
        <w:t>6.3.6</w:t>
      </w:r>
      <w:r w:rsidRPr="005C56A2">
        <w:rPr>
          <w:rFonts w:eastAsia="맑은 고딕"/>
          <w:b/>
          <w:highlight w:val="yellow"/>
        </w:rPr>
        <w:tab/>
        <w:t>Appeals process</w:t>
      </w:r>
      <w:bookmarkEnd w:id="252"/>
      <w:bookmarkEnd w:id="253"/>
    </w:p>
    <w:p w:rsidR="005C56A2" w:rsidRPr="005C56A2" w:rsidRDefault="005C56A2" w:rsidP="005C56A2">
      <w:pPr>
        <w:keepNext/>
        <w:keepLines/>
        <w:spacing w:before="160"/>
        <w:ind w:left="794" w:hanging="794"/>
        <w:outlineLvl w:val="2"/>
        <w:rPr>
          <w:rFonts w:eastAsia="맑은 고딕"/>
          <w:b/>
          <w:highlight w:val="yellow"/>
        </w:rPr>
      </w:pPr>
      <w:r w:rsidRPr="005C56A2">
        <w:rPr>
          <w:rFonts w:eastAsia="맑은 고딕"/>
          <w:b/>
          <w:highlight w:val="yellow"/>
        </w:rPr>
        <w:t>6.3.6.1</w:t>
      </w:r>
      <w:r w:rsidRPr="005C56A2">
        <w:rPr>
          <w:rFonts w:eastAsia="맑은 고딕"/>
          <w:b/>
          <w:highlight w:val="yellow"/>
        </w:rPr>
        <w:tab/>
      </w:r>
      <w:proofErr w:type="gramStart"/>
      <w:r w:rsidRPr="005C56A2">
        <w:rPr>
          <w:rFonts w:eastAsia="맑은 고딕"/>
          <w:b/>
          <w:highlight w:val="yellow"/>
        </w:rPr>
        <w:t>a</w:t>
      </w:r>
      <w:proofErr w:type="gramEnd"/>
      <w:r w:rsidRPr="005C56A2">
        <w:rPr>
          <w:rFonts w:eastAsia="맑은 고딕"/>
          <w:b/>
          <w:highlight w:val="yellow"/>
        </w:rPr>
        <w:t xml:space="preserve"> supplement</w:t>
      </w:r>
    </w:p>
    <w:p w:rsidR="005C56A2" w:rsidRPr="005C56A2" w:rsidRDefault="005C56A2" w:rsidP="005C56A2">
      <w:pPr>
        <w:rPr>
          <w:rFonts w:eastAsia="맑은 고딕"/>
          <w:szCs w:val="22"/>
          <w:highlight w:val="yellow"/>
          <w:lang w:eastAsia="ko-KR"/>
        </w:rPr>
      </w:pPr>
      <w:r w:rsidRPr="005C56A2">
        <w:rPr>
          <w:rFonts w:eastAsia="맑은 고딕"/>
          <w:szCs w:val="22"/>
          <w:highlight w:val="yellow"/>
          <w:lang w:eastAsia="ko-KR"/>
        </w:rPr>
        <w:t>In response to a notice of rejection, the applicant can submit to the RA a supplement to its original application that responds to the reason(s) for rejection.</w:t>
      </w:r>
    </w:p>
    <w:p w:rsidR="005C56A2" w:rsidRPr="005C56A2" w:rsidRDefault="005C56A2" w:rsidP="005C56A2">
      <w:pPr>
        <w:keepNext/>
        <w:keepLines/>
        <w:spacing w:before="160"/>
        <w:ind w:left="794" w:hanging="794"/>
        <w:outlineLvl w:val="2"/>
        <w:rPr>
          <w:rFonts w:eastAsia="맑은 고딕"/>
          <w:b/>
          <w:highlight w:val="yellow"/>
        </w:rPr>
      </w:pPr>
      <w:r w:rsidRPr="005C56A2">
        <w:rPr>
          <w:rFonts w:eastAsia="맑은 고딕"/>
          <w:b/>
          <w:highlight w:val="yellow"/>
        </w:rPr>
        <w:t>6.3.6.2</w:t>
      </w:r>
      <w:r w:rsidRPr="005C56A2">
        <w:rPr>
          <w:rFonts w:eastAsia="맑은 고딕"/>
          <w:b/>
          <w:highlight w:val="yellow"/>
        </w:rPr>
        <w:tab/>
        <w:t>Subsequent appeal</w:t>
      </w:r>
    </w:p>
    <w:p w:rsidR="005C56A2" w:rsidRPr="005C56A2" w:rsidRDefault="005C56A2" w:rsidP="005C56A2">
      <w:pPr>
        <w:rPr>
          <w:rFonts w:eastAsia="맑은 고딕"/>
          <w:szCs w:val="22"/>
          <w:highlight w:val="yellow"/>
          <w:lang w:eastAsia="ko-KR"/>
        </w:rPr>
      </w:pPr>
      <w:r w:rsidRPr="005C56A2">
        <w:rPr>
          <w:rFonts w:eastAsia="맑은 고딕"/>
          <w:szCs w:val="22"/>
          <w:highlight w:val="yellow"/>
          <w:lang w:eastAsia="ko-KR"/>
        </w:rPr>
        <w:t>Any subsequent appeal shall be resolved by ITU-T SG 16.</w:t>
      </w:r>
    </w:p>
    <w:p w:rsidR="005C56A2" w:rsidRPr="005C56A2" w:rsidRDefault="005C56A2" w:rsidP="005C56A2">
      <w:pPr>
        <w:pStyle w:val="1"/>
        <w:rPr>
          <w:highlight w:val="yellow"/>
        </w:rPr>
      </w:pPr>
      <w:bookmarkStart w:id="254" w:name="_Toc308436778"/>
      <w:bookmarkStart w:id="255" w:name="_Toc307229659"/>
      <w:bookmarkStart w:id="256" w:name="_Toc316832967"/>
      <w:r w:rsidRPr="005C56A2">
        <w:rPr>
          <w:highlight w:val="yellow"/>
        </w:rPr>
        <w:t>7</w:t>
      </w:r>
      <w:r w:rsidRPr="005C56A2">
        <w:rPr>
          <w:highlight w:val="yellow"/>
        </w:rPr>
        <w:tab/>
        <w:t>Appointment of the RA</w:t>
      </w:r>
      <w:bookmarkEnd w:id="254"/>
      <w:bookmarkEnd w:id="255"/>
      <w:bookmarkEnd w:id="256"/>
    </w:p>
    <w:p w:rsidR="005C56A2" w:rsidRPr="005C56A2" w:rsidRDefault="005C56A2" w:rsidP="005C56A2">
      <w:pPr>
        <w:pStyle w:val="2"/>
        <w:rPr>
          <w:highlight w:val="yellow"/>
          <w:lang w:val="en-US"/>
        </w:rPr>
      </w:pPr>
      <w:bookmarkStart w:id="257" w:name="_Toc308436779"/>
      <w:bookmarkStart w:id="258" w:name="_Toc307229660"/>
      <w:bookmarkStart w:id="259" w:name="_Toc316832968"/>
      <w:r w:rsidRPr="005C56A2">
        <w:rPr>
          <w:highlight w:val="yellow"/>
          <w:lang w:val="en-US"/>
        </w:rPr>
        <w:t>7.1</w:t>
      </w:r>
      <w:r w:rsidRPr="005C56A2">
        <w:rPr>
          <w:highlight w:val="yellow"/>
          <w:lang w:val="en-US"/>
        </w:rPr>
        <w:tab/>
        <w:t>Initial appointment</w:t>
      </w:r>
      <w:bookmarkEnd w:id="257"/>
      <w:bookmarkEnd w:id="258"/>
      <w:bookmarkEnd w:id="259"/>
    </w:p>
    <w:p w:rsidR="005C56A2" w:rsidRDefault="005C56A2" w:rsidP="005C56A2">
      <w:pPr>
        <w:rPr>
          <w:ins w:id="260" w:author="Jun Seob LEE" w:date="2012-02-07T21:27:00Z"/>
          <w:rFonts w:eastAsia="맑은 고딕"/>
          <w:szCs w:val="22"/>
          <w:highlight w:val="yellow"/>
          <w:lang w:eastAsia="ko-KR"/>
        </w:rPr>
      </w:pPr>
      <w:r w:rsidRPr="005C56A2">
        <w:rPr>
          <w:rFonts w:eastAsia="맑은 고딕"/>
          <w:szCs w:val="22"/>
          <w:highlight w:val="yellow"/>
          <w:lang w:eastAsia="ko-KR"/>
        </w:rPr>
        <w:t xml:space="preserve">The detailed contact information for initially appointed RA is in the Annex </w:t>
      </w:r>
      <w:del w:id="261" w:author="Jun Seob LEE" w:date="2012-02-07T21:27:00Z">
        <w:r w:rsidRPr="005C56A2" w:rsidDel="008230AA">
          <w:rPr>
            <w:rFonts w:eastAsia="맑은 고딕"/>
            <w:szCs w:val="22"/>
            <w:highlight w:val="yellow"/>
            <w:lang w:eastAsia="ko-KR"/>
          </w:rPr>
          <w:delText>A</w:delText>
        </w:r>
      </w:del>
      <w:ins w:id="262" w:author="Jun Seob LEE" w:date="2012-02-07T21:27:00Z">
        <w:r w:rsidR="008230AA">
          <w:rPr>
            <w:rFonts w:eastAsia="맑은 고딕" w:hint="eastAsia"/>
            <w:szCs w:val="22"/>
            <w:highlight w:val="yellow"/>
            <w:lang w:eastAsia="ko-KR"/>
          </w:rPr>
          <w:t>B</w:t>
        </w:r>
      </w:ins>
      <w:r w:rsidRPr="005C56A2">
        <w:rPr>
          <w:rFonts w:eastAsia="맑은 고딕"/>
          <w:szCs w:val="22"/>
          <w:highlight w:val="yellow"/>
          <w:lang w:eastAsia="ko-KR"/>
        </w:rPr>
        <w:t>.</w:t>
      </w:r>
    </w:p>
    <w:p w:rsidR="008230AA" w:rsidRPr="00C73BBE" w:rsidRDefault="008230AA" w:rsidP="008230AA">
      <w:pPr>
        <w:rPr>
          <w:ins w:id="263" w:author="Jun Seob LEE" w:date="2012-02-07T21:27:00Z"/>
          <w:lang w:eastAsia="ja-JP"/>
        </w:rPr>
      </w:pPr>
      <w:ins w:id="264" w:author="Jun Seob LEE" w:date="2012-02-07T21:27:00Z">
        <w:r w:rsidRPr="00C73BBE">
          <w:rPr>
            <w:rFonts w:hint="eastAsia"/>
            <w:lang w:eastAsia="ja-JP"/>
          </w:rPr>
          <w:t>ITU-T SG16 shall act as the initial RA.</w:t>
        </w:r>
      </w:ins>
    </w:p>
    <w:p w:rsidR="008230AA" w:rsidRPr="005C56A2" w:rsidRDefault="008230AA" w:rsidP="008230AA">
      <w:pPr>
        <w:rPr>
          <w:rFonts w:eastAsia="맑은 고딕"/>
          <w:szCs w:val="22"/>
          <w:highlight w:val="yellow"/>
          <w:lang w:eastAsia="ko-KR"/>
        </w:rPr>
      </w:pPr>
      <w:ins w:id="265" w:author="Jun Seob LEE" w:date="2012-02-07T21:27:00Z">
        <w:r w:rsidRPr="00C73BBE">
          <w:rPr>
            <w:lang w:eastAsia="ja-JP"/>
          </w:rPr>
          <w:lastRenderedPageBreak/>
          <w:t>ITU-T SG16 may designate a third party to act as RA in its place</w:t>
        </w:r>
        <w:del w:id="266" w:author="ci" w:date="2012-02-10T01:19:00Z">
          <w:r w:rsidRPr="00C73BBE" w:rsidDel="003E04BB">
            <w:rPr>
              <w:lang w:eastAsia="ja-JP"/>
            </w:rPr>
            <w:delText xml:space="preserve"> </w:delText>
          </w:r>
        </w:del>
      </w:ins>
      <w:ins w:id="267" w:author="ci" w:date="2012-02-10T01:19:00Z">
        <w:r w:rsidR="003E04BB">
          <w:rPr>
            <w:rFonts w:hint="eastAsia"/>
            <w:lang w:eastAsia="ja-JP"/>
          </w:rPr>
          <w:t xml:space="preserve"> in the future</w:t>
        </w:r>
      </w:ins>
      <w:ins w:id="268" w:author="Jun Seob LEE" w:date="2012-02-07T21:27:00Z">
        <w:del w:id="269" w:author="ci" w:date="2012-02-10T01:19:00Z">
          <w:r w:rsidRPr="00C73BBE" w:rsidDel="003E04BB">
            <w:rPr>
              <w:lang w:eastAsia="ja-JP"/>
            </w:rPr>
            <w:delText>after three years have passed since this Recommendation becomes official</w:delText>
          </w:r>
        </w:del>
        <w:r w:rsidRPr="00C73BBE">
          <w:rPr>
            <w:lang w:eastAsia="ja-JP"/>
          </w:rPr>
          <w:t>.</w:t>
        </w:r>
      </w:ins>
    </w:p>
    <w:p w:rsidR="005C56A2" w:rsidRPr="005C56A2" w:rsidRDefault="005C56A2" w:rsidP="005C56A2">
      <w:pPr>
        <w:pStyle w:val="2"/>
        <w:rPr>
          <w:highlight w:val="yellow"/>
          <w:lang w:val="en-US"/>
        </w:rPr>
      </w:pPr>
      <w:bookmarkStart w:id="270" w:name="_Toc308436780"/>
      <w:bookmarkStart w:id="271" w:name="_Toc307229662"/>
      <w:bookmarkStart w:id="272" w:name="_Toc316832969"/>
      <w:r w:rsidRPr="005C56A2">
        <w:rPr>
          <w:highlight w:val="yellow"/>
          <w:lang w:val="en-US"/>
        </w:rPr>
        <w:t>7.2</w:t>
      </w:r>
      <w:r w:rsidRPr="005C56A2">
        <w:rPr>
          <w:highlight w:val="yellow"/>
          <w:lang w:val="en-US"/>
        </w:rPr>
        <w:tab/>
      </w:r>
      <w:ins w:id="273" w:author="Jun Seob LEE" w:date="2012-02-07T21:28:00Z">
        <w:r w:rsidR="008230AA">
          <w:rPr>
            <w:rFonts w:hint="eastAsia"/>
            <w:highlight w:val="yellow"/>
            <w:lang w:val="en-US" w:eastAsia="ko-KR"/>
          </w:rPr>
          <w:t>(</w:t>
        </w:r>
      </w:ins>
      <w:r w:rsidRPr="005C56A2">
        <w:rPr>
          <w:highlight w:val="yellow"/>
          <w:lang w:val="en-US"/>
        </w:rPr>
        <w:t>Re-</w:t>
      </w:r>
      <w:proofErr w:type="gramStart"/>
      <w:ins w:id="274" w:author="Jun Seob LEE" w:date="2012-02-07T21:28:00Z">
        <w:r w:rsidR="008230AA">
          <w:rPr>
            <w:rFonts w:hint="eastAsia"/>
            <w:highlight w:val="yellow"/>
            <w:lang w:val="en-US" w:eastAsia="ko-KR"/>
          </w:rPr>
          <w:t>)</w:t>
        </w:r>
      </w:ins>
      <w:r w:rsidRPr="005C56A2">
        <w:rPr>
          <w:highlight w:val="yellow"/>
          <w:lang w:val="en-US"/>
        </w:rPr>
        <w:t>appointment</w:t>
      </w:r>
      <w:proofErr w:type="gramEnd"/>
      <w:r w:rsidRPr="005C56A2">
        <w:rPr>
          <w:highlight w:val="yellow"/>
          <w:lang w:val="en-US"/>
        </w:rPr>
        <w:t xml:space="preserve"> of RA</w:t>
      </w:r>
      <w:bookmarkEnd w:id="270"/>
      <w:bookmarkEnd w:id="272"/>
    </w:p>
    <w:p w:rsidR="005C56A2" w:rsidRPr="005C56A2" w:rsidRDefault="005C56A2" w:rsidP="005C56A2">
      <w:pPr>
        <w:keepNext/>
        <w:keepLines/>
        <w:spacing w:before="160"/>
        <w:ind w:left="794" w:hanging="794"/>
        <w:outlineLvl w:val="2"/>
        <w:rPr>
          <w:rFonts w:eastAsia="맑은 고딕"/>
          <w:b/>
          <w:highlight w:val="yellow"/>
        </w:rPr>
      </w:pPr>
      <w:bookmarkStart w:id="275" w:name="_Toc308436781"/>
      <w:r w:rsidRPr="005C56A2">
        <w:rPr>
          <w:rFonts w:eastAsia="맑은 고딕"/>
          <w:b/>
          <w:highlight w:val="yellow"/>
        </w:rPr>
        <w:t>7.2.1</w:t>
      </w:r>
      <w:r w:rsidRPr="005C56A2">
        <w:rPr>
          <w:rFonts w:eastAsia="맑은 고딕"/>
          <w:b/>
          <w:highlight w:val="yellow"/>
        </w:rPr>
        <w:tab/>
        <w:t xml:space="preserve">Procedures of </w:t>
      </w:r>
      <w:ins w:id="276" w:author="Jun Seob LEE" w:date="2012-02-07T21:28:00Z">
        <w:r w:rsidR="008230AA">
          <w:rPr>
            <w:rFonts w:eastAsia="맑은 고딕" w:hint="eastAsia"/>
            <w:b/>
            <w:highlight w:val="yellow"/>
            <w:lang w:eastAsia="ko-KR"/>
          </w:rPr>
          <w:t>(</w:t>
        </w:r>
      </w:ins>
      <w:r w:rsidRPr="005C56A2">
        <w:rPr>
          <w:rFonts w:eastAsia="맑은 고딕"/>
          <w:b/>
          <w:highlight w:val="yellow"/>
        </w:rPr>
        <w:t>re-</w:t>
      </w:r>
      <w:ins w:id="277" w:author="Jun Seob LEE" w:date="2012-02-07T21:28:00Z">
        <w:r w:rsidR="008230AA">
          <w:rPr>
            <w:rFonts w:eastAsia="맑은 고딕" w:hint="eastAsia"/>
            <w:b/>
            <w:highlight w:val="yellow"/>
            <w:lang w:eastAsia="ko-KR"/>
          </w:rPr>
          <w:t>)</w:t>
        </w:r>
      </w:ins>
      <w:r w:rsidRPr="005C56A2">
        <w:rPr>
          <w:rFonts w:eastAsia="맑은 고딕"/>
          <w:b/>
          <w:highlight w:val="yellow"/>
        </w:rPr>
        <w:t>appointment</w:t>
      </w:r>
      <w:bookmarkEnd w:id="271"/>
      <w:bookmarkEnd w:id="275"/>
    </w:p>
    <w:p w:rsidR="005C56A2" w:rsidRPr="005C56A2" w:rsidRDefault="005C56A2" w:rsidP="005C56A2">
      <w:pPr>
        <w:rPr>
          <w:rFonts w:eastAsia="맑은 고딕"/>
          <w:szCs w:val="22"/>
          <w:highlight w:val="yellow"/>
          <w:lang w:eastAsia="ko-KR"/>
        </w:rPr>
      </w:pPr>
      <w:r w:rsidRPr="005C56A2">
        <w:rPr>
          <w:rFonts w:eastAsia="맑은 고딕"/>
          <w:szCs w:val="22"/>
          <w:highlight w:val="yellow"/>
          <w:lang w:eastAsia="ko-KR"/>
        </w:rPr>
        <w:t>Organization wanting to be the RA shall submit a proposal to ITU-T SG 16. Once nominations have been received for the RA, they shall be initially reviewed by an Expert Group consisting of:</w:t>
      </w:r>
    </w:p>
    <w:p w:rsidR="005C56A2" w:rsidRPr="005C56A2" w:rsidRDefault="005C56A2" w:rsidP="005C56A2">
      <w:pPr>
        <w:ind w:left="797" w:hangingChars="332" w:hanging="797"/>
        <w:rPr>
          <w:rFonts w:eastAsia="맑은 고딕"/>
          <w:highlight w:val="yellow"/>
          <w:lang w:eastAsia="ko-KR"/>
        </w:rPr>
      </w:pPr>
      <w:r w:rsidRPr="005C56A2">
        <w:rPr>
          <w:rFonts w:eastAsia="맑은 고딕"/>
          <w:highlight w:val="yellow"/>
          <w:lang w:eastAsia="ko-KR"/>
        </w:rPr>
        <w:t>–</w:t>
      </w:r>
      <w:r w:rsidRPr="005C56A2">
        <w:rPr>
          <w:rFonts w:eastAsia="맑은 고딕"/>
          <w:highlight w:val="yellow"/>
          <w:lang w:eastAsia="ko-KR"/>
        </w:rPr>
        <w:tab/>
      </w:r>
      <w:r w:rsidRPr="005C56A2">
        <w:rPr>
          <w:rFonts w:eastAsia="맑은 고딕"/>
          <w:highlight w:val="yellow"/>
          <w:lang w:eastAsia="ko-KR"/>
        </w:rPr>
        <w:tab/>
        <w:t xml:space="preserve">The ITU-T </w:t>
      </w:r>
      <w:del w:id="278" w:author="Jun Seob LEE" w:date="2012-02-07T21:28:00Z">
        <w:r w:rsidRPr="005C56A2" w:rsidDel="008C5A1D">
          <w:rPr>
            <w:rFonts w:eastAsia="맑은 고딕"/>
            <w:highlight w:val="yellow"/>
            <w:lang w:eastAsia="ko-KR"/>
          </w:rPr>
          <w:delText>Q22</w:delText>
        </w:r>
      </w:del>
      <w:ins w:id="279" w:author="Jun Seob LEE" w:date="2012-02-07T21:28:00Z">
        <w:r w:rsidR="008C5A1D" w:rsidRPr="005C56A2">
          <w:rPr>
            <w:rFonts w:eastAsia="맑은 고딕"/>
            <w:highlight w:val="yellow"/>
            <w:lang w:eastAsia="ko-KR"/>
          </w:rPr>
          <w:t>Q2</w:t>
        </w:r>
        <w:r w:rsidR="008C5A1D">
          <w:rPr>
            <w:rFonts w:eastAsia="맑은 고딕" w:hint="eastAsia"/>
            <w:highlight w:val="yellow"/>
            <w:lang w:eastAsia="ko-KR"/>
          </w:rPr>
          <w:t>5</w:t>
        </w:r>
      </w:ins>
      <w:r w:rsidRPr="005C56A2">
        <w:rPr>
          <w:rFonts w:eastAsia="맑은 고딕"/>
          <w:highlight w:val="yellow"/>
          <w:lang w:eastAsia="ko-KR"/>
        </w:rPr>
        <w:t>/16 Rapporteur</w:t>
      </w:r>
    </w:p>
    <w:p w:rsidR="005C56A2" w:rsidRPr="005C56A2" w:rsidRDefault="005C56A2" w:rsidP="005C56A2">
      <w:pPr>
        <w:ind w:left="797" w:hangingChars="332" w:hanging="797"/>
        <w:rPr>
          <w:rFonts w:eastAsia="맑은 고딕"/>
          <w:highlight w:val="yellow"/>
          <w:lang w:eastAsia="ko-KR"/>
        </w:rPr>
      </w:pPr>
      <w:r w:rsidRPr="005C56A2">
        <w:rPr>
          <w:rFonts w:eastAsia="맑은 고딕"/>
          <w:highlight w:val="yellow"/>
          <w:lang w:eastAsia="ko-KR"/>
        </w:rPr>
        <w:t>–</w:t>
      </w:r>
      <w:r w:rsidRPr="005C56A2">
        <w:rPr>
          <w:rFonts w:eastAsia="맑은 고딕"/>
          <w:highlight w:val="yellow"/>
          <w:lang w:eastAsia="ko-KR"/>
        </w:rPr>
        <w:tab/>
        <w:t>The Editor(s) of the Recommendation ITU-T H.IDscheme and this Recommendation (or someone designated by the original Editors)</w:t>
      </w:r>
    </w:p>
    <w:p w:rsidR="005C56A2" w:rsidRPr="005C56A2" w:rsidRDefault="005C56A2" w:rsidP="005C56A2">
      <w:pPr>
        <w:rPr>
          <w:rFonts w:eastAsia="맑은 고딕"/>
          <w:szCs w:val="22"/>
          <w:highlight w:val="yellow"/>
          <w:lang w:eastAsia="ko-KR"/>
        </w:rPr>
      </w:pPr>
      <w:r w:rsidRPr="005C56A2">
        <w:rPr>
          <w:rFonts w:eastAsia="맑은 고딕"/>
          <w:szCs w:val="22"/>
          <w:highlight w:val="yellow"/>
          <w:lang w:eastAsia="ko-KR"/>
        </w:rPr>
        <w:t>The Expert Group shall (in a timely manner after the closing date for nominations) consider the nominees and make a recommendation to ITU-T SG 16 for endorsement.</w:t>
      </w:r>
    </w:p>
    <w:p w:rsidR="005C56A2" w:rsidRPr="005C56A2" w:rsidRDefault="005C56A2" w:rsidP="005C56A2">
      <w:pPr>
        <w:keepNext/>
        <w:keepLines/>
        <w:spacing w:before="160"/>
        <w:ind w:left="794" w:hanging="794"/>
        <w:outlineLvl w:val="2"/>
        <w:rPr>
          <w:rFonts w:eastAsia="맑은 고딕"/>
          <w:b/>
          <w:highlight w:val="yellow"/>
        </w:rPr>
      </w:pPr>
      <w:bookmarkStart w:id="280" w:name="_Toc308436782"/>
      <w:bookmarkStart w:id="281" w:name="_Toc307229663"/>
      <w:r w:rsidRPr="005C56A2">
        <w:rPr>
          <w:rFonts w:eastAsia="맑은 고딕"/>
          <w:b/>
          <w:highlight w:val="yellow"/>
        </w:rPr>
        <w:t>7.2.2</w:t>
      </w:r>
      <w:r w:rsidRPr="005C56A2">
        <w:rPr>
          <w:rFonts w:eastAsia="맑은 고딕"/>
          <w:b/>
          <w:highlight w:val="yellow"/>
        </w:rPr>
        <w:tab/>
        <w:t>Formal appointment</w:t>
      </w:r>
      <w:bookmarkEnd w:id="280"/>
      <w:bookmarkEnd w:id="281"/>
    </w:p>
    <w:p w:rsidR="005C56A2" w:rsidRPr="005C56A2" w:rsidRDefault="005C56A2" w:rsidP="005C56A2">
      <w:pPr>
        <w:rPr>
          <w:rFonts w:eastAsia="맑은 고딕"/>
          <w:szCs w:val="22"/>
          <w:highlight w:val="yellow"/>
          <w:lang w:eastAsia="ko-KR"/>
        </w:rPr>
      </w:pPr>
      <w:r w:rsidRPr="005C56A2">
        <w:rPr>
          <w:rFonts w:eastAsia="맑은 고딕"/>
          <w:szCs w:val="22"/>
          <w:highlight w:val="yellow"/>
          <w:lang w:eastAsia="ko-KR"/>
        </w:rPr>
        <w:t>The RA is formally appointed as an ITU-T Registration Authority</w:t>
      </w:r>
      <w:del w:id="282" w:author="Jun Seob LEE" w:date="2012-02-07T21:29:00Z">
        <w:r w:rsidRPr="005C56A2" w:rsidDel="008C5A1D">
          <w:rPr>
            <w:rFonts w:eastAsia="맑은 고딕"/>
            <w:szCs w:val="22"/>
            <w:highlight w:val="yellow"/>
            <w:lang w:eastAsia="ko-KR"/>
          </w:rPr>
          <w:delText>.</w:delText>
        </w:r>
      </w:del>
      <w:ins w:id="283" w:author="Jun Seob LEE" w:date="2012-02-07T21:29:00Z">
        <w:del w:id="284" w:author="ci" w:date="2012-02-11T19:57:00Z">
          <w:r w:rsidR="008C5A1D" w:rsidDel="004318BA">
            <w:rPr>
              <w:rFonts w:eastAsia="맑은 고딕" w:hint="eastAsia"/>
              <w:szCs w:val="22"/>
              <w:highlight w:val="yellow"/>
              <w:lang w:eastAsia="ko-KR"/>
            </w:rPr>
            <w:delText xml:space="preserve"> </w:delText>
          </w:r>
        </w:del>
      </w:ins>
      <w:ins w:id="285" w:author="ci" w:date="2012-02-11T19:57:00Z">
        <w:r w:rsidR="004318BA">
          <w:rPr>
            <w:rFonts w:hint="eastAsia"/>
            <w:lang w:eastAsia="ja-JP"/>
          </w:rPr>
          <w:t xml:space="preserve"> f</w:t>
        </w:r>
      </w:ins>
      <w:ins w:id="286" w:author="Jun Seob LEE" w:date="2012-02-07T21:29:00Z">
        <w:del w:id="287" w:author="ci" w:date="2012-02-11T19:57:00Z">
          <w:r w:rsidR="004318BA" w:rsidRPr="00C73BBE" w:rsidDel="004318BA">
            <w:rPr>
              <w:lang w:eastAsia="ja-JP"/>
            </w:rPr>
            <w:delText>F</w:delText>
          </w:r>
        </w:del>
        <w:r w:rsidR="008C5A1D" w:rsidRPr="00C73BBE">
          <w:rPr>
            <w:lang w:eastAsia="ja-JP"/>
          </w:rPr>
          <w:t>or</w:t>
        </w:r>
      </w:ins>
      <w:ins w:id="288" w:author="ci" w:date="2012-02-11T19:57:00Z">
        <w:r w:rsidR="004318BA">
          <w:rPr>
            <w:rFonts w:hint="eastAsia"/>
            <w:lang w:eastAsia="ja-JP"/>
          </w:rPr>
          <w:t xml:space="preserve"> </w:t>
        </w:r>
      </w:ins>
      <w:ins w:id="289" w:author="Jun Seob LEE" w:date="2012-02-07T21:29:00Z">
        <w:del w:id="290" w:author="ci" w:date="2012-02-11T17:19:00Z">
          <w:r w:rsidR="008C5A1D" w:rsidRPr="00C73BBE" w:rsidDel="00CC3BCC">
            <w:rPr>
              <w:lang w:eastAsia="ja-JP"/>
            </w:rPr>
            <w:delText xml:space="preserve"> </w:delText>
          </w:r>
        </w:del>
      </w:ins>
      <w:proofErr w:type="spellStart"/>
      <w:ins w:id="291" w:author="ci" w:date="2012-02-11T17:20:00Z">
        <w:r w:rsidR="00CC3BCC">
          <w:rPr>
            <w:rFonts w:hint="eastAsia"/>
            <w:lang w:eastAsia="ja-JP"/>
          </w:rPr>
          <w:t>hNNNcode</w:t>
        </w:r>
      </w:ins>
      <w:proofErr w:type="spellEnd"/>
      <w:ins w:id="292" w:author="Jun Seob LEE" w:date="2012-02-07T21:29:00Z">
        <w:del w:id="293" w:author="ci" w:date="2012-02-11T17:19:00Z">
          <w:r w:rsidR="008C5A1D" w:rsidRPr="00C73BBE" w:rsidDel="00CC3BCC">
            <w:rPr>
              <w:lang w:eastAsia="ja-JP"/>
            </w:rPr>
            <w:delText xml:space="preserve">the particular ID scheme (code system) proposed in </w:delText>
          </w:r>
          <w:r w:rsidR="008D1888" w:rsidRPr="008D1888" w:rsidDel="00CC3BCC">
            <w:rPr>
              <w:lang w:eastAsia="ja-JP"/>
              <w:rPrChange w:id="294" w:author="Jun Seob LEE" w:date="2012-02-07T21:29:00Z">
                <w:rPr>
                  <w:sz w:val="18"/>
                  <w:szCs w:val="18"/>
                  <w:highlight w:val="yellow"/>
                  <w:lang w:eastAsia="ja-JP"/>
                </w:rPr>
              </w:rPrChange>
            </w:rPr>
            <w:delText>H.IDscheme</w:delText>
          </w:r>
        </w:del>
        <w:r w:rsidR="008C5A1D" w:rsidRPr="00C73BBE">
          <w:t>.</w:t>
        </w:r>
      </w:ins>
    </w:p>
    <w:p w:rsidR="005C56A2" w:rsidRPr="005C56A2" w:rsidRDefault="005C56A2" w:rsidP="005C56A2">
      <w:pPr>
        <w:keepNext/>
        <w:keepLines/>
        <w:spacing w:before="160"/>
        <w:ind w:left="794" w:hanging="794"/>
        <w:outlineLvl w:val="2"/>
        <w:rPr>
          <w:rFonts w:eastAsia="맑은 고딕"/>
          <w:b/>
          <w:highlight w:val="yellow"/>
        </w:rPr>
      </w:pPr>
      <w:bookmarkStart w:id="295" w:name="_Toc308436783"/>
      <w:bookmarkStart w:id="296" w:name="_Toc307229664"/>
      <w:r w:rsidRPr="005C56A2">
        <w:rPr>
          <w:rFonts w:eastAsia="맑은 고딕"/>
          <w:b/>
          <w:highlight w:val="yellow"/>
        </w:rPr>
        <w:t>7.2.3</w:t>
      </w:r>
      <w:r w:rsidRPr="005C56A2">
        <w:rPr>
          <w:rFonts w:eastAsia="맑은 고딕"/>
          <w:b/>
          <w:highlight w:val="yellow"/>
        </w:rPr>
        <w:tab/>
        <w:t>Transfer of register entries of RA</w:t>
      </w:r>
      <w:bookmarkEnd w:id="295"/>
      <w:bookmarkEnd w:id="296"/>
    </w:p>
    <w:p w:rsidR="005C56A2" w:rsidRPr="005C56A2" w:rsidRDefault="005C56A2" w:rsidP="005C56A2">
      <w:pPr>
        <w:rPr>
          <w:rFonts w:eastAsia="맑은 고딕"/>
          <w:szCs w:val="22"/>
          <w:lang w:eastAsia="ko-KR"/>
        </w:rPr>
      </w:pPr>
      <w:r w:rsidRPr="005C56A2">
        <w:rPr>
          <w:rFonts w:eastAsia="맑은 고딕"/>
          <w:szCs w:val="22"/>
          <w:highlight w:val="yellow"/>
          <w:lang w:eastAsia="ko-KR"/>
        </w:rPr>
        <w:t>If ITU-T SG 16 determines that the RA be discharged of its duties, the register entries held by the RA shall be made available to any subsequently appointed RA.</w:t>
      </w:r>
    </w:p>
    <w:p w:rsidR="005C56A2" w:rsidRPr="005C56A2" w:rsidRDefault="005C56A2" w:rsidP="005C56A2">
      <w:pPr>
        <w:pStyle w:val="1"/>
      </w:pPr>
      <w:bookmarkStart w:id="297" w:name="_Toc308436784"/>
      <w:bookmarkStart w:id="298" w:name="_Toc307229665"/>
      <w:bookmarkStart w:id="299" w:name="_Toc316832970"/>
      <w:r w:rsidRPr="005C56A2">
        <w:t>8</w:t>
      </w:r>
      <w:r w:rsidRPr="005C56A2">
        <w:tab/>
        <w:t>Second level RA</w:t>
      </w:r>
      <w:bookmarkEnd w:id="297"/>
      <w:bookmarkEnd w:id="298"/>
      <w:bookmarkEnd w:id="299"/>
    </w:p>
    <w:p w:rsidR="005C56A2" w:rsidRPr="005C56A2" w:rsidRDefault="005C56A2" w:rsidP="005C56A2">
      <w:pPr>
        <w:pStyle w:val="2"/>
        <w:rPr>
          <w:lang w:val="en-US"/>
        </w:rPr>
      </w:pPr>
      <w:bookmarkStart w:id="300" w:name="_Toc308436785"/>
      <w:bookmarkStart w:id="301" w:name="_Toc307229666"/>
      <w:bookmarkStart w:id="302" w:name="_Toc316832971"/>
      <w:r w:rsidRPr="005C56A2">
        <w:rPr>
          <w:lang w:val="en-US"/>
        </w:rPr>
        <w:t>8.1</w:t>
      </w:r>
      <w:r w:rsidRPr="005C56A2">
        <w:rPr>
          <w:lang w:val="en-US"/>
        </w:rPr>
        <w:tab/>
        <w:t>Responsibilities</w:t>
      </w:r>
      <w:bookmarkEnd w:id="300"/>
      <w:bookmarkEnd w:id="301"/>
      <w:bookmarkEnd w:id="302"/>
    </w:p>
    <w:p w:rsidR="005C56A2" w:rsidRPr="005C56A2" w:rsidRDefault="005C56A2" w:rsidP="005C56A2">
      <w:pPr>
        <w:rPr>
          <w:rFonts w:eastAsia="맑은 고딕"/>
          <w:szCs w:val="22"/>
          <w:lang w:eastAsia="ko-KR"/>
        </w:rPr>
      </w:pPr>
      <w:r w:rsidRPr="005C56A2">
        <w:rPr>
          <w:rFonts w:eastAsia="맑은 고딕"/>
          <w:szCs w:val="22"/>
          <w:lang w:eastAsia="ko-KR"/>
        </w:rPr>
        <w:t>The responsibilities of the Second level RA, i.e. an organization that is assigned TLC, are as follows:</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a)</w:t>
      </w:r>
      <w:r w:rsidRPr="005C56A2">
        <w:rPr>
          <w:rFonts w:eastAsia="맑은 고딕" w:hint="eastAsia"/>
          <w:lang w:eastAsia="ko-KR"/>
        </w:rPr>
        <w:tab/>
      </w:r>
      <w:proofErr w:type="gramStart"/>
      <w:r w:rsidRPr="005C56A2">
        <w:rPr>
          <w:rFonts w:eastAsia="맑은 고딕"/>
          <w:lang w:eastAsia="ko-KR"/>
        </w:rPr>
        <w:t>to</w:t>
      </w:r>
      <w:proofErr w:type="gramEnd"/>
      <w:r w:rsidRPr="005C56A2">
        <w:rPr>
          <w:rFonts w:eastAsia="맑은 고딕"/>
          <w:lang w:eastAsia="ko-KR"/>
        </w:rPr>
        <w:t xml:space="preserve"> receive applications for SLOC (the required content of the application is specified in 8.3.1);</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b)</w:t>
      </w:r>
      <w:r w:rsidRPr="005C56A2">
        <w:rPr>
          <w:rFonts w:eastAsia="맑은 고딕" w:hint="eastAsia"/>
          <w:lang w:eastAsia="ko-KR"/>
        </w:rPr>
        <w:tab/>
      </w:r>
      <w:proofErr w:type="gramStart"/>
      <w:r w:rsidRPr="005C56A2">
        <w:rPr>
          <w:rFonts w:eastAsia="맑은 고딕"/>
          <w:lang w:eastAsia="ko-KR"/>
        </w:rPr>
        <w:t>to</w:t>
      </w:r>
      <w:proofErr w:type="gramEnd"/>
      <w:r w:rsidRPr="005C56A2">
        <w:rPr>
          <w:rFonts w:eastAsia="맑은 고딕"/>
          <w:lang w:eastAsia="ko-KR"/>
        </w:rPr>
        <w:t xml:space="preserve"> process applications within 30 days of receipt of the application form;</w:t>
      </w:r>
    </w:p>
    <w:p w:rsidR="005C56A2" w:rsidRPr="005C56A2" w:rsidDel="008C5A1D" w:rsidRDefault="005C56A2" w:rsidP="005C56A2">
      <w:pPr>
        <w:ind w:left="797" w:hangingChars="332" w:hanging="797"/>
        <w:rPr>
          <w:del w:id="303" w:author="Jun Seob LEE" w:date="2012-02-07T21:29:00Z"/>
          <w:rFonts w:eastAsia="맑은 고딕"/>
          <w:lang w:eastAsia="ko-KR"/>
        </w:rPr>
      </w:pPr>
      <w:del w:id="304" w:author="Jun Seob LEE" w:date="2012-02-07T21:29:00Z">
        <w:r w:rsidRPr="005C56A2" w:rsidDel="008C5A1D">
          <w:rPr>
            <w:rFonts w:eastAsia="맑은 고딕" w:hint="eastAsia"/>
            <w:lang w:eastAsia="ko-KR"/>
          </w:rPr>
          <w:delText>c)</w:delText>
        </w:r>
        <w:r w:rsidRPr="005C56A2" w:rsidDel="008C5A1D">
          <w:rPr>
            <w:rFonts w:eastAsia="맑은 고딕" w:hint="eastAsia"/>
            <w:lang w:eastAsia="ko-KR"/>
          </w:rPr>
          <w:tab/>
        </w:r>
        <w:r w:rsidRPr="005C56A2" w:rsidDel="008C5A1D">
          <w:rPr>
            <w:rFonts w:eastAsia="맑은 고딕"/>
            <w:lang w:eastAsia="ko-KR"/>
          </w:rPr>
          <w:delText>application form;</w:delText>
        </w:r>
      </w:del>
    </w:p>
    <w:p w:rsidR="005C56A2" w:rsidRPr="005C56A2" w:rsidRDefault="005C56A2" w:rsidP="005C56A2">
      <w:pPr>
        <w:ind w:left="797" w:hangingChars="332" w:hanging="797"/>
        <w:rPr>
          <w:rFonts w:eastAsia="맑은 고딕"/>
          <w:lang w:eastAsia="ko-KR"/>
        </w:rPr>
      </w:pPr>
      <w:del w:id="305" w:author="Jun Seob LEE" w:date="2012-02-07T21:29:00Z">
        <w:r w:rsidRPr="005C56A2" w:rsidDel="008C5A1D">
          <w:rPr>
            <w:rFonts w:eastAsia="맑은 고딕" w:hint="eastAsia"/>
            <w:lang w:eastAsia="ko-KR"/>
          </w:rPr>
          <w:delText>d</w:delText>
        </w:r>
      </w:del>
      <w:ins w:id="306" w:author="Jun Seob LEE" w:date="2012-02-07T21:29:00Z">
        <w:r w:rsidR="008C5A1D">
          <w:rPr>
            <w:rFonts w:eastAsia="맑은 고딕" w:hint="eastAsia"/>
            <w:lang w:eastAsia="ko-KR"/>
          </w:rPr>
          <w:t>c</w:t>
        </w:r>
      </w:ins>
      <w:r w:rsidRPr="005C56A2">
        <w:rPr>
          <w:rFonts w:eastAsia="맑은 고딕" w:hint="eastAsia"/>
          <w:lang w:eastAsia="ko-KR"/>
        </w:rPr>
        <w:t>)</w:t>
      </w:r>
      <w:r w:rsidRPr="005C56A2">
        <w:rPr>
          <w:rFonts w:eastAsia="맑은 고딕" w:hint="eastAsia"/>
          <w:lang w:eastAsia="ko-KR"/>
        </w:rPr>
        <w:tab/>
      </w:r>
      <w:proofErr w:type="gramStart"/>
      <w:r w:rsidRPr="005C56A2">
        <w:rPr>
          <w:rFonts w:eastAsia="맑은 고딕"/>
          <w:lang w:eastAsia="ko-KR"/>
        </w:rPr>
        <w:t>if</w:t>
      </w:r>
      <w:proofErr w:type="gramEnd"/>
      <w:r w:rsidRPr="005C56A2">
        <w:rPr>
          <w:rFonts w:eastAsia="맑은 고딕"/>
          <w:lang w:eastAsia="ko-KR"/>
        </w:rPr>
        <w:t xml:space="preserve"> the application is accepted according to the criteria of 8.2, to allocate the SLOC and to send a registration announcement to the applicant;</w:t>
      </w:r>
    </w:p>
    <w:p w:rsidR="005C56A2" w:rsidRPr="005C56A2" w:rsidRDefault="005C56A2" w:rsidP="005C56A2">
      <w:pPr>
        <w:ind w:left="797" w:hangingChars="332" w:hanging="797"/>
        <w:rPr>
          <w:rFonts w:eastAsia="맑은 고딕"/>
          <w:lang w:eastAsia="ko-KR"/>
        </w:rPr>
      </w:pPr>
      <w:del w:id="307" w:author="Jun Seob LEE" w:date="2012-02-07T21:29:00Z">
        <w:r w:rsidRPr="005C56A2" w:rsidDel="008C5A1D">
          <w:rPr>
            <w:rFonts w:eastAsia="맑은 고딕" w:hint="eastAsia"/>
            <w:lang w:eastAsia="ko-KR"/>
          </w:rPr>
          <w:delText>f</w:delText>
        </w:r>
      </w:del>
      <w:ins w:id="308" w:author="Jun Seob LEE" w:date="2012-02-07T21:29:00Z">
        <w:r w:rsidR="008C5A1D">
          <w:rPr>
            <w:rFonts w:eastAsia="맑은 고딕" w:hint="eastAsia"/>
            <w:lang w:eastAsia="ko-KR"/>
          </w:rPr>
          <w:t>d</w:t>
        </w:r>
      </w:ins>
      <w:r w:rsidRPr="005C56A2">
        <w:rPr>
          <w:rFonts w:eastAsia="맑은 고딕" w:hint="eastAsia"/>
          <w:lang w:eastAsia="ko-KR"/>
        </w:rPr>
        <w:t>)</w:t>
      </w:r>
      <w:r w:rsidRPr="005C56A2">
        <w:rPr>
          <w:rFonts w:eastAsia="맑은 고딕" w:hint="eastAsia"/>
          <w:lang w:eastAsia="ko-KR"/>
        </w:rPr>
        <w:tab/>
      </w:r>
      <w:proofErr w:type="gramStart"/>
      <w:r w:rsidRPr="005C56A2">
        <w:rPr>
          <w:rFonts w:eastAsia="맑은 고딕"/>
          <w:lang w:eastAsia="ko-KR"/>
        </w:rPr>
        <w:t>if</w:t>
      </w:r>
      <w:proofErr w:type="gramEnd"/>
      <w:r w:rsidRPr="005C56A2">
        <w:rPr>
          <w:rFonts w:eastAsia="맑은 고딕"/>
          <w:lang w:eastAsia="ko-KR"/>
        </w:rPr>
        <w:t xml:space="preserve"> the application is not accepted, to send a notice of rejection; and</w:t>
      </w:r>
    </w:p>
    <w:p w:rsidR="005C56A2" w:rsidRDefault="005C56A2" w:rsidP="005C56A2">
      <w:pPr>
        <w:ind w:left="797" w:hangingChars="332" w:hanging="797"/>
        <w:rPr>
          <w:ins w:id="309" w:author="ci" w:date="2012-02-10T01:37:00Z"/>
          <w:lang w:eastAsia="ja-JP"/>
        </w:rPr>
      </w:pPr>
      <w:del w:id="310" w:author="Jun Seob LEE" w:date="2012-02-07T21:29:00Z">
        <w:r w:rsidRPr="005C56A2" w:rsidDel="008C5A1D">
          <w:rPr>
            <w:rFonts w:eastAsia="맑은 고딕" w:hint="eastAsia"/>
            <w:lang w:eastAsia="ko-KR"/>
          </w:rPr>
          <w:delText>g</w:delText>
        </w:r>
      </w:del>
      <w:ins w:id="311" w:author="Jun Seob LEE" w:date="2012-02-07T21:29:00Z">
        <w:r w:rsidR="008C5A1D">
          <w:rPr>
            <w:rFonts w:eastAsia="맑은 고딕" w:hint="eastAsia"/>
            <w:lang w:eastAsia="ko-KR"/>
          </w:rPr>
          <w:t>e</w:t>
        </w:r>
      </w:ins>
      <w:r w:rsidRPr="005C56A2">
        <w:rPr>
          <w:rFonts w:eastAsia="맑은 고딕" w:hint="eastAsia"/>
          <w:lang w:eastAsia="ko-KR"/>
        </w:rPr>
        <w:t>)</w:t>
      </w:r>
      <w:r w:rsidRPr="005C56A2">
        <w:rPr>
          <w:rFonts w:eastAsia="맑은 고딕" w:hint="eastAsia"/>
          <w:lang w:eastAsia="ko-KR"/>
        </w:rPr>
        <w:tab/>
      </w:r>
      <w:proofErr w:type="gramStart"/>
      <w:r w:rsidRPr="005C56A2">
        <w:rPr>
          <w:rFonts w:eastAsia="맑은 고딕"/>
          <w:lang w:eastAsia="ko-KR"/>
        </w:rPr>
        <w:t>to</w:t>
      </w:r>
      <w:proofErr w:type="gramEnd"/>
      <w:r w:rsidRPr="005C56A2">
        <w:rPr>
          <w:rFonts w:eastAsia="맑은 고딕"/>
          <w:lang w:eastAsia="ko-KR"/>
        </w:rPr>
        <w:t xml:space="preserve"> maintain a publicly available register of allocated SLOCs (see 8.3.4).</w:t>
      </w:r>
    </w:p>
    <w:p w:rsidR="00024E98" w:rsidRPr="00024E98" w:rsidRDefault="00024E98" w:rsidP="005C56A2">
      <w:pPr>
        <w:ind w:left="797" w:hangingChars="332" w:hanging="797"/>
        <w:rPr>
          <w:rFonts w:eastAsiaTheme="minorEastAsia"/>
          <w:lang w:eastAsia="ja-JP"/>
          <w:rPrChange w:id="312" w:author="ci" w:date="2012-02-10T01:37:00Z">
            <w:rPr>
              <w:rFonts w:eastAsia="맑은 고딕"/>
              <w:lang w:eastAsia="ko-KR"/>
            </w:rPr>
          </w:rPrChange>
        </w:rPr>
      </w:pPr>
      <w:ins w:id="313" w:author="ci" w:date="2012-02-10T01:37:00Z">
        <w:r>
          <w:rPr>
            <w:rFonts w:hint="eastAsia"/>
            <w:lang w:eastAsia="ja-JP"/>
          </w:rPr>
          <w:t>f)</w:t>
        </w:r>
        <w:r>
          <w:rPr>
            <w:rFonts w:hint="eastAsia"/>
            <w:lang w:eastAsia="ja-JP"/>
          </w:rPr>
          <w:tab/>
        </w:r>
        <w:proofErr w:type="gramStart"/>
        <w:r>
          <w:rPr>
            <w:rFonts w:hint="eastAsia"/>
            <w:lang w:eastAsia="ja-JP"/>
          </w:rPr>
          <w:t>to</w:t>
        </w:r>
        <w:proofErr w:type="gramEnd"/>
        <w:r>
          <w:rPr>
            <w:rFonts w:hint="eastAsia"/>
            <w:lang w:eastAsia="ja-JP"/>
          </w:rPr>
          <w:t xml:space="preserve"> </w:t>
        </w:r>
        <w:r>
          <w:t>provide the necessary resources to operate resolution server based on H.IRP and future</w:t>
        </w:r>
        <w:r>
          <w:rPr>
            <w:rFonts w:hint="eastAsia"/>
            <w:lang w:eastAsia="ja-JP"/>
          </w:rPr>
          <w:t xml:space="preserve"> </w:t>
        </w:r>
        <w:r>
          <w:t>protocols that are derived from it and new protocols that may emerge.</w:t>
        </w:r>
      </w:ins>
    </w:p>
    <w:p w:rsidR="005C56A2" w:rsidRPr="005C56A2" w:rsidRDefault="005C56A2" w:rsidP="005C56A2">
      <w:pPr>
        <w:rPr>
          <w:rFonts w:eastAsia="맑은 고딕"/>
          <w:szCs w:val="22"/>
          <w:lang w:eastAsia="ko-KR"/>
        </w:rPr>
      </w:pPr>
      <w:r w:rsidRPr="005C56A2">
        <w:rPr>
          <w:rFonts w:eastAsia="맑은 고딕"/>
          <w:szCs w:val="22"/>
          <w:lang w:eastAsia="ko-KR"/>
        </w:rPr>
        <w:t>The permitted fee structure shall be cost-recovery basis.</w:t>
      </w:r>
    </w:p>
    <w:p w:rsidR="005C56A2" w:rsidRPr="005C56A2" w:rsidRDefault="005C56A2" w:rsidP="005C56A2">
      <w:pPr>
        <w:pStyle w:val="2"/>
        <w:rPr>
          <w:lang w:val="en-US"/>
        </w:rPr>
      </w:pPr>
      <w:bookmarkStart w:id="314" w:name="_Toc308436786"/>
      <w:bookmarkStart w:id="315" w:name="_Toc307229667"/>
      <w:bookmarkStart w:id="316" w:name="_Toc316832972"/>
      <w:r w:rsidRPr="005C56A2">
        <w:rPr>
          <w:lang w:val="en-US"/>
        </w:rPr>
        <w:t>8.2</w:t>
      </w:r>
      <w:r w:rsidRPr="005C56A2">
        <w:rPr>
          <w:lang w:val="en-US"/>
        </w:rPr>
        <w:tab/>
        <w:t>Criteria for acceptance</w:t>
      </w:r>
      <w:bookmarkEnd w:id="314"/>
      <w:bookmarkEnd w:id="315"/>
      <w:bookmarkEnd w:id="316"/>
    </w:p>
    <w:p w:rsidR="005C56A2" w:rsidRPr="005C56A2" w:rsidRDefault="005C56A2" w:rsidP="005C56A2">
      <w:pPr>
        <w:keepNext/>
        <w:keepLines/>
        <w:spacing w:before="160"/>
        <w:ind w:left="794" w:hanging="794"/>
        <w:outlineLvl w:val="2"/>
        <w:rPr>
          <w:rFonts w:eastAsia="맑은 고딕"/>
          <w:b/>
        </w:rPr>
      </w:pPr>
      <w:bookmarkStart w:id="317" w:name="_Toc307229668"/>
      <w:bookmarkStart w:id="318" w:name="_Toc308436787"/>
      <w:r w:rsidRPr="005C56A2">
        <w:rPr>
          <w:rFonts w:eastAsia="맑은 고딕"/>
          <w:b/>
        </w:rPr>
        <w:t>8.2.1</w:t>
      </w:r>
      <w:r w:rsidRPr="005C56A2">
        <w:rPr>
          <w:rFonts w:eastAsia="맑은 고딕"/>
          <w:b/>
        </w:rPr>
        <w:tab/>
        <w:t>Time-scale</w:t>
      </w:r>
      <w:bookmarkEnd w:id="317"/>
      <w:bookmarkEnd w:id="318"/>
    </w:p>
    <w:p w:rsidR="005C56A2" w:rsidRPr="005C56A2" w:rsidRDefault="005C56A2" w:rsidP="005C56A2">
      <w:pPr>
        <w:rPr>
          <w:rFonts w:eastAsia="맑은 고딕"/>
          <w:szCs w:val="22"/>
          <w:lang w:eastAsia="ko-KR"/>
        </w:rPr>
      </w:pPr>
      <w:r w:rsidRPr="005C56A2">
        <w:rPr>
          <w:rFonts w:eastAsia="맑은 고딕"/>
          <w:szCs w:val="22"/>
          <w:lang w:eastAsia="ko-KR"/>
        </w:rPr>
        <w:t xml:space="preserve">The application </w:t>
      </w:r>
      <w:ins w:id="319" w:author="ci" w:date="2012-02-10T01:38:00Z">
        <w:r w:rsidR="00024E98">
          <w:rPr>
            <w:rFonts w:hint="eastAsia"/>
            <w:szCs w:val="22"/>
            <w:lang w:eastAsia="ja-JP"/>
          </w:rPr>
          <w:t xml:space="preserve">for SLOC </w:t>
        </w:r>
      </w:ins>
      <w:r w:rsidRPr="005C56A2">
        <w:rPr>
          <w:rFonts w:eastAsia="맑은 고딕"/>
          <w:szCs w:val="22"/>
          <w:lang w:eastAsia="ko-KR"/>
        </w:rPr>
        <w:t xml:space="preserve">shall identify the time-scale within which the SLOC is to be used for multimedia information access triggered by tag-based identification. The application shall be </w:t>
      </w:r>
      <w:r w:rsidRPr="005C56A2">
        <w:rPr>
          <w:rFonts w:eastAsia="맑은 고딕"/>
          <w:szCs w:val="22"/>
          <w:lang w:eastAsia="ko-KR"/>
        </w:rPr>
        <w:lastRenderedPageBreak/>
        <w:t>rejected if the time-scale exceeds 12 months, and can be voided if it is not in use within that time-scale.</w:t>
      </w:r>
    </w:p>
    <w:p w:rsidR="005C56A2" w:rsidRPr="005C56A2" w:rsidRDefault="005C56A2" w:rsidP="005C56A2">
      <w:pPr>
        <w:keepNext/>
        <w:keepLines/>
        <w:spacing w:before="160"/>
        <w:ind w:left="794" w:hanging="794"/>
        <w:outlineLvl w:val="2"/>
        <w:rPr>
          <w:rFonts w:eastAsia="맑은 고딕"/>
          <w:b/>
        </w:rPr>
      </w:pPr>
      <w:bookmarkStart w:id="320" w:name="_Toc308436788"/>
      <w:bookmarkStart w:id="321" w:name="_Toc307229669"/>
      <w:r w:rsidRPr="005C56A2">
        <w:rPr>
          <w:rFonts w:eastAsia="맑은 고딕"/>
          <w:b/>
        </w:rPr>
        <w:t>8.2.2</w:t>
      </w:r>
      <w:r w:rsidRPr="005C56A2">
        <w:rPr>
          <w:rFonts w:eastAsia="맑은 고딕"/>
          <w:b/>
        </w:rPr>
        <w:tab/>
        <w:t>Size</w:t>
      </w:r>
      <w:bookmarkEnd w:id="320"/>
      <w:bookmarkEnd w:id="321"/>
    </w:p>
    <w:p w:rsidR="005C56A2" w:rsidRPr="005C56A2" w:rsidRDefault="005C56A2" w:rsidP="005C56A2">
      <w:r w:rsidRPr="005C56A2">
        <w:rPr>
          <w:rFonts w:hint="eastAsia"/>
        </w:rPr>
        <w:t>B</w:t>
      </w:r>
      <w:r w:rsidRPr="005C56A2">
        <w:t xml:space="preserve">ased on the request and estimated usage of codes, </w:t>
      </w:r>
      <w:ins w:id="322" w:author="Jun Seob LEE" w:date="2012-02-07T21:30:00Z">
        <w:r w:rsidR="008C5A1D">
          <w:rPr>
            <w:rFonts w:hint="eastAsia"/>
            <w:lang w:eastAsia="ko-KR"/>
          </w:rPr>
          <w:t xml:space="preserve">the </w:t>
        </w:r>
      </w:ins>
      <w:r w:rsidRPr="005C56A2">
        <w:t xml:space="preserve">second-level RA can suggest to the applicant to apply for a subspace under particular </w:t>
      </w:r>
      <w:ins w:id="323" w:author="ci" w:date="2012-02-08T19:03:00Z">
        <w:r w:rsidR="00834F42">
          <w:rPr>
            <w:rFonts w:hint="eastAsia"/>
            <w:lang w:eastAsia="ja-JP"/>
          </w:rPr>
          <w:t>C</w:t>
        </w:r>
      </w:ins>
      <w:del w:id="324" w:author="ci" w:date="2012-02-08T19:03:00Z">
        <w:r w:rsidRPr="005C56A2" w:rsidDel="00834F42">
          <w:delText>c</w:delText>
        </w:r>
      </w:del>
      <w:r w:rsidRPr="005C56A2">
        <w:t>lass.</w:t>
      </w:r>
    </w:p>
    <w:p w:rsidR="005C56A2" w:rsidRPr="005C56A2" w:rsidRDefault="005C56A2" w:rsidP="005C56A2">
      <w:pPr>
        <w:keepNext/>
        <w:keepLines/>
        <w:spacing w:before="160"/>
        <w:ind w:left="794" w:hanging="794"/>
        <w:outlineLvl w:val="2"/>
        <w:rPr>
          <w:rFonts w:eastAsia="맑은 고딕"/>
          <w:b/>
        </w:rPr>
      </w:pPr>
      <w:bookmarkStart w:id="325" w:name="_Toc308436789"/>
      <w:bookmarkStart w:id="326" w:name="_Toc307229670"/>
      <w:r w:rsidRPr="005C56A2">
        <w:rPr>
          <w:rFonts w:eastAsia="맑은 고딕"/>
          <w:b/>
        </w:rPr>
        <w:t>8.2.3</w:t>
      </w:r>
      <w:r w:rsidRPr="005C56A2">
        <w:rPr>
          <w:rFonts w:eastAsia="맑은 고딕"/>
          <w:b/>
        </w:rPr>
        <w:tab/>
        <w:t>Nature of service</w:t>
      </w:r>
      <w:bookmarkEnd w:id="325"/>
      <w:bookmarkEnd w:id="326"/>
    </w:p>
    <w:p w:rsidR="005C56A2" w:rsidRPr="005C56A2" w:rsidRDefault="005C56A2" w:rsidP="005C56A2">
      <w:pPr>
        <w:rPr>
          <w:rFonts w:eastAsia="맑은 고딕"/>
          <w:color w:val="0070C0"/>
          <w:szCs w:val="22"/>
          <w:lang w:eastAsia="ko-KR"/>
        </w:rPr>
      </w:pPr>
      <w:r w:rsidRPr="005C56A2">
        <w:rPr>
          <w:rFonts w:eastAsia="맑은 고딕"/>
          <w:szCs w:val="22"/>
          <w:lang w:eastAsia="ko-KR"/>
        </w:rPr>
        <w:t>The service for which the allocation of SLOC is requested shall be services which require interchange between multiple applications in an open environment</w:t>
      </w:r>
      <w:r w:rsidRPr="005C56A2">
        <w:t xml:space="preserve"> in the long run. </w:t>
      </w:r>
    </w:p>
    <w:p w:rsidR="005C56A2" w:rsidRPr="005C56A2" w:rsidRDefault="005C56A2" w:rsidP="005C56A2">
      <w:pPr>
        <w:pStyle w:val="2"/>
        <w:rPr>
          <w:lang w:val="en-US"/>
        </w:rPr>
      </w:pPr>
      <w:bookmarkStart w:id="327" w:name="_Toc308436790"/>
      <w:bookmarkStart w:id="328" w:name="_Toc307229671"/>
      <w:bookmarkStart w:id="329" w:name="_Toc316832973"/>
      <w:r w:rsidRPr="005C56A2">
        <w:rPr>
          <w:lang w:val="en-US"/>
        </w:rPr>
        <w:t>8.3</w:t>
      </w:r>
      <w:r w:rsidRPr="005C56A2">
        <w:rPr>
          <w:lang w:val="en-US"/>
        </w:rPr>
        <w:tab/>
        <w:t>Detailed procedures for the operation of the second-level RA</w:t>
      </w:r>
      <w:bookmarkEnd w:id="327"/>
      <w:bookmarkEnd w:id="328"/>
      <w:bookmarkEnd w:id="329"/>
    </w:p>
    <w:p w:rsidR="005C56A2" w:rsidRPr="005C56A2" w:rsidRDefault="005C56A2" w:rsidP="005C56A2">
      <w:pPr>
        <w:keepNext/>
        <w:keepLines/>
        <w:spacing w:before="160"/>
        <w:ind w:left="794" w:hanging="794"/>
        <w:outlineLvl w:val="2"/>
        <w:rPr>
          <w:rFonts w:eastAsia="맑은 고딕"/>
          <w:b/>
          <w:lang w:eastAsia="ko-KR"/>
        </w:rPr>
      </w:pPr>
      <w:bookmarkStart w:id="330" w:name="_Toc307229672"/>
      <w:bookmarkStart w:id="331" w:name="_Toc308436791"/>
      <w:r w:rsidRPr="005C56A2">
        <w:rPr>
          <w:b/>
        </w:rPr>
        <w:t>8</w:t>
      </w:r>
      <w:r w:rsidRPr="005C56A2">
        <w:rPr>
          <w:rFonts w:eastAsia="맑은 고딕"/>
          <w:b/>
          <w:lang w:eastAsia="ko-KR"/>
        </w:rPr>
        <w:t>.3.1</w:t>
      </w:r>
      <w:r w:rsidRPr="005C56A2">
        <w:rPr>
          <w:rFonts w:eastAsia="맑은 고딕"/>
          <w:b/>
          <w:lang w:eastAsia="ko-KR"/>
        </w:rPr>
        <w:tab/>
      </w:r>
      <w:r w:rsidRPr="005C56A2">
        <w:rPr>
          <w:rFonts w:eastAsia="맑은 고딕"/>
          <w:b/>
        </w:rPr>
        <w:t>Registration</w:t>
      </w:r>
      <w:r w:rsidRPr="005C56A2">
        <w:rPr>
          <w:rFonts w:eastAsia="맑은 고딕"/>
          <w:b/>
          <w:lang w:eastAsia="ko-KR"/>
        </w:rPr>
        <w:t xml:space="preserve"> Application for SLOC</w:t>
      </w:r>
      <w:bookmarkEnd w:id="330"/>
      <w:bookmarkEnd w:id="331"/>
    </w:p>
    <w:p w:rsidR="005C56A2" w:rsidRPr="005C56A2" w:rsidRDefault="005C56A2" w:rsidP="005C56A2">
      <w:pPr>
        <w:rPr>
          <w:rFonts w:eastAsia="맑은 고딕"/>
          <w:szCs w:val="22"/>
          <w:lang w:eastAsia="ko-KR"/>
        </w:rPr>
      </w:pPr>
      <w:r w:rsidRPr="005C56A2">
        <w:rPr>
          <w:rFonts w:eastAsia="맑은 고딕"/>
          <w:szCs w:val="22"/>
          <w:lang w:eastAsia="ko-KR"/>
        </w:rPr>
        <w:t>The application shall include at least the following information:</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a)</w:t>
      </w:r>
      <w:r w:rsidRPr="005C56A2">
        <w:rPr>
          <w:rFonts w:eastAsia="맑은 고딕" w:hint="eastAsia"/>
          <w:lang w:eastAsia="ko-KR"/>
        </w:rPr>
        <w:tab/>
      </w:r>
      <w:proofErr w:type="gramStart"/>
      <w:r w:rsidRPr="005C56A2">
        <w:rPr>
          <w:rFonts w:eastAsia="맑은 고딕"/>
          <w:lang w:eastAsia="ko-KR"/>
        </w:rPr>
        <w:t>name</w:t>
      </w:r>
      <w:proofErr w:type="gramEnd"/>
      <w:r w:rsidRPr="005C56A2">
        <w:rPr>
          <w:rFonts w:eastAsia="맑은 고딕"/>
          <w:lang w:eastAsia="ko-KR"/>
        </w:rPr>
        <w:t xml:space="preserve"> of the organization submitting the application;</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b)</w:t>
      </w:r>
      <w:r w:rsidRPr="005C56A2">
        <w:rPr>
          <w:rFonts w:eastAsia="맑은 고딕" w:hint="eastAsia"/>
          <w:lang w:eastAsia="ko-KR"/>
        </w:rPr>
        <w:tab/>
      </w:r>
      <w:r w:rsidRPr="005C56A2">
        <w:rPr>
          <w:rFonts w:eastAsia="맑은 고딕"/>
          <w:lang w:eastAsia="ko-KR"/>
        </w:rPr>
        <w:t>name, postal mail address, e-mail address, and optionally telephone and fax numbers for the contact point within the requesting organization; and</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c)</w:t>
      </w:r>
      <w:r w:rsidRPr="005C56A2">
        <w:rPr>
          <w:rFonts w:eastAsia="맑은 고딕" w:hint="eastAsia"/>
          <w:lang w:eastAsia="ko-KR"/>
        </w:rPr>
        <w:tab/>
      </w:r>
      <w:proofErr w:type="gramStart"/>
      <w:r w:rsidRPr="005C56A2">
        <w:rPr>
          <w:rFonts w:eastAsia="맑은 고딕"/>
          <w:lang w:eastAsia="ko-KR"/>
        </w:rPr>
        <w:t>full</w:t>
      </w:r>
      <w:proofErr w:type="gramEnd"/>
      <w:r w:rsidRPr="005C56A2">
        <w:rPr>
          <w:rFonts w:eastAsia="맑은 고딕"/>
          <w:lang w:eastAsia="ko-KR"/>
        </w:rPr>
        <w:t xml:space="preserve"> identification of the person submitting the application (including their role in the organization)</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d)</w:t>
      </w:r>
      <w:r w:rsidRPr="005C56A2">
        <w:rPr>
          <w:rFonts w:eastAsia="맑은 고딕" w:hint="eastAsia"/>
          <w:lang w:eastAsia="ko-KR"/>
        </w:rPr>
        <w:tab/>
      </w:r>
      <w:r w:rsidRPr="005C56A2">
        <w:rPr>
          <w:rFonts w:eastAsia="맑은 고딕"/>
          <w:lang w:eastAsia="ko-KR"/>
        </w:rPr>
        <w:t>time-scale for application of the allocated SLOC</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e)</w:t>
      </w:r>
      <w:r w:rsidRPr="005C56A2">
        <w:rPr>
          <w:rFonts w:eastAsia="맑은 고딕" w:hint="eastAsia"/>
          <w:lang w:eastAsia="ko-KR"/>
        </w:rPr>
        <w:tab/>
      </w:r>
      <w:proofErr w:type="gramStart"/>
      <w:r w:rsidRPr="005C56A2">
        <w:rPr>
          <w:rFonts w:eastAsia="맑은 고딕"/>
          <w:lang w:eastAsia="ko-KR"/>
        </w:rPr>
        <w:t>estimated</w:t>
      </w:r>
      <w:proofErr w:type="gramEnd"/>
      <w:r w:rsidRPr="005C56A2">
        <w:rPr>
          <w:rFonts w:eastAsia="맑은 고딕"/>
          <w:lang w:eastAsia="ko-KR"/>
        </w:rPr>
        <w:t xml:space="preserve"> usage (number of codes) in code subspace under SLOC.</w:t>
      </w:r>
    </w:p>
    <w:p w:rsidR="005C56A2" w:rsidRPr="005C56A2" w:rsidRDefault="005C56A2" w:rsidP="005C56A2">
      <w:pPr>
        <w:keepNext/>
        <w:keepLines/>
        <w:spacing w:before="160"/>
        <w:ind w:left="794" w:hanging="794"/>
        <w:outlineLvl w:val="2"/>
        <w:rPr>
          <w:rFonts w:eastAsia="맑은 고딕"/>
          <w:b/>
          <w:szCs w:val="22"/>
          <w:lang w:eastAsia="ko-KR"/>
        </w:rPr>
      </w:pPr>
      <w:bookmarkStart w:id="332" w:name="_Toc308436792"/>
      <w:bookmarkStart w:id="333" w:name="_Toc307229673"/>
      <w:r w:rsidRPr="005C56A2">
        <w:rPr>
          <w:rFonts w:eastAsia="맑은 고딕"/>
          <w:b/>
        </w:rPr>
        <w:t>8.3.2</w:t>
      </w:r>
      <w:r w:rsidRPr="005C56A2">
        <w:rPr>
          <w:rFonts w:eastAsia="맑은 고딕"/>
          <w:b/>
        </w:rPr>
        <w:tab/>
        <w:t>Registration announcement</w:t>
      </w:r>
      <w:bookmarkEnd w:id="332"/>
      <w:bookmarkEnd w:id="333"/>
    </w:p>
    <w:p w:rsidR="005C56A2" w:rsidRPr="005C56A2" w:rsidRDefault="005C56A2" w:rsidP="005C56A2">
      <w:pPr>
        <w:rPr>
          <w:rFonts w:eastAsia="맑은 고딕"/>
          <w:szCs w:val="22"/>
          <w:lang w:eastAsia="ko-KR"/>
        </w:rPr>
      </w:pPr>
      <w:r w:rsidRPr="005C56A2">
        <w:rPr>
          <w:rFonts w:eastAsia="맑은 고딕"/>
          <w:szCs w:val="22"/>
          <w:lang w:eastAsia="ko-KR"/>
        </w:rPr>
        <w:t>The second-level RA shall send a registration announcement to an applicant when the assignment of an SLOC has been agreed. The registration announcement shall include at least the following information:</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a)</w:t>
      </w:r>
      <w:r w:rsidRPr="005C56A2">
        <w:rPr>
          <w:rFonts w:eastAsia="맑은 고딕" w:hint="eastAsia"/>
          <w:lang w:eastAsia="ko-KR"/>
        </w:rPr>
        <w:tab/>
      </w:r>
      <w:proofErr w:type="gramStart"/>
      <w:r w:rsidRPr="005C56A2">
        <w:rPr>
          <w:rFonts w:eastAsia="맑은 고딕"/>
          <w:lang w:eastAsia="ko-KR"/>
        </w:rPr>
        <w:t>the</w:t>
      </w:r>
      <w:proofErr w:type="gramEnd"/>
      <w:r w:rsidRPr="005C56A2">
        <w:rPr>
          <w:rFonts w:eastAsia="맑은 고딕"/>
          <w:lang w:eastAsia="ko-KR"/>
        </w:rPr>
        <w:t xml:space="preserve"> name of the organization submitting the application;</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b)</w:t>
      </w:r>
      <w:r w:rsidRPr="005C56A2">
        <w:rPr>
          <w:rFonts w:eastAsia="맑은 고딕" w:hint="eastAsia"/>
          <w:lang w:eastAsia="ko-KR"/>
        </w:rPr>
        <w:tab/>
      </w:r>
      <w:proofErr w:type="gramStart"/>
      <w:r w:rsidRPr="005C56A2">
        <w:rPr>
          <w:rFonts w:eastAsia="맑은 고딕"/>
          <w:lang w:eastAsia="ko-KR"/>
        </w:rPr>
        <w:t>the</w:t>
      </w:r>
      <w:proofErr w:type="gramEnd"/>
      <w:r w:rsidRPr="005C56A2">
        <w:rPr>
          <w:rFonts w:eastAsia="맑은 고딕"/>
          <w:lang w:eastAsia="ko-KR"/>
        </w:rPr>
        <w:t xml:space="preserve"> name, postal/electronic mail address and telephone/facsimile number for the contact point within the requesting organization;</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c)</w:t>
      </w:r>
      <w:r w:rsidRPr="005C56A2">
        <w:rPr>
          <w:rFonts w:eastAsia="맑은 고딕" w:hint="eastAsia"/>
          <w:lang w:eastAsia="ko-KR"/>
        </w:rPr>
        <w:tab/>
      </w:r>
      <w:proofErr w:type="gramStart"/>
      <w:ins w:id="334" w:author="Jun Seob LEE" w:date="2012-02-07T21:30:00Z">
        <w:r w:rsidR="008C5A1D">
          <w:rPr>
            <w:rFonts w:eastAsia="맑은 고딕" w:hint="eastAsia"/>
            <w:lang w:eastAsia="ko-KR"/>
          </w:rPr>
          <w:t>the</w:t>
        </w:r>
        <w:proofErr w:type="gramEnd"/>
        <w:r w:rsidR="008C5A1D">
          <w:rPr>
            <w:rFonts w:eastAsia="맑은 고딕" w:hint="eastAsia"/>
            <w:lang w:eastAsia="ko-KR"/>
          </w:rPr>
          <w:t xml:space="preserve"> </w:t>
        </w:r>
      </w:ins>
      <w:r w:rsidRPr="005C56A2">
        <w:rPr>
          <w:rFonts w:eastAsia="맑은 고딕"/>
          <w:lang w:eastAsia="ko-KR"/>
        </w:rPr>
        <w:t>full identification of the person submitting the application (including their role in the organization);</w:t>
      </w:r>
    </w:p>
    <w:p w:rsidR="002E1DB9" w:rsidRDefault="005C56A2">
      <w:pPr>
        <w:ind w:left="797" w:hangingChars="332" w:hanging="797"/>
        <w:rPr>
          <w:rFonts w:eastAsia="맑은 고딕"/>
          <w:lang w:eastAsia="ko-KR"/>
        </w:rPr>
      </w:pPr>
      <w:r w:rsidRPr="005C56A2">
        <w:rPr>
          <w:rFonts w:eastAsia="맑은 고딕" w:hint="eastAsia"/>
          <w:lang w:eastAsia="ko-KR"/>
        </w:rPr>
        <w:t>d)</w:t>
      </w:r>
      <w:r w:rsidRPr="005C56A2">
        <w:rPr>
          <w:rFonts w:eastAsia="맑은 고딕" w:hint="eastAsia"/>
          <w:lang w:eastAsia="ko-KR"/>
        </w:rPr>
        <w:tab/>
      </w:r>
      <w:proofErr w:type="gramStart"/>
      <w:r w:rsidRPr="005C56A2">
        <w:rPr>
          <w:rFonts w:eastAsia="맑은 고딕"/>
          <w:lang w:eastAsia="ko-KR"/>
        </w:rPr>
        <w:t>the</w:t>
      </w:r>
      <w:proofErr w:type="gramEnd"/>
      <w:r w:rsidRPr="005C56A2">
        <w:rPr>
          <w:rFonts w:eastAsia="맑은 고딕"/>
          <w:lang w:eastAsia="ko-KR"/>
        </w:rPr>
        <w:t xml:space="preserve"> SLOC value assigned</w:t>
      </w:r>
      <w:ins w:id="335" w:author="Jun Seob LEE" w:date="2012-02-07T21:30:00Z">
        <w:r w:rsidR="008C5A1D">
          <w:rPr>
            <w:rFonts w:eastAsia="맑은 고딕" w:hint="eastAsia"/>
            <w:lang w:eastAsia="ko-KR"/>
          </w:rPr>
          <w:t xml:space="preserve"> and the </w:t>
        </w:r>
      </w:ins>
      <w:ins w:id="336" w:author="ci" w:date="2012-02-08T19:03:00Z">
        <w:r w:rsidR="00834F42">
          <w:rPr>
            <w:rFonts w:hint="eastAsia"/>
            <w:lang w:eastAsia="ja-JP"/>
          </w:rPr>
          <w:t>C</w:t>
        </w:r>
      </w:ins>
      <w:ins w:id="337" w:author="ci" w:date="2012-02-08T19:01:00Z">
        <w:r w:rsidR="00834F42">
          <w:rPr>
            <w:rFonts w:hint="eastAsia"/>
            <w:lang w:eastAsia="ja-JP"/>
          </w:rPr>
          <w:t>lass</w:t>
        </w:r>
      </w:ins>
      <w:ins w:id="338" w:author="Jun Seob LEE" w:date="2012-02-07T21:30:00Z">
        <w:r w:rsidR="008C5A1D">
          <w:rPr>
            <w:rFonts w:eastAsia="맑은 고딕" w:hint="eastAsia"/>
            <w:lang w:eastAsia="ko-KR"/>
          </w:rPr>
          <w:t xml:space="preserve"> Code</w:t>
        </w:r>
      </w:ins>
      <w:r w:rsidRPr="005C56A2">
        <w:rPr>
          <w:rFonts w:eastAsia="맑은 고딕"/>
          <w:lang w:eastAsia="ko-KR"/>
        </w:rPr>
        <w:t>.</w:t>
      </w:r>
    </w:p>
    <w:p w:rsidR="00E10AF8" w:rsidRDefault="005C56A2">
      <w:pPr>
        <w:ind w:left="800" w:hangingChars="332" w:hanging="800"/>
        <w:rPr>
          <w:rFonts w:eastAsia="맑은 고딕"/>
          <w:b/>
          <w:lang w:eastAsia="ko-KR"/>
        </w:rPr>
        <w:pPrChange w:id="339" w:author="ci" w:date="2012-02-08T19:01:00Z">
          <w:pPr>
            <w:keepNext/>
            <w:keepLines/>
            <w:spacing w:before="160"/>
            <w:ind w:left="794" w:hanging="794"/>
            <w:outlineLvl w:val="2"/>
          </w:pPr>
        </w:pPrChange>
      </w:pPr>
      <w:bookmarkStart w:id="340" w:name="_Toc308436793"/>
      <w:bookmarkStart w:id="341" w:name="_Toc307229674"/>
      <w:r w:rsidRPr="005C56A2">
        <w:rPr>
          <w:b/>
        </w:rPr>
        <w:t>8</w:t>
      </w:r>
      <w:r w:rsidRPr="005C56A2">
        <w:rPr>
          <w:rFonts w:eastAsia="맑은 고딕"/>
          <w:b/>
          <w:lang w:eastAsia="ko-KR"/>
        </w:rPr>
        <w:t>.3.3</w:t>
      </w:r>
      <w:r w:rsidRPr="005C56A2">
        <w:rPr>
          <w:rFonts w:eastAsia="맑은 고딕"/>
          <w:b/>
          <w:lang w:eastAsia="ko-KR"/>
        </w:rPr>
        <w:tab/>
        <w:t>Notice for rejection</w:t>
      </w:r>
      <w:bookmarkEnd w:id="340"/>
      <w:bookmarkEnd w:id="341"/>
    </w:p>
    <w:p w:rsidR="005C56A2" w:rsidRPr="005C56A2" w:rsidRDefault="005C56A2" w:rsidP="005C56A2">
      <w:pPr>
        <w:rPr>
          <w:rFonts w:eastAsia="맑은 고딕"/>
          <w:szCs w:val="22"/>
          <w:lang w:eastAsia="ko-KR"/>
        </w:rPr>
      </w:pPr>
      <w:r w:rsidRPr="005C56A2">
        <w:rPr>
          <w:rFonts w:eastAsia="맑은 고딕"/>
          <w:szCs w:val="22"/>
          <w:lang w:eastAsia="ko-KR"/>
        </w:rPr>
        <w:t>Any applications for an SLOC shall be rejected by the Second Level RA when it contains incomplete or incomprehensible information, and the conditions of criteria of acceptance are not satisfied.</w:t>
      </w:r>
    </w:p>
    <w:p w:rsidR="005C56A2" w:rsidRPr="005C56A2" w:rsidRDefault="005C56A2" w:rsidP="005C56A2">
      <w:pPr>
        <w:rPr>
          <w:rFonts w:eastAsia="맑은 고딕"/>
          <w:szCs w:val="22"/>
          <w:lang w:eastAsia="ko-KR"/>
        </w:rPr>
      </w:pPr>
      <w:r w:rsidRPr="005C56A2">
        <w:rPr>
          <w:rFonts w:eastAsia="맑은 고딕"/>
          <w:szCs w:val="22"/>
          <w:lang w:eastAsia="ko-KR"/>
        </w:rPr>
        <w:t>The second Level RA shall send a notice of rejection to an applicant when the assignment of an SLOC has been rejected. The notice of rejection shall include at least the following information:</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a)</w:t>
      </w:r>
      <w:r w:rsidRPr="005C56A2">
        <w:rPr>
          <w:rFonts w:eastAsia="맑은 고딕" w:hint="eastAsia"/>
          <w:lang w:eastAsia="ko-KR"/>
        </w:rPr>
        <w:tab/>
      </w:r>
      <w:proofErr w:type="gramStart"/>
      <w:r w:rsidRPr="005C56A2">
        <w:rPr>
          <w:rFonts w:eastAsia="맑은 고딕"/>
          <w:lang w:eastAsia="ko-KR"/>
        </w:rPr>
        <w:t>the</w:t>
      </w:r>
      <w:proofErr w:type="gramEnd"/>
      <w:r w:rsidRPr="005C56A2">
        <w:rPr>
          <w:rFonts w:eastAsia="맑은 고딕"/>
          <w:lang w:eastAsia="ko-KR"/>
        </w:rPr>
        <w:t xml:space="preserve"> name of the organization submitting the application;</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b)</w:t>
      </w:r>
      <w:r w:rsidRPr="005C56A2">
        <w:rPr>
          <w:rFonts w:eastAsia="맑은 고딕" w:hint="eastAsia"/>
          <w:lang w:eastAsia="ko-KR"/>
        </w:rPr>
        <w:tab/>
      </w:r>
      <w:proofErr w:type="gramStart"/>
      <w:r w:rsidRPr="005C56A2">
        <w:rPr>
          <w:rFonts w:eastAsia="맑은 고딕"/>
          <w:lang w:eastAsia="ko-KR"/>
        </w:rPr>
        <w:t>the</w:t>
      </w:r>
      <w:proofErr w:type="gramEnd"/>
      <w:r w:rsidRPr="005C56A2">
        <w:rPr>
          <w:rFonts w:eastAsia="맑은 고딕"/>
          <w:lang w:eastAsia="ko-KR"/>
        </w:rPr>
        <w:t xml:space="preserve"> name, postal/electronic mail address and telephone/facsimile number for the contact point within the requesting organization;</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c)</w:t>
      </w:r>
      <w:r w:rsidRPr="005C56A2">
        <w:rPr>
          <w:rFonts w:eastAsia="맑은 고딕" w:hint="eastAsia"/>
          <w:lang w:eastAsia="ko-KR"/>
        </w:rPr>
        <w:tab/>
      </w:r>
      <w:proofErr w:type="gramStart"/>
      <w:r w:rsidRPr="005C56A2">
        <w:rPr>
          <w:rFonts w:eastAsia="맑은 고딕"/>
          <w:lang w:eastAsia="ko-KR"/>
        </w:rPr>
        <w:t>full</w:t>
      </w:r>
      <w:proofErr w:type="gramEnd"/>
      <w:r w:rsidRPr="005C56A2">
        <w:rPr>
          <w:rFonts w:eastAsia="맑은 고딕"/>
          <w:lang w:eastAsia="ko-KR"/>
        </w:rPr>
        <w:t xml:space="preserve"> identification of the person submitting the application (including their role in the organization);</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lastRenderedPageBreak/>
        <w:t>d)</w:t>
      </w:r>
      <w:r w:rsidRPr="005C56A2">
        <w:rPr>
          <w:rFonts w:eastAsia="맑은 고딕" w:hint="eastAsia"/>
          <w:lang w:eastAsia="ko-KR"/>
        </w:rPr>
        <w:tab/>
      </w:r>
      <w:proofErr w:type="gramStart"/>
      <w:r w:rsidRPr="005C56A2">
        <w:rPr>
          <w:rFonts w:eastAsia="맑은 고딕"/>
          <w:lang w:eastAsia="ko-KR"/>
        </w:rPr>
        <w:t>the</w:t>
      </w:r>
      <w:proofErr w:type="gramEnd"/>
      <w:r w:rsidRPr="005C56A2">
        <w:rPr>
          <w:rFonts w:eastAsia="맑은 고딕"/>
          <w:lang w:eastAsia="ko-KR"/>
        </w:rPr>
        <w:t xml:space="preserve"> reason for rejection, which may be (</w:t>
      </w:r>
      <w:del w:id="342" w:author="Jun Seob LEE" w:date="2012-02-07T21:31:00Z">
        <w:r w:rsidRPr="005C56A2" w:rsidDel="008C5A1D">
          <w:rPr>
            <w:rFonts w:eastAsia="맑은 고딕"/>
            <w:lang w:eastAsia="ko-KR"/>
          </w:rPr>
          <w:delText>no</w:delText>
        </w:r>
        <w:r w:rsidRPr="005C56A2" w:rsidDel="008C5A1D">
          <w:rPr>
            <w:rFonts w:eastAsia="맑은 고딕" w:hint="eastAsia"/>
            <w:lang w:eastAsia="ko-KR"/>
          </w:rPr>
          <w:delText>t</w:delText>
        </w:r>
        <w:r w:rsidRPr="005C56A2" w:rsidDel="008C5A1D">
          <w:rPr>
            <w:rFonts w:eastAsia="맑은 고딕"/>
            <w:lang w:eastAsia="ko-KR"/>
          </w:rPr>
          <w:delText xml:space="preserve"> </w:delText>
        </w:r>
      </w:del>
      <w:ins w:id="343" w:author="Jun Seob LEE" w:date="2012-02-07T21:31:00Z">
        <w:r w:rsidR="008C5A1D">
          <w:rPr>
            <w:rFonts w:eastAsia="맑은 고딕" w:hint="eastAsia"/>
            <w:lang w:eastAsia="ko-KR"/>
          </w:rPr>
          <w:t>not</w:t>
        </w:r>
        <w:r w:rsidR="008C5A1D" w:rsidRPr="005C56A2">
          <w:rPr>
            <w:rFonts w:eastAsia="맑은 고딕"/>
            <w:lang w:eastAsia="ko-KR"/>
          </w:rPr>
          <w:t xml:space="preserve"> </w:t>
        </w:r>
      </w:ins>
      <w:r w:rsidRPr="005C56A2">
        <w:rPr>
          <w:rFonts w:eastAsia="맑은 고딕"/>
          <w:lang w:eastAsia="ko-KR"/>
        </w:rPr>
        <w:t>exhaustive</w:t>
      </w:r>
      <w:ins w:id="344" w:author="Jun Seob LEE" w:date="2012-02-07T21:31:00Z">
        <w:r w:rsidR="008C5A1D">
          <w:rPr>
            <w:rFonts w:eastAsia="맑은 고딕" w:hint="eastAsia"/>
            <w:lang w:eastAsia="ko-KR"/>
          </w:rPr>
          <w:t>ly</w:t>
        </w:r>
      </w:ins>
      <w:r w:rsidRPr="005C56A2">
        <w:rPr>
          <w:rFonts w:eastAsia="맑은 고딕"/>
          <w:lang w:eastAsia="ko-KR"/>
        </w:rPr>
        <w:t>):</w:t>
      </w:r>
    </w:p>
    <w:p w:rsidR="005C56A2" w:rsidRPr="005C56A2" w:rsidRDefault="005C56A2" w:rsidP="005C56A2">
      <w:pPr>
        <w:tabs>
          <w:tab w:val="clear" w:pos="794"/>
          <w:tab w:val="clear" w:pos="1191"/>
        </w:tabs>
        <w:ind w:leftChars="333" w:left="1274" w:hangingChars="198" w:hanging="475"/>
        <w:rPr>
          <w:rFonts w:eastAsia="맑은 고딕"/>
          <w:lang w:eastAsia="ko-KR"/>
        </w:rPr>
      </w:pPr>
      <w:r w:rsidRPr="005C56A2">
        <w:rPr>
          <w:rFonts w:eastAsia="맑은 고딕"/>
          <w:lang w:eastAsia="ko-KR"/>
        </w:rPr>
        <w:t>–</w:t>
      </w:r>
      <w:r w:rsidRPr="005C56A2">
        <w:rPr>
          <w:rFonts w:eastAsia="맑은 고딕"/>
          <w:lang w:eastAsia="ko-KR"/>
        </w:rPr>
        <w:tab/>
      </w:r>
      <w:proofErr w:type="gramStart"/>
      <w:r w:rsidRPr="005C56A2">
        <w:rPr>
          <w:rFonts w:eastAsia="맑은 고딕"/>
          <w:lang w:eastAsia="ko-KR"/>
        </w:rPr>
        <w:t>the</w:t>
      </w:r>
      <w:proofErr w:type="gramEnd"/>
      <w:r w:rsidRPr="005C56A2">
        <w:rPr>
          <w:rFonts w:eastAsia="맑은 고딕"/>
          <w:lang w:eastAsia="ko-KR"/>
        </w:rPr>
        <w:t xml:space="preserve"> absence of proper fee;</w:t>
      </w:r>
    </w:p>
    <w:p w:rsidR="005C56A2" w:rsidRPr="005C56A2" w:rsidRDefault="005C56A2" w:rsidP="005C56A2">
      <w:pPr>
        <w:tabs>
          <w:tab w:val="clear" w:pos="794"/>
          <w:tab w:val="clear" w:pos="1191"/>
        </w:tabs>
        <w:ind w:leftChars="333" w:left="1274" w:hangingChars="198" w:hanging="475"/>
        <w:rPr>
          <w:rFonts w:eastAsia="맑은 고딕"/>
          <w:lang w:eastAsia="ko-KR"/>
        </w:rPr>
      </w:pPr>
      <w:r w:rsidRPr="005C56A2">
        <w:rPr>
          <w:rFonts w:eastAsia="맑은 고딕"/>
          <w:lang w:eastAsia="ko-KR"/>
        </w:rPr>
        <w:t>–</w:t>
      </w:r>
      <w:r w:rsidRPr="005C56A2">
        <w:rPr>
          <w:rFonts w:eastAsia="맑은 고딕"/>
          <w:lang w:eastAsia="ko-KR"/>
        </w:rPr>
        <w:tab/>
      </w:r>
      <w:proofErr w:type="gramStart"/>
      <w:r w:rsidRPr="005C56A2">
        <w:rPr>
          <w:rFonts w:eastAsia="맑은 고딕"/>
          <w:lang w:eastAsia="ko-KR"/>
        </w:rPr>
        <w:t>incomplete</w:t>
      </w:r>
      <w:proofErr w:type="gramEnd"/>
      <w:r w:rsidRPr="005C56A2">
        <w:rPr>
          <w:rFonts w:eastAsia="맑은 고딕"/>
          <w:lang w:eastAsia="ko-KR"/>
        </w:rPr>
        <w:t xml:space="preserve"> or incomprehensible information in application; and</w:t>
      </w:r>
    </w:p>
    <w:p w:rsidR="005C56A2" w:rsidRPr="005C56A2" w:rsidRDefault="005C56A2" w:rsidP="005C56A2">
      <w:pPr>
        <w:tabs>
          <w:tab w:val="clear" w:pos="794"/>
          <w:tab w:val="clear" w:pos="1191"/>
        </w:tabs>
        <w:ind w:leftChars="333" w:left="1274" w:hangingChars="198" w:hanging="475"/>
        <w:rPr>
          <w:rFonts w:eastAsia="맑은 고딕"/>
          <w:lang w:eastAsia="ko-KR"/>
        </w:rPr>
      </w:pPr>
      <w:r w:rsidRPr="005C56A2">
        <w:rPr>
          <w:rFonts w:eastAsia="맑은 고딕"/>
          <w:lang w:eastAsia="ko-KR"/>
        </w:rPr>
        <w:t>–</w:t>
      </w:r>
      <w:r w:rsidRPr="005C56A2">
        <w:rPr>
          <w:rFonts w:eastAsia="맑은 고딕"/>
          <w:lang w:eastAsia="ko-KR"/>
        </w:rPr>
        <w:tab/>
      </w:r>
      <w:proofErr w:type="gramStart"/>
      <w:r w:rsidRPr="005C56A2">
        <w:rPr>
          <w:rFonts w:eastAsia="맑은 고딕"/>
          <w:lang w:eastAsia="ko-KR"/>
        </w:rPr>
        <w:t>the</w:t>
      </w:r>
      <w:proofErr w:type="gramEnd"/>
      <w:r w:rsidRPr="005C56A2">
        <w:rPr>
          <w:rFonts w:eastAsia="맑은 고딕"/>
          <w:lang w:eastAsia="ko-KR"/>
        </w:rPr>
        <w:t xml:space="preserve"> justification for inclusion in the register (as defined in this standard) is not adequate.</w:t>
      </w:r>
    </w:p>
    <w:p w:rsidR="005C56A2" w:rsidRPr="005C56A2" w:rsidRDefault="005C56A2" w:rsidP="005C56A2">
      <w:pPr>
        <w:keepNext/>
        <w:keepLines/>
        <w:spacing w:before="160"/>
        <w:ind w:left="794" w:hanging="794"/>
        <w:outlineLvl w:val="2"/>
        <w:rPr>
          <w:rFonts w:eastAsia="맑은 고딕"/>
          <w:b/>
          <w:lang w:eastAsia="ko-KR"/>
        </w:rPr>
      </w:pPr>
      <w:bookmarkStart w:id="345" w:name="_Toc308436794"/>
      <w:bookmarkStart w:id="346" w:name="_Toc307229675"/>
      <w:r w:rsidRPr="005C56A2">
        <w:rPr>
          <w:b/>
        </w:rPr>
        <w:t>8</w:t>
      </w:r>
      <w:r w:rsidRPr="005C56A2">
        <w:rPr>
          <w:rFonts w:eastAsia="맑은 고딕"/>
          <w:b/>
          <w:lang w:eastAsia="ko-KR"/>
        </w:rPr>
        <w:t>.3.4</w:t>
      </w:r>
      <w:r w:rsidRPr="005C56A2">
        <w:rPr>
          <w:rFonts w:eastAsia="맑은 고딕"/>
          <w:b/>
          <w:lang w:eastAsia="ko-KR"/>
        </w:rPr>
        <w:tab/>
        <w:t>Content of the register</w:t>
      </w:r>
      <w:bookmarkEnd w:id="345"/>
      <w:bookmarkEnd w:id="346"/>
    </w:p>
    <w:p w:rsidR="005C56A2" w:rsidRPr="005C56A2" w:rsidRDefault="005C56A2" w:rsidP="005C56A2">
      <w:pPr>
        <w:rPr>
          <w:rFonts w:eastAsia="맑은 고딕"/>
          <w:szCs w:val="22"/>
          <w:lang w:eastAsia="ko-KR"/>
        </w:rPr>
      </w:pPr>
      <w:r w:rsidRPr="005C56A2">
        <w:rPr>
          <w:rFonts w:eastAsia="맑은 고딕"/>
          <w:szCs w:val="22"/>
          <w:lang w:eastAsia="ko-KR"/>
        </w:rPr>
        <w:t>At a minimum, the register shall contain:</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a)</w:t>
      </w:r>
      <w:r w:rsidRPr="005C56A2">
        <w:rPr>
          <w:rFonts w:eastAsia="맑은 고딕" w:hint="eastAsia"/>
          <w:lang w:eastAsia="ko-KR"/>
        </w:rPr>
        <w:tab/>
      </w:r>
      <w:proofErr w:type="gramStart"/>
      <w:r w:rsidRPr="005C56A2">
        <w:rPr>
          <w:rFonts w:eastAsia="맑은 고딕"/>
          <w:lang w:eastAsia="ko-KR"/>
        </w:rPr>
        <w:t>the</w:t>
      </w:r>
      <w:proofErr w:type="gramEnd"/>
      <w:r w:rsidRPr="005C56A2">
        <w:rPr>
          <w:rFonts w:eastAsia="맑은 고딕"/>
          <w:lang w:eastAsia="ko-KR"/>
        </w:rPr>
        <w:t xml:space="preserve"> assigned SLOC</w:t>
      </w:r>
      <w:ins w:id="347" w:author="ci" w:date="2012-02-08T18:53:00Z">
        <w:r w:rsidR="00834F42">
          <w:rPr>
            <w:rFonts w:hint="eastAsia"/>
            <w:lang w:eastAsia="ja-JP"/>
          </w:rPr>
          <w:t xml:space="preserve"> and the </w:t>
        </w:r>
      </w:ins>
      <w:ins w:id="348" w:author="ci" w:date="2012-02-08T19:03:00Z">
        <w:r w:rsidR="00834F42">
          <w:rPr>
            <w:rFonts w:hint="eastAsia"/>
            <w:lang w:eastAsia="ja-JP"/>
          </w:rPr>
          <w:t>C</w:t>
        </w:r>
      </w:ins>
      <w:ins w:id="349" w:author="ci" w:date="2012-02-08T18:53:00Z">
        <w:r w:rsidR="00F8287F">
          <w:rPr>
            <w:rFonts w:hint="eastAsia"/>
            <w:lang w:eastAsia="ja-JP"/>
          </w:rPr>
          <w:t>lass under which SLOC is used</w:t>
        </w:r>
      </w:ins>
      <w:r w:rsidRPr="005C56A2">
        <w:rPr>
          <w:rFonts w:eastAsia="맑은 고딕"/>
          <w:lang w:eastAsia="ko-KR"/>
        </w:rPr>
        <w:t>;</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b)</w:t>
      </w:r>
      <w:r w:rsidRPr="005C56A2">
        <w:rPr>
          <w:rFonts w:eastAsia="맑은 고딕" w:hint="eastAsia"/>
          <w:lang w:eastAsia="ko-KR"/>
        </w:rPr>
        <w:tab/>
      </w:r>
      <w:proofErr w:type="gramStart"/>
      <w:r w:rsidRPr="005C56A2">
        <w:rPr>
          <w:rFonts w:eastAsia="맑은 고딕"/>
          <w:lang w:eastAsia="ko-KR"/>
        </w:rPr>
        <w:t>name</w:t>
      </w:r>
      <w:proofErr w:type="gramEnd"/>
      <w:r w:rsidRPr="005C56A2">
        <w:rPr>
          <w:rFonts w:eastAsia="맑은 고딕"/>
          <w:lang w:eastAsia="ko-KR"/>
        </w:rPr>
        <w:t xml:space="preserve"> of </w:t>
      </w:r>
      <w:ins w:id="350" w:author="Jun Seob LEE" w:date="2012-02-07T21:31:00Z">
        <w:r w:rsidR="008C5A1D">
          <w:rPr>
            <w:rFonts w:eastAsia="맑은 고딕" w:hint="eastAsia"/>
            <w:lang w:eastAsia="ko-KR"/>
          </w:rPr>
          <w:t xml:space="preserve">the </w:t>
        </w:r>
      </w:ins>
      <w:r w:rsidRPr="005C56A2">
        <w:rPr>
          <w:rFonts w:eastAsia="맑은 고딕"/>
          <w:lang w:eastAsia="ko-KR"/>
        </w:rPr>
        <w:t>initial applicant;</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c)</w:t>
      </w:r>
      <w:r w:rsidRPr="005C56A2">
        <w:rPr>
          <w:rFonts w:eastAsia="맑은 고딕" w:hint="eastAsia"/>
          <w:lang w:eastAsia="ko-KR"/>
        </w:rPr>
        <w:tab/>
      </w:r>
      <w:proofErr w:type="gramStart"/>
      <w:r w:rsidRPr="005C56A2">
        <w:rPr>
          <w:rFonts w:eastAsia="맑은 고딕"/>
          <w:lang w:eastAsia="ko-KR"/>
        </w:rPr>
        <w:t>address</w:t>
      </w:r>
      <w:proofErr w:type="gramEnd"/>
      <w:r w:rsidRPr="005C56A2">
        <w:rPr>
          <w:rFonts w:eastAsia="맑은 고딕"/>
          <w:lang w:eastAsia="ko-KR"/>
        </w:rPr>
        <w:t xml:space="preserve"> of </w:t>
      </w:r>
      <w:ins w:id="351" w:author="Jun Seob LEE" w:date="2012-02-07T21:31:00Z">
        <w:r w:rsidR="008C5A1D">
          <w:rPr>
            <w:rFonts w:eastAsia="맑은 고딕" w:hint="eastAsia"/>
            <w:lang w:eastAsia="ko-KR"/>
          </w:rPr>
          <w:t xml:space="preserve">the </w:t>
        </w:r>
      </w:ins>
      <w:r w:rsidRPr="005C56A2">
        <w:rPr>
          <w:rFonts w:eastAsia="맑은 고딕"/>
          <w:lang w:eastAsia="ko-KR"/>
        </w:rPr>
        <w:t>initial applicant;</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d)</w:t>
      </w:r>
      <w:r w:rsidRPr="005C56A2">
        <w:rPr>
          <w:rFonts w:eastAsia="맑은 고딕" w:hint="eastAsia"/>
          <w:lang w:eastAsia="ko-KR"/>
        </w:rPr>
        <w:tab/>
      </w:r>
      <w:proofErr w:type="gramStart"/>
      <w:r w:rsidRPr="005C56A2">
        <w:rPr>
          <w:rFonts w:eastAsia="맑은 고딕"/>
          <w:lang w:eastAsia="ko-KR"/>
        </w:rPr>
        <w:t>date</w:t>
      </w:r>
      <w:proofErr w:type="gramEnd"/>
      <w:r w:rsidRPr="005C56A2">
        <w:rPr>
          <w:rFonts w:eastAsia="맑은 고딕"/>
          <w:lang w:eastAsia="ko-KR"/>
        </w:rPr>
        <w:t xml:space="preserve"> of </w:t>
      </w:r>
      <w:ins w:id="352" w:author="Jun Seob LEE" w:date="2012-02-07T21:31:00Z">
        <w:r w:rsidR="008C5A1D">
          <w:rPr>
            <w:rFonts w:eastAsia="맑은 고딕" w:hint="eastAsia"/>
            <w:lang w:eastAsia="ko-KR"/>
          </w:rPr>
          <w:t xml:space="preserve">the </w:t>
        </w:r>
      </w:ins>
      <w:r w:rsidRPr="005C56A2">
        <w:rPr>
          <w:rFonts w:eastAsia="맑은 고딕"/>
          <w:lang w:eastAsia="ko-KR"/>
        </w:rPr>
        <w:t>original assignment;</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e)</w:t>
      </w:r>
      <w:r w:rsidRPr="005C56A2">
        <w:rPr>
          <w:rFonts w:eastAsia="맑은 고딕" w:hint="eastAsia"/>
          <w:lang w:eastAsia="ko-KR"/>
        </w:rPr>
        <w:tab/>
      </w:r>
      <w:proofErr w:type="gramStart"/>
      <w:r w:rsidRPr="005C56A2">
        <w:rPr>
          <w:rFonts w:eastAsia="맑은 고딕"/>
          <w:lang w:eastAsia="ko-KR"/>
        </w:rPr>
        <w:t>date</w:t>
      </w:r>
      <w:proofErr w:type="gramEnd"/>
      <w:r w:rsidRPr="005C56A2">
        <w:rPr>
          <w:rFonts w:eastAsia="맑은 고딕"/>
          <w:lang w:eastAsia="ko-KR"/>
        </w:rPr>
        <w:t xml:space="preserve"> of </w:t>
      </w:r>
      <w:ins w:id="353" w:author="Jun Seob LEE" w:date="2012-02-07T21:31:00Z">
        <w:r w:rsidR="008C5A1D">
          <w:rPr>
            <w:rFonts w:eastAsia="맑은 고딕" w:hint="eastAsia"/>
            <w:lang w:eastAsia="ko-KR"/>
          </w:rPr>
          <w:t xml:space="preserve">the </w:t>
        </w:r>
      </w:ins>
      <w:r w:rsidRPr="005C56A2">
        <w:rPr>
          <w:rFonts w:eastAsia="맑은 고딕"/>
          <w:lang w:eastAsia="ko-KR"/>
        </w:rPr>
        <w:t>last transfer of assignment, if allowed (updatable);</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f)</w:t>
      </w:r>
      <w:r w:rsidRPr="005C56A2">
        <w:rPr>
          <w:rFonts w:eastAsia="맑은 고딕" w:hint="eastAsia"/>
          <w:lang w:eastAsia="ko-KR"/>
        </w:rPr>
        <w:tab/>
      </w:r>
      <w:proofErr w:type="gramStart"/>
      <w:r w:rsidRPr="005C56A2">
        <w:rPr>
          <w:rFonts w:eastAsia="맑은 고딕"/>
          <w:lang w:eastAsia="ko-KR"/>
        </w:rPr>
        <w:t>name</w:t>
      </w:r>
      <w:proofErr w:type="gramEnd"/>
      <w:r w:rsidRPr="005C56A2">
        <w:rPr>
          <w:rFonts w:eastAsia="맑은 고딕"/>
          <w:lang w:eastAsia="ko-KR"/>
        </w:rPr>
        <w:t xml:space="preserve"> of </w:t>
      </w:r>
      <w:ins w:id="354" w:author="Jun Seob LEE" w:date="2012-02-07T21:31:00Z">
        <w:r w:rsidR="008C5A1D">
          <w:rPr>
            <w:rFonts w:eastAsia="맑은 고딕" w:hint="eastAsia"/>
            <w:lang w:eastAsia="ko-KR"/>
          </w:rPr>
          <w:t xml:space="preserve">the </w:t>
        </w:r>
      </w:ins>
      <w:r w:rsidRPr="005C56A2">
        <w:rPr>
          <w:rFonts w:eastAsia="맑은 고딕"/>
          <w:lang w:eastAsia="ko-KR"/>
        </w:rPr>
        <w:t>current owner (updatable);</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g)</w:t>
      </w:r>
      <w:r w:rsidRPr="005C56A2">
        <w:rPr>
          <w:rFonts w:eastAsia="맑은 고딕" w:hint="eastAsia"/>
          <w:lang w:eastAsia="ko-KR"/>
        </w:rPr>
        <w:tab/>
      </w:r>
      <w:proofErr w:type="gramStart"/>
      <w:r w:rsidRPr="005C56A2">
        <w:rPr>
          <w:rFonts w:eastAsia="맑은 고딕"/>
          <w:lang w:eastAsia="ko-KR"/>
        </w:rPr>
        <w:t>address</w:t>
      </w:r>
      <w:proofErr w:type="gramEnd"/>
      <w:r w:rsidRPr="005C56A2">
        <w:rPr>
          <w:rFonts w:eastAsia="맑은 고딕"/>
          <w:lang w:eastAsia="ko-KR"/>
        </w:rPr>
        <w:t xml:space="preserve"> of </w:t>
      </w:r>
      <w:ins w:id="355" w:author="Jun Seob LEE" w:date="2012-02-07T21:31:00Z">
        <w:r w:rsidR="008C5A1D">
          <w:rPr>
            <w:rFonts w:eastAsia="맑은 고딕" w:hint="eastAsia"/>
            <w:lang w:eastAsia="ko-KR"/>
          </w:rPr>
          <w:t xml:space="preserve">the </w:t>
        </w:r>
      </w:ins>
      <w:r w:rsidRPr="005C56A2">
        <w:rPr>
          <w:rFonts w:eastAsia="맑은 고딕"/>
          <w:lang w:eastAsia="ko-KR"/>
        </w:rPr>
        <w:t>current owner (updatable);</w:t>
      </w:r>
    </w:p>
    <w:p w:rsidR="005C56A2" w:rsidRPr="005C56A2" w:rsidRDefault="005C56A2" w:rsidP="005C56A2">
      <w:pPr>
        <w:ind w:left="797" w:hangingChars="332" w:hanging="797"/>
        <w:rPr>
          <w:rFonts w:eastAsia="맑은 고딕"/>
          <w:lang w:eastAsia="ko-KR"/>
        </w:rPr>
      </w:pPr>
      <w:r w:rsidRPr="005C56A2">
        <w:rPr>
          <w:rFonts w:eastAsia="맑은 고딕" w:hint="eastAsia"/>
          <w:lang w:eastAsia="ko-KR"/>
        </w:rPr>
        <w:t>h)</w:t>
      </w:r>
      <w:r w:rsidRPr="005C56A2">
        <w:rPr>
          <w:rFonts w:eastAsia="맑은 고딕" w:hint="eastAsia"/>
          <w:lang w:eastAsia="ko-KR"/>
        </w:rPr>
        <w:tab/>
      </w:r>
      <w:proofErr w:type="gramStart"/>
      <w:r w:rsidRPr="005C56A2">
        <w:rPr>
          <w:rFonts w:eastAsia="맑은 고딕"/>
          <w:lang w:eastAsia="ko-KR"/>
        </w:rPr>
        <w:t>if</w:t>
      </w:r>
      <w:proofErr w:type="gramEnd"/>
      <w:r w:rsidRPr="005C56A2">
        <w:rPr>
          <w:rFonts w:eastAsia="맑은 고딕"/>
          <w:lang w:eastAsia="ko-KR"/>
        </w:rPr>
        <w:t xml:space="preserve"> the owner is an organization, the name, title, postal/e-mail address (with the email address protected against robot harvesting), telephone/facsimile</w:t>
      </w:r>
      <w:ins w:id="356" w:author="Jun Seob LEE" w:date="2012-02-07T21:32:00Z">
        <w:r w:rsidR="008C5A1D" w:rsidRPr="008C5A1D">
          <w:t xml:space="preserve"> </w:t>
        </w:r>
        <w:r w:rsidR="008C5A1D" w:rsidRPr="00C73BBE">
          <w:t>number of a contact person within the organization (updatable)</w:t>
        </w:r>
      </w:ins>
      <w:r w:rsidRPr="005C56A2">
        <w:rPr>
          <w:rFonts w:eastAsia="맑은 고딕"/>
          <w:lang w:eastAsia="ko-KR"/>
        </w:rPr>
        <w:t>;</w:t>
      </w:r>
    </w:p>
    <w:p w:rsidR="005C56A2" w:rsidRPr="005C56A2" w:rsidDel="008C5A1D" w:rsidRDefault="005C56A2" w:rsidP="005C56A2">
      <w:pPr>
        <w:ind w:left="797" w:hangingChars="332" w:hanging="797"/>
        <w:rPr>
          <w:del w:id="357" w:author="Jun Seob LEE" w:date="2012-02-07T21:32:00Z"/>
          <w:rFonts w:eastAsia="맑은 고딕"/>
          <w:lang w:eastAsia="ko-KR"/>
        </w:rPr>
      </w:pPr>
      <w:del w:id="358" w:author="Jun Seob LEE" w:date="2012-02-07T21:32:00Z">
        <w:r w:rsidRPr="005C56A2" w:rsidDel="008C5A1D">
          <w:rPr>
            <w:rFonts w:eastAsia="맑은 고딕" w:hint="eastAsia"/>
            <w:lang w:eastAsia="ko-KR"/>
          </w:rPr>
          <w:delText>i)</w:delText>
        </w:r>
        <w:r w:rsidRPr="005C56A2" w:rsidDel="008C5A1D">
          <w:rPr>
            <w:rFonts w:eastAsia="맑은 고딕" w:hint="eastAsia"/>
            <w:lang w:eastAsia="ko-KR"/>
          </w:rPr>
          <w:tab/>
        </w:r>
        <w:r w:rsidRPr="005C56A2" w:rsidDel="008C5A1D">
          <w:rPr>
            <w:rFonts w:eastAsia="맑은 고딕"/>
            <w:lang w:eastAsia="ko-KR"/>
          </w:rPr>
          <w:delText>number of a contact person within the organization (updatable);</w:delText>
        </w:r>
      </w:del>
    </w:p>
    <w:p w:rsidR="005C56A2" w:rsidRPr="005C56A2" w:rsidRDefault="005C56A2" w:rsidP="005C56A2">
      <w:pPr>
        <w:ind w:left="797" w:hangingChars="332" w:hanging="797"/>
        <w:rPr>
          <w:rFonts w:eastAsia="맑은 고딕"/>
          <w:lang w:eastAsia="ko-KR"/>
        </w:rPr>
      </w:pPr>
      <w:del w:id="359" w:author="Jun Seob LEE" w:date="2012-02-07T21:32:00Z">
        <w:r w:rsidRPr="005C56A2" w:rsidDel="008C5A1D">
          <w:rPr>
            <w:rFonts w:eastAsia="맑은 고딕" w:hint="eastAsia"/>
            <w:lang w:eastAsia="ko-KR"/>
          </w:rPr>
          <w:delText>j</w:delText>
        </w:r>
      </w:del>
      <w:proofErr w:type="spellStart"/>
      <w:ins w:id="360" w:author="Jun Seob LEE" w:date="2012-02-07T21:32:00Z">
        <w:r w:rsidR="008C5A1D">
          <w:rPr>
            <w:rFonts w:eastAsia="맑은 고딕" w:hint="eastAsia"/>
            <w:lang w:eastAsia="ko-KR"/>
          </w:rPr>
          <w:t>i</w:t>
        </w:r>
      </w:ins>
      <w:proofErr w:type="spellEnd"/>
      <w:r w:rsidRPr="005C56A2">
        <w:rPr>
          <w:rFonts w:eastAsia="맑은 고딕" w:hint="eastAsia"/>
          <w:lang w:eastAsia="ko-KR"/>
        </w:rPr>
        <w:t>)</w:t>
      </w:r>
      <w:r w:rsidRPr="005C56A2">
        <w:rPr>
          <w:rFonts w:eastAsia="맑은 고딕" w:hint="eastAsia"/>
          <w:lang w:eastAsia="ko-KR"/>
        </w:rPr>
        <w:tab/>
      </w:r>
      <w:proofErr w:type="gramStart"/>
      <w:r w:rsidRPr="005C56A2">
        <w:rPr>
          <w:rFonts w:eastAsia="맑은 고딕"/>
          <w:lang w:eastAsia="ko-KR"/>
        </w:rPr>
        <w:t>date</w:t>
      </w:r>
      <w:proofErr w:type="gramEnd"/>
      <w:r w:rsidRPr="005C56A2">
        <w:rPr>
          <w:rFonts w:eastAsia="맑은 고딕"/>
          <w:lang w:eastAsia="ko-KR"/>
        </w:rPr>
        <w:t xml:space="preserve"> of last update (updatable).</w:t>
      </w:r>
    </w:p>
    <w:p w:rsidR="005C56A2" w:rsidRPr="005C56A2" w:rsidRDefault="005C56A2" w:rsidP="005C56A2">
      <w:pPr>
        <w:keepNext/>
        <w:keepLines/>
        <w:spacing w:before="160"/>
        <w:ind w:left="794" w:hanging="794"/>
        <w:outlineLvl w:val="2"/>
        <w:rPr>
          <w:rFonts w:eastAsia="맑은 고딕"/>
          <w:b/>
          <w:szCs w:val="22"/>
          <w:lang w:eastAsia="ko-KR"/>
        </w:rPr>
      </w:pPr>
      <w:bookmarkStart w:id="361" w:name="_Toc308436795"/>
      <w:bookmarkStart w:id="362" w:name="_Toc307229676"/>
      <w:r w:rsidRPr="005C56A2">
        <w:rPr>
          <w:rFonts w:eastAsia="맑은 고딕"/>
          <w:b/>
        </w:rPr>
        <w:t>8.3.5</w:t>
      </w:r>
      <w:r w:rsidRPr="005C56A2">
        <w:rPr>
          <w:rFonts w:eastAsia="맑은 고딕"/>
          <w:b/>
        </w:rPr>
        <w:tab/>
        <w:t>Change of registration information</w:t>
      </w:r>
      <w:bookmarkEnd w:id="361"/>
      <w:bookmarkEnd w:id="362"/>
    </w:p>
    <w:p w:rsidR="005C56A2" w:rsidRPr="005C56A2" w:rsidRDefault="005C56A2" w:rsidP="005C56A2">
      <w:pPr>
        <w:rPr>
          <w:rFonts w:eastAsia="맑은 고딕"/>
          <w:szCs w:val="22"/>
          <w:lang w:eastAsia="ko-KR"/>
        </w:rPr>
      </w:pPr>
      <w:r w:rsidRPr="005C56A2">
        <w:rPr>
          <w:rFonts w:eastAsia="맑은 고딕"/>
          <w:szCs w:val="22"/>
          <w:lang w:eastAsia="ko-KR"/>
        </w:rPr>
        <w:t>The registered organization identified by an SLO</w:t>
      </w:r>
      <w:ins w:id="363" w:author="Jun Seob LEE" w:date="2012-02-07T21:32:00Z">
        <w:r w:rsidR="008C5A1D">
          <w:rPr>
            <w:rFonts w:eastAsia="맑은 고딕" w:hint="eastAsia"/>
            <w:szCs w:val="22"/>
            <w:lang w:eastAsia="ko-KR"/>
          </w:rPr>
          <w:t>C</w:t>
        </w:r>
      </w:ins>
      <w:r w:rsidRPr="005C56A2">
        <w:rPr>
          <w:rFonts w:eastAsia="맑은 고딕"/>
          <w:szCs w:val="22"/>
          <w:lang w:eastAsia="ko-KR"/>
        </w:rPr>
        <w:t xml:space="preserve"> shall not change significantly from the original application, but supporting information, such as the information provided </w:t>
      </w:r>
      <w:r w:rsidRPr="005C56A2">
        <w:t>in</w:t>
      </w:r>
      <w:ins w:id="364" w:author="Jun Seob LEE" w:date="2012-02-07T21:32:00Z">
        <w:r w:rsidR="008C5A1D">
          <w:rPr>
            <w:rFonts w:hint="eastAsia"/>
            <w:lang w:eastAsia="ko-KR"/>
          </w:rPr>
          <w:t xml:space="preserve"> </w:t>
        </w:r>
      </w:ins>
      <w:r w:rsidRPr="005C56A2">
        <w:t>8</w:t>
      </w:r>
      <w:r w:rsidRPr="005C56A2">
        <w:rPr>
          <w:rFonts w:eastAsia="맑은 고딕"/>
          <w:szCs w:val="22"/>
          <w:lang w:eastAsia="ko-KR"/>
        </w:rPr>
        <w:t>.3.1, may change from time to time. The second level RA shall be notified of all such changes, and shall update the register, maintaining an audit trail of earlier information.</w:t>
      </w:r>
    </w:p>
    <w:p w:rsidR="005C56A2" w:rsidRPr="005C56A2" w:rsidRDefault="005C56A2" w:rsidP="005C56A2">
      <w:pPr>
        <w:keepNext/>
        <w:keepLines/>
        <w:spacing w:before="160"/>
        <w:ind w:left="794" w:hanging="794"/>
        <w:outlineLvl w:val="2"/>
        <w:rPr>
          <w:rFonts w:eastAsia="맑은 고딕"/>
          <w:b/>
          <w:lang w:eastAsia="ko-KR"/>
        </w:rPr>
      </w:pPr>
      <w:bookmarkStart w:id="365" w:name="_Toc308436796"/>
      <w:bookmarkStart w:id="366" w:name="_Toc307229677"/>
      <w:r w:rsidRPr="005C56A2">
        <w:rPr>
          <w:b/>
        </w:rPr>
        <w:t>8</w:t>
      </w:r>
      <w:r w:rsidRPr="005C56A2">
        <w:rPr>
          <w:rFonts w:eastAsia="맑은 고딕"/>
          <w:b/>
          <w:lang w:eastAsia="ko-KR"/>
        </w:rPr>
        <w:t>.3.6</w:t>
      </w:r>
      <w:r w:rsidRPr="005C56A2">
        <w:rPr>
          <w:rFonts w:eastAsia="맑은 고딕"/>
          <w:b/>
          <w:lang w:eastAsia="ko-KR"/>
        </w:rPr>
        <w:tab/>
        <w:t>Appeals process</w:t>
      </w:r>
      <w:bookmarkEnd w:id="365"/>
      <w:bookmarkEnd w:id="366"/>
    </w:p>
    <w:p w:rsidR="005C56A2" w:rsidRPr="005C56A2" w:rsidRDefault="005C56A2" w:rsidP="005C56A2">
      <w:pPr>
        <w:keepNext/>
        <w:keepLines/>
        <w:spacing w:before="160"/>
        <w:ind w:left="794" w:hanging="794"/>
        <w:outlineLvl w:val="2"/>
        <w:rPr>
          <w:rFonts w:eastAsia="맑은 고딕"/>
          <w:b/>
        </w:rPr>
      </w:pPr>
      <w:r w:rsidRPr="005C56A2">
        <w:rPr>
          <w:rFonts w:eastAsia="맑은 고딕"/>
          <w:b/>
        </w:rPr>
        <w:t>8.3.6.1</w:t>
      </w:r>
      <w:r w:rsidRPr="005C56A2">
        <w:rPr>
          <w:rFonts w:eastAsia="맑은 고딕"/>
          <w:b/>
        </w:rPr>
        <w:tab/>
      </w:r>
      <w:proofErr w:type="gramStart"/>
      <w:r w:rsidRPr="005C56A2">
        <w:rPr>
          <w:rFonts w:eastAsia="맑은 고딕"/>
          <w:b/>
        </w:rPr>
        <w:t>a</w:t>
      </w:r>
      <w:proofErr w:type="gramEnd"/>
      <w:r w:rsidRPr="005C56A2">
        <w:rPr>
          <w:rFonts w:eastAsia="맑은 고딕"/>
          <w:b/>
        </w:rPr>
        <w:t xml:space="preserve"> supplement</w:t>
      </w:r>
    </w:p>
    <w:p w:rsidR="005C56A2" w:rsidRPr="005C56A2" w:rsidRDefault="005C56A2" w:rsidP="005C56A2">
      <w:pPr>
        <w:rPr>
          <w:rFonts w:eastAsia="맑은 고딕"/>
          <w:szCs w:val="22"/>
          <w:lang w:eastAsia="ko-KR"/>
        </w:rPr>
      </w:pPr>
      <w:r w:rsidRPr="005C56A2">
        <w:rPr>
          <w:rFonts w:eastAsia="맑은 고딕"/>
          <w:szCs w:val="22"/>
          <w:lang w:eastAsia="ko-KR"/>
        </w:rPr>
        <w:t>In response to a notice of rejection of SLOC application, the applicant can submit to Second Level RA a supplement to its original application that responds to the reason(s) for rejection.</w:t>
      </w:r>
    </w:p>
    <w:p w:rsidR="005C56A2" w:rsidRPr="005C56A2" w:rsidRDefault="005C56A2" w:rsidP="005C56A2">
      <w:pPr>
        <w:keepNext/>
        <w:keepLines/>
        <w:spacing w:before="160"/>
        <w:ind w:left="794" w:hanging="794"/>
        <w:outlineLvl w:val="2"/>
        <w:rPr>
          <w:rFonts w:eastAsia="맑은 고딕"/>
          <w:b/>
        </w:rPr>
      </w:pPr>
      <w:r w:rsidRPr="005C56A2">
        <w:rPr>
          <w:rFonts w:eastAsia="맑은 고딕"/>
          <w:b/>
        </w:rPr>
        <w:t>8.3.6.2</w:t>
      </w:r>
      <w:r w:rsidRPr="005C56A2">
        <w:rPr>
          <w:rFonts w:eastAsia="맑은 고딕"/>
          <w:b/>
        </w:rPr>
        <w:tab/>
        <w:t>Subsequent appeal</w:t>
      </w:r>
    </w:p>
    <w:p w:rsidR="005C56A2" w:rsidRPr="005C56A2" w:rsidRDefault="005C56A2" w:rsidP="005C56A2">
      <w:pPr>
        <w:rPr>
          <w:rFonts w:eastAsia="맑은 고딕"/>
          <w:szCs w:val="22"/>
          <w:lang w:eastAsia="ko-KR"/>
        </w:rPr>
      </w:pPr>
      <w:r w:rsidRPr="005C56A2">
        <w:rPr>
          <w:rFonts w:eastAsia="맑은 고딕"/>
          <w:szCs w:val="22"/>
          <w:lang w:eastAsia="ko-KR"/>
        </w:rPr>
        <w:t xml:space="preserve">Any subsequent appeal shall be resolved </w:t>
      </w:r>
      <w:ins w:id="367" w:author="ci" w:date="2012-02-08T18:54:00Z">
        <w:r w:rsidR="00F8287F">
          <w:rPr>
            <w:rFonts w:hint="eastAsia"/>
            <w:szCs w:val="22"/>
            <w:lang w:eastAsia="ja-JP"/>
          </w:rPr>
          <w:t>first by the topmost RA (and then by ITU-T SG16 if the topmost RA is not ITU-T SG16).</w:t>
        </w:r>
      </w:ins>
      <w:del w:id="368" w:author="ci" w:date="2012-02-08T18:54:00Z">
        <w:r w:rsidRPr="005C56A2" w:rsidDel="00F8287F">
          <w:rPr>
            <w:rFonts w:eastAsia="맑은 고딕"/>
            <w:szCs w:val="22"/>
            <w:lang w:eastAsia="ko-KR"/>
          </w:rPr>
          <w:delText>by ITU-T SG 16.</w:delText>
        </w:r>
      </w:del>
    </w:p>
    <w:p w:rsidR="005C56A2" w:rsidRPr="005C56A2" w:rsidRDefault="005C56A2" w:rsidP="005C56A2">
      <w:pPr>
        <w:pStyle w:val="2"/>
        <w:rPr>
          <w:lang w:val="en-US"/>
        </w:rPr>
      </w:pPr>
      <w:bookmarkStart w:id="369" w:name="_Toc308436797"/>
      <w:bookmarkStart w:id="370" w:name="_Toc307229678"/>
      <w:bookmarkStart w:id="371" w:name="_Toc316832974"/>
      <w:r w:rsidRPr="005C56A2">
        <w:rPr>
          <w:lang w:val="en-US"/>
        </w:rPr>
        <w:t>8.4</w:t>
      </w:r>
      <w:r w:rsidRPr="005C56A2">
        <w:rPr>
          <w:lang w:val="en-US"/>
        </w:rPr>
        <w:tab/>
        <w:t>Transfer of register entries under the second-level RA</w:t>
      </w:r>
      <w:bookmarkEnd w:id="369"/>
      <w:bookmarkEnd w:id="370"/>
      <w:bookmarkEnd w:id="371"/>
    </w:p>
    <w:p w:rsidR="005C56A2" w:rsidRPr="005C56A2" w:rsidRDefault="005C56A2" w:rsidP="005C56A2">
      <w:pPr>
        <w:rPr>
          <w:rFonts w:eastAsia="맑은 고딕"/>
          <w:szCs w:val="22"/>
          <w:lang w:eastAsia="ko-KR"/>
        </w:rPr>
      </w:pPr>
      <w:r w:rsidRPr="005C56A2">
        <w:rPr>
          <w:rFonts w:eastAsia="맑은 고딕"/>
          <w:szCs w:val="22"/>
          <w:highlight w:val="yellow"/>
          <w:lang w:eastAsia="ko-KR"/>
        </w:rPr>
        <w:t>If ITU-T SG 16 and/or RA</w:t>
      </w:r>
      <w:r w:rsidRPr="005C56A2">
        <w:rPr>
          <w:rFonts w:eastAsia="맑은 고딕" w:hint="eastAsia"/>
          <w:szCs w:val="22"/>
          <w:highlight w:val="yellow"/>
          <w:lang w:eastAsia="ko-KR"/>
        </w:rPr>
        <w:t xml:space="preserve"> </w:t>
      </w:r>
      <w:r w:rsidRPr="005C56A2">
        <w:rPr>
          <w:rFonts w:eastAsia="맑은 고딕"/>
          <w:szCs w:val="22"/>
          <w:highlight w:val="yellow"/>
          <w:lang w:eastAsia="ko-KR"/>
        </w:rPr>
        <w:t>determines that the second-level RA be discharged of its duties,</w:t>
      </w:r>
      <w:r w:rsidRPr="005C56A2">
        <w:rPr>
          <w:rFonts w:eastAsia="맑은 고딕"/>
          <w:szCs w:val="22"/>
          <w:lang w:eastAsia="ko-KR"/>
        </w:rPr>
        <w:t xml:space="preserve"> the register entries held by the second-level RA shall be made available to any subsequently appointed second-level RA</w:t>
      </w:r>
    </w:p>
    <w:p w:rsidR="005C56A2" w:rsidRPr="005C56A2" w:rsidRDefault="005C56A2" w:rsidP="005C56A2">
      <w:r w:rsidRPr="005C56A2">
        <w:br w:type="page"/>
      </w:r>
    </w:p>
    <w:p w:rsidR="005C56A2" w:rsidRPr="005C56A2" w:rsidRDefault="005C56A2" w:rsidP="005C56A2">
      <w:pPr>
        <w:pStyle w:val="AnnexNotitle"/>
        <w:rPr>
          <w:lang w:val="en-US"/>
        </w:rPr>
      </w:pPr>
      <w:bookmarkStart w:id="372" w:name="_Toc308436798"/>
      <w:bookmarkStart w:id="373" w:name="_Toc316832975"/>
      <w:r w:rsidRPr="005C56A2">
        <w:rPr>
          <w:lang w:val="en-US"/>
        </w:rPr>
        <w:lastRenderedPageBreak/>
        <w:t>Annex A</w:t>
      </w:r>
      <w:r w:rsidRPr="005C56A2">
        <w:rPr>
          <w:lang w:val="en-US"/>
        </w:rPr>
        <w:br/>
      </w:r>
      <w:r w:rsidRPr="005C56A2">
        <w:rPr>
          <w:lang w:val="en-US"/>
        </w:rPr>
        <w:br/>
        <w:t>&lt;</w:t>
      </w:r>
      <w:del w:id="374" w:author="Jun Seob LEE" w:date="2012-02-07T22:13:00Z">
        <w:r w:rsidRPr="005C56A2" w:rsidDel="00040738">
          <w:rPr>
            <w:lang w:val="en-US"/>
          </w:rPr>
          <w:delText>Annex Title</w:delText>
        </w:r>
      </w:del>
      <w:ins w:id="375" w:author="Jun Seob LEE" w:date="2012-02-07T22:13:00Z">
        <w:r w:rsidR="00040738">
          <w:rPr>
            <w:rFonts w:hint="eastAsia"/>
            <w:lang w:val="en-US" w:eastAsia="ko-KR"/>
          </w:rPr>
          <w:t>The list of pre-assignment of TLCs</w:t>
        </w:r>
      </w:ins>
      <w:r w:rsidRPr="005C56A2">
        <w:rPr>
          <w:lang w:val="en-US"/>
        </w:rPr>
        <w:t>&gt;</w:t>
      </w:r>
      <w:bookmarkEnd w:id="372"/>
      <w:bookmarkEnd w:id="373"/>
    </w:p>
    <w:p w:rsidR="005C56A2" w:rsidRPr="005C56A2" w:rsidRDefault="005C56A2" w:rsidP="005C56A2">
      <w:pPr>
        <w:jc w:val="center"/>
        <w:rPr>
          <w:rFonts w:eastAsia="맑은 고딕"/>
          <w:lang w:val="en-US" w:eastAsia="ko-KR"/>
        </w:rPr>
      </w:pPr>
      <w:r w:rsidRPr="005C56A2">
        <w:rPr>
          <w:lang w:val="en-US"/>
        </w:rPr>
        <w:t>(This annex forms an integral part of this Recommendation)</w:t>
      </w:r>
      <w:r w:rsidRPr="005C56A2">
        <w:rPr>
          <w:rFonts w:eastAsia="맑은 고딕" w:hint="eastAsia"/>
          <w:lang w:val="en-US" w:eastAsia="ko-KR"/>
        </w:rPr>
        <w:br/>
      </w:r>
    </w:p>
    <w:p w:rsidR="00D52EF8" w:rsidRDefault="00D52EF8" w:rsidP="00D52EF8">
      <w:pPr>
        <w:pStyle w:val="Note"/>
        <w:rPr>
          <w:ins w:id="376" w:author="Editors" w:date="2012-02-12T17:55:00Z"/>
          <w:lang w:val="en-US" w:eastAsia="ja-JP"/>
        </w:rPr>
      </w:pPr>
      <w:ins w:id="377" w:author="Editors" w:date="2012-02-12T17:55:00Z">
        <w:r>
          <w:rPr>
            <w:rFonts w:hint="eastAsia"/>
            <w:lang w:val="en-US" w:eastAsia="ja-JP"/>
          </w:rPr>
          <w:t>N</w:t>
        </w:r>
        <w:r>
          <w:rPr>
            <w:rFonts w:eastAsia="맑은 고딕" w:hint="eastAsia"/>
            <w:lang w:val="en-US" w:eastAsia="ko-KR"/>
          </w:rPr>
          <w:t xml:space="preserve">OTE </w:t>
        </w:r>
        <w:r>
          <w:rPr>
            <w:rFonts w:eastAsia="맑은 고딕"/>
            <w:lang w:val="en-US" w:eastAsia="ko-KR"/>
          </w:rPr>
          <w:t>–</w:t>
        </w:r>
        <w:r>
          <w:rPr>
            <w:rFonts w:eastAsia="맑은 고딕" w:hint="eastAsia"/>
            <w:lang w:val="en-US" w:eastAsia="ko-KR"/>
          </w:rPr>
          <w:t xml:space="preserve"> </w:t>
        </w:r>
        <w:r>
          <w:rPr>
            <w:rFonts w:hint="eastAsia"/>
            <w:lang w:val="en-US" w:eastAsia="ja-JP"/>
          </w:rPr>
          <w:t xml:space="preserve">This is an initial pre-assigned, i.e., reserved list and the current up-to-date list </w:t>
        </w:r>
        <w:proofErr w:type="gramStart"/>
        <w:r>
          <w:rPr>
            <w:rFonts w:hint="eastAsia"/>
            <w:lang w:val="en-US" w:eastAsia="ja-JP"/>
          </w:rPr>
          <w:t>is</w:t>
        </w:r>
        <w:proofErr w:type="gramEnd"/>
        <w:r>
          <w:rPr>
            <w:rFonts w:hint="eastAsia"/>
            <w:lang w:val="en-US" w:eastAsia="ja-JP"/>
          </w:rPr>
          <w:t xml:space="preserve"> always available from then current RA.</w:t>
        </w:r>
      </w:ins>
    </w:p>
    <w:p w:rsidR="00D52EF8" w:rsidRPr="00606259" w:rsidRDefault="00D52EF8" w:rsidP="00D52EF8">
      <w:pPr>
        <w:rPr>
          <w:ins w:id="378" w:author="Editors" w:date="2012-02-12T17:55:00Z"/>
          <w:b/>
          <w:lang w:val="en-US"/>
        </w:rPr>
      </w:pPr>
      <w:ins w:id="379" w:author="Editors" w:date="2012-02-12T17:55:00Z">
        <w:r w:rsidRPr="00606259">
          <w:rPr>
            <w:b/>
            <w:lang w:val="en-US"/>
          </w:rPr>
          <w:t xml:space="preserve">TLC 0 - 256 </w:t>
        </w:r>
        <w:proofErr w:type="gramStart"/>
        <w:r w:rsidRPr="00606259">
          <w:rPr>
            <w:b/>
            <w:lang w:val="en-US"/>
          </w:rPr>
          <w:t>area</w:t>
        </w:r>
        <w:proofErr w:type="gramEnd"/>
      </w:ins>
    </w:p>
    <w:p w:rsidR="00D52EF8" w:rsidRPr="00606259" w:rsidRDefault="00D52EF8" w:rsidP="00D52EF8">
      <w:pPr>
        <w:rPr>
          <w:ins w:id="380" w:author="Editors" w:date="2012-02-12T17:55:00Z"/>
          <w:highlight w:val="yellow"/>
          <w:lang w:val="en-US"/>
        </w:rPr>
      </w:pPr>
      <w:ins w:id="381" w:author="Editors" w:date="2012-02-12T17:55:00Z">
        <w:r w:rsidRPr="00606259">
          <w:rPr>
            <w:highlight w:val="yellow"/>
            <w:lang w:val="en-US"/>
          </w:rPr>
          <w:t>TLC: 0, ITU-T</w:t>
        </w:r>
      </w:ins>
    </w:p>
    <w:p w:rsidR="00D52EF8" w:rsidRPr="00606259" w:rsidRDefault="00D52EF8" w:rsidP="00D52EF8">
      <w:pPr>
        <w:rPr>
          <w:ins w:id="382" w:author="Editors" w:date="2012-02-12T17:55:00Z"/>
          <w:highlight w:val="yellow"/>
          <w:lang w:val="en-US"/>
        </w:rPr>
      </w:pPr>
      <w:ins w:id="383" w:author="Editors" w:date="2012-02-12T17:55:00Z">
        <w:r w:rsidRPr="00606259">
          <w:rPr>
            <w:highlight w:val="yellow"/>
            <w:lang w:val="en-US"/>
          </w:rPr>
          <w:t>TLC: 1, ISO</w:t>
        </w:r>
      </w:ins>
    </w:p>
    <w:p w:rsidR="00D52EF8" w:rsidRPr="00606259" w:rsidRDefault="00D52EF8" w:rsidP="00D52EF8">
      <w:pPr>
        <w:rPr>
          <w:ins w:id="384" w:author="Editors" w:date="2012-02-12T17:55:00Z"/>
          <w:highlight w:val="yellow"/>
          <w:lang w:val="en-US"/>
        </w:rPr>
      </w:pPr>
      <w:ins w:id="385" w:author="Editors" w:date="2012-02-12T17:55:00Z">
        <w:r w:rsidRPr="00606259">
          <w:rPr>
            <w:highlight w:val="yellow"/>
            <w:lang w:val="en-US"/>
          </w:rPr>
          <w:t>TLC: 2, IEC</w:t>
        </w:r>
      </w:ins>
    </w:p>
    <w:p w:rsidR="00D52EF8" w:rsidRPr="00606259" w:rsidRDefault="00D52EF8" w:rsidP="00D52EF8">
      <w:pPr>
        <w:rPr>
          <w:ins w:id="386" w:author="Editors" w:date="2012-02-12T17:55:00Z"/>
          <w:highlight w:val="yellow"/>
          <w:lang w:val="en-US"/>
        </w:rPr>
      </w:pPr>
      <w:ins w:id="387" w:author="Editors" w:date="2012-02-12T17:55:00Z">
        <w:r w:rsidRPr="00606259">
          <w:rPr>
            <w:highlight w:val="yellow"/>
            <w:lang w:val="en-US"/>
          </w:rPr>
          <w:t xml:space="preserve">TLC: 3, ITU </w:t>
        </w:r>
        <w:proofErr w:type="spellStart"/>
        <w:r w:rsidRPr="00606259">
          <w:rPr>
            <w:highlight w:val="yellow"/>
            <w:lang w:val="en-US"/>
          </w:rPr>
          <w:t>Radiocommunication</w:t>
        </w:r>
        <w:proofErr w:type="spellEnd"/>
        <w:r w:rsidRPr="00606259">
          <w:rPr>
            <w:highlight w:val="yellow"/>
            <w:lang w:val="en-US"/>
          </w:rPr>
          <w:t xml:space="preserve"> Sector (ITU-R)</w:t>
        </w:r>
      </w:ins>
    </w:p>
    <w:p w:rsidR="00D52EF8" w:rsidRPr="00606259" w:rsidRDefault="00D52EF8" w:rsidP="00D52EF8">
      <w:pPr>
        <w:rPr>
          <w:ins w:id="388" w:author="Editors" w:date="2012-02-12T17:55:00Z"/>
          <w:highlight w:val="yellow"/>
          <w:lang w:val="en-US"/>
        </w:rPr>
      </w:pPr>
      <w:ins w:id="389" w:author="Editors" w:date="2012-02-12T17:55:00Z">
        <w:r w:rsidRPr="00606259">
          <w:rPr>
            <w:highlight w:val="yellow"/>
            <w:lang w:val="en-US"/>
          </w:rPr>
          <w:t>TLC: 4, Alliance for Telecommunications Industry Solutions (ATIS)</w:t>
        </w:r>
      </w:ins>
    </w:p>
    <w:p w:rsidR="00D52EF8" w:rsidRPr="00606259" w:rsidRDefault="00D52EF8" w:rsidP="00D52EF8">
      <w:pPr>
        <w:rPr>
          <w:ins w:id="390" w:author="Editors" w:date="2012-02-12T17:55:00Z"/>
          <w:highlight w:val="yellow"/>
          <w:lang w:val="en-US"/>
        </w:rPr>
      </w:pPr>
      <w:ins w:id="391" w:author="Editors" w:date="2012-02-12T17:55:00Z">
        <w:r w:rsidRPr="00606259">
          <w:rPr>
            <w:highlight w:val="yellow"/>
            <w:lang w:val="en-US"/>
          </w:rPr>
          <w:t>TLC: 5, Association of Radio Industries and Businesses (ARIB) of Japan</w:t>
        </w:r>
      </w:ins>
    </w:p>
    <w:p w:rsidR="00D52EF8" w:rsidRPr="00606259" w:rsidRDefault="00D52EF8" w:rsidP="00D52EF8">
      <w:pPr>
        <w:rPr>
          <w:ins w:id="392" w:author="Editors" w:date="2012-02-12T17:55:00Z"/>
          <w:highlight w:val="yellow"/>
          <w:lang w:val="en-US"/>
        </w:rPr>
      </w:pPr>
      <w:ins w:id="393" w:author="Editors" w:date="2012-02-12T17:55:00Z">
        <w:r w:rsidRPr="00606259">
          <w:rPr>
            <w:highlight w:val="yellow"/>
            <w:lang w:val="en-US"/>
          </w:rPr>
          <w:t>TLC: 6, China Communications Standards Association (CCSA) of China</w:t>
        </w:r>
      </w:ins>
    </w:p>
    <w:p w:rsidR="00D52EF8" w:rsidRPr="00606259" w:rsidRDefault="00D52EF8" w:rsidP="00D52EF8">
      <w:pPr>
        <w:rPr>
          <w:ins w:id="394" w:author="Editors" w:date="2012-02-12T17:55:00Z"/>
          <w:highlight w:val="yellow"/>
          <w:lang w:val="en-US"/>
        </w:rPr>
      </w:pPr>
      <w:ins w:id="395" w:author="Editors" w:date="2012-02-12T17:55:00Z">
        <w:r w:rsidRPr="00606259">
          <w:rPr>
            <w:highlight w:val="yellow"/>
            <w:lang w:val="en-US"/>
          </w:rPr>
          <w:t xml:space="preserve">TLC: 7, European Telecommunications Standards Institute (ETSI) </w:t>
        </w:r>
      </w:ins>
    </w:p>
    <w:p w:rsidR="00D52EF8" w:rsidRPr="00606259" w:rsidRDefault="00D52EF8" w:rsidP="00D52EF8">
      <w:pPr>
        <w:rPr>
          <w:ins w:id="396" w:author="Editors" w:date="2012-02-12T17:55:00Z"/>
          <w:highlight w:val="yellow"/>
          <w:lang w:val="en-US"/>
        </w:rPr>
      </w:pPr>
      <w:ins w:id="397" w:author="Editors" w:date="2012-02-12T17:55:00Z">
        <w:r w:rsidRPr="00606259">
          <w:rPr>
            <w:highlight w:val="yellow"/>
            <w:lang w:val="en-US"/>
          </w:rPr>
          <w:t>TLC: 8, ICT Standards Advisory Council of Canada (ISACC)</w:t>
        </w:r>
      </w:ins>
    </w:p>
    <w:p w:rsidR="00D52EF8" w:rsidRPr="00606259" w:rsidRDefault="00D52EF8" w:rsidP="00D52EF8">
      <w:pPr>
        <w:rPr>
          <w:ins w:id="398" w:author="Editors" w:date="2012-02-12T17:55:00Z"/>
          <w:highlight w:val="yellow"/>
          <w:lang w:val="en-US"/>
        </w:rPr>
      </w:pPr>
      <w:ins w:id="399" w:author="Editors" w:date="2012-02-12T17:55:00Z">
        <w:r w:rsidRPr="00606259">
          <w:rPr>
            <w:highlight w:val="yellow"/>
            <w:lang w:val="en-US"/>
          </w:rPr>
          <w:t>TLC: 9, Telecommunications Industry Association (TIA)</w:t>
        </w:r>
      </w:ins>
    </w:p>
    <w:p w:rsidR="00D52EF8" w:rsidRPr="00606259" w:rsidRDefault="00D52EF8" w:rsidP="00D52EF8">
      <w:pPr>
        <w:rPr>
          <w:ins w:id="400" w:author="Editors" w:date="2012-02-12T17:55:00Z"/>
          <w:highlight w:val="yellow"/>
          <w:lang w:val="en-US"/>
        </w:rPr>
      </w:pPr>
      <w:ins w:id="401" w:author="Editors" w:date="2012-02-12T17:55:00Z">
        <w:r w:rsidRPr="00606259">
          <w:rPr>
            <w:highlight w:val="yellow"/>
            <w:lang w:val="en-US"/>
          </w:rPr>
          <w:t>TLC:</w:t>
        </w:r>
        <w:r w:rsidRPr="00606259">
          <w:rPr>
            <w:highlight w:val="yellow"/>
            <w:lang w:val="en-US" w:eastAsia="ko-KR"/>
          </w:rPr>
          <w:t xml:space="preserve"> </w:t>
        </w:r>
        <w:r w:rsidRPr="00606259">
          <w:rPr>
            <w:highlight w:val="yellow"/>
            <w:lang w:val="en-US"/>
          </w:rPr>
          <w:t>10, Telecommunications Technology Association (TTA) of Korea</w:t>
        </w:r>
      </w:ins>
    </w:p>
    <w:p w:rsidR="00D52EF8" w:rsidRPr="00606259" w:rsidRDefault="00D52EF8" w:rsidP="00D52EF8">
      <w:pPr>
        <w:rPr>
          <w:ins w:id="402" w:author="Editors" w:date="2012-02-12T17:55:00Z"/>
          <w:highlight w:val="yellow"/>
          <w:lang w:val="en-US"/>
        </w:rPr>
      </w:pPr>
      <w:ins w:id="403" w:author="Editors" w:date="2012-02-12T17:55:00Z">
        <w:r w:rsidRPr="00606259">
          <w:rPr>
            <w:highlight w:val="yellow"/>
            <w:lang w:val="en-US"/>
          </w:rPr>
          <w:t>TLC:</w:t>
        </w:r>
        <w:r w:rsidRPr="00606259">
          <w:rPr>
            <w:highlight w:val="yellow"/>
            <w:lang w:val="en-US" w:eastAsia="ko-KR"/>
          </w:rPr>
          <w:t xml:space="preserve"> </w:t>
        </w:r>
        <w:r w:rsidRPr="00606259">
          <w:rPr>
            <w:highlight w:val="yellow"/>
            <w:lang w:val="en-US"/>
          </w:rPr>
          <w:t>11, Telecommunications Technology Committee (TTC) of Japan</w:t>
        </w:r>
      </w:ins>
    </w:p>
    <w:p w:rsidR="00D52EF8" w:rsidRPr="00D810AB" w:rsidRDefault="00D52EF8" w:rsidP="00D52EF8">
      <w:pPr>
        <w:rPr>
          <w:ins w:id="404" w:author="Editors" w:date="2012-02-12T17:55:00Z"/>
          <w:highlight w:val="yellow"/>
          <w:lang w:val="en-US" w:eastAsia="ja-JP"/>
        </w:rPr>
      </w:pPr>
      <w:ins w:id="405" w:author="Editors" w:date="2012-02-12T17:55:00Z">
        <w:r w:rsidRPr="00D810AB">
          <w:rPr>
            <w:highlight w:val="yellow"/>
            <w:lang w:val="en-US"/>
          </w:rPr>
          <w:t xml:space="preserve">TLC: </w:t>
        </w:r>
        <w:r w:rsidRPr="00D810AB">
          <w:rPr>
            <w:rFonts w:hint="eastAsia"/>
            <w:highlight w:val="yellow"/>
            <w:lang w:val="en-US" w:eastAsia="ja-JP"/>
          </w:rPr>
          <w:t>12</w:t>
        </w:r>
        <w:r w:rsidRPr="00D810AB">
          <w:rPr>
            <w:highlight w:val="yellow"/>
            <w:lang w:val="en-US"/>
          </w:rPr>
          <w:t xml:space="preserve"> - </w:t>
        </w:r>
        <w:r w:rsidRPr="00D810AB">
          <w:rPr>
            <w:rFonts w:hint="eastAsia"/>
            <w:highlight w:val="yellow"/>
            <w:lang w:val="en-US" w:eastAsia="ja-JP"/>
          </w:rPr>
          <w:t>255</w:t>
        </w:r>
        <w:r w:rsidRPr="00D810AB">
          <w:rPr>
            <w:highlight w:val="yellow"/>
            <w:lang w:val="en-US"/>
          </w:rPr>
          <w:t>: reserved</w:t>
        </w:r>
        <w:r>
          <w:rPr>
            <w:rFonts w:hint="eastAsia"/>
            <w:highlight w:val="yellow"/>
            <w:lang w:val="en-US" w:eastAsia="ja-JP"/>
          </w:rPr>
          <w:t xml:space="preserve"> for future addition of de jure and de facto SDOs</w:t>
        </w:r>
      </w:ins>
    </w:p>
    <w:p w:rsidR="00D52EF8" w:rsidRPr="00606259" w:rsidRDefault="00D52EF8" w:rsidP="00D52EF8">
      <w:pPr>
        <w:rPr>
          <w:ins w:id="406" w:author="Editors" w:date="2012-02-12T17:55:00Z"/>
          <w:highlight w:val="yellow"/>
          <w:lang w:val="en-US" w:eastAsia="ko-KR"/>
        </w:rPr>
      </w:pPr>
    </w:p>
    <w:p w:rsidR="00D52EF8" w:rsidRPr="00093D0E" w:rsidRDefault="00D52EF8" w:rsidP="00D52EF8">
      <w:pPr>
        <w:rPr>
          <w:ins w:id="407" w:author="Editors" w:date="2012-02-12T17:55:00Z"/>
          <w:b/>
          <w:lang w:val="en-US"/>
        </w:rPr>
      </w:pPr>
      <w:ins w:id="408" w:author="Editors" w:date="2012-02-12T17:55:00Z">
        <w:r w:rsidRPr="00093D0E">
          <w:rPr>
            <w:b/>
            <w:lang w:val="en-US"/>
          </w:rPr>
          <w:t>TLC 256 - 2304 (countries and areas derived on the code from T.35 by value</w:t>
        </w:r>
        <w:r w:rsidRPr="00093D0E">
          <w:rPr>
            <w:rFonts w:hint="eastAsia"/>
            <w:b/>
            <w:lang w:val="en-US" w:eastAsia="ko-KR"/>
          </w:rPr>
          <w:t xml:space="preserve"> </w:t>
        </w:r>
        <w:r w:rsidRPr="00093D0E">
          <w:rPr>
            <w:b/>
            <w:lang w:val="en-US"/>
          </w:rPr>
          <w:t>=</w:t>
        </w:r>
        <w:r w:rsidRPr="00093D0E">
          <w:rPr>
            <w:rFonts w:hint="eastAsia"/>
            <w:b/>
            <w:lang w:val="en-US" w:eastAsia="ko-KR"/>
          </w:rPr>
          <w:t xml:space="preserve"> </w:t>
        </w:r>
        <w:r w:rsidRPr="00093D0E">
          <w:rPr>
            <w:b/>
            <w:lang w:val="en-US"/>
          </w:rPr>
          <w:t>256+T35 code * 4)</w:t>
        </w:r>
      </w:ins>
    </w:p>
    <w:p w:rsidR="00D52EF8" w:rsidRPr="00093D0E" w:rsidRDefault="00D52EF8" w:rsidP="00D52EF8">
      <w:pPr>
        <w:rPr>
          <w:ins w:id="409" w:author="Editors" w:date="2012-02-12T17:55:00Z"/>
          <w:lang w:val="en-US" w:eastAsia="ja-JP"/>
        </w:rPr>
      </w:pPr>
      <w:ins w:id="410" w:author="Editors" w:date="2012-02-12T17:55:00Z">
        <w:r w:rsidRPr="00093D0E">
          <w:rPr>
            <w:rFonts w:hint="eastAsia"/>
            <w:lang w:val="en-US" w:eastAsia="ja-JP"/>
          </w:rPr>
          <w:t xml:space="preserve">The </w:t>
        </w:r>
        <w:proofErr w:type="spellStart"/>
        <w:r w:rsidRPr="00093D0E">
          <w:rPr>
            <w:rFonts w:hint="eastAsia"/>
            <w:lang w:val="en-US" w:eastAsia="ja-JP"/>
          </w:rPr>
          <w:t>forumula</w:t>
        </w:r>
        <w:proofErr w:type="spellEnd"/>
        <w:r w:rsidRPr="00093D0E">
          <w:rPr>
            <w:rFonts w:hint="eastAsia"/>
            <w:lang w:val="en-US" w:eastAsia="ja-JP"/>
          </w:rPr>
          <w:t xml:space="preserve"> for assignment is as follows.</w:t>
        </w:r>
      </w:ins>
    </w:p>
    <w:p w:rsidR="00D52EF8" w:rsidRPr="00093D0E" w:rsidRDefault="00D52EF8" w:rsidP="00D52EF8">
      <w:pPr>
        <w:rPr>
          <w:ins w:id="411" w:author="Editors" w:date="2012-02-12T17:55:00Z"/>
          <w:lang w:val="en-US" w:eastAsia="ja-JP"/>
        </w:rPr>
      </w:pPr>
      <w:ins w:id="412" w:author="Editors" w:date="2012-02-12T17:55:00Z">
        <w:r w:rsidRPr="00093D0E">
          <w:rPr>
            <w:rFonts w:hint="eastAsia"/>
            <w:lang w:val="en-US" w:eastAsia="ja-JP"/>
          </w:rPr>
          <w:t xml:space="preserve">Let C be the code for the country code for the country or area, then the </w:t>
        </w:r>
        <w:r w:rsidRPr="00093D0E">
          <w:rPr>
            <w:lang w:val="en-US" w:eastAsia="ja-JP"/>
          </w:rPr>
          <w:t>country</w:t>
        </w:r>
        <w:r w:rsidRPr="00093D0E">
          <w:rPr>
            <w:rFonts w:hint="eastAsia"/>
            <w:lang w:val="en-US" w:eastAsia="ja-JP"/>
          </w:rPr>
          <w:t xml:space="preserve"> or area are given reservations for four (4) TLC values as follows.</w:t>
        </w:r>
      </w:ins>
    </w:p>
    <w:p w:rsidR="00D52EF8" w:rsidRPr="00093D0E" w:rsidRDefault="00D52EF8" w:rsidP="00D52EF8">
      <w:pPr>
        <w:rPr>
          <w:ins w:id="413" w:author="Editors" w:date="2012-02-12T17:55:00Z"/>
          <w:lang w:val="en-US" w:eastAsia="ja-JP"/>
        </w:rPr>
      </w:pPr>
      <w:ins w:id="414" w:author="Editors" w:date="2012-02-12T17:55:00Z">
        <w:r w:rsidRPr="00093D0E">
          <w:rPr>
            <w:rFonts w:hint="eastAsia"/>
            <w:lang w:val="en-US" w:eastAsia="ja-JP"/>
          </w:rPr>
          <w:tab/>
          <w:t>C * 4 + 256</w:t>
        </w:r>
      </w:ins>
    </w:p>
    <w:p w:rsidR="00D52EF8" w:rsidRPr="00093D0E" w:rsidRDefault="00D52EF8" w:rsidP="00D52EF8">
      <w:pPr>
        <w:rPr>
          <w:ins w:id="415" w:author="Editors" w:date="2012-02-12T17:55:00Z"/>
          <w:lang w:val="en-US" w:eastAsia="ja-JP"/>
        </w:rPr>
      </w:pPr>
      <w:ins w:id="416" w:author="Editors" w:date="2012-02-12T17:55:00Z">
        <w:r w:rsidRPr="00093D0E">
          <w:rPr>
            <w:rFonts w:hint="eastAsia"/>
            <w:lang w:val="en-US" w:eastAsia="ja-JP"/>
          </w:rPr>
          <w:tab/>
          <w:t>C * 4 + 256 + 1</w:t>
        </w:r>
      </w:ins>
    </w:p>
    <w:p w:rsidR="00D52EF8" w:rsidRPr="00093D0E" w:rsidRDefault="00D52EF8" w:rsidP="00D52EF8">
      <w:pPr>
        <w:rPr>
          <w:ins w:id="417" w:author="Editors" w:date="2012-02-12T17:55:00Z"/>
          <w:lang w:val="en-US" w:eastAsia="ja-JP"/>
        </w:rPr>
      </w:pPr>
      <w:ins w:id="418" w:author="Editors" w:date="2012-02-12T17:55:00Z">
        <w:r w:rsidRPr="00093D0E">
          <w:rPr>
            <w:rFonts w:hint="eastAsia"/>
            <w:lang w:val="en-US" w:eastAsia="ja-JP"/>
          </w:rPr>
          <w:tab/>
          <w:t>C * 4 + 256 + 2</w:t>
        </w:r>
      </w:ins>
    </w:p>
    <w:p w:rsidR="00D52EF8" w:rsidRPr="00093D0E" w:rsidRDefault="00D52EF8" w:rsidP="00D52EF8">
      <w:pPr>
        <w:rPr>
          <w:ins w:id="419" w:author="Editors" w:date="2012-02-12T17:55:00Z"/>
          <w:lang w:val="en-US" w:eastAsia="ja-JP"/>
        </w:rPr>
      </w:pPr>
      <w:ins w:id="420" w:author="Editors" w:date="2012-02-12T17:55:00Z">
        <w:r w:rsidRPr="00093D0E">
          <w:rPr>
            <w:rFonts w:hint="eastAsia"/>
            <w:lang w:val="en-US" w:eastAsia="ja-JP"/>
          </w:rPr>
          <w:tab/>
          <w:t>C * 4 + 256 + 3</w:t>
        </w:r>
      </w:ins>
    </w:p>
    <w:p w:rsidR="00D52EF8" w:rsidRPr="00093D0E" w:rsidRDefault="00D52EF8" w:rsidP="00D52EF8">
      <w:pPr>
        <w:rPr>
          <w:ins w:id="421" w:author="Editors" w:date="2012-02-12T17:55:00Z"/>
          <w:lang w:val="en-US" w:eastAsia="ja-JP"/>
        </w:rPr>
      </w:pPr>
    </w:p>
    <w:p w:rsidR="00D52EF8" w:rsidRPr="00093D0E" w:rsidRDefault="00D52EF8" w:rsidP="00D52EF8">
      <w:pPr>
        <w:rPr>
          <w:ins w:id="422" w:author="Editors" w:date="2012-02-12T17:55:00Z"/>
          <w:lang w:val="en-US"/>
        </w:rPr>
      </w:pPr>
      <w:ins w:id="423" w:author="Editors" w:date="2012-02-12T17:55:00Z">
        <w:r w:rsidRPr="00093D0E">
          <w:rPr>
            <w:lang w:val="en-US"/>
          </w:rPr>
          <w:t>TLC:</w:t>
        </w:r>
        <w:r w:rsidRPr="00093D0E">
          <w:rPr>
            <w:rFonts w:hint="eastAsia"/>
            <w:lang w:val="en-US" w:eastAsia="ko-KR"/>
          </w:rPr>
          <w:t xml:space="preserve"> </w:t>
        </w:r>
        <w:r w:rsidRPr="00093D0E">
          <w:rPr>
            <w:lang w:val="en-US"/>
          </w:rPr>
          <w:t>1276 - 1279, reserved: Escape code to extension list (currently empty)</w:t>
        </w:r>
        <w:proofErr w:type="gramStart"/>
        <w:r w:rsidRPr="00093D0E">
          <w:rPr>
            <w:lang w:val="en-US"/>
          </w:rPr>
          <w:t>.,</w:t>
        </w:r>
        <w:proofErr w:type="gramEnd"/>
        <w:r w:rsidRPr="00093D0E">
          <w:rPr>
            <w:lang w:val="en-US"/>
          </w:rPr>
          <w:t xml:space="preserve"> T.35 code = 255 </w:t>
        </w:r>
      </w:ins>
    </w:p>
    <w:p w:rsidR="00D52EF8" w:rsidRPr="00093D0E" w:rsidRDefault="00D52EF8" w:rsidP="00D52EF8">
      <w:pPr>
        <w:rPr>
          <w:ins w:id="424" w:author="Editors" w:date="2012-02-12T17:55:00Z"/>
          <w:lang w:val="en-US"/>
        </w:rPr>
      </w:pPr>
      <w:ins w:id="425" w:author="Editors" w:date="2012-02-12T17:55:00Z">
        <w:r w:rsidRPr="00093D0E">
          <w:rPr>
            <w:lang w:val="en-US"/>
          </w:rPr>
          <w:t>(Total number of countries/</w:t>
        </w:r>
        <w:r w:rsidRPr="00093D0E">
          <w:rPr>
            <w:rFonts w:hint="eastAsia"/>
            <w:lang w:val="en-US" w:eastAsia="ja-JP"/>
          </w:rPr>
          <w:t>areas</w:t>
        </w:r>
        <w:r w:rsidRPr="00093D0E">
          <w:rPr>
            <w:lang w:val="en-US"/>
          </w:rPr>
          <w:t xml:space="preserve"> as of 2012, Jan. 19:  208)</w:t>
        </w:r>
      </w:ins>
    </w:p>
    <w:p w:rsidR="00D52EF8" w:rsidRPr="00093D0E" w:rsidRDefault="00D52EF8" w:rsidP="00D52EF8">
      <w:pPr>
        <w:rPr>
          <w:ins w:id="426" w:author="Editors" w:date="2012-02-12T17:55:00Z"/>
          <w:lang w:val="en-US" w:eastAsia="ja-JP"/>
        </w:rPr>
      </w:pPr>
      <w:ins w:id="427" w:author="Editors" w:date="2012-02-12T17:55:00Z">
        <w:r w:rsidRPr="00093D0E">
          <w:rPr>
            <w:lang w:val="en-US"/>
          </w:rPr>
          <w:t>TLC:</w:t>
        </w:r>
        <w:r w:rsidRPr="00093D0E">
          <w:rPr>
            <w:rFonts w:hint="eastAsia"/>
            <w:lang w:val="en-US" w:eastAsia="ko-KR"/>
          </w:rPr>
          <w:t xml:space="preserve"> </w:t>
        </w:r>
        <w:r w:rsidRPr="00093D0E">
          <w:rPr>
            <w:lang w:val="en-US"/>
          </w:rPr>
          <w:t xml:space="preserve">1280 - 2304, reserved for countries and areas </w:t>
        </w:r>
        <w:r w:rsidRPr="00093D0E">
          <w:rPr>
            <w:rFonts w:hint="eastAsia"/>
            <w:lang w:val="en-US" w:eastAsia="ja-JP"/>
          </w:rPr>
          <w:t>for future extension of the T.35 list</w:t>
        </w:r>
      </w:ins>
    </w:p>
    <w:p w:rsidR="00040738" w:rsidRPr="00D52EF8" w:rsidRDefault="00D52EF8" w:rsidP="00D52EF8">
      <w:pPr>
        <w:tabs>
          <w:tab w:val="clear" w:pos="794"/>
          <w:tab w:val="clear" w:pos="1191"/>
          <w:tab w:val="clear" w:pos="1588"/>
          <w:tab w:val="clear" w:pos="1985"/>
        </w:tabs>
        <w:overflowPunct/>
        <w:autoSpaceDE/>
        <w:autoSpaceDN/>
        <w:adjustRightInd/>
        <w:spacing w:before="0"/>
        <w:textAlignment w:val="auto"/>
        <w:rPr>
          <w:rFonts w:eastAsia="맑은 고딕" w:hint="eastAsia"/>
          <w:lang w:val="en-US" w:eastAsia="ko-KR"/>
          <w:rPrChange w:id="428" w:author="Editors" w:date="2012-02-12T17:55:00Z">
            <w:rPr>
              <w:lang w:val="en-US" w:eastAsia="ko-KR"/>
            </w:rPr>
          </w:rPrChange>
        </w:rPr>
      </w:pPr>
      <w:ins w:id="429" w:author="Editors" w:date="2012-02-12T17:55:00Z">
        <w:r w:rsidRPr="00093D0E">
          <w:rPr>
            <w:lang w:val="en-US"/>
          </w:rPr>
          <w:t>TLC: 2305 - 65535, reserved for future</w:t>
        </w:r>
        <w:r>
          <w:rPr>
            <w:rFonts w:eastAsia="맑은 고딕" w:hint="eastAsia"/>
            <w:lang w:val="en-US" w:eastAsia="ko-KR"/>
          </w:rPr>
          <w:t xml:space="preserve"> </w:t>
        </w:r>
        <w:r>
          <w:rPr>
            <w:rFonts w:hint="eastAsia"/>
            <w:lang w:val="en-US" w:eastAsia="ja-JP"/>
          </w:rPr>
          <w:t>assignment</w:t>
        </w:r>
      </w:ins>
      <w:del w:id="430" w:author="Editors" w:date="2012-02-12T17:55:00Z">
        <w:r w:rsidR="00040738" w:rsidDel="00D52EF8">
          <w:rPr>
            <w:lang w:val="en-US" w:eastAsia="ko-KR"/>
          </w:rPr>
          <w:br w:type="page"/>
        </w:r>
      </w:del>
    </w:p>
    <w:p w:rsidR="00D52EF8" w:rsidRPr="00434F42" w:rsidRDefault="00D52EF8" w:rsidP="00D52EF8">
      <w:pPr>
        <w:pStyle w:val="AnnexNotitle"/>
        <w:rPr>
          <w:ins w:id="431" w:author="Editors" w:date="2012-02-12T17:56:00Z"/>
          <w:lang w:val="en-US"/>
          <w:rPrChange w:id="432" w:author="ci" w:date="2012-02-11T18:01:00Z">
            <w:rPr>
              <w:ins w:id="433" w:author="Editors" w:date="2012-02-12T17:56:00Z"/>
              <w:highlight w:val="yellow"/>
              <w:lang w:val="en-US"/>
            </w:rPr>
          </w:rPrChange>
        </w:rPr>
      </w:pPr>
      <w:bookmarkStart w:id="434" w:name="_Toc316832976"/>
      <w:ins w:id="435" w:author="Editors" w:date="2012-02-12T17:56:00Z">
        <w:r w:rsidRPr="00434F42">
          <w:rPr>
            <w:lang w:val="en-US"/>
            <w:rPrChange w:id="436" w:author="ci" w:date="2012-02-11T18:01:00Z">
              <w:rPr>
                <w:highlight w:val="yellow"/>
                <w:lang w:val="en-US"/>
              </w:rPr>
            </w:rPrChange>
          </w:rPr>
          <w:lastRenderedPageBreak/>
          <w:t xml:space="preserve">Annex </w:t>
        </w:r>
        <w:r w:rsidRPr="00434F42">
          <w:rPr>
            <w:lang w:val="en-US" w:eastAsia="ko-KR"/>
            <w:rPrChange w:id="437" w:author="ci" w:date="2012-02-11T18:01:00Z">
              <w:rPr>
                <w:highlight w:val="yellow"/>
                <w:lang w:val="en-US" w:eastAsia="ko-KR"/>
              </w:rPr>
            </w:rPrChange>
          </w:rPr>
          <w:t>B</w:t>
        </w:r>
        <w:r w:rsidRPr="00434F42">
          <w:rPr>
            <w:lang w:val="en-US"/>
            <w:rPrChange w:id="438" w:author="ci" w:date="2012-02-11T18:01:00Z">
              <w:rPr>
                <w:highlight w:val="yellow"/>
                <w:lang w:val="en-US"/>
              </w:rPr>
            </w:rPrChange>
          </w:rPr>
          <w:br/>
        </w:r>
        <w:r w:rsidRPr="00434F42">
          <w:rPr>
            <w:lang w:val="en-US"/>
            <w:rPrChange w:id="439" w:author="ci" w:date="2012-02-11T18:01:00Z">
              <w:rPr>
                <w:highlight w:val="yellow"/>
                <w:lang w:val="en-US"/>
              </w:rPr>
            </w:rPrChange>
          </w:rPr>
          <w:br/>
          <w:t>&lt;</w:t>
        </w:r>
        <w:r w:rsidRPr="00434F42">
          <w:rPr>
            <w:lang w:val="en-US" w:eastAsia="ko-KR"/>
            <w:rPrChange w:id="440" w:author="ci" w:date="2012-02-11T18:01:00Z">
              <w:rPr>
                <w:highlight w:val="yellow"/>
                <w:lang w:val="en-US" w:eastAsia="ko-KR"/>
              </w:rPr>
            </w:rPrChange>
          </w:rPr>
          <w:t>The contact points of ITU-T SG 16 as the initial RA</w:t>
        </w:r>
        <w:r w:rsidRPr="00434F42">
          <w:rPr>
            <w:lang w:val="en-US"/>
            <w:rPrChange w:id="441" w:author="ci" w:date="2012-02-11T18:01:00Z">
              <w:rPr>
                <w:highlight w:val="yellow"/>
                <w:lang w:val="en-US"/>
              </w:rPr>
            </w:rPrChange>
          </w:rPr>
          <w:t>&gt;</w:t>
        </w:r>
        <w:bookmarkEnd w:id="434"/>
      </w:ins>
    </w:p>
    <w:p w:rsidR="00D52EF8" w:rsidRPr="00434F42" w:rsidRDefault="00D52EF8" w:rsidP="00D52EF8">
      <w:pPr>
        <w:jc w:val="center"/>
        <w:rPr>
          <w:ins w:id="442" w:author="Editors" w:date="2012-02-12T17:56:00Z"/>
          <w:rFonts w:eastAsia="맑은 고딕"/>
          <w:lang w:val="en-US" w:eastAsia="ko-KR"/>
          <w:rPrChange w:id="443" w:author="ci" w:date="2012-02-11T18:01:00Z">
            <w:rPr>
              <w:ins w:id="444" w:author="Editors" w:date="2012-02-12T17:56:00Z"/>
              <w:rFonts w:eastAsia="맑은 고딕"/>
              <w:highlight w:val="yellow"/>
              <w:lang w:val="en-US" w:eastAsia="ko-KR"/>
            </w:rPr>
          </w:rPrChange>
        </w:rPr>
      </w:pPr>
      <w:ins w:id="445" w:author="Editors" w:date="2012-02-12T17:56:00Z">
        <w:r w:rsidRPr="00434F42">
          <w:rPr>
            <w:lang w:val="en-US"/>
            <w:rPrChange w:id="446" w:author="ci" w:date="2012-02-11T18:01:00Z">
              <w:rPr>
                <w:highlight w:val="yellow"/>
                <w:lang w:val="en-US"/>
              </w:rPr>
            </w:rPrChange>
          </w:rPr>
          <w:t>(This annex forms an integral part of this Recommendation)</w:t>
        </w:r>
        <w:r w:rsidRPr="00434F42">
          <w:rPr>
            <w:rFonts w:eastAsia="맑은 고딕"/>
            <w:lang w:val="en-US" w:eastAsia="ko-KR"/>
            <w:rPrChange w:id="447" w:author="ci" w:date="2012-02-11T18:01:00Z">
              <w:rPr>
                <w:rFonts w:eastAsia="맑은 고딕"/>
                <w:highlight w:val="yellow"/>
                <w:lang w:val="en-US" w:eastAsia="ko-KR"/>
              </w:rPr>
            </w:rPrChange>
          </w:rPr>
          <w:br/>
        </w:r>
      </w:ins>
    </w:p>
    <w:p w:rsidR="00D52EF8" w:rsidRPr="00434F42" w:rsidRDefault="00D52EF8" w:rsidP="00D52EF8">
      <w:pPr>
        <w:rPr>
          <w:ins w:id="448" w:author="Editors" w:date="2012-02-12T17:56:00Z"/>
          <w:lang w:val="en-US"/>
          <w:rPrChange w:id="449" w:author="ci" w:date="2012-02-11T18:01:00Z">
            <w:rPr>
              <w:ins w:id="450" w:author="Editors" w:date="2012-02-12T17:56:00Z"/>
              <w:highlight w:val="yellow"/>
              <w:lang w:val="en-US"/>
            </w:rPr>
          </w:rPrChange>
        </w:rPr>
      </w:pPr>
      <w:ins w:id="451" w:author="Editors" w:date="2012-02-12T17:56:00Z">
        <w:r w:rsidRPr="00434F42">
          <w:rPr>
            <w:lang w:val="en-US"/>
            <w:rPrChange w:id="452" w:author="ci" w:date="2012-02-11T18:01:00Z">
              <w:rPr>
                <w:highlight w:val="yellow"/>
                <w:lang w:val="en-US"/>
              </w:rPr>
            </w:rPrChange>
          </w:rPr>
          <w:t>SG16 Chair</w:t>
        </w:r>
      </w:ins>
    </w:p>
    <w:p w:rsidR="00D52EF8" w:rsidRPr="00434F42" w:rsidRDefault="00D52EF8" w:rsidP="00D52EF8">
      <w:pPr>
        <w:rPr>
          <w:ins w:id="453" w:author="Editors" w:date="2012-02-12T17:56:00Z"/>
          <w:lang w:val="en-US"/>
          <w:rPrChange w:id="454" w:author="ci" w:date="2012-02-11T18:01:00Z">
            <w:rPr>
              <w:ins w:id="455" w:author="Editors" w:date="2012-02-12T17:56:00Z"/>
              <w:highlight w:val="yellow"/>
              <w:lang w:val="en-US"/>
            </w:rPr>
          </w:rPrChange>
        </w:rPr>
      </w:pPr>
      <w:ins w:id="456" w:author="Editors" w:date="2012-02-12T17:56:00Z">
        <w:r w:rsidRPr="00434F42">
          <w:rPr>
            <w:lang w:val="en-US"/>
            <w:rPrChange w:id="457" w:author="ci" w:date="2012-02-11T18:01:00Z">
              <w:rPr>
                <w:highlight w:val="yellow"/>
                <w:lang w:val="en-US"/>
              </w:rPr>
            </w:rPrChange>
          </w:rPr>
          <w:t>Question 25/16 Rapporteur</w:t>
        </w:r>
      </w:ins>
    </w:p>
    <w:p w:rsidR="00D52EF8" w:rsidRPr="00434F42" w:rsidRDefault="00D52EF8" w:rsidP="00D52EF8">
      <w:pPr>
        <w:rPr>
          <w:ins w:id="458" w:author="Editors" w:date="2012-02-12T17:56:00Z"/>
          <w:lang w:val="en-US"/>
          <w:rPrChange w:id="459" w:author="ci" w:date="2012-02-11T18:01:00Z">
            <w:rPr>
              <w:ins w:id="460" w:author="Editors" w:date="2012-02-12T17:56:00Z"/>
              <w:highlight w:val="yellow"/>
              <w:lang w:val="en-US"/>
            </w:rPr>
          </w:rPrChange>
        </w:rPr>
      </w:pPr>
      <w:ins w:id="461" w:author="Editors" w:date="2012-02-12T17:56:00Z">
        <w:r w:rsidRPr="00434F42">
          <w:rPr>
            <w:lang w:val="en-US"/>
            <w:rPrChange w:id="462" w:author="ci" w:date="2012-02-11T18:01:00Z">
              <w:rPr>
                <w:highlight w:val="yellow"/>
                <w:lang w:val="en-US"/>
              </w:rPr>
            </w:rPrChange>
          </w:rPr>
          <w:t>Editors of H.ID-RA (or designated party by them)</w:t>
        </w:r>
      </w:ins>
    </w:p>
    <w:p w:rsidR="00D52EF8" w:rsidRPr="00434F42" w:rsidRDefault="00D52EF8" w:rsidP="00D52EF8">
      <w:pPr>
        <w:rPr>
          <w:ins w:id="463" w:author="Editors" w:date="2012-02-12T17:56:00Z"/>
          <w:lang w:val="en-US" w:eastAsia="ja-JP"/>
          <w:rPrChange w:id="464" w:author="ci" w:date="2012-02-11T18:01:00Z">
            <w:rPr>
              <w:ins w:id="465" w:author="Editors" w:date="2012-02-12T17:56:00Z"/>
              <w:highlight w:val="yellow"/>
              <w:lang w:val="en-US" w:eastAsia="ja-JP"/>
            </w:rPr>
          </w:rPrChange>
        </w:rPr>
      </w:pPr>
      <w:ins w:id="466" w:author="Editors" w:date="2012-02-12T17:56:00Z">
        <w:r w:rsidRPr="00434F42">
          <w:rPr>
            <w:lang w:val="en-US"/>
            <w:rPrChange w:id="467" w:author="ci" w:date="2012-02-11T18:01:00Z">
              <w:rPr>
                <w:highlight w:val="yellow"/>
                <w:lang w:val="en-US"/>
              </w:rPr>
            </w:rPrChange>
          </w:rPr>
          <w:t>Editors of H.IDscheme (or designated party by them)</w:t>
        </w:r>
      </w:ins>
    </w:p>
    <w:p w:rsidR="00D52EF8" w:rsidRPr="00434F42" w:rsidDel="00E6114D" w:rsidRDefault="00D52EF8" w:rsidP="00D52EF8">
      <w:pPr>
        <w:rPr>
          <w:ins w:id="468" w:author="Editors" w:date="2012-02-12T17:56:00Z"/>
          <w:del w:id="469" w:author="Jun Seob LEE" w:date="2012-02-07T22:11:00Z"/>
          <w:lang w:val="en-US" w:eastAsia="ja-JP"/>
        </w:rPr>
      </w:pPr>
      <w:ins w:id="470" w:author="Editors" w:date="2012-02-12T17:56:00Z">
        <w:del w:id="471" w:author="Jun Seob LEE" w:date="2012-02-07T22:11:00Z">
          <w:r w:rsidRPr="00434F42" w:rsidDel="00040738">
            <w:rPr>
              <w:lang w:val="en-US"/>
            </w:rPr>
            <w:delText>&lt;Body of annex A&gt;</w:delText>
          </w:r>
        </w:del>
      </w:ins>
    </w:p>
    <w:p w:rsidR="00D52EF8" w:rsidRPr="0079419C" w:rsidRDefault="00D52EF8" w:rsidP="00D52EF8">
      <w:pPr>
        <w:rPr>
          <w:ins w:id="472" w:author="Editors" w:date="2012-02-12T17:56:00Z"/>
          <w:highlight w:val="yellow"/>
          <w:lang w:val="en-US" w:eastAsia="ja-JP"/>
          <w:rPrChange w:id="473" w:author="ci" w:date="2012-02-11T20:49:00Z">
            <w:rPr>
              <w:ins w:id="474" w:author="Editors" w:date="2012-02-12T17:56:00Z"/>
              <w:lang w:val="en-US" w:eastAsia="ja-JP"/>
            </w:rPr>
          </w:rPrChange>
        </w:rPr>
      </w:pPr>
      <w:ins w:id="475" w:author="Editors" w:date="2012-02-12T17:56:00Z">
        <w:r w:rsidRPr="0079419C">
          <w:rPr>
            <w:highlight w:val="yellow"/>
            <w:lang w:val="en-US" w:eastAsia="ja-JP"/>
            <w:rPrChange w:id="476" w:author="ci" w:date="2012-02-11T20:49:00Z">
              <w:rPr>
                <w:lang w:val="en-US" w:eastAsia="ja-JP"/>
              </w:rPr>
            </w:rPrChange>
          </w:rPr>
          <w:t xml:space="preserve">Contributor’s </w:t>
        </w:r>
        <w:r w:rsidR="009905DB">
          <w:rPr>
            <w:rFonts w:eastAsia="맑은 고딕" w:hint="eastAsia"/>
            <w:highlight w:val="yellow"/>
            <w:lang w:val="en-US" w:eastAsia="ko-KR"/>
          </w:rPr>
          <w:t xml:space="preserve">NOTE </w:t>
        </w:r>
        <w:r w:rsidR="009905DB">
          <w:rPr>
            <w:rFonts w:eastAsia="맑은 고딕"/>
            <w:highlight w:val="yellow"/>
            <w:lang w:val="en-US" w:eastAsia="ko-KR"/>
          </w:rPr>
          <w:t>–</w:t>
        </w:r>
        <w:r w:rsidR="009905DB">
          <w:rPr>
            <w:rFonts w:eastAsia="맑은 고딕" w:hint="eastAsia"/>
            <w:highlight w:val="yellow"/>
            <w:lang w:val="en-US" w:eastAsia="ko-KR"/>
          </w:rPr>
          <w:t xml:space="preserve"> </w:t>
        </w:r>
        <w:r w:rsidRPr="0079419C">
          <w:rPr>
            <w:highlight w:val="yellow"/>
            <w:lang w:val="en-US" w:eastAsia="ja-JP"/>
            <w:rPrChange w:id="477" w:author="ci" w:date="2012-02-11T20:49:00Z">
              <w:rPr>
                <w:lang w:val="en-US" w:eastAsia="ja-JP"/>
              </w:rPr>
            </w:rPrChange>
          </w:rPr>
          <w:t xml:space="preserve">We should put SG16’s URL page at ITU-T web site as the place to look for the current list of TLC assignment for </w:t>
        </w:r>
        <w:proofErr w:type="spellStart"/>
        <w:r w:rsidRPr="0079419C">
          <w:rPr>
            <w:highlight w:val="yellow"/>
            <w:lang w:val="en-US" w:eastAsia="ja-JP"/>
            <w:rPrChange w:id="478" w:author="ci" w:date="2012-02-11T20:49:00Z">
              <w:rPr>
                <w:lang w:val="en-US" w:eastAsia="ja-JP"/>
              </w:rPr>
            </w:rPrChange>
          </w:rPr>
          <w:t>hNNNcode</w:t>
        </w:r>
        <w:proofErr w:type="spellEnd"/>
        <w:r w:rsidRPr="0079419C">
          <w:rPr>
            <w:highlight w:val="yellow"/>
            <w:lang w:val="en-US" w:eastAsia="ja-JP"/>
            <w:rPrChange w:id="479" w:author="ci" w:date="2012-02-11T20:49:00Z">
              <w:rPr>
                <w:lang w:val="en-US" w:eastAsia="ja-JP"/>
              </w:rPr>
            </w:rPrChange>
          </w:rPr>
          <w:t>.</w:t>
        </w:r>
      </w:ins>
    </w:p>
    <w:p w:rsidR="00D52EF8" w:rsidRPr="0079419C" w:rsidRDefault="00D52EF8" w:rsidP="00D52EF8">
      <w:pPr>
        <w:rPr>
          <w:ins w:id="480" w:author="Editors" w:date="2012-02-12T17:56:00Z"/>
          <w:highlight w:val="yellow"/>
          <w:lang w:val="en-US" w:eastAsia="ja-JP"/>
          <w:rPrChange w:id="481" w:author="ci" w:date="2012-02-11T20:49:00Z">
            <w:rPr>
              <w:ins w:id="482" w:author="Editors" w:date="2012-02-12T17:56:00Z"/>
              <w:lang w:val="en-US" w:eastAsia="ja-JP"/>
            </w:rPr>
          </w:rPrChange>
        </w:rPr>
      </w:pPr>
      <w:ins w:id="483" w:author="Editors" w:date="2012-02-12T17:56:00Z">
        <w:r w:rsidRPr="0079419C">
          <w:rPr>
            <w:highlight w:val="yellow"/>
            <w:lang w:val="en-US" w:eastAsia="ja-JP"/>
            <w:rPrChange w:id="484" w:author="ci" w:date="2012-02-11T20:49:00Z">
              <w:rPr>
                <w:lang w:val="en-US" w:eastAsia="ja-JP"/>
              </w:rPr>
            </w:rPrChange>
          </w:rPr>
          <w:fldChar w:fldCharType="begin"/>
        </w:r>
        <w:r w:rsidRPr="0079419C">
          <w:rPr>
            <w:highlight w:val="yellow"/>
            <w:lang w:val="en-US" w:eastAsia="ja-JP"/>
            <w:rPrChange w:id="485" w:author="ci" w:date="2012-02-11T20:49:00Z">
              <w:rPr>
                <w:lang w:val="en-US" w:eastAsia="ja-JP"/>
              </w:rPr>
            </w:rPrChange>
          </w:rPr>
          <w:instrText xml:space="preserve"> HYPERLINK "http://www.itu.int/ITU-T/studygroups/com16/index.asp" </w:instrText>
        </w:r>
        <w:r w:rsidRPr="0079419C">
          <w:rPr>
            <w:highlight w:val="yellow"/>
            <w:lang w:val="en-US" w:eastAsia="ja-JP"/>
            <w:rPrChange w:id="486" w:author="ci" w:date="2012-02-11T20:49:00Z">
              <w:rPr>
                <w:lang w:val="en-US" w:eastAsia="ja-JP"/>
              </w:rPr>
            </w:rPrChange>
          </w:rPr>
          <w:fldChar w:fldCharType="separate"/>
        </w:r>
        <w:r w:rsidRPr="0079419C">
          <w:rPr>
            <w:rStyle w:val="aa"/>
            <w:highlight w:val="yellow"/>
            <w:lang w:val="en-US" w:eastAsia="ja-JP"/>
            <w:rPrChange w:id="487" w:author="ci" w:date="2012-02-11T20:49:00Z">
              <w:rPr>
                <w:rStyle w:val="aa"/>
                <w:lang w:val="en-US" w:eastAsia="ja-JP"/>
              </w:rPr>
            </w:rPrChange>
          </w:rPr>
          <w:t>http://www.itu.int/ITU-T/studygroups/com16/index.asp</w:t>
        </w:r>
        <w:r w:rsidRPr="0079419C">
          <w:rPr>
            <w:highlight w:val="yellow"/>
            <w:lang w:val="en-US" w:eastAsia="ja-JP"/>
            <w:rPrChange w:id="488" w:author="ci" w:date="2012-02-11T20:49:00Z">
              <w:rPr>
                <w:lang w:val="en-US" w:eastAsia="ja-JP"/>
              </w:rPr>
            </w:rPrChange>
          </w:rPr>
          <w:fldChar w:fldCharType="end"/>
        </w:r>
      </w:ins>
    </w:p>
    <w:p w:rsidR="00D52EF8" w:rsidRPr="0079419C" w:rsidRDefault="00D52EF8" w:rsidP="00D52EF8">
      <w:pPr>
        <w:rPr>
          <w:ins w:id="489" w:author="Editors" w:date="2012-02-12T17:56:00Z"/>
          <w:highlight w:val="yellow"/>
          <w:lang w:eastAsia="ja-JP"/>
          <w:rPrChange w:id="490" w:author="ci" w:date="2012-02-11T20:49:00Z">
            <w:rPr>
              <w:ins w:id="491" w:author="Editors" w:date="2012-02-12T17:56:00Z"/>
              <w:lang w:eastAsia="ja-JP"/>
            </w:rPr>
          </w:rPrChange>
        </w:rPr>
      </w:pPr>
      <w:ins w:id="492" w:author="Editors" w:date="2012-02-12T17:56:00Z">
        <w:r w:rsidRPr="0079419C">
          <w:rPr>
            <w:highlight w:val="yellow"/>
            <w:lang w:val="en-US" w:eastAsia="ja-JP"/>
            <w:rPrChange w:id="493" w:author="ci" w:date="2012-02-11T20:49:00Z">
              <w:rPr>
                <w:lang w:val="en-US" w:eastAsia="ja-JP"/>
              </w:rPr>
            </w:rPrChange>
          </w:rPr>
          <w:t>Currently, T.35 is referred to in the “Special Issues and Projects</w:t>
        </w:r>
        <w:proofErr w:type="gramStart"/>
        <w:r w:rsidRPr="0079419C">
          <w:rPr>
            <w:highlight w:val="yellow"/>
            <w:lang w:val="en-US" w:eastAsia="ja-JP"/>
            <w:rPrChange w:id="494" w:author="ci" w:date="2012-02-11T20:49:00Z">
              <w:rPr>
                <w:lang w:val="en-US" w:eastAsia="ja-JP"/>
              </w:rPr>
            </w:rPrChange>
          </w:rPr>
          <w:t>”  un</w:t>
        </w:r>
      </w:ins>
      <w:ins w:id="495" w:author="Editors" w:date="2012-02-12T17:57:00Z">
        <w:r w:rsidR="009905DB">
          <w:rPr>
            <w:rFonts w:eastAsia="맑은 고딕" w:hint="eastAsia"/>
            <w:highlight w:val="yellow"/>
            <w:lang w:val="en-US" w:eastAsia="ko-KR"/>
          </w:rPr>
          <w:t>d</w:t>
        </w:r>
      </w:ins>
      <w:ins w:id="496" w:author="Editors" w:date="2012-02-12T17:56:00Z">
        <w:r w:rsidRPr="0079419C">
          <w:rPr>
            <w:highlight w:val="yellow"/>
            <w:lang w:val="en-US" w:eastAsia="ja-JP"/>
            <w:rPrChange w:id="497" w:author="ci" w:date="2012-02-11T20:49:00Z">
              <w:rPr>
                <w:lang w:val="en-US" w:eastAsia="ja-JP"/>
              </w:rPr>
            </w:rPrChange>
          </w:rPr>
          <w:t>er</w:t>
        </w:r>
        <w:proofErr w:type="gramEnd"/>
        <w:r w:rsidRPr="0079419C">
          <w:rPr>
            <w:highlight w:val="yellow"/>
            <w:lang w:val="en-US" w:eastAsia="ja-JP"/>
            <w:rPrChange w:id="498" w:author="ci" w:date="2012-02-11T20:49:00Z">
              <w:rPr>
                <w:lang w:val="en-US" w:eastAsia="ja-JP"/>
              </w:rPr>
            </w:rPrChange>
          </w:rPr>
          <w:t xml:space="preserve"> the link to </w:t>
        </w:r>
        <w:r w:rsidRPr="0079419C">
          <w:rPr>
            <w:highlight w:val="yellow"/>
            <w:rPrChange w:id="499" w:author="ci" w:date="2012-02-11T20:49:00Z">
              <w:rPr/>
            </w:rPrChange>
          </w:rPr>
          <w:fldChar w:fldCharType="begin"/>
        </w:r>
        <w:r w:rsidRPr="0079419C">
          <w:rPr>
            <w:highlight w:val="yellow"/>
            <w:rPrChange w:id="500" w:author="ci" w:date="2012-02-11T20:49:00Z">
              <w:rPr/>
            </w:rPrChange>
          </w:rPr>
          <w:instrText xml:space="preserve"> HYPERLINK "http://www.itu.int/ITU-T/studygroups/com16/t35/index.html" </w:instrText>
        </w:r>
        <w:r w:rsidRPr="0079419C">
          <w:rPr>
            <w:highlight w:val="yellow"/>
            <w:rPrChange w:id="501" w:author="ci" w:date="2012-02-11T20:49:00Z">
              <w:rPr/>
            </w:rPrChange>
          </w:rPr>
          <w:fldChar w:fldCharType="separate"/>
        </w:r>
        <w:r w:rsidRPr="0079419C">
          <w:rPr>
            <w:rStyle w:val="aa"/>
            <w:highlight w:val="yellow"/>
            <w:rPrChange w:id="502" w:author="ci" w:date="2012-02-11T20:49:00Z">
              <w:rPr>
                <w:rStyle w:val="aa"/>
              </w:rPr>
            </w:rPrChange>
          </w:rPr>
          <w:t>ITU-T database of national authorities for T.35 terminal provider codes</w:t>
        </w:r>
        <w:r w:rsidRPr="0079419C">
          <w:rPr>
            <w:highlight w:val="yellow"/>
            <w:rPrChange w:id="503" w:author="ci" w:date="2012-02-11T20:49:00Z">
              <w:rPr/>
            </w:rPrChange>
          </w:rPr>
          <w:fldChar w:fldCharType="end"/>
        </w:r>
        <w:r w:rsidRPr="0079419C">
          <w:rPr>
            <w:highlight w:val="yellow"/>
            <w:lang w:eastAsia="ja-JP"/>
            <w:rPrChange w:id="504" w:author="ci" w:date="2012-02-11T20:49:00Z">
              <w:rPr>
                <w:lang w:eastAsia="ja-JP"/>
              </w:rPr>
            </w:rPrChange>
          </w:rPr>
          <w:t xml:space="preserve">. </w:t>
        </w:r>
        <w:proofErr w:type="spellStart"/>
        <w:r w:rsidRPr="0079419C">
          <w:rPr>
            <w:highlight w:val="yellow"/>
            <w:lang w:eastAsia="ja-JP"/>
            <w:rPrChange w:id="505" w:author="ci" w:date="2012-02-11T20:49:00Z">
              <w:rPr>
                <w:lang w:eastAsia="ja-JP"/>
              </w:rPr>
            </w:rPrChange>
          </w:rPr>
          <w:t>Sometthjng</w:t>
        </w:r>
        <w:proofErr w:type="spellEnd"/>
        <w:r w:rsidRPr="0079419C">
          <w:rPr>
            <w:highlight w:val="yellow"/>
            <w:lang w:eastAsia="ja-JP"/>
            <w:rPrChange w:id="506" w:author="ci" w:date="2012-02-11T20:49:00Z">
              <w:rPr>
                <w:lang w:eastAsia="ja-JP"/>
              </w:rPr>
            </w:rPrChange>
          </w:rPr>
          <w:t xml:space="preserve"> like this would be desirable.</w:t>
        </w:r>
      </w:ins>
    </w:p>
    <w:p w:rsidR="00D52EF8" w:rsidRPr="0079419C" w:rsidRDefault="00D52EF8" w:rsidP="00D52EF8">
      <w:pPr>
        <w:rPr>
          <w:ins w:id="507" w:author="Editors" w:date="2012-02-12T17:56:00Z"/>
          <w:highlight w:val="yellow"/>
          <w:lang w:eastAsia="ja-JP"/>
          <w:rPrChange w:id="508" w:author="ci" w:date="2012-02-11T20:49:00Z">
            <w:rPr>
              <w:ins w:id="509" w:author="Editors" w:date="2012-02-12T17:56:00Z"/>
              <w:lang w:eastAsia="ja-JP"/>
            </w:rPr>
          </w:rPrChange>
        </w:rPr>
      </w:pPr>
      <w:ins w:id="510" w:author="Editors" w:date="2012-02-12T17:56:00Z">
        <w:r w:rsidRPr="0079419C">
          <w:rPr>
            <w:highlight w:val="yellow"/>
            <w:lang w:eastAsia="ja-JP"/>
            <w:rPrChange w:id="511" w:author="ci" w:date="2012-02-11T20:49:00Z">
              <w:rPr>
                <w:lang w:eastAsia="ja-JP"/>
              </w:rPr>
            </w:rPrChange>
          </w:rPr>
          <w:t>But for the initial Recommendation listing, listing below will be enough.</w:t>
        </w:r>
      </w:ins>
    </w:p>
    <w:p w:rsidR="00D52EF8" w:rsidRPr="0079419C" w:rsidRDefault="00D52EF8" w:rsidP="00D52EF8">
      <w:pPr>
        <w:rPr>
          <w:ins w:id="512" w:author="Editors" w:date="2012-02-12T17:56:00Z"/>
          <w:highlight w:val="yellow"/>
          <w:lang w:eastAsia="ja-JP"/>
          <w:rPrChange w:id="513" w:author="ci" w:date="2012-02-11T20:49:00Z">
            <w:rPr>
              <w:ins w:id="514" w:author="Editors" w:date="2012-02-12T17:56:00Z"/>
              <w:lang w:eastAsia="ja-JP"/>
            </w:rPr>
          </w:rPrChange>
        </w:rPr>
      </w:pPr>
      <w:ins w:id="515" w:author="Editors" w:date="2012-02-12T17:56:00Z">
        <w:r w:rsidRPr="0079419C">
          <w:rPr>
            <w:highlight w:val="yellow"/>
            <w:lang w:eastAsia="ja-JP"/>
            <w:rPrChange w:id="516" w:author="ci" w:date="2012-02-11T20:49:00Z">
              <w:rPr>
                <w:lang w:eastAsia="ja-JP"/>
              </w:rPr>
            </w:rPrChange>
          </w:rPr>
          <w:tab/>
          <w:t>ITU-T SG16 web page:</w:t>
        </w:r>
      </w:ins>
    </w:p>
    <w:p w:rsidR="00E6114D" w:rsidRPr="009905DB" w:rsidDel="009905DB" w:rsidRDefault="00D52EF8" w:rsidP="00D52EF8">
      <w:pPr>
        <w:rPr>
          <w:ins w:id="517" w:author="ci" w:date="2012-02-11T17:49:00Z"/>
          <w:del w:id="518" w:author="Editors" w:date="2012-02-12T17:57:00Z"/>
          <w:rFonts w:eastAsia="맑은 고딕"/>
          <w:highlight w:val="yellow"/>
          <w:lang w:eastAsia="ko-KR"/>
          <w:rPrChange w:id="519" w:author="Editors" w:date="2012-02-12T17:57:00Z">
            <w:rPr>
              <w:ins w:id="520" w:author="ci" w:date="2012-02-11T17:49:00Z"/>
              <w:del w:id="521" w:author="Editors" w:date="2012-02-12T17:57:00Z"/>
              <w:rFonts w:eastAsia="맑은 고딕"/>
              <w:lang w:val="en-US" w:eastAsia="ja-JP"/>
            </w:rPr>
          </w:rPrChange>
        </w:rPr>
      </w:pPr>
      <w:ins w:id="522" w:author="Editors" w:date="2012-02-12T17:56:00Z">
        <w:r w:rsidRPr="0079419C">
          <w:rPr>
            <w:highlight w:val="yellow"/>
            <w:lang w:eastAsia="ja-JP"/>
            <w:rPrChange w:id="523" w:author="ci" w:date="2012-02-11T20:49:00Z">
              <w:rPr>
                <w:lang w:eastAsia="ja-JP"/>
              </w:rPr>
            </w:rPrChange>
          </w:rPr>
          <w:tab/>
          <w:t>http://www.itu.int/ITU-T/studygroups/com16/index.asp</w:t>
        </w:r>
      </w:ins>
      <w:ins w:id="524" w:author="ci" w:date="2012-02-11T20:52:00Z">
        <w:del w:id="525" w:author="Editors" w:date="2012-02-12T17:57:00Z">
          <w:r w:rsidR="0079419C" w:rsidDel="009905DB">
            <w:rPr>
              <w:rFonts w:hint="eastAsia"/>
              <w:lang w:val="en-US" w:eastAsia="ja-JP"/>
            </w:rPr>
            <w:delText xml:space="preserve"> </w:delText>
          </w:r>
        </w:del>
      </w:ins>
    </w:p>
    <w:p w:rsidR="005C56A2" w:rsidRPr="005C56A2" w:rsidDel="00040738" w:rsidRDefault="005C56A2">
      <w:pPr>
        <w:rPr>
          <w:del w:id="526" w:author="Jun Seob LEE" w:date="2012-02-07T22:11:00Z"/>
          <w:rFonts w:eastAsia="맑은 고딕"/>
          <w:lang w:val="en-US" w:eastAsia="ko-KR"/>
        </w:rPr>
      </w:pPr>
      <w:del w:id="527" w:author="Jun Seob LEE" w:date="2012-02-07T22:11:00Z">
        <w:r w:rsidRPr="005C56A2" w:rsidDel="00040738">
          <w:rPr>
            <w:highlight w:val="yellow"/>
            <w:lang w:val="en-US" w:eastAsia="ja-JP"/>
          </w:rPr>
          <w:delText>TBD</w:delText>
        </w:r>
      </w:del>
    </w:p>
    <w:p w:rsidR="005C56A2" w:rsidRPr="005C56A2" w:rsidRDefault="005C56A2">
      <w:pPr>
        <w:rPr>
          <w:rFonts w:eastAsia="맑은 고딕"/>
          <w:lang w:val="en-US" w:eastAsia="ko-KR"/>
        </w:rPr>
      </w:pPr>
      <w:del w:id="528" w:author="Jun Seob LEE" w:date="2012-02-07T22:11:00Z">
        <w:r w:rsidRPr="005C56A2" w:rsidDel="00040738">
          <w:rPr>
            <w:rFonts w:eastAsia="맑은 고딕" w:hint="eastAsia"/>
            <w:lang w:eastAsia="ko-KR"/>
          </w:rPr>
          <w:delText>Editor</w:delText>
        </w:r>
        <w:r w:rsidRPr="005C56A2" w:rsidDel="00040738">
          <w:rPr>
            <w:rFonts w:eastAsia="맑은 고딕"/>
            <w:lang w:eastAsia="ko-KR"/>
          </w:rPr>
          <w:delText>’</w:delText>
        </w:r>
        <w:r w:rsidRPr="005C56A2" w:rsidDel="00040738">
          <w:rPr>
            <w:rFonts w:eastAsia="맑은 고딕" w:hint="eastAsia"/>
            <w:lang w:eastAsia="ko-KR"/>
          </w:rPr>
          <w:delText xml:space="preserve">s NOTE </w:delText>
        </w:r>
        <w:r w:rsidRPr="005C56A2" w:rsidDel="00040738">
          <w:rPr>
            <w:rFonts w:eastAsia="맑은 고딕"/>
            <w:lang w:eastAsia="ko-KR"/>
          </w:rPr>
          <w:delText>–</w:delText>
        </w:r>
        <w:r w:rsidRPr="005C56A2" w:rsidDel="00040738">
          <w:rPr>
            <w:rFonts w:eastAsia="맑은 고딕" w:hint="eastAsia"/>
            <w:lang w:eastAsia="ko-KR"/>
          </w:rPr>
          <w:delText xml:space="preserve"> If pre-allocation scenario is taken, then all the pre-allocated TLCs will be listed here. Or the method of pre-allocation will be specified in here.</w:delText>
        </w:r>
      </w:del>
    </w:p>
    <w:p w:rsidR="006C499C" w:rsidRPr="00A14FB6" w:rsidRDefault="006C499C" w:rsidP="006C499C">
      <w:pPr>
        <w:jc w:val="center"/>
      </w:pPr>
      <w:r w:rsidRPr="00A14FB6">
        <w:t>__________________</w:t>
      </w:r>
    </w:p>
    <w:sectPr w:rsidR="006C499C" w:rsidRPr="00A14FB6" w:rsidSect="006C499C">
      <w:headerReference w:type="default" r:id="rId13"/>
      <w:footerReference w:type="first" r:id="rId14"/>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164" w:rsidRDefault="00314164">
      <w:r>
        <w:separator/>
      </w:r>
    </w:p>
  </w:endnote>
  <w:endnote w:type="continuationSeparator" w:id="0">
    <w:p w:rsidR="00314164" w:rsidRDefault="0031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D52EF8" w:rsidRPr="00F331C5">
      <w:trPr>
        <w:cantSplit/>
        <w:trHeight w:val="204"/>
      </w:trPr>
      <w:tc>
        <w:tcPr>
          <w:tcW w:w="1617" w:type="dxa"/>
          <w:tcBorders>
            <w:top w:val="single" w:sz="12" w:space="0" w:color="auto"/>
            <w:bottom w:val="single" w:sz="12" w:space="0" w:color="auto"/>
          </w:tcBorders>
        </w:tcPr>
        <w:p w:rsidR="00D52EF8" w:rsidRPr="00F331C5" w:rsidRDefault="00D52EF8" w:rsidP="006C499C">
          <w:pPr>
            <w:rPr>
              <w:b/>
              <w:bCs/>
              <w:sz w:val="20"/>
            </w:rPr>
          </w:pPr>
          <w:bookmarkStart w:id="529" w:name="dcontact"/>
          <w:r w:rsidRPr="00F331C5">
            <w:rPr>
              <w:b/>
              <w:bCs/>
              <w:sz w:val="20"/>
            </w:rPr>
            <w:t>Contact:</w:t>
          </w:r>
        </w:p>
      </w:tc>
      <w:tc>
        <w:tcPr>
          <w:tcW w:w="4394" w:type="dxa"/>
          <w:tcBorders>
            <w:top w:val="single" w:sz="12" w:space="0" w:color="auto"/>
            <w:bottom w:val="single" w:sz="12" w:space="0" w:color="auto"/>
          </w:tcBorders>
        </w:tcPr>
        <w:p w:rsidR="00D52EF8" w:rsidRPr="00193F98" w:rsidRDefault="00D52EF8" w:rsidP="007331C4">
          <w:pPr>
            <w:rPr>
              <w:sz w:val="20"/>
              <w:lang w:eastAsia="ko-KR"/>
            </w:rPr>
          </w:pPr>
          <w:r>
            <w:rPr>
              <w:rFonts w:hint="eastAsia"/>
              <w:sz w:val="20"/>
              <w:lang w:eastAsia="ko-KR"/>
            </w:rPr>
            <w:t>Chiaki Ishikawa</w:t>
          </w:r>
          <w:r w:rsidRPr="00270E9C">
            <w:rPr>
              <w:rFonts w:hint="eastAsia"/>
              <w:sz w:val="20"/>
              <w:lang w:eastAsia="ko-KR"/>
            </w:rPr>
            <w:br/>
            <w:t>YRP</w:t>
          </w:r>
          <w:r w:rsidRPr="00270E9C">
            <w:rPr>
              <w:sz w:val="20"/>
              <w:lang w:eastAsia="ko-KR"/>
            </w:rPr>
            <w:br/>
          </w:r>
          <w:r w:rsidRPr="00270E9C">
            <w:rPr>
              <w:rFonts w:hint="eastAsia"/>
              <w:sz w:val="20"/>
              <w:lang w:eastAsia="ko-KR"/>
            </w:rPr>
            <w:t>Japan</w:t>
          </w:r>
          <w:r>
            <w:rPr>
              <w:rFonts w:hint="eastAsia"/>
              <w:sz w:val="20"/>
              <w:lang w:eastAsia="ko-KR"/>
            </w:rPr>
            <w:t xml:space="preserve"> </w:t>
          </w:r>
        </w:p>
      </w:tc>
      <w:tc>
        <w:tcPr>
          <w:tcW w:w="3912" w:type="dxa"/>
          <w:tcBorders>
            <w:top w:val="single" w:sz="12" w:space="0" w:color="auto"/>
            <w:bottom w:val="single" w:sz="12" w:space="0" w:color="auto"/>
          </w:tcBorders>
        </w:tcPr>
        <w:p w:rsidR="00D52EF8" w:rsidRPr="00270E9C" w:rsidRDefault="00D52EF8" w:rsidP="007331C4">
          <w:pPr>
            <w:rPr>
              <w:sz w:val="20"/>
              <w:lang w:eastAsia="ko-KR"/>
            </w:rPr>
          </w:pPr>
          <w:r w:rsidRPr="00193F98">
            <w:rPr>
              <w:sz w:val="20"/>
            </w:rPr>
            <w:t>Tel:</w:t>
          </w:r>
          <w:r>
            <w:rPr>
              <w:rFonts w:hint="eastAsia"/>
              <w:sz w:val="20"/>
              <w:lang w:eastAsia="ko-KR"/>
            </w:rPr>
            <w:t xml:space="preserve"> +</w:t>
          </w:r>
          <w:r w:rsidRPr="00270E9C">
            <w:rPr>
              <w:rFonts w:hint="eastAsia"/>
              <w:sz w:val="20"/>
              <w:lang w:eastAsia="ko-KR"/>
            </w:rPr>
            <w:t>81 3 5437 2270</w:t>
          </w:r>
        </w:p>
        <w:p w:rsidR="00D52EF8" w:rsidRPr="00193F98" w:rsidRDefault="00D52EF8" w:rsidP="007331C4">
          <w:pPr>
            <w:spacing w:before="0"/>
            <w:rPr>
              <w:sz w:val="20"/>
              <w:lang w:eastAsia="ko-KR"/>
            </w:rPr>
          </w:pPr>
          <w:r w:rsidRPr="00193F98">
            <w:rPr>
              <w:sz w:val="20"/>
            </w:rPr>
            <w:t>Fax:</w:t>
          </w:r>
          <w:r>
            <w:rPr>
              <w:rFonts w:hint="eastAsia"/>
              <w:sz w:val="20"/>
              <w:lang w:eastAsia="ko-KR"/>
            </w:rPr>
            <w:t xml:space="preserve"> +</w:t>
          </w:r>
          <w:r w:rsidRPr="00270E9C">
            <w:rPr>
              <w:rFonts w:hint="eastAsia"/>
              <w:sz w:val="20"/>
              <w:lang w:eastAsia="ko-KR"/>
            </w:rPr>
            <w:t>81 3 5437 2271</w:t>
          </w:r>
        </w:p>
        <w:p w:rsidR="00D52EF8" w:rsidRPr="007331C4" w:rsidRDefault="00D52EF8" w:rsidP="007331C4">
          <w:pPr>
            <w:spacing w:before="0"/>
            <w:rPr>
              <w:sz w:val="20"/>
              <w:lang w:eastAsia="ko-KR"/>
            </w:rPr>
          </w:pPr>
          <w:r w:rsidRPr="007331C4">
            <w:rPr>
              <w:sz w:val="20"/>
            </w:rPr>
            <w:t>Email:</w:t>
          </w:r>
          <w:r w:rsidRPr="007331C4">
            <w:rPr>
              <w:rFonts w:hint="eastAsia"/>
              <w:sz w:val="20"/>
            </w:rPr>
            <w:t xml:space="preserve"> </w:t>
          </w:r>
          <w:hyperlink r:id="rId1" w:history="1">
            <w:r w:rsidRPr="007331C4">
              <w:rPr>
                <w:rStyle w:val="aa"/>
                <w:rFonts w:hint="eastAsia"/>
                <w:color w:val="0000FF"/>
                <w:sz w:val="20"/>
              </w:rPr>
              <w:t>chiaki.ishikawa@ubin.jp</w:t>
            </w:r>
          </w:hyperlink>
        </w:p>
      </w:tc>
    </w:tr>
    <w:tr w:rsidR="00D52EF8" w:rsidRPr="00F331C5">
      <w:trPr>
        <w:cantSplit/>
        <w:trHeight w:val="204"/>
      </w:trPr>
      <w:tc>
        <w:tcPr>
          <w:tcW w:w="1617" w:type="dxa"/>
          <w:tcBorders>
            <w:top w:val="single" w:sz="12" w:space="0" w:color="auto"/>
            <w:bottom w:val="single" w:sz="12" w:space="0" w:color="auto"/>
          </w:tcBorders>
        </w:tcPr>
        <w:p w:rsidR="00D52EF8" w:rsidRPr="00F331C5" w:rsidRDefault="00D52EF8" w:rsidP="006C499C">
          <w:pPr>
            <w:rPr>
              <w:b/>
              <w:bCs/>
              <w:sz w:val="20"/>
            </w:rPr>
          </w:pPr>
          <w:bookmarkStart w:id="530" w:name="dcontact1"/>
          <w:bookmarkStart w:id="531" w:name="dcontent" w:colFirst="1" w:colLast="1"/>
          <w:bookmarkEnd w:id="529"/>
          <w:r w:rsidRPr="00F331C5">
            <w:rPr>
              <w:b/>
              <w:bCs/>
              <w:sz w:val="20"/>
            </w:rPr>
            <w:t>Contact:</w:t>
          </w:r>
        </w:p>
      </w:tc>
      <w:tc>
        <w:tcPr>
          <w:tcW w:w="4394" w:type="dxa"/>
          <w:tcBorders>
            <w:top w:val="single" w:sz="12" w:space="0" w:color="auto"/>
            <w:bottom w:val="single" w:sz="12" w:space="0" w:color="auto"/>
          </w:tcBorders>
        </w:tcPr>
        <w:p w:rsidR="00D52EF8" w:rsidRPr="00193F98" w:rsidRDefault="00D52EF8" w:rsidP="007331C4">
          <w:pPr>
            <w:rPr>
              <w:sz w:val="20"/>
              <w:lang w:eastAsia="ko-KR"/>
            </w:rPr>
          </w:pPr>
          <w:r>
            <w:rPr>
              <w:rFonts w:hint="eastAsia"/>
              <w:sz w:val="20"/>
              <w:lang w:eastAsia="ko-KR"/>
            </w:rPr>
            <w:t>Jun Seob LEE</w:t>
          </w:r>
        </w:p>
        <w:p w:rsidR="00D52EF8" w:rsidRPr="00193F98" w:rsidRDefault="00D52EF8" w:rsidP="007331C4">
          <w:pPr>
            <w:spacing w:before="0"/>
            <w:rPr>
              <w:sz w:val="20"/>
              <w:lang w:eastAsia="ko-KR"/>
            </w:rPr>
          </w:pPr>
          <w:r>
            <w:rPr>
              <w:rFonts w:hint="eastAsia"/>
              <w:sz w:val="20"/>
              <w:lang w:eastAsia="ko-KR"/>
            </w:rPr>
            <w:t>ETRI</w:t>
          </w:r>
        </w:p>
        <w:p w:rsidR="00D52EF8" w:rsidRPr="00270E9C" w:rsidRDefault="00D52EF8" w:rsidP="007331C4">
          <w:pPr>
            <w:spacing w:before="0"/>
            <w:rPr>
              <w:sz w:val="20"/>
              <w:lang w:eastAsia="ko-KR"/>
            </w:rPr>
          </w:pPr>
          <w:r>
            <w:rPr>
              <w:rFonts w:hint="eastAsia"/>
              <w:sz w:val="20"/>
              <w:lang w:eastAsia="ko-KR"/>
            </w:rPr>
            <w:t>Korea (Republic of)</w:t>
          </w:r>
        </w:p>
      </w:tc>
      <w:tc>
        <w:tcPr>
          <w:tcW w:w="3912" w:type="dxa"/>
          <w:tcBorders>
            <w:top w:val="single" w:sz="12" w:space="0" w:color="auto"/>
            <w:bottom w:val="single" w:sz="12" w:space="0" w:color="auto"/>
          </w:tcBorders>
        </w:tcPr>
        <w:p w:rsidR="00D52EF8" w:rsidRPr="00193F98" w:rsidRDefault="00D52EF8" w:rsidP="007331C4">
          <w:pPr>
            <w:rPr>
              <w:sz w:val="20"/>
              <w:lang w:eastAsia="ko-KR"/>
            </w:rPr>
          </w:pPr>
          <w:r w:rsidRPr="00193F98">
            <w:rPr>
              <w:sz w:val="20"/>
            </w:rPr>
            <w:t>Tel: +</w:t>
          </w:r>
          <w:r>
            <w:rPr>
              <w:rFonts w:hint="eastAsia"/>
              <w:sz w:val="20"/>
              <w:lang w:eastAsia="ko-KR"/>
            </w:rPr>
            <w:t>82 42 860 3859</w:t>
          </w:r>
        </w:p>
        <w:p w:rsidR="00D52EF8" w:rsidRPr="00193F98" w:rsidRDefault="00D52EF8" w:rsidP="007331C4">
          <w:pPr>
            <w:spacing w:before="0"/>
            <w:rPr>
              <w:sz w:val="20"/>
              <w:lang w:eastAsia="ko-KR"/>
            </w:rPr>
          </w:pPr>
          <w:r w:rsidRPr="00193F98">
            <w:rPr>
              <w:sz w:val="20"/>
            </w:rPr>
            <w:t>Fax: +</w:t>
          </w:r>
          <w:r>
            <w:rPr>
              <w:rFonts w:hint="eastAsia"/>
              <w:sz w:val="20"/>
              <w:lang w:eastAsia="ko-KR"/>
            </w:rPr>
            <w:t>82 42 861 5404</w:t>
          </w:r>
        </w:p>
        <w:p w:rsidR="00D52EF8" w:rsidRPr="007331C4" w:rsidRDefault="00D52EF8" w:rsidP="007331C4">
          <w:pPr>
            <w:spacing w:before="0"/>
            <w:rPr>
              <w:sz w:val="20"/>
              <w:lang w:eastAsia="ko-KR"/>
            </w:rPr>
          </w:pPr>
          <w:r w:rsidRPr="007331C4">
            <w:rPr>
              <w:sz w:val="20"/>
            </w:rPr>
            <w:t xml:space="preserve">Email: </w:t>
          </w:r>
          <w:hyperlink r:id="rId2" w:history="1">
            <w:r w:rsidRPr="007331C4">
              <w:rPr>
                <w:rStyle w:val="aa"/>
                <w:rFonts w:hint="eastAsia"/>
                <w:color w:val="0000FF"/>
                <w:sz w:val="20"/>
              </w:rPr>
              <w:t>juns@etri.re.kr</w:t>
            </w:r>
          </w:hyperlink>
        </w:p>
      </w:tc>
    </w:tr>
    <w:bookmarkEnd w:id="530"/>
    <w:bookmarkEnd w:id="531"/>
  </w:tbl>
  <w:p w:rsidR="00D52EF8" w:rsidRPr="00981DCE" w:rsidRDefault="00D52EF8" w:rsidP="006C499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164" w:rsidRDefault="00314164">
      <w:r>
        <w:separator/>
      </w:r>
    </w:p>
  </w:footnote>
  <w:footnote w:type="continuationSeparator" w:id="0">
    <w:p w:rsidR="00314164" w:rsidRDefault="003141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EF8" w:rsidRPr="00981DCE" w:rsidRDefault="00D52EF8" w:rsidP="006C499C">
    <w:pPr>
      <w:pStyle w:val="a6"/>
    </w:pPr>
    <w:r w:rsidRPr="00981DCE">
      <w:t xml:space="preserve">- </w:t>
    </w:r>
    <w:r>
      <w:fldChar w:fldCharType="begin"/>
    </w:r>
    <w:r>
      <w:instrText xml:space="preserve"> PAGE  \* MERGEFORMAT </w:instrText>
    </w:r>
    <w:r>
      <w:fldChar w:fldCharType="separate"/>
    </w:r>
    <w:r w:rsidR="009905DB">
      <w:rPr>
        <w:noProof/>
      </w:rPr>
      <w:t>2</w:t>
    </w:r>
    <w:r>
      <w:rPr>
        <w:noProof/>
      </w:rPr>
      <w:fldChar w:fldCharType="end"/>
    </w:r>
    <w:r w:rsidRPr="00981DCE">
      <w:t xml:space="preserve"> -</w:t>
    </w:r>
  </w:p>
  <w:p w:rsidR="00D52EF8" w:rsidRPr="00E3118E" w:rsidRDefault="00D52EF8" w:rsidP="006C499C">
    <w:pPr>
      <w:pStyle w:val="a6"/>
      <w:rPr>
        <w:lang w:eastAsia="ko-KR"/>
      </w:rPr>
    </w:pPr>
    <w:r w:rsidRPr="00193F98">
      <w:t>AVD-</w:t>
    </w:r>
    <w:r>
      <w:rPr>
        <w:rFonts w:hint="eastAsia"/>
        <w:lang w:eastAsia="ko-KR"/>
      </w:rPr>
      <w:t>4192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0D6210"/>
    <w:multiLevelType w:val="hybridMultilevel"/>
    <w:tmpl w:val="912CBCD8"/>
    <w:lvl w:ilvl="0" w:tplc="D53AD052">
      <w:numFmt w:val="bullet"/>
      <w:lvlText w:val="-"/>
      <w:lvlJc w:val="left"/>
      <w:pPr>
        <w:tabs>
          <w:tab w:val="num" w:pos="360"/>
        </w:tabs>
        <w:ind w:left="360" w:hanging="360"/>
      </w:pPr>
      <w:rPr>
        <w:rFonts w:ascii="Times New Roman" w:eastAsia="MS Mincho" w:hAnsi="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nsid w:val="03F50D57"/>
    <w:multiLevelType w:val="hybridMultilevel"/>
    <w:tmpl w:val="C8AAC48E"/>
    <w:lvl w:ilvl="0" w:tplc="27B6DF1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631243D"/>
    <w:multiLevelType w:val="hybridMultilevel"/>
    <w:tmpl w:val="C21C52D4"/>
    <w:lvl w:ilvl="0" w:tplc="CD6E7E74">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65B0645"/>
    <w:multiLevelType w:val="hybridMultilevel"/>
    <w:tmpl w:val="3E220166"/>
    <w:lvl w:ilvl="0" w:tplc="0409000F">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B336403"/>
    <w:multiLevelType w:val="hybridMultilevel"/>
    <w:tmpl w:val="851A9618"/>
    <w:lvl w:ilvl="0" w:tplc="6EA071FE">
      <w:start w:val="4"/>
      <w:numFmt w:val="bullet"/>
      <w:lvlText w:val="-"/>
      <w:lvlJc w:val="left"/>
      <w:pPr>
        <w:ind w:left="1159" w:hanging="360"/>
      </w:pPr>
      <w:rPr>
        <w:rFonts w:ascii="Times New Roman" w:eastAsia="맑은 고딕" w:hAnsi="Times New Roman" w:cs="Times New Roman" w:hint="default"/>
      </w:rPr>
    </w:lvl>
    <w:lvl w:ilvl="1" w:tplc="04090003" w:tentative="1">
      <w:start w:val="1"/>
      <w:numFmt w:val="bullet"/>
      <w:lvlText w:val=""/>
      <w:lvlJc w:val="left"/>
      <w:pPr>
        <w:ind w:left="1599" w:hanging="400"/>
      </w:pPr>
      <w:rPr>
        <w:rFonts w:ascii="Wingdings" w:hAnsi="Wingdings" w:hint="default"/>
      </w:rPr>
    </w:lvl>
    <w:lvl w:ilvl="2" w:tplc="04090005" w:tentative="1">
      <w:start w:val="1"/>
      <w:numFmt w:val="bullet"/>
      <w:lvlText w:val=""/>
      <w:lvlJc w:val="left"/>
      <w:pPr>
        <w:ind w:left="1999" w:hanging="400"/>
      </w:pPr>
      <w:rPr>
        <w:rFonts w:ascii="Wingdings" w:hAnsi="Wingdings" w:hint="default"/>
      </w:rPr>
    </w:lvl>
    <w:lvl w:ilvl="3" w:tplc="04090001" w:tentative="1">
      <w:start w:val="1"/>
      <w:numFmt w:val="bullet"/>
      <w:lvlText w:val=""/>
      <w:lvlJc w:val="left"/>
      <w:pPr>
        <w:ind w:left="2399" w:hanging="400"/>
      </w:pPr>
      <w:rPr>
        <w:rFonts w:ascii="Wingdings" w:hAnsi="Wingdings" w:hint="default"/>
      </w:rPr>
    </w:lvl>
    <w:lvl w:ilvl="4" w:tplc="04090003" w:tentative="1">
      <w:start w:val="1"/>
      <w:numFmt w:val="bullet"/>
      <w:lvlText w:val=""/>
      <w:lvlJc w:val="left"/>
      <w:pPr>
        <w:ind w:left="2799" w:hanging="400"/>
      </w:pPr>
      <w:rPr>
        <w:rFonts w:ascii="Wingdings" w:hAnsi="Wingdings" w:hint="default"/>
      </w:rPr>
    </w:lvl>
    <w:lvl w:ilvl="5" w:tplc="04090005" w:tentative="1">
      <w:start w:val="1"/>
      <w:numFmt w:val="bullet"/>
      <w:lvlText w:val=""/>
      <w:lvlJc w:val="left"/>
      <w:pPr>
        <w:ind w:left="3199" w:hanging="400"/>
      </w:pPr>
      <w:rPr>
        <w:rFonts w:ascii="Wingdings" w:hAnsi="Wingdings" w:hint="default"/>
      </w:rPr>
    </w:lvl>
    <w:lvl w:ilvl="6" w:tplc="04090001" w:tentative="1">
      <w:start w:val="1"/>
      <w:numFmt w:val="bullet"/>
      <w:lvlText w:val=""/>
      <w:lvlJc w:val="left"/>
      <w:pPr>
        <w:ind w:left="3599" w:hanging="400"/>
      </w:pPr>
      <w:rPr>
        <w:rFonts w:ascii="Wingdings" w:hAnsi="Wingdings" w:hint="default"/>
      </w:rPr>
    </w:lvl>
    <w:lvl w:ilvl="7" w:tplc="04090003" w:tentative="1">
      <w:start w:val="1"/>
      <w:numFmt w:val="bullet"/>
      <w:lvlText w:val=""/>
      <w:lvlJc w:val="left"/>
      <w:pPr>
        <w:ind w:left="3999" w:hanging="400"/>
      </w:pPr>
      <w:rPr>
        <w:rFonts w:ascii="Wingdings" w:hAnsi="Wingdings" w:hint="default"/>
      </w:rPr>
    </w:lvl>
    <w:lvl w:ilvl="8" w:tplc="04090005" w:tentative="1">
      <w:start w:val="1"/>
      <w:numFmt w:val="bullet"/>
      <w:lvlText w:val=""/>
      <w:lvlJc w:val="left"/>
      <w:pPr>
        <w:ind w:left="4399" w:hanging="400"/>
      </w:pPr>
      <w:rPr>
        <w:rFonts w:ascii="Wingdings" w:hAnsi="Wingdings" w:hint="default"/>
      </w:rPr>
    </w:lvl>
  </w:abstractNum>
  <w:abstractNum w:abstractNumId="6">
    <w:nsid w:val="1024759B"/>
    <w:multiLevelType w:val="hybridMultilevel"/>
    <w:tmpl w:val="1ECCBF46"/>
    <w:lvl w:ilvl="0" w:tplc="27B6DF1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13C6805"/>
    <w:multiLevelType w:val="hybridMultilevel"/>
    <w:tmpl w:val="536E13D2"/>
    <w:lvl w:ilvl="0" w:tplc="0409000F">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nsid w:val="142F7DF2"/>
    <w:multiLevelType w:val="multilevel"/>
    <w:tmpl w:val="FB6880B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6F43B0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10B61DC"/>
    <w:multiLevelType w:val="hybridMultilevel"/>
    <w:tmpl w:val="E0C22598"/>
    <w:lvl w:ilvl="0" w:tplc="5546CB82">
      <w:start w:val="4"/>
      <w:numFmt w:val="bullet"/>
      <w:lvlText w:val="-"/>
      <w:lvlJc w:val="left"/>
      <w:pPr>
        <w:ind w:left="1159" w:hanging="360"/>
      </w:pPr>
      <w:rPr>
        <w:rFonts w:ascii="Times New Roman" w:eastAsia="맑은 고딕" w:hAnsi="Times New Roman" w:cs="Times New Roman" w:hint="default"/>
      </w:rPr>
    </w:lvl>
    <w:lvl w:ilvl="1" w:tplc="04090003" w:tentative="1">
      <w:start w:val="1"/>
      <w:numFmt w:val="bullet"/>
      <w:lvlText w:val=""/>
      <w:lvlJc w:val="left"/>
      <w:pPr>
        <w:ind w:left="1599" w:hanging="400"/>
      </w:pPr>
      <w:rPr>
        <w:rFonts w:ascii="Wingdings" w:hAnsi="Wingdings" w:hint="default"/>
      </w:rPr>
    </w:lvl>
    <w:lvl w:ilvl="2" w:tplc="04090005" w:tentative="1">
      <w:start w:val="1"/>
      <w:numFmt w:val="bullet"/>
      <w:lvlText w:val=""/>
      <w:lvlJc w:val="left"/>
      <w:pPr>
        <w:ind w:left="1999" w:hanging="400"/>
      </w:pPr>
      <w:rPr>
        <w:rFonts w:ascii="Wingdings" w:hAnsi="Wingdings" w:hint="default"/>
      </w:rPr>
    </w:lvl>
    <w:lvl w:ilvl="3" w:tplc="04090001" w:tentative="1">
      <w:start w:val="1"/>
      <w:numFmt w:val="bullet"/>
      <w:lvlText w:val=""/>
      <w:lvlJc w:val="left"/>
      <w:pPr>
        <w:ind w:left="2399" w:hanging="400"/>
      </w:pPr>
      <w:rPr>
        <w:rFonts w:ascii="Wingdings" w:hAnsi="Wingdings" w:hint="default"/>
      </w:rPr>
    </w:lvl>
    <w:lvl w:ilvl="4" w:tplc="04090003" w:tentative="1">
      <w:start w:val="1"/>
      <w:numFmt w:val="bullet"/>
      <w:lvlText w:val=""/>
      <w:lvlJc w:val="left"/>
      <w:pPr>
        <w:ind w:left="2799" w:hanging="400"/>
      </w:pPr>
      <w:rPr>
        <w:rFonts w:ascii="Wingdings" w:hAnsi="Wingdings" w:hint="default"/>
      </w:rPr>
    </w:lvl>
    <w:lvl w:ilvl="5" w:tplc="04090005" w:tentative="1">
      <w:start w:val="1"/>
      <w:numFmt w:val="bullet"/>
      <w:lvlText w:val=""/>
      <w:lvlJc w:val="left"/>
      <w:pPr>
        <w:ind w:left="3199" w:hanging="400"/>
      </w:pPr>
      <w:rPr>
        <w:rFonts w:ascii="Wingdings" w:hAnsi="Wingdings" w:hint="default"/>
      </w:rPr>
    </w:lvl>
    <w:lvl w:ilvl="6" w:tplc="04090001" w:tentative="1">
      <w:start w:val="1"/>
      <w:numFmt w:val="bullet"/>
      <w:lvlText w:val=""/>
      <w:lvlJc w:val="left"/>
      <w:pPr>
        <w:ind w:left="3599" w:hanging="400"/>
      </w:pPr>
      <w:rPr>
        <w:rFonts w:ascii="Wingdings" w:hAnsi="Wingdings" w:hint="default"/>
      </w:rPr>
    </w:lvl>
    <w:lvl w:ilvl="7" w:tplc="04090003" w:tentative="1">
      <w:start w:val="1"/>
      <w:numFmt w:val="bullet"/>
      <w:lvlText w:val=""/>
      <w:lvlJc w:val="left"/>
      <w:pPr>
        <w:ind w:left="3999" w:hanging="400"/>
      </w:pPr>
      <w:rPr>
        <w:rFonts w:ascii="Wingdings" w:hAnsi="Wingdings" w:hint="default"/>
      </w:rPr>
    </w:lvl>
    <w:lvl w:ilvl="8" w:tplc="04090005" w:tentative="1">
      <w:start w:val="1"/>
      <w:numFmt w:val="bullet"/>
      <w:lvlText w:val=""/>
      <w:lvlJc w:val="left"/>
      <w:pPr>
        <w:ind w:left="4399" w:hanging="400"/>
      </w:pPr>
      <w:rPr>
        <w:rFonts w:ascii="Wingdings" w:hAnsi="Wingdings" w:hint="default"/>
      </w:rPr>
    </w:lvl>
  </w:abstractNum>
  <w:abstractNum w:abstractNumId="12">
    <w:nsid w:val="25130DBB"/>
    <w:multiLevelType w:val="hybridMultilevel"/>
    <w:tmpl w:val="E76CB350"/>
    <w:lvl w:ilvl="0" w:tplc="0409001B">
      <w:start w:val="1"/>
      <w:numFmt w:val="lowerRoman"/>
      <w:lvlText w:val="%1."/>
      <w:lvlJc w:val="right"/>
      <w:pPr>
        <w:ind w:left="2000" w:hanging="400"/>
      </w:pPr>
    </w:lvl>
    <w:lvl w:ilvl="1" w:tplc="04090019">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3">
    <w:nsid w:val="2EC73AEB"/>
    <w:multiLevelType w:val="hybridMultilevel"/>
    <w:tmpl w:val="37CAA54E"/>
    <w:lvl w:ilvl="0" w:tplc="04090015">
      <w:start w:val="1"/>
      <w:numFmt w:val="upp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E8B0AE8"/>
    <w:multiLevelType w:val="hybridMultilevel"/>
    <w:tmpl w:val="59242038"/>
    <w:lvl w:ilvl="0" w:tplc="4C5E3B96">
      <w:start w:val="4"/>
      <w:numFmt w:val="bullet"/>
      <w:lvlText w:val="-"/>
      <w:lvlJc w:val="left"/>
      <w:pPr>
        <w:ind w:left="1159" w:hanging="360"/>
      </w:pPr>
      <w:rPr>
        <w:rFonts w:ascii="Times New Roman" w:eastAsia="맑은 고딕" w:hAnsi="Times New Roman" w:cs="Times New Roman" w:hint="default"/>
      </w:rPr>
    </w:lvl>
    <w:lvl w:ilvl="1" w:tplc="04090003" w:tentative="1">
      <w:start w:val="1"/>
      <w:numFmt w:val="bullet"/>
      <w:lvlText w:val=""/>
      <w:lvlJc w:val="left"/>
      <w:pPr>
        <w:ind w:left="1599" w:hanging="400"/>
      </w:pPr>
      <w:rPr>
        <w:rFonts w:ascii="Wingdings" w:hAnsi="Wingdings" w:hint="default"/>
      </w:rPr>
    </w:lvl>
    <w:lvl w:ilvl="2" w:tplc="04090005" w:tentative="1">
      <w:start w:val="1"/>
      <w:numFmt w:val="bullet"/>
      <w:lvlText w:val=""/>
      <w:lvlJc w:val="left"/>
      <w:pPr>
        <w:ind w:left="1999" w:hanging="400"/>
      </w:pPr>
      <w:rPr>
        <w:rFonts w:ascii="Wingdings" w:hAnsi="Wingdings" w:hint="default"/>
      </w:rPr>
    </w:lvl>
    <w:lvl w:ilvl="3" w:tplc="04090001" w:tentative="1">
      <w:start w:val="1"/>
      <w:numFmt w:val="bullet"/>
      <w:lvlText w:val=""/>
      <w:lvlJc w:val="left"/>
      <w:pPr>
        <w:ind w:left="2399" w:hanging="400"/>
      </w:pPr>
      <w:rPr>
        <w:rFonts w:ascii="Wingdings" w:hAnsi="Wingdings" w:hint="default"/>
      </w:rPr>
    </w:lvl>
    <w:lvl w:ilvl="4" w:tplc="04090003" w:tentative="1">
      <w:start w:val="1"/>
      <w:numFmt w:val="bullet"/>
      <w:lvlText w:val=""/>
      <w:lvlJc w:val="left"/>
      <w:pPr>
        <w:ind w:left="2799" w:hanging="400"/>
      </w:pPr>
      <w:rPr>
        <w:rFonts w:ascii="Wingdings" w:hAnsi="Wingdings" w:hint="default"/>
      </w:rPr>
    </w:lvl>
    <w:lvl w:ilvl="5" w:tplc="04090005" w:tentative="1">
      <w:start w:val="1"/>
      <w:numFmt w:val="bullet"/>
      <w:lvlText w:val=""/>
      <w:lvlJc w:val="left"/>
      <w:pPr>
        <w:ind w:left="3199" w:hanging="400"/>
      </w:pPr>
      <w:rPr>
        <w:rFonts w:ascii="Wingdings" w:hAnsi="Wingdings" w:hint="default"/>
      </w:rPr>
    </w:lvl>
    <w:lvl w:ilvl="6" w:tplc="04090001" w:tentative="1">
      <w:start w:val="1"/>
      <w:numFmt w:val="bullet"/>
      <w:lvlText w:val=""/>
      <w:lvlJc w:val="left"/>
      <w:pPr>
        <w:ind w:left="3599" w:hanging="400"/>
      </w:pPr>
      <w:rPr>
        <w:rFonts w:ascii="Wingdings" w:hAnsi="Wingdings" w:hint="default"/>
      </w:rPr>
    </w:lvl>
    <w:lvl w:ilvl="7" w:tplc="04090003" w:tentative="1">
      <w:start w:val="1"/>
      <w:numFmt w:val="bullet"/>
      <w:lvlText w:val=""/>
      <w:lvlJc w:val="left"/>
      <w:pPr>
        <w:ind w:left="3999" w:hanging="400"/>
      </w:pPr>
      <w:rPr>
        <w:rFonts w:ascii="Wingdings" w:hAnsi="Wingdings" w:hint="default"/>
      </w:rPr>
    </w:lvl>
    <w:lvl w:ilvl="8" w:tplc="04090005" w:tentative="1">
      <w:start w:val="1"/>
      <w:numFmt w:val="bullet"/>
      <w:lvlText w:val=""/>
      <w:lvlJc w:val="left"/>
      <w:pPr>
        <w:ind w:left="4399" w:hanging="400"/>
      </w:pPr>
      <w:rPr>
        <w:rFonts w:ascii="Wingdings" w:hAnsi="Wingdings" w:hint="default"/>
      </w:rPr>
    </w:lvl>
  </w:abstractNum>
  <w:abstractNum w:abstractNumId="15">
    <w:nsid w:val="4577218F"/>
    <w:multiLevelType w:val="multilevel"/>
    <w:tmpl w:val="41A0E0F4"/>
    <w:lvl w:ilvl="0">
      <w:start w:val="2"/>
      <w:numFmt w:val="decimal"/>
      <w:lvlText w:val="%1"/>
      <w:lvlJc w:val="left"/>
      <w:pPr>
        <w:ind w:left="360" w:hanging="360"/>
      </w:pPr>
      <w:rPr>
        <w:rFonts w:eastAsiaTheme="minorEastAsia" w:hint="default"/>
      </w:rPr>
    </w:lvl>
    <w:lvl w:ilvl="1">
      <w:start w:val="4"/>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6">
    <w:nsid w:val="478213E5"/>
    <w:multiLevelType w:val="hybridMultilevel"/>
    <w:tmpl w:val="F70E8EC0"/>
    <w:lvl w:ilvl="0" w:tplc="04090019">
      <w:start w:val="1"/>
      <w:numFmt w:val="lowerLetter"/>
      <w:lvlText w:val="%1."/>
      <w:lvlJc w:val="left"/>
      <w:pPr>
        <w:ind w:left="3040" w:hanging="360"/>
      </w:pPr>
    </w:lvl>
    <w:lvl w:ilvl="1" w:tplc="04090019">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7">
    <w:nsid w:val="4F675CA5"/>
    <w:multiLevelType w:val="hybridMultilevel"/>
    <w:tmpl w:val="DB12BFC2"/>
    <w:lvl w:ilvl="0" w:tplc="27F06874">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541460"/>
    <w:multiLevelType w:val="hybridMultilevel"/>
    <w:tmpl w:val="9E606F28"/>
    <w:lvl w:ilvl="0" w:tplc="27B6DF1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5DA5484C"/>
    <w:multiLevelType w:val="hybridMultilevel"/>
    <w:tmpl w:val="7988B9B0"/>
    <w:lvl w:ilvl="0" w:tplc="27F0687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DCF0682"/>
    <w:multiLevelType w:val="hybridMultilevel"/>
    <w:tmpl w:val="A7E6A1C0"/>
    <w:lvl w:ilvl="0" w:tplc="EEC6D4B4">
      <w:start w:val="1"/>
      <w:numFmt w:val="bullet"/>
      <w:lvlText w:val="­"/>
      <w:lvlJc w:val="left"/>
      <w:pPr>
        <w:ind w:left="800" w:hanging="400"/>
      </w:pPr>
      <w:rPr>
        <w:rFonts w:ascii="Vrinda" w:hAnsi="Vrind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1F70A1A"/>
    <w:multiLevelType w:val="multilevel"/>
    <w:tmpl w:val="910ABCD8"/>
    <w:lvl w:ilvl="0">
      <w:start w:val="2"/>
      <w:numFmt w:val="decimal"/>
      <w:lvlText w:val="%1"/>
      <w:lvlJc w:val="left"/>
      <w:pPr>
        <w:ind w:left="360" w:hanging="360"/>
      </w:pPr>
      <w:rPr>
        <w:rFonts w:eastAsiaTheme="minorEastAsia" w:hint="default"/>
      </w:rPr>
    </w:lvl>
    <w:lvl w:ilvl="1">
      <w:start w:val="4"/>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2">
    <w:nsid w:val="6E3D6207"/>
    <w:multiLevelType w:val="hybridMultilevel"/>
    <w:tmpl w:val="D688DD3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10"/>
  </w:num>
  <w:num w:numId="8">
    <w:abstractNumId w:val="7"/>
  </w:num>
  <w:num w:numId="9">
    <w:abstractNumId w:val="4"/>
  </w:num>
  <w:num w:numId="10">
    <w:abstractNumId w:val="18"/>
  </w:num>
  <w:num w:numId="11">
    <w:abstractNumId w:val="2"/>
  </w:num>
  <w:num w:numId="12">
    <w:abstractNumId w:val="6"/>
  </w:num>
  <w:num w:numId="13">
    <w:abstractNumId w:val="12"/>
  </w:num>
  <w:num w:numId="14">
    <w:abstractNumId w:val="16"/>
  </w:num>
  <w:num w:numId="15">
    <w:abstractNumId w:val="20"/>
  </w:num>
  <w:num w:numId="16">
    <w:abstractNumId w:val="17"/>
  </w:num>
  <w:num w:numId="17">
    <w:abstractNumId w:val="19"/>
  </w:num>
  <w:num w:numId="18">
    <w:abstractNumId w:val="3"/>
  </w:num>
  <w:num w:numId="19">
    <w:abstractNumId w:val="8"/>
  </w:num>
  <w:num w:numId="20">
    <w:abstractNumId w:val="21"/>
  </w:num>
  <w:num w:numId="21">
    <w:abstractNumId w:val="15"/>
  </w:num>
  <w:num w:numId="22">
    <w:abstractNumId w:val="11"/>
  </w:num>
  <w:num w:numId="23">
    <w:abstractNumId w:val="14"/>
  </w:num>
  <w:num w:numId="24">
    <w:abstractNumId w:val="5"/>
  </w:num>
  <w:num w:numId="25">
    <w:abstractNumId w:val="1"/>
  </w:num>
  <w:num w:numId="26">
    <w:abstractNumId w:val="22"/>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24E98"/>
    <w:rsid w:val="00040738"/>
    <w:rsid w:val="000521B2"/>
    <w:rsid w:val="000920EC"/>
    <w:rsid w:val="00093D0E"/>
    <w:rsid w:val="0009559C"/>
    <w:rsid w:val="00101D87"/>
    <w:rsid w:val="00121E5D"/>
    <w:rsid w:val="00151B13"/>
    <w:rsid w:val="00153C7D"/>
    <w:rsid w:val="00177850"/>
    <w:rsid w:val="00193F98"/>
    <w:rsid w:val="001C4631"/>
    <w:rsid w:val="0021786A"/>
    <w:rsid w:val="002444E1"/>
    <w:rsid w:val="00245792"/>
    <w:rsid w:val="00270E9C"/>
    <w:rsid w:val="00274954"/>
    <w:rsid w:val="002B6EB4"/>
    <w:rsid w:val="002C6A7A"/>
    <w:rsid w:val="002E1DB9"/>
    <w:rsid w:val="0030690D"/>
    <w:rsid w:val="00314164"/>
    <w:rsid w:val="00333A75"/>
    <w:rsid w:val="00345CEC"/>
    <w:rsid w:val="0036385A"/>
    <w:rsid w:val="003657C1"/>
    <w:rsid w:val="003E04BB"/>
    <w:rsid w:val="004318BA"/>
    <w:rsid w:val="00434F42"/>
    <w:rsid w:val="004E5E29"/>
    <w:rsid w:val="005267E7"/>
    <w:rsid w:val="00551863"/>
    <w:rsid w:val="00575676"/>
    <w:rsid w:val="005818D5"/>
    <w:rsid w:val="00592750"/>
    <w:rsid w:val="005C56A2"/>
    <w:rsid w:val="005E090F"/>
    <w:rsid w:val="00602AA7"/>
    <w:rsid w:val="006423B3"/>
    <w:rsid w:val="006469E2"/>
    <w:rsid w:val="00655048"/>
    <w:rsid w:val="006603AF"/>
    <w:rsid w:val="0067042E"/>
    <w:rsid w:val="00677DB3"/>
    <w:rsid w:val="00682BBD"/>
    <w:rsid w:val="0068394C"/>
    <w:rsid w:val="006C499C"/>
    <w:rsid w:val="006E3638"/>
    <w:rsid w:val="006E68A9"/>
    <w:rsid w:val="006F3EE7"/>
    <w:rsid w:val="0070795E"/>
    <w:rsid w:val="007331C4"/>
    <w:rsid w:val="0073775B"/>
    <w:rsid w:val="0074533A"/>
    <w:rsid w:val="007570DD"/>
    <w:rsid w:val="00762E0E"/>
    <w:rsid w:val="0077004F"/>
    <w:rsid w:val="0077413D"/>
    <w:rsid w:val="0079419C"/>
    <w:rsid w:val="007B331C"/>
    <w:rsid w:val="007C5C65"/>
    <w:rsid w:val="007E1BC6"/>
    <w:rsid w:val="008113B6"/>
    <w:rsid w:val="008145FB"/>
    <w:rsid w:val="008230AA"/>
    <w:rsid w:val="00834F42"/>
    <w:rsid w:val="008448FC"/>
    <w:rsid w:val="00855288"/>
    <w:rsid w:val="00891D47"/>
    <w:rsid w:val="008C5A1D"/>
    <w:rsid w:val="008C780E"/>
    <w:rsid w:val="008D1888"/>
    <w:rsid w:val="009026BC"/>
    <w:rsid w:val="00922C32"/>
    <w:rsid w:val="00927C7C"/>
    <w:rsid w:val="00937BCE"/>
    <w:rsid w:val="00940E0B"/>
    <w:rsid w:val="00971C09"/>
    <w:rsid w:val="009905DB"/>
    <w:rsid w:val="009905EE"/>
    <w:rsid w:val="009A6DC7"/>
    <w:rsid w:val="009C724D"/>
    <w:rsid w:val="009F5FA9"/>
    <w:rsid w:val="00A14FB6"/>
    <w:rsid w:val="00A65213"/>
    <w:rsid w:val="00AB6B89"/>
    <w:rsid w:val="00AC26B2"/>
    <w:rsid w:val="00AE68B3"/>
    <w:rsid w:val="00AF2CD5"/>
    <w:rsid w:val="00AF3177"/>
    <w:rsid w:val="00B036E0"/>
    <w:rsid w:val="00B657DC"/>
    <w:rsid w:val="00B96F12"/>
    <w:rsid w:val="00BA72C7"/>
    <w:rsid w:val="00C021CE"/>
    <w:rsid w:val="00C03EC3"/>
    <w:rsid w:val="00C2315B"/>
    <w:rsid w:val="00C27061"/>
    <w:rsid w:val="00C33D62"/>
    <w:rsid w:val="00C60E82"/>
    <w:rsid w:val="00C97F83"/>
    <w:rsid w:val="00CC3BCC"/>
    <w:rsid w:val="00CC667A"/>
    <w:rsid w:val="00CE7EA6"/>
    <w:rsid w:val="00D0565D"/>
    <w:rsid w:val="00D52EF8"/>
    <w:rsid w:val="00D67DCE"/>
    <w:rsid w:val="00D70E57"/>
    <w:rsid w:val="00D810AB"/>
    <w:rsid w:val="00D8398E"/>
    <w:rsid w:val="00D93AC2"/>
    <w:rsid w:val="00DB1662"/>
    <w:rsid w:val="00DD6CDE"/>
    <w:rsid w:val="00DF54C8"/>
    <w:rsid w:val="00E10AF8"/>
    <w:rsid w:val="00E17D40"/>
    <w:rsid w:val="00E3118E"/>
    <w:rsid w:val="00E6114D"/>
    <w:rsid w:val="00EB6B2D"/>
    <w:rsid w:val="00ED2583"/>
    <w:rsid w:val="00EE4422"/>
    <w:rsid w:val="00F27066"/>
    <w:rsid w:val="00F30FA7"/>
    <w:rsid w:val="00F61907"/>
    <w:rsid w:val="00F8287F"/>
    <w:rsid w:val="00F90AF7"/>
    <w:rsid w:val="00FA2512"/>
    <w:rsid w:val="00FA2B2B"/>
    <w:rsid w:val="00FC5C81"/>
    <w:rsid w:val="00FD44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link w:val="1Char"/>
    <w:qFormat/>
    <w:pPr>
      <w:keepNext/>
      <w:keepLines/>
      <w:spacing w:before="360"/>
      <w:outlineLvl w:val="0"/>
    </w:pPr>
    <w:rPr>
      <w:b/>
    </w:rPr>
  </w:style>
  <w:style w:type="paragraph" w:styleId="2">
    <w:name w:val="heading 2"/>
    <w:basedOn w:val="1"/>
    <w:next w:val="a"/>
    <w:link w:val="2Char"/>
    <w:qFormat/>
    <w:pPr>
      <w:numPr>
        <w:ilvl w:val="1"/>
      </w:numPr>
      <w:spacing w:before="240"/>
      <w:outlineLvl w:val="1"/>
    </w:pPr>
  </w:style>
  <w:style w:type="paragraph" w:styleId="3">
    <w:name w:val="heading 3"/>
    <w:basedOn w:val="1"/>
    <w:next w:val="a"/>
    <w:qFormat/>
    <w:pPr>
      <w:numPr>
        <w:ilvl w:val="2"/>
      </w:numPr>
      <w:spacing w:before="160"/>
      <w:outlineLvl w:val="2"/>
    </w:pPr>
  </w:style>
  <w:style w:type="paragraph" w:styleId="4">
    <w:name w:val="heading 4"/>
    <w:basedOn w:val="3"/>
    <w:next w:val="a"/>
    <w:qFormat/>
    <w:pPr>
      <w:numPr>
        <w:ilvl w:val="3"/>
      </w:numPr>
      <w:tabs>
        <w:tab w:val="clear" w:pos="794"/>
        <w:tab w:val="left" w:pos="1021"/>
      </w:tabs>
      <w:outlineLvl w:val="3"/>
    </w:pPr>
  </w:style>
  <w:style w:type="paragraph" w:styleId="5">
    <w:name w:val="heading 5"/>
    <w:basedOn w:val="4"/>
    <w:next w:val="a"/>
    <w:qFormat/>
    <w:pPr>
      <w:numPr>
        <w:ilvl w:val="4"/>
      </w:numPr>
      <w:outlineLvl w:val="4"/>
    </w:pPr>
  </w:style>
  <w:style w:type="paragraph" w:styleId="6">
    <w:name w:val="heading 6"/>
    <w:basedOn w:val="4"/>
    <w:next w:val="a"/>
    <w:qFormat/>
    <w:pPr>
      <w:numPr>
        <w:ilvl w:val="5"/>
      </w:numPr>
      <w:tabs>
        <w:tab w:val="clear" w:pos="1021"/>
        <w:tab w:val="clear" w:pos="1191"/>
      </w:tabs>
      <w:outlineLvl w:val="5"/>
    </w:pPr>
  </w:style>
  <w:style w:type="paragraph" w:styleId="7">
    <w:name w:val="heading 7"/>
    <w:basedOn w:val="6"/>
    <w:next w:val="a"/>
    <w:qFormat/>
    <w:pPr>
      <w:numPr>
        <w:ilvl w:val="6"/>
      </w:numPr>
      <w:outlineLvl w:val="6"/>
    </w:pPr>
  </w:style>
  <w:style w:type="paragraph" w:styleId="8">
    <w:name w:val="heading 8"/>
    <w:basedOn w:val="6"/>
    <w:next w:val="a"/>
    <w:qFormat/>
    <w:pPr>
      <w:numPr>
        <w:ilvl w:val="7"/>
      </w:numPr>
      <w:outlineLvl w:val="7"/>
    </w:pPr>
  </w:style>
  <w:style w:type="paragraph" w:styleId="9">
    <w:name w:val="heading 9"/>
    <w:basedOn w:val="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pPr>
      <w:keepNext/>
      <w:keepLines/>
      <w:spacing w:before="480"/>
      <w:jc w:val="center"/>
    </w:pPr>
    <w:rPr>
      <w:b/>
      <w:sz w:val="28"/>
    </w:rPr>
  </w:style>
  <w:style w:type="paragraph" w:customStyle="1" w:styleId="AppendixNotitle">
    <w:name w:val="Appendix_No &amp; title"/>
    <w:basedOn w:val="AnnexNotitle"/>
    <w:next w:val="a"/>
  </w:style>
  <w:style w:type="paragraph" w:customStyle="1" w:styleId="ASN1">
    <w:name w:val="ASN.1"/>
    <w:basedOn w:val="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a"/>
    <w:next w:val="a"/>
    <w:pPr>
      <w:keepLines/>
      <w:spacing w:before="240" w:after="120"/>
      <w:jc w:val="center"/>
    </w:pPr>
    <w:rPr>
      <w:b/>
    </w:rPr>
  </w:style>
  <w:style w:type="paragraph" w:styleId="a3">
    <w:name w:val="footer"/>
    <w:basedOn w:val="a"/>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Pr>
      <w:position w:val="6"/>
      <w:sz w:val="18"/>
    </w:rPr>
  </w:style>
  <w:style w:type="paragraph" w:customStyle="1" w:styleId="Note">
    <w:name w:val="Note"/>
    <w:basedOn w:val="a"/>
    <w:pPr>
      <w:spacing w:before="80"/>
    </w:pPr>
  </w:style>
  <w:style w:type="paragraph" w:styleId="a5">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a6">
    <w:name w:val="header"/>
    <w:basedOn w:val="a"/>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pPr>
      <w:keepNext/>
      <w:spacing w:before="160"/>
    </w:pPr>
    <w:rPr>
      <w:b/>
    </w:rPr>
  </w:style>
  <w:style w:type="paragraph" w:customStyle="1" w:styleId="Headingi">
    <w:name w:val="Heading_i"/>
    <w:basedOn w:val="a"/>
    <w:next w:val="a"/>
    <w:pPr>
      <w:keepNext/>
      <w:spacing w:before="160"/>
    </w:pPr>
    <w:rPr>
      <w:i/>
    </w:rPr>
  </w:style>
  <w:style w:type="paragraph" w:customStyle="1" w:styleId="Normalaftertitle">
    <w:name w:val="Normal_after_title"/>
    <w:basedOn w:val="a"/>
    <w:next w:val="a"/>
    <w:pPr>
      <w:spacing w:before="360"/>
    </w:pPr>
  </w:style>
  <w:style w:type="character" w:styleId="a7">
    <w:name w:val="page number"/>
    <w:basedOn w:val="a0"/>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pPr>
      <w:ind w:left="794" w:hanging="794"/>
    </w:pPr>
  </w:style>
  <w:style w:type="paragraph" w:customStyle="1" w:styleId="Reftitle">
    <w:name w:val="Ref_title"/>
    <w:basedOn w:val="a"/>
    <w:next w:val="Reftext"/>
    <w:pPr>
      <w:spacing w:before="480"/>
      <w:jc w:val="center"/>
    </w:pPr>
    <w:rPr>
      <w:b/>
    </w:rPr>
  </w:style>
  <w:style w:type="paragraph" w:customStyle="1" w:styleId="Source">
    <w:name w:val="Source"/>
    <w:basedOn w:val="a"/>
    <w:next w:val="Normalaftertitle"/>
    <w:pPr>
      <w:spacing w:before="840" w:after="200"/>
      <w:jc w:val="center"/>
    </w:pPr>
    <w:rPr>
      <w:b/>
      <w:sz w:val="28"/>
    </w:rPr>
  </w:style>
  <w:style w:type="paragraph" w:customStyle="1" w:styleId="SpecialFooter">
    <w:name w:val="Special Footer"/>
    <w:basedOn w:val="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pPr>
      <w:keepNext/>
      <w:keepLines/>
      <w:spacing w:before="360" w:after="120"/>
      <w:jc w:val="center"/>
    </w:pPr>
    <w:rPr>
      <w:b/>
    </w:rPr>
  </w:style>
  <w:style w:type="paragraph" w:customStyle="1" w:styleId="Tabletext">
    <w:name w:val="Table_text"/>
    <w:basedOn w:val="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style>
  <w:style w:type="paragraph" w:customStyle="1" w:styleId="Title3">
    <w:name w:val="Title 3"/>
    <w:basedOn w:val="Title2"/>
    <w:next w:val="a"/>
    <w:rPr>
      <w:caps w:val="0"/>
    </w:rPr>
  </w:style>
  <w:style w:type="paragraph" w:customStyle="1" w:styleId="Title4">
    <w:name w:val="Title 4"/>
    <w:basedOn w:val="Title3"/>
    <w:next w:val="1"/>
    <w:rPr>
      <w:b/>
    </w:rPr>
  </w:style>
  <w:style w:type="paragraph" w:styleId="10">
    <w:name w:val="toc 1"/>
    <w:basedOn w:val="a"/>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uiPriority w:val="39"/>
    <w:pPr>
      <w:spacing w:before="80"/>
      <w:ind w:left="1531" w:hanging="851"/>
    </w:pPr>
  </w:style>
  <w:style w:type="paragraph" w:styleId="30">
    <w:name w:val="toc 3"/>
    <w:basedOn w:val="20"/>
    <w:semiHidden/>
  </w:style>
  <w:style w:type="paragraph" w:styleId="40">
    <w:name w:val="toc 4"/>
    <w:basedOn w:val="30"/>
    <w:semiHidden/>
  </w:style>
  <w:style w:type="paragraph" w:styleId="50">
    <w:name w:val="toc 5"/>
    <w:basedOn w:val="40"/>
    <w:semiHidden/>
  </w:style>
  <w:style w:type="paragraph" w:styleId="60">
    <w:name w:val="toc 6"/>
    <w:basedOn w:val="40"/>
    <w:semiHidden/>
  </w:style>
  <w:style w:type="paragraph" w:styleId="70">
    <w:name w:val="toc 7"/>
    <w:basedOn w:val="40"/>
    <w:semiHidden/>
  </w:style>
  <w:style w:type="paragraph" w:styleId="80">
    <w:name w:val="toc 8"/>
    <w:basedOn w:val="40"/>
    <w:semiHidden/>
  </w:style>
  <w:style w:type="paragraph" w:customStyle="1" w:styleId="Figure">
    <w:name w:val="Figure"/>
    <w:basedOn w:val="a"/>
    <w:next w:val="a"/>
    <w:rsid w:val="00193F98"/>
    <w:pPr>
      <w:keepNext/>
      <w:keepLines/>
      <w:spacing w:before="240" w:after="120"/>
      <w:jc w:val="center"/>
    </w:pPr>
    <w:rPr>
      <w:rFonts w:eastAsia="맑은 고딕"/>
    </w:rPr>
  </w:style>
  <w:style w:type="paragraph" w:customStyle="1" w:styleId="RecNo">
    <w:name w:val="Rec_No"/>
    <w:basedOn w:val="a"/>
    <w:next w:val="a"/>
    <w:rsid w:val="00193F98"/>
    <w:pPr>
      <w:keepNext/>
      <w:keepLines/>
      <w:spacing w:before="0"/>
    </w:pPr>
    <w:rPr>
      <w:rFonts w:eastAsia="맑은 고딕"/>
      <w:b/>
      <w:sz w:val="28"/>
    </w:rPr>
  </w:style>
  <w:style w:type="paragraph" w:customStyle="1" w:styleId="Rectitle">
    <w:name w:val="Rec_title"/>
    <w:basedOn w:val="a"/>
    <w:next w:val="Normalaftertitle"/>
    <w:rsid w:val="00193F98"/>
    <w:pPr>
      <w:keepNext/>
      <w:keepLines/>
      <w:spacing w:before="360"/>
      <w:jc w:val="center"/>
    </w:pPr>
    <w:rPr>
      <w:rFonts w:eastAsia="맑은 고딕"/>
      <w:b/>
      <w:sz w:val="28"/>
    </w:rPr>
  </w:style>
  <w:style w:type="paragraph" w:customStyle="1" w:styleId="toc0">
    <w:name w:val="toc 0"/>
    <w:basedOn w:val="a"/>
    <w:next w:val="10"/>
    <w:rsid w:val="00193F98"/>
    <w:pPr>
      <w:tabs>
        <w:tab w:val="clear" w:pos="794"/>
        <w:tab w:val="clear" w:pos="1191"/>
        <w:tab w:val="clear" w:pos="1588"/>
        <w:tab w:val="clear" w:pos="1985"/>
        <w:tab w:val="right" w:pos="9639"/>
      </w:tabs>
    </w:pPr>
    <w:rPr>
      <w:rFonts w:eastAsia="맑은 고딕"/>
      <w:b/>
    </w:rPr>
  </w:style>
  <w:style w:type="paragraph" w:styleId="a9">
    <w:name w:val="Balloon Text"/>
    <w:basedOn w:val="a"/>
    <w:link w:val="Char"/>
    <w:rsid w:val="00193F98"/>
    <w:pPr>
      <w:spacing w:before="0"/>
    </w:pPr>
    <w:rPr>
      <w:rFonts w:asciiTheme="majorHAnsi" w:eastAsiaTheme="majorEastAsia" w:hAnsiTheme="majorHAnsi" w:cstheme="majorBidi"/>
      <w:sz w:val="18"/>
      <w:szCs w:val="18"/>
    </w:rPr>
  </w:style>
  <w:style w:type="character" w:customStyle="1" w:styleId="Char">
    <w:name w:val="풍선 도움말 텍스트 Char"/>
    <w:basedOn w:val="a0"/>
    <w:link w:val="a9"/>
    <w:rsid w:val="00193F98"/>
    <w:rPr>
      <w:rFonts w:asciiTheme="majorHAnsi" w:eastAsiaTheme="majorEastAsia" w:hAnsiTheme="majorHAnsi" w:cstheme="majorBidi"/>
      <w:sz w:val="18"/>
      <w:szCs w:val="18"/>
      <w:lang w:val="en-GB"/>
    </w:rPr>
  </w:style>
  <w:style w:type="character" w:styleId="aa">
    <w:name w:val="Hyperlink"/>
    <w:basedOn w:val="a0"/>
    <w:uiPriority w:val="99"/>
    <w:rsid w:val="00193F98"/>
    <w:rPr>
      <w:color w:val="0000FF" w:themeColor="hyperlink"/>
      <w:u w:val="single"/>
    </w:rPr>
  </w:style>
  <w:style w:type="character" w:customStyle="1" w:styleId="1Char">
    <w:name w:val="제목 1 Char"/>
    <w:basedOn w:val="a0"/>
    <w:link w:val="1"/>
    <w:rsid w:val="00270E9C"/>
    <w:rPr>
      <w:b/>
      <w:sz w:val="24"/>
      <w:lang w:val="en-GB"/>
    </w:rPr>
  </w:style>
  <w:style w:type="character" w:customStyle="1" w:styleId="2Char">
    <w:name w:val="제목 2 Char"/>
    <w:basedOn w:val="a0"/>
    <w:link w:val="2"/>
    <w:rsid w:val="00270E9C"/>
    <w:rPr>
      <w:b/>
      <w:sz w:val="24"/>
      <w:lang w:val="en-GB"/>
    </w:rPr>
  </w:style>
  <w:style w:type="paragraph" w:styleId="ab">
    <w:name w:val="List Paragraph"/>
    <w:basedOn w:val="a"/>
    <w:uiPriority w:val="34"/>
    <w:qFormat/>
    <w:rsid w:val="0074533A"/>
    <w:pPr>
      <w:ind w:leftChars="400" w:left="800"/>
    </w:pPr>
  </w:style>
  <w:style w:type="character" w:styleId="ac">
    <w:name w:val="annotation reference"/>
    <w:basedOn w:val="a0"/>
    <w:rsid w:val="00834F42"/>
    <w:rPr>
      <w:sz w:val="18"/>
      <w:szCs w:val="18"/>
    </w:rPr>
  </w:style>
  <w:style w:type="paragraph" w:styleId="ad">
    <w:name w:val="annotation text"/>
    <w:basedOn w:val="a"/>
    <w:link w:val="Char0"/>
    <w:uiPriority w:val="99"/>
    <w:rsid w:val="00834F42"/>
  </w:style>
  <w:style w:type="character" w:customStyle="1" w:styleId="Char0">
    <w:name w:val="메모 텍스트 Char"/>
    <w:basedOn w:val="a0"/>
    <w:link w:val="ad"/>
    <w:uiPriority w:val="99"/>
    <w:rsid w:val="00834F42"/>
    <w:rPr>
      <w:sz w:val="24"/>
      <w:lang w:val="en-GB"/>
    </w:rPr>
  </w:style>
  <w:style w:type="paragraph" w:styleId="ae">
    <w:name w:val="annotation subject"/>
    <w:basedOn w:val="ad"/>
    <w:next w:val="ad"/>
    <w:link w:val="Char1"/>
    <w:rsid w:val="00834F42"/>
    <w:rPr>
      <w:b/>
      <w:bCs/>
    </w:rPr>
  </w:style>
  <w:style w:type="character" w:customStyle="1" w:styleId="Char1">
    <w:name w:val="메모 주제 Char"/>
    <w:basedOn w:val="Char0"/>
    <w:link w:val="ae"/>
    <w:rsid w:val="00834F42"/>
    <w:rPr>
      <w:b/>
      <w:bCs/>
      <w:sz w:val="24"/>
      <w:lang w:val="en-GB"/>
    </w:rPr>
  </w:style>
  <w:style w:type="paragraph" w:styleId="af">
    <w:name w:val="Revision"/>
    <w:hidden/>
    <w:uiPriority w:val="99"/>
    <w:semiHidden/>
    <w:rsid w:val="00ED2583"/>
    <w:rPr>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link w:val="1Char"/>
    <w:qFormat/>
    <w:pPr>
      <w:keepNext/>
      <w:keepLines/>
      <w:spacing w:before="360"/>
      <w:outlineLvl w:val="0"/>
    </w:pPr>
    <w:rPr>
      <w:b/>
    </w:rPr>
  </w:style>
  <w:style w:type="paragraph" w:styleId="2">
    <w:name w:val="heading 2"/>
    <w:basedOn w:val="1"/>
    <w:next w:val="a"/>
    <w:link w:val="2Char"/>
    <w:qFormat/>
    <w:pPr>
      <w:numPr>
        <w:ilvl w:val="1"/>
      </w:numPr>
      <w:spacing w:before="240"/>
      <w:outlineLvl w:val="1"/>
    </w:pPr>
  </w:style>
  <w:style w:type="paragraph" w:styleId="3">
    <w:name w:val="heading 3"/>
    <w:basedOn w:val="1"/>
    <w:next w:val="a"/>
    <w:qFormat/>
    <w:pPr>
      <w:numPr>
        <w:ilvl w:val="2"/>
      </w:numPr>
      <w:spacing w:before="160"/>
      <w:outlineLvl w:val="2"/>
    </w:pPr>
  </w:style>
  <w:style w:type="paragraph" w:styleId="4">
    <w:name w:val="heading 4"/>
    <w:basedOn w:val="3"/>
    <w:next w:val="a"/>
    <w:qFormat/>
    <w:pPr>
      <w:numPr>
        <w:ilvl w:val="3"/>
      </w:numPr>
      <w:tabs>
        <w:tab w:val="clear" w:pos="794"/>
        <w:tab w:val="left" w:pos="1021"/>
      </w:tabs>
      <w:outlineLvl w:val="3"/>
    </w:pPr>
  </w:style>
  <w:style w:type="paragraph" w:styleId="5">
    <w:name w:val="heading 5"/>
    <w:basedOn w:val="4"/>
    <w:next w:val="a"/>
    <w:qFormat/>
    <w:pPr>
      <w:numPr>
        <w:ilvl w:val="4"/>
      </w:numPr>
      <w:outlineLvl w:val="4"/>
    </w:pPr>
  </w:style>
  <w:style w:type="paragraph" w:styleId="6">
    <w:name w:val="heading 6"/>
    <w:basedOn w:val="4"/>
    <w:next w:val="a"/>
    <w:qFormat/>
    <w:pPr>
      <w:numPr>
        <w:ilvl w:val="5"/>
      </w:numPr>
      <w:tabs>
        <w:tab w:val="clear" w:pos="1021"/>
        <w:tab w:val="clear" w:pos="1191"/>
      </w:tabs>
      <w:outlineLvl w:val="5"/>
    </w:pPr>
  </w:style>
  <w:style w:type="paragraph" w:styleId="7">
    <w:name w:val="heading 7"/>
    <w:basedOn w:val="6"/>
    <w:next w:val="a"/>
    <w:qFormat/>
    <w:pPr>
      <w:numPr>
        <w:ilvl w:val="6"/>
      </w:numPr>
      <w:outlineLvl w:val="6"/>
    </w:pPr>
  </w:style>
  <w:style w:type="paragraph" w:styleId="8">
    <w:name w:val="heading 8"/>
    <w:basedOn w:val="6"/>
    <w:next w:val="a"/>
    <w:qFormat/>
    <w:pPr>
      <w:numPr>
        <w:ilvl w:val="7"/>
      </w:numPr>
      <w:outlineLvl w:val="7"/>
    </w:pPr>
  </w:style>
  <w:style w:type="paragraph" w:styleId="9">
    <w:name w:val="heading 9"/>
    <w:basedOn w:val="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pPr>
      <w:keepNext/>
      <w:keepLines/>
      <w:spacing w:before="480"/>
      <w:jc w:val="center"/>
    </w:pPr>
    <w:rPr>
      <w:b/>
      <w:sz w:val="28"/>
    </w:rPr>
  </w:style>
  <w:style w:type="paragraph" w:customStyle="1" w:styleId="AppendixNotitle">
    <w:name w:val="Appendix_No &amp; title"/>
    <w:basedOn w:val="AnnexNotitle"/>
    <w:next w:val="a"/>
  </w:style>
  <w:style w:type="paragraph" w:customStyle="1" w:styleId="ASN1">
    <w:name w:val="ASN.1"/>
    <w:basedOn w:val="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a"/>
    <w:next w:val="a"/>
    <w:pPr>
      <w:keepLines/>
      <w:spacing w:before="240" w:after="120"/>
      <w:jc w:val="center"/>
    </w:pPr>
    <w:rPr>
      <w:b/>
    </w:rPr>
  </w:style>
  <w:style w:type="paragraph" w:styleId="a3">
    <w:name w:val="footer"/>
    <w:basedOn w:val="a"/>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Pr>
      <w:position w:val="6"/>
      <w:sz w:val="18"/>
    </w:rPr>
  </w:style>
  <w:style w:type="paragraph" w:customStyle="1" w:styleId="Note">
    <w:name w:val="Note"/>
    <w:basedOn w:val="a"/>
    <w:pPr>
      <w:spacing w:before="80"/>
    </w:pPr>
  </w:style>
  <w:style w:type="paragraph" w:styleId="a5">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a6">
    <w:name w:val="header"/>
    <w:basedOn w:val="a"/>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pPr>
      <w:keepNext/>
      <w:spacing w:before="160"/>
    </w:pPr>
    <w:rPr>
      <w:b/>
    </w:rPr>
  </w:style>
  <w:style w:type="paragraph" w:customStyle="1" w:styleId="Headingi">
    <w:name w:val="Heading_i"/>
    <w:basedOn w:val="a"/>
    <w:next w:val="a"/>
    <w:pPr>
      <w:keepNext/>
      <w:spacing w:before="160"/>
    </w:pPr>
    <w:rPr>
      <w:i/>
    </w:rPr>
  </w:style>
  <w:style w:type="paragraph" w:customStyle="1" w:styleId="Normalaftertitle">
    <w:name w:val="Normal_after_title"/>
    <w:basedOn w:val="a"/>
    <w:next w:val="a"/>
    <w:pPr>
      <w:spacing w:before="360"/>
    </w:pPr>
  </w:style>
  <w:style w:type="character" w:styleId="a7">
    <w:name w:val="page number"/>
    <w:basedOn w:val="a0"/>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pPr>
      <w:ind w:left="794" w:hanging="794"/>
    </w:pPr>
  </w:style>
  <w:style w:type="paragraph" w:customStyle="1" w:styleId="Reftitle">
    <w:name w:val="Ref_title"/>
    <w:basedOn w:val="a"/>
    <w:next w:val="Reftext"/>
    <w:pPr>
      <w:spacing w:before="480"/>
      <w:jc w:val="center"/>
    </w:pPr>
    <w:rPr>
      <w:b/>
    </w:rPr>
  </w:style>
  <w:style w:type="paragraph" w:customStyle="1" w:styleId="Source">
    <w:name w:val="Source"/>
    <w:basedOn w:val="a"/>
    <w:next w:val="Normalaftertitle"/>
    <w:pPr>
      <w:spacing w:before="840" w:after="200"/>
      <w:jc w:val="center"/>
    </w:pPr>
    <w:rPr>
      <w:b/>
      <w:sz w:val="28"/>
    </w:rPr>
  </w:style>
  <w:style w:type="paragraph" w:customStyle="1" w:styleId="SpecialFooter">
    <w:name w:val="Special Footer"/>
    <w:basedOn w:val="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pPr>
      <w:keepNext/>
      <w:keepLines/>
      <w:spacing w:before="360" w:after="120"/>
      <w:jc w:val="center"/>
    </w:pPr>
    <w:rPr>
      <w:b/>
    </w:rPr>
  </w:style>
  <w:style w:type="paragraph" w:customStyle="1" w:styleId="Tabletext">
    <w:name w:val="Table_text"/>
    <w:basedOn w:val="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style>
  <w:style w:type="paragraph" w:customStyle="1" w:styleId="Title3">
    <w:name w:val="Title 3"/>
    <w:basedOn w:val="Title2"/>
    <w:next w:val="a"/>
    <w:rPr>
      <w:caps w:val="0"/>
    </w:rPr>
  </w:style>
  <w:style w:type="paragraph" w:customStyle="1" w:styleId="Title4">
    <w:name w:val="Title 4"/>
    <w:basedOn w:val="Title3"/>
    <w:next w:val="1"/>
    <w:rPr>
      <w:b/>
    </w:rPr>
  </w:style>
  <w:style w:type="paragraph" w:styleId="10">
    <w:name w:val="toc 1"/>
    <w:basedOn w:val="a"/>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uiPriority w:val="39"/>
    <w:pPr>
      <w:spacing w:before="80"/>
      <w:ind w:left="1531" w:hanging="851"/>
    </w:pPr>
  </w:style>
  <w:style w:type="paragraph" w:styleId="30">
    <w:name w:val="toc 3"/>
    <w:basedOn w:val="20"/>
    <w:semiHidden/>
  </w:style>
  <w:style w:type="paragraph" w:styleId="40">
    <w:name w:val="toc 4"/>
    <w:basedOn w:val="30"/>
    <w:semiHidden/>
  </w:style>
  <w:style w:type="paragraph" w:styleId="50">
    <w:name w:val="toc 5"/>
    <w:basedOn w:val="40"/>
    <w:semiHidden/>
  </w:style>
  <w:style w:type="paragraph" w:styleId="60">
    <w:name w:val="toc 6"/>
    <w:basedOn w:val="40"/>
    <w:semiHidden/>
  </w:style>
  <w:style w:type="paragraph" w:styleId="70">
    <w:name w:val="toc 7"/>
    <w:basedOn w:val="40"/>
    <w:semiHidden/>
  </w:style>
  <w:style w:type="paragraph" w:styleId="80">
    <w:name w:val="toc 8"/>
    <w:basedOn w:val="40"/>
    <w:semiHidden/>
  </w:style>
  <w:style w:type="paragraph" w:customStyle="1" w:styleId="Figure">
    <w:name w:val="Figure"/>
    <w:basedOn w:val="a"/>
    <w:next w:val="a"/>
    <w:rsid w:val="00193F98"/>
    <w:pPr>
      <w:keepNext/>
      <w:keepLines/>
      <w:spacing w:before="240" w:after="120"/>
      <w:jc w:val="center"/>
    </w:pPr>
    <w:rPr>
      <w:rFonts w:eastAsia="맑은 고딕"/>
    </w:rPr>
  </w:style>
  <w:style w:type="paragraph" w:customStyle="1" w:styleId="RecNo">
    <w:name w:val="Rec_No"/>
    <w:basedOn w:val="a"/>
    <w:next w:val="a"/>
    <w:rsid w:val="00193F98"/>
    <w:pPr>
      <w:keepNext/>
      <w:keepLines/>
      <w:spacing w:before="0"/>
    </w:pPr>
    <w:rPr>
      <w:rFonts w:eastAsia="맑은 고딕"/>
      <w:b/>
      <w:sz w:val="28"/>
    </w:rPr>
  </w:style>
  <w:style w:type="paragraph" w:customStyle="1" w:styleId="Rectitle">
    <w:name w:val="Rec_title"/>
    <w:basedOn w:val="a"/>
    <w:next w:val="Normalaftertitle"/>
    <w:rsid w:val="00193F98"/>
    <w:pPr>
      <w:keepNext/>
      <w:keepLines/>
      <w:spacing w:before="360"/>
      <w:jc w:val="center"/>
    </w:pPr>
    <w:rPr>
      <w:rFonts w:eastAsia="맑은 고딕"/>
      <w:b/>
      <w:sz w:val="28"/>
    </w:rPr>
  </w:style>
  <w:style w:type="paragraph" w:customStyle="1" w:styleId="toc0">
    <w:name w:val="toc 0"/>
    <w:basedOn w:val="a"/>
    <w:next w:val="10"/>
    <w:rsid w:val="00193F98"/>
    <w:pPr>
      <w:tabs>
        <w:tab w:val="clear" w:pos="794"/>
        <w:tab w:val="clear" w:pos="1191"/>
        <w:tab w:val="clear" w:pos="1588"/>
        <w:tab w:val="clear" w:pos="1985"/>
        <w:tab w:val="right" w:pos="9639"/>
      </w:tabs>
    </w:pPr>
    <w:rPr>
      <w:rFonts w:eastAsia="맑은 고딕"/>
      <w:b/>
    </w:rPr>
  </w:style>
  <w:style w:type="paragraph" w:styleId="a9">
    <w:name w:val="Balloon Text"/>
    <w:basedOn w:val="a"/>
    <w:link w:val="Char"/>
    <w:rsid w:val="00193F98"/>
    <w:pPr>
      <w:spacing w:before="0"/>
    </w:pPr>
    <w:rPr>
      <w:rFonts w:asciiTheme="majorHAnsi" w:eastAsiaTheme="majorEastAsia" w:hAnsiTheme="majorHAnsi" w:cstheme="majorBidi"/>
      <w:sz w:val="18"/>
      <w:szCs w:val="18"/>
    </w:rPr>
  </w:style>
  <w:style w:type="character" w:customStyle="1" w:styleId="Char">
    <w:name w:val="풍선 도움말 텍스트 Char"/>
    <w:basedOn w:val="a0"/>
    <w:link w:val="a9"/>
    <w:rsid w:val="00193F98"/>
    <w:rPr>
      <w:rFonts w:asciiTheme="majorHAnsi" w:eastAsiaTheme="majorEastAsia" w:hAnsiTheme="majorHAnsi" w:cstheme="majorBidi"/>
      <w:sz w:val="18"/>
      <w:szCs w:val="18"/>
      <w:lang w:val="en-GB"/>
    </w:rPr>
  </w:style>
  <w:style w:type="character" w:styleId="aa">
    <w:name w:val="Hyperlink"/>
    <w:basedOn w:val="a0"/>
    <w:uiPriority w:val="99"/>
    <w:rsid w:val="00193F98"/>
    <w:rPr>
      <w:color w:val="0000FF" w:themeColor="hyperlink"/>
      <w:u w:val="single"/>
    </w:rPr>
  </w:style>
  <w:style w:type="character" w:customStyle="1" w:styleId="1Char">
    <w:name w:val="제목 1 Char"/>
    <w:basedOn w:val="a0"/>
    <w:link w:val="1"/>
    <w:rsid w:val="00270E9C"/>
    <w:rPr>
      <w:b/>
      <w:sz w:val="24"/>
      <w:lang w:val="en-GB"/>
    </w:rPr>
  </w:style>
  <w:style w:type="character" w:customStyle="1" w:styleId="2Char">
    <w:name w:val="제목 2 Char"/>
    <w:basedOn w:val="a0"/>
    <w:link w:val="2"/>
    <w:rsid w:val="00270E9C"/>
    <w:rPr>
      <w:b/>
      <w:sz w:val="24"/>
      <w:lang w:val="en-GB"/>
    </w:rPr>
  </w:style>
  <w:style w:type="paragraph" w:styleId="ab">
    <w:name w:val="List Paragraph"/>
    <w:basedOn w:val="a"/>
    <w:uiPriority w:val="34"/>
    <w:qFormat/>
    <w:rsid w:val="0074533A"/>
    <w:pPr>
      <w:ind w:leftChars="400" w:left="800"/>
    </w:pPr>
  </w:style>
  <w:style w:type="character" w:styleId="ac">
    <w:name w:val="annotation reference"/>
    <w:basedOn w:val="a0"/>
    <w:rsid w:val="00834F42"/>
    <w:rPr>
      <w:sz w:val="18"/>
      <w:szCs w:val="18"/>
    </w:rPr>
  </w:style>
  <w:style w:type="paragraph" w:styleId="ad">
    <w:name w:val="annotation text"/>
    <w:basedOn w:val="a"/>
    <w:link w:val="Char0"/>
    <w:uiPriority w:val="99"/>
    <w:rsid w:val="00834F42"/>
  </w:style>
  <w:style w:type="character" w:customStyle="1" w:styleId="Char0">
    <w:name w:val="메모 텍스트 Char"/>
    <w:basedOn w:val="a0"/>
    <w:link w:val="ad"/>
    <w:uiPriority w:val="99"/>
    <w:rsid w:val="00834F42"/>
    <w:rPr>
      <w:sz w:val="24"/>
      <w:lang w:val="en-GB"/>
    </w:rPr>
  </w:style>
  <w:style w:type="paragraph" w:styleId="ae">
    <w:name w:val="annotation subject"/>
    <w:basedOn w:val="ad"/>
    <w:next w:val="ad"/>
    <w:link w:val="Char1"/>
    <w:rsid w:val="00834F42"/>
    <w:rPr>
      <w:b/>
      <w:bCs/>
    </w:rPr>
  </w:style>
  <w:style w:type="character" w:customStyle="1" w:styleId="Char1">
    <w:name w:val="메모 주제 Char"/>
    <w:basedOn w:val="Char0"/>
    <w:link w:val="ae"/>
    <w:rsid w:val="00834F42"/>
    <w:rPr>
      <w:b/>
      <w:bCs/>
      <w:sz w:val="24"/>
      <w:lang w:val="en-GB"/>
    </w:rPr>
  </w:style>
  <w:style w:type="paragraph" w:styleId="af">
    <w:name w:val="Revision"/>
    <w:hidden/>
    <w:uiPriority w:val="99"/>
    <w:semiHidden/>
    <w:rsid w:val="00ED2583"/>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tu.int/en/ITU-T/extcoop/Pages/default.asp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en/ITU-T/studygroups/com16/Pages/t35.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unstats.un.org/unsd/methods/m49/m49alpha.htm" TargetMode="External"/><Relationship Id="rId4" Type="http://schemas.openxmlformats.org/officeDocument/2006/relationships/settings" Target="settings.xml"/><Relationship Id="rId9" Type="http://schemas.openxmlformats.org/officeDocument/2006/relationships/hyperlink" Target="http://www.itu.int/en/ITU-T/studygroups/com16/Pages/t35.aspx"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juns@etri.re.kr" TargetMode="External"/><Relationship Id="rId1" Type="http://schemas.openxmlformats.org/officeDocument/2006/relationships/hyperlink" Target="mailto:chiaki.ishikawa@ubin.j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20</Pages>
  <Words>7046</Words>
  <Characters>40167</Characters>
  <Application>Microsoft Office Word</Application>
  <DocSecurity>0</DocSecurity>
  <Lines>334</Lines>
  <Paragraphs>94</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Rapporteur Meeting of ITU-T SG16 Questions 3, 5, 21, 22, 24, and 25/16</vt:lpstr>
      <vt:lpstr>Rapporteur Meeting of ITU-T SG16 Questions 3, 5, 21, 22, 24, and 25/16</vt:lpstr>
      <vt:lpstr>Rapporteur Meeting of ITU-T SG16 Questions 2, 3, 4, 5, 12, 21, 22, 24, and 25/16</vt:lpstr>
    </vt:vector>
  </TitlesOfParts>
  <Company>ITU</Company>
  <LinksUpToDate>false</LinksUpToDate>
  <CharactersWithSpaces>47119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Editors</cp:lastModifiedBy>
  <cp:revision>2</cp:revision>
  <cp:lastPrinted>2002-08-01T12:30:00Z</cp:lastPrinted>
  <dcterms:created xsi:type="dcterms:W3CDTF">2012-02-12T09:00:00Z</dcterms:created>
  <dcterms:modified xsi:type="dcterms:W3CDTF">2012-02-12T09:00:00Z</dcterms:modified>
</cp:coreProperties>
</file>