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5E09CF" w:rsidRPr="005E09CF">
        <w:trPr>
          <w:cantSplit/>
        </w:trPr>
        <w:tc>
          <w:tcPr>
            <w:tcW w:w="4857" w:type="dxa"/>
            <w:gridSpan w:val="2"/>
          </w:tcPr>
          <w:p w:rsidR="005E09CF" w:rsidRPr="005E09CF" w:rsidRDefault="005E09CF" w:rsidP="005E09CF">
            <w:pPr>
              <w:rPr>
                <w:sz w:val="20"/>
              </w:rPr>
            </w:pPr>
            <w:bookmarkStart w:id="0" w:name="dsg" w:colFirst="1" w:colLast="1"/>
            <w:bookmarkStart w:id="1" w:name="dtableau"/>
            <w:r w:rsidRPr="005E09CF">
              <w:rPr>
                <w:sz w:val="20"/>
              </w:rPr>
              <w:t>INTERNATIONAL TELECOMMUNICATION UNION</w:t>
            </w:r>
          </w:p>
        </w:tc>
        <w:tc>
          <w:tcPr>
            <w:tcW w:w="5066" w:type="dxa"/>
          </w:tcPr>
          <w:p w:rsidR="005E09CF" w:rsidRPr="005E09CF" w:rsidRDefault="005E09CF" w:rsidP="005E09CF">
            <w:pPr>
              <w:jc w:val="right"/>
              <w:rPr>
                <w:b/>
                <w:bCs/>
                <w:smallCaps/>
                <w:sz w:val="32"/>
              </w:rPr>
            </w:pPr>
            <w:r>
              <w:rPr>
                <w:b/>
                <w:bCs/>
                <w:smallCaps/>
                <w:sz w:val="32"/>
              </w:rPr>
              <w:t>STUDY GROUP 16</w:t>
            </w:r>
          </w:p>
        </w:tc>
      </w:tr>
      <w:tr w:rsidR="005E09CF" w:rsidRPr="005E09CF">
        <w:trPr>
          <w:cantSplit/>
          <w:trHeight w:val="461"/>
        </w:trPr>
        <w:tc>
          <w:tcPr>
            <w:tcW w:w="4857" w:type="dxa"/>
            <w:gridSpan w:val="2"/>
            <w:vMerge w:val="restart"/>
            <w:tcBorders>
              <w:bottom w:val="nil"/>
            </w:tcBorders>
          </w:tcPr>
          <w:p w:rsidR="005E09CF" w:rsidRPr="005E09CF" w:rsidRDefault="005E09CF" w:rsidP="005E09CF">
            <w:pPr>
              <w:rPr>
                <w:b/>
                <w:bCs/>
                <w:sz w:val="26"/>
              </w:rPr>
            </w:pPr>
            <w:bookmarkStart w:id="2" w:name="dnum" w:colFirst="1" w:colLast="1"/>
            <w:bookmarkEnd w:id="0"/>
            <w:r w:rsidRPr="005E09CF">
              <w:rPr>
                <w:b/>
                <w:bCs/>
                <w:sz w:val="26"/>
              </w:rPr>
              <w:t>TELECOMMUNICATION</w:t>
            </w:r>
            <w:r w:rsidRPr="005E09CF">
              <w:rPr>
                <w:b/>
                <w:bCs/>
                <w:sz w:val="26"/>
              </w:rPr>
              <w:br/>
              <w:t>STANDARDIZATION SECTOR</w:t>
            </w:r>
          </w:p>
          <w:p w:rsidR="005E09CF" w:rsidRPr="005E09CF" w:rsidRDefault="005E09CF" w:rsidP="005E09CF">
            <w:pPr>
              <w:rPr>
                <w:smallCaps/>
                <w:sz w:val="20"/>
              </w:rPr>
            </w:pPr>
            <w:r w:rsidRPr="005E09CF">
              <w:rPr>
                <w:sz w:val="20"/>
              </w:rPr>
              <w:t xml:space="preserve">STUDY PERIOD </w:t>
            </w:r>
            <w:r>
              <w:rPr>
                <w:sz w:val="20"/>
              </w:rPr>
              <w:t>2009-2012</w:t>
            </w:r>
          </w:p>
        </w:tc>
        <w:tc>
          <w:tcPr>
            <w:tcW w:w="5066" w:type="dxa"/>
            <w:tcBorders>
              <w:bottom w:val="nil"/>
            </w:tcBorders>
          </w:tcPr>
          <w:p w:rsidR="005E09CF" w:rsidRPr="005E09CF" w:rsidRDefault="005E09CF" w:rsidP="005E09CF">
            <w:pPr>
              <w:jc w:val="right"/>
              <w:rPr>
                <w:b/>
                <w:bCs/>
                <w:sz w:val="40"/>
              </w:rPr>
            </w:pPr>
            <w:r>
              <w:rPr>
                <w:b/>
                <w:bCs/>
                <w:sz w:val="40"/>
              </w:rPr>
              <w:t>TD 671</w:t>
            </w:r>
            <w:r w:rsidR="002A0C3E">
              <w:rPr>
                <w:b/>
                <w:bCs/>
                <w:sz w:val="40"/>
              </w:rPr>
              <w:t>R1</w:t>
            </w:r>
            <w:r>
              <w:rPr>
                <w:b/>
                <w:bCs/>
                <w:sz w:val="40"/>
              </w:rPr>
              <w:t xml:space="preserve"> (WP 2/16)</w:t>
            </w:r>
          </w:p>
        </w:tc>
      </w:tr>
      <w:tr w:rsidR="005E09CF" w:rsidRPr="005E09CF">
        <w:trPr>
          <w:cantSplit/>
          <w:trHeight w:val="355"/>
        </w:trPr>
        <w:tc>
          <w:tcPr>
            <w:tcW w:w="4857" w:type="dxa"/>
            <w:gridSpan w:val="2"/>
            <w:vMerge/>
            <w:tcBorders>
              <w:bottom w:val="single" w:sz="12" w:space="0" w:color="auto"/>
            </w:tcBorders>
          </w:tcPr>
          <w:p w:rsidR="005E09CF" w:rsidRPr="005E09CF" w:rsidRDefault="005E09CF" w:rsidP="005E09CF">
            <w:pPr>
              <w:rPr>
                <w:b/>
                <w:bCs/>
                <w:sz w:val="26"/>
              </w:rPr>
            </w:pPr>
            <w:bookmarkStart w:id="3" w:name="dorlang" w:colFirst="1" w:colLast="1"/>
            <w:bookmarkEnd w:id="2"/>
          </w:p>
        </w:tc>
        <w:tc>
          <w:tcPr>
            <w:tcW w:w="5066" w:type="dxa"/>
            <w:tcBorders>
              <w:bottom w:val="single" w:sz="12" w:space="0" w:color="auto"/>
            </w:tcBorders>
          </w:tcPr>
          <w:p w:rsidR="005E09CF" w:rsidRDefault="005E09CF" w:rsidP="005E09CF">
            <w:pPr>
              <w:jc w:val="right"/>
              <w:rPr>
                <w:b/>
                <w:bCs/>
                <w:sz w:val="28"/>
              </w:rPr>
            </w:pPr>
            <w:r>
              <w:rPr>
                <w:b/>
                <w:bCs/>
                <w:sz w:val="28"/>
              </w:rPr>
              <w:t>English only</w:t>
            </w:r>
          </w:p>
          <w:p w:rsidR="005E09CF" w:rsidRPr="005E09CF" w:rsidRDefault="005E09CF" w:rsidP="005E09CF">
            <w:pPr>
              <w:jc w:val="right"/>
              <w:rPr>
                <w:b/>
                <w:bCs/>
                <w:sz w:val="28"/>
              </w:rPr>
            </w:pPr>
            <w:r>
              <w:rPr>
                <w:b/>
                <w:bCs/>
                <w:sz w:val="28"/>
              </w:rPr>
              <w:t>Original: English</w:t>
            </w:r>
          </w:p>
        </w:tc>
      </w:tr>
      <w:tr w:rsidR="005E09CF" w:rsidRPr="005E09CF">
        <w:trPr>
          <w:cantSplit/>
          <w:trHeight w:val="357"/>
        </w:trPr>
        <w:tc>
          <w:tcPr>
            <w:tcW w:w="1617" w:type="dxa"/>
          </w:tcPr>
          <w:p w:rsidR="005E09CF" w:rsidRPr="005E09CF" w:rsidRDefault="005E09CF" w:rsidP="005E09CF">
            <w:pPr>
              <w:rPr>
                <w:b/>
                <w:bCs/>
              </w:rPr>
            </w:pPr>
            <w:bookmarkStart w:id="4" w:name="dmeeting" w:colFirst="2" w:colLast="2"/>
            <w:bookmarkStart w:id="5" w:name="dbluepink" w:colFirst="1" w:colLast="1"/>
            <w:bookmarkEnd w:id="3"/>
            <w:r w:rsidRPr="005E09CF">
              <w:rPr>
                <w:b/>
                <w:bCs/>
              </w:rPr>
              <w:t>Question(s):</w:t>
            </w:r>
          </w:p>
        </w:tc>
        <w:tc>
          <w:tcPr>
            <w:tcW w:w="3240" w:type="dxa"/>
          </w:tcPr>
          <w:p w:rsidR="005E09CF" w:rsidRPr="005E09CF" w:rsidRDefault="005E09CF" w:rsidP="005E09CF">
            <w:r w:rsidRPr="005E09CF">
              <w:t>12/16</w:t>
            </w:r>
          </w:p>
        </w:tc>
        <w:tc>
          <w:tcPr>
            <w:tcW w:w="5066" w:type="dxa"/>
          </w:tcPr>
          <w:p w:rsidR="005E09CF" w:rsidRPr="005E09CF" w:rsidRDefault="005E09CF" w:rsidP="005E09CF">
            <w:pPr>
              <w:jc w:val="right"/>
            </w:pPr>
            <w:r w:rsidRPr="005E09CF">
              <w:t>Geneva, 21 November - 2 December 2011</w:t>
            </w:r>
          </w:p>
        </w:tc>
      </w:tr>
      <w:tr w:rsidR="005E09CF" w:rsidRPr="005E09CF">
        <w:trPr>
          <w:cantSplit/>
          <w:trHeight w:val="357"/>
        </w:trPr>
        <w:tc>
          <w:tcPr>
            <w:tcW w:w="9923" w:type="dxa"/>
            <w:gridSpan w:val="3"/>
          </w:tcPr>
          <w:p w:rsidR="005E09CF" w:rsidRPr="005E09CF" w:rsidRDefault="005E09CF" w:rsidP="005E09CF">
            <w:pPr>
              <w:jc w:val="center"/>
              <w:rPr>
                <w:b/>
                <w:bCs/>
              </w:rPr>
            </w:pPr>
            <w:bookmarkStart w:id="6" w:name="dtitle" w:colFirst="0" w:colLast="0"/>
            <w:bookmarkEnd w:id="4"/>
            <w:bookmarkEnd w:id="5"/>
            <w:r w:rsidRPr="005E09CF">
              <w:rPr>
                <w:b/>
                <w:bCs/>
              </w:rPr>
              <w:t>TEMPORARY DOCUMENT</w:t>
            </w:r>
          </w:p>
        </w:tc>
      </w:tr>
      <w:tr w:rsidR="005E09CF" w:rsidRPr="005E09CF">
        <w:trPr>
          <w:cantSplit/>
          <w:trHeight w:val="357"/>
        </w:trPr>
        <w:tc>
          <w:tcPr>
            <w:tcW w:w="1617" w:type="dxa"/>
          </w:tcPr>
          <w:p w:rsidR="005E09CF" w:rsidRPr="005E09CF" w:rsidRDefault="005E09CF" w:rsidP="005E09CF">
            <w:pPr>
              <w:rPr>
                <w:b/>
                <w:bCs/>
              </w:rPr>
            </w:pPr>
            <w:bookmarkStart w:id="7" w:name="dsource" w:colFirst="1" w:colLast="1"/>
            <w:bookmarkEnd w:id="6"/>
            <w:r w:rsidRPr="005E09CF">
              <w:rPr>
                <w:b/>
                <w:bCs/>
              </w:rPr>
              <w:t>Source:</w:t>
            </w:r>
          </w:p>
        </w:tc>
        <w:tc>
          <w:tcPr>
            <w:tcW w:w="8306" w:type="dxa"/>
            <w:gridSpan w:val="2"/>
          </w:tcPr>
          <w:p w:rsidR="005E09CF" w:rsidRPr="005E09CF" w:rsidRDefault="005E09CF" w:rsidP="005E09CF">
            <w:r w:rsidRPr="005E09CF">
              <w:t>Editor H.AMS</w:t>
            </w:r>
          </w:p>
        </w:tc>
      </w:tr>
      <w:tr w:rsidR="005E09CF" w:rsidRPr="005E09CF">
        <w:trPr>
          <w:cantSplit/>
          <w:trHeight w:val="357"/>
        </w:trPr>
        <w:tc>
          <w:tcPr>
            <w:tcW w:w="1617" w:type="dxa"/>
            <w:tcBorders>
              <w:bottom w:val="single" w:sz="12" w:space="0" w:color="auto"/>
            </w:tcBorders>
          </w:tcPr>
          <w:p w:rsidR="005E09CF" w:rsidRPr="005E09CF" w:rsidRDefault="005E09CF" w:rsidP="005E09CF">
            <w:pPr>
              <w:spacing w:after="120"/>
            </w:pPr>
            <w:bookmarkStart w:id="8" w:name="dtitle1" w:colFirst="1" w:colLast="1"/>
            <w:bookmarkEnd w:id="7"/>
            <w:r w:rsidRPr="005E09CF">
              <w:rPr>
                <w:b/>
                <w:bCs/>
              </w:rPr>
              <w:t>Title:</w:t>
            </w:r>
          </w:p>
        </w:tc>
        <w:tc>
          <w:tcPr>
            <w:tcW w:w="8306" w:type="dxa"/>
            <w:gridSpan w:val="2"/>
            <w:tcBorders>
              <w:bottom w:val="single" w:sz="12" w:space="0" w:color="auto"/>
            </w:tcBorders>
          </w:tcPr>
          <w:p w:rsidR="005E09CF" w:rsidRPr="005E09CF" w:rsidRDefault="005E09CF" w:rsidP="005E09CF">
            <w:pPr>
              <w:spacing w:after="120"/>
            </w:pPr>
            <w:r w:rsidRPr="005E09CF">
              <w:t>H.AMS "Advanced multimedia systems for next generation and other packet-switched networks" (New): Updated draft</w:t>
            </w:r>
          </w:p>
        </w:tc>
      </w:tr>
      <w:bookmarkEnd w:id="1"/>
      <w:bookmarkEnd w:id="8"/>
    </w:tbl>
    <w:p w:rsidR="000C1E21" w:rsidRPr="00BC0C26" w:rsidRDefault="000C1E21" w:rsidP="00AD6A4D"/>
    <w:p w:rsidR="00413148" w:rsidRPr="00BC0C26" w:rsidRDefault="00413148" w:rsidP="00410608">
      <w:pPr>
        <w:numPr>
          <w:ins w:id="9" w:author="大久保 榮" w:date="2011-11-27T00:04:00Z"/>
        </w:numPr>
        <w:rPr>
          <w:b/>
        </w:rPr>
      </w:pPr>
      <w:r w:rsidRPr="00BC0C26">
        <w:t xml:space="preserve">This document provides an updated draft H.AMS relative to </w:t>
      </w:r>
      <w:hyperlink r:id="rId7" w:history="1">
        <w:r w:rsidRPr="00BC0C26">
          <w:rPr>
            <w:rStyle w:val="Hyperlink"/>
          </w:rPr>
          <w:t>AMS-004</w:t>
        </w:r>
      </w:hyperlink>
      <w:r w:rsidRPr="00BC0C26">
        <w:t>. The following changes have been included in this draft:</w:t>
      </w:r>
    </w:p>
    <w:p w:rsidR="00413148" w:rsidRPr="00BC0C26" w:rsidRDefault="00413148" w:rsidP="00410608">
      <w:pPr>
        <w:pStyle w:val="TOC1"/>
        <w:keepLines w:val="0"/>
        <w:tabs>
          <w:tab w:val="clear" w:pos="964"/>
          <w:tab w:val="clear" w:pos="8789"/>
          <w:tab w:val="clear" w:pos="9639"/>
        </w:tabs>
        <w:spacing w:before="120"/>
        <w:ind w:left="425" w:right="0" w:hanging="425"/>
        <w:rPr>
          <w:b/>
        </w:rPr>
      </w:pPr>
      <w:r w:rsidRPr="00BC0C26">
        <w:t>1/</w:t>
      </w:r>
      <w:r w:rsidRPr="00BC0C26">
        <w:tab/>
        <w:t xml:space="preserve">Modifications agreed at the Andover meeting in July 2011 as recorded in §6.4, </w:t>
      </w:r>
      <w:hyperlink r:id="rId8" w:history="1">
        <w:r w:rsidR="00410608">
          <w:rPr>
            <w:rStyle w:val="Hyperlink"/>
          </w:rPr>
          <w:t>TD 606/WP2</w:t>
        </w:r>
      </w:hyperlink>
      <w:r w:rsidRPr="00BC0C26">
        <w:t>.</w:t>
      </w:r>
    </w:p>
    <w:p w:rsidR="00413148" w:rsidRPr="00BC0C26" w:rsidRDefault="00413148" w:rsidP="00410608">
      <w:pPr>
        <w:pStyle w:val="TOC1"/>
        <w:keepLines w:val="0"/>
        <w:tabs>
          <w:tab w:val="clear" w:pos="964"/>
          <w:tab w:val="clear" w:pos="8789"/>
          <w:tab w:val="clear" w:pos="9639"/>
        </w:tabs>
        <w:spacing w:before="120"/>
        <w:ind w:left="425" w:right="0" w:hanging="425"/>
        <w:rPr>
          <w:b/>
        </w:rPr>
      </w:pPr>
      <w:r w:rsidRPr="00BC0C26">
        <w:t>2/</w:t>
      </w:r>
      <w:r w:rsidRPr="00BC0C26">
        <w:tab/>
        <w:t xml:space="preserve">The discussion on Interface K at the current meeting as recorded in </w:t>
      </w:r>
      <w:del w:id="10" w:author="大久保 榮" w:date="2011-11-29T17:16:00Z">
        <w:r w:rsidRPr="00BC0C26" w:rsidDel="002A0C3E">
          <w:delText>§</w:delText>
        </w:r>
        <w:r w:rsidRPr="00BC0C26" w:rsidDel="002A0C3E">
          <w:rPr>
            <w:highlight w:val="yellow"/>
          </w:rPr>
          <w:delText>x</w:delText>
        </w:r>
        <w:r w:rsidRPr="00410608" w:rsidDel="002A0C3E">
          <w:rPr>
            <w:highlight w:val="yellow"/>
          </w:rPr>
          <w:delText>.x</w:delText>
        </w:r>
        <w:r w:rsidRPr="00410608" w:rsidDel="002A0C3E">
          <w:delText xml:space="preserve">, </w:delText>
        </w:r>
      </w:del>
      <w:hyperlink r:id="rId9" w:history="1">
        <w:r w:rsidR="00410608" w:rsidRPr="00410608">
          <w:rPr>
            <w:rStyle w:val="Hyperlink"/>
          </w:rPr>
          <w:t>TD 656/WP2</w:t>
        </w:r>
      </w:hyperlink>
      <w:r w:rsidR="00410608" w:rsidRPr="00410608">
        <w:t xml:space="preserve"> </w:t>
      </w:r>
      <w:r w:rsidRPr="00410608">
        <w:t>(</w:t>
      </w:r>
      <w:r w:rsidRPr="00BC0C26">
        <w:t>Q12</w:t>
      </w:r>
      <w:r w:rsidR="00410608">
        <w:t>/16</w:t>
      </w:r>
      <w:r w:rsidRPr="00BC0C26">
        <w:t xml:space="preserve"> report) as Editor’s note 2 in clause 8.7.</w:t>
      </w:r>
    </w:p>
    <w:p w:rsidR="00413148" w:rsidRDefault="00413148" w:rsidP="00410608">
      <w:pPr>
        <w:pStyle w:val="TOC1"/>
        <w:keepLines w:val="0"/>
        <w:tabs>
          <w:tab w:val="clear" w:pos="964"/>
          <w:tab w:val="clear" w:pos="8789"/>
          <w:tab w:val="clear" w:pos="9639"/>
        </w:tabs>
        <w:spacing w:before="120"/>
        <w:ind w:left="425" w:right="0" w:hanging="425"/>
      </w:pPr>
      <w:r w:rsidRPr="00BC0C26">
        <w:t>3/</w:t>
      </w:r>
      <w:r w:rsidRPr="00BC0C26">
        <w:tab/>
        <w:t>Obvious editorial improvements such as addition of abbreviations, clause numbering, alignment with the designated template, use of Italic for Editor’s notes. These are not all indicated with the revision mark.</w:t>
      </w:r>
    </w:p>
    <w:p w:rsidR="00BC0C26" w:rsidRDefault="00BC0C26" w:rsidP="00410608"/>
    <w:p w:rsidR="00410608" w:rsidRDefault="00410608" w:rsidP="00410608">
      <w:pPr>
        <w:sectPr w:rsidR="00410608">
          <w:headerReference w:type="default" r:id="rId10"/>
          <w:footerReference w:type="first" r:id="rId11"/>
          <w:pgSz w:w="11907" w:h="16840"/>
          <w:pgMar w:top="1417" w:right="1134" w:bottom="1417" w:left="1134" w:header="720" w:footer="720" w:gutter="0"/>
          <w:cols w:space="720"/>
          <w:titlePg/>
          <w:docGrid w:linePitch="326"/>
        </w:sectPr>
      </w:pPr>
    </w:p>
    <w:p w:rsidR="00BC0C26" w:rsidRPr="00BC0C26" w:rsidRDefault="00BC0C26" w:rsidP="00BC0C26">
      <w:pPr>
        <w:jc w:val="center"/>
        <w:rPr>
          <w:b/>
          <w:bCs/>
        </w:rPr>
      </w:pPr>
      <w:r w:rsidRPr="00BC0C26">
        <w:rPr>
          <w:b/>
          <w:bCs/>
        </w:rPr>
        <w:lastRenderedPageBreak/>
        <w:t>CONTENTS</w:t>
      </w:r>
    </w:p>
    <w:p w:rsidR="00BC0C26" w:rsidRDefault="00353F7F">
      <w:pPr>
        <w:pStyle w:val="TOC1"/>
        <w:rPr>
          <w:rFonts w:asciiTheme="minorHAnsi" w:eastAsiaTheme="minorEastAsia" w:hAnsiTheme="minorHAnsi" w:cstheme="minorBidi"/>
          <w:noProof/>
          <w:sz w:val="22"/>
          <w:szCs w:val="22"/>
          <w:lang w:val="en-US" w:eastAsia="zh-CN"/>
        </w:rPr>
      </w:pPr>
      <w:ins w:id="15" w:author="大久保 榮" w:date="2011-11-27T00:04:00Z">
        <w:r w:rsidRPr="00353F7F">
          <w:rPr>
            <w:b/>
          </w:rPr>
          <w:fldChar w:fldCharType="begin"/>
        </w:r>
        <w:r w:rsidR="00413148" w:rsidRPr="00BC0C26">
          <w:instrText xml:space="preserve"> TOC \o "1-3" </w:instrText>
        </w:r>
      </w:ins>
      <w:r w:rsidRPr="00353F7F">
        <w:rPr>
          <w:b/>
        </w:rPr>
        <w:fldChar w:fldCharType="separate"/>
      </w:r>
      <w:r w:rsidR="00BC0C26">
        <w:rPr>
          <w:noProof/>
        </w:rPr>
        <w:t>1</w:t>
      </w:r>
      <w:r w:rsidR="00BC0C26">
        <w:rPr>
          <w:rFonts w:asciiTheme="minorHAnsi" w:eastAsiaTheme="minorEastAsia" w:hAnsiTheme="minorHAnsi" w:cstheme="minorBidi"/>
          <w:noProof/>
          <w:sz w:val="22"/>
          <w:szCs w:val="22"/>
          <w:lang w:val="en-US" w:eastAsia="zh-CN"/>
        </w:rPr>
        <w:tab/>
      </w:r>
      <w:r w:rsidR="00BC0C26">
        <w:rPr>
          <w:noProof/>
        </w:rPr>
        <w:t>Scope</w:t>
      </w:r>
      <w:r w:rsidR="00BC0C26">
        <w:rPr>
          <w:noProof/>
        </w:rPr>
        <w:tab/>
      </w:r>
      <w:r>
        <w:rPr>
          <w:noProof/>
        </w:rPr>
        <w:fldChar w:fldCharType="begin"/>
      </w:r>
      <w:r w:rsidR="00BC0C26">
        <w:rPr>
          <w:noProof/>
        </w:rPr>
        <w:instrText xml:space="preserve"> PAGEREF _Toc310184584 \h </w:instrText>
      </w:r>
      <w:r>
        <w:rPr>
          <w:noProof/>
        </w:rPr>
      </w:r>
      <w:r>
        <w:rPr>
          <w:noProof/>
        </w:rPr>
        <w:fldChar w:fldCharType="separate"/>
      </w:r>
      <w:r w:rsidR="00EB2C76">
        <w:rPr>
          <w:noProof/>
        </w:rPr>
        <w:t>3</w:t>
      </w:r>
      <w:r>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Pr>
          <w:noProof/>
        </w:rPr>
        <w:t>References</w:t>
      </w:r>
      <w:r>
        <w:rPr>
          <w:noProof/>
        </w:rPr>
        <w:tab/>
      </w:r>
      <w:r w:rsidR="00353F7F">
        <w:rPr>
          <w:noProof/>
        </w:rPr>
        <w:fldChar w:fldCharType="begin"/>
      </w:r>
      <w:r>
        <w:rPr>
          <w:noProof/>
        </w:rPr>
        <w:instrText xml:space="preserve"> PAGEREF _Toc310184585 \h </w:instrText>
      </w:r>
      <w:r w:rsidR="00353F7F">
        <w:rPr>
          <w:noProof/>
        </w:rPr>
      </w:r>
      <w:r w:rsidR="00353F7F">
        <w:rPr>
          <w:noProof/>
        </w:rPr>
        <w:fldChar w:fldCharType="separate"/>
      </w:r>
      <w:r w:rsidR="00EB2C76">
        <w:rPr>
          <w:noProof/>
        </w:rPr>
        <w:t>4</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Pr>
          <w:noProof/>
        </w:rPr>
        <w:t>Definitions</w:t>
      </w:r>
      <w:r>
        <w:rPr>
          <w:noProof/>
        </w:rPr>
        <w:tab/>
      </w:r>
      <w:r w:rsidR="00353F7F">
        <w:rPr>
          <w:noProof/>
        </w:rPr>
        <w:fldChar w:fldCharType="begin"/>
      </w:r>
      <w:r>
        <w:rPr>
          <w:noProof/>
        </w:rPr>
        <w:instrText xml:space="preserve"> PAGEREF _Toc310184586 \h </w:instrText>
      </w:r>
      <w:r w:rsidR="00353F7F">
        <w:rPr>
          <w:noProof/>
        </w:rPr>
      </w:r>
      <w:r w:rsidR="00353F7F">
        <w:rPr>
          <w:noProof/>
        </w:rPr>
        <w:fldChar w:fldCharType="separate"/>
      </w:r>
      <w:r w:rsidR="00EB2C76">
        <w:rPr>
          <w:noProof/>
        </w:rPr>
        <w:t>4</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 defined elsewhere</w:t>
      </w:r>
      <w:r>
        <w:rPr>
          <w:noProof/>
        </w:rPr>
        <w:tab/>
      </w:r>
      <w:r w:rsidR="00353F7F">
        <w:rPr>
          <w:noProof/>
        </w:rPr>
        <w:fldChar w:fldCharType="begin"/>
      </w:r>
      <w:r>
        <w:rPr>
          <w:noProof/>
        </w:rPr>
        <w:instrText xml:space="preserve"> PAGEREF _Toc310184587 \h </w:instrText>
      </w:r>
      <w:r w:rsidR="00353F7F">
        <w:rPr>
          <w:noProof/>
        </w:rPr>
      </w:r>
      <w:r w:rsidR="00353F7F">
        <w:rPr>
          <w:noProof/>
        </w:rPr>
        <w:fldChar w:fldCharType="separate"/>
      </w:r>
      <w:r w:rsidR="00EB2C76">
        <w:rPr>
          <w:noProof/>
        </w:rPr>
        <w:t>4</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Terms defined in this Recommendation</w:t>
      </w:r>
      <w:r>
        <w:rPr>
          <w:noProof/>
        </w:rPr>
        <w:tab/>
      </w:r>
      <w:r w:rsidR="00353F7F">
        <w:rPr>
          <w:noProof/>
        </w:rPr>
        <w:fldChar w:fldCharType="begin"/>
      </w:r>
      <w:r>
        <w:rPr>
          <w:noProof/>
        </w:rPr>
        <w:instrText xml:space="preserve"> PAGEREF _Toc310184588 \h </w:instrText>
      </w:r>
      <w:r w:rsidR="00353F7F">
        <w:rPr>
          <w:noProof/>
        </w:rPr>
      </w:r>
      <w:r w:rsidR="00353F7F">
        <w:rPr>
          <w:noProof/>
        </w:rPr>
        <w:fldChar w:fldCharType="separate"/>
      </w:r>
      <w:r w:rsidR="00EB2C76">
        <w:rPr>
          <w:noProof/>
        </w:rPr>
        <w:t>4</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Abbreviations and acronyms</w:t>
      </w:r>
      <w:r>
        <w:rPr>
          <w:noProof/>
        </w:rPr>
        <w:tab/>
      </w:r>
      <w:r w:rsidR="00353F7F">
        <w:rPr>
          <w:noProof/>
        </w:rPr>
        <w:fldChar w:fldCharType="begin"/>
      </w:r>
      <w:r>
        <w:rPr>
          <w:noProof/>
        </w:rPr>
        <w:instrText xml:space="preserve"> PAGEREF _Toc310184589 \h </w:instrText>
      </w:r>
      <w:r w:rsidR="00353F7F">
        <w:rPr>
          <w:noProof/>
        </w:rPr>
      </w:r>
      <w:r w:rsidR="00353F7F">
        <w:rPr>
          <w:noProof/>
        </w:rPr>
        <w:fldChar w:fldCharType="separate"/>
      </w:r>
      <w:r w:rsidR="00EB2C76">
        <w:rPr>
          <w:noProof/>
        </w:rPr>
        <w:t>5</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Pr>
          <w:noProof/>
        </w:rPr>
        <w:t>Conventions</w:t>
      </w:r>
      <w:r>
        <w:rPr>
          <w:noProof/>
        </w:rPr>
        <w:tab/>
      </w:r>
      <w:r w:rsidR="00353F7F">
        <w:rPr>
          <w:noProof/>
        </w:rPr>
        <w:fldChar w:fldCharType="begin"/>
      </w:r>
      <w:r>
        <w:rPr>
          <w:noProof/>
        </w:rPr>
        <w:instrText xml:space="preserve"> PAGEREF _Toc310184590 \h </w:instrText>
      </w:r>
      <w:r w:rsidR="00353F7F">
        <w:rPr>
          <w:noProof/>
        </w:rPr>
      </w:r>
      <w:r w:rsidR="00353F7F">
        <w:rPr>
          <w:noProof/>
        </w:rPr>
        <w:fldChar w:fldCharType="separate"/>
      </w:r>
      <w:r w:rsidR="00EB2C76">
        <w:rPr>
          <w:noProof/>
        </w:rPr>
        <w:t>6</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sidRPr="00071C48">
        <w:rPr>
          <w:bCs/>
          <w:noProof/>
        </w:rPr>
        <w:t>System description</w:t>
      </w:r>
      <w:r>
        <w:rPr>
          <w:noProof/>
        </w:rPr>
        <w:tab/>
      </w:r>
      <w:r w:rsidR="00353F7F">
        <w:rPr>
          <w:noProof/>
        </w:rPr>
        <w:fldChar w:fldCharType="begin"/>
      </w:r>
      <w:r>
        <w:rPr>
          <w:noProof/>
        </w:rPr>
        <w:instrText xml:space="preserve"> PAGEREF _Toc310184591 \h </w:instrText>
      </w:r>
      <w:r w:rsidR="00353F7F">
        <w:rPr>
          <w:noProof/>
        </w:rPr>
      </w:r>
      <w:r w:rsidR="00353F7F">
        <w:rPr>
          <w:noProof/>
        </w:rPr>
        <w:fldChar w:fldCharType="separate"/>
      </w:r>
      <w:r w:rsidR="00EB2C76">
        <w:rPr>
          <w:noProof/>
        </w:rPr>
        <w:t>6</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Pr>
          <w:noProof/>
          <w:lang w:eastAsia="en-GB"/>
        </w:rPr>
        <w:t>6.1</w:t>
      </w:r>
      <w:r>
        <w:rPr>
          <w:rFonts w:asciiTheme="minorHAnsi" w:eastAsiaTheme="minorEastAsia" w:hAnsiTheme="minorHAnsi" w:cstheme="minorBidi"/>
          <w:noProof/>
          <w:sz w:val="22"/>
          <w:szCs w:val="22"/>
          <w:lang w:val="en-US" w:eastAsia="zh-CN"/>
        </w:rPr>
        <w:tab/>
      </w:r>
      <w:r>
        <w:rPr>
          <w:noProof/>
          <w:lang w:eastAsia="en-GB"/>
        </w:rPr>
        <w:t>System architecture</w:t>
      </w:r>
      <w:r>
        <w:rPr>
          <w:noProof/>
        </w:rPr>
        <w:tab/>
      </w:r>
      <w:r w:rsidR="00353F7F">
        <w:rPr>
          <w:noProof/>
        </w:rPr>
        <w:fldChar w:fldCharType="begin"/>
      </w:r>
      <w:r>
        <w:rPr>
          <w:noProof/>
        </w:rPr>
        <w:instrText xml:space="preserve"> PAGEREF _Toc310184592 \h </w:instrText>
      </w:r>
      <w:r w:rsidR="00353F7F">
        <w:rPr>
          <w:noProof/>
        </w:rPr>
      </w:r>
      <w:r w:rsidR="00353F7F">
        <w:rPr>
          <w:noProof/>
        </w:rPr>
        <w:fldChar w:fldCharType="separate"/>
      </w:r>
      <w:r w:rsidR="00EB2C76">
        <w:rPr>
          <w:noProof/>
        </w:rPr>
        <w:t>6</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Information flow</w:t>
      </w:r>
      <w:r>
        <w:rPr>
          <w:noProof/>
        </w:rPr>
        <w:tab/>
      </w:r>
      <w:r w:rsidR="00353F7F">
        <w:rPr>
          <w:noProof/>
        </w:rPr>
        <w:fldChar w:fldCharType="begin"/>
      </w:r>
      <w:r>
        <w:rPr>
          <w:noProof/>
        </w:rPr>
        <w:instrText xml:space="preserve"> PAGEREF _Toc310184593 \h </w:instrText>
      </w:r>
      <w:r w:rsidR="00353F7F">
        <w:rPr>
          <w:noProof/>
        </w:rPr>
      </w:r>
      <w:r w:rsidR="00353F7F">
        <w:rPr>
          <w:noProof/>
        </w:rPr>
        <w:fldChar w:fldCharType="separate"/>
      </w:r>
      <w:r w:rsidR="00EB2C76">
        <w:rPr>
          <w:noProof/>
        </w:rPr>
        <w:t>7</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System profiles</w:t>
      </w:r>
      <w:r>
        <w:rPr>
          <w:noProof/>
        </w:rPr>
        <w:tab/>
      </w:r>
      <w:r w:rsidR="00353F7F">
        <w:rPr>
          <w:noProof/>
        </w:rPr>
        <w:fldChar w:fldCharType="begin"/>
      </w:r>
      <w:r>
        <w:rPr>
          <w:noProof/>
        </w:rPr>
        <w:instrText xml:space="preserve"> PAGEREF _Toc310184594 \h </w:instrText>
      </w:r>
      <w:r w:rsidR="00353F7F">
        <w:rPr>
          <w:noProof/>
        </w:rPr>
      </w:r>
      <w:r w:rsidR="00353F7F">
        <w:rPr>
          <w:noProof/>
        </w:rPr>
        <w:fldChar w:fldCharType="separate"/>
      </w:r>
      <w:r w:rsidR="00EB2C76">
        <w:rPr>
          <w:noProof/>
        </w:rPr>
        <w:t>7</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Pr>
          <w:noProof/>
        </w:rPr>
        <w:t>System components</w:t>
      </w:r>
      <w:r>
        <w:rPr>
          <w:noProof/>
        </w:rPr>
        <w:tab/>
      </w:r>
      <w:r w:rsidR="00353F7F">
        <w:rPr>
          <w:noProof/>
        </w:rPr>
        <w:fldChar w:fldCharType="begin"/>
      </w:r>
      <w:r>
        <w:rPr>
          <w:noProof/>
        </w:rPr>
        <w:instrText xml:space="preserve"> PAGEREF _Toc310184595 \h </w:instrText>
      </w:r>
      <w:r w:rsidR="00353F7F">
        <w:rPr>
          <w:noProof/>
        </w:rPr>
      </w:r>
      <w:r w:rsidR="00353F7F">
        <w:rPr>
          <w:noProof/>
        </w:rPr>
        <w:fldChar w:fldCharType="separate"/>
      </w:r>
      <w:r w:rsidR="00EB2C76">
        <w:rPr>
          <w:noProof/>
        </w:rPr>
        <w:t>7</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7.1</w:t>
      </w:r>
      <w:r>
        <w:rPr>
          <w:rFonts w:asciiTheme="minorHAnsi" w:eastAsiaTheme="minorEastAsia" w:hAnsiTheme="minorHAnsi" w:cstheme="minorBidi"/>
          <w:noProof/>
          <w:sz w:val="22"/>
          <w:szCs w:val="22"/>
          <w:lang w:val="en-US" w:eastAsia="zh-CN"/>
        </w:rPr>
        <w:tab/>
      </w:r>
      <w:r w:rsidRPr="00071C48">
        <w:rPr>
          <w:bCs/>
          <w:noProof/>
        </w:rPr>
        <w:t>Container</w:t>
      </w:r>
      <w:r>
        <w:rPr>
          <w:noProof/>
        </w:rPr>
        <w:tab/>
      </w:r>
      <w:r w:rsidR="00353F7F">
        <w:rPr>
          <w:noProof/>
        </w:rPr>
        <w:fldChar w:fldCharType="begin"/>
      </w:r>
      <w:r>
        <w:rPr>
          <w:noProof/>
        </w:rPr>
        <w:instrText xml:space="preserve"> PAGEREF _Toc310184596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7.2</w:t>
      </w:r>
      <w:r>
        <w:rPr>
          <w:rFonts w:asciiTheme="minorHAnsi" w:eastAsiaTheme="minorEastAsia" w:hAnsiTheme="minorHAnsi" w:cstheme="minorBidi"/>
          <w:noProof/>
          <w:sz w:val="22"/>
          <w:szCs w:val="22"/>
          <w:lang w:val="en-US" w:eastAsia="zh-CN"/>
        </w:rPr>
        <w:tab/>
      </w:r>
      <w:r w:rsidRPr="00071C48">
        <w:rPr>
          <w:bCs/>
          <w:noProof/>
        </w:rPr>
        <w:t>Applications</w:t>
      </w:r>
      <w:r>
        <w:rPr>
          <w:noProof/>
        </w:rPr>
        <w:tab/>
      </w:r>
      <w:r w:rsidR="00353F7F">
        <w:rPr>
          <w:noProof/>
        </w:rPr>
        <w:fldChar w:fldCharType="begin"/>
      </w:r>
      <w:r>
        <w:rPr>
          <w:noProof/>
        </w:rPr>
        <w:instrText xml:space="preserve"> PAGEREF _Toc310184597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7.3</w:t>
      </w:r>
      <w:r>
        <w:rPr>
          <w:rFonts w:asciiTheme="minorHAnsi" w:eastAsiaTheme="minorEastAsia" w:hAnsiTheme="minorHAnsi" w:cstheme="minorBidi"/>
          <w:noProof/>
          <w:sz w:val="22"/>
          <w:szCs w:val="22"/>
          <w:lang w:val="en-US" w:eastAsia="zh-CN"/>
        </w:rPr>
        <w:tab/>
      </w:r>
      <w:r w:rsidRPr="00071C48">
        <w:rPr>
          <w:bCs/>
          <w:noProof/>
        </w:rPr>
        <w:t>Service Node</w:t>
      </w:r>
      <w:r>
        <w:rPr>
          <w:noProof/>
        </w:rPr>
        <w:tab/>
      </w:r>
      <w:r w:rsidR="00353F7F">
        <w:rPr>
          <w:noProof/>
        </w:rPr>
        <w:fldChar w:fldCharType="begin"/>
      </w:r>
      <w:r>
        <w:rPr>
          <w:noProof/>
        </w:rPr>
        <w:instrText xml:space="preserve"> PAGEREF _Toc310184598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7.4</w:t>
      </w:r>
      <w:r>
        <w:rPr>
          <w:rFonts w:asciiTheme="minorHAnsi" w:eastAsiaTheme="minorEastAsia" w:hAnsiTheme="minorHAnsi" w:cstheme="minorBidi"/>
          <w:noProof/>
          <w:sz w:val="22"/>
          <w:szCs w:val="22"/>
          <w:lang w:val="en-US" w:eastAsia="zh-CN"/>
        </w:rPr>
        <w:tab/>
      </w:r>
      <w:r w:rsidRPr="00071C48">
        <w:rPr>
          <w:bCs/>
          <w:noProof/>
        </w:rPr>
        <w:t>Application Servers</w:t>
      </w:r>
      <w:r>
        <w:rPr>
          <w:noProof/>
        </w:rPr>
        <w:tab/>
      </w:r>
      <w:r w:rsidR="00353F7F">
        <w:rPr>
          <w:noProof/>
        </w:rPr>
        <w:fldChar w:fldCharType="begin"/>
      </w:r>
      <w:r>
        <w:rPr>
          <w:noProof/>
        </w:rPr>
        <w:instrText xml:space="preserve"> PAGEREF _Toc310184599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sidRPr="00071C48">
        <w:rPr>
          <w:bCs/>
          <w:noProof/>
        </w:rPr>
        <w:t>8</w:t>
      </w:r>
      <w:r>
        <w:rPr>
          <w:rFonts w:asciiTheme="minorHAnsi" w:eastAsiaTheme="minorEastAsia" w:hAnsiTheme="minorHAnsi" w:cstheme="minorBidi"/>
          <w:noProof/>
          <w:sz w:val="22"/>
          <w:szCs w:val="22"/>
          <w:lang w:val="en-US" w:eastAsia="zh-CN"/>
        </w:rPr>
        <w:tab/>
      </w:r>
      <w:r w:rsidRPr="00071C48">
        <w:rPr>
          <w:bCs/>
          <w:noProof/>
        </w:rPr>
        <w:t>Signalling procedures</w:t>
      </w:r>
      <w:r>
        <w:rPr>
          <w:noProof/>
        </w:rPr>
        <w:tab/>
      </w:r>
      <w:r w:rsidR="00353F7F">
        <w:rPr>
          <w:noProof/>
        </w:rPr>
        <w:fldChar w:fldCharType="begin"/>
      </w:r>
      <w:r>
        <w:rPr>
          <w:noProof/>
        </w:rPr>
        <w:instrText xml:space="preserve"> PAGEREF _Toc310184600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8.1</w:t>
      </w:r>
      <w:r>
        <w:rPr>
          <w:rFonts w:asciiTheme="minorHAnsi" w:eastAsiaTheme="minorEastAsia" w:hAnsiTheme="minorHAnsi" w:cstheme="minorBidi"/>
          <w:noProof/>
          <w:sz w:val="22"/>
          <w:szCs w:val="22"/>
          <w:lang w:val="en-US" w:eastAsia="zh-CN"/>
        </w:rPr>
        <w:tab/>
      </w:r>
      <w:r w:rsidRPr="00071C48">
        <w:rPr>
          <w:bCs/>
          <w:noProof/>
        </w:rPr>
        <w:t>Container registration</w:t>
      </w:r>
      <w:r>
        <w:rPr>
          <w:noProof/>
        </w:rPr>
        <w:tab/>
      </w:r>
      <w:r w:rsidR="00353F7F">
        <w:rPr>
          <w:noProof/>
        </w:rPr>
        <w:fldChar w:fldCharType="begin"/>
      </w:r>
      <w:r>
        <w:rPr>
          <w:noProof/>
        </w:rPr>
        <w:instrText xml:space="preserve"> PAGEREF _Toc310184601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8.2</w:t>
      </w:r>
      <w:r>
        <w:rPr>
          <w:rFonts w:asciiTheme="minorHAnsi" w:eastAsiaTheme="minorEastAsia" w:hAnsiTheme="minorHAnsi" w:cstheme="minorBidi"/>
          <w:noProof/>
          <w:sz w:val="22"/>
          <w:szCs w:val="22"/>
          <w:lang w:val="en-US" w:eastAsia="zh-CN"/>
        </w:rPr>
        <w:tab/>
      </w:r>
      <w:r w:rsidRPr="00071C48">
        <w:rPr>
          <w:bCs/>
          <w:noProof/>
        </w:rPr>
        <w:t>Application registration</w:t>
      </w:r>
      <w:r>
        <w:rPr>
          <w:noProof/>
        </w:rPr>
        <w:tab/>
      </w:r>
      <w:r w:rsidR="00353F7F">
        <w:rPr>
          <w:noProof/>
        </w:rPr>
        <w:fldChar w:fldCharType="begin"/>
      </w:r>
      <w:r>
        <w:rPr>
          <w:noProof/>
        </w:rPr>
        <w:instrText xml:space="preserve"> PAGEREF _Toc310184602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8.3</w:t>
      </w:r>
      <w:r>
        <w:rPr>
          <w:rFonts w:asciiTheme="minorHAnsi" w:eastAsiaTheme="minorEastAsia" w:hAnsiTheme="minorHAnsi" w:cstheme="minorBidi"/>
          <w:noProof/>
          <w:sz w:val="22"/>
          <w:szCs w:val="22"/>
          <w:lang w:val="en-US" w:eastAsia="zh-CN"/>
        </w:rPr>
        <w:tab/>
      </w:r>
      <w:r w:rsidRPr="00071C48">
        <w:rPr>
          <w:bCs/>
          <w:noProof/>
        </w:rPr>
        <w:t>Session establishment</w:t>
      </w:r>
      <w:r>
        <w:rPr>
          <w:noProof/>
        </w:rPr>
        <w:tab/>
      </w:r>
      <w:r w:rsidR="00353F7F">
        <w:rPr>
          <w:noProof/>
        </w:rPr>
        <w:fldChar w:fldCharType="begin"/>
      </w:r>
      <w:r>
        <w:rPr>
          <w:noProof/>
        </w:rPr>
        <w:instrText xml:space="preserve"> PAGEREF _Toc310184603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8.4</w:t>
      </w:r>
      <w:r>
        <w:rPr>
          <w:rFonts w:asciiTheme="minorHAnsi" w:eastAsiaTheme="minorEastAsia" w:hAnsiTheme="minorHAnsi" w:cstheme="minorBidi"/>
          <w:noProof/>
          <w:sz w:val="22"/>
          <w:szCs w:val="22"/>
          <w:lang w:val="en-US" w:eastAsia="zh-CN"/>
        </w:rPr>
        <w:tab/>
      </w:r>
      <w:r w:rsidRPr="00071C48">
        <w:rPr>
          <w:bCs/>
          <w:noProof/>
        </w:rPr>
        <w:t>Application invocation</w:t>
      </w:r>
      <w:r>
        <w:rPr>
          <w:noProof/>
        </w:rPr>
        <w:tab/>
      </w:r>
      <w:r w:rsidR="00353F7F">
        <w:rPr>
          <w:noProof/>
        </w:rPr>
        <w:fldChar w:fldCharType="begin"/>
      </w:r>
      <w:r>
        <w:rPr>
          <w:noProof/>
        </w:rPr>
        <w:instrText xml:space="preserve"> PAGEREF _Toc310184604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8.5</w:t>
      </w:r>
      <w:r>
        <w:rPr>
          <w:rFonts w:asciiTheme="minorHAnsi" w:eastAsiaTheme="minorEastAsia" w:hAnsiTheme="minorHAnsi" w:cstheme="minorBidi"/>
          <w:noProof/>
          <w:sz w:val="22"/>
          <w:szCs w:val="22"/>
          <w:lang w:val="en-US" w:eastAsia="zh-CN"/>
        </w:rPr>
        <w:tab/>
      </w:r>
      <w:r w:rsidRPr="00071C48">
        <w:rPr>
          <w:bCs/>
          <w:noProof/>
        </w:rPr>
        <w:t>Application handover</w:t>
      </w:r>
      <w:r>
        <w:rPr>
          <w:noProof/>
        </w:rPr>
        <w:tab/>
      </w:r>
      <w:r w:rsidR="00353F7F">
        <w:rPr>
          <w:noProof/>
        </w:rPr>
        <w:fldChar w:fldCharType="begin"/>
      </w:r>
      <w:r>
        <w:rPr>
          <w:noProof/>
        </w:rPr>
        <w:instrText xml:space="preserve"> PAGEREF _Toc310184605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8.6</w:t>
      </w:r>
      <w:r>
        <w:rPr>
          <w:rFonts w:asciiTheme="minorHAnsi" w:eastAsiaTheme="minorEastAsia" w:hAnsiTheme="minorHAnsi" w:cstheme="minorBidi"/>
          <w:noProof/>
          <w:sz w:val="22"/>
          <w:szCs w:val="22"/>
          <w:lang w:val="en-US" w:eastAsia="zh-CN"/>
        </w:rPr>
        <w:tab/>
      </w:r>
      <w:r w:rsidRPr="00071C48">
        <w:rPr>
          <w:bCs/>
          <w:noProof/>
        </w:rPr>
        <w:t>Session termination</w:t>
      </w:r>
      <w:r>
        <w:rPr>
          <w:noProof/>
        </w:rPr>
        <w:tab/>
      </w:r>
      <w:r w:rsidR="00353F7F">
        <w:rPr>
          <w:noProof/>
        </w:rPr>
        <w:fldChar w:fldCharType="begin"/>
      </w:r>
      <w:r>
        <w:rPr>
          <w:noProof/>
        </w:rPr>
        <w:instrText xml:space="preserve"> PAGEREF _Toc310184606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2"/>
        <w:rPr>
          <w:rFonts w:asciiTheme="minorHAnsi" w:eastAsiaTheme="minorEastAsia" w:hAnsiTheme="minorHAnsi" w:cstheme="minorBidi"/>
          <w:noProof/>
          <w:sz w:val="22"/>
          <w:szCs w:val="22"/>
          <w:lang w:val="en-US" w:eastAsia="zh-CN"/>
        </w:rPr>
      </w:pPr>
      <w:r w:rsidRPr="00071C48">
        <w:rPr>
          <w:bCs/>
          <w:noProof/>
        </w:rPr>
        <w:t>8.7</w:t>
      </w:r>
      <w:r>
        <w:rPr>
          <w:rFonts w:asciiTheme="minorHAnsi" w:eastAsiaTheme="minorEastAsia" w:hAnsiTheme="minorHAnsi" w:cstheme="minorBidi"/>
          <w:noProof/>
          <w:sz w:val="22"/>
          <w:szCs w:val="22"/>
          <w:lang w:val="en-US" w:eastAsia="zh-CN"/>
        </w:rPr>
        <w:tab/>
      </w:r>
      <w:r w:rsidRPr="00071C48">
        <w:rPr>
          <w:bCs/>
          <w:noProof/>
        </w:rPr>
        <w:t>Application control and indication</w:t>
      </w:r>
      <w:r>
        <w:rPr>
          <w:noProof/>
        </w:rPr>
        <w:tab/>
      </w:r>
      <w:r w:rsidR="00353F7F">
        <w:rPr>
          <w:noProof/>
        </w:rPr>
        <w:fldChar w:fldCharType="begin"/>
      </w:r>
      <w:r>
        <w:rPr>
          <w:noProof/>
        </w:rPr>
        <w:instrText xml:space="preserve"> PAGEREF _Toc310184607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sidRPr="00071C48">
        <w:rPr>
          <w:bCs/>
          <w:noProof/>
        </w:rPr>
        <w:t>9</w:t>
      </w:r>
      <w:r>
        <w:rPr>
          <w:rFonts w:asciiTheme="minorHAnsi" w:eastAsiaTheme="minorEastAsia" w:hAnsiTheme="minorHAnsi" w:cstheme="minorBidi"/>
          <w:noProof/>
          <w:sz w:val="22"/>
          <w:szCs w:val="22"/>
          <w:lang w:val="en-US" w:eastAsia="zh-CN"/>
        </w:rPr>
        <w:tab/>
      </w:r>
      <w:r w:rsidRPr="00071C48">
        <w:rPr>
          <w:bCs/>
          <w:noProof/>
        </w:rPr>
        <w:t>Media procedures</w:t>
      </w:r>
      <w:r>
        <w:rPr>
          <w:noProof/>
        </w:rPr>
        <w:tab/>
      </w:r>
      <w:r w:rsidR="00353F7F">
        <w:rPr>
          <w:noProof/>
        </w:rPr>
        <w:fldChar w:fldCharType="begin"/>
      </w:r>
      <w:r>
        <w:rPr>
          <w:noProof/>
        </w:rPr>
        <w:instrText xml:space="preserve"> PAGEREF _Toc310184608 \h </w:instrText>
      </w:r>
      <w:r w:rsidR="00353F7F">
        <w:rPr>
          <w:noProof/>
        </w:rPr>
      </w:r>
      <w:r w:rsidR="00353F7F">
        <w:rPr>
          <w:noProof/>
        </w:rPr>
        <w:fldChar w:fldCharType="separate"/>
      </w:r>
      <w:r w:rsidR="00EB2C76">
        <w:rPr>
          <w:noProof/>
        </w:rPr>
        <w:t>8</w:t>
      </w:r>
      <w:r w:rsidR="00353F7F">
        <w:rPr>
          <w:noProof/>
        </w:rPr>
        <w:fldChar w:fldCharType="end"/>
      </w:r>
    </w:p>
    <w:p w:rsidR="00BC0C26" w:rsidRDefault="00BC0C26">
      <w:pPr>
        <w:pStyle w:val="TOC1"/>
        <w:rPr>
          <w:rFonts w:asciiTheme="minorHAnsi" w:eastAsiaTheme="minorEastAsia" w:hAnsiTheme="minorHAnsi" w:cstheme="minorBidi"/>
          <w:noProof/>
          <w:sz w:val="22"/>
          <w:szCs w:val="22"/>
          <w:lang w:val="en-US" w:eastAsia="zh-CN"/>
        </w:rPr>
      </w:pPr>
      <w:r w:rsidRPr="00071C48">
        <w:rPr>
          <w:bCs/>
          <w:noProof/>
        </w:rPr>
        <w:t>10</w:t>
      </w:r>
      <w:r>
        <w:rPr>
          <w:rFonts w:asciiTheme="minorHAnsi" w:eastAsiaTheme="minorEastAsia" w:hAnsiTheme="minorHAnsi" w:cstheme="minorBidi"/>
          <w:noProof/>
          <w:sz w:val="22"/>
          <w:szCs w:val="22"/>
          <w:lang w:val="en-US" w:eastAsia="zh-CN"/>
        </w:rPr>
        <w:tab/>
      </w:r>
      <w:r w:rsidRPr="00071C48">
        <w:rPr>
          <w:bCs/>
          <w:noProof/>
        </w:rPr>
        <w:t>Interoperation with non-AMS devices</w:t>
      </w:r>
      <w:r>
        <w:rPr>
          <w:noProof/>
        </w:rPr>
        <w:tab/>
      </w:r>
      <w:r w:rsidR="00353F7F">
        <w:rPr>
          <w:noProof/>
        </w:rPr>
        <w:fldChar w:fldCharType="begin"/>
      </w:r>
      <w:r>
        <w:rPr>
          <w:noProof/>
        </w:rPr>
        <w:instrText xml:space="preserve"> PAGEREF _Toc310184609 \h </w:instrText>
      </w:r>
      <w:r w:rsidR="00353F7F">
        <w:rPr>
          <w:noProof/>
        </w:rPr>
      </w:r>
      <w:r w:rsidR="00353F7F">
        <w:rPr>
          <w:noProof/>
        </w:rPr>
        <w:fldChar w:fldCharType="separate"/>
      </w:r>
      <w:r w:rsidR="00EB2C76">
        <w:rPr>
          <w:noProof/>
        </w:rPr>
        <w:t>8</w:t>
      </w:r>
      <w:r w:rsidR="00353F7F">
        <w:rPr>
          <w:noProof/>
        </w:rPr>
        <w:fldChar w:fldCharType="end"/>
      </w:r>
    </w:p>
    <w:p w:rsidR="00BC0C26" w:rsidRPr="005E09CF" w:rsidRDefault="00BC0C26">
      <w:pPr>
        <w:pStyle w:val="TOC1"/>
        <w:rPr>
          <w:rFonts w:asciiTheme="minorHAnsi" w:eastAsiaTheme="minorEastAsia" w:hAnsiTheme="minorHAnsi" w:cstheme="minorBidi"/>
          <w:noProof/>
          <w:sz w:val="22"/>
          <w:szCs w:val="22"/>
          <w:lang w:val="fr-CH" w:eastAsia="zh-CN"/>
        </w:rPr>
      </w:pPr>
      <w:r w:rsidRPr="005E09CF">
        <w:rPr>
          <w:bCs/>
          <w:noProof/>
          <w:lang w:val="fr-CH"/>
        </w:rPr>
        <w:t>11</w:t>
      </w:r>
      <w:r w:rsidRPr="005E09CF">
        <w:rPr>
          <w:rFonts w:asciiTheme="minorHAnsi" w:eastAsiaTheme="minorEastAsia" w:hAnsiTheme="minorHAnsi" w:cstheme="minorBidi"/>
          <w:noProof/>
          <w:sz w:val="22"/>
          <w:szCs w:val="22"/>
          <w:lang w:val="fr-CH" w:eastAsia="zh-CN"/>
        </w:rPr>
        <w:tab/>
      </w:r>
      <w:r w:rsidRPr="005E09CF">
        <w:rPr>
          <w:bCs/>
          <w:noProof/>
          <w:lang w:val="fr-CH"/>
        </w:rPr>
        <w:t>Optional enhancements</w:t>
      </w:r>
      <w:r w:rsidRPr="005E09CF">
        <w:rPr>
          <w:noProof/>
          <w:lang w:val="fr-CH"/>
        </w:rPr>
        <w:tab/>
      </w:r>
      <w:r w:rsidR="00353F7F">
        <w:rPr>
          <w:noProof/>
        </w:rPr>
        <w:fldChar w:fldCharType="begin"/>
      </w:r>
      <w:r w:rsidRPr="005E09CF">
        <w:rPr>
          <w:noProof/>
          <w:lang w:val="fr-CH"/>
        </w:rPr>
        <w:instrText xml:space="preserve"> PAGEREF _Toc310184610 \h </w:instrText>
      </w:r>
      <w:r w:rsidR="00353F7F">
        <w:rPr>
          <w:noProof/>
        </w:rPr>
      </w:r>
      <w:r w:rsidR="00353F7F">
        <w:rPr>
          <w:noProof/>
        </w:rPr>
        <w:fldChar w:fldCharType="separate"/>
      </w:r>
      <w:r w:rsidR="00EB2C76">
        <w:rPr>
          <w:noProof/>
          <w:lang w:val="fr-CH"/>
        </w:rPr>
        <w:t>8</w:t>
      </w:r>
      <w:r w:rsidR="00353F7F">
        <w:rPr>
          <w:noProof/>
        </w:rPr>
        <w:fldChar w:fldCharType="end"/>
      </w:r>
    </w:p>
    <w:p w:rsidR="00BC0C26" w:rsidRPr="005E09CF" w:rsidRDefault="00BC0C26">
      <w:pPr>
        <w:pStyle w:val="TOC1"/>
        <w:rPr>
          <w:rFonts w:asciiTheme="minorHAnsi" w:eastAsiaTheme="minorEastAsia" w:hAnsiTheme="minorHAnsi" w:cstheme="minorBidi"/>
          <w:noProof/>
          <w:sz w:val="22"/>
          <w:szCs w:val="22"/>
          <w:lang w:val="fr-CH" w:eastAsia="zh-CN"/>
        </w:rPr>
      </w:pPr>
      <w:r w:rsidRPr="005E09CF">
        <w:rPr>
          <w:bCs/>
          <w:noProof/>
          <w:lang w:val="fr-CH"/>
        </w:rPr>
        <w:t>12</w:t>
      </w:r>
      <w:r w:rsidRPr="005E09CF">
        <w:rPr>
          <w:rFonts w:asciiTheme="minorHAnsi" w:eastAsiaTheme="minorEastAsia" w:hAnsiTheme="minorHAnsi" w:cstheme="minorBidi"/>
          <w:noProof/>
          <w:sz w:val="22"/>
          <w:szCs w:val="22"/>
          <w:lang w:val="fr-CH" w:eastAsia="zh-CN"/>
        </w:rPr>
        <w:tab/>
      </w:r>
      <w:r w:rsidRPr="005E09CF">
        <w:rPr>
          <w:bCs/>
          <w:noProof/>
          <w:lang w:val="fr-CH"/>
        </w:rPr>
        <w:t>Maintenance</w:t>
      </w:r>
      <w:r w:rsidRPr="005E09CF">
        <w:rPr>
          <w:noProof/>
          <w:lang w:val="fr-CH"/>
        </w:rPr>
        <w:tab/>
      </w:r>
      <w:r w:rsidR="00353F7F">
        <w:rPr>
          <w:noProof/>
        </w:rPr>
        <w:fldChar w:fldCharType="begin"/>
      </w:r>
      <w:r w:rsidRPr="005E09CF">
        <w:rPr>
          <w:noProof/>
          <w:lang w:val="fr-CH"/>
        </w:rPr>
        <w:instrText xml:space="preserve"> PAGEREF _Toc310184611 \h </w:instrText>
      </w:r>
      <w:r w:rsidR="00353F7F">
        <w:rPr>
          <w:noProof/>
        </w:rPr>
      </w:r>
      <w:r w:rsidR="00353F7F">
        <w:rPr>
          <w:noProof/>
        </w:rPr>
        <w:fldChar w:fldCharType="separate"/>
      </w:r>
      <w:r w:rsidR="00EB2C76">
        <w:rPr>
          <w:noProof/>
          <w:lang w:val="fr-CH"/>
        </w:rPr>
        <w:t>8</w:t>
      </w:r>
      <w:r w:rsidR="00353F7F">
        <w:rPr>
          <w:noProof/>
        </w:rPr>
        <w:fldChar w:fldCharType="end"/>
      </w:r>
    </w:p>
    <w:p w:rsidR="000C1E21" w:rsidRPr="005E09CF" w:rsidRDefault="00353F7F" w:rsidP="005A21D5">
      <w:pPr>
        <w:spacing w:before="0"/>
        <w:rPr>
          <w:lang w:val="fr-CH"/>
        </w:rPr>
      </w:pPr>
      <w:ins w:id="16" w:author="大久保 榮" w:date="2011-11-27T00:04:00Z">
        <w:r w:rsidRPr="00BC0C26">
          <w:fldChar w:fldCharType="end"/>
        </w:r>
      </w:ins>
    </w:p>
    <w:p w:rsidR="000C1E21" w:rsidRPr="005E09CF" w:rsidRDefault="000C1E21" w:rsidP="00AD6A4D">
      <w:pPr>
        <w:rPr>
          <w:lang w:val="fr-CH"/>
        </w:rPr>
        <w:sectPr w:rsidR="000C1E21" w:rsidRPr="005E09CF">
          <w:pgSz w:w="11907" w:h="16840"/>
          <w:pgMar w:top="1417" w:right="1134" w:bottom="1417" w:left="1134" w:header="720" w:footer="720" w:gutter="0"/>
          <w:cols w:space="720"/>
          <w:docGrid w:linePitch="326"/>
        </w:sectPr>
      </w:pPr>
    </w:p>
    <w:p w:rsidR="004A106E" w:rsidRPr="005E09CF" w:rsidRDefault="000C1E21" w:rsidP="00AD6A4D">
      <w:pPr>
        <w:pStyle w:val="RecNo"/>
        <w:rPr>
          <w:lang w:val="fr-CH"/>
        </w:rPr>
      </w:pPr>
      <w:r w:rsidRPr="005E09CF">
        <w:rPr>
          <w:lang w:val="fr-CH"/>
        </w:rPr>
        <w:lastRenderedPageBreak/>
        <w:t>ITU-T Recommendation H.AMS</w:t>
      </w:r>
    </w:p>
    <w:p w:rsidR="004A106E" w:rsidRPr="00BC0C26" w:rsidRDefault="002C75A6" w:rsidP="004A106E">
      <w:pPr>
        <w:pStyle w:val="Rectitle"/>
      </w:pPr>
      <w:r w:rsidRPr="00BC0C26">
        <w:rPr>
          <w:bCs/>
        </w:rPr>
        <w:t>AMS: Advanced multimedia systems for next generation and other packet-switched networks</w:t>
      </w:r>
    </w:p>
    <w:p w:rsidR="002C75A6" w:rsidRPr="00BC0C26" w:rsidRDefault="002C75A6" w:rsidP="002C75A6">
      <w:pPr>
        <w:pStyle w:val="Headingb"/>
        <w:spacing w:before="40"/>
      </w:pPr>
      <w:r w:rsidRPr="00BC0C26">
        <w:t>AAP Summary</w:t>
      </w:r>
    </w:p>
    <w:p w:rsidR="002C75A6" w:rsidRPr="00BC0C26" w:rsidRDefault="002C75A6" w:rsidP="002C75A6">
      <w:r w:rsidRPr="00BC0C26">
        <w:rPr>
          <w:highlight w:val="yellow"/>
        </w:rPr>
        <w:t>[TO BE PROVIDED BEFORE CONSENT]</w:t>
      </w:r>
    </w:p>
    <w:p w:rsidR="002C75A6" w:rsidRPr="00BC0C26" w:rsidRDefault="002C75A6" w:rsidP="002C75A6"/>
    <w:p w:rsidR="004A106E" w:rsidRPr="00BC0C26" w:rsidRDefault="004A106E" w:rsidP="004A106E">
      <w:pPr>
        <w:pStyle w:val="Headingb"/>
      </w:pPr>
      <w:r w:rsidRPr="00BC0C26">
        <w:t>Summary</w:t>
      </w:r>
    </w:p>
    <w:p w:rsidR="002C75A6" w:rsidRPr="00BC0C26" w:rsidRDefault="002C75A6" w:rsidP="002C75A6">
      <w:r w:rsidRPr="00BC0C26">
        <w:rPr>
          <w:lang w:eastAsia="en-GB"/>
        </w:rPr>
        <w:t xml:space="preserve">This Recommendation describes </w:t>
      </w:r>
      <w:r w:rsidRPr="00BC0C26">
        <w:rPr>
          <w:highlight w:val="yellow"/>
          <w:lang w:eastAsia="en-GB"/>
        </w:rPr>
        <w:t>…</w:t>
      </w:r>
    </w:p>
    <w:p w:rsidR="004A106E" w:rsidRPr="00BC0C26" w:rsidRDefault="004A106E" w:rsidP="004A106E">
      <w:pPr>
        <w:pStyle w:val="Headingb"/>
      </w:pPr>
      <w:r w:rsidRPr="00BC0C26">
        <w:t>Keywords</w:t>
      </w:r>
    </w:p>
    <w:p w:rsidR="004A106E" w:rsidRPr="00BC0C26" w:rsidRDefault="004A106E" w:rsidP="004A106E">
      <w:r w:rsidRPr="00BC0C26">
        <w:t>&lt;Optional&gt;</w:t>
      </w:r>
    </w:p>
    <w:p w:rsidR="004A106E" w:rsidRPr="00BC0C26" w:rsidRDefault="004A106E" w:rsidP="004A106E">
      <w:pPr>
        <w:pStyle w:val="Headingb"/>
      </w:pPr>
      <w:r w:rsidRPr="00BC0C26">
        <w:t>Introduction</w:t>
      </w:r>
    </w:p>
    <w:p w:rsidR="004A106E" w:rsidRPr="00BC0C26" w:rsidRDefault="004A106E" w:rsidP="004A106E">
      <w:r w:rsidRPr="00BC0C26">
        <w:t>&lt;Optional - This clause should appear only if it contains information different from Scope and Summary&gt;</w:t>
      </w:r>
    </w:p>
    <w:p w:rsidR="004A106E" w:rsidRPr="00BC0C26" w:rsidRDefault="004A106E" w:rsidP="004A106E">
      <w:pPr>
        <w:pStyle w:val="Heading1"/>
      </w:pPr>
      <w:bookmarkStart w:id="17" w:name="_Toc310184584"/>
      <w:r w:rsidRPr="00BC0C26">
        <w:t>1</w:t>
      </w:r>
      <w:r w:rsidRPr="00BC0C26">
        <w:tab/>
        <w:t>Scope</w:t>
      </w:r>
      <w:bookmarkEnd w:id="17"/>
    </w:p>
    <w:p w:rsidR="00B11DE8" w:rsidRPr="00BC0C26" w:rsidRDefault="00B11DE8" w:rsidP="00B11DE8">
      <w:pPr>
        <w:rPr>
          <w:lang w:eastAsia="en-GB"/>
        </w:rPr>
      </w:pPr>
      <w:r w:rsidRPr="00BC0C26">
        <w:rPr>
          <w:lang w:eastAsia="en-GB"/>
        </w:rPr>
        <w:t>This Recommendation covers the technical requirements for an</w:t>
      </w:r>
      <w:r w:rsidRPr="00BC0C26">
        <w:t xml:space="preserve"> Advanced Multimedia System for NGN and other packet-switched networks</w:t>
      </w:r>
      <w:ins w:id="18" w:author="大久保 榮" w:date="2011-11-26T21:14:00Z">
        <w:r w:rsidRPr="00BC0C26">
          <w:t xml:space="preserve"> (AMS)</w:t>
        </w:r>
      </w:ins>
      <w:r w:rsidRPr="00BC0C26">
        <w:t>.</w:t>
      </w:r>
    </w:p>
    <w:p w:rsidR="00B11DE8" w:rsidRPr="00BC0C26" w:rsidRDefault="00B11DE8" w:rsidP="00B11DE8">
      <w:pPr>
        <w:rPr>
          <w:lang w:eastAsia="en-GB"/>
        </w:rPr>
      </w:pPr>
      <w:del w:id="19" w:author="大久保 榮" w:date="2011-11-26T21:14:00Z">
        <w:r w:rsidRPr="00BC0C26" w:rsidDel="00B11DE8">
          <w:rPr>
            <w:lang w:eastAsia="en-GB"/>
          </w:rPr>
          <w:delText>H.</w:delText>
        </w:r>
      </w:del>
      <w:r w:rsidRPr="00BC0C26">
        <w:rPr>
          <w:lang w:eastAsia="en-GB"/>
        </w:rPr>
        <w:t>AMS is designed to be an open application platform, specifying the underlying communications methods and protocols, but leaving the exact implementation of the services to the end-equipment manufacturer.</w:t>
      </w:r>
    </w:p>
    <w:p w:rsidR="00B11DE8" w:rsidRPr="00BC0C26" w:rsidRDefault="00B11DE8" w:rsidP="00B11DE8">
      <w:pPr>
        <w:numPr>
          <w:ins w:id="20" w:author="大久保 榮" w:date="2011-11-26T21:13:00Z"/>
        </w:numPr>
        <w:rPr>
          <w:ins w:id="21" w:author="大久保 榮" w:date="2011-11-26T21:13:00Z"/>
          <w:lang w:eastAsia="en-GB"/>
        </w:rPr>
      </w:pPr>
      <w:ins w:id="22" w:author="大久保 榮" w:date="2011-11-26T21:13:00Z">
        <w:r w:rsidRPr="00BC0C26">
          <w:rPr>
            <w:lang w:eastAsia="en-GB"/>
          </w:rPr>
          <w:t>AMS is characterized by the following features among others:</w:t>
        </w:r>
      </w:ins>
    </w:p>
    <w:p w:rsidR="00B11DE8" w:rsidRPr="00BC0C26" w:rsidRDefault="00B11DE8" w:rsidP="00BC0C26">
      <w:pPr>
        <w:numPr>
          <w:ilvl w:val="0"/>
          <w:numId w:val="10"/>
        </w:numPr>
        <w:overflowPunct w:val="0"/>
        <w:autoSpaceDE w:val="0"/>
        <w:autoSpaceDN w:val="0"/>
        <w:adjustRightInd w:val="0"/>
        <w:ind w:left="567" w:hanging="567"/>
        <w:textAlignment w:val="baseline"/>
        <w:rPr>
          <w:ins w:id="23" w:author="大久保 榮" w:date="2011-11-26T21:13:00Z"/>
          <w:lang w:eastAsia="en-GB"/>
        </w:rPr>
      </w:pPr>
      <w:ins w:id="24" w:author="大久保 榮" w:date="2011-11-26T21:13:00Z">
        <w:r w:rsidRPr="00BC0C26">
          <w:rPr>
            <w:lang w:eastAsia="en-GB"/>
          </w:rPr>
          <w:t>Flexible combination of various media for a multimedia communication session</w:t>
        </w:r>
      </w:ins>
    </w:p>
    <w:p w:rsidR="00B11DE8" w:rsidRPr="00BC0C26" w:rsidRDefault="00B11DE8" w:rsidP="00BC0C26">
      <w:pPr>
        <w:numPr>
          <w:ilvl w:val="0"/>
          <w:numId w:val="10"/>
        </w:numPr>
        <w:overflowPunct w:val="0"/>
        <w:autoSpaceDE w:val="0"/>
        <w:autoSpaceDN w:val="0"/>
        <w:adjustRightInd w:val="0"/>
        <w:ind w:left="567" w:hanging="567"/>
        <w:textAlignment w:val="baseline"/>
        <w:rPr>
          <w:ins w:id="25" w:author="大久保 榮" w:date="2011-11-26T21:13:00Z"/>
          <w:lang w:eastAsia="en-GB"/>
        </w:rPr>
      </w:pPr>
      <w:ins w:id="26" w:author="大久保 榮" w:date="2011-11-26T21:13:00Z">
        <w:r w:rsidRPr="00BC0C26">
          <w:rPr>
            <w:lang w:eastAsia="en-GB"/>
          </w:rPr>
          <w:t>Decomposed architecture, namely separation of control and media processing</w:t>
        </w:r>
      </w:ins>
    </w:p>
    <w:p w:rsidR="00B11DE8" w:rsidRPr="00BC0C26" w:rsidRDefault="00B11DE8" w:rsidP="00BC0C26">
      <w:pPr>
        <w:numPr>
          <w:ilvl w:val="0"/>
          <w:numId w:val="10"/>
        </w:numPr>
        <w:overflowPunct w:val="0"/>
        <w:autoSpaceDE w:val="0"/>
        <w:autoSpaceDN w:val="0"/>
        <w:adjustRightInd w:val="0"/>
        <w:ind w:left="567" w:hanging="567"/>
        <w:textAlignment w:val="baseline"/>
        <w:rPr>
          <w:ins w:id="27" w:author="大久保 榮" w:date="2011-11-26T21:13:00Z"/>
          <w:lang w:eastAsia="en-GB"/>
        </w:rPr>
      </w:pPr>
      <w:ins w:id="28" w:author="大久保 榮" w:date="2011-11-26T21:13:00Z">
        <w:r w:rsidRPr="00BC0C26">
          <w:rPr>
            <w:lang w:eastAsia="en-GB"/>
          </w:rPr>
          <w:t>Flexible use of distributed input/output devices</w:t>
        </w:r>
      </w:ins>
    </w:p>
    <w:p w:rsidR="00B11DE8" w:rsidRPr="00BC0C26" w:rsidRDefault="00B11DE8" w:rsidP="00B11DE8">
      <w:pPr>
        <w:rPr>
          <w:lang w:eastAsia="en-GB"/>
        </w:rPr>
      </w:pPr>
      <w:r w:rsidRPr="00BC0C26">
        <w:rPr>
          <w:lang w:eastAsia="en-GB"/>
        </w:rPr>
        <w:t xml:space="preserve">In this way, </w:t>
      </w:r>
      <w:del w:id="29" w:author="大久保 榮" w:date="2011-11-26T21:15:00Z">
        <w:r w:rsidRPr="00BC0C26" w:rsidDel="00B11DE8">
          <w:rPr>
            <w:lang w:eastAsia="en-GB"/>
          </w:rPr>
          <w:delText>H.</w:delText>
        </w:r>
      </w:del>
      <w:r w:rsidRPr="00BC0C26">
        <w:rPr>
          <w:lang w:eastAsia="en-GB"/>
        </w:rPr>
        <w:t xml:space="preserve">AMS intends to enable rich-media communication between a vast array of devices, allowing users to take advantage of enabled end-points on an ad-hoc basis.  Additionally, through interworking functions, it is intended that access to certain functions of the </w:t>
      </w:r>
      <w:del w:id="30" w:author="大久保 榮" w:date="2011-11-26T21:15:00Z">
        <w:r w:rsidRPr="00BC0C26" w:rsidDel="00B11DE8">
          <w:rPr>
            <w:lang w:eastAsia="en-GB"/>
          </w:rPr>
          <w:delText>H.</w:delText>
        </w:r>
      </w:del>
      <w:r w:rsidRPr="00BC0C26">
        <w:rPr>
          <w:lang w:eastAsia="en-GB"/>
        </w:rPr>
        <w:t>AMS infrastructure can be enabled from non-</w:t>
      </w:r>
      <w:del w:id="31" w:author="大久保 榮" w:date="2011-11-26T21:16:00Z">
        <w:r w:rsidRPr="00BC0C26" w:rsidDel="00B11DE8">
          <w:rPr>
            <w:lang w:eastAsia="en-GB"/>
          </w:rPr>
          <w:delText>H.</w:delText>
        </w:r>
      </w:del>
      <w:r w:rsidRPr="00BC0C26">
        <w:rPr>
          <w:lang w:eastAsia="en-GB"/>
        </w:rPr>
        <w:t>AMS devices and end-points.</w:t>
      </w:r>
    </w:p>
    <w:p w:rsidR="00B11DE8" w:rsidRPr="00BC0C26" w:rsidRDefault="00B11DE8" w:rsidP="00B11DE8">
      <w:pPr>
        <w:rPr>
          <w:lang w:eastAsia="en-GB"/>
        </w:rPr>
      </w:pPr>
      <w:del w:id="32" w:author="大久保 榮" w:date="2011-11-26T21:16:00Z">
        <w:r w:rsidRPr="00BC0C26" w:rsidDel="00B11DE8">
          <w:rPr>
            <w:lang w:eastAsia="en-GB"/>
          </w:rPr>
          <w:delText>H.</w:delText>
        </w:r>
      </w:del>
      <w:r w:rsidRPr="00BC0C26">
        <w:rPr>
          <w:lang w:eastAsia="en-GB"/>
        </w:rPr>
        <w:t xml:space="preserve">AMS represents the user to the network as a logical entity where several facets of the communication could be split over a number of physical devices; for example, in a full audio and video conference, the video portion could be delivered on a conventional television set, whilst the audio is delivered through a mobile cellular telephone.  </w:t>
      </w:r>
    </w:p>
    <w:p w:rsidR="00B11DE8" w:rsidRPr="00BC0C26" w:rsidRDefault="00B11DE8" w:rsidP="00B11DE8">
      <w:pPr>
        <w:rPr>
          <w:lang w:eastAsia="en-GB"/>
        </w:rPr>
      </w:pPr>
      <w:r w:rsidRPr="00BC0C26">
        <w:rPr>
          <w:lang w:eastAsia="en-GB"/>
        </w:rPr>
        <w:t xml:space="preserve">This Recommendation describes the components of </w:t>
      </w:r>
      <w:del w:id="33" w:author="大久保 榮" w:date="2011-11-26T21:48:00Z">
        <w:r w:rsidRPr="00BC0C26" w:rsidDel="002C4700">
          <w:rPr>
            <w:lang w:eastAsia="en-GB"/>
          </w:rPr>
          <w:delText xml:space="preserve">an </w:delText>
        </w:r>
      </w:del>
      <w:del w:id="34" w:author="大久保 榮" w:date="2011-11-26T21:16:00Z">
        <w:r w:rsidRPr="00BC0C26" w:rsidDel="00B11DE8">
          <w:rPr>
            <w:lang w:eastAsia="en-GB"/>
          </w:rPr>
          <w:delText>H.</w:delText>
        </w:r>
      </w:del>
      <w:r w:rsidRPr="00BC0C26">
        <w:rPr>
          <w:lang w:eastAsia="en-GB"/>
        </w:rPr>
        <w:t>AMS</w:t>
      </w:r>
      <w:del w:id="35" w:author="大久保 榮" w:date="2011-11-26T21:48:00Z">
        <w:r w:rsidRPr="00BC0C26" w:rsidDel="002C4700">
          <w:rPr>
            <w:lang w:eastAsia="en-GB"/>
          </w:rPr>
          <w:delText xml:space="preserve"> system</w:delText>
        </w:r>
      </w:del>
      <w:r w:rsidRPr="00BC0C26">
        <w:rPr>
          <w:lang w:eastAsia="en-GB"/>
        </w:rPr>
        <w:t>. This includes the AMS Assemblage, Devices, Application Servers, Service Nodes and the Container comprising three elements; the Application Registry, the Orchestration Manager and Transport Agent. Control messages and procedures within this Recommendation define how these components communicate. Detailed descriptions of these components are contained in clause 6.</w:t>
      </w:r>
    </w:p>
    <w:p w:rsidR="004A106E" w:rsidRPr="00BC0C26" w:rsidRDefault="004A106E" w:rsidP="004A106E">
      <w:pPr>
        <w:pStyle w:val="Heading1"/>
      </w:pPr>
      <w:bookmarkStart w:id="36" w:name="_Toc310184585"/>
      <w:r w:rsidRPr="00BC0C26">
        <w:lastRenderedPageBreak/>
        <w:t>2</w:t>
      </w:r>
      <w:r w:rsidRPr="00BC0C26">
        <w:tab/>
        <w:t>References</w:t>
      </w:r>
      <w:bookmarkEnd w:id="36"/>
    </w:p>
    <w:p w:rsidR="004A106E" w:rsidRPr="00BC0C26" w:rsidRDefault="004A106E" w:rsidP="004A106E">
      <w:r w:rsidRPr="00BC0C2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BC0C26" w:rsidRDefault="004A106E" w:rsidP="004A106E">
      <w:r w:rsidRPr="00BC0C26">
        <w:t>The reference to a document within this Recommendation does not give it, as a stand-alone document, the status of a Recommendation.</w:t>
      </w:r>
    </w:p>
    <w:p w:rsidR="004A106E" w:rsidRPr="005E09CF" w:rsidRDefault="004A106E" w:rsidP="004A106E">
      <w:pPr>
        <w:pStyle w:val="enumlev1"/>
        <w:rPr>
          <w:highlight w:val="yellow"/>
          <w:lang w:val="fr-CH"/>
        </w:rPr>
      </w:pPr>
      <w:r w:rsidRPr="005E09CF">
        <w:rPr>
          <w:highlight w:val="yellow"/>
          <w:lang w:val="fr-CH"/>
        </w:rPr>
        <w:t>[</w:t>
      </w:r>
      <w:r w:rsidR="00F31B0E" w:rsidRPr="005E09CF">
        <w:rPr>
          <w:highlight w:val="yellow"/>
          <w:lang w:val="fr-CH"/>
        </w:rPr>
        <w:t xml:space="preserve">ITU-T </w:t>
      </w:r>
      <w:r w:rsidRPr="005E09CF">
        <w:rPr>
          <w:highlight w:val="yellow"/>
          <w:lang w:val="fr-CH"/>
        </w:rPr>
        <w:t>X.yyy]</w:t>
      </w:r>
      <w:r w:rsidRPr="005E09CF">
        <w:rPr>
          <w:highlight w:val="yellow"/>
          <w:lang w:val="fr-CH"/>
        </w:rPr>
        <w:tab/>
        <w:t>ITU-T Recommendation X.yyy (date)</w:t>
      </w:r>
      <w:r w:rsidR="00B774CF" w:rsidRPr="005E09CF">
        <w:rPr>
          <w:highlight w:val="yellow"/>
          <w:lang w:val="fr-CH"/>
        </w:rPr>
        <w:t>,</w:t>
      </w:r>
      <w:r w:rsidRPr="005E09CF">
        <w:rPr>
          <w:highlight w:val="yellow"/>
          <w:lang w:val="fr-CH"/>
        </w:rPr>
        <w:t xml:space="preserve"> </w:t>
      </w:r>
      <w:r w:rsidRPr="005E09CF">
        <w:rPr>
          <w:i/>
          <w:highlight w:val="yellow"/>
          <w:lang w:val="fr-CH"/>
        </w:rPr>
        <w:t>Title</w:t>
      </w:r>
    </w:p>
    <w:p w:rsidR="004A106E" w:rsidRPr="00BC0C26" w:rsidRDefault="004A106E" w:rsidP="004A106E">
      <w:pPr>
        <w:pStyle w:val="Heading1"/>
      </w:pPr>
      <w:bookmarkStart w:id="37" w:name="_Toc310184586"/>
      <w:r w:rsidRPr="00BC0C26">
        <w:t>3</w:t>
      </w:r>
      <w:r w:rsidRPr="00BC0C26">
        <w:tab/>
        <w:t>Definitions</w:t>
      </w:r>
      <w:bookmarkEnd w:id="37"/>
    </w:p>
    <w:p w:rsidR="004A106E" w:rsidRPr="00BC0C26" w:rsidRDefault="00203760" w:rsidP="004A106E">
      <w:pPr>
        <w:rPr>
          <w:i/>
        </w:rPr>
      </w:pPr>
      <w:r w:rsidRPr="00BC0C26">
        <w:rPr>
          <w:rFonts w:eastAsia="MS Mincho"/>
          <w:i/>
        </w:rPr>
        <w:t>{Editor’s Note: The relationship of the service node, network services and facilities nodes and assemblages were agreed to be updated in H.AMS and ideally the relationship be captured in a figure, in that document. Further contributions are solicited in this area.}</w:t>
      </w:r>
    </w:p>
    <w:p w:rsidR="004A106E" w:rsidRPr="00BC0C26" w:rsidRDefault="004A106E" w:rsidP="004A106E">
      <w:pPr>
        <w:pStyle w:val="Heading2"/>
      </w:pPr>
      <w:bookmarkStart w:id="38" w:name="_Toc310184587"/>
      <w:r w:rsidRPr="00BC0C26">
        <w:t>3.1</w:t>
      </w:r>
      <w:r w:rsidRPr="00BC0C26">
        <w:tab/>
      </w:r>
      <w:r w:rsidR="00701334" w:rsidRPr="00BC0C26">
        <w:t>T</w:t>
      </w:r>
      <w:r w:rsidRPr="00BC0C26">
        <w:t xml:space="preserve">erms defined </w:t>
      </w:r>
      <w:r w:rsidR="00284941" w:rsidRPr="00BC0C26">
        <w:t>elsewhere</w:t>
      </w:r>
      <w:bookmarkEnd w:id="38"/>
    </w:p>
    <w:p w:rsidR="00F31B0E" w:rsidRPr="00BC0C26" w:rsidRDefault="00F31B0E" w:rsidP="00F31B0E">
      <w:pPr>
        <w:rPr>
          <w:highlight w:val="yellow"/>
        </w:rPr>
      </w:pPr>
      <w:r w:rsidRPr="00BC0C26">
        <w:rPr>
          <w:highlight w:val="yellow"/>
        </w:rPr>
        <w:t>&lt;Normally terms defined elsewhere will simply refer to the defining document. In certain cases, it may be desirable to quote the definition to allow for a</w:t>
      </w:r>
      <w:r w:rsidR="00701334" w:rsidRPr="00BC0C26">
        <w:rPr>
          <w:highlight w:val="yellow"/>
        </w:rPr>
        <w:t xml:space="preserve"> stand-alone</w:t>
      </w:r>
      <w:r w:rsidRPr="00BC0C26">
        <w:rPr>
          <w:highlight w:val="yellow"/>
        </w:rPr>
        <w:t xml:space="preserve"> document&gt;</w:t>
      </w:r>
    </w:p>
    <w:p w:rsidR="00701334" w:rsidRPr="00BC0C26" w:rsidRDefault="00701334" w:rsidP="00F31B0E">
      <w:r w:rsidRPr="00BC0C26">
        <w:t>This Recommendation uses the following terms defined elsewhere:</w:t>
      </w:r>
    </w:p>
    <w:p w:rsidR="004A106E" w:rsidRPr="00BC0C26" w:rsidRDefault="004A106E" w:rsidP="004A106E">
      <w:r w:rsidRPr="00BC0C26">
        <w:rPr>
          <w:b/>
        </w:rPr>
        <w:t>3.1.1</w:t>
      </w:r>
      <w:r w:rsidRPr="00BC0C26">
        <w:rPr>
          <w:b/>
        </w:rPr>
        <w:tab/>
        <w:t>&lt;Term 1&gt;</w:t>
      </w:r>
      <w:r w:rsidRPr="00BC0C26">
        <w:t xml:space="preserve"> [Reference]</w:t>
      </w:r>
      <w:r w:rsidR="003352F5" w:rsidRPr="00BC0C26">
        <w:t>:</w:t>
      </w:r>
      <w:r w:rsidRPr="00BC0C26">
        <w:t xml:space="preserve"> &lt;optional quoted definition&gt;</w:t>
      </w:r>
    </w:p>
    <w:p w:rsidR="004A106E" w:rsidRPr="00BC0C26" w:rsidRDefault="004A106E" w:rsidP="004A106E">
      <w:r w:rsidRPr="00BC0C26">
        <w:rPr>
          <w:b/>
        </w:rPr>
        <w:t>3.1.2</w:t>
      </w:r>
      <w:r w:rsidRPr="00BC0C26">
        <w:rPr>
          <w:b/>
        </w:rPr>
        <w:tab/>
        <w:t>&lt;Term 2&gt;</w:t>
      </w:r>
      <w:r w:rsidRPr="00BC0C26">
        <w:t xml:space="preserve"> [Reference]</w:t>
      </w:r>
      <w:r w:rsidR="003352F5" w:rsidRPr="00BC0C26">
        <w:t>:</w:t>
      </w:r>
      <w:r w:rsidRPr="00BC0C26">
        <w:t xml:space="preserve"> &lt;optional quoted definition&gt;</w:t>
      </w:r>
    </w:p>
    <w:p w:rsidR="004A106E" w:rsidRPr="00BC0C26" w:rsidRDefault="004A106E" w:rsidP="004A106E">
      <w:pPr>
        <w:pStyle w:val="Heading2"/>
      </w:pPr>
      <w:bookmarkStart w:id="39" w:name="_Toc310184588"/>
      <w:r w:rsidRPr="00BC0C26">
        <w:t>3.2</w:t>
      </w:r>
      <w:r w:rsidRPr="00BC0C26">
        <w:tab/>
      </w:r>
      <w:r w:rsidR="00701334" w:rsidRPr="00BC0C26">
        <w:t>Terms defined in t</w:t>
      </w:r>
      <w:r w:rsidRPr="00BC0C26">
        <w:t>his Recommenda</w:t>
      </w:r>
      <w:r w:rsidR="00701334" w:rsidRPr="00BC0C26">
        <w:t>tion</w:t>
      </w:r>
      <w:bookmarkEnd w:id="39"/>
    </w:p>
    <w:p w:rsidR="00701334" w:rsidRPr="00BC0C26" w:rsidRDefault="00701334" w:rsidP="00BC0C26">
      <w:r w:rsidRPr="00BC0C26">
        <w:t>This Recommendation defines the following terms:</w:t>
      </w:r>
    </w:p>
    <w:p w:rsidR="00203760" w:rsidRPr="00BC0C26" w:rsidRDefault="00203760" w:rsidP="00BC0C26">
      <w:r w:rsidRPr="00BC0C26">
        <w:rPr>
          <w:b/>
          <w:bCs/>
          <w:lang w:eastAsia="en-GB"/>
        </w:rPr>
        <w:t>3.2.1</w:t>
      </w:r>
      <w:r w:rsidRPr="00BC0C26">
        <w:rPr>
          <w:b/>
          <w:bCs/>
          <w:lang w:eastAsia="en-GB"/>
        </w:rPr>
        <w:tab/>
        <w:t>Application Servers</w:t>
      </w:r>
      <w:r w:rsidRPr="00BC0C26">
        <w:rPr>
          <w:lang w:eastAsia="en-GB"/>
        </w:rPr>
        <w:t xml:space="preserve">: </w:t>
      </w:r>
      <w:r w:rsidRPr="00BC0C26">
        <w:t xml:space="preserve">Application servers are elements </w:t>
      </w:r>
      <w:del w:id="40" w:author="大久保 榮" w:date="2011-11-26T22:13:00Z">
        <w:r w:rsidRPr="00BC0C26" w:rsidDel="00D57409">
          <w:delText xml:space="preserve">in </w:delText>
        </w:r>
      </w:del>
      <w:ins w:id="41" w:author="大久保 榮" w:date="2011-11-26T22:13:00Z">
        <w:r w:rsidR="00D57409" w:rsidRPr="00BC0C26">
          <w:t xml:space="preserve">on </w:t>
        </w:r>
      </w:ins>
      <w:r w:rsidRPr="00BC0C26">
        <w:t>the network that provide common services, for example IPTV, interactive gaming, multipoint conferencing.</w:t>
      </w:r>
    </w:p>
    <w:p w:rsidR="00203760" w:rsidRPr="00BC0C26" w:rsidRDefault="00203760" w:rsidP="00BC0C26">
      <w:r w:rsidRPr="00BC0C26">
        <w:rPr>
          <w:b/>
          <w:bCs/>
          <w:lang w:eastAsia="en-GB"/>
        </w:rPr>
        <w:t>3.2.2</w:t>
      </w:r>
      <w:r w:rsidRPr="00BC0C26">
        <w:rPr>
          <w:b/>
          <w:bCs/>
          <w:lang w:eastAsia="en-GB"/>
        </w:rPr>
        <w:tab/>
        <w:t>Application</w:t>
      </w:r>
      <w:r w:rsidRPr="00BC0C26">
        <w:rPr>
          <w:lang w:eastAsia="en-GB"/>
        </w:rPr>
        <w:t xml:space="preserve">: </w:t>
      </w:r>
      <w:r w:rsidRPr="00BC0C26">
        <w:t xml:space="preserve">The Application is the element in the AMS environment that represents one aspect of communication, e.g. Voice, Video. </w:t>
      </w:r>
    </w:p>
    <w:p w:rsidR="000B13C6" w:rsidRPr="00BC0C26" w:rsidRDefault="00203760" w:rsidP="00BC0C26">
      <w:r w:rsidRPr="00BC0C26">
        <w:rPr>
          <w:b/>
          <w:bCs/>
          <w:lang w:eastAsia="en-GB"/>
        </w:rPr>
        <w:t>3.2.3</w:t>
      </w:r>
      <w:r w:rsidRPr="00BC0C26">
        <w:rPr>
          <w:b/>
          <w:bCs/>
          <w:lang w:eastAsia="en-GB"/>
        </w:rPr>
        <w:tab/>
        <w:t>Application Set</w:t>
      </w:r>
      <w:r w:rsidRPr="00BC0C26">
        <w:rPr>
          <w:lang w:eastAsia="en-GB"/>
        </w:rPr>
        <w:t xml:space="preserve">: </w:t>
      </w:r>
      <w:r w:rsidRPr="00BC0C26">
        <w:t>An Application Set is a group of Applications required to create a complete communication experience.  For example, in a user interaction requiring voice, video and text, the three discrete applications would comprise a single Application Set.</w:t>
      </w:r>
      <w:r w:rsidR="000B13C6" w:rsidRPr="00BC0C26">
        <w:t xml:space="preserve"> </w:t>
      </w:r>
    </w:p>
    <w:p w:rsidR="000B13C6" w:rsidRPr="00BC0C26" w:rsidRDefault="00203760" w:rsidP="00BC0C26">
      <w:r w:rsidRPr="00BC0C26">
        <w:rPr>
          <w:b/>
          <w:bCs/>
          <w:lang w:eastAsia="en-GB"/>
        </w:rPr>
        <w:t>3.2.4</w:t>
      </w:r>
      <w:r w:rsidRPr="00BC0C26">
        <w:rPr>
          <w:b/>
          <w:bCs/>
          <w:lang w:eastAsia="en-GB"/>
        </w:rPr>
        <w:tab/>
        <w:t>Assemblage</w:t>
      </w:r>
      <w:r w:rsidRPr="00BC0C26">
        <w:rPr>
          <w:lang w:eastAsia="en-GB"/>
        </w:rPr>
        <w:t xml:space="preserve">: </w:t>
      </w:r>
      <w:r w:rsidRPr="00BC0C26">
        <w:t xml:space="preserve">The AMS Assemblage is the set of AMS elements that represent the logical association between the elements required for the user interaction.  For example, an AMS, a video </w:t>
      </w:r>
      <w:del w:id="42" w:author="大久保 榮" w:date="2011-11-26T22:14:00Z">
        <w:r w:rsidRPr="00BC0C26" w:rsidDel="00D57409">
          <w:delText xml:space="preserve">conference </w:delText>
        </w:r>
      </w:del>
      <w:ins w:id="43" w:author="大久保 榮" w:date="2011-11-26T22:14:00Z">
        <w:r w:rsidR="00D57409" w:rsidRPr="00BC0C26">
          <w:t xml:space="preserve">conferencing terminal </w:t>
        </w:r>
      </w:ins>
      <w:r w:rsidRPr="00BC0C26">
        <w:t xml:space="preserve">consisting of </w:t>
      </w:r>
      <w:ins w:id="44" w:author="大久保 榮" w:date="2011-11-26T22:14:00Z">
        <w:r w:rsidR="00D57409" w:rsidRPr="00BC0C26">
          <w:t xml:space="preserve">distributed </w:t>
        </w:r>
      </w:ins>
      <w:r w:rsidRPr="00BC0C26">
        <w:t>voice and video elements would be referred to as an AMS Assemblage.</w:t>
      </w:r>
      <w:r w:rsidR="000B13C6" w:rsidRPr="00BC0C26">
        <w:t xml:space="preserve"> </w:t>
      </w:r>
    </w:p>
    <w:p w:rsidR="00203760" w:rsidRPr="00BC0C26" w:rsidRDefault="00203760" w:rsidP="00BC0C26">
      <w:r w:rsidRPr="00BC0C26">
        <w:rPr>
          <w:b/>
          <w:bCs/>
          <w:lang w:eastAsia="en-GB"/>
        </w:rPr>
        <w:t>3.2.5</w:t>
      </w:r>
      <w:r w:rsidRPr="00BC0C26">
        <w:rPr>
          <w:b/>
          <w:bCs/>
          <w:lang w:eastAsia="en-GB"/>
        </w:rPr>
        <w:tab/>
        <w:t>Container</w:t>
      </w:r>
      <w:r w:rsidRPr="00BC0C26">
        <w:rPr>
          <w:lang w:eastAsia="en-GB"/>
        </w:rPr>
        <w:t xml:space="preserve">: </w:t>
      </w:r>
      <w:r w:rsidRPr="00BC0C26">
        <w:t>The container is the entity that represents the user to the network.  It comprises three elements:</w:t>
      </w:r>
    </w:p>
    <w:p w:rsidR="00203760" w:rsidRPr="00BC0C26" w:rsidRDefault="00203760" w:rsidP="00BC0C26">
      <w:pPr>
        <w:numPr>
          <w:ilvl w:val="0"/>
          <w:numId w:val="8"/>
        </w:numPr>
        <w:tabs>
          <w:tab w:val="clear" w:pos="360"/>
        </w:tabs>
        <w:overflowPunct w:val="0"/>
        <w:autoSpaceDE w:val="0"/>
        <w:autoSpaceDN w:val="0"/>
        <w:adjustRightInd w:val="0"/>
        <w:ind w:left="567" w:hanging="567"/>
        <w:textAlignment w:val="baseline"/>
      </w:pPr>
      <w:r w:rsidRPr="00BC0C26">
        <w:t>Application Registry</w:t>
      </w:r>
    </w:p>
    <w:p w:rsidR="00203760" w:rsidRPr="00BC0C26" w:rsidRDefault="00203760" w:rsidP="00BC0C26">
      <w:pPr>
        <w:ind w:left="567"/>
      </w:pPr>
      <w:r w:rsidRPr="00BC0C26">
        <w:t>The Application Registry is the entity where individual Applications register to declare their availability to a particular container.</w:t>
      </w:r>
    </w:p>
    <w:p w:rsidR="00203760" w:rsidRPr="00BC0C26" w:rsidRDefault="00203760" w:rsidP="00BC0C26">
      <w:pPr>
        <w:numPr>
          <w:ilvl w:val="0"/>
          <w:numId w:val="8"/>
        </w:numPr>
        <w:tabs>
          <w:tab w:val="clear" w:pos="360"/>
        </w:tabs>
        <w:overflowPunct w:val="0"/>
        <w:autoSpaceDE w:val="0"/>
        <w:autoSpaceDN w:val="0"/>
        <w:adjustRightInd w:val="0"/>
        <w:ind w:left="567" w:hanging="567"/>
        <w:textAlignment w:val="baseline"/>
      </w:pPr>
      <w:r w:rsidRPr="00BC0C26">
        <w:t>Orchestration Manager</w:t>
      </w:r>
    </w:p>
    <w:p w:rsidR="00203760" w:rsidRPr="00BC0C26" w:rsidRDefault="00203760" w:rsidP="00BC0C26">
      <w:pPr>
        <w:ind w:left="567"/>
      </w:pPr>
      <w:r w:rsidRPr="00BC0C26">
        <w:lastRenderedPageBreak/>
        <w:t xml:space="preserve">The Orchestration Manager coordinates events between the Applications in order to create an AMS session.  </w:t>
      </w:r>
    </w:p>
    <w:p w:rsidR="00203760" w:rsidRPr="00BC0C26" w:rsidRDefault="00203760" w:rsidP="00BC0C26">
      <w:pPr>
        <w:numPr>
          <w:ilvl w:val="0"/>
          <w:numId w:val="8"/>
        </w:numPr>
        <w:tabs>
          <w:tab w:val="clear" w:pos="360"/>
        </w:tabs>
        <w:overflowPunct w:val="0"/>
        <w:autoSpaceDE w:val="0"/>
        <w:autoSpaceDN w:val="0"/>
        <w:adjustRightInd w:val="0"/>
        <w:ind w:left="567" w:hanging="567"/>
        <w:textAlignment w:val="baseline"/>
      </w:pPr>
      <w:r w:rsidRPr="00BC0C26">
        <w:t xml:space="preserve">Transport Agent </w:t>
      </w:r>
    </w:p>
    <w:p w:rsidR="00203760" w:rsidRPr="00BC0C26" w:rsidRDefault="00203760" w:rsidP="00BC0C26">
      <w:pPr>
        <w:ind w:left="567"/>
      </w:pPr>
      <w:r w:rsidRPr="00BC0C26">
        <w:t xml:space="preserve">The Transport Agent manages the </w:t>
      </w:r>
      <w:proofErr w:type="spellStart"/>
      <w:r w:rsidRPr="00BC0C26">
        <w:t>signaling</w:t>
      </w:r>
      <w:proofErr w:type="spellEnd"/>
      <w:r w:rsidRPr="00BC0C26">
        <w:t xml:space="preserve"> between AMS Assemblages</w:t>
      </w:r>
    </w:p>
    <w:p w:rsidR="00203760" w:rsidRPr="00BC0C26" w:rsidRDefault="00203760" w:rsidP="00BC0C26">
      <w:pPr>
        <w:rPr>
          <w:lang w:eastAsia="en-GB"/>
        </w:rPr>
      </w:pPr>
      <w:r w:rsidRPr="00BC0C26">
        <w:rPr>
          <w:b/>
          <w:bCs/>
          <w:lang w:eastAsia="en-GB"/>
        </w:rPr>
        <w:t>3.2.6</w:t>
      </w:r>
      <w:r w:rsidRPr="00BC0C26">
        <w:rPr>
          <w:b/>
          <w:bCs/>
          <w:lang w:eastAsia="en-GB"/>
        </w:rPr>
        <w:tab/>
        <w:t>Interface “A”</w:t>
      </w:r>
      <w:r w:rsidRPr="00BC0C26">
        <w:rPr>
          <w:lang w:eastAsia="en-GB"/>
        </w:rPr>
        <w:t xml:space="preserve">: This interface refers to the </w:t>
      </w:r>
      <w:ins w:id="45" w:author="大久保 榮" w:date="2011-11-26T22:16:00Z">
        <w:r w:rsidR="00D57409" w:rsidRPr="00BC0C26">
          <w:rPr>
            <w:lang w:eastAsia="en-GB"/>
          </w:rPr>
          <w:t>communication control</w:t>
        </w:r>
      </w:ins>
      <w:del w:id="46" w:author="大久保 榮" w:date="2011-11-26T22:16:00Z">
        <w:r w:rsidRPr="00BC0C26" w:rsidDel="00D57409">
          <w:rPr>
            <w:lang w:eastAsia="en-GB"/>
          </w:rPr>
          <w:delText>transport</w:delText>
        </w:r>
      </w:del>
      <w:r w:rsidRPr="00BC0C26">
        <w:rPr>
          <w:lang w:eastAsia="en-GB"/>
        </w:rPr>
        <w:t xml:space="preserve"> between two AMS Assemblages.</w:t>
      </w:r>
    </w:p>
    <w:p w:rsidR="008A4D77" w:rsidRPr="00BC0C26" w:rsidRDefault="00203760" w:rsidP="00BC0C26">
      <w:pPr>
        <w:rPr>
          <w:lang w:eastAsia="en-GB"/>
        </w:rPr>
      </w:pPr>
      <w:r w:rsidRPr="00BC0C26">
        <w:rPr>
          <w:b/>
          <w:bCs/>
          <w:lang w:eastAsia="en-GB"/>
        </w:rPr>
        <w:t>3.2.7</w:t>
      </w:r>
      <w:r w:rsidRPr="00BC0C26">
        <w:rPr>
          <w:b/>
          <w:bCs/>
          <w:lang w:eastAsia="en-GB"/>
        </w:rPr>
        <w:tab/>
        <w:t>Interface “B”</w:t>
      </w:r>
      <w:r w:rsidRPr="00BC0C26">
        <w:rPr>
          <w:lang w:eastAsia="en-GB"/>
        </w:rPr>
        <w:t xml:space="preserve">: This interface refers to the </w:t>
      </w:r>
      <w:ins w:id="47" w:author="大久保 榮" w:date="2011-11-26T22:16:00Z">
        <w:r w:rsidR="00D57409" w:rsidRPr="00BC0C26">
          <w:rPr>
            <w:lang w:eastAsia="en-GB"/>
          </w:rPr>
          <w:t>communication control</w:t>
        </w:r>
      </w:ins>
      <w:del w:id="48" w:author="大久保 榮" w:date="2011-11-26T22:16:00Z">
        <w:r w:rsidRPr="00BC0C26" w:rsidDel="00D57409">
          <w:rPr>
            <w:lang w:eastAsia="en-GB"/>
          </w:rPr>
          <w:delText>interface</w:delText>
        </w:r>
      </w:del>
      <w:r w:rsidRPr="00BC0C26">
        <w:rPr>
          <w:lang w:eastAsia="en-GB"/>
        </w:rPr>
        <w:t xml:space="preserve"> between the Applications within the AMS Assemblage and the Container function.</w:t>
      </w:r>
    </w:p>
    <w:p w:rsidR="00203760" w:rsidRPr="00BC0C26" w:rsidRDefault="008A4D77" w:rsidP="00BC0C26">
      <w:pPr>
        <w:rPr>
          <w:lang w:eastAsia="en-GB"/>
        </w:rPr>
      </w:pPr>
      <w:r w:rsidRPr="00BC0C26">
        <w:rPr>
          <w:b/>
          <w:bCs/>
          <w:lang w:eastAsia="en-GB"/>
        </w:rPr>
        <w:t>3.2.8</w:t>
      </w:r>
      <w:r w:rsidRPr="00BC0C26">
        <w:rPr>
          <w:b/>
          <w:bCs/>
          <w:lang w:eastAsia="en-GB"/>
        </w:rPr>
        <w:tab/>
        <w:t>Interface “C”</w:t>
      </w:r>
      <w:r w:rsidRPr="00BC0C26">
        <w:rPr>
          <w:lang w:eastAsia="en-GB"/>
        </w:rPr>
        <w:t xml:space="preserve">: </w:t>
      </w:r>
      <w:ins w:id="49" w:author="大久保 榮" w:date="2011-11-26T22:23:00Z">
        <w:r w:rsidR="00DF31D0" w:rsidRPr="00BC0C26">
          <w:rPr>
            <w:lang w:eastAsia="en-GB"/>
          </w:rPr>
          <w:t>This interface refers to t</w:t>
        </w:r>
      </w:ins>
      <w:del w:id="50" w:author="大久保 榮" w:date="2011-11-26T22:23:00Z">
        <w:r w:rsidRPr="00BC0C26" w:rsidDel="00DF31D0">
          <w:rPr>
            <w:lang w:eastAsia="en-GB"/>
          </w:rPr>
          <w:delText>T</w:delText>
        </w:r>
      </w:del>
      <w:r w:rsidRPr="00BC0C26">
        <w:rPr>
          <w:lang w:eastAsia="en-GB"/>
        </w:rPr>
        <w:t>he media stream between two AMS Assemblages.</w:t>
      </w:r>
    </w:p>
    <w:p w:rsidR="008A4D77" w:rsidRPr="00BC0C26" w:rsidRDefault="008A4D77" w:rsidP="00BC0C26">
      <w:pPr>
        <w:numPr>
          <w:ins w:id="51" w:author="大久保 榮" w:date="2011-11-26T22:18:00Z"/>
        </w:numPr>
        <w:rPr>
          <w:ins w:id="52" w:author="大久保 榮" w:date="2011-11-26T22:18:00Z"/>
          <w:lang w:eastAsia="en-GB"/>
        </w:rPr>
      </w:pPr>
      <w:ins w:id="53" w:author="大久保 榮" w:date="2011-11-26T22:18:00Z">
        <w:r w:rsidRPr="00BC0C26">
          <w:rPr>
            <w:b/>
            <w:lang w:eastAsia="en-GB"/>
          </w:rPr>
          <w:t>3.2.9</w:t>
        </w:r>
        <w:r w:rsidRPr="00BC0C26">
          <w:rPr>
            <w:b/>
            <w:lang w:eastAsia="en-GB"/>
          </w:rPr>
          <w:tab/>
          <w:t>Interface “E”</w:t>
        </w:r>
        <w:r w:rsidRPr="00BC0C26">
          <w:rPr>
            <w:lang w:eastAsia="en-GB"/>
          </w:rPr>
          <w:t xml:space="preserve">: This interface refers to the network access </w:t>
        </w:r>
      </w:ins>
      <w:ins w:id="54" w:author="大久保 榮" w:date="2011-11-26T22:20:00Z">
        <w:r w:rsidRPr="00BC0C26">
          <w:rPr>
            <w:lang w:eastAsia="en-GB"/>
          </w:rPr>
          <w:t>control</w:t>
        </w:r>
      </w:ins>
      <w:ins w:id="55" w:author="大久保 榮" w:date="2011-11-26T22:18:00Z">
        <w:r w:rsidRPr="00BC0C26">
          <w:rPr>
            <w:lang w:eastAsia="en-GB"/>
          </w:rPr>
          <w:t xml:space="preserve"> between the Assemblage and Service Node for use of the network resources.</w:t>
        </w:r>
      </w:ins>
    </w:p>
    <w:p w:rsidR="008A4D77" w:rsidRPr="00BC0C26" w:rsidRDefault="008A4D77" w:rsidP="00BC0C26">
      <w:pPr>
        <w:numPr>
          <w:ins w:id="56" w:author="大久保 榮" w:date="2011-11-26T22:18:00Z"/>
        </w:numPr>
        <w:rPr>
          <w:ins w:id="57" w:author="大久保 榮" w:date="2011-11-26T22:18:00Z"/>
          <w:lang w:eastAsia="en-GB"/>
        </w:rPr>
      </w:pPr>
      <w:ins w:id="58" w:author="大久保 榮" w:date="2011-11-26T22:18:00Z">
        <w:r w:rsidRPr="00BC0C26">
          <w:rPr>
            <w:b/>
            <w:lang w:eastAsia="en-GB"/>
          </w:rPr>
          <w:t>3.2.10</w:t>
        </w:r>
        <w:r w:rsidRPr="00BC0C26">
          <w:rPr>
            <w:b/>
            <w:lang w:eastAsia="en-GB"/>
          </w:rPr>
          <w:tab/>
          <w:t>Interface “K”</w:t>
        </w:r>
        <w:r w:rsidRPr="00BC0C26">
          <w:rPr>
            <w:lang w:eastAsia="en-GB"/>
          </w:rPr>
          <w:t>: This interface refers to the Application control between two Applications.</w:t>
        </w:r>
      </w:ins>
    </w:p>
    <w:p w:rsidR="00203760" w:rsidRPr="00BC0C26" w:rsidRDefault="00203760" w:rsidP="00BC0C26">
      <w:r w:rsidRPr="00BC0C26">
        <w:rPr>
          <w:b/>
          <w:bCs/>
          <w:lang w:eastAsia="en-GB"/>
        </w:rPr>
        <w:t>3.</w:t>
      </w:r>
      <w:r w:rsidR="000B13C6" w:rsidRPr="00BC0C26">
        <w:rPr>
          <w:b/>
          <w:bCs/>
          <w:lang w:eastAsia="en-GB"/>
        </w:rPr>
        <w:t>2.11</w:t>
      </w:r>
      <w:r w:rsidRPr="00BC0C26">
        <w:rPr>
          <w:b/>
          <w:bCs/>
          <w:lang w:eastAsia="en-GB"/>
        </w:rPr>
        <w:tab/>
        <w:t>Session</w:t>
      </w:r>
      <w:r w:rsidRPr="00BC0C26">
        <w:rPr>
          <w:lang w:eastAsia="en-GB"/>
        </w:rPr>
        <w:t xml:space="preserve">: </w:t>
      </w:r>
      <w:r w:rsidRPr="00BC0C26">
        <w:t>A session refers to communication between two AMS Assemblages, which may involve one or more communicating applications.</w:t>
      </w:r>
    </w:p>
    <w:p w:rsidR="00203760" w:rsidRPr="00BC0C26" w:rsidRDefault="00203760" w:rsidP="00BC0C26">
      <w:pPr>
        <w:rPr>
          <w:lang w:eastAsia="en-GB"/>
        </w:rPr>
      </w:pPr>
      <w:r w:rsidRPr="00BC0C26">
        <w:rPr>
          <w:b/>
          <w:bCs/>
          <w:lang w:eastAsia="en-GB"/>
        </w:rPr>
        <w:t>3.2.12</w:t>
      </w:r>
      <w:r w:rsidRPr="00BC0C26">
        <w:rPr>
          <w:b/>
          <w:bCs/>
          <w:lang w:eastAsia="en-GB"/>
        </w:rPr>
        <w:tab/>
        <w:t>Service Node</w:t>
      </w:r>
      <w:r w:rsidRPr="00BC0C26">
        <w:rPr>
          <w:lang w:eastAsia="en-GB"/>
        </w:rPr>
        <w:t xml:space="preserve">: </w:t>
      </w:r>
      <w:r w:rsidRPr="00BC0C26">
        <w:t>The Service Node is a network entity that enables the container to establish communication with a remote entity, facilitate NAT/FW traversal, and provide other network-based services</w:t>
      </w:r>
      <w:r w:rsidRPr="00BC0C26">
        <w:rPr>
          <w:lang w:eastAsia="en-GB"/>
        </w:rPr>
        <w:t>.</w:t>
      </w:r>
    </w:p>
    <w:p w:rsidR="00DF31D0" w:rsidRPr="00BC0C26" w:rsidDel="00DF31D0" w:rsidRDefault="00DF31D0" w:rsidP="004A106E">
      <w:pPr>
        <w:rPr>
          <w:del w:id="59" w:author="大久保 榮" w:date="2011-11-26T22:25:00Z"/>
        </w:rPr>
      </w:pPr>
    </w:p>
    <w:p w:rsidR="00DF31D0" w:rsidRPr="00BC0C26" w:rsidDel="00DF31D0" w:rsidRDefault="00EB2C76" w:rsidP="00DF31D0">
      <w:pPr>
        <w:pStyle w:val="FigureNoTitle0"/>
        <w:rPr>
          <w:del w:id="60" w:author="大久保 榮" w:date="2011-11-26T22:25:00Z"/>
          <w:lang w:eastAsia="en-GB"/>
        </w:rPr>
      </w:pPr>
      <w:del w:id="61" w:author="大久保 榮" w:date="2011-11-26T22:25:00Z">
        <w:r>
          <w:rPr>
            <w:b w:val="0"/>
            <w:noProof/>
            <w:lang w:val="en-US" w:eastAsia="zh-CN"/>
            <w:rPrChange w:id="62">
              <w:rPr>
                <w:b w:val="0"/>
                <w:noProof/>
                <w:lang w:val="en-US" w:eastAsia="zh-CN"/>
              </w:rPr>
            </w:rPrChange>
          </w:rPr>
          <w:drawing>
            <wp:inline distT="0" distB="0" distL="0" distR="0">
              <wp:extent cx="6114415" cy="2968625"/>
              <wp:effectExtent l="25400" t="0" r="6985" b="0"/>
              <wp:docPr id="1" name="図 1" descr="AMS Definition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S Definitions2"/>
                      <pic:cNvPicPr>
                        <a:picLocks noChangeAspect="1" noChangeArrowheads="1"/>
                      </pic:cNvPicPr>
                    </pic:nvPicPr>
                    <pic:blipFill>
                      <a:blip r:embed="rId12" cstate="print"/>
                      <a:srcRect/>
                      <a:stretch>
                        <a:fillRect/>
                      </a:stretch>
                    </pic:blipFill>
                    <pic:spPr bwMode="auto">
                      <a:xfrm>
                        <a:off x="0" y="0"/>
                        <a:ext cx="6114415" cy="2968625"/>
                      </a:xfrm>
                      <a:prstGeom prst="rect">
                        <a:avLst/>
                      </a:prstGeom>
                      <a:noFill/>
                      <a:ln w="9525">
                        <a:noFill/>
                        <a:miter lim="800000"/>
                        <a:headEnd/>
                        <a:tailEnd/>
                      </a:ln>
                    </pic:spPr>
                  </pic:pic>
                </a:graphicData>
              </a:graphic>
            </wp:inline>
          </w:drawing>
        </w:r>
        <w:r w:rsidR="00DF31D0" w:rsidRPr="00BC0C26" w:rsidDel="00DF31D0">
          <w:rPr>
            <w:lang w:eastAsia="en-GB"/>
          </w:rPr>
          <w:delText>Figure 1/AMS: Definitions and Interfaces</w:delText>
        </w:r>
      </w:del>
    </w:p>
    <w:p w:rsidR="00DF31D0" w:rsidRPr="00BC0C26" w:rsidDel="00DF31D0" w:rsidRDefault="00DF31D0" w:rsidP="00DF31D0">
      <w:pPr>
        <w:pStyle w:val="Normalaftertitle"/>
        <w:rPr>
          <w:del w:id="63" w:author="大久保 榮" w:date="2011-11-26T22:25:00Z"/>
          <w:lang w:eastAsia="en-GB"/>
        </w:rPr>
      </w:pPr>
      <w:del w:id="64" w:author="大久保 榮" w:date="2011-11-26T22:25:00Z">
        <w:r w:rsidRPr="00BC0C26" w:rsidDel="00DF31D0">
          <w:rPr>
            <w:lang w:eastAsia="en-GB"/>
          </w:rPr>
          <w:delText>Editor’s note: Figure 1 should be further elaborated indicating what has been agreed.</w:delText>
        </w:r>
      </w:del>
    </w:p>
    <w:p w:rsidR="004A106E" w:rsidRPr="00BC0C26" w:rsidRDefault="004A106E" w:rsidP="004A106E"/>
    <w:p w:rsidR="004A106E" w:rsidRPr="00BC0C26" w:rsidRDefault="004A106E" w:rsidP="004A106E">
      <w:pPr>
        <w:pStyle w:val="Heading1"/>
      </w:pPr>
      <w:bookmarkStart w:id="65" w:name="_Toc310184589"/>
      <w:r w:rsidRPr="00BC0C26">
        <w:t>4</w:t>
      </w:r>
      <w:r w:rsidRPr="00BC0C26">
        <w:tab/>
        <w:t>Abbreviations and acronyms</w:t>
      </w:r>
      <w:bookmarkEnd w:id="65"/>
    </w:p>
    <w:p w:rsidR="00DF31D0" w:rsidRPr="00BC0C26" w:rsidRDefault="004A106E" w:rsidP="00DF31D0">
      <w:r w:rsidRPr="00BC0C26">
        <w:t>This Recommendation uses the following abbreviations and acronyms:</w:t>
      </w:r>
    </w:p>
    <w:tbl>
      <w:tblPr>
        <w:tblW w:w="0" w:type="auto"/>
        <w:tblLook w:val="01E0"/>
      </w:tblPr>
      <w:tblGrid>
        <w:gridCol w:w="1203"/>
        <w:gridCol w:w="8601"/>
      </w:tblGrid>
      <w:tr w:rsidR="00DF31D0" w:rsidRPr="00BC0C26">
        <w:tc>
          <w:tcPr>
            <w:tcW w:w="1203" w:type="dxa"/>
          </w:tcPr>
          <w:p w:rsidR="00DF31D0" w:rsidRPr="00BC0C26" w:rsidRDefault="00DF31D0" w:rsidP="00DF31D0">
            <w:pPr>
              <w:rPr>
                <w:lang w:eastAsia="en-GB"/>
              </w:rPr>
            </w:pPr>
            <w:r w:rsidRPr="00BC0C26">
              <w:rPr>
                <w:lang w:eastAsia="en-GB"/>
              </w:rPr>
              <w:lastRenderedPageBreak/>
              <w:t>AMS</w:t>
            </w:r>
          </w:p>
        </w:tc>
        <w:tc>
          <w:tcPr>
            <w:tcW w:w="8601" w:type="dxa"/>
          </w:tcPr>
          <w:p w:rsidR="00DF31D0" w:rsidRPr="00BC0C26" w:rsidRDefault="00DF31D0" w:rsidP="00DF31D0">
            <w:pPr>
              <w:rPr>
                <w:lang w:eastAsia="en-GB"/>
              </w:rPr>
            </w:pPr>
            <w:r w:rsidRPr="00BC0C26">
              <w:rPr>
                <w:lang w:eastAsia="en-GB"/>
              </w:rPr>
              <w:t>Advanced Multimedia System</w:t>
            </w:r>
          </w:p>
        </w:tc>
      </w:tr>
      <w:tr w:rsidR="009E58DB" w:rsidRPr="00BC0C26">
        <w:tc>
          <w:tcPr>
            <w:tcW w:w="1203" w:type="dxa"/>
          </w:tcPr>
          <w:p w:rsidR="009E58DB" w:rsidRPr="00BC0C26" w:rsidRDefault="009E58DB" w:rsidP="00DF31D0">
            <w:pPr>
              <w:rPr>
                <w:lang w:eastAsia="en-GB"/>
              </w:rPr>
            </w:pPr>
            <w:ins w:id="66" w:author="大久保 榮" w:date="2011-11-27T00:01:00Z">
              <w:r w:rsidRPr="00BC0C26">
                <w:rPr>
                  <w:lang w:eastAsia="en-GB"/>
                </w:rPr>
                <w:t>FW</w:t>
              </w:r>
            </w:ins>
          </w:p>
        </w:tc>
        <w:tc>
          <w:tcPr>
            <w:tcW w:w="8601" w:type="dxa"/>
          </w:tcPr>
          <w:p w:rsidR="009E58DB" w:rsidRPr="00BC0C26" w:rsidRDefault="009E58DB" w:rsidP="00DF31D0">
            <w:pPr>
              <w:rPr>
                <w:lang w:eastAsia="en-GB"/>
              </w:rPr>
            </w:pPr>
            <w:ins w:id="67" w:author="大久保 榮" w:date="2011-11-27T00:01:00Z">
              <w:r w:rsidRPr="00BC0C26">
                <w:rPr>
                  <w:lang w:eastAsia="en-GB"/>
                </w:rPr>
                <w:t>Firewall</w:t>
              </w:r>
            </w:ins>
          </w:p>
        </w:tc>
      </w:tr>
      <w:tr w:rsidR="009E58DB" w:rsidRPr="00BC0C26">
        <w:tc>
          <w:tcPr>
            <w:tcW w:w="1203" w:type="dxa"/>
          </w:tcPr>
          <w:p w:rsidR="009E58DB" w:rsidRPr="00BC0C26" w:rsidRDefault="009E58DB" w:rsidP="00DF31D0">
            <w:pPr>
              <w:rPr>
                <w:lang w:eastAsia="en-GB"/>
              </w:rPr>
            </w:pPr>
            <w:ins w:id="68" w:author="大久保 榮" w:date="2011-11-27T00:01:00Z">
              <w:r w:rsidRPr="00BC0C26">
                <w:rPr>
                  <w:lang w:eastAsia="en-GB"/>
                </w:rPr>
                <w:t>NAT</w:t>
              </w:r>
            </w:ins>
          </w:p>
        </w:tc>
        <w:tc>
          <w:tcPr>
            <w:tcW w:w="8601" w:type="dxa"/>
          </w:tcPr>
          <w:p w:rsidR="009E58DB" w:rsidRPr="00BC0C26" w:rsidRDefault="009E58DB" w:rsidP="00DF31D0">
            <w:pPr>
              <w:rPr>
                <w:lang w:eastAsia="en-GB"/>
              </w:rPr>
            </w:pPr>
            <w:ins w:id="69" w:author="大久保 榮" w:date="2011-11-27T00:01:00Z">
              <w:r w:rsidRPr="00BC0C26">
                <w:rPr>
                  <w:lang w:eastAsia="en-GB"/>
                </w:rPr>
                <w:t>Network Address Translation</w:t>
              </w:r>
            </w:ins>
          </w:p>
        </w:tc>
      </w:tr>
      <w:tr w:rsidR="009E58DB" w:rsidRPr="00BC0C26">
        <w:tc>
          <w:tcPr>
            <w:tcW w:w="1203" w:type="dxa"/>
          </w:tcPr>
          <w:p w:rsidR="009E58DB" w:rsidRPr="00BC0C26" w:rsidRDefault="009E58DB" w:rsidP="00DF31D0">
            <w:pPr>
              <w:rPr>
                <w:lang w:eastAsia="en-GB"/>
              </w:rPr>
            </w:pPr>
            <w:ins w:id="70" w:author="大久保 榮" w:date="2011-11-27T00:02:00Z">
              <w:r w:rsidRPr="00BC0C26">
                <w:rPr>
                  <w:lang w:eastAsia="en-GB"/>
                </w:rPr>
                <w:t>NGN</w:t>
              </w:r>
            </w:ins>
          </w:p>
        </w:tc>
        <w:tc>
          <w:tcPr>
            <w:tcW w:w="8601" w:type="dxa"/>
          </w:tcPr>
          <w:p w:rsidR="009E58DB" w:rsidRPr="00BC0C26" w:rsidRDefault="009E58DB" w:rsidP="00DF31D0">
            <w:pPr>
              <w:rPr>
                <w:lang w:eastAsia="en-GB"/>
              </w:rPr>
            </w:pPr>
            <w:ins w:id="71" w:author="大久保 榮" w:date="2011-11-27T00:02:00Z">
              <w:r w:rsidRPr="00BC0C26">
                <w:rPr>
                  <w:lang w:eastAsia="en-GB"/>
                </w:rPr>
                <w:t>Next Generation Network</w:t>
              </w:r>
            </w:ins>
          </w:p>
        </w:tc>
      </w:tr>
      <w:tr w:rsidR="009E58DB" w:rsidRPr="00BC0C26">
        <w:tc>
          <w:tcPr>
            <w:tcW w:w="1203" w:type="dxa"/>
          </w:tcPr>
          <w:p w:rsidR="009E58DB" w:rsidRPr="00BC0C26" w:rsidRDefault="009E58DB" w:rsidP="00DF31D0">
            <w:pPr>
              <w:rPr>
                <w:lang w:eastAsia="en-GB"/>
              </w:rPr>
            </w:pPr>
            <w:ins w:id="72" w:author="大久保 榮" w:date="2011-11-27T00:02:00Z">
              <w:r w:rsidRPr="00BC0C26">
                <w:rPr>
                  <w:lang w:eastAsia="en-GB"/>
                </w:rPr>
                <w:t>SN</w:t>
              </w:r>
            </w:ins>
          </w:p>
        </w:tc>
        <w:tc>
          <w:tcPr>
            <w:tcW w:w="8601" w:type="dxa"/>
          </w:tcPr>
          <w:p w:rsidR="009E58DB" w:rsidRPr="00BC0C26" w:rsidRDefault="009E58DB" w:rsidP="00DF31D0">
            <w:pPr>
              <w:rPr>
                <w:lang w:eastAsia="en-GB"/>
              </w:rPr>
            </w:pPr>
            <w:ins w:id="73" w:author="大久保 榮" w:date="2011-11-27T00:02:00Z">
              <w:r w:rsidRPr="00BC0C26">
                <w:rPr>
                  <w:lang w:eastAsia="en-GB"/>
                </w:rPr>
                <w:t>Service Node</w:t>
              </w:r>
            </w:ins>
          </w:p>
        </w:tc>
      </w:tr>
    </w:tbl>
    <w:p w:rsidR="004A106E" w:rsidRPr="00BC0C26" w:rsidRDefault="004A106E" w:rsidP="003352F5">
      <w:pPr>
        <w:pStyle w:val="enumlev1"/>
        <w:tabs>
          <w:tab w:val="left" w:pos="1200"/>
        </w:tabs>
        <w:ind w:left="1200" w:hanging="1200"/>
      </w:pPr>
    </w:p>
    <w:p w:rsidR="004A106E" w:rsidRPr="00BC0C26" w:rsidRDefault="004A106E" w:rsidP="004A106E">
      <w:pPr>
        <w:rPr>
          <w:highlight w:val="yellow"/>
        </w:rPr>
      </w:pPr>
      <w:r w:rsidRPr="00BC0C26">
        <w:rPr>
          <w:highlight w:val="yellow"/>
        </w:rPr>
        <w:t>&lt;Include all abbreviations and acronyms used in this Recommendation&gt;</w:t>
      </w:r>
    </w:p>
    <w:p w:rsidR="004A106E" w:rsidRPr="00BC0C26" w:rsidRDefault="004A106E" w:rsidP="004A106E">
      <w:pPr>
        <w:pStyle w:val="Heading1"/>
      </w:pPr>
      <w:bookmarkStart w:id="74" w:name="_Toc310184590"/>
      <w:r w:rsidRPr="00BC0C26">
        <w:t>5</w:t>
      </w:r>
      <w:r w:rsidRPr="00BC0C26">
        <w:tab/>
        <w:t>Conventions</w:t>
      </w:r>
      <w:bookmarkEnd w:id="74"/>
    </w:p>
    <w:p w:rsidR="00DF31D0" w:rsidRPr="00BC0C26" w:rsidRDefault="00DF31D0" w:rsidP="00DF31D0">
      <w:pPr>
        <w:rPr>
          <w:lang w:eastAsia="en-GB"/>
        </w:rPr>
      </w:pPr>
      <w:r w:rsidRPr="00BC0C26">
        <w:rPr>
          <w:lang w:eastAsia="en-GB"/>
        </w:rPr>
        <w:t>In this Recommendation, the following conventions are used:</w:t>
      </w:r>
    </w:p>
    <w:p w:rsidR="00DF31D0" w:rsidRPr="00BC0C26" w:rsidRDefault="00DF31D0" w:rsidP="00BC0C26">
      <w:pPr>
        <w:numPr>
          <w:ilvl w:val="0"/>
          <w:numId w:val="11"/>
        </w:numPr>
        <w:overflowPunct w:val="0"/>
        <w:autoSpaceDE w:val="0"/>
        <w:autoSpaceDN w:val="0"/>
        <w:adjustRightInd w:val="0"/>
        <w:ind w:left="567" w:hanging="567"/>
        <w:textAlignment w:val="baseline"/>
        <w:rPr>
          <w:lang w:eastAsia="en-GB"/>
        </w:rPr>
      </w:pPr>
      <w:r w:rsidRPr="00BC0C26">
        <w:rPr>
          <w:lang w:eastAsia="en-GB"/>
        </w:rPr>
        <w:t>"Shall" indicates a mandatory requirement.</w:t>
      </w:r>
    </w:p>
    <w:p w:rsidR="00DF31D0" w:rsidRPr="00BC0C26" w:rsidRDefault="00DF31D0" w:rsidP="00BC0C26">
      <w:pPr>
        <w:numPr>
          <w:ilvl w:val="0"/>
          <w:numId w:val="11"/>
        </w:numPr>
        <w:overflowPunct w:val="0"/>
        <w:autoSpaceDE w:val="0"/>
        <w:autoSpaceDN w:val="0"/>
        <w:adjustRightInd w:val="0"/>
        <w:ind w:left="567" w:hanging="567"/>
        <w:textAlignment w:val="baseline"/>
        <w:rPr>
          <w:lang w:eastAsia="en-GB"/>
        </w:rPr>
      </w:pPr>
      <w:r w:rsidRPr="00BC0C26">
        <w:rPr>
          <w:lang w:eastAsia="en-GB"/>
        </w:rPr>
        <w:t>"Should" indicates a suggested but optional course of action.</w:t>
      </w:r>
    </w:p>
    <w:p w:rsidR="00DF31D0" w:rsidRPr="00BC0C26" w:rsidRDefault="00DF31D0" w:rsidP="00BC0C26">
      <w:pPr>
        <w:numPr>
          <w:ilvl w:val="0"/>
          <w:numId w:val="11"/>
        </w:numPr>
        <w:overflowPunct w:val="0"/>
        <w:autoSpaceDE w:val="0"/>
        <w:autoSpaceDN w:val="0"/>
        <w:adjustRightInd w:val="0"/>
        <w:ind w:left="567" w:hanging="567"/>
        <w:textAlignment w:val="baseline"/>
        <w:rPr>
          <w:lang w:eastAsia="en-GB"/>
        </w:rPr>
      </w:pPr>
      <w:r w:rsidRPr="00BC0C26">
        <w:rPr>
          <w:lang w:eastAsia="en-GB"/>
        </w:rPr>
        <w:t>"May" indicates an optional course of action rather than a recommendation that something take place.</w:t>
      </w:r>
    </w:p>
    <w:p w:rsidR="004A106E" w:rsidRPr="00BC0C26" w:rsidRDefault="00DF31D0" w:rsidP="00DF31D0">
      <w:r w:rsidRPr="00BC0C26">
        <w:rPr>
          <w:lang w:eastAsia="en-GB"/>
        </w:rPr>
        <w:t>References to clauses, sub-clauses, annexes and appendices refer to those items within this Recommendation unless another text is explicitly listed.</w:t>
      </w:r>
    </w:p>
    <w:p w:rsidR="004A106E" w:rsidRPr="00BC0C26" w:rsidRDefault="004A106E" w:rsidP="004A106E">
      <w:pPr>
        <w:pStyle w:val="Heading1"/>
      </w:pPr>
      <w:bookmarkStart w:id="75" w:name="_Toc310184591"/>
      <w:r w:rsidRPr="00BC0C26">
        <w:t>6</w:t>
      </w:r>
      <w:r w:rsidRPr="00BC0C26">
        <w:tab/>
      </w:r>
      <w:bookmarkStart w:id="76" w:name="_Toc388161713"/>
      <w:bookmarkStart w:id="77" w:name="_Toc388162024"/>
      <w:bookmarkStart w:id="78" w:name="_Toc388175384"/>
      <w:bookmarkStart w:id="79" w:name="_Toc391454466"/>
      <w:bookmarkStart w:id="80" w:name="_Toc391697536"/>
      <w:bookmarkStart w:id="81" w:name="_Toc391805229"/>
      <w:bookmarkStart w:id="82" w:name="_Toc392301159"/>
      <w:bookmarkStart w:id="83" w:name="_Toc392301290"/>
      <w:bookmarkStart w:id="84" w:name="_Toc392301477"/>
      <w:bookmarkStart w:id="85" w:name="_Toc392301570"/>
      <w:bookmarkStart w:id="86" w:name="_Toc418667609"/>
      <w:bookmarkStart w:id="87" w:name="_Toc424713719"/>
      <w:bookmarkStart w:id="88" w:name="_Toc425041027"/>
      <w:bookmarkStart w:id="89" w:name="_Toc426457905"/>
      <w:bookmarkStart w:id="90" w:name="_Toc426458517"/>
      <w:bookmarkStart w:id="91" w:name="_Toc426459231"/>
      <w:bookmarkStart w:id="92" w:name="_Toc506133797"/>
      <w:bookmarkStart w:id="93" w:name="_Toc527879553"/>
      <w:bookmarkStart w:id="94" w:name="_Toc527963615"/>
      <w:bookmarkStart w:id="95" w:name="_Toc527964139"/>
      <w:bookmarkStart w:id="96" w:name="_Toc528033275"/>
      <w:bookmarkStart w:id="97" w:name="_Toc943752"/>
      <w:bookmarkStart w:id="98" w:name="_Toc1444855"/>
      <w:bookmarkStart w:id="99" w:name="_Toc7603626"/>
      <w:bookmarkStart w:id="100" w:name="_Toc9930520"/>
      <w:bookmarkStart w:id="101" w:name="_Toc43185360"/>
      <w:bookmarkStart w:id="102" w:name="_Toc46823425"/>
      <w:bookmarkStart w:id="103" w:name="_Toc46910464"/>
      <w:bookmarkStart w:id="104" w:name="_Toc47415086"/>
      <w:bookmarkStart w:id="105" w:name="_Toc47425920"/>
      <w:bookmarkStart w:id="106" w:name="_Toc61928626"/>
      <w:bookmarkStart w:id="107" w:name="_Toc298011132"/>
      <w:r w:rsidR="00DF31D0" w:rsidRPr="00BC0C26">
        <w:rPr>
          <w:bCs/>
          <w:szCs w:val="28"/>
        </w:rPr>
        <w:t>System description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DF31D0" w:rsidRPr="00BC0C26" w:rsidRDefault="00DF31D0" w:rsidP="004A106E">
      <w:pPr>
        <w:rPr>
          <w:i/>
          <w:lang w:eastAsia="en-GB"/>
        </w:rPr>
      </w:pPr>
      <w:r w:rsidRPr="00BC0C26">
        <w:rPr>
          <w:i/>
          <w:lang w:eastAsia="en-GB"/>
        </w:rPr>
        <w:t>{Editor’s note: Contributions are solicited in this area.}</w:t>
      </w:r>
    </w:p>
    <w:p w:rsidR="00114DAA" w:rsidRPr="00BC0C26" w:rsidRDefault="00114DAA" w:rsidP="00114DAA">
      <w:pPr>
        <w:pStyle w:val="Heading2"/>
        <w:numPr>
          <w:ins w:id="108" w:author="大久保 榮" w:date="2011-11-26T22:48:00Z"/>
        </w:numPr>
        <w:rPr>
          <w:ins w:id="109" w:author="大久保 榮" w:date="2011-11-26T22:48:00Z"/>
          <w:lang w:eastAsia="en-GB"/>
        </w:rPr>
      </w:pPr>
      <w:bookmarkStart w:id="110" w:name="_Toc310184592"/>
      <w:ins w:id="111" w:author="大久保 榮" w:date="2011-11-26T22:48:00Z">
        <w:r w:rsidRPr="00BC0C26">
          <w:rPr>
            <w:lang w:eastAsia="en-GB"/>
          </w:rPr>
          <w:t>6.1</w:t>
        </w:r>
        <w:r w:rsidRPr="00BC0C26">
          <w:rPr>
            <w:lang w:eastAsia="en-GB"/>
          </w:rPr>
          <w:tab/>
          <w:t>System architecture</w:t>
        </w:r>
        <w:bookmarkEnd w:id="110"/>
      </w:ins>
    </w:p>
    <w:p w:rsidR="00114DAA" w:rsidRPr="00BC0C26" w:rsidRDefault="00114DAA" w:rsidP="00114DAA">
      <w:pPr>
        <w:numPr>
          <w:ins w:id="112" w:author="大久保 榮" w:date="2011-11-26T22:48:00Z"/>
        </w:numPr>
        <w:rPr>
          <w:ins w:id="113" w:author="大久保 榮" w:date="2011-11-27T00:52:00Z"/>
        </w:rPr>
      </w:pPr>
      <w:ins w:id="114" w:author="大久保 榮" w:date="2011-11-26T22:48:00Z">
        <w:r w:rsidRPr="00BC0C26">
          <w:t>AMS system entities and interfaces are shown in Figure 1.</w:t>
        </w:r>
      </w:ins>
    </w:p>
    <w:p w:rsidR="00A44143" w:rsidRPr="00BC0C26" w:rsidRDefault="00A44143" w:rsidP="00114DAA">
      <w:pPr>
        <w:numPr>
          <w:ins w:id="115" w:author="大久保 榮" w:date="2011-11-27T00:52:00Z"/>
        </w:numPr>
      </w:pPr>
    </w:p>
    <w:p w:rsidR="00114DAA" w:rsidRPr="00BC0C26" w:rsidRDefault="00EB2C76" w:rsidP="00BC0C26">
      <w:pPr>
        <w:pStyle w:val="Figure"/>
        <w:rPr>
          <w:ins w:id="116" w:author="大久保 榮" w:date="2011-11-26T22:53:00Z"/>
        </w:rPr>
      </w:pPr>
      <w:ins w:id="117" w:author="大久保 榮" w:date="2011-11-26T22:53:00Z">
        <w:r>
          <w:rPr>
            <w:noProof/>
            <w:lang w:val="en-US" w:eastAsia="zh-CN"/>
          </w:rPr>
          <w:lastRenderedPageBreak/>
          <w:drawing>
            <wp:inline distT="0" distB="0" distL="0" distR="0">
              <wp:extent cx="5612130" cy="3646170"/>
              <wp:effectExtent l="25400" t="0" r="1270" b="0"/>
              <wp:docPr id="3" name=" 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612130" cy="3646170"/>
                      </a:xfrm>
                      <a:prstGeom prst="rect">
                        <a:avLst/>
                      </a:prstGeom>
                      <a:noFill/>
                      <a:ln w="9525">
                        <a:noFill/>
                        <a:miter lim="800000"/>
                        <a:headEnd/>
                        <a:tailEnd/>
                      </a:ln>
                    </pic:spPr>
                  </pic:pic>
                </a:graphicData>
              </a:graphic>
            </wp:inline>
          </w:drawing>
        </w:r>
      </w:ins>
    </w:p>
    <w:p w:rsidR="00114DAA" w:rsidRPr="00BC0C26" w:rsidRDefault="00114DAA" w:rsidP="00BC0C26">
      <w:pPr>
        <w:pStyle w:val="FigureNotitle"/>
        <w:numPr>
          <w:ins w:id="118" w:author="大久保 榮" w:date="2011-11-26T22:54:00Z"/>
        </w:numPr>
        <w:rPr>
          <w:ins w:id="119" w:author="大久保 榮" w:date="2011-11-26T22:54:00Z"/>
          <w:lang w:eastAsia="en-GB"/>
        </w:rPr>
      </w:pPr>
      <w:ins w:id="120" w:author="大久保 榮" w:date="2011-11-26T22:54:00Z">
        <w:r w:rsidRPr="00BC0C26">
          <w:rPr>
            <w:lang w:eastAsia="en-GB"/>
          </w:rPr>
          <w:t>Figure 1/H.AMS: AMS Entities and Interfaces</w:t>
        </w:r>
      </w:ins>
    </w:p>
    <w:p w:rsidR="00114DAA" w:rsidRPr="00BC0C26" w:rsidRDefault="00114DAA" w:rsidP="00114DAA">
      <w:pPr>
        <w:numPr>
          <w:ins w:id="121" w:author="大久保 榮" w:date="2011-11-26T22:53:00Z"/>
        </w:numPr>
        <w:rPr>
          <w:ins w:id="122" w:author="大久保 榮" w:date="2011-11-26T22:48:00Z"/>
          <w:i/>
        </w:rPr>
      </w:pPr>
      <w:ins w:id="123" w:author="大久保 榮" w:date="2011-11-26T22:54:00Z">
        <w:r w:rsidRPr="00BC0C26">
          <w:rPr>
            <w:i/>
          </w:rPr>
          <w:t xml:space="preserve">{Editor’s note: </w:t>
        </w:r>
      </w:ins>
      <w:ins w:id="124" w:author="大久保 榮" w:date="2011-11-26T23:01:00Z">
        <w:r w:rsidR="00A443D8" w:rsidRPr="00BC0C26">
          <w:rPr>
            <w:i/>
          </w:rPr>
          <w:t>Home network and NAT/FW traversal aspects are to be studied. Even if Applications are within the same Assemblage, data transfer between Applications may traverse one or more service provider networks. As an example, between an Application on a mobile phone and an Application in a home, the Application data may transfer over a 4G wireless connection to the mobile operator and then over a broadband connection back to the Application within the home</w:t>
        </w:r>
      </w:ins>
      <w:ins w:id="125" w:author="大久保 榮" w:date="2011-11-27T00:37:00Z">
        <w:r w:rsidR="00F77D0A" w:rsidRPr="00BC0C26">
          <w:rPr>
            <w:i/>
          </w:rPr>
          <w:t>[§3, TD 593/WP2]</w:t>
        </w:r>
      </w:ins>
      <w:ins w:id="126" w:author="大久保 榮" w:date="2011-11-26T23:01:00Z">
        <w:r w:rsidR="00A443D8" w:rsidRPr="00BC0C26">
          <w:rPr>
            <w:i/>
          </w:rPr>
          <w:t>.</w:t>
        </w:r>
      </w:ins>
      <w:ins w:id="127" w:author="大久保 榮" w:date="2011-11-26T22:54:00Z">
        <w:r w:rsidRPr="00BC0C26">
          <w:rPr>
            <w:i/>
          </w:rPr>
          <w:t>}</w:t>
        </w:r>
      </w:ins>
    </w:p>
    <w:p w:rsidR="00114DAA" w:rsidRPr="00BC0C26" w:rsidRDefault="00114DAA" w:rsidP="00114DAA">
      <w:pPr>
        <w:pStyle w:val="Heading2"/>
        <w:numPr>
          <w:ins w:id="128" w:author="大久保 榮" w:date="2011-11-26T22:48:00Z"/>
        </w:numPr>
        <w:rPr>
          <w:ins w:id="129" w:author="大久保 榮" w:date="2011-11-26T22:48:00Z"/>
        </w:rPr>
      </w:pPr>
      <w:bookmarkStart w:id="130" w:name="_Toc310184593"/>
      <w:ins w:id="131" w:author="大久保 榮" w:date="2011-11-26T22:48:00Z">
        <w:r w:rsidRPr="00BC0C26">
          <w:t>6.2</w:t>
        </w:r>
        <w:r w:rsidRPr="00BC0C26">
          <w:tab/>
          <w:t>Information flow</w:t>
        </w:r>
        <w:bookmarkEnd w:id="130"/>
      </w:ins>
    </w:p>
    <w:p w:rsidR="00114DAA" w:rsidRPr="00BC0C26" w:rsidRDefault="00114DAA" w:rsidP="00114DAA">
      <w:pPr>
        <w:numPr>
          <w:ins w:id="132" w:author="大久保 榮" w:date="2011-11-26T22:48:00Z"/>
        </w:numPr>
        <w:rPr>
          <w:ins w:id="133" w:author="大久保 榮" w:date="2011-11-26T22:48:00Z"/>
          <w:i/>
        </w:rPr>
      </w:pPr>
      <w:ins w:id="134" w:author="大久保 榮" w:date="2011-11-26T22:48:00Z">
        <w:r w:rsidRPr="00BC0C26">
          <w:rPr>
            <w:i/>
          </w:rPr>
          <w:t>{Editor’s note: The figures and descriptions in [C.676] for a regular communication case and an Application handover case can be here if so agreed.}</w:t>
        </w:r>
      </w:ins>
    </w:p>
    <w:p w:rsidR="00114DAA" w:rsidRPr="00BC0C26" w:rsidRDefault="00114DAA" w:rsidP="00114DAA">
      <w:pPr>
        <w:pStyle w:val="Heading2"/>
        <w:numPr>
          <w:ins w:id="135" w:author="大久保 榮" w:date="2011-11-26T22:48:00Z"/>
        </w:numPr>
        <w:rPr>
          <w:ins w:id="136" w:author="大久保 榮" w:date="2011-11-26T22:48:00Z"/>
        </w:rPr>
      </w:pPr>
      <w:bookmarkStart w:id="137" w:name="_Toc310184594"/>
      <w:ins w:id="138" w:author="大久保 榮" w:date="2011-11-26T22:48:00Z">
        <w:r w:rsidRPr="00BC0C26">
          <w:t>6.3</w:t>
        </w:r>
        <w:r w:rsidRPr="00BC0C26">
          <w:tab/>
          <w:t>System profiles</w:t>
        </w:r>
        <w:bookmarkEnd w:id="137"/>
      </w:ins>
    </w:p>
    <w:p w:rsidR="00114DAA" w:rsidRPr="00BC0C26" w:rsidRDefault="00114DAA" w:rsidP="00114DAA">
      <w:pPr>
        <w:numPr>
          <w:ins w:id="139" w:author="大久保 榮" w:date="2011-11-26T22:48:00Z"/>
        </w:numPr>
        <w:rPr>
          <w:ins w:id="140" w:author="大久保 榮" w:date="2011-11-26T22:48:00Z"/>
          <w:i/>
        </w:rPr>
      </w:pPr>
      <w:ins w:id="141" w:author="大久保 榮" w:date="2011-11-26T22:48:00Z">
        <w:r w:rsidRPr="00BC0C26">
          <w:rPr>
            <w:i/>
          </w:rPr>
          <w:t>{Editor’s note: A set of  system profiles may be defined according to the system capabilities, namely Assemblage functionalities and/or available network resources.}</w:t>
        </w:r>
      </w:ins>
    </w:p>
    <w:p w:rsidR="00815DEE" w:rsidRPr="00BC0C26" w:rsidRDefault="00815DEE" w:rsidP="00815DEE">
      <w:pPr>
        <w:pStyle w:val="Heading1"/>
      </w:pPr>
      <w:bookmarkStart w:id="142" w:name="_Toc298011133"/>
      <w:bookmarkStart w:id="143" w:name="_Toc310184595"/>
      <w:r w:rsidRPr="00BC0C26">
        <w:t>7</w:t>
      </w:r>
      <w:r w:rsidRPr="00BC0C26">
        <w:tab/>
        <w:t>System components</w:t>
      </w:r>
      <w:bookmarkEnd w:id="142"/>
      <w:bookmarkEnd w:id="143"/>
    </w:p>
    <w:p w:rsidR="00280A2E" w:rsidRPr="00BC0C26" w:rsidRDefault="00815DEE" w:rsidP="00280A2E">
      <w:pPr>
        <w:rPr>
          <w:i/>
          <w:lang w:eastAsia="en-GB"/>
        </w:rPr>
      </w:pPr>
      <w:r w:rsidRPr="00BC0C26">
        <w:rPr>
          <w:i/>
          <w:lang w:eastAsia="en-GB"/>
        </w:rPr>
        <w:t>{Editor’s note: Contributions are solicited in this area.}</w:t>
      </w:r>
      <w:bookmarkStart w:id="144" w:name="_Toc298011134"/>
    </w:p>
    <w:p w:rsidR="00815DEE" w:rsidRPr="005E09CF" w:rsidRDefault="00815DEE" w:rsidP="00280A2E">
      <w:pPr>
        <w:pStyle w:val="Heading2"/>
        <w:keepLines w:val="0"/>
        <w:spacing w:after="60"/>
        <w:rPr>
          <w:bCs/>
          <w:lang w:val="fr-CH"/>
        </w:rPr>
      </w:pPr>
      <w:bookmarkStart w:id="145" w:name="_Toc310184596"/>
      <w:r w:rsidRPr="005E09CF">
        <w:rPr>
          <w:bCs/>
          <w:lang w:val="fr-CH"/>
        </w:rPr>
        <w:lastRenderedPageBreak/>
        <w:t>7.1</w:t>
      </w:r>
      <w:r w:rsidRPr="005E09CF">
        <w:rPr>
          <w:bCs/>
          <w:lang w:val="fr-CH"/>
        </w:rPr>
        <w:tab/>
        <w:t>Container</w:t>
      </w:r>
      <w:bookmarkEnd w:id="144"/>
      <w:bookmarkEnd w:id="145"/>
    </w:p>
    <w:p w:rsidR="00815DEE" w:rsidRPr="005E09CF" w:rsidRDefault="00815DEE" w:rsidP="00280A2E">
      <w:pPr>
        <w:pStyle w:val="Heading2"/>
        <w:keepLines w:val="0"/>
        <w:spacing w:after="60"/>
        <w:rPr>
          <w:bCs/>
          <w:lang w:val="fr-CH"/>
        </w:rPr>
      </w:pPr>
      <w:bookmarkStart w:id="146" w:name="_Toc298011135"/>
      <w:bookmarkStart w:id="147" w:name="_Toc310184597"/>
      <w:r w:rsidRPr="005E09CF">
        <w:rPr>
          <w:bCs/>
          <w:lang w:val="fr-CH"/>
        </w:rPr>
        <w:t>7.2</w:t>
      </w:r>
      <w:r w:rsidRPr="005E09CF">
        <w:rPr>
          <w:bCs/>
          <w:lang w:val="fr-CH"/>
        </w:rPr>
        <w:tab/>
        <w:t>Applications</w:t>
      </w:r>
      <w:bookmarkEnd w:id="146"/>
      <w:bookmarkEnd w:id="147"/>
    </w:p>
    <w:p w:rsidR="00815DEE" w:rsidRPr="005E09CF" w:rsidRDefault="00815DEE" w:rsidP="00280A2E">
      <w:pPr>
        <w:pStyle w:val="Heading2"/>
        <w:keepLines w:val="0"/>
        <w:spacing w:after="60"/>
        <w:rPr>
          <w:bCs/>
          <w:lang w:val="fr-CH"/>
        </w:rPr>
      </w:pPr>
      <w:bookmarkStart w:id="148" w:name="_Toc298011136"/>
      <w:bookmarkStart w:id="149" w:name="_Toc310184598"/>
      <w:r w:rsidRPr="005E09CF">
        <w:rPr>
          <w:bCs/>
          <w:lang w:val="fr-CH"/>
        </w:rPr>
        <w:t>7.3</w:t>
      </w:r>
      <w:r w:rsidRPr="005E09CF">
        <w:rPr>
          <w:bCs/>
          <w:lang w:val="fr-CH"/>
        </w:rPr>
        <w:tab/>
        <w:t>Service Node</w:t>
      </w:r>
      <w:bookmarkEnd w:id="148"/>
      <w:bookmarkEnd w:id="149"/>
    </w:p>
    <w:p w:rsidR="00815DEE" w:rsidRPr="005E09CF" w:rsidRDefault="00815DEE" w:rsidP="00280A2E">
      <w:pPr>
        <w:pStyle w:val="Heading2"/>
        <w:keepLines w:val="0"/>
        <w:spacing w:after="60"/>
        <w:rPr>
          <w:bCs/>
          <w:lang w:val="fr-CH"/>
        </w:rPr>
      </w:pPr>
      <w:bookmarkStart w:id="150" w:name="_Toc298011137"/>
      <w:bookmarkStart w:id="151" w:name="_Toc310184599"/>
      <w:r w:rsidRPr="005E09CF">
        <w:rPr>
          <w:bCs/>
          <w:lang w:val="fr-CH"/>
        </w:rPr>
        <w:t>7.4</w:t>
      </w:r>
      <w:r w:rsidRPr="005E09CF">
        <w:rPr>
          <w:bCs/>
          <w:lang w:val="fr-CH"/>
        </w:rPr>
        <w:tab/>
        <w:t>Application Servers</w:t>
      </w:r>
      <w:bookmarkEnd w:id="150"/>
      <w:bookmarkEnd w:id="151"/>
    </w:p>
    <w:p w:rsidR="00815DEE" w:rsidRPr="00BC0C26" w:rsidRDefault="00815DEE" w:rsidP="00815DEE">
      <w:pPr>
        <w:pStyle w:val="Heading1"/>
        <w:keepLines w:val="0"/>
        <w:spacing w:before="240" w:after="60"/>
        <w:rPr>
          <w:bCs/>
          <w:szCs w:val="28"/>
        </w:rPr>
      </w:pPr>
      <w:bookmarkStart w:id="152" w:name="_Toc388161757"/>
      <w:bookmarkStart w:id="153" w:name="_Toc388162068"/>
      <w:bookmarkStart w:id="154" w:name="_Toc388175428"/>
      <w:bookmarkStart w:id="155" w:name="_Toc391454510"/>
      <w:bookmarkStart w:id="156" w:name="_Toc391697580"/>
      <w:bookmarkStart w:id="157" w:name="_Toc391805273"/>
      <w:bookmarkStart w:id="158" w:name="_Toc392301203"/>
      <w:bookmarkStart w:id="159" w:name="_Toc392301334"/>
      <w:bookmarkStart w:id="160" w:name="_Toc392301521"/>
      <w:bookmarkStart w:id="161" w:name="_Toc392301614"/>
      <w:bookmarkStart w:id="162" w:name="_Toc418667655"/>
      <w:bookmarkStart w:id="163" w:name="_Toc424713765"/>
      <w:bookmarkStart w:id="164" w:name="_Toc425041073"/>
      <w:bookmarkStart w:id="165" w:name="_Toc426457951"/>
      <w:bookmarkStart w:id="166" w:name="_Toc426458563"/>
      <w:bookmarkStart w:id="167" w:name="_Toc426459277"/>
      <w:bookmarkStart w:id="168" w:name="_Toc506133864"/>
      <w:bookmarkStart w:id="169" w:name="_Toc527879620"/>
      <w:bookmarkStart w:id="170" w:name="_Toc527963682"/>
      <w:bookmarkStart w:id="171" w:name="_Toc527964206"/>
      <w:bookmarkStart w:id="172" w:name="_Toc528033342"/>
      <w:bookmarkStart w:id="173" w:name="_Toc943819"/>
      <w:bookmarkStart w:id="174" w:name="_Toc1444922"/>
      <w:bookmarkStart w:id="175" w:name="_Toc7603693"/>
      <w:bookmarkStart w:id="176" w:name="_Toc9930587"/>
      <w:bookmarkStart w:id="177" w:name="_Toc43185427"/>
      <w:bookmarkStart w:id="178" w:name="_Toc46823556"/>
      <w:bookmarkStart w:id="179" w:name="_Toc46910484"/>
      <w:bookmarkStart w:id="180" w:name="_Toc47415106"/>
      <w:bookmarkStart w:id="181" w:name="_Toc47425940"/>
      <w:bookmarkStart w:id="182" w:name="_Toc61928646"/>
      <w:bookmarkStart w:id="183" w:name="_Toc298011138"/>
      <w:bookmarkStart w:id="184" w:name="_Toc310184600"/>
      <w:r w:rsidRPr="00BC0C26">
        <w:rPr>
          <w:bCs/>
          <w:szCs w:val="28"/>
        </w:rPr>
        <w:t>8</w:t>
      </w:r>
      <w:r w:rsidRPr="00BC0C26">
        <w:rPr>
          <w:bCs/>
          <w:szCs w:val="28"/>
        </w:rPr>
        <w:tab/>
        <w:t>Signalling procedures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815DEE" w:rsidRPr="00BC0C26" w:rsidRDefault="00815DEE" w:rsidP="00815DEE">
      <w:pPr>
        <w:rPr>
          <w:i/>
        </w:rPr>
      </w:pPr>
      <w:r w:rsidRPr="00BC0C26">
        <w:rPr>
          <w:i/>
          <w:lang w:eastAsia="en-GB"/>
        </w:rPr>
        <w:t>{Editor’s note: Contributions are solicited in this area.}</w:t>
      </w:r>
    </w:p>
    <w:p w:rsidR="00815DEE" w:rsidRPr="00BC0C26" w:rsidRDefault="00815DEE" w:rsidP="00280A2E">
      <w:pPr>
        <w:pStyle w:val="Heading2"/>
        <w:keepLines w:val="0"/>
        <w:spacing w:after="60"/>
        <w:rPr>
          <w:bCs/>
        </w:rPr>
      </w:pPr>
      <w:bookmarkStart w:id="185" w:name="_Toc298011139"/>
      <w:bookmarkStart w:id="186" w:name="_Toc310184601"/>
      <w:r w:rsidRPr="00BC0C26">
        <w:rPr>
          <w:bCs/>
        </w:rPr>
        <w:t>8.1</w:t>
      </w:r>
      <w:r w:rsidRPr="00BC0C26">
        <w:rPr>
          <w:bCs/>
        </w:rPr>
        <w:tab/>
        <w:t>Container registration</w:t>
      </w:r>
      <w:bookmarkEnd w:id="185"/>
      <w:bookmarkEnd w:id="186"/>
    </w:p>
    <w:p w:rsidR="00815DEE" w:rsidRPr="00BC0C26" w:rsidRDefault="00815DEE" w:rsidP="00280A2E">
      <w:pPr>
        <w:pStyle w:val="Heading2"/>
        <w:keepLines w:val="0"/>
        <w:spacing w:after="60"/>
        <w:rPr>
          <w:bCs/>
        </w:rPr>
      </w:pPr>
      <w:bookmarkStart w:id="187" w:name="_Toc298011140"/>
      <w:bookmarkStart w:id="188" w:name="_Toc310184602"/>
      <w:r w:rsidRPr="00BC0C26">
        <w:rPr>
          <w:bCs/>
        </w:rPr>
        <w:t>8.2</w:t>
      </w:r>
      <w:r w:rsidRPr="00BC0C26">
        <w:rPr>
          <w:bCs/>
        </w:rPr>
        <w:tab/>
        <w:t>Application registration</w:t>
      </w:r>
      <w:bookmarkEnd w:id="187"/>
      <w:bookmarkEnd w:id="188"/>
    </w:p>
    <w:p w:rsidR="00815DEE" w:rsidRPr="00BC0C26" w:rsidRDefault="00815DEE" w:rsidP="00280A2E">
      <w:pPr>
        <w:pStyle w:val="Heading2"/>
        <w:keepLines w:val="0"/>
        <w:spacing w:after="60"/>
        <w:rPr>
          <w:bCs/>
        </w:rPr>
      </w:pPr>
      <w:bookmarkStart w:id="189" w:name="_Toc298011141"/>
      <w:bookmarkStart w:id="190" w:name="_Toc310184603"/>
      <w:r w:rsidRPr="00BC0C26">
        <w:rPr>
          <w:bCs/>
        </w:rPr>
        <w:t>8.3</w:t>
      </w:r>
      <w:r w:rsidRPr="00BC0C26">
        <w:rPr>
          <w:bCs/>
        </w:rPr>
        <w:tab/>
        <w:t>Session establishment</w:t>
      </w:r>
      <w:bookmarkEnd w:id="189"/>
      <w:bookmarkEnd w:id="190"/>
    </w:p>
    <w:p w:rsidR="00815DEE" w:rsidRPr="00BC0C26" w:rsidRDefault="00815DEE" w:rsidP="00280A2E">
      <w:pPr>
        <w:pStyle w:val="Heading2"/>
        <w:keepLines w:val="0"/>
        <w:spacing w:after="60"/>
        <w:rPr>
          <w:bCs/>
        </w:rPr>
      </w:pPr>
      <w:bookmarkStart w:id="191" w:name="_Toc298011142"/>
      <w:bookmarkStart w:id="192" w:name="_Toc310184604"/>
      <w:r w:rsidRPr="00BC0C26">
        <w:rPr>
          <w:bCs/>
        </w:rPr>
        <w:t>8.4</w:t>
      </w:r>
      <w:r w:rsidRPr="00BC0C26">
        <w:rPr>
          <w:bCs/>
        </w:rPr>
        <w:tab/>
        <w:t>Application invocation</w:t>
      </w:r>
      <w:bookmarkEnd w:id="191"/>
      <w:bookmarkEnd w:id="192"/>
    </w:p>
    <w:p w:rsidR="00815DEE" w:rsidRPr="00BC0C26" w:rsidRDefault="00815DEE" w:rsidP="00280A2E">
      <w:pPr>
        <w:pStyle w:val="Heading2"/>
        <w:keepLines w:val="0"/>
        <w:spacing w:after="60"/>
        <w:rPr>
          <w:bCs/>
        </w:rPr>
      </w:pPr>
      <w:bookmarkStart w:id="193" w:name="_Toc298011143"/>
      <w:bookmarkStart w:id="194" w:name="_Toc310184605"/>
      <w:r w:rsidRPr="00BC0C26">
        <w:rPr>
          <w:bCs/>
        </w:rPr>
        <w:t>8.5</w:t>
      </w:r>
      <w:r w:rsidRPr="00BC0C26">
        <w:rPr>
          <w:bCs/>
        </w:rPr>
        <w:tab/>
        <w:t>Application handover</w:t>
      </w:r>
      <w:bookmarkEnd w:id="193"/>
      <w:bookmarkEnd w:id="194"/>
    </w:p>
    <w:p w:rsidR="00815DEE" w:rsidRPr="00BC0C26" w:rsidRDefault="00815DEE" w:rsidP="00280A2E">
      <w:pPr>
        <w:pStyle w:val="Heading2"/>
        <w:keepLines w:val="0"/>
        <w:spacing w:after="60"/>
        <w:rPr>
          <w:bCs/>
        </w:rPr>
      </w:pPr>
      <w:bookmarkStart w:id="195" w:name="_Toc298011144"/>
      <w:bookmarkStart w:id="196" w:name="_Toc310184606"/>
      <w:r w:rsidRPr="00BC0C26">
        <w:rPr>
          <w:bCs/>
        </w:rPr>
        <w:t>8.6</w:t>
      </w:r>
      <w:r w:rsidRPr="00BC0C26">
        <w:rPr>
          <w:bCs/>
        </w:rPr>
        <w:tab/>
        <w:t>Session termination</w:t>
      </w:r>
      <w:bookmarkEnd w:id="195"/>
      <w:bookmarkEnd w:id="196"/>
    </w:p>
    <w:p w:rsidR="00C248B8" w:rsidRPr="00BC0C26" w:rsidRDefault="00C248B8" w:rsidP="00C248B8">
      <w:pPr>
        <w:pStyle w:val="Heading2"/>
        <w:keepLines w:val="0"/>
        <w:numPr>
          <w:ins w:id="197" w:author="大久保 榮" w:date="2011-11-26T23:33:00Z"/>
        </w:numPr>
        <w:spacing w:after="60"/>
        <w:rPr>
          <w:ins w:id="198" w:author="大久保 榮" w:date="2011-11-26T23:33:00Z"/>
          <w:bCs/>
        </w:rPr>
      </w:pPr>
      <w:bookmarkStart w:id="199" w:name="_Toc310184607"/>
      <w:ins w:id="200" w:author="大久保 榮" w:date="2011-11-26T23:33:00Z">
        <w:r w:rsidRPr="00BC0C26">
          <w:rPr>
            <w:bCs/>
          </w:rPr>
          <w:t>8.7</w:t>
        </w:r>
        <w:r w:rsidRPr="00BC0C26">
          <w:rPr>
            <w:bCs/>
          </w:rPr>
          <w:tab/>
          <w:t>Application control and indication</w:t>
        </w:r>
        <w:bookmarkEnd w:id="199"/>
      </w:ins>
    </w:p>
    <w:p w:rsidR="00C248B8" w:rsidRPr="00BC0C26" w:rsidRDefault="00C248B8" w:rsidP="00C248B8">
      <w:pPr>
        <w:numPr>
          <w:ins w:id="201" w:author="大久保 榮" w:date="2011-11-26T23:33:00Z"/>
        </w:numPr>
        <w:rPr>
          <w:ins w:id="202" w:author="大久保 榮" w:date="2011-11-26T23:41:00Z"/>
          <w:i/>
        </w:rPr>
      </w:pPr>
      <w:ins w:id="203" w:author="大久保 榮" w:date="2011-11-26T23:33:00Z">
        <w:r w:rsidRPr="00BC0C26">
          <w:rPr>
            <w:i/>
          </w:rPr>
          <w:t>{Editor's note</w:t>
        </w:r>
      </w:ins>
      <w:ins w:id="204" w:author="大久保 榮" w:date="2011-11-26T23:42:00Z">
        <w:r w:rsidR="003B1402" w:rsidRPr="00BC0C26">
          <w:rPr>
            <w:i/>
          </w:rPr>
          <w:t xml:space="preserve"> 1</w:t>
        </w:r>
      </w:ins>
      <w:ins w:id="205" w:author="大久保 榮" w:date="2011-11-26T23:33:00Z">
        <w:r w:rsidRPr="00BC0C26">
          <w:rPr>
            <w:i/>
          </w:rPr>
          <w:t>: Descriptions of various type of C&amp;I signals and their transport methods are here. These signals may be carried over a media path, through Interface K, or through the Container with other AMS signalling. We need carefully consider the appropriate transmission method on a signal by signal basis[</w:t>
        </w:r>
      </w:ins>
      <w:ins w:id="206" w:author="大久保 榮" w:date="2011-11-26T23:41:00Z">
        <w:r w:rsidR="003B1402" w:rsidRPr="00BC0C26">
          <w:rPr>
            <w:i/>
          </w:rPr>
          <w:t>§</w:t>
        </w:r>
      </w:ins>
      <w:ins w:id="207" w:author="大久保 榮" w:date="2011-11-26T23:33:00Z">
        <w:r w:rsidR="00A44143" w:rsidRPr="00BC0C26">
          <w:rPr>
            <w:i/>
          </w:rPr>
          <w:t xml:space="preserve">3 in </w:t>
        </w:r>
        <w:r w:rsidRPr="00BC0C26">
          <w:rPr>
            <w:i/>
          </w:rPr>
          <w:t>TD 593/WP2].}</w:t>
        </w:r>
      </w:ins>
    </w:p>
    <w:p w:rsidR="003B1402" w:rsidRPr="00BC0C26" w:rsidRDefault="003B1402" w:rsidP="00C248B8">
      <w:pPr>
        <w:numPr>
          <w:ins w:id="208" w:author="大久保 榮" w:date="2011-11-26T23:41:00Z"/>
        </w:numPr>
        <w:rPr>
          <w:ins w:id="209" w:author="大久保 榮" w:date="2011-11-26T23:33:00Z"/>
          <w:i/>
        </w:rPr>
      </w:pPr>
      <w:ins w:id="210" w:author="大久保 榮" w:date="2011-11-26T23:42:00Z">
        <w:r w:rsidRPr="00BC0C26">
          <w:rPr>
            <w:i/>
          </w:rPr>
          <w:t xml:space="preserve">{Editor’s note 2: </w:t>
        </w:r>
      </w:ins>
      <w:ins w:id="211" w:author="大久保 榮" w:date="2011-11-26T23:53:00Z">
        <w:r w:rsidR="00417E08" w:rsidRPr="00BC0C26">
          <w:rPr>
            <w:i/>
          </w:rPr>
          <w:t>As to</w:t>
        </w:r>
      </w:ins>
      <w:ins w:id="212" w:author="大久保 榮" w:date="2011-11-26T23:46:00Z">
        <w:r w:rsidR="00417E08" w:rsidRPr="00BC0C26">
          <w:rPr>
            <w:i/>
          </w:rPr>
          <w:t xml:space="preserve"> Interface K, our</w:t>
        </w:r>
        <w:r w:rsidRPr="00BC0C26">
          <w:rPr>
            <w:i/>
          </w:rPr>
          <w:t xml:space="preserve"> direction is to represent the message in XML and to use TCP </w:t>
        </w:r>
      </w:ins>
      <w:ins w:id="213" w:author="大久保 榮" w:date="2011-11-26T23:50:00Z">
        <w:r w:rsidR="00417E08" w:rsidRPr="00BC0C26">
          <w:rPr>
            <w:i/>
          </w:rPr>
          <w:t>plus</w:t>
        </w:r>
      </w:ins>
      <w:ins w:id="214" w:author="大久保 榮" w:date="2011-11-26T23:52:00Z">
        <w:r w:rsidR="00417E08" w:rsidRPr="00BC0C26">
          <w:rPr>
            <w:i/>
          </w:rPr>
          <w:t xml:space="preserve"> application-layer retransmission of messages</w:t>
        </w:r>
      </w:ins>
      <w:ins w:id="215" w:author="大久保 榮" w:date="2011-11-26T23:46:00Z">
        <w:r w:rsidRPr="00BC0C26">
          <w:rPr>
            <w:i/>
          </w:rPr>
          <w:t xml:space="preserve"> </w:t>
        </w:r>
      </w:ins>
      <w:ins w:id="216" w:author="大久保 榮" w:date="2011-11-26T23:47:00Z">
        <w:r w:rsidR="00417E08" w:rsidRPr="00BC0C26">
          <w:rPr>
            <w:i/>
          </w:rPr>
          <w:t>for transport [</w:t>
        </w:r>
      </w:ins>
      <w:ins w:id="217" w:author="大久保 榮" w:date="2011-11-26T23:53:00Z">
        <w:r w:rsidR="00417E08" w:rsidRPr="00BC0C26">
          <w:rPr>
            <w:i/>
          </w:rPr>
          <w:t>TD</w:t>
        </w:r>
      </w:ins>
      <w:ins w:id="218" w:author="大久保 榮" w:date="2011-11-29T17:18:00Z">
        <w:r w:rsidR="002A0C3E">
          <w:rPr>
            <w:i/>
          </w:rPr>
          <w:t>656</w:t>
        </w:r>
      </w:ins>
      <w:ins w:id="219" w:author="大久保 榮" w:date="2011-11-26T23:53:00Z">
        <w:r w:rsidR="00417E08" w:rsidRPr="00BC0C26">
          <w:rPr>
            <w:i/>
          </w:rPr>
          <w:t>/WP2</w:t>
        </w:r>
      </w:ins>
      <w:ins w:id="220" w:author="大久保 榮" w:date="2011-11-26T23:54:00Z">
        <w:r w:rsidR="00417E08" w:rsidRPr="00BC0C26">
          <w:rPr>
            <w:i/>
          </w:rPr>
          <w:t>, Q12 report</w:t>
        </w:r>
      </w:ins>
      <w:ins w:id="221" w:author="大久保 榮" w:date="2011-11-26T23:47:00Z">
        <w:r w:rsidR="00417E08" w:rsidRPr="00BC0C26">
          <w:rPr>
            <w:i/>
          </w:rPr>
          <w:t>].</w:t>
        </w:r>
      </w:ins>
      <w:ins w:id="222" w:author="大久保 榮" w:date="2011-11-26T23:42:00Z">
        <w:r w:rsidRPr="00BC0C26">
          <w:rPr>
            <w:i/>
          </w:rPr>
          <w:t>}</w:t>
        </w:r>
      </w:ins>
    </w:p>
    <w:p w:rsidR="00C248B8" w:rsidRPr="00BC0C26" w:rsidRDefault="00C248B8" w:rsidP="00C248B8">
      <w:pPr>
        <w:pStyle w:val="Heading1"/>
        <w:keepLines w:val="0"/>
        <w:numPr>
          <w:ins w:id="223" w:author="大久保 榮" w:date="2011-11-26T23:33:00Z"/>
        </w:numPr>
        <w:spacing w:before="240" w:after="60"/>
        <w:rPr>
          <w:ins w:id="224" w:author="大久保 榮" w:date="2011-11-26T23:33:00Z"/>
          <w:bCs/>
          <w:szCs w:val="28"/>
        </w:rPr>
      </w:pPr>
      <w:bookmarkStart w:id="225" w:name="_Toc310184608"/>
      <w:ins w:id="226" w:author="大久保 榮" w:date="2011-11-26T23:33:00Z">
        <w:r w:rsidRPr="00BC0C26">
          <w:rPr>
            <w:bCs/>
            <w:szCs w:val="28"/>
          </w:rPr>
          <w:t>9</w:t>
        </w:r>
        <w:r w:rsidRPr="00BC0C26">
          <w:rPr>
            <w:bCs/>
            <w:szCs w:val="28"/>
          </w:rPr>
          <w:tab/>
          <w:t>Media procedures</w:t>
        </w:r>
        <w:bookmarkEnd w:id="225"/>
      </w:ins>
    </w:p>
    <w:p w:rsidR="00C248B8" w:rsidRPr="00BC0C26" w:rsidRDefault="00C248B8" w:rsidP="00C248B8">
      <w:pPr>
        <w:numPr>
          <w:ins w:id="227" w:author="大久保 榮" w:date="2011-11-26T23:33:00Z"/>
        </w:numPr>
        <w:rPr>
          <w:ins w:id="228" w:author="大久保 榮" w:date="2011-11-26T23:33:00Z"/>
          <w:i/>
        </w:rPr>
      </w:pPr>
      <w:ins w:id="229" w:author="大久保 榮" w:date="2011-11-26T23:33:00Z">
        <w:r w:rsidRPr="00BC0C26">
          <w:rPr>
            <w:i/>
          </w:rPr>
          <w:t>{Editor's note: Method(s) of media transfer through Interface C and other media handling are to be here.}</w:t>
        </w:r>
      </w:ins>
    </w:p>
    <w:p w:rsidR="00C248B8" w:rsidRPr="00BC0C26" w:rsidRDefault="00C248B8" w:rsidP="00C248B8">
      <w:pPr>
        <w:pStyle w:val="Heading1"/>
        <w:keepLines w:val="0"/>
        <w:spacing w:before="240" w:after="60"/>
        <w:rPr>
          <w:bCs/>
          <w:szCs w:val="28"/>
        </w:rPr>
      </w:pPr>
      <w:bookmarkStart w:id="230" w:name="_Toc310184609"/>
      <w:r w:rsidRPr="00BC0C26">
        <w:rPr>
          <w:bCs/>
          <w:szCs w:val="28"/>
        </w:rPr>
        <w:t>10</w:t>
      </w:r>
      <w:r w:rsidRPr="00BC0C26">
        <w:rPr>
          <w:bCs/>
          <w:szCs w:val="28"/>
        </w:rPr>
        <w:tab/>
        <w:t>Interoperation with non-AMS devices</w:t>
      </w:r>
      <w:bookmarkEnd w:id="230"/>
    </w:p>
    <w:p w:rsidR="00C248B8" w:rsidRPr="00BC0C26" w:rsidRDefault="00C248B8" w:rsidP="00C248B8">
      <w:pPr>
        <w:rPr>
          <w:i/>
        </w:rPr>
      </w:pPr>
      <w:r w:rsidRPr="00BC0C26">
        <w:rPr>
          <w:i/>
        </w:rPr>
        <w:t>{Editor’s note: Contributions are solicited in this area.}</w:t>
      </w:r>
    </w:p>
    <w:p w:rsidR="00C248B8" w:rsidRPr="00BC0C26" w:rsidRDefault="00C248B8" w:rsidP="00C248B8">
      <w:pPr>
        <w:pStyle w:val="Heading1"/>
        <w:keepLines w:val="0"/>
        <w:spacing w:before="240" w:after="60"/>
        <w:rPr>
          <w:bCs/>
          <w:szCs w:val="28"/>
        </w:rPr>
      </w:pPr>
      <w:bookmarkStart w:id="231" w:name="_Toc310184610"/>
      <w:r w:rsidRPr="00BC0C26">
        <w:rPr>
          <w:bCs/>
          <w:szCs w:val="28"/>
        </w:rPr>
        <w:t>11</w:t>
      </w:r>
      <w:r w:rsidRPr="00BC0C26">
        <w:rPr>
          <w:bCs/>
          <w:szCs w:val="28"/>
        </w:rPr>
        <w:tab/>
        <w:t>Optional enhancements</w:t>
      </w:r>
      <w:bookmarkEnd w:id="231"/>
    </w:p>
    <w:p w:rsidR="00C248B8" w:rsidRPr="00BC0C26" w:rsidRDefault="00C248B8" w:rsidP="00C248B8">
      <w:pPr>
        <w:rPr>
          <w:i/>
        </w:rPr>
      </w:pPr>
      <w:r w:rsidRPr="00BC0C26">
        <w:rPr>
          <w:i/>
        </w:rPr>
        <w:t>{Editor’s note: Contributions are solicited in this area.}</w:t>
      </w:r>
    </w:p>
    <w:p w:rsidR="00C248B8" w:rsidRPr="00BC0C26" w:rsidRDefault="00C248B8" w:rsidP="00C248B8">
      <w:pPr>
        <w:pStyle w:val="Heading1"/>
        <w:keepLines w:val="0"/>
        <w:spacing w:before="240" w:after="60"/>
        <w:rPr>
          <w:bCs/>
          <w:szCs w:val="28"/>
        </w:rPr>
      </w:pPr>
      <w:bookmarkStart w:id="232" w:name="_Toc310184611"/>
      <w:r w:rsidRPr="00BC0C26">
        <w:rPr>
          <w:bCs/>
          <w:szCs w:val="28"/>
        </w:rPr>
        <w:t>12</w:t>
      </w:r>
      <w:r w:rsidRPr="00BC0C26">
        <w:rPr>
          <w:bCs/>
          <w:szCs w:val="28"/>
        </w:rPr>
        <w:tab/>
        <w:t>Maintenance</w:t>
      </w:r>
      <w:bookmarkEnd w:id="232"/>
    </w:p>
    <w:p w:rsidR="00C248B8" w:rsidRPr="00BC0C26" w:rsidRDefault="00C248B8" w:rsidP="00C248B8">
      <w:pPr>
        <w:rPr>
          <w:i/>
        </w:rPr>
      </w:pPr>
      <w:r w:rsidRPr="00BC0C26">
        <w:rPr>
          <w:i/>
        </w:rPr>
        <w:t>{Editor’s note: Contributions are solicited in this area.}</w:t>
      </w:r>
    </w:p>
    <w:p w:rsidR="004A106E" w:rsidRPr="00BC0C26" w:rsidRDefault="004A106E" w:rsidP="004A106E"/>
    <w:p w:rsidR="003352F5" w:rsidRPr="00BC0C26" w:rsidRDefault="004A106E" w:rsidP="004A106E">
      <w:pPr>
        <w:pStyle w:val="AnnexNotitle"/>
        <w:pageBreakBefore/>
      </w:pPr>
      <w:r w:rsidRPr="00BC0C26">
        <w:lastRenderedPageBreak/>
        <w:t>A</w:t>
      </w:r>
      <w:r w:rsidR="00701334" w:rsidRPr="00BC0C26">
        <w:t>nnex</w:t>
      </w:r>
      <w:r w:rsidRPr="00BC0C26">
        <w:t xml:space="preserve"> A</w:t>
      </w:r>
      <w:r w:rsidR="00701334" w:rsidRPr="00BC0C26">
        <w:br/>
      </w:r>
      <w:r w:rsidR="003352F5" w:rsidRPr="00BC0C26">
        <w:br/>
        <w:t>&lt;</w:t>
      </w:r>
      <w:r w:rsidR="00410608" w:rsidRPr="00410608">
        <w:rPr>
          <w:highlight w:val="yellow"/>
        </w:rPr>
        <w:t xml:space="preserve">Placeholder: </w:t>
      </w:r>
      <w:r w:rsidR="003352F5" w:rsidRPr="00410608">
        <w:rPr>
          <w:highlight w:val="yellow"/>
        </w:rPr>
        <w:t>Annex Title</w:t>
      </w:r>
      <w:r w:rsidR="003352F5" w:rsidRPr="00BC0C26">
        <w:t>&gt;</w:t>
      </w:r>
    </w:p>
    <w:p w:rsidR="004A106E" w:rsidRPr="00BC0C26" w:rsidRDefault="004A106E" w:rsidP="00410608">
      <w:pPr>
        <w:keepNext/>
        <w:jc w:val="center"/>
      </w:pPr>
      <w:r w:rsidRPr="00BC0C26">
        <w:t xml:space="preserve">(This </w:t>
      </w:r>
      <w:r w:rsidR="00701334" w:rsidRPr="00BC0C26">
        <w:t>a</w:t>
      </w:r>
      <w:r w:rsidRPr="00BC0C26">
        <w:t>nnex forms an integr</w:t>
      </w:r>
      <w:r w:rsidR="003352F5" w:rsidRPr="00BC0C26">
        <w:t>al part of this Recommendation)</w:t>
      </w:r>
    </w:p>
    <w:p w:rsidR="004A106E" w:rsidRPr="00BC0C26" w:rsidRDefault="00701334" w:rsidP="004A106E">
      <w:r w:rsidRPr="00BC0C26">
        <w:t>&lt;Body of a</w:t>
      </w:r>
      <w:r w:rsidR="004A106E" w:rsidRPr="00BC0C26">
        <w:t>nnex A&gt;</w:t>
      </w:r>
    </w:p>
    <w:p w:rsidR="003352F5" w:rsidRPr="00BC0C26" w:rsidRDefault="004A106E" w:rsidP="00410608">
      <w:pPr>
        <w:pStyle w:val="AppendixNotitle"/>
      </w:pPr>
      <w:r w:rsidRPr="00BC0C26">
        <w:t>A</w:t>
      </w:r>
      <w:r w:rsidR="00701334" w:rsidRPr="00BC0C26">
        <w:t>ppendix</w:t>
      </w:r>
      <w:r w:rsidRPr="00BC0C26">
        <w:t xml:space="preserve"> I</w:t>
      </w:r>
      <w:r w:rsidR="00701334" w:rsidRPr="00BC0C26">
        <w:br/>
      </w:r>
      <w:r w:rsidR="003352F5" w:rsidRPr="00BC0C26">
        <w:br/>
        <w:t>&lt;</w:t>
      </w:r>
      <w:r w:rsidR="00410608" w:rsidRPr="00410608">
        <w:rPr>
          <w:highlight w:val="yellow"/>
        </w:rPr>
        <w:t xml:space="preserve">Placeholder: </w:t>
      </w:r>
      <w:r w:rsidR="003352F5" w:rsidRPr="00410608">
        <w:rPr>
          <w:highlight w:val="yellow"/>
        </w:rPr>
        <w:t>Appendix Title</w:t>
      </w:r>
      <w:r w:rsidR="003352F5" w:rsidRPr="00BC0C26">
        <w:t>&gt;</w:t>
      </w:r>
    </w:p>
    <w:p w:rsidR="004A106E" w:rsidRPr="00BC0C26" w:rsidRDefault="004A106E" w:rsidP="003352F5">
      <w:pPr>
        <w:jc w:val="center"/>
      </w:pPr>
      <w:r w:rsidRPr="00BC0C26">
        <w:t xml:space="preserve">(This </w:t>
      </w:r>
      <w:r w:rsidR="00701334" w:rsidRPr="00BC0C26">
        <w:t>a</w:t>
      </w:r>
      <w:r w:rsidRPr="00BC0C26">
        <w:t>ppendix does not form an integral part of this Recommendation)</w:t>
      </w:r>
      <w:r w:rsidRPr="00BC0C26">
        <w:br/>
      </w:r>
    </w:p>
    <w:p w:rsidR="004A106E" w:rsidRPr="00BC0C26" w:rsidRDefault="00701334" w:rsidP="004A106E">
      <w:r w:rsidRPr="00BC0C26">
        <w:t>&lt;Body of a</w:t>
      </w:r>
      <w:r w:rsidR="004A106E" w:rsidRPr="00BC0C26">
        <w:t>ppendix I&gt;</w:t>
      </w:r>
    </w:p>
    <w:p w:rsidR="004A106E" w:rsidRPr="00BC0C26" w:rsidRDefault="004A106E" w:rsidP="00410608">
      <w:pPr>
        <w:pStyle w:val="AppendixNotitle"/>
      </w:pPr>
      <w:r w:rsidRPr="00BC0C26">
        <w:t>Bibliography</w:t>
      </w:r>
    </w:p>
    <w:p w:rsidR="004A106E" w:rsidRDefault="004A106E" w:rsidP="00F35AEB">
      <w:pPr>
        <w:pStyle w:val="enumlev1"/>
        <w:tabs>
          <w:tab w:val="left" w:pos="2040"/>
          <w:tab w:val="left" w:pos="2880"/>
          <w:tab w:val="left" w:pos="3480"/>
        </w:tabs>
        <w:ind w:left="2040" w:hanging="2040"/>
        <w:rPr>
          <w:i/>
        </w:rPr>
      </w:pPr>
      <w:r w:rsidRPr="00BC0C26">
        <w:t>[b-</w:t>
      </w:r>
      <w:r w:rsidR="00F31B0E" w:rsidRPr="00BC0C26">
        <w:t xml:space="preserve">ITU-T </w:t>
      </w:r>
      <w:r w:rsidRPr="00BC0C26">
        <w:t>X.yyy]</w:t>
      </w:r>
      <w:r w:rsidRPr="00BC0C26">
        <w:tab/>
        <w:t>ITU-T Recommendation X.yyy (date)</w:t>
      </w:r>
      <w:r w:rsidR="00B774CF" w:rsidRPr="00BC0C26">
        <w:t>,</w:t>
      </w:r>
      <w:r w:rsidRPr="00BC0C26">
        <w:t xml:space="preserve"> </w:t>
      </w:r>
      <w:r w:rsidRPr="00BC0C26">
        <w:rPr>
          <w:i/>
        </w:rPr>
        <w:t>Title</w:t>
      </w:r>
    </w:p>
    <w:p w:rsidR="005E09CF" w:rsidRPr="00BC0C26" w:rsidRDefault="005E09CF" w:rsidP="005E09CF">
      <w:pPr>
        <w:pStyle w:val="enumlev1"/>
        <w:tabs>
          <w:tab w:val="left" w:pos="2040"/>
          <w:tab w:val="left" w:pos="2880"/>
          <w:tab w:val="left" w:pos="3480"/>
        </w:tabs>
        <w:ind w:left="2040" w:hanging="2040"/>
        <w:jc w:val="center"/>
      </w:pPr>
      <w:r>
        <w:rPr>
          <w:i/>
        </w:rPr>
        <w:t>_____________________</w:t>
      </w:r>
    </w:p>
    <w:sectPr w:rsidR="005E09CF" w:rsidRPr="00BC0C26" w:rsidSect="005E09CF">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7E3" w:rsidRDefault="00A527E3">
      <w:r>
        <w:separator/>
      </w:r>
    </w:p>
  </w:endnote>
  <w:endnote w:type="continuationSeparator" w:id="0">
    <w:p w:rsidR="00A527E3" w:rsidRDefault="00A527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ヒラギノ角ゴ ProN W3">
    <w:altName w:val="ヒラギノ角ゴ ProN W3"/>
    <w:charset w:val="4E"/>
    <w:family w:val="auto"/>
    <w:pitch w:val="variable"/>
    <w:sig w:usb0="00000000" w:usb1="00000000" w:usb2="01000407" w:usb3="00000000" w:csb0="0002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宋体">
    <w:altName w:val="SimSun"/>
    <w:charset w:val="50"/>
    <w:family w:val="auto"/>
    <w:pitch w:val="variable"/>
    <w:sig w:usb0="00000000" w:usb1="00000000" w:usb2="0100040E"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5E09CF" w:rsidRPr="005E09CF">
      <w:trPr>
        <w:cantSplit/>
        <w:trHeight w:val="204"/>
        <w:jc w:val="center"/>
      </w:trPr>
      <w:tc>
        <w:tcPr>
          <w:tcW w:w="1617" w:type="dxa"/>
          <w:tcBorders>
            <w:top w:val="single" w:sz="12" w:space="0" w:color="auto"/>
          </w:tcBorders>
        </w:tcPr>
        <w:p w:rsidR="005E09CF" w:rsidRPr="005E09CF" w:rsidRDefault="005E09CF" w:rsidP="00253306">
          <w:pPr>
            <w:rPr>
              <w:b/>
              <w:bCs/>
              <w:sz w:val="22"/>
            </w:rPr>
          </w:pPr>
          <w:bookmarkStart w:id="11" w:name="dcontact"/>
          <w:bookmarkStart w:id="12" w:name="dcontent1" w:colFirst="1" w:colLast="1"/>
          <w:r w:rsidRPr="005E09CF">
            <w:rPr>
              <w:b/>
              <w:bCs/>
              <w:sz w:val="22"/>
            </w:rPr>
            <w:t>Contact:</w:t>
          </w:r>
        </w:p>
      </w:tc>
      <w:tc>
        <w:tcPr>
          <w:tcW w:w="4394" w:type="dxa"/>
          <w:tcBorders>
            <w:top w:val="single" w:sz="12" w:space="0" w:color="auto"/>
          </w:tcBorders>
        </w:tcPr>
        <w:p w:rsidR="005E09CF" w:rsidRPr="005E09CF" w:rsidRDefault="005E09CF" w:rsidP="00253306">
          <w:pPr>
            <w:rPr>
              <w:sz w:val="22"/>
              <w:lang w:val="es-ES_tradnl"/>
            </w:rPr>
          </w:pPr>
          <w:r w:rsidRPr="005E09CF">
            <w:rPr>
              <w:sz w:val="22"/>
              <w:lang w:val="es-ES_tradnl"/>
            </w:rPr>
            <w:t>Paul E. Jones</w:t>
          </w:r>
          <w:r w:rsidRPr="005E09CF">
            <w:rPr>
              <w:sz w:val="22"/>
              <w:lang w:val="es-ES_tradnl"/>
            </w:rPr>
            <w:br/>
            <w:t>Cisco Systems</w:t>
          </w:r>
          <w:r w:rsidRPr="005E09CF">
            <w:rPr>
              <w:sz w:val="22"/>
              <w:lang w:val="es-ES_tradnl"/>
            </w:rPr>
            <w:br/>
            <w:t>USA</w:t>
          </w:r>
        </w:p>
      </w:tc>
      <w:tc>
        <w:tcPr>
          <w:tcW w:w="3912" w:type="dxa"/>
          <w:tcBorders>
            <w:top w:val="single" w:sz="12" w:space="0" w:color="auto"/>
          </w:tcBorders>
        </w:tcPr>
        <w:p w:rsidR="005E09CF" w:rsidRPr="005E09CF" w:rsidRDefault="005E09CF" w:rsidP="005E09CF">
          <w:pPr>
            <w:tabs>
              <w:tab w:val="left" w:pos="737"/>
            </w:tabs>
            <w:rPr>
              <w:sz w:val="22"/>
            </w:rPr>
          </w:pPr>
          <w:r w:rsidRPr="005E09CF">
            <w:rPr>
              <w:sz w:val="22"/>
            </w:rPr>
            <w:t xml:space="preserve">Tel: </w:t>
          </w:r>
          <w:r>
            <w:rPr>
              <w:sz w:val="22"/>
            </w:rPr>
            <w:tab/>
          </w:r>
          <w:r w:rsidRPr="005E09CF">
            <w:rPr>
              <w:sz w:val="22"/>
            </w:rPr>
            <w:t>+1 919 476 2048</w:t>
          </w:r>
          <w:r w:rsidRPr="005E09CF">
            <w:rPr>
              <w:sz w:val="22"/>
            </w:rPr>
            <w:br/>
            <w:t>Fax:</w:t>
          </w:r>
          <w:r w:rsidRPr="005E09CF">
            <w:rPr>
              <w:sz w:val="22"/>
            </w:rPr>
            <w:br/>
            <w:t>Email:</w:t>
          </w:r>
          <w:r>
            <w:rPr>
              <w:sz w:val="22"/>
            </w:rPr>
            <w:tab/>
          </w:r>
          <w:hyperlink r:id="rId1" w:history="1">
            <w:r w:rsidRPr="005E09CF">
              <w:rPr>
                <w:rStyle w:val="Hyperlink"/>
                <w:sz w:val="22"/>
              </w:rPr>
              <w:t>paulej@packetizer.com</w:t>
            </w:r>
          </w:hyperlink>
        </w:p>
      </w:tc>
    </w:tr>
    <w:tr w:rsidR="005E09CF" w:rsidRPr="005E09CF">
      <w:trPr>
        <w:cantSplit/>
        <w:trHeight w:val="204"/>
        <w:jc w:val="center"/>
      </w:trPr>
      <w:tc>
        <w:tcPr>
          <w:tcW w:w="1617" w:type="dxa"/>
          <w:tcBorders>
            <w:top w:val="single" w:sz="12" w:space="0" w:color="auto"/>
          </w:tcBorders>
        </w:tcPr>
        <w:p w:rsidR="005E09CF" w:rsidRPr="005E09CF" w:rsidRDefault="005E09CF" w:rsidP="00253306">
          <w:pPr>
            <w:rPr>
              <w:b/>
              <w:bCs/>
              <w:sz w:val="22"/>
            </w:rPr>
          </w:pPr>
          <w:bookmarkStart w:id="13" w:name="dcontent" w:colFirst="1" w:colLast="1"/>
          <w:bookmarkStart w:id="14" w:name="dcontent2" w:colFirst="1" w:colLast="1"/>
          <w:bookmarkEnd w:id="11"/>
          <w:bookmarkEnd w:id="12"/>
          <w:r w:rsidRPr="005E09CF">
            <w:rPr>
              <w:b/>
              <w:bCs/>
              <w:sz w:val="22"/>
            </w:rPr>
            <w:t>Contact:</w:t>
          </w:r>
        </w:p>
      </w:tc>
      <w:tc>
        <w:tcPr>
          <w:tcW w:w="4394" w:type="dxa"/>
          <w:tcBorders>
            <w:top w:val="single" w:sz="12" w:space="0" w:color="auto"/>
          </w:tcBorders>
        </w:tcPr>
        <w:p w:rsidR="005E09CF" w:rsidRPr="005E09CF" w:rsidRDefault="005E09CF" w:rsidP="00253306">
          <w:pPr>
            <w:rPr>
              <w:sz w:val="22"/>
            </w:rPr>
          </w:pPr>
          <w:r w:rsidRPr="005E09CF">
            <w:rPr>
              <w:sz w:val="22"/>
            </w:rPr>
            <w:t>Sakae Okubo</w:t>
          </w:r>
          <w:r w:rsidRPr="005E09CF">
            <w:rPr>
              <w:sz w:val="22"/>
            </w:rPr>
            <w:br/>
          </w:r>
          <w:proofErr w:type="spellStart"/>
          <w:r w:rsidRPr="005E09CF">
            <w:rPr>
              <w:sz w:val="22"/>
            </w:rPr>
            <w:t>Waseda</w:t>
          </w:r>
          <w:proofErr w:type="spellEnd"/>
          <w:r w:rsidRPr="005E09CF">
            <w:rPr>
              <w:sz w:val="22"/>
            </w:rPr>
            <w:t xml:space="preserve"> University</w:t>
          </w:r>
          <w:r w:rsidRPr="005E09CF">
            <w:rPr>
              <w:sz w:val="22"/>
            </w:rPr>
            <w:br/>
            <w:t>Japan</w:t>
          </w:r>
        </w:p>
      </w:tc>
      <w:tc>
        <w:tcPr>
          <w:tcW w:w="3912" w:type="dxa"/>
          <w:tcBorders>
            <w:top w:val="single" w:sz="12" w:space="0" w:color="auto"/>
          </w:tcBorders>
        </w:tcPr>
        <w:p w:rsidR="005E09CF" w:rsidRPr="005E09CF" w:rsidRDefault="005E09CF" w:rsidP="005E09CF">
          <w:pPr>
            <w:tabs>
              <w:tab w:val="left" w:pos="737"/>
            </w:tabs>
            <w:rPr>
              <w:sz w:val="22"/>
            </w:rPr>
          </w:pPr>
          <w:r w:rsidRPr="005E09CF">
            <w:rPr>
              <w:sz w:val="22"/>
            </w:rPr>
            <w:t xml:space="preserve">Tel: </w:t>
          </w:r>
          <w:r>
            <w:rPr>
              <w:sz w:val="22"/>
            </w:rPr>
            <w:tab/>
          </w:r>
          <w:r w:rsidRPr="005E09CF">
            <w:rPr>
              <w:sz w:val="22"/>
            </w:rPr>
            <w:t>+81 46 847 5406</w:t>
          </w:r>
          <w:r w:rsidRPr="005E09CF">
            <w:rPr>
              <w:sz w:val="22"/>
            </w:rPr>
            <w:br/>
            <w:t>Fax:</w:t>
          </w:r>
          <w:r w:rsidRPr="005E09CF">
            <w:rPr>
              <w:sz w:val="22"/>
            </w:rPr>
            <w:br/>
            <w:t xml:space="preserve">Email: </w:t>
          </w:r>
          <w:r>
            <w:rPr>
              <w:sz w:val="22"/>
            </w:rPr>
            <w:tab/>
          </w:r>
          <w:hyperlink r:id="rId2" w:history="1">
            <w:r w:rsidRPr="005E09CF">
              <w:rPr>
                <w:rStyle w:val="Hyperlink"/>
                <w:sz w:val="22"/>
              </w:rPr>
              <w:t>okubo@aoni.waseda.jp</w:t>
            </w:r>
          </w:hyperlink>
        </w:p>
      </w:tc>
    </w:tr>
    <w:bookmarkEnd w:id="13"/>
    <w:bookmarkEnd w:id="14"/>
    <w:tr w:rsidR="005E09CF" w:rsidRPr="005E09C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E09CF" w:rsidRPr="005E09CF" w:rsidRDefault="005E09CF" w:rsidP="005E09CF">
          <w:pPr>
            <w:spacing w:before="0"/>
            <w:rPr>
              <w:sz w:val="18"/>
            </w:rPr>
          </w:pPr>
          <w:r w:rsidRPr="005E09CF">
            <w:rPr>
              <w:b/>
              <w:bCs/>
              <w:sz w:val="18"/>
            </w:rPr>
            <w:t>Attention:</w:t>
          </w:r>
          <w:r w:rsidRPr="005E09CF">
            <w:rPr>
              <w:sz w:val="18"/>
            </w:rPr>
            <w:t xml:space="preserve"> This is not a publication made available to the public, but </w:t>
          </w:r>
          <w:r w:rsidRPr="005E09CF">
            <w:rPr>
              <w:b/>
              <w:bCs/>
              <w:sz w:val="18"/>
            </w:rPr>
            <w:t>an internal ITU-T Document</w:t>
          </w:r>
          <w:r w:rsidRPr="005E09C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E09CF" w:rsidRPr="005E09CF" w:rsidRDefault="005E09CF" w:rsidP="005E09C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7E3" w:rsidRDefault="00A527E3">
      <w:r>
        <w:separator/>
      </w:r>
    </w:p>
  </w:footnote>
  <w:footnote w:type="continuationSeparator" w:id="0">
    <w:p w:rsidR="00A527E3" w:rsidRDefault="00A527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CF" w:rsidRPr="005E09CF" w:rsidRDefault="005E09CF" w:rsidP="005E09CF">
    <w:pPr>
      <w:pStyle w:val="Header"/>
    </w:pPr>
    <w:r w:rsidRPr="005E09CF">
      <w:t xml:space="preserve">- </w:t>
    </w:r>
    <w:fldSimple w:instr=" PAGE  \* MERGEFORMAT ">
      <w:r w:rsidR="00EB2C76">
        <w:rPr>
          <w:noProof/>
        </w:rPr>
        <w:t>9</w:t>
      </w:r>
    </w:fldSimple>
    <w:r w:rsidRPr="005E09CF">
      <w:t xml:space="preserve"> -</w:t>
    </w:r>
  </w:p>
  <w:p w:rsidR="005A21D5" w:rsidRPr="005E09CF" w:rsidRDefault="005E09CF" w:rsidP="005E09CF">
    <w:pPr>
      <w:pStyle w:val="Header"/>
      <w:spacing w:after="240"/>
    </w:pPr>
    <w:r w:rsidRPr="005E09CF">
      <w:t>TD 671</w:t>
    </w:r>
    <w:r w:rsidR="00EB2C76">
      <w:t>R1</w:t>
    </w:r>
    <w:r w:rsidRPr="005E09CF">
      <w:t xml:space="preserve"> (WP 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6E6DC4"/>
    <w:lvl w:ilvl="0">
      <w:start w:val="1"/>
      <w:numFmt w:val="decimal"/>
      <w:lvlText w:val="%1."/>
      <w:lvlJc w:val="left"/>
      <w:pPr>
        <w:tabs>
          <w:tab w:val="num" w:pos="1800"/>
        </w:tabs>
        <w:ind w:left="1800" w:hanging="360"/>
      </w:pPr>
    </w:lvl>
  </w:abstractNum>
  <w:abstractNum w:abstractNumId="1">
    <w:nsid w:val="FFFFFF7D"/>
    <w:multiLevelType w:val="singleLevel"/>
    <w:tmpl w:val="512EBAB8"/>
    <w:lvl w:ilvl="0">
      <w:start w:val="1"/>
      <w:numFmt w:val="decimal"/>
      <w:lvlText w:val="%1."/>
      <w:lvlJc w:val="left"/>
      <w:pPr>
        <w:tabs>
          <w:tab w:val="num" w:pos="1440"/>
        </w:tabs>
        <w:ind w:left="1440" w:hanging="360"/>
      </w:pPr>
    </w:lvl>
  </w:abstractNum>
  <w:abstractNum w:abstractNumId="2">
    <w:nsid w:val="FFFFFF7E"/>
    <w:multiLevelType w:val="singleLevel"/>
    <w:tmpl w:val="E566F8E4"/>
    <w:lvl w:ilvl="0">
      <w:start w:val="1"/>
      <w:numFmt w:val="decimal"/>
      <w:lvlText w:val="%1."/>
      <w:lvlJc w:val="left"/>
      <w:pPr>
        <w:tabs>
          <w:tab w:val="num" w:pos="1080"/>
        </w:tabs>
        <w:ind w:left="1080" w:hanging="360"/>
      </w:pPr>
    </w:lvl>
  </w:abstractNum>
  <w:abstractNum w:abstractNumId="3">
    <w:nsid w:val="FFFFFF7F"/>
    <w:multiLevelType w:val="singleLevel"/>
    <w:tmpl w:val="E49CD4C4"/>
    <w:lvl w:ilvl="0">
      <w:start w:val="1"/>
      <w:numFmt w:val="decimal"/>
      <w:lvlText w:val="%1."/>
      <w:lvlJc w:val="left"/>
      <w:pPr>
        <w:tabs>
          <w:tab w:val="num" w:pos="720"/>
        </w:tabs>
        <w:ind w:left="720" w:hanging="360"/>
      </w:pPr>
    </w:lvl>
  </w:abstractNum>
  <w:abstractNum w:abstractNumId="4">
    <w:nsid w:val="FFFFFF80"/>
    <w:multiLevelType w:val="singleLevel"/>
    <w:tmpl w:val="4058BD2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8969B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1764F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C68034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0C43886"/>
    <w:lvl w:ilvl="0">
      <w:start w:val="1"/>
      <w:numFmt w:val="decimal"/>
      <w:lvlText w:val="%1."/>
      <w:lvlJc w:val="left"/>
      <w:pPr>
        <w:tabs>
          <w:tab w:val="num" w:pos="360"/>
        </w:tabs>
        <w:ind w:left="360" w:hanging="360"/>
      </w:pPr>
    </w:lvl>
  </w:abstractNum>
  <w:abstractNum w:abstractNumId="9">
    <w:nsid w:val="FFFFFF89"/>
    <w:multiLevelType w:val="singleLevel"/>
    <w:tmpl w:val="02221FA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28605A"/>
    <w:multiLevelType w:val="hybridMultilevel"/>
    <w:tmpl w:val="2D4AEE66"/>
    <w:lvl w:ilvl="0" w:tplc="58C277CE">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0DA34DD7"/>
    <w:multiLevelType w:val="hybridMultilevel"/>
    <w:tmpl w:val="D00CD5F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ヒラギノ角ゴ ProN W3"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ヒラギノ角ゴ ProN W3"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ヒラギノ角ゴ ProN W3"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F43B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ヒラギノ角ゴ ProN W3"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ヒラギノ角ゴ ProN W3"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ヒラギノ角ゴ ProN W3"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B7616F"/>
    <w:multiLevelType w:val="hybridMultilevel"/>
    <w:tmpl w:val="6298B7AA"/>
    <w:lvl w:ilvl="0" w:tplc="E146D6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5B4541FE"/>
    <w:multiLevelType w:val="hybridMultilevel"/>
    <w:tmpl w:val="E1B695F8"/>
    <w:lvl w:ilvl="0" w:tplc="E146D6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4"/>
  </w:num>
  <w:num w:numId="7">
    <w:abstractNumId w:val="11"/>
  </w:num>
  <w:num w:numId="8">
    <w:abstractNumId w:val="12"/>
  </w:num>
  <w:num w:numId="9">
    <w:abstractNumId w:val="13"/>
  </w:num>
  <w:num w:numId="10">
    <w:abstractNumId w:val="16"/>
  </w:num>
  <w:num w:numId="11">
    <w:abstractNumId w:val="15"/>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bordersDoNotSurroundHeader/>
  <w:bordersDoNotSurroundFooter/>
  <w:activeWritingStyle w:appName="MSWord" w:lang="de-DE" w:vendorID="9" w:dllVersion="512" w:checkStyle="0"/>
  <w:proofState w:spelling="clean"/>
  <w:attachedTemplate r:id="rId1"/>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5E1CA4"/>
    <w:rsid w:val="000132C0"/>
    <w:rsid w:val="000279E4"/>
    <w:rsid w:val="000B13C6"/>
    <w:rsid w:val="000C1E21"/>
    <w:rsid w:val="000C74DD"/>
    <w:rsid w:val="00114DAA"/>
    <w:rsid w:val="001F156B"/>
    <w:rsid w:val="00203760"/>
    <w:rsid w:val="0020399F"/>
    <w:rsid w:val="002673EC"/>
    <w:rsid w:val="00280A2E"/>
    <w:rsid w:val="00284941"/>
    <w:rsid w:val="002A0C3E"/>
    <w:rsid w:val="002B6698"/>
    <w:rsid w:val="002C4700"/>
    <w:rsid w:val="002C75A6"/>
    <w:rsid w:val="003352F5"/>
    <w:rsid w:val="00353F7F"/>
    <w:rsid w:val="003B1402"/>
    <w:rsid w:val="00410608"/>
    <w:rsid w:val="00413148"/>
    <w:rsid w:val="00415088"/>
    <w:rsid w:val="00417E08"/>
    <w:rsid w:val="00464989"/>
    <w:rsid w:val="004A106E"/>
    <w:rsid w:val="005029F6"/>
    <w:rsid w:val="005A21D5"/>
    <w:rsid w:val="005A2EEA"/>
    <w:rsid w:val="005E09CF"/>
    <w:rsid w:val="005E1CA4"/>
    <w:rsid w:val="00701334"/>
    <w:rsid w:val="00772C35"/>
    <w:rsid w:val="007F34DA"/>
    <w:rsid w:val="007F79D3"/>
    <w:rsid w:val="00815DEE"/>
    <w:rsid w:val="008A1664"/>
    <w:rsid w:val="008A4D77"/>
    <w:rsid w:val="009E58DB"/>
    <w:rsid w:val="00A44143"/>
    <w:rsid w:val="00A443D8"/>
    <w:rsid w:val="00A527E3"/>
    <w:rsid w:val="00A97C62"/>
    <w:rsid w:val="00AD6A4D"/>
    <w:rsid w:val="00B11DE8"/>
    <w:rsid w:val="00B774CF"/>
    <w:rsid w:val="00BB25D9"/>
    <w:rsid w:val="00BC0C26"/>
    <w:rsid w:val="00C248B8"/>
    <w:rsid w:val="00C3295C"/>
    <w:rsid w:val="00C802FE"/>
    <w:rsid w:val="00D57409"/>
    <w:rsid w:val="00DF31D0"/>
    <w:rsid w:val="00E37040"/>
    <w:rsid w:val="00E41B61"/>
    <w:rsid w:val="00EB2C76"/>
    <w:rsid w:val="00F31B0E"/>
    <w:rsid w:val="00F35AEB"/>
    <w:rsid w:val="00F77D0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ＭＳ 明朝" w:hAnsiTheme="minorHAnsi" w:cs="Times New Roman"/>
        <w:kern w:val="2"/>
        <w:sz w:val="24"/>
        <w:szCs w:val="24"/>
        <w:lang w:val="en-US" w:eastAsia="zh-CN" w:bidi="ar-SA"/>
      </w:rPr>
    </w:rPrDefault>
    <w:pPrDefault/>
  </w:docDefaults>
  <w:latentStyles w:defLockedState="0" w:defUIPriority="0" w:defSemiHidden="0" w:defUnhideWhenUsed="0" w:defQFormat="0" w:count="267">
    <w:lsdException w:name="Normal" w:qFormat="1"/>
    <w:lsdException w:name="toc 1" w:uiPriority="39"/>
    <w:lsdException w:name="toc 2" w:uiPriority="3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4DD"/>
    <w:pPr>
      <w:spacing w:before="120"/>
    </w:pPr>
    <w:rPr>
      <w:rFonts w:ascii="Times New Roman" w:eastAsiaTheme="minorEastAsia" w:hAnsi="Times New Roman"/>
      <w:kern w:val="0"/>
      <w:lang w:val="en-GB" w:eastAsia="ja-JP"/>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basedOn w:val="DefaultParagraphFont"/>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basedOn w:val="DefaultParagraphFont"/>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basedOn w:val="DefaultParagraphFont"/>
    <w:semiHidden/>
    <w:rsid w:val="000132C0"/>
    <w:rPr>
      <w:vertAlign w:val="superscript"/>
    </w:rPr>
  </w:style>
  <w:style w:type="paragraph" w:customStyle="1" w:styleId="enumlev1">
    <w:name w:val="enumlev1"/>
    <w:basedOn w:val="Normal"/>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enter" w:pos="4820"/>
        <w:tab w:val="right" w:pos="9639"/>
      </w:tabs>
    </w:pPr>
  </w:style>
  <w:style w:type="paragraph" w:customStyle="1" w:styleId="Equationlegend">
    <w:name w:val="Equation_legend"/>
    <w:basedOn w:val="Normal"/>
    <w:rsid w:val="000132C0"/>
    <w:pPr>
      <w:tabs>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spacing w:before="40"/>
    </w:pPr>
    <w:rPr>
      <w:caps w:val="0"/>
      <w:noProof w:val="0"/>
    </w:rPr>
  </w:style>
  <w:style w:type="paragraph" w:customStyle="1" w:styleId="FooterQP">
    <w:name w:val="Footer_QP"/>
    <w:basedOn w:val="Normal"/>
    <w:rsid w:val="000132C0"/>
    <w:pPr>
      <w:tabs>
        <w:tab w:val="left" w:pos="907"/>
        <w:tab w:val="right" w:pos="8789"/>
        <w:tab w:val="right" w:pos="9639"/>
      </w:tabs>
      <w:spacing w:before="0"/>
    </w:pPr>
    <w:rPr>
      <w:b/>
      <w:sz w:val="22"/>
    </w:rPr>
  </w:style>
  <w:style w:type="character" w:styleId="FootnoteReference">
    <w:name w:val="footnote reference"/>
    <w:basedOn w:val="DefaultParagraphFont"/>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spacing w:before="0"/>
      <w:jc w:val="center"/>
    </w:pPr>
    <w:rPr>
      <w:sz w:val="18"/>
    </w:rPr>
  </w:style>
  <w:style w:type="paragraph" w:customStyle="1" w:styleId="Headingb">
    <w:name w:val="Heading_b"/>
    <w:basedOn w:val="Normal"/>
    <w:next w:val="Normal"/>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basedOn w:val="DefaultParagraphFont"/>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basedOn w:val="DefaultParagraphFont"/>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spacing w:before="624"/>
      <w:jc w:val="center"/>
    </w:pPr>
    <w:rPr>
      <w:b/>
    </w:rPr>
  </w:style>
  <w:style w:type="paragraph" w:customStyle="1" w:styleId="Section2">
    <w:name w:val="Section_2"/>
    <w:basedOn w:val="Normal"/>
    <w:next w:val="Normal"/>
    <w:rsid w:val="000132C0"/>
    <w:pPr>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132C0"/>
    <w:rPr>
      <w:b/>
      <w:color w:val="auto"/>
    </w:rPr>
  </w:style>
  <w:style w:type="paragraph" w:customStyle="1" w:styleId="Tablehead">
    <w:name w:val="Table_head"/>
    <w:basedOn w:val="Normal"/>
    <w:next w:val="Normal"/>
    <w:rsid w:val="000132C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right" w:pos="9639"/>
      </w:tabs>
    </w:pPr>
    <w:rPr>
      <w:b/>
    </w:rPr>
  </w:style>
  <w:style w:type="paragraph" w:styleId="TOC1">
    <w:name w:val="toc 1"/>
    <w:basedOn w:val="Normal"/>
    <w:uiPriority w:val="39"/>
    <w:rsid w:val="00BC0C26"/>
    <w:pPr>
      <w:keepLines/>
      <w:tabs>
        <w:tab w:val="left" w:pos="964"/>
        <w:tab w:val="left" w:leader="dot" w:pos="8789"/>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OC2">
    <w:name w:val="toc 2"/>
    <w:basedOn w:val="TOC1"/>
    <w:uiPriority w:val="39"/>
    <w:rsid w:val="00BC0C26"/>
    <w:pPr>
      <w:tabs>
        <w:tab w:val="clear" w:pos="964"/>
      </w:tabs>
      <w:spacing w:before="80"/>
      <w:ind w:left="1531" w:hanging="851"/>
    </w:pPr>
  </w:style>
  <w:style w:type="paragraph" w:styleId="TOC3">
    <w:name w:val="toc 3"/>
    <w:basedOn w:val="TOC2"/>
    <w:semiHidden/>
    <w:rsid w:val="00BC0C26"/>
    <w:pPr>
      <w:ind w:left="2269"/>
    </w:pPr>
  </w:style>
  <w:style w:type="paragraph" w:styleId="TOC4">
    <w:name w:val="toc 4"/>
    <w:basedOn w:val="TOC3"/>
    <w:uiPriority w:val="39"/>
    <w:semiHidden/>
    <w:rsid w:val="000132C0"/>
    <w:pPr>
      <w:ind w:left="720"/>
    </w:pPr>
    <w:rPr>
      <w:sz w:val="20"/>
    </w:rPr>
  </w:style>
  <w:style w:type="paragraph" w:styleId="TOC5">
    <w:name w:val="toc 5"/>
    <w:basedOn w:val="TOC4"/>
    <w:uiPriority w:val="39"/>
    <w:semiHidden/>
    <w:rsid w:val="000132C0"/>
    <w:pPr>
      <w:ind w:left="960"/>
    </w:pPr>
  </w:style>
  <w:style w:type="paragraph" w:styleId="TOC6">
    <w:name w:val="toc 6"/>
    <w:basedOn w:val="TOC4"/>
    <w:uiPriority w:val="39"/>
    <w:semiHidden/>
    <w:rsid w:val="000132C0"/>
    <w:pPr>
      <w:ind w:left="1200"/>
    </w:pPr>
  </w:style>
  <w:style w:type="paragraph" w:styleId="TOC7">
    <w:name w:val="toc 7"/>
    <w:basedOn w:val="TOC4"/>
    <w:uiPriority w:val="39"/>
    <w:semiHidden/>
    <w:rsid w:val="000132C0"/>
    <w:pPr>
      <w:ind w:left="1440"/>
    </w:pPr>
  </w:style>
  <w:style w:type="paragraph" w:styleId="TOC8">
    <w:name w:val="toc 8"/>
    <w:basedOn w:val="TOC4"/>
    <w:uiPriority w:val="39"/>
    <w:semiHidden/>
    <w:rsid w:val="000132C0"/>
    <w:pPr>
      <w:ind w:left="1680"/>
    </w:pPr>
  </w:style>
  <w:style w:type="paragraph" w:styleId="ListParagraph">
    <w:name w:val="List Paragraph"/>
    <w:basedOn w:val="Normal"/>
    <w:rsid w:val="00B11DE8"/>
    <w:pPr>
      <w:ind w:leftChars="400" w:left="960"/>
    </w:pPr>
    <w:rPr>
      <w:rFonts w:eastAsia="MS Mincho"/>
    </w:rPr>
  </w:style>
  <w:style w:type="paragraph" w:styleId="BalloonText">
    <w:name w:val="Balloon Text"/>
    <w:basedOn w:val="Normal"/>
    <w:link w:val="BalloonTextChar"/>
    <w:rsid w:val="00B11DE8"/>
    <w:pPr>
      <w:spacing w:before="0"/>
    </w:pPr>
    <w:rPr>
      <w:rFonts w:ascii="ヒラギノ角ゴ ProN W3" w:eastAsia="ヒラギノ角ゴ ProN W3"/>
      <w:sz w:val="18"/>
      <w:szCs w:val="18"/>
    </w:rPr>
  </w:style>
  <w:style w:type="character" w:customStyle="1" w:styleId="BalloonTextChar">
    <w:name w:val="Balloon Text Char"/>
    <w:basedOn w:val="DefaultParagraphFont"/>
    <w:link w:val="BalloonText"/>
    <w:rsid w:val="00B11DE8"/>
    <w:rPr>
      <w:rFonts w:ascii="ヒラギノ角ゴ ProN W3" w:eastAsia="ヒラギノ角ゴ ProN W3"/>
      <w:sz w:val="18"/>
      <w:szCs w:val="18"/>
      <w:lang w:val="en-GB" w:eastAsia="en-US"/>
    </w:rPr>
  </w:style>
  <w:style w:type="paragraph" w:customStyle="1" w:styleId="FigureNoTitle0">
    <w:name w:val="Figure_NoTitle"/>
    <w:basedOn w:val="Normal"/>
    <w:next w:val="Normalaftertitle"/>
    <w:rsid w:val="00DF31D0"/>
    <w:pPr>
      <w:keepLines/>
      <w:spacing w:before="240" w:after="120"/>
      <w:jc w:val="center"/>
    </w:pPr>
    <w:rPr>
      <w:rFonts w:eastAsia="Times New Roman"/>
      <w:b/>
      <w:szCs w:val="20"/>
    </w:rPr>
  </w:style>
  <w:style w:type="paragraph" w:styleId="Caption">
    <w:name w:val="caption"/>
    <w:basedOn w:val="Normal"/>
    <w:next w:val="Normal"/>
    <w:rsid w:val="00DF31D0"/>
    <w:rPr>
      <w:b/>
      <w:bCs/>
      <w:sz w:val="21"/>
      <w:szCs w:val="21"/>
    </w:rPr>
  </w:style>
  <w:style w:type="paragraph" w:styleId="TOC9">
    <w:name w:val="toc 9"/>
    <w:basedOn w:val="Normal"/>
    <w:next w:val="Normal"/>
    <w:autoRedefine/>
    <w:uiPriority w:val="39"/>
    <w:rsid w:val="00413148"/>
    <w:pPr>
      <w:spacing w:before="0"/>
      <w:ind w:left="1920"/>
    </w:pPr>
    <w:rPr>
      <w:sz w:val="20"/>
      <w:szCs w:val="20"/>
    </w:rPr>
  </w:style>
  <w:style w:type="character" w:styleId="Hyperlink">
    <w:name w:val="Hyperlink"/>
    <w:basedOn w:val="DefaultParagraphFont"/>
    <w:rsid w:val="00413148"/>
    <w:rPr>
      <w:color w:val="0000FF" w:themeColor="hyperlink"/>
      <w:u w:val="single"/>
    </w:rPr>
  </w:style>
  <w:style w:type="paragraph" w:styleId="EndnoteText">
    <w:name w:val="endnote text"/>
    <w:basedOn w:val="Normal"/>
    <w:link w:val="EndnoteTextChar"/>
    <w:rsid w:val="00410608"/>
    <w:pPr>
      <w:spacing w:before="0"/>
    </w:pPr>
    <w:rPr>
      <w:sz w:val="20"/>
      <w:szCs w:val="20"/>
    </w:rPr>
  </w:style>
  <w:style w:type="character" w:customStyle="1" w:styleId="EndnoteTextChar">
    <w:name w:val="Endnote Text Char"/>
    <w:basedOn w:val="DefaultParagraphFont"/>
    <w:link w:val="EndnoteText"/>
    <w:rsid w:val="00410608"/>
    <w:rPr>
      <w:rFonts w:ascii="Times New Roman" w:eastAsiaTheme="minorEastAsia" w:hAnsi="Times New Roman"/>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111121-TD-WP2-0606"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ftp3.itu.int/av-arch/avc-site/2009-2012/AMS_emeetings"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tu.int/md/meetingdoc.asp?lang=en&amp;parent=T09-SG16-111121-TD-WP2-0656"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okubo@aoni.waseda.jp" TargetMode="External"/><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ItutRecSkelet-Template.dotx</Template>
  <TotalTime>0</TotalTime>
  <Pages>9</Pages>
  <Words>1580</Words>
  <Characters>9345</Characters>
  <Application>Microsoft Office Word</Application>
  <DocSecurity>0</DocSecurity>
  <Lines>240</Lines>
  <Paragraphs>162</Paragraphs>
  <ScaleCrop>false</ScaleCrop>
  <HeadingPairs>
    <vt:vector size="2" baseType="variant">
      <vt:variant>
        <vt:lpstr>Title</vt:lpstr>
      </vt:variant>
      <vt:variant>
        <vt:i4>1</vt:i4>
      </vt:variant>
    </vt:vector>
  </HeadingPairs>
  <TitlesOfParts>
    <vt:vector size="1" baseType="lpstr">
      <vt:lpstr>H.AMS "Advanced multimedia systems for next generation and other packet-switched networks" (New): Updated draft</vt:lpstr>
    </vt:vector>
  </TitlesOfParts>
  <Manager>ITU-T</Manager>
  <Company>International Telecommunication Union (ITU)</Company>
  <LinksUpToDate>false</LinksUpToDate>
  <CharactersWithSpaces>10784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H.AMS "Advanced multimedia systems for next generation and other packet-switched networks" (New): Updated draft</dc:title>
  <dc:creator>Editor H.AMS</dc:creator>
  <cp:keywords>12/16</cp:keywords>
  <dc:description>TD 671 (WP 2/16)  For: Geneva, 21 November - 2 December 2011_x000d_Document date: _x000d_Saved by RA-106969 at 08:34:24 on 28.11.2011</dc:description>
  <cp:lastModifiedBy>Campos</cp:lastModifiedBy>
  <cp:revision>2</cp:revision>
  <cp:lastPrinted>2011-11-28T07:35:00Z</cp:lastPrinted>
  <dcterms:created xsi:type="dcterms:W3CDTF">2011-11-29T08:56:00Z</dcterms:created>
  <dcterms:modified xsi:type="dcterms:W3CDTF">2011-11-29T08:56:00Z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671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12/16</vt:lpwstr>
  </property>
  <property fmtid="{D5CDD505-2E9C-101B-9397-08002B2CF9AE}" pid="6" name="Docdest">
    <vt:lpwstr>Geneva, 21 November - 2 December 2011</vt:lpwstr>
  </property>
  <property fmtid="{D5CDD505-2E9C-101B-9397-08002B2CF9AE}" pid="7" name="Docauthor">
    <vt:lpwstr>Editor H.AMS</vt:lpwstr>
  </property>
</Properties>
</file>