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AB61B8" w:rsidRPr="002D509F" w:rsidTr="002D509F">
        <w:trPr>
          <w:cantSplit/>
        </w:trPr>
        <w:tc>
          <w:tcPr>
            <w:tcW w:w="6297" w:type="dxa"/>
            <w:gridSpan w:val="4"/>
            <w:vAlign w:val="center"/>
          </w:tcPr>
          <w:p w:rsidR="00AB61B8" w:rsidRPr="002D509F" w:rsidRDefault="00AB61B8" w:rsidP="00D3491C">
            <w:pPr>
              <w:spacing w:before="0"/>
              <w:rPr>
                <w:b/>
                <w:smallCaps/>
                <w:sz w:val="18"/>
                <w:szCs w:val="19"/>
              </w:rPr>
            </w:pPr>
            <w:r w:rsidRPr="002D509F">
              <w:rPr>
                <w:b/>
                <w:smallCaps/>
                <w:sz w:val="18"/>
                <w:szCs w:val="19"/>
              </w:rPr>
              <w:t>Rapporteur Meeting of Questions 2, 3, 4, 5, 12, 21, 22, and 2</w:t>
            </w:r>
            <w:r w:rsidR="00460F7A" w:rsidRPr="002D509F">
              <w:rPr>
                <w:b/>
                <w:smallCaps/>
                <w:sz w:val="18"/>
                <w:szCs w:val="19"/>
              </w:rPr>
              <w:t>5</w:t>
            </w:r>
            <w:r w:rsidRPr="002D509F">
              <w:rPr>
                <w:b/>
                <w:smallCaps/>
                <w:sz w:val="18"/>
                <w:szCs w:val="19"/>
              </w:rPr>
              <w:t>/16</w:t>
            </w:r>
          </w:p>
        </w:tc>
        <w:tc>
          <w:tcPr>
            <w:tcW w:w="3626" w:type="dxa"/>
            <w:vAlign w:val="center"/>
          </w:tcPr>
          <w:p w:rsidR="00AB61B8" w:rsidRPr="002D509F" w:rsidRDefault="00E11B9D" w:rsidP="00675F32">
            <w:pPr>
              <w:spacing w:before="0"/>
              <w:jc w:val="right"/>
              <w:rPr>
                <w:b/>
                <w:bCs/>
                <w:sz w:val="40"/>
                <w:lang w:eastAsia="zh-CN"/>
              </w:rPr>
            </w:pPr>
            <w:bookmarkStart w:id="0" w:name="docnumber"/>
            <w:r>
              <w:rPr>
                <w:rFonts w:hint="eastAsia"/>
                <w:b/>
                <w:bCs/>
                <w:sz w:val="40"/>
                <w:lang w:eastAsia="zh-CN"/>
              </w:rPr>
              <w:t>T</w:t>
            </w:r>
            <w:r w:rsidR="00AB61B8" w:rsidRPr="002D509F">
              <w:rPr>
                <w:b/>
                <w:bCs/>
                <w:sz w:val="40"/>
              </w:rPr>
              <w:t>D-</w:t>
            </w:r>
            <w:bookmarkEnd w:id="0"/>
            <w:r w:rsidR="00675F32">
              <w:rPr>
                <w:rFonts w:hint="eastAsia"/>
                <w:b/>
                <w:bCs/>
                <w:sz w:val="40"/>
                <w:lang w:eastAsia="zh-CN"/>
              </w:rPr>
              <w:t>34</w:t>
            </w:r>
          </w:p>
        </w:tc>
      </w:tr>
      <w:tr w:rsidR="00AB61B8" w:rsidRPr="002D509F" w:rsidTr="002D509F">
        <w:trPr>
          <w:cantSplit/>
          <w:trHeight w:val="461"/>
        </w:trPr>
        <w:tc>
          <w:tcPr>
            <w:tcW w:w="4857" w:type="dxa"/>
            <w:gridSpan w:val="3"/>
            <w:vMerge w:val="restart"/>
            <w:tcBorders>
              <w:bottom w:val="nil"/>
            </w:tcBorders>
          </w:tcPr>
          <w:p w:rsidR="00AB61B8" w:rsidRPr="002D509F" w:rsidRDefault="00AB61B8" w:rsidP="002D509F">
            <w:pPr>
              <w:rPr>
                <w:b/>
                <w:bCs/>
                <w:sz w:val="26"/>
              </w:rPr>
            </w:pPr>
            <w:r w:rsidRPr="002D509F">
              <w:rPr>
                <w:b/>
                <w:bCs/>
                <w:sz w:val="26"/>
              </w:rPr>
              <w:t>TELECOMMUNICATION</w:t>
            </w:r>
            <w:r w:rsidRPr="002D509F">
              <w:rPr>
                <w:b/>
                <w:bCs/>
                <w:sz w:val="26"/>
              </w:rPr>
              <w:br/>
              <w:t>STANDARDIZATION SECTOR</w:t>
            </w:r>
          </w:p>
          <w:p w:rsidR="00AB61B8" w:rsidRPr="002D509F" w:rsidRDefault="00AB61B8" w:rsidP="002D509F">
            <w:pPr>
              <w:rPr>
                <w:smallCaps/>
                <w:sz w:val="20"/>
              </w:rPr>
            </w:pPr>
            <w:r w:rsidRPr="002D509F">
              <w:rPr>
                <w:sz w:val="20"/>
              </w:rPr>
              <w:t>STUDY PERIOD 2009-2012</w:t>
            </w:r>
          </w:p>
        </w:tc>
        <w:tc>
          <w:tcPr>
            <w:tcW w:w="5066" w:type="dxa"/>
            <w:gridSpan w:val="2"/>
            <w:tcBorders>
              <w:bottom w:val="nil"/>
            </w:tcBorders>
          </w:tcPr>
          <w:p w:rsidR="00AB61B8" w:rsidRPr="002D509F" w:rsidRDefault="00AB61B8" w:rsidP="002D509F">
            <w:pPr>
              <w:jc w:val="right"/>
              <w:rPr>
                <w:b/>
                <w:bCs/>
                <w:sz w:val="40"/>
              </w:rPr>
            </w:pPr>
            <w:r w:rsidRPr="002D509F">
              <w:rPr>
                <w:b/>
                <w:bCs/>
                <w:smallCaps/>
                <w:sz w:val="32"/>
              </w:rPr>
              <w:t>STUDY GROUP 16</w:t>
            </w:r>
          </w:p>
        </w:tc>
      </w:tr>
      <w:tr w:rsidR="00AB61B8" w:rsidRPr="002D509F" w:rsidTr="002D509F">
        <w:trPr>
          <w:cantSplit/>
          <w:trHeight w:val="355"/>
        </w:trPr>
        <w:tc>
          <w:tcPr>
            <w:tcW w:w="4857" w:type="dxa"/>
            <w:gridSpan w:val="3"/>
            <w:vMerge/>
            <w:tcBorders>
              <w:bottom w:val="single" w:sz="12" w:space="0" w:color="auto"/>
            </w:tcBorders>
          </w:tcPr>
          <w:p w:rsidR="00AB61B8" w:rsidRPr="002D509F" w:rsidRDefault="00AB61B8" w:rsidP="002D509F">
            <w:pPr>
              <w:rPr>
                <w:b/>
                <w:bCs/>
                <w:sz w:val="26"/>
              </w:rPr>
            </w:pPr>
          </w:p>
        </w:tc>
        <w:tc>
          <w:tcPr>
            <w:tcW w:w="5066" w:type="dxa"/>
            <w:gridSpan w:val="2"/>
            <w:tcBorders>
              <w:bottom w:val="single" w:sz="12" w:space="0" w:color="auto"/>
            </w:tcBorders>
          </w:tcPr>
          <w:p w:rsidR="00AB61B8" w:rsidRPr="002D509F" w:rsidRDefault="00AB61B8" w:rsidP="002D509F">
            <w:pPr>
              <w:jc w:val="right"/>
              <w:rPr>
                <w:b/>
                <w:bCs/>
                <w:sz w:val="28"/>
              </w:rPr>
            </w:pPr>
            <w:r w:rsidRPr="002D509F">
              <w:rPr>
                <w:b/>
                <w:bCs/>
                <w:sz w:val="28"/>
              </w:rPr>
              <w:t>Original: English</w:t>
            </w:r>
          </w:p>
        </w:tc>
      </w:tr>
      <w:tr w:rsidR="00AB61B8" w:rsidRPr="002D509F" w:rsidTr="002D509F">
        <w:trPr>
          <w:cantSplit/>
          <w:trHeight w:val="357"/>
        </w:trPr>
        <w:tc>
          <w:tcPr>
            <w:tcW w:w="1617" w:type="dxa"/>
          </w:tcPr>
          <w:p w:rsidR="00AB61B8" w:rsidRPr="002D509F" w:rsidRDefault="00AB61B8" w:rsidP="002D509F">
            <w:pPr>
              <w:rPr>
                <w:b/>
                <w:bCs/>
              </w:rPr>
            </w:pPr>
            <w:r w:rsidRPr="002D509F">
              <w:rPr>
                <w:b/>
                <w:bCs/>
              </w:rPr>
              <w:t>Question(s):</w:t>
            </w:r>
          </w:p>
        </w:tc>
        <w:tc>
          <w:tcPr>
            <w:tcW w:w="3030" w:type="dxa"/>
          </w:tcPr>
          <w:p w:rsidR="00AB61B8" w:rsidRPr="002D509F" w:rsidRDefault="00AB61B8" w:rsidP="002D509F">
            <w:r w:rsidRPr="002D509F">
              <w:t>3/16</w:t>
            </w:r>
          </w:p>
        </w:tc>
        <w:tc>
          <w:tcPr>
            <w:tcW w:w="5276" w:type="dxa"/>
            <w:gridSpan w:val="3"/>
          </w:tcPr>
          <w:p w:rsidR="00AB61B8" w:rsidRPr="002D509F" w:rsidRDefault="00AB61B8" w:rsidP="002D509F">
            <w:pPr>
              <w:wordWrap w:val="0"/>
              <w:jc w:val="right"/>
              <w:rPr>
                <w:sz w:val="22"/>
              </w:rPr>
            </w:pPr>
            <w:r>
              <w:rPr>
                <w:rFonts w:eastAsia="Malgun Gothic"/>
                <w:sz w:val="22"/>
                <w:lang w:eastAsia="ko-KR"/>
              </w:rPr>
              <w:t>Andover</w:t>
            </w:r>
            <w:r w:rsidRPr="002D509F">
              <w:rPr>
                <w:sz w:val="22"/>
              </w:rPr>
              <w:t xml:space="preserve">, MA, USA, </w:t>
            </w:r>
            <w:r>
              <w:rPr>
                <w:rFonts w:eastAsia="Malgun Gothic"/>
                <w:sz w:val="22"/>
                <w:lang w:eastAsia="ko-KR"/>
              </w:rPr>
              <w:t>18 - 22 July</w:t>
            </w:r>
            <w:r w:rsidRPr="002D509F">
              <w:rPr>
                <w:sz w:val="22"/>
              </w:rPr>
              <w:t xml:space="preserve"> 20</w:t>
            </w:r>
            <w:r w:rsidRPr="00C03EC3">
              <w:rPr>
                <w:rFonts w:eastAsia="Malgun Gothic" w:hint="eastAsia"/>
                <w:sz w:val="22"/>
                <w:lang w:eastAsia="ko-KR"/>
              </w:rPr>
              <w:t>1</w:t>
            </w:r>
            <w:r>
              <w:rPr>
                <w:rFonts w:eastAsia="Malgun Gothic"/>
                <w:sz w:val="22"/>
                <w:lang w:eastAsia="ko-KR"/>
              </w:rPr>
              <w:t>1</w:t>
            </w:r>
          </w:p>
        </w:tc>
      </w:tr>
      <w:tr w:rsidR="00AB61B8" w:rsidRPr="002D509F" w:rsidTr="002D509F">
        <w:trPr>
          <w:cantSplit/>
          <w:trHeight w:val="357"/>
        </w:trPr>
        <w:tc>
          <w:tcPr>
            <w:tcW w:w="9923" w:type="dxa"/>
            <w:gridSpan w:val="5"/>
          </w:tcPr>
          <w:p w:rsidR="00AB61B8" w:rsidRPr="002D509F" w:rsidRDefault="00AB61B8" w:rsidP="002D509F">
            <w:pPr>
              <w:jc w:val="center"/>
              <w:rPr>
                <w:b/>
                <w:bCs/>
              </w:rPr>
            </w:pPr>
            <w:r w:rsidRPr="002D509F">
              <w:rPr>
                <w:b/>
                <w:bCs/>
              </w:rPr>
              <w:t>RAPPORTEUR MEETING DOCUMENT</w:t>
            </w:r>
          </w:p>
        </w:tc>
      </w:tr>
      <w:tr w:rsidR="00AB61B8" w:rsidRPr="002D509F" w:rsidTr="002D509F">
        <w:trPr>
          <w:cantSplit/>
          <w:trHeight w:val="357"/>
        </w:trPr>
        <w:tc>
          <w:tcPr>
            <w:tcW w:w="1617" w:type="dxa"/>
          </w:tcPr>
          <w:p w:rsidR="00AB61B8" w:rsidRPr="002D509F" w:rsidRDefault="00AB61B8" w:rsidP="002D509F">
            <w:pPr>
              <w:rPr>
                <w:b/>
                <w:bCs/>
              </w:rPr>
            </w:pPr>
            <w:r w:rsidRPr="002D509F">
              <w:rPr>
                <w:b/>
                <w:bCs/>
              </w:rPr>
              <w:t>Source:</w:t>
            </w:r>
          </w:p>
        </w:tc>
        <w:tc>
          <w:tcPr>
            <w:tcW w:w="8306" w:type="dxa"/>
            <w:gridSpan w:val="4"/>
          </w:tcPr>
          <w:p w:rsidR="00AB61B8" w:rsidRPr="002D509F" w:rsidRDefault="00AB61B8" w:rsidP="001D1494">
            <w:pPr>
              <w:rPr>
                <w:lang w:eastAsia="zh-CN"/>
              </w:rPr>
            </w:pPr>
            <w:r w:rsidRPr="002D509F">
              <w:t>Editor H.248.</w:t>
            </w:r>
            <w:r w:rsidR="001D1494" w:rsidRPr="002D509F">
              <w:rPr>
                <w:rFonts w:hint="eastAsia"/>
                <w:lang w:eastAsia="zh-CN"/>
              </w:rPr>
              <w:t>12</w:t>
            </w:r>
          </w:p>
        </w:tc>
      </w:tr>
      <w:tr w:rsidR="00AB61B8" w:rsidRPr="002D509F" w:rsidTr="002D509F">
        <w:trPr>
          <w:cantSplit/>
          <w:trHeight w:val="357"/>
        </w:trPr>
        <w:tc>
          <w:tcPr>
            <w:tcW w:w="1617" w:type="dxa"/>
          </w:tcPr>
          <w:p w:rsidR="00AB61B8" w:rsidRPr="002D509F" w:rsidRDefault="00AB61B8" w:rsidP="002D509F">
            <w:pPr>
              <w:spacing w:after="120"/>
            </w:pPr>
            <w:r w:rsidRPr="002D509F">
              <w:rPr>
                <w:b/>
                <w:bCs/>
              </w:rPr>
              <w:t>Title:</w:t>
            </w:r>
          </w:p>
        </w:tc>
        <w:tc>
          <w:tcPr>
            <w:tcW w:w="8306" w:type="dxa"/>
            <w:gridSpan w:val="4"/>
          </w:tcPr>
          <w:p w:rsidR="00AB61B8" w:rsidRPr="002D509F" w:rsidRDefault="001D1494" w:rsidP="00E11B9D">
            <w:pPr>
              <w:spacing w:after="120"/>
            </w:pPr>
            <w:r w:rsidRPr="002D509F">
              <w:t xml:space="preserve">H.248.12 “Gateway control protocol: H.248.1 packages for H.323 and H.324 </w:t>
            </w:r>
            <w:proofErr w:type="spellStart"/>
            <w:r w:rsidRPr="002D509F">
              <w:t>interworking</w:t>
            </w:r>
            <w:proofErr w:type="spellEnd"/>
            <w:r w:rsidRPr="002D509F">
              <w:t>” (Rev):</w:t>
            </w:r>
            <w:r w:rsidR="00AB61B8" w:rsidRPr="002D509F">
              <w:t xml:space="preserve"> </w:t>
            </w:r>
            <w:r w:rsidR="00E11B9D">
              <w:rPr>
                <w:rFonts w:hint="eastAsia"/>
                <w:lang w:eastAsia="zh-CN"/>
              </w:rPr>
              <w:t>out</w:t>
            </w:r>
            <w:r w:rsidR="00AB61B8" w:rsidRPr="002D509F">
              <w:t>put text</w:t>
            </w:r>
          </w:p>
        </w:tc>
      </w:tr>
      <w:tr w:rsidR="00AB61B8" w:rsidRPr="002D509F" w:rsidTr="002D509F">
        <w:trPr>
          <w:cantSplit/>
          <w:trHeight w:val="357"/>
        </w:trPr>
        <w:tc>
          <w:tcPr>
            <w:tcW w:w="1617" w:type="dxa"/>
            <w:tcBorders>
              <w:bottom w:val="single" w:sz="12" w:space="0" w:color="auto"/>
            </w:tcBorders>
          </w:tcPr>
          <w:p w:rsidR="00AB61B8" w:rsidRPr="002D509F" w:rsidRDefault="00AB61B8" w:rsidP="002D509F">
            <w:pPr>
              <w:spacing w:after="120"/>
            </w:pPr>
            <w:r w:rsidRPr="002D509F">
              <w:rPr>
                <w:b/>
                <w:bCs/>
              </w:rPr>
              <w:t>Purpose:</w:t>
            </w:r>
          </w:p>
        </w:tc>
        <w:tc>
          <w:tcPr>
            <w:tcW w:w="8306" w:type="dxa"/>
            <w:gridSpan w:val="4"/>
            <w:tcBorders>
              <w:bottom w:val="single" w:sz="12" w:space="0" w:color="auto"/>
            </w:tcBorders>
          </w:tcPr>
          <w:p w:rsidR="00AB61B8" w:rsidRPr="002D509F" w:rsidRDefault="00AB61B8" w:rsidP="002D509F">
            <w:pPr>
              <w:spacing w:after="120"/>
              <w:rPr>
                <w:lang w:val="fr-FR"/>
              </w:rPr>
            </w:pPr>
            <w:r w:rsidRPr="002D509F">
              <w:rPr>
                <w:lang w:val="fr-FR"/>
              </w:rPr>
              <w:t xml:space="preserve">Proposal </w:t>
            </w:r>
          </w:p>
        </w:tc>
      </w:tr>
    </w:tbl>
    <w:p w:rsidR="00AB61B8" w:rsidRDefault="00AB61B8"/>
    <w:p w:rsidR="00AB61B8" w:rsidRPr="005B1079" w:rsidRDefault="00AB61B8" w:rsidP="00AB61B8">
      <w:pPr>
        <w:pStyle w:val="Headingb"/>
        <w:spacing w:before="240"/>
        <w:rPr>
          <w:lang w:eastAsia="ja-JP"/>
        </w:rPr>
      </w:pPr>
      <w:r w:rsidRPr="005B1079">
        <w:rPr>
          <w:lang w:eastAsia="ja-JP"/>
        </w:rPr>
        <w:t>1.</w:t>
      </w:r>
      <w:r w:rsidRPr="005B1079">
        <w:rPr>
          <w:lang w:eastAsia="ja-JP"/>
        </w:rPr>
        <w:tab/>
        <w:t>Introduction</w:t>
      </w:r>
    </w:p>
    <w:p w:rsidR="00AB61B8" w:rsidRPr="005B1079" w:rsidRDefault="00AB61B8" w:rsidP="00AB61B8">
      <w:pPr>
        <w:rPr>
          <w:lang w:eastAsia="zh-CN"/>
        </w:rPr>
      </w:pPr>
      <w:r w:rsidRPr="005B1079">
        <w:rPr>
          <w:lang w:eastAsia="zh-CN"/>
        </w:rPr>
        <w:t xml:space="preserve">This document contains the editor’s </w:t>
      </w:r>
      <w:r w:rsidR="00E11B9D">
        <w:rPr>
          <w:rFonts w:hint="eastAsia"/>
          <w:lang w:eastAsia="zh-CN"/>
        </w:rPr>
        <w:t>out</w:t>
      </w:r>
      <w:r w:rsidRPr="005B1079">
        <w:rPr>
          <w:lang w:eastAsia="zh-CN"/>
        </w:rPr>
        <w:t xml:space="preserve">put draft for </w:t>
      </w:r>
      <w:r w:rsidR="003F16BD" w:rsidRPr="005B1079">
        <w:rPr>
          <w:lang w:eastAsia="zh-CN"/>
        </w:rPr>
        <w:t xml:space="preserve">draft </w:t>
      </w:r>
      <w:r w:rsidR="003F16BD">
        <w:rPr>
          <w:lang w:eastAsia="zh-CN"/>
        </w:rPr>
        <w:t>revised</w:t>
      </w:r>
      <w:r w:rsidR="003F16BD" w:rsidRPr="005B1079">
        <w:rPr>
          <w:lang w:eastAsia="zh-CN"/>
        </w:rPr>
        <w:t xml:space="preserve"> H.248.</w:t>
      </w:r>
      <w:r w:rsidR="003F16BD">
        <w:rPr>
          <w:lang w:eastAsia="zh-CN"/>
        </w:rPr>
        <w:t>12</w:t>
      </w:r>
      <w:r w:rsidR="003F16BD" w:rsidRPr="005B1079">
        <w:rPr>
          <w:lang w:eastAsia="zh-CN"/>
        </w:rPr>
        <w:t xml:space="preserve"> “</w:t>
      </w:r>
      <w:r w:rsidR="003F16BD" w:rsidRPr="00B667A4">
        <w:rPr>
          <w:lang w:val="en-US"/>
        </w:rPr>
        <w:t xml:space="preserve">Gate Control Protocol: </w:t>
      </w:r>
      <w:r w:rsidR="003F16BD" w:rsidRPr="001049E1">
        <w:rPr>
          <w:rFonts w:hint="eastAsia"/>
          <w:lang w:eastAsia="zh-CN"/>
        </w:rPr>
        <w:t>H.248</w:t>
      </w:r>
      <w:r w:rsidR="003F16BD" w:rsidRPr="001049E1">
        <w:rPr>
          <w:lang w:eastAsia="zh-CN"/>
        </w:rPr>
        <w:t>.1</w:t>
      </w:r>
      <w:r w:rsidR="003F16BD" w:rsidRPr="001049E1">
        <w:rPr>
          <w:rFonts w:hint="eastAsia"/>
          <w:lang w:eastAsia="zh-CN"/>
        </w:rPr>
        <w:t xml:space="preserve"> packages for H.323 and H.324 </w:t>
      </w:r>
      <w:proofErr w:type="spellStart"/>
      <w:r w:rsidR="003F16BD" w:rsidRPr="001049E1">
        <w:rPr>
          <w:rFonts w:hint="eastAsia"/>
          <w:lang w:eastAsia="zh-CN"/>
        </w:rPr>
        <w:t>interworking</w:t>
      </w:r>
      <w:proofErr w:type="spellEnd"/>
      <w:r w:rsidR="003F16BD" w:rsidRPr="005B1079">
        <w:t>”</w:t>
      </w:r>
      <w:r w:rsidR="00E11B9D">
        <w:rPr>
          <w:rFonts w:hint="eastAsia"/>
          <w:lang w:eastAsia="zh-CN"/>
        </w:rPr>
        <w:t xml:space="preserve">, </w:t>
      </w:r>
      <w:r w:rsidR="00E11B9D" w:rsidRPr="005B1079">
        <w:rPr>
          <w:lang w:eastAsia="zh-CN"/>
        </w:rPr>
        <w:t xml:space="preserve">from the </w:t>
      </w:r>
      <w:r w:rsidR="00E11B9D" w:rsidRPr="005B1079">
        <w:t xml:space="preserve">Q3/16 meeting in </w:t>
      </w:r>
      <w:r w:rsidR="00E11B9D" w:rsidRPr="002D509F">
        <w:rPr>
          <w:color w:val="000000"/>
        </w:rPr>
        <w:t xml:space="preserve">Andover, </w:t>
      </w:r>
      <w:r w:rsidR="00E11B9D">
        <w:rPr>
          <w:rFonts w:eastAsia="Malgun Gothic"/>
          <w:lang w:eastAsia="ko-KR"/>
        </w:rPr>
        <w:t>18 - 22 July</w:t>
      </w:r>
      <w:r w:rsidR="00E11B9D" w:rsidRPr="002D509F">
        <w:t xml:space="preserve"> 20</w:t>
      </w:r>
      <w:r w:rsidR="00E11B9D" w:rsidRPr="00C03EC3">
        <w:rPr>
          <w:rFonts w:eastAsia="Malgun Gothic" w:hint="eastAsia"/>
          <w:lang w:eastAsia="ko-KR"/>
        </w:rPr>
        <w:t>1</w:t>
      </w:r>
      <w:r w:rsidR="00E11B9D">
        <w:rPr>
          <w:rFonts w:eastAsia="Malgun Gothic"/>
          <w:lang w:eastAsia="ko-KR"/>
        </w:rPr>
        <w:t>1</w:t>
      </w:r>
      <w:r w:rsidRPr="005B1079">
        <w:rPr>
          <w:lang w:eastAsia="zh-CN"/>
        </w:rPr>
        <w:t>.</w:t>
      </w:r>
    </w:p>
    <w:p w:rsidR="00073DB7" w:rsidRDefault="00073DB7" w:rsidP="00AD6A4D"/>
    <w:p w:rsidR="001D1494" w:rsidRPr="001049E1" w:rsidRDefault="001D1494" w:rsidP="001D1494">
      <w:pPr>
        <w:pStyle w:val="Headingb"/>
      </w:pPr>
      <w:r w:rsidRPr="001049E1">
        <w:t>AAP Summary</w:t>
      </w:r>
    </w:p>
    <w:p w:rsidR="001D1494" w:rsidRPr="001049E1" w:rsidRDefault="001D1494" w:rsidP="001D1494">
      <w:r w:rsidRPr="001049E1">
        <w:rPr>
          <w:highlight w:val="yellow"/>
        </w:rPr>
        <w:t>[To be provided before Consent]</w:t>
      </w:r>
    </w:p>
    <w:p w:rsidR="001D1494" w:rsidRPr="001049E1" w:rsidRDefault="001D1494" w:rsidP="001D1494"/>
    <w:p w:rsidR="00073DB7" w:rsidRPr="001049E1" w:rsidRDefault="00073DB7" w:rsidP="00073DB7">
      <w:bookmarkStart w:id="1" w:name="InsertLogo"/>
      <w:bookmarkStart w:id="2" w:name="c2tope"/>
      <w:bookmarkEnd w:id="1"/>
      <w:bookmarkEnd w:id="2"/>
    </w:p>
    <w:p w:rsidR="00073DB7" w:rsidRPr="001D47C8" w:rsidRDefault="00073DB7" w:rsidP="00073DB7">
      <w:pPr>
        <w:pStyle w:val="Headingb"/>
      </w:pPr>
      <w:r w:rsidRPr="001D47C8">
        <w:t>Document History:</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073DB7" w:rsidRPr="002D509F" w:rsidTr="00FC6113">
        <w:trPr>
          <w:cantSplit/>
        </w:trPr>
        <w:tc>
          <w:tcPr>
            <w:tcW w:w="9889" w:type="dxa"/>
            <w:gridSpan w:val="2"/>
            <w:shd w:val="clear" w:color="auto" w:fill="FFCC00"/>
          </w:tcPr>
          <w:p w:rsidR="00073DB7" w:rsidRPr="002D509F" w:rsidRDefault="00073DB7" w:rsidP="00FC6113">
            <w:pPr>
              <w:pStyle w:val="Tablehead"/>
            </w:pPr>
            <w:r w:rsidRPr="002D509F">
              <w:t>Document History</w:t>
            </w:r>
          </w:p>
        </w:tc>
      </w:tr>
      <w:tr w:rsidR="00073DB7" w:rsidRPr="002D509F" w:rsidTr="00FC6113">
        <w:tc>
          <w:tcPr>
            <w:tcW w:w="2660" w:type="dxa"/>
            <w:shd w:val="clear" w:color="auto" w:fill="FFCC00"/>
          </w:tcPr>
          <w:p w:rsidR="00073DB7" w:rsidRPr="002D509F" w:rsidRDefault="00073DB7" w:rsidP="00FC6113">
            <w:pPr>
              <w:pStyle w:val="Tabletext"/>
            </w:pPr>
            <w:r w:rsidRPr="002D509F">
              <w:t>Issue</w:t>
            </w:r>
          </w:p>
        </w:tc>
        <w:tc>
          <w:tcPr>
            <w:tcW w:w="7229" w:type="dxa"/>
            <w:shd w:val="clear" w:color="auto" w:fill="FFCC00"/>
          </w:tcPr>
          <w:p w:rsidR="00073DB7" w:rsidRPr="002D509F" w:rsidRDefault="00073DB7" w:rsidP="00FC6113">
            <w:pPr>
              <w:pStyle w:val="Tabletext"/>
            </w:pPr>
            <w:r w:rsidRPr="002D509F">
              <w:t>Notes</w:t>
            </w:r>
          </w:p>
        </w:tc>
      </w:tr>
      <w:tr w:rsidR="001D1494" w:rsidRPr="002D509F" w:rsidTr="00FC6113">
        <w:tc>
          <w:tcPr>
            <w:tcW w:w="2660" w:type="dxa"/>
          </w:tcPr>
          <w:p w:rsidR="001D1494" w:rsidRPr="002D509F" w:rsidRDefault="001D1494" w:rsidP="002D509F">
            <w:pPr>
              <w:pStyle w:val="Tabletext"/>
            </w:pPr>
            <w:r w:rsidRPr="002D509F">
              <w:t>Revised H.248.12 Ed. 0.1</w:t>
            </w:r>
          </w:p>
        </w:tc>
        <w:tc>
          <w:tcPr>
            <w:tcW w:w="7229" w:type="dxa"/>
          </w:tcPr>
          <w:p w:rsidR="001D1494" w:rsidRPr="002D509F" w:rsidRDefault="001D1494" w:rsidP="002D509F">
            <w:pPr>
              <w:pStyle w:val="Tabletext"/>
            </w:pPr>
            <w:r w:rsidRPr="002D509F">
              <w:rPr>
                <w:color w:val="000000"/>
              </w:rPr>
              <w:t>Output from SG16, Geneva, 14-25th March 2011 meeting. Changes based on contribution C.595. Includes the H.248.x Sub-series IG item 10.1 "Overlapping Property and Event IDs".</w:t>
            </w:r>
          </w:p>
        </w:tc>
      </w:tr>
      <w:tr w:rsidR="001D1494" w:rsidRPr="002D509F" w:rsidTr="002D509F">
        <w:tc>
          <w:tcPr>
            <w:tcW w:w="2660" w:type="dxa"/>
          </w:tcPr>
          <w:p w:rsidR="001D1494" w:rsidRPr="002D509F" w:rsidRDefault="001D1494" w:rsidP="001D1494">
            <w:pPr>
              <w:pStyle w:val="Tabletext"/>
              <w:rPr>
                <w:lang w:eastAsia="zh-CN"/>
              </w:rPr>
            </w:pPr>
            <w:r w:rsidRPr="002D509F">
              <w:t>Revised H.248.12 Ed. 0.</w:t>
            </w:r>
            <w:r w:rsidRPr="002D509F">
              <w:rPr>
                <w:rFonts w:hint="eastAsia"/>
                <w:lang w:eastAsia="zh-CN"/>
              </w:rPr>
              <w:t>2</w:t>
            </w:r>
          </w:p>
        </w:tc>
        <w:tc>
          <w:tcPr>
            <w:tcW w:w="7229" w:type="dxa"/>
          </w:tcPr>
          <w:p w:rsidR="001D1494" w:rsidRPr="002D509F" w:rsidRDefault="001D1494" w:rsidP="001D1494">
            <w:pPr>
              <w:pStyle w:val="Tabletext"/>
            </w:pPr>
            <w:r w:rsidRPr="002D509F">
              <w:rPr>
                <w:color w:val="000000"/>
              </w:rPr>
              <w:t xml:space="preserve">Input to SG16/WP2, Andover, </w:t>
            </w:r>
            <w:r>
              <w:rPr>
                <w:rFonts w:eastAsia="Malgun Gothic"/>
                <w:lang w:eastAsia="ko-KR"/>
              </w:rPr>
              <w:t>18 - 22 July</w:t>
            </w:r>
            <w:r w:rsidRPr="002D509F">
              <w:t xml:space="preserve"> 20</w:t>
            </w:r>
            <w:r w:rsidRPr="00C03EC3">
              <w:rPr>
                <w:rFonts w:eastAsia="Malgun Gothic" w:hint="eastAsia"/>
                <w:lang w:eastAsia="ko-KR"/>
              </w:rPr>
              <w:t>1</w:t>
            </w:r>
            <w:r>
              <w:rPr>
                <w:rFonts w:eastAsia="Malgun Gothic"/>
                <w:lang w:eastAsia="ko-KR"/>
              </w:rPr>
              <w:t xml:space="preserve">1 </w:t>
            </w:r>
            <w:r w:rsidRPr="002D509F">
              <w:rPr>
                <w:color w:val="000000"/>
              </w:rPr>
              <w:t>meeting. Text is identical to Ed 0.1.</w:t>
            </w:r>
          </w:p>
        </w:tc>
      </w:tr>
      <w:tr w:rsidR="00E11B9D" w:rsidRPr="002D509F" w:rsidTr="002D509F">
        <w:trPr>
          <w:ins w:id="3" w:author="Weiwei(Tommy) YANG" w:date="2011-07-19T06:51:00Z"/>
        </w:trPr>
        <w:tc>
          <w:tcPr>
            <w:tcW w:w="2660" w:type="dxa"/>
          </w:tcPr>
          <w:p w:rsidR="00E11B9D" w:rsidRPr="002D509F" w:rsidRDefault="00E11B9D" w:rsidP="00E11B9D">
            <w:pPr>
              <w:pStyle w:val="Tabletext"/>
              <w:rPr>
                <w:ins w:id="4" w:author="Weiwei(Tommy) YANG" w:date="2011-07-19T06:51:00Z"/>
              </w:rPr>
            </w:pPr>
            <w:ins w:id="5" w:author="Weiwei(Tommy) YANG" w:date="2011-07-19T06:51:00Z">
              <w:r w:rsidRPr="002D509F">
                <w:t>Revised H.248.12 Ed. 0.</w:t>
              </w:r>
              <w:r>
                <w:rPr>
                  <w:rFonts w:hint="eastAsia"/>
                  <w:lang w:eastAsia="zh-CN"/>
                </w:rPr>
                <w:t>3</w:t>
              </w:r>
            </w:ins>
          </w:p>
        </w:tc>
        <w:tc>
          <w:tcPr>
            <w:tcW w:w="7229" w:type="dxa"/>
          </w:tcPr>
          <w:p w:rsidR="00E11B9D" w:rsidRPr="002D509F" w:rsidRDefault="00E11B9D" w:rsidP="00E11B9D">
            <w:pPr>
              <w:pStyle w:val="Tabletext"/>
              <w:rPr>
                <w:ins w:id="6" w:author="Weiwei(Tommy) YANG" w:date="2011-07-19T06:51:00Z"/>
                <w:color w:val="000000"/>
              </w:rPr>
            </w:pPr>
            <w:ins w:id="7" w:author="Weiwei(Tommy) YANG" w:date="2011-07-19T06:51:00Z">
              <w:r>
                <w:rPr>
                  <w:rFonts w:hint="eastAsia"/>
                  <w:color w:val="000000"/>
                  <w:lang w:eastAsia="zh-CN"/>
                </w:rPr>
                <w:t>Out</w:t>
              </w:r>
              <w:r w:rsidRPr="002D509F">
                <w:rPr>
                  <w:color w:val="000000"/>
                </w:rPr>
                <w:t xml:space="preserve">put </w:t>
              </w:r>
              <w:r>
                <w:rPr>
                  <w:rFonts w:hint="eastAsia"/>
                  <w:color w:val="000000"/>
                  <w:lang w:eastAsia="zh-CN"/>
                </w:rPr>
                <w:t>from</w:t>
              </w:r>
              <w:r w:rsidRPr="002D509F">
                <w:rPr>
                  <w:color w:val="000000"/>
                </w:rPr>
                <w:t xml:space="preserve"> SG16/WP2, Andover, </w:t>
              </w:r>
              <w:r>
                <w:rPr>
                  <w:rFonts w:eastAsia="Malgun Gothic"/>
                  <w:lang w:eastAsia="ko-KR"/>
                </w:rPr>
                <w:t>18 - 22 July</w:t>
              </w:r>
              <w:r w:rsidRPr="002D509F">
                <w:t xml:space="preserve"> 20</w:t>
              </w:r>
              <w:r w:rsidRPr="00C03EC3">
                <w:rPr>
                  <w:rFonts w:eastAsia="Malgun Gothic" w:hint="eastAsia"/>
                  <w:lang w:eastAsia="ko-KR"/>
                </w:rPr>
                <w:t>1</w:t>
              </w:r>
              <w:r>
                <w:rPr>
                  <w:rFonts w:eastAsia="Malgun Gothic"/>
                  <w:lang w:eastAsia="ko-KR"/>
                </w:rPr>
                <w:t xml:space="preserve">1 </w:t>
              </w:r>
              <w:r w:rsidRPr="002D509F">
                <w:rPr>
                  <w:color w:val="000000"/>
                </w:rPr>
                <w:t>meeting.</w:t>
              </w:r>
            </w:ins>
          </w:p>
        </w:tc>
      </w:tr>
    </w:tbl>
    <w:p w:rsidR="00073DB7" w:rsidRDefault="00073DB7">
      <w:pPr>
        <w:tabs>
          <w:tab w:val="clear" w:pos="794"/>
          <w:tab w:val="clear" w:pos="1191"/>
          <w:tab w:val="clear" w:pos="1588"/>
          <w:tab w:val="clear" w:pos="1985"/>
        </w:tabs>
        <w:overflowPunct/>
        <w:autoSpaceDE/>
        <w:autoSpaceDN/>
        <w:adjustRightInd/>
        <w:spacing w:before="0"/>
        <w:textAlignment w:val="auto"/>
      </w:pPr>
    </w:p>
    <w:p w:rsidR="00D155BD" w:rsidRDefault="00D155BD">
      <w:pPr>
        <w:tabs>
          <w:tab w:val="clear" w:pos="794"/>
          <w:tab w:val="clear" w:pos="1191"/>
          <w:tab w:val="clear" w:pos="1588"/>
          <w:tab w:val="clear" w:pos="1985"/>
        </w:tabs>
        <w:overflowPunct/>
        <w:autoSpaceDE/>
        <w:autoSpaceDN/>
        <w:adjustRightInd/>
        <w:spacing w:before="0"/>
        <w:textAlignment w:val="auto"/>
        <w:sectPr w:rsidR="00D155BD" w:rsidSect="002166BC">
          <w:headerReference w:type="default" r:id="rId7"/>
          <w:footerReference w:type="first" r:id="rId8"/>
          <w:pgSz w:w="11907" w:h="16840"/>
          <w:pgMar w:top="1417" w:right="1134" w:bottom="1417" w:left="1134" w:header="720" w:footer="720" w:gutter="0"/>
          <w:cols w:space="720"/>
          <w:titlePg/>
          <w:docGrid w:linePitch="326"/>
        </w:sectPr>
      </w:pPr>
    </w:p>
    <w:p w:rsidR="001D1494" w:rsidRPr="001049E1" w:rsidRDefault="001D1494" w:rsidP="001D1494">
      <w:pPr>
        <w:jc w:val="center"/>
        <w:rPr>
          <w:b/>
        </w:rPr>
      </w:pPr>
      <w:r w:rsidRPr="001049E1">
        <w:rPr>
          <w:b/>
        </w:rPr>
        <w:lastRenderedPageBreak/>
        <w:t>CONTENTS</w:t>
      </w:r>
    </w:p>
    <w:p w:rsidR="001D1494" w:rsidRPr="001049E1" w:rsidRDefault="001D1494" w:rsidP="001D1494">
      <w:pPr>
        <w:pStyle w:val="toc0"/>
        <w:ind w:right="992"/>
        <w:rPr>
          <w:noProof/>
        </w:rPr>
      </w:pPr>
      <w:r w:rsidRPr="001049E1">
        <w:tab/>
        <w:t>Page</w:t>
      </w:r>
    </w:p>
    <w:p w:rsidR="001D1494" w:rsidRDefault="00171D39" w:rsidP="001D1494">
      <w:pPr>
        <w:pStyle w:val="11"/>
        <w:rPr>
          <w:rFonts w:ascii="Calibri" w:eastAsia="宋体" w:hAnsi="Calibri" w:cs="Arial"/>
          <w:noProof/>
          <w:sz w:val="22"/>
          <w:szCs w:val="22"/>
          <w:lang w:val="en-AU" w:eastAsia="en-AU"/>
        </w:rPr>
      </w:pPr>
      <w:r w:rsidRPr="001049E1">
        <w:fldChar w:fldCharType="begin"/>
      </w:r>
      <w:r w:rsidR="001D1494" w:rsidRPr="001049E1">
        <w:instrText xml:space="preserve"> TOC \o "1-3" \h \z \t "Annex_NoTitle,1,Appendix_NoTitle,1" </w:instrText>
      </w:r>
      <w:r w:rsidRPr="001049E1">
        <w:fldChar w:fldCharType="separate"/>
      </w:r>
      <w:hyperlink w:anchor="_Toc288262160" w:history="1">
        <w:r w:rsidR="001D1494" w:rsidRPr="00EA6123">
          <w:rPr>
            <w:rStyle w:val="a9"/>
            <w:noProof/>
          </w:rPr>
          <w:t>1</w:t>
        </w:r>
        <w:r w:rsidR="001D1494">
          <w:rPr>
            <w:rFonts w:ascii="Calibri" w:eastAsia="宋体" w:hAnsi="Calibri" w:cs="Arial"/>
            <w:noProof/>
            <w:sz w:val="22"/>
            <w:szCs w:val="22"/>
            <w:lang w:val="en-AU" w:eastAsia="en-AU"/>
          </w:rPr>
          <w:tab/>
        </w:r>
        <w:r w:rsidR="001D1494" w:rsidRPr="00EA6123">
          <w:rPr>
            <w:rStyle w:val="a9"/>
            <w:noProof/>
          </w:rPr>
          <w:t>Introduction</w:t>
        </w:r>
        <w:r w:rsidR="001D1494">
          <w:rPr>
            <w:noProof/>
            <w:webHidden/>
          </w:rPr>
          <w:tab/>
        </w:r>
        <w:r>
          <w:rPr>
            <w:noProof/>
            <w:webHidden/>
          </w:rPr>
          <w:fldChar w:fldCharType="begin"/>
        </w:r>
        <w:r w:rsidR="001D1494">
          <w:rPr>
            <w:noProof/>
            <w:webHidden/>
          </w:rPr>
          <w:instrText xml:space="preserve"> PAGEREF _Toc288262160 \h </w:instrText>
        </w:r>
        <w:r>
          <w:rPr>
            <w:noProof/>
            <w:webHidden/>
          </w:rPr>
        </w:r>
        <w:r>
          <w:rPr>
            <w:noProof/>
            <w:webHidden/>
          </w:rPr>
          <w:fldChar w:fldCharType="separate"/>
        </w:r>
        <w:r w:rsidR="001D1494">
          <w:rPr>
            <w:noProof/>
            <w:webHidden/>
          </w:rPr>
          <w:t>5</w:t>
        </w:r>
        <w:r>
          <w:rPr>
            <w:noProof/>
            <w:webHidden/>
          </w:rPr>
          <w:fldChar w:fldCharType="end"/>
        </w:r>
      </w:hyperlink>
    </w:p>
    <w:p w:rsidR="001D1494" w:rsidRDefault="00171D39" w:rsidP="001D1494">
      <w:pPr>
        <w:pStyle w:val="11"/>
        <w:rPr>
          <w:rFonts w:ascii="Calibri" w:eastAsia="宋体" w:hAnsi="Calibri" w:cs="Arial"/>
          <w:noProof/>
          <w:sz w:val="22"/>
          <w:szCs w:val="22"/>
          <w:lang w:val="en-AU" w:eastAsia="en-AU"/>
        </w:rPr>
      </w:pPr>
      <w:hyperlink w:anchor="_Toc288262161" w:history="1">
        <w:r w:rsidR="001D1494" w:rsidRPr="00EA6123">
          <w:rPr>
            <w:rStyle w:val="a9"/>
            <w:noProof/>
            <w:lang w:eastAsia="zh-CN"/>
          </w:rPr>
          <w:t>2</w:t>
        </w:r>
        <w:r w:rsidR="001D1494">
          <w:rPr>
            <w:rFonts w:ascii="Calibri" w:eastAsia="宋体" w:hAnsi="Calibri" w:cs="Arial"/>
            <w:noProof/>
            <w:sz w:val="22"/>
            <w:szCs w:val="22"/>
            <w:lang w:val="en-AU" w:eastAsia="en-AU"/>
          </w:rPr>
          <w:tab/>
        </w:r>
        <w:r w:rsidR="001D1494" w:rsidRPr="00EA6123">
          <w:rPr>
            <w:rStyle w:val="a9"/>
            <w:noProof/>
            <w:lang w:eastAsia="zh-CN"/>
          </w:rPr>
          <w:t>Scope</w:t>
        </w:r>
        <w:r w:rsidR="001D1494">
          <w:rPr>
            <w:noProof/>
            <w:webHidden/>
          </w:rPr>
          <w:tab/>
        </w:r>
        <w:r>
          <w:rPr>
            <w:noProof/>
            <w:webHidden/>
          </w:rPr>
          <w:fldChar w:fldCharType="begin"/>
        </w:r>
        <w:r w:rsidR="001D1494">
          <w:rPr>
            <w:noProof/>
            <w:webHidden/>
          </w:rPr>
          <w:instrText xml:space="preserve"> PAGEREF _Toc288262161 \h </w:instrText>
        </w:r>
        <w:r>
          <w:rPr>
            <w:noProof/>
            <w:webHidden/>
          </w:rPr>
        </w:r>
        <w:r>
          <w:rPr>
            <w:noProof/>
            <w:webHidden/>
          </w:rPr>
          <w:fldChar w:fldCharType="separate"/>
        </w:r>
        <w:r w:rsidR="001D1494">
          <w:rPr>
            <w:noProof/>
            <w:webHidden/>
          </w:rPr>
          <w:t>5</w:t>
        </w:r>
        <w:r>
          <w:rPr>
            <w:noProof/>
            <w:webHidden/>
          </w:rPr>
          <w:fldChar w:fldCharType="end"/>
        </w:r>
      </w:hyperlink>
    </w:p>
    <w:p w:rsidR="001D1494" w:rsidRDefault="00171D39" w:rsidP="001D1494">
      <w:pPr>
        <w:pStyle w:val="11"/>
        <w:rPr>
          <w:rFonts w:ascii="Calibri" w:eastAsia="宋体" w:hAnsi="Calibri" w:cs="Arial"/>
          <w:noProof/>
          <w:sz w:val="22"/>
          <w:szCs w:val="22"/>
          <w:lang w:val="en-AU" w:eastAsia="en-AU"/>
        </w:rPr>
      </w:pPr>
      <w:hyperlink w:anchor="_Toc288262162" w:history="1">
        <w:r w:rsidR="001D1494" w:rsidRPr="00EA6123">
          <w:rPr>
            <w:rStyle w:val="a9"/>
            <w:noProof/>
            <w:lang w:eastAsia="zh-CN"/>
          </w:rPr>
          <w:t>3</w:t>
        </w:r>
        <w:r w:rsidR="001D1494">
          <w:rPr>
            <w:rFonts w:ascii="Calibri" w:eastAsia="宋体" w:hAnsi="Calibri" w:cs="Arial"/>
            <w:noProof/>
            <w:sz w:val="22"/>
            <w:szCs w:val="22"/>
            <w:lang w:val="en-AU" w:eastAsia="en-AU"/>
          </w:rPr>
          <w:tab/>
        </w:r>
        <w:r w:rsidR="001D1494" w:rsidRPr="00EA6123">
          <w:rPr>
            <w:rStyle w:val="a9"/>
            <w:noProof/>
            <w:lang w:eastAsia="zh-CN"/>
          </w:rPr>
          <w:t>References</w:t>
        </w:r>
        <w:r w:rsidR="001D1494">
          <w:rPr>
            <w:noProof/>
            <w:webHidden/>
          </w:rPr>
          <w:tab/>
        </w:r>
        <w:r>
          <w:rPr>
            <w:noProof/>
            <w:webHidden/>
          </w:rPr>
          <w:fldChar w:fldCharType="begin"/>
        </w:r>
        <w:r w:rsidR="001D1494">
          <w:rPr>
            <w:noProof/>
            <w:webHidden/>
          </w:rPr>
          <w:instrText xml:space="preserve"> PAGEREF _Toc288262162 \h </w:instrText>
        </w:r>
        <w:r>
          <w:rPr>
            <w:noProof/>
            <w:webHidden/>
          </w:rPr>
        </w:r>
        <w:r>
          <w:rPr>
            <w:noProof/>
            <w:webHidden/>
          </w:rPr>
          <w:fldChar w:fldCharType="separate"/>
        </w:r>
        <w:r w:rsidR="001D1494">
          <w:rPr>
            <w:noProof/>
            <w:webHidden/>
          </w:rPr>
          <w:t>6</w:t>
        </w:r>
        <w:r>
          <w:rPr>
            <w:noProof/>
            <w:webHidden/>
          </w:rPr>
          <w:fldChar w:fldCharType="end"/>
        </w:r>
      </w:hyperlink>
    </w:p>
    <w:p w:rsidR="001D1494" w:rsidRDefault="00171D39" w:rsidP="001D1494">
      <w:pPr>
        <w:pStyle w:val="11"/>
        <w:rPr>
          <w:rFonts w:ascii="Calibri" w:eastAsia="宋体" w:hAnsi="Calibri" w:cs="Arial"/>
          <w:noProof/>
          <w:sz w:val="22"/>
          <w:szCs w:val="22"/>
          <w:lang w:val="en-AU" w:eastAsia="en-AU"/>
        </w:rPr>
      </w:pPr>
      <w:hyperlink w:anchor="_Toc288262163" w:history="1">
        <w:r w:rsidR="001D1494" w:rsidRPr="00EA6123">
          <w:rPr>
            <w:rStyle w:val="a9"/>
            <w:noProof/>
          </w:rPr>
          <w:t>4</w:t>
        </w:r>
        <w:r w:rsidR="001D1494">
          <w:rPr>
            <w:rFonts w:ascii="Calibri" w:eastAsia="宋体" w:hAnsi="Calibri" w:cs="Arial"/>
            <w:noProof/>
            <w:sz w:val="22"/>
            <w:szCs w:val="22"/>
            <w:lang w:val="en-AU" w:eastAsia="en-AU"/>
          </w:rPr>
          <w:tab/>
        </w:r>
        <w:r w:rsidR="001D1494" w:rsidRPr="00EA6123">
          <w:rPr>
            <w:rStyle w:val="a9"/>
            <w:noProof/>
          </w:rPr>
          <w:t>H.324 package</w:t>
        </w:r>
        <w:r w:rsidR="001D1494">
          <w:rPr>
            <w:noProof/>
            <w:webHidden/>
          </w:rPr>
          <w:tab/>
        </w:r>
        <w:r>
          <w:rPr>
            <w:noProof/>
            <w:webHidden/>
          </w:rPr>
          <w:fldChar w:fldCharType="begin"/>
        </w:r>
        <w:r w:rsidR="001D1494">
          <w:rPr>
            <w:noProof/>
            <w:webHidden/>
          </w:rPr>
          <w:instrText xml:space="preserve"> PAGEREF _Toc288262163 \h </w:instrText>
        </w:r>
        <w:r>
          <w:rPr>
            <w:noProof/>
            <w:webHidden/>
          </w:rPr>
        </w:r>
        <w:r>
          <w:rPr>
            <w:noProof/>
            <w:webHidden/>
          </w:rPr>
          <w:fldChar w:fldCharType="separate"/>
        </w:r>
        <w:r w:rsidR="001D1494">
          <w:rPr>
            <w:noProof/>
            <w:webHidden/>
          </w:rPr>
          <w:t>7</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64" w:history="1">
        <w:r w:rsidR="001D1494" w:rsidRPr="00EA6123">
          <w:rPr>
            <w:rStyle w:val="a9"/>
            <w:noProof/>
          </w:rPr>
          <w:t>4.1</w:t>
        </w:r>
        <w:r w:rsidR="001D1494">
          <w:rPr>
            <w:rFonts w:ascii="Calibri" w:eastAsia="宋体" w:hAnsi="Calibri" w:cs="Arial"/>
            <w:noProof/>
            <w:sz w:val="22"/>
            <w:szCs w:val="22"/>
            <w:lang w:val="en-AU" w:eastAsia="en-AU"/>
          </w:rPr>
          <w:tab/>
        </w:r>
        <w:r w:rsidR="001D1494" w:rsidRPr="00EA6123">
          <w:rPr>
            <w:rStyle w:val="a9"/>
            <w:noProof/>
          </w:rPr>
          <w:t>Properties</w:t>
        </w:r>
        <w:r w:rsidR="001D1494">
          <w:rPr>
            <w:noProof/>
            <w:webHidden/>
          </w:rPr>
          <w:tab/>
        </w:r>
        <w:r>
          <w:rPr>
            <w:noProof/>
            <w:webHidden/>
          </w:rPr>
          <w:fldChar w:fldCharType="begin"/>
        </w:r>
        <w:r w:rsidR="001D1494">
          <w:rPr>
            <w:noProof/>
            <w:webHidden/>
          </w:rPr>
          <w:instrText xml:space="preserve"> PAGEREF _Toc288262164 \h </w:instrText>
        </w:r>
        <w:r>
          <w:rPr>
            <w:noProof/>
            <w:webHidden/>
          </w:rPr>
        </w:r>
        <w:r>
          <w:rPr>
            <w:noProof/>
            <w:webHidden/>
          </w:rPr>
          <w:fldChar w:fldCharType="separate"/>
        </w:r>
        <w:r w:rsidR="001D1494">
          <w:rPr>
            <w:noProof/>
            <w:webHidden/>
          </w:rPr>
          <w:t>8</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65" w:history="1">
        <w:r w:rsidR="001D1494" w:rsidRPr="00EA6123">
          <w:rPr>
            <w:rStyle w:val="a9"/>
            <w:noProof/>
          </w:rPr>
          <w:t>4.1.1</w:t>
        </w:r>
        <w:r w:rsidR="001D1494">
          <w:rPr>
            <w:rFonts w:ascii="Calibri" w:eastAsia="宋体" w:hAnsi="Calibri" w:cs="Arial"/>
            <w:noProof/>
            <w:sz w:val="22"/>
            <w:szCs w:val="22"/>
            <w:lang w:val="en-AU" w:eastAsia="en-AU"/>
          </w:rPr>
          <w:tab/>
        </w:r>
        <w:r w:rsidR="001D1494" w:rsidRPr="00EA6123">
          <w:rPr>
            <w:rStyle w:val="a9"/>
            <w:noProof/>
          </w:rPr>
          <w:t>Communication mode</w:t>
        </w:r>
        <w:r w:rsidR="001D1494">
          <w:rPr>
            <w:noProof/>
            <w:webHidden/>
          </w:rPr>
          <w:tab/>
        </w:r>
        <w:r>
          <w:rPr>
            <w:noProof/>
            <w:webHidden/>
          </w:rPr>
          <w:fldChar w:fldCharType="begin"/>
        </w:r>
        <w:r w:rsidR="001D1494">
          <w:rPr>
            <w:noProof/>
            <w:webHidden/>
          </w:rPr>
          <w:instrText xml:space="preserve"> PAGEREF _Toc288262165 \h </w:instrText>
        </w:r>
        <w:r>
          <w:rPr>
            <w:noProof/>
            <w:webHidden/>
          </w:rPr>
        </w:r>
        <w:r>
          <w:rPr>
            <w:noProof/>
            <w:webHidden/>
          </w:rPr>
          <w:fldChar w:fldCharType="separate"/>
        </w:r>
        <w:r w:rsidR="001D1494">
          <w:rPr>
            <w:noProof/>
            <w:webHidden/>
          </w:rPr>
          <w:t>8</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66" w:history="1">
        <w:r w:rsidR="001D1494" w:rsidRPr="00EA6123">
          <w:rPr>
            <w:rStyle w:val="a9"/>
            <w:noProof/>
          </w:rPr>
          <w:t>4.1.2</w:t>
        </w:r>
        <w:r w:rsidR="001D1494">
          <w:rPr>
            <w:rFonts w:ascii="Calibri" w:eastAsia="宋体" w:hAnsi="Calibri" w:cs="Arial"/>
            <w:noProof/>
            <w:sz w:val="22"/>
            <w:szCs w:val="22"/>
            <w:lang w:val="en-AU" w:eastAsia="en-AU"/>
          </w:rPr>
          <w:tab/>
        </w:r>
        <w:r w:rsidR="001D1494" w:rsidRPr="00EA6123">
          <w:rPr>
            <w:rStyle w:val="a9"/>
            <w:noProof/>
          </w:rPr>
          <w:t>Highest Multiplexing Level</w:t>
        </w:r>
        <w:r w:rsidR="001D1494">
          <w:rPr>
            <w:noProof/>
            <w:webHidden/>
          </w:rPr>
          <w:tab/>
        </w:r>
        <w:r>
          <w:rPr>
            <w:noProof/>
            <w:webHidden/>
          </w:rPr>
          <w:fldChar w:fldCharType="begin"/>
        </w:r>
        <w:r w:rsidR="001D1494">
          <w:rPr>
            <w:noProof/>
            <w:webHidden/>
          </w:rPr>
          <w:instrText xml:space="preserve"> PAGEREF _Toc288262166 \h </w:instrText>
        </w:r>
        <w:r>
          <w:rPr>
            <w:noProof/>
            <w:webHidden/>
          </w:rPr>
        </w:r>
        <w:r>
          <w:rPr>
            <w:noProof/>
            <w:webHidden/>
          </w:rPr>
          <w:fldChar w:fldCharType="separate"/>
        </w:r>
        <w:r w:rsidR="001D1494">
          <w:rPr>
            <w:noProof/>
            <w:webHidden/>
          </w:rPr>
          <w:t>8</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67" w:history="1">
        <w:r w:rsidR="001D1494" w:rsidRPr="00EA6123">
          <w:rPr>
            <w:rStyle w:val="a9"/>
            <w:noProof/>
          </w:rPr>
          <w:t>4.1.3</w:t>
        </w:r>
        <w:r w:rsidR="001D1494">
          <w:rPr>
            <w:rFonts w:ascii="Calibri" w:eastAsia="宋体" w:hAnsi="Calibri" w:cs="Arial"/>
            <w:noProof/>
            <w:sz w:val="22"/>
            <w:szCs w:val="22"/>
            <w:lang w:val="en-AU" w:eastAsia="en-AU"/>
          </w:rPr>
          <w:tab/>
        </w:r>
        <w:r w:rsidR="001D1494" w:rsidRPr="00EA6123">
          <w:rPr>
            <w:rStyle w:val="a9"/>
            <w:noProof/>
          </w:rPr>
          <w:t>Demultiplex</w:t>
        </w:r>
        <w:r w:rsidR="001D1494">
          <w:rPr>
            <w:noProof/>
            <w:webHidden/>
          </w:rPr>
          <w:tab/>
        </w:r>
        <w:r>
          <w:rPr>
            <w:noProof/>
            <w:webHidden/>
          </w:rPr>
          <w:fldChar w:fldCharType="begin"/>
        </w:r>
        <w:r w:rsidR="001D1494">
          <w:rPr>
            <w:noProof/>
            <w:webHidden/>
          </w:rPr>
          <w:instrText xml:space="preserve"> PAGEREF _Toc288262167 \h </w:instrText>
        </w:r>
        <w:r>
          <w:rPr>
            <w:noProof/>
            <w:webHidden/>
          </w:rPr>
        </w:r>
        <w:r>
          <w:rPr>
            <w:noProof/>
            <w:webHidden/>
          </w:rPr>
          <w:fldChar w:fldCharType="separate"/>
        </w:r>
        <w:r w:rsidR="001D1494">
          <w:rPr>
            <w:noProof/>
            <w:webHidden/>
          </w:rPr>
          <w:t>8</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68" w:history="1">
        <w:r w:rsidR="001D1494" w:rsidRPr="00EA6123">
          <w:rPr>
            <w:rStyle w:val="a9"/>
            <w:noProof/>
          </w:rPr>
          <w:t>4.1.4</w:t>
        </w:r>
        <w:r w:rsidR="001D1494">
          <w:rPr>
            <w:rFonts w:ascii="Calibri" w:eastAsia="宋体" w:hAnsi="Calibri" w:cs="Arial"/>
            <w:noProof/>
            <w:sz w:val="22"/>
            <w:szCs w:val="22"/>
            <w:lang w:val="en-AU" w:eastAsia="en-AU"/>
          </w:rPr>
          <w:tab/>
        </w:r>
        <w:r w:rsidR="001D1494" w:rsidRPr="00EA6123">
          <w:rPr>
            <w:rStyle w:val="a9"/>
            <w:noProof/>
          </w:rPr>
          <w:t>Remote H.223 capability</w:t>
        </w:r>
        <w:r w:rsidR="001D1494">
          <w:rPr>
            <w:noProof/>
            <w:webHidden/>
          </w:rPr>
          <w:tab/>
        </w:r>
        <w:r>
          <w:rPr>
            <w:noProof/>
            <w:webHidden/>
          </w:rPr>
          <w:fldChar w:fldCharType="begin"/>
        </w:r>
        <w:r w:rsidR="001D1494">
          <w:rPr>
            <w:noProof/>
            <w:webHidden/>
          </w:rPr>
          <w:instrText xml:space="preserve"> PAGEREF _Toc288262168 \h </w:instrText>
        </w:r>
        <w:r>
          <w:rPr>
            <w:noProof/>
            <w:webHidden/>
          </w:rPr>
        </w:r>
        <w:r>
          <w:rPr>
            <w:noProof/>
            <w:webHidden/>
          </w:rPr>
          <w:fldChar w:fldCharType="separate"/>
        </w:r>
        <w:r w:rsidR="001D1494">
          <w:rPr>
            <w:noProof/>
            <w:webHidden/>
          </w:rPr>
          <w:t>9</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69" w:history="1">
        <w:r w:rsidR="001D1494" w:rsidRPr="00EA6123">
          <w:rPr>
            <w:rStyle w:val="a9"/>
            <w:noProof/>
          </w:rPr>
          <w:t>4.1.5</w:t>
        </w:r>
        <w:r w:rsidR="001D1494">
          <w:rPr>
            <w:rFonts w:ascii="Calibri" w:eastAsia="宋体" w:hAnsi="Calibri" w:cs="Arial"/>
            <w:noProof/>
            <w:sz w:val="22"/>
            <w:szCs w:val="22"/>
            <w:lang w:val="en-AU" w:eastAsia="en-AU"/>
          </w:rPr>
          <w:tab/>
        </w:r>
        <w:r w:rsidR="001D1494" w:rsidRPr="00EA6123">
          <w:rPr>
            <w:rStyle w:val="a9"/>
            <w:noProof/>
          </w:rPr>
          <w:t>Incoming Multiplex Table</w:t>
        </w:r>
        <w:r w:rsidR="001D1494">
          <w:rPr>
            <w:noProof/>
            <w:webHidden/>
          </w:rPr>
          <w:tab/>
        </w:r>
        <w:r>
          <w:rPr>
            <w:noProof/>
            <w:webHidden/>
          </w:rPr>
          <w:fldChar w:fldCharType="begin"/>
        </w:r>
        <w:r w:rsidR="001D1494">
          <w:rPr>
            <w:noProof/>
            <w:webHidden/>
          </w:rPr>
          <w:instrText xml:space="preserve"> PAGEREF _Toc288262169 \h </w:instrText>
        </w:r>
        <w:r>
          <w:rPr>
            <w:noProof/>
            <w:webHidden/>
          </w:rPr>
        </w:r>
        <w:r>
          <w:rPr>
            <w:noProof/>
            <w:webHidden/>
          </w:rPr>
          <w:fldChar w:fldCharType="separate"/>
        </w:r>
        <w:r w:rsidR="001D1494">
          <w:rPr>
            <w:noProof/>
            <w:webHidden/>
          </w:rPr>
          <w:t>9</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70" w:history="1">
        <w:r w:rsidR="001D1494" w:rsidRPr="00EA6123">
          <w:rPr>
            <w:rStyle w:val="a9"/>
            <w:noProof/>
          </w:rPr>
          <w:t>4.1.6</w:t>
        </w:r>
        <w:r w:rsidR="001D1494">
          <w:rPr>
            <w:rFonts w:ascii="Calibri" w:eastAsia="宋体" w:hAnsi="Calibri" w:cs="Arial"/>
            <w:noProof/>
            <w:sz w:val="22"/>
            <w:szCs w:val="22"/>
            <w:lang w:val="en-AU" w:eastAsia="en-AU"/>
          </w:rPr>
          <w:tab/>
        </w:r>
        <w:r w:rsidR="001D1494" w:rsidRPr="00EA6123">
          <w:rPr>
            <w:rStyle w:val="a9"/>
            <w:noProof/>
          </w:rPr>
          <w:t>Outgoing Multiplex Table</w:t>
        </w:r>
        <w:r w:rsidR="001D1494">
          <w:rPr>
            <w:noProof/>
            <w:webHidden/>
          </w:rPr>
          <w:tab/>
        </w:r>
        <w:r>
          <w:rPr>
            <w:noProof/>
            <w:webHidden/>
          </w:rPr>
          <w:fldChar w:fldCharType="begin"/>
        </w:r>
        <w:r w:rsidR="001D1494">
          <w:rPr>
            <w:noProof/>
            <w:webHidden/>
          </w:rPr>
          <w:instrText xml:space="preserve"> PAGEREF _Toc288262170 \h </w:instrText>
        </w:r>
        <w:r>
          <w:rPr>
            <w:noProof/>
            <w:webHidden/>
          </w:rPr>
        </w:r>
        <w:r>
          <w:rPr>
            <w:noProof/>
            <w:webHidden/>
          </w:rPr>
          <w:fldChar w:fldCharType="separate"/>
        </w:r>
        <w:r w:rsidR="001D1494">
          <w:rPr>
            <w:noProof/>
            <w:webHidden/>
          </w:rPr>
          <w:t>9</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71" w:history="1">
        <w:r w:rsidR="001D1494" w:rsidRPr="00EA6123">
          <w:rPr>
            <w:rStyle w:val="a9"/>
            <w:noProof/>
          </w:rPr>
          <w:t>4.2</w:t>
        </w:r>
        <w:r w:rsidR="001D1494">
          <w:rPr>
            <w:rFonts w:ascii="Calibri" w:eastAsia="宋体" w:hAnsi="Calibri" w:cs="Arial"/>
            <w:noProof/>
            <w:sz w:val="22"/>
            <w:szCs w:val="22"/>
            <w:lang w:val="en-AU" w:eastAsia="en-AU"/>
          </w:rPr>
          <w:tab/>
        </w:r>
        <w:r w:rsidR="001D1494" w:rsidRPr="00EA6123">
          <w:rPr>
            <w:rStyle w:val="a9"/>
            <w:noProof/>
          </w:rPr>
          <w:t>Events</w:t>
        </w:r>
        <w:r w:rsidR="001D1494">
          <w:rPr>
            <w:noProof/>
            <w:webHidden/>
          </w:rPr>
          <w:tab/>
        </w:r>
        <w:r>
          <w:rPr>
            <w:noProof/>
            <w:webHidden/>
          </w:rPr>
          <w:fldChar w:fldCharType="begin"/>
        </w:r>
        <w:r w:rsidR="001D1494">
          <w:rPr>
            <w:noProof/>
            <w:webHidden/>
          </w:rPr>
          <w:instrText xml:space="preserve"> PAGEREF _Toc288262171 \h </w:instrText>
        </w:r>
        <w:r>
          <w:rPr>
            <w:noProof/>
            <w:webHidden/>
          </w:rPr>
        </w:r>
        <w:r>
          <w:rPr>
            <w:noProof/>
            <w:webHidden/>
          </w:rPr>
          <w:fldChar w:fldCharType="separate"/>
        </w:r>
        <w:r w:rsidR="001D1494">
          <w:rPr>
            <w:noProof/>
            <w:webHidden/>
          </w:rPr>
          <w:t>10</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72" w:history="1">
        <w:r w:rsidR="001D1494" w:rsidRPr="00EA6123">
          <w:rPr>
            <w:rStyle w:val="a9"/>
            <w:noProof/>
          </w:rPr>
          <w:t>4.3</w:t>
        </w:r>
        <w:r w:rsidR="001D1494">
          <w:rPr>
            <w:rFonts w:ascii="Calibri" w:eastAsia="宋体" w:hAnsi="Calibri" w:cs="Arial"/>
            <w:noProof/>
            <w:sz w:val="22"/>
            <w:szCs w:val="22"/>
            <w:lang w:val="en-AU" w:eastAsia="en-AU"/>
          </w:rPr>
          <w:tab/>
        </w:r>
        <w:r w:rsidR="001D1494" w:rsidRPr="00EA6123">
          <w:rPr>
            <w:rStyle w:val="a9"/>
            <w:noProof/>
          </w:rPr>
          <w:t>Signals</w:t>
        </w:r>
        <w:r w:rsidR="001D1494">
          <w:rPr>
            <w:noProof/>
            <w:webHidden/>
          </w:rPr>
          <w:tab/>
        </w:r>
        <w:r>
          <w:rPr>
            <w:noProof/>
            <w:webHidden/>
          </w:rPr>
          <w:fldChar w:fldCharType="begin"/>
        </w:r>
        <w:r w:rsidR="001D1494">
          <w:rPr>
            <w:noProof/>
            <w:webHidden/>
          </w:rPr>
          <w:instrText xml:space="preserve"> PAGEREF _Toc288262172 \h </w:instrText>
        </w:r>
        <w:r>
          <w:rPr>
            <w:noProof/>
            <w:webHidden/>
          </w:rPr>
        </w:r>
        <w:r>
          <w:rPr>
            <w:noProof/>
            <w:webHidden/>
          </w:rPr>
          <w:fldChar w:fldCharType="separate"/>
        </w:r>
        <w:r w:rsidR="001D1494">
          <w:rPr>
            <w:noProof/>
            <w:webHidden/>
          </w:rPr>
          <w:t>10</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73" w:history="1">
        <w:r w:rsidR="001D1494" w:rsidRPr="00EA6123">
          <w:rPr>
            <w:rStyle w:val="a9"/>
            <w:noProof/>
          </w:rPr>
          <w:t>4.4</w:t>
        </w:r>
        <w:r w:rsidR="001D1494">
          <w:rPr>
            <w:rFonts w:ascii="Calibri" w:eastAsia="宋体" w:hAnsi="Calibri" w:cs="Arial"/>
            <w:noProof/>
            <w:sz w:val="22"/>
            <w:szCs w:val="22"/>
            <w:lang w:val="en-AU" w:eastAsia="en-AU"/>
          </w:rPr>
          <w:tab/>
        </w:r>
        <w:r w:rsidR="001D1494" w:rsidRPr="00EA6123">
          <w:rPr>
            <w:rStyle w:val="a9"/>
            <w:noProof/>
          </w:rPr>
          <w:t>Statistics</w:t>
        </w:r>
        <w:r w:rsidR="001D1494">
          <w:rPr>
            <w:noProof/>
            <w:webHidden/>
          </w:rPr>
          <w:tab/>
        </w:r>
        <w:r>
          <w:rPr>
            <w:noProof/>
            <w:webHidden/>
          </w:rPr>
          <w:fldChar w:fldCharType="begin"/>
        </w:r>
        <w:r w:rsidR="001D1494">
          <w:rPr>
            <w:noProof/>
            <w:webHidden/>
          </w:rPr>
          <w:instrText xml:space="preserve"> PAGEREF _Toc288262173 \h </w:instrText>
        </w:r>
        <w:r>
          <w:rPr>
            <w:noProof/>
            <w:webHidden/>
          </w:rPr>
        </w:r>
        <w:r>
          <w:rPr>
            <w:noProof/>
            <w:webHidden/>
          </w:rPr>
          <w:fldChar w:fldCharType="separate"/>
        </w:r>
        <w:r w:rsidR="001D1494">
          <w:rPr>
            <w:noProof/>
            <w:webHidden/>
          </w:rPr>
          <w:t>10</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74" w:history="1">
        <w:r w:rsidR="001D1494" w:rsidRPr="00EA6123">
          <w:rPr>
            <w:rStyle w:val="a9"/>
            <w:noProof/>
          </w:rPr>
          <w:t>4.4.1</w:t>
        </w:r>
        <w:r w:rsidR="001D1494">
          <w:rPr>
            <w:rFonts w:ascii="Calibri" w:eastAsia="宋体" w:hAnsi="Calibri" w:cs="Arial"/>
            <w:noProof/>
            <w:sz w:val="22"/>
            <w:szCs w:val="22"/>
            <w:lang w:val="en-AU" w:eastAsia="en-AU"/>
          </w:rPr>
          <w:tab/>
        </w:r>
        <w:r w:rsidR="001D1494" w:rsidRPr="00EA6123">
          <w:rPr>
            <w:rStyle w:val="a9"/>
            <w:noProof/>
          </w:rPr>
          <w:t>MUXPDU sent</w:t>
        </w:r>
        <w:r w:rsidR="001D1494">
          <w:rPr>
            <w:noProof/>
            <w:webHidden/>
          </w:rPr>
          <w:tab/>
        </w:r>
        <w:r>
          <w:rPr>
            <w:noProof/>
            <w:webHidden/>
          </w:rPr>
          <w:fldChar w:fldCharType="begin"/>
        </w:r>
        <w:r w:rsidR="001D1494">
          <w:rPr>
            <w:noProof/>
            <w:webHidden/>
          </w:rPr>
          <w:instrText xml:space="preserve"> PAGEREF _Toc288262174 \h </w:instrText>
        </w:r>
        <w:r>
          <w:rPr>
            <w:noProof/>
            <w:webHidden/>
          </w:rPr>
        </w:r>
        <w:r>
          <w:rPr>
            <w:noProof/>
            <w:webHidden/>
          </w:rPr>
          <w:fldChar w:fldCharType="separate"/>
        </w:r>
        <w:r w:rsidR="001D1494">
          <w:rPr>
            <w:noProof/>
            <w:webHidden/>
          </w:rPr>
          <w:t>10</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75" w:history="1">
        <w:r w:rsidR="001D1494" w:rsidRPr="00EA6123">
          <w:rPr>
            <w:rStyle w:val="a9"/>
            <w:noProof/>
          </w:rPr>
          <w:t>4.4.2</w:t>
        </w:r>
        <w:r w:rsidR="001D1494">
          <w:rPr>
            <w:rFonts w:ascii="Calibri" w:eastAsia="宋体" w:hAnsi="Calibri" w:cs="Arial"/>
            <w:noProof/>
            <w:sz w:val="22"/>
            <w:szCs w:val="22"/>
            <w:lang w:val="en-AU" w:eastAsia="en-AU"/>
          </w:rPr>
          <w:tab/>
        </w:r>
        <w:r w:rsidR="001D1494" w:rsidRPr="00EA6123">
          <w:rPr>
            <w:rStyle w:val="a9"/>
            <w:noProof/>
          </w:rPr>
          <w:t>MUXPDU received</w:t>
        </w:r>
        <w:r w:rsidR="001D1494">
          <w:rPr>
            <w:noProof/>
            <w:webHidden/>
          </w:rPr>
          <w:tab/>
        </w:r>
        <w:r>
          <w:rPr>
            <w:noProof/>
            <w:webHidden/>
          </w:rPr>
          <w:fldChar w:fldCharType="begin"/>
        </w:r>
        <w:r w:rsidR="001D1494">
          <w:rPr>
            <w:noProof/>
            <w:webHidden/>
          </w:rPr>
          <w:instrText xml:space="preserve"> PAGEREF _Toc288262175 \h </w:instrText>
        </w:r>
        <w:r>
          <w:rPr>
            <w:noProof/>
            <w:webHidden/>
          </w:rPr>
        </w:r>
        <w:r>
          <w:rPr>
            <w:noProof/>
            <w:webHidden/>
          </w:rPr>
          <w:fldChar w:fldCharType="separate"/>
        </w:r>
        <w:r w:rsidR="001D1494">
          <w:rPr>
            <w:noProof/>
            <w:webHidden/>
          </w:rPr>
          <w:t>10</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76" w:history="1">
        <w:r w:rsidR="001D1494" w:rsidRPr="00EA6123">
          <w:rPr>
            <w:rStyle w:val="a9"/>
            <w:noProof/>
          </w:rPr>
          <w:t>4.4.3</w:t>
        </w:r>
        <w:r w:rsidR="001D1494">
          <w:rPr>
            <w:rFonts w:ascii="Calibri" w:eastAsia="宋体" w:hAnsi="Calibri" w:cs="Arial"/>
            <w:noProof/>
            <w:sz w:val="22"/>
            <w:szCs w:val="22"/>
            <w:lang w:val="en-AU" w:eastAsia="en-AU"/>
          </w:rPr>
          <w:tab/>
        </w:r>
        <w:r w:rsidR="001D1494" w:rsidRPr="00EA6123">
          <w:rPr>
            <w:rStyle w:val="a9"/>
            <w:noProof/>
          </w:rPr>
          <w:t>MUXPDU error</w:t>
        </w:r>
        <w:r w:rsidR="001D1494">
          <w:rPr>
            <w:noProof/>
            <w:webHidden/>
          </w:rPr>
          <w:tab/>
        </w:r>
        <w:r>
          <w:rPr>
            <w:noProof/>
            <w:webHidden/>
          </w:rPr>
          <w:fldChar w:fldCharType="begin"/>
        </w:r>
        <w:r w:rsidR="001D1494">
          <w:rPr>
            <w:noProof/>
            <w:webHidden/>
          </w:rPr>
          <w:instrText xml:space="preserve"> PAGEREF _Toc288262176 \h </w:instrText>
        </w:r>
        <w:r>
          <w:rPr>
            <w:noProof/>
            <w:webHidden/>
          </w:rPr>
        </w:r>
        <w:r>
          <w:rPr>
            <w:noProof/>
            <w:webHidden/>
          </w:rPr>
          <w:fldChar w:fldCharType="separate"/>
        </w:r>
        <w:r w:rsidR="001D1494">
          <w:rPr>
            <w:noProof/>
            <w:webHidden/>
          </w:rPr>
          <w:t>10</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77" w:history="1">
        <w:r w:rsidR="001D1494" w:rsidRPr="00EA6123">
          <w:rPr>
            <w:rStyle w:val="a9"/>
            <w:noProof/>
          </w:rPr>
          <w:t>4.5</w:t>
        </w:r>
        <w:r w:rsidR="001D1494">
          <w:rPr>
            <w:rFonts w:ascii="Calibri" w:eastAsia="宋体" w:hAnsi="Calibri" w:cs="Arial"/>
            <w:noProof/>
            <w:sz w:val="22"/>
            <w:szCs w:val="22"/>
            <w:lang w:val="en-AU" w:eastAsia="en-AU"/>
          </w:rPr>
          <w:tab/>
        </w:r>
        <w:r w:rsidR="001D1494" w:rsidRPr="00EA6123">
          <w:rPr>
            <w:rStyle w:val="a9"/>
            <w:noProof/>
          </w:rPr>
          <w:t>Procedures</w:t>
        </w:r>
        <w:r w:rsidR="001D1494">
          <w:rPr>
            <w:noProof/>
            <w:webHidden/>
          </w:rPr>
          <w:tab/>
        </w:r>
        <w:r>
          <w:rPr>
            <w:noProof/>
            <w:webHidden/>
          </w:rPr>
          <w:fldChar w:fldCharType="begin"/>
        </w:r>
        <w:r w:rsidR="001D1494">
          <w:rPr>
            <w:noProof/>
            <w:webHidden/>
          </w:rPr>
          <w:instrText xml:space="preserve"> PAGEREF _Toc288262177 \h </w:instrText>
        </w:r>
        <w:r>
          <w:rPr>
            <w:noProof/>
            <w:webHidden/>
          </w:rPr>
        </w:r>
        <w:r>
          <w:rPr>
            <w:noProof/>
            <w:webHidden/>
          </w:rPr>
          <w:fldChar w:fldCharType="separate"/>
        </w:r>
        <w:r w:rsidR="001D1494">
          <w:rPr>
            <w:noProof/>
            <w:webHidden/>
          </w:rPr>
          <w:t>11</w:t>
        </w:r>
        <w:r>
          <w:rPr>
            <w:noProof/>
            <w:webHidden/>
          </w:rPr>
          <w:fldChar w:fldCharType="end"/>
        </w:r>
      </w:hyperlink>
    </w:p>
    <w:p w:rsidR="001D1494" w:rsidRDefault="00171D39" w:rsidP="001D1494">
      <w:pPr>
        <w:pStyle w:val="11"/>
        <w:rPr>
          <w:rFonts w:ascii="Calibri" w:eastAsia="宋体" w:hAnsi="Calibri" w:cs="Arial"/>
          <w:noProof/>
          <w:sz w:val="22"/>
          <w:szCs w:val="22"/>
          <w:lang w:val="en-AU" w:eastAsia="en-AU"/>
        </w:rPr>
      </w:pPr>
      <w:hyperlink w:anchor="_Toc288262178" w:history="1">
        <w:r w:rsidR="001D1494" w:rsidRPr="00EA6123">
          <w:rPr>
            <w:rStyle w:val="a9"/>
            <w:noProof/>
          </w:rPr>
          <w:t>5</w:t>
        </w:r>
        <w:r w:rsidR="001D1494">
          <w:rPr>
            <w:rFonts w:ascii="Calibri" w:eastAsia="宋体" w:hAnsi="Calibri" w:cs="Arial"/>
            <w:noProof/>
            <w:sz w:val="22"/>
            <w:szCs w:val="22"/>
            <w:lang w:val="en-AU" w:eastAsia="en-AU"/>
          </w:rPr>
          <w:tab/>
        </w:r>
        <w:r w:rsidR="001D1494" w:rsidRPr="00EA6123">
          <w:rPr>
            <w:rStyle w:val="a9"/>
            <w:noProof/>
          </w:rPr>
          <w:t>H.245 Package</w:t>
        </w:r>
        <w:r w:rsidR="001D1494">
          <w:rPr>
            <w:noProof/>
            <w:webHidden/>
          </w:rPr>
          <w:tab/>
        </w:r>
        <w:r>
          <w:rPr>
            <w:noProof/>
            <w:webHidden/>
          </w:rPr>
          <w:fldChar w:fldCharType="begin"/>
        </w:r>
        <w:r w:rsidR="001D1494">
          <w:rPr>
            <w:noProof/>
            <w:webHidden/>
          </w:rPr>
          <w:instrText xml:space="preserve"> PAGEREF _Toc288262178 \h </w:instrText>
        </w:r>
        <w:r>
          <w:rPr>
            <w:noProof/>
            <w:webHidden/>
          </w:rPr>
        </w:r>
        <w:r>
          <w:rPr>
            <w:noProof/>
            <w:webHidden/>
          </w:rPr>
          <w:fldChar w:fldCharType="separate"/>
        </w:r>
        <w:r w:rsidR="001D1494">
          <w:rPr>
            <w:noProof/>
            <w:webHidden/>
          </w:rPr>
          <w:t>11</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79" w:history="1">
        <w:r w:rsidR="001D1494" w:rsidRPr="00EA6123">
          <w:rPr>
            <w:rStyle w:val="a9"/>
            <w:noProof/>
          </w:rPr>
          <w:t>5.1</w:t>
        </w:r>
        <w:r w:rsidR="001D1494">
          <w:rPr>
            <w:rFonts w:ascii="Calibri" w:eastAsia="宋体" w:hAnsi="Calibri" w:cs="Arial"/>
            <w:noProof/>
            <w:sz w:val="22"/>
            <w:szCs w:val="22"/>
            <w:lang w:val="en-AU" w:eastAsia="en-AU"/>
          </w:rPr>
          <w:tab/>
        </w:r>
        <w:r w:rsidR="001D1494" w:rsidRPr="00EA6123">
          <w:rPr>
            <w:rStyle w:val="a9"/>
            <w:noProof/>
          </w:rPr>
          <w:t>Properties</w:t>
        </w:r>
        <w:r w:rsidR="001D1494">
          <w:rPr>
            <w:noProof/>
            <w:webHidden/>
          </w:rPr>
          <w:tab/>
        </w:r>
        <w:r>
          <w:rPr>
            <w:noProof/>
            <w:webHidden/>
          </w:rPr>
          <w:fldChar w:fldCharType="begin"/>
        </w:r>
        <w:r w:rsidR="001D1494">
          <w:rPr>
            <w:noProof/>
            <w:webHidden/>
          </w:rPr>
          <w:instrText xml:space="preserve"> PAGEREF _Toc288262179 \h </w:instrText>
        </w:r>
        <w:r>
          <w:rPr>
            <w:noProof/>
            <w:webHidden/>
          </w:rPr>
        </w:r>
        <w:r>
          <w:rPr>
            <w:noProof/>
            <w:webHidden/>
          </w:rPr>
          <w:fldChar w:fldCharType="separate"/>
        </w:r>
        <w:r w:rsidR="001D1494">
          <w:rPr>
            <w:noProof/>
            <w:webHidden/>
          </w:rPr>
          <w:t>11</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80" w:history="1">
        <w:r w:rsidR="001D1494" w:rsidRPr="00EA6123">
          <w:rPr>
            <w:rStyle w:val="a9"/>
            <w:noProof/>
          </w:rPr>
          <w:t>5.1.1</w:t>
        </w:r>
        <w:r w:rsidR="001D1494">
          <w:rPr>
            <w:rFonts w:ascii="Calibri" w:eastAsia="宋体" w:hAnsi="Calibri" w:cs="Arial"/>
            <w:noProof/>
            <w:sz w:val="22"/>
            <w:szCs w:val="22"/>
            <w:lang w:val="en-AU" w:eastAsia="en-AU"/>
          </w:rPr>
          <w:tab/>
        </w:r>
        <w:r w:rsidR="001D1494" w:rsidRPr="00EA6123">
          <w:rPr>
            <w:rStyle w:val="a9"/>
            <w:noProof/>
          </w:rPr>
          <w:t>H.245 channel state</w:t>
        </w:r>
        <w:r w:rsidR="001D1494">
          <w:rPr>
            <w:noProof/>
            <w:webHidden/>
          </w:rPr>
          <w:tab/>
        </w:r>
        <w:r>
          <w:rPr>
            <w:noProof/>
            <w:webHidden/>
          </w:rPr>
          <w:fldChar w:fldCharType="begin"/>
        </w:r>
        <w:r w:rsidR="001D1494">
          <w:rPr>
            <w:noProof/>
            <w:webHidden/>
          </w:rPr>
          <w:instrText xml:space="preserve"> PAGEREF _Toc288262180 \h </w:instrText>
        </w:r>
        <w:r>
          <w:rPr>
            <w:noProof/>
            <w:webHidden/>
          </w:rPr>
        </w:r>
        <w:r>
          <w:rPr>
            <w:noProof/>
            <w:webHidden/>
          </w:rPr>
          <w:fldChar w:fldCharType="separate"/>
        </w:r>
        <w:r w:rsidR="001D1494">
          <w:rPr>
            <w:noProof/>
            <w:webHidden/>
          </w:rPr>
          <w:t>11</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81" w:history="1">
        <w:r w:rsidR="001D1494" w:rsidRPr="00EA6123">
          <w:rPr>
            <w:rStyle w:val="a9"/>
            <w:noProof/>
          </w:rPr>
          <w:t>5.1.2</w:t>
        </w:r>
        <w:r w:rsidR="001D1494">
          <w:rPr>
            <w:rFonts w:ascii="Calibri" w:eastAsia="宋体" w:hAnsi="Calibri" w:cs="Arial"/>
            <w:noProof/>
            <w:sz w:val="22"/>
            <w:szCs w:val="22"/>
            <w:lang w:val="en-AU" w:eastAsia="en-AU"/>
          </w:rPr>
          <w:tab/>
        </w:r>
        <w:r w:rsidR="001D1494" w:rsidRPr="00EA6123">
          <w:rPr>
            <w:rStyle w:val="a9"/>
            <w:noProof/>
          </w:rPr>
          <w:t>Terminal Type</w:t>
        </w:r>
        <w:r w:rsidR="001D1494">
          <w:rPr>
            <w:noProof/>
            <w:webHidden/>
          </w:rPr>
          <w:tab/>
        </w:r>
        <w:r>
          <w:rPr>
            <w:noProof/>
            <w:webHidden/>
          </w:rPr>
          <w:fldChar w:fldCharType="begin"/>
        </w:r>
        <w:r w:rsidR="001D1494">
          <w:rPr>
            <w:noProof/>
            <w:webHidden/>
          </w:rPr>
          <w:instrText xml:space="preserve"> PAGEREF _Toc288262181 \h </w:instrText>
        </w:r>
        <w:r>
          <w:rPr>
            <w:noProof/>
            <w:webHidden/>
          </w:rPr>
        </w:r>
        <w:r>
          <w:rPr>
            <w:noProof/>
            <w:webHidden/>
          </w:rPr>
          <w:fldChar w:fldCharType="separate"/>
        </w:r>
        <w:r w:rsidR="001D1494">
          <w:rPr>
            <w:noProof/>
            <w:webHidden/>
          </w:rPr>
          <w:t>12</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82" w:history="1">
        <w:r w:rsidR="001D1494" w:rsidRPr="00EA6123">
          <w:rPr>
            <w:rStyle w:val="a9"/>
            <w:noProof/>
          </w:rPr>
          <w:t>5.2</w:t>
        </w:r>
        <w:r w:rsidR="001D1494">
          <w:rPr>
            <w:rFonts w:ascii="Calibri" w:eastAsia="宋体" w:hAnsi="Calibri" w:cs="Arial"/>
            <w:noProof/>
            <w:sz w:val="22"/>
            <w:szCs w:val="22"/>
            <w:lang w:val="en-AU" w:eastAsia="en-AU"/>
          </w:rPr>
          <w:tab/>
        </w:r>
        <w:r w:rsidR="001D1494" w:rsidRPr="00EA6123">
          <w:rPr>
            <w:rStyle w:val="a9"/>
            <w:noProof/>
          </w:rPr>
          <w:t>Events</w:t>
        </w:r>
        <w:r w:rsidR="001D1494">
          <w:rPr>
            <w:noProof/>
            <w:webHidden/>
          </w:rPr>
          <w:tab/>
        </w:r>
        <w:r>
          <w:rPr>
            <w:noProof/>
            <w:webHidden/>
          </w:rPr>
          <w:fldChar w:fldCharType="begin"/>
        </w:r>
        <w:r w:rsidR="001D1494">
          <w:rPr>
            <w:noProof/>
            <w:webHidden/>
          </w:rPr>
          <w:instrText xml:space="preserve"> PAGEREF _Toc288262182 \h </w:instrText>
        </w:r>
        <w:r>
          <w:rPr>
            <w:noProof/>
            <w:webHidden/>
          </w:rPr>
        </w:r>
        <w:r>
          <w:rPr>
            <w:noProof/>
            <w:webHidden/>
          </w:rPr>
          <w:fldChar w:fldCharType="separate"/>
        </w:r>
        <w:r w:rsidR="001D1494">
          <w:rPr>
            <w:noProof/>
            <w:webHidden/>
          </w:rPr>
          <w:t>12</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83" w:history="1">
        <w:r w:rsidR="001D1494" w:rsidRPr="00EA6123">
          <w:rPr>
            <w:rStyle w:val="a9"/>
            <w:noProof/>
          </w:rPr>
          <w:t>5.2.1</w:t>
        </w:r>
        <w:r w:rsidR="001D1494">
          <w:rPr>
            <w:rFonts w:ascii="Calibri" w:eastAsia="宋体" w:hAnsi="Calibri" w:cs="Arial"/>
            <w:noProof/>
            <w:sz w:val="22"/>
            <w:szCs w:val="22"/>
            <w:lang w:val="en-AU" w:eastAsia="en-AU"/>
          </w:rPr>
          <w:tab/>
        </w:r>
        <w:r w:rsidR="001D1494" w:rsidRPr="00EA6123">
          <w:rPr>
            <w:rStyle w:val="a9"/>
            <w:noProof/>
          </w:rPr>
          <w:t>H.245 Message</w:t>
        </w:r>
        <w:r w:rsidR="001D1494">
          <w:rPr>
            <w:noProof/>
            <w:webHidden/>
          </w:rPr>
          <w:tab/>
        </w:r>
        <w:r>
          <w:rPr>
            <w:noProof/>
            <w:webHidden/>
          </w:rPr>
          <w:fldChar w:fldCharType="begin"/>
        </w:r>
        <w:r w:rsidR="001D1494">
          <w:rPr>
            <w:noProof/>
            <w:webHidden/>
          </w:rPr>
          <w:instrText xml:space="preserve"> PAGEREF _Toc288262183 \h </w:instrText>
        </w:r>
        <w:r>
          <w:rPr>
            <w:noProof/>
            <w:webHidden/>
          </w:rPr>
        </w:r>
        <w:r>
          <w:rPr>
            <w:noProof/>
            <w:webHidden/>
          </w:rPr>
          <w:fldChar w:fldCharType="separate"/>
        </w:r>
        <w:r w:rsidR="001D1494">
          <w:rPr>
            <w:noProof/>
            <w:webHidden/>
          </w:rPr>
          <w:t>12</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84" w:history="1">
        <w:r w:rsidR="001D1494" w:rsidRPr="00EA6123">
          <w:rPr>
            <w:rStyle w:val="a9"/>
            <w:noProof/>
          </w:rPr>
          <w:t>5.2.2</w:t>
        </w:r>
        <w:r w:rsidR="001D1494">
          <w:rPr>
            <w:rFonts w:ascii="Calibri" w:eastAsia="宋体" w:hAnsi="Calibri" w:cs="Arial"/>
            <w:noProof/>
            <w:sz w:val="22"/>
            <w:szCs w:val="22"/>
            <w:lang w:val="en-AU" w:eastAsia="en-AU"/>
          </w:rPr>
          <w:tab/>
        </w:r>
        <w:r w:rsidR="001D1494" w:rsidRPr="00EA6123">
          <w:rPr>
            <w:rStyle w:val="a9"/>
            <w:noProof/>
          </w:rPr>
          <w:t>H.245 Channel Closed</w:t>
        </w:r>
        <w:r w:rsidR="001D1494">
          <w:rPr>
            <w:noProof/>
            <w:webHidden/>
          </w:rPr>
          <w:tab/>
        </w:r>
        <w:r>
          <w:rPr>
            <w:noProof/>
            <w:webHidden/>
          </w:rPr>
          <w:fldChar w:fldCharType="begin"/>
        </w:r>
        <w:r w:rsidR="001D1494">
          <w:rPr>
            <w:noProof/>
            <w:webHidden/>
          </w:rPr>
          <w:instrText xml:space="preserve"> PAGEREF _Toc288262184 \h </w:instrText>
        </w:r>
        <w:r>
          <w:rPr>
            <w:noProof/>
            <w:webHidden/>
          </w:rPr>
        </w:r>
        <w:r>
          <w:rPr>
            <w:noProof/>
            <w:webHidden/>
          </w:rPr>
          <w:fldChar w:fldCharType="separate"/>
        </w:r>
        <w:r w:rsidR="001D1494">
          <w:rPr>
            <w:noProof/>
            <w:webHidden/>
          </w:rPr>
          <w:t>15</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85" w:history="1">
        <w:r w:rsidR="001D1494" w:rsidRPr="00EA6123">
          <w:rPr>
            <w:rStyle w:val="a9"/>
            <w:noProof/>
          </w:rPr>
          <w:t>5.3</w:t>
        </w:r>
        <w:r w:rsidR="001D1494">
          <w:rPr>
            <w:rFonts w:ascii="Calibri" w:eastAsia="宋体" w:hAnsi="Calibri" w:cs="Arial"/>
            <w:noProof/>
            <w:sz w:val="22"/>
            <w:szCs w:val="22"/>
            <w:lang w:val="en-AU" w:eastAsia="en-AU"/>
          </w:rPr>
          <w:tab/>
        </w:r>
        <w:r w:rsidR="001D1494" w:rsidRPr="00EA6123">
          <w:rPr>
            <w:rStyle w:val="a9"/>
            <w:noProof/>
          </w:rPr>
          <w:t>Signals</w:t>
        </w:r>
        <w:r w:rsidR="001D1494">
          <w:rPr>
            <w:noProof/>
            <w:webHidden/>
          </w:rPr>
          <w:tab/>
        </w:r>
        <w:r>
          <w:rPr>
            <w:noProof/>
            <w:webHidden/>
          </w:rPr>
          <w:fldChar w:fldCharType="begin"/>
        </w:r>
        <w:r w:rsidR="001D1494">
          <w:rPr>
            <w:noProof/>
            <w:webHidden/>
          </w:rPr>
          <w:instrText xml:space="preserve"> PAGEREF _Toc288262185 \h </w:instrText>
        </w:r>
        <w:r>
          <w:rPr>
            <w:noProof/>
            <w:webHidden/>
          </w:rPr>
        </w:r>
        <w:r>
          <w:rPr>
            <w:noProof/>
            <w:webHidden/>
          </w:rPr>
          <w:fldChar w:fldCharType="separate"/>
        </w:r>
        <w:r w:rsidR="001D1494">
          <w:rPr>
            <w:noProof/>
            <w:webHidden/>
          </w:rPr>
          <w:t>15</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86" w:history="1">
        <w:r w:rsidR="001D1494" w:rsidRPr="00EA6123">
          <w:rPr>
            <w:rStyle w:val="a9"/>
            <w:noProof/>
          </w:rPr>
          <w:t>5.4</w:t>
        </w:r>
        <w:r w:rsidR="001D1494">
          <w:rPr>
            <w:rFonts w:ascii="Calibri" w:eastAsia="宋体" w:hAnsi="Calibri" w:cs="Arial"/>
            <w:noProof/>
            <w:sz w:val="22"/>
            <w:szCs w:val="22"/>
            <w:lang w:val="en-AU" w:eastAsia="en-AU"/>
          </w:rPr>
          <w:tab/>
        </w:r>
        <w:r w:rsidR="001D1494" w:rsidRPr="00EA6123">
          <w:rPr>
            <w:rStyle w:val="a9"/>
            <w:noProof/>
          </w:rPr>
          <w:t>Statistics</w:t>
        </w:r>
        <w:r w:rsidR="001D1494">
          <w:rPr>
            <w:noProof/>
            <w:webHidden/>
          </w:rPr>
          <w:tab/>
        </w:r>
        <w:r>
          <w:rPr>
            <w:noProof/>
            <w:webHidden/>
          </w:rPr>
          <w:fldChar w:fldCharType="begin"/>
        </w:r>
        <w:r w:rsidR="001D1494">
          <w:rPr>
            <w:noProof/>
            <w:webHidden/>
          </w:rPr>
          <w:instrText xml:space="preserve"> PAGEREF _Toc288262186 \h </w:instrText>
        </w:r>
        <w:r>
          <w:rPr>
            <w:noProof/>
            <w:webHidden/>
          </w:rPr>
        </w:r>
        <w:r>
          <w:rPr>
            <w:noProof/>
            <w:webHidden/>
          </w:rPr>
          <w:fldChar w:fldCharType="separate"/>
        </w:r>
        <w:r w:rsidR="001D1494">
          <w:rPr>
            <w:noProof/>
            <w:webHidden/>
          </w:rPr>
          <w:t>15</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87" w:history="1">
        <w:r w:rsidR="001D1494" w:rsidRPr="00EA6123">
          <w:rPr>
            <w:rStyle w:val="a9"/>
            <w:noProof/>
          </w:rPr>
          <w:t>5.5</w:t>
        </w:r>
        <w:r w:rsidR="001D1494">
          <w:rPr>
            <w:rFonts w:ascii="Calibri" w:eastAsia="宋体" w:hAnsi="Calibri" w:cs="Arial"/>
            <w:noProof/>
            <w:sz w:val="22"/>
            <w:szCs w:val="22"/>
            <w:lang w:val="en-AU" w:eastAsia="en-AU"/>
          </w:rPr>
          <w:tab/>
        </w:r>
        <w:r w:rsidR="001D1494" w:rsidRPr="00EA6123">
          <w:rPr>
            <w:rStyle w:val="a9"/>
            <w:noProof/>
          </w:rPr>
          <w:t>Procedures</w:t>
        </w:r>
        <w:r w:rsidR="001D1494">
          <w:rPr>
            <w:noProof/>
            <w:webHidden/>
          </w:rPr>
          <w:tab/>
        </w:r>
        <w:r>
          <w:rPr>
            <w:noProof/>
            <w:webHidden/>
          </w:rPr>
          <w:fldChar w:fldCharType="begin"/>
        </w:r>
        <w:r w:rsidR="001D1494">
          <w:rPr>
            <w:noProof/>
            <w:webHidden/>
          </w:rPr>
          <w:instrText xml:space="preserve"> PAGEREF _Toc288262187 \h </w:instrText>
        </w:r>
        <w:r>
          <w:rPr>
            <w:noProof/>
            <w:webHidden/>
          </w:rPr>
        </w:r>
        <w:r>
          <w:rPr>
            <w:noProof/>
            <w:webHidden/>
          </w:rPr>
          <w:fldChar w:fldCharType="separate"/>
        </w:r>
        <w:r w:rsidR="001D1494">
          <w:rPr>
            <w:noProof/>
            <w:webHidden/>
          </w:rPr>
          <w:t>15</w:t>
        </w:r>
        <w:r>
          <w:rPr>
            <w:noProof/>
            <w:webHidden/>
          </w:rPr>
          <w:fldChar w:fldCharType="end"/>
        </w:r>
      </w:hyperlink>
    </w:p>
    <w:p w:rsidR="001D1494" w:rsidRDefault="00171D39" w:rsidP="001D1494">
      <w:pPr>
        <w:pStyle w:val="11"/>
        <w:rPr>
          <w:rFonts w:ascii="Calibri" w:eastAsia="宋体" w:hAnsi="Calibri" w:cs="Arial"/>
          <w:noProof/>
          <w:sz w:val="22"/>
          <w:szCs w:val="22"/>
          <w:lang w:val="en-AU" w:eastAsia="en-AU"/>
        </w:rPr>
      </w:pPr>
      <w:hyperlink w:anchor="_Toc288262188" w:history="1">
        <w:r w:rsidR="001D1494" w:rsidRPr="00EA6123">
          <w:rPr>
            <w:rStyle w:val="a9"/>
            <w:noProof/>
          </w:rPr>
          <w:t>6</w:t>
        </w:r>
        <w:r w:rsidR="001D1494">
          <w:rPr>
            <w:rFonts w:ascii="Calibri" w:eastAsia="宋体" w:hAnsi="Calibri" w:cs="Arial"/>
            <w:noProof/>
            <w:sz w:val="22"/>
            <w:szCs w:val="22"/>
            <w:lang w:val="en-AU" w:eastAsia="en-AU"/>
          </w:rPr>
          <w:tab/>
        </w:r>
        <w:r w:rsidR="001D1494" w:rsidRPr="00EA6123">
          <w:rPr>
            <w:rStyle w:val="a9"/>
            <w:noProof/>
          </w:rPr>
          <w:t>H.323 Bearer Control Package</w:t>
        </w:r>
        <w:r w:rsidR="001D1494">
          <w:rPr>
            <w:noProof/>
            <w:webHidden/>
          </w:rPr>
          <w:tab/>
        </w:r>
        <w:r>
          <w:rPr>
            <w:noProof/>
            <w:webHidden/>
          </w:rPr>
          <w:fldChar w:fldCharType="begin"/>
        </w:r>
        <w:r w:rsidR="001D1494">
          <w:rPr>
            <w:noProof/>
            <w:webHidden/>
          </w:rPr>
          <w:instrText xml:space="preserve"> PAGEREF _Toc288262188 \h </w:instrText>
        </w:r>
        <w:r>
          <w:rPr>
            <w:noProof/>
            <w:webHidden/>
          </w:rPr>
        </w:r>
        <w:r>
          <w:rPr>
            <w:noProof/>
            <w:webHidden/>
          </w:rPr>
          <w:fldChar w:fldCharType="separate"/>
        </w:r>
        <w:r w:rsidR="001D1494">
          <w:rPr>
            <w:noProof/>
            <w:webHidden/>
          </w:rPr>
          <w:t>15</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89" w:history="1">
        <w:r w:rsidR="001D1494" w:rsidRPr="00EA6123">
          <w:rPr>
            <w:rStyle w:val="a9"/>
            <w:noProof/>
          </w:rPr>
          <w:t>6.1</w:t>
        </w:r>
        <w:r w:rsidR="001D1494">
          <w:rPr>
            <w:rFonts w:ascii="Calibri" w:eastAsia="宋体" w:hAnsi="Calibri" w:cs="Arial"/>
            <w:noProof/>
            <w:sz w:val="22"/>
            <w:szCs w:val="22"/>
            <w:lang w:val="en-AU" w:eastAsia="en-AU"/>
          </w:rPr>
          <w:tab/>
        </w:r>
        <w:r w:rsidR="001D1494" w:rsidRPr="00EA6123">
          <w:rPr>
            <w:rStyle w:val="a9"/>
            <w:noProof/>
          </w:rPr>
          <w:t>Properties</w:t>
        </w:r>
        <w:r w:rsidR="001D1494">
          <w:rPr>
            <w:noProof/>
            <w:webHidden/>
          </w:rPr>
          <w:tab/>
        </w:r>
        <w:r>
          <w:rPr>
            <w:noProof/>
            <w:webHidden/>
          </w:rPr>
          <w:fldChar w:fldCharType="begin"/>
        </w:r>
        <w:r w:rsidR="001D1494">
          <w:rPr>
            <w:noProof/>
            <w:webHidden/>
          </w:rPr>
          <w:instrText xml:space="preserve"> PAGEREF _Toc288262189 \h </w:instrText>
        </w:r>
        <w:r>
          <w:rPr>
            <w:noProof/>
            <w:webHidden/>
          </w:rPr>
        </w:r>
        <w:r>
          <w:rPr>
            <w:noProof/>
            <w:webHidden/>
          </w:rPr>
          <w:fldChar w:fldCharType="separate"/>
        </w:r>
        <w:r w:rsidR="001D1494">
          <w:rPr>
            <w:noProof/>
            <w:webHidden/>
          </w:rPr>
          <w:t>16</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90" w:history="1">
        <w:r w:rsidR="001D1494" w:rsidRPr="00EA6123">
          <w:rPr>
            <w:rStyle w:val="a9"/>
            <w:noProof/>
          </w:rPr>
          <w:t>6.1.1</w:t>
        </w:r>
        <w:r w:rsidR="001D1494">
          <w:rPr>
            <w:rFonts w:ascii="Calibri" w:eastAsia="宋体" w:hAnsi="Calibri" w:cs="Arial"/>
            <w:noProof/>
            <w:sz w:val="22"/>
            <w:szCs w:val="22"/>
            <w:lang w:val="en-AU" w:eastAsia="en-AU"/>
          </w:rPr>
          <w:tab/>
        </w:r>
        <w:r w:rsidR="001D1494" w:rsidRPr="00EA6123">
          <w:rPr>
            <w:rStyle w:val="a9"/>
            <w:noProof/>
          </w:rPr>
          <w:t>Fast Connect</w:t>
        </w:r>
        <w:r w:rsidR="001D1494">
          <w:rPr>
            <w:noProof/>
            <w:webHidden/>
          </w:rPr>
          <w:tab/>
        </w:r>
        <w:r>
          <w:rPr>
            <w:noProof/>
            <w:webHidden/>
          </w:rPr>
          <w:fldChar w:fldCharType="begin"/>
        </w:r>
        <w:r w:rsidR="001D1494">
          <w:rPr>
            <w:noProof/>
            <w:webHidden/>
          </w:rPr>
          <w:instrText xml:space="preserve"> PAGEREF _Toc288262190 \h </w:instrText>
        </w:r>
        <w:r>
          <w:rPr>
            <w:noProof/>
            <w:webHidden/>
          </w:rPr>
        </w:r>
        <w:r>
          <w:rPr>
            <w:noProof/>
            <w:webHidden/>
          </w:rPr>
          <w:fldChar w:fldCharType="separate"/>
        </w:r>
        <w:r w:rsidR="001D1494">
          <w:rPr>
            <w:noProof/>
            <w:webHidden/>
          </w:rPr>
          <w:t>16</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91" w:history="1">
        <w:r w:rsidR="001D1494" w:rsidRPr="00EA6123">
          <w:rPr>
            <w:rStyle w:val="a9"/>
            <w:noProof/>
          </w:rPr>
          <w:t>6.1.2</w:t>
        </w:r>
        <w:r w:rsidR="001D1494">
          <w:rPr>
            <w:rFonts w:ascii="Calibri" w:eastAsia="宋体" w:hAnsi="Calibri" w:cs="Arial"/>
            <w:noProof/>
            <w:sz w:val="22"/>
            <w:szCs w:val="22"/>
            <w:lang w:val="en-AU" w:eastAsia="en-AU"/>
          </w:rPr>
          <w:tab/>
        </w:r>
        <w:r w:rsidR="001D1494" w:rsidRPr="00EA6123">
          <w:rPr>
            <w:rStyle w:val="a9"/>
            <w:noProof/>
          </w:rPr>
          <w:t>H.245 Message Encapsulation</w:t>
        </w:r>
        <w:r w:rsidR="001D1494">
          <w:rPr>
            <w:noProof/>
            <w:webHidden/>
          </w:rPr>
          <w:tab/>
        </w:r>
        <w:r>
          <w:rPr>
            <w:noProof/>
            <w:webHidden/>
          </w:rPr>
          <w:fldChar w:fldCharType="begin"/>
        </w:r>
        <w:r w:rsidR="001D1494">
          <w:rPr>
            <w:noProof/>
            <w:webHidden/>
          </w:rPr>
          <w:instrText xml:space="preserve"> PAGEREF _Toc288262191 \h </w:instrText>
        </w:r>
        <w:r>
          <w:rPr>
            <w:noProof/>
            <w:webHidden/>
          </w:rPr>
        </w:r>
        <w:r>
          <w:rPr>
            <w:noProof/>
            <w:webHidden/>
          </w:rPr>
          <w:fldChar w:fldCharType="separate"/>
        </w:r>
        <w:r w:rsidR="001D1494">
          <w:rPr>
            <w:noProof/>
            <w:webHidden/>
          </w:rPr>
          <w:t>16</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92" w:history="1">
        <w:r w:rsidR="001D1494" w:rsidRPr="00EA6123">
          <w:rPr>
            <w:rStyle w:val="a9"/>
            <w:noProof/>
          </w:rPr>
          <w:t>6.2</w:t>
        </w:r>
        <w:r w:rsidR="001D1494">
          <w:rPr>
            <w:rFonts w:ascii="Calibri" w:eastAsia="宋体" w:hAnsi="Calibri" w:cs="Arial"/>
            <w:noProof/>
            <w:sz w:val="22"/>
            <w:szCs w:val="22"/>
            <w:lang w:val="en-AU" w:eastAsia="en-AU"/>
          </w:rPr>
          <w:tab/>
        </w:r>
        <w:r w:rsidR="001D1494" w:rsidRPr="00EA6123">
          <w:rPr>
            <w:rStyle w:val="a9"/>
            <w:noProof/>
          </w:rPr>
          <w:t>Events</w:t>
        </w:r>
        <w:r w:rsidR="001D1494">
          <w:rPr>
            <w:noProof/>
            <w:webHidden/>
          </w:rPr>
          <w:tab/>
        </w:r>
        <w:r>
          <w:rPr>
            <w:noProof/>
            <w:webHidden/>
          </w:rPr>
          <w:fldChar w:fldCharType="begin"/>
        </w:r>
        <w:r w:rsidR="001D1494">
          <w:rPr>
            <w:noProof/>
            <w:webHidden/>
          </w:rPr>
          <w:instrText xml:space="preserve"> PAGEREF _Toc288262192 \h </w:instrText>
        </w:r>
        <w:r>
          <w:rPr>
            <w:noProof/>
            <w:webHidden/>
          </w:rPr>
        </w:r>
        <w:r>
          <w:rPr>
            <w:noProof/>
            <w:webHidden/>
          </w:rPr>
          <w:fldChar w:fldCharType="separate"/>
        </w:r>
        <w:r w:rsidR="001D1494">
          <w:rPr>
            <w:noProof/>
            <w:webHidden/>
          </w:rPr>
          <w:t>17</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93" w:history="1">
        <w:r w:rsidR="001D1494" w:rsidRPr="00EA6123">
          <w:rPr>
            <w:rStyle w:val="a9"/>
            <w:noProof/>
          </w:rPr>
          <w:t>6.3</w:t>
        </w:r>
        <w:r w:rsidR="001D1494">
          <w:rPr>
            <w:rFonts w:ascii="Calibri" w:eastAsia="宋体" w:hAnsi="Calibri" w:cs="Arial"/>
            <w:noProof/>
            <w:sz w:val="22"/>
            <w:szCs w:val="22"/>
            <w:lang w:val="en-AU" w:eastAsia="en-AU"/>
          </w:rPr>
          <w:tab/>
        </w:r>
        <w:r w:rsidR="001D1494" w:rsidRPr="00EA6123">
          <w:rPr>
            <w:rStyle w:val="a9"/>
            <w:noProof/>
          </w:rPr>
          <w:t>Signals</w:t>
        </w:r>
        <w:r w:rsidR="001D1494">
          <w:rPr>
            <w:noProof/>
            <w:webHidden/>
          </w:rPr>
          <w:tab/>
        </w:r>
        <w:r>
          <w:rPr>
            <w:noProof/>
            <w:webHidden/>
          </w:rPr>
          <w:fldChar w:fldCharType="begin"/>
        </w:r>
        <w:r w:rsidR="001D1494">
          <w:rPr>
            <w:noProof/>
            <w:webHidden/>
          </w:rPr>
          <w:instrText xml:space="preserve"> PAGEREF _Toc288262193 \h </w:instrText>
        </w:r>
        <w:r>
          <w:rPr>
            <w:noProof/>
            <w:webHidden/>
          </w:rPr>
        </w:r>
        <w:r>
          <w:rPr>
            <w:noProof/>
            <w:webHidden/>
          </w:rPr>
          <w:fldChar w:fldCharType="separate"/>
        </w:r>
        <w:r w:rsidR="001D1494">
          <w:rPr>
            <w:noProof/>
            <w:webHidden/>
          </w:rPr>
          <w:t>17</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94" w:history="1">
        <w:r w:rsidR="001D1494" w:rsidRPr="00EA6123">
          <w:rPr>
            <w:rStyle w:val="a9"/>
            <w:noProof/>
          </w:rPr>
          <w:t>6.4</w:t>
        </w:r>
        <w:r w:rsidR="001D1494">
          <w:rPr>
            <w:rFonts w:ascii="Calibri" w:eastAsia="宋体" w:hAnsi="Calibri" w:cs="Arial"/>
            <w:noProof/>
            <w:sz w:val="22"/>
            <w:szCs w:val="22"/>
            <w:lang w:val="en-AU" w:eastAsia="en-AU"/>
          </w:rPr>
          <w:tab/>
        </w:r>
        <w:r w:rsidR="001D1494" w:rsidRPr="00EA6123">
          <w:rPr>
            <w:rStyle w:val="a9"/>
            <w:noProof/>
          </w:rPr>
          <w:t>Statistics</w:t>
        </w:r>
        <w:r w:rsidR="001D1494">
          <w:rPr>
            <w:noProof/>
            <w:webHidden/>
          </w:rPr>
          <w:tab/>
        </w:r>
        <w:r>
          <w:rPr>
            <w:noProof/>
            <w:webHidden/>
          </w:rPr>
          <w:fldChar w:fldCharType="begin"/>
        </w:r>
        <w:r w:rsidR="001D1494">
          <w:rPr>
            <w:noProof/>
            <w:webHidden/>
          </w:rPr>
          <w:instrText xml:space="preserve"> PAGEREF _Toc288262194 \h </w:instrText>
        </w:r>
        <w:r>
          <w:rPr>
            <w:noProof/>
            <w:webHidden/>
          </w:rPr>
        </w:r>
        <w:r>
          <w:rPr>
            <w:noProof/>
            <w:webHidden/>
          </w:rPr>
          <w:fldChar w:fldCharType="separate"/>
        </w:r>
        <w:r w:rsidR="001D1494">
          <w:rPr>
            <w:noProof/>
            <w:webHidden/>
          </w:rPr>
          <w:t>17</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95" w:history="1">
        <w:r w:rsidR="001D1494" w:rsidRPr="00EA6123">
          <w:rPr>
            <w:rStyle w:val="a9"/>
            <w:noProof/>
          </w:rPr>
          <w:t>6.5</w:t>
        </w:r>
        <w:r w:rsidR="001D1494">
          <w:rPr>
            <w:rFonts w:ascii="Calibri" w:eastAsia="宋体" w:hAnsi="Calibri" w:cs="Arial"/>
            <w:noProof/>
            <w:sz w:val="22"/>
            <w:szCs w:val="22"/>
            <w:lang w:val="en-AU" w:eastAsia="en-AU"/>
          </w:rPr>
          <w:tab/>
        </w:r>
        <w:r w:rsidR="001D1494" w:rsidRPr="00EA6123">
          <w:rPr>
            <w:rStyle w:val="a9"/>
            <w:noProof/>
          </w:rPr>
          <w:t>Procedures</w:t>
        </w:r>
        <w:r w:rsidR="001D1494">
          <w:rPr>
            <w:noProof/>
            <w:webHidden/>
          </w:rPr>
          <w:tab/>
        </w:r>
        <w:r>
          <w:rPr>
            <w:noProof/>
            <w:webHidden/>
          </w:rPr>
          <w:fldChar w:fldCharType="begin"/>
        </w:r>
        <w:r w:rsidR="001D1494">
          <w:rPr>
            <w:noProof/>
            <w:webHidden/>
          </w:rPr>
          <w:instrText xml:space="preserve"> PAGEREF _Toc288262195 \h </w:instrText>
        </w:r>
        <w:r>
          <w:rPr>
            <w:noProof/>
            <w:webHidden/>
          </w:rPr>
        </w:r>
        <w:r>
          <w:rPr>
            <w:noProof/>
            <w:webHidden/>
          </w:rPr>
          <w:fldChar w:fldCharType="separate"/>
        </w:r>
        <w:r w:rsidR="001D1494">
          <w:rPr>
            <w:noProof/>
            <w:webHidden/>
          </w:rPr>
          <w:t>17</w:t>
        </w:r>
        <w:r>
          <w:rPr>
            <w:noProof/>
            <w:webHidden/>
          </w:rPr>
          <w:fldChar w:fldCharType="end"/>
        </w:r>
      </w:hyperlink>
    </w:p>
    <w:p w:rsidR="001D1494" w:rsidRDefault="00171D39" w:rsidP="001D1494">
      <w:pPr>
        <w:pStyle w:val="11"/>
        <w:rPr>
          <w:rFonts w:ascii="Calibri" w:eastAsia="宋体" w:hAnsi="Calibri" w:cs="Arial"/>
          <w:noProof/>
          <w:sz w:val="22"/>
          <w:szCs w:val="22"/>
          <w:lang w:val="en-AU" w:eastAsia="en-AU"/>
        </w:rPr>
      </w:pPr>
      <w:hyperlink w:anchor="_Toc288262196" w:history="1">
        <w:r w:rsidR="001D1494" w:rsidRPr="00EA6123">
          <w:rPr>
            <w:rStyle w:val="a9"/>
            <w:noProof/>
          </w:rPr>
          <w:t>7</w:t>
        </w:r>
        <w:r w:rsidR="001D1494">
          <w:rPr>
            <w:rFonts w:ascii="Calibri" w:eastAsia="宋体" w:hAnsi="Calibri" w:cs="Arial"/>
            <w:noProof/>
            <w:sz w:val="22"/>
            <w:szCs w:val="22"/>
            <w:lang w:val="en-AU" w:eastAsia="en-AU"/>
          </w:rPr>
          <w:tab/>
        </w:r>
        <w:r w:rsidR="001D1494" w:rsidRPr="00EA6123">
          <w:rPr>
            <w:rStyle w:val="a9"/>
            <w:noProof/>
          </w:rPr>
          <w:t>H.245 Command Package</w:t>
        </w:r>
        <w:r w:rsidR="001D1494">
          <w:rPr>
            <w:noProof/>
            <w:webHidden/>
          </w:rPr>
          <w:tab/>
        </w:r>
        <w:r>
          <w:rPr>
            <w:noProof/>
            <w:webHidden/>
          </w:rPr>
          <w:fldChar w:fldCharType="begin"/>
        </w:r>
        <w:r w:rsidR="001D1494">
          <w:rPr>
            <w:noProof/>
            <w:webHidden/>
          </w:rPr>
          <w:instrText xml:space="preserve"> PAGEREF _Toc288262196 \h </w:instrText>
        </w:r>
        <w:r>
          <w:rPr>
            <w:noProof/>
            <w:webHidden/>
          </w:rPr>
        </w:r>
        <w:r>
          <w:rPr>
            <w:noProof/>
            <w:webHidden/>
          </w:rPr>
          <w:fldChar w:fldCharType="separate"/>
        </w:r>
        <w:r w:rsidR="001D1494">
          <w:rPr>
            <w:noProof/>
            <w:webHidden/>
          </w:rPr>
          <w:t>18</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197" w:history="1">
        <w:r w:rsidR="001D1494" w:rsidRPr="00EA6123">
          <w:rPr>
            <w:rStyle w:val="a9"/>
            <w:noProof/>
          </w:rPr>
          <w:t>7.1</w:t>
        </w:r>
        <w:r w:rsidR="001D1494">
          <w:rPr>
            <w:rFonts w:ascii="Calibri" w:eastAsia="宋体" w:hAnsi="Calibri" w:cs="Arial"/>
            <w:noProof/>
            <w:sz w:val="22"/>
            <w:szCs w:val="22"/>
            <w:lang w:val="en-AU" w:eastAsia="en-AU"/>
          </w:rPr>
          <w:tab/>
        </w:r>
        <w:r w:rsidR="001D1494" w:rsidRPr="00EA6123">
          <w:rPr>
            <w:rStyle w:val="a9"/>
            <w:noProof/>
          </w:rPr>
          <w:t>Properties</w:t>
        </w:r>
        <w:r w:rsidR="001D1494">
          <w:rPr>
            <w:noProof/>
            <w:webHidden/>
          </w:rPr>
          <w:tab/>
        </w:r>
        <w:r>
          <w:rPr>
            <w:noProof/>
            <w:webHidden/>
          </w:rPr>
          <w:fldChar w:fldCharType="begin"/>
        </w:r>
        <w:r w:rsidR="001D1494">
          <w:rPr>
            <w:noProof/>
            <w:webHidden/>
          </w:rPr>
          <w:instrText xml:space="preserve"> PAGEREF _Toc288262197 \h </w:instrText>
        </w:r>
        <w:r>
          <w:rPr>
            <w:noProof/>
            <w:webHidden/>
          </w:rPr>
        </w:r>
        <w:r>
          <w:rPr>
            <w:noProof/>
            <w:webHidden/>
          </w:rPr>
          <w:fldChar w:fldCharType="separate"/>
        </w:r>
        <w:r w:rsidR="001D1494">
          <w:rPr>
            <w:noProof/>
            <w:webHidden/>
          </w:rPr>
          <w:t>18</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98" w:history="1">
        <w:r w:rsidR="001D1494" w:rsidRPr="00EA6123">
          <w:rPr>
            <w:rStyle w:val="a9"/>
            <w:noProof/>
          </w:rPr>
          <w:t>7.1.1</w:t>
        </w:r>
        <w:r w:rsidR="001D1494">
          <w:rPr>
            <w:rFonts w:ascii="Calibri" w:eastAsia="宋体" w:hAnsi="Calibri" w:cs="Arial"/>
            <w:noProof/>
            <w:sz w:val="22"/>
            <w:szCs w:val="22"/>
            <w:lang w:val="en-AU" w:eastAsia="en-AU"/>
          </w:rPr>
          <w:tab/>
        </w:r>
        <w:r w:rsidR="001D1494" w:rsidRPr="00EA6123">
          <w:rPr>
            <w:rStyle w:val="a9"/>
            <w:noProof/>
          </w:rPr>
          <w:t>Incoming MiscellaneousCommand</w:t>
        </w:r>
        <w:r w:rsidR="001D1494">
          <w:rPr>
            <w:noProof/>
            <w:webHidden/>
          </w:rPr>
          <w:tab/>
        </w:r>
        <w:r>
          <w:rPr>
            <w:noProof/>
            <w:webHidden/>
          </w:rPr>
          <w:fldChar w:fldCharType="begin"/>
        </w:r>
        <w:r w:rsidR="001D1494">
          <w:rPr>
            <w:noProof/>
            <w:webHidden/>
          </w:rPr>
          <w:instrText xml:space="preserve"> PAGEREF _Toc288262198 \h </w:instrText>
        </w:r>
        <w:r>
          <w:rPr>
            <w:noProof/>
            <w:webHidden/>
          </w:rPr>
        </w:r>
        <w:r>
          <w:rPr>
            <w:noProof/>
            <w:webHidden/>
          </w:rPr>
          <w:fldChar w:fldCharType="separate"/>
        </w:r>
        <w:r w:rsidR="001D1494">
          <w:rPr>
            <w:noProof/>
            <w:webHidden/>
          </w:rPr>
          <w:t>18</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199" w:history="1">
        <w:r w:rsidR="001D1494" w:rsidRPr="00EA6123">
          <w:rPr>
            <w:rStyle w:val="a9"/>
            <w:noProof/>
          </w:rPr>
          <w:t>7.1.2</w:t>
        </w:r>
        <w:r w:rsidR="001D1494">
          <w:rPr>
            <w:rFonts w:ascii="Calibri" w:eastAsia="宋体" w:hAnsi="Calibri" w:cs="Arial"/>
            <w:noProof/>
            <w:sz w:val="22"/>
            <w:szCs w:val="22"/>
            <w:lang w:val="en-AU" w:eastAsia="en-AU"/>
          </w:rPr>
          <w:tab/>
        </w:r>
        <w:r w:rsidR="001D1494" w:rsidRPr="00EA6123">
          <w:rPr>
            <w:rStyle w:val="a9"/>
            <w:noProof/>
          </w:rPr>
          <w:t>Outgoing Miscellaneous Command</w:t>
        </w:r>
        <w:r w:rsidR="001D1494">
          <w:rPr>
            <w:noProof/>
            <w:webHidden/>
          </w:rPr>
          <w:tab/>
        </w:r>
        <w:r>
          <w:rPr>
            <w:noProof/>
            <w:webHidden/>
          </w:rPr>
          <w:fldChar w:fldCharType="begin"/>
        </w:r>
        <w:r w:rsidR="001D1494">
          <w:rPr>
            <w:noProof/>
            <w:webHidden/>
          </w:rPr>
          <w:instrText xml:space="preserve"> PAGEREF _Toc288262199 \h </w:instrText>
        </w:r>
        <w:r>
          <w:rPr>
            <w:noProof/>
            <w:webHidden/>
          </w:rPr>
        </w:r>
        <w:r>
          <w:rPr>
            <w:noProof/>
            <w:webHidden/>
          </w:rPr>
          <w:fldChar w:fldCharType="separate"/>
        </w:r>
        <w:r w:rsidR="001D1494">
          <w:rPr>
            <w:noProof/>
            <w:webHidden/>
          </w:rPr>
          <w:t>18</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00" w:history="1">
        <w:r w:rsidR="001D1494" w:rsidRPr="00EA6123">
          <w:rPr>
            <w:rStyle w:val="a9"/>
            <w:noProof/>
          </w:rPr>
          <w:t>7.1.3</w:t>
        </w:r>
        <w:r w:rsidR="001D1494">
          <w:rPr>
            <w:rFonts w:ascii="Calibri" w:eastAsia="宋体" w:hAnsi="Calibri" w:cs="Arial"/>
            <w:noProof/>
            <w:sz w:val="22"/>
            <w:szCs w:val="22"/>
            <w:lang w:val="en-AU" w:eastAsia="en-AU"/>
          </w:rPr>
          <w:tab/>
        </w:r>
        <w:r w:rsidR="001D1494" w:rsidRPr="00EA6123">
          <w:rPr>
            <w:rStyle w:val="a9"/>
            <w:noProof/>
          </w:rPr>
          <w:t>Incoming H223MultiplexReconfiguration Command</w:t>
        </w:r>
        <w:r w:rsidR="001D1494">
          <w:rPr>
            <w:noProof/>
            <w:webHidden/>
          </w:rPr>
          <w:tab/>
        </w:r>
        <w:r>
          <w:rPr>
            <w:noProof/>
            <w:webHidden/>
          </w:rPr>
          <w:fldChar w:fldCharType="begin"/>
        </w:r>
        <w:r w:rsidR="001D1494">
          <w:rPr>
            <w:noProof/>
            <w:webHidden/>
          </w:rPr>
          <w:instrText xml:space="preserve"> PAGEREF _Toc288262200 \h </w:instrText>
        </w:r>
        <w:r>
          <w:rPr>
            <w:noProof/>
            <w:webHidden/>
          </w:rPr>
        </w:r>
        <w:r>
          <w:rPr>
            <w:noProof/>
            <w:webHidden/>
          </w:rPr>
          <w:fldChar w:fldCharType="separate"/>
        </w:r>
        <w:r w:rsidR="001D1494">
          <w:rPr>
            <w:noProof/>
            <w:webHidden/>
          </w:rPr>
          <w:t>18</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01" w:history="1">
        <w:r w:rsidR="001D1494" w:rsidRPr="00EA6123">
          <w:rPr>
            <w:rStyle w:val="a9"/>
            <w:noProof/>
          </w:rPr>
          <w:t>7.1.4</w:t>
        </w:r>
        <w:r w:rsidR="001D1494">
          <w:rPr>
            <w:rFonts w:ascii="Calibri" w:eastAsia="宋体" w:hAnsi="Calibri" w:cs="Arial"/>
            <w:noProof/>
            <w:sz w:val="22"/>
            <w:szCs w:val="22"/>
            <w:lang w:val="en-AU" w:eastAsia="en-AU"/>
          </w:rPr>
          <w:tab/>
        </w:r>
        <w:r w:rsidR="001D1494" w:rsidRPr="00EA6123">
          <w:rPr>
            <w:rStyle w:val="a9"/>
            <w:noProof/>
          </w:rPr>
          <w:t>Outgoing H223MultiplexReconfiguration Command</w:t>
        </w:r>
        <w:r w:rsidR="001D1494">
          <w:rPr>
            <w:noProof/>
            <w:webHidden/>
          </w:rPr>
          <w:tab/>
        </w:r>
        <w:r>
          <w:rPr>
            <w:noProof/>
            <w:webHidden/>
          </w:rPr>
          <w:fldChar w:fldCharType="begin"/>
        </w:r>
        <w:r w:rsidR="001D1494">
          <w:rPr>
            <w:noProof/>
            <w:webHidden/>
          </w:rPr>
          <w:instrText xml:space="preserve"> PAGEREF _Toc288262201 \h </w:instrText>
        </w:r>
        <w:r>
          <w:rPr>
            <w:noProof/>
            <w:webHidden/>
          </w:rPr>
        </w:r>
        <w:r>
          <w:rPr>
            <w:noProof/>
            <w:webHidden/>
          </w:rPr>
          <w:fldChar w:fldCharType="separate"/>
        </w:r>
        <w:r w:rsidR="001D1494">
          <w:rPr>
            <w:noProof/>
            <w:webHidden/>
          </w:rPr>
          <w:t>19</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02" w:history="1">
        <w:r w:rsidR="001D1494" w:rsidRPr="00EA6123">
          <w:rPr>
            <w:rStyle w:val="a9"/>
            <w:noProof/>
          </w:rPr>
          <w:t>7.2</w:t>
        </w:r>
        <w:r w:rsidR="001D1494">
          <w:rPr>
            <w:rFonts w:ascii="Calibri" w:eastAsia="宋体" w:hAnsi="Calibri" w:cs="Arial"/>
            <w:noProof/>
            <w:sz w:val="22"/>
            <w:szCs w:val="22"/>
            <w:lang w:val="en-AU" w:eastAsia="en-AU"/>
          </w:rPr>
          <w:tab/>
        </w:r>
        <w:r w:rsidR="001D1494" w:rsidRPr="00EA6123">
          <w:rPr>
            <w:rStyle w:val="a9"/>
            <w:noProof/>
          </w:rPr>
          <w:t>Events</w:t>
        </w:r>
        <w:r w:rsidR="001D1494">
          <w:rPr>
            <w:noProof/>
            <w:webHidden/>
          </w:rPr>
          <w:tab/>
        </w:r>
        <w:r>
          <w:rPr>
            <w:noProof/>
            <w:webHidden/>
          </w:rPr>
          <w:fldChar w:fldCharType="begin"/>
        </w:r>
        <w:r w:rsidR="001D1494">
          <w:rPr>
            <w:noProof/>
            <w:webHidden/>
          </w:rPr>
          <w:instrText xml:space="preserve"> PAGEREF _Toc288262202 \h </w:instrText>
        </w:r>
        <w:r>
          <w:rPr>
            <w:noProof/>
            <w:webHidden/>
          </w:rPr>
        </w:r>
        <w:r>
          <w:rPr>
            <w:noProof/>
            <w:webHidden/>
          </w:rPr>
          <w:fldChar w:fldCharType="separate"/>
        </w:r>
        <w:r w:rsidR="001D1494">
          <w:rPr>
            <w:noProof/>
            <w:webHidden/>
          </w:rPr>
          <w:t>19</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03" w:history="1">
        <w:r w:rsidR="001D1494" w:rsidRPr="00EA6123">
          <w:rPr>
            <w:rStyle w:val="a9"/>
            <w:noProof/>
          </w:rPr>
          <w:t>7.3</w:t>
        </w:r>
        <w:r w:rsidR="001D1494">
          <w:rPr>
            <w:rFonts w:ascii="Calibri" w:eastAsia="宋体" w:hAnsi="Calibri" w:cs="Arial"/>
            <w:noProof/>
            <w:sz w:val="22"/>
            <w:szCs w:val="22"/>
            <w:lang w:val="en-AU" w:eastAsia="en-AU"/>
          </w:rPr>
          <w:tab/>
        </w:r>
        <w:r w:rsidR="001D1494" w:rsidRPr="00EA6123">
          <w:rPr>
            <w:rStyle w:val="a9"/>
            <w:noProof/>
          </w:rPr>
          <w:t>Signals</w:t>
        </w:r>
        <w:r w:rsidR="001D1494">
          <w:rPr>
            <w:noProof/>
            <w:webHidden/>
          </w:rPr>
          <w:tab/>
        </w:r>
        <w:r>
          <w:rPr>
            <w:noProof/>
            <w:webHidden/>
          </w:rPr>
          <w:fldChar w:fldCharType="begin"/>
        </w:r>
        <w:r w:rsidR="001D1494">
          <w:rPr>
            <w:noProof/>
            <w:webHidden/>
          </w:rPr>
          <w:instrText xml:space="preserve"> PAGEREF _Toc288262203 \h </w:instrText>
        </w:r>
        <w:r>
          <w:rPr>
            <w:noProof/>
            <w:webHidden/>
          </w:rPr>
        </w:r>
        <w:r>
          <w:rPr>
            <w:noProof/>
            <w:webHidden/>
          </w:rPr>
          <w:fldChar w:fldCharType="separate"/>
        </w:r>
        <w:r w:rsidR="001D1494">
          <w:rPr>
            <w:noProof/>
            <w:webHidden/>
          </w:rPr>
          <w:t>19</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04" w:history="1">
        <w:r w:rsidR="001D1494" w:rsidRPr="00EA6123">
          <w:rPr>
            <w:rStyle w:val="a9"/>
            <w:noProof/>
          </w:rPr>
          <w:t>7.4</w:t>
        </w:r>
        <w:r w:rsidR="001D1494">
          <w:rPr>
            <w:rFonts w:ascii="Calibri" w:eastAsia="宋体" w:hAnsi="Calibri" w:cs="Arial"/>
            <w:noProof/>
            <w:sz w:val="22"/>
            <w:szCs w:val="22"/>
            <w:lang w:val="en-AU" w:eastAsia="en-AU"/>
          </w:rPr>
          <w:tab/>
        </w:r>
        <w:r w:rsidR="001D1494" w:rsidRPr="00EA6123">
          <w:rPr>
            <w:rStyle w:val="a9"/>
            <w:noProof/>
          </w:rPr>
          <w:t>Statistics</w:t>
        </w:r>
        <w:r w:rsidR="001D1494">
          <w:rPr>
            <w:noProof/>
            <w:webHidden/>
          </w:rPr>
          <w:tab/>
        </w:r>
        <w:r>
          <w:rPr>
            <w:noProof/>
            <w:webHidden/>
          </w:rPr>
          <w:fldChar w:fldCharType="begin"/>
        </w:r>
        <w:r w:rsidR="001D1494">
          <w:rPr>
            <w:noProof/>
            <w:webHidden/>
          </w:rPr>
          <w:instrText xml:space="preserve"> PAGEREF _Toc288262204 \h </w:instrText>
        </w:r>
        <w:r>
          <w:rPr>
            <w:noProof/>
            <w:webHidden/>
          </w:rPr>
        </w:r>
        <w:r>
          <w:rPr>
            <w:noProof/>
            <w:webHidden/>
          </w:rPr>
          <w:fldChar w:fldCharType="separate"/>
        </w:r>
        <w:r w:rsidR="001D1494">
          <w:rPr>
            <w:noProof/>
            <w:webHidden/>
          </w:rPr>
          <w:t>19</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05" w:history="1">
        <w:r w:rsidR="001D1494" w:rsidRPr="00EA6123">
          <w:rPr>
            <w:rStyle w:val="a9"/>
            <w:noProof/>
          </w:rPr>
          <w:t>7.5</w:t>
        </w:r>
        <w:r w:rsidR="001D1494">
          <w:rPr>
            <w:rFonts w:ascii="Calibri" w:eastAsia="宋体" w:hAnsi="Calibri" w:cs="Arial"/>
            <w:noProof/>
            <w:sz w:val="22"/>
            <w:szCs w:val="22"/>
            <w:lang w:val="en-AU" w:eastAsia="en-AU"/>
          </w:rPr>
          <w:tab/>
        </w:r>
        <w:r w:rsidR="001D1494" w:rsidRPr="00EA6123">
          <w:rPr>
            <w:rStyle w:val="a9"/>
            <w:noProof/>
          </w:rPr>
          <w:t>Procedures</w:t>
        </w:r>
        <w:r w:rsidR="001D1494">
          <w:rPr>
            <w:noProof/>
            <w:webHidden/>
          </w:rPr>
          <w:tab/>
        </w:r>
        <w:r>
          <w:rPr>
            <w:noProof/>
            <w:webHidden/>
          </w:rPr>
          <w:fldChar w:fldCharType="begin"/>
        </w:r>
        <w:r w:rsidR="001D1494">
          <w:rPr>
            <w:noProof/>
            <w:webHidden/>
          </w:rPr>
          <w:instrText xml:space="preserve"> PAGEREF _Toc288262205 \h </w:instrText>
        </w:r>
        <w:r>
          <w:rPr>
            <w:noProof/>
            <w:webHidden/>
          </w:rPr>
        </w:r>
        <w:r>
          <w:rPr>
            <w:noProof/>
            <w:webHidden/>
          </w:rPr>
          <w:fldChar w:fldCharType="separate"/>
        </w:r>
        <w:r w:rsidR="001D1494">
          <w:rPr>
            <w:noProof/>
            <w:webHidden/>
          </w:rPr>
          <w:t>19</w:t>
        </w:r>
        <w:r>
          <w:rPr>
            <w:noProof/>
            <w:webHidden/>
          </w:rPr>
          <w:fldChar w:fldCharType="end"/>
        </w:r>
      </w:hyperlink>
    </w:p>
    <w:p w:rsidR="001D1494" w:rsidRDefault="00171D39" w:rsidP="001D1494">
      <w:pPr>
        <w:pStyle w:val="11"/>
        <w:rPr>
          <w:rFonts w:ascii="Calibri" w:eastAsia="宋体" w:hAnsi="Calibri" w:cs="Arial"/>
          <w:noProof/>
          <w:sz w:val="22"/>
          <w:szCs w:val="22"/>
          <w:lang w:val="en-AU" w:eastAsia="en-AU"/>
        </w:rPr>
      </w:pPr>
      <w:hyperlink w:anchor="_Toc288262206" w:history="1">
        <w:r w:rsidR="001D1494" w:rsidRPr="00EA6123">
          <w:rPr>
            <w:rStyle w:val="a9"/>
            <w:noProof/>
          </w:rPr>
          <w:t>8</w:t>
        </w:r>
        <w:r w:rsidR="001D1494">
          <w:rPr>
            <w:rFonts w:ascii="Calibri" w:eastAsia="宋体" w:hAnsi="Calibri" w:cs="Arial"/>
            <w:noProof/>
            <w:sz w:val="22"/>
            <w:szCs w:val="22"/>
            <w:lang w:val="en-AU" w:eastAsia="en-AU"/>
          </w:rPr>
          <w:tab/>
        </w:r>
        <w:r w:rsidR="001D1494" w:rsidRPr="00EA6123">
          <w:rPr>
            <w:rStyle w:val="a9"/>
            <w:noProof/>
          </w:rPr>
          <w:t>H.245 Indication package</w:t>
        </w:r>
        <w:r w:rsidR="001D1494">
          <w:rPr>
            <w:noProof/>
            <w:webHidden/>
          </w:rPr>
          <w:tab/>
        </w:r>
        <w:r>
          <w:rPr>
            <w:noProof/>
            <w:webHidden/>
          </w:rPr>
          <w:fldChar w:fldCharType="begin"/>
        </w:r>
        <w:r w:rsidR="001D1494">
          <w:rPr>
            <w:noProof/>
            <w:webHidden/>
          </w:rPr>
          <w:instrText xml:space="preserve"> PAGEREF _Toc288262206 \h </w:instrText>
        </w:r>
        <w:r>
          <w:rPr>
            <w:noProof/>
            <w:webHidden/>
          </w:rPr>
        </w:r>
        <w:r>
          <w:rPr>
            <w:noProof/>
            <w:webHidden/>
          </w:rPr>
          <w:fldChar w:fldCharType="separate"/>
        </w:r>
        <w:r w:rsidR="001D1494">
          <w:rPr>
            <w:noProof/>
            <w:webHidden/>
          </w:rPr>
          <w:t>19</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07" w:history="1">
        <w:r w:rsidR="001D1494" w:rsidRPr="00EA6123">
          <w:rPr>
            <w:rStyle w:val="a9"/>
            <w:noProof/>
          </w:rPr>
          <w:t>8.1</w:t>
        </w:r>
        <w:r w:rsidR="001D1494">
          <w:rPr>
            <w:rFonts w:ascii="Calibri" w:eastAsia="宋体" w:hAnsi="Calibri" w:cs="Arial"/>
            <w:noProof/>
            <w:sz w:val="22"/>
            <w:szCs w:val="22"/>
            <w:lang w:val="en-AU" w:eastAsia="en-AU"/>
          </w:rPr>
          <w:tab/>
        </w:r>
        <w:r w:rsidR="001D1494" w:rsidRPr="00EA6123">
          <w:rPr>
            <w:rStyle w:val="a9"/>
            <w:noProof/>
          </w:rPr>
          <w:t>Properties</w:t>
        </w:r>
        <w:r w:rsidR="001D1494">
          <w:rPr>
            <w:noProof/>
            <w:webHidden/>
          </w:rPr>
          <w:tab/>
        </w:r>
        <w:r>
          <w:rPr>
            <w:noProof/>
            <w:webHidden/>
          </w:rPr>
          <w:fldChar w:fldCharType="begin"/>
        </w:r>
        <w:r w:rsidR="001D1494">
          <w:rPr>
            <w:noProof/>
            <w:webHidden/>
          </w:rPr>
          <w:instrText xml:space="preserve"> PAGEREF _Toc288262207 \h </w:instrText>
        </w:r>
        <w:r>
          <w:rPr>
            <w:noProof/>
            <w:webHidden/>
          </w:rPr>
        </w:r>
        <w:r>
          <w:rPr>
            <w:noProof/>
            <w:webHidden/>
          </w:rPr>
          <w:fldChar w:fldCharType="separate"/>
        </w:r>
        <w:r w:rsidR="001D1494">
          <w:rPr>
            <w:noProof/>
            <w:webHidden/>
          </w:rPr>
          <w:t>20</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08" w:history="1">
        <w:r w:rsidR="001D1494" w:rsidRPr="00EA6123">
          <w:rPr>
            <w:rStyle w:val="a9"/>
            <w:noProof/>
          </w:rPr>
          <w:t>8.1.1</w:t>
        </w:r>
        <w:r w:rsidR="001D1494">
          <w:rPr>
            <w:rFonts w:ascii="Calibri" w:eastAsia="宋体" w:hAnsi="Calibri" w:cs="Arial"/>
            <w:noProof/>
            <w:sz w:val="22"/>
            <w:szCs w:val="22"/>
            <w:lang w:val="en-AU" w:eastAsia="en-AU"/>
          </w:rPr>
          <w:tab/>
        </w:r>
        <w:r w:rsidR="001D1494" w:rsidRPr="00EA6123">
          <w:rPr>
            <w:rStyle w:val="a9"/>
            <w:noProof/>
          </w:rPr>
          <w:t>Incoming MiscellaneousIndication</w:t>
        </w:r>
        <w:r w:rsidR="001D1494">
          <w:rPr>
            <w:noProof/>
            <w:webHidden/>
          </w:rPr>
          <w:tab/>
        </w:r>
        <w:r>
          <w:rPr>
            <w:noProof/>
            <w:webHidden/>
          </w:rPr>
          <w:fldChar w:fldCharType="begin"/>
        </w:r>
        <w:r w:rsidR="001D1494">
          <w:rPr>
            <w:noProof/>
            <w:webHidden/>
          </w:rPr>
          <w:instrText xml:space="preserve"> PAGEREF _Toc288262208 \h </w:instrText>
        </w:r>
        <w:r>
          <w:rPr>
            <w:noProof/>
            <w:webHidden/>
          </w:rPr>
        </w:r>
        <w:r>
          <w:rPr>
            <w:noProof/>
            <w:webHidden/>
          </w:rPr>
          <w:fldChar w:fldCharType="separate"/>
        </w:r>
        <w:r w:rsidR="001D1494">
          <w:rPr>
            <w:noProof/>
            <w:webHidden/>
          </w:rPr>
          <w:t>20</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09" w:history="1">
        <w:r w:rsidR="001D1494" w:rsidRPr="00EA6123">
          <w:rPr>
            <w:rStyle w:val="a9"/>
            <w:noProof/>
          </w:rPr>
          <w:t>8.1.2</w:t>
        </w:r>
        <w:r w:rsidR="001D1494">
          <w:rPr>
            <w:rFonts w:ascii="Calibri" w:eastAsia="宋体" w:hAnsi="Calibri" w:cs="Arial"/>
            <w:noProof/>
            <w:sz w:val="22"/>
            <w:szCs w:val="22"/>
            <w:lang w:val="en-AU" w:eastAsia="en-AU"/>
          </w:rPr>
          <w:tab/>
        </w:r>
        <w:r w:rsidR="001D1494" w:rsidRPr="00EA6123">
          <w:rPr>
            <w:rStyle w:val="a9"/>
            <w:noProof/>
          </w:rPr>
          <w:t>Outgoing MiscellaneousIndication</w:t>
        </w:r>
        <w:r w:rsidR="001D1494">
          <w:rPr>
            <w:noProof/>
            <w:webHidden/>
          </w:rPr>
          <w:tab/>
        </w:r>
        <w:r>
          <w:rPr>
            <w:noProof/>
            <w:webHidden/>
          </w:rPr>
          <w:fldChar w:fldCharType="begin"/>
        </w:r>
        <w:r w:rsidR="001D1494">
          <w:rPr>
            <w:noProof/>
            <w:webHidden/>
          </w:rPr>
          <w:instrText xml:space="preserve"> PAGEREF _Toc288262209 \h </w:instrText>
        </w:r>
        <w:r>
          <w:rPr>
            <w:noProof/>
            <w:webHidden/>
          </w:rPr>
        </w:r>
        <w:r>
          <w:rPr>
            <w:noProof/>
            <w:webHidden/>
          </w:rPr>
          <w:fldChar w:fldCharType="separate"/>
        </w:r>
        <w:r w:rsidR="001D1494">
          <w:rPr>
            <w:noProof/>
            <w:webHidden/>
          </w:rPr>
          <w:t>20</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10" w:history="1">
        <w:r w:rsidR="001D1494" w:rsidRPr="00EA6123">
          <w:rPr>
            <w:rStyle w:val="a9"/>
            <w:noProof/>
          </w:rPr>
          <w:t>8.2</w:t>
        </w:r>
        <w:r w:rsidR="001D1494">
          <w:rPr>
            <w:rFonts w:ascii="Calibri" w:eastAsia="宋体" w:hAnsi="Calibri" w:cs="Arial"/>
            <w:noProof/>
            <w:sz w:val="22"/>
            <w:szCs w:val="22"/>
            <w:lang w:val="en-AU" w:eastAsia="en-AU"/>
          </w:rPr>
          <w:tab/>
        </w:r>
        <w:r w:rsidR="001D1494" w:rsidRPr="00EA6123">
          <w:rPr>
            <w:rStyle w:val="a9"/>
            <w:noProof/>
          </w:rPr>
          <w:t>Events</w:t>
        </w:r>
        <w:r w:rsidR="001D1494">
          <w:rPr>
            <w:noProof/>
            <w:webHidden/>
          </w:rPr>
          <w:tab/>
        </w:r>
        <w:r>
          <w:rPr>
            <w:noProof/>
            <w:webHidden/>
          </w:rPr>
          <w:fldChar w:fldCharType="begin"/>
        </w:r>
        <w:r w:rsidR="001D1494">
          <w:rPr>
            <w:noProof/>
            <w:webHidden/>
          </w:rPr>
          <w:instrText xml:space="preserve"> PAGEREF _Toc288262210 \h </w:instrText>
        </w:r>
        <w:r>
          <w:rPr>
            <w:noProof/>
            <w:webHidden/>
          </w:rPr>
        </w:r>
        <w:r>
          <w:rPr>
            <w:noProof/>
            <w:webHidden/>
          </w:rPr>
          <w:fldChar w:fldCharType="separate"/>
        </w:r>
        <w:r w:rsidR="001D1494">
          <w:rPr>
            <w:noProof/>
            <w:webHidden/>
          </w:rPr>
          <w:t>20</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11" w:history="1">
        <w:r w:rsidR="001D1494" w:rsidRPr="00EA6123">
          <w:rPr>
            <w:rStyle w:val="a9"/>
            <w:noProof/>
          </w:rPr>
          <w:t>8.3</w:t>
        </w:r>
        <w:r w:rsidR="001D1494">
          <w:rPr>
            <w:rFonts w:ascii="Calibri" w:eastAsia="宋体" w:hAnsi="Calibri" w:cs="Arial"/>
            <w:noProof/>
            <w:sz w:val="22"/>
            <w:szCs w:val="22"/>
            <w:lang w:val="en-AU" w:eastAsia="en-AU"/>
          </w:rPr>
          <w:tab/>
        </w:r>
        <w:r w:rsidR="001D1494" w:rsidRPr="00EA6123">
          <w:rPr>
            <w:rStyle w:val="a9"/>
            <w:noProof/>
          </w:rPr>
          <w:t>Signals</w:t>
        </w:r>
        <w:r w:rsidR="001D1494">
          <w:rPr>
            <w:noProof/>
            <w:webHidden/>
          </w:rPr>
          <w:tab/>
        </w:r>
        <w:r>
          <w:rPr>
            <w:noProof/>
            <w:webHidden/>
          </w:rPr>
          <w:fldChar w:fldCharType="begin"/>
        </w:r>
        <w:r w:rsidR="001D1494">
          <w:rPr>
            <w:noProof/>
            <w:webHidden/>
          </w:rPr>
          <w:instrText xml:space="preserve"> PAGEREF _Toc288262211 \h </w:instrText>
        </w:r>
        <w:r>
          <w:rPr>
            <w:noProof/>
            <w:webHidden/>
          </w:rPr>
        </w:r>
        <w:r>
          <w:rPr>
            <w:noProof/>
            <w:webHidden/>
          </w:rPr>
          <w:fldChar w:fldCharType="separate"/>
        </w:r>
        <w:r w:rsidR="001D1494">
          <w:rPr>
            <w:noProof/>
            <w:webHidden/>
          </w:rPr>
          <w:t>20</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12" w:history="1">
        <w:r w:rsidR="001D1494" w:rsidRPr="00EA6123">
          <w:rPr>
            <w:rStyle w:val="a9"/>
            <w:noProof/>
          </w:rPr>
          <w:t>8.4</w:t>
        </w:r>
        <w:r w:rsidR="001D1494">
          <w:rPr>
            <w:rFonts w:ascii="Calibri" w:eastAsia="宋体" w:hAnsi="Calibri" w:cs="Arial"/>
            <w:noProof/>
            <w:sz w:val="22"/>
            <w:szCs w:val="22"/>
            <w:lang w:val="en-AU" w:eastAsia="en-AU"/>
          </w:rPr>
          <w:tab/>
        </w:r>
        <w:r w:rsidR="001D1494" w:rsidRPr="00EA6123">
          <w:rPr>
            <w:rStyle w:val="a9"/>
            <w:noProof/>
          </w:rPr>
          <w:t>Statistics</w:t>
        </w:r>
        <w:r w:rsidR="001D1494">
          <w:rPr>
            <w:noProof/>
            <w:webHidden/>
          </w:rPr>
          <w:tab/>
        </w:r>
        <w:r>
          <w:rPr>
            <w:noProof/>
            <w:webHidden/>
          </w:rPr>
          <w:fldChar w:fldCharType="begin"/>
        </w:r>
        <w:r w:rsidR="001D1494">
          <w:rPr>
            <w:noProof/>
            <w:webHidden/>
          </w:rPr>
          <w:instrText xml:space="preserve"> PAGEREF _Toc288262212 \h </w:instrText>
        </w:r>
        <w:r>
          <w:rPr>
            <w:noProof/>
            <w:webHidden/>
          </w:rPr>
        </w:r>
        <w:r>
          <w:rPr>
            <w:noProof/>
            <w:webHidden/>
          </w:rPr>
          <w:fldChar w:fldCharType="separate"/>
        </w:r>
        <w:r w:rsidR="001D1494">
          <w:rPr>
            <w:noProof/>
            <w:webHidden/>
          </w:rPr>
          <w:t>20</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13" w:history="1">
        <w:r w:rsidR="001D1494" w:rsidRPr="00EA6123">
          <w:rPr>
            <w:rStyle w:val="a9"/>
            <w:noProof/>
          </w:rPr>
          <w:t>8.5</w:t>
        </w:r>
        <w:r w:rsidR="001D1494">
          <w:rPr>
            <w:rFonts w:ascii="Calibri" w:eastAsia="宋体" w:hAnsi="Calibri" w:cs="Arial"/>
            <w:noProof/>
            <w:sz w:val="22"/>
            <w:szCs w:val="22"/>
            <w:lang w:val="en-AU" w:eastAsia="en-AU"/>
          </w:rPr>
          <w:tab/>
        </w:r>
        <w:r w:rsidR="001D1494" w:rsidRPr="00EA6123">
          <w:rPr>
            <w:rStyle w:val="a9"/>
            <w:noProof/>
          </w:rPr>
          <w:t>Procedures</w:t>
        </w:r>
        <w:r w:rsidR="001D1494">
          <w:rPr>
            <w:noProof/>
            <w:webHidden/>
          </w:rPr>
          <w:tab/>
        </w:r>
        <w:r>
          <w:rPr>
            <w:noProof/>
            <w:webHidden/>
          </w:rPr>
          <w:fldChar w:fldCharType="begin"/>
        </w:r>
        <w:r w:rsidR="001D1494">
          <w:rPr>
            <w:noProof/>
            <w:webHidden/>
          </w:rPr>
          <w:instrText xml:space="preserve"> PAGEREF _Toc288262213 \h </w:instrText>
        </w:r>
        <w:r>
          <w:rPr>
            <w:noProof/>
            <w:webHidden/>
          </w:rPr>
        </w:r>
        <w:r>
          <w:rPr>
            <w:noProof/>
            <w:webHidden/>
          </w:rPr>
          <w:fldChar w:fldCharType="separate"/>
        </w:r>
        <w:r w:rsidR="001D1494">
          <w:rPr>
            <w:noProof/>
            <w:webHidden/>
          </w:rPr>
          <w:t>20</w:t>
        </w:r>
        <w:r>
          <w:rPr>
            <w:noProof/>
            <w:webHidden/>
          </w:rPr>
          <w:fldChar w:fldCharType="end"/>
        </w:r>
      </w:hyperlink>
    </w:p>
    <w:p w:rsidR="001D1494" w:rsidRDefault="00171D39" w:rsidP="001D1494">
      <w:pPr>
        <w:pStyle w:val="11"/>
        <w:rPr>
          <w:rFonts w:ascii="Calibri" w:eastAsia="宋体" w:hAnsi="Calibri" w:cs="Arial"/>
          <w:noProof/>
          <w:sz w:val="22"/>
          <w:szCs w:val="22"/>
          <w:lang w:val="en-AU" w:eastAsia="en-AU"/>
        </w:rPr>
      </w:pPr>
      <w:hyperlink w:anchor="_Toc288262214" w:history="1">
        <w:r w:rsidR="001D1494" w:rsidRPr="00EA6123">
          <w:rPr>
            <w:rStyle w:val="a9"/>
            <w:noProof/>
          </w:rPr>
          <w:t>9</w:t>
        </w:r>
        <w:r w:rsidR="001D1494">
          <w:rPr>
            <w:rFonts w:ascii="Calibri" w:eastAsia="宋体" w:hAnsi="Calibri" w:cs="Arial"/>
            <w:noProof/>
            <w:sz w:val="22"/>
            <w:szCs w:val="22"/>
            <w:lang w:val="en-AU" w:eastAsia="en-AU"/>
          </w:rPr>
          <w:tab/>
        </w:r>
        <w:r w:rsidR="001D1494" w:rsidRPr="00EA6123">
          <w:rPr>
            <w:rStyle w:val="a9"/>
            <w:noProof/>
          </w:rPr>
          <w:t>Call flows</w:t>
        </w:r>
        <w:r w:rsidR="001D1494">
          <w:rPr>
            <w:noProof/>
            <w:webHidden/>
          </w:rPr>
          <w:tab/>
        </w:r>
        <w:r>
          <w:rPr>
            <w:noProof/>
            <w:webHidden/>
          </w:rPr>
          <w:fldChar w:fldCharType="begin"/>
        </w:r>
        <w:r w:rsidR="001D1494">
          <w:rPr>
            <w:noProof/>
            <w:webHidden/>
          </w:rPr>
          <w:instrText xml:space="preserve"> PAGEREF _Toc288262214 \h </w:instrText>
        </w:r>
        <w:r>
          <w:rPr>
            <w:noProof/>
            <w:webHidden/>
          </w:rPr>
        </w:r>
        <w:r>
          <w:rPr>
            <w:noProof/>
            <w:webHidden/>
          </w:rPr>
          <w:fldChar w:fldCharType="separate"/>
        </w:r>
        <w:r w:rsidR="001D1494">
          <w:rPr>
            <w:noProof/>
            <w:webHidden/>
          </w:rPr>
          <w:t>21</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15" w:history="1">
        <w:r w:rsidR="001D1494" w:rsidRPr="00EA6123">
          <w:rPr>
            <w:rStyle w:val="a9"/>
            <w:noProof/>
          </w:rPr>
          <w:t>9.1</w:t>
        </w:r>
        <w:r w:rsidR="001D1494">
          <w:rPr>
            <w:rFonts w:ascii="Calibri" w:eastAsia="宋体" w:hAnsi="Calibri" w:cs="Arial"/>
            <w:noProof/>
            <w:sz w:val="22"/>
            <w:szCs w:val="22"/>
            <w:lang w:val="en-AU" w:eastAsia="en-AU"/>
          </w:rPr>
          <w:tab/>
        </w:r>
        <w:r w:rsidR="001D1494" w:rsidRPr="00EA6123">
          <w:rPr>
            <w:rStyle w:val="a9"/>
            <w:noProof/>
          </w:rPr>
          <w:t>H.323-Annex C/H.324 interworking with H.245 in MG</w:t>
        </w:r>
        <w:r w:rsidR="001D1494">
          <w:rPr>
            <w:noProof/>
            <w:webHidden/>
          </w:rPr>
          <w:tab/>
        </w:r>
        <w:r>
          <w:rPr>
            <w:noProof/>
            <w:webHidden/>
          </w:rPr>
          <w:fldChar w:fldCharType="begin"/>
        </w:r>
        <w:r w:rsidR="001D1494">
          <w:rPr>
            <w:noProof/>
            <w:webHidden/>
          </w:rPr>
          <w:instrText xml:space="preserve"> PAGEREF _Toc288262215 \h </w:instrText>
        </w:r>
        <w:r>
          <w:rPr>
            <w:noProof/>
            <w:webHidden/>
          </w:rPr>
        </w:r>
        <w:r>
          <w:rPr>
            <w:noProof/>
            <w:webHidden/>
          </w:rPr>
          <w:fldChar w:fldCharType="separate"/>
        </w:r>
        <w:r w:rsidR="001D1494">
          <w:rPr>
            <w:noProof/>
            <w:webHidden/>
          </w:rPr>
          <w:t>21</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16" w:history="1">
        <w:r w:rsidR="001D1494" w:rsidRPr="00EA6123">
          <w:rPr>
            <w:rStyle w:val="a9"/>
            <w:noProof/>
          </w:rPr>
          <w:t>9.1.1</w:t>
        </w:r>
        <w:r w:rsidR="001D1494">
          <w:rPr>
            <w:rFonts w:ascii="Calibri" w:eastAsia="宋体" w:hAnsi="Calibri" w:cs="Arial"/>
            <w:noProof/>
            <w:sz w:val="22"/>
            <w:szCs w:val="22"/>
            <w:lang w:val="en-AU" w:eastAsia="en-AU"/>
          </w:rPr>
          <w:tab/>
        </w:r>
        <w:r w:rsidR="001D1494" w:rsidRPr="00EA6123">
          <w:rPr>
            <w:rStyle w:val="a9"/>
            <w:noProof/>
          </w:rPr>
          <w:t>Calls with origination by the Annex C/H.324 side</w:t>
        </w:r>
        <w:r w:rsidR="001D1494">
          <w:rPr>
            <w:noProof/>
            <w:webHidden/>
          </w:rPr>
          <w:tab/>
        </w:r>
        <w:r>
          <w:rPr>
            <w:noProof/>
            <w:webHidden/>
          </w:rPr>
          <w:fldChar w:fldCharType="begin"/>
        </w:r>
        <w:r w:rsidR="001D1494">
          <w:rPr>
            <w:noProof/>
            <w:webHidden/>
          </w:rPr>
          <w:instrText xml:space="preserve"> PAGEREF _Toc288262216 \h </w:instrText>
        </w:r>
        <w:r>
          <w:rPr>
            <w:noProof/>
            <w:webHidden/>
          </w:rPr>
        </w:r>
        <w:r>
          <w:rPr>
            <w:noProof/>
            <w:webHidden/>
          </w:rPr>
          <w:fldChar w:fldCharType="separate"/>
        </w:r>
        <w:r w:rsidR="001D1494">
          <w:rPr>
            <w:noProof/>
            <w:webHidden/>
          </w:rPr>
          <w:t>21</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17" w:history="1">
        <w:r w:rsidR="001D1494" w:rsidRPr="00EA6123">
          <w:rPr>
            <w:rStyle w:val="a9"/>
            <w:noProof/>
          </w:rPr>
          <w:t>9.1.2</w:t>
        </w:r>
        <w:r w:rsidR="001D1494">
          <w:rPr>
            <w:rFonts w:ascii="Calibri" w:eastAsia="宋体" w:hAnsi="Calibri" w:cs="Arial"/>
            <w:noProof/>
            <w:sz w:val="22"/>
            <w:szCs w:val="22"/>
            <w:lang w:val="en-AU" w:eastAsia="en-AU"/>
          </w:rPr>
          <w:tab/>
        </w:r>
        <w:r w:rsidR="001D1494" w:rsidRPr="00EA6123">
          <w:rPr>
            <w:rStyle w:val="a9"/>
            <w:noProof/>
          </w:rPr>
          <w:t>Calls with origination by the H.323 side</w:t>
        </w:r>
        <w:r w:rsidR="001D1494">
          <w:rPr>
            <w:noProof/>
            <w:webHidden/>
          </w:rPr>
          <w:tab/>
        </w:r>
        <w:r>
          <w:rPr>
            <w:noProof/>
            <w:webHidden/>
          </w:rPr>
          <w:fldChar w:fldCharType="begin"/>
        </w:r>
        <w:r w:rsidR="001D1494">
          <w:rPr>
            <w:noProof/>
            <w:webHidden/>
          </w:rPr>
          <w:instrText xml:space="preserve"> PAGEREF _Toc288262217 \h </w:instrText>
        </w:r>
        <w:r>
          <w:rPr>
            <w:noProof/>
            <w:webHidden/>
          </w:rPr>
        </w:r>
        <w:r>
          <w:rPr>
            <w:noProof/>
            <w:webHidden/>
          </w:rPr>
          <w:fldChar w:fldCharType="separate"/>
        </w:r>
        <w:r w:rsidR="001D1494">
          <w:rPr>
            <w:noProof/>
            <w:webHidden/>
          </w:rPr>
          <w:t>22</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18" w:history="1">
        <w:r w:rsidR="001D1494" w:rsidRPr="00EA6123">
          <w:rPr>
            <w:rStyle w:val="a9"/>
            <w:noProof/>
          </w:rPr>
          <w:t>9.2</w:t>
        </w:r>
        <w:r w:rsidR="001D1494">
          <w:rPr>
            <w:rFonts w:ascii="Calibri" w:eastAsia="宋体" w:hAnsi="Calibri" w:cs="Arial"/>
            <w:noProof/>
            <w:sz w:val="22"/>
            <w:szCs w:val="22"/>
            <w:lang w:val="en-AU" w:eastAsia="en-AU"/>
          </w:rPr>
          <w:tab/>
        </w:r>
        <w:r w:rsidR="001D1494" w:rsidRPr="00EA6123">
          <w:rPr>
            <w:rStyle w:val="a9"/>
            <w:noProof/>
          </w:rPr>
          <w:t>H.323-Annex C/H.324 interworking with H.245 in MGC</w:t>
        </w:r>
        <w:r w:rsidR="001D1494">
          <w:rPr>
            <w:noProof/>
            <w:webHidden/>
          </w:rPr>
          <w:tab/>
        </w:r>
        <w:r>
          <w:rPr>
            <w:noProof/>
            <w:webHidden/>
          </w:rPr>
          <w:fldChar w:fldCharType="begin"/>
        </w:r>
        <w:r w:rsidR="001D1494">
          <w:rPr>
            <w:noProof/>
            <w:webHidden/>
          </w:rPr>
          <w:instrText xml:space="preserve"> PAGEREF _Toc288262218 \h </w:instrText>
        </w:r>
        <w:r>
          <w:rPr>
            <w:noProof/>
            <w:webHidden/>
          </w:rPr>
        </w:r>
        <w:r>
          <w:rPr>
            <w:noProof/>
            <w:webHidden/>
          </w:rPr>
          <w:fldChar w:fldCharType="separate"/>
        </w:r>
        <w:r w:rsidR="001D1494">
          <w:rPr>
            <w:noProof/>
            <w:webHidden/>
          </w:rPr>
          <w:t>24</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19" w:history="1">
        <w:r w:rsidR="001D1494" w:rsidRPr="00EA6123">
          <w:rPr>
            <w:rStyle w:val="a9"/>
            <w:noProof/>
          </w:rPr>
          <w:t>9.3</w:t>
        </w:r>
        <w:r w:rsidR="001D1494">
          <w:rPr>
            <w:rFonts w:ascii="Calibri" w:eastAsia="宋体" w:hAnsi="Calibri" w:cs="Arial"/>
            <w:noProof/>
            <w:sz w:val="22"/>
            <w:szCs w:val="22"/>
            <w:lang w:val="en-AU" w:eastAsia="en-AU"/>
          </w:rPr>
          <w:tab/>
        </w:r>
        <w:r w:rsidR="001D1494" w:rsidRPr="00EA6123">
          <w:rPr>
            <w:rStyle w:val="a9"/>
            <w:noProof/>
          </w:rPr>
          <w:t>Tunnelling of Annex C/H.324 bitstream</w:t>
        </w:r>
        <w:r w:rsidR="001D1494">
          <w:rPr>
            <w:noProof/>
            <w:webHidden/>
          </w:rPr>
          <w:tab/>
        </w:r>
        <w:r>
          <w:rPr>
            <w:noProof/>
            <w:webHidden/>
          </w:rPr>
          <w:fldChar w:fldCharType="begin"/>
        </w:r>
        <w:r w:rsidR="001D1494">
          <w:rPr>
            <w:noProof/>
            <w:webHidden/>
          </w:rPr>
          <w:instrText xml:space="preserve"> PAGEREF _Toc288262219 \h </w:instrText>
        </w:r>
        <w:r>
          <w:rPr>
            <w:noProof/>
            <w:webHidden/>
          </w:rPr>
        </w:r>
        <w:r>
          <w:rPr>
            <w:noProof/>
            <w:webHidden/>
          </w:rPr>
          <w:fldChar w:fldCharType="separate"/>
        </w:r>
        <w:r w:rsidR="001D1494">
          <w:rPr>
            <w:noProof/>
            <w:webHidden/>
          </w:rPr>
          <w:t>25</w:t>
        </w:r>
        <w:r>
          <w:rPr>
            <w:noProof/>
            <w:webHidden/>
          </w:rPr>
          <w:fldChar w:fldCharType="end"/>
        </w:r>
      </w:hyperlink>
    </w:p>
    <w:p w:rsidR="001D1494" w:rsidRDefault="00171D39" w:rsidP="001D1494">
      <w:pPr>
        <w:pStyle w:val="11"/>
        <w:rPr>
          <w:rFonts w:ascii="Calibri" w:eastAsia="宋体" w:hAnsi="Calibri" w:cs="Arial"/>
          <w:noProof/>
          <w:sz w:val="22"/>
          <w:szCs w:val="22"/>
          <w:lang w:val="en-AU" w:eastAsia="en-AU"/>
        </w:rPr>
      </w:pPr>
      <w:hyperlink w:anchor="_Toc288262220" w:history="1">
        <w:r w:rsidR="001D1494" w:rsidRPr="00EA6123">
          <w:rPr>
            <w:rStyle w:val="a9"/>
            <w:noProof/>
            <w:lang w:eastAsia="zh-CN"/>
          </w:rPr>
          <w:t>Annex A  Extended H.324, H.245 command and H.245 indication packages</w:t>
        </w:r>
        <w:r w:rsidR="001D1494">
          <w:rPr>
            <w:noProof/>
            <w:webHidden/>
          </w:rPr>
          <w:tab/>
        </w:r>
        <w:r>
          <w:rPr>
            <w:noProof/>
            <w:webHidden/>
          </w:rPr>
          <w:fldChar w:fldCharType="begin"/>
        </w:r>
        <w:r w:rsidR="001D1494">
          <w:rPr>
            <w:noProof/>
            <w:webHidden/>
          </w:rPr>
          <w:instrText xml:space="preserve"> PAGEREF _Toc288262220 \h </w:instrText>
        </w:r>
        <w:r>
          <w:rPr>
            <w:noProof/>
            <w:webHidden/>
          </w:rPr>
        </w:r>
        <w:r>
          <w:rPr>
            <w:noProof/>
            <w:webHidden/>
          </w:rPr>
          <w:fldChar w:fldCharType="separate"/>
        </w:r>
        <w:r w:rsidR="001D1494">
          <w:rPr>
            <w:noProof/>
            <w:webHidden/>
          </w:rPr>
          <w:t>26</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21" w:history="1">
        <w:r w:rsidR="001D1494" w:rsidRPr="00EA6123">
          <w:rPr>
            <w:rStyle w:val="a9"/>
            <w:noProof/>
          </w:rPr>
          <w:t>A.1</w:t>
        </w:r>
        <w:r w:rsidR="001D1494">
          <w:rPr>
            <w:rFonts w:ascii="Calibri" w:eastAsia="宋体" w:hAnsi="Calibri" w:cs="Arial"/>
            <w:noProof/>
            <w:sz w:val="22"/>
            <w:szCs w:val="22"/>
            <w:lang w:val="en-AU" w:eastAsia="en-AU"/>
          </w:rPr>
          <w:tab/>
        </w:r>
        <w:r w:rsidR="001D1494" w:rsidRPr="00EA6123">
          <w:rPr>
            <w:rStyle w:val="a9"/>
            <w:noProof/>
          </w:rPr>
          <w:t>Scope</w:t>
        </w:r>
        <w:r w:rsidR="001D1494">
          <w:rPr>
            <w:noProof/>
            <w:webHidden/>
          </w:rPr>
          <w:tab/>
        </w:r>
        <w:r>
          <w:rPr>
            <w:noProof/>
            <w:webHidden/>
          </w:rPr>
          <w:fldChar w:fldCharType="begin"/>
        </w:r>
        <w:r w:rsidR="001D1494">
          <w:rPr>
            <w:noProof/>
            <w:webHidden/>
          </w:rPr>
          <w:instrText xml:space="preserve"> PAGEREF _Toc288262221 \h </w:instrText>
        </w:r>
        <w:r>
          <w:rPr>
            <w:noProof/>
            <w:webHidden/>
          </w:rPr>
        </w:r>
        <w:r>
          <w:rPr>
            <w:noProof/>
            <w:webHidden/>
          </w:rPr>
          <w:fldChar w:fldCharType="separate"/>
        </w:r>
        <w:r w:rsidR="001D1494">
          <w:rPr>
            <w:noProof/>
            <w:webHidden/>
          </w:rPr>
          <w:t>26</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22" w:history="1">
        <w:r w:rsidR="001D1494" w:rsidRPr="00EA6123">
          <w:rPr>
            <w:rStyle w:val="a9"/>
            <w:noProof/>
          </w:rPr>
          <w:t>A.2</w:t>
        </w:r>
        <w:r w:rsidR="001D1494">
          <w:rPr>
            <w:rFonts w:ascii="Calibri" w:eastAsia="宋体" w:hAnsi="Calibri" w:cs="Arial"/>
            <w:noProof/>
            <w:sz w:val="22"/>
            <w:szCs w:val="22"/>
            <w:lang w:val="en-AU" w:eastAsia="en-AU"/>
          </w:rPr>
          <w:tab/>
        </w:r>
        <w:r w:rsidR="001D1494" w:rsidRPr="00EA6123">
          <w:rPr>
            <w:rStyle w:val="a9"/>
            <w:noProof/>
          </w:rPr>
          <w:t>References</w:t>
        </w:r>
        <w:r w:rsidR="001D1494">
          <w:rPr>
            <w:noProof/>
            <w:webHidden/>
          </w:rPr>
          <w:tab/>
        </w:r>
        <w:r>
          <w:rPr>
            <w:noProof/>
            <w:webHidden/>
          </w:rPr>
          <w:fldChar w:fldCharType="begin"/>
        </w:r>
        <w:r w:rsidR="001D1494">
          <w:rPr>
            <w:noProof/>
            <w:webHidden/>
          </w:rPr>
          <w:instrText xml:space="preserve"> PAGEREF _Toc288262222 \h </w:instrText>
        </w:r>
        <w:r>
          <w:rPr>
            <w:noProof/>
            <w:webHidden/>
          </w:rPr>
        </w:r>
        <w:r>
          <w:rPr>
            <w:noProof/>
            <w:webHidden/>
          </w:rPr>
          <w:fldChar w:fldCharType="separate"/>
        </w:r>
        <w:r w:rsidR="001D1494">
          <w:rPr>
            <w:noProof/>
            <w:webHidden/>
          </w:rPr>
          <w:t>27</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23" w:history="1">
        <w:r w:rsidR="001D1494" w:rsidRPr="00EA6123">
          <w:rPr>
            <w:rStyle w:val="a9"/>
            <w:noProof/>
          </w:rPr>
          <w:t>A.3</w:t>
        </w:r>
        <w:r w:rsidR="001D1494">
          <w:rPr>
            <w:rFonts w:ascii="Calibri" w:eastAsia="宋体" w:hAnsi="Calibri" w:cs="Arial"/>
            <w:noProof/>
            <w:sz w:val="22"/>
            <w:szCs w:val="22"/>
            <w:lang w:val="en-AU" w:eastAsia="en-AU"/>
          </w:rPr>
          <w:tab/>
        </w:r>
        <w:r w:rsidR="001D1494" w:rsidRPr="00EA6123">
          <w:rPr>
            <w:rStyle w:val="a9"/>
            <w:noProof/>
          </w:rPr>
          <w:t>Definitions</w:t>
        </w:r>
        <w:r w:rsidR="001D1494">
          <w:rPr>
            <w:noProof/>
            <w:webHidden/>
          </w:rPr>
          <w:tab/>
        </w:r>
        <w:r>
          <w:rPr>
            <w:noProof/>
            <w:webHidden/>
          </w:rPr>
          <w:fldChar w:fldCharType="begin"/>
        </w:r>
        <w:r w:rsidR="001D1494">
          <w:rPr>
            <w:noProof/>
            <w:webHidden/>
          </w:rPr>
          <w:instrText xml:space="preserve"> PAGEREF _Toc288262223 \h </w:instrText>
        </w:r>
        <w:r>
          <w:rPr>
            <w:noProof/>
            <w:webHidden/>
          </w:rPr>
        </w:r>
        <w:r>
          <w:rPr>
            <w:noProof/>
            <w:webHidden/>
          </w:rPr>
          <w:fldChar w:fldCharType="separate"/>
        </w:r>
        <w:r w:rsidR="001D1494">
          <w:rPr>
            <w:noProof/>
            <w:webHidden/>
          </w:rPr>
          <w:t>27</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24" w:history="1">
        <w:r w:rsidR="001D1494" w:rsidRPr="00EA6123">
          <w:rPr>
            <w:rStyle w:val="a9"/>
            <w:noProof/>
          </w:rPr>
          <w:t>A.4</w:t>
        </w:r>
        <w:r w:rsidR="001D1494">
          <w:rPr>
            <w:rFonts w:ascii="Calibri" w:eastAsia="宋体" w:hAnsi="Calibri" w:cs="Arial"/>
            <w:noProof/>
            <w:sz w:val="22"/>
            <w:szCs w:val="22"/>
            <w:lang w:val="en-AU" w:eastAsia="en-AU"/>
          </w:rPr>
          <w:tab/>
        </w:r>
        <w:r w:rsidR="001D1494" w:rsidRPr="00EA6123">
          <w:rPr>
            <w:rStyle w:val="a9"/>
            <w:noProof/>
          </w:rPr>
          <w:t>Abbreviations and acronyms</w:t>
        </w:r>
        <w:r w:rsidR="001D1494">
          <w:rPr>
            <w:noProof/>
            <w:webHidden/>
          </w:rPr>
          <w:tab/>
        </w:r>
        <w:r>
          <w:rPr>
            <w:noProof/>
            <w:webHidden/>
          </w:rPr>
          <w:fldChar w:fldCharType="begin"/>
        </w:r>
        <w:r w:rsidR="001D1494">
          <w:rPr>
            <w:noProof/>
            <w:webHidden/>
          </w:rPr>
          <w:instrText xml:space="preserve"> PAGEREF _Toc288262224 \h </w:instrText>
        </w:r>
        <w:r>
          <w:rPr>
            <w:noProof/>
            <w:webHidden/>
          </w:rPr>
        </w:r>
        <w:r>
          <w:rPr>
            <w:noProof/>
            <w:webHidden/>
          </w:rPr>
          <w:fldChar w:fldCharType="separate"/>
        </w:r>
        <w:r w:rsidR="001D1494">
          <w:rPr>
            <w:noProof/>
            <w:webHidden/>
          </w:rPr>
          <w:t>27</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25" w:history="1">
        <w:r w:rsidR="001D1494" w:rsidRPr="00EA6123">
          <w:rPr>
            <w:rStyle w:val="a9"/>
            <w:noProof/>
          </w:rPr>
          <w:t>A.5</w:t>
        </w:r>
        <w:r w:rsidR="001D1494">
          <w:rPr>
            <w:rFonts w:ascii="Calibri" w:eastAsia="宋体" w:hAnsi="Calibri" w:cs="Arial"/>
            <w:noProof/>
            <w:sz w:val="22"/>
            <w:szCs w:val="22"/>
            <w:lang w:val="en-AU" w:eastAsia="en-AU"/>
          </w:rPr>
          <w:tab/>
        </w:r>
        <w:r w:rsidR="001D1494" w:rsidRPr="00EA6123">
          <w:rPr>
            <w:rStyle w:val="a9"/>
            <w:noProof/>
          </w:rPr>
          <w:t>Extended H.324 package</w:t>
        </w:r>
        <w:r w:rsidR="001D1494">
          <w:rPr>
            <w:noProof/>
            <w:webHidden/>
          </w:rPr>
          <w:tab/>
        </w:r>
        <w:r>
          <w:rPr>
            <w:noProof/>
            <w:webHidden/>
          </w:rPr>
          <w:fldChar w:fldCharType="begin"/>
        </w:r>
        <w:r w:rsidR="001D1494">
          <w:rPr>
            <w:noProof/>
            <w:webHidden/>
          </w:rPr>
          <w:instrText xml:space="preserve"> PAGEREF _Toc288262225 \h </w:instrText>
        </w:r>
        <w:r>
          <w:rPr>
            <w:noProof/>
            <w:webHidden/>
          </w:rPr>
        </w:r>
        <w:r>
          <w:rPr>
            <w:noProof/>
            <w:webHidden/>
          </w:rPr>
          <w:fldChar w:fldCharType="separate"/>
        </w:r>
        <w:r w:rsidR="001D1494">
          <w:rPr>
            <w:noProof/>
            <w:webHidden/>
          </w:rPr>
          <w:t>27</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26" w:history="1">
        <w:r w:rsidR="001D1494" w:rsidRPr="00EA6123">
          <w:rPr>
            <w:rStyle w:val="a9"/>
            <w:noProof/>
          </w:rPr>
          <w:t>A.5.1</w:t>
        </w:r>
        <w:r w:rsidR="001D1494">
          <w:rPr>
            <w:rFonts w:ascii="Calibri" w:eastAsia="宋体" w:hAnsi="Calibri" w:cs="Arial"/>
            <w:noProof/>
            <w:sz w:val="22"/>
            <w:szCs w:val="22"/>
            <w:lang w:val="en-AU" w:eastAsia="en-AU"/>
          </w:rPr>
          <w:tab/>
        </w:r>
        <w:r w:rsidR="001D1494" w:rsidRPr="00EA6123">
          <w:rPr>
            <w:rStyle w:val="a9"/>
            <w:noProof/>
          </w:rPr>
          <w:t>Properties</w:t>
        </w:r>
        <w:r w:rsidR="001D1494">
          <w:rPr>
            <w:noProof/>
            <w:webHidden/>
          </w:rPr>
          <w:tab/>
        </w:r>
        <w:r>
          <w:rPr>
            <w:noProof/>
            <w:webHidden/>
          </w:rPr>
          <w:fldChar w:fldCharType="begin"/>
        </w:r>
        <w:r w:rsidR="001D1494">
          <w:rPr>
            <w:noProof/>
            <w:webHidden/>
          </w:rPr>
          <w:instrText xml:space="preserve"> PAGEREF _Toc288262226 \h </w:instrText>
        </w:r>
        <w:r>
          <w:rPr>
            <w:noProof/>
            <w:webHidden/>
          </w:rPr>
        </w:r>
        <w:r>
          <w:rPr>
            <w:noProof/>
            <w:webHidden/>
          </w:rPr>
          <w:fldChar w:fldCharType="separate"/>
        </w:r>
        <w:r w:rsidR="001D1494">
          <w:rPr>
            <w:noProof/>
            <w:webHidden/>
          </w:rPr>
          <w:t>27</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27" w:history="1">
        <w:r w:rsidR="001D1494" w:rsidRPr="00EA6123">
          <w:rPr>
            <w:rStyle w:val="a9"/>
            <w:noProof/>
          </w:rPr>
          <w:t>A.5.2</w:t>
        </w:r>
        <w:r w:rsidR="001D1494">
          <w:rPr>
            <w:rFonts w:ascii="Calibri" w:eastAsia="宋体" w:hAnsi="Calibri" w:cs="Arial"/>
            <w:noProof/>
            <w:sz w:val="22"/>
            <w:szCs w:val="22"/>
            <w:lang w:val="en-AU" w:eastAsia="en-AU"/>
          </w:rPr>
          <w:tab/>
        </w:r>
        <w:r w:rsidR="001D1494" w:rsidRPr="00EA6123">
          <w:rPr>
            <w:rStyle w:val="a9"/>
            <w:noProof/>
          </w:rPr>
          <w:t>Events</w:t>
        </w:r>
        <w:r w:rsidR="001D1494">
          <w:rPr>
            <w:noProof/>
            <w:webHidden/>
          </w:rPr>
          <w:tab/>
        </w:r>
        <w:r>
          <w:rPr>
            <w:noProof/>
            <w:webHidden/>
          </w:rPr>
          <w:fldChar w:fldCharType="begin"/>
        </w:r>
        <w:r w:rsidR="001D1494">
          <w:rPr>
            <w:noProof/>
            <w:webHidden/>
          </w:rPr>
          <w:instrText xml:space="preserve"> PAGEREF _Toc288262227 \h </w:instrText>
        </w:r>
        <w:r>
          <w:rPr>
            <w:noProof/>
            <w:webHidden/>
          </w:rPr>
        </w:r>
        <w:r>
          <w:rPr>
            <w:noProof/>
            <w:webHidden/>
          </w:rPr>
          <w:fldChar w:fldCharType="separate"/>
        </w:r>
        <w:r w:rsidR="001D1494">
          <w:rPr>
            <w:noProof/>
            <w:webHidden/>
          </w:rPr>
          <w:t>29</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28" w:history="1">
        <w:r w:rsidR="001D1494" w:rsidRPr="00EA6123">
          <w:rPr>
            <w:rStyle w:val="a9"/>
            <w:noProof/>
          </w:rPr>
          <w:t>A.5.3</w:t>
        </w:r>
        <w:r w:rsidR="001D1494">
          <w:rPr>
            <w:rFonts w:ascii="Calibri" w:eastAsia="宋体" w:hAnsi="Calibri" w:cs="Arial"/>
            <w:noProof/>
            <w:sz w:val="22"/>
            <w:szCs w:val="22"/>
            <w:lang w:val="en-AU" w:eastAsia="en-AU"/>
          </w:rPr>
          <w:tab/>
        </w:r>
        <w:r w:rsidR="001D1494" w:rsidRPr="00EA6123">
          <w:rPr>
            <w:rStyle w:val="a9"/>
            <w:noProof/>
          </w:rPr>
          <w:t>Signals</w:t>
        </w:r>
        <w:r w:rsidR="001D1494">
          <w:rPr>
            <w:noProof/>
            <w:webHidden/>
          </w:rPr>
          <w:tab/>
        </w:r>
        <w:r>
          <w:rPr>
            <w:noProof/>
            <w:webHidden/>
          </w:rPr>
          <w:fldChar w:fldCharType="begin"/>
        </w:r>
        <w:r w:rsidR="001D1494">
          <w:rPr>
            <w:noProof/>
            <w:webHidden/>
          </w:rPr>
          <w:instrText xml:space="preserve"> PAGEREF _Toc288262228 \h </w:instrText>
        </w:r>
        <w:r>
          <w:rPr>
            <w:noProof/>
            <w:webHidden/>
          </w:rPr>
        </w:r>
        <w:r>
          <w:rPr>
            <w:noProof/>
            <w:webHidden/>
          </w:rPr>
          <w:fldChar w:fldCharType="separate"/>
        </w:r>
        <w:r w:rsidR="001D1494">
          <w:rPr>
            <w:noProof/>
            <w:webHidden/>
          </w:rPr>
          <w:t>29</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29" w:history="1">
        <w:r w:rsidR="001D1494" w:rsidRPr="00EA6123">
          <w:rPr>
            <w:rStyle w:val="a9"/>
            <w:noProof/>
          </w:rPr>
          <w:t>A.5.4</w:t>
        </w:r>
        <w:r w:rsidR="001D1494">
          <w:rPr>
            <w:rFonts w:ascii="Calibri" w:eastAsia="宋体" w:hAnsi="Calibri" w:cs="Arial"/>
            <w:noProof/>
            <w:sz w:val="22"/>
            <w:szCs w:val="22"/>
            <w:lang w:val="en-AU" w:eastAsia="en-AU"/>
          </w:rPr>
          <w:tab/>
        </w:r>
        <w:r w:rsidR="001D1494" w:rsidRPr="00EA6123">
          <w:rPr>
            <w:rStyle w:val="a9"/>
            <w:noProof/>
          </w:rPr>
          <w:t>Statistics</w:t>
        </w:r>
        <w:r w:rsidR="001D1494">
          <w:rPr>
            <w:noProof/>
            <w:webHidden/>
          </w:rPr>
          <w:tab/>
        </w:r>
        <w:r>
          <w:rPr>
            <w:noProof/>
            <w:webHidden/>
          </w:rPr>
          <w:fldChar w:fldCharType="begin"/>
        </w:r>
        <w:r w:rsidR="001D1494">
          <w:rPr>
            <w:noProof/>
            <w:webHidden/>
          </w:rPr>
          <w:instrText xml:space="preserve"> PAGEREF _Toc288262229 \h </w:instrText>
        </w:r>
        <w:r>
          <w:rPr>
            <w:noProof/>
            <w:webHidden/>
          </w:rPr>
        </w:r>
        <w:r>
          <w:rPr>
            <w:noProof/>
            <w:webHidden/>
          </w:rPr>
          <w:fldChar w:fldCharType="separate"/>
        </w:r>
        <w:r w:rsidR="001D1494">
          <w:rPr>
            <w:noProof/>
            <w:webHidden/>
          </w:rPr>
          <w:t>29</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30" w:history="1">
        <w:r w:rsidR="001D1494" w:rsidRPr="00EA6123">
          <w:rPr>
            <w:rStyle w:val="a9"/>
            <w:noProof/>
          </w:rPr>
          <w:t>A.5.5</w:t>
        </w:r>
        <w:r w:rsidR="001D1494">
          <w:rPr>
            <w:rFonts w:ascii="Calibri" w:eastAsia="宋体" w:hAnsi="Calibri" w:cs="Arial"/>
            <w:noProof/>
            <w:sz w:val="22"/>
            <w:szCs w:val="22"/>
            <w:lang w:val="en-AU" w:eastAsia="en-AU"/>
          </w:rPr>
          <w:tab/>
        </w:r>
        <w:r w:rsidR="001D1494" w:rsidRPr="00EA6123">
          <w:rPr>
            <w:rStyle w:val="a9"/>
            <w:noProof/>
          </w:rPr>
          <w:t>Procedures</w:t>
        </w:r>
        <w:r w:rsidR="001D1494">
          <w:rPr>
            <w:noProof/>
            <w:webHidden/>
          </w:rPr>
          <w:tab/>
        </w:r>
        <w:r>
          <w:rPr>
            <w:noProof/>
            <w:webHidden/>
          </w:rPr>
          <w:fldChar w:fldCharType="begin"/>
        </w:r>
        <w:r w:rsidR="001D1494">
          <w:rPr>
            <w:noProof/>
            <w:webHidden/>
          </w:rPr>
          <w:instrText xml:space="preserve"> PAGEREF _Toc288262230 \h </w:instrText>
        </w:r>
        <w:r>
          <w:rPr>
            <w:noProof/>
            <w:webHidden/>
          </w:rPr>
        </w:r>
        <w:r>
          <w:rPr>
            <w:noProof/>
            <w:webHidden/>
          </w:rPr>
          <w:fldChar w:fldCharType="separate"/>
        </w:r>
        <w:r w:rsidR="001D1494">
          <w:rPr>
            <w:noProof/>
            <w:webHidden/>
          </w:rPr>
          <w:t>29</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31" w:history="1">
        <w:r w:rsidR="001D1494" w:rsidRPr="00EA6123">
          <w:rPr>
            <w:rStyle w:val="a9"/>
            <w:noProof/>
          </w:rPr>
          <w:t>A.6</w:t>
        </w:r>
        <w:r w:rsidR="001D1494">
          <w:rPr>
            <w:rFonts w:ascii="Calibri" w:eastAsia="宋体" w:hAnsi="Calibri" w:cs="Arial"/>
            <w:noProof/>
            <w:sz w:val="22"/>
            <w:szCs w:val="22"/>
            <w:lang w:val="en-AU" w:eastAsia="en-AU"/>
          </w:rPr>
          <w:tab/>
        </w:r>
        <w:r w:rsidR="001D1494" w:rsidRPr="00EA6123">
          <w:rPr>
            <w:rStyle w:val="a9"/>
            <w:noProof/>
          </w:rPr>
          <w:t>Extended H.245 command package</w:t>
        </w:r>
        <w:r w:rsidR="001D1494">
          <w:rPr>
            <w:noProof/>
            <w:webHidden/>
          </w:rPr>
          <w:tab/>
        </w:r>
        <w:r>
          <w:rPr>
            <w:noProof/>
            <w:webHidden/>
          </w:rPr>
          <w:fldChar w:fldCharType="begin"/>
        </w:r>
        <w:r w:rsidR="001D1494">
          <w:rPr>
            <w:noProof/>
            <w:webHidden/>
          </w:rPr>
          <w:instrText xml:space="preserve"> PAGEREF _Toc288262231 \h </w:instrText>
        </w:r>
        <w:r>
          <w:rPr>
            <w:noProof/>
            <w:webHidden/>
          </w:rPr>
        </w:r>
        <w:r>
          <w:rPr>
            <w:noProof/>
            <w:webHidden/>
          </w:rPr>
          <w:fldChar w:fldCharType="separate"/>
        </w:r>
        <w:r w:rsidR="001D1494">
          <w:rPr>
            <w:noProof/>
            <w:webHidden/>
          </w:rPr>
          <w:t>31</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32" w:history="1">
        <w:r w:rsidR="001D1494" w:rsidRPr="00EA6123">
          <w:rPr>
            <w:rStyle w:val="a9"/>
            <w:noProof/>
          </w:rPr>
          <w:t>A.6.1</w:t>
        </w:r>
        <w:r w:rsidR="001D1494">
          <w:rPr>
            <w:rFonts w:ascii="Calibri" w:eastAsia="宋体" w:hAnsi="Calibri" w:cs="Arial"/>
            <w:noProof/>
            <w:sz w:val="22"/>
            <w:szCs w:val="22"/>
            <w:lang w:val="en-AU" w:eastAsia="en-AU"/>
          </w:rPr>
          <w:tab/>
        </w:r>
        <w:r w:rsidR="001D1494" w:rsidRPr="00EA6123">
          <w:rPr>
            <w:rStyle w:val="a9"/>
            <w:noProof/>
          </w:rPr>
          <w:t>Properties</w:t>
        </w:r>
        <w:r w:rsidR="001D1494">
          <w:rPr>
            <w:noProof/>
            <w:webHidden/>
          </w:rPr>
          <w:tab/>
        </w:r>
        <w:r>
          <w:rPr>
            <w:noProof/>
            <w:webHidden/>
          </w:rPr>
          <w:fldChar w:fldCharType="begin"/>
        </w:r>
        <w:r w:rsidR="001D1494">
          <w:rPr>
            <w:noProof/>
            <w:webHidden/>
          </w:rPr>
          <w:instrText xml:space="preserve"> PAGEREF _Toc288262232 \h </w:instrText>
        </w:r>
        <w:r>
          <w:rPr>
            <w:noProof/>
            <w:webHidden/>
          </w:rPr>
        </w:r>
        <w:r>
          <w:rPr>
            <w:noProof/>
            <w:webHidden/>
          </w:rPr>
          <w:fldChar w:fldCharType="separate"/>
        </w:r>
        <w:r w:rsidR="001D1494">
          <w:rPr>
            <w:noProof/>
            <w:webHidden/>
          </w:rPr>
          <w:t>31</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33" w:history="1">
        <w:r w:rsidR="001D1494" w:rsidRPr="00EA6123">
          <w:rPr>
            <w:rStyle w:val="a9"/>
            <w:noProof/>
          </w:rPr>
          <w:t>A.6.2</w:t>
        </w:r>
        <w:r w:rsidR="001D1494">
          <w:rPr>
            <w:rFonts w:ascii="Calibri" w:eastAsia="宋体" w:hAnsi="Calibri" w:cs="Arial"/>
            <w:noProof/>
            <w:sz w:val="22"/>
            <w:szCs w:val="22"/>
            <w:lang w:val="en-AU" w:eastAsia="en-AU"/>
          </w:rPr>
          <w:tab/>
        </w:r>
        <w:r w:rsidR="001D1494" w:rsidRPr="00EA6123">
          <w:rPr>
            <w:rStyle w:val="a9"/>
            <w:noProof/>
          </w:rPr>
          <w:t>Events</w:t>
        </w:r>
        <w:r w:rsidR="001D1494">
          <w:rPr>
            <w:noProof/>
            <w:webHidden/>
          </w:rPr>
          <w:tab/>
        </w:r>
        <w:r>
          <w:rPr>
            <w:noProof/>
            <w:webHidden/>
          </w:rPr>
          <w:fldChar w:fldCharType="begin"/>
        </w:r>
        <w:r w:rsidR="001D1494">
          <w:rPr>
            <w:noProof/>
            <w:webHidden/>
          </w:rPr>
          <w:instrText xml:space="preserve"> PAGEREF _Toc288262233 \h </w:instrText>
        </w:r>
        <w:r>
          <w:rPr>
            <w:noProof/>
            <w:webHidden/>
          </w:rPr>
        </w:r>
        <w:r>
          <w:rPr>
            <w:noProof/>
            <w:webHidden/>
          </w:rPr>
          <w:fldChar w:fldCharType="separate"/>
        </w:r>
        <w:r w:rsidR="001D1494">
          <w:rPr>
            <w:noProof/>
            <w:webHidden/>
          </w:rPr>
          <w:t>32</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34" w:history="1">
        <w:r w:rsidR="001D1494" w:rsidRPr="00EA6123">
          <w:rPr>
            <w:rStyle w:val="a9"/>
            <w:noProof/>
          </w:rPr>
          <w:t>A.6.3</w:t>
        </w:r>
        <w:r w:rsidR="001D1494">
          <w:rPr>
            <w:rFonts w:ascii="Calibri" w:eastAsia="宋体" w:hAnsi="Calibri" w:cs="Arial"/>
            <w:noProof/>
            <w:sz w:val="22"/>
            <w:szCs w:val="22"/>
            <w:lang w:val="en-AU" w:eastAsia="en-AU"/>
          </w:rPr>
          <w:tab/>
        </w:r>
        <w:r w:rsidR="001D1494" w:rsidRPr="00EA6123">
          <w:rPr>
            <w:rStyle w:val="a9"/>
            <w:noProof/>
          </w:rPr>
          <w:t>Signals</w:t>
        </w:r>
        <w:r w:rsidR="001D1494">
          <w:rPr>
            <w:noProof/>
            <w:webHidden/>
          </w:rPr>
          <w:tab/>
        </w:r>
        <w:r>
          <w:rPr>
            <w:noProof/>
            <w:webHidden/>
          </w:rPr>
          <w:fldChar w:fldCharType="begin"/>
        </w:r>
        <w:r w:rsidR="001D1494">
          <w:rPr>
            <w:noProof/>
            <w:webHidden/>
          </w:rPr>
          <w:instrText xml:space="preserve"> PAGEREF _Toc288262234 \h </w:instrText>
        </w:r>
        <w:r>
          <w:rPr>
            <w:noProof/>
            <w:webHidden/>
          </w:rPr>
        </w:r>
        <w:r>
          <w:rPr>
            <w:noProof/>
            <w:webHidden/>
          </w:rPr>
          <w:fldChar w:fldCharType="separate"/>
        </w:r>
        <w:r w:rsidR="001D1494">
          <w:rPr>
            <w:noProof/>
            <w:webHidden/>
          </w:rPr>
          <w:t>32</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35" w:history="1">
        <w:r w:rsidR="001D1494" w:rsidRPr="00EA6123">
          <w:rPr>
            <w:rStyle w:val="a9"/>
            <w:noProof/>
          </w:rPr>
          <w:t>A.6.4</w:t>
        </w:r>
        <w:r w:rsidR="001D1494">
          <w:rPr>
            <w:rFonts w:ascii="Calibri" w:eastAsia="宋体" w:hAnsi="Calibri" w:cs="Arial"/>
            <w:noProof/>
            <w:sz w:val="22"/>
            <w:szCs w:val="22"/>
            <w:lang w:val="en-AU" w:eastAsia="en-AU"/>
          </w:rPr>
          <w:tab/>
        </w:r>
        <w:r w:rsidR="001D1494" w:rsidRPr="00EA6123">
          <w:rPr>
            <w:rStyle w:val="a9"/>
            <w:noProof/>
          </w:rPr>
          <w:t>Statistics</w:t>
        </w:r>
        <w:r w:rsidR="001D1494">
          <w:rPr>
            <w:noProof/>
            <w:webHidden/>
          </w:rPr>
          <w:tab/>
        </w:r>
        <w:r>
          <w:rPr>
            <w:noProof/>
            <w:webHidden/>
          </w:rPr>
          <w:fldChar w:fldCharType="begin"/>
        </w:r>
        <w:r w:rsidR="001D1494">
          <w:rPr>
            <w:noProof/>
            <w:webHidden/>
          </w:rPr>
          <w:instrText xml:space="preserve"> PAGEREF _Toc288262235 \h </w:instrText>
        </w:r>
        <w:r>
          <w:rPr>
            <w:noProof/>
            <w:webHidden/>
          </w:rPr>
        </w:r>
        <w:r>
          <w:rPr>
            <w:noProof/>
            <w:webHidden/>
          </w:rPr>
          <w:fldChar w:fldCharType="separate"/>
        </w:r>
        <w:r w:rsidR="001D1494">
          <w:rPr>
            <w:noProof/>
            <w:webHidden/>
          </w:rPr>
          <w:t>32</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36" w:history="1">
        <w:r w:rsidR="001D1494" w:rsidRPr="00EA6123">
          <w:rPr>
            <w:rStyle w:val="a9"/>
            <w:noProof/>
          </w:rPr>
          <w:t>A.6.5</w:t>
        </w:r>
        <w:r w:rsidR="001D1494">
          <w:rPr>
            <w:rFonts w:ascii="Calibri" w:eastAsia="宋体" w:hAnsi="Calibri" w:cs="Arial"/>
            <w:noProof/>
            <w:sz w:val="22"/>
            <w:szCs w:val="22"/>
            <w:lang w:val="en-AU" w:eastAsia="en-AU"/>
          </w:rPr>
          <w:tab/>
        </w:r>
        <w:r w:rsidR="001D1494" w:rsidRPr="00EA6123">
          <w:rPr>
            <w:rStyle w:val="a9"/>
            <w:noProof/>
          </w:rPr>
          <w:t>Procedures</w:t>
        </w:r>
        <w:r w:rsidR="001D1494">
          <w:rPr>
            <w:noProof/>
            <w:webHidden/>
          </w:rPr>
          <w:tab/>
        </w:r>
        <w:r>
          <w:rPr>
            <w:noProof/>
            <w:webHidden/>
          </w:rPr>
          <w:fldChar w:fldCharType="begin"/>
        </w:r>
        <w:r w:rsidR="001D1494">
          <w:rPr>
            <w:noProof/>
            <w:webHidden/>
          </w:rPr>
          <w:instrText xml:space="preserve"> PAGEREF _Toc288262236 \h </w:instrText>
        </w:r>
        <w:r>
          <w:rPr>
            <w:noProof/>
            <w:webHidden/>
          </w:rPr>
        </w:r>
        <w:r>
          <w:rPr>
            <w:noProof/>
            <w:webHidden/>
          </w:rPr>
          <w:fldChar w:fldCharType="separate"/>
        </w:r>
        <w:r w:rsidR="001D1494">
          <w:rPr>
            <w:noProof/>
            <w:webHidden/>
          </w:rPr>
          <w:t>32</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37" w:history="1">
        <w:r w:rsidR="001D1494" w:rsidRPr="00EA6123">
          <w:rPr>
            <w:rStyle w:val="a9"/>
            <w:noProof/>
          </w:rPr>
          <w:t>A.7</w:t>
        </w:r>
        <w:r w:rsidR="001D1494">
          <w:rPr>
            <w:rFonts w:ascii="Calibri" w:eastAsia="宋体" w:hAnsi="Calibri" w:cs="Arial"/>
            <w:noProof/>
            <w:sz w:val="22"/>
            <w:szCs w:val="22"/>
            <w:lang w:val="en-AU" w:eastAsia="en-AU"/>
          </w:rPr>
          <w:tab/>
        </w:r>
        <w:r w:rsidR="001D1494" w:rsidRPr="00EA6123">
          <w:rPr>
            <w:rStyle w:val="a9"/>
            <w:noProof/>
          </w:rPr>
          <w:t>Extended H.245 indication package</w:t>
        </w:r>
        <w:r w:rsidR="001D1494">
          <w:rPr>
            <w:noProof/>
            <w:webHidden/>
          </w:rPr>
          <w:tab/>
        </w:r>
        <w:r>
          <w:rPr>
            <w:noProof/>
            <w:webHidden/>
          </w:rPr>
          <w:fldChar w:fldCharType="begin"/>
        </w:r>
        <w:r w:rsidR="001D1494">
          <w:rPr>
            <w:noProof/>
            <w:webHidden/>
          </w:rPr>
          <w:instrText xml:space="preserve"> PAGEREF _Toc288262237 \h </w:instrText>
        </w:r>
        <w:r>
          <w:rPr>
            <w:noProof/>
            <w:webHidden/>
          </w:rPr>
        </w:r>
        <w:r>
          <w:rPr>
            <w:noProof/>
            <w:webHidden/>
          </w:rPr>
          <w:fldChar w:fldCharType="separate"/>
        </w:r>
        <w:r w:rsidR="001D1494">
          <w:rPr>
            <w:noProof/>
            <w:webHidden/>
          </w:rPr>
          <w:t>32</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38" w:history="1">
        <w:r w:rsidR="001D1494" w:rsidRPr="00EA6123">
          <w:rPr>
            <w:rStyle w:val="a9"/>
            <w:noProof/>
          </w:rPr>
          <w:t>A.7.1</w:t>
        </w:r>
        <w:r w:rsidR="001D1494">
          <w:rPr>
            <w:rFonts w:ascii="Calibri" w:eastAsia="宋体" w:hAnsi="Calibri" w:cs="Arial"/>
            <w:noProof/>
            <w:sz w:val="22"/>
            <w:szCs w:val="22"/>
            <w:lang w:val="en-AU" w:eastAsia="en-AU"/>
          </w:rPr>
          <w:tab/>
        </w:r>
        <w:r w:rsidR="001D1494" w:rsidRPr="00EA6123">
          <w:rPr>
            <w:rStyle w:val="a9"/>
            <w:noProof/>
          </w:rPr>
          <w:t>Properties</w:t>
        </w:r>
        <w:r w:rsidR="001D1494">
          <w:rPr>
            <w:noProof/>
            <w:webHidden/>
          </w:rPr>
          <w:tab/>
        </w:r>
        <w:r>
          <w:rPr>
            <w:noProof/>
            <w:webHidden/>
          </w:rPr>
          <w:fldChar w:fldCharType="begin"/>
        </w:r>
        <w:r w:rsidR="001D1494">
          <w:rPr>
            <w:noProof/>
            <w:webHidden/>
          </w:rPr>
          <w:instrText xml:space="preserve"> PAGEREF _Toc288262238 \h </w:instrText>
        </w:r>
        <w:r>
          <w:rPr>
            <w:noProof/>
            <w:webHidden/>
          </w:rPr>
        </w:r>
        <w:r>
          <w:rPr>
            <w:noProof/>
            <w:webHidden/>
          </w:rPr>
          <w:fldChar w:fldCharType="separate"/>
        </w:r>
        <w:r w:rsidR="001D1494">
          <w:rPr>
            <w:noProof/>
            <w:webHidden/>
          </w:rPr>
          <w:t>33</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39" w:history="1">
        <w:r w:rsidR="001D1494" w:rsidRPr="00EA6123">
          <w:rPr>
            <w:rStyle w:val="a9"/>
            <w:noProof/>
          </w:rPr>
          <w:t>A.7.2</w:t>
        </w:r>
        <w:r w:rsidR="001D1494">
          <w:rPr>
            <w:rFonts w:ascii="Calibri" w:eastAsia="宋体" w:hAnsi="Calibri" w:cs="Arial"/>
            <w:noProof/>
            <w:sz w:val="22"/>
            <w:szCs w:val="22"/>
            <w:lang w:val="en-AU" w:eastAsia="en-AU"/>
          </w:rPr>
          <w:tab/>
        </w:r>
        <w:r w:rsidR="001D1494" w:rsidRPr="00EA6123">
          <w:rPr>
            <w:rStyle w:val="a9"/>
            <w:noProof/>
          </w:rPr>
          <w:t>Events</w:t>
        </w:r>
        <w:r w:rsidR="001D1494">
          <w:rPr>
            <w:noProof/>
            <w:webHidden/>
          </w:rPr>
          <w:tab/>
        </w:r>
        <w:r>
          <w:rPr>
            <w:noProof/>
            <w:webHidden/>
          </w:rPr>
          <w:fldChar w:fldCharType="begin"/>
        </w:r>
        <w:r w:rsidR="001D1494">
          <w:rPr>
            <w:noProof/>
            <w:webHidden/>
          </w:rPr>
          <w:instrText xml:space="preserve"> PAGEREF _Toc288262239 \h </w:instrText>
        </w:r>
        <w:r>
          <w:rPr>
            <w:noProof/>
            <w:webHidden/>
          </w:rPr>
        </w:r>
        <w:r>
          <w:rPr>
            <w:noProof/>
            <w:webHidden/>
          </w:rPr>
          <w:fldChar w:fldCharType="separate"/>
        </w:r>
        <w:r w:rsidR="001D1494">
          <w:rPr>
            <w:noProof/>
            <w:webHidden/>
          </w:rPr>
          <w:t>34</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40" w:history="1">
        <w:r w:rsidR="001D1494" w:rsidRPr="00EA6123">
          <w:rPr>
            <w:rStyle w:val="a9"/>
            <w:noProof/>
          </w:rPr>
          <w:t>A.7.2.1</w:t>
        </w:r>
        <w:r w:rsidR="001D1494">
          <w:rPr>
            <w:rFonts w:ascii="Calibri" w:eastAsia="宋体" w:hAnsi="Calibri" w:cs="Arial"/>
            <w:noProof/>
            <w:sz w:val="22"/>
            <w:szCs w:val="22"/>
            <w:lang w:val="en-AU" w:eastAsia="en-AU"/>
          </w:rPr>
          <w:tab/>
        </w:r>
        <w:r w:rsidR="001D1494" w:rsidRPr="00EA6123">
          <w:rPr>
            <w:rStyle w:val="a9"/>
            <w:noProof/>
          </w:rPr>
          <w:t>Skew Update</w:t>
        </w:r>
        <w:r w:rsidR="001D1494">
          <w:rPr>
            <w:noProof/>
            <w:webHidden/>
          </w:rPr>
          <w:tab/>
        </w:r>
        <w:r>
          <w:rPr>
            <w:noProof/>
            <w:webHidden/>
          </w:rPr>
          <w:fldChar w:fldCharType="begin"/>
        </w:r>
        <w:r w:rsidR="001D1494">
          <w:rPr>
            <w:noProof/>
            <w:webHidden/>
          </w:rPr>
          <w:instrText xml:space="preserve"> PAGEREF _Toc288262240 \h </w:instrText>
        </w:r>
        <w:r>
          <w:rPr>
            <w:noProof/>
            <w:webHidden/>
          </w:rPr>
        </w:r>
        <w:r>
          <w:rPr>
            <w:noProof/>
            <w:webHidden/>
          </w:rPr>
          <w:fldChar w:fldCharType="separate"/>
        </w:r>
        <w:r w:rsidR="001D1494">
          <w:rPr>
            <w:noProof/>
            <w:webHidden/>
          </w:rPr>
          <w:t>34</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41" w:history="1">
        <w:r w:rsidR="001D1494" w:rsidRPr="00EA6123">
          <w:rPr>
            <w:rStyle w:val="a9"/>
            <w:noProof/>
          </w:rPr>
          <w:t>A.7.3</w:t>
        </w:r>
        <w:r w:rsidR="001D1494">
          <w:rPr>
            <w:rFonts w:ascii="Calibri" w:eastAsia="宋体" w:hAnsi="Calibri" w:cs="Arial"/>
            <w:noProof/>
            <w:sz w:val="22"/>
            <w:szCs w:val="22"/>
            <w:lang w:val="en-AU" w:eastAsia="en-AU"/>
          </w:rPr>
          <w:tab/>
        </w:r>
        <w:r w:rsidR="001D1494" w:rsidRPr="00EA6123">
          <w:rPr>
            <w:rStyle w:val="a9"/>
            <w:noProof/>
          </w:rPr>
          <w:t>Signals</w:t>
        </w:r>
        <w:r w:rsidR="001D1494">
          <w:rPr>
            <w:noProof/>
            <w:webHidden/>
          </w:rPr>
          <w:tab/>
        </w:r>
        <w:r>
          <w:rPr>
            <w:noProof/>
            <w:webHidden/>
          </w:rPr>
          <w:fldChar w:fldCharType="begin"/>
        </w:r>
        <w:r w:rsidR="001D1494">
          <w:rPr>
            <w:noProof/>
            <w:webHidden/>
          </w:rPr>
          <w:instrText xml:space="preserve"> PAGEREF _Toc288262241 \h </w:instrText>
        </w:r>
        <w:r>
          <w:rPr>
            <w:noProof/>
            <w:webHidden/>
          </w:rPr>
        </w:r>
        <w:r>
          <w:rPr>
            <w:noProof/>
            <w:webHidden/>
          </w:rPr>
          <w:fldChar w:fldCharType="separate"/>
        </w:r>
        <w:r w:rsidR="001D1494">
          <w:rPr>
            <w:noProof/>
            <w:webHidden/>
          </w:rPr>
          <w:t>35</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42" w:history="1">
        <w:r w:rsidR="001D1494" w:rsidRPr="00EA6123">
          <w:rPr>
            <w:rStyle w:val="a9"/>
            <w:noProof/>
          </w:rPr>
          <w:t>A.7.4</w:t>
        </w:r>
        <w:r w:rsidR="001D1494">
          <w:rPr>
            <w:rFonts w:ascii="Calibri" w:eastAsia="宋体" w:hAnsi="Calibri" w:cs="Arial"/>
            <w:noProof/>
            <w:sz w:val="22"/>
            <w:szCs w:val="22"/>
            <w:lang w:val="en-AU" w:eastAsia="en-AU"/>
          </w:rPr>
          <w:tab/>
        </w:r>
        <w:r w:rsidR="001D1494" w:rsidRPr="00EA6123">
          <w:rPr>
            <w:rStyle w:val="a9"/>
            <w:noProof/>
          </w:rPr>
          <w:t>Statistics</w:t>
        </w:r>
        <w:r w:rsidR="001D1494">
          <w:rPr>
            <w:noProof/>
            <w:webHidden/>
          </w:rPr>
          <w:tab/>
        </w:r>
        <w:r>
          <w:rPr>
            <w:noProof/>
            <w:webHidden/>
          </w:rPr>
          <w:fldChar w:fldCharType="begin"/>
        </w:r>
        <w:r w:rsidR="001D1494">
          <w:rPr>
            <w:noProof/>
            <w:webHidden/>
          </w:rPr>
          <w:instrText xml:space="preserve"> PAGEREF _Toc288262242 \h </w:instrText>
        </w:r>
        <w:r>
          <w:rPr>
            <w:noProof/>
            <w:webHidden/>
          </w:rPr>
        </w:r>
        <w:r>
          <w:rPr>
            <w:noProof/>
            <w:webHidden/>
          </w:rPr>
          <w:fldChar w:fldCharType="separate"/>
        </w:r>
        <w:r w:rsidR="001D1494">
          <w:rPr>
            <w:noProof/>
            <w:webHidden/>
          </w:rPr>
          <w:t>35</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43" w:history="1">
        <w:r w:rsidR="001D1494" w:rsidRPr="00EA6123">
          <w:rPr>
            <w:rStyle w:val="a9"/>
            <w:noProof/>
          </w:rPr>
          <w:t>A.7.5</w:t>
        </w:r>
        <w:r w:rsidR="001D1494">
          <w:rPr>
            <w:rFonts w:ascii="Calibri" w:eastAsia="宋体" w:hAnsi="Calibri" w:cs="Arial"/>
            <w:noProof/>
            <w:sz w:val="22"/>
            <w:szCs w:val="22"/>
            <w:lang w:val="en-AU" w:eastAsia="en-AU"/>
          </w:rPr>
          <w:tab/>
        </w:r>
        <w:r w:rsidR="001D1494" w:rsidRPr="00EA6123">
          <w:rPr>
            <w:rStyle w:val="a9"/>
            <w:noProof/>
          </w:rPr>
          <w:t>Procedures</w:t>
        </w:r>
        <w:r w:rsidR="001D1494">
          <w:rPr>
            <w:noProof/>
            <w:webHidden/>
          </w:rPr>
          <w:tab/>
        </w:r>
        <w:r>
          <w:rPr>
            <w:noProof/>
            <w:webHidden/>
          </w:rPr>
          <w:fldChar w:fldCharType="begin"/>
        </w:r>
        <w:r w:rsidR="001D1494">
          <w:rPr>
            <w:noProof/>
            <w:webHidden/>
          </w:rPr>
          <w:instrText xml:space="preserve"> PAGEREF _Toc288262243 \h </w:instrText>
        </w:r>
        <w:r>
          <w:rPr>
            <w:noProof/>
            <w:webHidden/>
          </w:rPr>
        </w:r>
        <w:r>
          <w:rPr>
            <w:noProof/>
            <w:webHidden/>
          </w:rPr>
          <w:fldChar w:fldCharType="separate"/>
        </w:r>
        <w:r w:rsidR="001D1494">
          <w:rPr>
            <w:noProof/>
            <w:webHidden/>
          </w:rPr>
          <w:t>35</w:t>
        </w:r>
        <w:r>
          <w:rPr>
            <w:noProof/>
            <w:webHidden/>
          </w:rPr>
          <w:fldChar w:fldCharType="end"/>
        </w:r>
      </w:hyperlink>
    </w:p>
    <w:p w:rsidR="001D1494" w:rsidRDefault="00171D39" w:rsidP="001D1494">
      <w:pPr>
        <w:pStyle w:val="21"/>
        <w:rPr>
          <w:rFonts w:ascii="Calibri" w:eastAsia="宋体" w:hAnsi="Calibri" w:cs="Arial"/>
          <w:noProof/>
          <w:sz w:val="22"/>
          <w:szCs w:val="22"/>
          <w:lang w:val="en-AU" w:eastAsia="en-AU"/>
        </w:rPr>
      </w:pPr>
      <w:hyperlink w:anchor="_Toc288262244" w:history="1">
        <w:r w:rsidR="001D1494" w:rsidRPr="00EA6123">
          <w:rPr>
            <w:rStyle w:val="a9"/>
            <w:noProof/>
            <w:lang w:eastAsia="zh-CN"/>
          </w:rPr>
          <w:t>A.8</w:t>
        </w:r>
        <w:r w:rsidR="001D1494">
          <w:rPr>
            <w:rFonts w:ascii="Calibri" w:eastAsia="宋体" w:hAnsi="Calibri" w:cs="Arial"/>
            <w:noProof/>
            <w:sz w:val="22"/>
            <w:szCs w:val="22"/>
            <w:lang w:val="en-AU" w:eastAsia="en-AU"/>
          </w:rPr>
          <w:tab/>
        </w:r>
        <w:r w:rsidR="001D1494" w:rsidRPr="00EA6123">
          <w:rPr>
            <w:rStyle w:val="a9"/>
            <w:noProof/>
            <w:lang w:eastAsia="zh-CN"/>
          </w:rPr>
          <w:t>H.245 transport package</w:t>
        </w:r>
        <w:r w:rsidR="001D1494">
          <w:rPr>
            <w:noProof/>
            <w:webHidden/>
          </w:rPr>
          <w:tab/>
        </w:r>
        <w:r>
          <w:rPr>
            <w:noProof/>
            <w:webHidden/>
          </w:rPr>
          <w:fldChar w:fldCharType="begin"/>
        </w:r>
        <w:r w:rsidR="001D1494">
          <w:rPr>
            <w:noProof/>
            <w:webHidden/>
          </w:rPr>
          <w:instrText xml:space="preserve"> PAGEREF _Toc288262244 \h </w:instrText>
        </w:r>
        <w:r>
          <w:rPr>
            <w:noProof/>
            <w:webHidden/>
          </w:rPr>
        </w:r>
        <w:r>
          <w:rPr>
            <w:noProof/>
            <w:webHidden/>
          </w:rPr>
          <w:fldChar w:fldCharType="separate"/>
        </w:r>
        <w:r w:rsidR="001D1494">
          <w:rPr>
            <w:noProof/>
            <w:webHidden/>
          </w:rPr>
          <w:t>36</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45" w:history="1">
        <w:r w:rsidR="001D1494" w:rsidRPr="00EA6123">
          <w:rPr>
            <w:rStyle w:val="a9"/>
            <w:noProof/>
            <w:lang w:eastAsia="zh-CN"/>
          </w:rPr>
          <w:t>A.8.1</w:t>
        </w:r>
        <w:r w:rsidR="001D1494">
          <w:rPr>
            <w:rFonts w:ascii="Calibri" w:eastAsia="宋体" w:hAnsi="Calibri" w:cs="Arial"/>
            <w:noProof/>
            <w:sz w:val="22"/>
            <w:szCs w:val="22"/>
            <w:lang w:val="en-AU" w:eastAsia="en-AU"/>
          </w:rPr>
          <w:tab/>
        </w:r>
        <w:r w:rsidR="001D1494" w:rsidRPr="00EA6123">
          <w:rPr>
            <w:rStyle w:val="a9"/>
            <w:noProof/>
            <w:lang w:eastAsia="zh-CN"/>
          </w:rPr>
          <w:t>Properties</w:t>
        </w:r>
        <w:r w:rsidR="001D1494">
          <w:rPr>
            <w:noProof/>
            <w:webHidden/>
          </w:rPr>
          <w:tab/>
        </w:r>
        <w:r>
          <w:rPr>
            <w:noProof/>
            <w:webHidden/>
          </w:rPr>
          <w:fldChar w:fldCharType="begin"/>
        </w:r>
        <w:r w:rsidR="001D1494">
          <w:rPr>
            <w:noProof/>
            <w:webHidden/>
          </w:rPr>
          <w:instrText xml:space="preserve"> PAGEREF _Toc288262245 \h </w:instrText>
        </w:r>
        <w:r>
          <w:rPr>
            <w:noProof/>
            <w:webHidden/>
          </w:rPr>
        </w:r>
        <w:r>
          <w:rPr>
            <w:noProof/>
            <w:webHidden/>
          </w:rPr>
          <w:fldChar w:fldCharType="separate"/>
        </w:r>
        <w:r w:rsidR="001D1494">
          <w:rPr>
            <w:noProof/>
            <w:webHidden/>
          </w:rPr>
          <w:t>36</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46" w:history="1">
        <w:r w:rsidR="001D1494" w:rsidRPr="00EA6123">
          <w:rPr>
            <w:rStyle w:val="a9"/>
            <w:noProof/>
            <w:lang w:eastAsia="zh-CN"/>
          </w:rPr>
          <w:t>A.8.2</w:t>
        </w:r>
        <w:r w:rsidR="001D1494">
          <w:rPr>
            <w:rFonts w:ascii="Calibri" w:eastAsia="宋体" w:hAnsi="Calibri" w:cs="Arial"/>
            <w:noProof/>
            <w:sz w:val="22"/>
            <w:szCs w:val="22"/>
            <w:lang w:val="en-AU" w:eastAsia="en-AU"/>
          </w:rPr>
          <w:tab/>
        </w:r>
        <w:r w:rsidR="001D1494" w:rsidRPr="00EA6123">
          <w:rPr>
            <w:rStyle w:val="a9"/>
            <w:noProof/>
            <w:lang w:eastAsia="zh-CN"/>
          </w:rPr>
          <w:t>Events</w:t>
        </w:r>
        <w:r w:rsidR="001D1494">
          <w:rPr>
            <w:noProof/>
            <w:webHidden/>
          </w:rPr>
          <w:tab/>
        </w:r>
        <w:r>
          <w:rPr>
            <w:noProof/>
            <w:webHidden/>
          </w:rPr>
          <w:fldChar w:fldCharType="begin"/>
        </w:r>
        <w:r w:rsidR="001D1494">
          <w:rPr>
            <w:noProof/>
            <w:webHidden/>
          </w:rPr>
          <w:instrText xml:space="preserve"> PAGEREF _Toc288262246 \h </w:instrText>
        </w:r>
        <w:r>
          <w:rPr>
            <w:noProof/>
            <w:webHidden/>
          </w:rPr>
        </w:r>
        <w:r>
          <w:rPr>
            <w:noProof/>
            <w:webHidden/>
          </w:rPr>
          <w:fldChar w:fldCharType="separate"/>
        </w:r>
        <w:r w:rsidR="001D1494">
          <w:rPr>
            <w:noProof/>
            <w:webHidden/>
          </w:rPr>
          <w:t>36</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47" w:history="1">
        <w:r w:rsidR="001D1494" w:rsidRPr="00EA6123">
          <w:rPr>
            <w:rStyle w:val="a9"/>
            <w:noProof/>
            <w:lang w:eastAsia="zh-CN"/>
          </w:rPr>
          <w:t>A.8.3</w:t>
        </w:r>
        <w:r w:rsidR="001D1494">
          <w:rPr>
            <w:rFonts w:ascii="Calibri" w:eastAsia="宋体" w:hAnsi="Calibri" w:cs="Arial"/>
            <w:noProof/>
            <w:sz w:val="22"/>
            <w:szCs w:val="22"/>
            <w:lang w:val="en-AU" w:eastAsia="en-AU"/>
          </w:rPr>
          <w:tab/>
        </w:r>
        <w:r w:rsidR="001D1494" w:rsidRPr="00EA6123">
          <w:rPr>
            <w:rStyle w:val="a9"/>
            <w:noProof/>
            <w:lang w:eastAsia="zh-CN"/>
          </w:rPr>
          <w:t>Signals</w:t>
        </w:r>
        <w:r w:rsidR="001D1494">
          <w:rPr>
            <w:noProof/>
            <w:webHidden/>
          </w:rPr>
          <w:tab/>
        </w:r>
        <w:r>
          <w:rPr>
            <w:noProof/>
            <w:webHidden/>
          </w:rPr>
          <w:fldChar w:fldCharType="begin"/>
        </w:r>
        <w:r w:rsidR="001D1494">
          <w:rPr>
            <w:noProof/>
            <w:webHidden/>
          </w:rPr>
          <w:instrText xml:space="preserve"> PAGEREF _Toc288262247 \h </w:instrText>
        </w:r>
        <w:r>
          <w:rPr>
            <w:noProof/>
            <w:webHidden/>
          </w:rPr>
        </w:r>
        <w:r>
          <w:rPr>
            <w:noProof/>
            <w:webHidden/>
          </w:rPr>
          <w:fldChar w:fldCharType="separate"/>
        </w:r>
        <w:r w:rsidR="001D1494">
          <w:rPr>
            <w:noProof/>
            <w:webHidden/>
          </w:rPr>
          <w:t>36</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48" w:history="1">
        <w:r w:rsidR="001D1494" w:rsidRPr="00EA6123">
          <w:rPr>
            <w:rStyle w:val="a9"/>
            <w:noProof/>
            <w:lang w:eastAsia="zh-CN"/>
          </w:rPr>
          <w:t>A.8.4</w:t>
        </w:r>
        <w:r w:rsidR="001D1494">
          <w:rPr>
            <w:rFonts w:ascii="Calibri" w:eastAsia="宋体" w:hAnsi="Calibri" w:cs="Arial"/>
            <w:noProof/>
            <w:sz w:val="22"/>
            <w:szCs w:val="22"/>
            <w:lang w:val="en-AU" w:eastAsia="en-AU"/>
          </w:rPr>
          <w:tab/>
        </w:r>
        <w:r w:rsidR="001D1494" w:rsidRPr="00EA6123">
          <w:rPr>
            <w:rStyle w:val="a9"/>
            <w:noProof/>
            <w:lang w:eastAsia="zh-CN"/>
          </w:rPr>
          <w:t>Statistics</w:t>
        </w:r>
        <w:r w:rsidR="001D1494">
          <w:rPr>
            <w:noProof/>
            <w:webHidden/>
          </w:rPr>
          <w:tab/>
        </w:r>
        <w:r>
          <w:rPr>
            <w:noProof/>
            <w:webHidden/>
          </w:rPr>
          <w:fldChar w:fldCharType="begin"/>
        </w:r>
        <w:r w:rsidR="001D1494">
          <w:rPr>
            <w:noProof/>
            <w:webHidden/>
          </w:rPr>
          <w:instrText xml:space="preserve"> PAGEREF _Toc288262248 \h </w:instrText>
        </w:r>
        <w:r>
          <w:rPr>
            <w:noProof/>
            <w:webHidden/>
          </w:rPr>
        </w:r>
        <w:r>
          <w:rPr>
            <w:noProof/>
            <w:webHidden/>
          </w:rPr>
          <w:fldChar w:fldCharType="separate"/>
        </w:r>
        <w:r w:rsidR="001D1494">
          <w:rPr>
            <w:noProof/>
            <w:webHidden/>
          </w:rPr>
          <w:t>37</w:t>
        </w:r>
        <w:r>
          <w:rPr>
            <w:noProof/>
            <w:webHidden/>
          </w:rPr>
          <w:fldChar w:fldCharType="end"/>
        </w:r>
      </w:hyperlink>
    </w:p>
    <w:p w:rsidR="001D1494" w:rsidRDefault="00171D39" w:rsidP="001D1494">
      <w:pPr>
        <w:pStyle w:val="31"/>
        <w:rPr>
          <w:rFonts w:ascii="Calibri" w:eastAsia="宋体" w:hAnsi="Calibri" w:cs="Arial"/>
          <w:noProof/>
          <w:sz w:val="22"/>
          <w:szCs w:val="22"/>
          <w:lang w:val="en-AU" w:eastAsia="en-AU"/>
        </w:rPr>
      </w:pPr>
      <w:hyperlink w:anchor="_Toc288262249" w:history="1">
        <w:r w:rsidR="001D1494" w:rsidRPr="00EA6123">
          <w:rPr>
            <w:rStyle w:val="a9"/>
            <w:noProof/>
            <w:lang w:eastAsia="zh-CN"/>
          </w:rPr>
          <w:t>A.8.5</w:t>
        </w:r>
        <w:r w:rsidR="001D1494">
          <w:rPr>
            <w:rFonts w:ascii="Calibri" w:eastAsia="宋体" w:hAnsi="Calibri" w:cs="Arial"/>
            <w:noProof/>
            <w:sz w:val="22"/>
            <w:szCs w:val="22"/>
            <w:lang w:val="en-AU" w:eastAsia="en-AU"/>
          </w:rPr>
          <w:tab/>
        </w:r>
        <w:r w:rsidR="001D1494" w:rsidRPr="00EA6123">
          <w:rPr>
            <w:rStyle w:val="a9"/>
            <w:noProof/>
            <w:lang w:eastAsia="zh-CN"/>
          </w:rPr>
          <w:t>Procedures</w:t>
        </w:r>
        <w:r w:rsidR="001D1494">
          <w:rPr>
            <w:noProof/>
            <w:webHidden/>
          </w:rPr>
          <w:tab/>
        </w:r>
        <w:r>
          <w:rPr>
            <w:noProof/>
            <w:webHidden/>
          </w:rPr>
          <w:fldChar w:fldCharType="begin"/>
        </w:r>
        <w:r w:rsidR="001D1494">
          <w:rPr>
            <w:noProof/>
            <w:webHidden/>
          </w:rPr>
          <w:instrText xml:space="preserve"> PAGEREF _Toc288262249 \h </w:instrText>
        </w:r>
        <w:r>
          <w:rPr>
            <w:noProof/>
            <w:webHidden/>
          </w:rPr>
        </w:r>
        <w:r>
          <w:rPr>
            <w:noProof/>
            <w:webHidden/>
          </w:rPr>
          <w:fldChar w:fldCharType="separate"/>
        </w:r>
        <w:r w:rsidR="001D1494">
          <w:rPr>
            <w:noProof/>
            <w:webHidden/>
          </w:rPr>
          <w:t>37</w:t>
        </w:r>
        <w:r>
          <w:rPr>
            <w:noProof/>
            <w:webHidden/>
          </w:rPr>
          <w:fldChar w:fldCharType="end"/>
        </w:r>
      </w:hyperlink>
    </w:p>
    <w:p w:rsidR="001D1494" w:rsidRDefault="00171D39" w:rsidP="001D1494">
      <w:pPr>
        <w:pStyle w:val="11"/>
        <w:rPr>
          <w:rFonts w:ascii="Calibri" w:eastAsia="宋体" w:hAnsi="Calibri" w:cs="Arial"/>
          <w:noProof/>
          <w:sz w:val="22"/>
          <w:szCs w:val="22"/>
          <w:lang w:val="en-AU" w:eastAsia="en-AU"/>
        </w:rPr>
      </w:pPr>
      <w:hyperlink w:anchor="_Toc288262250" w:history="1">
        <w:r w:rsidR="001D1494" w:rsidRPr="00EA6123">
          <w:rPr>
            <w:rStyle w:val="a9"/>
            <w:noProof/>
          </w:rPr>
          <w:t>Bibliography</w:t>
        </w:r>
        <w:r w:rsidR="001D1494">
          <w:rPr>
            <w:noProof/>
            <w:webHidden/>
          </w:rPr>
          <w:tab/>
        </w:r>
        <w:r>
          <w:rPr>
            <w:noProof/>
            <w:webHidden/>
          </w:rPr>
          <w:fldChar w:fldCharType="begin"/>
        </w:r>
        <w:r w:rsidR="001D1494">
          <w:rPr>
            <w:noProof/>
            <w:webHidden/>
          </w:rPr>
          <w:instrText xml:space="preserve"> PAGEREF _Toc288262250 \h </w:instrText>
        </w:r>
        <w:r>
          <w:rPr>
            <w:noProof/>
            <w:webHidden/>
          </w:rPr>
        </w:r>
        <w:r>
          <w:rPr>
            <w:noProof/>
            <w:webHidden/>
          </w:rPr>
          <w:fldChar w:fldCharType="separate"/>
        </w:r>
        <w:r w:rsidR="001D1494">
          <w:rPr>
            <w:noProof/>
            <w:webHidden/>
          </w:rPr>
          <w:t>37</w:t>
        </w:r>
        <w:r>
          <w:rPr>
            <w:noProof/>
            <w:webHidden/>
          </w:rPr>
          <w:fldChar w:fldCharType="end"/>
        </w:r>
      </w:hyperlink>
    </w:p>
    <w:p w:rsidR="001D1494" w:rsidRPr="001049E1" w:rsidRDefault="00171D39" w:rsidP="001D1494">
      <w:pPr>
        <w:rPr>
          <w:noProof/>
        </w:rPr>
      </w:pPr>
      <w:r w:rsidRPr="001049E1">
        <w:rPr>
          <w:rFonts w:eastAsia="Batang"/>
        </w:rPr>
        <w:fldChar w:fldCharType="end"/>
      </w:r>
    </w:p>
    <w:p w:rsidR="001D1494" w:rsidRPr="001049E1" w:rsidRDefault="001D1494" w:rsidP="001D1494"/>
    <w:p w:rsidR="001D1494" w:rsidRPr="001049E1" w:rsidRDefault="001D1494" w:rsidP="001D1494">
      <w:pPr>
        <w:rPr>
          <w:b/>
          <w:bCs/>
        </w:rPr>
        <w:sectPr w:rsidR="001D1494" w:rsidRPr="001049E1" w:rsidSect="002D509F">
          <w:pgSz w:w="11907" w:h="16834"/>
          <w:pgMar w:top="1417" w:right="1134" w:bottom="1417" w:left="1134" w:header="720" w:footer="720" w:gutter="0"/>
          <w:pgNumType w:fmt="lowerRoman"/>
          <w:cols w:space="720"/>
          <w:docGrid w:linePitch="326"/>
        </w:sectPr>
      </w:pPr>
    </w:p>
    <w:p w:rsidR="001D1494" w:rsidRPr="001049E1" w:rsidRDefault="001D1494" w:rsidP="001D1494">
      <w:pPr>
        <w:pStyle w:val="RecNo"/>
      </w:pPr>
      <w:bookmarkStart w:id="9" w:name="p1rectexte"/>
      <w:bookmarkEnd w:id="9"/>
      <w:r>
        <w:lastRenderedPageBreak/>
        <w:t xml:space="preserve">Draft revised </w:t>
      </w:r>
      <w:r w:rsidRPr="001049E1">
        <w:t>ITU-T Recommendation H.248.12</w:t>
      </w:r>
    </w:p>
    <w:p w:rsidR="001D1494" w:rsidRPr="001049E1" w:rsidRDefault="001D1494" w:rsidP="001D1494">
      <w:pPr>
        <w:pStyle w:val="Rectitle"/>
      </w:pPr>
      <w:r w:rsidRPr="001049E1">
        <w:rPr>
          <w:rFonts w:hint="eastAsia"/>
          <w:lang w:eastAsia="zh-CN"/>
        </w:rPr>
        <w:t xml:space="preserve">Gateway </w:t>
      </w:r>
      <w:r w:rsidRPr="001049E1">
        <w:rPr>
          <w:lang w:eastAsia="zh-CN"/>
        </w:rPr>
        <w:t>control protocol</w:t>
      </w:r>
      <w:r w:rsidRPr="001049E1">
        <w:rPr>
          <w:rFonts w:hint="eastAsia"/>
          <w:lang w:eastAsia="zh-CN"/>
        </w:rPr>
        <w:t xml:space="preserve">: </w:t>
      </w:r>
      <w:r>
        <w:rPr>
          <w:lang w:eastAsia="zh-CN"/>
        </w:rPr>
        <w:br/>
      </w:r>
      <w:r w:rsidRPr="001049E1">
        <w:rPr>
          <w:rFonts w:hint="eastAsia"/>
          <w:lang w:eastAsia="zh-CN"/>
        </w:rPr>
        <w:t>H.248</w:t>
      </w:r>
      <w:r w:rsidRPr="001049E1">
        <w:rPr>
          <w:lang w:eastAsia="zh-CN"/>
        </w:rPr>
        <w:t>.1</w:t>
      </w:r>
      <w:r w:rsidRPr="001049E1">
        <w:rPr>
          <w:rFonts w:hint="eastAsia"/>
          <w:lang w:eastAsia="zh-CN"/>
        </w:rPr>
        <w:t xml:space="preserve"> packages for H.323 and H.324 interworking</w:t>
      </w:r>
    </w:p>
    <w:p w:rsidR="001D1494" w:rsidRPr="001049E1" w:rsidRDefault="001D1494" w:rsidP="001D1494">
      <w:bookmarkStart w:id="10" w:name="imakespacee"/>
      <w:bookmarkEnd w:id="10"/>
    </w:p>
    <w:p w:rsidR="001D1494" w:rsidRPr="001049E1" w:rsidRDefault="001D1494" w:rsidP="001D1494">
      <w:pPr>
        <w:pStyle w:val="Headingb"/>
      </w:pPr>
      <w:bookmarkStart w:id="11" w:name="isume"/>
      <w:r w:rsidRPr="001049E1">
        <w:t>Summary</w:t>
      </w:r>
    </w:p>
    <w:p w:rsidR="001D1494" w:rsidRPr="001049E1" w:rsidRDefault="001D1494" w:rsidP="001D1494">
      <w:r w:rsidRPr="001049E1">
        <w:t xml:space="preserve">This Recommendation defines several H.248.1 packages that are intended for Media Gateways designed to support interworking between H.323 terminals and H.324 terminals. More specifically, this Recommendation contains: package "h324" for creating terminations supporting H.324, package "h245" for creating terminations supporting H.245 channels for H.324 calls, package "h323bc" for creating terminations supporting H.245 channels for H.323 calls, package "h245com" for the communication of H.245 commands between a MGC and MG, and package "h245ind" for the communication of H.245 indications. </w:t>
      </w:r>
    </w:p>
    <w:p w:rsidR="001D1494" w:rsidRPr="001049E1" w:rsidRDefault="001D1494" w:rsidP="001D1494">
      <w:pPr>
        <w:pStyle w:val="Note"/>
        <w:rPr>
          <w:lang w:eastAsia="zh-CN"/>
        </w:rPr>
      </w:pPr>
      <w:r w:rsidRPr="001049E1">
        <w:t xml:space="preserve">NOTE </w:t>
      </w:r>
      <w:r w:rsidRPr="001049E1">
        <w:sym w:font="Symbol" w:char="F02D"/>
      </w:r>
      <w:r w:rsidRPr="001049E1">
        <w:t xml:space="preserve"> This Recommendation has been renumbered. It was formerly known as ITU-T Rec. H.248, Annex M4.</w:t>
      </w:r>
    </w:p>
    <w:p w:rsidR="001D1494" w:rsidRPr="001049E1" w:rsidRDefault="001D1494" w:rsidP="001D1494">
      <w:pPr>
        <w:rPr>
          <w:lang w:eastAsia="zh-CN"/>
        </w:rPr>
      </w:pPr>
      <w:r w:rsidRPr="001049E1">
        <w:rPr>
          <w:rFonts w:hint="eastAsia"/>
          <w:lang w:eastAsia="zh-CN"/>
        </w:rPr>
        <w:t>A</w:t>
      </w:r>
      <w:r w:rsidRPr="001049E1">
        <w:t xml:space="preserve">mendment </w:t>
      </w:r>
      <w:r w:rsidRPr="001049E1">
        <w:rPr>
          <w:rFonts w:hint="eastAsia"/>
          <w:lang w:eastAsia="zh-CN"/>
        </w:rPr>
        <w:t xml:space="preserve">1 </w:t>
      </w:r>
      <w:r w:rsidRPr="001049E1">
        <w:t>defined packages</w:t>
      </w:r>
      <w:r w:rsidRPr="001049E1">
        <w:rPr>
          <w:rFonts w:hint="eastAsia"/>
          <w:lang w:eastAsia="zh-CN"/>
        </w:rPr>
        <w:t>,</w:t>
      </w:r>
      <w:r w:rsidRPr="001049E1">
        <w:t xml:space="preserve"> which extend the </w:t>
      </w:r>
      <w:r w:rsidRPr="001049E1">
        <w:rPr>
          <w:rFonts w:hint="eastAsia"/>
          <w:lang w:eastAsia="zh-CN"/>
        </w:rPr>
        <w:t xml:space="preserve">existing </w:t>
      </w:r>
      <w:r w:rsidRPr="001049E1">
        <w:t>H.324, H.245 command and H.245 indication packages by adding properties.</w:t>
      </w:r>
    </w:p>
    <w:p w:rsidR="001D1494" w:rsidRPr="001049E1" w:rsidRDefault="001D1494" w:rsidP="001D1494">
      <w:pPr>
        <w:rPr>
          <w:lang w:eastAsia="zh-CN"/>
        </w:rPr>
      </w:pPr>
      <w:r w:rsidRPr="001049E1">
        <w:rPr>
          <w:rFonts w:hint="eastAsia"/>
          <w:lang w:eastAsia="zh-CN"/>
        </w:rPr>
        <w:t>Amendment 2 defines a package which enables sending H.245 messages between a Media Gateway Controller (MGC) and a Media Gateway (MG) when the interworking function is handled by the</w:t>
      </w:r>
      <w:r w:rsidRPr="001049E1">
        <w:rPr>
          <w:lang w:eastAsia="zh-CN"/>
        </w:rPr>
        <w:t> </w:t>
      </w:r>
      <w:r w:rsidRPr="001049E1">
        <w:rPr>
          <w:rFonts w:hint="eastAsia"/>
          <w:lang w:eastAsia="zh-CN"/>
        </w:rPr>
        <w:t>MGC.</w:t>
      </w:r>
      <w:bookmarkEnd w:id="11"/>
    </w:p>
    <w:p w:rsidR="001D1494" w:rsidRPr="001049E1" w:rsidRDefault="001D1494" w:rsidP="001D1494">
      <w:r>
        <w:t>This revision allows the MGC to request the MG to report when the h223Skewindication parameter exceeds a certain amount.</w:t>
      </w:r>
    </w:p>
    <w:p w:rsidR="001D1494" w:rsidRPr="001049E1" w:rsidRDefault="001D1494" w:rsidP="001D1494">
      <w:pPr>
        <w:pStyle w:val="1"/>
      </w:pPr>
      <w:bookmarkStart w:id="12" w:name="_Toc192649589"/>
      <w:bookmarkStart w:id="13" w:name="_Toc196731725"/>
      <w:bookmarkStart w:id="14" w:name="_Toc196732324"/>
      <w:bookmarkStart w:id="15" w:name="_Toc196732790"/>
      <w:bookmarkStart w:id="16" w:name="_Toc288262160"/>
      <w:bookmarkStart w:id="17" w:name="_Toc171402419"/>
      <w:bookmarkStart w:id="18" w:name="_Toc181782037"/>
      <w:r w:rsidRPr="001049E1">
        <w:t>1</w:t>
      </w:r>
      <w:r w:rsidRPr="001049E1">
        <w:tab/>
        <w:t>Introduction</w:t>
      </w:r>
      <w:bookmarkEnd w:id="12"/>
      <w:bookmarkEnd w:id="13"/>
      <w:bookmarkEnd w:id="14"/>
      <w:bookmarkEnd w:id="15"/>
      <w:bookmarkEnd w:id="16"/>
    </w:p>
    <w:p w:rsidR="001D1494" w:rsidRPr="001049E1" w:rsidRDefault="001D1494" w:rsidP="001D1494">
      <w:pPr>
        <w:rPr>
          <w:lang w:eastAsia="zh-CN"/>
        </w:rPr>
      </w:pPr>
      <w:r w:rsidRPr="001049E1">
        <w:rPr>
          <w:rFonts w:hint="eastAsia"/>
        </w:rPr>
        <w:t xml:space="preserve">This </w:t>
      </w:r>
      <w:r w:rsidRPr="001049E1">
        <w:t>Recommendation</w:t>
      </w:r>
      <w:r w:rsidRPr="001049E1">
        <w:rPr>
          <w:rFonts w:hint="eastAsia"/>
        </w:rPr>
        <w:t xml:space="preserve"> gathers packages for H.245, H.245 parameters specific to H-series audiovisual terminal</w:t>
      </w:r>
      <w:r w:rsidRPr="001049E1">
        <w:t>s,</w:t>
      </w:r>
      <w:r w:rsidRPr="001049E1">
        <w:rPr>
          <w:rFonts w:hint="eastAsia"/>
        </w:rPr>
        <w:t xml:space="preserve"> and Annex C</w:t>
      </w:r>
      <w:r w:rsidRPr="001049E1">
        <w:t>/</w:t>
      </w:r>
      <w:r w:rsidRPr="001049E1">
        <w:rPr>
          <w:rFonts w:hint="eastAsia"/>
        </w:rPr>
        <w:t>H.324</w:t>
      </w:r>
      <w:r w:rsidRPr="001049E1">
        <w:t xml:space="preserve"> terminals</w:t>
      </w:r>
      <w:r w:rsidRPr="001049E1">
        <w:rPr>
          <w:rFonts w:hint="eastAsia"/>
        </w:rPr>
        <w:t xml:space="preserve"> for use with the H.248</w:t>
      </w:r>
      <w:r w:rsidRPr="001049E1">
        <w:t>.1</w:t>
      </w:r>
      <w:r w:rsidRPr="001049E1">
        <w:rPr>
          <w:rFonts w:hint="eastAsia"/>
        </w:rPr>
        <w:t xml:space="preserve"> gateway control protocol. The packages in this </w:t>
      </w:r>
      <w:r w:rsidRPr="001049E1">
        <w:t xml:space="preserve">Recommendation </w:t>
      </w:r>
      <w:r w:rsidRPr="001049E1">
        <w:rPr>
          <w:rFonts w:hint="eastAsia"/>
        </w:rPr>
        <w:t xml:space="preserve">are in conformance with </w:t>
      </w:r>
      <w:r w:rsidRPr="001049E1">
        <w:t>clause 12/</w:t>
      </w:r>
      <w:r w:rsidRPr="001049E1">
        <w:rPr>
          <w:rFonts w:hint="eastAsia"/>
        </w:rPr>
        <w:t>H.248</w:t>
      </w:r>
      <w:r w:rsidRPr="001049E1">
        <w:t xml:space="preserve">.1 </w:t>
      </w:r>
      <w:r w:rsidRPr="001049E1">
        <w:rPr>
          <w:rFonts w:hint="eastAsia"/>
        </w:rPr>
        <w:t>package definition guidelines.</w:t>
      </w:r>
    </w:p>
    <w:p w:rsidR="001D1494" w:rsidRPr="001049E1" w:rsidRDefault="001D1494" w:rsidP="001D1494">
      <w:pPr>
        <w:rPr>
          <w:lang w:eastAsia="zh-CN"/>
        </w:rPr>
      </w:pPr>
      <w:r w:rsidRPr="001049E1">
        <w:rPr>
          <w:lang w:eastAsia="zh-CN"/>
        </w:rPr>
        <w:t>Amendment 1 introduced extended H.324, H.245 command and H.245 indication packages for interworking with H.324 terminals having different H.324 capabilities, when the interworking function is handled by the MGC.</w:t>
      </w:r>
    </w:p>
    <w:p w:rsidR="001D1494" w:rsidRPr="001049E1" w:rsidRDefault="001D1494" w:rsidP="001D1494">
      <w:pPr>
        <w:rPr>
          <w:lang w:eastAsia="zh-CN"/>
        </w:rPr>
      </w:pPr>
      <w:r w:rsidRPr="001049E1">
        <w:rPr>
          <w:lang w:eastAsia="zh-CN"/>
        </w:rPr>
        <w:t>Amendment 2 introduces a H.245 transport package that allows H.245 signalling to be sent between a MGC and MG across H.248.</w:t>
      </w:r>
    </w:p>
    <w:p w:rsidR="001D1494" w:rsidRPr="001049E1" w:rsidRDefault="001D1494" w:rsidP="001D1494">
      <w:pPr>
        <w:pStyle w:val="1"/>
        <w:rPr>
          <w:lang w:eastAsia="zh-CN"/>
        </w:rPr>
      </w:pPr>
      <w:bookmarkStart w:id="19" w:name="_Toc192649590"/>
      <w:bookmarkStart w:id="20" w:name="_Toc196731726"/>
      <w:bookmarkStart w:id="21" w:name="_Toc196732325"/>
      <w:bookmarkStart w:id="22" w:name="_Toc196732791"/>
      <w:bookmarkStart w:id="23" w:name="_Toc288262161"/>
      <w:r w:rsidRPr="001049E1">
        <w:rPr>
          <w:lang w:eastAsia="zh-CN"/>
        </w:rPr>
        <w:t>2</w:t>
      </w:r>
      <w:r w:rsidRPr="001049E1">
        <w:rPr>
          <w:rFonts w:hint="eastAsia"/>
          <w:lang w:eastAsia="zh-CN"/>
        </w:rPr>
        <w:tab/>
        <w:t>Scope</w:t>
      </w:r>
      <w:bookmarkEnd w:id="17"/>
      <w:bookmarkEnd w:id="18"/>
      <w:bookmarkEnd w:id="19"/>
      <w:bookmarkEnd w:id="20"/>
      <w:bookmarkEnd w:id="21"/>
      <w:bookmarkEnd w:id="22"/>
      <w:bookmarkEnd w:id="23"/>
    </w:p>
    <w:p w:rsidR="001D1494" w:rsidRPr="001049E1" w:rsidRDefault="001D1494" w:rsidP="001D1494">
      <w:r w:rsidRPr="001049E1">
        <w:rPr>
          <w:rFonts w:hint="eastAsia"/>
        </w:rPr>
        <w:t xml:space="preserve">This Recommendation describes packages for the H.248.1 gateway control protocol related to </w:t>
      </w:r>
      <w:r w:rsidRPr="001049E1">
        <w:t>interworking of H.323 and H.324 terminals, as follows:</w:t>
      </w:r>
    </w:p>
    <w:p w:rsidR="001D1494" w:rsidRPr="001049E1" w:rsidRDefault="001D1494" w:rsidP="001D1494">
      <w:pPr>
        <w:pStyle w:val="enumlev1"/>
      </w:pPr>
      <w:r w:rsidRPr="001049E1">
        <w:sym w:font="Symbol" w:char="F02D"/>
      </w:r>
      <w:r w:rsidRPr="001049E1">
        <w:tab/>
      </w:r>
      <w:proofErr w:type="gramStart"/>
      <w:r w:rsidRPr="001049E1">
        <w:rPr>
          <w:rFonts w:hint="eastAsia"/>
        </w:rPr>
        <w:t xml:space="preserve">Package </w:t>
      </w:r>
      <w:r w:rsidRPr="001049E1">
        <w:t>"</w:t>
      </w:r>
      <w:r w:rsidRPr="001049E1">
        <w:rPr>
          <w:rFonts w:hint="eastAsia"/>
        </w:rPr>
        <w:t>h324</w:t>
      </w:r>
      <w:r w:rsidRPr="001049E1">
        <w:t>"</w:t>
      </w:r>
      <w:r w:rsidRPr="001049E1">
        <w:rPr>
          <w:rFonts w:hint="eastAsia"/>
        </w:rPr>
        <w:t xml:space="preserve"> for termination of H.324 </w:t>
      </w:r>
      <w:proofErr w:type="spellStart"/>
      <w:r w:rsidRPr="001049E1">
        <w:rPr>
          <w:rFonts w:hint="eastAsia"/>
        </w:rPr>
        <w:t>bitstream</w:t>
      </w:r>
      <w:proofErr w:type="spellEnd"/>
      <w:r w:rsidRPr="001049E1">
        <w:rPr>
          <w:rFonts w:hint="eastAsia"/>
        </w:rPr>
        <w:t xml:space="preserve"> on </w:t>
      </w:r>
      <w:proofErr w:type="spellStart"/>
      <w:r w:rsidRPr="001049E1">
        <w:rPr>
          <w:rFonts w:hint="eastAsia"/>
        </w:rPr>
        <w:t>MGs</w:t>
      </w:r>
      <w:proofErr w:type="spellEnd"/>
      <w:r w:rsidRPr="001049E1">
        <w:rPr>
          <w:rFonts w:hint="eastAsia"/>
        </w:rPr>
        <w:t>.</w:t>
      </w:r>
      <w:proofErr w:type="gramEnd"/>
    </w:p>
    <w:p w:rsidR="001D1494" w:rsidRPr="001049E1" w:rsidRDefault="001D1494" w:rsidP="001D1494">
      <w:pPr>
        <w:pStyle w:val="enumlev1"/>
      </w:pPr>
      <w:r w:rsidRPr="001049E1">
        <w:sym w:font="Symbol" w:char="F02D"/>
      </w:r>
      <w:r w:rsidRPr="001049E1">
        <w:tab/>
      </w:r>
      <w:r w:rsidRPr="001049E1">
        <w:rPr>
          <w:rFonts w:hint="eastAsia"/>
        </w:rPr>
        <w:t xml:space="preserve">Package </w:t>
      </w:r>
      <w:r w:rsidRPr="001049E1">
        <w:t>"</w:t>
      </w:r>
      <w:r w:rsidRPr="001049E1">
        <w:rPr>
          <w:rFonts w:hint="eastAsia"/>
        </w:rPr>
        <w:t>h245</w:t>
      </w:r>
      <w:r w:rsidRPr="001049E1">
        <w:t>"</w:t>
      </w:r>
      <w:r w:rsidRPr="001049E1">
        <w:rPr>
          <w:rFonts w:hint="eastAsia"/>
        </w:rPr>
        <w:t xml:space="preserve"> for termination of H.245 messages on MGs.</w:t>
      </w:r>
    </w:p>
    <w:p w:rsidR="001D1494" w:rsidRPr="001049E1" w:rsidRDefault="001D1494" w:rsidP="001D1494">
      <w:pPr>
        <w:pStyle w:val="enumlev1"/>
      </w:pPr>
      <w:r w:rsidRPr="001049E1">
        <w:sym w:font="Symbol" w:char="F02D"/>
      </w:r>
      <w:r w:rsidRPr="001049E1">
        <w:tab/>
      </w:r>
      <w:proofErr w:type="gramStart"/>
      <w:r w:rsidRPr="001049E1">
        <w:rPr>
          <w:rFonts w:hint="eastAsia"/>
        </w:rPr>
        <w:t xml:space="preserve">Package </w:t>
      </w:r>
      <w:r w:rsidRPr="001049E1">
        <w:t>"</w:t>
      </w:r>
      <w:r w:rsidRPr="001049E1">
        <w:rPr>
          <w:rFonts w:hint="eastAsia"/>
        </w:rPr>
        <w:t>h323bc</w:t>
      </w:r>
      <w:r w:rsidRPr="001049E1">
        <w:t>"</w:t>
      </w:r>
      <w:r w:rsidRPr="001049E1">
        <w:rPr>
          <w:rFonts w:hint="eastAsia"/>
        </w:rPr>
        <w:t xml:space="preserve"> for </w:t>
      </w:r>
      <w:r w:rsidRPr="001049E1">
        <w:t xml:space="preserve">H.245 </w:t>
      </w:r>
      <w:r w:rsidRPr="001049E1">
        <w:rPr>
          <w:rFonts w:hint="eastAsia"/>
        </w:rPr>
        <w:t>parameters</w:t>
      </w:r>
      <w:r w:rsidRPr="001049E1">
        <w:t xml:space="preserve"> </w:t>
      </w:r>
      <w:r w:rsidRPr="001049E1">
        <w:rPr>
          <w:rFonts w:hint="eastAsia"/>
        </w:rPr>
        <w:t>specific to H.323.</w:t>
      </w:r>
      <w:proofErr w:type="gramEnd"/>
    </w:p>
    <w:p w:rsidR="001D1494" w:rsidRPr="001049E1" w:rsidRDefault="001D1494" w:rsidP="001D1494">
      <w:pPr>
        <w:pStyle w:val="enumlev1"/>
      </w:pPr>
      <w:r w:rsidRPr="001049E1">
        <w:sym w:font="Symbol" w:char="F02D"/>
      </w:r>
      <w:r w:rsidRPr="001049E1">
        <w:tab/>
        <w:t xml:space="preserve">Package "h245com" for providing properties </w:t>
      </w:r>
      <w:proofErr w:type="gramStart"/>
      <w:r w:rsidRPr="001049E1">
        <w:t>that allow</w:t>
      </w:r>
      <w:proofErr w:type="gramEnd"/>
      <w:r w:rsidRPr="001049E1">
        <w:t xml:space="preserve"> the MGC to indicate to the MG that the MGC has sent or received an H.245 command.</w:t>
      </w:r>
    </w:p>
    <w:p w:rsidR="001D1494" w:rsidRPr="001049E1" w:rsidRDefault="001D1494" w:rsidP="001D1494">
      <w:pPr>
        <w:pStyle w:val="enumlev1"/>
      </w:pPr>
      <w:r w:rsidRPr="001049E1">
        <w:sym w:font="Symbol" w:char="F02D"/>
      </w:r>
      <w:r w:rsidRPr="001049E1">
        <w:tab/>
        <w:t xml:space="preserve">Package "h245ind" for providing properties </w:t>
      </w:r>
      <w:proofErr w:type="gramStart"/>
      <w:r w:rsidRPr="001049E1">
        <w:t>that allow</w:t>
      </w:r>
      <w:proofErr w:type="gramEnd"/>
      <w:r w:rsidRPr="001049E1">
        <w:t xml:space="preserve"> the MGC to indicate to the MG that the MGC has sent or received an H.245 indication.</w:t>
      </w:r>
    </w:p>
    <w:p w:rsidR="001D1494" w:rsidRPr="001049E1" w:rsidRDefault="001D1494" w:rsidP="001D1494">
      <w:r w:rsidRPr="001049E1">
        <w:rPr>
          <w:rFonts w:hint="eastAsia"/>
        </w:rPr>
        <w:lastRenderedPageBreak/>
        <w:t xml:space="preserve">With the terminations implementing </w:t>
      </w:r>
      <w:r w:rsidRPr="001049E1">
        <w:t>"</w:t>
      </w:r>
      <w:r w:rsidRPr="001049E1">
        <w:rPr>
          <w:rFonts w:hint="eastAsia"/>
        </w:rPr>
        <w:t>h324</w:t>
      </w:r>
      <w:r w:rsidRPr="001049E1">
        <w:t>"</w:t>
      </w:r>
      <w:r w:rsidRPr="001049E1">
        <w:rPr>
          <w:rFonts w:hint="eastAsia"/>
        </w:rPr>
        <w:t xml:space="preserve">, </w:t>
      </w:r>
      <w:r w:rsidRPr="001049E1">
        <w:t>"</w:t>
      </w:r>
      <w:r w:rsidRPr="001049E1">
        <w:rPr>
          <w:rFonts w:hint="eastAsia"/>
        </w:rPr>
        <w:t>h245com</w:t>
      </w:r>
      <w:r w:rsidRPr="001049E1">
        <w:t>"</w:t>
      </w:r>
      <w:r w:rsidRPr="001049E1">
        <w:rPr>
          <w:rFonts w:hint="eastAsia"/>
        </w:rPr>
        <w:t xml:space="preserve"> and </w:t>
      </w:r>
      <w:r w:rsidRPr="001049E1">
        <w:t>"</w:t>
      </w:r>
      <w:r w:rsidRPr="001049E1">
        <w:rPr>
          <w:rFonts w:hint="eastAsia"/>
        </w:rPr>
        <w:t>h245ind</w:t>
      </w:r>
      <w:r w:rsidRPr="001049E1">
        <w:t>"</w:t>
      </w:r>
      <w:r w:rsidRPr="001049E1">
        <w:rPr>
          <w:rFonts w:hint="eastAsia"/>
        </w:rPr>
        <w:t xml:space="preserve"> packages, the decomposed gateway may support H.324 communication </w:t>
      </w:r>
      <w:r w:rsidRPr="001049E1">
        <w:t xml:space="preserve">with the </w:t>
      </w:r>
      <w:r w:rsidRPr="001049E1">
        <w:rPr>
          <w:rFonts w:hint="eastAsia"/>
        </w:rPr>
        <w:t>H.245 control function in the MGC. In the H.324 and H.323 interworking scenario with this decomposed gateway, H.245 control messages are terminated in the MGC</w:t>
      </w:r>
      <w:r w:rsidRPr="001049E1">
        <w:t xml:space="preserve"> (a backhaul is used between the MG and the MGC to transport H.245 messages between the MG and the MGC, on the H.324 side).</w:t>
      </w:r>
      <w:r w:rsidRPr="001049E1">
        <w:rPr>
          <w:rFonts w:hint="eastAsia"/>
        </w:rPr>
        <w:t xml:space="preserve"> </w:t>
      </w:r>
      <w:r w:rsidRPr="001049E1">
        <w:t>T</w:t>
      </w:r>
      <w:r w:rsidRPr="001049E1">
        <w:rPr>
          <w:rFonts w:hint="eastAsia"/>
        </w:rPr>
        <w:t xml:space="preserve">he terminations for media on both H.324 and H.323 sides are managed by the MGC. </w:t>
      </w:r>
    </w:p>
    <w:p w:rsidR="001D1494" w:rsidRPr="001049E1" w:rsidRDefault="001D1494" w:rsidP="001D1494">
      <w:pPr>
        <w:rPr>
          <w:lang w:eastAsia="zh-CN"/>
        </w:rPr>
      </w:pPr>
      <w:r w:rsidRPr="001049E1">
        <w:rPr>
          <w:rFonts w:hint="eastAsia"/>
        </w:rPr>
        <w:t xml:space="preserve">With the terminations implementing </w:t>
      </w:r>
      <w:r w:rsidRPr="001049E1">
        <w:t>"</w:t>
      </w:r>
      <w:r w:rsidRPr="001049E1">
        <w:rPr>
          <w:rFonts w:hint="eastAsia"/>
        </w:rPr>
        <w:t>h324</w:t>
      </w:r>
      <w:r w:rsidRPr="001049E1">
        <w:t>"</w:t>
      </w:r>
      <w:r w:rsidRPr="001049E1">
        <w:rPr>
          <w:rFonts w:hint="eastAsia"/>
        </w:rPr>
        <w:t xml:space="preserve"> and </w:t>
      </w:r>
      <w:r w:rsidRPr="001049E1">
        <w:t>"</w:t>
      </w:r>
      <w:r w:rsidRPr="001049E1">
        <w:rPr>
          <w:rFonts w:hint="eastAsia"/>
        </w:rPr>
        <w:t>h245</w:t>
      </w:r>
      <w:r w:rsidRPr="001049E1">
        <w:t>"</w:t>
      </w:r>
      <w:r w:rsidRPr="001049E1">
        <w:rPr>
          <w:rFonts w:hint="eastAsia"/>
        </w:rPr>
        <w:t xml:space="preserve"> packages, the decomposed gateway may support H.324 communication with H.245 control in the MG. In the H.324 and H.323 interworking scenario with this decomposed gateway, H.245 control messages from the H.324 side and the H.323 side are terminated in the </w:t>
      </w:r>
      <w:r w:rsidRPr="001049E1">
        <w:t>"</w:t>
      </w:r>
      <w:r w:rsidRPr="001049E1">
        <w:rPr>
          <w:rFonts w:hint="eastAsia"/>
        </w:rPr>
        <w:t>h245</w:t>
      </w:r>
      <w:r w:rsidRPr="001049E1">
        <w:t>"</w:t>
      </w:r>
      <w:r w:rsidRPr="001049E1">
        <w:rPr>
          <w:rFonts w:hint="eastAsia"/>
        </w:rPr>
        <w:t xml:space="preserve"> termination and in the </w:t>
      </w:r>
      <w:r w:rsidRPr="001049E1">
        <w:t>"</w:t>
      </w:r>
      <w:r w:rsidRPr="001049E1">
        <w:rPr>
          <w:rFonts w:hint="eastAsia"/>
        </w:rPr>
        <w:t>h323bc</w:t>
      </w:r>
      <w:r w:rsidRPr="001049E1">
        <w:t>"</w:t>
      </w:r>
      <w:r w:rsidRPr="001049E1">
        <w:rPr>
          <w:rFonts w:hint="eastAsia"/>
        </w:rPr>
        <w:t xml:space="preserve"> </w:t>
      </w:r>
      <w:r w:rsidRPr="001049E1">
        <w:t>termination</w:t>
      </w:r>
      <w:r w:rsidRPr="001049E1">
        <w:rPr>
          <w:rFonts w:hint="eastAsia"/>
        </w:rPr>
        <w:t xml:space="preserve"> respectively, and are processed in the MG. The </w:t>
      </w:r>
      <w:r w:rsidRPr="001049E1">
        <w:t>MG manages the logical channels for media</w:t>
      </w:r>
      <w:r w:rsidRPr="001049E1">
        <w:rPr>
          <w:rFonts w:hint="eastAsia"/>
        </w:rPr>
        <w:t>.</w:t>
      </w:r>
    </w:p>
    <w:p w:rsidR="001D1494" w:rsidRPr="001049E1" w:rsidRDefault="001D1494" w:rsidP="001D1494">
      <w:pPr>
        <w:rPr>
          <w:lang w:eastAsia="zh-CN"/>
        </w:rPr>
      </w:pPr>
      <w:r w:rsidRPr="001049E1">
        <w:rPr>
          <w:lang w:eastAsia="zh-CN"/>
        </w:rPr>
        <w:t>Annex A describes extended H.324, H.245 command, H.245 indication and H.245 transport packages for interworking with H.324 terminals having different H.324 capabilities, when the interworking function is handled by the MGC.</w:t>
      </w:r>
    </w:p>
    <w:p w:rsidR="001D1494" w:rsidRPr="001049E1" w:rsidRDefault="001D1494" w:rsidP="001D1494">
      <w:pPr>
        <w:pStyle w:val="1"/>
        <w:rPr>
          <w:lang w:eastAsia="zh-CN"/>
        </w:rPr>
      </w:pPr>
      <w:bookmarkStart w:id="24" w:name="_Toc171402420"/>
      <w:bookmarkStart w:id="25" w:name="_Toc181782038"/>
      <w:bookmarkStart w:id="26" w:name="_Toc192649591"/>
      <w:bookmarkStart w:id="27" w:name="_Toc196731727"/>
      <w:bookmarkStart w:id="28" w:name="_Toc196732326"/>
      <w:bookmarkStart w:id="29" w:name="_Toc196732792"/>
      <w:bookmarkStart w:id="30" w:name="_Toc288262162"/>
      <w:r w:rsidRPr="001049E1">
        <w:rPr>
          <w:rFonts w:hint="eastAsia"/>
          <w:lang w:eastAsia="zh-CN"/>
        </w:rPr>
        <w:t>3</w:t>
      </w:r>
      <w:r w:rsidRPr="001049E1">
        <w:rPr>
          <w:rFonts w:hint="eastAsia"/>
          <w:lang w:eastAsia="zh-CN"/>
        </w:rPr>
        <w:tab/>
        <w:t>Reference</w:t>
      </w:r>
      <w:bookmarkEnd w:id="24"/>
      <w:bookmarkEnd w:id="25"/>
      <w:r w:rsidRPr="001049E1">
        <w:rPr>
          <w:lang w:eastAsia="zh-CN"/>
        </w:rPr>
        <w:t>s</w:t>
      </w:r>
      <w:bookmarkEnd w:id="26"/>
      <w:bookmarkEnd w:id="27"/>
      <w:bookmarkEnd w:id="28"/>
      <w:bookmarkEnd w:id="29"/>
      <w:bookmarkEnd w:id="30"/>
    </w:p>
    <w:p w:rsidR="001D1494" w:rsidRPr="001049E1" w:rsidRDefault="001D1494" w:rsidP="001D1494">
      <w:r w:rsidRPr="001049E1">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E11B9D" w:rsidRPr="009518CA" w:rsidRDefault="00E11B9D" w:rsidP="00E11B9D">
      <w:pPr>
        <w:pStyle w:val="Reftext"/>
        <w:tabs>
          <w:tab w:val="clear" w:pos="794"/>
          <w:tab w:val="clear" w:pos="1191"/>
          <w:tab w:val="clear" w:pos="1588"/>
          <w:tab w:val="clear" w:pos="1985"/>
        </w:tabs>
        <w:ind w:left="1980" w:hanging="1980"/>
        <w:rPr>
          <w:ins w:id="31" w:author="Weiwei(Tommy) YANG" w:date="2011-07-19T06:57:00Z"/>
        </w:rPr>
      </w:pPr>
      <w:ins w:id="32" w:author="Weiwei(Tommy) YANG" w:date="2011-07-19T06:57:00Z">
        <w:r w:rsidRPr="009518CA">
          <w:t>[ITU-T H.</w:t>
        </w:r>
        <w:r>
          <w:rPr>
            <w:rFonts w:hint="eastAsia"/>
            <w:lang w:eastAsia="zh-CN"/>
          </w:rPr>
          <w:t>223</w:t>
        </w:r>
        <w:r w:rsidRPr="009518CA">
          <w:t>]</w:t>
        </w:r>
        <w:r w:rsidRPr="009518CA">
          <w:tab/>
          <w:t xml:space="preserve">Recommendation </w:t>
        </w:r>
        <w:r>
          <w:t xml:space="preserve">ITU-T </w:t>
        </w:r>
        <w:r w:rsidRPr="009518CA">
          <w:t>H.</w:t>
        </w:r>
        <w:r>
          <w:rPr>
            <w:rFonts w:hint="eastAsia"/>
            <w:lang w:eastAsia="zh-CN"/>
          </w:rPr>
          <w:t>223</w:t>
        </w:r>
        <w:r w:rsidRPr="009518CA">
          <w:t xml:space="preserve"> (</w:t>
        </w:r>
      </w:ins>
      <w:ins w:id="33" w:author="Weiwei(Tommy) YANG" w:date="2011-07-19T07:03:00Z">
        <w:r>
          <w:rPr>
            <w:rFonts w:hint="eastAsia"/>
            <w:lang w:eastAsia="zh-CN"/>
          </w:rPr>
          <w:t>07</w:t>
        </w:r>
      </w:ins>
      <w:ins w:id="34" w:author="Weiwei(Tommy) YANG" w:date="2011-07-19T06:57:00Z">
        <w:r w:rsidRPr="009518CA">
          <w:t>/200</w:t>
        </w:r>
        <w:r>
          <w:rPr>
            <w:rFonts w:hint="eastAsia"/>
            <w:lang w:eastAsia="zh-CN"/>
          </w:rPr>
          <w:t>1</w:t>
        </w:r>
        <w:r w:rsidRPr="009518CA">
          <w:t xml:space="preserve">), </w:t>
        </w:r>
        <w:r w:rsidRPr="001049E1">
          <w:rPr>
            <w:i/>
            <w:iCs/>
          </w:rPr>
          <w:t>Multiplexing protocol for low bit rate multimedia communication</w:t>
        </w:r>
      </w:ins>
    </w:p>
    <w:p w:rsidR="00E11B9D" w:rsidRPr="009518CA" w:rsidRDefault="00E11B9D" w:rsidP="00E11B9D">
      <w:pPr>
        <w:pStyle w:val="Reftext"/>
        <w:tabs>
          <w:tab w:val="clear" w:pos="794"/>
          <w:tab w:val="clear" w:pos="1191"/>
          <w:tab w:val="clear" w:pos="1588"/>
          <w:tab w:val="clear" w:pos="1985"/>
        </w:tabs>
        <w:ind w:left="1980" w:hanging="1980"/>
        <w:rPr>
          <w:ins w:id="35" w:author="Weiwei(Tommy) YANG" w:date="2011-07-19T06:57:00Z"/>
        </w:rPr>
      </w:pPr>
      <w:ins w:id="36" w:author="Weiwei(Tommy) YANG" w:date="2011-07-19T06:57:00Z">
        <w:r w:rsidRPr="009518CA">
          <w:t>[ITU-T H.24</w:t>
        </w:r>
        <w:r>
          <w:rPr>
            <w:rFonts w:hint="eastAsia"/>
            <w:lang w:eastAsia="zh-CN"/>
          </w:rPr>
          <w:t>5</w:t>
        </w:r>
        <w:r w:rsidRPr="009518CA">
          <w:t>]</w:t>
        </w:r>
        <w:r w:rsidRPr="009518CA">
          <w:tab/>
          <w:t xml:space="preserve">Recommendation </w:t>
        </w:r>
        <w:r>
          <w:t xml:space="preserve">ITU-T </w:t>
        </w:r>
        <w:r w:rsidRPr="009518CA">
          <w:t>H.24</w:t>
        </w:r>
        <w:r>
          <w:rPr>
            <w:rFonts w:hint="eastAsia"/>
            <w:lang w:eastAsia="zh-CN"/>
          </w:rPr>
          <w:t>5</w:t>
        </w:r>
        <w:r w:rsidRPr="009518CA">
          <w:t xml:space="preserve"> (</w:t>
        </w:r>
      </w:ins>
      <w:ins w:id="37" w:author="Weiwei(Tommy) YANG" w:date="2011-07-19T07:03:00Z">
        <w:r>
          <w:rPr>
            <w:rFonts w:hint="eastAsia"/>
            <w:lang w:eastAsia="zh-CN"/>
          </w:rPr>
          <w:t>05</w:t>
        </w:r>
      </w:ins>
      <w:ins w:id="38" w:author="Weiwei(Tommy) YANG" w:date="2011-07-19T06:57:00Z">
        <w:r w:rsidRPr="009518CA">
          <w:t xml:space="preserve">/2006), </w:t>
        </w:r>
        <w:r w:rsidRPr="001049E1">
          <w:rPr>
            <w:i/>
            <w:iCs/>
          </w:rPr>
          <w:t>Control protocol for multimedia communication</w:t>
        </w:r>
      </w:ins>
    </w:p>
    <w:p w:rsidR="00E11B9D" w:rsidRPr="009518CA" w:rsidRDefault="00E11B9D" w:rsidP="00E11B9D">
      <w:pPr>
        <w:pStyle w:val="Reftext"/>
        <w:tabs>
          <w:tab w:val="clear" w:pos="794"/>
          <w:tab w:val="clear" w:pos="1191"/>
          <w:tab w:val="clear" w:pos="1588"/>
          <w:tab w:val="clear" w:pos="1985"/>
        </w:tabs>
        <w:ind w:left="1980" w:hanging="1980"/>
        <w:rPr>
          <w:ins w:id="39" w:author="Weiwei(Tommy) YANG" w:date="2011-07-19T06:57:00Z"/>
        </w:rPr>
      </w:pPr>
      <w:ins w:id="40" w:author="Weiwei(Tommy) YANG" w:date="2011-07-19T06:57:00Z">
        <w:r w:rsidRPr="009518CA">
          <w:t>[ITU-T H.</w:t>
        </w:r>
        <w:r>
          <w:rPr>
            <w:rFonts w:hint="eastAsia"/>
            <w:lang w:eastAsia="zh-CN"/>
          </w:rPr>
          <w:t>323</w:t>
        </w:r>
        <w:r w:rsidRPr="009518CA">
          <w:t>]</w:t>
        </w:r>
        <w:r w:rsidRPr="009518CA">
          <w:tab/>
          <w:t xml:space="preserve">Recommendation </w:t>
        </w:r>
        <w:r>
          <w:t xml:space="preserve">ITU-T </w:t>
        </w:r>
        <w:r w:rsidRPr="009518CA">
          <w:t>H.</w:t>
        </w:r>
        <w:r>
          <w:rPr>
            <w:rFonts w:hint="eastAsia"/>
            <w:lang w:eastAsia="zh-CN"/>
          </w:rPr>
          <w:t>323</w:t>
        </w:r>
        <w:r w:rsidRPr="009518CA">
          <w:t xml:space="preserve"> (</w:t>
        </w:r>
      </w:ins>
      <w:ins w:id="41" w:author="Weiwei(Tommy) YANG" w:date="2011-07-19T07:04:00Z">
        <w:r>
          <w:rPr>
            <w:rFonts w:hint="eastAsia"/>
            <w:lang w:eastAsia="zh-CN"/>
          </w:rPr>
          <w:t>11</w:t>
        </w:r>
      </w:ins>
      <w:ins w:id="42" w:author="Weiwei(Tommy) YANG" w:date="2011-07-19T06:57:00Z">
        <w:r w:rsidRPr="009518CA">
          <w:t>/200</w:t>
        </w:r>
        <w:r>
          <w:rPr>
            <w:rFonts w:hint="eastAsia"/>
            <w:lang w:eastAsia="zh-CN"/>
          </w:rPr>
          <w:t>0</w:t>
        </w:r>
        <w:r w:rsidRPr="009518CA">
          <w:t xml:space="preserve">), </w:t>
        </w:r>
        <w:r w:rsidRPr="001049E1">
          <w:rPr>
            <w:i/>
            <w:iCs/>
          </w:rPr>
          <w:t>Packet-based multimedia communications systems</w:t>
        </w:r>
      </w:ins>
    </w:p>
    <w:p w:rsidR="00E11B9D" w:rsidRPr="009518CA" w:rsidRDefault="00E11B9D" w:rsidP="00E11B9D">
      <w:pPr>
        <w:pStyle w:val="Reftext"/>
        <w:tabs>
          <w:tab w:val="clear" w:pos="794"/>
          <w:tab w:val="clear" w:pos="1191"/>
          <w:tab w:val="clear" w:pos="1588"/>
          <w:tab w:val="clear" w:pos="1985"/>
        </w:tabs>
        <w:ind w:left="1980" w:hanging="1980"/>
        <w:rPr>
          <w:ins w:id="43" w:author="Weiwei(Tommy) YANG" w:date="2011-07-19T06:57:00Z"/>
        </w:rPr>
      </w:pPr>
      <w:ins w:id="44" w:author="Weiwei(Tommy) YANG" w:date="2011-07-19T06:57:00Z">
        <w:r w:rsidRPr="009518CA">
          <w:t>[ITU-T H.</w:t>
        </w:r>
      </w:ins>
      <w:ins w:id="45" w:author="Weiwei(Tommy) YANG" w:date="2011-07-19T06:58:00Z">
        <w:r>
          <w:rPr>
            <w:rFonts w:hint="eastAsia"/>
            <w:lang w:eastAsia="zh-CN"/>
          </w:rPr>
          <w:t>324</w:t>
        </w:r>
      </w:ins>
      <w:ins w:id="46" w:author="Weiwei(Tommy) YANG" w:date="2011-07-19T06:57:00Z">
        <w:r w:rsidRPr="009518CA">
          <w:t>]</w:t>
        </w:r>
        <w:r w:rsidRPr="009518CA">
          <w:tab/>
          <w:t xml:space="preserve">Recommendation </w:t>
        </w:r>
        <w:r>
          <w:t xml:space="preserve">ITU-T </w:t>
        </w:r>
        <w:r w:rsidRPr="009518CA">
          <w:t>H.</w:t>
        </w:r>
      </w:ins>
      <w:ins w:id="47" w:author="Weiwei(Tommy) YANG" w:date="2011-07-19T06:58:00Z">
        <w:r>
          <w:rPr>
            <w:rFonts w:hint="eastAsia"/>
            <w:lang w:eastAsia="zh-CN"/>
          </w:rPr>
          <w:t>324</w:t>
        </w:r>
      </w:ins>
      <w:ins w:id="48" w:author="Weiwei(Tommy) YANG" w:date="2011-07-19T06:57:00Z">
        <w:r w:rsidRPr="009518CA">
          <w:t xml:space="preserve"> (</w:t>
        </w:r>
      </w:ins>
      <w:ins w:id="49" w:author="Weiwei(Tommy) YANG" w:date="2011-07-19T07:04:00Z">
        <w:r>
          <w:rPr>
            <w:rFonts w:hint="eastAsia"/>
            <w:lang w:eastAsia="zh-CN"/>
          </w:rPr>
          <w:t>09</w:t>
        </w:r>
      </w:ins>
      <w:ins w:id="50" w:author="Weiwei(Tommy) YANG" w:date="2011-07-19T06:57:00Z">
        <w:r w:rsidRPr="009518CA">
          <w:t>/200</w:t>
        </w:r>
      </w:ins>
      <w:ins w:id="51" w:author="Weiwei(Tommy) YANG" w:date="2011-07-19T06:58:00Z">
        <w:r>
          <w:rPr>
            <w:rFonts w:hint="eastAsia"/>
            <w:lang w:eastAsia="zh-CN"/>
          </w:rPr>
          <w:t>5</w:t>
        </w:r>
      </w:ins>
      <w:ins w:id="52" w:author="Weiwei(Tommy) YANG" w:date="2011-07-19T06:57:00Z">
        <w:r w:rsidRPr="009518CA">
          <w:t xml:space="preserve">), </w:t>
        </w:r>
      </w:ins>
      <w:ins w:id="53" w:author="Weiwei(Tommy) YANG" w:date="2011-07-19T06:58:00Z">
        <w:r w:rsidRPr="001049E1">
          <w:rPr>
            <w:i/>
          </w:rPr>
          <w:t>Terminal for low bit-rate multimedia communication</w:t>
        </w:r>
      </w:ins>
    </w:p>
    <w:p w:rsidR="00E11B9D" w:rsidRPr="009518CA" w:rsidRDefault="00E11B9D" w:rsidP="00E11B9D">
      <w:pPr>
        <w:pStyle w:val="Reftext"/>
        <w:tabs>
          <w:tab w:val="clear" w:pos="794"/>
          <w:tab w:val="clear" w:pos="1191"/>
          <w:tab w:val="clear" w:pos="1588"/>
          <w:tab w:val="clear" w:pos="1985"/>
        </w:tabs>
        <w:ind w:left="1980" w:hanging="1980"/>
        <w:rPr>
          <w:ins w:id="54" w:author="Weiwei(Tommy) YANG" w:date="2011-07-19T06:55:00Z"/>
        </w:rPr>
      </w:pPr>
      <w:ins w:id="55" w:author="Weiwei(Tommy) YANG" w:date="2011-07-19T06:55:00Z">
        <w:r w:rsidRPr="009518CA">
          <w:t xml:space="preserve">[ITU-T </w:t>
        </w:r>
      </w:ins>
      <w:ins w:id="56" w:author="Weiwei(Tommy) YANG" w:date="2011-07-19T06:58:00Z">
        <w:r w:rsidRPr="001049E1">
          <w:rPr>
            <w:szCs w:val="15"/>
          </w:rPr>
          <w:t>V.8</w:t>
        </w:r>
      </w:ins>
      <w:ins w:id="57" w:author="Weiwei(Tommy) YANG" w:date="2011-07-19T06:55:00Z">
        <w:r w:rsidRPr="009518CA">
          <w:t>]</w:t>
        </w:r>
        <w:r w:rsidRPr="009518CA">
          <w:tab/>
          <w:t xml:space="preserve">Recommendation </w:t>
        </w:r>
        <w:r>
          <w:t xml:space="preserve">ITU-T </w:t>
        </w:r>
      </w:ins>
      <w:ins w:id="58" w:author="Weiwei(Tommy) YANG" w:date="2011-07-19T06:58:00Z">
        <w:r w:rsidRPr="001049E1">
          <w:rPr>
            <w:szCs w:val="15"/>
          </w:rPr>
          <w:t>V.8</w:t>
        </w:r>
      </w:ins>
      <w:ins w:id="59" w:author="Weiwei(Tommy) YANG" w:date="2011-07-19T06:55:00Z">
        <w:r w:rsidRPr="009518CA">
          <w:t xml:space="preserve"> (</w:t>
        </w:r>
      </w:ins>
      <w:ins w:id="60" w:author="Weiwei(Tommy) YANG" w:date="2011-07-19T07:06:00Z">
        <w:r>
          <w:rPr>
            <w:rFonts w:hint="eastAsia"/>
            <w:lang w:eastAsia="zh-CN"/>
          </w:rPr>
          <w:t>11</w:t>
        </w:r>
      </w:ins>
      <w:ins w:id="61" w:author="Weiwei(Tommy) YANG" w:date="2011-07-19T06:55:00Z">
        <w:r w:rsidRPr="009518CA">
          <w:t>/200</w:t>
        </w:r>
      </w:ins>
      <w:ins w:id="62" w:author="Weiwei(Tommy) YANG" w:date="2011-07-19T06:58:00Z">
        <w:r>
          <w:rPr>
            <w:rFonts w:hint="eastAsia"/>
            <w:lang w:eastAsia="zh-CN"/>
          </w:rPr>
          <w:t>0</w:t>
        </w:r>
      </w:ins>
      <w:ins w:id="63" w:author="Weiwei(Tommy) YANG" w:date="2011-07-19T06:55:00Z">
        <w:r w:rsidRPr="009518CA">
          <w:t xml:space="preserve">), </w:t>
        </w:r>
      </w:ins>
      <w:ins w:id="64" w:author="Weiwei(Tommy) YANG" w:date="2011-07-19T06:58:00Z">
        <w:r w:rsidRPr="001049E1">
          <w:rPr>
            <w:i/>
            <w:iCs/>
          </w:rPr>
          <w:t>Procedures for starting sessions of data transmission over the public switched telephone network</w:t>
        </w:r>
      </w:ins>
    </w:p>
    <w:p w:rsidR="00E11B9D" w:rsidRPr="009518CA" w:rsidRDefault="00E11B9D" w:rsidP="00E11B9D">
      <w:pPr>
        <w:pStyle w:val="Reftext"/>
        <w:tabs>
          <w:tab w:val="clear" w:pos="794"/>
          <w:tab w:val="clear" w:pos="1191"/>
          <w:tab w:val="clear" w:pos="1588"/>
          <w:tab w:val="clear" w:pos="1985"/>
        </w:tabs>
        <w:ind w:left="1980" w:hanging="1980"/>
        <w:rPr>
          <w:ins w:id="65" w:author="Weiwei(Tommy) YANG" w:date="2011-07-19T06:55:00Z"/>
        </w:rPr>
      </w:pPr>
      <w:ins w:id="66" w:author="Weiwei(Tommy) YANG" w:date="2011-07-19T06:55:00Z">
        <w:r w:rsidRPr="009518CA">
          <w:t xml:space="preserve">[ITU-T </w:t>
        </w:r>
      </w:ins>
      <w:ins w:id="67" w:author="Weiwei(Tommy) YANG" w:date="2011-07-19T06:58:00Z">
        <w:r w:rsidRPr="001049E1">
          <w:rPr>
            <w:szCs w:val="15"/>
          </w:rPr>
          <w:t>V.8</w:t>
        </w:r>
      </w:ins>
      <w:ins w:id="68" w:author="Weiwei(Tommy) YANG" w:date="2011-07-19T07:06:00Z">
        <w:r>
          <w:rPr>
            <w:rFonts w:hint="eastAsia"/>
            <w:szCs w:val="15"/>
            <w:lang w:eastAsia="zh-CN"/>
          </w:rPr>
          <w:t>bis</w:t>
        </w:r>
      </w:ins>
      <w:ins w:id="69" w:author="Weiwei(Tommy) YANG" w:date="2011-07-19T06:55:00Z">
        <w:r w:rsidRPr="009518CA">
          <w:t>]</w:t>
        </w:r>
        <w:r w:rsidRPr="009518CA">
          <w:tab/>
          <w:t xml:space="preserve">Recommendation </w:t>
        </w:r>
        <w:r>
          <w:t xml:space="preserve">ITU-T </w:t>
        </w:r>
      </w:ins>
      <w:ins w:id="70" w:author="Weiwei(Tommy) YANG" w:date="2011-07-19T06:58:00Z">
        <w:r>
          <w:rPr>
            <w:szCs w:val="15"/>
          </w:rPr>
          <w:t>V.8</w:t>
        </w:r>
        <w:r w:rsidRPr="00E11B9D">
          <w:rPr>
            <w:iCs/>
            <w:szCs w:val="15"/>
          </w:rPr>
          <w:t>bis</w:t>
        </w:r>
      </w:ins>
      <w:ins w:id="71" w:author="Weiwei(Tommy) YANG" w:date="2011-07-19T06:55:00Z">
        <w:r w:rsidRPr="009518CA">
          <w:t xml:space="preserve"> (</w:t>
        </w:r>
      </w:ins>
      <w:ins w:id="72" w:author="Weiwei(Tommy) YANG" w:date="2011-07-19T07:06:00Z">
        <w:r>
          <w:rPr>
            <w:rFonts w:hint="eastAsia"/>
            <w:lang w:eastAsia="zh-CN"/>
          </w:rPr>
          <w:t>11</w:t>
        </w:r>
      </w:ins>
      <w:ins w:id="73" w:author="Weiwei(Tommy) YANG" w:date="2011-07-19T06:55:00Z">
        <w:r w:rsidRPr="009518CA">
          <w:t>/200</w:t>
        </w:r>
      </w:ins>
      <w:ins w:id="74" w:author="Weiwei(Tommy) YANG" w:date="2011-07-19T06:58:00Z">
        <w:r>
          <w:rPr>
            <w:rFonts w:hint="eastAsia"/>
            <w:lang w:eastAsia="zh-CN"/>
          </w:rPr>
          <w:t>0</w:t>
        </w:r>
      </w:ins>
      <w:ins w:id="75" w:author="Weiwei(Tommy) YANG" w:date="2011-07-19T06:55:00Z">
        <w:r w:rsidRPr="009518CA">
          <w:t xml:space="preserve">), </w:t>
        </w:r>
      </w:ins>
      <w:ins w:id="76" w:author="Weiwei(Tommy) YANG" w:date="2011-07-19T06:59:00Z">
        <w:r w:rsidRPr="001049E1">
          <w:rPr>
            <w:i/>
          </w:rPr>
          <w:t>Procedures for the identification and selection of common modes of operation between data circuit-terminating equipments (</w:t>
        </w:r>
        <w:proofErr w:type="spellStart"/>
        <w:r w:rsidRPr="001049E1">
          <w:rPr>
            <w:i/>
          </w:rPr>
          <w:t>DCEs</w:t>
        </w:r>
        <w:proofErr w:type="spellEnd"/>
        <w:r w:rsidRPr="001049E1">
          <w:rPr>
            <w:i/>
          </w:rPr>
          <w:t>) and between data terminal equipments (</w:t>
        </w:r>
        <w:proofErr w:type="spellStart"/>
        <w:r w:rsidRPr="001049E1">
          <w:rPr>
            <w:i/>
          </w:rPr>
          <w:t>DTEs</w:t>
        </w:r>
        <w:proofErr w:type="spellEnd"/>
        <w:r w:rsidRPr="001049E1">
          <w:rPr>
            <w:i/>
          </w:rPr>
          <w:t>) over the public switched telephone network and on leased point-to-point telephone-type circuits</w:t>
        </w:r>
      </w:ins>
    </w:p>
    <w:p w:rsidR="00E11B9D" w:rsidRPr="009518CA" w:rsidRDefault="00E11B9D" w:rsidP="00E11B9D">
      <w:pPr>
        <w:pStyle w:val="Reftext"/>
        <w:tabs>
          <w:tab w:val="clear" w:pos="794"/>
          <w:tab w:val="clear" w:pos="1191"/>
          <w:tab w:val="clear" w:pos="1588"/>
          <w:tab w:val="clear" w:pos="1985"/>
        </w:tabs>
        <w:ind w:left="1980" w:hanging="1980"/>
        <w:rPr>
          <w:ins w:id="77" w:author="Weiwei(Tommy) YANG" w:date="2011-07-19T07:02:00Z"/>
        </w:rPr>
      </w:pPr>
      <w:ins w:id="78" w:author="Weiwei(Tommy) YANG" w:date="2011-07-19T07:02:00Z">
        <w:r w:rsidRPr="009518CA">
          <w:t xml:space="preserve">[ITU-T </w:t>
        </w:r>
        <w:r w:rsidRPr="001049E1">
          <w:rPr>
            <w:szCs w:val="15"/>
          </w:rPr>
          <w:t>V.34</w:t>
        </w:r>
        <w:r w:rsidRPr="009518CA">
          <w:t>]</w:t>
        </w:r>
        <w:r w:rsidRPr="009518CA">
          <w:tab/>
          <w:t xml:space="preserve">Recommendation </w:t>
        </w:r>
        <w:r>
          <w:t xml:space="preserve">ITU-T </w:t>
        </w:r>
        <w:r w:rsidRPr="001049E1">
          <w:rPr>
            <w:szCs w:val="15"/>
          </w:rPr>
          <w:t>V.34</w:t>
        </w:r>
        <w:r w:rsidRPr="009518CA">
          <w:t xml:space="preserve"> (</w:t>
        </w:r>
      </w:ins>
      <w:ins w:id="79" w:author="Weiwei(Tommy) YANG" w:date="2011-07-19T07:06:00Z">
        <w:r>
          <w:rPr>
            <w:rFonts w:hint="eastAsia"/>
            <w:lang w:eastAsia="zh-CN"/>
          </w:rPr>
          <w:t>02</w:t>
        </w:r>
      </w:ins>
      <w:ins w:id="80" w:author="Weiwei(Tommy) YANG" w:date="2011-07-19T07:02:00Z">
        <w:r w:rsidRPr="009518CA">
          <w:t>/</w:t>
        </w:r>
        <w:r>
          <w:rPr>
            <w:rFonts w:hint="eastAsia"/>
            <w:lang w:eastAsia="zh-CN"/>
          </w:rPr>
          <w:t>1998</w:t>
        </w:r>
        <w:r w:rsidRPr="009518CA">
          <w:t xml:space="preserve">), </w:t>
        </w:r>
        <w:proofErr w:type="gramStart"/>
        <w:r w:rsidRPr="001049E1">
          <w:rPr>
            <w:i/>
          </w:rPr>
          <w:t>A</w:t>
        </w:r>
        <w:proofErr w:type="gramEnd"/>
        <w:r w:rsidRPr="001049E1">
          <w:rPr>
            <w:i/>
          </w:rPr>
          <w:t xml:space="preserve"> modem operating at data signalling rates of up to 33 600 bit/s for use on the general switched telephone network and on leased point-to-point 2-wire telephone</w:t>
        </w:r>
        <w:r w:rsidRPr="001049E1">
          <w:rPr>
            <w:i/>
          </w:rPr>
          <w:noBreakHyphen/>
          <w:t>type circuits</w:t>
        </w:r>
      </w:ins>
    </w:p>
    <w:p w:rsidR="00E11B9D" w:rsidRPr="009518CA" w:rsidRDefault="00E11B9D" w:rsidP="00E11B9D">
      <w:pPr>
        <w:pStyle w:val="Reftext"/>
        <w:tabs>
          <w:tab w:val="clear" w:pos="794"/>
          <w:tab w:val="clear" w:pos="1191"/>
          <w:tab w:val="clear" w:pos="1588"/>
          <w:tab w:val="clear" w:pos="1985"/>
        </w:tabs>
        <w:ind w:left="1980" w:hanging="1980"/>
        <w:rPr>
          <w:ins w:id="81" w:author="Weiwei(Tommy) YANG" w:date="2011-07-19T07:02:00Z"/>
        </w:rPr>
      </w:pPr>
      <w:ins w:id="82" w:author="Weiwei(Tommy) YANG" w:date="2011-07-19T07:02:00Z">
        <w:r w:rsidRPr="009518CA">
          <w:t xml:space="preserve">[ITU-T </w:t>
        </w:r>
        <w:r w:rsidRPr="001049E1">
          <w:rPr>
            <w:szCs w:val="15"/>
          </w:rPr>
          <w:t>V.42</w:t>
        </w:r>
        <w:r w:rsidRPr="009518CA">
          <w:t>]</w:t>
        </w:r>
        <w:r w:rsidRPr="009518CA">
          <w:tab/>
          <w:t xml:space="preserve">Recommendation </w:t>
        </w:r>
        <w:r>
          <w:t xml:space="preserve">ITU-T </w:t>
        </w:r>
        <w:r w:rsidRPr="001049E1">
          <w:rPr>
            <w:szCs w:val="15"/>
          </w:rPr>
          <w:t>V.42</w:t>
        </w:r>
        <w:r w:rsidRPr="009518CA">
          <w:t xml:space="preserve"> (</w:t>
        </w:r>
      </w:ins>
      <w:ins w:id="83" w:author="Weiwei(Tommy) YANG" w:date="2011-07-19T07:07:00Z">
        <w:r>
          <w:rPr>
            <w:rFonts w:hint="eastAsia"/>
            <w:lang w:eastAsia="zh-CN"/>
          </w:rPr>
          <w:t>10</w:t>
        </w:r>
      </w:ins>
      <w:ins w:id="84" w:author="Weiwei(Tommy) YANG" w:date="2011-07-19T07:02:00Z">
        <w:r w:rsidRPr="009518CA">
          <w:t>/</w:t>
        </w:r>
        <w:r>
          <w:rPr>
            <w:rFonts w:hint="eastAsia"/>
            <w:lang w:eastAsia="zh-CN"/>
          </w:rPr>
          <w:t>1996</w:t>
        </w:r>
        <w:r w:rsidRPr="009518CA">
          <w:t xml:space="preserve">), </w:t>
        </w:r>
        <w:r w:rsidRPr="001049E1">
          <w:rPr>
            <w:i/>
            <w:iCs/>
          </w:rPr>
          <w:t xml:space="preserve">Error-correcting procedures for </w:t>
        </w:r>
        <w:proofErr w:type="spellStart"/>
        <w:r w:rsidRPr="001049E1">
          <w:rPr>
            <w:i/>
            <w:iCs/>
          </w:rPr>
          <w:t>DCEs</w:t>
        </w:r>
        <w:proofErr w:type="spellEnd"/>
        <w:r w:rsidRPr="001049E1">
          <w:rPr>
            <w:i/>
            <w:iCs/>
          </w:rPr>
          <w:t xml:space="preserve"> using asynchronous</w:t>
        </w:r>
        <w:r w:rsidRPr="001049E1">
          <w:rPr>
            <w:i/>
            <w:iCs/>
          </w:rPr>
          <w:noBreakHyphen/>
          <w:t>to</w:t>
        </w:r>
        <w:r w:rsidRPr="001049E1">
          <w:rPr>
            <w:i/>
            <w:iCs/>
          </w:rPr>
          <w:noBreakHyphen/>
          <w:t>synchronous conversion</w:t>
        </w:r>
      </w:ins>
    </w:p>
    <w:p w:rsidR="00E11B9D" w:rsidRPr="009518CA" w:rsidRDefault="00E11B9D" w:rsidP="00E11B9D">
      <w:pPr>
        <w:pStyle w:val="Reftext"/>
        <w:tabs>
          <w:tab w:val="clear" w:pos="794"/>
          <w:tab w:val="clear" w:pos="1191"/>
          <w:tab w:val="clear" w:pos="1588"/>
          <w:tab w:val="clear" w:pos="1985"/>
        </w:tabs>
        <w:ind w:left="1980" w:hanging="1980"/>
        <w:rPr>
          <w:ins w:id="85" w:author="Weiwei(Tommy) YANG" w:date="2011-07-19T07:02:00Z"/>
        </w:rPr>
      </w:pPr>
      <w:ins w:id="86" w:author="Weiwei(Tommy) YANG" w:date="2011-07-19T07:02:00Z">
        <w:r w:rsidRPr="009518CA">
          <w:t xml:space="preserve">[ITU-T </w:t>
        </w:r>
        <w:r w:rsidRPr="001049E1">
          <w:rPr>
            <w:szCs w:val="15"/>
          </w:rPr>
          <w:t>V.42</w:t>
        </w:r>
      </w:ins>
      <w:ins w:id="87" w:author="Weiwei(Tommy) YANG" w:date="2011-07-19T07:07:00Z">
        <w:r>
          <w:rPr>
            <w:rFonts w:hint="eastAsia"/>
            <w:szCs w:val="15"/>
            <w:lang w:eastAsia="zh-CN"/>
          </w:rPr>
          <w:t>bis</w:t>
        </w:r>
      </w:ins>
      <w:ins w:id="88" w:author="Weiwei(Tommy) YANG" w:date="2011-07-19T07:02:00Z">
        <w:r w:rsidRPr="009518CA">
          <w:t>]</w:t>
        </w:r>
        <w:r w:rsidRPr="009518CA">
          <w:tab/>
          <w:t xml:space="preserve">Recommendation </w:t>
        </w:r>
        <w:r>
          <w:t xml:space="preserve">ITU-T </w:t>
        </w:r>
        <w:r w:rsidRPr="001049E1">
          <w:rPr>
            <w:szCs w:val="15"/>
          </w:rPr>
          <w:t>V.42</w:t>
        </w:r>
      </w:ins>
      <w:ins w:id="89" w:author="Weiwei(Tommy) YANG" w:date="2011-07-19T07:07:00Z">
        <w:r>
          <w:rPr>
            <w:rFonts w:hint="eastAsia"/>
            <w:szCs w:val="15"/>
            <w:lang w:eastAsia="zh-CN"/>
          </w:rPr>
          <w:t>bis</w:t>
        </w:r>
      </w:ins>
      <w:ins w:id="90" w:author="Weiwei(Tommy) YANG" w:date="2011-07-19T07:02:00Z">
        <w:r w:rsidRPr="009518CA">
          <w:t xml:space="preserve"> (</w:t>
        </w:r>
      </w:ins>
      <w:ins w:id="91" w:author="Weiwei(Tommy) YANG" w:date="2011-07-19T07:07:00Z">
        <w:r>
          <w:rPr>
            <w:rFonts w:hint="eastAsia"/>
            <w:lang w:eastAsia="zh-CN"/>
          </w:rPr>
          <w:t>01</w:t>
        </w:r>
      </w:ins>
      <w:ins w:id="92" w:author="Weiwei(Tommy) YANG" w:date="2011-07-19T07:02:00Z">
        <w:r w:rsidRPr="009518CA">
          <w:t>/</w:t>
        </w:r>
        <w:r>
          <w:rPr>
            <w:rFonts w:hint="eastAsia"/>
            <w:lang w:eastAsia="zh-CN"/>
          </w:rPr>
          <w:t>1990</w:t>
        </w:r>
        <w:r w:rsidRPr="009518CA">
          <w:t xml:space="preserve">), </w:t>
        </w:r>
        <w:r w:rsidRPr="001049E1">
          <w:rPr>
            <w:i/>
          </w:rPr>
          <w:t>Data compression procedures for data circuit-terminating equipment (DCE) using error correction procedures</w:t>
        </w:r>
      </w:ins>
    </w:p>
    <w:p w:rsidR="00E11B9D" w:rsidRPr="009518CA" w:rsidRDefault="00E11B9D" w:rsidP="00E11B9D">
      <w:pPr>
        <w:pStyle w:val="Reftext"/>
        <w:tabs>
          <w:tab w:val="clear" w:pos="794"/>
          <w:tab w:val="clear" w:pos="1191"/>
          <w:tab w:val="clear" w:pos="1588"/>
          <w:tab w:val="clear" w:pos="1985"/>
        </w:tabs>
        <w:ind w:left="1980" w:hanging="1980"/>
        <w:rPr>
          <w:ins w:id="93" w:author="Weiwei(Tommy) YANG" w:date="2011-07-19T07:02:00Z"/>
          <w:lang w:eastAsia="zh-CN"/>
        </w:rPr>
      </w:pPr>
      <w:ins w:id="94" w:author="Weiwei(Tommy) YANG" w:date="2011-07-19T07:02:00Z">
        <w:r w:rsidRPr="009518CA">
          <w:lastRenderedPageBreak/>
          <w:t xml:space="preserve">[ITU-T </w:t>
        </w:r>
        <w:r w:rsidRPr="001049E1">
          <w:rPr>
            <w:szCs w:val="15"/>
          </w:rPr>
          <w:t>V.140</w:t>
        </w:r>
        <w:r w:rsidRPr="009518CA">
          <w:t>]</w:t>
        </w:r>
        <w:r w:rsidRPr="009518CA">
          <w:tab/>
          <w:t xml:space="preserve">Recommendation </w:t>
        </w:r>
        <w:r>
          <w:t xml:space="preserve">ITU-T </w:t>
        </w:r>
        <w:r w:rsidRPr="001049E1">
          <w:rPr>
            <w:szCs w:val="15"/>
          </w:rPr>
          <w:t>V.140</w:t>
        </w:r>
        <w:r w:rsidRPr="009518CA">
          <w:t xml:space="preserve"> (</w:t>
        </w:r>
      </w:ins>
      <w:ins w:id="95" w:author="Weiwei(Tommy) YANG" w:date="2011-07-19T07:07:00Z">
        <w:r>
          <w:rPr>
            <w:rFonts w:hint="eastAsia"/>
            <w:lang w:eastAsia="zh-CN"/>
          </w:rPr>
          <w:t>02</w:t>
        </w:r>
      </w:ins>
      <w:ins w:id="96" w:author="Weiwei(Tommy) YANG" w:date="2011-07-19T07:02:00Z">
        <w:r w:rsidRPr="009518CA">
          <w:t>/</w:t>
        </w:r>
        <w:r>
          <w:rPr>
            <w:rFonts w:hint="eastAsia"/>
            <w:lang w:eastAsia="zh-CN"/>
          </w:rPr>
          <w:t>1998</w:t>
        </w:r>
        <w:r w:rsidRPr="009518CA">
          <w:t xml:space="preserve">), </w:t>
        </w:r>
        <w:r w:rsidRPr="001049E1">
          <w:rPr>
            <w:i/>
          </w:rPr>
          <w:t xml:space="preserve">Procedures for establishing communication between two </w:t>
        </w:r>
        <w:proofErr w:type="spellStart"/>
        <w:r w:rsidRPr="001049E1">
          <w:rPr>
            <w:i/>
          </w:rPr>
          <w:t>multiprotocol</w:t>
        </w:r>
        <w:proofErr w:type="spellEnd"/>
        <w:r w:rsidRPr="001049E1">
          <w:rPr>
            <w:i/>
          </w:rPr>
          <w:t xml:space="preserve"> audiovisual terminals using digital channels at a multiple of 64 or 56 </w:t>
        </w:r>
        <w:proofErr w:type="spellStart"/>
        <w:r w:rsidRPr="001049E1">
          <w:rPr>
            <w:i/>
          </w:rPr>
          <w:t>kbit</w:t>
        </w:r>
        <w:proofErr w:type="spellEnd"/>
        <w:r w:rsidRPr="001049E1">
          <w:rPr>
            <w:i/>
          </w:rPr>
          <w:t>/s</w:t>
        </w:r>
      </w:ins>
    </w:p>
    <w:p w:rsidR="00E11B9D" w:rsidRPr="009518CA" w:rsidRDefault="00E11B9D" w:rsidP="00E11B9D">
      <w:pPr>
        <w:pStyle w:val="Reftext"/>
        <w:tabs>
          <w:tab w:val="clear" w:pos="794"/>
          <w:tab w:val="clear" w:pos="1191"/>
          <w:tab w:val="clear" w:pos="1588"/>
          <w:tab w:val="clear" w:pos="1985"/>
        </w:tabs>
        <w:ind w:left="1980" w:hanging="1980"/>
        <w:rPr>
          <w:ins w:id="97" w:author="Weiwei(Tommy) YANG" w:date="2011-07-19T07:02:00Z"/>
        </w:rPr>
      </w:pPr>
      <w:ins w:id="98" w:author="Weiwei(Tommy) YANG" w:date="2011-07-19T07:02:00Z">
        <w:r w:rsidRPr="009518CA">
          <w:t xml:space="preserve">[ITU-T </w:t>
        </w:r>
        <w:r w:rsidRPr="001049E1">
          <w:rPr>
            <w:szCs w:val="15"/>
          </w:rPr>
          <w:t>X.691</w:t>
        </w:r>
        <w:r w:rsidRPr="009518CA">
          <w:t>]</w:t>
        </w:r>
        <w:r w:rsidRPr="009518CA">
          <w:tab/>
          <w:t xml:space="preserve">Recommendation </w:t>
        </w:r>
        <w:r>
          <w:t xml:space="preserve">ITU-T </w:t>
        </w:r>
        <w:r w:rsidRPr="001049E1">
          <w:rPr>
            <w:szCs w:val="15"/>
          </w:rPr>
          <w:t>X.691</w:t>
        </w:r>
        <w:r w:rsidRPr="009518CA">
          <w:t xml:space="preserve"> (</w:t>
        </w:r>
      </w:ins>
      <w:ins w:id="99" w:author="Weiwei(Tommy) YANG" w:date="2011-07-19T07:07:00Z">
        <w:r>
          <w:rPr>
            <w:rFonts w:hint="eastAsia"/>
            <w:lang w:eastAsia="zh-CN"/>
          </w:rPr>
          <w:t>07</w:t>
        </w:r>
      </w:ins>
      <w:ins w:id="100" w:author="Weiwei(Tommy) YANG" w:date="2011-07-19T07:02:00Z">
        <w:r w:rsidRPr="009518CA">
          <w:t>/</w:t>
        </w:r>
        <w:r>
          <w:rPr>
            <w:rFonts w:hint="eastAsia"/>
            <w:lang w:eastAsia="zh-CN"/>
          </w:rPr>
          <w:t>2002</w:t>
        </w:r>
        <w:r w:rsidRPr="009518CA">
          <w:t xml:space="preserve">), </w:t>
        </w:r>
        <w:r w:rsidRPr="001049E1">
          <w:rPr>
            <w:i/>
          </w:rPr>
          <w:t>Information technology</w:t>
        </w:r>
        <w:r w:rsidRPr="001049E1">
          <w:rPr>
            <w:iCs/>
          </w:rPr>
          <w:t xml:space="preserve"> – </w:t>
        </w:r>
        <w:r w:rsidRPr="001049E1">
          <w:rPr>
            <w:i/>
          </w:rPr>
          <w:t>ASN.1 encoding rules: Specification of Packed Encoding Rules (PER)</w:t>
        </w:r>
      </w:ins>
    </w:p>
    <w:p w:rsidR="001D1494" w:rsidRPr="001049E1" w:rsidDel="00E11B9D" w:rsidRDefault="001D1494" w:rsidP="001D1494">
      <w:pPr>
        <w:pStyle w:val="Reftext"/>
        <w:rPr>
          <w:del w:id="101" w:author="Weiwei(Tommy) YANG" w:date="2011-07-19T07:08:00Z"/>
          <w:rFonts w:eastAsia="Arial Unicode MS"/>
        </w:rPr>
      </w:pPr>
      <w:del w:id="102" w:author="Weiwei(Tommy) YANG" w:date="2011-07-19T07:08:00Z">
        <w:r w:rsidRPr="001049E1" w:rsidDel="00E11B9D">
          <w:rPr>
            <w:szCs w:val="15"/>
          </w:rPr>
          <w:delText>–</w:delText>
        </w:r>
        <w:r w:rsidRPr="001049E1" w:rsidDel="00E11B9D">
          <w:rPr>
            <w:szCs w:val="15"/>
          </w:rPr>
          <w:tab/>
          <w:delText xml:space="preserve">ITU-T Recommendation H.223 (2001), </w:delText>
        </w:r>
        <w:r w:rsidRPr="001049E1" w:rsidDel="00E11B9D">
          <w:rPr>
            <w:i/>
            <w:iCs/>
          </w:rPr>
          <w:delText>Multiplexing protocol for low bit rate multimedia communication</w:delText>
        </w:r>
        <w:r w:rsidRPr="001049E1" w:rsidDel="00E11B9D">
          <w:delText>.</w:delText>
        </w:r>
      </w:del>
    </w:p>
    <w:p w:rsidR="001D1494" w:rsidRPr="001049E1" w:rsidDel="00E11B9D" w:rsidRDefault="001D1494" w:rsidP="001D1494">
      <w:pPr>
        <w:pStyle w:val="Reftext"/>
        <w:rPr>
          <w:del w:id="103" w:author="Weiwei(Tommy) YANG" w:date="2011-07-19T07:08:00Z"/>
          <w:rFonts w:eastAsia="Arial Unicode MS"/>
        </w:rPr>
      </w:pPr>
      <w:del w:id="104" w:author="Weiwei(Tommy) YANG" w:date="2011-07-19T07:08:00Z">
        <w:r w:rsidRPr="001049E1" w:rsidDel="00E11B9D">
          <w:rPr>
            <w:szCs w:val="15"/>
          </w:rPr>
          <w:delText>–</w:delText>
        </w:r>
        <w:r w:rsidRPr="001049E1" w:rsidDel="00E11B9D">
          <w:rPr>
            <w:szCs w:val="15"/>
          </w:rPr>
          <w:tab/>
          <w:delText xml:space="preserve">ITU-T Recommendation H.245 (2006), </w:delText>
        </w:r>
        <w:r w:rsidRPr="001049E1" w:rsidDel="00E11B9D">
          <w:rPr>
            <w:i/>
            <w:iCs/>
          </w:rPr>
          <w:delText>Control protocol for multimedia communication</w:delText>
        </w:r>
        <w:r w:rsidRPr="001049E1" w:rsidDel="00E11B9D">
          <w:delText>.</w:delText>
        </w:r>
      </w:del>
    </w:p>
    <w:p w:rsidR="001D1494" w:rsidRPr="001049E1" w:rsidDel="00E11B9D" w:rsidRDefault="001D1494" w:rsidP="001D1494">
      <w:pPr>
        <w:pStyle w:val="Reftext"/>
        <w:rPr>
          <w:del w:id="105" w:author="Weiwei(Tommy) YANG" w:date="2011-07-19T07:08:00Z"/>
          <w:rFonts w:eastAsia="Arial Unicode MS"/>
        </w:rPr>
      </w:pPr>
      <w:del w:id="106" w:author="Weiwei(Tommy) YANG" w:date="2011-07-19T07:08:00Z">
        <w:r w:rsidRPr="001049E1" w:rsidDel="00E11B9D">
          <w:rPr>
            <w:szCs w:val="15"/>
          </w:rPr>
          <w:delText>–</w:delText>
        </w:r>
        <w:r w:rsidRPr="001049E1" w:rsidDel="00E11B9D">
          <w:rPr>
            <w:szCs w:val="15"/>
          </w:rPr>
          <w:tab/>
          <w:delText>ITU-T Recommendation H.323 (2000),</w:delText>
        </w:r>
        <w:r w:rsidRPr="001049E1" w:rsidDel="00E11B9D">
          <w:delText xml:space="preserve"> </w:delText>
        </w:r>
        <w:r w:rsidRPr="001049E1" w:rsidDel="00E11B9D">
          <w:rPr>
            <w:i/>
            <w:iCs/>
          </w:rPr>
          <w:delText>Packet-based multimedia communications systems</w:delText>
        </w:r>
        <w:r w:rsidRPr="001049E1" w:rsidDel="00E11B9D">
          <w:delText>.</w:delText>
        </w:r>
      </w:del>
    </w:p>
    <w:p w:rsidR="001D1494" w:rsidRPr="001049E1" w:rsidDel="00E11B9D" w:rsidRDefault="001D1494" w:rsidP="001D1494">
      <w:pPr>
        <w:pStyle w:val="Reftext"/>
        <w:rPr>
          <w:del w:id="107" w:author="Weiwei(Tommy) YANG" w:date="2011-07-19T07:08:00Z"/>
          <w:rFonts w:eastAsia="Arial Unicode MS"/>
        </w:rPr>
      </w:pPr>
      <w:del w:id="108" w:author="Weiwei(Tommy) YANG" w:date="2011-07-19T07:08:00Z">
        <w:r w:rsidRPr="001049E1" w:rsidDel="00E11B9D">
          <w:rPr>
            <w:szCs w:val="15"/>
          </w:rPr>
          <w:delText>–</w:delText>
        </w:r>
        <w:r w:rsidRPr="001049E1" w:rsidDel="00E11B9D">
          <w:rPr>
            <w:szCs w:val="15"/>
          </w:rPr>
          <w:tab/>
          <w:delText>ITU-T Recommendation H.324 (2005),</w:delText>
        </w:r>
        <w:r w:rsidRPr="001049E1" w:rsidDel="00E11B9D">
          <w:delText xml:space="preserve"> </w:delText>
        </w:r>
        <w:r w:rsidRPr="001049E1" w:rsidDel="00E11B9D">
          <w:rPr>
            <w:i/>
          </w:rPr>
          <w:delText>Terminal for low bit-rate multimedia communication</w:delText>
        </w:r>
        <w:r w:rsidRPr="001049E1" w:rsidDel="00E11B9D">
          <w:delText>.</w:delText>
        </w:r>
      </w:del>
    </w:p>
    <w:p w:rsidR="001D1494" w:rsidRPr="001049E1" w:rsidDel="00E11B9D" w:rsidRDefault="001D1494" w:rsidP="001D1494">
      <w:pPr>
        <w:pStyle w:val="Reftext"/>
        <w:rPr>
          <w:del w:id="109" w:author="Weiwei(Tommy) YANG" w:date="2011-07-19T07:08:00Z"/>
          <w:rFonts w:eastAsia="Arial Unicode MS"/>
        </w:rPr>
      </w:pPr>
      <w:del w:id="110" w:author="Weiwei(Tommy) YANG" w:date="2011-07-19T07:08:00Z">
        <w:r w:rsidRPr="001049E1" w:rsidDel="00E11B9D">
          <w:rPr>
            <w:szCs w:val="15"/>
          </w:rPr>
          <w:delText>–</w:delText>
        </w:r>
        <w:r w:rsidRPr="001049E1" w:rsidDel="00E11B9D">
          <w:rPr>
            <w:szCs w:val="15"/>
          </w:rPr>
          <w:tab/>
          <w:delText>ITU-T Recommendation V.8 (2000),</w:delText>
        </w:r>
        <w:r w:rsidRPr="001049E1" w:rsidDel="00E11B9D">
          <w:delText xml:space="preserve"> </w:delText>
        </w:r>
        <w:r w:rsidRPr="001049E1" w:rsidDel="00E11B9D">
          <w:rPr>
            <w:i/>
            <w:iCs/>
          </w:rPr>
          <w:delText>Procedures for starting sessions of data transmission over the public switched telephone network</w:delText>
        </w:r>
        <w:r w:rsidRPr="001049E1" w:rsidDel="00E11B9D">
          <w:delText>.</w:delText>
        </w:r>
      </w:del>
    </w:p>
    <w:p w:rsidR="001D1494" w:rsidRPr="001049E1" w:rsidDel="00E11B9D" w:rsidRDefault="001D1494" w:rsidP="001D1494">
      <w:pPr>
        <w:pStyle w:val="Reftext"/>
        <w:rPr>
          <w:del w:id="111" w:author="Weiwei(Tommy) YANG" w:date="2011-07-19T07:08:00Z"/>
          <w:rFonts w:eastAsia="Arial Unicode MS"/>
        </w:rPr>
      </w:pPr>
      <w:del w:id="112" w:author="Weiwei(Tommy) YANG" w:date="2011-07-19T07:08:00Z">
        <w:r w:rsidRPr="001049E1" w:rsidDel="00E11B9D">
          <w:rPr>
            <w:szCs w:val="15"/>
          </w:rPr>
          <w:delText>–</w:delText>
        </w:r>
        <w:r w:rsidRPr="001049E1" w:rsidDel="00E11B9D">
          <w:rPr>
            <w:szCs w:val="15"/>
          </w:rPr>
          <w:tab/>
          <w:delText xml:space="preserve">ITU-T Recommendation V.8 </w:delText>
        </w:r>
        <w:r w:rsidRPr="001049E1" w:rsidDel="00E11B9D">
          <w:rPr>
            <w:i/>
            <w:iCs/>
            <w:szCs w:val="15"/>
          </w:rPr>
          <w:delText>bis</w:delText>
        </w:r>
        <w:r w:rsidRPr="001049E1" w:rsidDel="00E11B9D">
          <w:rPr>
            <w:szCs w:val="15"/>
          </w:rPr>
          <w:delText xml:space="preserve"> (2000),</w:delText>
        </w:r>
        <w:r w:rsidRPr="001049E1" w:rsidDel="00E11B9D">
          <w:delText xml:space="preserve"> </w:delText>
        </w:r>
        <w:r w:rsidRPr="001049E1" w:rsidDel="00E11B9D">
          <w:rPr>
            <w:i/>
          </w:rPr>
          <w:delText>Procedures for the identification and selection of common modes of operation between data circuit-terminating equipments (DCEs) and between data terminal equipments (DTEs) over the public switched telephone network and on leased point-to-point telephone-type circuits</w:delText>
        </w:r>
        <w:r w:rsidRPr="001049E1" w:rsidDel="00E11B9D">
          <w:delText>.</w:delText>
        </w:r>
      </w:del>
    </w:p>
    <w:p w:rsidR="001D1494" w:rsidRPr="001049E1" w:rsidDel="00E11B9D" w:rsidRDefault="001D1494" w:rsidP="001D1494">
      <w:pPr>
        <w:pStyle w:val="Reftext"/>
        <w:rPr>
          <w:del w:id="113" w:author="Weiwei(Tommy) YANG" w:date="2011-07-19T07:08:00Z"/>
          <w:rFonts w:eastAsia="Arial Unicode MS"/>
        </w:rPr>
      </w:pPr>
      <w:del w:id="114" w:author="Weiwei(Tommy) YANG" w:date="2011-07-19T07:08:00Z">
        <w:r w:rsidRPr="001049E1" w:rsidDel="00E11B9D">
          <w:rPr>
            <w:szCs w:val="15"/>
          </w:rPr>
          <w:delText>–</w:delText>
        </w:r>
        <w:r w:rsidRPr="001049E1" w:rsidDel="00E11B9D">
          <w:rPr>
            <w:szCs w:val="15"/>
          </w:rPr>
          <w:tab/>
          <w:delText>ITU-T Recommendation V.34 (1998)</w:delText>
        </w:r>
        <w:r w:rsidRPr="001049E1" w:rsidDel="00E11B9D">
          <w:delText xml:space="preserve">, </w:delText>
        </w:r>
        <w:r w:rsidRPr="001049E1" w:rsidDel="00E11B9D">
          <w:rPr>
            <w:i/>
          </w:rPr>
          <w:delText>A modem operating at data signalling rates of up to 33 600 bit/s for use on the general switched telephone network and on leased point-to-point 2-wire telephone</w:delText>
        </w:r>
        <w:r w:rsidRPr="001049E1" w:rsidDel="00E11B9D">
          <w:rPr>
            <w:i/>
          </w:rPr>
          <w:noBreakHyphen/>
          <w:delText>type circuits</w:delText>
        </w:r>
        <w:r w:rsidRPr="001049E1" w:rsidDel="00E11B9D">
          <w:delText>.</w:delText>
        </w:r>
      </w:del>
    </w:p>
    <w:p w:rsidR="001D1494" w:rsidRPr="001049E1" w:rsidDel="00E11B9D" w:rsidRDefault="001D1494" w:rsidP="001D1494">
      <w:pPr>
        <w:pStyle w:val="Reftext"/>
        <w:rPr>
          <w:del w:id="115" w:author="Weiwei(Tommy) YANG" w:date="2011-07-19T07:08:00Z"/>
          <w:rFonts w:eastAsia="Arial Unicode MS"/>
        </w:rPr>
      </w:pPr>
      <w:del w:id="116" w:author="Weiwei(Tommy) YANG" w:date="2011-07-19T07:08:00Z">
        <w:r w:rsidRPr="001049E1" w:rsidDel="00E11B9D">
          <w:rPr>
            <w:szCs w:val="15"/>
          </w:rPr>
          <w:delText>–</w:delText>
        </w:r>
        <w:r w:rsidRPr="001049E1" w:rsidDel="00E11B9D">
          <w:rPr>
            <w:szCs w:val="15"/>
          </w:rPr>
          <w:tab/>
          <w:delText>ITU-T Recommendation V.42 (1996),</w:delText>
        </w:r>
        <w:r w:rsidRPr="001049E1" w:rsidDel="00E11B9D">
          <w:delText xml:space="preserve"> </w:delText>
        </w:r>
        <w:r w:rsidRPr="001049E1" w:rsidDel="00E11B9D">
          <w:rPr>
            <w:i/>
            <w:iCs/>
          </w:rPr>
          <w:delText>Error-correcting procedures for DCEs using asynchronous</w:delText>
        </w:r>
        <w:r w:rsidRPr="001049E1" w:rsidDel="00E11B9D">
          <w:rPr>
            <w:i/>
            <w:iCs/>
          </w:rPr>
          <w:noBreakHyphen/>
          <w:delText>to</w:delText>
        </w:r>
        <w:r w:rsidRPr="001049E1" w:rsidDel="00E11B9D">
          <w:rPr>
            <w:i/>
            <w:iCs/>
          </w:rPr>
          <w:noBreakHyphen/>
          <w:delText>synchronous conversion</w:delText>
        </w:r>
        <w:r w:rsidRPr="001049E1" w:rsidDel="00E11B9D">
          <w:delText>.</w:delText>
        </w:r>
      </w:del>
    </w:p>
    <w:p w:rsidR="001D1494" w:rsidRPr="001049E1" w:rsidDel="00E11B9D" w:rsidRDefault="001D1494" w:rsidP="001D1494">
      <w:pPr>
        <w:pStyle w:val="Reftext"/>
        <w:rPr>
          <w:del w:id="117" w:author="Weiwei(Tommy) YANG" w:date="2011-07-19T07:08:00Z"/>
          <w:rFonts w:eastAsia="Arial Unicode MS"/>
        </w:rPr>
      </w:pPr>
      <w:del w:id="118" w:author="Weiwei(Tommy) YANG" w:date="2011-07-19T07:08:00Z">
        <w:r w:rsidRPr="001049E1" w:rsidDel="00E11B9D">
          <w:rPr>
            <w:szCs w:val="15"/>
          </w:rPr>
          <w:delText>–</w:delText>
        </w:r>
        <w:r w:rsidRPr="001049E1" w:rsidDel="00E11B9D">
          <w:rPr>
            <w:szCs w:val="15"/>
          </w:rPr>
          <w:tab/>
          <w:delText xml:space="preserve">ITU-T Recommendation V.42 </w:delText>
        </w:r>
        <w:r w:rsidRPr="001049E1" w:rsidDel="00E11B9D">
          <w:rPr>
            <w:i/>
            <w:iCs/>
            <w:szCs w:val="15"/>
          </w:rPr>
          <w:delText>bis</w:delText>
        </w:r>
        <w:r w:rsidRPr="001049E1" w:rsidDel="00E11B9D">
          <w:rPr>
            <w:szCs w:val="15"/>
          </w:rPr>
          <w:delText xml:space="preserve"> (1990),</w:delText>
        </w:r>
        <w:r w:rsidRPr="001049E1" w:rsidDel="00E11B9D">
          <w:delText xml:space="preserve"> </w:delText>
        </w:r>
        <w:r w:rsidRPr="001049E1" w:rsidDel="00E11B9D">
          <w:rPr>
            <w:i/>
          </w:rPr>
          <w:delText>Data compression procedures for data circuit-terminating equipment (DCE) using error correction procedures</w:delText>
        </w:r>
        <w:r w:rsidRPr="001049E1" w:rsidDel="00E11B9D">
          <w:delText>.</w:delText>
        </w:r>
      </w:del>
    </w:p>
    <w:p w:rsidR="001D1494" w:rsidRPr="001049E1" w:rsidDel="00E11B9D" w:rsidRDefault="001D1494" w:rsidP="001D1494">
      <w:pPr>
        <w:pStyle w:val="Reftext"/>
        <w:rPr>
          <w:del w:id="119" w:author="Weiwei(Tommy) YANG" w:date="2011-07-19T07:08:00Z"/>
          <w:rFonts w:eastAsia="Arial Unicode MS"/>
        </w:rPr>
      </w:pPr>
      <w:del w:id="120" w:author="Weiwei(Tommy) YANG" w:date="2011-07-19T07:08:00Z">
        <w:r w:rsidRPr="001049E1" w:rsidDel="00E11B9D">
          <w:rPr>
            <w:szCs w:val="15"/>
          </w:rPr>
          <w:delText>–</w:delText>
        </w:r>
        <w:r w:rsidRPr="001049E1" w:rsidDel="00E11B9D">
          <w:rPr>
            <w:szCs w:val="15"/>
          </w:rPr>
          <w:tab/>
          <w:delText>ITU-T Recommendation V.140 (1998),</w:delText>
        </w:r>
        <w:r w:rsidRPr="001049E1" w:rsidDel="00E11B9D">
          <w:delText xml:space="preserve"> </w:delText>
        </w:r>
        <w:r w:rsidRPr="001049E1" w:rsidDel="00E11B9D">
          <w:rPr>
            <w:i/>
          </w:rPr>
          <w:delText>Procedures for establishing communication between two multiprotocol audiovisual terminals using digital channels at a multiple of 64 or 56 kbit/s</w:delText>
        </w:r>
        <w:r w:rsidRPr="001049E1" w:rsidDel="00E11B9D">
          <w:delText>.</w:delText>
        </w:r>
      </w:del>
    </w:p>
    <w:p w:rsidR="001D1494" w:rsidRPr="001049E1" w:rsidDel="00E11B9D" w:rsidRDefault="001D1494" w:rsidP="001D1494">
      <w:pPr>
        <w:pStyle w:val="Reftext"/>
        <w:rPr>
          <w:del w:id="121" w:author="Weiwei(Tommy) YANG" w:date="2011-07-19T07:08:00Z"/>
        </w:rPr>
      </w:pPr>
      <w:del w:id="122" w:author="Weiwei(Tommy) YANG" w:date="2011-07-19T07:08:00Z">
        <w:r w:rsidRPr="001049E1" w:rsidDel="00E11B9D">
          <w:rPr>
            <w:szCs w:val="15"/>
          </w:rPr>
          <w:delText>–</w:delText>
        </w:r>
        <w:r w:rsidRPr="001049E1" w:rsidDel="00E11B9D">
          <w:rPr>
            <w:szCs w:val="15"/>
          </w:rPr>
          <w:tab/>
          <w:delText>ITU-T Recommendation X.691 (2002),</w:delText>
        </w:r>
        <w:r w:rsidRPr="001049E1" w:rsidDel="00E11B9D">
          <w:delText xml:space="preserve"> </w:delText>
        </w:r>
        <w:r w:rsidRPr="001049E1" w:rsidDel="00E11B9D">
          <w:rPr>
            <w:i/>
          </w:rPr>
          <w:delText>Information technology</w:delText>
        </w:r>
        <w:r w:rsidRPr="001049E1" w:rsidDel="00E11B9D">
          <w:rPr>
            <w:iCs/>
          </w:rPr>
          <w:delText xml:space="preserve"> – </w:delText>
        </w:r>
        <w:r w:rsidRPr="001049E1" w:rsidDel="00E11B9D">
          <w:rPr>
            <w:i/>
          </w:rPr>
          <w:delText>ASN.1 encoding rules: Specification of Packed Encoding Rules (PER)</w:delText>
        </w:r>
        <w:r w:rsidRPr="001049E1" w:rsidDel="00E11B9D">
          <w:delText>.</w:delText>
        </w:r>
      </w:del>
    </w:p>
    <w:p w:rsidR="001D1494" w:rsidRPr="001049E1" w:rsidRDefault="001D1494" w:rsidP="001D1494">
      <w:pPr>
        <w:pStyle w:val="1"/>
      </w:pPr>
      <w:bookmarkStart w:id="123" w:name="_Toc525372779"/>
      <w:bookmarkStart w:id="124" w:name="_Toc529349317"/>
      <w:bookmarkStart w:id="125" w:name="_Toc529349429"/>
      <w:bookmarkStart w:id="126" w:name="_Toc530187243"/>
      <w:bookmarkStart w:id="127" w:name="_Toc532110598"/>
      <w:bookmarkStart w:id="128" w:name="_Toc532110857"/>
      <w:bookmarkStart w:id="129" w:name="_Toc532194395"/>
      <w:bookmarkStart w:id="130" w:name="_Toc10523877"/>
      <w:bookmarkStart w:id="131" w:name="_Toc15365743"/>
      <w:bookmarkStart w:id="132" w:name="_Toc15366257"/>
      <w:bookmarkStart w:id="133" w:name="_Toc15369312"/>
      <w:bookmarkStart w:id="134" w:name="_Toc16501242"/>
      <w:bookmarkStart w:id="135" w:name="_Toc16501431"/>
      <w:bookmarkStart w:id="136" w:name="_Toc16999848"/>
      <w:bookmarkStart w:id="137" w:name="_Toc17260400"/>
      <w:bookmarkStart w:id="138" w:name="_Toc171402421"/>
      <w:bookmarkStart w:id="139" w:name="_Toc181782039"/>
      <w:bookmarkStart w:id="140" w:name="_Toc192649592"/>
      <w:bookmarkStart w:id="141" w:name="_Toc196731728"/>
      <w:bookmarkStart w:id="142" w:name="_Toc196732327"/>
      <w:bookmarkStart w:id="143" w:name="_Toc196732793"/>
      <w:bookmarkStart w:id="144" w:name="_Toc288262163"/>
      <w:r w:rsidRPr="001049E1">
        <w:t>4</w:t>
      </w:r>
      <w:r w:rsidRPr="001049E1">
        <w:tab/>
      </w:r>
      <w:r w:rsidRPr="001049E1">
        <w:rPr>
          <w:rFonts w:hint="eastAsia"/>
        </w:rPr>
        <w:t>H</w:t>
      </w:r>
      <w:r w:rsidRPr="001049E1">
        <w:t>.</w:t>
      </w:r>
      <w:r w:rsidRPr="001049E1">
        <w:rPr>
          <w:rFonts w:hint="eastAsia"/>
        </w:rPr>
        <w:t>324 package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Package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H.324</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PackageID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h324</w:t>
            </w:r>
            <w:r w:rsidRPr="002D509F">
              <w:t xml:space="preserve"> (0x002c)</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Version: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Extends: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None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package is defined to support terminations for calls using </w:t>
            </w:r>
            <w:r w:rsidRPr="002D509F">
              <w:t xml:space="preserve">ITU-T </w:t>
            </w:r>
            <w:r w:rsidRPr="002D509F">
              <w:rPr>
                <w:szCs w:val="15"/>
              </w:rPr>
              <w:t xml:space="preserve">Rec. </w:t>
            </w:r>
            <w:r w:rsidRPr="002D509F">
              <w:rPr>
                <w:rFonts w:hint="eastAsia"/>
              </w:rPr>
              <w:t>H.324. The transport mechanism or bearer channel will be different for each environment where the package is</w:t>
            </w:r>
            <w:r w:rsidRPr="002D509F">
              <w:t xml:space="preserve"> </w:t>
            </w:r>
            <w:r w:rsidRPr="002D509F">
              <w:rPr>
                <w:rFonts w:hint="eastAsia"/>
              </w:rPr>
              <w:t>used.</w:t>
            </w:r>
            <w:r w:rsidRPr="002D509F">
              <w:t xml:space="preserve"> </w:t>
            </w:r>
          </w:p>
          <w:p w:rsidR="001D1494" w:rsidRPr="002D509F" w:rsidRDefault="001D1494" w:rsidP="002D509F">
            <w:pPr>
              <w:tabs>
                <w:tab w:val="clear" w:pos="794"/>
                <w:tab w:val="clear" w:pos="1191"/>
                <w:tab w:val="clear" w:pos="1588"/>
                <w:tab w:val="clear" w:pos="1985"/>
              </w:tabs>
            </w:pPr>
            <w:r w:rsidRPr="002D509F">
              <w:t xml:space="preserve">Figure 1 </w:t>
            </w:r>
            <w:r w:rsidRPr="002D509F">
              <w:rPr>
                <w:rFonts w:hint="eastAsia"/>
              </w:rPr>
              <w:t xml:space="preserve">shows the functional view of </w:t>
            </w:r>
            <w:r w:rsidRPr="002D509F">
              <w:t xml:space="preserve">a </w:t>
            </w:r>
            <w:r w:rsidRPr="002D509F">
              <w:rPr>
                <w:rFonts w:hint="eastAsia"/>
              </w:rPr>
              <w:t xml:space="preserve">H.324 multimedia call and </w:t>
            </w:r>
            <w:r w:rsidRPr="002D509F">
              <w:t>the</w:t>
            </w:r>
            <w:r w:rsidRPr="002D509F">
              <w:rPr>
                <w:rFonts w:hint="eastAsia"/>
              </w:rPr>
              <w:t xml:space="preserve"> MGC control points defined in the H.324 package. In </w:t>
            </w:r>
            <w:r w:rsidRPr="002D509F">
              <w:t xml:space="preserve">ITU-T </w:t>
            </w:r>
            <w:r w:rsidRPr="002D509F">
              <w:rPr>
                <w:szCs w:val="15"/>
              </w:rPr>
              <w:t xml:space="preserve">Rec. </w:t>
            </w:r>
            <w:r w:rsidRPr="002D509F">
              <w:rPr>
                <w:rFonts w:hint="eastAsia"/>
              </w:rPr>
              <w:t>H.324, there are three communication modes defined according to the underlying network</w:t>
            </w:r>
            <w:r w:rsidRPr="002D509F">
              <w:t>:</w:t>
            </w:r>
            <w:r w:rsidRPr="002D509F">
              <w:rPr>
                <w:rFonts w:hint="eastAsia"/>
              </w:rPr>
              <w:t xml:space="preserve"> </w:t>
            </w:r>
            <w:r w:rsidRPr="002D509F">
              <w:t xml:space="preserve">a </w:t>
            </w:r>
            <w:r w:rsidRPr="002D509F">
              <w:rPr>
                <w:rFonts w:hint="eastAsia"/>
              </w:rPr>
              <w:t xml:space="preserve">PSTN mode defined in </w:t>
            </w:r>
            <w:r w:rsidRPr="002D509F">
              <w:t xml:space="preserve">ITU-T </w:t>
            </w:r>
            <w:r w:rsidRPr="002D509F">
              <w:rPr>
                <w:szCs w:val="15"/>
              </w:rPr>
              <w:t xml:space="preserve">Rec. </w:t>
            </w:r>
            <w:r w:rsidRPr="002D509F">
              <w:rPr>
                <w:rFonts w:hint="eastAsia"/>
              </w:rPr>
              <w:t xml:space="preserve">H.324 main body (H.324P), </w:t>
            </w:r>
            <w:r w:rsidRPr="002D509F">
              <w:t xml:space="preserve">a </w:t>
            </w:r>
            <w:r w:rsidRPr="002D509F">
              <w:rPr>
                <w:rFonts w:hint="eastAsia"/>
              </w:rPr>
              <w:t>mobile network mode defined in Annex</w:t>
            </w:r>
            <w:r w:rsidRPr="002D509F">
              <w:t> </w:t>
            </w:r>
            <w:r w:rsidRPr="002D509F">
              <w:rPr>
                <w:rFonts w:hint="eastAsia"/>
              </w:rPr>
              <w:t>C</w:t>
            </w:r>
            <w:r w:rsidRPr="002D509F">
              <w:t>/</w:t>
            </w:r>
            <w:r w:rsidRPr="002D509F">
              <w:rPr>
                <w:rFonts w:hint="eastAsia"/>
              </w:rPr>
              <w:t xml:space="preserve">H.324 (H.324M), and </w:t>
            </w:r>
            <w:r w:rsidRPr="002D509F">
              <w:t xml:space="preserve">an </w:t>
            </w:r>
            <w:r w:rsidRPr="002D509F">
              <w:rPr>
                <w:rFonts w:hint="eastAsia"/>
              </w:rPr>
              <w:t xml:space="preserve">ISDN mode defined in </w:t>
            </w:r>
            <w:r w:rsidRPr="002D509F">
              <w:rPr>
                <w:rFonts w:hint="eastAsia"/>
              </w:rPr>
              <w:lastRenderedPageBreak/>
              <w:t>Annex</w:t>
            </w:r>
            <w:r w:rsidRPr="002D509F">
              <w:t> </w:t>
            </w:r>
            <w:r w:rsidRPr="002D509F">
              <w:rPr>
                <w:rFonts w:hint="eastAsia"/>
              </w:rPr>
              <w:t>D</w:t>
            </w:r>
            <w:r w:rsidRPr="002D509F">
              <w:t>/</w:t>
            </w:r>
            <w:r w:rsidRPr="002D509F">
              <w:rPr>
                <w:rFonts w:hint="eastAsia"/>
              </w:rPr>
              <w:t xml:space="preserve">H.324 (H.324I). One of these communication modes shall be selected when the termination implementing the H.324 package is invoked by the MGC. </w:t>
            </w:r>
          </w:p>
          <w:p w:rsidR="001D1494" w:rsidRPr="002D509F" w:rsidRDefault="001D1494" w:rsidP="002D509F">
            <w:pPr>
              <w:tabs>
                <w:tab w:val="clear" w:pos="794"/>
                <w:tab w:val="clear" w:pos="1191"/>
                <w:tab w:val="clear" w:pos="1588"/>
                <w:tab w:val="clear" w:pos="1985"/>
              </w:tabs>
            </w:pPr>
            <w:r w:rsidRPr="002D509F">
              <w:rPr>
                <w:rFonts w:hint="eastAsia"/>
              </w:rPr>
              <w:t xml:space="preserve">In version 1 of </w:t>
            </w:r>
            <w:r w:rsidRPr="002D509F">
              <w:t>the</w:t>
            </w:r>
            <w:r w:rsidRPr="002D509F">
              <w:rPr>
                <w:rFonts w:hint="eastAsia"/>
              </w:rPr>
              <w:t xml:space="preserve"> H.324 package, only the functionalities required of </w:t>
            </w:r>
            <w:r w:rsidRPr="002D509F">
              <w:t xml:space="preserve">the </w:t>
            </w:r>
            <w:r w:rsidRPr="002D509F">
              <w:rPr>
                <w:rFonts w:hint="eastAsia"/>
              </w:rPr>
              <w:t>H.324M mode are defined. The functionalities for H.324P and H.324I are FFS, and will be defined in version 2</w:t>
            </w:r>
            <w:r w:rsidRPr="002D509F">
              <w:t>,</w:t>
            </w:r>
            <w:r w:rsidRPr="002D509F">
              <w:rPr>
                <w:rFonts w:hint="eastAsia"/>
              </w:rPr>
              <w:t xml:space="preserve"> or later.</w:t>
            </w:r>
          </w:p>
        </w:tc>
      </w:tr>
    </w:tbl>
    <w:p w:rsidR="001D1494" w:rsidRPr="001049E1" w:rsidRDefault="001D1494" w:rsidP="001D1494">
      <w:pPr>
        <w:pStyle w:val="Figure"/>
      </w:pPr>
      <w:r w:rsidRPr="001049E1">
        <w:object w:dxaOrig="7863" w:dyaOrig="6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2pt;height:307.8pt" o:ole="" o:allowoverlap="f">
            <v:imagedata r:id="rId9" o:title=""/>
          </v:shape>
          <o:OLEObject Type="Embed" ProgID="Designer.Drawing.7" ShapeID="_x0000_i1025" DrawAspect="Content" ObjectID="_1372746364" r:id="rId10"/>
        </w:object>
      </w:r>
    </w:p>
    <w:p w:rsidR="001D1494" w:rsidRPr="001049E1" w:rsidRDefault="001D1494" w:rsidP="001D1494">
      <w:pPr>
        <w:pStyle w:val="FigureNoTitle0"/>
      </w:pPr>
      <w:bookmarkStart w:id="145" w:name="_Ref515931775"/>
      <w:r w:rsidRPr="001049E1">
        <w:t xml:space="preserve">Figure </w:t>
      </w:r>
      <w:bookmarkEnd w:id="145"/>
      <w:r w:rsidRPr="001049E1">
        <w:t xml:space="preserve">1/H.248.12 </w:t>
      </w:r>
      <w:r w:rsidRPr="001049E1">
        <w:sym w:font="Symbol" w:char="F02D"/>
      </w:r>
      <w:r w:rsidRPr="001049E1">
        <w:t xml:space="preserve"> Control point defined in H.324 package</w:t>
      </w:r>
    </w:p>
    <w:p w:rsidR="001D1494" w:rsidRPr="001049E1" w:rsidRDefault="001D1494" w:rsidP="001D1494">
      <w:pPr>
        <w:pStyle w:val="2"/>
      </w:pPr>
      <w:bookmarkStart w:id="146" w:name="_Toc525372780"/>
      <w:bookmarkStart w:id="147" w:name="_Toc529349318"/>
      <w:bookmarkStart w:id="148" w:name="_Toc529349430"/>
      <w:bookmarkStart w:id="149" w:name="_Toc530187244"/>
      <w:bookmarkStart w:id="150" w:name="_Toc532110599"/>
      <w:bookmarkStart w:id="151" w:name="_Toc532110858"/>
      <w:bookmarkStart w:id="152" w:name="_Toc532194396"/>
      <w:bookmarkStart w:id="153" w:name="_Toc10523878"/>
      <w:bookmarkStart w:id="154" w:name="_Toc15365744"/>
      <w:bookmarkStart w:id="155" w:name="_Toc15366258"/>
      <w:bookmarkStart w:id="156" w:name="_Toc15369313"/>
      <w:bookmarkStart w:id="157" w:name="_Toc16501243"/>
      <w:bookmarkStart w:id="158" w:name="_Toc16501432"/>
      <w:bookmarkStart w:id="159" w:name="_Toc16999849"/>
      <w:bookmarkStart w:id="160" w:name="_Toc17260401"/>
      <w:bookmarkStart w:id="161" w:name="_Toc171402422"/>
      <w:bookmarkStart w:id="162" w:name="_Toc181782040"/>
      <w:bookmarkStart w:id="163" w:name="_Toc192649593"/>
      <w:bookmarkStart w:id="164" w:name="_Toc196731729"/>
      <w:bookmarkStart w:id="165" w:name="_Toc196732328"/>
      <w:bookmarkStart w:id="166" w:name="_Toc196732794"/>
      <w:bookmarkStart w:id="167" w:name="_Toc288262164"/>
      <w:r w:rsidRPr="001049E1">
        <w:t>4.1</w:t>
      </w:r>
      <w:r w:rsidRPr="001049E1">
        <w:tab/>
      </w:r>
      <w:r w:rsidRPr="001049E1">
        <w:rPr>
          <w:rFonts w:hint="eastAsia"/>
        </w:rPr>
        <w:t>Properties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1D1494" w:rsidRPr="001049E1" w:rsidRDefault="001D1494" w:rsidP="001D1494">
      <w:pPr>
        <w:pStyle w:val="3"/>
      </w:pPr>
      <w:bookmarkStart w:id="168" w:name="_Toc10523879"/>
      <w:bookmarkStart w:id="169" w:name="_Toc15365745"/>
      <w:bookmarkStart w:id="170" w:name="_Toc15366259"/>
      <w:bookmarkStart w:id="171" w:name="_Toc15369314"/>
      <w:bookmarkStart w:id="172" w:name="_Toc16501244"/>
      <w:bookmarkStart w:id="173" w:name="_Toc16501433"/>
      <w:bookmarkStart w:id="174" w:name="_Toc16999850"/>
      <w:bookmarkStart w:id="175" w:name="_Toc17260402"/>
      <w:bookmarkStart w:id="176" w:name="_Toc171402423"/>
      <w:bookmarkStart w:id="177" w:name="_Toc288262165"/>
      <w:smartTag w:uri="urn:schemas-microsoft-com:office:smarttags" w:element="chsdate">
        <w:smartTagPr>
          <w:attr w:name="IsROCDate" w:val="False"/>
          <w:attr w:name="IsLunarDate" w:val="False"/>
          <w:attr w:name="Day" w:val="30"/>
          <w:attr w:name="Month" w:val="12"/>
          <w:attr w:name="Year" w:val="1899"/>
        </w:smartTagPr>
        <w:r w:rsidRPr="001049E1">
          <w:t>4.1.1</w:t>
        </w:r>
        <w:r w:rsidRPr="001049E1">
          <w:tab/>
        </w:r>
      </w:smartTag>
      <w:r w:rsidRPr="001049E1">
        <w:rPr>
          <w:rFonts w:hint="eastAsia"/>
        </w:rPr>
        <w:t>Communication mode</w:t>
      </w:r>
      <w:bookmarkEnd w:id="168"/>
      <w:bookmarkEnd w:id="169"/>
      <w:bookmarkEnd w:id="170"/>
      <w:bookmarkEnd w:id="171"/>
      <w:bookmarkEnd w:id="172"/>
      <w:bookmarkEnd w:id="173"/>
      <w:bookmarkEnd w:id="174"/>
      <w:bookmarkEnd w:id="175"/>
      <w:bookmarkEnd w:id="176"/>
      <w:bookmarkEnd w:id="177"/>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Property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Communication mode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cmod</w:t>
            </w:r>
            <w:proofErr w:type="spellEnd"/>
            <w:r w:rsidRPr="002D509F">
              <w:rPr>
                <w:rFonts w:hint="eastAsia"/>
              </w:rPr>
              <w:t xml:space="preserve">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Enumeration</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r w:rsidRPr="002D509F">
              <w:rPr>
                <w:rFonts w:hint="eastAsia"/>
              </w:rPr>
              <w:t>H324P</w:t>
            </w:r>
            <w:r w:rsidRPr="002D509F">
              <w:t xml:space="preserve"> (</w:t>
            </w:r>
            <w:r w:rsidRPr="002D509F">
              <w:rPr>
                <w:rFonts w:hint="eastAsia"/>
              </w:rPr>
              <w:t>0x0001)</w:t>
            </w:r>
            <w:r w:rsidRPr="002D509F">
              <w:t xml:space="preserve">: </w:t>
            </w:r>
            <w:r w:rsidRPr="002D509F">
              <w:rPr>
                <w:rFonts w:hint="eastAsia"/>
              </w:rPr>
              <w:t>H324 operating in the base PSTN mode using a V</w:t>
            </w:r>
            <w:r w:rsidRPr="002D509F">
              <w:noBreakHyphen/>
            </w:r>
            <w:r w:rsidRPr="002D509F">
              <w:rPr>
                <w:rFonts w:hint="eastAsia"/>
              </w:rPr>
              <w:t xml:space="preserve">series modem </w:t>
            </w:r>
          </w:p>
          <w:p w:rsidR="001D1494" w:rsidRPr="002D509F" w:rsidRDefault="001D1494" w:rsidP="002D509F">
            <w:r w:rsidRPr="002D509F">
              <w:rPr>
                <w:rFonts w:hint="eastAsia"/>
              </w:rPr>
              <w:t>H324M</w:t>
            </w:r>
            <w:r w:rsidRPr="002D509F">
              <w:t xml:space="preserve"> </w:t>
            </w:r>
            <w:r w:rsidRPr="002D509F">
              <w:rPr>
                <w:rFonts w:hint="eastAsia"/>
              </w:rPr>
              <w:t>(0x0002)</w:t>
            </w:r>
            <w:r w:rsidRPr="002D509F">
              <w:t xml:space="preserve">: </w:t>
            </w:r>
            <w:r w:rsidRPr="002D509F">
              <w:rPr>
                <w:rFonts w:hint="eastAsia"/>
              </w:rPr>
              <w:t>Annex C/H.324 (Mobile)</w:t>
            </w:r>
          </w:p>
          <w:p w:rsidR="001D1494" w:rsidRPr="002D509F" w:rsidRDefault="001D1494" w:rsidP="002D509F">
            <w:r w:rsidRPr="002D509F">
              <w:rPr>
                <w:rFonts w:hint="eastAsia"/>
              </w:rPr>
              <w:t>H324I</w:t>
            </w:r>
            <w:r w:rsidRPr="002D509F">
              <w:t xml:space="preserve"> </w:t>
            </w:r>
            <w:r w:rsidRPr="002D509F">
              <w:rPr>
                <w:rFonts w:hint="eastAsia"/>
              </w:rPr>
              <w:t>(0x0003)</w:t>
            </w:r>
            <w:r w:rsidRPr="002D509F">
              <w:t xml:space="preserve">: </w:t>
            </w:r>
            <w:r w:rsidRPr="002D509F">
              <w:rPr>
                <w:rFonts w:hint="eastAsia"/>
              </w:rPr>
              <w:t>Annex D/H.324 (ISDN)</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TerminationState</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Characteristics: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This property indicates the communication mode to be followed by the termination.</w:t>
            </w:r>
          </w:p>
        </w:tc>
      </w:tr>
    </w:tbl>
    <w:p w:rsidR="001D1494" w:rsidRPr="001049E1" w:rsidRDefault="001D1494" w:rsidP="001D1494">
      <w:pPr>
        <w:pStyle w:val="3"/>
      </w:pPr>
      <w:bookmarkStart w:id="178" w:name="_Toc10523880"/>
      <w:bookmarkStart w:id="179" w:name="_Toc15365746"/>
      <w:bookmarkStart w:id="180" w:name="_Toc15366260"/>
      <w:bookmarkStart w:id="181" w:name="_Toc15369315"/>
      <w:bookmarkStart w:id="182" w:name="_Toc16501245"/>
      <w:bookmarkStart w:id="183" w:name="_Toc16501434"/>
      <w:bookmarkStart w:id="184" w:name="_Toc16999851"/>
      <w:bookmarkStart w:id="185" w:name="_Toc17260403"/>
      <w:bookmarkStart w:id="186" w:name="_Toc171402424"/>
      <w:bookmarkStart w:id="187" w:name="_Toc288262166"/>
      <w:r w:rsidRPr="001049E1">
        <w:lastRenderedPageBreak/>
        <w:t>4.1.2</w:t>
      </w:r>
      <w:r w:rsidRPr="001049E1">
        <w:tab/>
      </w:r>
      <w:r w:rsidRPr="001049E1">
        <w:rPr>
          <w:rFonts w:hint="eastAsia"/>
        </w:rPr>
        <w:t>Highest Multiplexing Level</w:t>
      </w:r>
      <w:bookmarkEnd w:id="178"/>
      <w:bookmarkEnd w:id="179"/>
      <w:bookmarkEnd w:id="180"/>
      <w:bookmarkEnd w:id="181"/>
      <w:bookmarkEnd w:id="182"/>
      <w:bookmarkEnd w:id="183"/>
      <w:bookmarkEnd w:id="184"/>
      <w:bookmarkEnd w:id="185"/>
      <w:bookmarkEnd w:id="186"/>
      <w:bookmarkEnd w:id="187"/>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Property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Highest Multiplexing level</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muxlv</w:t>
            </w:r>
            <w:proofErr w:type="spellEnd"/>
            <w:r w:rsidRPr="002D509F">
              <w:rPr>
                <w:rFonts w:hint="eastAsia"/>
              </w:rPr>
              <w:t xml:space="preserve"> (0x0002)</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Enumeration</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r w:rsidRPr="002D509F">
              <w:rPr>
                <w:rFonts w:hint="eastAsia"/>
              </w:rPr>
              <w:t>Level0</w:t>
            </w:r>
            <w:r w:rsidRPr="002D509F">
              <w:t xml:space="preserve"> </w:t>
            </w:r>
            <w:r w:rsidRPr="002D509F">
              <w:rPr>
                <w:rFonts w:hint="eastAsia"/>
              </w:rPr>
              <w:t>(0x0001)</w:t>
            </w:r>
            <w:r w:rsidRPr="002D509F">
              <w:t xml:space="preserve">: </w:t>
            </w:r>
            <w:r w:rsidRPr="002D509F">
              <w:rPr>
                <w:rFonts w:hint="eastAsia"/>
              </w:rPr>
              <w:t xml:space="preserve">H.223 level 0 defined in </w:t>
            </w:r>
            <w:r w:rsidRPr="002D509F">
              <w:t xml:space="preserve">ITU-T Rec. </w:t>
            </w:r>
            <w:r w:rsidRPr="002D509F">
              <w:rPr>
                <w:rFonts w:hint="eastAsia"/>
              </w:rPr>
              <w:t>H.223</w:t>
            </w:r>
          </w:p>
          <w:p w:rsidR="001D1494" w:rsidRPr="002D509F" w:rsidRDefault="001D1494" w:rsidP="002D509F">
            <w:r w:rsidRPr="002D509F">
              <w:rPr>
                <w:rFonts w:hint="eastAsia"/>
              </w:rPr>
              <w:t>Level1</w:t>
            </w:r>
            <w:r w:rsidRPr="002D509F">
              <w:t xml:space="preserve"> </w:t>
            </w:r>
            <w:r w:rsidRPr="002D509F">
              <w:rPr>
                <w:rFonts w:hint="eastAsia"/>
              </w:rPr>
              <w:t>(0x0002)</w:t>
            </w:r>
            <w:r w:rsidRPr="002D509F">
              <w:t xml:space="preserve">: </w:t>
            </w:r>
            <w:r w:rsidRPr="002D509F">
              <w:rPr>
                <w:rFonts w:hint="eastAsia"/>
              </w:rPr>
              <w:t xml:space="preserve">H.223 level 1 defined in </w:t>
            </w:r>
            <w:r w:rsidRPr="002D509F">
              <w:t>A</w:t>
            </w:r>
            <w:r w:rsidRPr="002D509F">
              <w:rPr>
                <w:rFonts w:hint="eastAsia"/>
              </w:rPr>
              <w:t>nnex A</w:t>
            </w:r>
            <w:r w:rsidRPr="002D509F">
              <w:t>/</w:t>
            </w:r>
            <w:r w:rsidRPr="002D509F">
              <w:rPr>
                <w:rFonts w:hint="eastAsia"/>
              </w:rPr>
              <w:t>H.223</w:t>
            </w:r>
          </w:p>
          <w:p w:rsidR="001D1494" w:rsidRPr="002D509F" w:rsidRDefault="001D1494" w:rsidP="002D509F">
            <w:r w:rsidRPr="002D509F">
              <w:rPr>
                <w:rFonts w:hint="eastAsia"/>
              </w:rPr>
              <w:t>Level2</w:t>
            </w:r>
            <w:r w:rsidRPr="002D509F">
              <w:t xml:space="preserve"> </w:t>
            </w:r>
            <w:r w:rsidRPr="002D509F">
              <w:rPr>
                <w:rFonts w:hint="eastAsia"/>
              </w:rPr>
              <w:t>(0x0003)</w:t>
            </w:r>
            <w:r w:rsidRPr="002D509F">
              <w:t xml:space="preserve">: </w:t>
            </w:r>
            <w:r w:rsidRPr="002D509F">
              <w:rPr>
                <w:rFonts w:hint="eastAsia"/>
              </w:rPr>
              <w:t xml:space="preserve">H.223 level 2 defined in </w:t>
            </w:r>
            <w:r w:rsidRPr="002D509F">
              <w:t>A</w:t>
            </w:r>
            <w:r w:rsidRPr="002D509F">
              <w:rPr>
                <w:rFonts w:hint="eastAsia"/>
              </w:rPr>
              <w:t>nnex B</w:t>
            </w:r>
            <w:r w:rsidRPr="002D509F">
              <w:t>/</w:t>
            </w:r>
            <w:r w:rsidRPr="002D509F">
              <w:rPr>
                <w:rFonts w:hint="eastAsia"/>
              </w:rPr>
              <w:t>H.223</w:t>
            </w:r>
          </w:p>
          <w:p w:rsidR="001D1494" w:rsidRPr="002D509F" w:rsidRDefault="001D1494" w:rsidP="002D509F">
            <w:r w:rsidRPr="002D509F">
              <w:rPr>
                <w:rFonts w:hint="eastAsia"/>
              </w:rPr>
              <w:t>Level3</w:t>
            </w:r>
            <w:r w:rsidRPr="002D509F">
              <w:t xml:space="preserve"> </w:t>
            </w:r>
            <w:r w:rsidRPr="002D509F">
              <w:rPr>
                <w:rFonts w:hint="eastAsia"/>
              </w:rPr>
              <w:t>(0x0004)</w:t>
            </w:r>
            <w:r w:rsidRPr="002D509F">
              <w:t xml:space="preserve">: </w:t>
            </w:r>
            <w:r w:rsidRPr="002D509F">
              <w:rPr>
                <w:rFonts w:hint="eastAsia"/>
              </w:rPr>
              <w:t xml:space="preserve">H.223 level 3 defined in </w:t>
            </w:r>
            <w:r w:rsidRPr="002D509F">
              <w:t>A</w:t>
            </w:r>
            <w:r w:rsidRPr="002D509F">
              <w:rPr>
                <w:rFonts w:hint="eastAsia"/>
              </w:rPr>
              <w:t>nnex C</w:t>
            </w:r>
            <w:r w:rsidRPr="002D509F">
              <w:t>/</w:t>
            </w:r>
            <w:r w:rsidRPr="002D509F">
              <w:rPr>
                <w:rFonts w:hint="eastAsia"/>
              </w:rPr>
              <w:t>H.223</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Level0</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TerminationState</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Characteristics: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This property indicates the highest level of H.223 multiplexing which can be used by the termination. The indicated level is used in the multiplex level initialization phase as defined in C.6/H.324.</w:t>
            </w:r>
            <w:r w:rsidRPr="002D509F">
              <w:t xml:space="preserve"> </w:t>
            </w:r>
            <w:r w:rsidRPr="002D509F">
              <w:rPr>
                <w:rFonts w:hint="eastAsia"/>
              </w:rPr>
              <w:t xml:space="preserve">If the communication mode property is set to </w:t>
            </w:r>
            <w:r w:rsidRPr="002D509F">
              <w:t>'</w:t>
            </w:r>
            <w:r w:rsidRPr="002D509F">
              <w:rPr>
                <w:rFonts w:hint="eastAsia"/>
              </w:rPr>
              <w:t>H324P</w:t>
            </w:r>
            <w:r w:rsidRPr="002D509F">
              <w:t>'</w:t>
            </w:r>
            <w:r w:rsidRPr="002D509F">
              <w:rPr>
                <w:rFonts w:hint="eastAsia"/>
              </w:rPr>
              <w:t xml:space="preserve"> or </w:t>
            </w:r>
            <w:r w:rsidRPr="002D509F">
              <w:t>'</w:t>
            </w:r>
            <w:r w:rsidRPr="002D509F">
              <w:rPr>
                <w:rFonts w:hint="eastAsia"/>
              </w:rPr>
              <w:t>H324I</w:t>
            </w:r>
            <w:r w:rsidRPr="002D509F">
              <w:t>'</w:t>
            </w:r>
            <w:r w:rsidRPr="002D509F">
              <w:rPr>
                <w:rFonts w:hint="eastAsia"/>
              </w:rPr>
              <w:t xml:space="preserve">, the value of the highest multiplexing level property shall be set to </w:t>
            </w:r>
            <w:r w:rsidRPr="002D509F">
              <w:t>'</w:t>
            </w:r>
            <w:r w:rsidRPr="002D509F">
              <w:rPr>
                <w:rFonts w:hint="eastAsia"/>
              </w:rPr>
              <w:t>Level0</w:t>
            </w:r>
            <w:r w:rsidRPr="002D509F">
              <w:t>'</w:t>
            </w:r>
            <w:r w:rsidRPr="002D509F">
              <w:rPr>
                <w:rFonts w:hint="eastAsia"/>
              </w:rPr>
              <w:t>.</w:t>
            </w:r>
          </w:p>
        </w:tc>
      </w:tr>
    </w:tbl>
    <w:p w:rsidR="001D1494" w:rsidRPr="001049E1" w:rsidRDefault="001D1494" w:rsidP="001D1494">
      <w:pPr>
        <w:pStyle w:val="3"/>
      </w:pPr>
      <w:bookmarkStart w:id="188" w:name="_Toc10523881"/>
      <w:bookmarkStart w:id="189" w:name="_Toc15365747"/>
      <w:bookmarkStart w:id="190" w:name="_Toc15366261"/>
      <w:bookmarkStart w:id="191" w:name="_Toc15369316"/>
      <w:bookmarkStart w:id="192" w:name="_Toc16501246"/>
      <w:bookmarkStart w:id="193" w:name="_Toc16501435"/>
      <w:bookmarkStart w:id="194" w:name="_Toc16999852"/>
      <w:bookmarkStart w:id="195" w:name="_Toc17260404"/>
      <w:bookmarkStart w:id="196" w:name="_Toc171402425"/>
      <w:bookmarkStart w:id="197" w:name="_Toc288262167"/>
      <w:r w:rsidRPr="001049E1">
        <w:t>4.1.3</w:t>
      </w:r>
      <w:r w:rsidRPr="001049E1">
        <w:tab/>
      </w:r>
      <w:proofErr w:type="spellStart"/>
      <w:r w:rsidRPr="001049E1">
        <w:rPr>
          <w:rFonts w:hint="eastAsia"/>
        </w:rPr>
        <w:t>Demultiplex</w:t>
      </w:r>
      <w:bookmarkEnd w:id="188"/>
      <w:bookmarkEnd w:id="189"/>
      <w:bookmarkEnd w:id="190"/>
      <w:bookmarkEnd w:id="191"/>
      <w:bookmarkEnd w:id="192"/>
      <w:bookmarkEnd w:id="193"/>
      <w:bookmarkEnd w:id="194"/>
      <w:bookmarkEnd w:id="195"/>
      <w:bookmarkEnd w:id="196"/>
      <w:bookmarkEnd w:id="197"/>
      <w:proofErr w:type="spellEnd"/>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Property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Demultiplex</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demux</w:t>
            </w:r>
            <w:proofErr w:type="spellEnd"/>
            <w:r w:rsidRPr="002D509F">
              <w:rPr>
                <w:rFonts w:hint="eastAsia"/>
              </w:rPr>
              <w:t xml:space="preserve"> (0x0003)</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Boolean</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TRUE </w:t>
            </w:r>
            <w:r w:rsidRPr="002D509F">
              <w:rPr>
                <w:rFonts w:hint="eastAsia"/>
              </w:rPr>
              <w:t>(0x0001)</w:t>
            </w:r>
            <w:r w:rsidRPr="002D509F">
              <w:t xml:space="preserve">: </w:t>
            </w:r>
            <w:r w:rsidRPr="002D509F">
              <w:rPr>
                <w:rFonts w:hint="eastAsia"/>
              </w:rPr>
              <w:t xml:space="preserve">H.223 multiplexed stream is </w:t>
            </w:r>
            <w:proofErr w:type="spellStart"/>
            <w:r w:rsidRPr="002D509F">
              <w:rPr>
                <w:rFonts w:hint="eastAsia"/>
              </w:rPr>
              <w:t>demultiplexed</w:t>
            </w:r>
            <w:proofErr w:type="spellEnd"/>
          </w:p>
          <w:p w:rsidR="001D1494" w:rsidRPr="002D509F" w:rsidRDefault="001D1494" w:rsidP="002D509F">
            <w:pPr>
              <w:tabs>
                <w:tab w:val="clear" w:pos="794"/>
                <w:tab w:val="clear" w:pos="1191"/>
                <w:tab w:val="clear" w:pos="1588"/>
                <w:tab w:val="clear" w:pos="1985"/>
              </w:tabs>
            </w:pPr>
            <w:r w:rsidRPr="002D509F">
              <w:t xml:space="preserve">FALSE </w:t>
            </w:r>
            <w:r w:rsidRPr="002D509F">
              <w:rPr>
                <w:rFonts w:hint="eastAsia"/>
              </w:rPr>
              <w:t>(0x000</w:t>
            </w:r>
            <w:r w:rsidRPr="002D509F">
              <w:t>0</w:t>
            </w:r>
            <w:r w:rsidRPr="002D509F">
              <w:rPr>
                <w:rFonts w:hint="eastAsia"/>
              </w:rPr>
              <w:t>)</w:t>
            </w:r>
            <w:r w:rsidRPr="002D509F">
              <w:t xml:space="preserve">: </w:t>
            </w:r>
            <w:r w:rsidRPr="002D509F">
              <w:rPr>
                <w:rFonts w:hint="eastAsia"/>
              </w:rPr>
              <w:t xml:space="preserve">H.223 multiplexed stream is not </w:t>
            </w:r>
            <w:proofErr w:type="spellStart"/>
            <w:r w:rsidRPr="002D509F">
              <w:rPr>
                <w:rFonts w:hint="eastAsia"/>
              </w:rPr>
              <w:t>demultiplexed</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TRUE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LocalControl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Characteristics</w:t>
            </w:r>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This property specifies</w:t>
            </w:r>
            <w:r w:rsidRPr="002D509F">
              <w:rPr>
                <w:rFonts w:hint="eastAsia"/>
              </w:rPr>
              <w:t xml:space="preserve"> the operation on the H.223 multiplexed stream received by the termination. If set to </w:t>
            </w:r>
            <w:r w:rsidRPr="002D509F">
              <w:t>'</w:t>
            </w:r>
            <w:r w:rsidRPr="002D509F">
              <w:rPr>
                <w:rFonts w:hint="eastAsia"/>
              </w:rPr>
              <w:t>FALSE</w:t>
            </w:r>
            <w:r w:rsidRPr="002D509F">
              <w:t>'</w:t>
            </w:r>
            <w:r w:rsidRPr="002D509F">
              <w:rPr>
                <w:rFonts w:hint="eastAsia"/>
              </w:rPr>
              <w:t xml:space="preserve">, the H.223 multiplexed stream is relayed to the other termination without being </w:t>
            </w:r>
            <w:proofErr w:type="spellStart"/>
            <w:r w:rsidRPr="002D509F">
              <w:rPr>
                <w:rFonts w:hint="eastAsia"/>
              </w:rPr>
              <w:t>demultiplexed</w:t>
            </w:r>
            <w:proofErr w:type="spellEnd"/>
            <w:r w:rsidRPr="002D509F">
              <w:rPr>
                <w:rFonts w:hint="eastAsia"/>
              </w:rPr>
              <w:t xml:space="preserve">. If set to </w:t>
            </w:r>
            <w:r w:rsidRPr="002D509F">
              <w:t>'</w:t>
            </w:r>
            <w:r w:rsidRPr="002D509F">
              <w:rPr>
                <w:rFonts w:hint="eastAsia"/>
              </w:rPr>
              <w:t>TRUE</w:t>
            </w:r>
            <w:r w:rsidRPr="002D509F">
              <w:t>'</w:t>
            </w:r>
            <w:r w:rsidRPr="002D509F">
              <w:rPr>
                <w:rFonts w:hint="eastAsia"/>
              </w:rPr>
              <w:t xml:space="preserve">, each logical channel data is extracted from the multiplexed stream, and is given to </w:t>
            </w:r>
            <w:r w:rsidRPr="002D509F">
              <w:t>the</w:t>
            </w:r>
            <w:r w:rsidRPr="002D509F">
              <w:rPr>
                <w:rFonts w:hint="eastAsia"/>
              </w:rPr>
              <w:t xml:space="preserve"> appropriate termination.</w:t>
            </w:r>
          </w:p>
        </w:tc>
      </w:tr>
    </w:tbl>
    <w:p w:rsidR="001D1494" w:rsidRPr="001049E1" w:rsidRDefault="001D1494" w:rsidP="001D1494">
      <w:pPr>
        <w:pStyle w:val="3"/>
      </w:pPr>
      <w:bookmarkStart w:id="198" w:name="_Toc10523882"/>
      <w:bookmarkStart w:id="199" w:name="_Toc15365748"/>
      <w:bookmarkStart w:id="200" w:name="_Toc15366262"/>
      <w:bookmarkStart w:id="201" w:name="_Toc15369317"/>
      <w:bookmarkStart w:id="202" w:name="_Toc16501247"/>
      <w:bookmarkStart w:id="203" w:name="_Toc16501436"/>
      <w:bookmarkStart w:id="204" w:name="_Toc16999853"/>
      <w:bookmarkStart w:id="205" w:name="_Toc17260405"/>
      <w:bookmarkStart w:id="206" w:name="_Toc171402426"/>
      <w:bookmarkStart w:id="207" w:name="_Toc288262168"/>
      <w:r w:rsidRPr="001049E1">
        <w:t>4.1.4</w:t>
      </w:r>
      <w:r w:rsidRPr="001049E1">
        <w:tab/>
      </w:r>
      <w:r w:rsidRPr="001049E1">
        <w:rPr>
          <w:rFonts w:hint="eastAsia"/>
        </w:rPr>
        <w:t>Remote H.223 capability</w:t>
      </w:r>
      <w:bookmarkEnd w:id="198"/>
      <w:bookmarkEnd w:id="199"/>
      <w:bookmarkEnd w:id="200"/>
      <w:bookmarkEnd w:id="201"/>
      <w:bookmarkEnd w:id="202"/>
      <w:bookmarkEnd w:id="203"/>
      <w:bookmarkEnd w:id="204"/>
      <w:bookmarkEnd w:id="205"/>
      <w:bookmarkEnd w:id="206"/>
      <w:bookmarkEnd w:id="207"/>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Property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Remote H.223 capability</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h223capr (0x0004)</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property indicates the value of the H.245 H223Capability structure encoded by applying the Packed Encoding Rules (PER) specified in </w:t>
            </w:r>
            <w:r w:rsidRPr="002D509F">
              <w:t>ITU-T</w:t>
            </w:r>
            <w:r w:rsidRPr="002D509F">
              <w:rPr>
                <w:szCs w:val="15"/>
              </w:rPr>
              <w:t xml:space="preserve"> Rec.</w:t>
            </w:r>
            <w:r w:rsidRPr="002D509F">
              <w:t xml:space="preserve"> </w:t>
            </w:r>
            <w:r w:rsidRPr="002D509F">
              <w:rPr>
                <w:rFonts w:hint="eastAsia"/>
              </w:rPr>
              <w:t>X.691.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LocalControl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Characteristics</w:t>
            </w:r>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This property indicates the </w:t>
            </w:r>
            <w:r w:rsidRPr="002D509F">
              <w:rPr>
                <w:rFonts w:hint="eastAsia"/>
              </w:rPr>
              <w:t>remote endpoint</w:t>
            </w:r>
            <w:r w:rsidRPr="002D509F">
              <w:t>'</w:t>
            </w:r>
            <w:r w:rsidRPr="002D509F">
              <w:rPr>
                <w:rFonts w:hint="eastAsia"/>
              </w:rPr>
              <w:t xml:space="preserve">s capabilities specific to the H.223 multiplex </w:t>
            </w:r>
            <w:r w:rsidRPr="002D509F">
              <w:t xml:space="preserve">capability. </w:t>
            </w:r>
            <w:r w:rsidRPr="002D509F">
              <w:rPr>
                <w:rFonts w:hint="eastAsia"/>
              </w:rPr>
              <w:t xml:space="preserve">The MGC shall set the value of the </w:t>
            </w:r>
            <w:r w:rsidRPr="002D509F">
              <w:t>'</w:t>
            </w:r>
            <w:r w:rsidRPr="002D509F">
              <w:rPr>
                <w:rFonts w:hint="eastAsia"/>
              </w:rPr>
              <w:t>h223capr</w:t>
            </w:r>
            <w:r w:rsidRPr="002D509F">
              <w:t>'</w:t>
            </w:r>
            <w:r w:rsidRPr="002D509F">
              <w:rPr>
                <w:rFonts w:hint="eastAsia"/>
              </w:rPr>
              <w:t xml:space="preserve"> property to the value of the H223Capability in the received H.245 message.</w:t>
            </w:r>
          </w:p>
        </w:tc>
      </w:tr>
    </w:tbl>
    <w:p w:rsidR="001D1494" w:rsidRPr="001049E1" w:rsidRDefault="001D1494" w:rsidP="001D1494">
      <w:pPr>
        <w:pStyle w:val="3"/>
      </w:pPr>
      <w:bookmarkStart w:id="208" w:name="_Toc10523883"/>
      <w:bookmarkStart w:id="209" w:name="_Toc15365749"/>
      <w:bookmarkStart w:id="210" w:name="_Toc15366263"/>
      <w:bookmarkStart w:id="211" w:name="_Toc15369318"/>
      <w:bookmarkStart w:id="212" w:name="_Toc16501248"/>
      <w:bookmarkStart w:id="213" w:name="_Toc16501437"/>
      <w:bookmarkStart w:id="214" w:name="_Toc16999854"/>
      <w:bookmarkStart w:id="215" w:name="_Toc17260406"/>
      <w:bookmarkStart w:id="216" w:name="_Toc171402427"/>
      <w:bookmarkStart w:id="217" w:name="_Toc288262169"/>
      <w:r w:rsidRPr="001049E1">
        <w:t>4.1.5</w:t>
      </w:r>
      <w:r w:rsidRPr="001049E1">
        <w:tab/>
        <w:t xml:space="preserve">Incoming </w:t>
      </w:r>
      <w:r w:rsidRPr="001049E1">
        <w:rPr>
          <w:rFonts w:hint="eastAsia"/>
        </w:rPr>
        <w:t>Multiplex Table</w:t>
      </w:r>
      <w:bookmarkEnd w:id="208"/>
      <w:bookmarkEnd w:id="209"/>
      <w:bookmarkEnd w:id="210"/>
      <w:bookmarkEnd w:id="211"/>
      <w:bookmarkEnd w:id="212"/>
      <w:bookmarkEnd w:id="213"/>
      <w:bookmarkEnd w:id="214"/>
      <w:bookmarkEnd w:id="215"/>
      <w:bookmarkEnd w:id="216"/>
      <w:bookmarkEnd w:id="217"/>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keepNext/>
              <w:keepLines/>
              <w:tabs>
                <w:tab w:val="clear" w:pos="794"/>
                <w:tab w:val="clear" w:pos="1191"/>
                <w:tab w:val="clear" w:pos="1588"/>
                <w:tab w:val="clear" w:pos="1985"/>
              </w:tabs>
            </w:pPr>
          </w:p>
        </w:tc>
        <w:tc>
          <w:tcPr>
            <w:tcW w:w="2268" w:type="dxa"/>
            <w:shd w:val="clear" w:color="auto" w:fill="auto"/>
          </w:tcPr>
          <w:p w:rsidR="001D1494" w:rsidRPr="002D509F" w:rsidRDefault="001D1494" w:rsidP="002D509F">
            <w:pPr>
              <w:keepNext/>
              <w:keepLines/>
              <w:tabs>
                <w:tab w:val="clear" w:pos="794"/>
                <w:tab w:val="clear" w:pos="1191"/>
                <w:tab w:val="clear" w:pos="1588"/>
                <w:tab w:val="clear" w:pos="1985"/>
              </w:tabs>
            </w:pPr>
            <w:r w:rsidRPr="002D509F">
              <w:rPr>
                <w:rFonts w:hint="eastAsia"/>
              </w:rPr>
              <w:t>Property Name:</w:t>
            </w:r>
          </w:p>
        </w:tc>
        <w:tc>
          <w:tcPr>
            <w:tcW w:w="6917" w:type="dxa"/>
            <w:shd w:val="clear" w:color="auto" w:fill="auto"/>
          </w:tcPr>
          <w:p w:rsidR="001D1494" w:rsidRPr="002D509F" w:rsidRDefault="001D1494" w:rsidP="002D509F">
            <w:pPr>
              <w:keepNext/>
              <w:keepLines/>
              <w:tabs>
                <w:tab w:val="clear" w:pos="794"/>
                <w:tab w:val="clear" w:pos="1191"/>
                <w:tab w:val="clear" w:pos="1588"/>
                <w:tab w:val="clear" w:pos="1985"/>
              </w:tabs>
            </w:pPr>
            <w:r w:rsidRPr="002D509F">
              <w:t xml:space="preserve">Incoming </w:t>
            </w:r>
            <w:r w:rsidRPr="002D509F">
              <w:rPr>
                <w:rFonts w:hint="eastAsia"/>
              </w:rPr>
              <w:t>Multiplex Table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muxtbl</w:t>
            </w:r>
            <w:r w:rsidRPr="002D509F">
              <w:t>_in</w:t>
            </w:r>
            <w:proofErr w:type="spellEnd"/>
            <w:r w:rsidRPr="002D509F">
              <w:rPr>
                <w:rFonts w:hint="eastAsia"/>
              </w:rPr>
              <w:t xml:space="preserve"> (0x0005)</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property indicates the value of H.245 </w:t>
            </w:r>
            <w:proofErr w:type="spellStart"/>
            <w:r w:rsidRPr="002D509F">
              <w:rPr>
                <w:rFonts w:hint="eastAsia"/>
              </w:rPr>
              <w:t>MultiplexEntrySend</w:t>
            </w:r>
            <w:proofErr w:type="spellEnd"/>
            <w:r w:rsidRPr="002D509F">
              <w:t xml:space="preserve"> message received by the MGC (see description for details). The </w:t>
            </w:r>
            <w:proofErr w:type="spellStart"/>
            <w:r w:rsidRPr="002D509F">
              <w:t>MultiplexEntrySend</w:t>
            </w:r>
            <w:proofErr w:type="spellEnd"/>
            <w:r w:rsidRPr="002D509F">
              <w:rPr>
                <w:rFonts w:hint="eastAsia"/>
              </w:rPr>
              <w:t xml:space="preserve"> structure</w:t>
            </w:r>
            <w:r w:rsidRPr="002D509F">
              <w:t xml:space="preserve"> is</w:t>
            </w:r>
            <w:r w:rsidRPr="002D509F">
              <w:rPr>
                <w:rFonts w:hint="eastAsia"/>
              </w:rPr>
              <w:t xml:space="preserve"> encoded by applying</w:t>
            </w:r>
            <w:r w:rsidRPr="002D509F">
              <w:t> PER</w:t>
            </w:r>
            <w:r w:rsidRPr="002D509F">
              <w:rPr>
                <w:rFonts w:hint="eastAsia"/>
              </w:rPr>
              <w:t>.</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LocalControl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Characteristics</w:t>
            </w:r>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This property indicates </w:t>
            </w:r>
            <w:r w:rsidRPr="002D509F">
              <w:rPr>
                <w:rFonts w:hint="eastAsia"/>
              </w:rPr>
              <w:t xml:space="preserve">the H.223 multiplex table which associates each octet within an H.223 MUX-PDU with a particular logical channel number. Upon receipt of the </w:t>
            </w:r>
            <w:proofErr w:type="spellStart"/>
            <w:r w:rsidRPr="002D509F">
              <w:rPr>
                <w:rFonts w:hint="eastAsia"/>
              </w:rPr>
              <w:t>MultiplexEntrySend</w:t>
            </w:r>
            <w:proofErr w:type="spellEnd"/>
            <w:r w:rsidRPr="002D509F">
              <w:rPr>
                <w:rFonts w:hint="eastAsia"/>
              </w:rPr>
              <w:t xml:space="preserve"> message from the remote endpoint, the MGC shall </w:t>
            </w:r>
            <w:r w:rsidRPr="002D509F">
              <w:t xml:space="preserve">decide whether it confirms or rejects each multiplex table entry. The MGC shall create an equivalent </w:t>
            </w:r>
            <w:proofErr w:type="spellStart"/>
            <w:r w:rsidRPr="002D509F">
              <w:t>MultiplexEntrySend</w:t>
            </w:r>
            <w:proofErr w:type="spellEnd"/>
            <w:r w:rsidRPr="002D509F">
              <w:t xml:space="preserve"> message that contains only the entries that it confirmed to the remote H.324 terminal and the MGC shall send the created message as the content of the </w:t>
            </w:r>
            <w:proofErr w:type="spellStart"/>
            <w:r w:rsidRPr="002D509F">
              <w:t>muxtbl_in</w:t>
            </w:r>
            <w:proofErr w:type="spellEnd"/>
            <w:r w:rsidRPr="002D509F">
              <w:t xml:space="preserve"> property so that the MG can perform</w:t>
            </w:r>
            <w:r w:rsidRPr="002D509F">
              <w:rPr>
                <w:rFonts w:hint="eastAsia"/>
              </w:rPr>
              <w:t xml:space="preserve"> </w:t>
            </w:r>
            <w:r w:rsidRPr="002D509F">
              <w:t>the</w:t>
            </w:r>
            <w:r w:rsidRPr="002D509F">
              <w:rPr>
                <w:rFonts w:hint="eastAsia"/>
              </w:rPr>
              <w:t xml:space="preserve"> </w:t>
            </w:r>
            <w:proofErr w:type="spellStart"/>
            <w:r w:rsidRPr="002D509F">
              <w:rPr>
                <w:rFonts w:hint="eastAsia"/>
              </w:rPr>
              <w:t>demultiplexing</w:t>
            </w:r>
            <w:proofErr w:type="spellEnd"/>
            <w:r w:rsidRPr="002D509F">
              <w:t xml:space="preserve"> of</w:t>
            </w:r>
            <w:r w:rsidRPr="002D509F">
              <w:rPr>
                <w:rFonts w:hint="eastAsia"/>
              </w:rPr>
              <w:t xml:space="preserve"> the incoming H.223</w:t>
            </w:r>
            <w:r w:rsidRPr="002D509F">
              <w:t> </w:t>
            </w:r>
            <w:r w:rsidRPr="002D509F">
              <w:rPr>
                <w:rFonts w:hint="eastAsia"/>
              </w:rPr>
              <w:t>MUX</w:t>
            </w:r>
            <w:r w:rsidRPr="002D509F">
              <w:noBreakHyphen/>
            </w:r>
            <w:r w:rsidRPr="002D509F">
              <w:rPr>
                <w:rFonts w:hint="eastAsia"/>
              </w:rPr>
              <w:t>PDUs.</w:t>
            </w:r>
          </w:p>
        </w:tc>
      </w:tr>
    </w:tbl>
    <w:p w:rsidR="001D1494" w:rsidRPr="001049E1" w:rsidRDefault="001D1494" w:rsidP="001D1494">
      <w:pPr>
        <w:pStyle w:val="3"/>
      </w:pPr>
      <w:bookmarkStart w:id="218" w:name="_Toc10523884"/>
      <w:bookmarkStart w:id="219" w:name="_Toc15365750"/>
      <w:bookmarkStart w:id="220" w:name="_Toc15366264"/>
      <w:bookmarkStart w:id="221" w:name="_Toc15369319"/>
      <w:bookmarkStart w:id="222" w:name="_Toc16501249"/>
      <w:bookmarkStart w:id="223" w:name="_Toc16501438"/>
      <w:bookmarkStart w:id="224" w:name="_Toc16999855"/>
      <w:bookmarkStart w:id="225" w:name="_Toc17260407"/>
      <w:bookmarkStart w:id="226" w:name="_Toc171402428"/>
      <w:bookmarkStart w:id="227" w:name="_Toc288262170"/>
      <w:r w:rsidRPr="001049E1">
        <w:t>4.1.6</w:t>
      </w:r>
      <w:r w:rsidRPr="001049E1">
        <w:tab/>
        <w:t>Outgoing Multiplex Table</w:t>
      </w:r>
      <w:bookmarkEnd w:id="218"/>
      <w:bookmarkEnd w:id="219"/>
      <w:bookmarkEnd w:id="220"/>
      <w:bookmarkEnd w:id="221"/>
      <w:bookmarkEnd w:id="222"/>
      <w:bookmarkEnd w:id="223"/>
      <w:bookmarkEnd w:id="224"/>
      <w:bookmarkEnd w:id="225"/>
      <w:bookmarkEnd w:id="226"/>
      <w:bookmarkEnd w:id="227"/>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Property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Outgoing </w:t>
            </w:r>
            <w:r w:rsidRPr="002D509F">
              <w:rPr>
                <w:rFonts w:hint="eastAsia"/>
              </w:rPr>
              <w:t>Multiplex Table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muxtbl</w:t>
            </w:r>
            <w:r w:rsidRPr="002D509F">
              <w:t>_out</w:t>
            </w:r>
            <w:proofErr w:type="spellEnd"/>
            <w:r w:rsidRPr="002D509F">
              <w:rPr>
                <w:rFonts w:hint="eastAsia"/>
              </w:rPr>
              <w:t xml:space="preserve"> (0x000</w:t>
            </w:r>
            <w:r w:rsidRPr="002D509F">
              <w:t>6</w:t>
            </w:r>
            <w:r w:rsidRPr="002D509F">
              <w:rPr>
                <w:rFonts w:hint="eastAsia"/>
              </w:rPr>
              <w:t>)</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property indicates the value of H.245 </w:t>
            </w:r>
            <w:proofErr w:type="spellStart"/>
            <w:r w:rsidRPr="002D509F">
              <w:rPr>
                <w:rFonts w:hint="eastAsia"/>
              </w:rPr>
              <w:t>MultiplexEntrySend</w:t>
            </w:r>
            <w:proofErr w:type="spellEnd"/>
            <w:r w:rsidRPr="002D509F">
              <w:t xml:space="preserve"> message sent by the MGC (see description for details). The </w:t>
            </w:r>
            <w:proofErr w:type="spellStart"/>
            <w:r w:rsidRPr="002D509F">
              <w:t>MultiplexEntrySend</w:t>
            </w:r>
            <w:proofErr w:type="spellEnd"/>
            <w:r w:rsidRPr="002D509F">
              <w:rPr>
                <w:rFonts w:hint="eastAsia"/>
              </w:rPr>
              <w:t xml:space="preserve"> structure</w:t>
            </w:r>
            <w:r w:rsidRPr="002D509F">
              <w:t xml:space="preserve"> is</w:t>
            </w:r>
            <w:r w:rsidRPr="002D509F">
              <w:rPr>
                <w:rFonts w:hint="eastAsia"/>
              </w:rPr>
              <w:t xml:space="preserve"> encoded by applying</w:t>
            </w:r>
            <w:r w:rsidRPr="002D509F">
              <w:t xml:space="preserve"> PER</w:t>
            </w:r>
            <w:r w:rsidRPr="002D509F">
              <w:rPr>
                <w:rFonts w:hint="eastAsia"/>
              </w:rPr>
              <w:t>.</w:t>
            </w:r>
            <w:r w:rsidRPr="002D509F">
              <w:t xml:space="preserve"> </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Local</w:t>
            </w:r>
            <w:r w:rsidRPr="002D509F">
              <w:t>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Characteristics</w:t>
            </w:r>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This property indicates </w:t>
            </w:r>
            <w:r w:rsidRPr="002D509F">
              <w:rPr>
                <w:rFonts w:hint="eastAsia"/>
              </w:rPr>
              <w:t xml:space="preserve">the H.223 multiplex table which associates each octet within an H.223 MUX-PDU with a particular logical channel number. </w:t>
            </w:r>
            <w:r w:rsidRPr="002D509F">
              <w:t xml:space="preserve">Upon receipt of the </w:t>
            </w:r>
            <w:proofErr w:type="spellStart"/>
            <w:r w:rsidRPr="002D509F">
              <w:t>MultiplexEntrySendAck</w:t>
            </w:r>
            <w:proofErr w:type="spellEnd"/>
            <w:r w:rsidRPr="002D509F">
              <w:t xml:space="preserve"> message from the remote endpoint,</w:t>
            </w:r>
            <w:r w:rsidRPr="002D509F">
              <w:rPr>
                <w:rFonts w:hint="eastAsia"/>
              </w:rPr>
              <w:t xml:space="preserve"> </w:t>
            </w:r>
            <w:r w:rsidRPr="002D509F">
              <w:t>t</w:t>
            </w:r>
            <w:r w:rsidRPr="002D509F">
              <w:rPr>
                <w:rFonts w:hint="eastAsia"/>
              </w:rPr>
              <w:t xml:space="preserve">he MGC shall </w:t>
            </w:r>
            <w:r w:rsidRPr="002D509F">
              <w:t xml:space="preserve">send </w:t>
            </w:r>
            <w:r w:rsidRPr="002D509F">
              <w:rPr>
                <w:rFonts w:hint="eastAsia"/>
              </w:rPr>
              <w:t>multiplex table entries</w:t>
            </w:r>
            <w:r w:rsidRPr="002D509F">
              <w:t xml:space="preserve"> which are confirmed by the remote endpoint as the content of the </w:t>
            </w:r>
            <w:proofErr w:type="spellStart"/>
            <w:r w:rsidRPr="002D509F">
              <w:t>muxtbl_out</w:t>
            </w:r>
            <w:proofErr w:type="spellEnd"/>
            <w:r w:rsidRPr="002D509F">
              <w:t xml:space="preserve"> property. Thus the MG can perform</w:t>
            </w:r>
            <w:r w:rsidRPr="002D509F">
              <w:rPr>
                <w:rFonts w:hint="eastAsia"/>
              </w:rPr>
              <w:t xml:space="preserve"> </w:t>
            </w:r>
            <w:r w:rsidRPr="002D509F">
              <w:t>the</w:t>
            </w:r>
            <w:r w:rsidRPr="002D509F">
              <w:rPr>
                <w:rFonts w:hint="eastAsia"/>
              </w:rPr>
              <w:t xml:space="preserve"> multiplexing</w:t>
            </w:r>
            <w:r w:rsidRPr="002D509F">
              <w:t xml:space="preserve"> of</w:t>
            </w:r>
            <w:r w:rsidRPr="002D509F">
              <w:rPr>
                <w:rFonts w:hint="eastAsia"/>
              </w:rPr>
              <w:t xml:space="preserve"> the </w:t>
            </w:r>
            <w:r w:rsidRPr="002D509F">
              <w:t>outgoing</w:t>
            </w:r>
            <w:r w:rsidRPr="002D509F">
              <w:rPr>
                <w:rFonts w:hint="eastAsia"/>
              </w:rPr>
              <w:t xml:space="preserve"> H.223 MUX-PDUs.</w:t>
            </w:r>
          </w:p>
        </w:tc>
      </w:tr>
    </w:tbl>
    <w:p w:rsidR="001D1494" w:rsidRPr="001049E1" w:rsidRDefault="001D1494" w:rsidP="001D1494">
      <w:pPr>
        <w:pStyle w:val="2"/>
      </w:pPr>
      <w:bookmarkStart w:id="228" w:name="_Toc525372781"/>
      <w:bookmarkStart w:id="229" w:name="_Toc529349319"/>
      <w:bookmarkStart w:id="230" w:name="_Toc529349431"/>
      <w:bookmarkStart w:id="231" w:name="_Toc530187245"/>
      <w:bookmarkStart w:id="232" w:name="_Toc532110600"/>
      <w:bookmarkStart w:id="233" w:name="_Toc532110859"/>
      <w:bookmarkStart w:id="234" w:name="_Toc532194397"/>
      <w:bookmarkStart w:id="235" w:name="_Toc10523885"/>
      <w:bookmarkStart w:id="236" w:name="_Toc15365751"/>
      <w:bookmarkStart w:id="237" w:name="_Toc15366265"/>
      <w:bookmarkStart w:id="238" w:name="_Toc15369320"/>
      <w:bookmarkStart w:id="239" w:name="_Toc16501250"/>
      <w:bookmarkStart w:id="240" w:name="_Toc16501439"/>
      <w:bookmarkStart w:id="241" w:name="_Toc16999856"/>
      <w:bookmarkStart w:id="242" w:name="_Toc17260408"/>
      <w:bookmarkStart w:id="243" w:name="_Toc171402429"/>
      <w:bookmarkStart w:id="244" w:name="_Toc181782041"/>
      <w:bookmarkStart w:id="245" w:name="_Toc192649594"/>
      <w:bookmarkStart w:id="246" w:name="_Toc196731730"/>
      <w:bookmarkStart w:id="247" w:name="_Toc196732329"/>
      <w:bookmarkStart w:id="248" w:name="_Toc196732795"/>
      <w:bookmarkStart w:id="249" w:name="_Toc288262171"/>
      <w:r w:rsidRPr="001049E1">
        <w:lastRenderedPageBreak/>
        <w:t>4.2</w:t>
      </w:r>
      <w:r w:rsidRPr="001049E1">
        <w:tab/>
      </w:r>
      <w:r w:rsidRPr="001049E1">
        <w:rPr>
          <w:rFonts w:hint="eastAsia"/>
        </w:rPr>
        <w:t>Events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rsidR="001D1494" w:rsidRPr="001049E1" w:rsidRDefault="001D1494" w:rsidP="001D1494">
      <w:proofErr w:type="gramStart"/>
      <w:r w:rsidRPr="001049E1">
        <w:rPr>
          <w:rFonts w:hint="eastAsia"/>
          <w:i/>
          <w:iCs/>
        </w:rPr>
        <w:t>None</w:t>
      </w:r>
      <w:r w:rsidRPr="001049E1">
        <w:t>.</w:t>
      </w:r>
      <w:proofErr w:type="gramEnd"/>
    </w:p>
    <w:p w:rsidR="001D1494" w:rsidRPr="001049E1" w:rsidRDefault="001D1494" w:rsidP="001D1494">
      <w:pPr>
        <w:pStyle w:val="2"/>
      </w:pPr>
      <w:bookmarkStart w:id="250" w:name="_Toc525372782"/>
      <w:bookmarkStart w:id="251" w:name="_Toc529349320"/>
      <w:bookmarkStart w:id="252" w:name="_Toc529349432"/>
      <w:bookmarkStart w:id="253" w:name="_Toc530187246"/>
      <w:bookmarkStart w:id="254" w:name="_Toc532110601"/>
      <w:bookmarkStart w:id="255" w:name="_Toc532110860"/>
      <w:bookmarkStart w:id="256" w:name="_Toc532194398"/>
      <w:bookmarkStart w:id="257" w:name="_Toc10523886"/>
      <w:bookmarkStart w:id="258" w:name="_Toc15365752"/>
      <w:bookmarkStart w:id="259" w:name="_Toc15366266"/>
      <w:bookmarkStart w:id="260" w:name="_Toc15369321"/>
      <w:bookmarkStart w:id="261" w:name="_Toc16501251"/>
      <w:bookmarkStart w:id="262" w:name="_Toc16501440"/>
      <w:bookmarkStart w:id="263" w:name="_Toc16999857"/>
      <w:bookmarkStart w:id="264" w:name="_Toc17260409"/>
      <w:bookmarkStart w:id="265" w:name="_Toc171402430"/>
      <w:bookmarkStart w:id="266" w:name="_Toc181782042"/>
      <w:bookmarkStart w:id="267" w:name="_Toc192649595"/>
      <w:bookmarkStart w:id="268" w:name="_Toc196731731"/>
      <w:bookmarkStart w:id="269" w:name="_Toc196732330"/>
      <w:bookmarkStart w:id="270" w:name="_Toc196732796"/>
      <w:bookmarkStart w:id="271" w:name="_Toc288262172"/>
      <w:r w:rsidRPr="001049E1">
        <w:t>4.3</w:t>
      </w:r>
      <w:r w:rsidRPr="001049E1">
        <w:tab/>
      </w:r>
      <w:r w:rsidRPr="001049E1">
        <w:rPr>
          <w:rFonts w:hint="eastAsia"/>
        </w:rPr>
        <w:t>Signals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rsidR="001D1494" w:rsidRPr="001049E1" w:rsidRDefault="001D1494" w:rsidP="001D1494">
      <w:proofErr w:type="gramStart"/>
      <w:r w:rsidRPr="001049E1">
        <w:rPr>
          <w:rFonts w:hint="eastAsia"/>
          <w:i/>
          <w:iCs/>
        </w:rPr>
        <w:t>None</w:t>
      </w:r>
      <w:r w:rsidRPr="001049E1">
        <w:t>.</w:t>
      </w:r>
      <w:proofErr w:type="gramEnd"/>
    </w:p>
    <w:p w:rsidR="001D1494" w:rsidRPr="001049E1" w:rsidRDefault="001D1494" w:rsidP="001D1494">
      <w:pPr>
        <w:pStyle w:val="2"/>
      </w:pPr>
      <w:bookmarkStart w:id="272" w:name="_Toc525372783"/>
      <w:bookmarkStart w:id="273" w:name="_Toc529349321"/>
      <w:bookmarkStart w:id="274" w:name="_Toc529349433"/>
      <w:bookmarkStart w:id="275" w:name="_Toc530187247"/>
      <w:bookmarkStart w:id="276" w:name="_Toc532110602"/>
      <w:bookmarkStart w:id="277" w:name="_Toc532110861"/>
      <w:bookmarkStart w:id="278" w:name="_Toc532194399"/>
      <w:bookmarkStart w:id="279" w:name="_Toc10523887"/>
      <w:bookmarkStart w:id="280" w:name="_Toc15365753"/>
      <w:bookmarkStart w:id="281" w:name="_Toc15366267"/>
      <w:bookmarkStart w:id="282" w:name="_Toc15369322"/>
      <w:bookmarkStart w:id="283" w:name="_Toc16501252"/>
      <w:bookmarkStart w:id="284" w:name="_Toc16501441"/>
      <w:bookmarkStart w:id="285" w:name="_Toc16999858"/>
      <w:bookmarkStart w:id="286" w:name="_Toc17260410"/>
      <w:bookmarkStart w:id="287" w:name="_Toc171402431"/>
      <w:bookmarkStart w:id="288" w:name="_Toc181782043"/>
      <w:bookmarkStart w:id="289" w:name="_Toc192649596"/>
      <w:bookmarkStart w:id="290" w:name="_Toc196731732"/>
      <w:bookmarkStart w:id="291" w:name="_Toc196732331"/>
      <w:bookmarkStart w:id="292" w:name="_Toc196732797"/>
      <w:bookmarkStart w:id="293" w:name="_Toc288262173"/>
      <w:r w:rsidRPr="001049E1">
        <w:t>4.4</w:t>
      </w:r>
      <w:r w:rsidRPr="001049E1">
        <w:tab/>
      </w:r>
      <w:r w:rsidRPr="001049E1">
        <w:rPr>
          <w:rFonts w:hint="eastAsia"/>
        </w:rPr>
        <w:t>Statistics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1D1494" w:rsidRPr="001049E1" w:rsidRDefault="001D1494" w:rsidP="001D1494">
      <w:pPr>
        <w:pStyle w:val="3"/>
      </w:pPr>
      <w:bookmarkStart w:id="294" w:name="_Toc10523888"/>
      <w:bookmarkStart w:id="295" w:name="_Toc15365754"/>
      <w:bookmarkStart w:id="296" w:name="_Toc15366268"/>
      <w:bookmarkStart w:id="297" w:name="_Toc15369323"/>
      <w:bookmarkStart w:id="298" w:name="_Toc16501253"/>
      <w:bookmarkStart w:id="299" w:name="_Toc16501442"/>
      <w:bookmarkStart w:id="300" w:name="_Toc16999859"/>
      <w:bookmarkStart w:id="301" w:name="_Toc17260411"/>
      <w:bookmarkStart w:id="302" w:name="_Toc171402432"/>
      <w:bookmarkStart w:id="303" w:name="_Toc288262174"/>
      <w:r w:rsidRPr="001049E1">
        <w:t>4.4.1</w:t>
      </w:r>
      <w:r w:rsidRPr="001049E1">
        <w:tab/>
      </w:r>
      <w:r w:rsidRPr="001049E1">
        <w:rPr>
          <w:rFonts w:hint="eastAsia"/>
        </w:rPr>
        <w:t>MUXPDU sent</w:t>
      </w:r>
      <w:bookmarkEnd w:id="294"/>
      <w:bookmarkEnd w:id="295"/>
      <w:bookmarkEnd w:id="296"/>
      <w:bookmarkEnd w:id="297"/>
      <w:bookmarkEnd w:id="298"/>
      <w:bookmarkEnd w:id="299"/>
      <w:bookmarkEnd w:id="300"/>
      <w:bookmarkEnd w:id="301"/>
      <w:bookmarkEnd w:id="302"/>
      <w:bookmarkEnd w:id="303"/>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StatisticsID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muxsent</w:t>
            </w:r>
            <w:proofErr w:type="spellEnd"/>
            <w:r w:rsidRPr="002D509F">
              <w:rPr>
                <w:rFonts w:hint="eastAsia"/>
              </w:rPr>
              <w:t xml:space="preserve">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Integer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Units: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number of MUX-PDUs</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Number of MUX-PDUs sent from the termination.</w:t>
            </w:r>
          </w:p>
        </w:tc>
      </w:tr>
    </w:tbl>
    <w:p w:rsidR="001D1494" w:rsidRPr="001049E1" w:rsidRDefault="001D1494" w:rsidP="001D1494">
      <w:pPr>
        <w:pStyle w:val="3"/>
      </w:pPr>
      <w:bookmarkStart w:id="304" w:name="_Toc10523889"/>
      <w:bookmarkStart w:id="305" w:name="_Toc15365755"/>
      <w:bookmarkStart w:id="306" w:name="_Toc15366269"/>
      <w:bookmarkStart w:id="307" w:name="_Toc15369324"/>
      <w:bookmarkStart w:id="308" w:name="_Toc16501254"/>
      <w:bookmarkStart w:id="309" w:name="_Toc16501443"/>
      <w:bookmarkStart w:id="310" w:name="_Toc16999860"/>
      <w:bookmarkStart w:id="311" w:name="_Toc17260412"/>
      <w:bookmarkStart w:id="312" w:name="_Toc171402433"/>
      <w:bookmarkStart w:id="313" w:name="_Toc288262175"/>
      <w:r w:rsidRPr="001049E1">
        <w:t>4.4.2</w:t>
      </w:r>
      <w:r w:rsidRPr="001049E1">
        <w:tab/>
      </w:r>
      <w:r w:rsidRPr="001049E1">
        <w:rPr>
          <w:rFonts w:hint="eastAsia"/>
        </w:rPr>
        <w:t>MUXPDU received</w:t>
      </w:r>
      <w:bookmarkEnd w:id="304"/>
      <w:bookmarkEnd w:id="305"/>
      <w:bookmarkEnd w:id="306"/>
      <w:bookmarkEnd w:id="307"/>
      <w:bookmarkEnd w:id="308"/>
      <w:bookmarkEnd w:id="309"/>
      <w:bookmarkEnd w:id="310"/>
      <w:bookmarkEnd w:id="311"/>
      <w:bookmarkEnd w:id="312"/>
      <w:bookmarkEnd w:id="313"/>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StatisticsID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muxrec</w:t>
            </w:r>
            <w:proofErr w:type="spellEnd"/>
            <w:r w:rsidRPr="002D509F">
              <w:rPr>
                <w:rFonts w:hint="eastAsia"/>
              </w:rPr>
              <w:t xml:space="preserve"> (0x0002)</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integer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Units: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number of MUX-PDUs</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Number of MUX-PDUs received by the termination.</w:t>
            </w:r>
          </w:p>
        </w:tc>
      </w:tr>
    </w:tbl>
    <w:p w:rsidR="001D1494" w:rsidRPr="001049E1" w:rsidRDefault="001D1494" w:rsidP="001D1494">
      <w:pPr>
        <w:pStyle w:val="3"/>
      </w:pPr>
      <w:bookmarkStart w:id="314" w:name="_Toc10523890"/>
      <w:bookmarkStart w:id="315" w:name="_Toc15365756"/>
      <w:bookmarkStart w:id="316" w:name="_Toc15366270"/>
      <w:bookmarkStart w:id="317" w:name="_Toc15369325"/>
      <w:bookmarkStart w:id="318" w:name="_Toc16501255"/>
      <w:bookmarkStart w:id="319" w:name="_Toc16501444"/>
      <w:bookmarkStart w:id="320" w:name="_Toc16999861"/>
      <w:bookmarkStart w:id="321" w:name="_Toc17260413"/>
      <w:bookmarkStart w:id="322" w:name="_Toc171402434"/>
      <w:bookmarkStart w:id="323" w:name="_Toc288262176"/>
      <w:r w:rsidRPr="001049E1">
        <w:t>4.4.3</w:t>
      </w:r>
      <w:r w:rsidRPr="001049E1">
        <w:tab/>
      </w:r>
      <w:r w:rsidRPr="001049E1">
        <w:rPr>
          <w:rFonts w:hint="eastAsia"/>
        </w:rPr>
        <w:t>MUXPDU error</w:t>
      </w:r>
      <w:bookmarkEnd w:id="314"/>
      <w:bookmarkEnd w:id="315"/>
      <w:bookmarkEnd w:id="316"/>
      <w:bookmarkEnd w:id="317"/>
      <w:bookmarkEnd w:id="318"/>
      <w:bookmarkEnd w:id="319"/>
      <w:bookmarkEnd w:id="320"/>
      <w:bookmarkEnd w:id="321"/>
      <w:bookmarkEnd w:id="322"/>
      <w:bookmarkEnd w:id="323"/>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StatisticsID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muxerr</w:t>
            </w:r>
            <w:proofErr w:type="spellEnd"/>
            <w:r w:rsidRPr="002D509F">
              <w:rPr>
                <w:rFonts w:hint="eastAsia"/>
              </w:rPr>
              <w:t xml:space="preserve"> (0x0003)</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Units: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number of MUX-PDUs</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Number of the received MUX-PDU in which MUX-PDU header error is detected.</w:t>
            </w:r>
          </w:p>
        </w:tc>
      </w:tr>
    </w:tbl>
    <w:p w:rsidR="001D1494" w:rsidRPr="001049E1" w:rsidRDefault="001D1494" w:rsidP="001D1494">
      <w:pPr>
        <w:pStyle w:val="2"/>
      </w:pPr>
      <w:bookmarkStart w:id="324" w:name="_Toc525372784"/>
      <w:bookmarkStart w:id="325" w:name="_Toc532110603"/>
      <w:bookmarkStart w:id="326" w:name="_Toc532110862"/>
      <w:bookmarkStart w:id="327" w:name="_Toc532194400"/>
      <w:bookmarkStart w:id="328" w:name="_Toc10523891"/>
      <w:bookmarkStart w:id="329" w:name="_Toc15365757"/>
      <w:bookmarkStart w:id="330" w:name="_Toc15366271"/>
      <w:bookmarkStart w:id="331" w:name="_Toc15369326"/>
      <w:bookmarkStart w:id="332" w:name="_Toc16501256"/>
      <w:bookmarkStart w:id="333" w:name="_Toc16501445"/>
      <w:bookmarkStart w:id="334" w:name="_Toc16999862"/>
      <w:bookmarkStart w:id="335" w:name="_Toc17260414"/>
      <w:bookmarkStart w:id="336" w:name="_Toc171402435"/>
      <w:bookmarkStart w:id="337" w:name="_Toc181782044"/>
      <w:bookmarkStart w:id="338" w:name="_Toc192649597"/>
      <w:bookmarkStart w:id="339" w:name="_Toc196731733"/>
      <w:bookmarkStart w:id="340" w:name="_Toc196732332"/>
      <w:bookmarkStart w:id="341" w:name="_Toc196732798"/>
      <w:bookmarkStart w:id="342" w:name="_Toc288262177"/>
      <w:r w:rsidRPr="001049E1">
        <w:t>4.5</w:t>
      </w:r>
      <w:r w:rsidRPr="001049E1">
        <w:tab/>
      </w:r>
      <w:r w:rsidRPr="001049E1">
        <w:rPr>
          <w:rFonts w:hint="eastAsia"/>
        </w:rPr>
        <w:t>Procedures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rsidR="001D1494" w:rsidRPr="001049E1" w:rsidRDefault="001D1494" w:rsidP="001D1494">
      <w:r w:rsidRPr="001049E1">
        <w:t>MGC shall create an H.324 termination with the appropriate value of the "</w:t>
      </w:r>
      <w:proofErr w:type="spellStart"/>
      <w:r w:rsidRPr="001049E1">
        <w:t>cmod</w:t>
      </w:r>
      <w:proofErr w:type="spellEnd"/>
      <w:r w:rsidRPr="001049E1">
        <w:t xml:space="preserve">" property. MG shall establish the connection according to procedures defined in ITU-T </w:t>
      </w:r>
      <w:r w:rsidRPr="001049E1">
        <w:rPr>
          <w:szCs w:val="15"/>
        </w:rPr>
        <w:t xml:space="preserve">Rec. </w:t>
      </w:r>
      <w:r w:rsidRPr="001049E1">
        <w:t xml:space="preserve">H.324 for the communication mode </w:t>
      </w:r>
      <w:r w:rsidRPr="001049E1">
        <w:rPr>
          <w:rFonts w:hint="eastAsia"/>
        </w:rPr>
        <w:t xml:space="preserve">indicated </w:t>
      </w:r>
      <w:r w:rsidRPr="001049E1">
        <w:t>by</w:t>
      </w:r>
      <w:r w:rsidRPr="001049E1">
        <w:rPr>
          <w:rFonts w:hint="eastAsia"/>
        </w:rPr>
        <w:t xml:space="preserve"> the </w:t>
      </w:r>
      <w:r w:rsidRPr="001049E1">
        <w:t>'</w:t>
      </w:r>
      <w:proofErr w:type="spellStart"/>
      <w:r w:rsidRPr="001049E1">
        <w:t>cmod</w:t>
      </w:r>
      <w:proofErr w:type="spellEnd"/>
      <w:r w:rsidRPr="001049E1">
        <w:t>' property.</w:t>
      </w:r>
    </w:p>
    <w:p w:rsidR="001D1494" w:rsidRPr="001049E1" w:rsidRDefault="001D1494" w:rsidP="001D1494">
      <w:r w:rsidRPr="001049E1">
        <w:t>For the version 1 of the package, only H324M mode is supported.</w:t>
      </w:r>
    </w:p>
    <w:p w:rsidR="001D1494" w:rsidRPr="001049E1" w:rsidRDefault="001D1494" w:rsidP="001D1494">
      <w:r w:rsidRPr="001049E1">
        <w:rPr>
          <w:rFonts w:hint="eastAsia"/>
        </w:rPr>
        <w:t xml:space="preserve">After the connection is established with the communication mode of </w:t>
      </w:r>
      <w:r w:rsidRPr="001049E1">
        <w:t>'</w:t>
      </w:r>
      <w:r w:rsidRPr="001049E1">
        <w:rPr>
          <w:rFonts w:hint="eastAsia"/>
        </w:rPr>
        <w:t>H324M</w:t>
      </w:r>
      <w:r w:rsidRPr="001049E1">
        <w:t>'</w:t>
      </w:r>
      <w:r w:rsidRPr="001049E1">
        <w:rPr>
          <w:rFonts w:hint="eastAsia"/>
        </w:rPr>
        <w:t xml:space="preserve">, the MG shall immediately start the H.223 level setup procedure as defined in Annex C/H.324 according to the value of the </w:t>
      </w:r>
      <w:r w:rsidRPr="001049E1">
        <w:t>'</w:t>
      </w:r>
      <w:proofErr w:type="spellStart"/>
      <w:r w:rsidRPr="001049E1">
        <w:rPr>
          <w:rFonts w:hint="eastAsia"/>
        </w:rPr>
        <w:t>muxlv</w:t>
      </w:r>
      <w:proofErr w:type="spellEnd"/>
      <w:r w:rsidRPr="001049E1">
        <w:t>'</w:t>
      </w:r>
      <w:r w:rsidRPr="001049E1">
        <w:rPr>
          <w:rFonts w:hint="eastAsia"/>
        </w:rPr>
        <w:t xml:space="preserve"> property. After agreement of H.223 multiplexing level, the MG shall start to receive and transmit H.223 MUX-PDUs.</w:t>
      </w:r>
    </w:p>
    <w:p w:rsidR="001D1494" w:rsidRPr="001049E1" w:rsidRDefault="001D1494" w:rsidP="001D1494">
      <w:r w:rsidRPr="001049E1">
        <w:rPr>
          <w:rFonts w:hint="eastAsia"/>
        </w:rPr>
        <w:t xml:space="preserve">If the </w:t>
      </w:r>
      <w:r w:rsidRPr="001049E1">
        <w:t>'</w:t>
      </w:r>
      <w:proofErr w:type="spellStart"/>
      <w:r w:rsidRPr="001049E1">
        <w:rPr>
          <w:rFonts w:hint="eastAsia"/>
        </w:rPr>
        <w:t>demux</w:t>
      </w:r>
      <w:proofErr w:type="spellEnd"/>
      <w:r w:rsidRPr="001049E1">
        <w:t>'</w:t>
      </w:r>
      <w:r w:rsidRPr="001049E1">
        <w:rPr>
          <w:rFonts w:hint="eastAsia"/>
        </w:rPr>
        <w:t xml:space="preserve"> property is set to </w:t>
      </w:r>
      <w:r w:rsidRPr="001049E1">
        <w:t>'</w:t>
      </w:r>
      <w:r w:rsidRPr="001049E1">
        <w:rPr>
          <w:rFonts w:hint="eastAsia"/>
        </w:rPr>
        <w:t>FALSE</w:t>
      </w:r>
      <w:r w:rsidRPr="001049E1">
        <w:t>'</w:t>
      </w:r>
      <w:r w:rsidRPr="001049E1">
        <w:rPr>
          <w:rFonts w:hint="eastAsia"/>
        </w:rPr>
        <w:t xml:space="preserve">, the received MUX-PDUs should be passed to the termination connected to </w:t>
      </w:r>
      <w:r w:rsidRPr="001049E1">
        <w:t>the</w:t>
      </w:r>
      <w:r w:rsidRPr="001049E1">
        <w:rPr>
          <w:rFonts w:hint="eastAsia"/>
        </w:rPr>
        <w:t xml:space="preserve"> H.324 termination without being </w:t>
      </w:r>
      <w:proofErr w:type="spellStart"/>
      <w:r w:rsidRPr="001049E1">
        <w:rPr>
          <w:rFonts w:hint="eastAsia"/>
        </w:rPr>
        <w:t>demultiplexed</w:t>
      </w:r>
      <w:proofErr w:type="spellEnd"/>
      <w:r w:rsidRPr="001049E1">
        <w:rPr>
          <w:rFonts w:hint="eastAsia"/>
        </w:rPr>
        <w:t xml:space="preserve">. If the </w:t>
      </w:r>
      <w:r w:rsidRPr="001049E1">
        <w:t>'</w:t>
      </w:r>
      <w:proofErr w:type="spellStart"/>
      <w:r w:rsidRPr="001049E1">
        <w:rPr>
          <w:rFonts w:hint="eastAsia"/>
        </w:rPr>
        <w:t>demux</w:t>
      </w:r>
      <w:proofErr w:type="spellEnd"/>
      <w:r w:rsidRPr="001049E1">
        <w:t>'</w:t>
      </w:r>
      <w:r w:rsidRPr="001049E1">
        <w:rPr>
          <w:rFonts w:hint="eastAsia"/>
        </w:rPr>
        <w:t xml:space="preserve"> property is set to </w:t>
      </w:r>
      <w:r w:rsidRPr="001049E1">
        <w:t>'</w:t>
      </w:r>
      <w:r w:rsidRPr="001049E1">
        <w:rPr>
          <w:rFonts w:hint="eastAsia"/>
        </w:rPr>
        <w:t>TRUE</w:t>
      </w:r>
      <w:r w:rsidRPr="001049E1">
        <w:t>'</w:t>
      </w:r>
      <w:r w:rsidRPr="001049E1">
        <w:rPr>
          <w:rFonts w:hint="eastAsia"/>
        </w:rPr>
        <w:t xml:space="preserve">, the MG shall </w:t>
      </w:r>
      <w:proofErr w:type="spellStart"/>
      <w:r w:rsidRPr="001049E1">
        <w:rPr>
          <w:rFonts w:hint="eastAsia"/>
        </w:rPr>
        <w:t>demultiplex</w:t>
      </w:r>
      <w:proofErr w:type="spellEnd"/>
      <w:r w:rsidRPr="001049E1">
        <w:rPr>
          <w:rFonts w:hint="eastAsia"/>
        </w:rPr>
        <w:t xml:space="preserve"> the received MUX-</w:t>
      </w:r>
      <w:proofErr w:type="spellStart"/>
      <w:r w:rsidRPr="001049E1">
        <w:rPr>
          <w:rFonts w:hint="eastAsia"/>
        </w:rPr>
        <w:t>PDUs</w:t>
      </w:r>
      <w:proofErr w:type="spellEnd"/>
      <w:r w:rsidRPr="001049E1">
        <w:rPr>
          <w:rFonts w:hint="eastAsia"/>
        </w:rPr>
        <w:t xml:space="preserve"> to logical channels. The first logical channel opened after the connection is established</w:t>
      </w:r>
      <w:r w:rsidRPr="001049E1">
        <w:t>,</w:t>
      </w:r>
      <w:r w:rsidRPr="001049E1">
        <w:rPr>
          <w:rFonts w:hint="eastAsia"/>
        </w:rPr>
        <w:t xml:space="preserve"> is logical channel 0 for H.245 control messages. The MGC may choose whether H.245 control is located in the MGC or in the MG. </w:t>
      </w:r>
    </w:p>
    <w:p w:rsidR="001D1494" w:rsidRPr="001049E1" w:rsidRDefault="001D1494" w:rsidP="001D1494">
      <w:r w:rsidRPr="001049E1">
        <w:rPr>
          <w:rFonts w:hint="eastAsia"/>
        </w:rPr>
        <w:t xml:space="preserve">If the MGC </w:t>
      </w:r>
      <w:r w:rsidRPr="001049E1">
        <w:t>decides</w:t>
      </w:r>
      <w:r w:rsidRPr="001049E1">
        <w:rPr>
          <w:rFonts w:hint="eastAsia"/>
        </w:rPr>
        <w:t xml:space="preserve"> to allow the MG to manage H.245 control, the termination which implements the H.245 package shall be invoked and connected to the H.324 termination. The H.245 messages are exchanged between the remote endpoint and the H.245 termination via the H.324 termination, and the media logical channels may be opened or closed without indication from the MGC.</w:t>
      </w:r>
    </w:p>
    <w:p w:rsidR="001D1494" w:rsidRPr="001049E1" w:rsidRDefault="001D1494" w:rsidP="001D1494">
      <w:pPr>
        <w:keepNext/>
        <w:keepLines/>
      </w:pPr>
      <w:r w:rsidRPr="001049E1">
        <w:rPr>
          <w:rFonts w:hint="eastAsia"/>
        </w:rPr>
        <w:lastRenderedPageBreak/>
        <w:t xml:space="preserve">If the MGC </w:t>
      </w:r>
      <w:r w:rsidRPr="001049E1">
        <w:t>decides</w:t>
      </w:r>
      <w:r w:rsidRPr="001049E1">
        <w:rPr>
          <w:rFonts w:hint="eastAsia"/>
        </w:rPr>
        <w:t xml:space="preserve"> to execute H.245 control </w:t>
      </w:r>
      <w:r w:rsidRPr="001049E1">
        <w:t>on itself</w:t>
      </w:r>
      <w:r w:rsidRPr="001049E1">
        <w:rPr>
          <w:rFonts w:hint="eastAsia"/>
        </w:rPr>
        <w:t>, the MG</w:t>
      </w:r>
      <w:r w:rsidRPr="001049E1">
        <w:t>C</w:t>
      </w:r>
      <w:r w:rsidRPr="001049E1">
        <w:rPr>
          <w:rFonts w:hint="eastAsia"/>
        </w:rPr>
        <w:t xml:space="preserve"> shall not invoke the H.245 termination connected to the H.324 termination. The H.245 messages received/transmitted by the H.324 termination are forwarded to/from the MGC. The MG shall control the H.223 operation according to </w:t>
      </w:r>
      <w:r w:rsidRPr="001049E1">
        <w:t>the</w:t>
      </w:r>
      <w:r w:rsidRPr="001049E1">
        <w:rPr>
          <w:rFonts w:hint="eastAsia"/>
        </w:rPr>
        <w:t xml:space="preserve"> </w:t>
      </w:r>
      <w:r w:rsidRPr="001049E1">
        <w:t>'</w:t>
      </w:r>
      <w:r w:rsidRPr="001049E1">
        <w:rPr>
          <w:rFonts w:hint="eastAsia"/>
        </w:rPr>
        <w:t>h223capr</w:t>
      </w:r>
      <w:r w:rsidRPr="001049E1">
        <w:t>'</w:t>
      </w:r>
      <w:r w:rsidRPr="001049E1">
        <w:rPr>
          <w:rFonts w:hint="eastAsia"/>
        </w:rPr>
        <w:t xml:space="preserve"> property indicated by the MGC. The </w:t>
      </w:r>
      <w:r w:rsidRPr="001049E1">
        <w:t>'</w:t>
      </w:r>
      <w:proofErr w:type="spellStart"/>
      <w:r w:rsidRPr="001049E1">
        <w:rPr>
          <w:rFonts w:hint="eastAsia"/>
        </w:rPr>
        <w:t>muxtbl</w:t>
      </w:r>
      <w:proofErr w:type="spellEnd"/>
      <w:r w:rsidRPr="001049E1">
        <w:t xml:space="preserve">' property </w:t>
      </w:r>
      <w:r w:rsidRPr="001049E1">
        <w:rPr>
          <w:rFonts w:hint="eastAsia"/>
        </w:rPr>
        <w:t>shall be used to inform the MG of the incoming/outgoing multiplex table entry.</w:t>
      </w:r>
    </w:p>
    <w:p w:rsidR="001D1494" w:rsidRPr="001049E1" w:rsidRDefault="001D1494" w:rsidP="001D1494">
      <w:pPr>
        <w:pStyle w:val="1"/>
      </w:pPr>
      <w:bookmarkStart w:id="343" w:name="_Toc525372785"/>
      <w:bookmarkStart w:id="344" w:name="_Toc529349322"/>
      <w:bookmarkStart w:id="345" w:name="_Toc529349434"/>
      <w:bookmarkStart w:id="346" w:name="_Toc530187248"/>
      <w:bookmarkStart w:id="347" w:name="_Toc532110604"/>
      <w:bookmarkStart w:id="348" w:name="_Toc532110863"/>
      <w:bookmarkStart w:id="349" w:name="_Toc532194401"/>
      <w:bookmarkStart w:id="350" w:name="_Toc10523892"/>
      <w:bookmarkStart w:id="351" w:name="_Toc15365758"/>
      <w:bookmarkStart w:id="352" w:name="_Toc15366272"/>
      <w:bookmarkStart w:id="353" w:name="_Toc15369327"/>
      <w:bookmarkStart w:id="354" w:name="_Toc16501257"/>
      <w:bookmarkStart w:id="355" w:name="_Toc16501446"/>
      <w:bookmarkStart w:id="356" w:name="_Toc16999863"/>
      <w:bookmarkStart w:id="357" w:name="_Toc17260415"/>
      <w:bookmarkStart w:id="358" w:name="_Toc171402436"/>
      <w:bookmarkStart w:id="359" w:name="_Toc181782045"/>
      <w:bookmarkStart w:id="360" w:name="_Toc192649598"/>
      <w:bookmarkStart w:id="361" w:name="_Toc196731734"/>
      <w:bookmarkStart w:id="362" w:name="_Toc196732333"/>
      <w:bookmarkStart w:id="363" w:name="_Toc196732799"/>
      <w:bookmarkStart w:id="364" w:name="_Toc288262178"/>
      <w:r w:rsidRPr="001049E1">
        <w:t>5</w:t>
      </w:r>
      <w:r w:rsidRPr="001049E1">
        <w:tab/>
      </w:r>
      <w:r w:rsidRPr="001049E1">
        <w:rPr>
          <w:rFonts w:hint="eastAsia"/>
        </w:rPr>
        <w:t>H</w:t>
      </w:r>
      <w:r w:rsidRPr="001049E1">
        <w:t>.</w:t>
      </w:r>
      <w:r w:rsidRPr="001049E1">
        <w:rPr>
          <w:rFonts w:hint="eastAsia"/>
        </w:rPr>
        <w:t>245 Package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Package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H.245</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PackageID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h245</w:t>
            </w:r>
            <w:r w:rsidRPr="002D509F">
              <w:t xml:space="preserve"> (0x002a)</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Version: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Extends: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None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package is defined to support MGC-MG configurations where H.245 messages are received on the MG device. </w:t>
            </w:r>
            <w:r w:rsidRPr="002D509F">
              <w:t>This</w:t>
            </w:r>
            <w:r w:rsidRPr="002D509F">
              <w:rPr>
                <w:rFonts w:hint="eastAsia"/>
              </w:rPr>
              <w:t xml:space="preserve"> package shall be implemented only if the MG </w:t>
            </w:r>
            <w:r w:rsidRPr="002D509F">
              <w:t>supports</w:t>
            </w:r>
            <w:r w:rsidRPr="002D509F">
              <w:rPr>
                <w:rFonts w:hint="eastAsia"/>
              </w:rPr>
              <w:t xml:space="preserve"> the scenario where the H.245 control function is in the MG. This package shall not be used for H.324 communication where the H.245 control is in the MGC.</w:t>
            </w:r>
          </w:p>
        </w:tc>
      </w:tr>
    </w:tbl>
    <w:p w:rsidR="001D1494" w:rsidRPr="001049E1" w:rsidRDefault="001D1494" w:rsidP="001D1494">
      <w:pPr>
        <w:pStyle w:val="2"/>
      </w:pPr>
      <w:bookmarkStart w:id="365" w:name="_Toc525372786"/>
      <w:bookmarkStart w:id="366" w:name="_Toc529349323"/>
      <w:bookmarkStart w:id="367" w:name="_Toc529349435"/>
      <w:bookmarkStart w:id="368" w:name="_Toc530187249"/>
      <w:bookmarkStart w:id="369" w:name="_Toc532110605"/>
      <w:bookmarkStart w:id="370" w:name="_Toc532110864"/>
      <w:bookmarkStart w:id="371" w:name="_Toc532194402"/>
      <w:bookmarkStart w:id="372" w:name="_Toc10523893"/>
      <w:bookmarkStart w:id="373" w:name="_Toc15365759"/>
      <w:bookmarkStart w:id="374" w:name="_Toc15366273"/>
      <w:bookmarkStart w:id="375" w:name="_Toc15369328"/>
      <w:bookmarkStart w:id="376" w:name="_Toc16501258"/>
      <w:bookmarkStart w:id="377" w:name="_Toc16501447"/>
      <w:bookmarkStart w:id="378" w:name="_Toc16999864"/>
      <w:bookmarkStart w:id="379" w:name="_Toc17260416"/>
      <w:bookmarkStart w:id="380" w:name="_Toc171402437"/>
      <w:bookmarkStart w:id="381" w:name="_Toc181782046"/>
      <w:bookmarkStart w:id="382" w:name="_Toc192649599"/>
      <w:bookmarkStart w:id="383" w:name="_Toc196731735"/>
      <w:bookmarkStart w:id="384" w:name="_Toc196732334"/>
      <w:bookmarkStart w:id="385" w:name="_Toc196732800"/>
      <w:bookmarkStart w:id="386" w:name="_Toc288262179"/>
      <w:r w:rsidRPr="001049E1">
        <w:t>5.1</w:t>
      </w:r>
      <w:r w:rsidRPr="001049E1">
        <w:tab/>
      </w:r>
      <w:r w:rsidRPr="001049E1">
        <w:rPr>
          <w:rFonts w:hint="eastAsia"/>
        </w:rPr>
        <w:t>Properties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rsidR="001D1494" w:rsidRPr="001049E1" w:rsidRDefault="001D1494" w:rsidP="001D1494">
      <w:pPr>
        <w:pStyle w:val="3"/>
      </w:pPr>
      <w:bookmarkStart w:id="387" w:name="_Toc10523894"/>
      <w:bookmarkStart w:id="388" w:name="_Toc15365760"/>
      <w:bookmarkStart w:id="389" w:name="_Toc15366274"/>
      <w:bookmarkStart w:id="390" w:name="_Toc15369329"/>
      <w:bookmarkStart w:id="391" w:name="_Toc16501259"/>
      <w:bookmarkStart w:id="392" w:name="_Toc16501448"/>
      <w:bookmarkStart w:id="393" w:name="_Toc16999865"/>
      <w:bookmarkStart w:id="394" w:name="_Toc17260417"/>
      <w:bookmarkStart w:id="395" w:name="_Toc171402438"/>
      <w:bookmarkStart w:id="396" w:name="_Toc288262180"/>
      <w:r w:rsidRPr="001049E1">
        <w:t>5.1.1</w:t>
      </w:r>
      <w:r w:rsidRPr="001049E1">
        <w:tab/>
        <w:t xml:space="preserve">H.245 </w:t>
      </w:r>
      <w:r w:rsidRPr="001049E1">
        <w:rPr>
          <w:rFonts w:hint="eastAsia"/>
        </w:rPr>
        <w:t>channel</w:t>
      </w:r>
      <w:r w:rsidRPr="001049E1">
        <w:t xml:space="preserve"> state</w:t>
      </w:r>
      <w:bookmarkEnd w:id="387"/>
      <w:bookmarkEnd w:id="388"/>
      <w:bookmarkEnd w:id="389"/>
      <w:bookmarkEnd w:id="390"/>
      <w:bookmarkEnd w:id="391"/>
      <w:bookmarkEnd w:id="392"/>
      <w:bookmarkEnd w:id="393"/>
      <w:bookmarkEnd w:id="394"/>
      <w:bookmarkEnd w:id="395"/>
      <w:bookmarkEnd w:id="396"/>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cs</w:t>
            </w:r>
            <w:proofErr w:type="spellEnd"/>
            <w:r w:rsidRPr="002D509F">
              <w:t xml:space="preserve">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Boolean</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TRUE </w:t>
            </w:r>
            <w:r w:rsidRPr="002D509F">
              <w:rPr>
                <w:rFonts w:hint="eastAsia"/>
              </w:rPr>
              <w:t>(0x0001)</w:t>
            </w:r>
            <w:r w:rsidRPr="002D509F">
              <w:t>: The H.245 channel is open</w:t>
            </w:r>
          </w:p>
          <w:p w:rsidR="001D1494" w:rsidRPr="002D509F" w:rsidRDefault="001D1494" w:rsidP="002D509F">
            <w:pPr>
              <w:tabs>
                <w:tab w:val="clear" w:pos="794"/>
                <w:tab w:val="clear" w:pos="1191"/>
                <w:tab w:val="clear" w:pos="1588"/>
                <w:tab w:val="clear" w:pos="1985"/>
              </w:tabs>
            </w:pPr>
            <w:r w:rsidRPr="002D509F">
              <w:t xml:space="preserve">FALSE </w:t>
            </w:r>
            <w:r w:rsidRPr="002D509F">
              <w:rPr>
                <w:rFonts w:hint="eastAsia"/>
              </w:rPr>
              <w:t>(0x000</w:t>
            </w:r>
            <w:r w:rsidRPr="002D509F">
              <w:t>0</w:t>
            </w:r>
            <w:r w:rsidRPr="002D509F">
              <w:rPr>
                <w:rFonts w:hint="eastAsia"/>
              </w:rPr>
              <w:t>)</w:t>
            </w:r>
            <w:r w:rsidRPr="002D509F">
              <w:t>: Close the H.245 channel</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TRUE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TerminationState</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Characteristics: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property specifies </w:t>
            </w:r>
            <w:r w:rsidRPr="002D509F">
              <w:t>whether the H.245 termination is open or closed</w:t>
            </w:r>
            <w:r w:rsidRPr="002D509F">
              <w:rPr>
                <w:rFonts w:hint="eastAsia"/>
              </w:rPr>
              <w:t>.</w:t>
            </w:r>
          </w:p>
        </w:tc>
      </w:tr>
    </w:tbl>
    <w:p w:rsidR="001D1494" w:rsidRPr="001049E1" w:rsidRDefault="001D1494" w:rsidP="001D1494">
      <w:pPr>
        <w:pStyle w:val="3"/>
      </w:pPr>
      <w:bookmarkStart w:id="397" w:name="_Toc10523895"/>
      <w:bookmarkStart w:id="398" w:name="_Toc15365761"/>
      <w:bookmarkStart w:id="399" w:name="_Toc15366275"/>
      <w:bookmarkStart w:id="400" w:name="_Toc15369330"/>
      <w:bookmarkStart w:id="401" w:name="_Toc16501260"/>
      <w:bookmarkStart w:id="402" w:name="_Toc16501449"/>
      <w:bookmarkStart w:id="403" w:name="_Toc16999866"/>
      <w:bookmarkStart w:id="404" w:name="_Toc17260418"/>
      <w:bookmarkStart w:id="405" w:name="_Toc171402439"/>
      <w:bookmarkStart w:id="406" w:name="_Toc288262181"/>
      <w:r w:rsidRPr="001049E1">
        <w:t>5.1.2</w:t>
      </w:r>
      <w:r w:rsidRPr="001049E1">
        <w:tab/>
        <w:t>Terminal Type</w:t>
      </w:r>
      <w:bookmarkEnd w:id="397"/>
      <w:bookmarkEnd w:id="398"/>
      <w:bookmarkEnd w:id="399"/>
      <w:bookmarkEnd w:id="400"/>
      <w:bookmarkEnd w:id="401"/>
      <w:bookmarkEnd w:id="402"/>
      <w:bookmarkEnd w:id="403"/>
      <w:bookmarkEnd w:id="404"/>
      <w:bookmarkEnd w:id="405"/>
      <w:bookmarkEnd w:id="406"/>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term</w:t>
            </w:r>
            <w:r w:rsidRPr="002D509F">
              <w:t>t</w:t>
            </w:r>
            <w:r w:rsidRPr="002D509F">
              <w:rPr>
                <w:rFonts w:hint="eastAsia"/>
              </w:rPr>
              <w:t>ype</w:t>
            </w:r>
            <w:proofErr w:type="spellEnd"/>
            <w:r w:rsidRPr="002D509F">
              <w:t xml:space="preserve"> (0x0002)</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Enumeration</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H.324M (0x0001): H.245 termination is associated with an H.324M terminal</w:t>
            </w:r>
          </w:p>
          <w:p w:rsidR="001D1494" w:rsidRPr="002D509F" w:rsidRDefault="001D1494" w:rsidP="002D509F">
            <w:pPr>
              <w:tabs>
                <w:tab w:val="clear" w:pos="794"/>
                <w:tab w:val="clear" w:pos="1191"/>
                <w:tab w:val="clear" w:pos="1588"/>
                <w:tab w:val="clear" w:pos="1985"/>
              </w:tabs>
            </w:pPr>
            <w:r w:rsidRPr="002D509F">
              <w:t>H.323 (0x0002): H.245 termination is associated with an H.323 terminal/endpoint</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TerminationState</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Characteristics: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This property defines the type of terminal that is associated with this termination. In this version of the package only two terminal types are defined, but the possible values may be extended in future </w:t>
            </w:r>
            <w:r w:rsidRPr="002D509F">
              <w:lastRenderedPageBreak/>
              <w:t>versions of the package.</w:t>
            </w:r>
          </w:p>
        </w:tc>
      </w:tr>
    </w:tbl>
    <w:p w:rsidR="001D1494" w:rsidRPr="001049E1" w:rsidRDefault="001D1494" w:rsidP="001D1494">
      <w:pPr>
        <w:pStyle w:val="2"/>
      </w:pPr>
      <w:bookmarkStart w:id="407" w:name="_Toc525372787"/>
      <w:bookmarkStart w:id="408" w:name="_Toc529349324"/>
      <w:bookmarkStart w:id="409" w:name="_Toc529349436"/>
      <w:bookmarkStart w:id="410" w:name="_Toc530187250"/>
      <w:bookmarkStart w:id="411" w:name="_Toc532110606"/>
      <w:bookmarkStart w:id="412" w:name="_Toc532110865"/>
      <w:bookmarkStart w:id="413" w:name="_Toc532194403"/>
      <w:bookmarkStart w:id="414" w:name="_Toc10523896"/>
      <w:bookmarkStart w:id="415" w:name="_Toc15365762"/>
      <w:bookmarkStart w:id="416" w:name="_Toc15366276"/>
      <w:bookmarkStart w:id="417" w:name="_Toc15369331"/>
      <w:bookmarkStart w:id="418" w:name="_Toc16501261"/>
      <w:bookmarkStart w:id="419" w:name="_Toc16501450"/>
      <w:bookmarkStart w:id="420" w:name="_Toc16999867"/>
      <w:bookmarkStart w:id="421" w:name="_Toc17260419"/>
      <w:bookmarkStart w:id="422" w:name="_Toc171402440"/>
      <w:bookmarkStart w:id="423" w:name="_Toc181782047"/>
      <w:bookmarkStart w:id="424" w:name="_Toc192649600"/>
      <w:bookmarkStart w:id="425" w:name="_Toc196731736"/>
      <w:bookmarkStart w:id="426" w:name="_Toc196732335"/>
      <w:bookmarkStart w:id="427" w:name="_Toc196732801"/>
      <w:bookmarkStart w:id="428" w:name="_Toc288262182"/>
      <w:r w:rsidRPr="001049E1">
        <w:lastRenderedPageBreak/>
        <w:t>5.2</w:t>
      </w:r>
      <w:r w:rsidRPr="001049E1">
        <w:tab/>
      </w:r>
      <w:r w:rsidRPr="001049E1">
        <w:rPr>
          <w:rFonts w:hint="eastAsia"/>
        </w:rPr>
        <w:t>Events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rsidR="001D1494" w:rsidRPr="001049E1" w:rsidRDefault="001D1494" w:rsidP="001D1494">
      <w:pPr>
        <w:pStyle w:val="3"/>
      </w:pPr>
      <w:bookmarkStart w:id="429" w:name="_Toc10523897"/>
      <w:bookmarkStart w:id="430" w:name="_Toc15365763"/>
      <w:bookmarkStart w:id="431" w:name="_Toc15366277"/>
      <w:bookmarkStart w:id="432" w:name="_Toc15369332"/>
      <w:bookmarkStart w:id="433" w:name="_Toc16501262"/>
      <w:bookmarkStart w:id="434" w:name="_Toc16501451"/>
      <w:bookmarkStart w:id="435" w:name="_Toc16999868"/>
      <w:bookmarkStart w:id="436" w:name="_Toc17260420"/>
      <w:bookmarkStart w:id="437" w:name="_Toc171402441"/>
      <w:bookmarkStart w:id="438" w:name="_Toc288262183"/>
      <w:smartTag w:uri="urn:schemas-microsoft-com:office:smarttags" w:element="chsdate">
        <w:smartTagPr>
          <w:attr w:name="IsROCDate" w:val="False"/>
          <w:attr w:name="IsLunarDate" w:val="False"/>
          <w:attr w:name="Day" w:val="30"/>
          <w:attr w:name="Month" w:val="12"/>
          <w:attr w:name="Year" w:val="1899"/>
        </w:smartTagPr>
        <w:r w:rsidRPr="001049E1">
          <w:t>5.2.1</w:t>
        </w:r>
        <w:r w:rsidRPr="001049E1">
          <w:tab/>
        </w:r>
      </w:smartTag>
      <w:r w:rsidRPr="001049E1">
        <w:t>H.245 Message</w:t>
      </w:r>
      <w:bookmarkEnd w:id="429"/>
      <w:bookmarkEnd w:id="430"/>
      <w:bookmarkEnd w:id="431"/>
      <w:bookmarkEnd w:id="432"/>
      <w:bookmarkEnd w:id="433"/>
      <w:bookmarkEnd w:id="434"/>
      <w:bookmarkEnd w:id="435"/>
      <w:bookmarkEnd w:id="436"/>
      <w:bookmarkEnd w:id="437"/>
      <w:bookmarkEnd w:id="438"/>
    </w:p>
    <w:tbl>
      <w:tblPr>
        <w:tblW w:w="0" w:type="auto"/>
        <w:tblLayout w:type="fixed"/>
        <w:tblLook w:val="0000"/>
      </w:tblPr>
      <w:tblGrid>
        <w:gridCol w:w="567"/>
        <w:gridCol w:w="1384"/>
        <w:gridCol w:w="884"/>
        <w:gridCol w:w="959"/>
        <w:gridCol w:w="5958"/>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pPr>
            <w:r w:rsidRPr="002D509F">
              <w:t>Event Name:</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Incoming H.245 Message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EventID</w:t>
            </w:r>
            <w:proofErr w:type="spellEnd"/>
            <w:r w:rsidRPr="002D509F">
              <w:t>:</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h245msg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pPr>
            <w:r w:rsidRPr="002D509F">
              <w:t>Description:</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This event occurs when the MG detects an incoming H.245 message on the termination realizing this package.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3227" w:type="dxa"/>
            <w:gridSpan w:val="3"/>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EventsDescriptor</w:t>
            </w:r>
            <w:proofErr w:type="spellEnd"/>
            <w:r w:rsidRPr="002D509F">
              <w:t xml:space="preserve"> Parameters:</w:t>
            </w:r>
          </w:p>
        </w:tc>
        <w:tc>
          <w:tcPr>
            <w:tcW w:w="5958" w:type="dxa"/>
            <w:shd w:val="clear" w:color="auto" w:fill="auto"/>
          </w:tcPr>
          <w:p w:rsidR="001D1494" w:rsidRPr="002D509F" w:rsidRDefault="001D1494" w:rsidP="002D509F">
            <w:pPr>
              <w:tabs>
                <w:tab w:val="clear" w:pos="794"/>
                <w:tab w:val="clear" w:pos="1191"/>
                <w:tab w:val="clear" w:pos="1588"/>
                <w:tab w:val="clear" w:pos="1985"/>
              </w:tabs>
            </w:pP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pPr>
            <w:r w:rsidRPr="002D509F">
              <w:t>Parameter Name:</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Type of H.245 Message to be detected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ParameterID</w:t>
            </w:r>
            <w:proofErr w:type="spellEnd"/>
            <w:r w:rsidRPr="002D509F">
              <w:t>:</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h245mt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pPr>
            <w:r w:rsidRPr="002D509F">
              <w:t>Type:</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Sub-list</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pPr>
            <w:r w:rsidRPr="002D509F">
              <w:t>Possible values:</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1384" w:type="dxa"/>
            <w:shd w:val="clear" w:color="auto" w:fill="auto"/>
          </w:tcPr>
          <w:p w:rsidR="001D1494" w:rsidRPr="002D509F" w:rsidRDefault="001D1494" w:rsidP="002D509F">
            <w:pPr>
              <w:tabs>
                <w:tab w:val="clear" w:pos="794"/>
                <w:tab w:val="clear" w:pos="1191"/>
                <w:tab w:val="clear" w:pos="1588"/>
                <w:tab w:val="clear" w:pos="1985"/>
              </w:tabs>
            </w:pPr>
          </w:p>
        </w:tc>
        <w:tc>
          <w:tcPr>
            <w:tcW w:w="7801" w:type="dxa"/>
            <w:gridSpan w:val="3"/>
            <w:shd w:val="clear" w:color="auto" w:fill="auto"/>
          </w:tcPr>
          <w:tbl>
            <w:tblPr>
              <w:tblW w:w="7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72"/>
              <w:gridCol w:w="1530"/>
              <w:gridCol w:w="4217"/>
            </w:tblGrid>
            <w:tr w:rsidR="001D1494" w:rsidRPr="002D509F" w:rsidTr="002D509F">
              <w:trPr>
                <w:trHeight w:val="812"/>
                <w:tblHeader/>
              </w:trPr>
              <w:tc>
                <w:tcPr>
                  <w:tcW w:w="1872" w:type="dxa"/>
                  <w:vAlign w:val="center"/>
                </w:tcPr>
                <w:p w:rsidR="001D1494" w:rsidRPr="002D509F" w:rsidRDefault="001D1494" w:rsidP="002D509F">
                  <w:pPr>
                    <w:pStyle w:val="Tablehead"/>
                    <w:keepNext w:val="0"/>
                  </w:pPr>
                  <w:r w:rsidRPr="002D509F">
                    <w:t>Value for binary encoding</w:t>
                  </w:r>
                </w:p>
              </w:tc>
              <w:tc>
                <w:tcPr>
                  <w:tcW w:w="1530" w:type="dxa"/>
                  <w:vAlign w:val="center"/>
                </w:tcPr>
                <w:p w:rsidR="001D1494" w:rsidRPr="002D509F" w:rsidRDefault="001D1494" w:rsidP="002D509F">
                  <w:pPr>
                    <w:pStyle w:val="Tablehead"/>
                    <w:keepNext w:val="0"/>
                  </w:pPr>
                  <w:r w:rsidRPr="002D509F">
                    <w:t>Value for text encoding</w:t>
                  </w:r>
                </w:p>
              </w:tc>
              <w:tc>
                <w:tcPr>
                  <w:tcW w:w="4217" w:type="dxa"/>
                  <w:vAlign w:val="center"/>
                </w:tcPr>
                <w:p w:rsidR="001D1494" w:rsidRPr="002D509F" w:rsidRDefault="001D1494" w:rsidP="002D509F">
                  <w:pPr>
                    <w:pStyle w:val="Tablehead"/>
                    <w:keepNext w:val="0"/>
                  </w:pPr>
                  <w:r w:rsidRPr="002D509F">
                    <w:t>Description</w:t>
                  </w:r>
                </w:p>
              </w:tc>
            </w:tr>
            <w:tr w:rsidR="001D1494" w:rsidRPr="002D509F" w:rsidTr="002D509F">
              <w:tc>
                <w:tcPr>
                  <w:tcW w:w="1872" w:type="dxa"/>
                </w:tcPr>
                <w:p w:rsidR="001D1494" w:rsidRPr="002D509F" w:rsidRDefault="001D1494" w:rsidP="002D509F">
                  <w:pPr>
                    <w:pStyle w:val="Tabletext"/>
                  </w:pPr>
                  <w:r w:rsidRPr="002D509F">
                    <w:t>0xffff</w:t>
                  </w:r>
                </w:p>
              </w:tc>
              <w:tc>
                <w:tcPr>
                  <w:tcW w:w="1530" w:type="dxa"/>
                </w:tcPr>
                <w:p w:rsidR="001D1494" w:rsidRPr="002D509F" w:rsidRDefault="001D1494" w:rsidP="002D509F">
                  <w:pPr>
                    <w:pStyle w:val="Tabletext"/>
                  </w:pPr>
                  <w:r w:rsidRPr="002D509F">
                    <w:t>"none"</w:t>
                  </w:r>
                </w:p>
              </w:tc>
              <w:tc>
                <w:tcPr>
                  <w:tcW w:w="4217" w:type="dxa"/>
                </w:tcPr>
                <w:p w:rsidR="001D1494" w:rsidRPr="002D509F" w:rsidRDefault="001D1494" w:rsidP="002D509F">
                  <w:pPr>
                    <w:pStyle w:val="Tabletext"/>
                  </w:pPr>
                  <w:r w:rsidRPr="002D509F">
                    <w:t>No H.245 Messages</w:t>
                  </w:r>
                </w:p>
              </w:tc>
            </w:tr>
            <w:tr w:rsidR="001D1494" w:rsidRPr="002D509F" w:rsidTr="002D509F">
              <w:tc>
                <w:tcPr>
                  <w:tcW w:w="1872" w:type="dxa"/>
                </w:tcPr>
                <w:p w:rsidR="001D1494" w:rsidRPr="002D509F" w:rsidRDefault="001D1494" w:rsidP="002D509F">
                  <w:pPr>
                    <w:pStyle w:val="Tabletext"/>
                  </w:pPr>
                  <w:r w:rsidRPr="002D509F">
                    <w:t>0x0001</w:t>
                  </w:r>
                </w:p>
              </w:tc>
              <w:tc>
                <w:tcPr>
                  <w:tcW w:w="1530" w:type="dxa"/>
                </w:tcPr>
                <w:p w:rsidR="001D1494" w:rsidRPr="002D509F" w:rsidRDefault="001D1494" w:rsidP="002D509F">
                  <w:pPr>
                    <w:pStyle w:val="Tabletext"/>
                  </w:pPr>
                  <w:r w:rsidRPr="002D509F">
                    <w:t>"all"</w:t>
                  </w:r>
                </w:p>
              </w:tc>
              <w:tc>
                <w:tcPr>
                  <w:tcW w:w="4217" w:type="dxa"/>
                </w:tcPr>
                <w:p w:rsidR="001D1494" w:rsidRPr="002D509F" w:rsidRDefault="001D1494" w:rsidP="002D509F">
                  <w:pPr>
                    <w:pStyle w:val="Tabletext"/>
                  </w:pPr>
                  <w:r w:rsidRPr="002D509F">
                    <w:t>All H.245 Messages</w:t>
                  </w:r>
                </w:p>
              </w:tc>
            </w:tr>
            <w:tr w:rsidR="001D1494" w:rsidRPr="002D509F" w:rsidTr="002D509F">
              <w:tc>
                <w:tcPr>
                  <w:tcW w:w="1872" w:type="dxa"/>
                </w:tcPr>
                <w:p w:rsidR="001D1494" w:rsidRPr="002D509F" w:rsidRDefault="001D1494" w:rsidP="002D509F">
                  <w:pPr>
                    <w:pStyle w:val="Tabletext"/>
                  </w:pPr>
                  <w:r w:rsidRPr="002D509F">
                    <w:t>0x0002</w:t>
                  </w:r>
                </w:p>
              </w:tc>
              <w:tc>
                <w:tcPr>
                  <w:tcW w:w="1530" w:type="dxa"/>
                </w:tcPr>
                <w:p w:rsidR="001D1494" w:rsidRPr="002D509F" w:rsidRDefault="001D1494" w:rsidP="002D509F">
                  <w:pPr>
                    <w:pStyle w:val="Tabletext"/>
                  </w:pPr>
                  <w:r w:rsidRPr="002D509F">
                    <w:t>"</w:t>
                  </w:r>
                  <w:proofErr w:type="spellStart"/>
                  <w:r w:rsidRPr="002D509F">
                    <w:t>Req</w:t>
                  </w:r>
                  <w:proofErr w:type="spellEnd"/>
                  <w:r w:rsidRPr="002D509F">
                    <w:t>"</w:t>
                  </w:r>
                </w:p>
              </w:tc>
              <w:tc>
                <w:tcPr>
                  <w:tcW w:w="4217" w:type="dxa"/>
                </w:tcPr>
                <w:p w:rsidR="001D1494" w:rsidRPr="002D509F" w:rsidRDefault="001D1494" w:rsidP="002D509F">
                  <w:pPr>
                    <w:pStyle w:val="Tabletext"/>
                  </w:pPr>
                  <w:r w:rsidRPr="002D509F">
                    <w:t>All H.245 Request Messages</w:t>
                  </w:r>
                </w:p>
              </w:tc>
            </w:tr>
            <w:tr w:rsidR="001D1494" w:rsidRPr="002D509F" w:rsidTr="002D509F">
              <w:tc>
                <w:tcPr>
                  <w:tcW w:w="1872" w:type="dxa"/>
                </w:tcPr>
                <w:p w:rsidR="001D1494" w:rsidRPr="002D509F" w:rsidRDefault="001D1494" w:rsidP="002D509F">
                  <w:pPr>
                    <w:pStyle w:val="Tabletext"/>
                  </w:pPr>
                  <w:r w:rsidRPr="002D509F">
                    <w:t>0x0003</w:t>
                  </w:r>
                </w:p>
              </w:tc>
              <w:tc>
                <w:tcPr>
                  <w:tcW w:w="1530" w:type="dxa"/>
                </w:tcPr>
                <w:p w:rsidR="001D1494" w:rsidRPr="002D509F" w:rsidRDefault="001D1494" w:rsidP="002D509F">
                  <w:pPr>
                    <w:pStyle w:val="Tabletext"/>
                  </w:pPr>
                  <w:r w:rsidRPr="002D509F">
                    <w:t>"Res"</w:t>
                  </w:r>
                </w:p>
              </w:tc>
              <w:tc>
                <w:tcPr>
                  <w:tcW w:w="4217" w:type="dxa"/>
                </w:tcPr>
                <w:p w:rsidR="001D1494" w:rsidRPr="002D509F" w:rsidRDefault="001D1494" w:rsidP="002D509F">
                  <w:pPr>
                    <w:pStyle w:val="Tabletext"/>
                  </w:pPr>
                  <w:r w:rsidRPr="002D509F">
                    <w:t>All H.245 Response Messages</w:t>
                  </w:r>
                </w:p>
              </w:tc>
            </w:tr>
            <w:tr w:rsidR="001D1494" w:rsidRPr="002D509F" w:rsidTr="002D509F">
              <w:tc>
                <w:tcPr>
                  <w:tcW w:w="1872" w:type="dxa"/>
                </w:tcPr>
                <w:p w:rsidR="001D1494" w:rsidRPr="002D509F" w:rsidRDefault="001D1494" w:rsidP="002D509F">
                  <w:pPr>
                    <w:pStyle w:val="Tabletext"/>
                  </w:pPr>
                  <w:r w:rsidRPr="002D509F">
                    <w:t>0x0004</w:t>
                  </w:r>
                </w:p>
              </w:tc>
              <w:tc>
                <w:tcPr>
                  <w:tcW w:w="1530" w:type="dxa"/>
                </w:tcPr>
                <w:p w:rsidR="001D1494" w:rsidRPr="002D509F" w:rsidRDefault="001D1494" w:rsidP="002D509F">
                  <w:pPr>
                    <w:pStyle w:val="Tabletext"/>
                  </w:pPr>
                  <w:r w:rsidRPr="002D509F">
                    <w:t>"Com"</w:t>
                  </w:r>
                </w:p>
              </w:tc>
              <w:tc>
                <w:tcPr>
                  <w:tcW w:w="4217" w:type="dxa"/>
                </w:tcPr>
                <w:p w:rsidR="001D1494" w:rsidRPr="002D509F" w:rsidRDefault="001D1494" w:rsidP="002D509F">
                  <w:pPr>
                    <w:pStyle w:val="Tabletext"/>
                  </w:pPr>
                  <w:r w:rsidRPr="002D509F">
                    <w:t>All H.245 Command Messages</w:t>
                  </w:r>
                </w:p>
              </w:tc>
            </w:tr>
            <w:tr w:rsidR="001D1494" w:rsidRPr="002D509F" w:rsidTr="002D509F">
              <w:tc>
                <w:tcPr>
                  <w:tcW w:w="1872" w:type="dxa"/>
                </w:tcPr>
                <w:p w:rsidR="001D1494" w:rsidRPr="002D509F" w:rsidRDefault="001D1494" w:rsidP="002D509F">
                  <w:pPr>
                    <w:pStyle w:val="Tabletext"/>
                  </w:pPr>
                  <w:r w:rsidRPr="002D509F">
                    <w:t>0x0005</w:t>
                  </w:r>
                </w:p>
              </w:tc>
              <w:tc>
                <w:tcPr>
                  <w:tcW w:w="1530" w:type="dxa"/>
                </w:tcPr>
                <w:p w:rsidR="001D1494" w:rsidRPr="002D509F" w:rsidRDefault="001D1494" w:rsidP="002D509F">
                  <w:pPr>
                    <w:pStyle w:val="Tabletext"/>
                  </w:pPr>
                  <w:r w:rsidRPr="002D509F">
                    <w:t>"</w:t>
                  </w:r>
                  <w:proofErr w:type="spellStart"/>
                  <w:r w:rsidRPr="002D509F">
                    <w:t>Ind</w:t>
                  </w:r>
                  <w:proofErr w:type="spellEnd"/>
                  <w:r w:rsidRPr="002D509F">
                    <w:t>"</w:t>
                  </w:r>
                </w:p>
              </w:tc>
              <w:tc>
                <w:tcPr>
                  <w:tcW w:w="4217" w:type="dxa"/>
                </w:tcPr>
                <w:p w:rsidR="001D1494" w:rsidRPr="002D509F" w:rsidRDefault="001D1494" w:rsidP="002D509F">
                  <w:pPr>
                    <w:pStyle w:val="Tabletext"/>
                  </w:pPr>
                  <w:r w:rsidRPr="002D509F">
                    <w:t>All H.245 Indication Messages</w:t>
                  </w:r>
                </w:p>
              </w:tc>
            </w:tr>
            <w:tr w:rsidR="001D1494" w:rsidRPr="002D509F" w:rsidTr="002D509F">
              <w:tc>
                <w:tcPr>
                  <w:tcW w:w="1872" w:type="dxa"/>
                </w:tcPr>
                <w:p w:rsidR="001D1494" w:rsidRPr="002D509F" w:rsidRDefault="001D1494" w:rsidP="002D509F">
                  <w:pPr>
                    <w:pStyle w:val="Tabletext"/>
                  </w:pPr>
                  <w:r w:rsidRPr="002D509F">
                    <w:t>0x0006</w:t>
                  </w:r>
                </w:p>
              </w:tc>
              <w:tc>
                <w:tcPr>
                  <w:tcW w:w="1530" w:type="dxa"/>
                </w:tcPr>
                <w:p w:rsidR="001D1494" w:rsidRPr="002D509F" w:rsidRDefault="001D1494" w:rsidP="002D509F">
                  <w:pPr>
                    <w:pStyle w:val="Tabletext"/>
                  </w:pPr>
                  <w:r w:rsidRPr="002D509F">
                    <w:t>"</w:t>
                  </w:r>
                  <w:proofErr w:type="spellStart"/>
                  <w:r w:rsidRPr="002D509F">
                    <w:t>NSreq</w:t>
                  </w:r>
                  <w:proofErr w:type="spellEnd"/>
                  <w:r w:rsidRPr="002D509F">
                    <w:t>"</w:t>
                  </w:r>
                </w:p>
              </w:tc>
              <w:tc>
                <w:tcPr>
                  <w:tcW w:w="4217" w:type="dxa"/>
                </w:tcPr>
                <w:p w:rsidR="001D1494" w:rsidRPr="002D509F" w:rsidRDefault="001D1494" w:rsidP="002D509F">
                  <w:pPr>
                    <w:pStyle w:val="Tabletext"/>
                  </w:pPr>
                  <w:r w:rsidRPr="002D509F">
                    <w:t>Non-Standard Request</w:t>
                  </w:r>
                </w:p>
              </w:tc>
            </w:tr>
            <w:tr w:rsidR="001D1494" w:rsidRPr="002D509F" w:rsidTr="002D509F">
              <w:tc>
                <w:tcPr>
                  <w:tcW w:w="1872" w:type="dxa"/>
                </w:tcPr>
                <w:p w:rsidR="001D1494" w:rsidRPr="002D509F" w:rsidRDefault="001D1494" w:rsidP="002D509F">
                  <w:pPr>
                    <w:pStyle w:val="Tabletext"/>
                  </w:pPr>
                  <w:r w:rsidRPr="002D509F">
                    <w:t>0x0007</w:t>
                  </w:r>
                </w:p>
              </w:tc>
              <w:tc>
                <w:tcPr>
                  <w:tcW w:w="1530" w:type="dxa"/>
                </w:tcPr>
                <w:p w:rsidR="001D1494" w:rsidRPr="002D509F" w:rsidRDefault="001D1494" w:rsidP="002D509F">
                  <w:pPr>
                    <w:pStyle w:val="Tabletext"/>
                  </w:pPr>
                  <w:r w:rsidRPr="002D509F">
                    <w:t>"MSD"</w:t>
                  </w:r>
                </w:p>
              </w:tc>
              <w:tc>
                <w:tcPr>
                  <w:tcW w:w="4217" w:type="dxa"/>
                </w:tcPr>
                <w:p w:rsidR="001D1494" w:rsidRPr="002D509F" w:rsidRDefault="001D1494" w:rsidP="002D509F">
                  <w:pPr>
                    <w:pStyle w:val="Tabletext"/>
                  </w:pPr>
                  <w:r w:rsidRPr="002D509F">
                    <w:t xml:space="preserve">Master Slave Determination </w:t>
                  </w:r>
                </w:p>
              </w:tc>
            </w:tr>
            <w:tr w:rsidR="001D1494" w:rsidRPr="002D509F" w:rsidTr="002D509F">
              <w:tc>
                <w:tcPr>
                  <w:tcW w:w="1872" w:type="dxa"/>
                </w:tcPr>
                <w:p w:rsidR="001D1494" w:rsidRPr="002D509F" w:rsidRDefault="001D1494" w:rsidP="002D509F">
                  <w:pPr>
                    <w:pStyle w:val="Tabletext"/>
                  </w:pPr>
                  <w:r w:rsidRPr="002D509F">
                    <w:t>0x0008</w:t>
                  </w:r>
                </w:p>
              </w:tc>
              <w:tc>
                <w:tcPr>
                  <w:tcW w:w="1530" w:type="dxa"/>
                </w:tcPr>
                <w:p w:rsidR="001D1494" w:rsidRPr="002D509F" w:rsidRDefault="001D1494" w:rsidP="002D509F">
                  <w:pPr>
                    <w:pStyle w:val="Tabletext"/>
                  </w:pPr>
                  <w:r w:rsidRPr="002D509F">
                    <w:t>"TCS"</w:t>
                  </w:r>
                </w:p>
              </w:tc>
              <w:tc>
                <w:tcPr>
                  <w:tcW w:w="4217" w:type="dxa"/>
                </w:tcPr>
                <w:p w:rsidR="001D1494" w:rsidRPr="002D509F" w:rsidRDefault="001D1494" w:rsidP="002D509F">
                  <w:pPr>
                    <w:pStyle w:val="Tabletext"/>
                  </w:pPr>
                  <w:r w:rsidRPr="002D509F">
                    <w:t>Terminal Capability Set Request</w:t>
                  </w:r>
                </w:p>
              </w:tc>
            </w:tr>
            <w:tr w:rsidR="001D1494" w:rsidRPr="002D509F" w:rsidTr="002D509F">
              <w:tc>
                <w:tcPr>
                  <w:tcW w:w="1872" w:type="dxa"/>
                </w:tcPr>
                <w:p w:rsidR="001D1494" w:rsidRPr="002D509F" w:rsidRDefault="001D1494" w:rsidP="002D509F">
                  <w:pPr>
                    <w:pStyle w:val="Tabletext"/>
                  </w:pPr>
                  <w:r w:rsidRPr="002D509F">
                    <w:t>0x0009</w:t>
                  </w:r>
                </w:p>
              </w:tc>
              <w:tc>
                <w:tcPr>
                  <w:tcW w:w="1530" w:type="dxa"/>
                </w:tcPr>
                <w:p w:rsidR="001D1494" w:rsidRPr="002D509F" w:rsidRDefault="001D1494" w:rsidP="002D509F">
                  <w:pPr>
                    <w:pStyle w:val="Tabletext"/>
                  </w:pPr>
                  <w:r w:rsidRPr="002D509F">
                    <w:t>"OLC"</w:t>
                  </w:r>
                </w:p>
              </w:tc>
              <w:tc>
                <w:tcPr>
                  <w:tcW w:w="4217" w:type="dxa"/>
                </w:tcPr>
                <w:p w:rsidR="001D1494" w:rsidRPr="002D509F" w:rsidRDefault="001D1494" w:rsidP="002D509F">
                  <w:pPr>
                    <w:pStyle w:val="Tabletext"/>
                  </w:pPr>
                  <w:r w:rsidRPr="002D509F">
                    <w:t>Open Logical Channel Request</w:t>
                  </w:r>
                </w:p>
              </w:tc>
            </w:tr>
            <w:tr w:rsidR="001D1494" w:rsidRPr="002D509F" w:rsidTr="002D509F">
              <w:tc>
                <w:tcPr>
                  <w:tcW w:w="1872" w:type="dxa"/>
                </w:tcPr>
                <w:p w:rsidR="001D1494" w:rsidRPr="002D509F" w:rsidRDefault="001D1494" w:rsidP="002D509F">
                  <w:pPr>
                    <w:pStyle w:val="Tabletext"/>
                  </w:pPr>
                  <w:r w:rsidRPr="002D509F">
                    <w:t>0x000a</w:t>
                  </w:r>
                </w:p>
              </w:tc>
              <w:tc>
                <w:tcPr>
                  <w:tcW w:w="1530" w:type="dxa"/>
                </w:tcPr>
                <w:p w:rsidR="001D1494" w:rsidRPr="002D509F" w:rsidRDefault="001D1494" w:rsidP="002D509F">
                  <w:pPr>
                    <w:pStyle w:val="Tabletext"/>
                  </w:pPr>
                  <w:r w:rsidRPr="002D509F">
                    <w:t>"CLC"</w:t>
                  </w:r>
                </w:p>
              </w:tc>
              <w:tc>
                <w:tcPr>
                  <w:tcW w:w="4217" w:type="dxa"/>
                </w:tcPr>
                <w:p w:rsidR="001D1494" w:rsidRPr="002D509F" w:rsidRDefault="001D1494" w:rsidP="002D509F">
                  <w:pPr>
                    <w:pStyle w:val="Tabletext"/>
                  </w:pPr>
                  <w:r w:rsidRPr="002D509F">
                    <w:t>Close Logical Channel Request</w:t>
                  </w:r>
                </w:p>
              </w:tc>
            </w:tr>
            <w:tr w:rsidR="001D1494" w:rsidRPr="002D509F" w:rsidTr="002D509F">
              <w:tc>
                <w:tcPr>
                  <w:tcW w:w="1872" w:type="dxa"/>
                </w:tcPr>
                <w:p w:rsidR="001D1494" w:rsidRPr="002D509F" w:rsidRDefault="001D1494" w:rsidP="002D509F">
                  <w:pPr>
                    <w:pStyle w:val="Tabletext"/>
                  </w:pPr>
                  <w:r w:rsidRPr="002D509F">
                    <w:t>0x000b</w:t>
                  </w:r>
                </w:p>
              </w:tc>
              <w:tc>
                <w:tcPr>
                  <w:tcW w:w="1530" w:type="dxa"/>
                </w:tcPr>
                <w:p w:rsidR="001D1494" w:rsidRPr="002D509F" w:rsidRDefault="001D1494" w:rsidP="002D509F">
                  <w:pPr>
                    <w:pStyle w:val="Tabletext"/>
                  </w:pPr>
                  <w:r w:rsidRPr="002D509F">
                    <w:t>"RCC"</w:t>
                  </w:r>
                </w:p>
              </w:tc>
              <w:tc>
                <w:tcPr>
                  <w:tcW w:w="4217" w:type="dxa"/>
                </w:tcPr>
                <w:p w:rsidR="001D1494" w:rsidRPr="002D509F" w:rsidRDefault="001D1494" w:rsidP="002D509F">
                  <w:pPr>
                    <w:pStyle w:val="Tabletext"/>
                  </w:pPr>
                  <w:r w:rsidRPr="002D509F">
                    <w:t>Request Channel Close Request</w:t>
                  </w:r>
                </w:p>
              </w:tc>
            </w:tr>
            <w:tr w:rsidR="001D1494" w:rsidRPr="002D509F" w:rsidTr="002D509F">
              <w:tc>
                <w:tcPr>
                  <w:tcW w:w="1872" w:type="dxa"/>
                </w:tcPr>
                <w:p w:rsidR="001D1494" w:rsidRPr="002D509F" w:rsidRDefault="001D1494" w:rsidP="002D509F">
                  <w:pPr>
                    <w:pStyle w:val="Tabletext"/>
                  </w:pPr>
                  <w:r w:rsidRPr="002D509F">
                    <w:t>0x000c</w:t>
                  </w:r>
                </w:p>
              </w:tc>
              <w:tc>
                <w:tcPr>
                  <w:tcW w:w="1530" w:type="dxa"/>
                </w:tcPr>
                <w:p w:rsidR="001D1494" w:rsidRPr="002D509F" w:rsidRDefault="001D1494" w:rsidP="002D509F">
                  <w:pPr>
                    <w:pStyle w:val="Tabletext"/>
                  </w:pPr>
                  <w:r w:rsidRPr="002D509F">
                    <w:t>"MES"</w:t>
                  </w:r>
                </w:p>
              </w:tc>
              <w:tc>
                <w:tcPr>
                  <w:tcW w:w="4217" w:type="dxa"/>
                </w:tcPr>
                <w:p w:rsidR="001D1494" w:rsidRPr="002D509F" w:rsidRDefault="001D1494" w:rsidP="002D509F">
                  <w:pPr>
                    <w:pStyle w:val="Tabletext"/>
                  </w:pPr>
                  <w:r w:rsidRPr="002D509F">
                    <w:t>Multiplex Entry Send Request</w:t>
                  </w:r>
                </w:p>
              </w:tc>
            </w:tr>
            <w:tr w:rsidR="001D1494" w:rsidRPr="002D509F" w:rsidTr="002D509F">
              <w:tc>
                <w:tcPr>
                  <w:tcW w:w="1872" w:type="dxa"/>
                </w:tcPr>
                <w:p w:rsidR="001D1494" w:rsidRPr="002D509F" w:rsidRDefault="001D1494" w:rsidP="002D509F">
                  <w:pPr>
                    <w:pStyle w:val="Tabletext"/>
                  </w:pPr>
                  <w:r w:rsidRPr="002D509F">
                    <w:t>0x000d</w:t>
                  </w:r>
                </w:p>
              </w:tc>
              <w:tc>
                <w:tcPr>
                  <w:tcW w:w="1530" w:type="dxa"/>
                </w:tcPr>
                <w:p w:rsidR="001D1494" w:rsidRPr="002D509F" w:rsidRDefault="001D1494" w:rsidP="002D509F">
                  <w:pPr>
                    <w:pStyle w:val="Tabletext"/>
                  </w:pPr>
                  <w:r w:rsidRPr="002D509F">
                    <w:t>"RME"</w:t>
                  </w:r>
                </w:p>
              </w:tc>
              <w:tc>
                <w:tcPr>
                  <w:tcW w:w="4217" w:type="dxa"/>
                </w:tcPr>
                <w:p w:rsidR="001D1494" w:rsidRPr="002D509F" w:rsidRDefault="001D1494" w:rsidP="002D509F">
                  <w:pPr>
                    <w:pStyle w:val="Tabletext"/>
                  </w:pPr>
                  <w:r w:rsidRPr="002D509F">
                    <w:t>Request Multiplex Entry Request</w:t>
                  </w:r>
                </w:p>
              </w:tc>
            </w:tr>
            <w:tr w:rsidR="001D1494" w:rsidRPr="002D509F" w:rsidTr="002D509F">
              <w:tc>
                <w:tcPr>
                  <w:tcW w:w="1872" w:type="dxa"/>
                </w:tcPr>
                <w:p w:rsidR="001D1494" w:rsidRPr="002D509F" w:rsidRDefault="001D1494" w:rsidP="002D509F">
                  <w:pPr>
                    <w:pStyle w:val="Tabletext"/>
                  </w:pPr>
                  <w:r w:rsidRPr="002D509F">
                    <w:t>0x000e</w:t>
                  </w:r>
                </w:p>
              </w:tc>
              <w:tc>
                <w:tcPr>
                  <w:tcW w:w="1530" w:type="dxa"/>
                </w:tcPr>
                <w:p w:rsidR="001D1494" w:rsidRPr="002D509F" w:rsidRDefault="001D1494" w:rsidP="002D509F">
                  <w:pPr>
                    <w:pStyle w:val="Tabletext"/>
                  </w:pPr>
                  <w:r w:rsidRPr="002D509F">
                    <w:t>"RM"</w:t>
                  </w:r>
                </w:p>
              </w:tc>
              <w:tc>
                <w:tcPr>
                  <w:tcW w:w="4217" w:type="dxa"/>
                </w:tcPr>
                <w:p w:rsidR="001D1494" w:rsidRPr="002D509F" w:rsidRDefault="001D1494" w:rsidP="002D509F">
                  <w:pPr>
                    <w:pStyle w:val="Tabletext"/>
                  </w:pPr>
                  <w:r w:rsidRPr="002D509F">
                    <w:t>Request Mode Request</w:t>
                  </w:r>
                </w:p>
              </w:tc>
            </w:tr>
            <w:tr w:rsidR="001D1494" w:rsidRPr="002D509F" w:rsidTr="002D509F">
              <w:tc>
                <w:tcPr>
                  <w:tcW w:w="1872" w:type="dxa"/>
                </w:tcPr>
                <w:p w:rsidR="001D1494" w:rsidRPr="002D509F" w:rsidRDefault="001D1494" w:rsidP="002D509F">
                  <w:pPr>
                    <w:pStyle w:val="Tabletext"/>
                  </w:pPr>
                  <w:r w:rsidRPr="002D509F">
                    <w:t>0x000f</w:t>
                  </w:r>
                </w:p>
              </w:tc>
              <w:tc>
                <w:tcPr>
                  <w:tcW w:w="1530" w:type="dxa"/>
                </w:tcPr>
                <w:p w:rsidR="001D1494" w:rsidRPr="002D509F" w:rsidRDefault="001D1494" w:rsidP="002D509F">
                  <w:pPr>
                    <w:pStyle w:val="Tabletext"/>
                  </w:pPr>
                  <w:r w:rsidRPr="002D509F">
                    <w:t>"RTD"</w:t>
                  </w:r>
                </w:p>
              </w:tc>
              <w:tc>
                <w:tcPr>
                  <w:tcW w:w="4217" w:type="dxa"/>
                </w:tcPr>
                <w:p w:rsidR="001D1494" w:rsidRPr="002D509F" w:rsidRDefault="001D1494" w:rsidP="002D509F">
                  <w:pPr>
                    <w:pStyle w:val="Tabletext"/>
                  </w:pPr>
                  <w:r w:rsidRPr="002D509F">
                    <w:t>Roundtrip Delay Request</w:t>
                  </w:r>
                </w:p>
              </w:tc>
            </w:tr>
            <w:tr w:rsidR="001D1494" w:rsidRPr="002D509F" w:rsidTr="002D509F">
              <w:tc>
                <w:tcPr>
                  <w:tcW w:w="1872" w:type="dxa"/>
                </w:tcPr>
                <w:p w:rsidR="001D1494" w:rsidRPr="002D509F" w:rsidRDefault="001D1494" w:rsidP="002D509F">
                  <w:pPr>
                    <w:pStyle w:val="Tabletext"/>
                  </w:pPr>
                  <w:r w:rsidRPr="002D509F">
                    <w:t>0x0010</w:t>
                  </w:r>
                </w:p>
              </w:tc>
              <w:tc>
                <w:tcPr>
                  <w:tcW w:w="1530" w:type="dxa"/>
                </w:tcPr>
                <w:p w:rsidR="001D1494" w:rsidRPr="002D509F" w:rsidRDefault="001D1494" w:rsidP="002D509F">
                  <w:pPr>
                    <w:pStyle w:val="Tabletext"/>
                  </w:pPr>
                  <w:r w:rsidRPr="002D509F">
                    <w:t>"ML"</w:t>
                  </w:r>
                </w:p>
              </w:tc>
              <w:tc>
                <w:tcPr>
                  <w:tcW w:w="4217" w:type="dxa"/>
                </w:tcPr>
                <w:p w:rsidR="001D1494" w:rsidRPr="002D509F" w:rsidRDefault="001D1494" w:rsidP="002D509F">
                  <w:pPr>
                    <w:pStyle w:val="Tabletext"/>
                  </w:pPr>
                  <w:r w:rsidRPr="002D509F">
                    <w:t>Maintenance Loop Request</w:t>
                  </w:r>
                </w:p>
              </w:tc>
            </w:tr>
            <w:tr w:rsidR="001D1494" w:rsidRPr="002D509F" w:rsidTr="002D509F">
              <w:tc>
                <w:tcPr>
                  <w:tcW w:w="1872" w:type="dxa"/>
                </w:tcPr>
                <w:p w:rsidR="001D1494" w:rsidRPr="002D509F" w:rsidRDefault="001D1494" w:rsidP="002D509F">
                  <w:pPr>
                    <w:pStyle w:val="Tabletext"/>
                  </w:pPr>
                  <w:r w:rsidRPr="002D509F">
                    <w:t>0x0011</w:t>
                  </w:r>
                </w:p>
              </w:tc>
              <w:tc>
                <w:tcPr>
                  <w:tcW w:w="1530" w:type="dxa"/>
                </w:tcPr>
                <w:p w:rsidR="001D1494" w:rsidRPr="002D509F" w:rsidRDefault="001D1494" w:rsidP="002D509F">
                  <w:pPr>
                    <w:pStyle w:val="Tabletext"/>
                  </w:pPr>
                  <w:r w:rsidRPr="002D509F">
                    <w:t>"CM"</w:t>
                  </w:r>
                </w:p>
              </w:tc>
              <w:tc>
                <w:tcPr>
                  <w:tcW w:w="4217" w:type="dxa"/>
                </w:tcPr>
                <w:p w:rsidR="001D1494" w:rsidRPr="002D509F" w:rsidRDefault="001D1494" w:rsidP="002D509F">
                  <w:pPr>
                    <w:pStyle w:val="Tabletext"/>
                  </w:pPr>
                  <w:r w:rsidRPr="002D509F">
                    <w:t>Communication Mode Request</w:t>
                  </w:r>
                </w:p>
              </w:tc>
            </w:tr>
            <w:tr w:rsidR="001D1494" w:rsidRPr="002D509F" w:rsidTr="002D509F">
              <w:tc>
                <w:tcPr>
                  <w:tcW w:w="1872" w:type="dxa"/>
                </w:tcPr>
                <w:p w:rsidR="001D1494" w:rsidRPr="002D509F" w:rsidRDefault="001D1494" w:rsidP="002D509F">
                  <w:pPr>
                    <w:pStyle w:val="Tabletext"/>
                  </w:pPr>
                  <w:r w:rsidRPr="002D509F">
                    <w:t>0x0012</w:t>
                  </w:r>
                </w:p>
              </w:tc>
              <w:tc>
                <w:tcPr>
                  <w:tcW w:w="1530" w:type="dxa"/>
                </w:tcPr>
                <w:p w:rsidR="001D1494" w:rsidRPr="002D509F" w:rsidRDefault="001D1494" w:rsidP="002D509F">
                  <w:pPr>
                    <w:pStyle w:val="Tabletext"/>
                  </w:pPr>
                  <w:r w:rsidRPr="002D509F">
                    <w:t>"CR"</w:t>
                  </w:r>
                </w:p>
              </w:tc>
              <w:tc>
                <w:tcPr>
                  <w:tcW w:w="4217" w:type="dxa"/>
                </w:tcPr>
                <w:p w:rsidR="001D1494" w:rsidRPr="002D509F" w:rsidRDefault="001D1494" w:rsidP="002D509F">
                  <w:pPr>
                    <w:pStyle w:val="Tabletext"/>
                  </w:pPr>
                  <w:r w:rsidRPr="002D509F">
                    <w:t>Conference Request</w:t>
                  </w:r>
                </w:p>
              </w:tc>
            </w:tr>
            <w:tr w:rsidR="001D1494" w:rsidRPr="002D509F" w:rsidTr="002D509F">
              <w:tc>
                <w:tcPr>
                  <w:tcW w:w="1872" w:type="dxa"/>
                </w:tcPr>
                <w:p w:rsidR="001D1494" w:rsidRPr="002D509F" w:rsidRDefault="001D1494" w:rsidP="002D509F">
                  <w:pPr>
                    <w:pStyle w:val="Tabletext"/>
                  </w:pPr>
                  <w:r w:rsidRPr="002D509F">
                    <w:t>0x0013</w:t>
                  </w:r>
                </w:p>
              </w:tc>
              <w:tc>
                <w:tcPr>
                  <w:tcW w:w="1530" w:type="dxa"/>
                </w:tcPr>
                <w:p w:rsidR="001D1494" w:rsidRPr="002D509F" w:rsidRDefault="001D1494" w:rsidP="002D509F">
                  <w:pPr>
                    <w:pStyle w:val="Tabletext"/>
                  </w:pPr>
                  <w:r w:rsidRPr="002D509F">
                    <w:t>"MR"</w:t>
                  </w:r>
                </w:p>
              </w:tc>
              <w:tc>
                <w:tcPr>
                  <w:tcW w:w="4217" w:type="dxa"/>
                </w:tcPr>
                <w:p w:rsidR="001D1494" w:rsidRPr="002D509F" w:rsidRDefault="001D1494" w:rsidP="002D509F">
                  <w:pPr>
                    <w:pStyle w:val="Tabletext"/>
                  </w:pPr>
                  <w:r w:rsidRPr="002D509F">
                    <w:t>Multilink Request</w:t>
                  </w:r>
                </w:p>
              </w:tc>
            </w:tr>
            <w:tr w:rsidR="001D1494" w:rsidRPr="002D509F" w:rsidTr="002D509F">
              <w:tc>
                <w:tcPr>
                  <w:tcW w:w="1872" w:type="dxa"/>
                </w:tcPr>
                <w:p w:rsidR="001D1494" w:rsidRPr="002D509F" w:rsidRDefault="001D1494" w:rsidP="002D509F">
                  <w:pPr>
                    <w:pStyle w:val="Tabletext"/>
                  </w:pPr>
                  <w:r w:rsidRPr="002D509F">
                    <w:t>0x0014</w:t>
                  </w:r>
                </w:p>
              </w:tc>
              <w:tc>
                <w:tcPr>
                  <w:tcW w:w="1530" w:type="dxa"/>
                </w:tcPr>
                <w:p w:rsidR="001D1494" w:rsidRPr="002D509F" w:rsidRDefault="001D1494" w:rsidP="002D509F">
                  <w:pPr>
                    <w:pStyle w:val="Tabletext"/>
                  </w:pPr>
                  <w:r w:rsidRPr="002D509F">
                    <w:t>"LCR"</w:t>
                  </w:r>
                </w:p>
              </w:tc>
              <w:tc>
                <w:tcPr>
                  <w:tcW w:w="4217" w:type="dxa"/>
                </w:tcPr>
                <w:p w:rsidR="001D1494" w:rsidRPr="002D509F" w:rsidRDefault="001D1494" w:rsidP="002D509F">
                  <w:pPr>
                    <w:pStyle w:val="Tabletext"/>
                  </w:pPr>
                  <w:r w:rsidRPr="002D509F">
                    <w:t>Logical Channel Rate Request</w:t>
                  </w:r>
                </w:p>
              </w:tc>
            </w:tr>
            <w:tr w:rsidR="001D1494" w:rsidRPr="002D509F" w:rsidTr="002D509F">
              <w:tc>
                <w:tcPr>
                  <w:tcW w:w="1872" w:type="dxa"/>
                </w:tcPr>
                <w:p w:rsidR="001D1494" w:rsidRPr="002D509F" w:rsidRDefault="001D1494" w:rsidP="002D509F">
                  <w:pPr>
                    <w:pStyle w:val="Tabletext"/>
                  </w:pPr>
                  <w:r w:rsidRPr="002D509F">
                    <w:t>0x0015</w:t>
                  </w:r>
                </w:p>
              </w:tc>
              <w:tc>
                <w:tcPr>
                  <w:tcW w:w="1530" w:type="dxa"/>
                </w:tcPr>
                <w:p w:rsidR="001D1494" w:rsidRPr="002D509F" w:rsidRDefault="001D1494" w:rsidP="002D509F">
                  <w:pPr>
                    <w:pStyle w:val="Tabletext"/>
                  </w:pPr>
                  <w:r w:rsidRPr="002D509F">
                    <w:t>"</w:t>
                  </w:r>
                  <w:proofErr w:type="spellStart"/>
                  <w:r w:rsidRPr="002D509F">
                    <w:t>NSres</w:t>
                  </w:r>
                  <w:proofErr w:type="spellEnd"/>
                  <w:r w:rsidRPr="002D509F">
                    <w:t>"</w:t>
                  </w:r>
                </w:p>
              </w:tc>
              <w:tc>
                <w:tcPr>
                  <w:tcW w:w="4217" w:type="dxa"/>
                </w:tcPr>
                <w:p w:rsidR="001D1494" w:rsidRPr="002D509F" w:rsidRDefault="001D1494" w:rsidP="002D509F">
                  <w:pPr>
                    <w:pStyle w:val="Tabletext"/>
                  </w:pPr>
                  <w:r w:rsidRPr="002D509F">
                    <w:t>Non-Standard Response</w:t>
                  </w:r>
                </w:p>
              </w:tc>
            </w:tr>
            <w:tr w:rsidR="001D1494" w:rsidRPr="002D509F" w:rsidTr="002D509F">
              <w:tc>
                <w:tcPr>
                  <w:tcW w:w="1872" w:type="dxa"/>
                </w:tcPr>
                <w:p w:rsidR="001D1494" w:rsidRPr="002D509F" w:rsidRDefault="001D1494" w:rsidP="002D509F">
                  <w:pPr>
                    <w:pStyle w:val="Tabletext"/>
                  </w:pPr>
                  <w:r w:rsidRPr="002D509F">
                    <w:t>0x0016</w:t>
                  </w:r>
                </w:p>
              </w:tc>
              <w:tc>
                <w:tcPr>
                  <w:tcW w:w="1530" w:type="dxa"/>
                </w:tcPr>
                <w:p w:rsidR="001D1494" w:rsidRPr="002D509F" w:rsidRDefault="001D1494" w:rsidP="002D509F">
                  <w:pPr>
                    <w:pStyle w:val="Tabletext"/>
                  </w:pPr>
                  <w:r w:rsidRPr="002D509F">
                    <w:t>"</w:t>
                  </w:r>
                  <w:proofErr w:type="spellStart"/>
                  <w:r w:rsidRPr="002D509F">
                    <w:t>MSDack</w:t>
                  </w:r>
                  <w:proofErr w:type="spellEnd"/>
                  <w:r w:rsidRPr="002D509F">
                    <w:t>"</w:t>
                  </w:r>
                </w:p>
              </w:tc>
              <w:tc>
                <w:tcPr>
                  <w:tcW w:w="4217" w:type="dxa"/>
                </w:tcPr>
                <w:p w:rsidR="001D1494" w:rsidRPr="002D509F" w:rsidRDefault="001D1494" w:rsidP="002D509F">
                  <w:pPr>
                    <w:pStyle w:val="Tabletext"/>
                  </w:pPr>
                  <w:r w:rsidRPr="002D509F">
                    <w:t xml:space="preserve">Master Slave Determination </w:t>
                  </w:r>
                  <w:proofErr w:type="spellStart"/>
                  <w:r w:rsidRPr="002D509F">
                    <w:t>Ack</w:t>
                  </w:r>
                  <w:proofErr w:type="spellEnd"/>
                </w:p>
              </w:tc>
            </w:tr>
            <w:tr w:rsidR="001D1494" w:rsidRPr="002D509F" w:rsidTr="002D509F">
              <w:tc>
                <w:tcPr>
                  <w:tcW w:w="1872" w:type="dxa"/>
                </w:tcPr>
                <w:p w:rsidR="001D1494" w:rsidRPr="002D509F" w:rsidRDefault="001D1494" w:rsidP="002D509F">
                  <w:pPr>
                    <w:pStyle w:val="Tabletext"/>
                  </w:pPr>
                  <w:r w:rsidRPr="002D509F">
                    <w:t>0x0017</w:t>
                  </w:r>
                </w:p>
              </w:tc>
              <w:tc>
                <w:tcPr>
                  <w:tcW w:w="1530" w:type="dxa"/>
                </w:tcPr>
                <w:p w:rsidR="001D1494" w:rsidRPr="002D509F" w:rsidRDefault="001D1494" w:rsidP="002D509F">
                  <w:pPr>
                    <w:pStyle w:val="Tabletext"/>
                  </w:pPr>
                  <w:r w:rsidRPr="002D509F">
                    <w:t>"</w:t>
                  </w:r>
                  <w:proofErr w:type="spellStart"/>
                  <w:r w:rsidRPr="002D509F">
                    <w:t>MSDrej</w:t>
                  </w:r>
                  <w:proofErr w:type="spellEnd"/>
                  <w:r w:rsidRPr="002D509F">
                    <w:t>"</w:t>
                  </w:r>
                </w:p>
              </w:tc>
              <w:tc>
                <w:tcPr>
                  <w:tcW w:w="4217" w:type="dxa"/>
                </w:tcPr>
                <w:p w:rsidR="001D1494" w:rsidRPr="002D509F" w:rsidRDefault="001D1494" w:rsidP="002D509F">
                  <w:pPr>
                    <w:pStyle w:val="Tabletext"/>
                  </w:pPr>
                  <w:r w:rsidRPr="002D509F">
                    <w:t>Master Slave Determination Reject</w:t>
                  </w:r>
                </w:p>
              </w:tc>
            </w:tr>
            <w:tr w:rsidR="001D1494" w:rsidRPr="002D509F" w:rsidTr="002D509F">
              <w:tc>
                <w:tcPr>
                  <w:tcW w:w="1872" w:type="dxa"/>
                </w:tcPr>
                <w:p w:rsidR="001D1494" w:rsidRPr="002D509F" w:rsidRDefault="001D1494" w:rsidP="002D509F">
                  <w:pPr>
                    <w:pStyle w:val="Tabletext"/>
                  </w:pPr>
                  <w:r w:rsidRPr="002D509F">
                    <w:t>0x0018</w:t>
                  </w:r>
                </w:p>
              </w:tc>
              <w:tc>
                <w:tcPr>
                  <w:tcW w:w="1530" w:type="dxa"/>
                </w:tcPr>
                <w:p w:rsidR="001D1494" w:rsidRPr="002D509F" w:rsidRDefault="001D1494" w:rsidP="002D509F">
                  <w:pPr>
                    <w:pStyle w:val="Tabletext"/>
                  </w:pPr>
                  <w:r w:rsidRPr="002D509F">
                    <w:t>"</w:t>
                  </w:r>
                  <w:proofErr w:type="spellStart"/>
                  <w:r w:rsidRPr="002D509F">
                    <w:t>TCSack</w:t>
                  </w:r>
                  <w:proofErr w:type="spellEnd"/>
                  <w:r w:rsidRPr="002D509F">
                    <w:t>"</w:t>
                  </w:r>
                </w:p>
              </w:tc>
              <w:tc>
                <w:tcPr>
                  <w:tcW w:w="4217" w:type="dxa"/>
                </w:tcPr>
                <w:p w:rsidR="001D1494" w:rsidRPr="002D509F" w:rsidRDefault="001D1494" w:rsidP="002D509F">
                  <w:pPr>
                    <w:pStyle w:val="Tabletext"/>
                  </w:pPr>
                  <w:r w:rsidRPr="002D509F">
                    <w:t xml:space="preserve">Terminal Capability Set </w:t>
                  </w:r>
                  <w:proofErr w:type="spellStart"/>
                  <w:r w:rsidRPr="002D509F">
                    <w:t>Ack</w:t>
                  </w:r>
                  <w:proofErr w:type="spellEnd"/>
                </w:p>
              </w:tc>
            </w:tr>
            <w:tr w:rsidR="001D1494" w:rsidRPr="002D509F" w:rsidTr="002D509F">
              <w:tc>
                <w:tcPr>
                  <w:tcW w:w="1872" w:type="dxa"/>
                </w:tcPr>
                <w:p w:rsidR="001D1494" w:rsidRPr="002D509F" w:rsidRDefault="001D1494" w:rsidP="002D509F">
                  <w:pPr>
                    <w:pStyle w:val="Tabletext"/>
                  </w:pPr>
                  <w:r w:rsidRPr="002D509F">
                    <w:t>0x0019</w:t>
                  </w:r>
                </w:p>
              </w:tc>
              <w:tc>
                <w:tcPr>
                  <w:tcW w:w="1530" w:type="dxa"/>
                </w:tcPr>
                <w:p w:rsidR="001D1494" w:rsidRPr="002D509F" w:rsidRDefault="001D1494" w:rsidP="002D509F">
                  <w:pPr>
                    <w:pStyle w:val="Tabletext"/>
                  </w:pPr>
                  <w:r w:rsidRPr="002D509F">
                    <w:t>"</w:t>
                  </w:r>
                  <w:proofErr w:type="spellStart"/>
                  <w:r w:rsidRPr="002D509F">
                    <w:t>TCSrej</w:t>
                  </w:r>
                  <w:proofErr w:type="spellEnd"/>
                  <w:r w:rsidRPr="002D509F">
                    <w:t>"</w:t>
                  </w:r>
                </w:p>
              </w:tc>
              <w:tc>
                <w:tcPr>
                  <w:tcW w:w="4217" w:type="dxa"/>
                </w:tcPr>
                <w:p w:rsidR="001D1494" w:rsidRPr="002D509F" w:rsidRDefault="001D1494" w:rsidP="002D509F">
                  <w:pPr>
                    <w:pStyle w:val="Tabletext"/>
                  </w:pPr>
                  <w:r w:rsidRPr="002D509F">
                    <w:t>Terminal Capability Set Reject</w:t>
                  </w:r>
                </w:p>
              </w:tc>
            </w:tr>
            <w:tr w:rsidR="001D1494" w:rsidRPr="002D509F" w:rsidTr="002D509F">
              <w:tc>
                <w:tcPr>
                  <w:tcW w:w="1872" w:type="dxa"/>
                </w:tcPr>
                <w:p w:rsidR="001D1494" w:rsidRPr="002D509F" w:rsidRDefault="001D1494" w:rsidP="002D509F">
                  <w:pPr>
                    <w:pStyle w:val="Tabletext"/>
                  </w:pPr>
                  <w:r w:rsidRPr="002D509F">
                    <w:lastRenderedPageBreak/>
                    <w:t>0x001a</w:t>
                  </w:r>
                </w:p>
              </w:tc>
              <w:tc>
                <w:tcPr>
                  <w:tcW w:w="1530" w:type="dxa"/>
                </w:tcPr>
                <w:p w:rsidR="001D1494" w:rsidRPr="002D509F" w:rsidRDefault="001D1494" w:rsidP="002D509F">
                  <w:pPr>
                    <w:pStyle w:val="Tabletext"/>
                  </w:pPr>
                  <w:r w:rsidRPr="002D509F">
                    <w:t>"</w:t>
                  </w:r>
                  <w:proofErr w:type="spellStart"/>
                  <w:r w:rsidRPr="002D509F">
                    <w:t>OLCack</w:t>
                  </w:r>
                  <w:proofErr w:type="spellEnd"/>
                  <w:r w:rsidRPr="002D509F">
                    <w:t>"</w:t>
                  </w:r>
                </w:p>
              </w:tc>
              <w:tc>
                <w:tcPr>
                  <w:tcW w:w="4217" w:type="dxa"/>
                </w:tcPr>
                <w:p w:rsidR="001D1494" w:rsidRPr="002D509F" w:rsidRDefault="001D1494" w:rsidP="002D509F">
                  <w:pPr>
                    <w:pStyle w:val="Tabletext"/>
                  </w:pPr>
                  <w:r w:rsidRPr="002D509F">
                    <w:t xml:space="preserve">Open Logical Channel </w:t>
                  </w:r>
                  <w:proofErr w:type="spellStart"/>
                  <w:r w:rsidRPr="002D509F">
                    <w:t>Ack</w:t>
                  </w:r>
                  <w:proofErr w:type="spellEnd"/>
                </w:p>
              </w:tc>
            </w:tr>
            <w:tr w:rsidR="001D1494" w:rsidRPr="002D509F" w:rsidTr="002D509F">
              <w:tc>
                <w:tcPr>
                  <w:tcW w:w="1872" w:type="dxa"/>
                </w:tcPr>
                <w:p w:rsidR="001D1494" w:rsidRPr="002D509F" w:rsidRDefault="001D1494" w:rsidP="002D509F">
                  <w:pPr>
                    <w:pStyle w:val="Tabletext"/>
                  </w:pPr>
                  <w:r w:rsidRPr="002D509F">
                    <w:t>0x001b</w:t>
                  </w:r>
                </w:p>
              </w:tc>
              <w:tc>
                <w:tcPr>
                  <w:tcW w:w="1530" w:type="dxa"/>
                </w:tcPr>
                <w:p w:rsidR="001D1494" w:rsidRPr="002D509F" w:rsidRDefault="001D1494" w:rsidP="002D509F">
                  <w:pPr>
                    <w:pStyle w:val="Tabletext"/>
                  </w:pPr>
                  <w:r w:rsidRPr="002D509F">
                    <w:t>"</w:t>
                  </w:r>
                  <w:proofErr w:type="spellStart"/>
                  <w:r w:rsidRPr="002D509F">
                    <w:t>OLCrej</w:t>
                  </w:r>
                  <w:proofErr w:type="spellEnd"/>
                  <w:r w:rsidRPr="002D509F">
                    <w:t>"</w:t>
                  </w:r>
                </w:p>
              </w:tc>
              <w:tc>
                <w:tcPr>
                  <w:tcW w:w="4217" w:type="dxa"/>
                </w:tcPr>
                <w:p w:rsidR="001D1494" w:rsidRPr="002D509F" w:rsidRDefault="001D1494" w:rsidP="002D509F">
                  <w:pPr>
                    <w:pStyle w:val="Tabletext"/>
                  </w:pPr>
                  <w:r w:rsidRPr="002D509F">
                    <w:t>Open Logical Channel Reject</w:t>
                  </w:r>
                </w:p>
              </w:tc>
            </w:tr>
            <w:tr w:rsidR="001D1494" w:rsidRPr="002D509F" w:rsidTr="002D509F">
              <w:tc>
                <w:tcPr>
                  <w:tcW w:w="1872" w:type="dxa"/>
                </w:tcPr>
                <w:p w:rsidR="001D1494" w:rsidRPr="002D509F" w:rsidRDefault="001D1494" w:rsidP="002D509F">
                  <w:pPr>
                    <w:pStyle w:val="Tabletext"/>
                  </w:pPr>
                  <w:r w:rsidRPr="002D509F">
                    <w:t>0x001c</w:t>
                  </w:r>
                </w:p>
              </w:tc>
              <w:tc>
                <w:tcPr>
                  <w:tcW w:w="1530" w:type="dxa"/>
                </w:tcPr>
                <w:p w:rsidR="001D1494" w:rsidRPr="002D509F" w:rsidRDefault="001D1494" w:rsidP="002D509F">
                  <w:pPr>
                    <w:pStyle w:val="Tabletext"/>
                  </w:pPr>
                  <w:r w:rsidRPr="002D509F">
                    <w:t>"</w:t>
                  </w:r>
                  <w:proofErr w:type="spellStart"/>
                  <w:r w:rsidRPr="002D509F">
                    <w:t>CLCack</w:t>
                  </w:r>
                  <w:proofErr w:type="spellEnd"/>
                  <w:r w:rsidRPr="002D509F">
                    <w:t>"</w:t>
                  </w:r>
                </w:p>
              </w:tc>
              <w:tc>
                <w:tcPr>
                  <w:tcW w:w="4217" w:type="dxa"/>
                </w:tcPr>
                <w:p w:rsidR="001D1494" w:rsidRPr="002D509F" w:rsidRDefault="001D1494" w:rsidP="002D509F">
                  <w:pPr>
                    <w:pStyle w:val="Tabletext"/>
                  </w:pPr>
                  <w:r w:rsidRPr="002D509F">
                    <w:t xml:space="preserve">Close Logical Channel </w:t>
                  </w:r>
                  <w:proofErr w:type="spellStart"/>
                  <w:r w:rsidRPr="002D509F">
                    <w:t>Ack</w:t>
                  </w:r>
                  <w:proofErr w:type="spellEnd"/>
                </w:p>
              </w:tc>
            </w:tr>
            <w:tr w:rsidR="001D1494" w:rsidRPr="002D509F" w:rsidTr="002D509F">
              <w:tc>
                <w:tcPr>
                  <w:tcW w:w="1872" w:type="dxa"/>
                </w:tcPr>
                <w:p w:rsidR="001D1494" w:rsidRPr="002D509F" w:rsidRDefault="001D1494" w:rsidP="002D509F">
                  <w:pPr>
                    <w:pStyle w:val="Tabletext"/>
                  </w:pPr>
                  <w:r w:rsidRPr="002D509F">
                    <w:t>0x001d</w:t>
                  </w:r>
                </w:p>
              </w:tc>
              <w:tc>
                <w:tcPr>
                  <w:tcW w:w="1530" w:type="dxa"/>
                </w:tcPr>
                <w:p w:rsidR="001D1494" w:rsidRPr="002D509F" w:rsidRDefault="001D1494" w:rsidP="002D509F">
                  <w:pPr>
                    <w:pStyle w:val="Tabletext"/>
                  </w:pPr>
                  <w:r w:rsidRPr="002D509F">
                    <w:t>"</w:t>
                  </w:r>
                  <w:proofErr w:type="spellStart"/>
                  <w:r w:rsidRPr="002D509F">
                    <w:t>RCCack</w:t>
                  </w:r>
                  <w:proofErr w:type="spellEnd"/>
                  <w:r w:rsidRPr="002D509F">
                    <w:t>"</w:t>
                  </w:r>
                </w:p>
              </w:tc>
              <w:tc>
                <w:tcPr>
                  <w:tcW w:w="4217" w:type="dxa"/>
                </w:tcPr>
                <w:p w:rsidR="001D1494" w:rsidRPr="002D509F" w:rsidRDefault="001D1494" w:rsidP="002D509F">
                  <w:pPr>
                    <w:pStyle w:val="Tabletext"/>
                  </w:pPr>
                  <w:r w:rsidRPr="002D509F">
                    <w:t xml:space="preserve">Request Channel Close </w:t>
                  </w:r>
                  <w:proofErr w:type="spellStart"/>
                  <w:r w:rsidRPr="002D509F">
                    <w:t>Ack</w:t>
                  </w:r>
                  <w:proofErr w:type="spellEnd"/>
                </w:p>
              </w:tc>
            </w:tr>
            <w:tr w:rsidR="001D1494" w:rsidRPr="002D509F" w:rsidTr="002D509F">
              <w:tc>
                <w:tcPr>
                  <w:tcW w:w="1872" w:type="dxa"/>
                </w:tcPr>
                <w:p w:rsidR="001D1494" w:rsidRPr="002D509F" w:rsidRDefault="001D1494" w:rsidP="002D509F">
                  <w:pPr>
                    <w:pStyle w:val="Tabletext"/>
                  </w:pPr>
                  <w:r w:rsidRPr="002D509F">
                    <w:t>0x001e</w:t>
                  </w:r>
                </w:p>
              </w:tc>
              <w:tc>
                <w:tcPr>
                  <w:tcW w:w="1530" w:type="dxa"/>
                </w:tcPr>
                <w:p w:rsidR="001D1494" w:rsidRPr="002D509F" w:rsidRDefault="001D1494" w:rsidP="002D509F">
                  <w:pPr>
                    <w:pStyle w:val="Tabletext"/>
                  </w:pPr>
                  <w:r w:rsidRPr="002D509F">
                    <w:t>"</w:t>
                  </w:r>
                  <w:proofErr w:type="spellStart"/>
                  <w:r w:rsidRPr="002D509F">
                    <w:t>RCCrej</w:t>
                  </w:r>
                  <w:proofErr w:type="spellEnd"/>
                  <w:r w:rsidRPr="002D509F">
                    <w:t>"</w:t>
                  </w:r>
                </w:p>
              </w:tc>
              <w:tc>
                <w:tcPr>
                  <w:tcW w:w="4217" w:type="dxa"/>
                </w:tcPr>
                <w:p w:rsidR="001D1494" w:rsidRPr="002D509F" w:rsidRDefault="001D1494" w:rsidP="002D509F">
                  <w:pPr>
                    <w:pStyle w:val="Tabletext"/>
                  </w:pPr>
                  <w:r w:rsidRPr="002D509F">
                    <w:t>Request Channel Close Reject</w:t>
                  </w:r>
                </w:p>
              </w:tc>
            </w:tr>
            <w:tr w:rsidR="001D1494" w:rsidRPr="002D509F" w:rsidTr="002D509F">
              <w:tc>
                <w:tcPr>
                  <w:tcW w:w="1872" w:type="dxa"/>
                </w:tcPr>
                <w:p w:rsidR="001D1494" w:rsidRPr="002D509F" w:rsidRDefault="001D1494" w:rsidP="002D509F">
                  <w:pPr>
                    <w:pStyle w:val="Tabletext"/>
                  </w:pPr>
                  <w:r w:rsidRPr="002D509F">
                    <w:t>0x001f</w:t>
                  </w:r>
                </w:p>
              </w:tc>
              <w:tc>
                <w:tcPr>
                  <w:tcW w:w="1530" w:type="dxa"/>
                </w:tcPr>
                <w:p w:rsidR="001D1494" w:rsidRPr="002D509F" w:rsidRDefault="001D1494" w:rsidP="002D509F">
                  <w:pPr>
                    <w:pStyle w:val="Tabletext"/>
                  </w:pPr>
                  <w:r w:rsidRPr="002D509F">
                    <w:t>"</w:t>
                  </w:r>
                  <w:proofErr w:type="spellStart"/>
                  <w:r w:rsidRPr="002D509F">
                    <w:t>MESack</w:t>
                  </w:r>
                  <w:proofErr w:type="spellEnd"/>
                  <w:r w:rsidRPr="002D509F">
                    <w:t>"</w:t>
                  </w:r>
                </w:p>
              </w:tc>
              <w:tc>
                <w:tcPr>
                  <w:tcW w:w="4217" w:type="dxa"/>
                </w:tcPr>
                <w:p w:rsidR="001D1494" w:rsidRPr="002D509F" w:rsidRDefault="001D1494" w:rsidP="002D509F">
                  <w:pPr>
                    <w:pStyle w:val="Tabletext"/>
                  </w:pPr>
                  <w:r w:rsidRPr="002D509F">
                    <w:t xml:space="preserve">Multiplex Entry Send </w:t>
                  </w:r>
                  <w:proofErr w:type="spellStart"/>
                  <w:r w:rsidRPr="002D509F">
                    <w:t>Ack</w:t>
                  </w:r>
                  <w:proofErr w:type="spellEnd"/>
                </w:p>
              </w:tc>
            </w:tr>
            <w:tr w:rsidR="001D1494" w:rsidRPr="002D509F" w:rsidTr="002D509F">
              <w:tc>
                <w:tcPr>
                  <w:tcW w:w="1872" w:type="dxa"/>
                </w:tcPr>
                <w:p w:rsidR="001D1494" w:rsidRPr="002D509F" w:rsidRDefault="001D1494" w:rsidP="002D509F">
                  <w:pPr>
                    <w:pStyle w:val="Tabletext"/>
                  </w:pPr>
                  <w:r w:rsidRPr="002D509F">
                    <w:t>0x0020</w:t>
                  </w:r>
                </w:p>
              </w:tc>
              <w:tc>
                <w:tcPr>
                  <w:tcW w:w="1530" w:type="dxa"/>
                </w:tcPr>
                <w:p w:rsidR="001D1494" w:rsidRPr="002D509F" w:rsidRDefault="001D1494" w:rsidP="002D509F">
                  <w:pPr>
                    <w:pStyle w:val="Tabletext"/>
                  </w:pPr>
                  <w:r w:rsidRPr="002D509F">
                    <w:t>"</w:t>
                  </w:r>
                  <w:proofErr w:type="spellStart"/>
                  <w:r w:rsidRPr="002D509F">
                    <w:t>MESrej</w:t>
                  </w:r>
                  <w:proofErr w:type="spellEnd"/>
                  <w:r w:rsidRPr="002D509F">
                    <w:t>"</w:t>
                  </w:r>
                </w:p>
              </w:tc>
              <w:tc>
                <w:tcPr>
                  <w:tcW w:w="4217" w:type="dxa"/>
                </w:tcPr>
                <w:p w:rsidR="001D1494" w:rsidRPr="002D509F" w:rsidRDefault="001D1494" w:rsidP="002D509F">
                  <w:pPr>
                    <w:pStyle w:val="Tabletext"/>
                  </w:pPr>
                  <w:r w:rsidRPr="002D509F">
                    <w:t>Multiplex Entry Send Reject</w:t>
                  </w:r>
                </w:p>
              </w:tc>
            </w:tr>
            <w:tr w:rsidR="001D1494" w:rsidRPr="002D509F" w:rsidTr="002D509F">
              <w:tc>
                <w:tcPr>
                  <w:tcW w:w="1872" w:type="dxa"/>
                </w:tcPr>
                <w:p w:rsidR="001D1494" w:rsidRPr="002D509F" w:rsidRDefault="001D1494" w:rsidP="002D509F">
                  <w:pPr>
                    <w:pStyle w:val="Tabletext"/>
                  </w:pPr>
                  <w:r w:rsidRPr="002D509F">
                    <w:t>0x0021</w:t>
                  </w:r>
                </w:p>
              </w:tc>
              <w:tc>
                <w:tcPr>
                  <w:tcW w:w="1530" w:type="dxa"/>
                </w:tcPr>
                <w:p w:rsidR="001D1494" w:rsidRPr="002D509F" w:rsidRDefault="001D1494" w:rsidP="002D509F">
                  <w:pPr>
                    <w:pStyle w:val="Tabletext"/>
                  </w:pPr>
                  <w:r w:rsidRPr="002D509F">
                    <w:t>"</w:t>
                  </w:r>
                  <w:proofErr w:type="spellStart"/>
                  <w:r w:rsidRPr="002D509F">
                    <w:t>RMEack</w:t>
                  </w:r>
                  <w:proofErr w:type="spellEnd"/>
                  <w:r w:rsidRPr="002D509F">
                    <w:t>"</w:t>
                  </w:r>
                </w:p>
              </w:tc>
              <w:tc>
                <w:tcPr>
                  <w:tcW w:w="4217" w:type="dxa"/>
                </w:tcPr>
                <w:p w:rsidR="001D1494" w:rsidRPr="002D509F" w:rsidRDefault="001D1494" w:rsidP="002D509F">
                  <w:pPr>
                    <w:pStyle w:val="Tabletext"/>
                  </w:pPr>
                  <w:r w:rsidRPr="002D509F">
                    <w:t xml:space="preserve">Request Multiplex Entry </w:t>
                  </w:r>
                  <w:proofErr w:type="spellStart"/>
                  <w:r w:rsidRPr="002D509F">
                    <w:t>Ack</w:t>
                  </w:r>
                  <w:proofErr w:type="spellEnd"/>
                </w:p>
              </w:tc>
            </w:tr>
            <w:tr w:rsidR="001D1494" w:rsidRPr="002D509F" w:rsidTr="002D509F">
              <w:tc>
                <w:tcPr>
                  <w:tcW w:w="1872" w:type="dxa"/>
                </w:tcPr>
                <w:p w:rsidR="001D1494" w:rsidRPr="002D509F" w:rsidRDefault="001D1494" w:rsidP="002D509F">
                  <w:pPr>
                    <w:pStyle w:val="Tabletext"/>
                  </w:pPr>
                  <w:r w:rsidRPr="002D509F">
                    <w:t>0x0022</w:t>
                  </w:r>
                </w:p>
              </w:tc>
              <w:tc>
                <w:tcPr>
                  <w:tcW w:w="1530" w:type="dxa"/>
                </w:tcPr>
                <w:p w:rsidR="001D1494" w:rsidRPr="002D509F" w:rsidRDefault="001D1494" w:rsidP="002D509F">
                  <w:pPr>
                    <w:pStyle w:val="Tabletext"/>
                  </w:pPr>
                  <w:r w:rsidRPr="002D509F">
                    <w:t>"</w:t>
                  </w:r>
                  <w:proofErr w:type="spellStart"/>
                  <w:r w:rsidRPr="002D509F">
                    <w:t>RMErej</w:t>
                  </w:r>
                  <w:proofErr w:type="spellEnd"/>
                  <w:r w:rsidRPr="002D509F">
                    <w:t>"</w:t>
                  </w:r>
                </w:p>
              </w:tc>
              <w:tc>
                <w:tcPr>
                  <w:tcW w:w="4217" w:type="dxa"/>
                </w:tcPr>
                <w:p w:rsidR="001D1494" w:rsidRPr="002D509F" w:rsidRDefault="001D1494" w:rsidP="002D509F">
                  <w:pPr>
                    <w:pStyle w:val="Tabletext"/>
                  </w:pPr>
                  <w:r w:rsidRPr="002D509F">
                    <w:t>Request Multiplex Entry Reject</w:t>
                  </w:r>
                </w:p>
              </w:tc>
            </w:tr>
            <w:tr w:rsidR="001D1494" w:rsidRPr="002D509F" w:rsidTr="002D509F">
              <w:tc>
                <w:tcPr>
                  <w:tcW w:w="1872" w:type="dxa"/>
                </w:tcPr>
                <w:p w:rsidR="001D1494" w:rsidRPr="002D509F" w:rsidRDefault="001D1494" w:rsidP="002D509F">
                  <w:pPr>
                    <w:pStyle w:val="Tabletext"/>
                  </w:pPr>
                  <w:r w:rsidRPr="002D509F">
                    <w:t>0x0023</w:t>
                  </w:r>
                </w:p>
              </w:tc>
              <w:tc>
                <w:tcPr>
                  <w:tcW w:w="1530" w:type="dxa"/>
                </w:tcPr>
                <w:p w:rsidR="001D1494" w:rsidRPr="002D509F" w:rsidRDefault="001D1494" w:rsidP="002D509F">
                  <w:pPr>
                    <w:pStyle w:val="Tabletext"/>
                  </w:pPr>
                  <w:r w:rsidRPr="002D509F">
                    <w:t>"</w:t>
                  </w:r>
                  <w:proofErr w:type="spellStart"/>
                  <w:r w:rsidRPr="002D509F">
                    <w:t>RMack</w:t>
                  </w:r>
                  <w:proofErr w:type="spellEnd"/>
                  <w:r w:rsidRPr="002D509F">
                    <w:t>"</w:t>
                  </w:r>
                </w:p>
              </w:tc>
              <w:tc>
                <w:tcPr>
                  <w:tcW w:w="4217" w:type="dxa"/>
                </w:tcPr>
                <w:p w:rsidR="001D1494" w:rsidRPr="002D509F" w:rsidRDefault="001D1494" w:rsidP="002D509F">
                  <w:pPr>
                    <w:pStyle w:val="Tabletext"/>
                  </w:pPr>
                  <w:r w:rsidRPr="002D509F">
                    <w:t xml:space="preserve">Request Mode </w:t>
                  </w:r>
                  <w:proofErr w:type="spellStart"/>
                  <w:r w:rsidRPr="002D509F">
                    <w:t>Ack</w:t>
                  </w:r>
                  <w:proofErr w:type="spellEnd"/>
                </w:p>
              </w:tc>
            </w:tr>
            <w:tr w:rsidR="001D1494" w:rsidRPr="002D509F" w:rsidTr="002D509F">
              <w:tc>
                <w:tcPr>
                  <w:tcW w:w="1872" w:type="dxa"/>
                </w:tcPr>
                <w:p w:rsidR="001D1494" w:rsidRPr="002D509F" w:rsidRDefault="001D1494" w:rsidP="002D509F">
                  <w:pPr>
                    <w:pStyle w:val="Tabletext"/>
                  </w:pPr>
                  <w:r w:rsidRPr="002D509F">
                    <w:t>0x0024</w:t>
                  </w:r>
                </w:p>
              </w:tc>
              <w:tc>
                <w:tcPr>
                  <w:tcW w:w="1530" w:type="dxa"/>
                </w:tcPr>
                <w:p w:rsidR="001D1494" w:rsidRPr="002D509F" w:rsidRDefault="001D1494" w:rsidP="002D509F">
                  <w:pPr>
                    <w:pStyle w:val="Tabletext"/>
                  </w:pPr>
                  <w:r w:rsidRPr="002D509F">
                    <w:t>"</w:t>
                  </w:r>
                  <w:proofErr w:type="spellStart"/>
                  <w:r w:rsidRPr="002D509F">
                    <w:t>RMrej</w:t>
                  </w:r>
                  <w:proofErr w:type="spellEnd"/>
                  <w:r w:rsidRPr="002D509F">
                    <w:t>"</w:t>
                  </w:r>
                </w:p>
              </w:tc>
              <w:tc>
                <w:tcPr>
                  <w:tcW w:w="4217" w:type="dxa"/>
                </w:tcPr>
                <w:p w:rsidR="001D1494" w:rsidRPr="002D509F" w:rsidRDefault="001D1494" w:rsidP="002D509F">
                  <w:pPr>
                    <w:pStyle w:val="Tabletext"/>
                  </w:pPr>
                  <w:r w:rsidRPr="002D509F">
                    <w:t>Request Mode Reject</w:t>
                  </w:r>
                </w:p>
              </w:tc>
            </w:tr>
            <w:tr w:rsidR="001D1494" w:rsidRPr="002D509F" w:rsidTr="002D509F">
              <w:tc>
                <w:tcPr>
                  <w:tcW w:w="1872" w:type="dxa"/>
                </w:tcPr>
                <w:p w:rsidR="001D1494" w:rsidRPr="002D509F" w:rsidRDefault="001D1494" w:rsidP="002D509F">
                  <w:pPr>
                    <w:pStyle w:val="Tabletext"/>
                  </w:pPr>
                  <w:r w:rsidRPr="002D509F">
                    <w:t>0x0025</w:t>
                  </w:r>
                </w:p>
              </w:tc>
              <w:tc>
                <w:tcPr>
                  <w:tcW w:w="1530" w:type="dxa"/>
                </w:tcPr>
                <w:p w:rsidR="001D1494" w:rsidRPr="002D509F" w:rsidRDefault="001D1494" w:rsidP="002D509F">
                  <w:pPr>
                    <w:pStyle w:val="Tabletext"/>
                  </w:pPr>
                  <w:r w:rsidRPr="002D509F">
                    <w:t>"</w:t>
                  </w:r>
                  <w:proofErr w:type="spellStart"/>
                  <w:r w:rsidRPr="002D509F">
                    <w:t>RTDres</w:t>
                  </w:r>
                  <w:proofErr w:type="spellEnd"/>
                  <w:r w:rsidRPr="002D509F">
                    <w:t>"</w:t>
                  </w:r>
                </w:p>
              </w:tc>
              <w:tc>
                <w:tcPr>
                  <w:tcW w:w="4217" w:type="dxa"/>
                </w:tcPr>
                <w:p w:rsidR="001D1494" w:rsidRPr="002D509F" w:rsidRDefault="001D1494" w:rsidP="002D509F">
                  <w:pPr>
                    <w:pStyle w:val="Tabletext"/>
                  </w:pPr>
                  <w:r w:rsidRPr="002D509F">
                    <w:t>Roundtrip Delay Response</w:t>
                  </w:r>
                </w:p>
              </w:tc>
            </w:tr>
            <w:tr w:rsidR="001D1494" w:rsidRPr="002D509F" w:rsidTr="002D509F">
              <w:tc>
                <w:tcPr>
                  <w:tcW w:w="1872" w:type="dxa"/>
                </w:tcPr>
                <w:p w:rsidR="001D1494" w:rsidRPr="002D509F" w:rsidRDefault="001D1494" w:rsidP="002D509F">
                  <w:pPr>
                    <w:pStyle w:val="Tabletext"/>
                  </w:pPr>
                  <w:r w:rsidRPr="002D509F">
                    <w:t>0x0026</w:t>
                  </w:r>
                </w:p>
              </w:tc>
              <w:tc>
                <w:tcPr>
                  <w:tcW w:w="1530" w:type="dxa"/>
                </w:tcPr>
                <w:p w:rsidR="001D1494" w:rsidRPr="002D509F" w:rsidRDefault="001D1494" w:rsidP="002D509F">
                  <w:pPr>
                    <w:pStyle w:val="Tabletext"/>
                  </w:pPr>
                  <w:r w:rsidRPr="002D509F">
                    <w:t>"</w:t>
                  </w:r>
                  <w:proofErr w:type="spellStart"/>
                  <w:r w:rsidRPr="002D509F">
                    <w:t>MLack</w:t>
                  </w:r>
                  <w:proofErr w:type="spellEnd"/>
                  <w:r w:rsidRPr="002D509F">
                    <w:t>"</w:t>
                  </w:r>
                </w:p>
              </w:tc>
              <w:tc>
                <w:tcPr>
                  <w:tcW w:w="4217" w:type="dxa"/>
                </w:tcPr>
                <w:p w:rsidR="001D1494" w:rsidRPr="002D509F" w:rsidRDefault="001D1494" w:rsidP="002D509F">
                  <w:pPr>
                    <w:pStyle w:val="Tabletext"/>
                  </w:pPr>
                  <w:r w:rsidRPr="002D509F">
                    <w:t xml:space="preserve">Maintenance Loop </w:t>
                  </w:r>
                  <w:proofErr w:type="spellStart"/>
                  <w:r w:rsidRPr="002D509F">
                    <w:t>Ack</w:t>
                  </w:r>
                  <w:proofErr w:type="spellEnd"/>
                </w:p>
              </w:tc>
            </w:tr>
            <w:tr w:rsidR="001D1494" w:rsidRPr="002D509F" w:rsidTr="002D509F">
              <w:tc>
                <w:tcPr>
                  <w:tcW w:w="1872" w:type="dxa"/>
                </w:tcPr>
                <w:p w:rsidR="001D1494" w:rsidRPr="002D509F" w:rsidRDefault="001D1494" w:rsidP="002D509F">
                  <w:pPr>
                    <w:pStyle w:val="Tabletext"/>
                  </w:pPr>
                  <w:r w:rsidRPr="002D509F">
                    <w:t>0x0027</w:t>
                  </w:r>
                </w:p>
              </w:tc>
              <w:tc>
                <w:tcPr>
                  <w:tcW w:w="1530" w:type="dxa"/>
                </w:tcPr>
                <w:p w:rsidR="001D1494" w:rsidRPr="002D509F" w:rsidRDefault="001D1494" w:rsidP="002D509F">
                  <w:pPr>
                    <w:pStyle w:val="Tabletext"/>
                  </w:pPr>
                  <w:r w:rsidRPr="002D509F">
                    <w:t>"</w:t>
                  </w:r>
                  <w:proofErr w:type="spellStart"/>
                  <w:r w:rsidRPr="002D509F">
                    <w:t>MLrej</w:t>
                  </w:r>
                  <w:proofErr w:type="spellEnd"/>
                  <w:r w:rsidRPr="002D509F">
                    <w:t>"</w:t>
                  </w:r>
                </w:p>
              </w:tc>
              <w:tc>
                <w:tcPr>
                  <w:tcW w:w="4217" w:type="dxa"/>
                </w:tcPr>
                <w:p w:rsidR="001D1494" w:rsidRPr="002D509F" w:rsidRDefault="001D1494" w:rsidP="002D509F">
                  <w:pPr>
                    <w:pStyle w:val="Tabletext"/>
                  </w:pPr>
                  <w:r w:rsidRPr="002D509F">
                    <w:t>Maintenance Loop Reject</w:t>
                  </w:r>
                </w:p>
              </w:tc>
            </w:tr>
            <w:tr w:rsidR="001D1494" w:rsidRPr="002D509F" w:rsidTr="002D509F">
              <w:tc>
                <w:tcPr>
                  <w:tcW w:w="1872" w:type="dxa"/>
                </w:tcPr>
                <w:p w:rsidR="001D1494" w:rsidRPr="002D509F" w:rsidRDefault="001D1494" w:rsidP="002D509F">
                  <w:pPr>
                    <w:pStyle w:val="Tabletext"/>
                  </w:pPr>
                  <w:r w:rsidRPr="002D509F">
                    <w:t>0x0028</w:t>
                  </w:r>
                </w:p>
              </w:tc>
              <w:tc>
                <w:tcPr>
                  <w:tcW w:w="1530" w:type="dxa"/>
                </w:tcPr>
                <w:p w:rsidR="001D1494" w:rsidRPr="002D509F" w:rsidRDefault="001D1494" w:rsidP="002D509F">
                  <w:pPr>
                    <w:pStyle w:val="Tabletext"/>
                  </w:pPr>
                  <w:r w:rsidRPr="002D509F">
                    <w:t>"</w:t>
                  </w:r>
                  <w:proofErr w:type="spellStart"/>
                  <w:r w:rsidRPr="002D509F">
                    <w:t>CMres</w:t>
                  </w:r>
                  <w:proofErr w:type="spellEnd"/>
                  <w:r w:rsidRPr="002D509F">
                    <w:t>"</w:t>
                  </w:r>
                </w:p>
              </w:tc>
              <w:tc>
                <w:tcPr>
                  <w:tcW w:w="4217" w:type="dxa"/>
                </w:tcPr>
                <w:p w:rsidR="001D1494" w:rsidRPr="002D509F" w:rsidRDefault="001D1494" w:rsidP="002D509F">
                  <w:pPr>
                    <w:pStyle w:val="Tabletext"/>
                  </w:pPr>
                  <w:r w:rsidRPr="002D509F">
                    <w:t>Communication Mode Response</w:t>
                  </w:r>
                </w:p>
              </w:tc>
            </w:tr>
            <w:tr w:rsidR="001D1494" w:rsidRPr="002D509F" w:rsidTr="002D509F">
              <w:tc>
                <w:tcPr>
                  <w:tcW w:w="1872" w:type="dxa"/>
                </w:tcPr>
                <w:p w:rsidR="001D1494" w:rsidRPr="002D509F" w:rsidRDefault="001D1494" w:rsidP="002D509F">
                  <w:pPr>
                    <w:pStyle w:val="Tabletext"/>
                  </w:pPr>
                  <w:r w:rsidRPr="002D509F">
                    <w:t>0x0029</w:t>
                  </w:r>
                </w:p>
              </w:tc>
              <w:tc>
                <w:tcPr>
                  <w:tcW w:w="1530" w:type="dxa"/>
                </w:tcPr>
                <w:p w:rsidR="001D1494" w:rsidRPr="002D509F" w:rsidRDefault="001D1494" w:rsidP="002D509F">
                  <w:pPr>
                    <w:pStyle w:val="Tabletext"/>
                  </w:pPr>
                  <w:r w:rsidRPr="002D509F">
                    <w:t>"</w:t>
                  </w:r>
                  <w:proofErr w:type="spellStart"/>
                  <w:r w:rsidRPr="002D509F">
                    <w:t>Cres</w:t>
                  </w:r>
                  <w:proofErr w:type="spellEnd"/>
                  <w:r w:rsidRPr="002D509F">
                    <w:t>"</w:t>
                  </w:r>
                </w:p>
              </w:tc>
              <w:tc>
                <w:tcPr>
                  <w:tcW w:w="4217" w:type="dxa"/>
                </w:tcPr>
                <w:p w:rsidR="001D1494" w:rsidRPr="002D509F" w:rsidRDefault="001D1494" w:rsidP="002D509F">
                  <w:pPr>
                    <w:pStyle w:val="Tabletext"/>
                  </w:pPr>
                  <w:r w:rsidRPr="002D509F">
                    <w:t>Conference Response</w:t>
                  </w:r>
                </w:p>
              </w:tc>
            </w:tr>
            <w:tr w:rsidR="001D1494" w:rsidRPr="002D509F" w:rsidTr="002D509F">
              <w:tc>
                <w:tcPr>
                  <w:tcW w:w="1872" w:type="dxa"/>
                </w:tcPr>
                <w:p w:rsidR="001D1494" w:rsidRPr="002D509F" w:rsidRDefault="001D1494" w:rsidP="002D509F">
                  <w:pPr>
                    <w:pStyle w:val="Tabletext"/>
                  </w:pPr>
                  <w:r w:rsidRPr="002D509F">
                    <w:t>0x002a</w:t>
                  </w:r>
                </w:p>
              </w:tc>
              <w:tc>
                <w:tcPr>
                  <w:tcW w:w="1530" w:type="dxa"/>
                </w:tcPr>
                <w:p w:rsidR="001D1494" w:rsidRPr="002D509F" w:rsidRDefault="001D1494" w:rsidP="002D509F">
                  <w:pPr>
                    <w:pStyle w:val="Tabletext"/>
                  </w:pPr>
                  <w:r w:rsidRPr="002D509F">
                    <w:t>"</w:t>
                  </w:r>
                  <w:proofErr w:type="spellStart"/>
                  <w:r w:rsidRPr="002D509F">
                    <w:t>MLres</w:t>
                  </w:r>
                  <w:proofErr w:type="spellEnd"/>
                  <w:r w:rsidRPr="002D509F">
                    <w:t>"</w:t>
                  </w:r>
                </w:p>
              </w:tc>
              <w:tc>
                <w:tcPr>
                  <w:tcW w:w="4217" w:type="dxa"/>
                </w:tcPr>
                <w:p w:rsidR="001D1494" w:rsidRPr="002D509F" w:rsidRDefault="001D1494" w:rsidP="002D509F">
                  <w:pPr>
                    <w:pStyle w:val="Tabletext"/>
                  </w:pPr>
                  <w:r w:rsidRPr="002D509F">
                    <w:t>Multilink Response</w:t>
                  </w:r>
                </w:p>
              </w:tc>
            </w:tr>
            <w:tr w:rsidR="001D1494" w:rsidRPr="002D509F" w:rsidTr="002D509F">
              <w:tc>
                <w:tcPr>
                  <w:tcW w:w="1872" w:type="dxa"/>
                </w:tcPr>
                <w:p w:rsidR="001D1494" w:rsidRPr="002D509F" w:rsidRDefault="001D1494" w:rsidP="002D509F">
                  <w:pPr>
                    <w:pStyle w:val="Tabletext"/>
                  </w:pPr>
                  <w:r w:rsidRPr="002D509F">
                    <w:t>0x002b</w:t>
                  </w:r>
                </w:p>
              </w:tc>
              <w:tc>
                <w:tcPr>
                  <w:tcW w:w="1530" w:type="dxa"/>
                </w:tcPr>
                <w:p w:rsidR="001D1494" w:rsidRPr="002D509F" w:rsidRDefault="001D1494" w:rsidP="002D509F">
                  <w:pPr>
                    <w:pStyle w:val="Tabletext"/>
                  </w:pPr>
                  <w:r w:rsidRPr="002D509F">
                    <w:t>"</w:t>
                  </w:r>
                  <w:proofErr w:type="spellStart"/>
                  <w:r w:rsidRPr="002D509F">
                    <w:t>LCRack</w:t>
                  </w:r>
                  <w:proofErr w:type="spellEnd"/>
                  <w:r w:rsidRPr="002D509F">
                    <w:t>"</w:t>
                  </w:r>
                </w:p>
              </w:tc>
              <w:tc>
                <w:tcPr>
                  <w:tcW w:w="4217" w:type="dxa"/>
                </w:tcPr>
                <w:p w:rsidR="001D1494" w:rsidRPr="002D509F" w:rsidRDefault="001D1494" w:rsidP="002D509F">
                  <w:pPr>
                    <w:pStyle w:val="Tabletext"/>
                  </w:pPr>
                  <w:r w:rsidRPr="002D509F">
                    <w:t xml:space="preserve">Logical Channel Rate </w:t>
                  </w:r>
                  <w:proofErr w:type="spellStart"/>
                  <w:r w:rsidRPr="002D509F">
                    <w:t>Ack</w:t>
                  </w:r>
                  <w:proofErr w:type="spellEnd"/>
                </w:p>
              </w:tc>
            </w:tr>
            <w:tr w:rsidR="001D1494" w:rsidRPr="002D509F" w:rsidTr="002D509F">
              <w:tc>
                <w:tcPr>
                  <w:tcW w:w="1872" w:type="dxa"/>
                </w:tcPr>
                <w:p w:rsidR="001D1494" w:rsidRPr="002D509F" w:rsidRDefault="001D1494" w:rsidP="002D509F">
                  <w:pPr>
                    <w:pStyle w:val="Tabletext"/>
                  </w:pPr>
                  <w:r w:rsidRPr="002D509F">
                    <w:t>0x002c</w:t>
                  </w:r>
                </w:p>
              </w:tc>
              <w:tc>
                <w:tcPr>
                  <w:tcW w:w="1530" w:type="dxa"/>
                </w:tcPr>
                <w:p w:rsidR="001D1494" w:rsidRPr="002D509F" w:rsidRDefault="001D1494" w:rsidP="002D509F">
                  <w:pPr>
                    <w:pStyle w:val="Tabletext"/>
                  </w:pPr>
                  <w:r w:rsidRPr="002D509F">
                    <w:t>"</w:t>
                  </w:r>
                  <w:proofErr w:type="spellStart"/>
                  <w:r w:rsidRPr="002D509F">
                    <w:t>LCRrej</w:t>
                  </w:r>
                  <w:proofErr w:type="spellEnd"/>
                  <w:r w:rsidRPr="002D509F">
                    <w:t>"</w:t>
                  </w:r>
                </w:p>
              </w:tc>
              <w:tc>
                <w:tcPr>
                  <w:tcW w:w="4217" w:type="dxa"/>
                </w:tcPr>
                <w:p w:rsidR="001D1494" w:rsidRPr="002D509F" w:rsidRDefault="001D1494" w:rsidP="002D509F">
                  <w:pPr>
                    <w:pStyle w:val="Tabletext"/>
                  </w:pPr>
                  <w:r w:rsidRPr="002D509F">
                    <w:t>Logical Channel Rate Reject</w:t>
                  </w:r>
                </w:p>
              </w:tc>
            </w:tr>
            <w:tr w:rsidR="001D1494" w:rsidRPr="002D509F" w:rsidTr="002D509F">
              <w:tc>
                <w:tcPr>
                  <w:tcW w:w="1872" w:type="dxa"/>
                </w:tcPr>
                <w:p w:rsidR="001D1494" w:rsidRPr="002D509F" w:rsidRDefault="001D1494" w:rsidP="002D509F">
                  <w:pPr>
                    <w:pStyle w:val="Tabletext"/>
                  </w:pPr>
                  <w:r w:rsidRPr="002D509F">
                    <w:t>0x002d</w:t>
                  </w:r>
                </w:p>
              </w:tc>
              <w:tc>
                <w:tcPr>
                  <w:tcW w:w="1530" w:type="dxa"/>
                </w:tcPr>
                <w:p w:rsidR="001D1494" w:rsidRPr="002D509F" w:rsidRDefault="001D1494" w:rsidP="002D509F">
                  <w:pPr>
                    <w:pStyle w:val="Tabletext"/>
                  </w:pPr>
                  <w:r w:rsidRPr="002D509F">
                    <w:t>"</w:t>
                  </w:r>
                  <w:proofErr w:type="spellStart"/>
                  <w:r w:rsidRPr="002D509F">
                    <w:t>NScom</w:t>
                  </w:r>
                  <w:proofErr w:type="spellEnd"/>
                  <w:r w:rsidRPr="002D509F">
                    <w:t>"</w:t>
                  </w:r>
                </w:p>
              </w:tc>
              <w:tc>
                <w:tcPr>
                  <w:tcW w:w="4217" w:type="dxa"/>
                </w:tcPr>
                <w:p w:rsidR="001D1494" w:rsidRPr="002D509F" w:rsidRDefault="001D1494" w:rsidP="002D509F">
                  <w:pPr>
                    <w:pStyle w:val="Tabletext"/>
                  </w:pPr>
                  <w:r w:rsidRPr="002D509F">
                    <w:t>Non-Standard Command</w:t>
                  </w:r>
                </w:p>
              </w:tc>
            </w:tr>
            <w:tr w:rsidR="001D1494" w:rsidRPr="002D509F" w:rsidTr="002D509F">
              <w:tc>
                <w:tcPr>
                  <w:tcW w:w="1872" w:type="dxa"/>
                </w:tcPr>
                <w:p w:rsidR="001D1494" w:rsidRPr="002D509F" w:rsidRDefault="001D1494" w:rsidP="002D509F">
                  <w:pPr>
                    <w:pStyle w:val="Tabletext"/>
                  </w:pPr>
                  <w:r w:rsidRPr="002D509F">
                    <w:t>0x002e</w:t>
                  </w:r>
                </w:p>
              </w:tc>
              <w:tc>
                <w:tcPr>
                  <w:tcW w:w="1530" w:type="dxa"/>
                </w:tcPr>
                <w:p w:rsidR="001D1494" w:rsidRPr="002D509F" w:rsidRDefault="001D1494" w:rsidP="002D509F">
                  <w:pPr>
                    <w:pStyle w:val="Tabletext"/>
                  </w:pPr>
                  <w:r w:rsidRPr="002D509F">
                    <w:t>"MLO"</w:t>
                  </w:r>
                </w:p>
              </w:tc>
              <w:tc>
                <w:tcPr>
                  <w:tcW w:w="4217" w:type="dxa"/>
                </w:tcPr>
                <w:p w:rsidR="001D1494" w:rsidRPr="002D509F" w:rsidRDefault="001D1494" w:rsidP="002D509F">
                  <w:pPr>
                    <w:pStyle w:val="Tabletext"/>
                  </w:pPr>
                  <w:r w:rsidRPr="002D509F">
                    <w:t>Maintenance Loop Off Command</w:t>
                  </w:r>
                </w:p>
              </w:tc>
            </w:tr>
            <w:tr w:rsidR="001D1494" w:rsidRPr="002D509F" w:rsidTr="002D509F">
              <w:tc>
                <w:tcPr>
                  <w:tcW w:w="1872" w:type="dxa"/>
                </w:tcPr>
                <w:p w:rsidR="001D1494" w:rsidRPr="002D509F" w:rsidRDefault="001D1494" w:rsidP="002D509F">
                  <w:pPr>
                    <w:pStyle w:val="Tabletext"/>
                  </w:pPr>
                  <w:r w:rsidRPr="002D509F">
                    <w:t>0x002f</w:t>
                  </w:r>
                </w:p>
              </w:tc>
              <w:tc>
                <w:tcPr>
                  <w:tcW w:w="1530" w:type="dxa"/>
                </w:tcPr>
                <w:p w:rsidR="001D1494" w:rsidRPr="002D509F" w:rsidRDefault="001D1494" w:rsidP="002D509F">
                  <w:pPr>
                    <w:pStyle w:val="Tabletext"/>
                  </w:pPr>
                  <w:r w:rsidRPr="002D509F">
                    <w:t>"STCS"</w:t>
                  </w:r>
                </w:p>
              </w:tc>
              <w:tc>
                <w:tcPr>
                  <w:tcW w:w="4217" w:type="dxa"/>
                </w:tcPr>
                <w:p w:rsidR="001D1494" w:rsidRPr="002D509F" w:rsidRDefault="001D1494" w:rsidP="002D509F">
                  <w:pPr>
                    <w:pStyle w:val="Tabletext"/>
                  </w:pPr>
                  <w:r w:rsidRPr="002D509F">
                    <w:t>Send Terminal Capability Set Command</w:t>
                  </w:r>
                </w:p>
              </w:tc>
            </w:tr>
            <w:tr w:rsidR="001D1494" w:rsidRPr="002D509F" w:rsidTr="002D509F">
              <w:tc>
                <w:tcPr>
                  <w:tcW w:w="1872" w:type="dxa"/>
                </w:tcPr>
                <w:p w:rsidR="001D1494" w:rsidRPr="002D509F" w:rsidRDefault="001D1494" w:rsidP="002D509F">
                  <w:pPr>
                    <w:pStyle w:val="Tabletext"/>
                  </w:pPr>
                  <w:r w:rsidRPr="002D509F">
                    <w:t>0x0030</w:t>
                  </w:r>
                </w:p>
              </w:tc>
              <w:tc>
                <w:tcPr>
                  <w:tcW w:w="1530" w:type="dxa"/>
                </w:tcPr>
                <w:p w:rsidR="001D1494" w:rsidRPr="002D509F" w:rsidRDefault="001D1494" w:rsidP="002D509F">
                  <w:pPr>
                    <w:pStyle w:val="Tabletext"/>
                  </w:pPr>
                  <w:r w:rsidRPr="002D509F">
                    <w:t>"ENC"</w:t>
                  </w:r>
                </w:p>
              </w:tc>
              <w:tc>
                <w:tcPr>
                  <w:tcW w:w="4217" w:type="dxa"/>
                </w:tcPr>
                <w:p w:rsidR="001D1494" w:rsidRPr="002D509F" w:rsidRDefault="001D1494" w:rsidP="002D509F">
                  <w:pPr>
                    <w:pStyle w:val="Tabletext"/>
                  </w:pPr>
                  <w:r w:rsidRPr="002D509F">
                    <w:t>Encryption Command</w:t>
                  </w:r>
                </w:p>
              </w:tc>
            </w:tr>
            <w:tr w:rsidR="001D1494" w:rsidRPr="002D509F" w:rsidTr="002D509F">
              <w:tc>
                <w:tcPr>
                  <w:tcW w:w="1872" w:type="dxa"/>
                </w:tcPr>
                <w:p w:rsidR="001D1494" w:rsidRPr="002D509F" w:rsidRDefault="001D1494" w:rsidP="002D509F">
                  <w:pPr>
                    <w:pStyle w:val="Tabletext"/>
                  </w:pPr>
                  <w:r w:rsidRPr="002D509F">
                    <w:t>0x0031</w:t>
                  </w:r>
                </w:p>
              </w:tc>
              <w:tc>
                <w:tcPr>
                  <w:tcW w:w="1530" w:type="dxa"/>
                </w:tcPr>
                <w:p w:rsidR="001D1494" w:rsidRPr="002D509F" w:rsidRDefault="001D1494" w:rsidP="002D509F">
                  <w:pPr>
                    <w:pStyle w:val="Tabletext"/>
                  </w:pPr>
                  <w:r w:rsidRPr="002D509F">
                    <w:t>"FC"</w:t>
                  </w:r>
                </w:p>
              </w:tc>
              <w:tc>
                <w:tcPr>
                  <w:tcW w:w="4217" w:type="dxa"/>
                </w:tcPr>
                <w:p w:rsidR="001D1494" w:rsidRPr="002D509F" w:rsidRDefault="001D1494" w:rsidP="002D509F">
                  <w:pPr>
                    <w:pStyle w:val="Tabletext"/>
                  </w:pPr>
                  <w:r w:rsidRPr="002D509F">
                    <w:t>Flow Control Command</w:t>
                  </w:r>
                </w:p>
              </w:tc>
            </w:tr>
            <w:tr w:rsidR="001D1494" w:rsidRPr="002D509F" w:rsidTr="002D509F">
              <w:tc>
                <w:tcPr>
                  <w:tcW w:w="1872" w:type="dxa"/>
                </w:tcPr>
                <w:p w:rsidR="001D1494" w:rsidRPr="002D509F" w:rsidRDefault="001D1494" w:rsidP="002D509F">
                  <w:pPr>
                    <w:pStyle w:val="Tabletext"/>
                  </w:pPr>
                  <w:r w:rsidRPr="002D509F">
                    <w:t>0x0032</w:t>
                  </w:r>
                </w:p>
              </w:tc>
              <w:tc>
                <w:tcPr>
                  <w:tcW w:w="1530" w:type="dxa"/>
                </w:tcPr>
                <w:p w:rsidR="001D1494" w:rsidRPr="002D509F" w:rsidRDefault="001D1494" w:rsidP="002D509F">
                  <w:pPr>
                    <w:pStyle w:val="Tabletext"/>
                  </w:pPr>
                  <w:r w:rsidRPr="002D509F">
                    <w:t>"ES"</w:t>
                  </w:r>
                </w:p>
              </w:tc>
              <w:tc>
                <w:tcPr>
                  <w:tcW w:w="4217" w:type="dxa"/>
                </w:tcPr>
                <w:p w:rsidR="001D1494" w:rsidRPr="002D509F" w:rsidRDefault="001D1494" w:rsidP="002D509F">
                  <w:pPr>
                    <w:pStyle w:val="Tabletext"/>
                  </w:pPr>
                  <w:r w:rsidRPr="002D509F">
                    <w:t>End Session Command</w:t>
                  </w:r>
                </w:p>
              </w:tc>
            </w:tr>
            <w:tr w:rsidR="001D1494" w:rsidRPr="002D509F" w:rsidTr="002D509F">
              <w:tc>
                <w:tcPr>
                  <w:tcW w:w="1872" w:type="dxa"/>
                </w:tcPr>
                <w:p w:rsidR="001D1494" w:rsidRPr="002D509F" w:rsidRDefault="001D1494" w:rsidP="002D509F">
                  <w:pPr>
                    <w:pStyle w:val="Tabletext"/>
                  </w:pPr>
                  <w:r w:rsidRPr="002D509F">
                    <w:t>0x0033</w:t>
                  </w:r>
                </w:p>
              </w:tc>
              <w:tc>
                <w:tcPr>
                  <w:tcW w:w="1530" w:type="dxa"/>
                </w:tcPr>
                <w:p w:rsidR="001D1494" w:rsidRPr="002D509F" w:rsidRDefault="001D1494" w:rsidP="002D509F">
                  <w:pPr>
                    <w:pStyle w:val="Tabletext"/>
                  </w:pPr>
                  <w:r w:rsidRPr="002D509F">
                    <w:t>"MC"</w:t>
                  </w:r>
                </w:p>
              </w:tc>
              <w:tc>
                <w:tcPr>
                  <w:tcW w:w="4217" w:type="dxa"/>
                </w:tcPr>
                <w:p w:rsidR="001D1494" w:rsidRPr="002D509F" w:rsidRDefault="001D1494" w:rsidP="002D509F">
                  <w:pPr>
                    <w:pStyle w:val="Tabletext"/>
                  </w:pPr>
                  <w:r w:rsidRPr="002D509F">
                    <w:t>Miscellaneous Command</w:t>
                  </w:r>
                </w:p>
              </w:tc>
            </w:tr>
            <w:tr w:rsidR="001D1494" w:rsidRPr="002D509F" w:rsidTr="002D509F">
              <w:tc>
                <w:tcPr>
                  <w:tcW w:w="1872" w:type="dxa"/>
                </w:tcPr>
                <w:p w:rsidR="001D1494" w:rsidRPr="002D509F" w:rsidRDefault="001D1494" w:rsidP="002D509F">
                  <w:pPr>
                    <w:pStyle w:val="Tabletext"/>
                  </w:pPr>
                  <w:r w:rsidRPr="002D509F">
                    <w:t>0x0034</w:t>
                  </w:r>
                </w:p>
              </w:tc>
              <w:tc>
                <w:tcPr>
                  <w:tcW w:w="1530" w:type="dxa"/>
                </w:tcPr>
                <w:p w:rsidR="001D1494" w:rsidRPr="002D509F" w:rsidRDefault="001D1494" w:rsidP="002D509F">
                  <w:pPr>
                    <w:pStyle w:val="Tabletext"/>
                  </w:pPr>
                  <w:r w:rsidRPr="002D509F">
                    <w:t>"</w:t>
                  </w:r>
                  <w:proofErr w:type="spellStart"/>
                  <w:r w:rsidRPr="002D509F">
                    <w:t>CMcom</w:t>
                  </w:r>
                  <w:proofErr w:type="spellEnd"/>
                  <w:r w:rsidRPr="002D509F">
                    <w:t>"</w:t>
                  </w:r>
                </w:p>
              </w:tc>
              <w:tc>
                <w:tcPr>
                  <w:tcW w:w="4217" w:type="dxa"/>
                </w:tcPr>
                <w:p w:rsidR="001D1494" w:rsidRPr="002D509F" w:rsidRDefault="001D1494" w:rsidP="002D509F">
                  <w:pPr>
                    <w:pStyle w:val="Tabletext"/>
                  </w:pPr>
                  <w:r w:rsidRPr="002D509F">
                    <w:t>Communication Mode Command</w:t>
                  </w:r>
                </w:p>
              </w:tc>
            </w:tr>
            <w:tr w:rsidR="001D1494" w:rsidRPr="002D509F" w:rsidTr="002D509F">
              <w:tc>
                <w:tcPr>
                  <w:tcW w:w="1872" w:type="dxa"/>
                </w:tcPr>
                <w:p w:rsidR="001D1494" w:rsidRPr="002D509F" w:rsidRDefault="001D1494" w:rsidP="002D509F">
                  <w:pPr>
                    <w:pStyle w:val="Tabletext"/>
                  </w:pPr>
                  <w:r w:rsidRPr="002D509F">
                    <w:t>0x0035</w:t>
                  </w:r>
                </w:p>
              </w:tc>
              <w:tc>
                <w:tcPr>
                  <w:tcW w:w="1530" w:type="dxa"/>
                </w:tcPr>
                <w:p w:rsidR="001D1494" w:rsidRPr="002D509F" w:rsidRDefault="001D1494" w:rsidP="002D509F">
                  <w:pPr>
                    <w:pStyle w:val="Tabletext"/>
                  </w:pPr>
                  <w:r w:rsidRPr="002D509F">
                    <w:t>"</w:t>
                  </w:r>
                  <w:proofErr w:type="spellStart"/>
                  <w:r w:rsidRPr="002D509F">
                    <w:t>Ccom</w:t>
                  </w:r>
                  <w:proofErr w:type="spellEnd"/>
                  <w:r w:rsidRPr="002D509F">
                    <w:t>"</w:t>
                  </w:r>
                </w:p>
              </w:tc>
              <w:tc>
                <w:tcPr>
                  <w:tcW w:w="4217" w:type="dxa"/>
                </w:tcPr>
                <w:p w:rsidR="001D1494" w:rsidRPr="002D509F" w:rsidRDefault="001D1494" w:rsidP="002D509F">
                  <w:pPr>
                    <w:pStyle w:val="Tabletext"/>
                  </w:pPr>
                  <w:r w:rsidRPr="002D509F">
                    <w:t>Conference Command</w:t>
                  </w:r>
                </w:p>
              </w:tc>
            </w:tr>
            <w:tr w:rsidR="001D1494" w:rsidRPr="002D509F" w:rsidTr="002D509F">
              <w:tc>
                <w:tcPr>
                  <w:tcW w:w="1872" w:type="dxa"/>
                </w:tcPr>
                <w:p w:rsidR="001D1494" w:rsidRPr="002D509F" w:rsidRDefault="001D1494" w:rsidP="002D509F">
                  <w:pPr>
                    <w:pStyle w:val="Tabletext"/>
                  </w:pPr>
                  <w:r w:rsidRPr="002D509F">
                    <w:t>0x0036</w:t>
                  </w:r>
                </w:p>
              </w:tc>
              <w:tc>
                <w:tcPr>
                  <w:tcW w:w="1530" w:type="dxa"/>
                </w:tcPr>
                <w:p w:rsidR="001D1494" w:rsidRPr="002D509F" w:rsidRDefault="001D1494" w:rsidP="002D509F">
                  <w:pPr>
                    <w:pStyle w:val="Tabletext"/>
                  </w:pPr>
                  <w:r w:rsidRPr="002D509F">
                    <w:t>"h223MR"</w:t>
                  </w:r>
                </w:p>
              </w:tc>
              <w:tc>
                <w:tcPr>
                  <w:tcW w:w="4217" w:type="dxa"/>
                </w:tcPr>
                <w:p w:rsidR="001D1494" w:rsidRPr="002D509F" w:rsidRDefault="001D1494" w:rsidP="002D509F">
                  <w:pPr>
                    <w:pStyle w:val="Tabletext"/>
                  </w:pPr>
                  <w:r w:rsidRPr="002D509F">
                    <w:t>H223 Multiplex Reconfiguration Command</w:t>
                  </w:r>
                </w:p>
              </w:tc>
            </w:tr>
            <w:tr w:rsidR="001D1494" w:rsidRPr="002D509F" w:rsidTr="002D509F">
              <w:tc>
                <w:tcPr>
                  <w:tcW w:w="1872" w:type="dxa"/>
                </w:tcPr>
                <w:p w:rsidR="001D1494" w:rsidRPr="002D509F" w:rsidRDefault="001D1494" w:rsidP="002D509F">
                  <w:pPr>
                    <w:pStyle w:val="Tabletext"/>
                  </w:pPr>
                  <w:r w:rsidRPr="002D509F">
                    <w:t>0x0037</w:t>
                  </w:r>
                </w:p>
              </w:tc>
              <w:tc>
                <w:tcPr>
                  <w:tcW w:w="1530" w:type="dxa"/>
                </w:tcPr>
                <w:p w:rsidR="001D1494" w:rsidRPr="002D509F" w:rsidRDefault="001D1494" w:rsidP="002D509F">
                  <w:pPr>
                    <w:pStyle w:val="Tabletext"/>
                  </w:pPr>
                  <w:r w:rsidRPr="002D509F">
                    <w:t>"</w:t>
                  </w:r>
                  <w:proofErr w:type="spellStart"/>
                  <w:r w:rsidRPr="002D509F">
                    <w:t>NAVcom</w:t>
                  </w:r>
                  <w:proofErr w:type="spellEnd"/>
                  <w:r w:rsidRPr="002D509F">
                    <w:t>"</w:t>
                  </w:r>
                </w:p>
              </w:tc>
              <w:tc>
                <w:tcPr>
                  <w:tcW w:w="4217" w:type="dxa"/>
                </w:tcPr>
                <w:p w:rsidR="001D1494" w:rsidRPr="002D509F" w:rsidRDefault="001D1494" w:rsidP="002D509F">
                  <w:pPr>
                    <w:pStyle w:val="Tabletext"/>
                  </w:pPr>
                  <w:r w:rsidRPr="002D509F">
                    <w:t>New ATM VC Command</w:t>
                  </w:r>
                </w:p>
              </w:tc>
            </w:tr>
            <w:tr w:rsidR="001D1494" w:rsidRPr="002D509F" w:rsidTr="002D509F">
              <w:tc>
                <w:tcPr>
                  <w:tcW w:w="1872" w:type="dxa"/>
                </w:tcPr>
                <w:p w:rsidR="001D1494" w:rsidRPr="002D509F" w:rsidRDefault="001D1494" w:rsidP="002D509F">
                  <w:pPr>
                    <w:pStyle w:val="Tabletext"/>
                  </w:pPr>
                  <w:r w:rsidRPr="002D509F">
                    <w:t>0x0038</w:t>
                  </w:r>
                </w:p>
              </w:tc>
              <w:tc>
                <w:tcPr>
                  <w:tcW w:w="1530" w:type="dxa"/>
                </w:tcPr>
                <w:p w:rsidR="001D1494" w:rsidRPr="002D509F" w:rsidRDefault="001D1494" w:rsidP="002D509F">
                  <w:pPr>
                    <w:pStyle w:val="Tabletext"/>
                  </w:pPr>
                  <w:r w:rsidRPr="002D509F">
                    <w:t>"</w:t>
                  </w:r>
                  <w:proofErr w:type="spellStart"/>
                  <w:r w:rsidRPr="002D509F">
                    <w:t>MMRcom</w:t>
                  </w:r>
                  <w:proofErr w:type="spellEnd"/>
                  <w:r w:rsidRPr="002D509F">
                    <w:t>"</w:t>
                  </w:r>
                </w:p>
              </w:tc>
              <w:tc>
                <w:tcPr>
                  <w:tcW w:w="4217" w:type="dxa"/>
                </w:tcPr>
                <w:p w:rsidR="001D1494" w:rsidRPr="002D509F" w:rsidRDefault="001D1494" w:rsidP="002D509F">
                  <w:pPr>
                    <w:pStyle w:val="Tabletext"/>
                  </w:pPr>
                  <w:r w:rsidRPr="002D509F">
                    <w:t>Mobile Multilink Reconfiguration Command</w:t>
                  </w:r>
                </w:p>
              </w:tc>
            </w:tr>
            <w:tr w:rsidR="001D1494" w:rsidRPr="002D509F" w:rsidTr="002D509F">
              <w:tc>
                <w:tcPr>
                  <w:tcW w:w="1872" w:type="dxa"/>
                </w:tcPr>
                <w:p w:rsidR="001D1494" w:rsidRPr="002D509F" w:rsidRDefault="001D1494" w:rsidP="002D509F">
                  <w:pPr>
                    <w:pStyle w:val="Tabletext"/>
                  </w:pPr>
                  <w:r w:rsidRPr="002D509F">
                    <w:t>0x0039</w:t>
                  </w:r>
                </w:p>
              </w:tc>
              <w:tc>
                <w:tcPr>
                  <w:tcW w:w="1530" w:type="dxa"/>
                </w:tcPr>
                <w:p w:rsidR="001D1494" w:rsidRPr="002D509F" w:rsidRDefault="001D1494" w:rsidP="002D509F">
                  <w:pPr>
                    <w:pStyle w:val="Tabletext"/>
                  </w:pPr>
                  <w:r w:rsidRPr="002D509F">
                    <w:t>"</w:t>
                  </w:r>
                  <w:proofErr w:type="spellStart"/>
                  <w:r w:rsidRPr="002D509F">
                    <w:t>NSind</w:t>
                  </w:r>
                  <w:proofErr w:type="spellEnd"/>
                  <w:r w:rsidRPr="002D509F">
                    <w:t>"</w:t>
                  </w:r>
                </w:p>
              </w:tc>
              <w:tc>
                <w:tcPr>
                  <w:tcW w:w="4217" w:type="dxa"/>
                </w:tcPr>
                <w:p w:rsidR="001D1494" w:rsidRPr="002D509F" w:rsidRDefault="001D1494" w:rsidP="002D509F">
                  <w:pPr>
                    <w:pStyle w:val="Tabletext"/>
                  </w:pPr>
                  <w:r w:rsidRPr="002D509F">
                    <w:t>Non-Standard Indication</w:t>
                  </w:r>
                </w:p>
              </w:tc>
            </w:tr>
            <w:tr w:rsidR="001D1494" w:rsidRPr="002D509F" w:rsidTr="002D509F">
              <w:tc>
                <w:tcPr>
                  <w:tcW w:w="1872" w:type="dxa"/>
                </w:tcPr>
                <w:p w:rsidR="001D1494" w:rsidRPr="002D509F" w:rsidRDefault="001D1494" w:rsidP="002D509F">
                  <w:pPr>
                    <w:pStyle w:val="Tabletext"/>
                  </w:pPr>
                  <w:r w:rsidRPr="002D509F">
                    <w:t>0x003a</w:t>
                  </w:r>
                </w:p>
              </w:tc>
              <w:tc>
                <w:tcPr>
                  <w:tcW w:w="1530" w:type="dxa"/>
                </w:tcPr>
                <w:p w:rsidR="001D1494" w:rsidRPr="002D509F" w:rsidRDefault="001D1494" w:rsidP="002D509F">
                  <w:pPr>
                    <w:pStyle w:val="Tabletext"/>
                  </w:pPr>
                  <w:r w:rsidRPr="002D509F">
                    <w:t>"FNU"</w:t>
                  </w:r>
                </w:p>
              </w:tc>
              <w:tc>
                <w:tcPr>
                  <w:tcW w:w="4217" w:type="dxa"/>
                </w:tcPr>
                <w:p w:rsidR="001D1494" w:rsidRPr="002D509F" w:rsidRDefault="001D1494" w:rsidP="002D509F">
                  <w:pPr>
                    <w:pStyle w:val="Tabletext"/>
                  </w:pPr>
                  <w:r w:rsidRPr="002D509F">
                    <w:t>Function Not Understood</w:t>
                  </w:r>
                </w:p>
              </w:tc>
            </w:tr>
            <w:tr w:rsidR="001D1494" w:rsidRPr="002D509F" w:rsidTr="002D509F">
              <w:tc>
                <w:tcPr>
                  <w:tcW w:w="1872" w:type="dxa"/>
                </w:tcPr>
                <w:p w:rsidR="001D1494" w:rsidRPr="002D509F" w:rsidRDefault="001D1494" w:rsidP="002D509F">
                  <w:pPr>
                    <w:pStyle w:val="Tabletext"/>
                  </w:pPr>
                  <w:r w:rsidRPr="002D509F">
                    <w:t>0x003b</w:t>
                  </w:r>
                </w:p>
              </w:tc>
              <w:tc>
                <w:tcPr>
                  <w:tcW w:w="1530" w:type="dxa"/>
                </w:tcPr>
                <w:p w:rsidR="001D1494" w:rsidRPr="002D509F" w:rsidRDefault="001D1494" w:rsidP="002D509F">
                  <w:pPr>
                    <w:pStyle w:val="Tabletext"/>
                  </w:pPr>
                  <w:r w:rsidRPr="002D509F">
                    <w:t>"</w:t>
                  </w:r>
                  <w:proofErr w:type="spellStart"/>
                  <w:r w:rsidRPr="002D509F">
                    <w:t>MSDrel</w:t>
                  </w:r>
                  <w:proofErr w:type="spellEnd"/>
                  <w:r w:rsidRPr="002D509F">
                    <w:t>"</w:t>
                  </w:r>
                </w:p>
              </w:tc>
              <w:tc>
                <w:tcPr>
                  <w:tcW w:w="4217" w:type="dxa"/>
                </w:tcPr>
                <w:p w:rsidR="001D1494" w:rsidRPr="002D509F" w:rsidRDefault="001D1494" w:rsidP="002D509F">
                  <w:pPr>
                    <w:pStyle w:val="Tabletext"/>
                  </w:pPr>
                  <w:r w:rsidRPr="002D509F">
                    <w:t>Master Slave Determination Release</w:t>
                  </w:r>
                </w:p>
              </w:tc>
            </w:tr>
            <w:tr w:rsidR="001D1494" w:rsidRPr="002D509F" w:rsidTr="002D509F">
              <w:tc>
                <w:tcPr>
                  <w:tcW w:w="1872" w:type="dxa"/>
                </w:tcPr>
                <w:p w:rsidR="001D1494" w:rsidRPr="002D509F" w:rsidRDefault="001D1494" w:rsidP="002D509F">
                  <w:pPr>
                    <w:pStyle w:val="Tabletext"/>
                  </w:pPr>
                  <w:r w:rsidRPr="002D509F">
                    <w:t>0x003c</w:t>
                  </w:r>
                </w:p>
              </w:tc>
              <w:tc>
                <w:tcPr>
                  <w:tcW w:w="1530" w:type="dxa"/>
                </w:tcPr>
                <w:p w:rsidR="001D1494" w:rsidRPr="002D509F" w:rsidRDefault="001D1494" w:rsidP="002D509F">
                  <w:pPr>
                    <w:pStyle w:val="Tabletext"/>
                  </w:pPr>
                  <w:r w:rsidRPr="002D509F">
                    <w:t>"</w:t>
                  </w:r>
                  <w:proofErr w:type="spellStart"/>
                  <w:r w:rsidRPr="002D509F">
                    <w:t>TCSrel</w:t>
                  </w:r>
                  <w:proofErr w:type="spellEnd"/>
                  <w:r w:rsidRPr="002D509F">
                    <w:t>"</w:t>
                  </w:r>
                </w:p>
              </w:tc>
              <w:tc>
                <w:tcPr>
                  <w:tcW w:w="4217" w:type="dxa"/>
                </w:tcPr>
                <w:p w:rsidR="001D1494" w:rsidRPr="002D509F" w:rsidRDefault="001D1494" w:rsidP="002D509F">
                  <w:pPr>
                    <w:pStyle w:val="Tabletext"/>
                  </w:pPr>
                  <w:r w:rsidRPr="002D509F">
                    <w:t>Terminal Capability Set Release</w:t>
                  </w:r>
                </w:p>
              </w:tc>
            </w:tr>
            <w:tr w:rsidR="001D1494" w:rsidRPr="002D509F" w:rsidTr="002D509F">
              <w:tc>
                <w:tcPr>
                  <w:tcW w:w="1872" w:type="dxa"/>
                </w:tcPr>
                <w:p w:rsidR="001D1494" w:rsidRPr="002D509F" w:rsidRDefault="001D1494" w:rsidP="002D509F">
                  <w:pPr>
                    <w:pStyle w:val="Tabletext"/>
                  </w:pPr>
                  <w:r w:rsidRPr="002D509F">
                    <w:t>0x003d</w:t>
                  </w:r>
                </w:p>
              </w:tc>
              <w:tc>
                <w:tcPr>
                  <w:tcW w:w="1530" w:type="dxa"/>
                </w:tcPr>
                <w:p w:rsidR="001D1494" w:rsidRPr="002D509F" w:rsidRDefault="001D1494" w:rsidP="002D509F">
                  <w:pPr>
                    <w:pStyle w:val="Tabletext"/>
                  </w:pPr>
                  <w:r w:rsidRPr="002D509F">
                    <w:t>"</w:t>
                  </w:r>
                  <w:proofErr w:type="spellStart"/>
                  <w:r w:rsidRPr="002D509F">
                    <w:t>OLCcon</w:t>
                  </w:r>
                  <w:proofErr w:type="spellEnd"/>
                  <w:r w:rsidRPr="002D509F">
                    <w:t>"</w:t>
                  </w:r>
                </w:p>
              </w:tc>
              <w:tc>
                <w:tcPr>
                  <w:tcW w:w="4217" w:type="dxa"/>
                </w:tcPr>
                <w:p w:rsidR="001D1494" w:rsidRPr="002D509F" w:rsidRDefault="001D1494" w:rsidP="002D509F">
                  <w:pPr>
                    <w:pStyle w:val="Tabletext"/>
                  </w:pPr>
                  <w:r w:rsidRPr="002D509F">
                    <w:t>Open Logical Channel Confirm</w:t>
                  </w:r>
                </w:p>
              </w:tc>
            </w:tr>
            <w:tr w:rsidR="001D1494" w:rsidRPr="002D509F" w:rsidTr="002D509F">
              <w:tc>
                <w:tcPr>
                  <w:tcW w:w="1872" w:type="dxa"/>
                </w:tcPr>
                <w:p w:rsidR="001D1494" w:rsidRPr="002D509F" w:rsidRDefault="001D1494" w:rsidP="002D509F">
                  <w:pPr>
                    <w:pStyle w:val="Tabletext"/>
                  </w:pPr>
                  <w:r w:rsidRPr="002D509F">
                    <w:t>0x003e</w:t>
                  </w:r>
                </w:p>
              </w:tc>
              <w:tc>
                <w:tcPr>
                  <w:tcW w:w="1530" w:type="dxa"/>
                </w:tcPr>
                <w:p w:rsidR="001D1494" w:rsidRPr="002D509F" w:rsidRDefault="001D1494" w:rsidP="002D509F">
                  <w:pPr>
                    <w:pStyle w:val="Tabletext"/>
                  </w:pPr>
                  <w:r w:rsidRPr="002D509F">
                    <w:t>"</w:t>
                  </w:r>
                  <w:proofErr w:type="spellStart"/>
                  <w:r w:rsidRPr="002D509F">
                    <w:t>RCCrel</w:t>
                  </w:r>
                  <w:proofErr w:type="spellEnd"/>
                  <w:r w:rsidRPr="002D509F">
                    <w:t>"</w:t>
                  </w:r>
                </w:p>
              </w:tc>
              <w:tc>
                <w:tcPr>
                  <w:tcW w:w="4217" w:type="dxa"/>
                </w:tcPr>
                <w:p w:rsidR="001D1494" w:rsidRPr="002D509F" w:rsidRDefault="001D1494" w:rsidP="002D509F">
                  <w:pPr>
                    <w:pStyle w:val="Tabletext"/>
                  </w:pPr>
                  <w:r w:rsidRPr="002D509F">
                    <w:t>Request Channel Close Release</w:t>
                  </w:r>
                </w:p>
              </w:tc>
            </w:tr>
            <w:tr w:rsidR="001D1494" w:rsidRPr="002D509F" w:rsidTr="002D509F">
              <w:tc>
                <w:tcPr>
                  <w:tcW w:w="1872" w:type="dxa"/>
                </w:tcPr>
                <w:p w:rsidR="001D1494" w:rsidRPr="002D509F" w:rsidRDefault="001D1494" w:rsidP="002D509F">
                  <w:pPr>
                    <w:pStyle w:val="Tabletext"/>
                  </w:pPr>
                  <w:r w:rsidRPr="002D509F">
                    <w:t>0x003f</w:t>
                  </w:r>
                </w:p>
              </w:tc>
              <w:tc>
                <w:tcPr>
                  <w:tcW w:w="1530" w:type="dxa"/>
                </w:tcPr>
                <w:p w:rsidR="001D1494" w:rsidRPr="002D509F" w:rsidRDefault="001D1494" w:rsidP="002D509F">
                  <w:pPr>
                    <w:pStyle w:val="Tabletext"/>
                  </w:pPr>
                  <w:r w:rsidRPr="002D509F">
                    <w:t>"</w:t>
                  </w:r>
                  <w:proofErr w:type="spellStart"/>
                  <w:r w:rsidRPr="002D509F">
                    <w:t>MESrel</w:t>
                  </w:r>
                  <w:proofErr w:type="spellEnd"/>
                  <w:r w:rsidRPr="002D509F">
                    <w:t>"</w:t>
                  </w:r>
                </w:p>
              </w:tc>
              <w:tc>
                <w:tcPr>
                  <w:tcW w:w="4217" w:type="dxa"/>
                </w:tcPr>
                <w:p w:rsidR="001D1494" w:rsidRPr="002D509F" w:rsidRDefault="001D1494" w:rsidP="002D509F">
                  <w:pPr>
                    <w:pStyle w:val="Tabletext"/>
                  </w:pPr>
                  <w:r w:rsidRPr="002D509F">
                    <w:t>Multiplex Entry Send Release</w:t>
                  </w:r>
                </w:p>
              </w:tc>
            </w:tr>
            <w:tr w:rsidR="001D1494" w:rsidRPr="002D509F" w:rsidTr="002D509F">
              <w:tc>
                <w:tcPr>
                  <w:tcW w:w="1872" w:type="dxa"/>
                </w:tcPr>
                <w:p w:rsidR="001D1494" w:rsidRPr="002D509F" w:rsidRDefault="001D1494" w:rsidP="002D509F">
                  <w:pPr>
                    <w:pStyle w:val="Tabletext"/>
                  </w:pPr>
                  <w:r w:rsidRPr="002D509F">
                    <w:t>0x0040</w:t>
                  </w:r>
                </w:p>
              </w:tc>
              <w:tc>
                <w:tcPr>
                  <w:tcW w:w="1530" w:type="dxa"/>
                </w:tcPr>
                <w:p w:rsidR="001D1494" w:rsidRPr="002D509F" w:rsidRDefault="001D1494" w:rsidP="002D509F">
                  <w:pPr>
                    <w:pStyle w:val="Tabletext"/>
                  </w:pPr>
                  <w:r w:rsidRPr="002D509F">
                    <w:t>"</w:t>
                  </w:r>
                  <w:proofErr w:type="spellStart"/>
                  <w:r w:rsidRPr="002D509F">
                    <w:t>RMErel</w:t>
                  </w:r>
                  <w:proofErr w:type="spellEnd"/>
                  <w:r w:rsidRPr="002D509F">
                    <w:t>"</w:t>
                  </w:r>
                </w:p>
              </w:tc>
              <w:tc>
                <w:tcPr>
                  <w:tcW w:w="4217" w:type="dxa"/>
                </w:tcPr>
                <w:p w:rsidR="001D1494" w:rsidRPr="002D509F" w:rsidRDefault="001D1494" w:rsidP="002D509F">
                  <w:pPr>
                    <w:pStyle w:val="Tabletext"/>
                  </w:pPr>
                  <w:r w:rsidRPr="002D509F">
                    <w:t>Request Multiplex Entry Release</w:t>
                  </w:r>
                </w:p>
              </w:tc>
            </w:tr>
            <w:tr w:rsidR="001D1494" w:rsidRPr="002D509F" w:rsidTr="002D509F">
              <w:tc>
                <w:tcPr>
                  <w:tcW w:w="1872" w:type="dxa"/>
                </w:tcPr>
                <w:p w:rsidR="001D1494" w:rsidRPr="002D509F" w:rsidRDefault="001D1494" w:rsidP="002D509F">
                  <w:pPr>
                    <w:pStyle w:val="Tabletext"/>
                  </w:pPr>
                  <w:r w:rsidRPr="002D509F">
                    <w:t>0x0041</w:t>
                  </w:r>
                </w:p>
              </w:tc>
              <w:tc>
                <w:tcPr>
                  <w:tcW w:w="1530" w:type="dxa"/>
                </w:tcPr>
                <w:p w:rsidR="001D1494" w:rsidRPr="002D509F" w:rsidRDefault="001D1494" w:rsidP="002D509F">
                  <w:pPr>
                    <w:pStyle w:val="Tabletext"/>
                  </w:pPr>
                  <w:r w:rsidRPr="002D509F">
                    <w:t>"</w:t>
                  </w:r>
                  <w:proofErr w:type="spellStart"/>
                  <w:r w:rsidRPr="002D509F">
                    <w:t>RMrel</w:t>
                  </w:r>
                  <w:proofErr w:type="spellEnd"/>
                  <w:r w:rsidRPr="002D509F">
                    <w:t>"</w:t>
                  </w:r>
                </w:p>
              </w:tc>
              <w:tc>
                <w:tcPr>
                  <w:tcW w:w="4217" w:type="dxa"/>
                </w:tcPr>
                <w:p w:rsidR="001D1494" w:rsidRPr="002D509F" w:rsidRDefault="001D1494" w:rsidP="002D509F">
                  <w:pPr>
                    <w:pStyle w:val="Tabletext"/>
                  </w:pPr>
                  <w:r w:rsidRPr="002D509F">
                    <w:t>Request Mode Release</w:t>
                  </w:r>
                </w:p>
              </w:tc>
            </w:tr>
            <w:tr w:rsidR="001D1494" w:rsidRPr="002D509F" w:rsidTr="002D509F">
              <w:tc>
                <w:tcPr>
                  <w:tcW w:w="1872" w:type="dxa"/>
                </w:tcPr>
                <w:p w:rsidR="001D1494" w:rsidRPr="002D509F" w:rsidRDefault="001D1494" w:rsidP="002D509F">
                  <w:pPr>
                    <w:pStyle w:val="Tabletext"/>
                  </w:pPr>
                  <w:r w:rsidRPr="002D509F">
                    <w:t>0x0042</w:t>
                  </w:r>
                </w:p>
              </w:tc>
              <w:tc>
                <w:tcPr>
                  <w:tcW w:w="1530" w:type="dxa"/>
                </w:tcPr>
                <w:p w:rsidR="001D1494" w:rsidRPr="002D509F" w:rsidRDefault="001D1494" w:rsidP="002D509F">
                  <w:pPr>
                    <w:pStyle w:val="Tabletext"/>
                  </w:pPr>
                  <w:r w:rsidRPr="002D509F">
                    <w:t>"MI"</w:t>
                  </w:r>
                </w:p>
              </w:tc>
              <w:tc>
                <w:tcPr>
                  <w:tcW w:w="4217" w:type="dxa"/>
                </w:tcPr>
                <w:p w:rsidR="001D1494" w:rsidRPr="002D509F" w:rsidRDefault="001D1494" w:rsidP="002D509F">
                  <w:pPr>
                    <w:pStyle w:val="Tabletext"/>
                  </w:pPr>
                  <w:r w:rsidRPr="002D509F">
                    <w:t>Miscellaneous Indication</w:t>
                  </w:r>
                </w:p>
              </w:tc>
            </w:tr>
            <w:tr w:rsidR="001D1494" w:rsidRPr="002D509F" w:rsidTr="002D509F">
              <w:tc>
                <w:tcPr>
                  <w:tcW w:w="1872" w:type="dxa"/>
                </w:tcPr>
                <w:p w:rsidR="001D1494" w:rsidRPr="002D509F" w:rsidRDefault="001D1494" w:rsidP="002D509F">
                  <w:pPr>
                    <w:pStyle w:val="Tabletext"/>
                  </w:pPr>
                  <w:r w:rsidRPr="002D509F">
                    <w:t>0x0043</w:t>
                  </w:r>
                </w:p>
              </w:tc>
              <w:tc>
                <w:tcPr>
                  <w:tcW w:w="1530" w:type="dxa"/>
                </w:tcPr>
                <w:p w:rsidR="001D1494" w:rsidRPr="002D509F" w:rsidRDefault="001D1494" w:rsidP="002D509F">
                  <w:pPr>
                    <w:pStyle w:val="Tabletext"/>
                  </w:pPr>
                  <w:r w:rsidRPr="002D509F">
                    <w:t>"JI"</w:t>
                  </w:r>
                </w:p>
              </w:tc>
              <w:tc>
                <w:tcPr>
                  <w:tcW w:w="4217" w:type="dxa"/>
                </w:tcPr>
                <w:p w:rsidR="001D1494" w:rsidRPr="002D509F" w:rsidRDefault="001D1494" w:rsidP="002D509F">
                  <w:pPr>
                    <w:pStyle w:val="Tabletext"/>
                  </w:pPr>
                  <w:r w:rsidRPr="002D509F">
                    <w:t>Jitter Indication</w:t>
                  </w:r>
                </w:p>
              </w:tc>
            </w:tr>
            <w:tr w:rsidR="001D1494" w:rsidRPr="002D509F" w:rsidTr="002D509F">
              <w:tc>
                <w:tcPr>
                  <w:tcW w:w="1872" w:type="dxa"/>
                </w:tcPr>
                <w:p w:rsidR="001D1494" w:rsidRPr="002D509F" w:rsidRDefault="001D1494" w:rsidP="002D509F">
                  <w:pPr>
                    <w:pStyle w:val="Tabletext"/>
                  </w:pPr>
                  <w:r w:rsidRPr="002D509F">
                    <w:lastRenderedPageBreak/>
                    <w:t>0x0044</w:t>
                  </w:r>
                </w:p>
              </w:tc>
              <w:tc>
                <w:tcPr>
                  <w:tcW w:w="1530" w:type="dxa"/>
                </w:tcPr>
                <w:p w:rsidR="001D1494" w:rsidRPr="002D509F" w:rsidRDefault="001D1494" w:rsidP="002D509F">
                  <w:pPr>
                    <w:pStyle w:val="Tabletext"/>
                  </w:pPr>
                  <w:r w:rsidRPr="002D509F">
                    <w:t>"h223SI"</w:t>
                  </w:r>
                </w:p>
              </w:tc>
              <w:tc>
                <w:tcPr>
                  <w:tcW w:w="4217" w:type="dxa"/>
                </w:tcPr>
                <w:p w:rsidR="001D1494" w:rsidRPr="002D509F" w:rsidRDefault="001D1494" w:rsidP="002D509F">
                  <w:pPr>
                    <w:pStyle w:val="Tabletext"/>
                  </w:pPr>
                  <w:r w:rsidRPr="002D509F">
                    <w:t>H223 Skew Indication</w:t>
                  </w:r>
                </w:p>
              </w:tc>
            </w:tr>
            <w:tr w:rsidR="001D1494" w:rsidRPr="002D509F" w:rsidTr="002D509F">
              <w:tc>
                <w:tcPr>
                  <w:tcW w:w="1872" w:type="dxa"/>
                </w:tcPr>
                <w:p w:rsidR="001D1494" w:rsidRPr="002D509F" w:rsidRDefault="001D1494" w:rsidP="002D509F">
                  <w:pPr>
                    <w:pStyle w:val="Tabletext"/>
                  </w:pPr>
                  <w:r w:rsidRPr="002D509F">
                    <w:t>0x0045</w:t>
                  </w:r>
                </w:p>
              </w:tc>
              <w:tc>
                <w:tcPr>
                  <w:tcW w:w="1530" w:type="dxa"/>
                </w:tcPr>
                <w:p w:rsidR="001D1494" w:rsidRPr="002D509F" w:rsidRDefault="001D1494" w:rsidP="002D509F">
                  <w:pPr>
                    <w:pStyle w:val="Tabletext"/>
                  </w:pPr>
                  <w:r w:rsidRPr="002D509F">
                    <w:t>"</w:t>
                  </w:r>
                  <w:proofErr w:type="spellStart"/>
                  <w:r w:rsidRPr="002D509F">
                    <w:t>NAVind</w:t>
                  </w:r>
                  <w:proofErr w:type="spellEnd"/>
                  <w:r w:rsidRPr="002D509F">
                    <w:t>"</w:t>
                  </w:r>
                </w:p>
              </w:tc>
              <w:tc>
                <w:tcPr>
                  <w:tcW w:w="4217" w:type="dxa"/>
                </w:tcPr>
                <w:p w:rsidR="001D1494" w:rsidRPr="002D509F" w:rsidRDefault="001D1494" w:rsidP="002D509F">
                  <w:pPr>
                    <w:pStyle w:val="Tabletext"/>
                  </w:pPr>
                  <w:r w:rsidRPr="002D509F">
                    <w:t>New ATM VC Indication</w:t>
                  </w:r>
                </w:p>
              </w:tc>
            </w:tr>
            <w:tr w:rsidR="001D1494" w:rsidRPr="002D509F" w:rsidTr="002D509F">
              <w:tc>
                <w:tcPr>
                  <w:tcW w:w="1872" w:type="dxa"/>
                </w:tcPr>
                <w:p w:rsidR="001D1494" w:rsidRPr="002D509F" w:rsidRDefault="001D1494" w:rsidP="002D509F">
                  <w:pPr>
                    <w:pStyle w:val="Tabletext"/>
                  </w:pPr>
                  <w:r w:rsidRPr="002D509F">
                    <w:t>0x0046</w:t>
                  </w:r>
                </w:p>
              </w:tc>
              <w:tc>
                <w:tcPr>
                  <w:tcW w:w="1530" w:type="dxa"/>
                </w:tcPr>
                <w:p w:rsidR="001D1494" w:rsidRPr="002D509F" w:rsidRDefault="001D1494" w:rsidP="002D509F">
                  <w:pPr>
                    <w:pStyle w:val="Tabletext"/>
                  </w:pPr>
                  <w:r w:rsidRPr="002D509F">
                    <w:t>"UII"</w:t>
                  </w:r>
                </w:p>
              </w:tc>
              <w:tc>
                <w:tcPr>
                  <w:tcW w:w="4217" w:type="dxa"/>
                </w:tcPr>
                <w:p w:rsidR="001D1494" w:rsidRPr="002D509F" w:rsidRDefault="001D1494" w:rsidP="002D509F">
                  <w:pPr>
                    <w:pStyle w:val="Tabletext"/>
                  </w:pPr>
                  <w:r w:rsidRPr="002D509F">
                    <w:t>User Input Indication</w:t>
                  </w:r>
                </w:p>
              </w:tc>
            </w:tr>
            <w:tr w:rsidR="001D1494" w:rsidRPr="002D509F" w:rsidTr="002D509F">
              <w:tc>
                <w:tcPr>
                  <w:tcW w:w="1872" w:type="dxa"/>
                </w:tcPr>
                <w:p w:rsidR="001D1494" w:rsidRPr="002D509F" w:rsidRDefault="001D1494" w:rsidP="002D509F">
                  <w:pPr>
                    <w:pStyle w:val="Tabletext"/>
                  </w:pPr>
                  <w:r w:rsidRPr="002D509F">
                    <w:t>0x0047</w:t>
                  </w:r>
                </w:p>
              </w:tc>
              <w:tc>
                <w:tcPr>
                  <w:tcW w:w="1530" w:type="dxa"/>
                </w:tcPr>
                <w:p w:rsidR="001D1494" w:rsidRPr="002D509F" w:rsidRDefault="001D1494" w:rsidP="002D509F">
                  <w:pPr>
                    <w:pStyle w:val="Tabletext"/>
                  </w:pPr>
                  <w:r w:rsidRPr="002D509F">
                    <w:t>"H2250MSI"</w:t>
                  </w:r>
                </w:p>
              </w:tc>
              <w:tc>
                <w:tcPr>
                  <w:tcW w:w="4217" w:type="dxa"/>
                </w:tcPr>
                <w:p w:rsidR="001D1494" w:rsidRPr="002D509F" w:rsidRDefault="001D1494" w:rsidP="002D509F">
                  <w:pPr>
                    <w:pStyle w:val="Tabletext"/>
                  </w:pPr>
                  <w:r w:rsidRPr="002D509F">
                    <w:t>H2250 Maximum Skew Indication</w:t>
                  </w:r>
                </w:p>
              </w:tc>
            </w:tr>
            <w:tr w:rsidR="001D1494" w:rsidRPr="002D509F" w:rsidTr="002D509F">
              <w:tc>
                <w:tcPr>
                  <w:tcW w:w="1872" w:type="dxa"/>
                </w:tcPr>
                <w:p w:rsidR="001D1494" w:rsidRPr="002D509F" w:rsidRDefault="001D1494" w:rsidP="002D509F">
                  <w:pPr>
                    <w:pStyle w:val="Tabletext"/>
                  </w:pPr>
                  <w:r w:rsidRPr="002D509F">
                    <w:t>0x0048</w:t>
                  </w:r>
                </w:p>
              </w:tc>
              <w:tc>
                <w:tcPr>
                  <w:tcW w:w="1530" w:type="dxa"/>
                </w:tcPr>
                <w:p w:rsidR="001D1494" w:rsidRPr="002D509F" w:rsidRDefault="001D1494" w:rsidP="002D509F">
                  <w:pPr>
                    <w:pStyle w:val="Tabletext"/>
                  </w:pPr>
                  <w:r w:rsidRPr="002D509F">
                    <w:t>"MCL"</w:t>
                  </w:r>
                </w:p>
              </w:tc>
              <w:tc>
                <w:tcPr>
                  <w:tcW w:w="4217" w:type="dxa"/>
                </w:tcPr>
                <w:p w:rsidR="001D1494" w:rsidRPr="002D509F" w:rsidRDefault="001D1494" w:rsidP="002D509F">
                  <w:pPr>
                    <w:pStyle w:val="Tabletext"/>
                  </w:pPr>
                  <w:r w:rsidRPr="002D509F">
                    <w:t>MC Location Indication</w:t>
                  </w:r>
                </w:p>
              </w:tc>
            </w:tr>
            <w:tr w:rsidR="001D1494" w:rsidRPr="002D509F" w:rsidTr="002D509F">
              <w:tc>
                <w:tcPr>
                  <w:tcW w:w="1872" w:type="dxa"/>
                </w:tcPr>
                <w:p w:rsidR="001D1494" w:rsidRPr="002D509F" w:rsidRDefault="001D1494" w:rsidP="002D509F">
                  <w:pPr>
                    <w:pStyle w:val="Tabletext"/>
                  </w:pPr>
                  <w:r w:rsidRPr="002D509F">
                    <w:t>0x0049</w:t>
                  </w:r>
                </w:p>
              </w:tc>
              <w:tc>
                <w:tcPr>
                  <w:tcW w:w="1530" w:type="dxa"/>
                </w:tcPr>
                <w:p w:rsidR="001D1494" w:rsidRPr="002D509F" w:rsidRDefault="001D1494" w:rsidP="002D509F">
                  <w:pPr>
                    <w:pStyle w:val="Tabletext"/>
                  </w:pPr>
                  <w:r w:rsidRPr="002D509F">
                    <w:t>"CI"</w:t>
                  </w:r>
                </w:p>
              </w:tc>
              <w:tc>
                <w:tcPr>
                  <w:tcW w:w="4217" w:type="dxa"/>
                </w:tcPr>
                <w:p w:rsidR="001D1494" w:rsidRPr="002D509F" w:rsidRDefault="001D1494" w:rsidP="002D509F">
                  <w:pPr>
                    <w:pStyle w:val="Tabletext"/>
                  </w:pPr>
                  <w:r w:rsidRPr="002D509F">
                    <w:t>Conference Indication</w:t>
                  </w:r>
                </w:p>
              </w:tc>
            </w:tr>
            <w:tr w:rsidR="001D1494" w:rsidRPr="002D509F" w:rsidTr="002D509F">
              <w:tc>
                <w:tcPr>
                  <w:tcW w:w="1872" w:type="dxa"/>
                </w:tcPr>
                <w:p w:rsidR="001D1494" w:rsidRPr="002D509F" w:rsidRDefault="001D1494" w:rsidP="002D509F">
                  <w:pPr>
                    <w:pStyle w:val="Tabletext"/>
                  </w:pPr>
                  <w:r w:rsidRPr="002D509F">
                    <w:t>0x004a</w:t>
                  </w:r>
                </w:p>
              </w:tc>
              <w:tc>
                <w:tcPr>
                  <w:tcW w:w="1530" w:type="dxa"/>
                </w:tcPr>
                <w:p w:rsidR="001D1494" w:rsidRPr="002D509F" w:rsidRDefault="001D1494" w:rsidP="002D509F">
                  <w:pPr>
                    <w:pStyle w:val="Tabletext"/>
                  </w:pPr>
                  <w:r w:rsidRPr="002D509F">
                    <w:t>"VI"</w:t>
                  </w:r>
                </w:p>
              </w:tc>
              <w:tc>
                <w:tcPr>
                  <w:tcW w:w="4217" w:type="dxa"/>
                </w:tcPr>
                <w:p w:rsidR="001D1494" w:rsidRPr="002D509F" w:rsidRDefault="001D1494" w:rsidP="002D509F">
                  <w:pPr>
                    <w:pStyle w:val="Tabletext"/>
                  </w:pPr>
                  <w:r w:rsidRPr="002D509F">
                    <w:t>Vendor Identification</w:t>
                  </w:r>
                </w:p>
              </w:tc>
            </w:tr>
            <w:tr w:rsidR="001D1494" w:rsidRPr="002D509F" w:rsidTr="002D509F">
              <w:tc>
                <w:tcPr>
                  <w:tcW w:w="1872" w:type="dxa"/>
                </w:tcPr>
                <w:p w:rsidR="001D1494" w:rsidRPr="002D509F" w:rsidRDefault="001D1494" w:rsidP="002D509F">
                  <w:pPr>
                    <w:pStyle w:val="Tabletext"/>
                  </w:pPr>
                  <w:r w:rsidRPr="002D509F">
                    <w:t>0x004b</w:t>
                  </w:r>
                </w:p>
              </w:tc>
              <w:tc>
                <w:tcPr>
                  <w:tcW w:w="1530" w:type="dxa"/>
                </w:tcPr>
                <w:p w:rsidR="001D1494" w:rsidRPr="002D509F" w:rsidRDefault="001D1494" w:rsidP="002D509F">
                  <w:pPr>
                    <w:pStyle w:val="Tabletext"/>
                  </w:pPr>
                  <w:r w:rsidRPr="002D509F">
                    <w:t>"FNS"</w:t>
                  </w:r>
                </w:p>
              </w:tc>
              <w:tc>
                <w:tcPr>
                  <w:tcW w:w="4217" w:type="dxa"/>
                </w:tcPr>
                <w:p w:rsidR="001D1494" w:rsidRPr="002D509F" w:rsidRDefault="001D1494" w:rsidP="002D509F">
                  <w:pPr>
                    <w:pStyle w:val="Tabletext"/>
                  </w:pPr>
                  <w:r w:rsidRPr="002D509F">
                    <w:t>Function Not Supported</w:t>
                  </w:r>
                </w:p>
              </w:tc>
            </w:tr>
            <w:tr w:rsidR="001D1494" w:rsidRPr="002D509F" w:rsidTr="002D509F">
              <w:tc>
                <w:tcPr>
                  <w:tcW w:w="1872" w:type="dxa"/>
                </w:tcPr>
                <w:p w:rsidR="001D1494" w:rsidRPr="002D509F" w:rsidRDefault="001D1494" w:rsidP="002D509F">
                  <w:pPr>
                    <w:pStyle w:val="Tabletext"/>
                  </w:pPr>
                  <w:r w:rsidRPr="002D509F">
                    <w:t>0x004c</w:t>
                  </w:r>
                </w:p>
              </w:tc>
              <w:tc>
                <w:tcPr>
                  <w:tcW w:w="1530" w:type="dxa"/>
                </w:tcPr>
                <w:p w:rsidR="001D1494" w:rsidRPr="002D509F" w:rsidRDefault="001D1494" w:rsidP="002D509F">
                  <w:pPr>
                    <w:pStyle w:val="Tabletext"/>
                  </w:pPr>
                  <w:r w:rsidRPr="002D509F">
                    <w:t>"MLI"</w:t>
                  </w:r>
                </w:p>
              </w:tc>
              <w:tc>
                <w:tcPr>
                  <w:tcW w:w="4217" w:type="dxa"/>
                </w:tcPr>
                <w:p w:rsidR="001D1494" w:rsidRPr="002D509F" w:rsidRDefault="001D1494" w:rsidP="002D509F">
                  <w:pPr>
                    <w:pStyle w:val="Tabletext"/>
                  </w:pPr>
                  <w:r w:rsidRPr="002D509F">
                    <w:t>Multilink Indication</w:t>
                  </w:r>
                </w:p>
              </w:tc>
            </w:tr>
            <w:tr w:rsidR="001D1494" w:rsidRPr="002D509F" w:rsidTr="002D509F">
              <w:tc>
                <w:tcPr>
                  <w:tcW w:w="1872" w:type="dxa"/>
                </w:tcPr>
                <w:p w:rsidR="001D1494" w:rsidRPr="002D509F" w:rsidRDefault="001D1494" w:rsidP="002D509F">
                  <w:pPr>
                    <w:pStyle w:val="Tabletext"/>
                  </w:pPr>
                  <w:r w:rsidRPr="002D509F">
                    <w:t>0x004d</w:t>
                  </w:r>
                </w:p>
              </w:tc>
              <w:tc>
                <w:tcPr>
                  <w:tcW w:w="1530" w:type="dxa"/>
                </w:tcPr>
                <w:p w:rsidR="001D1494" w:rsidRPr="002D509F" w:rsidRDefault="001D1494" w:rsidP="002D509F">
                  <w:pPr>
                    <w:pStyle w:val="Tabletext"/>
                  </w:pPr>
                  <w:r w:rsidRPr="002D509F">
                    <w:t>"</w:t>
                  </w:r>
                  <w:proofErr w:type="spellStart"/>
                  <w:r w:rsidRPr="002D509F">
                    <w:t>LCRrel</w:t>
                  </w:r>
                  <w:proofErr w:type="spellEnd"/>
                  <w:r w:rsidRPr="002D509F">
                    <w:t>"</w:t>
                  </w:r>
                </w:p>
              </w:tc>
              <w:tc>
                <w:tcPr>
                  <w:tcW w:w="4217" w:type="dxa"/>
                </w:tcPr>
                <w:p w:rsidR="001D1494" w:rsidRPr="002D509F" w:rsidRDefault="001D1494" w:rsidP="002D509F">
                  <w:pPr>
                    <w:pStyle w:val="Tabletext"/>
                  </w:pPr>
                  <w:r w:rsidRPr="002D509F">
                    <w:t>Logical Channel Rate Release</w:t>
                  </w:r>
                </w:p>
              </w:tc>
            </w:tr>
            <w:tr w:rsidR="001D1494" w:rsidRPr="002D509F" w:rsidTr="002D509F">
              <w:tc>
                <w:tcPr>
                  <w:tcW w:w="1872" w:type="dxa"/>
                </w:tcPr>
                <w:p w:rsidR="001D1494" w:rsidRPr="002D509F" w:rsidRDefault="001D1494" w:rsidP="002D509F">
                  <w:pPr>
                    <w:pStyle w:val="Tabletext"/>
                  </w:pPr>
                  <w:r w:rsidRPr="002D509F">
                    <w:t>0x004e</w:t>
                  </w:r>
                </w:p>
              </w:tc>
              <w:tc>
                <w:tcPr>
                  <w:tcW w:w="1530" w:type="dxa"/>
                </w:tcPr>
                <w:p w:rsidR="001D1494" w:rsidRPr="002D509F" w:rsidRDefault="001D1494" w:rsidP="002D509F">
                  <w:pPr>
                    <w:pStyle w:val="Tabletext"/>
                  </w:pPr>
                  <w:r w:rsidRPr="002D509F">
                    <w:t>"</w:t>
                  </w:r>
                  <w:proofErr w:type="spellStart"/>
                  <w:r w:rsidRPr="002D509F">
                    <w:t>FCind</w:t>
                  </w:r>
                  <w:proofErr w:type="spellEnd"/>
                  <w:r w:rsidRPr="002D509F">
                    <w:t>"</w:t>
                  </w:r>
                </w:p>
              </w:tc>
              <w:tc>
                <w:tcPr>
                  <w:tcW w:w="4217" w:type="dxa"/>
                </w:tcPr>
                <w:p w:rsidR="001D1494" w:rsidRPr="002D509F" w:rsidRDefault="001D1494" w:rsidP="002D509F">
                  <w:pPr>
                    <w:pStyle w:val="Tabletext"/>
                  </w:pPr>
                  <w:r w:rsidRPr="002D509F">
                    <w:t>Flow Control Indication</w:t>
                  </w:r>
                </w:p>
              </w:tc>
            </w:tr>
            <w:tr w:rsidR="001D1494" w:rsidRPr="002D509F" w:rsidTr="002D509F">
              <w:tc>
                <w:tcPr>
                  <w:tcW w:w="1872" w:type="dxa"/>
                </w:tcPr>
                <w:p w:rsidR="001D1494" w:rsidRPr="002D509F" w:rsidRDefault="001D1494" w:rsidP="002D509F">
                  <w:pPr>
                    <w:pStyle w:val="Tabletext"/>
                  </w:pPr>
                  <w:r w:rsidRPr="002D509F">
                    <w:t>0x004f</w:t>
                  </w:r>
                </w:p>
              </w:tc>
              <w:tc>
                <w:tcPr>
                  <w:tcW w:w="1530" w:type="dxa"/>
                </w:tcPr>
                <w:p w:rsidR="001D1494" w:rsidRPr="002D509F" w:rsidRDefault="001D1494" w:rsidP="002D509F">
                  <w:pPr>
                    <w:pStyle w:val="Tabletext"/>
                  </w:pPr>
                  <w:r w:rsidRPr="002D509F">
                    <w:t>"</w:t>
                  </w:r>
                  <w:proofErr w:type="spellStart"/>
                  <w:r w:rsidRPr="002D509F">
                    <w:t>MMRind</w:t>
                  </w:r>
                  <w:proofErr w:type="spellEnd"/>
                  <w:r w:rsidRPr="002D509F">
                    <w:t>"</w:t>
                  </w:r>
                </w:p>
              </w:tc>
              <w:tc>
                <w:tcPr>
                  <w:tcW w:w="4217" w:type="dxa"/>
                </w:tcPr>
                <w:p w:rsidR="001D1494" w:rsidRPr="002D509F" w:rsidRDefault="001D1494" w:rsidP="002D509F">
                  <w:pPr>
                    <w:pStyle w:val="Tabletext"/>
                  </w:pPr>
                  <w:r w:rsidRPr="002D509F">
                    <w:t>Mobile Multilink Reconfiguration Indication</w:t>
                  </w:r>
                </w:p>
              </w:tc>
            </w:tr>
          </w:tbl>
          <w:p w:rsidR="001D1494" w:rsidRPr="002D509F" w:rsidRDefault="001D1494" w:rsidP="002D509F">
            <w:pPr>
              <w:tabs>
                <w:tab w:val="clear" w:pos="794"/>
                <w:tab w:val="clear" w:pos="1191"/>
                <w:tab w:val="clear" w:pos="1588"/>
                <w:tab w:val="clear" w:pos="1985"/>
              </w:tabs>
            </w:pP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ES</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pPr>
            <w:r w:rsidRPr="002D509F">
              <w:t>Description:</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This parameter defines the type of message(s) that the MGC wants the MG to detect. The MGC may specify "all" if it wants the MG to detect and notify for all the H.245 messages received on the H.245 termination. MGC may specify "</w:t>
            </w:r>
            <w:proofErr w:type="spellStart"/>
            <w:r w:rsidRPr="002D509F">
              <w:t>Req</w:t>
            </w:r>
            <w:proofErr w:type="spellEnd"/>
            <w:r w:rsidRPr="002D509F">
              <w:t>", "</w:t>
            </w:r>
            <w:proofErr w:type="spellStart"/>
            <w:r w:rsidRPr="002D509F">
              <w:t>Res</w:t>
            </w:r>
            <w:proofErr w:type="spellEnd"/>
            <w:r w:rsidRPr="002D509F">
              <w:t>", "Com" or "</w:t>
            </w:r>
            <w:proofErr w:type="spellStart"/>
            <w:r w:rsidRPr="002D509F">
              <w:t>Ind</w:t>
            </w:r>
            <w:proofErr w:type="spellEnd"/>
            <w:r w:rsidRPr="002D509F">
              <w:t>" if it wants the MG to detect all the H.245 Request messages, all the H.245 Response messages, all the H.245 Command messages or all the H.245 Indication messages received on the H.245 termination. Alternatively the MGC may specify a more specific list of messages for which it wants to be notified by the MG. In principle MGC should not specify individual messages if it uses "all" or "none" in the sub-list. "</w:t>
            </w:r>
            <w:proofErr w:type="gramStart"/>
            <w:r w:rsidRPr="002D509F">
              <w:t>none</w:t>
            </w:r>
            <w:proofErr w:type="gramEnd"/>
            <w:r w:rsidRPr="002D509F">
              <w:t>" or "all", if present, should be the only element in the sub-list. There may be situations where the MGC wants all the H.245 Requests to be detected along with some other H.245 messages; this is allowed in the sub-list. The MG should ignore all the other elements in the sub-list if "none" is present. If "none" is not present, but "all" is present, the MG should ignore all other elements in the sub-list. The MG should also ignore all elements that specify individual H.245 Request messages, if the element "</w:t>
            </w:r>
            <w:proofErr w:type="spellStart"/>
            <w:r w:rsidRPr="002D509F">
              <w:t>Req</w:t>
            </w:r>
            <w:proofErr w:type="spellEnd"/>
            <w:r w:rsidRPr="002D509F">
              <w:t>" is present in the sub</w:t>
            </w:r>
            <w:r w:rsidRPr="002D509F">
              <w:noBreakHyphen/>
              <w:t>list. The same is true with the presence of "</w:t>
            </w:r>
            <w:proofErr w:type="spellStart"/>
            <w:r w:rsidRPr="002D509F">
              <w:t>Res</w:t>
            </w:r>
            <w:proofErr w:type="spellEnd"/>
            <w:r w:rsidRPr="002D509F">
              <w:t>", "Com" or "</w:t>
            </w:r>
            <w:proofErr w:type="spellStart"/>
            <w:r w:rsidRPr="002D509F">
              <w:t>Ind</w:t>
            </w:r>
            <w:proofErr w:type="spellEnd"/>
            <w:r w:rsidRPr="002D509F">
              <w:t xml:space="preserve">", wherein the MG should ignore elements specifying individual H.245 Responses, Commands or Indications. Support for the event notification of commands is optional. Support for the event notification of the </w:t>
            </w:r>
            <w:proofErr w:type="spellStart"/>
            <w:r w:rsidRPr="002D509F">
              <w:t>EndSession</w:t>
            </w:r>
            <w:proofErr w:type="spellEnd"/>
            <w:r w:rsidRPr="002D509F">
              <w:t xml:space="preserve"> command is recommended in order to ensure smooth call release.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pPr>
            <w:bookmarkStart w:id="439" w:name="_Toc10523898"/>
            <w:proofErr w:type="spellStart"/>
            <w:r w:rsidRPr="002D509F">
              <w:t>ObservedEventsDescriptor</w:t>
            </w:r>
            <w:proofErr w:type="spellEnd"/>
            <w:r w:rsidRPr="002D509F">
              <w:t xml:space="preserve"> Parameters:</w:t>
            </w:r>
            <w:bookmarkEnd w:id="439"/>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pPr>
            <w:r w:rsidRPr="002D509F">
              <w:t>Parameter Name:</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Contents of H.245 message detected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ParameterID</w:t>
            </w:r>
            <w:proofErr w:type="spellEnd"/>
            <w:r w:rsidRPr="002D509F">
              <w:t>:</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h245mc (0x0002)</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pPr>
            <w:r w:rsidRPr="002D509F">
              <w:t>Type:</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gridSpan w:val="2"/>
            <w:shd w:val="clear" w:color="auto" w:fill="auto"/>
          </w:tcPr>
          <w:p w:rsidR="001D1494" w:rsidRPr="002D509F" w:rsidRDefault="001D1494" w:rsidP="002D509F">
            <w:pPr>
              <w:tabs>
                <w:tab w:val="clear" w:pos="794"/>
                <w:tab w:val="clear" w:pos="1191"/>
                <w:tab w:val="clear" w:pos="1588"/>
                <w:tab w:val="clear" w:pos="1985"/>
              </w:tabs>
            </w:pPr>
            <w:r w:rsidRPr="002D509F">
              <w:t>Description:</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 xml:space="preserve">Specifies the actual contents of the H.245 message detected by the MG. The octet string is the actual X.691 encoding received by the MG. </w:t>
            </w:r>
          </w:p>
        </w:tc>
      </w:tr>
    </w:tbl>
    <w:p w:rsidR="001D1494" w:rsidRPr="001049E1" w:rsidRDefault="001D1494" w:rsidP="001D1494">
      <w:pPr>
        <w:pStyle w:val="3"/>
      </w:pPr>
      <w:bookmarkStart w:id="440" w:name="_Toc10523899"/>
      <w:bookmarkStart w:id="441" w:name="_Toc15365764"/>
      <w:bookmarkStart w:id="442" w:name="_Toc15366278"/>
      <w:bookmarkStart w:id="443" w:name="_Toc15369333"/>
      <w:bookmarkStart w:id="444" w:name="_Toc16501263"/>
      <w:bookmarkStart w:id="445" w:name="_Toc16501452"/>
      <w:bookmarkStart w:id="446" w:name="_Toc16999869"/>
      <w:bookmarkStart w:id="447" w:name="_Toc17260421"/>
      <w:bookmarkStart w:id="448" w:name="_Toc171402442"/>
      <w:bookmarkStart w:id="449" w:name="_Toc288262184"/>
      <w:r w:rsidRPr="001049E1">
        <w:lastRenderedPageBreak/>
        <w:t>5.2.2</w:t>
      </w:r>
      <w:r w:rsidRPr="001049E1">
        <w:tab/>
        <w:t>H.245 Channel Closed</w:t>
      </w:r>
      <w:bookmarkEnd w:id="440"/>
      <w:bookmarkEnd w:id="441"/>
      <w:bookmarkEnd w:id="442"/>
      <w:bookmarkEnd w:id="443"/>
      <w:bookmarkEnd w:id="444"/>
      <w:bookmarkEnd w:id="445"/>
      <w:bookmarkEnd w:id="446"/>
      <w:bookmarkEnd w:id="447"/>
      <w:bookmarkEnd w:id="448"/>
      <w:bookmarkEnd w:id="449"/>
    </w:p>
    <w:tbl>
      <w:tblPr>
        <w:tblW w:w="0" w:type="auto"/>
        <w:tblLayout w:type="fixed"/>
        <w:tblLook w:val="0000"/>
      </w:tblPr>
      <w:tblGrid>
        <w:gridCol w:w="567"/>
        <w:gridCol w:w="2268"/>
        <w:gridCol w:w="817"/>
        <w:gridCol w:w="6100"/>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Event Name:</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H.245 Channel Closed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EventID</w:t>
            </w:r>
            <w:proofErr w:type="spellEnd"/>
            <w:r w:rsidRPr="002D509F">
              <w:t>:</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h245ChC (0x0002)</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Description:</w:t>
            </w:r>
          </w:p>
        </w:tc>
        <w:tc>
          <w:tcPr>
            <w:tcW w:w="6917" w:type="dxa"/>
            <w:gridSpan w:val="2"/>
            <w:shd w:val="clear" w:color="auto" w:fill="auto"/>
          </w:tcPr>
          <w:p w:rsidR="001D1494" w:rsidRPr="002D509F" w:rsidRDefault="001D1494" w:rsidP="002D509F">
            <w:pPr>
              <w:tabs>
                <w:tab w:val="clear" w:pos="794"/>
                <w:tab w:val="clear" w:pos="1191"/>
                <w:tab w:val="clear" w:pos="1588"/>
                <w:tab w:val="clear" w:pos="1985"/>
              </w:tabs>
            </w:pPr>
            <w:r w:rsidRPr="002D509F">
              <w:t>This event occurs when the MG completes the closing of a H.245 channel.</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3085" w:type="dxa"/>
            <w:gridSpan w:val="2"/>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EventsDescriptor</w:t>
            </w:r>
            <w:proofErr w:type="spellEnd"/>
            <w:r w:rsidRPr="002D509F">
              <w:t xml:space="preserve"> Parameters:</w:t>
            </w:r>
          </w:p>
        </w:tc>
        <w:tc>
          <w:tcPr>
            <w:tcW w:w="6100" w:type="dxa"/>
            <w:shd w:val="clear" w:color="auto" w:fill="auto"/>
          </w:tcPr>
          <w:p w:rsidR="001D1494" w:rsidRPr="002D509F" w:rsidRDefault="001D1494" w:rsidP="002D509F">
            <w:pPr>
              <w:tabs>
                <w:tab w:val="clear" w:pos="794"/>
                <w:tab w:val="clear" w:pos="1191"/>
                <w:tab w:val="clear" w:pos="1588"/>
                <w:tab w:val="clear" w:pos="1985"/>
              </w:tabs>
            </w:pPr>
            <w:r w:rsidRPr="002D509F">
              <w:t>None</w:t>
            </w:r>
          </w:p>
        </w:tc>
      </w:tr>
      <w:tr w:rsidR="001D1494" w:rsidRPr="002D509F" w:rsidTr="002D509F">
        <w:tc>
          <w:tcPr>
            <w:tcW w:w="567" w:type="dxa"/>
            <w:shd w:val="clear" w:color="auto" w:fill="auto"/>
          </w:tcPr>
          <w:p w:rsidR="001D1494" w:rsidRPr="002D509F" w:rsidRDefault="001D1494" w:rsidP="002D509F">
            <w:pPr>
              <w:pStyle w:val="enumlev1"/>
              <w:tabs>
                <w:tab w:val="clear" w:pos="794"/>
                <w:tab w:val="clear" w:pos="1191"/>
                <w:tab w:val="clear" w:pos="1588"/>
                <w:tab w:val="clear" w:pos="1985"/>
              </w:tabs>
              <w:ind w:left="0" w:firstLine="0"/>
            </w:pPr>
          </w:p>
        </w:tc>
        <w:tc>
          <w:tcPr>
            <w:tcW w:w="3085" w:type="dxa"/>
            <w:gridSpan w:val="2"/>
            <w:shd w:val="clear" w:color="auto" w:fill="auto"/>
          </w:tcPr>
          <w:p w:rsidR="001D1494" w:rsidRPr="002D509F" w:rsidRDefault="001D1494" w:rsidP="002D509F">
            <w:pPr>
              <w:pStyle w:val="enumlev1"/>
              <w:tabs>
                <w:tab w:val="clear" w:pos="794"/>
                <w:tab w:val="clear" w:pos="1191"/>
                <w:tab w:val="clear" w:pos="1588"/>
                <w:tab w:val="clear" w:pos="1985"/>
              </w:tabs>
              <w:ind w:left="0" w:firstLine="0"/>
            </w:pPr>
            <w:proofErr w:type="spellStart"/>
            <w:r w:rsidRPr="002D509F">
              <w:t>ObservedEventsDescriptor</w:t>
            </w:r>
            <w:proofErr w:type="spellEnd"/>
            <w:r w:rsidRPr="002D509F">
              <w:t xml:space="preserve"> Parameters:</w:t>
            </w:r>
          </w:p>
        </w:tc>
        <w:tc>
          <w:tcPr>
            <w:tcW w:w="6100" w:type="dxa"/>
            <w:shd w:val="clear" w:color="auto" w:fill="auto"/>
          </w:tcPr>
          <w:p w:rsidR="001D1494" w:rsidRPr="002D509F" w:rsidRDefault="001D1494" w:rsidP="002D509F">
            <w:pPr>
              <w:pStyle w:val="enumlev1"/>
              <w:tabs>
                <w:tab w:val="clear" w:pos="794"/>
                <w:tab w:val="clear" w:pos="1191"/>
                <w:tab w:val="clear" w:pos="1588"/>
                <w:tab w:val="clear" w:pos="1985"/>
              </w:tabs>
              <w:ind w:left="0" w:firstLine="0"/>
            </w:pPr>
            <w:r w:rsidRPr="002D509F">
              <w:t>None</w:t>
            </w:r>
          </w:p>
        </w:tc>
      </w:tr>
    </w:tbl>
    <w:p w:rsidR="001D1494" w:rsidRPr="001049E1" w:rsidRDefault="001D1494" w:rsidP="001D1494">
      <w:pPr>
        <w:pStyle w:val="2"/>
      </w:pPr>
      <w:bookmarkStart w:id="450" w:name="_Toc525372788"/>
      <w:bookmarkStart w:id="451" w:name="_Toc529349325"/>
      <w:bookmarkStart w:id="452" w:name="_Toc529349437"/>
      <w:bookmarkStart w:id="453" w:name="_Toc530187251"/>
      <w:bookmarkStart w:id="454" w:name="_Toc532110607"/>
      <w:bookmarkStart w:id="455" w:name="_Toc532110866"/>
      <w:bookmarkStart w:id="456" w:name="_Toc532194404"/>
      <w:bookmarkStart w:id="457" w:name="_Toc10523900"/>
      <w:bookmarkStart w:id="458" w:name="_Toc15365765"/>
      <w:bookmarkStart w:id="459" w:name="_Toc15366279"/>
      <w:bookmarkStart w:id="460" w:name="_Toc15369334"/>
      <w:bookmarkStart w:id="461" w:name="_Toc16501264"/>
      <w:bookmarkStart w:id="462" w:name="_Toc16501453"/>
      <w:bookmarkStart w:id="463" w:name="_Toc16999870"/>
      <w:bookmarkStart w:id="464" w:name="_Toc17260422"/>
      <w:bookmarkStart w:id="465" w:name="_Toc171402443"/>
      <w:bookmarkStart w:id="466" w:name="_Toc181782048"/>
      <w:bookmarkStart w:id="467" w:name="_Toc192649601"/>
      <w:bookmarkStart w:id="468" w:name="_Toc196731737"/>
      <w:bookmarkStart w:id="469" w:name="_Toc196732336"/>
      <w:bookmarkStart w:id="470" w:name="_Toc196732802"/>
      <w:bookmarkStart w:id="471" w:name="_Toc288262185"/>
      <w:r w:rsidRPr="001049E1">
        <w:t>5.3</w:t>
      </w:r>
      <w:r w:rsidRPr="001049E1">
        <w:tab/>
      </w:r>
      <w:r w:rsidRPr="001049E1">
        <w:rPr>
          <w:rFonts w:hint="eastAsia"/>
        </w:rPr>
        <w:t>Signals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1D1494" w:rsidRPr="001049E1" w:rsidRDefault="001D1494" w:rsidP="001D1494">
      <w:proofErr w:type="gramStart"/>
      <w:r w:rsidRPr="001049E1">
        <w:rPr>
          <w:i/>
          <w:iCs/>
        </w:rPr>
        <w:t>None</w:t>
      </w:r>
      <w:r w:rsidRPr="001049E1">
        <w:t>.</w:t>
      </w:r>
      <w:proofErr w:type="gramEnd"/>
    </w:p>
    <w:p w:rsidR="001D1494" w:rsidRPr="001049E1" w:rsidRDefault="001D1494" w:rsidP="001D1494">
      <w:pPr>
        <w:pStyle w:val="2"/>
      </w:pPr>
      <w:bookmarkStart w:id="472" w:name="_Toc525372789"/>
      <w:bookmarkStart w:id="473" w:name="_Toc529349326"/>
      <w:bookmarkStart w:id="474" w:name="_Toc529349438"/>
      <w:bookmarkStart w:id="475" w:name="_Toc530187252"/>
      <w:bookmarkStart w:id="476" w:name="_Toc532110608"/>
      <w:bookmarkStart w:id="477" w:name="_Toc532110867"/>
      <w:bookmarkStart w:id="478" w:name="_Toc532194405"/>
      <w:bookmarkStart w:id="479" w:name="_Toc10523901"/>
      <w:bookmarkStart w:id="480" w:name="_Toc15365766"/>
      <w:bookmarkStart w:id="481" w:name="_Toc15366280"/>
      <w:bookmarkStart w:id="482" w:name="_Toc15369335"/>
      <w:bookmarkStart w:id="483" w:name="_Toc16501265"/>
      <w:bookmarkStart w:id="484" w:name="_Toc16501454"/>
      <w:bookmarkStart w:id="485" w:name="_Toc16999871"/>
      <w:bookmarkStart w:id="486" w:name="_Toc17260423"/>
      <w:bookmarkStart w:id="487" w:name="_Toc171402444"/>
      <w:bookmarkStart w:id="488" w:name="_Toc181782049"/>
      <w:bookmarkStart w:id="489" w:name="_Toc192649602"/>
      <w:bookmarkStart w:id="490" w:name="_Toc196731738"/>
      <w:bookmarkStart w:id="491" w:name="_Toc196732337"/>
      <w:bookmarkStart w:id="492" w:name="_Toc196732803"/>
      <w:bookmarkStart w:id="493" w:name="_Toc288262186"/>
      <w:r w:rsidRPr="001049E1">
        <w:t>5.4</w:t>
      </w:r>
      <w:r w:rsidRPr="001049E1">
        <w:tab/>
      </w:r>
      <w:r w:rsidRPr="001049E1">
        <w:rPr>
          <w:rFonts w:hint="eastAsia"/>
        </w:rPr>
        <w:t>Statistics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1D1494" w:rsidRPr="001049E1" w:rsidRDefault="001D1494" w:rsidP="001D1494">
      <w:proofErr w:type="gramStart"/>
      <w:r w:rsidRPr="001049E1">
        <w:rPr>
          <w:rFonts w:hint="eastAsia"/>
          <w:i/>
          <w:iCs/>
        </w:rPr>
        <w:t>None</w:t>
      </w:r>
      <w:r w:rsidRPr="001049E1">
        <w:t>.</w:t>
      </w:r>
      <w:proofErr w:type="gramEnd"/>
    </w:p>
    <w:p w:rsidR="001D1494" w:rsidRPr="001049E1" w:rsidRDefault="001D1494" w:rsidP="001D1494">
      <w:pPr>
        <w:pStyle w:val="2"/>
      </w:pPr>
      <w:bookmarkStart w:id="494" w:name="_Toc525372790"/>
      <w:bookmarkStart w:id="495" w:name="_Toc529349327"/>
      <w:bookmarkStart w:id="496" w:name="_Toc529349439"/>
      <w:bookmarkStart w:id="497" w:name="_Toc530187253"/>
      <w:bookmarkStart w:id="498" w:name="_Toc532110609"/>
      <w:bookmarkStart w:id="499" w:name="_Toc532110868"/>
      <w:bookmarkStart w:id="500" w:name="_Toc532194406"/>
      <w:bookmarkStart w:id="501" w:name="_Toc10523902"/>
      <w:bookmarkStart w:id="502" w:name="_Toc15365767"/>
      <w:bookmarkStart w:id="503" w:name="_Toc15366281"/>
      <w:bookmarkStart w:id="504" w:name="_Toc15369336"/>
      <w:bookmarkStart w:id="505" w:name="_Toc16501266"/>
      <w:bookmarkStart w:id="506" w:name="_Toc16501455"/>
      <w:bookmarkStart w:id="507" w:name="_Toc16999872"/>
      <w:bookmarkStart w:id="508" w:name="_Toc17260424"/>
      <w:bookmarkStart w:id="509" w:name="_Toc171402445"/>
      <w:bookmarkStart w:id="510" w:name="_Toc181782050"/>
      <w:bookmarkStart w:id="511" w:name="_Toc192649603"/>
      <w:bookmarkStart w:id="512" w:name="_Toc196731739"/>
      <w:bookmarkStart w:id="513" w:name="_Toc196732338"/>
      <w:bookmarkStart w:id="514" w:name="_Toc196732804"/>
      <w:bookmarkStart w:id="515" w:name="_Toc288262187"/>
      <w:r w:rsidRPr="001049E1">
        <w:t>5.5</w:t>
      </w:r>
      <w:r w:rsidRPr="001049E1">
        <w:tab/>
      </w:r>
      <w:r w:rsidRPr="001049E1">
        <w:rPr>
          <w:rFonts w:hint="eastAsia"/>
        </w:rPr>
        <w:t>Procedures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1D1494" w:rsidRPr="001049E1" w:rsidRDefault="001D1494" w:rsidP="001D1494">
      <w:r w:rsidRPr="001049E1">
        <w:t xml:space="preserve">This package may be used on terminations that carry H.245 information, if the MGC wants to process this information on the MG. The MGC may ask the MG for notification on detecting a particular type of H.245 message on the h245 termination. </w:t>
      </w:r>
    </w:p>
    <w:p w:rsidR="001D1494" w:rsidRPr="001049E1" w:rsidRDefault="001D1494" w:rsidP="001D1494">
      <w:r w:rsidRPr="001049E1">
        <w:t>The MGC shall set the "</w:t>
      </w:r>
      <w:proofErr w:type="spellStart"/>
      <w:r w:rsidRPr="001049E1">
        <w:rPr>
          <w:rFonts w:hint="eastAsia"/>
        </w:rPr>
        <w:t>cs</w:t>
      </w:r>
      <w:proofErr w:type="spellEnd"/>
      <w:r w:rsidRPr="001049E1">
        <w:t>" (</w:t>
      </w:r>
      <w:r w:rsidRPr="001049E1">
        <w:rPr>
          <w:rFonts w:hint="eastAsia"/>
        </w:rPr>
        <w:t>Channel</w:t>
      </w:r>
      <w:r w:rsidRPr="001049E1">
        <w:t xml:space="preserve"> State) property to true initially. When the MGC wants MG to close the H.245 channel it shall modify the value of the "</w:t>
      </w:r>
      <w:proofErr w:type="spellStart"/>
      <w:r w:rsidRPr="001049E1">
        <w:t>cs</w:t>
      </w:r>
      <w:proofErr w:type="spellEnd"/>
      <w:r w:rsidRPr="001049E1">
        <w:t>" property to "FALSE". The MG shall follow the procedures defined in Annex F/H.246 to close the H.245 channel.</w:t>
      </w:r>
    </w:p>
    <w:p w:rsidR="001D1494" w:rsidRPr="001049E1" w:rsidRDefault="001D1494" w:rsidP="001D1494">
      <w:pPr>
        <w:pStyle w:val="1"/>
      </w:pPr>
      <w:bookmarkStart w:id="516" w:name="_Toc525372791"/>
      <w:bookmarkStart w:id="517" w:name="_Toc529349328"/>
      <w:bookmarkStart w:id="518" w:name="_Toc529349440"/>
      <w:bookmarkStart w:id="519" w:name="_Toc530187254"/>
      <w:bookmarkStart w:id="520" w:name="_Toc532110610"/>
      <w:bookmarkStart w:id="521" w:name="_Toc532110869"/>
      <w:bookmarkStart w:id="522" w:name="_Toc532194407"/>
      <w:bookmarkStart w:id="523" w:name="_Toc10523903"/>
      <w:bookmarkStart w:id="524" w:name="_Toc15365768"/>
      <w:bookmarkStart w:id="525" w:name="_Toc15366282"/>
      <w:bookmarkStart w:id="526" w:name="_Toc15369337"/>
      <w:bookmarkStart w:id="527" w:name="_Toc16501267"/>
      <w:bookmarkStart w:id="528" w:name="_Toc16501456"/>
      <w:bookmarkStart w:id="529" w:name="_Toc16999873"/>
      <w:bookmarkStart w:id="530" w:name="_Toc17260425"/>
      <w:bookmarkStart w:id="531" w:name="_Toc171402446"/>
      <w:bookmarkStart w:id="532" w:name="_Toc181782051"/>
      <w:bookmarkStart w:id="533" w:name="_Toc192649604"/>
      <w:bookmarkStart w:id="534" w:name="_Toc196731740"/>
      <w:bookmarkStart w:id="535" w:name="_Toc196732339"/>
      <w:bookmarkStart w:id="536" w:name="_Toc196732805"/>
      <w:bookmarkStart w:id="537" w:name="_Toc288262188"/>
      <w:r w:rsidRPr="001049E1">
        <w:t>6</w:t>
      </w:r>
      <w:r w:rsidRPr="001049E1">
        <w:tab/>
      </w:r>
      <w:r w:rsidRPr="001049E1">
        <w:rPr>
          <w:rFonts w:hint="eastAsia"/>
        </w:rPr>
        <w:t>H</w:t>
      </w:r>
      <w:r w:rsidRPr="001049E1">
        <w:t>.</w:t>
      </w:r>
      <w:r w:rsidRPr="001049E1">
        <w:rPr>
          <w:rFonts w:hint="eastAsia"/>
        </w:rPr>
        <w:t>323 Bearer Control Package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Package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H.323 Bearer Control</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PackageID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h323bc</w:t>
            </w:r>
            <w:r w:rsidRPr="002D509F">
              <w:t xml:space="preserve"> (0x002b)</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Version: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Extends: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None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package </w:t>
            </w:r>
            <w:r w:rsidRPr="002D509F">
              <w:t>specifies</w:t>
            </w:r>
            <w:r w:rsidRPr="002D509F">
              <w:rPr>
                <w:rFonts w:hint="eastAsia"/>
              </w:rPr>
              <w:t xml:space="preserve"> </w:t>
            </w:r>
            <w:r w:rsidRPr="002D509F">
              <w:t>an</w:t>
            </w:r>
            <w:r w:rsidRPr="002D509F">
              <w:rPr>
                <w:rFonts w:hint="eastAsia"/>
              </w:rPr>
              <w:t xml:space="preserve"> extension to </w:t>
            </w:r>
            <w:r w:rsidRPr="002D509F">
              <w:t xml:space="preserve">the </w:t>
            </w:r>
            <w:r w:rsidRPr="002D509F">
              <w:rPr>
                <w:rFonts w:hint="eastAsia"/>
              </w:rPr>
              <w:t xml:space="preserve">h245 Package to support H.323 </w:t>
            </w:r>
            <w:r w:rsidRPr="002D509F">
              <w:t>fast start and the H.323 use of H.245 tunnelling. This</w:t>
            </w:r>
            <w:r w:rsidRPr="002D509F">
              <w:rPr>
                <w:rFonts w:hint="eastAsia"/>
              </w:rPr>
              <w:t xml:space="preserve"> package shall be implemented only if the MG</w:t>
            </w:r>
            <w:r w:rsidRPr="002D509F">
              <w:t> supports</w:t>
            </w:r>
            <w:r w:rsidRPr="002D509F">
              <w:rPr>
                <w:rFonts w:hint="eastAsia"/>
              </w:rPr>
              <w:t xml:space="preserve"> H.323 communication where the H.245 control function is in the MG. This package shall not be used for H.323 communication where the H.245 control is in the</w:t>
            </w:r>
            <w:r w:rsidRPr="002D509F">
              <w:t> </w:t>
            </w:r>
            <w:r w:rsidRPr="002D509F">
              <w:rPr>
                <w:rFonts w:hint="eastAsia"/>
              </w:rPr>
              <w:t>MGC.</w:t>
            </w:r>
          </w:p>
        </w:tc>
      </w:tr>
    </w:tbl>
    <w:p w:rsidR="001D1494" w:rsidRPr="001049E1" w:rsidRDefault="001D1494" w:rsidP="001D1494">
      <w:pPr>
        <w:pStyle w:val="2"/>
      </w:pPr>
      <w:bookmarkStart w:id="538" w:name="_Toc525372792"/>
      <w:bookmarkStart w:id="539" w:name="_Toc529349329"/>
      <w:bookmarkStart w:id="540" w:name="_Toc529349441"/>
      <w:bookmarkStart w:id="541" w:name="_Toc530187255"/>
      <w:bookmarkStart w:id="542" w:name="_Toc532110611"/>
      <w:bookmarkStart w:id="543" w:name="_Toc532110870"/>
      <w:bookmarkStart w:id="544" w:name="_Toc532194408"/>
      <w:bookmarkStart w:id="545" w:name="_Toc10523904"/>
      <w:bookmarkStart w:id="546" w:name="_Toc15365769"/>
      <w:bookmarkStart w:id="547" w:name="_Toc15366283"/>
      <w:bookmarkStart w:id="548" w:name="_Toc15369338"/>
      <w:bookmarkStart w:id="549" w:name="_Toc16501268"/>
      <w:bookmarkStart w:id="550" w:name="_Toc16501457"/>
      <w:bookmarkStart w:id="551" w:name="_Toc16999874"/>
      <w:bookmarkStart w:id="552" w:name="_Toc17260426"/>
      <w:bookmarkStart w:id="553" w:name="_Toc171402447"/>
      <w:bookmarkStart w:id="554" w:name="_Toc181782052"/>
      <w:bookmarkStart w:id="555" w:name="_Toc192649605"/>
      <w:bookmarkStart w:id="556" w:name="_Toc196731741"/>
      <w:bookmarkStart w:id="557" w:name="_Toc196732340"/>
      <w:bookmarkStart w:id="558" w:name="_Toc196732806"/>
      <w:bookmarkStart w:id="559" w:name="_Toc288262189"/>
      <w:r w:rsidRPr="001049E1">
        <w:t>6.1</w:t>
      </w:r>
      <w:r w:rsidRPr="001049E1">
        <w:tab/>
      </w:r>
      <w:r w:rsidRPr="001049E1">
        <w:rPr>
          <w:rFonts w:hint="eastAsia"/>
        </w:rPr>
        <w:t>Properties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1D1494" w:rsidRPr="001049E1" w:rsidRDefault="001D1494" w:rsidP="001D1494">
      <w:pPr>
        <w:pStyle w:val="3"/>
      </w:pPr>
      <w:bookmarkStart w:id="560" w:name="_Toc10523905"/>
      <w:bookmarkStart w:id="561" w:name="_Toc15365770"/>
      <w:bookmarkStart w:id="562" w:name="_Toc15366284"/>
      <w:bookmarkStart w:id="563" w:name="_Toc15369339"/>
      <w:bookmarkStart w:id="564" w:name="_Toc16501269"/>
      <w:bookmarkStart w:id="565" w:name="_Toc16501458"/>
      <w:bookmarkStart w:id="566" w:name="_Toc16999875"/>
      <w:bookmarkStart w:id="567" w:name="_Toc17260427"/>
      <w:bookmarkStart w:id="568" w:name="_Toc171402448"/>
      <w:bookmarkStart w:id="569" w:name="_Toc288262190"/>
      <w:r w:rsidRPr="001049E1">
        <w:t>6.1.1</w:t>
      </w:r>
      <w:r w:rsidRPr="001049E1">
        <w:tab/>
      </w:r>
      <w:r w:rsidRPr="001049E1">
        <w:rPr>
          <w:rFonts w:hint="eastAsia"/>
        </w:rPr>
        <w:t>Fast Connect</w:t>
      </w:r>
      <w:bookmarkEnd w:id="560"/>
      <w:bookmarkEnd w:id="561"/>
      <w:bookmarkEnd w:id="562"/>
      <w:bookmarkEnd w:id="563"/>
      <w:bookmarkEnd w:id="564"/>
      <w:bookmarkEnd w:id="565"/>
      <w:bookmarkEnd w:id="566"/>
      <w:bookmarkEnd w:id="567"/>
      <w:bookmarkEnd w:id="568"/>
      <w:bookmarkEnd w:id="569"/>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fastconnect</w:t>
            </w:r>
            <w:proofErr w:type="spellEnd"/>
            <w:r w:rsidRPr="002D509F">
              <w:t xml:space="preserve">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Enumeration</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noFastStart</w:t>
            </w:r>
            <w:proofErr w:type="spellEnd"/>
            <w:r w:rsidRPr="002D509F">
              <w:t xml:space="preserve"> (0x0001): MGC using separate H.245 channel or using H.245 tunnelling</w:t>
            </w:r>
          </w:p>
          <w:p w:rsidR="001D1494" w:rsidRPr="002D509F" w:rsidRDefault="001D1494" w:rsidP="002D509F">
            <w:pPr>
              <w:tabs>
                <w:tab w:val="clear" w:pos="794"/>
                <w:tab w:val="clear" w:pos="1191"/>
                <w:tab w:val="clear" w:pos="1588"/>
                <w:tab w:val="clear" w:pos="1985"/>
              </w:tabs>
            </w:pPr>
            <w:proofErr w:type="spellStart"/>
            <w:r w:rsidRPr="002D509F">
              <w:t>fastStart</w:t>
            </w:r>
            <w:proofErr w:type="spellEnd"/>
            <w:r w:rsidRPr="002D509F">
              <w:t xml:space="preserve"> (0x0002): Only </w:t>
            </w:r>
            <w:proofErr w:type="spellStart"/>
            <w:r w:rsidRPr="002D509F">
              <w:t>fastStart</w:t>
            </w:r>
            <w:proofErr w:type="spellEnd"/>
            <w:r w:rsidRPr="002D509F">
              <w:t xml:space="preserve"> procedures are being used, no parallel H.245control//parallelH245</w:t>
            </w:r>
            <w:r w:rsidRPr="002D509F">
              <w:tab/>
              <w:t>(0x0003)</w:t>
            </w:r>
            <w:r w:rsidRPr="002D509F">
              <w:tab/>
              <w:t>Parallel H.245 control is supported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proofErr w:type="spellStart"/>
            <w:r w:rsidRPr="002D509F">
              <w:rPr>
                <w:rFonts w:hint="eastAsia"/>
                <w:lang w:eastAsia="zh-CN"/>
              </w:rPr>
              <w:t>noFastStart</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LocalControl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Characteristics: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property </w:t>
            </w:r>
            <w:r w:rsidRPr="002D509F">
              <w:t>specifies</w:t>
            </w:r>
            <w:r w:rsidRPr="002D509F">
              <w:rPr>
                <w:rFonts w:hint="eastAsia"/>
              </w:rPr>
              <w:t xml:space="preserve"> </w:t>
            </w:r>
            <w:r w:rsidRPr="002D509F">
              <w:t>if the</w:t>
            </w:r>
            <w:r w:rsidRPr="002D509F">
              <w:rPr>
                <w:rFonts w:hint="eastAsia"/>
              </w:rPr>
              <w:t xml:space="preserve"> fast connect procedure is used. If the MGC rejects or </w:t>
            </w:r>
            <w:r w:rsidRPr="002D509F">
              <w:t xml:space="preserve">does not </w:t>
            </w:r>
            <w:r w:rsidRPr="002D509F">
              <w:rPr>
                <w:rFonts w:hint="eastAsia"/>
              </w:rPr>
              <w:t xml:space="preserve">initiate the fast connect procedure, this field shall contain </w:t>
            </w:r>
            <w:r w:rsidRPr="002D509F">
              <w:t>"</w:t>
            </w:r>
            <w:proofErr w:type="spellStart"/>
            <w:r w:rsidRPr="002D509F">
              <w:t>noFastStart</w:t>
            </w:r>
            <w:proofErr w:type="spellEnd"/>
            <w:r w:rsidRPr="002D509F">
              <w:t>". This property indicates to the MG that the MGC has decided to use H.245 tunnelling or a separate channel for H.245 to the H.323 endpoint</w:t>
            </w:r>
            <w:r w:rsidRPr="002D509F">
              <w:rPr>
                <w:rFonts w:hint="eastAsia"/>
              </w:rPr>
              <w:t xml:space="preserve">. If the MGC </w:t>
            </w:r>
            <w:r w:rsidRPr="002D509F">
              <w:t xml:space="preserve">accepts </w:t>
            </w:r>
            <w:r w:rsidRPr="002D509F">
              <w:rPr>
                <w:rFonts w:hint="eastAsia"/>
              </w:rPr>
              <w:t>or initiate</w:t>
            </w:r>
            <w:r w:rsidRPr="002D509F">
              <w:t>s a request for</w:t>
            </w:r>
            <w:r w:rsidRPr="002D509F">
              <w:rPr>
                <w:rFonts w:hint="eastAsia"/>
              </w:rPr>
              <w:t xml:space="preserve"> the fast connect procedure, this field shall </w:t>
            </w:r>
            <w:r w:rsidRPr="002D509F">
              <w:t>be set to "</w:t>
            </w:r>
            <w:proofErr w:type="spellStart"/>
            <w:r w:rsidRPr="002D509F">
              <w:t>fastStart</w:t>
            </w:r>
            <w:proofErr w:type="spellEnd"/>
            <w:r w:rsidRPr="002D509F">
              <w:t>". If however the MGC also decides to support the parallel H.245 procedures along with fast connect, this field shall be set to "parallelH245".</w:t>
            </w:r>
          </w:p>
        </w:tc>
      </w:tr>
    </w:tbl>
    <w:p w:rsidR="001D1494" w:rsidRPr="001049E1" w:rsidRDefault="001D1494" w:rsidP="001D1494">
      <w:pPr>
        <w:pStyle w:val="3"/>
      </w:pPr>
      <w:bookmarkStart w:id="570" w:name="_Toc10523906"/>
      <w:bookmarkStart w:id="571" w:name="_Toc15365771"/>
      <w:bookmarkStart w:id="572" w:name="_Toc15366285"/>
      <w:bookmarkStart w:id="573" w:name="_Toc15369340"/>
      <w:bookmarkStart w:id="574" w:name="_Toc16501270"/>
      <w:bookmarkStart w:id="575" w:name="_Toc16501459"/>
      <w:bookmarkStart w:id="576" w:name="_Toc16999876"/>
      <w:bookmarkStart w:id="577" w:name="_Toc17260428"/>
      <w:bookmarkStart w:id="578" w:name="_Toc171402449"/>
      <w:bookmarkStart w:id="579" w:name="_Toc288262191"/>
      <w:r w:rsidRPr="001049E1">
        <w:t>6.1.2</w:t>
      </w:r>
      <w:r w:rsidRPr="001049E1">
        <w:tab/>
        <w:t>H.245 Message Encapsulation</w:t>
      </w:r>
      <w:bookmarkEnd w:id="570"/>
      <w:bookmarkEnd w:id="571"/>
      <w:bookmarkEnd w:id="572"/>
      <w:bookmarkEnd w:id="573"/>
      <w:bookmarkEnd w:id="574"/>
      <w:bookmarkEnd w:id="575"/>
      <w:bookmarkEnd w:id="576"/>
      <w:bookmarkEnd w:id="577"/>
      <w:bookmarkEnd w:id="578"/>
      <w:bookmarkEnd w:id="579"/>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h245encapstatus</w:t>
            </w:r>
            <w:r w:rsidRPr="002D509F">
              <w:t xml:space="preserve"> (0x0002)</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Boolean</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FALSE (0x0000): H.245 message encapsulation is disabled</w:t>
            </w:r>
          </w:p>
          <w:p w:rsidR="001D1494" w:rsidRPr="002D509F" w:rsidRDefault="001D1494" w:rsidP="002D509F">
            <w:pPr>
              <w:tabs>
                <w:tab w:val="clear" w:pos="794"/>
                <w:tab w:val="clear" w:pos="1191"/>
                <w:tab w:val="clear" w:pos="1588"/>
                <w:tab w:val="clear" w:pos="1985"/>
              </w:tabs>
            </w:pPr>
            <w:r w:rsidRPr="002D509F">
              <w:t>TRUE (0x0001): H.245 message encapsulation is enabled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FALSE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LocalControl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Characteristics: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property </w:t>
            </w:r>
            <w:r w:rsidRPr="002D509F">
              <w:t>specifies</w:t>
            </w:r>
            <w:r w:rsidRPr="002D509F">
              <w:rPr>
                <w:rFonts w:hint="eastAsia"/>
              </w:rPr>
              <w:t xml:space="preserve"> whether </w:t>
            </w:r>
            <w:r w:rsidRPr="002D509F">
              <w:t xml:space="preserve">H.245 message encapsulation is enabled or not enabled on the connection to the H.323 endpoint. Practically this property reflects the value of </w:t>
            </w:r>
            <w:r w:rsidRPr="002D509F">
              <w:rPr>
                <w:b/>
                <w:bCs/>
              </w:rPr>
              <w:t>h245Tunneling</w:t>
            </w:r>
            <w:r w:rsidRPr="002D509F">
              <w:rPr>
                <w:b/>
              </w:rPr>
              <w:t xml:space="preserve"> </w:t>
            </w:r>
            <w:r w:rsidRPr="002D509F">
              <w:rPr>
                <w:bCs/>
              </w:rPr>
              <w:t>element in the H.225.0 messages.</w:t>
            </w:r>
          </w:p>
        </w:tc>
      </w:tr>
    </w:tbl>
    <w:p w:rsidR="001D1494" w:rsidRPr="001049E1" w:rsidRDefault="001D1494" w:rsidP="001D1494">
      <w:pPr>
        <w:pStyle w:val="2"/>
      </w:pPr>
      <w:bookmarkStart w:id="580" w:name="_Toc529349330"/>
      <w:bookmarkStart w:id="581" w:name="_Toc529349442"/>
      <w:bookmarkStart w:id="582" w:name="_Toc530187256"/>
      <w:bookmarkStart w:id="583" w:name="_Toc532110612"/>
      <w:bookmarkStart w:id="584" w:name="_Toc532110871"/>
      <w:bookmarkStart w:id="585" w:name="_Toc532194409"/>
      <w:bookmarkStart w:id="586" w:name="_Toc10523907"/>
      <w:bookmarkStart w:id="587" w:name="_Toc15365772"/>
      <w:bookmarkStart w:id="588" w:name="_Toc15366286"/>
      <w:bookmarkStart w:id="589" w:name="_Toc15369341"/>
      <w:bookmarkStart w:id="590" w:name="_Toc16501271"/>
      <w:bookmarkStart w:id="591" w:name="_Toc16501460"/>
      <w:bookmarkStart w:id="592" w:name="_Toc16999877"/>
      <w:bookmarkStart w:id="593" w:name="_Toc17260429"/>
      <w:bookmarkStart w:id="594" w:name="_Toc171402450"/>
      <w:bookmarkStart w:id="595" w:name="_Toc181782053"/>
      <w:bookmarkStart w:id="596" w:name="_Toc192649606"/>
      <w:bookmarkStart w:id="597" w:name="_Toc196731742"/>
      <w:bookmarkStart w:id="598" w:name="_Toc196732341"/>
      <w:bookmarkStart w:id="599" w:name="_Toc196732807"/>
      <w:bookmarkStart w:id="600" w:name="_Toc288262192"/>
      <w:r w:rsidRPr="001049E1">
        <w:t>6.2</w:t>
      </w:r>
      <w:r w:rsidRPr="001049E1">
        <w:tab/>
      </w:r>
      <w:r w:rsidRPr="001049E1">
        <w:rPr>
          <w:rFonts w:hint="eastAsia"/>
        </w:rPr>
        <w:t>Events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Event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Switch to separate H.245 channel</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Event ID:</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sepH245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The MG shall notify the MGC with this event when the MG requires the opening of a separate H.245 channel to the H.323 endpoint. This typically happens in a case where the call was set-up using </w:t>
            </w:r>
            <w:proofErr w:type="spellStart"/>
            <w:r w:rsidRPr="002D509F">
              <w:t>fastStart</w:t>
            </w:r>
            <w:proofErr w:type="spellEnd"/>
            <w:r w:rsidRPr="002D509F">
              <w:t xml:space="preserve"> procedures and the H.245 message tunnelling was disabled. The MGC shall ignore this event if a separate H.245 channel is already open to the H.323 endpoint.</w:t>
            </w:r>
          </w:p>
        </w:tc>
      </w:tr>
    </w:tbl>
    <w:p w:rsidR="001D1494" w:rsidRPr="001049E1" w:rsidRDefault="001D1494" w:rsidP="001D1494">
      <w:pPr>
        <w:pStyle w:val="2"/>
      </w:pPr>
      <w:bookmarkStart w:id="601" w:name="_Toc529349331"/>
      <w:bookmarkStart w:id="602" w:name="_Toc529349443"/>
      <w:bookmarkStart w:id="603" w:name="_Toc530187257"/>
      <w:bookmarkStart w:id="604" w:name="_Toc532110613"/>
      <w:bookmarkStart w:id="605" w:name="_Toc532110872"/>
      <w:bookmarkStart w:id="606" w:name="_Toc532194410"/>
      <w:bookmarkStart w:id="607" w:name="_Toc10523908"/>
      <w:bookmarkStart w:id="608" w:name="_Toc15365773"/>
      <w:bookmarkStart w:id="609" w:name="_Toc15366287"/>
      <w:bookmarkStart w:id="610" w:name="_Toc15369342"/>
      <w:bookmarkStart w:id="611" w:name="_Toc16501272"/>
      <w:bookmarkStart w:id="612" w:name="_Toc16501461"/>
      <w:bookmarkStart w:id="613" w:name="_Toc16999878"/>
      <w:bookmarkStart w:id="614" w:name="_Toc17260430"/>
      <w:bookmarkStart w:id="615" w:name="_Toc171402451"/>
      <w:bookmarkStart w:id="616" w:name="_Toc181782054"/>
      <w:bookmarkStart w:id="617" w:name="_Toc192649607"/>
      <w:bookmarkStart w:id="618" w:name="_Toc196731743"/>
      <w:bookmarkStart w:id="619" w:name="_Toc196732342"/>
      <w:bookmarkStart w:id="620" w:name="_Toc196732808"/>
      <w:bookmarkStart w:id="621" w:name="_Toc288262193"/>
      <w:r w:rsidRPr="001049E1">
        <w:t>6.3</w:t>
      </w:r>
      <w:r w:rsidRPr="001049E1">
        <w:tab/>
      </w:r>
      <w:r w:rsidRPr="001049E1">
        <w:rPr>
          <w:rFonts w:hint="eastAsia"/>
        </w:rPr>
        <w:t>Signals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1D1494" w:rsidRPr="001049E1" w:rsidRDefault="001D1494" w:rsidP="001D1494">
      <w:proofErr w:type="gramStart"/>
      <w:r w:rsidRPr="001049E1">
        <w:rPr>
          <w:rFonts w:hint="eastAsia"/>
          <w:i/>
          <w:iCs/>
        </w:rPr>
        <w:t>None</w:t>
      </w:r>
      <w:r w:rsidRPr="001049E1">
        <w:t>.</w:t>
      </w:r>
      <w:proofErr w:type="gramEnd"/>
    </w:p>
    <w:p w:rsidR="001D1494" w:rsidRPr="001049E1" w:rsidRDefault="001D1494" w:rsidP="001D1494">
      <w:pPr>
        <w:pStyle w:val="2"/>
      </w:pPr>
      <w:bookmarkStart w:id="622" w:name="_Toc529349332"/>
      <w:bookmarkStart w:id="623" w:name="_Toc529349444"/>
      <w:bookmarkStart w:id="624" w:name="_Toc530187258"/>
      <w:bookmarkStart w:id="625" w:name="_Toc532110614"/>
      <w:bookmarkStart w:id="626" w:name="_Toc532110873"/>
      <w:bookmarkStart w:id="627" w:name="_Toc532194411"/>
      <w:bookmarkStart w:id="628" w:name="_Toc10523909"/>
      <w:bookmarkStart w:id="629" w:name="_Toc15365774"/>
      <w:bookmarkStart w:id="630" w:name="_Toc15366288"/>
      <w:bookmarkStart w:id="631" w:name="_Toc15369343"/>
      <w:bookmarkStart w:id="632" w:name="_Toc16501273"/>
      <w:bookmarkStart w:id="633" w:name="_Toc16501462"/>
      <w:bookmarkStart w:id="634" w:name="_Toc16999879"/>
      <w:bookmarkStart w:id="635" w:name="_Toc17260431"/>
      <w:bookmarkStart w:id="636" w:name="_Toc171402452"/>
      <w:bookmarkStart w:id="637" w:name="_Toc181782055"/>
      <w:bookmarkStart w:id="638" w:name="_Toc192649608"/>
      <w:bookmarkStart w:id="639" w:name="_Toc196731744"/>
      <w:bookmarkStart w:id="640" w:name="_Toc196732343"/>
      <w:bookmarkStart w:id="641" w:name="_Toc196732809"/>
      <w:bookmarkStart w:id="642" w:name="_Toc288262194"/>
      <w:r w:rsidRPr="001049E1">
        <w:t>6.4</w:t>
      </w:r>
      <w:r w:rsidRPr="001049E1">
        <w:tab/>
      </w:r>
      <w:r w:rsidRPr="001049E1">
        <w:rPr>
          <w:rFonts w:hint="eastAsia"/>
        </w:rPr>
        <w:t>Statistics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1D1494" w:rsidRPr="001049E1" w:rsidRDefault="001D1494" w:rsidP="001D1494">
      <w:proofErr w:type="gramStart"/>
      <w:r w:rsidRPr="001049E1">
        <w:rPr>
          <w:rFonts w:hint="eastAsia"/>
          <w:i/>
          <w:iCs/>
        </w:rPr>
        <w:t>None</w:t>
      </w:r>
      <w:r w:rsidRPr="001049E1">
        <w:t>.</w:t>
      </w:r>
      <w:proofErr w:type="gramEnd"/>
    </w:p>
    <w:p w:rsidR="001D1494" w:rsidRPr="001049E1" w:rsidRDefault="001D1494" w:rsidP="001D1494">
      <w:pPr>
        <w:pStyle w:val="2"/>
      </w:pPr>
      <w:bookmarkStart w:id="643" w:name="_Toc529349333"/>
      <w:bookmarkStart w:id="644" w:name="_Toc529349445"/>
      <w:bookmarkStart w:id="645" w:name="_Toc530187259"/>
      <w:bookmarkStart w:id="646" w:name="_Toc532110615"/>
      <w:bookmarkStart w:id="647" w:name="_Toc532110874"/>
      <w:bookmarkStart w:id="648" w:name="_Toc532194412"/>
      <w:bookmarkStart w:id="649" w:name="_Toc10523910"/>
      <w:bookmarkStart w:id="650" w:name="_Toc15365775"/>
      <w:bookmarkStart w:id="651" w:name="_Toc15366289"/>
      <w:bookmarkStart w:id="652" w:name="_Toc15369344"/>
      <w:bookmarkStart w:id="653" w:name="_Toc16501274"/>
      <w:bookmarkStart w:id="654" w:name="_Toc16501463"/>
      <w:bookmarkStart w:id="655" w:name="_Toc16999880"/>
      <w:bookmarkStart w:id="656" w:name="_Toc17260432"/>
      <w:bookmarkStart w:id="657" w:name="_Toc171402453"/>
      <w:bookmarkStart w:id="658" w:name="_Toc181782056"/>
      <w:bookmarkStart w:id="659" w:name="_Toc192649609"/>
      <w:bookmarkStart w:id="660" w:name="_Toc196731745"/>
      <w:bookmarkStart w:id="661" w:name="_Toc196732344"/>
      <w:bookmarkStart w:id="662" w:name="_Toc196732810"/>
      <w:bookmarkStart w:id="663" w:name="_Toc288262195"/>
      <w:r w:rsidRPr="001049E1">
        <w:t>6.5</w:t>
      </w:r>
      <w:r w:rsidRPr="001049E1">
        <w:tab/>
      </w:r>
      <w:r w:rsidRPr="001049E1">
        <w:rPr>
          <w:rFonts w:hint="eastAsia"/>
        </w:rPr>
        <w:t>Procedures</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rsidR="001D1494" w:rsidRPr="001049E1" w:rsidRDefault="001D1494" w:rsidP="001D1494">
      <w:r w:rsidRPr="001049E1">
        <w:t xml:space="preserve">This package supports </w:t>
      </w:r>
      <w:r w:rsidRPr="001049E1">
        <w:rPr>
          <w:rFonts w:hint="eastAsia"/>
        </w:rPr>
        <w:t xml:space="preserve">various </w:t>
      </w:r>
      <w:r w:rsidRPr="001049E1">
        <w:t>ways</w:t>
      </w:r>
      <w:r w:rsidRPr="001049E1">
        <w:rPr>
          <w:rFonts w:hint="eastAsia"/>
        </w:rPr>
        <w:t xml:space="preserve"> to start H.245 procedures as</w:t>
      </w:r>
      <w:r w:rsidRPr="001049E1">
        <w:t xml:space="preserve"> </w:t>
      </w:r>
      <w:r w:rsidRPr="001049E1">
        <w:rPr>
          <w:rFonts w:hint="eastAsia"/>
        </w:rPr>
        <w:t>spe</w:t>
      </w:r>
      <w:r w:rsidRPr="001049E1">
        <w:t>c</w:t>
      </w:r>
      <w:r w:rsidRPr="001049E1">
        <w:rPr>
          <w:rFonts w:hint="eastAsia"/>
        </w:rPr>
        <w:t>ified in 8.2/H.323.</w:t>
      </w:r>
      <w:r w:rsidRPr="001049E1">
        <w:t xml:space="preserve"> </w:t>
      </w:r>
      <w:r w:rsidRPr="001049E1">
        <w:rPr>
          <w:rFonts w:hint="eastAsia"/>
        </w:rPr>
        <w:t xml:space="preserve">The termination that realizes this package shall be made if and only if the </w:t>
      </w:r>
      <w:r w:rsidRPr="001049E1">
        <w:t xml:space="preserve">processing of </w:t>
      </w:r>
      <w:r w:rsidRPr="001049E1">
        <w:rPr>
          <w:rFonts w:hint="eastAsia"/>
        </w:rPr>
        <w:t xml:space="preserve">H.245 </w:t>
      </w:r>
      <w:r w:rsidRPr="001049E1">
        <w:t xml:space="preserve">messages </w:t>
      </w:r>
      <w:r w:rsidRPr="001049E1">
        <w:lastRenderedPageBreak/>
        <w:t xml:space="preserve">from the H.323 side of the gateway is to be performed </w:t>
      </w:r>
      <w:r w:rsidRPr="001049E1">
        <w:rPr>
          <w:rFonts w:hint="eastAsia"/>
        </w:rPr>
        <w:t xml:space="preserve">in the MG. In the following description, it is premised that the MGC </w:t>
      </w:r>
      <w:r w:rsidRPr="001049E1">
        <w:t>requests the creation of</w:t>
      </w:r>
      <w:r w:rsidRPr="001049E1">
        <w:rPr>
          <w:rFonts w:hint="eastAsia"/>
        </w:rPr>
        <w:t xml:space="preserve"> the termination that terminates H.245 control.</w:t>
      </w:r>
    </w:p>
    <w:p w:rsidR="001D1494" w:rsidRPr="001049E1" w:rsidRDefault="001D1494" w:rsidP="001D1494">
      <w:r w:rsidRPr="001049E1">
        <w:rPr>
          <w:rFonts w:hint="eastAsia"/>
        </w:rPr>
        <w:t xml:space="preserve">The MGC that decides to </w:t>
      </w:r>
      <w:r w:rsidRPr="001049E1">
        <w:t xml:space="preserve">utilize H.245 tunnelling or initiates a separate H.245 channel with the H.323 </w:t>
      </w:r>
      <w:proofErr w:type="gramStart"/>
      <w:r w:rsidRPr="001049E1">
        <w:t>side,</w:t>
      </w:r>
      <w:proofErr w:type="gramEnd"/>
      <w:r w:rsidRPr="001049E1">
        <w:t xml:space="preserve"> </w:t>
      </w:r>
      <w:r w:rsidRPr="001049E1">
        <w:rPr>
          <w:rFonts w:hint="eastAsia"/>
        </w:rPr>
        <w:t xml:space="preserve">shall generate the termination with </w:t>
      </w:r>
      <w:r w:rsidRPr="001049E1">
        <w:t>the '</w:t>
      </w:r>
      <w:proofErr w:type="spellStart"/>
      <w:r w:rsidRPr="001049E1">
        <w:rPr>
          <w:rFonts w:hint="eastAsia"/>
        </w:rPr>
        <w:t>fastconnect</w:t>
      </w:r>
      <w:proofErr w:type="spellEnd"/>
      <w:r w:rsidRPr="001049E1">
        <w:t>'</w:t>
      </w:r>
      <w:r w:rsidRPr="001049E1">
        <w:rPr>
          <w:rFonts w:hint="eastAsia"/>
        </w:rPr>
        <w:t xml:space="preserve"> property </w:t>
      </w:r>
      <w:r w:rsidRPr="001049E1">
        <w:t>set to the value "</w:t>
      </w:r>
      <w:proofErr w:type="spellStart"/>
      <w:r w:rsidRPr="001049E1">
        <w:t>noFastStart</w:t>
      </w:r>
      <w:proofErr w:type="spellEnd"/>
      <w:r w:rsidRPr="001049E1">
        <w:t>"</w:t>
      </w:r>
      <w:r w:rsidRPr="001049E1">
        <w:rPr>
          <w:rFonts w:hint="eastAsia"/>
        </w:rPr>
        <w:t>.</w:t>
      </w:r>
    </w:p>
    <w:p w:rsidR="001D1494" w:rsidRPr="001049E1" w:rsidRDefault="001D1494" w:rsidP="001D1494">
      <w:r w:rsidRPr="001049E1">
        <w:rPr>
          <w:rFonts w:hint="eastAsia"/>
        </w:rPr>
        <w:t xml:space="preserve">The MGC that decides to use </w:t>
      </w:r>
      <w:r w:rsidRPr="001049E1">
        <w:t>the f</w:t>
      </w:r>
      <w:r w:rsidRPr="001049E1">
        <w:rPr>
          <w:rFonts w:hint="eastAsia"/>
        </w:rPr>
        <w:t>ast</w:t>
      </w:r>
      <w:r w:rsidRPr="001049E1">
        <w:t xml:space="preserve"> c</w:t>
      </w:r>
      <w:r w:rsidRPr="001049E1">
        <w:rPr>
          <w:rFonts w:hint="eastAsia"/>
        </w:rPr>
        <w:t xml:space="preserve">onnect procedure shall </w:t>
      </w:r>
      <w:r w:rsidRPr="001049E1">
        <w:t>request the creation of a</w:t>
      </w:r>
      <w:r w:rsidRPr="001049E1">
        <w:rPr>
          <w:rFonts w:hint="eastAsia"/>
        </w:rPr>
        <w:t xml:space="preserve"> termination that has </w:t>
      </w:r>
      <w:r w:rsidRPr="001049E1">
        <w:t>the value of the '</w:t>
      </w:r>
      <w:proofErr w:type="spellStart"/>
      <w:r w:rsidRPr="001049E1">
        <w:rPr>
          <w:rFonts w:hint="eastAsia"/>
        </w:rPr>
        <w:t>fastconnect</w:t>
      </w:r>
      <w:proofErr w:type="spellEnd"/>
      <w:r w:rsidRPr="001049E1">
        <w:t>'</w:t>
      </w:r>
      <w:r w:rsidRPr="001049E1">
        <w:rPr>
          <w:rFonts w:hint="eastAsia"/>
        </w:rPr>
        <w:t xml:space="preserve"> property</w:t>
      </w:r>
      <w:r w:rsidRPr="001049E1">
        <w:t xml:space="preserve"> set to </w:t>
      </w:r>
      <w:r w:rsidRPr="001049E1">
        <w:rPr>
          <w:rFonts w:hint="eastAsia"/>
        </w:rPr>
        <w:t xml:space="preserve">other than </w:t>
      </w:r>
      <w:r w:rsidRPr="001049E1">
        <w:t>"</w:t>
      </w:r>
      <w:proofErr w:type="spellStart"/>
      <w:r w:rsidRPr="001049E1">
        <w:t>noFastStart</w:t>
      </w:r>
      <w:proofErr w:type="spellEnd"/>
      <w:r w:rsidRPr="001049E1">
        <w:t>"</w:t>
      </w:r>
      <w:r w:rsidRPr="001049E1">
        <w:rPr>
          <w:rFonts w:hint="eastAsia"/>
        </w:rPr>
        <w:t xml:space="preserve"> according to the procedure to be taken. </w:t>
      </w:r>
    </w:p>
    <w:p w:rsidR="001D1494" w:rsidRPr="001049E1" w:rsidRDefault="001D1494" w:rsidP="001D1494">
      <w:r w:rsidRPr="001049E1">
        <w:t xml:space="preserve">If the MGC decides to use H.245 tunnelling or fast connect procedures (with or without parallelH245), H.245 messages shall terminate at the MGC and the MGC shall be responsible for redirecting H.245 messages to the H323bc termination at the MG. The MGC can implement this H.245 message redirection by using one of its own addresses as the remote address of the h323bc termination when this is created. </w:t>
      </w:r>
    </w:p>
    <w:p w:rsidR="001D1494" w:rsidRPr="001049E1" w:rsidRDefault="001D1494" w:rsidP="001D1494">
      <w:r w:rsidRPr="001049E1">
        <w:t xml:space="preserve">The MGC shall indicate a switch to a separate H.245 channel by changing the value of the </w:t>
      </w:r>
      <w:proofErr w:type="spellStart"/>
      <w:r w:rsidRPr="001049E1">
        <w:t>fastconnect</w:t>
      </w:r>
      <w:proofErr w:type="spellEnd"/>
      <w:r w:rsidRPr="001049E1">
        <w:t xml:space="preserve"> property from "</w:t>
      </w:r>
      <w:proofErr w:type="spellStart"/>
      <w:r w:rsidRPr="001049E1">
        <w:t>fastStart</w:t>
      </w:r>
      <w:proofErr w:type="spellEnd"/>
      <w:r w:rsidRPr="001049E1">
        <w:t>" or "parallelH245" to "</w:t>
      </w:r>
      <w:proofErr w:type="spellStart"/>
      <w:r w:rsidRPr="001049E1">
        <w:t>noFastStart</w:t>
      </w:r>
      <w:proofErr w:type="spellEnd"/>
      <w:r w:rsidRPr="001049E1">
        <w:t xml:space="preserve">", and the value of h245encapstatus property to FALSE (using a MODIFY command). The MGC should not MODIFY the value of the </w:t>
      </w:r>
      <w:proofErr w:type="spellStart"/>
      <w:r w:rsidRPr="001049E1">
        <w:t>fastconnect</w:t>
      </w:r>
      <w:proofErr w:type="spellEnd"/>
      <w:r w:rsidRPr="001049E1">
        <w:t xml:space="preserve"> property to "</w:t>
      </w:r>
      <w:proofErr w:type="spellStart"/>
      <w:r w:rsidRPr="001049E1">
        <w:t>fastStart</w:t>
      </w:r>
      <w:proofErr w:type="spellEnd"/>
      <w:r w:rsidRPr="001049E1">
        <w:t>" or "parallelH245" from "</w:t>
      </w:r>
      <w:proofErr w:type="spellStart"/>
      <w:r w:rsidRPr="001049E1">
        <w:t>noFastStart</w:t>
      </w:r>
      <w:proofErr w:type="spellEnd"/>
      <w:r w:rsidRPr="001049E1">
        <w:t xml:space="preserve">" if the MG has already received a message on that termination. In the event of a switch from </w:t>
      </w:r>
      <w:proofErr w:type="spellStart"/>
      <w:r w:rsidRPr="001049E1">
        <w:t>fastStart</w:t>
      </w:r>
      <w:proofErr w:type="spellEnd"/>
      <w:r w:rsidRPr="001049E1">
        <w:t xml:space="preserve"> (or parallel H.245) procedures to a </w:t>
      </w:r>
      <w:r w:rsidRPr="001049E1">
        <w:rPr>
          <w:b/>
        </w:rPr>
        <w:t>separate H.245 channel</w:t>
      </w:r>
      <w:r w:rsidRPr="001049E1">
        <w:t xml:space="preserve"> the MGC may need to subtract and request the creation of a new H.245 termination. This termination should be a direct H.245 channel between the MG and the remote H.323 endpoint.</w:t>
      </w:r>
    </w:p>
    <w:p w:rsidR="001D1494" w:rsidRPr="001049E1" w:rsidRDefault="001D1494" w:rsidP="001D1494">
      <w:pPr>
        <w:pStyle w:val="Note"/>
      </w:pPr>
      <w:r w:rsidRPr="001049E1">
        <w:t xml:space="preserve">NOTE 1 – A state where value h245encapstatus property is "FALSE", and the value of the </w:t>
      </w:r>
      <w:proofErr w:type="spellStart"/>
      <w:r w:rsidRPr="001049E1">
        <w:t>fastconnect</w:t>
      </w:r>
      <w:proofErr w:type="spellEnd"/>
      <w:r w:rsidRPr="001049E1">
        <w:t xml:space="preserve"> property is other than "</w:t>
      </w:r>
      <w:proofErr w:type="spellStart"/>
      <w:r w:rsidRPr="001049E1">
        <w:t>noFastStart</w:t>
      </w:r>
      <w:proofErr w:type="spellEnd"/>
      <w:r w:rsidRPr="001049E1">
        <w:t>", indicates that a switch to a separate H.245 channel would be required if any further H.245 messages are generated.</w:t>
      </w:r>
    </w:p>
    <w:p w:rsidR="001D1494" w:rsidRPr="001049E1" w:rsidRDefault="001D1494" w:rsidP="001D1494">
      <w:pPr>
        <w:pStyle w:val="Note"/>
      </w:pPr>
      <w:r w:rsidRPr="001049E1">
        <w:t>NOTE 2 – The intent of this package is that it be used by a MG supporting H.323 calls when a H.245 termination is needed on the MG. As an optional capability, the MG may also use this package (and the other procedures of this Recommendation) in support of H.323 calls that employ Fast Connect or H.245 tunnelling. The value for the inherited property "</w:t>
      </w:r>
      <w:proofErr w:type="spellStart"/>
      <w:r w:rsidRPr="001049E1">
        <w:t>termtype</w:t>
      </w:r>
      <w:proofErr w:type="spellEnd"/>
      <w:r w:rsidRPr="001049E1">
        <w:t xml:space="preserve">" shall always be H.323. </w:t>
      </w:r>
    </w:p>
    <w:p w:rsidR="001D1494" w:rsidRPr="001049E1" w:rsidRDefault="001D1494" w:rsidP="001D1494">
      <w:pPr>
        <w:pStyle w:val="1"/>
      </w:pPr>
      <w:bookmarkStart w:id="664" w:name="_Toc525372793"/>
      <w:bookmarkStart w:id="665" w:name="_Toc529349334"/>
      <w:bookmarkStart w:id="666" w:name="_Toc529349446"/>
      <w:bookmarkStart w:id="667" w:name="_Toc530187260"/>
      <w:bookmarkStart w:id="668" w:name="_Toc532110616"/>
      <w:bookmarkStart w:id="669" w:name="_Toc532110875"/>
      <w:bookmarkStart w:id="670" w:name="_Toc532194413"/>
      <w:bookmarkStart w:id="671" w:name="_Toc10523911"/>
      <w:bookmarkStart w:id="672" w:name="_Toc15365776"/>
      <w:bookmarkStart w:id="673" w:name="_Toc15366290"/>
      <w:bookmarkStart w:id="674" w:name="_Toc15369345"/>
      <w:bookmarkStart w:id="675" w:name="_Toc16501275"/>
      <w:bookmarkStart w:id="676" w:name="_Toc16501464"/>
      <w:bookmarkStart w:id="677" w:name="_Toc16999881"/>
      <w:bookmarkStart w:id="678" w:name="_Toc17260433"/>
      <w:bookmarkStart w:id="679" w:name="_Toc171402454"/>
      <w:bookmarkStart w:id="680" w:name="_Toc181782057"/>
      <w:bookmarkStart w:id="681" w:name="_Toc192649610"/>
      <w:bookmarkStart w:id="682" w:name="_Toc196731746"/>
      <w:bookmarkStart w:id="683" w:name="_Toc196732345"/>
      <w:bookmarkStart w:id="684" w:name="_Toc196732811"/>
      <w:bookmarkStart w:id="685" w:name="_Toc288262196"/>
      <w:r w:rsidRPr="001049E1">
        <w:t>7</w:t>
      </w:r>
      <w:r w:rsidRPr="001049E1">
        <w:tab/>
      </w:r>
      <w:r w:rsidRPr="001049E1">
        <w:rPr>
          <w:rFonts w:hint="eastAsia"/>
        </w:rPr>
        <w:t>H.245 Command Package</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Package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H.245 Command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PackageID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h245com</w:t>
            </w:r>
            <w:r w:rsidRPr="002D509F">
              <w:t xml:space="preserve"> (0x002d)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Version: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Extends: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None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This package defines properties that may be used to indicate</w:t>
            </w:r>
            <w:r w:rsidRPr="002D509F">
              <w:t xml:space="preserve"> that</w:t>
            </w:r>
            <w:r w:rsidRPr="002D509F">
              <w:rPr>
                <w:rFonts w:hint="eastAsia"/>
              </w:rPr>
              <w:t xml:space="preserve"> the MGC </w:t>
            </w:r>
            <w:r w:rsidRPr="002D509F">
              <w:t xml:space="preserve">has sent or received an </w:t>
            </w:r>
            <w:r w:rsidRPr="002D509F">
              <w:rPr>
                <w:rFonts w:hint="eastAsia"/>
              </w:rPr>
              <w:t xml:space="preserve">H.245 </w:t>
            </w:r>
            <w:r w:rsidRPr="002D509F">
              <w:t>command</w:t>
            </w:r>
            <w:r w:rsidRPr="002D509F">
              <w:rPr>
                <w:rFonts w:hint="eastAsia"/>
              </w:rPr>
              <w:t xml:space="preserve"> message and </w:t>
            </w:r>
            <w:r w:rsidRPr="002D509F">
              <w:t>the MG should take</w:t>
            </w:r>
            <w:r w:rsidRPr="002D509F">
              <w:rPr>
                <w:rFonts w:hint="eastAsia"/>
              </w:rPr>
              <w:t xml:space="preserve"> appropriate action</w:t>
            </w:r>
            <w:r w:rsidRPr="002D509F">
              <w:t>.</w:t>
            </w:r>
            <w:r w:rsidRPr="002D509F">
              <w:rPr>
                <w:rFonts w:hint="eastAsia"/>
              </w:rPr>
              <w:t xml:space="preserve"> </w:t>
            </w:r>
          </w:p>
        </w:tc>
      </w:tr>
    </w:tbl>
    <w:p w:rsidR="001D1494" w:rsidRPr="001049E1" w:rsidRDefault="001D1494" w:rsidP="001D1494">
      <w:pPr>
        <w:pStyle w:val="2"/>
      </w:pPr>
      <w:bookmarkStart w:id="686" w:name="_Toc525372794"/>
      <w:bookmarkStart w:id="687" w:name="_Toc529349335"/>
      <w:bookmarkStart w:id="688" w:name="_Toc529349447"/>
      <w:bookmarkStart w:id="689" w:name="_Toc530187261"/>
      <w:bookmarkStart w:id="690" w:name="_Toc532110617"/>
      <w:bookmarkStart w:id="691" w:name="_Toc532110876"/>
      <w:bookmarkStart w:id="692" w:name="_Toc532194414"/>
      <w:bookmarkStart w:id="693" w:name="_Toc10523912"/>
      <w:bookmarkStart w:id="694" w:name="_Toc15365777"/>
      <w:bookmarkStart w:id="695" w:name="_Toc15366291"/>
      <w:bookmarkStart w:id="696" w:name="_Toc15369346"/>
      <w:bookmarkStart w:id="697" w:name="_Toc16501276"/>
      <w:bookmarkStart w:id="698" w:name="_Toc16501465"/>
      <w:bookmarkStart w:id="699" w:name="_Toc16999882"/>
      <w:bookmarkStart w:id="700" w:name="_Toc17260434"/>
      <w:bookmarkStart w:id="701" w:name="_Toc171402455"/>
      <w:bookmarkStart w:id="702" w:name="_Toc181782058"/>
      <w:bookmarkStart w:id="703" w:name="_Toc192649611"/>
      <w:bookmarkStart w:id="704" w:name="_Toc196731747"/>
      <w:bookmarkStart w:id="705" w:name="_Toc196732346"/>
      <w:bookmarkStart w:id="706" w:name="_Toc196732812"/>
      <w:bookmarkStart w:id="707" w:name="_Toc288262197"/>
      <w:r w:rsidRPr="001049E1">
        <w:t>7.1</w:t>
      </w:r>
      <w:r w:rsidRPr="001049E1">
        <w:tab/>
      </w:r>
      <w:r w:rsidRPr="001049E1">
        <w:rPr>
          <w:rFonts w:hint="eastAsia"/>
        </w:rPr>
        <w:t>Properties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1D1494" w:rsidRPr="001049E1" w:rsidRDefault="001D1494" w:rsidP="001D1494">
      <w:pPr>
        <w:pStyle w:val="3"/>
      </w:pPr>
      <w:bookmarkStart w:id="708" w:name="_Toc10523913"/>
      <w:bookmarkStart w:id="709" w:name="_Toc15365778"/>
      <w:bookmarkStart w:id="710" w:name="_Toc15366292"/>
      <w:bookmarkStart w:id="711" w:name="_Toc15369347"/>
      <w:bookmarkStart w:id="712" w:name="_Toc16501277"/>
      <w:bookmarkStart w:id="713" w:name="_Toc16501466"/>
      <w:bookmarkStart w:id="714" w:name="_Toc16999883"/>
      <w:bookmarkStart w:id="715" w:name="_Toc17260435"/>
      <w:bookmarkStart w:id="716" w:name="_Toc171402456"/>
      <w:bookmarkStart w:id="717" w:name="_Toc288262198"/>
      <w:r w:rsidRPr="001049E1">
        <w:t>7.1.1</w:t>
      </w:r>
      <w:r w:rsidRPr="001049E1">
        <w:tab/>
        <w:t xml:space="preserve">Incoming </w:t>
      </w:r>
      <w:proofErr w:type="spellStart"/>
      <w:r w:rsidRPr="001049E1">
        <w:rPr>
          <w:rFonts w:hint="eastAsia"/>
        </w:rPr>
        <w:t>MiscellaneousCommand</w:t>
      </w:r>
      <w:bookmarkEnd w:id="708"/>
      <w:bookmarkEnd w:id="709"/>
      <w:bookmarkEnd w:id="710"/>
      <w:bookmarkEnd w:id="711"/>
      <w:bookmarkEnd w:id="712"/>
      <w:bookmarkEnd w:id="713"/>
      <w:bookmarkEnd w:id="714"/>
      <w:bookmarkEnd w:id="715"/>
      <w:bookmarkEnd w:id="716"/>
      <w:bookmarkEnd w:id="717"/>
      <w:proofErr w:type="spellEnd"/>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Property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Incoming </w:t>
            </w:r>
            <w:r w:rsidRPr="002D509F">
              <w:rPr>
                <w:rFonts w:hint="eastAsia"/>
              </w:rPr>
              <w:t xml:space="preserve">H.245 </w:t>
            </w:r>
            <w:proofErr w:type="spellStart"/>
            <w:r w:rsidRPr="002D509F">
              <w:rPr>
                <w:rFonts w:hint="eastAsia"/>
              </w:rPr>
              <w:t>MiscellaneousCommand</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misc</w:t>
            </w:r>
            <w:r w:rsidRPr="002D509F">
              <w:t>_in</w:t>
            </w:r>
            <w:proofErr w:type="spellEnd"/>
            <w:r w:rsidRPr="002D509F">
              <w:rPr>
                <w:rFonts w:hint="eastAsia"/>
              </w:rPr>
              <w:t xml:space="preserve">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property indicates the value of the H.245 </w:t>
            </w:r>
            <w:proofErr w:type="spellStart"/>
            <w:r w:rsidRPr="002D509F">
              <w:rPr>
                <w:rFonts w:hint="eastAsia"/>
              </w:rPr>
              <w:lastRenderedPageBreak/>
              <w:t>MiscellaneousCommand</w:t>
            </w:r>
            <w:proofErr w:type="spellEnd"/>
            <w:r w:rsidRPr="002D509F">
              <w:rPr>
                <w:rFonts w:hint="eastAsia"/>
              </w:rPr>
              <w:t xml:space="preserve"> </w:t>
            </w:r>
            <w:r w:rsidRPr="002D509F">
              <w:t xml:space="preserve">received by the MGC. The </w:t>
            </w:r>
            <w:proofErr w:type="spellStart"/>
            <w:r w:rsidRPr="002D509F">
              <w:t>MiscellaneousCommand</w:t>
            </w:r>
            <w:proofErr w:type="spellEnd"/>
            <w:r w:rsidRPr="002D509F">
              <w:t xml:space="preserve"> </w:t>
            </w:r>
            <w:r w:rsidRPr="002D509F">
              <w:rPr>
                <w:rFonts w:hint="eastAsia"/>
              </w:rPr>
              <w:t xml:space="preserve">structure </w:t>
            </w:r>
            <w:r w:rsidRPr="002D509F">
              <w:t xml:space="preserve">is </w:t>
            </w:r>
            <w:r w:rsidRPr="002D509F">
              <w:rPr>
                <w:rFonts w:hint="eastAsia"/>
              </w:rPr>
              <w:t>encoded by applying PER.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LocalControl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Characteristics</w:t>
            </w:r>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MG shall take</w:t>
            </w:r>
            <w:r w:rsidRPr="002D509F">
              <w:rPr>
                <w:rFonts w:hint="eastAsia"/>
              </w:rPr>
              <w:t xml:space="preserve"> appropriate action as described in B.13.5/H.245. </w:t>
            </w:r>
          </w:p>
        </w:tc>
      </w:tr>
    </w:tbl>
    <w:p w:rsidR="001D1494" w:rsidRPr="001049E1" w:rsidRDefault="001D1494" w:rsidP="001D1494">
      <w:pPr>
        <w:pStyle w:val="3"/>
      </w:pPr>
      <w:bookmarkStart w:id="718" w:name="_Toc10523914"/>
      <w:bookmarkStart w:id="719" w:name="_Toc15365779"/>
      <w:bookmarkStart w:id="720" w:name="_Toc15366293"/>
      <w:bookmarkStart w:id="721" w:name="_Toc15369348"/>
      <w:bookmarkStart w:id="722" w:name="_Toc16501278"/>
      <w:bookmarkStart w:id="723" w:name="_Toc16501467"/>
      <w:bookmarkStart w:id="724" w:name="_Toc16999884"/>
      <w:bookmarkStart w:id="725" w:name="_Toc17260436"/>
      <w:bookmarkStart w:id="726" w:name="_Toc171402457"/>
      <w:bookmarkStart w:id="727" w:name="_Toc288262199"/>
      <w:r w:rsidRPr="001049E1">
        <w:t>7.1.2</w:t>
      </w:r>
      <w:r w:rsidRPr="001049E1">
        <w:tab/>
        <w:t>Outgoing Miscellaneous Command</w:t>
      </w:r>
      <w:bookmarkEnd w:id="718"/>
      <w:bookmarkEnd w:id="719"/>
      <w:bookmarkEnd w:id="720"/>
      <w:bookmarkEnd w:id="721"/>
      <w:bookmarkEnd w:id="722"/>
      <w:bookmarkEnd w:id="723"/>
      <w:bookmarkEnd w:id="724"/>
      <w:bookmarkEnd w:id="725"/>
      <w:bookmarkEnd w:id="726"/>
      <w:bookmarkEnd w:id="727"/>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Property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Outgoing </w:t>
            </w:r>
            <w:r w:rsidRPr="002D509F">
              <w:rPr>
                <w:rFonts w:hint="eastAsia"/>
              </w:rPr>
              <w:t xml:space="preserve">H.245 </w:t>
            </w:r>
            <w:proofErr w:type="spellStart"/>
            <w:r w:rsidRPr="002D509F">
              <w:rPr>
                <w:rFonts w:hint="eastAsia"/>
              </w:rPr>
              <w:t>MiscellaneousCommand</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misc</w:t>
            </w:r>
            <w:r w:rsidRPr="002D509F">
              <w:t>_out</w:t>
            </w:r>
            <w:proofErr w:type="spellEnd"/>
            <w:r w:rsidRPr="002D509F">
              <w:rPr>
                <w:rFonts w:hint="eastAsia"/>
              </w:rPr>
              <w:t xml:space="preserve"> (0x0002)</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property indicates the value of the H.245 </w:t>
            </w:r>
            <w:proofErr w:type="spellStart"/>
            <w:r w:rsidRPr="002D509F">
              <w:rPr>
                <w:rFonts w:hint="eastAsia"/>
              </w:rPr>
              <w:t>MiscellaneousCommand</w:t>
            </w:r>
            <w:proofErr w:type="spellEnd"/>
            <w:r w:rsidRPr="002D509F">
              <w:rPr>
                <w:rFonts w:hint="eastAsia"/>
              </w:rPr>
              <w:t xml:space="preserve"> </w:t>
            </w:r>
            <w:r w:rsidRPr="002D509F">
              <w:t xml:space="preserve">sent by the MGC. The </w:t>
            </w:r>
            <w:proofErr w:type="spellStart"/>
            <w:r w:rsidRPr="002D509F">
              <w:t>MiscellaneousCommand</w:t>
            </w:r>
            <w:proofErr w:type="spellEnd"/>
            <w:r w:rsidRPr="002D509F">
              <w:t xml:space="preserve"> </w:t>
            </w:r>
            <w:r w:rsidRPr="002D509F">
              <w:rPr>
                <w:rFonts w:hint="eastAsia"/>
              </w:rPr>
              <w:t xml:space="preserve">structure </w:t>
            </w:r>
            <w:r w:rsidRPr="002D509F">
              <w:t xml:space="preserve">is </w:t>
            </w:r>
            <w:r w:rsidRPr="002D509F">
              <w:rPr>
                <w:rFonts w:hint="eastAsia"/>
              </w:rPr>
              <w:t>encoded by applying PER.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Local</w:t>
            </w:r>
            <w:r w:rsidRPr="002D509F">
              <w:t>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Characteristics</w:t>
            </w:r>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MG shall take</w:t>
            </w:r>
            <w:r w:rsidRPr="002D509F">
              <w:rPr>
                <w:rFonts w:hint="eastAsia"/>
              </w:rPr>
              <w:t xml:space="preserve"> appropriate action as described in B.13.5/H.245. </w:t>
            </w:r>
          </w:p>
        </w:tc>
      </w:tr>
    </w:tbl>
    <w:p w:rsidR="001D1494" w:rsidRPr="001049E1" w:rsidRDefault="001D1494" w:rsidP="001D1494">
      <w:pPr>
        <w:pStyle w:val="3"/>
      </w:pPr>
      <w:bookmarkStart w:id="728" w:name="_Toc10523915"/>
      <w:bookmarkStart w:id="729" w:name="_Toc15365780"/>
      <w:bookmarkStart w:id="730" w:name="_Toc15366294"/>
      <w:bookmarkStart w:id="731" w:name="_Toc15369349"/>
      <w:bookmarkStart w:id="732" w:name="_Toc16501279"/>
      <w:bookmarkStart w:id="733" w:name="_Toc16501468"/>
      <w:bookmarkStart w:id="734" w:name="_Toc16999885"/>
      <w:bookmarkStart w:id="735" w:name="_Toc17260437"/>
      <w:bookmarkStart w:id="736" w:name="_Toc171402458"/>
      <w:bookmarkStart w:id="737" w:name="_Toc288262200"/>
      <w:r w:rsidRPr="001049E1">
        <w:t>7.1.3</w:t>
      </w:r>
      <w:r w:rsidRPr="001049E1">
        <w:tab/>
        <w:t xml:space="preserve">Incoming </w:t>
      </w:r>
      <w:r w:rsidRPr="001049E1">
        <w:rPr>
          <w:rFonts w:hint="eastAsia"/>
        </w:rPr>
        <w:t>H223MultiplexReconfiguration Command</w:t>
      </w:r>
      <w:bookmarkEnd w:id="728"/>
      <w:bookmarkEnd w:id="729"/>
      <w:bookmarkEnd w:id="730"/>
      <w:bookmarkEnd w:id="731"/>
      <w:bookmarkEnd w:id="732"/>
      <w:bookmarkEnd w:id="733"/>
      <w:bookmarkEnd w:id="734"/>
      <w:bookmarkEnd w:id="735"/>
      <w:bookmarkEnd w:id="736"/>
      <w:bookmarkEnd w:id="737"/>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Property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Incoming </w:t>
            </w:r>
            <w:r w:rsidRPr="002D509F">
              <w:rPr>
                <w:rFonts w:hint="eastAsia"/>
              </w:rPr>
              <w:t>H.223MultiplexReconfiguration Command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h223mr</w:t>
            </w:r>
            <w:r w:rsidRPr="002D509F">
              <w:t>_in</w:t>
            </w:r>
            <w:r w:rsidRPr="002D509F">
              <w:rPr>
                <w:rFonts w:hint="eastAsia"/>
              </w:rPr>
              <w:t xml:space="preserve"> (0x000</w:t>
            </w:r>
            <w:r w:rsidRPr="002D509F">
              <w:t>3</w:t>
            </w:r>
            <w:r w:rsidRPr="002D509F">
              <w:rPr>
                <w:rFonts w:hint="eastAsia"/>
              </w:rPr>
              <w:t>)</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property indicates the value of the H223MultiplexReconfiguration command </w:t>
            </w:r>
            <w:r w:rsidRPr="002D509F">
              <w:t xml:space="preserve">received by the MGC. The H223MultiplexReconfiguration </w:t>
            </w:r>
            <w:r w:rsidRPr="002D509F">
              <w:rPr>
                <w:rFonts w:hint="eastAsia"/>
              </w:rPr>
              <w:t xml:space="preserve">structure </w:t>
            </w:r>
            <w:r w:rsidRPr="002D509F">
              <w:t xml:space="preserve">is </w:t>
            </w:r>
            <w:r w:rsidRPr="002D509F">
              <w:rPr>
                <w:rFonts w:hint="eastAsia"/>
              </w:rPr>
              <w:t>encoded by applying PER.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LocalControl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Characteristics</w:t>
            </w:r>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A </w:t>
            </w:r>
            <w:r w:rsidRPr="002D509F">
              <w:rPr>
                <w:rFonts w:hint="eastAsia"/>
              </w:rPr>
              <w:t xml:space="preserve">MG which supports </w:t>
            </w:r>
            <w:r w:rsidRPr="002D509F">
              <w:t xml:space="preserve">the </w:t>
            </w:r>
            <w:r w:rsidRPr="002D509F">
              <w:rPr>
                <w:rFonts w:hint="eastAsia"/>
              </w:rPr>
              <w:t>H.223 level change procedure shall start the dynamic H.223 level change procedure as defined in C.7/H.324.</w:t>
            </w:r>
          </w:p>
        </w:tc>
      </w:tr>
    </w:tbl>
    <w:p w:rsidR="001D1494" w:rsidRPr="001049E1" w:rsidRDefault="001D1494" w:rsidP="001D1494">
      <w:pPr>
        <w:pStyle w:val="3"/>
      </w:pPr>
      <w:bookmarkStart w:id="738" w:name="_Toc10523916"/>
      <w:bookmarkStart w:id="739" w:name="_Toc15365781"/>
      <w:bookmarkStart w:id="740" w:name="_Toc15366295"/>
      <w:bookmarkStart w:id="741" w:name="_Toc15369350"/>
      <w:bookmarkStart w:id="742" w:name="_Toc16501280"/>
      <w:bookmarkStart w:id="743" w:name="_Toc16501469"/>
      <w:bookmarkStart w:id="744" w:name="_Toc16999886"/>
      <w:bookmarkStart w:id="745" w:name="_Toc17260438"/>
      <w:bookmarkStart w:id="746" w:name="_Toc171402459"/>
      <w:bookmarkStart w:id="747" w:name="_Toc288262201"/>
      <w:r w:rsidRPr="001049E1">
        <w:t>7.1.4</w:t>
      </w:r>
      <w:r w:rsidRPr="001049E1">
        <w:tab/>
        <w:t xml:space="preserve">Outgoing </w:t>
      </w:r>
      <w:r w:rsidRPr="001049E1">
        <w:rPr>
          <w:rFonts w:hint="eastAsia"/>
        </w:rPr>
        <w:t>H223MultiplexReconfiguration Command</w:t>
      </w:r>
      <w:bookmarkEnd w:id="738"/>
      <w:bookmarkEnd w:id="739"/>
      <w:bookmarkEnd w:id="740"/>
      <w:bookmarkEnd w:id="741"/>
      <w:bookmarkEnd w:id="742"/>
      <w:bookmarkEnd w:id="743"/>
      <w:bookmarkEnd w:id="744"/>
      <w:bookmarkEnd w:id="745"/>
      <w:bookmarkEnd w:id="746"/>
      <w:bookmarkEnd w:id="747"/>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Property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Outgoing </w:t>
            </w:r>
            <w:r w:rsidRPr="002D509F">
              <w:rPr>
                <w:rFonts w:hint="eastAsia"/>
              </w:rPr>
              <w:t>H.223MultiplexReconfiguration Command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h223mr</w:t>
            </w:r>
            <w:r w:rsidRPr="002D509F">
              <w:t>_out</w:t>
            </w:r>
            <w:r w:rsidRPr="002D509F">
              <w:rPr>
                <w:rFonts w:hint="eastAsia"/>
              </w:rPr>
              <w:t xml:space="preserve"> (0x000</w:t>
            </w:r>
            <w:r w:rsidRPr="002D509F">
              <w:t>4</w:t>
            </w:r>
            <w:r w:rsidRPr="002D509F">
              <w:rPr>
                <w:rFonts w:hint="eastAsia"/>
              </w:rPr>
              <w:t>)</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property indicates the value of the H223MultiplexReconfiguration command </w:t>
            </w:r>
            <w:r w:rsidRPr="002D509F">
              <w:t xml:space="preserve">sent by the MGC. The H223MultiplexReconfiguration </w:t>
            </w:r>
            <w:r w:rsidRPr="002D509F">
              <w:rPr>
                <w:rFonts w:hint="eastAsia"/>
              </w:rPr>
              <w:t xml:space="preserve">structure </w:t>
            </w:r>
            <w:r w:rsidRPr="002D509F">
              <w:t xml:space="preserve">is </w:t>
            </w:r>
            <w:r w:rsidRPr="002D509F">
              <w:rPr>
                <w:rFonts w:hint="eastAsia"/>
              </w:rPr>
              <w:t>encoded by applying PER.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Local</w:t>
            </w:r>
            <w:r w:rsidRPr="002D509F">
              <w:t>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Characteristics</w:t>
            </w:r>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The</w:t>
            </w:r>
            <w:r w:rsidRPr="002D509F">
              <w:rPr>
                <w:rFonts w:hint="eastAsia"/>
              </w:rPr>
              <w:t xml:space="preserve"> MG which supports H.223 level change procedure shall start the dynamic H.223 level change procedure as defined in C.7/H.324.</w:t>
            </w:r>
          </w:p>
        </w:tc>
      </w:tr>
    </w:tbl>
    <w:p w:rsidR="001D1494" w:rsidRPr="001049E1" w:rsidRDefault="001D1494" w:rsidP="001D1494">
      <w:pPr>
        <w:pStyle w:val="2"/>
      </w:pPr>
      <w:bookmarkStart w:id="748" w:name="_Toc525372795"/>
      <w:bookmarkStart w:id="749" w:name="_Toc529349336"/>
      <w:bookmarkStart w:id="750" w:name="_Toc529349448"/>
      <w:bookmarkStart w:id="751" w:name="_Toc530187262"/>
      <w:bookmarkStart w:id="752" w:name="_Toc532110618"/>
      <w:bookmarkStart w:id="753" w:name="_Toc532110877"/>
      <w:bookmarkStart w:id="754" w:name="_Toc532194415"/>
      <w:bookmarkStart w:id="755" w:name="_Toc10523917"/>
      <w:bookmarkStart w:id="756" w:name="_Toc15365782"/>
      <w:bookmarkStart w:id="757" w:name="_Toc15366296"/>
      <w:bookmarkStart w:id="758" w:name="_Toc15369351"/>
      <w:bookmarkStart w:id="759" w:name="_Toc16501281"/>
      <w:bookmarkStart w:id="760" w:name="_Toc16501470"/>
      <w:bookmarkStart w:id="761" w:name="_Toc16999887"/>
      <w:bookmarkStart w:id="762" w:name="_Toc17260439"/>
      <w:bookmarkStart w:id="763" w:name="_Toc171402460"/>
      <w:bookmarkStart w:id="764" w:name="_Toc181782059"/>
      <w:bookmarkStart w:id="765" w:name="_Toc192649612"/>
      <w:bookmarkStart w:id="766" w:name="_Toc196731748"/>
      <w:bookmarkStart w:id="767" w:name="_Toc196732347"/>
      <w:bookmarkStart w:id="768" w:name="_Toc196732813"/>
      <w:bookmarkStart w:id="769" w:name="_Toc288262202"/>
      <w:r w:rsidRPr="001049E1">
        <w:t>7.2</w:t>
      </w:r>
      <w:r w:rsidRPr="001049E1">
        <w:tab/>
      </w:r>
      <w:r w:rsidRPr="001049E1">
        <w:rPr>
          <w:rFonts w:hint="eastAsia"/>
        </w:rPr>
        <w:t>Events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1D1494" w:rsidRPr="001049E1" w:rsidRDefault="001D1494" w:rsidP="001D1494">
      <w:proofErr w:type="gramStart"/>
      <w:r w:rsidRPr="001049E1">
        <w:rPr>
          <w:rFonts w:hint="eastAsia"/>
          <w:i/>
          <w:iCs/>
        </w:rPr>
        <w:t>None</w:t>
      </w:r>
      <w:r w:rsidRPr="001049E1">
        <w:t>.</w:t>
      </w:r>
      <w:proofErr w:type="gramEnd"/>
    </w:p>
    <w:p w:rsidR="001D1494" w:rsidRPr="001049E1" w:rsidRDefault="001D1494" w:rsidP="001D1494">
      <w:pPr>
        <w:pStyle w:val="2"/>
      </w:pPr>
      <w:bookmarkStart w:id="770" w:name="_Toc525372796"/>
      <w:bookmarkStart w:id="771" w:name="_Toc529349337"/>
      <w:bookmarkStart w:id="772" w:name="_Toc529349449"/>
      <w:bookmarkStart w:id="773" w:name="_Toc530187263"/>
      <w:bookmarkStart w:id="774" w:name="_Toc532110619"/>
      <w:bookmarkStart w:id="775" w:name="_Toc532110878"/>
      <w:bookmarkStart w:id="776" w:name="_Toc532194416"/>
      <w:bookmarkStart w:id="777" w:name="_Toc10523918"/>
      <w:bookmarkStart w:id="778" w:name="_Toc15365783"/>
      <w:bookmarkStart w:id="779" w:name="_Toc15366297"/>
      <w:bookmarkStart w:id="780" w:name="_Toc15369352"/>
      <w:bookmarkStart w:id="781" w:name="_Toc16501282"/>
      <w:bookmarkStart w:id="782" w:name="_Toc16501471"/>
      <w:bookmarkStart w:id="783" w:name="_Toc16999888"/>
      <w:bookmarkStart w:id="784" w:name="_Toc17260440"/>
      <w:bookmarkStart w:id="785" w:name="_Toc171402461"/>
      <w:bookmarkStart w:id="786" w:name="_Toc181782060"/>
      <w:bookmarkStart w:id="787" w:name="_Toc192649613"/>
      <w:bookmarkStart w:id="788" w:name="_Toc196731749"/>
      <w:bookmarkStart w:id="789" w:name="_Toc196732348"/>
      <w:bookmarkStart w:id="790" w:name="_Toc196732814"/>
      <w:bookmarkStart w:id="791" w:name="_Toc288262203"/>
      <w:r w:rsidRPr="001049E1">
        <w:t>7.3</w:t>
      </w:r>
      <w:r w:rsidRPr="001049E1">
        <w:tab/>
      </w:r>
      <w:r w:rsidRPr="001049E1">
        <w:rPr>
          <w:rFonts w:hint="eastAsia"/>
        </w:rPr>
        <w:t>Signals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rsidR="001D1494" w:rsidRPr="001049E1" w:rsidRDefault="001D1494" w:rsidP="001D1494">
      <w:proofErr w:type="gramStart"/>
      <w:r w:rsidRPr="001049E1">
        <w:rPr>
          <w:rFonts w:hint="eastAsia"/>
          <w:i/>
          <w:iCs/>
        </w:rPr>
        <w:t>None</w:t>
      </w:r>
      <w:r w:rsidRPr="001049E1">
        <w:t>.</w:t>
      </w:r>
      <w:proofErr w:type="gramEnd"/>
    </w:p>
    <w:p w:rsidR="001D1494" w:rsidRPr="001049E1" w:rsidRDefault="001D1494" w:rsidP="001D1494">
      <w:pPr>
        <w:pStyle w:val="2"/>
      </w:pPr>
      <w:bookmarkStart w:id="792" w:name="_Toc525372797"/>
      <w:bookmarkStart w:id="793" w:name="_Toc529349338"/>
      <w:bookmarkStart w:id="794" w:name="_Toc529349450"/>
      <w:bookmarkStart w:id="795" w:name="_Toc530187264"/>
      <w:bookmarkStart w:id="796" w:name="_Toc532110620"/>
      <w:bookmarkStart w:id="797" w:name="_Toc532110879"/>
      <w:bookmarkStart w:id="798" w:name="_Toc532194417"/>
      <w:bookmarkStart w:id="799" w:name="_Toc10523919"/>
      <w:bookmarkStart w:id="800" w:name="_Toc15365784"/>
      <w:bookmarkStart w:id="801" w:name="_Toc15366298"/>
      <w:bookmarkStart w:id="802" w:name="_Toc15369353"/>
      <w:bookmarkStart w:id="803" w:name="_Toc16501283"/>
      <w:bookmarkStart w:id="804" w:name="_Toc16501472"/>
      <w:bookmarkStart w:id="805" w:name="_Toc16999889"/>
      <w:bookmarkStart w:id="806" w:name="_Toc17260441"/>
      <w:bookmarkStart w:id="807" w:name="_Toc171402462"/>
      <w:bookmarkStart w:id="808" w:name="_Toc181782061"/>
      <w:bookmarkStart w:id="809" w:name="_Toc192649614"/>
      <w:bookmarkStart w:id="810" w:name="_Toc196731750"/>
      <w:bookmarkStart w:id="811" w:name="_Toc196732349"/>
      <w:bookmarkStart w:id="812" w:name="_Toc196732815"/>
      <w:bookmarkStart w:id="813" w:name="_Toc288262204"/>
      <w:r w:rsidRPr="001049E1">
        <w:t>7.4</w:t>
      </w:r>
      <w:r w:rsidRPr="001049E1">
        <w:tab/>
      </w:r>
      <w:r w:rsidRPr="001049E1">
        <w:rPr>
          <w:rFonts w:hint="eastAsia"/>
        </w:rPr>
        <w:t>Statistics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rsidR="001D1494" w:rsidRPr="001049E1" w:rsidRDefault="001D1494" w:rsidP="001D1494">
      <w:proofErr w:type="gramStart"/>
      <w:r w:rsidRPr="001049E1">
        <w:rPr>
          <w:rFonts w:hint="eastAsia"/>
          <w:i/>
          <w:iCs/>
        </w:rPr>
        <w:t>None</w:t>
      </w:r>
      <w:r w:rsidRPr="001049E1">
        <w:t>.</w:t>
      </w:r>
      <w:proofErr w:type="gramEnd"/>
    </w:p>
    <w:p w:rsidR="001D1494" w:rsidRPr="001049E1" w:rsidRDefault="001D1494" w:rsidP="001D1494">
      <w:pPr>
        <w:pStyle w:val="2"/>
      </w:pPr>
      <w:bookmarkStart w:id="814" w:name="_Toc525372798"/>
      <w:bookmarkStart w:id="815" w:name="_Toc529349339"/>
      <w:bookmarkStart w:id="816" w:name="_Toc529349451"/>
      <w:bookmarkStart w:id="817" w:name="_Toc530187265"/>
      <w:bookmarkStart w:id="818" w:name="_Toc532110621"/>
      <w:bookmarkStart w:id="819" w:name="_Toc532110880"/>
      <w:bookmarkStart w:id="820" w:name="_Toc532194418"/>
      <w:bookmarkStart w:id="821" w:name="_Toc10523920"/>
      <w:bookmarkStart w:id="822" w:name="_Toc15365785"/>
      <w:bookmarkStart w:id="823" w:name="_Toc15366299"/>
      <w:bookmarkStart w:id="824" w:name="_Toc15369354"/>
      <w:bookmarkStart w:id="825" w:name="_Toc16501284"/>
      <w:bookmarkStart w:id="826" w:name="_Toc16501473"/>
      <w:bookmarkStart w:id="827" w:name="_Toc16999890"/>
      <w:bookmarkStart w:id="828" w:name="_Toc17260442"/>
      <w:bookmarkStart w:id="829" w:name="_Toc171402463"/>
      <w:bookmarkStart w:id="830" w:name="_Toc181782062"/>
      <w:bookmarkStart w:id="831" w:name="_Toc192649615"/>
      <w:bookmarkStart w:id="832" w:name="_Toc196731751"/>
      <w:bookmarkStart w:id="833" w:name="_Toc196732350"/>
      <w:bookmarkStart w:id="834" w:name="_Toc196732816"/>
      <w:bookmarkStart w:id="835" w:name="_Toc288262205"/>
      <w:r w:rsidRPr="001049E1">
        <w:t>7.5</w:t>
      </w:r>
      <w:r w:rsidRPr="001049E1">
        <w:tab/>
      </w:r>
      <w:r w:rsidRPr="001049E1">
        <w:rPr>
          <w:rFonts w:hint="eastAsia"/>
        </w:rPr>
        <w:t>Procedures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rsidR="001D1494" w:rsidRPr="001049E1" w:rsidRDefault="001D1494" w:rsidP="001D1494">
      <w:r w:rsidRPr="001049E1">
        <w:t xml:space="preserve">The H.245 Command package defines the properties that may be used by the MGC to pass on the H.245 commands that it sends or receives to/from the remote terminal. The presence of the property in the </w:t>
      </w:r>
      <w:proofErr w:type="spellStart"/>
      <w:r w:rsidRPr="001049E1">
        <w:t>LocalDescriptor</w:t>
      </w:r>
      <w:proofErr w:type="spellEnd"/>
      <w:r w:rsidRPr="001049E1">
        <w:t xml:space="preserve"> or the </w:t>
      </w:r>
      <w:proofErr w:type="spellStart"/>
      <w:r w:rsidRPr="001049E1">
        <w:t>RemoteDescriptor</w:t>
      </w:r>
      <w:proofErr w:type="spellEnd"/>
      <w:r w:rsidRPr="001049E1">
        <w:t xml:space="preserve"> indicates whether the command was sent or received by the MGC (see the descriptions with individual properties for more details).</w:t>
      </w:r>
    </w:p>
    <w:p w:rsidR="001D1494" w:rsidRPr="001049E1" w:rsidRDefault="001D1494" w:rsidP="001D1494">
      <w:pPr>
        <w:pStyle w:val="1"/>
      </w:pPr>
      <w:bookmarkStart w:id="836" w:name="_Toc525372799"/>
      <w:bookmarkStart w:id="837" w:name="_Toc529349340"/>
      <w:bookmarkStart w:id="838" w:name="_Toc529349452"/>
      <w:bookmarkStart w:id="839" w:name="_Toc530187266"/>
      <w:bookmarkStart w:id="840" w:name="_Toc532110622"/>
      <w:bookmarkStart w:id="841" w:name="_Toc532110881"/>
      <w:bookmarkStart w:id="842" w:name="_Toc532194419"/>
      <w:bookmarkStart w:id="843" w:name="_Toc10523921"/>
      <w:bookmarkStart w:id="844" w:name="_Toc15365786"/>
      <w:bookmarkStart w:id="845" w:name="_Toc15366300"/>
      <w:bookmarkStart w:id="846" w:name="_Toc15369355"/>
      <w:bookmarkStart w:id="847" w:name="_Toc16501285"/>
      <w:bookmarkStart w:id="848" w:name="_Toc16501474"/>
      <w:bookmarkStart w:id="849" w:name="_Toc16999891"/>
      <w:bookmarkStart w:id="850" w:name="_Toc17260443"/>
      <w:bookmarkStart w:id="851" w:name="_Toc171402464"/>
      <w:bookmarkStart w:id="852" w:name="_Toc181782063"/>
      <w:bookmarkStart w:id="853" w:name="_Toc192649616"/>
      <w:bookmarkStart w:id="854" w:name="_Toc196731752"/>
      <w:bookmarkStart w:id="855" w:name="_Toc196732351"/>
      <w:bookmarkStart w:id="856" w:name="_Toc196732817"/>
      <w:bookmarkStart w:id="857" w:name="_Toc288262206"/>
      <w:r w:rsidRPr="001049E1">
        <w:t>8</w:t>
      </w:r>
      <w:r w:rsidRPr="001049E1">
        <w:tab/>
      </w:r>
      <w:r w:rsidRPr="001049E1">
        <w:rPr>
          <w:rFonts w:hint="eastAsia"/>
        </w:rPr>
        <w:t xml:space="preserve">H.245 Indication </w:t>
      </w:r>
      <w:r w:rsidRPr="001049E1">
        <w:t>p</w:t>
      </w:r>
      <w:r w:rsidRPr="001049E1">
        <w:rPr>
          <w:rFonts w:hint="eastAsia"/>
        </w:rPr>
        <w:t>ackage</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Package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H.245 Indication</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PackageID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h245ind</w:t>
            </w:r>
            <w:r w:rsidRPr="002D509F">
              <w:t xml:space="preserve"> (0x002e)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Version: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Extends: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None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This package defines properties that may be used to indicate</w:t>
            </w:r>
            <w:r w:rsidRPr="002D509F">
              <w:t xml:space="preserve"> that</w:t>
            </w:r>
            <w:r w:rsidRPr="002D509F">
              <w:rPr>
                <w:rFonts w:hint="eastAsia"/>
              </w:rPr>
              <w:t xml:space="preserve"> the MGC </w:t>
            </w:r>
            <w:r w:rsidRPr="002D509F">
              <w:t xml:space="preserve">has sent or received an </w:t>
            </w:r>
            <w:r w:rsidRPr="002D509F">
              <w:rPr>
                <w:rFonts w:hint="eastAsia"/>
              </w:rPr>
              <w:t xml:space="preserve">H.245 indication message and </w:t>
            </w:r>
            <w:r w:rsidRPr="002D509F">
              <w:t>the MG should take</w:t>
            </w:r>
            <w:r w:rsidRPr="002D509F">
              <w:rPr>
                <w:rFonts w:hint="eastAsia"/>
              </w:rPr>
              <w:t xml:space="preserve"> appropriate action.</w:t>
            </w:r>
          </w:p>
        </w:tc>
      </w:tr>
    </w:tbl>
    <w:p w:rsidR="001D1494" w:rsidRPr="001049E1" w:rsidRDefault="001D1494" w:rsidP="001D1494">
      <w:pPr>
        <w:pStyle w:val="2"/>
      </w:pPr>
      <w:bookmarkStart w:id="858" w:name="_Toc525372800"/>
      <w:bookmarkStart w:id="859" w:name="_Toc529349341"/>
      <w:bookmarkStart w:id="860" w:name="_Toc529349453"/>
      <w:bookmarkStart w:id="861" w:name="_Toc530187267"/>
      <w:bookmarkStart w:id="862" w:name="_Toc532110623"/>
      <w:bookmarkStart w:id="863" w:name="_Toc532110882"/>
      <w:bookmarkStart w:id="864" w:name="_Toc532194420"/>
      <w:bookmarkStart w:id="865" w:name="_Toc10523922"/>
      <w:bookmarkStart w:id="866" w:name="_Toc15365787"/>
      <w:bookmarkStart w:id="867" w:name="_Toc15366301"/>
      <w:bookmarkStart w:id="868" w:name="_Toc15369356"/>
      <w:bookmarkStart w:id="869" w:name="_Toc16501286"/>
      <w:bookmarkStart w:id="870" w:name="_Toc16501475"/>
      <w:bookmarkStart w:id="871" w:name="_Toc16999892"/>
      <w:bookmarkStart w:id="872" w:name="_Toc17260444"/>
      <w:bookmarkStart w:id="873" w:name="_Toc171402465"/>
      <w:bookmarkStart w:id="874" w:name="_Toc181782064"/>
      <w:bookmarkStart w:id="875" w:name="_Toc192649617"/>
      <w:bookmarkStart w:id="876" w:name="_Toc196731753"/>
      <w:bookmarkStart w:id="877" w:name="_Toc196732352"/>
      <w:bookmarkStart w:id="878" w:name="_Toc196732818"/>
      <w:bookmarkStart w:id="879" w:name="_Toc288262207"/>
      <w:r w:rsidRPr="001049E1">
        <w:t>8.1</w:t>
      </w:r>
      <w:r w:rsidRPr="001049E1">
        <w:tab/>
      </w:r>
      <w:r w:rsidRPr="001049E1">
        <w:rPr>
          <w:rFonts w:hint="eastAsia"/>
        </w:rPr>
        <w:t>Properties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rsidR="001D1494" w:rsidRPr="001049E1" w:rsidRDefault="001D1494" w:rsidP="001D1494">
      <w:pPr>
        <w:pStyle w:val="3"/>
      </w:pPr>
      <w:bookmarkStart w:id="880" w:name="_Toc10523923"/>
      <w:bookmarkStart w:id="881" w:name="_Toc15365788"/>
      <w:bookmarkStart w:id="882" w:name="_Toc15366302"/>
      <w:bookmarkStart w:id="883" w:name="_Toc15369357"/>
      <w:bookmarkStart w:id="884" w:name="_Toc16501287"/>
      <w:bookmarkStart w:id="885" w:name="_Toc16501476"/>
      <w:bookmarkStart w:id="886" w:name="_Toc16999893"/>
      <w:bookmarkStart w:id="887" w:name="_Toc17260445"/>
      <w:bookmarkStart w:id="888" w:name="_Toc171402466"/>
      <w:bookmarkStart w:id="889" w:name="_Toc288262208"/>
      <w:r w:rsidRPr="001049E1">
        <w:t>8.1.1</w:t>
      </w:r>
      <w:r w:rsidRPr="001049E1">
        <w:tab/>
        <w:t xml:space="preserve">Incoming </w:t>
      </w:r>
      <w:proofErr w:type="spellStart"/>
      <w:r w:rsidRPr="001049E1">
        <w:rPr>
          <w:rFonts w:hint="eastAsia"/>
        </w:rPr>
        <w:t>Miscellaneous</w:t>
      </w:r>
      <w:r w:rsidRPr="001049E1">
        <w:t>I</w:t>
      </w:r>
      <w:r w:rsidRPr="001049E1">
        <w:rPr>
          <w:rFonts w:hint="eastAsia"/>
        </w:rPr>
        <w:t>ndication</w:t>
      </w:r>
      <w:bookmarkEnd w:id="880"/>
      <w:bookmarkEnd w:id="881"/>
      <w:bookmarkEnd w:id="882"/>
      <w:bookmarkEnd w:id="883"/>
      <w:bookmarkEnd w:id="884"/>
      <w:bookmarkEnd w:id="885"/>
      <w:bookmarkEnd w:id="886"/>
      <w:bookmarkEnd w:id="887"/>
      <w:bookmarkEnd w:id="888"/>
      <w:bookmarkEnd w:id="889"/>
      <w:proofErr w:type="spellEnd"/>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Property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Incoming </w:t>
            </w:r>
            <w:r w:rsidRPr="002D509F">
              <w:rPr>
                <w:rFonts w:hint="eastAsia"/>
              </w:rPr>
              <w:t xml:space="preserve">H.245 </w:t>
            </w:r>
            <w:proofErr w:type="spellStart"/>
            <w:r w:rsidRPr="002D509F">
              <w:rPr>
                <w:rFonts w:hint="eastAsia"/>
              </w:rPr>
              <w:t>MiscellaneousIndication</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misc</w:t>
            </w:r>
            <w:r w:rsidRPr="002D509F">
              <w:t>_in</w:t>
            </w:r>
            <w:proofErr w:type="spellEnd"/>
            <w:r w:rsidRPr="002D509F">
              <w:rPr>
                <w:rFonts w:hint="eastAsia"/>
              </w:rPr>
              <w:t xml:space="preserve">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property indicates the value of the H.245 </w:t>
            </w:r>
            <w:proofErr w:type="spellStart"/>
            <w:r w:rsidRPr="002D509F">
              <w:rPr>
                <w:rFonts w:hint="eastAsia"/>
              </w:rPr>
              <w:t>MiscellaneousIndication</w:t>
            </w:r>
            <w:proofErr w:type="spellEnd"/>
            <w:r w:rsidRPr="002D509F">
              <w:t xml:space="preserve"> received by the MGC. The </w:t>
            </w:r>
            <w:proofErr w:type="spellStart"/>
            <w:r w:rsidRPr="002D509F">
              <w:t>MiscellaneousIndication</w:t>
            </w:r>
            <w:proofErr w:type="spellEnd"/>
            <w:r w:rsidRPr="002D509F">
              <w:rPr>
                <w:rFonts w:hint="eastAsia"/>
              </w:rPr>
              <w:t xml:space="preserve"> structure</w:t>
            </w:r>
            <w:r w:rsidRPr="002D509F">
              <w:t xml:space="preserve"> is</w:t>
            </w:r>
            <w:r w:rsidRPr="002D509F">
              <w:rPr>
                <w:rFonts w:hint="eastAsia"/>
              </w:rPr>
              <w:t xml:space="preserve"> encoded by applying PER.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LocalControl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Characteristics</w:t>
            </w:r>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The</w:t>
            </w:r>
            <w:r w:rsidRPr="002D509F">
              <w:rPr>
                <w:rFonts w:hint="eastAsia"/>
              </w:rPr>
              <w:t xml:space="preserve"> MG </w:t>
            </w:r>
            <w:r w:rsidRPr="002D509F">
              <w:t xml:space="preserve">shall take </w:t>
            </w:r>
            <w:r w:rsidRPr="002D509F">
              <w:rPr>
                <w:rFonts w:hint="eastAsia"/>
              </w:rPr>
              <w:t>appropriate action as described in B.14.2/H.245.</w:t>
            </w:r>
          </w:p>
        </w:tc>
      </w:tr>
    </w:tbl>
    <w:p w:rsidR="001D1494" w:rsidRPr="001049E1" w:rsidRDefault="001D1494" w:rsidP="001D1494">
      <w:pPr>
        <w:pStyle w:val="3"/>
      </w:pPr>
      <w:bookmarkStart w:id="890" w:name="_Toc10523924"/>
      <w:bookmarkStart w:id="891" w:name="_Toc15365789"/>
      <w:bookmarkStart w:id="892" w:name="_Toc15366303"/>
      <w:bookmarkStart w:id="893" w:name="_Toc15369358"/>
      <w:bookmarkStart w:id="894" w:name="_Toc16501288"/>
      <w:bookmarkStart w:id="895" w:name="_Toc16501477"/>
      <w:bookmarkStart w:id="896" w:name="_Toc16999894"/>
      <w:bookmarkStart w:id="897" w:name="_Toc17260446"/>
      <w:bookmarkStart w:id="898" w:name="_Toc171402467"/>
      <w:bookmarkStart w:id="899" w:name="_Toc288262209"/>
      <w:r w:rsidRPr="001049E1">
        <w:lastRenderedPageBreak/>
        <w:t>8.1.2</w:t>
      </w:r>
      <w:r w:rsidRPr="001049E1">
        <w:tab/>
        <w:t xml:space="preserve">Outgoing </w:t>
      </w:r>
      <w:proofErr w:type="spellStart"/>
      <w:r w:rsidRPr="001049E1">
        <w:rPr>
          <w:rFonts w:hint="eastAsia"/>
        </w:rPr>
        <w:t>Miscellaneous</w:t>
      </w:r>
      <w:r w:rsidRPr="001049E1">
        <w:t>I</w:t>
      </w:r>
      <w:r w:rsidRPr="001049E1">
        <w:rPr>
          <w:rFonts w:hint="eastAsia"/>
        </w:rPr>
        <w:t>ndication</w:t>
      </w:r>
      <w:bookmarkEnd w:id="890"/>
      <w:bookmarkEnd w:id="891"/>
      <w:bookmarkEnd w:id="892"/>
      <w:bookmarkEnd w:id="893"/>
      <w:bookmarkEnd w:id="894"/>
      <w:bookmarkEnd w:id="895"/>
      <w:bookmarkEnd w:id="896"/>
      <w:bookmarkEnd w:id="897"/>
      <w:bookmarkEnd w:id="898"/>
      <w:bookmarkEnd w:id="899"/>
      <w:proofErr w:type="spellEnd"/>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Property Name: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Outgoing </w:t>
            </w:r>
            <w:r w:rsidRPr="002D509F">
              <w:rPr>
                <w:rFonts w:hint="eastAsia"/>
              </w:rPr>
              <w:t xml:space="preserve">H.245 </w:t>
            </w:r>
            <w:proofErr w:type="spellStart"/>
            <w:r w:rsidRPr="002D509F">
              <w:rPr>
                <w:rFonts w:hint="eastAsia"/>
              </w:rPr>
              <w:t>MiscellaneousIndication</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PropertyID</w:t>
            </w:r>
            <w:proofErr w:type="spellEnd"/>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misc</w:t>
            </w:r>
            <w:r w:rsidRPr="002D509F">
              <w:t>_out</w:t>
            </w:r>
            <w:proofErr w:type="spellEnd"/>
            <w:r w:rsidRPr="002D509F">
              <w:rPr>
                <w:rFonts w:hint="eastAsia"/>
              </w:rPr>
              <w:t xml:space="preserve"> (0x000</w:t>
            </w:r>
            <w:r w:rsidRPr="002D509F">
              <w:t>2</w:t>
            </w:r>
            <w:r w:rsidRPr="002D509F">
              <w:rPr>
                <w:rFonts w:hint="eastAsia"/>
              </w:rPr>
              <w:t>)</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Possible </w:t>
            </w:r>
            <w:r w:rsidRPr="002D509F">
              <w:t>v</w:t>
            </w:r>
            <w:r w:rsidRPr="002D509F">
              <w:rPr>
                <w:rFonts w:hint="eastAsia"/>
              </w:rPr>
              <w:t>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 xml:space="preserve">This property indicates the value of the H.245 </w:t>
            </w:r>
            <w:proofErr w:type="spellStart"/>
            <w:r w:rsidRPr="002D509F">
              <w:rPr>
                <w:rFonts w:hint="eastAsia"/>
              </w:rPr>
              <w:t>MiscellaneousIndication</w:t>
            </w:r>
            <w:proofErr w:type="spellEnd"/>
            <w:r w:rsidRPr="002D509F">
              <w:t xml:space="preserve"> sent by the MGC. The </w:t>
            </w:r>
            <w:proofErr w:type="spellStart"/>
            <w:r w:rsidRPr="002D509F">
              <w:t>MiscellaneousIndication</w:t>
            </w:r>
            <w:proofErr w:type="spellEnd"/>
            <w:r w:rsidRPr="002D509F">
              <w:rPr>
                <w:rFonts w:hint="eastAsia"/>
              </w:rPr>
              <w:t xml:space="preserve"> structure</w:t>
            </w:r>
            <w:r w:rsidRPr="002D509F">
              <w:t xml:space="preserve"> is</w:t>
            </w:r>
            <w:r w:rsidRPr="002D509F">
              <w:rPr>
                <w:rFonts w:hint="eastAsia"/>
              </w:rPr>
              <w:t xml:space="preserve"> encoded by applying PER.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Defined in:</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rFonts w:hint="eastAsia"/>
              </w:rPr>
              <w:t>Local</w:t>
            </w:r>
            <w:r w:rsidRPr="002D509F">
              <w:t>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Characteristics</w:t>
            </w:r>
            <w:r w:rsidRPr="002D509F">
              <w:rPr>
                <w:rFonts w:hint="eastAsia"/>
              </w:rPr>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rFonts w:hint="eastAsia"/>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The</w:t>
            </w:r>
            <w:r w:rsidRPr="002D509F">
              <w:rPr>
                <w:rFonts w:hint="eastAsia"/>
              </w:rPr>
              <w:t xml:space="preserve"> MG </w:t>
            </w:r>
            <w:r w:rsidRPr="002D509F">
              <w:t xml:space="preserve">shall take </w:t>
            </w:r>
            <w:r w:rsidRPr="002D509F">
              <w:rPr>
                <w:rFonts w:hint="eastAsia"/>
              </w:rPr>
              <w:t>appropriate action as described in B.14.2/H.245.</w:t>
            </w:r>
          </w:p>
        </w:tc>
      </w:tr>
    </w:tbl>
    <w:p w:rsidR="001D1494" w:rsidRPr="001049E1" w:rsidRDefault="001D1494" w:rsidP="001D1494">
      <w:pPr>
        <w:pStyle w:val="2"/>
      </w:pPr>
      <w:bookmarkStart w:id="900" w:name="_Toc525372801"/>
      <w:bookmarkStart w:id="901" w:name="_Toc529349342"/>
      <w:bookmarkStart w:id="902" w:name="_Toc529349454"/>
      <w:bookmarkStart w:id="903" w:name="_Toc530187268"/>
      <w:bookmarkStart w:id="904" w:name="_Toc532110624"/>
      <w:bookmarkStart w:id="905" w:name="_Toc532110883"/>
      <w:bookmarkStart w:id="906" w:name="_Toc532194421"/>
      <w:bookmarkStart w:id="907" w:name="_Toc10523925"/>
      <w:bookmarkStart w:id="908" w:name="_Toc15365790"/>
      <w:bookmarkStart w:id="909" w:name="_Toc15366304"/>
      <w:bookmarkStart w:id="910" w:name="_Toc15369359"/>
      <w:bookmarkStart w:id="911" w:name="_Toc16501289"/>
      <w:bookmarkStart w:id="912" w:name="_Toc16501478"/>
      <w:bookmarkStart w:id="913" w:name="_Toc16999895"/>
      <w:bookmarkStart w:id="914" w:name="_Toc17260447"/>
      <w:bookmarkStart w:id="915" w:name="_Toc171402468"/>
      <w:bookmarkStart w:id="916" w:name="_Toc181782065"/>
      <w:bookmarkStart w:id="917" w:name="_Toc192649618"/>
      <w:bookmarkStart w:id="918" w:name="_Toc196731754"/>
      <w:bookmarkStart w:id="919" w:name="_Toc196732353"/>
      <w:bookmarkStart w:id="920" w:name="_Toc196732819"/>
      <w:bookmarkStart w:id="921" w:name="_Toc288262210"/>
      <w:r w:rsidRPr="001049E1">
        <w:t>8.2</w:t>
      </w:r>
      <w:r w:rsidRPr="001049E1">
        <w:tab/>
      </w:r>
      <w:r w:rsidRPr="001049E1">
        <w:rPr>
          <w:rFonts w:hint="eastAsia"/>
        </w:rPr>
        <w:t>Events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rsidR="001D1494" w:rsidRPr="001049E1" w:rsidRDefault="001D1494" w:rsidP="001D1494">
      <w:proofErr w:type="gramStart"/>
      <w:r w:rsidRPr="001049E1">
        <w:rPr>
          <w:rFonts w:hint="eastAsia"/>
          <w:i/>
          <w:iCs/>
        </w:rPr>
        <w:t>None</w:t>
      </w:r>
      <w:r w:rsidRPr="001049E1">
        <w:t>.</w:t>
      </w:r>
      <w:proofErr w:type="gramEnd"/>
    </w:p>
    <w:p w:rsidR="001D1494" w:rsidRPr="001049E1" w:rsidRDefault="001D1494" w:rsidP="001D1494">
      <w:pPr>
        <w:pStyle w:val="2"/>
      </w:pPr>
      <w:bookmarkStart w:id="922" w:name="_Toc525372802"/>
      <w:bookmarkStart w:id="923" w:name="_Toc529349343"/>
      <w:bookmarkStart w:id="924" w:name="_Toc529349455"/>
      <w:bookmarkStart w:id="925" w:name="_Toc530187269"/>
      <w:bookmarkStart w:id="926" w:name="_Toc532110625"/>
      <w:bookmarkStart w:id="927" w:name="_Toc532110884"/>
      <w:bookmarkStart w:id="928" w:name="_Toc532194422"/>
      <w:bookmarkStart w:id="929" w:name="_Toc10523926"/>
      <w:bookmarkStart w:id="930" w:name="_Toc15365791"/>
      <w:bookmarkStart w:id="931" w:name="_Toc15366305"/>
      <w:bookmarkStart w:id="932" w:name="_Toc15369360"/>
      <w:bookmarkStart w:id="933" w:name="_Toc16501290"/>
      <w:bookmarkStart w:id="934" w:name="_Toc16501479"/>
      <w:bookmarkStart w:id="935" w:name="_Toc16999896"/>
      <w:bookmarkStart w:id="936" w:name="_Toc17260448"/>
      <w:bookmarkStart w:id="937" w:name="_Toc171402469"/>
      <w:bookmarkStart w:id="938" w:name="_Toc181782066"/>
      <w:bookmarkStart w:id="939" w:name="_Toc192649619"/>
      <w:bookmarkStart w:id="940" w:name="_Toc196731755"/>
      <w:bookmarkStart w:id="941" w:name="_Toc196732354"/>
      <w:bookmarkStart w:id="942" w:name="_Toc196732820"/>
      <w:bookmarkStart w:id="943" w:name="_Toc288262211"/>
      <w:r w:rsidRPr="001049E1">
        <w:t>8.3</w:t>
      </w:r>
      <w:r w:rsidRPr="001049E1">
        <w:tab/>
      </w:r>
      <w:r w:rsidRPr="001049E1">
        <w:rPr>
          <w:rFonts w:hint="eastAsia"/>
        </w:rPr>
        <w:t>Signals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rsidR="001D1494" w:rsidRPr="001049E1" w:rsidRDefault="001D1494" w:rsidP="001D1494">
      <w:proofErr w:type="gramStart"/>
      <w:r w:rsidRPr="001049E1">
        <w:rPr>
          <w:rFonts w:hint="eastAsia"/>
          <w:i/>
          <w:iCs/>
        </w:rPr>
        <w:t>None</w:t>
      </w:r>
      <w:r w:rsidRPr="001049E1">
        <w:t>.</w:t>
      </w:r>
      <w:proofErr w:type="gramEnd"/>
    </w:p>
    <w:p w:rsidR="001D1494" w:rsidRPr="001049E1" w:rsidRDefault="001D1494" w:rsidP="001D1494">
      <w:pPr>
        <w:pStyle w:val="2"/>
      </w:pPr>
      <w:bookmarkStart w:id="944" w:name="_Toc525372803"/>
      <w:bookmarkStart w:id="945" w:name="_Toc529349344"/>
      <w:bookmarkStart w:id="946" w:name="_Toc529349456"/>
      <w:bookmarkStart w:id="947" w:name="_Toc530187270"/>
      <w:bookmarkStart w:id="948" w:name="_Toc532110626"/>
      <w:bookmarkStart w:id="949" w:name="_Toc532110885"/>
      <w:bookmarkStart w:id="950" w:name="_Toc532194423"/>
      <w:bookmarkStart w:id="951" w:name="_Toc10523927"/>
      <w:bookmarkStart w:id="952" w:name="_Toc15365792"/>
      <w:bookmarkStart w:id="953" w:name="_Toc15366306"/>
      <w:bookmarkStart w:id="954" w:name="_Toc15369361"/>
      <w:bookmarkStart w:id="955" w:name="_Toc16501291"/>
      <w:bookmarkStart w:id="956" w:name="_Toc16501480"/>
      <w:bookmarkStart w:id="957" w:name="_Toc16999897"/>
      <w:bookmarkStart w:id="958" w:name="_Toc17260449"/>
      <w:bookmarkStart w:id="959" w:name="_Toc171402470"/>
      <w:bookmarkStart w:id="960" w:name="_Toc181782067"/>
      <w:bookmarkStart w:id="961" w:name="_Toc192649620"/>
      <w:bookmarkStart w:id="962" w:name="_Toc196731756"/>
      <w:bookmarkStart w:id="963" w:name="_Toc196732355"/>
      <w:bookmarkStart w:id="964" w:name="_Toc196732821"/>
      <w:bookmarkStart w:id="965" w:name="_Toc288262212"/>
      <w:r w:rsidRPr="001049E1">
        <w:t>8.4</w:t>
      </w:r>
      <w:r w:rsidRPr="001049E1">
        <w:tab/>
      </w:r>
      <w:r w:rsidRPr="001049E1">
        <w:rPr>
          <w:rFonts w:hint="eastAsia"/>
        </w:rPr>
        <w:t>Statistics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1D1494" w:rsidRPr="001049E1" w:rsidRDefault="001D1494" w:rsidP="001D1494">
      <w:proofErr w:type="gramStart"/>
      <w:r w:rsidRPr="001049E1">
        <w:rPr>
          <w:rFonts w:hint="eastAsia"/>
          <w:i/>
          <w:iCs/>
        </w:rPr>
        <w:t>None</w:t>
      </w:r>
      <w:r w:rsidRPr="001049E1">
        <w:t>.</w:t>
      </w:r>
      <w:proofErr w:type="gramEnd"/>
    </w:p>
    <w:p w:rsidR="001D1494" w:rsidRPr="001049E1" w:rsidRDefault="001D1494" w:rsidP="001D1494">
      <w:pPr>
        <w:pStyle w:val="2"/>
      </w:pPr>
      <w:bookmarkStart w:id="966" w:name="_Toc525372804"/>
      <w:bookmarkStart w:id="967" w:name="_Toc529349345"/>
      <w:bookmarkStart w:id="968" w:name="_Toc529349457"/>
      <w:bookmarkStart w:id="969" w:name="_Toc530187271"/>
      <w:bookmarkStart w:id="970" w:name="_Toc532110627"/>
      <w:bookmarkStart w:id="971" w:name="_Toc532110886"/>
      <w:bookmarkStart w:id="972" w:name="_Toc532194424"/>
      <w:bookmarkStart w:id="973" w:name="_Toc10523928"/>
      <w:bookmarkStart w:id="974" w:name="_Toc15365793"/>
      <w:bookmarkStart w:id="975" w:name="_Toc15366307"/>
      <w:bookmarkStart w:id="976" w:name="_Toc15369362"/>
      <w:bookmarkStart w:id="977" w:name="_Toc16501292"/>
      <w:bookmarkStart w:id="978" w:name="_Toc16501481"/>
      <w:bookmarkStart w:id="979" w:name="_Toc16999898"/>
      <w:bookmarkStart w:id="980" w:name="_Toc17260450"/>
      <w:bookmarkStart w:id="981" w:name="_Toc171402471"/>
      <w:bookmarkStart w:id="982" w:name="_Toc181782068"/>
      <w:bookmarkStart w:id="983" w:name="_Toc192649621"/>
      <w:bookmarkStart w:id="984" w:name="_Toc196731757"/>
      <w:bookmarkStart w:id="985" w:name="_Toc196732356"/>
      <w:bookmarkStart w:id="986" w:name="_Toc196732822"/>
      <w:bookmarkStart w:id="987" w:name="_Toc288262213"/>
      <w:r w:rsidRPr="001049E1">
        <w:t>8.5</w:t>
      </w:r>
      <w:r w:rsidRPr="001049E1">
        <w:tab/>
      </w:r>
      <w:r w:rsidRPr="001049E1">
        <w:rPr>
          <w:rFonts w:hint="eastAsia"/>
        </w:rPr>
        <w:t>Procedures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rsidR="001D1494" w:rsidRPr="001049E1" w:rsidRDefault="001D1494" w:rsidP="001D1494">
      <w:r w:rsidRPr="001049E1">
        <w:t xml:space="preserve">This package defines the properties that may be used by the MGC to pass on the H.245 indications that it sends or receives to/from the remote terminal. The presence of the property in the </w:t>
      </w:r>
      <w:proofErr w:type="spellStart"/>
      <w:r w:rsidRPr="001049E1">
        <w:t>LocalDescriptor</w:t>
      </w:r>
      <w:proofErr w:type="spellEnd"/>
      <w:r w:rsidRPr="001049E1">
        <w:t xml:space="preserve"> or the </w:t>
      </w:r>
      <w:proofErr w:type="spellStart"/>
      <w:r w:rsidRPr="001049E1">
        <w:t>RemoteDescriptor</w:t>
      </w:r>
      <w:proofErr w:type="spellEnd"/>
      <w:r w:rsidRPr="001049E1">
        <w:t xml:space="preserve"> indicates whether the command was sent or received by the MGC (see the descriptions with individual properties for more details).</w:t>
      </w:r>
    </w:p>
    <w:p w:rsidR="001D1494" w:rsidRPr="001049E1" w:rsidRDefault="001D1494" w:rsidP="001D1494">
      <w:pPr>
        <w:pStyle w:val="1"/>
      </w:pPr>
      <w:bookmarkStart w:id="988" w:name="_Toc525372805"/>
      <w:bookmarkStart w:id="989" w:name="_Toc529349346"/>
      <w:bookmarkStart w:id="990" w:name="_Toc529349458"/>
      <w:bookmarkStart w:id="991" w:name="_Toc530187272"/>
      <w:bookmarkStart w:id="992" w:name="_Toc532110628"/>
      <w:bookmarkStart w:id="993" w:name="_Toc532110887"/>
      <w:bookmarkStart w:id="994" w:name="_Toc532194425"/>
      <w:bookmarkStart w:id="995" w:name="_Toc10523929"/>
      <w:bookmarkStart w:id="996" w:name="_Toc15365794"/>
      <w:bookmarkStart w:id="997" w:name="_Toc15366308"/>
      <w:bookmarkStart w:id="998" w:name="_Toc15369363"/>
      <w:bookmarkStart w:id="999" w:name="_Toc16501293"/>
      <w:bookmarkStart w:id="1000" w:name="_Toc16501482"/>
      <w:bookmarkStart w:id="1001" w:name="_Toc16999899"/>
      <w:bookmarkStart w:id="1002" w:name="_Toc17260451"/>
      <w:bookmarkStart w:id="1003" w:name="_Toc171402472"/>
      <w:bookmarkStart w:id="1004" w:name="_Toc181782069"/>
      <w:bookmarkStart w:id="1005" w:name="_Toc192649622"/>
      <w:bookmarkStart w:id="1006" w:name="_Toc196731758"/>
      <w:bookmarkStart w:id="1007" w:name="_Toc196732357"/>
      <w:bookmarkStart w:id="1008" w:name="_Toc196732823"/>
      <w:bookmarkStart w:id="1009" w:name="_Toc288262214"/>
      <w:r w:rsidRPr="001049E1">
        <w:t>9</w:t>
      </w:r>
      <w:r w:rsidRPr="001049E1">
        <w:tab/>
      </w:r>
      <w:r w:rsidRPr="001049E1">
        <w:rPr>
          <w:rFonts w:hint="eastAsia"/>
        </w:rPr>
        <w:t>Call flows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1D1494" w:rsidRPr="001049E1" w:rsidRDefault="001D1494" w:rsidP="001D1494">
      <w:r w:rsidRPr="001049E1">
        <w:rPr>
          <w:rFonts w:hint="eastAsia"/>
        </w:rPr>
        <w:t xml:space="preserve">This </w:t>
      </w:r>
      <w:r w:rsidRPr="001049E1">
        <w:t>clause</w:t>
      </w:r>
      <w:r w:rsidRPr="001049E1">
        <w:rPr>
          <w:rFonts w:hint="eastAsia"/>
        </w:rPr>
        <w:t xml:space="preserve"> descri</w:t>
      </w:r>
      <w:r w:rsidRPr="001049E1">
        <w:t>b</w:t>
      </w:r>
      <w:r w:rsidRPr="001049E1">
        <w:rPr>
          <w:rFonts w:hint="eastAsia"/>
        </w:rPr>
        <w:t xml:space="preserve">es possible configurations of decomposed gateway and its communication procedures. </w:t>
      </w:r>
    </w:p>
    <w:p w:rsidR="001D1494" w:rsidRPr="001049E1" w:rsidRDefault="001D1494" w:rsidP="001D1494">
      <w:pPr>
        <w:pStyle w:val="2"/>
      </w:pPr>
      <w:bookmarkStart w:id="1010" w:name="_Toc525372806"/>
      <w:bookmarkStart w:id="1011" w:name="_Toc529349347"/>
      <w:bookmarkStart w:id="1012" w:name="_Toc529349459"/>
      <w:bookmarkStart w:id="1013" w:name="_Toc530187273"/>
      <w:bookmarkStart w:id="1014" w:name="_Toc532110629"/>
      <w:bookmarkStart w:id="1015" w:name="_Toc532110888"/>
      <w:bookmarkStart w:id="1016" w:name="_Toc532194426"/>
      <w:bookmarkStart w:id="1017" w:name="_Toc10523930"/>
      <w:bookmarkStart w:id="1018" w:name="_Toc15365795"/>
      <w:bookmarkStart w:id="1019" w:name="_Toc15366309"/>
      <w:bookmarkStart w:id="1020" w:name="_Toc15369364"/>
      <w:bookmarkStart w:id="1021" w:name="_Toc16501294"/>
      <w:bookmarkStart w:id="1022" w:name="_Toc16501483"/>
      <w:bookmarkStart w:id="1023" w:name="_Toc16999900"/>
      <w:bookmarkStart w:id="1024" w:name="_Toc17260452"/>
      <w:bookmarkStart w:id="1025" w:name="_Toc171402473"/>
      <w:bookmarkStart w:id="1026" w:name="_Toc181782070"/>
      <w:bookmarkStart w:id="1027" w:name="_Toc192649623"/>
      <w:bookmarkStart w:id="1028" w:name="_Toc196731759"/>
      <w:bookmarkStart w:id="1029" w:name="_Toc196732358"/>
      <w:bookmarkStart w:id="1030" w:name="_Toc196732824"/>
      <w:bookmarkStart w:id="1031" w:name="_Toc288262215"/>
      <w:r w:rsidRPr="001049E1">
        <w:t>9.1</w:t>
      </w:r>
      <w:r w:rsidRPr="001049E1">
        <w:tab/>
      </w:r>
      <w:r w:rsidRPr="001049E1">
        <w:rPr>
          <w:rFonts w:hint="eastAsia"/>
        </w:rPr>
        <w:t>H.323-Annex C</w:t>
      </w:r>
      <w:r w:rsidRPr="001049E1">
        <w:t>/</w:t>
      </w:r>
      <w:r w:rsidRPr="001049E1">
        <w:rPr>
          <w:rFonts w:hint="eastAsia"/>
        </w:rPr>
        <w:t>H.324 interworking with H.245 in MG</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1D1494" w:rsidRPr="001049E1" w:rsidRDefault="001D1494" w:rsidP="001D1494">
      <w:pPr>
        <w:pStyle w:val="3"/>
      </w:pPr>
      <w:bookmarkStart w:id="1032" w:name="_Toc10523931"/>
      <w:bookmarkStart w:id="1033" w:name="_Toc15365796"/>
      <w:bookmarkStart w:id="1034" w:name="_Toc15366310"/>
      <w:bookmarkStart w:id="1035" w:name="_Toc15369365"/>
      <w:bookmarkStart w:id="1036" w:name="_Toc16501295"/>
      <w:bookmarkStart w:id="1037" w:name="_Toc16501484"/>
      <w:bookmarkStart w:id="1038" w:name="_Toc16999901"/>
      <w:bookmarkStart w:id="1039" w:name="_Toc17260453"/>
      <w:bookmarkStart w:id="1040" w:name="_Toc171402474"/>
      <w:bookmarkStart w:id="1041" w:name="_Toc288262216"/>
      <w:r w:rsidRPr="001049E1">
        <w:t>9.1.1</w:t>
      </w:r>
      <w:r w:rsidRPr="001049E1">
        <w:tab/>
        <w:t>Calls with origination by the Annex C/H.324 side</w:t>
      </w:r>
      <w:bookmarkEnd w:id="1032"/>
      <w:bookmarkEnd w:id="1033"/>
      <w:bookmarkEnd w:id="1034"/>
      <w:bookmarkEnd w:id="1035"/>
      <w:bookmarkEnd w:id="1036"/>
      <w:bookmarkEnd w:id="1037"/>
      <w:bookmarkEnd w:id="1038"/>
      <w:bookmarkEnd w:id="1039"/>
      <w:bookmarkEnd w:id="1040"/>
      <w:bookmarkEnd w:id="1041"/>
    </w:p>
    <w:p w:rsidR="001D1494" w:rsidRPr="001049E1" w:rsidRDefault="001D1494" w:rsidP="001D1494">
      <w:r w:rsidRPr="001049E1">
        <w:rPr>
          <w:rFonts w:hint="eastAsia"/>
        </w:rPr>
        <w:t>The MG which supports interworking between an H.323 and Annex C</w:t>
      </w:r>
      <w:r w:rsidRPr="001049E1">
        <w:t>/</w:t>
      </w:r>
      <w:r w:rsidRPr="001049E1">
        <w:rPr>
          <w:rFonts w:hint="eastAsia"/>
        </w:rPr>
        <w:t xml:space="preserve">H.324 endpoints </w:t>
      </w:r>
      <w:r w:rsidRPr="001049E1">
        <w:t>may</w:t>
      </w:r>
      <w:r w:rsidRPr="001049E1">
        <w:rPr>
          <w:rFonts w:hint="eastAsia"/>
        </w:rPr>
        <w:t xml:space="preserve"> support H.245 </w:t>
      </w:r>
      <w:r w:rsidRPr="001049E1">
        <w:t>signalling</w:t>
      </w:r>
      <w:r w:rsidRPr="001049E1">
        <w:rPr>
          <w:rFonts w:hint="eastAsia"/>
        </w:rPr>
        <w:t>, H.245 messages translation as specified in Annex</w:t>
      </w:r>
      <w:r w:rsidRPr="001049E1">
        <w:t xml:space="preserve"> F</w:t>
      </w:r>
      <w:r w:rsidRPr="001049E1">
        <w:rPr>
          <w:rFonts w:hint="eastAsia"/>
        </w:rPr>
        <w:t xml:space="preserve">/H.246, and resource control (for example, audio/video </w:t>
      </w:r>
      <w:r w:rsidRPr="001049E1">
        <w:t>streams</w:t>
      </w:r>
      <w:r w:rsidRPr="001049E1">
        <w:rPr>
          <w:rFonts w:hint="eastAsia"/>
        </w:rPr>
        <w:t>, transcoding units and so on) without</w:t>
      </w:r>
      <w:r w:rsidRPr="001049E1">
        <w:t xml:space="preserve"> direct</w:t>
      </w:r>
      <w:r w:rsidRPr="001049E1">
        <w:rPr>
          <w:rFonts w:hint="eastAsia"/>
        </w:rPr>
        <w:t xml:space="preserve"> commands from the MGC. The MG may support event </w:t>
      </w:r>
      <w:r w:rsidRPr="001049E1">
        <w:t>notification</w:t>
      </w:r>
      <w:r w:rsidRPr="001049E1">
        <w:rPr>
          <w:rFonts w:hint="eastAsia"/>
        </w:rPr>
        <w:t xml:space="preserve"> to the MGC such as the result of opening/closing audio/video logical channels.</w:t>
      </w:r>
      <w:r w:rsidRPr="001049E1">
        <w:t xml:space="preserve"> </w:t>
      </w:r>
      <w:r w:rsidRPr="001049E1">
        <w:rPr>
          <w:rFonts w:hint="eastAsia"/>
        </w:rPr>
        <w:t>If the MGC decides to allow the MG to control resource for an H.323</w:t>
      </w:r>
      <w:r w:rsidRPr="001049E1">
        <w:noBreakHyphen/>
      </w:r>
      <w:r w:rsidRPr="001049E1">
        <w:rPr>
          <w:rFonts w:hint="eastAsia"/>
        </w:rPr>
        <w:t>Annex C</w:t>
      </w:r>
      <w:r w:rsidRPr="001049E1">
        <w:t>/</w:t>
      </w:r>
      <w:r w:rsidRPr="001049E1">
        <w:rPr>
          <w:rFonts w:hint="eastAsia"/>
        </w:rPr>
        <w:t>H.324 call</w:t>
      </w:r>
      <w:r w:rsidRPr="001049E1">
        <w:t xml:space="preserve"> and uses a separate H.245 channel on the H.323 side</w:t>
      </w:r>
      <w:r w:rsidRPr="001049E1">
        <w:rPr>
          <w:rFonts w:hint="eastAsia"/>
        </w:rPr>
        <w:t>, the decomposed gateway configuration looks like as shown in</w:t>
      </w:r>
      <w:bookmarkStart w:id="1042" w:name="_Hlt516315163"/>
      <w:r w:rsidRPr="001049E1">
        <w:t xml:space="preserve"> </w:t>
      </w:r>
      <w:bookmarkEnd w:id="1042"/>
      <w:r w:rsidRPr="001049E1">
        <w:t>Figure 2</w:t>
      </w:r>
      <w:r w:rsidRPr="001049E1">
        <w:rPr>
          <w:rFonts w:hint="eastAsia"/>
        </w:rPr>
        <w:t xml:space="preserve">. In this case, the MG shall </w:t>
      </w:r>
      <w:r w:rsidRPr="001049E1">
        <w:t>manage</w:t>
      </w:r>
      <w:r w:rsidRPr="001049E1">
        <w:rPr>
          <w:rFonts w:hint="eastAsia"/>
        </w:rPr>
        <w:t xml:space="preserve"> audio and video </w:t>
      </w:r>
      <w:r w:rsidRPr="001049E1">
        <w:t>streams</w:t>
      </w:r>
      <w:r w:rsidRPr="001049E1">
        <w:rPr>
          <w:rFonts w:hint="eastAsia"/>
        </w:rPr>
        <w:t xml:space="preserve"> without commands from the MGC.</w:t>
      </w:r>
      <w:r w:rsidRPr="001049E1">
        <w:t xml:space="preserve"> </w:t>
      </w:r>
    </w:p>
    <w:p w:rsidR="001D1494" w:rsidRPr="001049E1" w:rsidRDefault="001D1494" w:rsidP="001D1494">
      <w:pPr>
        <w:pStyle w:val="Figure"/>
      </w:pPr>
      <w:r w:rsidRPr="001049E1">
        <w:object w:dxaOrig="9467" w:dyaOrig="6524">
          <v:shape id="_x0000_i1026" type="#_x0000_t75" style="width:473.4pt;height:326.4pt" o:ole="" o:allowoverlap="f">
            <v:imagedata r:id="rId11" o:title=""/>
          </v:shape>
          <o:OLEObject Type="Embed" ProgID="Designer.Drawing.7" ShapeID="_x0000_i1026" DrawAspect="Content" ObjectID="_1372746365" r:id="rId12"/>
        </w:object>
      </w:r>
    </w:p>
    <w:p w:rsidR="001D1494" w:rsidRPr="001049E1" w:rsidRDefault="001D1494" w:rsidP="001D1494">
      <w:pPr>
        <w:pStyle w:val="FigureNoTitle0"/>
      </w:pPr>
      <w:bookmarkStart w:id="1043" w:name="_Ref516315156"/>
      <w:r w:rsidRPr="001049E1">
        <w:t xml:space="preserve">Figure </w:t>
      </w:r>
      <w:bookmarkEnd w:id="1043"/>
      <w:r w:rsidRPr="001049E1">
        <w:t>2/H.248.12</w:t>
      </w:r>
      <w:r w:rsidRPr="001049E1">
        <w:rPr>
          <w:noProof/>
        </w:rPr>
        <w:t xml:space="preserve"> </w:t>
      </w:r>
      <w:r w:rsidRPr="001049E1">
        <w:rPr>
          <w:noProof/>
        </w:rPr>
        <w:sym w:font="Symbol" w:char="F02D"/>
      </w:r>
      <w:r w:rsidRPr="001049E1">
        <w:rPr>
          <w:noProof/>
        </w:rPr>
        <w:t xml:space="preserve"> Resource control at the MG (without fastStart/H.245 tunnelling)</w:t>
      </w:r>
    </w:p>
    <w:p w:rsidR="001D1494" w:rsidRPr="001049E1" w:rsidRDefault="001D1494" w:rsidP="001D1494">
      <w:pPr>
        <w:pStyle w:val="Normalaftertitle"/>
      </w:pPr>
      <w:r w:rsidRPr="001049E1">
        <w:t>The following steps are involved in a call originated by the H.324M side.</w:t>
      </w:r>
    </w:p>
    <w:p w:rsidR="001D1494" w:rsidRPr="001049E1" w:rsidRDefault="001D1494" w:rsidP="001D1494">
      <w:pPr>
        <w:pStyle w:val="enumlev1"/>
      </w:pPr>
      <w:r w:rsidRPr="001049E1">
        <w:t>1)</w:t>
      </w:r>
      <w:r w:rsidRPr="001049E1">
        <w:tab/>
        <w:t>MGC detects an incoming call from a H.324M terminal.</w:t>
      </w:r>
    </w:p>
    <w:p w:rsidR="001D1494" w:rsidRPr="001049E1" w:rsidRDefault="001D1494" w:rsidP="001D1494">
      <w:pPr>
        <w:pStyle w:val="enumlev1"/>
      </w:pPr>
      <w:r w:rsidRPr="001049E1">
        <w:t>2)</w:t>
      </w:r>
      <w:r w:rsidRPr="001049E1">
        <w:tab/>
        <w:t xml:space="preserve">MGC shall establish a call using H.225.0 with the H.323 side without using </w:t>
      </w:r>
      <w:proofErr w:type="spellStart"/>
      <w:r w:rsidRPr="001049E1">
        <w:t>fastStart</w:t>
      </w:r>
      <w:proofErr w:type="spellEnd"/>
      <w:r w:rsidRPr="001049E1">
        <w:t xml:space="preserve"> or H.245 message encapsulation.</w:t>
      </w:r>
    </w:p>
    <w:p w:rsidR="001D1494" w:rsidRPr="001049E1" w:rsidRDefault="001D1494" w:rsidP="001D1494">
      <w:pPr>
        <w:pStyle w:val="enumlev1"/>
      </w:pPr>
      <w:r w:rsidRPr="001049E1">
        <w:t>3)</w:t>
      </w:r>
      <w:r w:rsidRPr="001049E1">
        <w:tab/>
        <w:t>MGC shall create a TDM termination, specify an appropriate value for h324/Muxlv and set h324/demux property to TRUE. H.324/</w:t>
      </w:r>
      <w:r w:rsidRPr="001049E1">
        <w:rPr>
          <w:rFonts w:hint="eastAsia"/>
        </w:rPr>
        <w:t>cmod</w:t>
      </w:r>
      <w:r w:rsidRPr="001049E1">
        <w:t xml:space="preserve"> shall be set to "H324M" (0x0002).</w:t>
      </w:r>
    </w:p>
    <w:p w:rsidR="001D1494" w:rsidRPr="001049E1" w:rsidRDefault="001D1494" w:rsidP="001D1494">
      <w:pPr>
        <w:pStyle w:val="enumlev1"/>
      </w:pPr>
      <w:r w:rsidRPr="001049E1">
        <w:t>4)</w:t>
      </w:r>
      <w:r w:rsidRPr="001049E1">
        <w:tab/>
        <w:t xml:space="preserve">MGC shall create a termination that realizes h245 package and initialize properties to appropriate values. The h245/termtype property shall be set to "H324M". MGC shall add this termination as the first in the </w:t>
      </w:r>
      <w:proofErr w:type="spellStart"/>
      <w:r w:rsidRPr="001049E1">
        <w:t>MuxDescriptor</w:t>
      </w:r>
      <w:proofErr w:type="spellEnd"/>
      <w:r w:rsidRPr="001049E1">
        <w:t xml:space="preserve"> of the h324 termination created in step 2).</w:t>
      </w:r>
    </w:p>
    <w:p w:rsidR="001D1494" w:rsidRPr="001049E1" w:rsidRDefault="001D1494" w:rsidP="001D1494">
      <w:pPr>
        <w:pStyle w:val="enumlev1"/>
      </w:pPr>
      <w:r w:rsidRPr="001049E1">
        <w:t>5)</w:t>
      </w:r>
      <w:r w:rsidRPr="001049E1">
        <w:tab/>
        <w:t xml:space="preserve">MGC shall create a termination that realizes h323bc package and set the </w:t>
      </w:r>
      <w:proofErr w:type="spellStart"/>
      <w:r w:rsidRPr="001049E1">
        <w:t>fastconnect</w:t>
      </w:r>
      <w:proofErr w:type="spellEnd"/>
      <w:r w:rsidRPr="001049E1">
        <w:t xml:space="preserve"> property to "</w:t>
      </w:r>
      <w:proofErr w:type="spellStart"/>
      <w:r w:rsidRPr="001049E1">
        <w:t>noFastStart</w:t>
      </w:r>
      <w:proofErr w:type="spellEnd"/>
      <w:r w:rsidRPr="001049E1">
        <w:t>", and h245encapstatus property to FALSE. The MGC assigns appropriate addressing information in both local and remote descriptors according to the values exchanged in the H.225.0 channel.</w:t>
      </w:r>
    </w:p>
    <w:p w:rsidR="001D1494" w:rsidRPr="001049E1" w:rsidRDefault="001D1494" w:rsidP="001D1494">
      <w:pPr>
        <w:pStyle w:val="enumlev1"/>
      </w:pPr>
      <w:r w:rsidRPr="001049E1">
        <w:t>6)</w:t>
      </w:r>
      <w:r w:rsidRPr="001049E1">
        <w:tab/>
        <w:t>MGC shall associate the H.245 termination created in step 4) and h323bc termination created in step 5) in a context.</w:t>
      </w:r>
    </w:p>
    <w:p w:rsidR="001D1494" w:rsidRPr="001049E1" w:rsidRDefault="001D1494" w:rsidP="001D1494">
      <w:pPr>
        <w:pStyle w:val="enumlev1"/>
      </w:pPr>
      <w:r w:rsidRPr="001049E1">
        <w:t>7)</w:t>
      </w:r>
      <w:r w:rsidRPr="001049E1">
        <w:tab/>
        <w:t>MG shall perform H.245 mapping between the two terminations as defined in Annex F/H.246.</w:t>
      </w:r>
    </w:p>
    <w:p w:rsidR="001D1494" w:rsidRPr="001049E1" w:rsidRDefault="001D1494" w:rsidP="001D1494">
      <w:r w:rsidRPr="001049E1">
        <w:t xml:space="preserve">If the MGC decides to use H.245 tunnelling but no </w:t>
      </w:r>
      <w:proofErr w:type="spellStart"/>
      <w:r w:rsidRPr="001049E1">
        <w:t>fastStart</w:t>
      </w:r>
      <w:proofErr w:type="spellEnd"/>
      <w:r w:rsidRPr="001049E1">
        <w:t xml:space="preserve">, it shall set the h245encapstatus to TRUE, and specify the transport address (which may be an IPv4 address) such that a channel is formed between the MG and the MGC. The MGC shall then relay the messages received in the h245Control element of the H.225.0 messages to the MG on this channel. The MG can safely treat them as messages originating directly at the remote H.323 endpoint. MGC shall encapsulate any </w:t>
      </w:r>
      <w:r w:rsidRPr="001049E1">
        <w:lastRenderedPageBreak/>
        <w:t>H.245 messages received on this channel from the MG in the h245Control field of the H.225.0 messages for transport to the H.323 endpoint.</w:t>
      </w:r>
    </w:p>
    <w:p w:rsidR="001D1494" w:rsidRPr="001049E1" w:rsidRDefault="001D1494" w:rsidP="001D1494">
      <w:pPr>
        <w:pStyle w:val="3"/>
      </w:pPr>
      <w:bookmarkStart w:id="1044" w:name="_Toc10523932"/>
      <w:bookmarkStart w:id="1045" w:name="_Toc15365797"/>
      <w:bookmarkStart w:id="1046" w:name="_Toc15366311"/>
      <w:bookmarkStart w:id="1047" w:name="_Toc15369366"/>
      <w:bookmarkStart w:id="1048" w:name="_Toc16501296"/>
      <w:bookmarkStart w:id="1049" w:name="_Toc16501485"/>
      <w:bookmarkStart w:id="1050" w:name="_Toc16999902"/>
      <w:bookmarkStart w:id="1051" w:name="_Toc17260454"/>
      <w:bookmarkStart w:id="1052" w:name="_Toc171402475"/>
      <w:bookmarkStart w:id="1053" w:name="_Toc288262217"/>
      <w:r w:rsidRPr="001049E1">
        <w:t>9.1.2</w:t>
      </w:r>
      <w:r w:rsidRPr="001049E1">
        <w:tab/>
        <w:t>Calls with origination by the H.323 side</w:t>
      </w:r>
      <w:bookmarkEnd w:id="1044"/>
      <w:bookmarkEnd w:id="1045"/>
      <w:bookmarkEnd w:id="1046"/>
      <w:bookmarkEnd w:id="1047"/>
      <w:bookmarkEnd w:id="1048"/>
      <w:bookmarkEnd w:id="1049"/>
      <w:bookmarkEnd w:id="1050"/>
      <w:bookmarkEnd w:id="1051"/>
      <w:bookmarkEnd w:id="1052"/>
      <w:bookmarkEnd w:id="1053"/>
    </w:p>
    <w:p w:rsidR="001D1494" w:rsidRPr="001049E1" w:rsidRDefault="001D1494" w:rsidP="001D1494">
      <w:r w:rsidRPr="001049E1">
        <w:t>Described in this clause are the four different methods of H.323 call setup: conventional H.323 call setup using a separate connection for the H.245 channel, call setup with H.225.0 tunnelling of H.245 messages, Fast Connect, and Fast Connect with the use of H.245 tunnelling (i.e., parallel H.245).</w:t>
      </w:r>
    </w:p>
    <w:p w:rsidR="001D1494" w:rsidRPr="001049E1" w:rsidRDefault="001D1494" w:rsidP="001D1494">
      <w:r w:rsidRPr="001049E1">
        <w:t>The following steps are involved for calls originating from the H.323 side if no H.245 message encapsulation or fast connect procedures are used (i.e., conventional H.323 call setup):</w:t>
      </w:r>
    </w:p>
    <w:p w:rsidR="001D1494" w:rsidRPr="001049E1" w:rsidRDefault="001D1494" w:rsidP="001D1494">
      <w:pPr>
        <w:pStyle w:val="enumlev1"/>
      </w:pPr>
      <w:r w:rsidRPr="001049E1">
        <w:t>1)</w:t>
      </w:r>
      <w:r w:rsidRPr="001049E1">
        <w:tab/>
        <w:t>MGC detects an incoming call from H.323 endpoint.</w:t>
      </w:r>
    </w:p>
    <w:p w:rsidR="001D1494" w:rsidRPr="001049E1" w:rsidRDefault="001D1494" w:rsidP="001D1494">
      <w:pPr>
        <w:pStyle w:val="enumlev1"/>
      </w:pPr>
      <w:r w:rsidRPr="001049E1">
        <w:t>2)</w:t>
      </w:r>
      <w:r w:rsidRPr="001049E1">
        <w:tab/>
        <w:t>MGC shall establish a call to the H.324M terminal.</w:t>
      </w:r>
    </w:p>
    <w:p w:rsidR="001D1494" w:rsidRPr="001049E1" w:rsidRDefault="001D1494" w:rsidP="001D1494">
      <w:pPr>
        <w:pStyle w:val="enumlev1"/>
      </w:pPr>
      <w:r w:rsidRPr="001049E1">
        <w:t>3)</w:t>
      </w:r>
      <w:r w:rsidRPr="001049E1">
        <w:tab/>
        <w:t xml:space="preserve">MGC shall create an h324 termination with </w:t>
      </w:r>
      <w:proofErr w:type="spellStart"/>
      <w:r w:rsidRPr="001049E1">
        <w:t>MediaTx</w:t>
      </w:r>
      <w:proofErr w:type="spellEnd"/>
      <w:r w:rsidRPr="001049E1">
        <w:t xml:space="preserve"> property as TDM Circuit, and specify the appropriate Multiplex level, and </w:t>
      </w:r>
      <w:proofErr w:type="spellStart"/>
      <w:r w:rsidRPr="001049E1">
        <w:t>Demultiplex</w:t>
      </w:r>
      <w:proofErr w:type="spellEnd"/>
      <w:r w:rsidRPr="001049E1">
        <w:t xml:space="preserve"> property set to TRUE. H.324/</w:t>
      </w:r>
      <w:r w:rsidRPr="001049E1">
        <w:rPr>
          <w:rFonts w:hint="eastAsia"/>
        </w:rPr>
        <w:t>cmod</w:t>
      </w:r>
      <w:r w:rsidRPr="001049E1">
        <w:t xml:space="preserve"> shall be set to "H324M" (0x0002).</w:t>
      </w:r>
    </w:p>
    <w:p w:rsidR="001D1494" w:rsidRPr="001049E1" w:rsidRDefault="001D1494" w:rsidP="001D1494">
      <w:pPr>
        <w:pStyle w:val="enumlev1"/>
      </w:pPr>
      <w:r w:rsidRPr="001049E1">
        <w:t>4)</w:t>
      </w:r>
      <w:r w:rsidRPr="001049E1">
        <w:tab/>
        <w:t xml:space="preserve">MGC shall create a termination that realizes the h245 package and initialize properties to appropriate values. The h245/termtype property shall be set to "H324M". MGC shall add this termination as the first in the </w:t>
      </w:r>
      <w:proofErr w:type="spellStart"/>
      <w:r w:rsidRPr="001049E1">
        <w:t>MuxDescriptor</w:t>
      </w:r>
      <w:proofErr w:type="spellEnd"/>
      <w:r w:rsidRPr="001049E1">
        <w:t xml:space="preserve"> of the h324 termination created in step 3) above.</w:t>
      </w:r>
    </w:p>
    <w:p w:rsidR="001D1494" w:rsidRPr="001049E1" w:rsidRDefault="001D1494" w:rsidP="001D1494">
      <w:pPr>
        <w:pStyle w:val="enumlev1"/>
      </w:pPr>
      <w:r w:rsidRPr="001049E1">
        <w:t>5)</w:t>
      </w:r>
      <w:r w:rsidRPr="001049E1">
        <w:tab/>
        <w:t xml:space="preserve">MGC shall create a termination that realizes h323bc package and set the </w:t>
      </w:r>
      <w:proofErr w:type="spellStart"/>
      <w:r w:rsidRPr="001049E1">
        <w:t>fastconnect</w:t>
      </w:r>
      <w:proofErr w:type="spellEnd"/>
      <w:r w:rsidRPr="001049E1">
        <w:t xml:space="preserve"> property to "</w:t>
      </w:r>
      <w:proofErr w:type="spellStart"/>
      <w:r w:rsidRPr="001049E1">
        <w:t>noFastStart</w:t>
      </w:r>
      <w:proofErr w:type="spellEnd"/>
      <w:r w:rsidRPr="001049E1">
        <w:t>", and h245encapstatus property to FALSE. The MGC assigns appropriate addressing information in both local and remote descriptors according to the values exchanged in the H.225.0 channel.</w:t>
      </w:r>
    </w:p>
    <w:p w:rsidR="001D1494" w:rsidRPr="001049E1" w:rsidRDefault="001D1494" w:rsidP="001D1494">
      <w:pPr>
        <w:pStyle w:val="enumlev1"/>
      </w:pPr>
      <w:r w:rsidRPr="001049E1">
        <w:t>6)</w:t>
      </w:r>
      <w:r w:rsidRPr="001049E1">
        <w:tab/>
        <w:t>MGC shall associate the H.245 termination created in step 4) and h323bc termination created in step 5) in a context.</w:t>
      </w:r>
    </w:p>
    <w:p w:rsidR="001D1494" w:rsidRPr="001049E1" w:rsidRDefault="001D1494" w:rsidP="001D1494">
      <w:pPr>
        <w:pStyle w:val="enumlev1"/>
      </w:pPr>
      <w:r w:rsidRPr="001049E1">
        <w:t>7)</w:t>
      </w:r>
      <w:r w:rsidRPr="001049E1">
        <w:tab/>
        <w:t>MG shall perform H.245 mapping between the two terminations as defined in Annex F/H.246.</w:t>
      </w:r>
    </w:p>
    <w:p w:rsidR="001D1494" w:rsidRPr="001049E1" w:rsidRDefault="001D1494" w:rsidP="001D1494">
      <w:pPr>
        <w:pStyle w:val="enumlev1"/>
      </w:pPr>
      <w:r w:rsidRPr="001049E1">
        <w:t>8)</w:t>
      </w:r>
      <w:r w:rsidRPr="001049E1">
        <w:tab/>
        <w:t>The MG shall be responsible for the creation of any logical channels that are negotiated via H.245 channel. Each of these new logical channels shall be a locally controlled media stream.</w:t>
      </w:r>
    </w:p>
    <w:p w:rsidR="001D1494" w:rsidRPr="001049E1" w:rsidRDefault="001D1494" w:rsidP="001D1494">
      <w:pPr>
        <w:pStyle w:val="enumlev1"/>
      </w:pPr>
      <w:r w:rsidRPr="001049E1">
        <w:t>9)</w:t>
      </w:r>
      <w:r w:rsidRPr="001049E1">
        <w:tab/>
        <w:t xml:space="preserve">When an </w:t>
      </w:r>
      <w:proofErr w:type="spellStart"/>
      <w:r w:rsidRPr="001049E1">
        <w:t>EndSession</w:t>
      </w:r>
      <w:proofErr w:type="spellEnd"/>
      <w:r w:rsidRPr="001049E1">
        <w:t xml:space="preserve"> command is encountered, the MG shall follow the procedures of Annex F/H.246 and close any logical channels that are open. MG shall notify the MGC when the H.245 logical channel is closed from its side.</w:t>
      </w:r>
    </w:p>
    <w:p w:rsidR="001D1494" w:rsidRPr="001049E1" w:rsidRDefault="001D1494" w:rsidP="001D1494">
      <w:r w:rsidRPr="001049E1">
        <w:t xml:space="preserve">If the MGC decides to use </w:t>
      </w:r>
      <w:proofErr w:type="spellStart"/>
      <w:r w:rsidRPr="001049E1">
        <w:t>fastStart</w:t>
      </w:r>
      <w:proofErr w:type="spellEnd"/>
      <w:r w:rsidRPr="001049E1">
        <w:t xml:space="preserve"> or parallel H.245, it shall do the following in step 5).</w:t>
      </w:r>
    </w:p>
    <w:p w:rsidR="001D1494" w:rsidRPr="001049E1" w:rsidRDefault="001D1494" w:rsidP="001D1494">
      <w:r w:rsidRPr="001049E1">
        <w:t xml:space="preserve">If the MGC decides to use H.245 tunnelling but no </w:t>
      </w:r>
      <w:proofErr w:type="spellStart"/>
      <w:r w:rsidRPr="001049E1">
        <w:t>fastStart</w:t>
      </w:r>
      <w:proofErr w:type="spellEnd"/>
      <w:r w:rsidRPr="001049E1">
        <w:t>, it shall set the h245encapstatus to TRUE, and specify the transport address (which may be an IPv4 address) such that a channel is formed between the MG and the MGC. The MGC shall then relay the messages received in the h245Control element of the H.225.0 messages to the MG on this channel (see Figure 3). The MG can safely treat them as messages originating directly at the remote H.323 endpoint. The MGC shall encapsulate any H.245 messages received on this channel from the MG in the h245Control field of the H.225.0 messages for transport to the H.323 endpoint.</w:t>
      </w:r>
    </w:p>
    <w:p w:rsidR="001D1494" w:rsidRPr="001049E1" w:rsidRDefault="001D1494" w:rsidP="001D1494">
      <w:pPr>
        <w:pStyle w:val="Figure"/>
      </w:pPr>
      <w:r w:rsidRPr="001049E1">
        <w:object w:dxaOrig="9467" w:dyaOrig="6596">
          <v:shape id="_x0000_i1027" type="#_x0000_t75" style="width:473.4pt;height:330.6pt" o:ole="" o:allowoverlap="f">
            <v:imagedata r:id="rId13" o:title=""/>
          </v:shape>
          <o:OLEObject Type="Embed" ProgID="Designer.Drawing.7" ShapeID="_x0000_i1027" DrawAspect="Content" ObjectID="_1372746366" r:id="rId14"/>
        </w:object>
      </w:r>
    </w:p>
    <w:p w:rsidR="001D1494" w:rsidRPr="001049E1" w:rsidRDefault="001D1494" w:rsidP="001D1494">
      <w:pPr>
        <w:pStyle w:val="FigureNoTitle0"/>
      </w:pPr>
      <w:r w:rsidRPr="001049E1">
        <w:t xml:space="preserve">Figure 3/H.248.12 </w:t>
      </w:r>
      <w:r w:rsidRPr="001049E1">
        <w:sym w:font="Symbol" w:char="F02D"/>
      </w:r>
      <w:r w:rsidRPr="001049E1">
        <w:t xml:space="preserve"> Resource control at the MG (with fastStart/H.245 tunnelling)</w:t>
      </w:r>
    </w:p>
    <w:p w:rsidR="001D1494" w:rsidRPr="001049E1" w:rsidRDefault="001D1494" w:rsidP="001D1494">
      <w:pPr>
        <w:pStyle w:val="Normalaftertitle"/>
      </w:pPr>
      <w:r w:rsidRPr="001049E1">
        <w:t xml:space="preserve">If the MGC decides to use </w:t>
      </w:r>
      <w:proofErr w:type="spellStart"/>
      <w:r w:rsidRPr="001049E1">
        <w:t>fastStart</w:t>
      </w:r>
      <w:proofErr w:type="spellEnd"/>
      <w:r w:rsidRPr="001049E1">
        <w:t xml:space="preserve"> or parallel H.245, it shall do the following in step 5).</w:t>
      </w:r>
    </w:p>
    <w:p w:rsidR="001D1494" w:rsidRPr="001049E1" w:rsidRDefault="001D1494" w:rsidP="001D1494">
      <w:r w:rsidRPr="001049E1">
        <w:t xml:space="preserve">It shall set the </w:t>
      </w:r>
      <w:proofErr w:type="spellStart"/>
      <w:r w:rsidRPr="001049E1">
        <w:t>fastconnect</w:t>
      </w:r>
      <w:proofErr w:type="spellEnd"/>
      <w:r w:rsidRPr="001049E1">
        <w:t xml:space="preserve"> property to "</w:t>
      </w:r>
      <w:proofErr w:type="spellStart"/>
      <w:r w:rsidRPr="001049E1">
        <w:t>fastStart</w:t>
      </w:r>
      <w:proofErr w:type="spellEnd"/>
      <w:r w:rsidRPr="001049E1">
        <w:t xml:space="preserve">" or parallelH245 accordingly. </w:t>
      </w:r>
      <w:proofErr w:type="gramStart"/>
      <w:r w:rsidRPr="001049E1">
        <w:t>h245encapstatus</w:t>
      </w:r>
      <w:proofErr w:type="gramEnd"/>
      <w:r w:rsidRPr="001049E1">
        <w:t xml:space="preserve"> property shall be set to reflect the h245Tunneling flag in the H.225.0 messages exchanged with the H.323 endpoint. MGC shall specify the transport address (which may be an IPv4 address) such that a channel is formed between the MG and the MGC. The MGC shall then relay the messages received in the </w:t>
      </w:r>
      <w:proofErr w:type="spellStart"/>
      <w:r w:rsidRPr="001049E1">
        <w:t>fastStart</w:t>
      </w:r>
      <w:proofErr w:type="spellEnd"/>
      <w:r w:rsidRPr="001049E1">
        <w:t xml:space="preserve"> or parallelH245 element of the H.225.0 messages to the MG on this channel. The MG can safely treat them as messages originating directly at the remote H.323 endpoint. The MGC shall encapsulate any Logical Channel messages received on this channel from the MG in the </w:t>
      </w:r>
      <w:proofErr w:type="spellStart"/>
      <w:r w:rsidRPr="001049E1">
        <w:t>fastStart</w:t>
      </w:r>
      <w:proofErr w:type="spellEnd"/>
      <w:r w:rsidRPr="001049E1">
        <w:t xml:space="preserve"> field of the H.225.0 messages for transport to the H.323 endpoint. Capability Exchange and Master Slave determination messages shall be sent in the </w:t>
      </w:r>
      <w:r w:rsidRPr="001049E1">
        <w:rPr>
          <w:b/>
        </w:rPr>
        <w:t>h245Control/parallelH245Control</w:t>
      </w:r>
      <w:r w:rsidRPr="001049E1">
        <w:t xml:space="preserve"> field.</w:t>
      </w:r>
    </w:p>
    <w:p w:rsidR="001D1494" w:rsidRPr="001049E1" w:rsidRDefault="001D1494" w:rsidP="001D1494">
      <w:r w:rsidRPr="001049E1">
        <w:t xml:space="preserve">The MGC shall set the </w:t>
      </w:r>
      <w:proofErr w:type="spellStart"/>
      <w:r w:rsidRPr="001049E1">
        <w:t>fastconnect</w:t>
      </w:r>
      <w:proofErr w:type="spellEnd"/>
      <w:r w:rsidRPr="001049E1">
        <w:t xml:space="preserve"> property to "</w:t>
      </w:r>
      <w:proofErr w:type="spellStart"/>
      <w:r w:rsidRPr="001049E1">
        <w:t>noFastStart</w:t>
      </w:r>
      <w:proofErr w:type="spellEnd"/>
      <w:r w:rsidRPr="001049E1">
        <w:t>" as soon as the fast connect procedures are completed, regardless of whether these procedures were successful or not.</w:t>
      </w:r>
    </w:p>
    <w:p w:rsidR="001D1494" w:rsidRPr="001049E1" w:rsidRDefault="001D1494" w:rsidP="001D1494">
      <w:pPr>
        <w:pStyle w:val="2"/>
      </w:pPr>
      <w:bookmarkStart w:id="1054" w:name="_Hlt516315167"/>
      <w:bookmarkStart w:id="1055" w:name="_Hlt516314707"/>
      <w:bookmarkStart w:id="1056" w:name="_Ref513432411"/>
      <w:bookmarkStart w:id="1057" w:name="_Toc525372807"/>
      <w:bookmarkStart w:id="1058" w:name="_Toc529349348"/>
      <w:bookmarkStart w:id="1059" w:name="_Toc529349460"/>
      <w:bookmarkStart w:id="1060" w:name="_Toc530187274"/>
      <w:bookmarkStart w:id="1061" w:name="_Toc532110630"/>
      <w:bookmarkStart w:id="1062" w:name="_Toc532110889"/>
      <w:bookmarkStart w:id="1063" w:name="_Toc532194427"/>
      <w:bookmarkStart w:id="1064" w:name="_Toc10523933"/>
      <w:bookmarkStart w:id="1065" w:name="_Toc15365798"/>
      <w:bookmarkStart w:id="1066" w:name="_Toc15366312"/>
      <w:bookmarkStart w:id="1067" w:name="_Toc15369367"/>
      <w:bookmarkStart w:id="1068" w:name="_Toc16501297"/>
      <w:bookmarkStart w:id="1069" w:name="_Toc16501486"/>
      <w:bookmarkStart w:id="1070" w:name="_Toc16999903"/>
      <w:bookmarkStart w:id="1071" w:name="_Toc17260455"/>
      <w:bookmarkStart w:id="1072" w:name="_Toc171402476"/>
      <w:bookmarkStart w:id="1073" w:name="_Toc181782071"/>
      <w:bookmarkStart w:id="1074" w:name="_Toc192649624"/>
      <w:bookmarkStart w:id="1075" w:name="_Toc196731760"/>
      <w:bookmarkStart w:id="1076" w:name="_Toc196732359"/>
      <w:bookmarkStart w:id="1077" w:name="_Toc196732825"/>
      <w:bookmarkStart w:id="1078" w:name="_Toc288262218"/>
      <w:bookmarkEnd w:id="1054"/>
      <w:bookmarkEnd w:id="1055"/>
      <w:r w:rsidRPr="001049E1">
        <w:t>9.2</w:t>
      </w:r>
      <w:r w:rsidRPr="001049E1">
        <w:tab/>
      </w:r>
      <w:r w:rsidRPr="001049E1">
        <w:rPr>
          <w:rFonts w:hint="eastAsia"/>
        </w:rPr>
        <w:t>H.323-Annex C</w:t>
      </w:r>
      <w:r w:rsidRPr="001049E1">
        <w:t>/</w:t>
      </w:r>
      <w:r w:rsidRPr="001049E1">
        <w:rPr>
          <w:rFonts w:hint="eastAsia"/>
        </w:rPr>
        <w:t>H.324 interworking with H.245 in MGC</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rsidR="001D1494" w:rsidRPr="001049E1" w:rsidRDefault="001D1494" w:rsidP="001D1494">
      <w:r w:rsidRPr="001049E1">
        <w:rPr>
          <w:noProof/>
        </w:rPr>
        <w:t xml:space="preserve">Figure 4 </w:t>
      </w:r>
      <w:r w:rsidRPr="001049E1">
        <w:rPr>
          <w:rFonts w:hint="eastAsia"/>
          <w:noProof/>
        </w:rPr>
        <w:t xml:space="preserve">shows </w:t>
      </w:r>
      <w:r w:rsidRPr="001049E1">
        <w:rPr>
          <w:noProof/>
        </w:rPr>
        <w:t>the</w:t>
      </w:r>
      <w:r w:rsidRPr="001049E1">
        <w:rPr>
          <w:rFonts w:hint="eastAsia"/>
          <w:noProof/>
        </w:rPr>
        <w:t xml:space="preserve"> configuration of the decomposed gateway where the H.245 control is in the MGC</w:t>
      </w:r>
      <w:r w:rsidRPr="001049E1">
        <w:rPr>
          <w:rFonts w:hint="eastAsia"/>
        </w:rPr>
        <w:t>. In this configuration, the MGC shall know the H.324 related capabilities of the MG before starting the H.245 capability negotiation with the remote endpoint. The</w:t>
      </w:r>
      <w:r w:rsidRPr="001049E1">
        <w:t xml:space="preserve"> retrieval of</w:t>
      </w:r>
      <w:r w:rsidRPr="001049E1">
        <w:rPr>
          <w:rFonts w:hint="eastAsia"/>
        </w:rPr>
        <w:t xml:space="preserve"> the capability set of the MG is out of the scope of </w:t>
      </w:r>
      <w:r w:rsidRPr="001049E1">
        <w:t>this Recommendation</w:t>
      </w:r>
      <w:r w:rsidRPr="001049E1">
        <w:rPr>
          <w:rFonts w:hint="eastAsia"/>
        </w:rPr>
        <w:t>.</w:t>
      </w:r>
    </w:p>
    <w:p w:rsidR="001D1494" w:rsidRPr="001049E1" w:rsidRDefault="001D1494" w:rsidP="001D1494">
      <w:pPr>
        <w:pStyle w:val="Figure"/>
      </w:pPr>
    </w:p>
    <w:p w:rsidR="001D1494" w:rsidRPr="001049E1" w:rsidRDefault="001D1494" w:rsidP="001D1494">
      <w:pPr>
        <w:pStyle w:val="Figure"/>
      </w:pPr>
      <w:r w:rsidRPr="001049E1">
        <w:object w:dxaOrig="9716" w:dyaOrig="7791">
          <v:shape id="_x0000_i1028" type="#_x0000_t75" style="width:482.4pt;height:387pt" o:ole="" o:allowoverlap="f">
            <v:imagedata r:id="rId15" o:title=""/>
          </v:shape>
          <o:OLEObject Type="Embed" ProgID="Designer.Drawing.7" ShapeID="_x0000_i1028" DrawAspect="Content" ObjectID="_1372746367" r:id="rId16"/>
        </w:object>
      </w:r>
    </w:p>
    <w:p w:rsidR="001D1494" w:rsidRPr="001049E1" w:rsidRDefault="001D1494" w:rsidP="001D1494">
      <w:pPr>
        <w:pStyle w:val="FigureNoTitle0"/>
      </w:pPr>
      <w:bookmarkStart w:id="1079" w:name="_Ref515879474"/>
      <w:r w:rsidRPr="001049E1">
        <w:t xml:space="preserve">Figure </w:t>
      </w:r>
      <w:bookmarkEnd w:id="1079"/>
      <w:r w:rsidRPr="001049E1">
        <w:t xml:space="preserve">4/H.248.12 </w:t>
      </w:r>
      <w:r w:rsidRPr="001049E1">
        <w:sym w:font="Symbol" w:char="F02D"/>
      </w:r>
      <w:r w:rsidRPr="001049E1">
        <w:t xml:space="preserve"> Resource control concentrated at the MGC</w:t>
      </w:r>
    </w:p>
    <w:p w:rsidR="001D1494" w:rsidRPr="001049E1" w:rsidRDefault="001D1494" w:rsidP="001D1494">
      <w:pPr>
        <w:pStyle w:val="Normalaftertitle"/>
      </w:pPr>
      <w:r w:rsidRPr="001049E1">
        <w:t xml:space="preserve">The following </w:t>
      </w:r>
      <w:r w:rsidRPr="001049E1">
        <w:rPr>
          <w:rFonts w:hint="eastAsia"/>
        </w:rPr>
        <w:t>is an example call flow for the call originated by the Annex C</w:t>
      </w:r>
      <w:r w:rsidRPr="001049E1">
        <w:t>/</w:t>
      </w:r>
      <w:r w:rsidRPr="001049E1">
        <w:rPr>
          <w:rFonts w:hint="eastAsia"/>
        </w:rPr>
        <w:t>H.324 terminal.</w:t>
      </w:r>
    </w:p>
    <w:p w:rsidR="001D1494" w:rsidRPr="001049E1" w:rsidRDefault="001D1494" w:rsidP="001D1494">
      <w:pPr>
        <w:pStyle w:val="enumlev1"/>
      </w:pPr>
      <w:r w:rsidRPr="001049E1">
        <w:t>1)</w:t>
      </w:r>
      <w:r w:rsidRPr="001049E1">
        <w:tab/>
        <w:t xml:space="preserve">MGC detects an incoming call from </w:t>
      </w:r>
      <w:r w:rsidRPr="001049E1">
        <w:rPr>
          <w:rFonts w:hint="eastAsia"/>
        </w:rPr>
        <w:t xml:space="preserve">the remote endpoint. The MGC may identify </w:t>
      </w:r>
      <w:r w:rsidRPr="001049E1">
        <w:t>the</w:t>
      </w:r>
      <w:r w:rsidRPr="001049E1">
        <w:rPr>
          <w:rFonts w:hint="eastAsia"/>
        </w:rPr>
        <w:t xml:space="preserve"> incoming call type as H.324 call using the information contained in the call </w:t>
      </w:r>
      <w:r w:rsidRPr="001049E1">
        <w:t>signalling</w:t>
      </w:r>
      <w:r w:rsidRPr="001049E1">
        <w:rPr>
          <w:rFonts w:hint="eastAsia"/>
        </w:rPr>
        <w:t xml:space="preserve"> messages. </w:t>
      </w:r>
    </w:p>
    <w:p w:rsidR="001D1494" w:rsidRPr="001049E1" w:rsidRDefault="001D1494" w:rsidP="001D1494">
      <w:pPr>
        <w:pStyle w:val="enumlev1"/>
      </w:pPr>
      <w:r w:rsidRPr="001049E1">
        <w:t>2)</w:t>
      </w:r>
      <w:r w:rsidRPr="001049E1">
        <w:tab/>
        <w:t>MGC establish</w:t>
      </w:r>
      <w:r w:rsidRPr="001049E1">
        <w:rPr>
          <w:rFonts w:hint="eastAsia"/>
        </w:rPr>
        <w:t>es</w:t>
      </w:r>
      <w:r w:rsidRPr="001049E1">
        <w:t xml:space="preserve"> a call </w:t>
      </w:r>
      <w:r w:rsidRPr="001049E1">
        <w:rPr>
          <w:rFonts w:hint="eastAsia"/>
        </w:rPr>
        <w:t>with the remote H.324 endpoint.</w:t>
      </w:r>
    </w:p>
    <w:p w:rsidR="001D1494" w:rsidRPr="001049E1" w:rsidRDefault="001D1494" w:rsidP="001D1494">
      <w:pPr>
        <w:pStyle w:val="enumlev1"/>
      </w:pPr>
      <w:r w:rsidRPr="001049E1">
        <w:t>3)</w:t>
      </w:r>
      <w:r w:rsidRPr="001049E1">
        <w:tab/>
        <w:t>MGC create</w:t>
      </w:r>
      <w:r w:rsidRPr="001049E1">
        <w:rPr>
          <w:rFonts w:hint="eastAsia"/>
        </w:rPr>
        <w:t>s</w:t>
      </w:r>
      <w:r w:rsidRPr="001049E1">
        <w:t xml:space="preserve"> an h324 termination with </w:t>
      </w:r>
      <w:proofErr w:type="spellStart"/>
      <w:r w:rsidRPr="001049E1">
        <w:t>MediaTx</w:t>
      </w:r>
      <w:proofErr w:type="spellEnd"/>
      <w:r w:rsidRPr="001049E1">
        <w:t xml:space="preserve"> property as TDM Circuit, and specifies the appropriate Multiplex level, and </w:t>
      </w:r>
      <w:proofErr w:type="spellStart"/>
      <w:r w:rsidRPr="001049E1">
        <w:t>Demultiplex</w:t>
      </w:r>
      <w:proofErr w:type="spellEnd"/>
      <w:r w:rsidRPr="001049E1">
        <w:t xml:space="preserve"> property set to TRUE.</w:t>
      </w:r>
    </w:p>
    <w:p w:rsidR="001D1494" w:rsidRPr="001049E1" w:rsidRDefault="001D1494" w:rsidP="001D1494">
      <w:pPr>
        <w:pStyle w:val="enumlev1"/>
      </w:pPr>
      <w:r w:rsidRPr="001049E1">
        <w:t>4)</w:t>
      </w:r>
      <w:r w:rsidRPr="001049E1">
        <w:tab/>
      </w:r>
      <w:r w:rsidRPr="001049E1">
        <w:rPr>
          <w:rFonts w:hint="eastAsia"/>
        </w:rPr>
        <w:t>After the MG establishes the digital communication with the remote endpoint, the MG, which wants to start Annex C</w:t>
      </w:r>
      <w:r w:rsidRPr="001049E1">
        <w:t>/</w:t>
      </w:r>
      <w:r w:rsidRPr="001049E1">
        <w:rPr>
          <w:rFonts w:hint="eastAsia"/>
        </w:rPr>
        <w:t xml:space="preserve">H.324 </w:t>
      </w:r>
      <w:r w:rsidRPr="001049E1">
        <w:t>communication,</w:t>
      </w:r>
      <w:r w:rsidRPr="001049E1">
        <w:rPr>
          <w:rFonts w:hint="eastAsia"/>
        </w:rPr>
        <w:t xml:space="preserve"> shall initiate H.223 level setup procedure according to the Multiplex level indicated in the previous step. After the level setup, the H.245 control channel shall be opened according to the procedure given in</w:t>
      </w:r>
      <w:r w:rsidRPr="001049E1">
        <w:t> </w:t>
      </w:r>
      <w:r w:rsidRPr="001049E1">
        <w:rPr>
          <w:rFonts w:hint="eastAsia"/>
        </w:rPr>
        <w:t>C.8/H.324.</w:t>
      </w:r>
    </w:p>
    <w:p w:rsidR="001D1494" w:rsidRPr="001049E1" w:rsidRDefault="001D1494" w:rsidP="001D1494">
      <w:pPr>
        <w:pStyle w:val="enumlev1"/>
        <w:rPr>
          <w:lang w:eastAsia="zh-CN"/>
        </w:rPr>
      </w:pPr>
      <w:r w:rsidRPr="001049E1">
        <w:t>5)</w:t>
      </w:r>
      <w:r w:rsidRPr="001049E1">
        <w:tab/>
        <w:t>MG and MGC shall transport the H.245 messages between each other. One way is a</w:t>
      </w:r>
      <w:r w:rsidRPr="001049E1">
        <w:rPr>
          <w:rFonts w:hint="eastAsia"/>
        </w:rPr>
        <w:t xml:space="preserve"> SCTP connection between the MGC and the MG as defined in IETF RFC</w:t>
      </w:r>
      <w:r w:rsidRPr="001049E1">
        <w:t xml:space="preserve"> </w:t>
      </w:r>
      <w:r w:rsidRPr="001049E1">
        <w:rPr>
          <w:rFonts w:hint="eastAsia"/>
        </w:rPr>
        <w:t>2960 to reliably transport the H.245 message, and associate the SCTP connection to the h324 termination.</w:t>
      </w:r>
      <w:r w:rsidRPr="001049E1">
        <w:t xml:space="preserve"> The exact nature of interfaces with SCTP for transport of H.245 messages between the MG </w:t>
      </w:r>
      <w:r w:rsidRPr="001049E1">
        <w:lastRenderedPageBreak/>
        <w:t>and the MGC is out of the scope of this Recommendation.</w:t>
      </w:r>
      <w:r w:rsidRPr="001049E1">
        <w:rPr>
          <w:rFonts w:hint="eastAsia"/>
        </w:rPr>
        <w:t xml:space="preserve"> </w:t>
      </w:r>
      <w:r w:rsidRPr="001049E1">
        <w:t xml:space="preserve">As a result the MG will transmit any h245 messages detected on the h324 termination to the MGC </w:t>
      </w:r>
      <w:r w:rsidRPr="001049E1">
        <w:rPr>
          <w:rFonts w:hint="eastAsia"/>
        </w:rPr>
        <w:t>via the SCTP connection</w:t>
      </w:r>
      <w:r w:rsidRPr="001049E1">
        <w:t xml:space="preserve">. Also the MG will transmit any messages received </w:t>
      </w:r>
      <w:r w:rsidRPr="001049E1">
        <w:rPr>
          <w:rFonts w:hint="eastAsia"/>
        </w:rPr>
        <w:t>via the SCTP connection</w:t>
      </w:r>
      <w:r w:rsidRPr="001049E1">
        <w:t xml:space="preserve"> to the H.324M terminal.</w:t>
      </w:r>
    </w:p>
    <w:p w:rsidR="001D1494" w:rsidRPr="001049E1" w:rsidRDefault="001D1494" w:rsidP="001D1494">
      <w:pPr>
        <w:pStyle w:val="enumlev1"/>
        <w:rPr>
          <w:lang w:eastAsia="zh-CN"/>
        </w:rPr>
      </w:pPr>
      <w:r w:rsidRPr="001049E1">
        <w:rPr>
          <w:lang w:eastAsia="zh-CN"/>
        </w:rPr>
        <w:tab/>
        <w:t>Another method is to use the h245transport/h245msgout to send messages over the H.248 connection and to use h245transport/h245msgin event to receive messages over the H.248 connection.</w:t>
      </w:r>
    </w:p>
    <w:p w:rsidR="001D1494" w:rsidRPr="001049E1" w:rsidRDefault="001D1494" w:rsidP="001D1494">
      <w:pPr>
        <w:pStyle w:val="enumlev1"/>
      </w:pPr>
      <w:r w:rsidRPr="001049E1">
        <w:t>6)</w:t>
      </w:r>
      <w:r w:rsidRPr="001049E1">
        <w:tab/>
        <w:t>MGC shall map the H.245 control information between the H.324 and the H.323 endpoints as defined in Annex F/H.246.</w:t>
      </w:r>
    </w:p>
    <w:p w:rsidR="001D1494" w:rsidRPr="001049E1" w:rsidRDefault="001D1494" w:rsidP="001D1494">
      <w:pPr>
        <w:pStyle w:val="enumlev1"/>
      </w:pPr>
      <w:r w:rsidRPr="001049E1">
        <w:t>7)</w:t>
      </w:r>
      <w:r w:rsidRPr="001049E1">
        <w:tab/>
        <w:t>MGC shall create and associate appropriate media terminations on the MG to realize the creation of Logical channel.</w:t>
      </w:r>
    </w:p>
    <w:p w:rsidR="001D1494" w:rsidRPr="001049E1" w:rsidRDefault="001D1494" w:rsidP="001D1494">
      <w:pPr>
        <w:pStyle w:val="enumlev1"/>
      </w:pPr>
      <w:r w:rsidRPr="001049E1">
        <w:t>8)</w:t>
      </w:r>
      <w:r w:rsidRPr="001049E1">
        <w:tab/>
      </w:r>
      <w:r w:rsidRPr="001049E1">
        <w:rPr>
          <w:rFonts w:hint="eastAsia"/>
        </w:rPr>
        <w:t xml:space="preserve">When the end session procedure is initiated by either the remote endpoint or the MGC, the MGC shall transmit the H.245 </w:t>
      </w:r>
      <w:proofErr w:type="spellStart"/>
      <w:r w:rsidRPr="001049E1">
        <w:rPr>
          <w:rFonts w:hint="eastAsia"/>
        </w:rPr>
        <w:t>EndSessionCommand</w:t>
      </w:r>
      <w:proofErr w:type="spellEnd"/>
      <w:r w:rsidRPr="001049E1">
        <w:rPr>
          <w:rFonts w:hint="eastAsia"/>
        </w:rPr>
        <w:t xml:space="preserve"> message, and then stop all H.245 message transmissions. After the completion of the end session procedure, the MGC shall send Subtract message to the MG to disconnect the H.324 termination from its Context.</w:t>
      </w:r>
    </w:p>
    <w:p w:rsidR="001D1494" w:rsidRPr="001049E1" w:rsidRDefault="001D1494" w:rsidP="001D1494">
      <w:pPr>
        <w:pStyle w:val="2"/>
      </w:pPr>
      <w:bookmarkStart w:id="1080" w:name="_Toc529349349"/>
      <w:bookmarkStart w:id="1081" w:name="_Toc529349461"/>
      <w:bookmarkStart w:id="1082" w:name="_Toc530187275"/>
      <w:bookmarkStart w:id="1083" w:name="_Toc532110631"/>
      <w:bookmarkStart w:id="1084" w:name="_Toc532110890"/>
      <w:bookmarkStart w:id="1085" w:name="_Toc532194428"/>
      <w:bookmarkStart w:id="1086" w:name="_Toc10523934"/>
      <w:bookmarkStart w:id="1087" w:name="_Toc15365799"/>
      <w:bookmarkStart w:id="1088" w:name="_Toc15366313"/>
      <w:bookmarkStart w:id="1089" w:name="_Toc15369368"/>
      <w:bookmarkStart w:id="1090" w:name="_Toc16501298"/>
      <w:bookmarkStart w:id="1091" w:name="_Toc16501487"/>
      <w:bookmarkStart w:id="1092" w:name="_Toc16999904"/>
      <w:bookmarkStart w:id="1093" w:name="_Toc17260456"/>
      <w:bookmarkStart w:id="1094" w:name="_Toc171402477"/>
      <w:bookmarkStart w:id="1095" w:name="_Toc181782072"/>
      <w:bookmarkStart w:id="1096" w:name="_Toc192649625"/>
      <w:bookmarkStart w:id="1097" w:name="_Toc196731761"/>
      <w:bookmarkStart w:id="1098" w:name="_Toc196732360"/>
      <w:bookmarkStart w:id="1099" w:name="_Toc196732826"/>
      <w:bookmarkStart w:id="1100" w:name="_Toc288262219"/>
      <w:r w:rsidRPr="001049E1">
        <w:t>9.3</w:t>
      </w:r>
      <w:r w:rsidRPr="001049E1">
        <w:tab/>
      </w:r>
      <w:r w:rsidRPr="001049E1">
        <w:rPr>
          <w:rFonts w:hint="eastAsia"/>
        </w:rPr>
        <w:t>Tunne</w:t>
      </w:r>
      <w:r w:rsidRPr="001049E1">
        <w:t>l</w:t>
      </w:r>
      <w:r w:rsidRPr="001049E1">
        <w:rPr>
          <w:rFonts w:hint="eastAsia"/>
        </w:rPr>
        <w:t>ling of Annex C</w:t>
      </w:r>
      <w:r w:rsidRPr="001049E1">
        <w:t>/</w:t>
      </w:r>
      <w:r w:rsidRPr="001049E1">
        <w:rPr>
          <w:rFonts w:hint="eastAsia"/>
        </w:rPr>
        <w:t xml:space="preserve">H.324 </w:t>
      </w:r>
      <w:proofErr w:type="spellStart"/>
      <w:r w:rsidRPr="001049E1">
        <w:rPr>
          <w:rFonts w:hint="eastAsia"/>
        </w:rPr>
        <w:t>bitstream</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roofErr w:type="spellEnd"/>
    </w:p>
    <w:p w:rsidR="001D1494" w:rsidRPr="001049E1" w:rsidRDefault="001D1494" w:rsidP="001D1494">
      <w:r w:rsidRPr="001049E1">
        <w:rPr>
          <w:rFonts w:hint="eastAsia"/>
        </w:rPr>
        <w:t xml:space="preserve">The scenario described in this </w:t>
      </w:r>
      <w:r w:rsidRPr="001049E1">
        <w:t>clause</w:t>
      </w:r>
      <w:r w:rsidRPr="001049E1">
        <w:rPr>
          <w:rFonts w:hint="eastAsia"/>
        </w:rPr>
        <w:t xml:space="preserve"> enable</w:t>
      </w:r>
      <w:r w:rsidRPr="001049E1">
        <w:t>s</w:t>
      </w:r>
      <w:r w:rsidRPr="001049E1">
        <w:rPr>
          <w:rFonts w:hint="eastAsia"/>
        </w:rPr>
        <w:t xml:space="preserve"> the H.324 </w:t>
      </w:r>
      <w:proofErr w:type="spellStart"/>
      <w:r w:rsidRPr="001049E1">
        <w:rPr>
          <w:rFonts w:hint="eastAsia"/>
        </w:rPr>
        <w:t>bitstream</w:t>
      </w:r>
      <w:proofErr w:type="spellEnd"/>
      <w:r w:rsidRPr="001049E1">
        <w:rPr>
          <w:rFonts w:hint="eastAsia"/>
        </w:rPr>
        <w:t xml:space="preserve"> transmission over </w:t>
      </w:r>
      <w:r w:rsidRPr="001049E1">
        <w:t xml:space="preserve">an </w:t>
      </w:r>
      <w:r w:rsidRPr="001049E1">
        <w:rPr>
          <w:rFonts w:hint="eastAsia"/>
        </w:rPr>
        <w:t>IP</w:t>
      </w:r>
      <w:r w:rsidRPr="001049E1">
        <w:t>-</w:t>
      </w:r>
      <w:r w:rsidRPr="001049E1">
        <w:rPr>
          <w:rFonts w:hint="eastAsia"/>
        </w:rPr>
        <w:t xml:space="preserve">based network between the gateways. The configuration of the decomposed </w:t>
      </w:r>
      <w:r w:rsidRPr="001049E1">
        <w:t>gateway that supports this scenario</w:t>
      </w:r>
      <w:r w:rsidRPr="001049E1">
        <w:rPr>
          <w:rFonts w:hint="eastAsia"/>
        </w:rPr>
        <w:t xml:space="preserve"> is shown in</w:t>
      </w:r>
      <w:r w:rsidRPr="001049E1">
        <w:t xml:space="preserve"> Figure 5. </w:t>
      </w:r>
      <w:r w:rsidRPr="001049E1">
        <w:rPr>
          <w:rFonts w:hint="eastAsia"/>
        </w:rPr>
        <w:t xml:space="preserve">The </w:t>
      </w:r>
      <w:r w:rsidRPr="001049E1">
        <w:t>MGC, which</w:t>
      </w:r>
      <w:r w:rsidRPr="001049E1">
        <w:rPr>
          <w:rFonts w:hint="eastAsia"/>
        </w:rPr>
        <w:t xml:space="preserve"> decides to create IP </w:t>
      </w:r>
      <w:r w:rsidRPr="001049E1">
        <w:t>tunnelling</w:t>
      </w:r>
      <w:r w:rsidRPr="001049E1">
        <w:rPr>
          <w:rFonts w:hint="eastAsia"/>
        </w:rPr>
        <w:t xml:space="preserve"> for H.324 call between MGs, creates a context </w:t>
      </w:r>
      <w:r w:rsidRPr="001049E1">
        <w:t>that</w:t>
      </w:r>
      <w:r w:rsidRPr="001049E1">
        <w:rPr>
          <w:rFonts w:hint="eastAsia"/>
        </w:rPr>
        <w:t xml:space="preserve"> contains H.324 termination</w:t>
      </w:r>
      <w:r w:rsidRPr="001049E1">
        <w:t>s</w:t>
      </w:r>
      <w:r w:rsidRPr="001049E1">
        <w:rPr>
          <w:rFonts w:hint="eastAsia"/>
        </w:rPr>
        <w:t xml:space="preserve"> on </w:t>
      </w:r>
      <w:r w:rsidRPr="001049E1">
        <w:t xml:space="preserve">the </w:t>
      </w:r>
      <w:r w:rsidRPr="001049E1">
        <w:rPr>
          <w:rFonts w:hint="eastAsia"/>
        </w:rPr>
        <w:t>TDM and IP sides. It is optional for the decomposed gateway to support this function.</w:t>
      </w:r>
    </w:p>
    <w:p w:rsidR="001D1494" w:rsidRPr="001049E1" w:rsidRDefault="001D1494" w:rsidP="001D1494">
      <w:pPr>
        <w:pStyle w:val="Figure"/>
      </w:pPr>
      <w:r w:rsidRPr="001049E1">
        <w:object w:dxaOrig="9116" w:dyaOrig="5554">
          <v:shape id="_x0000_i1029" type="#_x0000_t75" style="width:456pt;height:277.2pt" o:ole="" o:allowoverlap="f">
            <v:imagedata r:id="rId17" o:title=""/>
          </v:shape>
          <o:OLEObject Type="Embed" ProgID="Designer.Drawing.7" ShapeID="_x0000_i1029" DrawAspect="Content" ObjectID="_1372746368" r:id="rId18"/>
        </w:object>
      </w:r>
    </w:p>
    <w:p w:rsidR="001D1494" w:rsidRPr="001049E1" w:rsidRDefault="001D1494" w:rsidP="001D1494">
      <w:pPr>
        <w:pStyle w:val="FigureNoTitle0"/>
      </w:pPr>
      <w:r w:rsidRPr="001049E1">
        <w:t xml:space="preserve">Figure 5/H.248.12 </w:t>
      </w:r>
      <w:r w:rsidRPr="001049E1">
        <w:sym w:font="Symbol" w:char="F02D"/>
      </w:r>
      <w:r w:rsidRPr="001049E1">
        <w:t xml:space="preserve"> Configuration for IP tunnelling of Annex C/H.324 </w:t>
      </w:r>
      <w:proofErr w:type="spellStart"/>
      <w:r w:rsidRPr="001049E1">
        <w:t>bitstream</w:t>
      </w:r>
      <w:proofErr w:type="spellEnd"/>
    </w:p>
    <w:p w:rsidR="001D1494" w:rsidRPr="001049E1" w:rsidRDefault="001D1494" w:rsidP="001D1494">
      <w:pPr>
        <w:pStyle w:val="Normalaftertitle"/>
        <w:keepNext/>
        <w:keepLines/>
      </w:pPr>
      <w:r w:rsidRPr="001049E1">
        <w:rPr>
          <w:rFonts w:hint="eastAsia"/>
        </w:rPr>
        <w:lastRenderedPageBreak/>
        <w:t>The following is the call flow example for this scenario.</w:t>
      </w:r>
    </w:p>
    <w:p w:rsidR="001D1494" w:rsidRPr="001049E1" w:rsidRDefault="001D1494" w:rsidP="001D1494">
      <w:pPr>
        <w:pStyle w:val="enumlev1"/>
        <w:keepNext/>
        <w:keepLines/>
      </w:pPr>
      <w:r w:rsidRPr="001049E1">
        <w:t>1)</w:t>
      </w:r>
      <w:r w:rsidRPr="001049E1">
        <w:tab/>
      </w:r>
      <w:r w:rsidRPr="001049E1">
        <w:rPr>
          <w:rFonts w:hint="eastAsia"/>
        </w:rPr>
        <w:t xml:space="preserve">If the MGC decides to create IP </w:t>
      </w:r>
      <w:r w:rsidRPr="001049E1">
        <w:t>tunnelling</w:t>
      </w:r>
      <w:r w:rsidRPr="001049E1">
        <w:rPr>
          <w:rFonts w:hint="eastAsia"/>
        </w:rPr>
        <w:t xml:space="preserve"> for H.324 upon receipt of the audiovisual call from the H.324 endpoint, the MGC shall request the MG to create a new context and create </w:t>
      </w:r>
      <w:r w:rsidRPr="001049E1">
        <w:t>terminations, which</w:t>
      </w:r>
      <w:r w:rsidRPr="001049E1">
        <w:rPr>
          <w:rFonts w:hint="eastAsia"/>
        </w:rPr>
        <w:t xml:space="preserve"> support H.324 package, in the context. On the H.324 side, the </w:t>
      </w:r>
      <w:r w:rsidRPr="001049E1">
        <w:t>'</w:t>
      </w:r>
      <w:r w:rsidRPr="001049E1">
        <w:rPr>
          <w:rFonts w:hint="eastAsia"/>
        </w:rPr>
        <w:t>h324</w:t>
      </w:r>
      <w:r w:rsidRPr="001049E1">
        <w:t>'</w:t>
      </w:r>
      <w:r w:rsidRPr="001049E1">
        <w:rPr>
          <w:rFonts w:hint="eastAsia"/>
        </w:rPr>
        <w:t xml:space="preserve"> termination is created with </w:t>
      </w:r>
      <w:proofErr w:type="spellStart"/>
      <w:r w:rsidRPr="001049E1">
        <w:rPr>
          <w:rFonts w:hint="eastAsia"/>
        </w:rPr>
        <w:t>MediaTx</w:t>
      </w:r>
      <w:proofErr w:type="spellEnd"/>
      <w:r w:rsidRPr="001049E1">
        <w:rPr>
          <w:rFonts w:hint="eastAsia"/>
        </w:rPr>
        <w:t xml:space="preserve"> property of TDM, </w:t>
      </w:r>
      <w:r w:rsidRPr="001049E1">
        <w:t>'</w:t>
      </w:r>
      <w:proofErr w:type="spellStart"/>
      <w:r w:rsidRPr="001049E1">
        <w:rPr>
          <w:rFonts w:hint="eastAsia"/>
        </w:rPr>
        <w:t>muxlv</w:t>
      </w:r>
      <w:proofErr w:type="spellEnd"/>
      <w:r w:rsidRPr="001049E1">
        <w:t>'</w:t>
      </w:r>
      <w:r w:rsidRPr="001049E1">
        <w:rPr>
          <w:rFonts w:hint="eastAsia"/>
        </w:rPr>
        <w:t xml:space="preserve"> property of appropriate value, and </w:t>
      </w:r>
      <w:r w:rsidRPr="001049E1">
        <w:t>'</w:t>
      </w:r>
      <w:proofErr w:type="spellStart"/>
      <w:r w:rsidRPr="001049E1">
        <w:rPr>
          <w:rFonts w:hint="eastAsia"/>
        </w:rPr>
        <w:t>demux</w:t>
      </w:r>
      <w:proofErr w:type="spellEnd"/>
      <w:r w:rsidRPr="001049E1">
        <w:t>'</w:t>
      </w:r>
      <w:r w:rsidRPr="001049E1">
        <w:rPr>
          <w:rFonts w:hint="eastAsia"/>
        </w:rPr>
        <w:t xml:space="preserve"> property of </w:t>
      </w:r>
      <w:r w:rsidRPr="001049E1">
        <w:t>'</w:t>
      </w:r>
      <w:r w:rsidRPr="001049E1">
        <w:rPr>
          <w:rFonts w:hint="eastAsia"/>
        </w:rPr>
        <w:t>FALSE</w:t>
      </w:r>
      <w:r w:rsidRPr="001049E1">
        <w:t>'</w:t>
      </w:r>
      <w:r w:rsidRPr="001049E1">
        <w:rPr>
          <w:rFonts w:hint="eastAsia"/>
        </w:rPr>
        <w:t xml:space="preserve">. On the IP side, the </w:t>
      </w:r>
      <w:r w:rsidRPr="001049E1">
        <w:t>'</w:t>
      </w:r>
      <w:r w:rsidRPr="001049E1">
        <w:rPr>
          <w:rFonts w:hint="eastAsia"/>
        </w:rPr>
        <w:t>h324</w:t>
      </w:r>
      <w:r w:rsidRPr="001049E1">
        <w:t>'</w:t>
      </w:r>
      <w:r w:rsidRPr="001049E1">
        <w:rPr>
          <w:rFonts w:hint="eastAsia"/>
        </w:rPr>
        <w:t xml:space="preserve"> termination is created with </w:t>
      </w:r>
      <w:proofErr w:type="spellStart"/>
      <w:r w:rsidRPr="001049E1">
        <w:rPr>
          <w:rFonts w:hint="eastAsia"/>
        </w:rPr>
        <w:t>MediaTx</w:t>
      </w:r>
      <w:proofErr w:type="spellEnd"/>
      <w:r w:rsidRPr="001049E1">
        <w:rPr>
          <w:rFonts w:hint="eastAsia"/>
        </w:rPr>
        <w:t xml:space="preserve"> property of RTP, </w:t>
      </w:r>
      <w:r w:rsidRPr="001049E1">
        <w:t>'</w:t>
      </w:r>
      <w:proofErr w:type="spellStart"/>
      <w:r w:rsidRPr="001049E1">
        <w:rPr>
          <w:rFonts w:hint="eastAsia"/>
        </w:rPr>
        <w:t>muxlv</w:t>
      </w:r>
      <w:proofErr w:type="spellEnd"/>
      <w:r w:rsidRPr="001049E1">
        <w:t>'</w:t>
      </w:r>
      <w:r w:rsidRPr="001049E1">
        <w:rPr>
          <w:rFonts w:hint="eastAsia"/>
        </w:rPr>
        <w:t xml:space="preserve"> property of </w:t>
      </w:r>
      <w:r w:rsidRPr="001049E1">
        <w:t>'</w:t>
      </w:r>
      <w:r w:rsidRPr="001049E1">
        <w:rPr>
          <w:rFonts w:hint="eastAsia"/>
        </w:rPr>
        <w:t>Level0</w:t>
      </w:r>
      <w:r w:rsidRPr="001049E1">
        <w:t>'</w:t>
      </w:r>
      <w:r w:rsidRPr="001049E1">
        <w:rPr>
          <w:rFonts w:hint="eastAsia"/>
        </w:rPr>
        <w:t xml:space="preserve">, and </w:t>
      </w:r>
      <w:r w:rsidRPr="001049E1">
        <w:t>'</w:t>
      </w:r>
      <w:proofErr w:type="spellStart"/>
      <w:r w:rsidRPr="001049E1">
        <w:rPr>
          <w:rFonts w:hint="eastAsia"/>
        </w:rPr>
        <w:t>demux</w:t>
      </w:r>
      <w:proofErr w:type="spellEnd"/>
      <w:r w:rsidRPr="001049E1">
        <w:t>'</w:t>
      </w:r>
      <w:r w:rsidRPr="001049E1">
        <w:rPr>
          <w:rFonts w:hint="eastAsia"/>
        </w:rPr>
        <w:t xml:space="preserve"> property of </w:t>
      </w:r>
      <w:r w:rsidRPr="001049E1">
        <w:t>'</w:t>
      </w:r>
      <w:r w:rsidRPr="001049E1">
        <w:rPr>
          <w:rFonts w:hint="eastAsia"/>
        </w:rPr>
        <w:t>FALSE</w:t>
      </w:r>
      <w:r w:rsidRPr="001049E1">
        <w:t>'</w:t>
      </w:r>
      <w:r w:rsidRPr="001049E1">
        <w:rPr>
          <w:rFonts w:hint="eastAsia"/>
        </w:rPr>
        <w:t>.</w:t>
      </w:r>
    </w:p>
    <w:p w:rsidR="001D1494" w:rsidRPr="001049E1" w:rsidRDefault="001D1494" w:rsidP="001D1494">
      <w:pPr>
        <w:pStyle w:val="enumlev1"/>
      </w:pPr>
      <w:r w:rsidRPr="001049E1">
        <w:t>2)</w:t>
      </w:r>
      <w:r w:rsidRPr="001049E1">
        <w:tab/>
      </w:r>
      <w:r w:rsidRPr="001049E1">
        <w:rPr>
          <w:rFonts w:hint="eastAsia"/>
        </w:rPr>
        <w:t xml:space="preserve">The MG shall perform the mapping of H.324 </w:t>
      </w:r>
      <w:proofErr w:type="spellStart"/>
      <w:r w:rsidRPr="001049E1">
        <w:rPr>
          <w:rFonts w:hint="eastAsia"/>
        </w:rPr>
        <w:t>bitstream</w:t>
      </w:r>
      <w:proofErr w:type="spellEnd"/>
      <w:r w:rsidRPr="001049E1">
        <w:rPr>
          <w:rFonts w:hint="eastAsia"/>
        </w:rPr>
        <w:t xml:space="preserve"> (i.e., H.223 multiplexed </w:t>
      </w:r>
      <w:proofErr w:type="spellStart"/>
      <w:r w:rsidRPr="001049E1">
        <w:rPr>
          <w:rFonts w:hint="eastAsia"/>
        </w:rPr>
        <w:t>bitstream</w:t>
      </w:r>
      <w:proofErr w:type="spellEnd"/>
      <w:r w:rsidRPr="001049E1">
        <w:rPr>
          <w:rFonts w:hint="eastAsia"/>
        </w:rPr>
        <w:t>) from TDM to RTP, and vice versa</w:t>
      </w:r>
      <w:r w:rsidRPr="001049E1">
        <w:t>, according to procedures stated in F.10/H.225.0</w:t>
      </w:r>
      <w:r w:rsidRPr="001049E1">
        <w:rPr>
          <w:rFonts w:hint="eastAsia"/>
        </w:rPr>
        <w:t xml:space="preserve">. </w:t>
      </w:r>
    </w:p>
    <w:p w:rsidR="001D1494" w:rsidRPr="001049E1" w:rsidRDefault="001D1494" w:rsidP="001D1494">
      <w:pPr>
        <w:pStyle w:val="enumlev1"/>
        <w:rPr>
          <w:lang w:eastAsia="zh-CN"/>
        </w:rPr>
      </w:pPr>
      <w:r w:rsidRPr="001049E1">
        <w:t>3)</w:t>
      </w:r>
      <w:r w:rsidRPr="001049E1">
        <w:tab/>
      </w:r>
      <w:r w:rsidRPr="001049E1">
        <w:rPr>
          <w:rFonts w:hint="eastAsia"/>
        </w:rPr>
        <w:t>Upon receipt a message to release the call (e.g., Q.931 Release Complete message)</w:t>
      </w:r>
      <w:r w:rsidRPr="001049E1">
        <w:t>, the</w:t>
      </w:r>
      <w:r w:rsidRPr="001049E1">
        <w:rPr>
          <w:rFonts w:hint="eastAsia"/>
        </w:rPr>
        <w:t xml:space="preserve"> MGC shall send Subtract message</w:t>
      </w:r>
      <w:r w:rsidRPr="001049E1">
        <w:t>/s</w:t>
      </w:r>
      <w:r w:rsidRPr="001049E1">
        <w:rPr>
          <w:rFonts w:hint="eastAsia"/>
        </w:rPr>
        <w:t xml:space="preserve"> to the MG to disconnect the corresponding H.324 termination</w:t>
      </w:r>
      <w:r w:rsidRPr="001049E1">
        <w:t>/s</w:t>
      </w:r>
      <w:r w:rsidRPr="001049E1">
        <w:rPr>
          <w:rFonts w:hint="eastAsia"/>
        </w:rPr>
        <w:t xml:space="preserve"> from the Context.</w:t>
      </w:r>
    </w:p>
    <w:p w:rsidR="001D1494" w:rsidRDefault="001D1494" w:rsidP="001D1494">
      <w:pPr>
        <w:rPr>
          <w:lang w:eastAsia="zh-CN"/>
        </w:rPr>
      </w:pPr>
      <w:bookmarkStart w:id="1101" w:name="_Toc171402478"/>
    </w:p>
    <w:p w:rsidR="001D1494" w:rsidRDefault="001D1494" w:rsidP="001D1494">
      <w:pPr>
        <w:rPr>
          <w:lang w:eastAsia="zh-CN"/>
        </w:rPr>
      </w:pPr>
    </w:p>
    <w:p w:rsidR="001D1494" w:rsidRPr="001049E1" w:rsidRDefault="001D1494" w:rsidP="001D1494">
      <w:pPr>
        <w:pStyle w:val="AnnexNoTitle0"/>
        <w:rPr>
          <w:lang w:eastAsia="zh-CN"/>
        </w:rPr>
      </w:pPr>
      <w:bookmarkStart w:id="1102" w:name="_Toc181782073"/>
      <w:bookmarkStart w:id="1103" w:name="_Toc192649626"/>
      <w:bookmarkStart w:id="1104" w:name="_Toc196731762"/>
      <w:bookmarkStart w:id="1105" w:name="_Toc196732361"/>
      <w:bookmarkStart w:id="1106" w:name="_Toc196732827"/>
      <w:bookmarkStart w:id="1107" w:name="_Toc288262220"/>
      <w:r w:rsidRPr="001049E1">
        <w:rPr>
          <w:rFonts w:hint="eastAsia"/>
          <w:lang w:eastAsia="zh-CN"/>
        </w:rPr>
        <w:t xml:space="preserve">Annex </w:t>
      </w:r>
      <w:proofErr w:type="gramStart"/>
      <w:r w:rsidRPr="001049E1">
        <w:rPr>
          <w:rFonts w:hint="eastAsia"/>
          <w:lang w:eastAsia="zh-CN"/>
        </w:rPr>
        <w:t>A</w:t>
      </w:r>
      <w:proofErr w:type="gramEnd"/>
      <w:r w:rsidRPr="001049E1">
        <w:rPr>
          <w:lang w:eastAsia="zh-CN"/>
        </w:rPr>
        <w:br/>
      </w:r>
      <w:r w:rsidRPr="001049E1">
        <w:rPr>
          <w:lang w:eastAsia="zh-CN"/>
        </w:rPr>
        <w:br/>
      </w:r>
      <w:r w:rsidRPr="001049E1">
        <w:rPr>
          <w:rFonts w:hint="eastAsia"/>
          <w:lang w:eastAsia="zh-CN"/>
        </w:rPr>
        <w:t>Extended H.324, H.245 command and H.245 indication packages</w:t>
      </w:r>
      <w:bookmarkEnd w:id="1101"/>
      <w:bookmarkEnd w:id="1102"/>
      <w:bookmarkEnd w:id="1103"/>
      <w:bookmarkEnd w:id="1104"/>
      <w:bookmarkEnd w:id="1105"/>
      <w:bookmarkEnd w:id="1106"/>
      <w:bookmarkEnd w:id="1107"/>
    </w:p>
    <w:p w:rsidR="001D1494" w:rsidRPr="001049E1" w:rsidRDefault="001D1494" w:rsidP="001D1494">
      <w:pPr>
        <w:jc w:val="center"/>
        <w:rPr>
          <w:lang w:eastAsia="zh-CN"/>
        </w:rPr>
      </w:pPr>
      <w:bookmarkStart w:id="1108" w:name="_Toc34724339"/>
      <w:bookmarkStart w:id="1109" w:name="_Toc35061598"/>
      <w:bookmarkStart w:id="1110" w:name="_Toc35146200"/>
      <w:bookmarkStart w:id="1111" w:name="_Toc36626980"/>
      <w:bookmarkStart w:id="1112" w:name="_Toc36627050"/>
      <w:bookmarkStart w:id="1113" w:name="_Toc171402479"/>
      <w:bookmarkStart w:id="1114" w:name="_Toc181782074"/>
      <w:bookmarkStart w:id="1115" w:name="_Toc192649627"/>
      <w:r w:rsidRPr="001049E1">
        <w:rPr>
          <w:lang w:eastAsia="zh-CN"/>
        </w:rPr>
        <w:t>(This annex forms an integral part of this Recommendation)</w:t>
      </w:r>
    </w:p>
    <w:p w:rsidR="001D1494" w:rsidRPr="001049E1" w:rsidRDefault="001D1494" w:rsidP="001D1494">
      <w:pPr>
        <w:pStyle w:val="2"/>
      </w:pPr>
      <w:bookmarkStart w:id="1116" w:name="_Toc196731763"/>
      <w:bookmarkStart w:id="1117" w:name="_Toc196732362"/>
      <w:bookmarkStart w:id="1118" w:name="_Toc196732828"/>
      <w:bookmarkStart w:id="1119" w:name="_Toc288262221"/>
      <w:r w:rsidRPr="001049E1">
        <w:t>A.1</w:t>
      </w:r>
      <w:r w:rsidRPr="001049E1">
        <w:tab/>
        <w:t>Scope</w:t>
      </w:r>
      <w:bookmarkEnd w:id="1108"/>
      <w:bookmarkEnd w:id="1109"/>
      <w:bookmarkEnd w:id="1110"/>
      <w:bookmarkEnd w:id="1111"/>
      <w:bookmarkEnd w:id="1112"/>
      <w:bookmarkEnd w:id="1113"/>
      <w:bookmarkEnd w:id="1114"/>
      <w:bookmarkEnd w:id="1115"/>
      <w:bookmarkEnd w:id="1116"/>
      <w:bookmarkEnd w:id="1117"/>
      <w:bookmarkEnd w:id="1118"/>
      <w:bookmarkEnd w:id="1119"/>
    </w:p>
    <w:p w:rsidR="001D1494" w:rsidRPr="001049E1" w:rsidRDefault="001D1494" w:rsidP="001D1494">
      <w:r w:rsidRPr="001049E1">
        <w:t>This annex defines properties for H.324 and H.323 interworking, which are needed together with the properties in the H.324 package, H.245 command package</w:t>
      </w:r>
      <w:r w:rsidRPr="001049E1">
        <w:rPr>
          <w:rFonts w:hint="eastAsia"/>
          <w:lang w:eastAsia="zh-CN"/>
        </w:rPr>
        <w:t>,</w:t>
      </w:r>
      <w:r w:rsidRPr="001049E1">
        <w:t xml:space="preserve"> H.245 indication package</w:t>
      </w:r>
      <w:r w:rsidRPr="001049E1">
        <w:rPr>
          <w:rFonts w:hint="eastAsia"/>
          <w:lang w:eastAsia="zh-CN"/>
        </w:rPr>
        <w:t xml:space="preserve"> and H.245 transport package</w:t>
      </w:r>
      <w:r w:rsidRPr="001049E1">
        <w:t>, for interworking with H.324 terminals having different H.324 capabilities, when the interworking function is handled by the MGC.</w:t>
      </w:r>
    </w:p>
    <w:p w:rsidR="001D1494" w:rsidRPr="001049E1" w:rsidRDefault="001D1494" w:rsidP="001D1494">
      <w:pPr>
        <w:pStyle w:val="2"/>
      </w:pPr>
      <w:bookmarkStart w:id="1120" w:name="_Toc27474359"/>
      <w:bookmarkStart w:id="1121" w:name="_Toc34724340"/>
      <w:bookmarkStart w:id="1122" w:name="_Toc35061599"/>
      <w:bookmarkStart w:id="1123" w:name="_Toc35146201"/>
      <w:bookmarkStart w:id="1124" w:name="_Toc36626981"/>
      <w:bookmarkStart w:id="1125" w:name="_Toc36627051"/>
      <w:bookmarkStart w:id="1126" w:name="_Toc171402480"/>
      <w:bookmarkStart w:id="1127" w:name="_Toc181782075"/>
      <w:bookmarkStart w:id="1128" w:name="_Toc192649628"/>
      <w:bookmarkStart w:id="1129" w:name="_Toc196731764"/>
      <w:bookmarkStart w:id="1130" w:name="_Toc196732363"/>
      <w:bookmarkStart w:id="1131" w:name="_Toc196732829"/>
      <w:bookmarkStart w:id="1132" w:name="_Toc288262222"/>
      <w:r w:rsidRPr="001049E1">
        <w:t>A.2</w:t>
      </w:r>
      <w:r w:rsidRPr="001049E1">
        <w:tab/>
        <w:t>References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1D1494" w:rsidRPr="001049E1" w:rsidRDefault="001D1494" w:rsidP="001D1494">
      <w:r w:rsidRPr="001049E1">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1D1494" w:rsidRPr="001049E1" w:rsidRDefault="001D1494" w:rsidP="001D1494">
      <w:pPr>
        <w:pStyle w:val="Reftext"/>
      </w:pPr>
      <w:bookmarkStart w:id="1133" w:name="_Ref524506767"/>
      <w:r w:rsidRPr="001049E1">
        <w:sym w:font="Symbol" w:char="F02D"/>
      </w:r>
      <w:r w:rsidRPr="001049E1">
        <w:tab/>
        <w:t xml:space="preserve">ITU-T Recommendation H.248.1 (2002), </w:t>
      </w:r>
      <w:r w:rsidRPr="001049E1">
        <w:rPr>
          <w:i/>
          <w:iCs/>
        </w:rPr>
        <w:t>Gateway control protocol: Version 2</w:t>
      </w:r>
      <w:r w:rsidRPr="001049E1">
        <w:t>.</w:t>
      </w:r>
    </w:p>
    <w:p w:rsidR="001D1494" w:rsidRPr="001049E1" w:rsidRDefault="001D1494" w:rsidP="001D1494">
      <w:pPr>
        <w:pStyle w:val="Reftext"/>
      </w:pPr>
      <w:r w:rsidRPr="001049E1">
        <w:sym w:font="Symbol" w:char="F02D"/>
      </w:r>
      <w:r w:rsidRPr="001049E1">
        <w:tab/>
        <w:t xml:space="preserve">ITU-T Recommendation H.248.15 (2002), </w:t>
      </w:r>
      <w:r w:rsidRPr="001049E1">
        <w:rPr>
          <w:i/>
          <w:iCs/>
        </w:rPr>
        <w:t>Gateway control protocol: SDP H.248 package attribute</w:t>
      </w:r>
      <w:r w:rsidRPr="001049E1">
        <w:t>.</w:t>
      </w:r>
    </w:p>
    <w:p w:rsidR="001D1494" w:rsidRPr="001049E1" w:rsidRDefault="001D1494" w:rsidP="001D1494">
      <w:pPr>
        <w:pStyle w:val="Reftext"/>
      </w:pPr>
      <w:bookmarkStart w:id="1134" w:name="_Toc27474360"/>
      <w:bookmarkStart w:id="1135" w:name="_Toc34724341"/>
      <w:bookmarkEnd w:id="1133"/>
      <w:r w:rsidRPr="001049E1">
        <w:sym w:font="Symbol" w:char="F02D"/>
      </w:r>
      <w:r w:rsidRPr="001049E1">
        <w:tab/>
        <w:t xml:space="preserve">IETF RFC 2327 (1998), </w:t>
      </w:r>
      <w:r w:rsidRPr="001049E1">
        <w:rPr>
          <w:i/>
          <w:iCs/>
        </w:rPr>
        <w:t>SDP: Session Description Protocol</w:t>
      </w:r>
      <w:r w:rsidRPr="001049E1">
        <w:t>.</w:t>
      </w:r>
    </w:p>
    <w:p w:rsidR="001D1494" w:rsidRPr="001049E1" w:rsidRDefault="001D1494" w:rsidP="001D1494">
      <w:pPr>
        <w:pStyle w:val="2"/>
      </w:pPr>
      <w:bookmarkStart w:id="1136" w:name="_Toc35061600"/>
      <w:bookmarkStart w:id="1137" w:name="_Toc35146202"/>
      <w:bookmarkStart w:id="1138" w:name="_Toc36626982"/>
      <w:bookmarkStart w:id="1139" w:name="_Toc36627052"/>
      <w:bookmarkStart w:id="1140" w:name="_Toc171402481"/>
      <w:bookmarkStart w:id="1141" w:name="_Toc181782076"/>
      <w:bookmarkStart w:id="1142" w:name="_Toc192649629"/>
      <w:bookmarkStart w:id="1143" w:name="_Toc196731765"/>
      <w:bookmarkStart w:id="1144" w:name="_Toc196732364"/>
      <w:bookmarkStart w:id="1145" w:name="_Toc196732830"/>
      <w:bookmarkStart w:id="1146" w:name="_Toc288262223"/>
      <w:r w:rsidRPr="001049E1">
        <w:t>A.3</w:t>
      </w:r>
      <w:r w:rsidRPr="001049E1">
        <w:tab/>
        <w:t>Definitions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rsidR="001D1494" w:rsidRPr="001049E1" w:rsidRDefault="001D1494" w:rsidP="001D1494">
      <w:proofErr w:type="gramStart"/>
      <w:r w:rsidRPr="001049E1">
        <w:t>N/A.</w:t>
      </w:r>
      <w:proofErr w:type="gramEnd"/>
    </w:p>
    <w:p w:rsidR="001D1494" w:rsidRPr="001049E1" w:rsidRDefault="001D1494" w:rsidP="001D1494">
      <w:pPr>
        <w:pStyle w:val="2"/>
      </w:pPr>
      <w:bookmarkStart w:id="1147" w:name="_Toc27474361"/>
      <w:bookmarkStart w:id="1148" w:name="_Toc34724342"/>
      <w:bookmarkStart w:id="1149" w:name="_Toc35061601"/>
      <w:bookmarkStart w:id="1150" w:name="_Toc35146203"/>
      <w:bookmarkStart w:id="1151" w:name="_Toc36626983"/>
      <w:bookmarkStart w:id="1152" w:name="_Toc36627053"/>
      <w:bookmarkStart w:id="1153" w:name="_Toc171402482"/>
      <w:bookmarkStart w:id="1154" w:name="_Toc181782077"/>
      <w:bookmarkStart w:id="1155" w:name="_Toc192649630"/>
      <w:bookmarkStart w:id="1156" w:name="_Toc196731766"/>
      <w:bookmarkStart w:id="1157" w:name="_Toc196732365"/>
      <w:bookmarkStart w:id="1158" w:name="_Toc196732831"/>
      <w:bookmarkStart w:id="1159" w:name="_Toc288262224"/>
      <w:r w:rsidRPr="001049E1">
        <w:t>A.4</w:t>
      </w:r>
      <w:r w:rsidRPr="001049E1">
        <w:tab/>
        <w:t>Abbreviations</w:t>
      </w:r>
      <w:bookmarkEnd w:id="1147"/>
      <w:bookmarkEnd w:id="1148"/>
      <w:bookmarkEnd w:id="1149"/>
      <w:bookmarkEnd w:id="1150"/>
      <w:bookmarkEnd w:id="1151"/>
      <w:bookmarkEnd w:id="1152"/>
      <w:bookmarkEnd w:id="1153"/>
      <w:bookmarkEnd w:id="1154"/>
      <w:r w:rsidRPr="001049E1">
        <w:t xml:space="preserve"> and acronyms</w:t>
      </w:r>
      <w:bookmarkEnd w:id="1155"/>
      <w:bookmarkEnd w:id="1156"/>
      <w:bookmarkEnd w:id="1157"/>
      <w:bookmarkEnd w:id="1158"/>
      <w:bookmarkEnd w:id="1159"/>
    </w:p>
    <w:p w:rsidR="001D1494" w:rsidRPr="001049E1" w:rsidRDefault="001D1494" w:rsidP="001D1494">
      <w:r w:rsidRPr="001049E1">
        <w:t>This annex uses the following abbreviations and acronyms:</w:t>
      </w:r>
    </w:p>
    <w:tbl>
      <w:tblPr>
        <w:tblW w:w="0" w:type="auto"/>
        <w:tblLayout w:type="fixed"/>
        <w:tblLook w:val="05E0"/>
      </w:tblPr>
      <w:tblGrid>
        <w:gridCol w:w="1417"/>
        <w:gridCol w:w="8277"/>
      </w:tblGrid>
      <w:tr w:rsidR="001D1494" w:rsidRPr="002D509F" w:rsidTr="002D509F">
        <w:tc>
          <w:tcPr>
            <w:tcW w:w="1417" w:type="dxa"/>
            <w:shd w:val="clear" w:color="auto" w:fill="auto"/>
          </w:tcPr>
          <w:p w:rsidR="001D1494" w:rsidRPr="002D509F" w:rsidRDefault="001D1494" w:rsidP="002D509F">
            <w:pPr>
              <w:tabs>
                <w:tab w:val="clear" w:pos="794"/>
                <w:tab w:val="clear" w:pos="1191"/>
                <w:tab w:val="clear" w:pos="1588"/>
                <w:tab w:val="clear" w:pos="1985"/>
              </w:tabs>
              <w:jc w:val="both"/>
              <w:rPr>
                <w:lang w:eastAsia="zh-CN"/>
              </w:rPr>
            </w:pPr>
            <w:r w:rsidRPr="002D509F">
              <w:lastRenderedPageBreak/>
              <w:t>LSB</w:t>
            </w:r>
          </w:p>
        </w:tc>
        <w:tc>
          <w:tcPr>
            <w:tcW w:w="8277" w:type="dxa"/>
            <w:shd w:val="clear" w:color="auto" w:fill="auto"/>
          </w:tcPr>
          <w:p w:rsidR="001D1494" w:rsidRPr="002D509F" w:rsidRDefault="001D1494" w:rsidP="002D509F">
            <w:pPr>
              <w:tabs>
                <w:tab w:val="clear" w:pos="794"/>
                <w:tab w:val="clear" w:pos="1191"/>
                <w:tab w:val="clear" w:pos="1588"/>
                <w:tab w:val="clear" w:pos="1985"/>
              </w:tabs>
              <w:jc w:val="both"/>
              <w:rPr>
                <w:lang w:eastAsia="zh-CN"/>
              </w:rPr>
            </w:pPr>
            <w:r w:rsidRPr="002D509F">
              <w:t>Least Significant Bit</w:t>
            </w:r>
          </w:p>
        </w:tc>
      </w:tr>
      <w:tr w:rsidR="001D1494" w:rsidRPr="002D509F" w:rsidTr="002D509F">
        <w:tc>
          <w:tcPr>
            <w:tcW w:w="1417" w:type="dxa"/>
            <w:shd w:val="clear" w:color="auto" w:fill="auto"/>
          </w:tcPr>
          <w:p w:rsidR="001D1494" w:rsidRPr="002D509F" w:rsidRDefault="001D1494" w:rsidP="002D509F">
            <w:pPr>
              <w:tabs>
                <w:tab w:val="clear" w:pos="794"/>
                <w:tab w:val="clear" w:pos="1191"/>
                <w:tab w:val="clear" w:pos="1588"/>
                <w:tab w:val="clear" w:pos="1985"/>
              </w:tabs>
              <w:jc w:val="both"/>
            </w:pPr>
            <w:r w:rsidRPr="002D509F">
              <w:t>MGC</w:t>
            </w:r>
          </w:p>
        </w:tc>
        <w:tc>
          <w:tcPr>
            <w:tcW w:w="8277" w:type="dxa"/>
            <w:shd w:val="clear" w:color="auto" w:fill="auto"/>
          </w:tcPr>
          <w:p w:rsidR="001D1494" w:rsidRPr="002D509F" w:rsidRDefault="001D1494" w:rsidP="002D509F">
            <w:pPr>
              <w:tabs>
                <w:tab w:val="clear" w:pos="794"/>
                <w:tab w:val="clear" w:pos="1191"/>
                <w:tab w:val="clear" w:pos="1588"/>
                <w:tab w:val="clear" w:pos="1985"/>
              </w:tabs>
              <w:jc w:val="both"/>
            </w:pPr>
            <w:r w:rsidRPr="002D509F">
              <w:t>Media Gateway Controller</w:t>
            </w:r>
          </w:p>
        </w:tc>
      </w:tr>
      <w:tr w:rsidR="001D1494" w:rsidRPr="002D509F" w:rsidTr="002D509F">
        <w:tc>
          <w:tcPr>
            <w:tcW w:w="1417" w:type="dxa"/>
            <w:shd w:val="clear" w:color="auto" w:fill="auto"/>
          </w:tcPr>
          <w:p w:rsidR="001D1494" w:rsidRPr="002D509F" w:rsidRDefault="001D1494" w:rsidP="002D509F">
            <w:pPr>
              <w:tabs>
                <w:tab w:val="clear" w:pos="794"/>
                <w:tab w:val="clear" w:pos="1191"/>
                <w:tab w:val="clear" w:pos="1588"/>
                <w:tab w:val="clear" w:pos="1985"/>
              </w:tabs>
              <w:jc w:val="both"/>
            </w:pPr>
            <w:r w:rsidRPr="002D509F">
              <w:t>MSB</w:t>
            </w:r>
          </w:p>
        </w:tc>
        <w:tc>
          <w:tcPr>
            <w:tcW w:w="8277" w:type="dxa"/>
            <w:shd w:val="clear" w:color="auto" w:fill="auto"/>
          </w:tcPr>
          <w:p w:rsidR="001D1494" w:rsidRPr="002D509F" w:rsidRDefault="001D1494" w:rsidP="002D509F">
            <w:pPr>
              <w:tabs>
                <w:tab w:val="clear" w:pos="794"/>
                <w:tab w:val="clear" w:pos="1191"/>
                <w:tab w:val="clear" w:pos="1588"/>
                <w:tab w:val="clear" w:pos="1985"/>
              </w:tabs>
              <w:jc w:val="both"/>
            </w:pPr>
            <w:r w:rsidRPr="002D509F">
              <w:t>Most Significant Bit</w:t>
            </w:r>
          </w:p>
        </w:tc>
      </w:tr>
      <w:tr w:rsidR="001D1494" w:rsidRPr="002D509F" w:rsidTr="002D509F">
        <w:tc>
          <w:tcPr>
            <w:tcW w:w="1417" w:type="dxa"/>
            <w:shd w:val="clear" w:color="auto" w:fill="auto"/>
          </w:tcPr>
          <w:p w:rsidR="001D1494" w:rsidRPr="002D509F" w:rsidRDefault="001D1494" w:rsidP="002D509F">
            <w:pPr>
              <w:tabs>
                <w:tab w:val="clear" w:pos="794"/>
                <w:tab w:val="clear" w:pos="1191"/>
                <w:tab w:val="clear" w:pos="1588"/>
                <w:tab w:val="clear" w:pos="1985"/>
              </w:tabs>
              <w:jc w:val="both"/>
            </w:pPr>
            <w:r w:rsidRPr="002D509F">
              <w:t>MUX</w:t>
            </w:r>
          </w:p>
        </w:tc>
        <w:tc>
          <w:tcPr>
            <w:tcW w:w="8277" w:type="dxa"/>
            <w:shd w:val="clear" w:color="auto" w:fill="auto"/>
          </w:tcPr>
          <w:p w:rsidR="001D1494" w:rsidRPr="002D509F" w:rsidRDefault="001D1494" w:rsidP="002D509F">
            <w:pPr>
              <w:tabs>
                <w:tab w:val="clear" w:pos="794"/>
                <w:tab w:val="clear" w:pos="1191"/>
                <w:tab w:val="clear" w:pos="1588"/>
                <w:tab w:val="clear" w:pos="1985"/>
              </w:tabs>
              <w:jc w:val="both"/>
            </w:pPr>
            <w:proofErr w:type="spellStart"/>
            <w:r w:rsidRPr="002D509F">
              <w:t>MUltipleX</w:t>
            </w:r>
            <w:proofErr w:type="spellEnd"/>
          </w:p>
        </w:tc>
      </w:tr>
      <w:tr w:rsidR="001D1494" w:rsidRPr="002D509F" w:rsidTr="002D509F">
        <w:tc>
          <w:tcPr>
            <w:tcW w:w="1417" w:type="dxa"/>
            <w:shd w:val="clear" w:color="auto" w:fill="auto"/>
          </w:tcPr>
          <w:p w:rsidR="001D1494" w:rsidRPr="002D509F" w:rsidRDefault="001D1494" w:rsidP="002D509F">
            <w:pPr>
              <w:tabs>
                <w:tab w:val="clear" w:pos="794"/>
                <w:tab w:val="clear" w:pos="1191"/>
                <w:tab w:val="clear" w:pos="1588"/>
                <w:tab w:val="clear" w:pos="1985"/>
              </w:tabs>
              <w:jc w:val="both"/>
            </w:pPr>
            <w:r w:rsidRPr="002D509F">
              <w:t>PDU</w:t>
            </w:r>
          </w:p>
        </w:tc>
        <w:tc>
          <w:tcPr>
            <w:tcW w:w="8277" w:type="dxa"/>
            <w:shd w:val="clear" w:color="auto" w:fill="auto"/>
          </w:tcPr>
          <w:p w:rsidR="001D1494" w:rsidRPr="002D509F" w:rsidRDefault="001D1494" w:rsidP="002D509F">
            <w:pPr>
              <w:tabs>
                <w:tab w:val="clear" w:pos="794"/>
                <w:tab w:val="clear" w:pos="1191"/>
                <w:tab w:val="clear" w:pos="1588"/>
                <w:tab w:val="clear" w:pos="1985"/>
              </w:tabs>
              <w:jc w:val="both"/>
            </w:pPr>
            <w:r w:rsidRPr="002D509F">
              <w:t>Protocol Data Unit</w:t>
            </w:r>
          </w:p>
        </w:tc>
      </w:tr>
      <w:tr w:rsidR="001D1494" w:rsidRPr="002D509F" w:rsidTr="002D509F">
        <w:tc>
          <w:tcPr>
            <w:tcW w:w="1417" w:type="dxa"/>
            <w:shd w:val="clear" w:color="auto" w:fill="auto"/>
          </w:tcPr>
          <w:p w:rsidR="001D1494" w:rsidRPr="002D509F" w:rsidRDefault="001D1494" w:rsidP="002D509F">
            <w:pPr>
              <w:tabs>
                <w:tab w:val="clear" w:pos="794"/>
                <w:tab w:val="clear" w:pos="1191"/>
                <w:tab w:val="clear" w:pos="1588"/>
                <w:tab w:val="clear" w:pos="1985"/>
              </w:tabs>
              <w:jc w:val="both"/>
            </w:pPr>
            <w:r w:rsidRPr="002D509F">
              <w:t>PER</w:t>
            </w:r>
          </w:p>
        </w:tc>
        <w:tc>
          <w:tcPr>
            <w:tcW w:w="8277" w:type="dxa"/>
            <w:shd w:val="clear" w:color="auto" w:fill="auto"/>
          </w:tcPr>
          <w:p w:rsidR="001D1494" w:rsidRPr="002D509F" w:rsidRDefault="001D1494" w:rsidP="002D509F">
            <w:pPr>
              <w:tabs>
                <w:tab w:val="clear" w:pos="794"/>
                <w:tab w:val="clear" w:pos="1191"/>
                <w:tab w:val="clear" w:pos="1588"/>
                <w:tab w:val="clear" w:pos="1985"/>
              </w:tabs>
              <w:jc w:val="both"/>
            </w:pPr>
            <w:r w:rsidRPr="002D509F">
              <w:t>Packed Encoding Rules</w:t>
            </w:r>
          </w:p>
        </w:tc>
      </w:tr>
      <w:tr w:rsidR="001D1494" w:rsidRPr="002D509F" w:rsidTr="002D509F">
        <w:tc>
          <w:tcPr>
            <w:tcW w:w="1417" w:type="dxa"/>
            <w:shd w:val="clear" w:color="auto" w:fill="auto"/>
          </w:tcPr>
          <w:p w:rsidR="001D1494" w:rsidRPr="002D509F" w:rsidRDefault="001D1494" w:rsidP="002D509F">
            <w:pPr>
              <w:tabs>
                <w:tab w:val="clear" w:pos="794"/>
                <w:tab w:val="clear" w:pos="1191"/>
                <w:tab w:val="clear" w:pos="1588"/>
                <w:tab w:val="clear" w:pos="1985"/>
              </w:tabs>
              <w:jc w:val="both"/>
            </w:pPr>
            <w:r w:rsidRPr="002D509F">
              <w:t>TCS</w:t>
            </w:r>
          </w:p>
        </w:tc>
        <w:tc>
          <w:tcPr>
            <w:tcW w:w="8277" w:type="dxa"/>
            <w:shd w:val="clear" w:color="auto" w:fill="auto"/>
          </w:tcPr>
          <w:p w:rsidR="001D1494" w:rsidRPr="002D509F" w:rsidRDefault="001D1494" w:rsidP="002D509F">
            <w:pPr>
              <w:tabs>
                <w:tab w:val="clear" w:pos="794"/>
                <w:tab w:val="clear" w:pos="1191"/>
                <w:tab w:val="clear" w:pos="1588"/>
                <w:tab w:val="clear" w:pos="1985"/>
              </w:tabs>
              <w:jc w:val="both"/>
            </w:pPr>
            <w:r w:rsidRPr="002D509F">
              <w:t>Terminal Capability Set</w:t>
            </w:r>
          </w:p>
        </w:tc>
      </w:tr>
    </w:tbl>
    <w:p w:rsidR="001D1494" w:rsidRPr="001049E1" w:rsidRDefault="001D1494" w:rsidP="001D1494">
      <w:pPr>
        <w:pStyle w:val="2"/>
      </w:pPr>
      <w:bookmarkStart w:id="1160" w:name="_Toc27474362"/>
      <w:bookmarkStart w:id="1161" w:name="_Toc34724343"/>
      <w:bookmarkStart w:id="1162" w:name="_Toc35061602"/>
      <w:bookmarkStart w:id="1163" w:name="_Toc35146204"/>
      <w:bookmarkStart w:id="1164" w:name="_Toc36626984"/>
      <w:bookmarkStart w:id="1165" w:name="_Toc36627054"/>
      <w:bookmarkStart w:id="1166" w:name="_Toc171402483"/>
      <w:bookmarkStart w:id="1167" w:name="_Toc181782078"/>
      <w:bookmarkStart w:id="1168" w:name="_Toc192649631"/>
      <w:bookmarkStart w:id="1169" w:name="_Toc196731767"/>
      <w:bookmarkStart w:id="1170" w:name="_Toc196732366"/>
      <w:bookmarkStart w:id="1171" w:name="_Toc196732832"/>
      <w:bookmarkStart w:id="1172" w:name="_Toc288262225"/>
      <w:r w:rsidRPr="001049E1">
        <w:t>A.5</w:t>
      </w:r>
      <w:r w:rsidRPr="001049E1">
        <w:tab/>
        <w:t>Extended H.324 package</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bCs/>
              </w:rPr>
              <w:t>PackageID</w:t>
            </w:r>
            <w:proofErr w:type="spellEnd"/>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h324ext (0x0063)</w:t>
            </w:r>
          </w:p>
        </w:tc>
      </w:tr>
      <w:tr w:rsidR="001D1494" w:rsidRPr="002D509F" w:rsidTr="002D509F">
        <w:tc>
          <w:tcPr>
            <w:tcW w:w="567" w:type="dxa"/>
            <w:shd w:val="clear" w:color="auto" w:fill="auto"/>
          </w:tcPr>
          <w:p w:rsidR="001D1494" w:rsidRPr="002D509F" w:rsidRDefault="001D1494" w:rsidP="002D509F">
            <w:pPr>
              <w:keepNext/>
              <w:keepLines/>
              <w:tabs>
                <w:tab w:val="clear" w:pos="794"/>
                <w:tab w:val="clear" w:pos="1191"/>
                <w:tab w:val="clear" w:pos="1588"/>
                <w:tab w:val="clear" w:pos="1985"/>
              </w:tabs>
            </w:pPr>
          </w:p>
        </w:tc>
        <w:tc>
          <w:tcPr>
            <w:tcW w:w="2268" w:type="dxa"/>
            <w:shd w:val="clear" w:color="auto" w:fill="auto"/>
          </w:tcPr>
          <w:p w:rsidR="001D1494" w:rsidRPr="002D509F" w:rsidRDefault="001D1494" w:rsidP="002D509F">
            <w:pPr>
              <w:keepNext/>
              <w:keepLines/>
              <w:tabs>
                <w:tab w:val="clear" w:pos="794"/>
                <w:tab w:val="clear" w:pos="1191"/>
                <w:tab w:val="clear" w:pos="1588"/>
                <w:tab w:val="clear" w:pos="1985"/>
              </w:tabs>
            </w:pPr>
            <w:r w:rsidRPr="002D509F">
              <w:rPr>
                <w:bCs/>
              </w:rPr>
              <w:t>Description</w:t>
            </w:r>
            <w:r w:rsidRPr="002D509F">
              <w:t>:</w:t>
            </w:r>
          </w:p>
        </w:tc>
        <w:tc>
          <w:tcPr>
            <w:tcW w:w="6917" w:type="dxa"/>
            <w:shd w:val="clear" w:color="auto" w:fill="auto"/>
          </w:tcPr>
          <w:p w:rsidR="001D1494" w:rsidRPr="002D509F" w:rsidRDefault="001D1494" w:rsidP="002D509F">
            <w:pPr>
              <w:keepNext/>
              <w:keepLines/>
              <w:tabs>
                <w:tab w:val="clear" w:pos="794"/>
                <w:tab w:val="clear" w:pos="1191"/>
                <w:tab w:val="clear" w:pos="1588"/>
                <w:tab w:val="clear" w:pos="1985"/>
              </w:tabs>
            </w:pPr>
            <w:r w:rsidRPr="002D509F">
              <w:t>The extended H.324 package extends the H.324 package defined in the main body of this Recommendation. The package defines new properties for H.324 and H.323 interworking, which are needed when the interworking function is handled by the MGC.</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Version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Designed to be extended only</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No</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Extends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h324 (0x002d) version 1</w:t>
            </w:r>
          </w:p>
        </w:tc>
      </w:tr>
    </w:tbl>
    <w:p w:rsidR="001D1494" w:rsidRPr="001049E1" w:rsidRDefault="001D1494" w:rsidP="001D1494">
      <w:pPr>
        <w:pStyle w:val="3"/>
      </w:pPr>
      <w:bookmarkStart w:id="1173" w:name="_Toc27474363"/>
      <w:bookmarkStart w:id="1174" w:name="_Toc34724344"/>
      <w:bookmarkStart w:id="1175" w:name="_Toc35061603"/>
      <w:bookmarkStart w:id="1176" w:name="_Toc35146205"/>
      <w:bookmarkStart w:id="1177" w:name="_Toc36626985"/>
      <w:bookmarkStart w:id="1178" w:name="_Toc36627055"/>
      <w:bookmarkStart w:id="1179" w:name="_Toc171402484"/>
      <w:bookmarkStart w:id="1180" w:name="_Toc288262226"/>
      <w:r w:rsidRPr="001049E1">
        <w:t>A.5.1</w:t>
      </w:r>
      <w:r w:rsidRPr="001049E1">
        <w:tab/>
        <w:t>Properties</w:t>
      </w:r>
      <w:bookmarkEnd w:id="1173"/>
      <w:bookmarkEnd w:id="1174"/>
      <w:bookmarkEnd w:id="1175"/>
      <w:bookmarkEnd w:id="1176"/>
      <w:bookmarkEnd w:id="1177"/>
      <w:bookmarkEnd w:id="1178"/>
      <w:bookmarkEnd w:id="1179"/>
      <w:bookmarkEnd w:id="1180"/>
    </w:p>
    <w:p w:rsidR="001D1494" w:rsidRPr="001049E1" w:rsidRDefault="001D1494" w:rsidP="001D1494">
      <w:pPr>
        <w:pStyle w:val="4"/>
      </w:pPr>
      <w:bookmarkStart w:id="1181" w:name="_Toc6738073"/>
      <w:bookmarkStart w:id="1182" w:name="_Toc27474364"/>
      <w:r w:rsidRPr="001049E1">
        <w:t>A.5.1.1</w:t>
      </w:r>
      <w:r w:rsidRPr="001049E1">
        <w:tab/>
        <w:t>Maximum H.223 MUX PDU size</w:t>
      </w:r>
      <w:bookmarkEnd w:id="1181"/>
      <w:bookmarkEnd w:id="1182"/>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bCs/>
              </w:rPr>
              <w:t>PropertyID</w:t>
            </w:r>
            <w:proofErr w:type="spellEnd"/>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maxH223MUXPDUSize (0x0007)</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Description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This property indicates the maximum size for H.223 MUX PDU in number of octets.</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Type</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Integer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Characteristics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Defined in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LocalControl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Possible values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Any positive integer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bl>
    <w:p w:rsidR="001D1494" w:rsidRPr="001049E1" w:rsidRDefault="001D1494" w:rsidP="001D1494">
      <w:pPr>
        <w:pStyle w:val="4"/>
      </w:pPr>
      <w:bookmarkStart w:id="1183" w:name="_Toc6738074"/>
      <w:bookmarkStart w:id="1184" w:name="_Toc27474365"/>
      <w:r w:rsidRPr="001049E1">
        <w:t>A.5.1.2</w:t>
      </w:r>
      <w:r w:rsidRPr="001049E1">
        <w:tab/>
        <w:t>Local H.223 capability</w:t>
      </w:r>
      <w:bookmarkEnd w:id="1183"/>
      <w:bookmarkEnd w:id="1184"/>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bCs/>
              </w:rPr>
              <w:t>PropertyID</w:t>
            </w:r>
            <w:proofErr w:type="spellEnd"/>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h223capl (0x0008)</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Description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This property indicates the local endpoint's capabilities specific to the H.223 multiplex capability.</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Type</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Characteristics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Defined in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LocalControl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Possible values:</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This property indicates the H.245 H223Capability structure encoded by applying the PER specified in ITU</w:t>
            </w:r>
            <w:r w:rsidRPr="002D509F">
              <w:noBreakHyphen/>
              <w:t>T Rec. X.691.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Binary encoding:</w:t>
            </w:r>
          </w:p>
        </w:tc>
        <w:tc>
          <w:tcPr>
            <w:tcW w:w="6917" w:type="dxa"/>
            <w:shd w:val="clear" w:color="auto" w:fill="auto"/>
          </w:tcPr>
          <w:p w:rsidR="001D1494" w:rsidRPr="002D509F" w:rsidRDefault="001D1494" w:rsidP="002D509F">
            <w:pPr>
              <w:tabs>
                <w:tab w:val="clear" w:pos="794"/>
                <w:tab w:val="clear" w:pos="1191"/>
                <w:tab w:val="clear" w:pos="1588"/>
                <w:tab w:val="clear" w:pos="1985"/>
              </w:tabs>
            </w:pPr>
          </w:p>
        </w:tc>
      </w:tr>
    </w:tbl>
    <w:p w:rsidR="001D1494" w:rsidRPr="001049E1" w:rsidRDefault="001D1494" w:rsidP="001D1494">
      <w:pPr>
        <w:pStyle w:val="TableNoTitle0"/>
      </w:pPr>
      <w:r w:rsidRPr="001049E1">
        <w:t>Structure of the octet string</w:t>
      </w:r>
    </w:p>
    <w:tbl>
      <w:tblPr>
        <w:tblW w:w="0" w:type="auto"/>
        <w:jc w:val="center"/>
        <w:tblLayout w:type="fixed"/>
        <w:tblLook w:val="0000"/>
      </w:tblPr>
      <w:tblGrid>
        <w:gridCol w:w="86"/>
        <w:gridCol w:w="287"/>
        <w:gridCol w:w="236"/>
        <w:gridCol w:w="242"/>
        <w:gridCol w:w="244"/>
        <w:gridCol w:w="607"/>
        <w:gridCol w:w="851"/>
        <w:gridCol w:w="851"/>
        <w:gridCol w:w="851"/>
        <w:gridCol w:w="851"/>
        <w:gridCol w:w="851"/>
        <w:gridCol w:w="851"/>
        <w:gridCol w:w="290"/>
        <w:gridCol w:w="568"/>
        <w:gridCol w:w="38"/>
        <w:gridCol w:w="685"/>
      </w:tblGrid>
      <w:tr w:rsidR="001D1494" w:rsidRPr="002D509F" w:rsidTr="002D509F">
        <w:trPr>
          <w:gridAfter w:val="2"/>
          <w:wAfter w:w="723" w:type="dxa"/>
          <w:jc w:val="center"/>
        </w:trPr>
        <w:tc>
          <w:tcPr>
            <w:tcW w:w="851" w:type="dxa"/>
            <w:gridSpan w:val="4"/>
            <w:tcBorders>
              <w:bottom w:val="single" w:sz="6" w:space="0" w:color="auto"/>
            </w:tcBorders>
          </w:tcPr>
          <w:p w:rsidR="001D1494" w:rsidRPr="002D509F" w:rsidRDefault="001D1494" w:rsidP="002D509F">
            <w:pPr>
              <w:pStyle w:val="Figurelegend"/>
              <w:jc w:val="center"/>
            </w:pPr>
            <w:r w:rsidRPr="002D509F">
              <w:t>8</w:t>
            </w:r>
          </w:p>
        </w:tc>
        <w:tc>
          <w:tcPr>
            <w:tcW w:w="851" w:type="dxa"/>
            <w:gridSpan w:val="2"/>
            <w:tcBorders>
              <w:bottom w:val="single" w:sz="6" w:space="0" w:color="auto"/>
            </w:tcBorders>
          </w:tcPr>
          <w:p w:rsidR="001D1494" w:rsidRPr="002D509F" w:rsidRDefault="001D1494" w:rsidP="002D509F">
            <w:pPr>
              <w:pStyle w:val="Figurelegend"/>
              <w:jc w:val="center"/>
            </w:pPr>
            <w:r w:rsidRPr="002D509F">
              <w:t>7</w:t>
            </w:r>
          </w:p>
        </w:tc>
        <w:tc>
          <w:tcPr>
            <w:tcW w:w="851" w:type="dxa"/>
            <w:tcBorders>
              <w:bottom w:val="single" w:sz="6" w:space="0" w:color="auto"/>
            </w:tcBorders>
          </w:tcPr>
          <w:p w:rsidR="001D1494" w:rsidRPr="002D509F" w:rsidRDefault="001D1494" w:rsidP="002D509F">
            <w:pPr>
              <w:pStyle w:val="Figurelegend"/>
              <w:jc w:val="center"/>
            </w:pPr>
            <w:r w:rsidRPr="002D509F">
              <w:t>6</w:t>
            </w:r>
          </w:p>
        </w:tc>
        <w:tc>
          <w:tcPr>
            <w:tcW w:w="851" w:type="dxa"/>
            <w:tcBorders>
              <w:bottom w:val="single" w:sz="6" w:space="0" w:color="auto"/>
            </w:tcBorders>
          </w:tcPr>
          <w:p w:rsidR="001D1494" w:rsidRPr="002D509F" w:rsidRDefault="001D1494" w:rsidP="002D509F">
            <w:pPr>
              <w:pStyle w:val="Figurelegend"/>
              <w:jc w:val="center"/>
            </w:pPr>
            <w:r w:rsidRPr="002D509F">
              <w:t>5</w:t>
            </w:r>
          </w:p>
        </w:tc>
        <w:tc>
          <w:tcPr>
            <w:tcW w:w="851" w:type="dxa"/>
            <w:tcBorders>
              <w:bottom w:val="single" w:sz="6" w:space="0" w:color="auto"/>
            </w:tcBorders>
          </w:tcPr>
          <w:p w:rsidR="001D1494" w:rsidRPr="002D509F" w:rsidRDefault="001D1494" w:rsidP="002D509F">
            <w:pPr>
              <w:pStyle w:val="Figurelegend"/>
              <w:jc w:val="center"/>
            </w:pPr>
            <w:r w:rsidRPr="002D509F">
              <w:t>4</w:t>
            </w:r>
          </w:p>
        </w:tc>
        <w:tc>
          <w:tcPr>
            <w:tcW w:w="851" w:type="dxa"/>
            <w:tcBorders>
              <w:bottom w:val="single" w:sz="6" w:space="0" w:color="auto"/>
            </w:tcBorders>
          </w:tcPr>
          <w:p w:rsidR="001D1494" w:rsidRPr="002D509F" w:rsidRDefault="001D1494" w:rsidP="002D509F">
            <w:pPr>
              <w:pStyle w:val="Figurelegend"/>
              <w:jc w:val="center"/>
            </w:pPr>
            <w:r w:rsidRPr="002D509F">
              <w:t>3</w:t>
            </w:r>
          </w:p>
        </w:tc>
        <w:tc>
          <w:tcPr>
            <w:tcW w:w="851" w:type="dxa"/>
            <w:tcBorders>
              <w:bottom w:val="single" w:sz="6" w:space="0" w:color="auto"/>
            </w:tcBorders>
          </w:tcPr>
          <w:p w:rsidR="001D1494" w:rsidRPr="002D509F" w:rsidRDefault="001D1494" w:rsidP="002D509F">
            <w:pPr>
              <w:pStyle w:val="Figurelegend"/>
              <w:jc w:val="center"/>
            </w:pPr>
            <w:r w:rsidRPr="002D509F">
              <w:t>2</w:t>
            </w:r>
          </w:p>
        </w:tc>
        <w:tc>
          <w:tcPr>
            <w:tcW w:w="851" w:type="dxa"/>
            <w:tcBorders>
              <w:bottom w:val="single" w:sz="6" w:space="0" w:color="auto"/>
            </w:tcBorders>
          </w:tcPr>
          <w:p w:rsidR="001D1494" w:rsidRPr="002D509F" w:rsidRDefault="001D1494" w:rsidP="002D509F">
            <w:pPr>
              <w:pStyle w:val="Figurelegend"/>
              <w:jc w:val="center"/>
            </w:pPr>
            <w:r w:rsidRPr="002D509F">
              <w:t>1</w:t>
            </w:r>
          </w:p>
        </w:tc>
        <w:tc>
          <w:tcPr>
            <w:tcW w:w="858" w:type="dxa"/>
            <w:gridSpan w:val="2"/>
          </w:tcPr>
          <w:p w:rsidR="001D1494" w:rsidRPr="002D509F" w:rsidRDefault="001D1494" w:rsidP="002D509F">
            <w:pPr>
              <w:pStyle w:val="Figurelegend"/>
            </w:pPr>
          </w:p>
        </w:tc>
      </w:tr>
      <w:tr w:rsidR="001D1494" w:rsidRPr="002D509F" w:rsidTr="002D509F">
        <w:trPr>
          <w:gridAfter w:val="2"/>
          <w:wAfter w:w="723" w:type="dxa"/>
          <w:jc w:val="center"/>
        </w:trPr>
        <w:tc>
          <w:tcPr>
            <w:tcW w:w="851" w:type="dxa"/>
            <w:gridSpan w:val="4"/>
            <w:tcBorders>
              <w:top w:val="single" w:sz="6" w:space="0" w:color="auto"/>
              <w:left w:val="single" w:sz="6" w:space="0" w:color="auto"/>
            </w:tcBorders>
          </w:tcPr>
          <w:p w:rsidR="001D1494" w:rsidRPr="002D509F" w:rsidRDefault="001D1494" w:rsidP="002D509F">
            <w:pPr>
              <w:pStyle w:val="Figurelegend"/>
              <w:jc w:val="center"/>
            </w:pPr>
            <w:r w:rsidRPr="002D509F">
              <w:t>MSB</w:t>
            </w:r>
          </w:p>
        </w:tc>
        <w:tc>
          <w:tcPr>
            <w:tcW w:w="851" w:type="dxa"/>
            <w:gridSpan w:val="2"/>
            <w:tcBorders>
              <w:top w:val="single" w:sz="6" w:space="0" w:color="auto"/>
            </w:tcBorders>
          </w:tcPr>
          <w:p w:rsidR="001D1494" w:rsidRPr="002D509F" w:rsidRDefault="001D1494" w:rsidP="002D509F">
            <w:pPr>
              <w:pStyle w:val="Figurelegend"/>
            </w:pPr>
          </w:p>
        </w:tc>
        <w:tc>
          <w:tcPr>
            <w:tcW w:w="851" w:type="dxa"/>
            <w:tcBorders>
              <w:top w:val="single" w:sz="6" w:space="0" w:color="auto"/>
            </w:tcBorders>
          </w:tcPr>
          <w:p w:rsidR="001D1494" w:rsidRPr="002D509F" w:rsidRDefault="001D1494" w:rsidP="002D509F">
            <w:pPr>
              <w:pStyle w:val="Figurelegend"/>
            </w:pPr>
          </w:p>
        </w:tc>
        <w:tc>
          <w:tcPr>
            <w:tcW w:w="851" w:type="dxa"/>
            <w:tcBorders>
              <w:top w:val="single" w:sz="6" w:space="0" w:color="auto"/>
            </w:tcBorders>
          </w:tcPr>
          <w:p w:rsidR="001D1494" w:rsidRPr="002D509F" w:rsidRDefault="001D1494" w:rsidP="002D509F">
            <w:pPr>
              <w:pStyle w:val="Figurelegend"/>
            </w:pPr>
          </w:p>
        </w:tc>
        <w:tc>
          <w:tcPr>
            <w:tcW w:w="851" w:type="dxa"/>
            <w:tcBorders>
              <w:top w:val="single" w:sz="6" w:space="0" w:color="auto"/>
            </w:tcBorders>
          </w:tcPr>
          <w:p w:rsidR="001D1494" w:rsidRPr="002D509F" w:rsidRDefault="001D1494" w:rsidP="002D509F">
            <w:pPr>
              <w:pStyle w:val="Figurelegend"/>
            </w:pPr>
          </w:p>
        </w:tc>
        <w:tc>
          <w:tcPr>
            <w:tcW w:w="851" w:type="dxa"/>
            <w:tcBorders>
              <w:top w:val="single" w:sz="6" w:space="0" w:color="auto"/>
            </w:tcBorders>
          </w:tcPr>
          <w:p w:rsidR="001D1494" w:rsidRPr="002D509F" w:rsidRDefault="001D1494" w:rsidP="002D509F">
            <w:pPr>
              <w:pStyle w:val="Figurelegend"/>
            </w:pPr>
          </w:p>
        </w:tc>
        <w:tc>
          <w:tcPr>
            <w:tcW w:w="851" w:type="dxa"/>
            <w:tcBorders>
              <w:top w:val="single" w:sz="6" w:space="0" w:color="auto"/>
            </w:tcBorders>
          </w:tcPr>
          <w:p w:rsidR="001D1494" w:rsidRPr="002D509F" w:rsidRDefault="001D1494" w:rsidP="002D509F">
            <w:pPr>
              <w:pStyle w:val="Figurelegend"/>
            </w:pPr>
          </w:p>
        </w:tc>
        <w:tc>
          <w:tcPr>
            <w:tcW w:w="851" w:type="dxa"/>
            <w:tcBorders>
              <w:top w:val="single" w:sz="6" w:space="0" w:color="auto"/>
              <w:right w:val="single" w:sz="6" w:space="0" w:color="auto"/>
            </w:tcBorders>
          </w:tcPr>
          <w:p w:rsidR="001D1494" w:rsidRPr="002D509F" w:rsidRDefault="001D1494" w:rsidP="002D509F">
            <w:pPr>
              <w:pStyle w:val="Figurelegend"/>
              <w:jc w:val="center"/>
            </w:pPr>
            <w:r w:rsidRPr="002D509F">
              <w:t>LSB</w:t>
            </w:r>
          </w:p>
        </w:tc>
        <w:tc>
          <w:tcPr>
            <w:tcW w:w="858" w:type="dxa"/>
            <w:gridSpan w:val="2"/>
            <w:tcBorders>
              <w:left w:val="single" w:sz="6" w:space="0" w:color="auto"/>
            </w:tcBorders>
          </w:tcPr>
          <w:p w:rsidR="001D1494" w:rsidRPr="002D509F" w:rsidRDefault="001D1494" w:rsidP="002D509F">
            <w:pPr>
              <w:pStyle w:val="Figurelegend"/>
            </w:pPr>
            <w:r w:rsidRPr="002D509F">
              <w:t>Octet 1</w:t>
            </w:r>
          </w:p>
        </w:tc>
      </w:tr>
      <w:tr w:rsidR="001D1494" w:rsidRPr="002D509F" w:rsidTr="002D509F">
        <w:trPr>
          <w:gridBefore w:val="1"/>
          <w:wBefore w:w="86" w:type="dxa"/>
          <w:cantSplit/>
          <w:jc w:val="center"/>
        </w:trPr>
        <w:tc>
          <w:tcPr>
            <w:tcW w:w="287" w:type="dxa"/>
            <w:vAlign w:val="center"/>
          </w:tcPr>
          <w:p w:rsidR="001D1494" w:rsidRPr="002D509F" w:rsidRDefault="001D1494" w:rsidP="002D509F">
            <w:pPr>
              <w:pStyle w:val="Figurelegend"/>
              <w:jc w:val="center"/>
              <w:rPr>
                <w:rFonts w:ascii="Symbol" w:hAnsi="Symbol"/>
              </w:rPr>
            </w:pPr>
          </w:p>
        </w:tc>
        <w:tc>
          <w:tcPr>
            <w:tcW w:w="236" w:type="dxa"/>
            <w:tcMar>
              <w:left w:w="17" w:type="dxa"/>
              <w:right w:w="17" w:type="dxa"/>
            </w:tcMar>
            <w:vAlign w:val="center"/>
          </w:tcPr>
          <w:p w:rsidR="001D1494" w:rsidRPr="002D509F" w:rsidRDefault="001D1494" w:rsidP="002D509F">
            <w:pPr>
              <w:pStyle w:val="Figurelegend"/>
            </w:pPr>
            <w:r w:rsidRPr="002D509F">
              <w:t>·</w:t>
            </w:r>
          </w:p>
          <w:p w:rsidR="001D1494" w:rsidRPr="002D509F" w:rsidRDefault="001D1494" w:rsidP="002D509F">
            <w:pPr>
              <w:pStyle w:val="Figurelegend"/>
            </w:pPr>
            <w:r w:rsidRPr="002D509F">
              <w:t>·</w:t>
            </w:r>
          </w:p>
          <w:p w:rsidR="001D1494" w:rsidRPr="002D509F" w:rsidRDefault="001D1494" w:rsidP="002D509F">
            <w:pPr>
              <w:pStyle w:val="Figurelegend"/>
              <w:rPr>
                <w:rFonts w:ascii="Symbol" w:hAnsi="Symbol"/>
              </w:rPr>
            </w:pPr>
            <w:r w:rsidRPr="002D509F">
              <w:t>·</w:t>
            </w:r>
          </w:p>
        </w:tc>
        <w:tc>
          <w:tcPr>
            <w:tcW w:w="486" w:type="dxa"/>
            <w:gridSpan w:val="2"/>
            <w:tcBorders>
              <w:left w:val="nil"/>
            </w:tcBorders>
            <w:vAlign w:val="center"/>
          </w:tcPr>
          <w:p w:rsidR="001D1494" w:rsidRPr="002D509F" w:rsidRDefault="001D1494" w:rsidP="002D509F">
            <w:pPr>
              <w:pStyle w:val="Figurelegend"/>
              <w:jc w:val="center"/>
            </w:pPr>
          </w:p>
        </w:tc>
        <w:tc>
          <w:tcPr>
            <w:tcW w:w="607" w:type="dxa"/>
            <w:tcBorders>
              <w:left w:val="nil"/>
            </w:tcBorders>
          </w:tcPr>
          <w:p w:rsidR="001D1494" w:rsidRPr="002D509F" w:rsidRDefault="001D1494" w:rsidP="002D509F">
            <w:pPr>
              <w:pStyle w:val="Figurelegend"/>
            </w:pPr>
          </w:p>
        </w:tc>
        <w:tc>
          <w:tcPr>
            <w:tcW w:w="5396" w:type="dxa"/>
            <w:gridSpan w:val="7"/>
            <w:tcBorders>
              <w:left w:val="nil"/>
            </w:tcBorders>
            <w:vAlign w:val="center"/>
          </w:tcPr>
          <w:p w:rsidR="001D1494" w:rsidRPr="002D509F" w:rsidRDefault="001D1494" w:rsidP="002D509F">
            <w:pPr>
              <w:pStyle w:val="Figurelegend"/>
              <w:jc w:val="center"/>
            </w:pPr>
          </w:p>
        </w:tc>
        <w:tc>
          <w:tcPr>
            <w:tcW w:w="606" w:type="dxa"/>
            <w:gridSpan w:val="2"/>
            <w:tcMar>
              <w:left w:w="102" w:type="dxa"/>
              <w:right w:w="-1" w:type="dxa"/>
            </w:tcMar>
          </w:tcPr>
          <w:p w:rsidR="001D1494" w:rsidRPr="002D509F" w:rsidRDefault="001D1494" w:rsidP="002D509F">
            <w:pPr>
              <w:pStyle w:val="Figurelegend"/>
              <w:tabs>
                <w:tab w:val="left" w:pos="220"/>
              </w:tabs>
            </w:pPr>
            <w:r w:rsidRPr="002D509F">
              <w:t>·</w:t>
            </w:r>
          </w:p>
          <w:p w:rsidR="001D1494" w:rsidRPr="002D509F" w:rsidRDefault="001D1494" w:rsidP="002D509F">
            <w:pPr>
              <w:pStyle w:val="Figurelegend"/>
              <w:tabs>
                <w:tab w:val="left" w:pos="220"/>
              </w:tabs>
            </w:pPr>
            <w:r w:rsidRPr="002D509F">
              <w:t>·</w:t>
            </w:r>
          </w:p>
          <w:p w:rsidR="001D1494" w:rsidRPr="002D509F" w:rsidRDefault="001D1494" w:rsidP="002D509F">
            <w:pPr>
              <w:pStyle w:val="Figurelegend"/>
              <w:tabs>
                <w:tab w:val="left" w:pos="220"/>
              </w:tabs>
              <w:rPr>
                <w:rFonts w:ascii="Symbol" w:hAnsi="Symbol"/>
              </w:rPr>
            </w:pPr>
            <w:r w:rsidRPr="002D509F">
              <w:t>·</w:t>
            </w:r>
          </w:p>
        </w:tc>
        <w:tc>
          <w:tcPr>
            <w:tcW w:w="685" w:type="dxa"/>
            <w:tcMar>
              <w:left w:w="0" w:type="dxa"/>
              <w:right w:w="0" w:type="dxa"/>
            </w:tcMar>
            <w:vAlign w:val="center"/>
          </w:tcPr>
          <w:p w:rsidR="001D1494" w:rsidRPr="002D509F" w:rsidRDefault="001D1494" w:rsidP="002D509F">
            <w:pPr>
              <w:pStyle w:val="Figurelegend"/>
              <w:tabs>
                <w:tab w:val="left" w:pos="220"/>
              </w:tabs>
            </w:pPr>
          </w:p>
        </w:tc>
      </w:tr>
      <w:tr w:rsidR="001D1494" w:rsidRPr="002D509F" w:rsidTr="002D509F">
        <w:trPr>
          <w:gridAfter w:val="2"/>
          <w:wAfter w:w="723" w:type="dxa"/>
          <w:jc w:val="center"/>
        </w:trPr>
        <w:tc>
          <w:tcPr>
            <w:tcW w:w="851" w:type="dxa"/>
            <w:gridSpan w:val="4"/>
            <w:tcBorders>
              <w:left w:val="single" w:sz="6" w:space="0" w:color="auto"/>
              <w:bottom w:val="single" w:sz="6" w:space="0" w:color="auto"/>
            </w:tcBorders>
          </w:tcPr>
          <w:p w:rsidR="001D1494" w:rsidRPr="002D509F" w:rsidRDefault="001D1494" w:rsidP="002D509F">
            <w:pPr>
              <w:pStyle w:val="Figurelegend"/>
              <w:jc w:val="center"/>
            </w:pPr>
            <w:r w:rsidRPr="002D509F">
              <w:t>MSB</w:t>
            </w:r>
          </w:p>
        </w:tc>
        <w:tc>
          <w:tcPr>
            <w:tcW w:w="851" w:type="dxa"/>
            <w:gridSpan w:val="2"/>
            <w:tcBorders>
              <w:bottom w:val="single" w:sz="6" w:space="0" w:color="auto"/>
            </w:tcBorders>
          </w:tcPr>
          <w:p w:rsidR="001D1494" w:rsidRPr="002D509F" w:rsidRDefault="001D1494" w:rsidP="002D509F">
            <w:pPr>
              <w:pStyle w:val="Figurelegend"/>
            </w:pPr>
          </w:p>
        </w:tc>
        <w:tc>
          <w:tcPr>
            <w:tcW w:w="851" w:type="dxa"/>
            <w:tcBorders>
              <w:bottom w:val="single" w:sz="6" w:space="0" w:color="auto"/>
            </w:tcBorders>
          </w:tcPr>
          <w:p w:rsidR="001D1494" w:rsidRPr="002D509F" w:rsidRDefault="001D1494" w:rsidP="002D509F">
            <w:pPr>
              <w:pStyle w:val="Figurelegend"/>
            </w:pPr>
          </w:p>
        </w:tc>
        <w:tc>
          <w:tcPr>
            <w:tcW w:w="851" w:type="dxa"/>
            <w:tcBorders>
              <w:bottom w:val="single" w:sz="6" w:space="0" w:color="auto"/>
            </w:tcBorders>
          </w:tcPr>
          <w:p w:rsidR="001D1494" w:rsidRPr="002D509F" w:rsidRDefault="001D1494" w:rsidP="002D509F">
            <w:pPr>
              <w:pStyle w:val="Figurelegend"/>
            </w:pPr>
          </w:p>
        </w:tc>
        <w:tc>
          <w:tcPr>
            <w:tcW w:w="851" w:type="dxa"/>
            <w:tcBorders>
              <w:bottom w:val="single" w:sz="6" w:space="0" w:color="auto"/>
            </w:tcBorders>
          </w:tcPr>
          <w:p w:rsidR="001D1494" w:rsidRPr="002D509F" w:rsidRDefault="001D1494" w:rsidP="002D509F">
            <w:pPr>
              <w:pStyle w:val="Figurelegend"/>
            </w:pPr>
          </w:p>
        </w:tc>
        <w:tc>
          <w:tcPr>
            <w:tcW w:w="851" w:type="dxa"/>
            <w:tcBorders>
              <w:bottom w:val="single" w:sz="6" w:space="0" w:color="auto"/>
            </w:tcBorders>
          </w:tcPr>
          <w:p w:rsidR="001D1494" w:rsidRPr="002D509F" w:rsidRDefault="001D1494" w:rsidP="002D509F">
            <w:pPr>
              <w:pStyle w:val="Figurelegend"/>
            </w:pPr>
          </w:p>
        </w:tc>
        <w:tc>
          <w:tcPr>
            <w:tcW w:w="851" w:type="dxa"/>
            <w:tcBorders>
              <w:bottom w:val="single" w:sz="6" w:space="0" w:color="auto"/>
            </w:tcBorders>
          </w:tcPr>
          <w:p w:rsidR="001D1494" w:rsidRPr="002D509F" w:rsidRDefault="001D1494" w:rsidP="002D509F">
            <w:pPr>
              <w:pStyle w:val="Figurelegend"/>
            </w:pPr>
          </w:p>
        </w:tc>
        <w:tc>
          <w:tcPr>
            <w:tcW w:w="851" w:type="dxa"/>
            <w:tcBorders>
              <w:bottom w:val="single" w:sz="6" w:space="0" w:color="auto"/>
              <w:right w:val="single" w:sz="6" w:space="0" w:color="auto"/>
            </w:tcBorders>
          </w:tcPr>
          <w:p w:rsidR="001D1494" w:rsidRPr="002D509F" w:rsidRDefault="001D1494" w:rsidP="002D509F">
            <w:pPr>
              <w:pStyle w:val="Figurelegend"/>
              <w:jc w:val="center"/>
            </w:pPr>
            <w:r w:rsidRPr="002D509F">
              <w:t>LSB</w:t>
            </w:r>
          </w:p>
        </w:tc>
        <w:tc>
          <w:tcPr>
            <w:tcW w:w="858" w:type="dxa"/>
            <w:gridSpan w:val="2"/>
            <w:tcBorders>
              <w:left w:val="single" w:sz="6" w:space="0" w:color="auto"/>
            </w:tcBorders>
          </w:tcPr>
          <w:p w:rsidR="001D1494" w:rsidRPr="002D509F" w:rsidRDefault="001D1494" w:rsidP="002D509F">
            <w:pPr>
              <w:pStyle w:val="Figurelegend"/>
            </w:pPr>
            <w:r w:rsidRPr="002D509F">
              <w:t>Octet n</w:t>
            </w:r>
          </w:p>
        </w:tc>
      </w:tr>
      <w:tr w:rsidR="001D1494" w:rsidRPr="002D509F" w:rsidTr="002D509F">
        <w:trPr>
          <w:gridAfter w:val="2"/>
          <w:wAfter w:w="723" w:type="dxa"/>
          <w:jc w:val="center"/>
        </w:trPr>
        <w:tc>
          <w:tcPr>
            <w:tcW w:w="7666" w:type="dxa"/>
            <w:gridSpan w:val="14"/>
          </w:tcPr>
          <w:p w:rsidR="001D1494" w:rsidRPr="002D509F" w:rsidRDefault="001D1494" w:rsidP="002D509F">
            <w:pPr>
              <w:pStyle w:val="Figurelegend"/>
            </w:pPr>
            <w:r w:rsidRPr="002D509F">
              <w:rPr>
                <w:snapToGrid w:val="0"/>
              </w:rPr>
              <w:t xml:space="preserve">NOTE </w:t>
            </w:r>
            <w:r w:rsidRPr="002D509F">
              <w:rPr>
                <w:snapToGrid w:val="0"/>
              </w:rPr>
              <w:sym w:font="Symbol" w:char="F02D"/>
            </w:r>
            <w:r w:rsidRPr="002D509F">
              <w:rPr>
                <w:snapToGrid w:val="0"/>
              </w:rPr>
              <w:t xml:space="preserve"> Octet 1 contains the most significant octet of data.</w:t>
            </w:r>
          </w:p>
        </w:tc>
      </w:tr>
    </w:tbl>
    <w:p w:rsidR="001D1494" w:rsidRDefault="001D1494" w:rsidP="001D1494">
      <w:pPr>
        <w:pStyle w:val="Normalaftertitle"/>
      </w:pPr>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Text encoding:</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Shall be encoded using the mechanism defined in B.3/H.248.1.</w:t>
            </w:r>
          </w:p>
        </w:tc>
      </w:tr>
    </w:tbl>
    <w:p w:rsidR="001D1494" w:rsidRPr="001049E1" w:rsidRDefault="001D1494" w:rsidP="001D1494">
      <w:pPr>
        <w:pStyle w:val="4"/>
      </w:pPr>
      <w:bookmarkStart w:id="1185" w:name="_Toc27474366"/>
      <w:r w:rsidRPr="001049E1">
        <w:t>A.5.1.3</w:t>
      </w:r>
      <w:r w:rsidRPr="001049E1">
        <w:tab/>
        <w:t>H.223 logical channel parameters</w:t>
      </w:r>
      <w:bookmarkEnd w:id="1185"/>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keepNext/>
              <w:keepLines/>
              <w:tabs>
                <w:tab w:val="clear" w:pos="794"/>
                <w:tab w:val="clear" w:pos="1191"/>
                <w:tab w:val="clear" w:pos="1588"/>
                <w:tab w:val="clear" w:pos="1985"/>
              </w:tabs>
            </w:pPr>
          </w:p>
        </w:tc>
        <w:tc>
          <w:tcPr>
            <w:tcW w:w="2268" w:type="dxa"/>
            <w:shd w:val="clear" w:color="auto" w:fill="auto"/>
          </w:tcPr>
          <w:p w:rsidR="001D1494" w:rsidRPr="002D509F" w:rsidRDefault="001D1494" w:rsidP="002D509F">
            <w:pPr>
              <w:keepNext/>
              <w:keepLines/>
              <w:tabs>
                <w:tab w:val="clear" w:pos="794"/>
                <w:tab w:val="clear" w:pos="1191"/>
                <w:tab w:val="clear" w:pos="1588"/>
                <w:tab w:val="clear" w:pos="1985"/>
              </w:tabs>
            </w:pPr>
            <w:proofErr w:type="spellStart"/>
            <w:r w:rsidRPr="002D509F">
              <w:rPr>
                <w:bCs/>
              </w:rPr>
              <w:t>PropertyID</w:t>
            </w:r>
            <w:proofErr w:type="spellEnd"/>
            <w:r w:rsidRPr="002D509F">
              <w:t>:</w:t>
            </w:r>
          </w:p>
        </w:tc>
        <w:tc>
          <w:tcPr>
            <w:tcW w:w="6917" w:type="dxa"/>
            <w:shd w:val="clear" w:color="auto" w:fill="auto"/>
          </w:tcPr>
          <w:p w:rsidR="001D1494" w:rsidRPr="002D509F" w:rsidRDefault="001D1494" w:rsidP="002D509F">
            <w:pPr>
              <w:keepNext/>
              <w:keepLines/>
              <w:tabs>
                <w:tab w:val="clear" w:pos="794"/>
                <w:tab w:val="clear" w:pos="1191"/>
                <w:tab w:val="clear" w:pos="1588"/>
                <w:tab w:val="clear" w:pos="1985"/>
              </w:tabs>
            </w:pPr>
            <w:r w:rsidRPr="002D509F">
              <w:t>h223lcparm (0x0009)</w:t>
            </w:r>
          </w:p>
        </w:tc>
      </w:tr>
      <w:tr w:rsidR="001D1494" w:rsidRPr="002D509F" w:rsidTr="002D509F">
        <w:tc>
          <w:tcPr>
            <w:tcW w:w="567" w:type="dxa"/>
            <w:shd w:val="clear" w:color="auto" w:fill="auto"/>
          </w:tcPr>
          <w:p w:rsidR="001D1494" w:rsidRPr="002D509F" w:rsidRDefault="001D1494" w:rsidP="002D509F">
            <w:pPr>
              <w:keepNext/>
              <w:keepLines/>
              <w:tabs>
                <w:tab w:val="clear" w:pos="794"/>
                <w:tab w:val="clear" w:pos="1191"/>
                <w:tab w:val="clear" w:pos="1588"/>
                <w:tab w:val="clear" w:pos="1985"/>
              </w:tabs>
            </w:pPr>
          </w:p>
        </w:tc>
        <w:tc>
          <w:tcPr>
            <w:tcW w:w="2268" w:type="dxa"/>
            <w:shd w:val="clear" w:color="auto" w:fill="auto"/>
          </w:tcPr>
          <w:p w:rsidR="001D1494" w:rsidRPr="002D509F" w:rsidRDefault="001D1494" w:rsidP="002D509F">
            <w:pPr>
              <w:keepNext/>
              <w:keepLines/>
              <w:tabs>
                <w:tab w:val="clear" w:pos="794"/>
                <w:tab w:val="clear" w:pos="1191"/>
                <w:tab w:val="clear" w:pos="1588"/>
                <w:tab w:val="clear" w:pos="1985"/>
              </w:tabs>
            </w:pPr>
            <w:r w:rsidRPr="002D509F">
              <w:rPr>
                <w:bCs/>
              </w:rPr>
              <w:t>Description</w:t>
            </w:r>
            <w:r w:rsidRPr="002D509F">
              <w:t>:</w:t>
            </w:r>
          </w:p>
        </w:tc>
        <w:tc>
          <w:tcPr>
            <w:tcW w:w="6917" w:type="dxa"/>
            <w:shd w:val="clear" w:color="auto" w:fill="auto"/>
          </w:tcPr>
          <w:p w:rsidR="001D1494" w:rsidRPr="002D509F" w:rsidRDefault="001D1494" w:rsidP="002D509F">
            <w:pPr>
              <w:keepNext/>
              <w:keepLines/>
              <w:tabs>
                <w:tab w:val="clear" w:pos="794"/>
                <w:tab w:val="clear" w:pos="1191"/>
                <w:tab w:val="clear" w:pos="1588"/>
                <w:tab w:val="clear" w:pos="1985"/>
              </w:tabs>
            </w:pPr>
            <w:r w:rsidRPr="002D509F">
              <w:t>This property is used to indicate parameters specific to using H.223. It indicates both adaptation layer and multiplex layer properties used for the logical channel.</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Type</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Characteristics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Defined in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t>Local and remote descriptors</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t>Possible values:</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t>This property indicates the H.245 H223LogicalChannelsParameters structure encoded by applying the PER specified in ITU</w:t>
            </w:r>
            <w:r w:rsidRPr="002D509F">
              <w:noBreakHyphen/>
              <w:t>T Rec. X.691. Value encoded as per clause A.5.1.2. For text encoding the mechanism defined in ITU</w:t>
            </w:r>
            <w:r w:rsidRPr="002D509F">
              <w:noBreakHyphen/>
              <w:t>T Rec. H.248.15 is used.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bl>
    <w:p w:rsidR="001D1494" w:rsidRPr="001049E1" w:rsidRDefault="001D1494" w:rsidP="001D1494">
      <w:pPr>
        <w:pStyle w:val="3"/>
      </w:pPr>
      <w:bookmarkStart w:id="1186" w:name="_Toc27474367"/>
      <w:bookmarkStart w:id="1187" w:name="_Toc34724345"/>
      <w:bookmarkStart w:id="1188" w:name="_Toc35061604"/>
      <w:bookmarkStart w:id="1189" w:name="_Toc35146206"/>
      <w:bookmarkStart w:id="1190" w:name="_Toc36626986"/>
      <w:bookmarkStart w:id="1191" w:name="_Toc36627056"/>
      <w:bookmarkStart w:id="1192" w:name="_Toc171402485"/>
      <w:bookmarkStart w:id="1193" w:name="_Toc288262227"/>
      <w:r w:rsidRPr="001049E1">
        <w:t>A.5.2</w:t>
      </w:r>
      <w:r w:rsidRPr="001049E1">
        <w:tab/>
        <w:t>Events</w:t>
      </w:r>
      <w:bookmarkEnd w:id="1186"/>
      <w:bookmarkEnd w:id="1187"/>
      <w:bookmarkEnd w:id="1188"/>
      <w:bookmarkEnd w:id="1189"/>
      <w:bookmarkEnd w:id="1190"/>
      <w:bookmarkEnd w:id="1191"/>
      <w:bookmarkEnd w:id="1192"/>
      <w:bookmarkEnd w:id="1193"/>
    </w:p>
    <w:p w:rsidR="001D1494" w:rsidRPr="001049E1" w:rsidRDefault="001D1494" w:rsidP="001D1494">
      <w:proofErr w:type="gramStart"/>
      <w:r w:rsidRPr="001049E1">
        <w:rPr>
          <w:i/>
          <w:iCs/>
        </w:rPr>
        <w:t>None</w:t>
      </w:r>
      <w:r w:rsidRPr="001049E1">
        <w:t>.</w:t>
      </w:r>
      <w:proofErr w:type="gramEnd"/>
    </w:p>
    <w:p w:rsidR="001D1494" w:rsidRPr="001049E1" w:rsidRDefault="001D1494" w:rsidP="001D1494">
      <w:pPr>
        <w:pStyle w:val="3"/>
      </w:pPr>
      <w:bookmarkStart w:id="1194" w:name="_Toc27474368"/>
      <w:bookmarkStart w:id="1195" w:name="_Toc34724346"/>
      <w:bookmarkStart w:id="1196" w:name="_Toc35061605"/>
      <w:bookmarkStart w:id="1197" w:name="_Toc35146207"/>
      <w:bookmarkStart w:id="1198" w:name="_Toc36626987"/>
      <w:bookmarkStart w:id="1199" w:name="_Toc36627057"/>
      <w:bookmarkStart w:id="1200" w:name="_Toc171402486"/>
      <w:bookmarkStart w:id="1201" w:name="_Toc288262228"/>
      <w:r w:rsidRPr="001049E1">
        <w:t>A.5.3</w:t>
      </w:r>
      <w:r w:rsidRPr="001049E1">
        <w:tab/>
        <w:t>Signals</w:t>
      </w:r>
      <w:bookmarkEnd w:id="1194"/>
      <w:bookmarkEnd w:id="1195"/>
      <w:bookmarkEnd w:id="1196"/>
      <w:bookmarkEnd w:id="1197"/>
      <w:bookmarkEnd w:id="1198"/>
      <w:bookmarkEnd w:id="1199"/>
      <w:bookmarkEnd w:id="1200"/>
      <w:bookmarkEnd w:id="1201"/>
    </w:p>
    <w:p w:rsidR="001D1494" w:rsidRPr="001049E1" w:rsidRDefault="001D1494" w:rsidP="001D1494">
      <w:proofErr w:type="gramStart"/>
      <w:r w:rsidRPr="001049E1">
        <w:rPr>
          <w:i/>
          <w:iCs/>
        </w:rPr>
        <w:t>None</w:t>
      </w:r>
      <w:r w:rsidRPr="001049E1">
        <w:t>.</w:t>
      </w:r>
      <w:proofErr w:type="gramEnd"/>
    </w:p>
    <w:p w:rsidR="001D1494" w:rsidRPr="001049E1" w:rsidRDefault="001D1494" w:rsidP="001D1494">
      <w:pPr>
        <w:pStyle w:val="3"/>
      </w:pPr>
      <w:bookmarkStart w:id="1202" w:name="_Toc27474369"/>
      <w:bookmarkStart w:id="1203" w:name="_Toc34724347"/>
      <w:bookmarkStart w:id="1204" w:name="_Toc35061606"/>
      <w:bookmarkStart w:id="1205" w:name="_Toc35146208"/>
      <w:bookmarkStart w:id="1206" w:name="_Toc36626988"/>
      <w:bookmarkStart w:id="1207" w:name="_Toc36627058"/>
      <w:bookmarkStart w:id="1208" w:name="_Toc171402487"/>
      <w:bookmarkStart w:id="1209" w:name="_Toc288262229"/>
      <w:r w:rsidRPr="001049E1">
        <w:t>A.5.4</w:t>
      </w:r>
      <w:r w:rsidRPr="001049E1">
        <w:tab/>
        <w:t>Statistics</w:t>
      </w:r>
      <w:bookmarkEnd w:id="1202"/>
      <w:bookmarkEnd w:id="1203"/>
      <w:bookmarkEnd w:id="1204"/>
      <w:bookmarkEnd w:id="1205"/>
      <w:bookmarkEnd w:id="1206"/>
      <w:bookmarkEnd w:id="1207"/>
      <w:bookmarkEnd w:id="1208"/>
      <w:bookmarkEnd w:id="1209"/>
    </w:p>
    <w:p w:rsidR="001D1494" w:rsidRPr="001049E1" w:rsidRDefault="001D1494" w:rsidP="001D1494">
      <w:proofErr w:type="gramStart"/>
      <w:r w:rsidRPr="001049E1">
        <w:rPr>
          <w:i/>
          <w:iCs/>
        </w:rPr>
        <w:t>None</w:t>
      </w:r>
      <w:r w:rsidRPr="001049E1">
        <w:t>.</w:t>
      </w:r>
      <w:proofErr w:type="gramEnd"/>
    </w:p>
    <w:p w:rsidR="001D1494" w:rsidRPr="001049E1" w:rsidRDefault="001D1494" w:rsidP="001D1494">
      <w:pPr>
        <w:pStyle w:val="3"/>
      </w:pPr>
      <w:bookmarkStart w:id="1210" w:name="_Toc27474370"/>
      <w:bookmarkStart w:id="1211" w:name="_Toc34724348"/>
      <w:bookmarkStart w:id="1212" w:name="_Toc35061607"/>
      <w:bookmarkStart w:id="1213" w:name="_Toc35146209"/>
      <w:bookmarkStart w:id="1214" w:name="_Toc36626989"/>
      <w:bookmarkStart w:id="1215" w:name="_Toc36627059"/>
      <w:bookmarkStart w:id="1216" w:name="_Toc171402488"/>
      <w:bookmarkStart w:id="1217" w:name="_Toc288262230"/>
      <w:r w:rsidRPr="001049E1">
        <w:t>A.5.5</w:t>
      </w:r>
      <w:r w:rsidRPr="001049E1">
        <w:tab/>
        <w:t>Procedures</w:t>
      </w:r>
      <w:bookmarkEnd w:id="1210"/>
      <w:bookmarkEnd w:id="1211"/>
      <w:bookmarkEnd w:id="1212"/>
      <w:bookmarkEnd w:id="1213"/>
      <w:bookmarkEnd w:id="1214"/>
      <w:bookmarkEnd w:id="1215"/>
      <w:bookmarkEnd w:id="1216"/>
      <w:bookmarkEnd w:id="1217"/>
    </w:p>
    <w:p w:rsidR="001D1494" w:rsidRPr="001049E1" w:rsidRDefault="001D1494" w:rsidP="001D1494">
      <w:r w:rsidRPr="001049E1">
        <w:t>These procedures are related to the scenario in which MGC executes H.245 control itself as shown in Figures A.1 to A.3.</w:t>
      </w:r>
    </w:p>
    <w:p w:rsidR="001D1494" w:rsidRPr="001049E1" w:rsidRDefault="001D1494" w:rsidP="001D1494">
      <w:pPr>
        <w:pStyle w:val="Figure"/>
      </w:pPr>
      <w:r w:rsidRPr="001049E1">
        <w:object w:dxaOrig="9744" w:dyaOrig="7476">
          <v:shape id="_x0000_i1030" type="#_x0000_t75" style="width:481.2pt;height:369pt" o:ole="">
            <v:imagedata r:id="rId19" o:title=""/>
          </v:shape>
          <o:OLEObject Type="Embed" ProgID="CorelDRAW.Graphic.12" ShapeID="_x0000_i1030" DrawAspect="Content" ObjectID="_1372746369" r:id="rId20"/>
        </w:object>
      </w:r>
    </w:p>
    <w:p w:rsidR="001D1494" w:rsidRPr="001049E1" w:rsidRDefault="001D1494" w:rsidP="001D1494">
      <w:pPr>
        <w:pStyle w:val="FigureNoTitle0"/>
      </w:pPr>
      <w:r w:rsidRPr="001049E1">
        <w:t xml:space="preserve">Figure A.1/H.248.12 </w:t>
      </w:r>
      <w:r w:rsidRPr="001049E1">
        <w:sym w:font="Symbol" w:char="F02D"/>
      </w:r>
      <w:r w:rsidRPr="001049E1">
        <w:t xml:space="preserve"> Sequence diagram terminal capability</w:t>
      </w:r>
      <w:r w:rsidRPr="001049E1">
        <w:br/>
        <w:t>exchange at H.324 and H.323 interworking</w:t>
      </w:r>
    </w:p>
    <w:p w:rsidR="001D1494" w:rsidRPr="001049E1" w:rsidRDefault="001D1494" w:rsidP="001D1494">
      <w:pPr>
        <w:pStyle w:val="Normalaftertitle"/>
      </w:pPr>
      <w:r w:rsidRPr="001049E1">
        <w:t xml:space="preserve">The MGC will participate in H.245 terminal capability exchange procedures after it has created an H.324 termination in the MG as per Figure A.1. </w:t>
      </w:r>
    </w:p>
    <w:p w:rsidR="001D1494" w:rsidRPr="001049E1" w:rsidRDefault="001D1494" w:rsidP="001D1494">
      <w:r w:rsidRPr="001049E1">
        <w:t>In order to know the H.223 multiplex capabilities to be provided to H.324 terminal, the MGC audits the MG for the "Local H.223 capability" and "Maximum H.223 MUX PDU size".</w:t>
      </w:r>
    </w:p>
    <w:p w:rsidR="001D1494" w:rsidRPr="001049E1" w:rsidRDefault="001D1494" w:rsidP="001D1494">
      <w:pPr>
        <w:pStyle w:val="Figure"/>
      </w:pPr>
      <w:r w:rsidRPr="001049E1">
        <w:object w:dxaOrig="9678" w:dyaOrig="8068">
          <v:shape id="_x0000_i1031" type="#_x0000_t75" style="width:480.6pt;height:401.4pt" o:ole="">
            <v:imagedata r:id="rId21" o:title=""/>
          </v:shape>
          <o:OLEObject Type="Embed" ProgID="CorelDRAW.Graphic.12" ShapeID="_x0000_i1031" DrawAspect="Content" ObjectID="_1372746370" r:id="rId22"/>
        </w:object>
      </w:r>
    </w:p>
    <w:p w:rsidR="001D1494" w:rsidRPr="001049E1" w:rsidRDefault="001D1494" w:rsidP="001D1494">
      <w:pPr>
        <w:pStyle w:val="FigureNoTitle0"/>
      </w:pPr>
      <w:r w:rsidRPr="001049E1">
        <w:t xml:space="preserve">Figure A.2/H.248.12 </w:t>
      </w:r>
      <w:r w:rsidRPr="001049E1">
        <w:sym w:font="Symbol" w:char="F02D"/>
      </w:r>
      <w:r w:rsidRPr="001049E1">
        <w:t xml:space="preserve"> Sequence diagram for opening the logical channel</w:t>
      </w:r>
    </w:p>
    <w:p w:rsidR="001D1494" w:rsidRPr="001049E1" w:rsidRDefault="001D1494" w:rsidP="001D1494">
      <w:pPr>
        <w:pStyle w:val="Normalaftertitle"/>
      </w:pPr>
      <w:r w:rsidRPr="001049E1">
        <w:t>When logical channels are opened between terminals by the H.245 protocol, the MGC adds the streams between the multiplex and RTP terminations in the MG as per Figure A.2. The streams are described by the usual manner as described in 7.1/H.248.1. The H.223 logical channel parameters define the H.223 multiplexing properties used for the stream towards the H.324 terminal, e.g., the adaptation layer to be used. When textual encoding is used, the property is coded within SDP by using H.248.15.</w:t>
      </w:r>
    </w:p>
    <w:p w:rsidR="001D1494" w:rsidRPr="001049E1" w:rsidRDefault="001D1494" w:rsidP="001D1494">
      <w:pPr>
        <w:pStyle w:val="Figure"/>
      </w:pPr>
      <w:r w:rsidRPr="001049E1">
        <w:object w:dxaOrig="9779" w:dyaOrig="3390">
          <v:shape id="_x0000_i1032" type="#_x0000_t75" style="width:480pt;height:166.2pt" o:ole="">
            <v:imagedata r:id="rId23" o:title=""/>
          </v:shape>
          <o:OLEObject Type="Embed" ProgID="CorelDRAW.Graphic.12" ShapeID="_x0000_i1032" DrawAspect="Content" ObjectID="_1372746371" r:id="rId24"/>
        </w:object>
      </w:r>
    </w:p>
    <w:p w:rsidR="001D1494" w:rsidRPr="001049E1" w:rsidRDefault="001D1494" w:rsidP="001D1494">
      <w:pPr>
        <w:pStyle w:val="FigureNoTitle0"/>
      </w:pPr>
      <w:r w:rsidRPr="001049E1">
        <w:t xml:space="preserve">Figure A.3/H.248.12 </w:t>
      </w:r>
      <w:r w:rsidRPr="001049E1">
        <w:sym w:font="Symbol" w:char="F02D"/>
      </w:r>
      <w:r w:rsidRPr="001049E1">
        <w:t xml:space="preserve"> Sequence diagram for maximum PDU specification</w:t>
      </w:r>
    </w:p>
    <w:p w:rsidR="001D1494" w:rsidRPr="001049E1" w:rsidRDefault="001D1494" w:rsidP="001D1494">
      <w:pPr>
        <w:pStyle w:val="Normalaftertitle"/>
      </w:pPr>
      <w:r w:rsidRPr="001049E1">
        <w:t>At any time when a remote H.324 terminal commands to restrict the size of the H.223 MUX-PDUs, the MGC shall order the MG to restrict the H.223 MUX PDU size that it transmits to a maximum of the specified number of octets as per Figure A.3.</w:t>
      </w:r>
    </w:p>
    <w:p w:rsidR="001D1494" w:rsidRPr="001049E1" w:rsidRDefault="001D1494" w:rsidP="001D1494">
      <w:pPr>
        <w:pStyle w:val="2"/>
      </w:pPr>
      <w:bookmarkStart w:id="1218" w:name="_Toc27474371"/>
      <w:bookmarkStart w:id="1219" w:name="_Toc34724349"/>
      <w:bookmarkStart w:id="1220" w:name="_Toc35061608"/>
      <w:bookmarkStart w:id="1221" w:name="_Toc35146210"/>
      <w:bookmarkStart w:id="1222" w:name="_Toc36626990"/>
      <w:bookmarkStart w:id="1223" w:name="_Toc36627060"/>
      <w:bookmarkStart w:id="1224" w:name="_Toc171402489"/>
      <w:bookmarkStart w:id="1225" w:name="_Toc181782079"/>
      <w:bookmarkStart w:id="1226" w:name="_Toc192649632"/>
      <w:bookmarkStart w:id="1227" w:name="_Toc196731768"/>
      <w:bookmarkStart w:id="1228" w:name="_Toc196732367"/>
      <w:bookmarkStart w:id="1229" w:name="_Toc196732833"/>
      <w:bookmarkStart w:id="1230" w:name="_Toc288262231"/>
      <w:r w:rsidRPr="001049E1">
        <w:t>A.6</w:t>
      </w:r>
      <w:r w:rsidRPr="001049E1">
        <w:tab/>
        <w:t>Extended H.245 command package</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bCs/>
              </w:rPr>
              <w:t>PackageID</w:t>
            </w:r>
            <w:proofErr w:type="spellEnd"/>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h245comext (0x0064)</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Description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The extended H.245 command package extends the H.245 command package defined in the main body of this Recommendation. The package defines new properties for H.324 and H.323 interworking, which are needed when the interworking function is handled by the MGC.</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Version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Designed to be extended only</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No</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Extends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h245com (0x002e) version 1</w:t>
            </w:r>
          </w:p>
        </w:tc>
      </w:tr>
    </w:tbl>
    <w:p w:rsidR="001D1494" w:rsidRPr="001049E1" w:rsidRDefault="001D1494" w:rsidP="001D1494">
      <w:pPr>
        <w:pStyle w:val="3"/>
      </w:pPr>
      <w:bookmarkStart w:id="1231" w:name="_Toc27474372"/>
      <w:bookmarkStart w:id="1232" w:name="_Toc34724350"/>
      <w:bookmarkStart w:id="1233" w:name="_Toc35061609"/>
      <w:bookmarkStart w:id="1234" w:name="_Toc35146211"/>
      <w:bookmarkStart w:id="1235" w:name="_Toc36626991"/>
      <w:bookmarkStart w:id="1236" w:name="_Toc36627061"/>
      <w:bookmarkStart w:id="1237" w:name="_Toc171402490"/>
      <w:bookmarkStart w:id="1238" w:name="_Toc288262232"/>
      <w:r w:rsidRPr="001049E1">
        <w:t>A.6.1</w:t>
      </w:r>
      <w:r w:rsidRPr="001049E1">
        <w:tab/>
        <w:t>Properties</w:t>
      </w:r>
      <w:bookmarkEnd w:id="1231"/>
      <w:bookmarkEnd w:id="1232"/>
      <w:bookmarkEnd w:id="1233"/>
      <w:bookmarkEnd w:id="1234"/>
      <w:bookmarkEnd w:id="1235"/>
      <w:bookmarkEnd w:id="1236"/>
      <w:bookmarkEnd w:id="1237"/>
      <w:bookmarkEnd w:id="1238"/>
    </w:p>
    <w:p w:rsidR="001D1494" w:rsidRPr="001049E1" w:rsidRDefault="001D1494" w:rsidP="001D1494">
      <w:pPr>
        <w:pStyle w:val="4"/>
      </w:pPr>
      <w:bookmarkStart w:id="1239" w:name="_Toc6738077"/>
      <w:bookmarkStart w:id="1240" w:name="_Toc27474373"/>
      <w:r w:rsidRPr="001049E1">
        <w:t>A.6.1.1</w:t>
      </w:r>
      <w:r w:rsidRPr="001049E1">
        <w:tab/>
        <w:t>H.245 version</w:t>
      </w:r>
      <w:bookmarkEnd w:id="1239"/>
      <w:bookmarkEnd w:id="1240"/>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bCs/>
              </w:rPr>
              <w:t>PropertyID</w:t>
            </w:r>
            <w:proofErr w:type="spellEnd"/>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h245version (0x0005)</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Description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This property indicates the highest version of the H.245 protocol used.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Type</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Integer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Characteristics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Read Only</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Defined in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LocalControl</w:t>
            </w:r>
            <w:proofErr w:type="spellEnd"/>
            <w:r w:rsidRPr="002D509F">
              <w:t xml:space="preserve"> descriptor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Possible values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Any positive integer as per the version from the H.245 </w:t>
            </w:r>
            <w:proofErr w:type="spellStart"/>
            <w:r w:rsidRPr="002D509F">
              <w:rPr>
                <w:b/>
              </w:rPr>
              <w:t>protocolIdentifier</w:t>
            </w:r>
            <w:proofErr w:type="spellEnd"/>
            <w:r w:rsidRPr="002D509F">
              <w:rPr>
                <w:b/>
              </w:rPr>
              <w:t xml:space="preserve"> </w:t>
            </w:r>
            <w:r w:rsidRPr="002D509F">
              <w:t>structure.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bl>
    <w:p w:rsidR="001D1494" w:rsidRPr="001049E1" w:rsidRDefault="001D1494" w:rsidP="001D1494">
      <w:pPr>
        <w:pStyle w:val="4"/>
      </w:pPr>
      <w:bookmarkStart w:id="1241" w:name="_Toc6738078"/>
      <w:bookmarkStart w:id="1242" w:name="_Toc27474374"/>
      <w:r w:rsidRPr="001049E1">
        <w:t>A.6.1.2</w:t>
      </w:r>
      <w:r w:rsidRPr="001049E1">
        <w:tab/>
        <w:t xml:space="preserve">Flow control </w:t>
      </w:r>
      <w:bookmarkEnd w:id="1241"/>
      <w:r w:rsidRPr="001049E1">
        <w:t>command</w:t>
      </w:r>
      <w:bookmarkEnd w:id="1242"/>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keepNext/>
              <w:keepLines/>
              <w:tabs>
                <w:tab w:val="clear" w:pos="794"/>
                <w:tab w:val="clear" w:pos="1191"/>
                <w:tab w:val="clear" w:pos="1588"/>
                <w:tab w:val="clear" w:pos="1985"/>
              </w:tabs>
            </w:pPr>
          </w:p>
        </w:tc>
        <w:tc>
          <w:tcPr>
            <w:tcW w:w="2268" w:type="dxa"/>
            <w:shd w:val="clear" w:color="auto" w:fill="auto"/>
          </w:tcPr>
          <w:p w:rsidR="001D1494" w:rsidRPr="002D509F" w:rsidRDefault="001D1494" w:rsidP="002D509F">
            <w:pPr>
              <w:keepNext/>
              <w:keepLines/>
              <w:tabs>
                <w:tab w:val="clear" w:pos="794"/>
                <w:tab w:val="clear" w:pos="1191"/>
                <w:tab w:val="clear" w:pos="1588"/>
                <w:tab w:val="clear" w:pos="1985"/>
              </w:tabs>
            </w:pPr>
            <w:proofErr w:type="spellStart"/>
            <w:r w:rsidRPr="002D509F">
              <w:rPr>
                <w:bCs/>
              </w:rPr>
              <w:t>PropertyID</w:t>
            </w:r>
            <w:proofErr w:type="spellEnd"/>
            <w:r w:rsidRPr="002D509F">
              <w:t>:</w:t>
            </w:r>
          </w:p>
        </w:tc>
        <w:tc>
          <w:tcPr>
            <w:tcW w:w="6917" w:type="dxa"/>
            <w:shd w:val="clear" w:color="auto" w:fill="auto"/>
          </w:tcPr>
          <w:p w:rsidR="001D1494" w:rsidRPr="002D509F" w:rsidRDefault="001D1494" w:rsidP="002D509F">
            <w:pPr>
              <w:keepNext/>
              <w:keepLines/>
              <w:tabs>
                <w:tab w:val="clear" w:pos="794"/>
                <w:tab w:val="clear" w:pos="1191"/>
                <w:tab w:val="clear" w:pos="1588"/>
                <w:tab w:val="clear" w:pos="1985"/>
              </w:tabs>
            </w:pPr>
            <w:proofErr w:type="spellStart"/>
            <w:r w:rsidRPr="002D509F">
              <w:t>flowControlCom</w:t>
            </w:r>
            <w:proofErr w:type="spellEnd"/>
            <w:r w:rsidRPr="002D509F">
              <w:t xml:space="preserve"> (0x0006)</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Description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This property indicates the </w:t>
            </w:r>
            <w:proofErr w:type="spellStart"/>
            <w:r w:rsidRPr="002D509F">
              <w:t>FlowControl</w:t>
            </w:r>
            <w:proofErr w:type="spellEnd"/>
            <w:r w:rsidRPr="002D509F">
              <w:t xml:space="preserve"> to be used.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Type</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Characteristics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Defined in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LocalControl</w:t>
            </w:r>
            <w:proofErr w:type="spellEnd"/>
            <w:r w:rsidRPr="002D509F">
              <w:t xml:space="preserve"> descriptor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Possible values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This property indicates the H.245 </w:t>
            </w:r>
            <w:proofErr w:type="spellStart"/>
            <w:r w:rsidRPr="002D509F">
              <w:t>FlowControlCommand</w:t>
            </w:r>
            <w:proofErr w:type="spellEnd"/>
            <w:r w:rsidRPr="002D509F">
              <w:t xml:space="preserve"> structure encoded by applying the PER specified in ITU</w:t>
            </w:r>
            <w:r w:rsidRPr="002D509F">
              <w:noBreakHyphen/>
              <w:t>T Rec. X.691. Value encoded as per clause A.5.1.2.</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bl>
    <w:p w:rsidR="001D1494" w:rsidRPr="001049E1" w:rsidRDefault="001D1494" w:rsidP="001D1494">
      <w:pPr>
        <w:pStyle w:val="3"/>
      </w:pPr>
      <w:bookmarkStart w:id="1243" w:name="_Toc27474375"/>
      <w:bookmarkStart w:id="1244" w:name="_Toc34724351"/>
      <w:bookmarkStart w:id="1245" w:name="_Toc35061610"/>
      <w:bookmarkStart w:id="1246" w:name="_Toc35146212"/>
      <w:bookmarkStart w:id="1247" w:name="_Toc36626992"/>
      <w:bookmarkStart w:id="1248" w:name="_Toc36627062"/>
      <w:bookmarkStart w:id="1249" w:name="_Toc171402491"/>
      <w:bookmarkStart w:id="1250" w:name="_Toc288262233"/>
      <w:r w:rsidRPr="001049E1">
        <w:t>A.6.2</w:t>
      </w:r>
      <w:r w:rsidRPr="001049E1">
        <w:tab/>
        <w:t>Events</w:t>
      </w:r>
      <w:bookmarkEnd w:id="1243"/>
      <w:bookmarkEnd w:id="1244"/>
      <w:bookmarkEnd w:id="1245"/>
      <w:bookmarkEnd w:id="1246"/>
      <w:bookmarkEnd w:id="1247"/>
      <w:bookmarkEnd w:id="1248"/>
      <w:bookmarkEnd w:id="1249"/>
      <w:bookmarkEnd w:id="1250"/>
    </w:p>
    <w:p w:rsidR="001D1494" w:rsidRPr="001049E1" w:rsidRDefault="001D1494" w:rsidP="001D1494">
      <w:proofErr w:type="gramStart"/>
      <w:r w:rsidRPr="001049E1">
        <w:rPr>
          <w:i/>
          <w:iCs/>
        </w:rPr>
        <w:t>None</w:t>
      </w:r>
      <w:r w:rsidRPr="001049E1">
        <w:t>.</w:t>
      </w:r>
      <w:proofErr w:type="gramEnd"/>
    </w:p>
    <w:p w:rsidR="001D1494" w:rsidRPr="001049E1" w:rsidRDefault="001D1494" w:rsidP="001D1494">
      <w:pPr>
        <w:pStyle w:val="3"/>
      </w:pPr>
      <w:bookmarkStart w:id="1251" w:name="_Toc27474376"/>
      <w:bookmarkStart w:id="1252" w:name="_Toc34724352"/>
      <w:bookmarkStart w:id="1253" w:name="_Toc35061611"/>
      <w:bookmarkStart w:id="1254" w:name="_Toc35146213"/>
      <w:bookmarkStart w:id="1255" w:name="_Toc36626993"/>
      <w:bookmarkStart w:id="1256" w:name="_Toc36627063"/>
      <w:bookmarkStart w:id="1257" w:name="_Toc171402492"/>
      <w:bookmarkStart w:id="1258" w:name="_Toc288262234"/>
      <w:r w:rsidRPr="001049E1">
        <w:t>A.6.3</w:t>
      </w:r>
      <w:r w:rsidRPr="001049E1">
        <w:tab/>
        <w:t>Signals</w:t>
      </w:r>
      <w:bookmarkEnd w:id="1251"/>
      <w:bookmarkEnd w:id="1252"/>
      <w:bookmarkEnd w:id="1253"/>
      <w:bookmarkEnd w:id="1254"/>
      <w:bookmarkEnd w:id="1255"/>
      <w:bookmarkEnd w:id="1256"/>
      <w:bookmarkEnd w:id="1257"/>
      <w:bookmarkEnd w:id="1258"/>
    </w:p>
    <w:p w:rsidR="001D1494" w:rsidRPr="001049E1" w:rsidRDefault="001D1494" w:rsidP="001D1494">
      <w:proofErr w:type="gramStart"/>
      <w:r w:rsidRPr="001049E1">
        <w:rPr>
          <w:i/>
          <w:iCs/>
        </w:rPr>
        <w:t>None</w:t>
      </w:r>
      <w:r w:rsidRPr="001049E1">
        <w:t>.</w:t>
      </w:r>
      <w:proofErr w:type="gramEnd"/>
    </w:p>
    <w:p w:rsidR="001D1494" w:rsidRPr="001049E1" w:rsidRDefault="001D1494" w:rsidP="001D1494">
      <w:pPr>
        <w:pStyle w:val="3"/>
      </w:pPr>
      <w:bookmarkStart w:id="1259" w:name="_Toc27474377"/>
      <w:bookmarkStart w:id="1260" w:name="_Toc34724353"/>
      <w:bookmarkStart w:id="1261" w:name="_Toc35061612"/>
      <w:bookmarkStart w:id="1262" w:name="_Toc35146214"/>
      <w:bookmarkStart w:id="1263" w:name="_Toc36626994"/>
      <w:bookmarkStart w:id="1264" w:name="_Toc36627064"/>
      <w:bookmarkStart w:id="1265" w:name="_Toc171402493"/>
      <w:bookmarkStart w:id="1266" w:name="_Toc288262235"/>
      <w:r w:rsidRPr="001049E1">
        <w:t>A.6.4</w:t>
      </w:r>
      <w:r w:rsidRPr="001049E1">
        <w:tab/>
        <w:t>Statistics</w:t>
      </w:r>
      <w:bookmarkEnd w:id="1259"/>
      <w:bookmarkEnd w:id="1260"/>
      <w:bookmarkEnd w:id="1261"/>
      <w:bookmarkEnd w:id="1262"/>
      <w:bookmarkEnd w:id="1263"/>
      <w:bookmarkEnd w:id="1264"/>
      <w:bookmarkEnd w:id="1265"/>
      <w:bookmarkEnd w:id="1266"/>
    </w:p>
    <w:p w:rsidR="001D1494" w:rsidRPr="001049E1" w:rsidRDefault="001D1494" w:rsidP="001D1494">
      <w:proofErr w:type="gramStart"/>
      <w:r w:rsidRPr="001049E1">
        <w:rPr>
          <w:i/>
          <w:iCs/>
        </w:rPr>
        <w:t>None</w:t>
      </w:r>
      <w:r w:rsidRPr="001049E1">
        <w:t>.</w:t>
      </w:r>
      <w:proofErr w:type="gramEnd"/>
    </w:p>
    <w:p w:rsidR="001D1494" w:rsidRPr="001049E1" w:rsidRDefault="001D1494" w:rsidP="001D1494">
      <w:pPr>
        <w:pStyle w:val="3"/>
      </w:pPr>
      <w:bookmarkStart w:id="1267" w:name="_Toc27474378"/>
      <w:bookmarkStart w:id="1268" w:name="_Toc34724354"/>
      <w:bookmarkStart w:id="1269" w:name="_Toc35061613"/>
      <w:bookmarkStart w:id="1270" w:name="_Toc35146215"/>
      <w:bookmarkStart w:id="1271" w:name="_Toc36626995"/>
      <w:bookmarkStart w:id="1272" w:name="_Toc36627065"/>
      <w:bookmarkStart w:id="1273" w:name="_Toc171402494"/>
      <w:bookmarkStart w:id="1274" w:name="_Toc288262236"/>
      <w:r w:rsidRPr="001049E1">
        <w:t>A.6.5</w:t>
      </w:r>
      <w:r w:rsidRPr="001049E1">
        <w:tab/>
        <w:t>Procedures</w:t>
      </w:r>
      <w:bookmarkEnd w:id="1267"/>
      <w:bookmarkEnd w:id="1268"/>
      <w:bookmarkEnd w:id="1269"/>
      <w:bookmarkEnd w:id="1270"/>
      <w:bookmarkEnd w:id="1271"/>
      <w:bookmarkEnd w:id="1272"/>
      <w:bookmarkEnd w:id="1273"/>
      <w:bookmarkEnd w:id="1274"/>
    </w:p>
    <w:p w:rsidR="001D1494" w:rsidRPr="001049E1" w:rsidRDefault="001D1494" w:rsidP="001D1494">
      <w:r w:rsidRPr="001049E1">
        <w:t>These procedures are related to the scenario in which MGC executes H.245 control itself as shown in Figure A.4 below.</w:t>
      </w:r>
    </w:p>
    <w:p w:rsidR="001D1494" w:rsidRPr="001049E1" w:rsidRDefault="001D1494" w:rsidP="001D1494">
      <w:r w:rsidRPr="001049E1">
        <w:t>The MGC may audit the H.245 version, which the MG supports, after a service change.</w:t>
      </w:r>
    </w:p>
    <w:p w:rsidR="001D1494" w:rsidRPr="001049E1" w:rsidRDefault="001D1494" w:rsidP="001D1494">
      <w:pPr>
        <w:pStyle w:val="Figure"/>
      </w:pPr>
      <w:r w:rsidRPr="001049E1">
        <w:object w:dxaOrig="9780" w:dyaOrig="3368">
          <v:shape id="_x0000_i1033" type="#_x0000_t75" style="width:480pt;height:165.6pt" o:ole="">
            <v:imagedata r:id="rId25" o:title=""/>
          </v:shape>
          <o:OLEObject Type="Embed" ProgID="CorelDRAW.Graphic.12" ShapeID="_x0000_i1033" DrawAspect="Content" ObjectID="_1372746372" r:id="rId26"/>
        </w:object>
      </w:r>
    </w:p>
    <w:p w:rsidR="001D1494" w:rsidRPr="001049E1" w:rsidRDefault="001D1494" w:rsidP="001D1494">
      <w:pPr>
        <w:pStyle w:val="FigureNoTitle0"/>
      </w:pPr>
      <w:r w:rsidRPr="001049E1">
        <w:t xml:space="preserve">Figure A.4/H.248.12 </w:t>
      </w:r>
      <w:r w:rsidRPr="001049E1">
        <w:sym w:font="Symbol" w:char="F02D"/>
      </w:r>
      <w:r w:rsidRPr="001049E1">
        <w:t xml:space="preserve"> Sequence diagram for flow control modification</w:t>
      </w:r>
    </w:p>
    <w:p w:rsidR="001D1494" w:rsidRPr="001049E1" w:rsidRDefault="001D1494" w:rsidP="001D1494">
      <w:pPr>
        <w:pStyle w:val="Normalaftertitle"/>
      </w:pPr>
      <w:r w:rsidRPr="001049E1">
        <w:t>When a remote H.324 or H.323 terminal wants to restrict the bit rate of a channel, or whole multiplex, and the MGC accepts the request, the MGC orders the MG to restrict the bit rate of the stream(s) as per Figure A.4.</w:t>
      </w:r>
    </w:p>
    <w:p w:rsidR="001D1494" w:rsidRPr="001049E1" w:rsidRDefault="001D1494" w:rsidP="001D1494">
      <w:pPr>
        <w:pStyle w:val="2"/>
      </w:pPr>
      <w:bookmarkStart w:id="1275" w:name="_Toc27474379"/>
      <w:bookmarkStart w:id="1276" w:name="_Toc34724355"/>
      <w:bookmarkStart w:id="1277" w:name="_Toc35061614"/>
      <w:bookmarkStart w:id="1278" w:name="_Toc35146216"/>
      <w:bookmarkStart w:id="1279" w:name="_Toc36626996"/>
      <w:bookmarkStart w:id="1280" w:name="_Toc36627066"/>
      <w:bookmarkStart w:id="1281" w:name="_Toc171402495"/>
      <w:bookmarkStart w:id="1282" w:name="_Toc181782080"/>
      <w:bookmarkStart w:id="1283" w:name="_Toc192649633"/>
      <w:bookmarkStart w:id="1284" w:name="_Toc196731769"/>
      <w:bookmarkStart w:id="1285" w:name="_Toc196732368"/>
      <w:bookmarkStart w:id="1286" w:name="_Toc196732834"/>
      <w:bookmarkStart w:id="1287" w:name="_Toc288262237"/>
      <w:r w:rsidRPr="001049E1">
        <w:t>A.7</w:t>
      </w:r>
      <w:r w:rsidRPr="001049E1">
        <w:tab/>
        <w:t>Extended H.245 indication package</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bCs/>
              </w:rPr>
              <w:t>PackageID</w:t>
            </w:r>
            <w:proofErr w:type="spellEnd"/>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h245indext (0x0065)</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Description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The extended H.245 indication package extends the H.245 indication package defined in the main body of this Recommendation. The package defines new properties for H.324 and H.323 interworking, which are needed when the interworking function is handled by the MGC.</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Version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2</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Designed to be extended only</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No</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Extends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h245ind (0x002e) version 1</w:t>
            </w:r>
          </w:p>
        </w:tc>
      </w:tr>
    </w:tbl>
    <w:p w:rsidR="001D1494" w:rsidRPr="001049E1" w:rsidRDefault="001D1494" w:rsidP="001D1494">
      <w:pPr>
        <w:pStyle w:val="3"/>
      </w:pPr>
      <w:bookmarkStart w:id="1288" w:name="_Toc6738072"/>
      <w:bookmarkStart w:id="1289" w:name="_Toc27474380"/>
      <w:bookmarkStart w:id="1290" w:name="_Toc34724356"/>
      <w:bookmarkStart w:id="1291" w:name="_Toc35061615"/>
      <w:bookmarkStart w:id="1292" w:name="_Toc35146217"/>
      <w:bookmarkStart w:id="1293" w:name="_Toc36626997"/>
      <w:bookmarkStart w:id="1294" w:name="_Toc36627067"/>
      <w:bookmarkStart w:id="1295" w:name="_Toc171402496"/>
      <w:bookmarkStart w:id="1296" w:name="_Toc288262238"/>
      <w:r w:rsidRPr="001049E1">
        <w:t>A.7.1</w:t>
      </w:r>
      <w:r w:rsidRPr="001049E1">
        <w:tab/>
        <w:t>Properties</w:t>
      </w:r>
      <w:bookmarkEnd w:id="1288"/>
      <w:bookmarkEnd w:id="1289"/>
      <w:bookmarkEnd w:id="1290"/>
      <w:bookmarkEnd w:id="1291"/>
      <w:bookmarkEnd w:id="1292"/>
      <w:bookmarkEnd w:id="1293"/>
      <w:bookmarkEnd w:id="1294"/>
      <w:bookmarkEnd w:id="1295"/>
      <w:bookmarkEnd w:id="1296"/>
    </w:p>
    <w:p w:rsidR="001D1494" w:rsidRPr="001049E1" w:rsidRDefault="001D1494" w:rsidP="001D1494">
      <w:pPr>
        <w:pStyle w:val="4"/>
      </w:pPr>
      <w:bookmarkStart w:id="1297" w:name="_Toc6738075"/>
      <w:bookmarkStart w:id="1298" w:name="_Toc27474381"/>
      <w:bookmarkStart w:id="1299" w:name="_Toc34724357"/>
      <w:bookmarkStart w:id="1300" w:name="_Toc35061616"/>
      <w:r w:rsidRPr="001049E1">
        <w:t>A.7.1.1</w:t>
      </w:r>
      <w:r w:rsidRPr="001049E1">
        <w:tab/>
        <w:t>H.223 skew indication</w:t>
      </w:r>
      <w:bookmarkEnd w:id="1297"/>
      <w:bookmarkEnd w:id="1298"/>
      <w:bookmarkEnd w:id="1299"/>
      <w:bookmarkEnd w:id="1300"/>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bCs/>
              </w:rPr>
              <w:t>PropertyID</w:t>
            </w:r>
            <w:proofErr w:type="spellEnd"/>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h223SkewInd (0x0003)</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Description</w:t>
            </w:r>
            <w:r w:rsidRPr="002D509F">
              <w:t>:</w:t>
            </w:r>
          </w:p>
        </w:tc>
        <w:tc>
          <w:tcPr>
            <w:tcW w:w="6917" w:type="dxa"/>
            <w:shd w:val="clear" w:color="auto" w:fill="auto"/>
          </w:tcPr>
          <w:p w:rsidR="001D1494" w:rsidRPr="002D509F" w:rsidRDefault="00E11B9D" w:rsidP="002D509F">
            <w:pPr>
              <w:tabs>
                <w:tab w:val="clear" w:pos="794"/>
                <w:tab w:val="clear" w:pos="1191"/>
                <w:tab w:val="clear" w:pos="1588"/>
                <w:tab w:val="clear" w:pos="1985"/>
              </w:tabs>
            </w:pPr>
            <w:r w:rsidRPr="00C335B3">
              <w:t xml:space="preserve">This property indicates the average skew </w:t>
            </w:r>
            <w:r>
              <w:t>between two</w:t>
            </w:r>
            <w:r w:rsidRPr="00C335B3">
              <w:t xml:space="preserve"> transmitted </w:t>
            </w:r>
            <w:r>
              <w:t xml:space="preserve">media streams </w:t>
            </w:r>
            <w:ins w:id="1301" w:author="Christian Groves" w:date="2011-04-28T15:22:00Z">
              <w:r>
                <w:t xml:space="preserve">represented by two logical channels </w:t>
              </w:r>
            </w:ins>
            <w:r>
              <w:t xml:space="preserve">(i.e. the amount the </w:t>
            </w:r>
            <w:r w:rsidRPr="00C335B3">
              <w:t>video signal trails the audio signal</w:t>
            </w:r>
            <w:r>
              <w:t>)</w:t>
            </w:r>
            <w:r w:rsidRPr="00C335B3">
              <w:t>.</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Type</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Characteristics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Defined in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LocalControl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Possible values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This property indicates the H.245 H223SkewIndication structure encoded by applying the PER specified in ITU</w:t>
            </w:r>
            <w:r w:rsidRPr="002D509F">
              <w:noBreakHyphen/>
              <w:t>T Rec. X.691. Value encoded as per clause A.5.1.2.</w:t>
            </w:r>
          </w:p>
          <w:p w:rsidR="00E11B9D" w:rsidRDefault="00171D39" w:rsidP="00E11B9D">
            <w:pPr>
              <w:tabs>
                <w:tab w:val="clear" w:pos="794"/>
                <w:tab w:val="clear" w:pos="1191"/>
                <w:tab w:val="clear" w:pos="1588"/>
                <w:tab w:val="clear" w:pos="1985"/>
              </w:tabs>
              <w:rPr>
                <w:ins w:id="1302" w:author="Christian Groves" w:date="2011-04-28T15:23:00Z"/>
              </w:rPr>
            </w:pPr>
            <w:del w:id="1303" w:author="Christian Groves" w:date="2011-04-28T15:21:00Z">
              <w:r w:rsidRPr="00171D39">
                <w:rPr>
                  <w:rPrChange w:id="1304" w:author="Christian Groves" w:date="2011-04-28T15:21:00Z">
                    <w:rPr>
                      <w:i/>
                    </w:rPr>
                  </w:rPrChange>
                </w:rPr>
                <w:delText>{Editor's n</w:delText>
              </w:r>
            </w:del>
            <w:ins w:id="1305" w:author="Christian Groves" w:date="2011-04-28T15:21:00Z">
              <w:r w:rsidR="00E11B9D">
                <w:t>N</w:t>
              </w:r>
            </w:ins>
            <w:r w:rsidRPr="00171D39">
              <w:rPr>
                <w:rPrChange w:id="1306" w:author="Christian Groves" w:date="2011-04-28T15:21:00Z">
                  <w:rPr>
                    <w:i/>
                  </w:rPr>
                </w:rPrChange>
              </w:rPr>
              <w:t xml:space="preserve">ote: The above structure contains two logical channel numbers. </w:t>
            </w:r>
            <w:ins w:id="1307" w:author="Christian Groves" w:date="2011-04-28T15:24:00Z">
              <w:r w:rsidR="00E11B9D">
                <w:t xml:space="preserve">To indicate </w:t>
              </w:r>
            </w:ins>
            <w:ins w:id="1308" w:author="Christian Groves" w:date="2011-04-28T15:25:00Z">
              <w:r w:rsidR="00E11B9D">
                <w:t>which</w:t>
              </w:r>
            </w:ins>
            <w:ins w:id="1309" w:author="Christian Groves" w:date="2011-04-28T15:24:00Z">
              <w:r w:rsidR="00E11B9D">
                <w:t xml:space="preserve"> media stream/logical channel the</w:t>
              </w:r>
            </w:ins>
            <w:ins w:id="1310" w:author="Christian Groves" w:date="2011-04-28T15:26:00Z">
              <w:r w:rsidR="00E11B9D">
                <w:t xml:space="preserve"> skew is measured against the</w:t>
              </w:r>
            </w:ins>
            <w:ins w:id="1311" w:author="Christian Groves" w:date="2011-04-28T15:24:00Z">
              <w:r w:rsidR="00E11B9D">
                <w:t xml:space="preserve"> "Stream H.223 skew measured against" property should be used.</w:t>
              </w:r>
            </w:ins>
            <w:ins w:id="1312" w:author="Christian Groves" w:date="2011-04-28T15:28:00Z">
              <w:r w:rsidR="00E11B9D">
                <w:t xml:space="preserve"> If not used a default of </w:t>
              </w:r>
              <w:proofErr w:type="spellStart"/>
              <w:r w:rsidR="00E11B9D">
                <w:t>StreamID</w:t>
              </w:r>
              <w:proofErr w:type="spellEnd"/>
              <w:r w:rsidR="00E11B9D">
                <w:t xml:space="preserve"> of "1" is assumed.</w:t>
              </w:r>
            </w:ins>
          </w:p>
          <w:p w:rsidR="001D1494" w:rsidRPr="002D509F" w:rsidRDefault="00171D39" w:rsidP="00E11B9D">
            <w:pPr>
              <w:tabs>
                <w:tab w:val="clear" w:pos="794"/>
                <w:tab w:val="clear" w:pos="1191"/>
                <w:tab w:val="clear" w:pos="1588"/>
                <w:tab w:val="clear" w:pos="1985"/>
              </w:tabs>
            </w:pPr>
            <w:del w:id="1313" w:author="Christian Groves" w:date="2011-04-28T15:25:00Z">
              <w:r w:rsidRPr="00171D39">
                <w:rPr>
                  <w:rPrChange w:id="1314" w:author="Christian Groves" w:date="2011-04-28T15:21:00Z">
                    <w:rPr>
                      <w:i/>
                    </w:rPr>
                  </w:rPrChange>
                </w:rPr>
                <w:delText>The MG may not be aware of the mapping between logical channel number and H.248 Stream number. The description also specifically indicates video trailing the audio however the H223SkewIndication makes no assumption as to the form of the media. As such it is proposed to add a new property to indicate what stream the skew is measured against and to reword the description to make it more generally applicable.}</w:delText>
              </w:r>
            </w:del>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bl>
    <w:p w:rsidR="001D1494" w:rsidRPr="001049E1" w:rsidRDefault="001D1494" w:rsidP="001D1494">
      <w:pPr>
        <w:pStyle w:val="4"/>
      </w:pPr>
      <w:bookmarkStart w:id="1315" w:name="_Toc6738076"/>
      <w:bookmarkStart w:id="1316" w:name="_Toc27474382"/>
      <w:bookmarkStart w:id="1317" w:name="_Toc34724358"/>
      <w:bookmarkStart w:id="1318" w:name="_Toc35061617"/>
      <w:r w:rsidRPr="001049E1">
        <w:t>A.7.1.2</w:t>
      </w:r>
      <w:r w:rsidRPr="001049E1">
        <w:tab/>
        <w:t>Jitter indication</w:t>
      </w:r>
      <w:bookmarkEnd w:id="1315"/>
      <w:bookmarkEnd w:id="1316"/>
      <w:bookmarkEnd w:id="1317"/>
      <w:bookmarkEnd w:id="1318"/>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bCs/>
              </w:rPr>
              <w:t>PropertyID</w:t>
            </w:r>
            <w:proofErr w:type="spellEnd"/>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jitterIndication</w:t>
            </w:r>
            <w:proofErr w:type="spellEnd"/>
            <w:r w:rsidRPr="002D509F">
              <w:t xml:space="preserve"> (0x0004)</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Description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This property indicates the jitter.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Type</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Characteristics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Defined in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LocalControl</w:t>
            </w:r>
            <w:proofErr w:type="spellEnd"/>
            <w:r w:rsidRPr="002D509F">
              <w:t xml:space="preserve"> descriptor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Possible values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This property indicates the H.245 </w:t>
            </w:r>
            <w:proofErr w:type="spellStart"/>
            <w:r w:rsidRPr="002D509F">
              <w:rPr>
                <w:b/>
              </w:rPr>
              <w:t>JitterIndication</w:t>
            </w:r>
            <w:proofErr w:type="spellEnd"/>
            <w:r w:rsidRPr="002D509F">
              <w:t xml:space="preserve"> structure encoded by applying the PER specified in ITU</w:t>
            </w:r>
            <w:r w:rsidRPr="002D509F">
              <w:noBreakHyphen/>
              <w:t>T Rec. X.691. Value encoded as per clause A.5.1.2.</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Provisioned</w:t>
            </w:r>
          </w:p>
        </w:tc>
      </w:tr>
    </w:tbl>
    <w:p w:rsidR="001D1494" w:rsidRPr="00B315E7" w:rsidRDefault="001D1494" w:rsidP="001D1494">
      <w:pPr>
        <w:pStyle w:val="4"/>
      </w:pPr>
      <w:bookmarkStart w:id="1319" w:name="_Toc6738079"/>
      <w:bookmarkStart w:id="1320" w:name="_Toc27474383"/>
      <w:bookmarkStart w:id="1321" w:name="_Toc34724359"/>
      <w:bookmarkStart w:id="1322" w:name="_Toc35061618"/>
      <w:bookmarkStart w:id="1323" w:name="_Toc35146218"/>
      <w:bookmarkStart w:id="1324" w:name="_Toc36626998"/>
      <w:bookmarkStart w:id="1325" w:name="_Toc36627068"/>
      <w:bookmarkStart w:id="1326" w:name="_Toc171402497"/>
      <w:r w:rsidRPr="00B315E7">
        <w:t>A.7.1.</w:t>
      </w:r>
      <w:r>
        <w:t>3</w:t>
      </w:r>
      <w:r w:rsidRPr="00B315E7">
        <w:tab/>
      </w:r>
      <w:r>
        <w:t xml:space="preserve">Stream </w:t>
      </w:r>
      <w:r w:rsidRPr="00B315E7">
        <w:t xml:space="preserve">H.223 skew </w:t>
      </w:r>
      <w:r>
        <w:t>measured against</w:t>
      </w:r>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bCs/>
              </w:rPr>
              <w:t>PropertyID</w:t>
            </w:r>
            <w:proofErr w:type="spellEnd"/>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skewstr</w:t>
            </w:r>
            <w:proofErr w:type="spellEnd"/>
            <w:r w:rsidRPr="002D509F">
              <w:t xml:space="preserve"> (0x0005)</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Description</w:t>
            </w:r>
            <w:r w:rsidRPr="002D509F">
              <w:t>:</w:t>
            </w:r>
          </w:p>
        </w:tc>
        <w:tc>
          <w:tcPr>
            <w:tcW w:w="6917" w:type="dxa"/>
            <w:shd w:val="clear" w:color="auto" w:fill="auto"/>
          </w:tcPr>
          <w:p w:rsidR="001D1494" w:rsidRPr="002D509F" w:rsidRDefault="00E11B9D" w:rsidP="002D509F">
            <w:pPr>
              <w:tabs>
                <w:tab w:val="clear" w:pos="794"/>
                <w:tab w:val="clear" w:pos="1191"/>
                <w:tab w:val="clear" w:pos="1588"/>
                <w:tab w:val="clear" w:pos="1985"/>
              </w:tabs>
            </w:pPr>
            <w:r w:rsidRPr="00190F6C">
              <w:t xml:space="preserve">This property indicates the </w:t>
            </w:r>
            <w:del w:id="1327" w:author="Christian Groves" w:date="2011-04-28T15:27:00Z">
              <w:r w:rsidRPr="00190F6C" w:rsidDel="00D56C41">
                <w:delText xml:space="preserve">which </w:delText>
              </w:r>
            </w:del>
            <w:ins w:id="1328" w:author="Christian Groves" w:date="2011-04-28T15:27:00Z">
              <w:r>
                <w:t xml:space="preserve">media </w:t>
              </w:r>
            </w:ins>
            <w:r w:rsidRPr="00190F6C">
              <w:t>stream</w:t>
            </w:r>
            <w:ins w:id="1329" w:author="Christian Groves" w:date="2011-04-28T15:27:00Z">
              <w:r>
                <w:t>/logical channel</w:t>
              </w:r>
            </w:ins>
            <w:del w:id="1330" w:author="Christian Groves" w:date="2011-04-28T15:27:00Z">
              <w:r w:rsidRPr="00190F6C" w:rsidDel="00D56C41">
                <w:delText xml:space="preserve"> </w:delText>
              </w:r>
            </w:del>
            <w:ins w:id="1331" w:author="Christian Groves" w:date="2011-04-28T15:27:00Z">
              <w:r>
                <w:t xml:space="preserve"> </w:t>
              </w:r>
            </w:ins>
            <w:r w:rsidRPr="00190F6C">
              <w:t>the "H.223 skew indication" is measured against.</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Type</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Integer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Characteristics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Read/Write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Defined in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LocalControl</w:t>
            </w:r>
            <w:proofErr w:type="spellEnd"/>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Cs/>
              </w:rPr>
              <w:t>Possible values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0-65535</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rFonts w:hint="eastAsia"/>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1</w:t>
            </w:r>
          </w:p>
        </w:tc>
      </w:tr>
    </w:tbl>
    <w:p w:rsidR="00281425" w:rsidRPr="007A20F1" w:rsidDel="00D56C41" w:rsidRDefault="00281425" w:rsidP="00281425">
      <w:pPr>
        <w:rPr>
          <w:del w:id="1332" w:author="Christian Groves" w:date="2011-04-28T15:19:00Z"/>
          <w:i/>
          <w:lang w:eastAsia="zh-CN"/>
        </w:rPr>
      </w:pPr>
      <w:bookmarkStart w:id="1333" w:name="_Toc288262239"/>
      <w:del w:id="1334" w:author="Christian Groves" w:date="2011-04-28T15:19:00Z">
        <w:r w:rsidRPr="00B52F78" w:rsidDel="00D56C41">
          <w:rPr>
            <w:i/>
            <w:lang w:eastAsia="zh-CN"/>
          </w:rPr>
          <w:delText>{</w:delText>
        </w:r>
        <w:r w:rsidDel="00D56C41">
          <w:rPr>
            <w:i/>
            <w:lang w:eastAsia="zh-CN"/>
          </w:rPr>
          <w:delText>Editor</w:delText>
        </w:r>
        <w:r w:rsidRPr="00B52F78" w:rsidDel="00D56C41">
          <w:rPr>
            <w:i/>
            <w:lang w:eastAsia="zh-CN"/>
          </w:rPr>
          <w:delText>'s note: It has been assumed that skew will be measured against a base line stream, rather than multiple streams.</w:delText>
        </w:r>
        <w:r w:rsidDel="00D56C41">
          <w:rPr>
            <w:i/>
            <w:lang w:eastAsia="zh-CN"/>
          </w:rPr>
          <w:delText>The use of this property has to re-examined to take into consideration that the H324 side may not have have RTP streams. Therefore the where the mapping occurs between logical channels and H.248 stream needs to be considered further.</w:delText>
        </w:r>
        <w:r w:rsidRPr="00B52F78" w:rsidDel="00D56C41">
          <w:rPr>
            <w:i/>
            <w:lang w:eastAsia="zh-CN"/>
          </w:rPr>
          <w:delText xml:space="preserve">} </w:delText>
        </w:r>
      </w:del>
    </w:p>
    <w:p w:rsidR="001D1494" w:rsidRPr="001049E1" w:rsidRDefault="001D1494" w:rsidP="001D1494">
      <w:pPr>
        <w:pStyle w:val="3"/>
      </w:pPr>
      <w:r w:rsidRPr="001049E1">
        <w:t>A.7.2</w:t>
      </w:r>
      <w:r w:rsidRPr="001049E1">
        <w:tab/>
        <w:t>Events</w:t>
      </w:r>
      <w:bookmarkEnd w:id="1319"/>
      <w:bookmarkEnd w:id="1320"/>
      <w:bookmarkEnd w:id="1321"/>
      <w:bookmarkEnd w:id="1322"/>
      <w:bookmarkEnd w:id="1323"/>
      <w:bookmarkEnd w:id="1324"/>
      <w:bookmarkEnd w:id="1325"/>
      <w:bookmarkEnd w:id="1326"/>
      <w:bookmarkEnd w:id="1333"/>
    </w:p>
    <w:p w:rsidR="001D1494" w:rsidRDefault="001D1494" w:rsidP="001D1494">
      <w:pPr>
        <w:rPr>
          <w:i/>
          <w:iCs/>
        </w:rPr>
      </w:pPr>
      <w:r>
        <w:rPr>
          <w:i/>
          <w:iCs/>
        </w:rPr>
        <w:t xml:space="preserve"> </w:t>
      </w:r>
    </w:p>
    <w:p w:rsidR="001D1494" w:rsidRPr="00D770C8" w:rsidRDefault="001D1494" w:rsidP="001D1494">
      <w:pPr>
        <w:pStyle w:val="3"/>
      </w:pPr>
      <w:bookmarkStart w:id="1335" w:name="_Toc104465609"/>
      <w:bookmarkStart w:id="1336" w:name="_Toc111601314"/>
      <w:bookmarkStart w:id="1337" w:name="_Toc111601631"/>
      <w:bookmarkStart w:id="1338" w:name="_Toc111601950"/>
      <w:bookmarkStart w:id="1339" w:name="_Toc169875428"/>
      <w:bookmarkStart w:id="1340" w:name="_Toc245042419"/>
      <w:bookmarkStart w:id="1341" w:name="_Toc288262240"/>
      <w:r>
        <w:t>A.7</w:t>
      </w:r>
      <w:r w:rsidRPr="00D770C8">
        <w:t>.2.1</w:t>
      </w:r>
      <w:r w:rsidRPr="00D770C8">
        <w:tab/>
      </w:r>
      <w:bookmarkEnd w:id="1335"/>
      <w:bookmarkEnd w:id="1336"/>
      <w:bookmarkEnd w:id="1337"/>
      <w:bookmarkEnd w:id="1338"/>
      <w:bookmarkEnd w:id="1339"/>
      <w:bookmarkEnd w:id="1340"/>
      <w:r>
        <w:t>Skew Update</w:t>
      </w:r>
      <w:bookmarkEnd w:id="1341"/>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
              </w:rPr>
              <w:t>Event Name</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Skew Update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b/>
                <w:bCs/>
              </w:rPr>
              <w:t>EventID</w:t>
            </w:r>
            <w:proofErr w:type="spellEnd"/>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skewup</w:t>
            </w:r>
            <w:proofErr w:type="spellEnd"/>
            <w:r w:rsidRPr="002D509F">
              <w:t xml:space="preserve">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
                <w:bCs/>
              </w:rPr>
              <w:t>Description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This event allows the MG to indicate to the MGC when the synchronization time (skew) between two received streams has changed.</w:t>
            </w:r>
          </w:p>
        </w:tc>
      </w:tr>
    </w:tbl>
    <w:p w:rsidR="001D1494" w:rsidRPr="00D770C8" w:rsidRDefault="001D1494" w:rsidP="001D1494">
      <w:pPr>
        <w:pStyle w:val="4"/>
      </w:pPr>
      <w:r>
        <w:t>A.7</w:t>
      </w:r>
      <w:r w:rsidRPr="00D770C8">
        <w:t>.2.1.1</w:t>
      </w:r>
      <w:r w:rsidRPr="00D770C8">
        <w:tab/>
      </w:r>
      <w:proofErr w:type="spellStart"/>
      <w:r w:rsidRPr="00D770C8">
        <w:t>EventsDescriptor</w:t>
      </w:r>
      <w:proofErr w:type="spellEnd"/>
      <w:r w:rsidRPr="00D770C8">
        <w:t xml:space="preserve"> parameters</w:t>
      </w:r>
    </w:p>
    <w:p w:rsidR="001D1494" w:rsidRPr="00D770C8" w:rsidRDefault="001D1494" w:rsidP="001D1494">
      <w:pPr>
        <w:pStyle w:val="5"/>
      </w:pPr>
      <w:r>
        <w:t>A.7</w:t>
      </w:r>
      <w:r w:rsidRPr="00D770C8">
        <w:t>.2.1.1.1</w:t>
      </w:r>
      <w:r w:rsidRPr="00D770C8">
        <w:tab/>
      </w:r>
      <w:r>
        <w:t>Threshold</w:t>
      </w:r>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keepNext/>
              <w:keepLines/>
              <w:tabs>
                <w:tab w:val="clear" w:pos="794"/>
                <w:tab w:val="clear" w:pos="1191"/>
                <w:tab w:val="clear" w:pos="1588"/>
                <w:tab w:val="clear" w:pos="1985"/>
              </w:tabs>
            </w:pPr>
          </w:p>
        </w:tc>
        <w:tc>
          <w:tcPr>
            <w:tcW w:w="2268" w:type="dxa"/>
            <w:shd w:val="clear" w:color="auto" w:fill="auto"/>
          </w:tcPr>
          <w:p w:rsidR="001D1494" w:rsidRPr="002D509F" w:rsidRDefault="001D1494" w:rsidP="002D509F">
            <w:pPr>
              <w:keepNext/>
              <w:keepLines/>
              <w:tabs>
                <w:tab w:val="clear" w:pos="794"/>
                <w:tab w:val="clear" w:pos="1191"/>
                <w:tab w:val="clear" w:pos="1588"/>
                <w:tab w:val="clear" w:pos="1985"/>
              </w:tabs>
            </w:pPr>
            <w:r w:rsidRPr="002D509F">
              <w:rPr>
                <w:b/>
              </w:rPr>
              <w:t>Parameter Name</w:t>
            </w:r>
            <w:r w:rsidRPr="002D509F">
              <w:t>:</w:t>
            </w:r>
          </w:p>
        </w:tc>
        <w:tc>
          <w:tcPr>
            <w:tcW w:w="6917" w:type="dxa"/>
            <w:shd w:val="clear" w:color="auto" w:fill="auto"/>
          </w:tcPr>
          <w:p w:rsidR="001D1494" w:rsidRPr="002D509F" w:rsidRDefault="001D1494" w:rsidP="002D509F">
            <w:pPr>
              <w:keepNext/>
              <w:keepLines/>
              <w:tabs>
                <w:tab w:val="clear" w:pos="794"/>
                <w:tab w:val="clear" w:pos="1191"/>
                <w:tab w:val="clear" w:pos="1588"/>
                <w:tab w:val="clear" w:pos="1985"/>
              </w:tabs>
            </w:pPr>
            <w:r w:rsidRPr="002D509F">
              <w:t>Threshold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rPr>
                <w:b/>
              </w:rPr>
              <w:t>ParameterID</w:t>
            </w:r>
            <w:proofErr w:type="spellEnd"/>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proofErr w:type="spellStart"/>
            <w:r w:rsidRPr="002D509F">
              <w:t>thres</w:t>
            </w:r>
            <w:proofErr w:type="spellEnd"/>
            <w:r w:rsidRPr="002D509F">
              <w:t xml:space="preserve">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
              </w:rPr>
              <w:t>Description</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 xml:space="preserve">This parameter indicates the threshold for the generation of a Skew Update event. If the MG detects that the skew between the stream defined by the "Skew Stream" property and the stream that the Event is set on differs by more than the threshold value since the last report then the "Skew Update" </w:t>
            </w:r>
            <w:proofErr w:type="spellStart"/>
            <w:r w:rsidRPr="002D509F">
              <w:t>ObservedEvent</w:t>
            </w:r>
            <w:proofErr w:type="spellEnd"/>
            <w:r w:rsidRPr="002D509F">
              <w:t xml:space="preserve"> is reported.</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
              </w:rPr>
              <w:t>Type</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Integer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
              </w:rPr>
              <w:t>Optional</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Yes</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
              </w:rPr>
              <w:t>Possible values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1 - 4095, in milliseconds</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
              </w:rPr>
              <w:t>Default</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50ms</w:t>
            </w:r>
          </w:p>
        </w:tc>
      </w:tr>
    </w:tbl>
    <w:p w:rsidR="001D1494" w:rsidRPr="00D770C8" w:rsidRDefault="001D1494" w:rsidP="001D1494">
      <w:pPr>
        <w:pStyle w:val="4"/>
      </w:pPr>
      <w:r>
        <w:lastRenderedPageBreak/>
        <w:t>A.7</w:t>
      </w:r>
      <w:r w:rsidRPr="00D770C8">
        <w:t>.2.1.2</w:t>
      </w:r>
      <w:r w:rsidRPr="00D770C8">
        <w:tab/>
      </w:r>
      <w:proofErr w:type="spellStart"/>
      <w:r w:rsidRPr="00D770C8">
        <w:t>ObservedEventsDescriptor</w:t>
      </w:r>
      <w:proofErr w:type="spellEnd"/>
      <w:r w:rsidRPr="00D770C8">
        <w:t xml:space="preserve"> parameters</w:t>
      </w:r>
    </w:p>
    <w:p w:rsidR="001D1494" w:rsidRPr="00D770C8" w:rsidRDefault="001D1494" w:rsidP="001D1494">
      <w:pPr>
        <w:pStyle w:val="5"/>
        <w:rPr>
          <w:bCs/>
        </w:rPr>
      </w:pPr>
      <w:r>
        <w:t>A.7</w:t>
      </w:r>
      <w:r w:rsidRPr="00D770C8">
        <w:t>.2.1.2.1</w:t>
      </w:r>
      <w:r w:rsidRPr="00D770C8">
        <w:tab/>
      </w:r>
      <w:r>
        <w:t>H223 Skew Value</w:t>
      </w:r>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keepNext/>
              <w:keepLines/>
              <w:tabs>
                <w:tab w:val="clear" w:pos="794"/>
                <w:tab w:val="clear" w:pos="1191"/>
                <w:tab w:val="clear" w:pos="1588"/>
                <w:tab w:val="clear" w:pos="1985"/>
              </w:tabs>
            </w:pPr>
          </w:p>
        </w:tc>
        <w:tc>
          <w:tcPr>
            <w:tcW w:w="2268" w:type="dxa"/>
            <w:shd w:val="clear" w:color="auto" w:fill="auto"/>
          </w:tcPr>
          <w:p w:rsidR="001D1494" w:rsidRPr="002D509F" w:rsidRDefault="001D1494" w:rsidP="002D509F">
            <w:pPr>
              <w:keepNext/>
              <w:keepLines/>
              <w:tabs>
                <w:tab w:val="clear" w:pos="794"/>
                <w:tab w:val="clear" w:pos="1191"/>
                <w:tab w:val="clear" w:pos="1588"/>
                <w:tab w:val="clear" w:pos="1985"/>
              </w:tabs>
            </w:pPr>
            <w:r w:rsidRPr="002D509F">
              <w:rPr>
                <w:b/>
              </w:rPr>
              <w:t>Parameter Name</w:t>
            </w:r>
            <w:r w:rsidRPr="002D509F">
              <w:t>:</w:t>
            </w:r>
          </w:p>
        </w:tc>
        <w:tc>
          <w:tcPr>
            <w:tcW w:w="6917" w:type="dxa"/>
            <w:shd w:val="clear" w:color="auto" w:fill="auto"/>
          </w:tcPr>
          <w:p w:rsidR="001D1494" w:rsidRPr="002D509F" w:rsidRDefault="001D1494" w:rsidP="002D509F">
            <w:pPr>
              <w:keepNext/>
              <w:keepLines/>
              <w:tabs>
                <w:tab w:val="clear" w:pos="794"/>
                <w:tab w:val="clear" w:pos="1191"/>
                <w:tab w:val="clear" w:pos="1588"/>
                <w:tab w:val="clear" w:pos="1985"/>
              </w:tabs>
            </w:pPr>
            <w:r w:rsidRPr="002D509F">
              <w:t>Skew Value</w:t>
            </w:r>
          </w:p>
        </w:tc>
      </w:tr>
      <w:tr w:rsidR="001D1494" w:rsidRPr="002D509F" w:rsidTr="002D509F">
        <w:tc>
          <w:tcPr>
            <w:tcW w:w="567" w:type="dxa"/>
            <w:shd w:val="clear" w:color="auto" w:fill="auto"/>
          </w:tcPr>
          <w:p w:rsidR="001D1494" w:rsidRPr="002D509F" w:rsidRDefault="001D1494" w:rsidP="002D509F">
            <w:pPr>
              <w:keepNext/>
              <w:keepLines/>
              <w:tabs>
                <w:tab w:val="clear" w:pos="794"/>
                <w:tab w:val="clear" w:pos="1191"/>
                <w:tab w:val="clear" w:pos="1588"/>
                <w:tab w:val="clear" w:pos="1985"/>
              </w:tabs>
            </w:pPr>
          </w:p>
        </w:tc>
        <w:tc>
          <w:tcPr>
            <w:tcW w:w="2268" w:type="dxa"/>
            <w:shd w:val="clear" w:color="auto" w:fill="auto"/>
          </w:tcPr>
          <w:p w:rsidR="001D1494" w:rsidRPr="002D509F" w:rsidRDefault="001D1494" w:rsidP="002D509F">
            <w:pPr>
              <w:keepNext/>
              <w:keepLines/>
              <w:tabs>
                <w:tab w:val="clear" w:pos="794"/>
                <w:tab w:val="clear" w:pos="1191"/>
                <w:tab w:val="clear" w:pos="1588"/>
                <w:tab w:val="clear" w:pos="1985"/>
              </w:tabs>
            </w:pPr>
            <w:proofErr w:type="spellStart"/>
            <w:r w:rsidRPr="002D509F">
              <w:rPr>
                <w:b/>
              </w:rPr>
              <w:t>ParameterID</w:t>
            </w:r>
            <w:proofErr w:type="spellEnd"/>
            <w:r w:rsidRPr="002D509F">
              <w:t>:</w:t>
            </w:r>
          </w:p>
        </w:tc>
        <w:tc>
          <w:tcPr>
            <w:tcW w:w="6917" w:type="dxa"/>
            <w:shd w:val="clear" w:color="auto" w:fill="auto"/>
          </w:tcPr>
          <w:p w:rsidR="001D1494" w:rsidRPr="002D509F" w:rsidRDefault="001D1494" w:rsidP="002D509F">
            <w:pPr>
              <w:keepNext/>
              <w:keepLines/>
              <w:tabs>
                <w:tab w:val="clear" w:pos="794"/>
                <w:tab w:val="clear" w:pos="1191"/>
                <w:tab w:val="clear" w:pos="1588"/>
                <w:tab w:val="clear" w:pos="1985"/>
              </w:tabs>
            </w:pPr>
            <w:proofErr w:type="spellStart"/>
            <w:r w:rsidRPr="002D509F">
              <w:t>skewval</w:t>
            </w:r>
            <w:proofErr w:type="spellEnd"/>
            <w:r w:rsidRPr="002D509F">
              <w:t xml:space="preserve"> (0x0001)</w:t>
            </w:r>
          </w:p>
        </w:tc>
      </w:tr>
      <w:tr w:rsidR="001D1494" w:rsidRPr="002D509F" w:rsidTr="002D509F">
        <w:tc>
          <w:tcPr>
            <w:tcW w:w="567" w:type="dxa"/>
            <w:shd w:val="clear" w:color="auto" w:fill="auto"/>
          </w:tcPr>
          <w:p w:rsidR="001D1494" w:rsidRPr="002D509F" w:rsidRDefault="001D1494" w:rsidP="002D509F">
            <w:pPr>
              <w:keepNext/>
              <w:keepLines/>
              <w:tabs>
                <w:tab w:val="clear" w:pos="794"/>
                <w:tab w:val="clear" w:pos="1191"/>
                <w:tab w:val="clear" w:pos="1588"/>
                <w:tab w:val="clear" w:pos="1985"/>
              </w:tabs>
            </w:pPr>
          </w:p>
        </w:tc>
        <w:tc>
          <w:tcPr>
            <w:tcW w:w="2268" w:type="dxa"/>
            <w:shd w:val="clear" w:color="auto" w:fill="auto"/>
          </w:tcPr>
          <w:p w:rsidR="001D1494" w:rsidRPr="002D509F" w:rsidRDefault="001D1494" w:rsidP="002D509F">
            <w:pPr>
              <w:keepNext/>
              <w:keepLines/>
              <w:tabs>
                <w:tab w:val="clear" w:pos="794"/>
                <w:tab w:val="clear" w:pos="1191"/>
                <w:tab w:val="clear" w:pos="1588"/>
                <w:tab w:val="clear" w:pos="1985"/>
              </w:tabs>
            </w:pPr>
            <w:r w:rsidRPr="002D509F">
              <w:rPr>
                <w:b/>
              </w:rPr>
              <w:t>Description</w:t>
            </w:r>
            <w:r w:rsidRPr="002D509F">
              <w:t>:</w:t>
            </w:r>
          </w:p>
        </w:tc>
        <w:tc>
          <w:tcPr>
            <w:tcW w:w="6917" w:type="dxa"/>
            <w:shd w:val="clear" w:color="auto" w:fill="auto"/>
          </w:tcPr>
          <w:p w:rsidR="001D1494" w:rsidRPr="002D509F" w:rsidRDefault="001D1494" w:rsidP="002D509F">
            <w:pPr>
              <w:keepNext/>
              <w:keepLines/>
              <w:tabs>
                <w:tab w:val="clear" w:pos="794"/>
                <w:tab w:val="clear" w:pos="1191"/>
                <w:tab w:val="clear" w:pos="1588"/>
                <w:tab w:val="clear" w:pos="1985"/>
              </w:tabs>
            </w:pPr>
            <w:r w:rsidRPr="002D509F">
              <w:t xml:space="preserve">This parameter indicates the difference in time synchronization between the Stream represented by the </w:t>
            </w:r>
            <w:proofErr w:type="spellStart"/>
            <w:r w:rsidRPr="002D509F">
              <w:t>ObservedEvent</w:t>
            </w:r>
            <w:proofErr w:type="spellEnd"/>
            <w:r w:rsidRPr="002D509F">
              <w:t xml:space="preserve"> and the Stream indicated by the "Stream H.223 skew measured against" (</w:t>
            </w:r>
            <w:proofErr w:type="spellStart"/>
            <w:r w:rsidRPr="002D509F">
              <w:t>skewstr</w:t>
            </w:r>
            <w:proofErr w:type="spellEnd"/>
            <w:r w:rsidRPr="002D509F">
              <w:t>) property.</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
              </w:rPr>
              <w:t>Type</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Integer</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
              </w:rPr>
              <w:t>Optional</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No</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
              </w:rPr>
              <w:t>Possible values</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1 - 4095 in milliseconds</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pPr>
          </w:p>
        </w:tc>
        <w:tc>
          <w:tcPr>
            <w:tcW w:w="2268" w:type="dxa"/>
            <w:shd w:val="clear" w:color="auto" w:fill="auto"/>
          </w:tcPr>
          <w:p w:rsidR="001D1494" w:rsidRPr="002D509F" w:rsidRDefault="001D1494" w:rsidP="002D509F">
            <w:pPr>
              <w:tabs>
                <w:tab w:val="clear" w:pos="794"/>
                <w:tab w:val="clear" w:pos="1191"/>
                <w:tab w:val="clear" w:pos="1588"/>
                <w:tab w:val="clear" w:pos="1985"/>
              </w:tabs>
            </w:pPr>
            <w:r w:rsidRPr="002D509F">
              <w:rPr>
                <w:b/>
              </w:rPr>
              <w:t>Default</w:t>
            </w:r>
            <w:r w:rsidRPr="002D509F">
              <w:t>:</w:t>
            </w:r>
          </w:p>
        </w:tc>
        <w:tc>
          <w:tcPr>
            <w:tcW w:w="6917" w:type="dxa"/>
            <w:shd w:val="clear" w:color="auto" w:fill="auto"/>
          </w:tcPr>
          <w:p w:rsidR="001D1494" w:rsidRPr="002D509F" w:rsidRDefault="001D1494" w:rsidP="002D509F">
            <w:pPr>
              <w:tabs>
                <w:tab w:val="clear" w:pos="794"/>
                <w:tab w:val="clear" w:pos="1191"/>
                <w:tab w:val="clear" w:pos="1588"/>
                <w:tab w:val="clear" w:pos="1985"/>
              </w:tabs>
            </w:pPr>
            <w:r w:rsidRPr="002D509F">
              <w:t>None.</w:t>
            </w:r>
          </w:p>
        </w:tc>
      </w:tr>
    </w:tbl>
    <w:p w:rsidR="001D1494" w:rsidRPr="001049E1" w:rsidRDefault="001D1494" w:rsidP="001D1494"/>
    <w:p w:rsidR="001D1494" w:rsidRPr="001049E1" w:rsidRDefault="001D1494" w:rsidP="001D1494">
      <w:pPr>
        <w:pStyle w:val="3"/>
      </w:pPr>
      <w:bookmarkStart w:id="1342" w:name="_Toc6738080"/>
      <w:bookmarkStart w:id="1343" w:name="_Toc27474384"/>
      <w:bookmarkStart w:id="1344" w:name="_Toc34724360"/>
      <w:bookmarkStart w:id="1345" w:name="_Toc35061619"/>
      <w:bookmarkStart w:id="1346" w:name="_Toc35146219"/>
      <w:bookmarkStart w:id="1347" w:name="_Toc36626999"/>
      <w:bookmarkStart w:id="1348" w:name="_Toc36627069"/>
      <w:bookmarkStart w:id="1349" w:name="_Toc171402498"/>
      <w:bookmarkStart w:id="1350" w:name="_Toc288262241"/>
      <w:r w:rsidRPr="001049E1">
        <w:t>A.7.3</w:t>
      </w:r>
      <w:r w:rsidRPr="001049E1">
        <w:tab/>
        <w:t>Signals</w:t>
      </w:r>
      <w:bookmarkEnd w:id="1342"/>
      <w:bookmarkEnd w:id="1343"/>
      <w:bookmarkEnd w:id="1344"/>
      <w:bookmarkEnd w:id="1345"/>
      <w:bookmarkEnd w:id="1346"/>
      <w:bookmarkEnd w:id="1347"/>
      <w:bookmarkEnd w:id="1348"/>
      <w:bookmarkEnd w:id="1349"/>
      <w:bookmarkEnd w:id="1350"/>
    </w:p>
    <w:p w:rsidR="001D1494" w:rsidRPr="001049E1" w:rsidRDefault="001D1494" w:rsidP="001D1494">
      <w:proofErr w:type="gramStart"/>
      <w:r w:rsidRPr="001049E1">
        <w:rPr>
          <w:i/>
          <w:iCs/>
        </w:rPr>
        <w:t>None</w:t>
      </w:r>
      <w:r w:rsidRPr="001049E1">
        <w:t>.</w:t>
      </w:r>
      <w:proofErr w:type="gramEnd"/>
    </w:p>
    <w:p w:rsidR="001D1494" w:rsidRPr="001049E1" w:rsidRDefault="001D1494" w:rsidP="001D1494">
      <w:pPr>
        <w:pStyle w:val="3"/>
      </w:pPr>
      <w:bookmarkStart w:id="1351" w:name="_Toc6738081"/>
      <w:bookmarkStart w:id="1352" w:name="_Toc27474385"/>
      <w:bookmarkStart w:id="1353" w:name="_Toc34724361"/>
      <w:bookmarkStart w:id="1354" w:name="_Toc35061620"/>
      <w:bookmarkStart w:id="1355" w:name="_Toc35146220"/>
      <w:bookmarkStart w:id="1356" w:name="_Toc36627000"/>
      <w:bookmarkStart w:id="1357" w:name="_Toc36627070"/>
      <w:bookmarkStart w:id="1358" w:name="_Toc171402499"/>
      <w:bookmarkStart w:id="1359" w:name="_Toc288262242"/>
      <w:r w:rsidRPr="001049E1">
        <w:t>A.7.4</w:t>
      </w:r>
      <w:r w:rsidRPr="001049E1">
        <w:tab/>
        <w:t>Statistics</w:t>
      </w:r>
      <w:bookmarkEnd w:id="1351"/>
      <w:bookmarkEnd w:id="1352"/>
      <w:bookmarkEnd w:id="1353"/>
      <w:bookmarkEnd w:id="1354"/>
      <w:bookmarkEnd w:id="1355"/>
      <w:bookmarkEnd w:id="1356"/>
      <w:bookmarkEnd w:id="1357"/>
      <w:bookmarkEnd w:id="1358"/>
      <w:bookmarkEnd w:id="1359"/>
    </w:p>
    <w:p w:rsidR="001D1494" w:rsidRPr="001049E1" w:rsidRDefault="001D1494" w:rsidP="001D1494">
      <w:proofErr w:type="gramStart"/>
      <w:r w:rsidRPr="001049E1">
        <w:rPr>
          <w:i/>
          <w:iCs/>
        </w:rPr>
        <w:t>None</w:t>
      </w:r>
      <w:r w:rsidRPr="001049E1">
        <w:t>.</w:t>
      </w:r>
      <w:proofErr w:type="gramEnd"/>
    </w:p>
    <w:p w:rsidR="001D1494" w:rsidRPr="001049E1" w:rsidRDefault="001D1494" w:rsidP="001D1494">
      <w:pPr>
        <w:pStyle w:val="3"/>
      </w:pPr>
      <w:bookmarkStart w:id="1360" w:name="_Toc6738082"/>
      <w:bookmarkStart w:id="1361" w:name="_Toc27474386"/>
      <w:bookmarkStart w:id="1362" w:name="_Toc34724362"/>
      <w:bookmarkStart w:id="1363" w:name="_Toc35061621"/>
      <w:bookmarkStart w:id="1364" w:name="_Toc35146221"/>
      <w:bookmarkStart w:id="1365" w:name="_Toc36627001"/>
      <w:bookmarkStart w:id="1366" w:name="_Toc36627071"/>
      <w:bookmarkStart w:id="1367" w:name="_Toc171402500"/>
      <w:bookmarkStart w:id="1368" w:name="_Toc288262243"/>
      <w:r w:rsidRPr="001049E1">
        <w:t>A.7.5</w:t>
      </w:r>
      <w:r w:rsidRPr="001049E1">
        <w:tab/>
        <w:t>Procedures</w:t>
      </w:r>
      <w:bookmarkEnd w:id="1360"/>
      <w:bookmarkEnd w:id="1361"/>
      <w:bookmarkEnd w:id="1362"/>
      <w:bookmarkEnd w:id="1363"/>
      <w:bookmarkEnd w:id="1364"/>
      <w:bookmarkEnd w:id="1365"/>
      <w:bookmarkEnd w:id="1366"/>
      <w:bookmarkEnd w:id="1367"/>
      <w:bookmarkEnd w:id="1368"/>
    </w:p>
    <w:p w:rsidR="00281425" w:rsidRDefault="00281425" w:rsidP="00281425">
      <w:ins w:id="1369" w:author="Christian Groves" w:date="2011-04-28T15:31:00Z">
        <w:r>
          <w:t>As Figure A.2 above shows</w:t>
        </w:r>
      </w:ins>
      <w:ins w:id="1370" w:author="Weiwei(Tommy) YANG" w:date="2011-07-21T09:38:00Z">
        <w:r w:rsidR="00675F32">
          <w:rPr>
            <w:rFonts w:hint="eastAsia"/>
            <w:lang w:eastAsia="zh-CN"/>
          </w:rPr>
          <w:t>,</w:t>
        </w:r>
      </w:ins>
      <w:ins w:id="1371" w:author="Christian Groves" w:date="2011-04-28T15:31:00Z">
        <w:r>
          <w:t xml:space="preserve"> when establishing a multiplex Termination </w:t>
        </w:r>
      </w:ins>
      <w:ins w:id="1372" w:author="Christian Groves" w:date="2011-04-28T15:32:00Z">
        <w:r>
          <w:t>to support</w:t>
        </w:r>
      </w:ins>
      <w:ins w:id="1373" w:author="Christian Groves" w:date="2011-04-28T15:31:00Z">
        <w:r>
          <w:t xml:space="preserve"> H.324</w:t>
        </w:r>
      </w:ins>
      <w:ins w:id="1374" w:author="Christian Groves" w:date="2011-06-09T12:13:00Z">
        <w:r>
          <w:t xml:space="preserve"> the MGC </w:t>
        </w:r>
      </w:ins>
      <w:ins w:id="1375" w:author="Christian Groves" w:date="2011-04-28T15:32:00Z">
        <w:r>
          <w:t xml:space="preserve">may establish individual H.248 streams for each of the H.245 logical channels </w:t>
        </w:r>
      </w:ins>
      <w:ins w:id="1376" w:author="Christian Groves" w:date="2011-04-28T15:33:00Z">
        <w:r>
          <w:t xml:space="preserve">used in the H.223 multiplex. </w:t>
        </w:r>
      </w:ins>
      <w:ins w:id="1377" w:author="Christian Groves" w:date="2011-04-28T15:34:00Z">
        <w:r>
          <w:t xml:space="preserve">The MGC can then assign a logical channel number (i.e. via the </w:t>
        </w:r>
      </w:ins>
      <w:ins w:id="1378" w:author="Christian Groves" w:date="2011-04-28T15:35:00Z">
        <w:r>
          <w:t>"</w:t>
        </w:r>
      </w:ins>
      <w:ins w:id="1379" w:author="Christian Groves" w:date="2011-04-28T15:34:00Z">
        <w:r>
          <w:t>LCN</w:t>
        </w:r>
      </w:ins>
      <w:ins w:id="1380" w:author="Christian Groves" w:date="2011-04-28T15:35:00Z">
        <w:r>
          <w:t>"</w:t>
        </w:r>
      </w:ins>
      <w:ins w:id="1381" w:author="Christian Groves" w:date="2011-04-28T15:34:00Z">
        <w:r>
          <w:t xml:space="preserve"> property</w:t>
        </w:r>
      </w:ins>
      <w:ins w:id="1382" w:author="Christian Groves" w:date="2011-04-28T15:35:00Z">
        <w:r>
          <w:t xml:space="preserve"> clause C.12</w:t>
        </w:r>
        <w:proofErr w:type="gramStart"/>
        <w:r>
          <w:t>/[</w:t>
        </w:r>
        <w:proofErr w:type="gramEnd"/>
        <w:r>
          <w:t>ITU-T H.248.1]) and other related H.223 logical channel properties</w:t>
        </w:r>
      </w:ins>
      <w:ins w:id="1383" w:author="Christian Groves" w:date="2011-06-09T12:13:00Z">
        <w:r>
          <w:t xml:space="preserve"> to a stream</w:t>
        </w:r>
      </w:ins>
      <w:ins w:id="1384" w:author="Christian Groves" w:date="2011-04-28T15:35:00Z">
        <w:r>
          <w:t>.</w:t>
        </w:r>
      </w:ins>
      <w:ins w:id="1385" w:author="Christian Groves" w:date="2011-04-28T15:36:00Z">
        <w:r>
          <w:t xml:space="preserve"> The MGC and MG are then both unambiguously aware of the mapping between </w:t>
        </w:r>
      </w:ins>
      <w:ins w:id="1386" w:author="Christian Groves" w:date="2011-04-28T15:37:00Z">
        <w:r>
          <w:t xml:space="preserve">the "Logical Channel Number" and the "H.248 </w:t>
        </w:r>
        <w:proofErr w:type="spellStart"/>
        <w:r>
          <w:t>StreamID</w:t>
        </w:r>
        <w:proofErr w:type="spellEnd"/>
        <w:r>
          <w:t xml:space="preserve">". </w:t>
        </w:r>
      </w:ins>
      <w:ins w:id="1387" w:author="Christian Groves" w:date="2011-04-28T15:31:00Z">
        <w:r>
          <w:t xml:space="preserve"> </w:t>
        </w:r>
      </w:ins>
    </w:p>
    <w:p w:rsidR="001D1494" w:rsidRPr="001049E1" w:rsidRDefault="001D1494" w:rsidP="001D1494">
      <w:r w:rsidRPr="001049E1">
        <w:t>These procedures are related to the scenario in which MGC executes H.245 control itself, as shown in Figure A.5 below.</w:t>
      </w:r>
    </w:p>
    <w:p w:rsidR="001D1494" w:rsidRPr="001049E1" w:rsidRDefault="001D1494" w:rsidP="001D1494">
      <w:pPr>
        <w:pStyle w:val="Figure"/>
      </w:pPr>
      <w:r w:rsidRPr="001049E1">
        <w:object w:dxaOrig="9779" w:dyaOrig="5060">
          <v:shape id="_x0000_i1034" type="#_x0000_t75" style="width:480pt;height:248.4pt" o:ole="">
            <v:imagedata r:id="rId27" o:title=""/>
          </v:shape>
          <o:OLEObject Type="Embed" ProgID="CorelDRAW.Graphic.12" ShapeID="_x0000_i1034" DrawAspect="Content" ObjectID="_1372746373" r:id="rId28"/>
        </w:object>
      </w:r>
    </w:p>
    <w:p w:rsidR="001D1494" w:rsidRPr="001049E1" w:rsidRDefault="001D1494" w:rsidP="001D1494">
      <w:pPr>
        <w:pStyle w:val="FigureNoTitle0"/>
      </w:pPr>
      <w:r w:rsidRPr="001049E1">
        <w:t xml:space="preserve">Figure A.5/H.248.12 </w:t>
      </w:r>
      <w:r w:rsidRPr="001049E1">
        <w:sym w:font="Symbol" w:char="F02D"/>
      </w:r>
      <w:r w:rsidRPr="001049E1">
        <w:t xml:space="preserve"> Sequence diagram for skew and jitter indication</w:t>
      </w:r>
    </w:p>
    <w:p w:rsidR="00281425" w:rsidDel="00675F32" w:rsidRDefault="00281425" w:rsidP="00281425">
      <w:pPr>
        <w:rPr>
          <w:del w:id="1388" w:author="Christian Groves" w:date="2011-04-28T15:38:00Z"/>
          <w:rFonts w:hint="eastAsia"/>
          <w:lang w:eastAsia="zh-CN"/>
        </w:rPr>
      </w:pPr>
      <w:r w:rsidRPr="001049E1">
        <w:t xml:space="preserve">When a remote H.324 terminal indicates the average amount of skew between two logical channels, the MGC forwards the skew to the MG in order for the MG to take the skew into consideration at synchronization of the channels, or at </w:t>
      </w:r>
      <w:proofErr w:type="spellStart"/>
      <w:r w:rsidRPr="001049E1">
        <w:t>packetization</w:t>
      </w:r>
      <w:proofErr w:type="spellEnd"/>
      <w:r w:rsidRPr="001049E1">
        <w:t xml:space="preserve"> of the channels, into RTP as per Figure A.5.</w:t>
      </w:r>
      <w:r>
        <w:t xml:space="preserve"> This is based on an allocation of an audio stream to </w:t>
      </w:r>
      <w:proofErr w:type="spellStart"/>
      <w:r>
        <w:t>StreamID</w:t>
      </w:r>
      <w:proofErr w:type="spellEnd"/>
      <w:r>
        <w:t xml:space="preserve"> = 1 and that the stream where the h223SkewIndication property is set represents a video stream. If the MGC requires another mapping the "</w:t>
      </w:r>
      <w:r w:rsidRPr="005C3E0B">
        <w:t>Stream H.223 skew measured against</w:t>
      </w:r>
      <w:r>
        <w:t>" (</w:t>
      </w:r>
      <w:proofErr w:type="spellStart"/>
      <w:r w:rsidRPr="00B52F78">
        <w:rPr>
          <w:i/>
        </w:rPr>
        <w:t>skewstr</w:t>
      </w:r>
      <w:proofErr w:type="spellEnd"/>
      <w:r>
        <w:t xml:space="preserve">) is used to indicate which </w:t>
      </w:r>
      <w:ins w:id="1389" w:author="Christian Groves" w:date="2011-04-28T15:39:00Z">
        <w:r>
          <w:t xml:space="preserve">media </w:t>
        </w:r>
      </w:ins>
      <w:r>
        <w:t>stream</w:t>
      </w:r>
      <w:ins w:id="1390" w:author="Christian Groves" w:date="2011-04-28T15:39:00Z">
        <w:r>
          <w:t>/logical channel</w:t>
        </w:r>
      </w:ins>
      <w:r>
        <w:t xml:space="preserve"> the skew is measured against.</w:t>
      </w:r>
      <w:ins w:id="1391" w:author="Weiwei(Tommy) YANG" w:date="2011-07-21T09:39:00Z">
        <w:r w:rsidR="00675F32">
          <w:rPr>
            <w:rFonts w:hint="eastAsia"/>
            <w:lang w:eastAsia="zh-CN"/>
          </w:rPr>
          <w:t xml:space="preserve"> </w:t>
        </w:r>
      </w:ins>
    </w:p>
    <w:p w:rsidR="00000000" w:rsidRDefault="00281425">
      <w:pPr>
        <w:pPrChange w:id="1392" w:author="Christian Groves" w:date="2011-04-28T15:38:00Z">
          <w:pPr>
            <w:pStyle w:val="Normalaftertitle"/>
          </w:pPr>
        </w:pPrChange>
      </w:pPr>
      <w:r>
        <w:t>Where the MGC/MG measures the skew and originates a H.245 H223SkewIndication message the MGC may set the "</w:t>
      </w:r>
      <w:proofErr w:type="spellStart"/>
      <w:r>
        <w:t>SkewUpdate</w:t>
      </w:r>
      <w:proofErr w:type="spellEnd"/>
      <w:r>
        <w:t>" (</w:t>
      </w:r>
      <w:proofErr w:type="spellStart"/>
      <w:r w:rsidRPr="00B52F78">
        <w:rPr>
          <w:i/>
        </w:rPr>
        <w:t>skewup</w:t>
      </w:r>
      <w:proofErr w:type="spellEnd"/>
      <w:r>
        <w:t xml:space="preserve">) event. Upon setting of the event once the skew can be determined the MG shall return an </w:t>
      </w:r>
      <w:proofErr w:type="spellStart"/>
      <w:r>
        <w:t>ObservedEvent</w:t>
      </w:r>
      <w:proofErr w:type="spellEnd"/>
      <w:r>
        <w:t xml:space="preserve"> with the initial skew value. Subsequent reporting of the event will occur whenever the value of "Threshold" (</w:t>
      </w:r>
      <w:proofErr w:type="spellStart"/>
      <w:r w:rsidRPr="00B52F78">
        <w:rPr>
          <w:i/>
        </w:rPr>
        <w:t>thres</w:t>
      </w:r>
      <w:proofErr w:type="spellEnd"/>
      <w:r>
        <w:t xml:space="preserve">) event parameter is exceeded. On reception of the </w:t>
      </w:r>
      <w:proofErr w:type="spellStart"/>
      <w:r>
        <w:t>ObservedEvent</w:t>
      </w:r>
      <w:proofErr w:type="spellEnd"/>
      <w:r>
        <w:t xml:space="preserve"> the MGC may send a H.245 H223SkewIndication based on the skew value received. The logical</w:t>
      </w:r>
      <w:ins w:id="1393" w:author="Christian Groves" w:date="2011-04-28T15:40:00Z">
        <w:r>
          <w:t xml:space="preserve"> </w:t>
        </w:r>
      </w:ins>
      <w:r>
        <w:t xml:space="preserve">channel </w:t>
      </w:r>
      <w:ins w:id="1394" w:author="Christian Groves" w:date="2011-04-28T15:40:00Z">
        <w:r>
          <w:t>numbers</w:t>
        </w:r>
      </w:ins>
      <w:del w:id="1395" w:author="Christian Groves" w:date="2011-04-28T15:40:00Z">
        <w:r w:rsidDel="00D56C41">
          <w:delText>identities</w:delText>
        </w:r>
      </w:del>
      <w:r>
        <w:t xml:space="preserve"> used may be derived from the associated media stream where the event was set and the media stream specified by the </w:t>
      </w:r>
      <w:proofErr w:type="spellStart"/>
      <w:r w:rsidRPr="00B52F78">
        <w:rPr>
          <w:i/>
        </w:rPr>
        <w:t>skewstr</w:t>
      </w:r>
      <w:proofErr w:type="spellEnd"/>
      <w:r>
        <w:t xml:space="preserve"> property.  </w:t>
      </w:r>
    </w:p>
    <w:p w:rsidR="001D1494" w:rsidRPr="001049E1" w:rsidRDefault="001D1494" w:rsidP="001D1494">
      <w:pPr>
        <w:rPr>
          <w:lang w:eastAsia="zh-CN"/>
        </w:rPr>
      </w:pPr>
      <w:r w:rsidRPr="001049E1">
        <w:t>At any time when the remote H.323 terminal indicates the amount of jitter in the received media, the MGC forwards the information to the MG in order for the MG to choose the bit rate and buffer control in video channels as per Figure A.5.</w:t>
      </w:r>
    </w:p>
    <w:p w:rsidR="001D1494" w:rsidRPr="001049E1" w:rsidRDefault="001D1494" w:rsidP="001D1494">
      <w:pPr>
        <w:pStyle w:val="2"/>
        <w:rPr>
          <w:lang w:eastAsia="zh-CN"/>
        </w:rPr>
      </w:pPr>
      <w:bookmarkStart w:id="1396" w:name="_Toc171402501"/>
      <w:bookmarkStart w:id="1397" w:name="_Toc181782081"/>
      <w:bookmarkStart w:id="1398" w:name="_Toc192649634"/>
      <w:bookmarkStart w:id="1399" w:name="_Toc196731770"/>
      <w:bookmarkStart w:id="1400" w:name="_Toc196732369"/>
      <w:bookmarkStart w:id="1401" w:name="_Toc196732835"/>
      <w:bookmarkStart w:id="1402" w:name="_Toc288262244"/>
      <w:r w:rsidRPr="001049E1">
        <w:rPr>
          <w:lang w:eastAsia="zh-CN"/>
        </w:rPr>
        <w:t>A.8</w:t>
      </w:r>
      <w:r w:rsidRPr="001049E1">
        <w:rPr>
          <w:lang w:eastAsia="zh-CN"/>
        </w:rPr>
        <w:tab/>
        <w:t>H.245 transport package</w:t>
      </w:r>
      <w:bookmarkEnd w:id="1396"/>
      <w:bookmarkEnd w:id="1397"/>
      <w:bookmarkEnd w:id="1398"/>
      <w:bookmarkEnd w:id="1399"/>
      <w:bookmarkEnd w:id="1400"/>
      <w:bookmarkEnd w:id="1401"/>
      <w:bookmarkEnd w:id="1402"/>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proofErr w:type="spellStart"/>
            <w:r w:rsidRPr="002D509F">
              <w:rPr>
                <w:lang w:eastAsia="zh-CN"/>
              </w:rPr>
              <w:t>PackageID</w:t>
            </w:r>
            <w:proofErr w:type="spellEnd"/>
            <w:r w:rsidRPr="002D509F">
              <w:rPr>
                <w:lang w:eastAsia="zh-CN"/>
              </w:rPr>
              <w: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h245tp (0x00</w:t>
            </w:r>
            <w:r w:rsidRPr="002D509F">
              <w:rPr>
                <w:rFonts w:hint="eastAsia"/>
                <w:lang w:eastAsia="zh-CN"/>
              </w:rPr>
              <w:t>b4</w:t>
            </w:r>
            <w:r w:rsidRPr="002D509F">
              <w:rPr>
                <w:lang w:eastAsia="zh-CN"/>
              </w:rPr>
              <w:t>)</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This package defines a new signal for sending H.245 messages from a MGC to an MG and a new event for sending H.245 messages from the MG to the MGC which are needed when the interworking function is handled by the MGC.</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Version:</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Designed to be extended only:</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No</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Extends:</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None</w:t>
            </w:r>
          </w:p>
        </w:tc>
      </w:tr>
    </w:tbl>
    <w:p w:rsidR="001D1494" w:rsidRPr="001049E1" w:rsidRDefault="001D1494" w:rsidP="001D1494">
      <w:pPr>
        <w:pStyle w:val="3"/>
        <w:rPr>
          <w:lang w:eastAsia="zh-CN"/>
        </w:rPr>
      </w:pPr>
      <w:bookmarkStart w:id="1403" w:name="_Toc171402502"/>
      <w:bookmarkStart w:id="1404" w:name="_Toc288262245"/>
      <w:r w:rsidRPr="001049E1">
        <w:rPr>
          <w:lang w:eastAsia="zh-CN"/>
        </w:rPr>
        <w:t>A.8.1</w:t>
      </w:r>
      <w:r w:rsidRPr="001049E1">
        <w:rPr>
          <w:lang w:eastAsia="zh-CN"/>
        </w:rPr>
        <w:tab/>
        <w:t>Properties</w:t>
      </w:r>
      <w:bookmarkEnd w:id="1403"/>
      <w:bookmarkEnd w:id="1404"/>
    </w:p>
    <w:p w:rsidR="001D1494" w:rsidRPr="001049E1" w:rsidRDefault="001D1494" w:rsidP="001D1494">
      <w:pPr>
        <w:rPr>
          <w:lang w:eastAsia="zh-CN"/>
        </w:rPr>
      </w:pPr>
      <w:proofErr w:type="gramStart"/>
      <w:r w:rsidRPr="001049E1">
        <w:rPr>
          <w:i/>
          <w:iCs/>
          <w:lang w:eastAsia="zh-CN"/>
        </w:rPr>
        <w:t>None</w:t>
      </w:r>
      <w:r w:rsidRPr="001049E1">
        <w:rPr>
          <w:lang w:eastAsia="zh-CN"/>
        </w:rPr>
        <w:t>.</w:t>
      </w:r>
      <w:proofErr w:type="gramEnd"/>
    </w:p>
    <w:p w:rsidR="001D1494" w:rsidRPr="001049E1" w:rsidRDefault="001D1494" w:rsidP="001D1494">
      <w:pPr>
        <w:pStyle w:val="3"/>
        <w:rPr>
          <w:lang w:eastAsia="zh-CN"/>
        </w:rPr>
      </w:pPr>
      <w:bookmarkStart w:id="1405" w:name="_Toc171402503"/>
      <w:bookmarkStart w:id="1406" w:name="_Toc288262246"/>
      <w:r w:rsidRPr="001049E1">
        <w:rPr>
          <w:lang w:eastAsia="zh-CN"/>
        </w:rPr>
        <w:t>A.8.2</w:t>
      </w:r>
      <w:r w:rsidRPr="001049E1">
        <w:rPr>
          <w:lang w:eastAsia="zh-CN"/>
        </w:rPr>
        <w:tab/>
        <w:t>Events</w:t>
      </w:r>
      <w:bookmarkEnd w:id="1405"/>
      <w:bookmarkEnd w:id="1406"/>
    </w:p>
    <w:p w:rsidR="001D1494" w:rsidRPr="001049E1" w:rsidRDefault="001D1494" w:rsidP="001D1494">
      <w:pPr>
        <w:pStyle w:val="4"/>
        <w:rPr>
          <w:lang w:eastAsia="zh-CN"/>
        </w:rPr>
      </w:pPr>
      <w:r w:rsidRPr="001049E1">
        <w:rPr>
          <w:lang w:eastAsia="zh-CN"/>
        </w:rPr>
        <w:t>A.8.2.1</w:t>
      </w:r>
      <w:r w:rsidRPr="001049E1">
        <w:rPr>
          <w:lang w:eastAsia="zh-CN"/>
        </w:rPr>
        <w:tab/>
        <w:t>Incoming H.245 message</w:t>
      </w:r>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keepNext/>
              <w:keepLines/>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keepNext/>
              <w:keepLines/>
              <w:tabs>
                <w:tab w:val="clear" w:pos="794"/>
                <w:tab w:val="clear" w:pos="1191"/>
                <w:tab w:val="clear" w:pos="1588"/>
                <w:tab w:val="clear" w:pos="1985"/>
              </w:tabs>
              <w:rPr>
                <w:lang w:eastAsia="zh-CN"/>
              </w:rPr>
            </w:pPr>
            <w:r w:rsidRPr="002D509F">
              <w:rPr>
                <w:lang w:eastAsia="zh-CN"/>
              </w:rPr>
              <w:t>Event Name:</w:t>
            </w:r>
          </w:p>
        </w:tc>
        <w:tc>
          <w:tcPr>
            <w:tcW w:w="6917" w:type="dxa"/>
            <w:shd w:val="clear" w:color="auto" w:fill="auto"/>
          </w:tcPr>
          <w:p w:rsidR="001D1494" w:rsidRPr="002D509F" w:rsidRDefault="001D1494" w:rsidP="002D509F">
            <w:pPr>
              <w:keepNext/>
              <w:keepLines/>
              <w:tabs>
                <w:tab w:val="clear" w:pos="794"/>
                <w:tab w:val="clear" w:pos="1191"/>
                <w:tab w:val="clear" w:pos="1588"/>
                <w:tab w:val="clear" w:pos="1985"/>
              </w:tabs>
              <w:rPr>
                <w:lang w:eastAsia="zh-CN"/>
              </w:rPr>
            </w:pPr>
            <w:r w:rsidRPr="002D509F">
              <w:rPr>
                <w:lang w:eastAsia="zh-CN"/>
              </w:rPr>
              <w:t>Incoming H.245 message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proofErr w:type="spellStart"/>
            <w:r w:rsidRPr="002D509F">
              <w:rPr>
                <w:lang w:eastAsia="zh-CN"/>
              </w:rPr>
              <w:t>EventID</w:t>
            </w:r>
            <w:proofErr w:type="spellEnd"/>
            <w:r w:rsidRPr="002D509F">
              <w:rPr>
                <w:lang w:eastAsia="zh-CN"/>
              </w:rPr>
              <w: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h245msgin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This event occurs when the MG detects an incoming H.245 message on the termination realizing this package.</w:t>
            </w:r>
          </w:p>
        </w:tc>
      </w:tr>
    </w:tbl>
    <w:p w:rsidR="001D1494" w:rsidRPr="001049E1" w:rsidRDefault="001D1494" w:rsidP="001D1494">
      <w:pPr>
        <w:pStyle w:val="5"/>
        <w:rPr>
          <w:lang w:eastAsia="zh-CN"/>
        </w:rPr>
      </w:pPr>
      <w:r w:rsidRPr="001049E1">
        <w:rPr>
          <w:lang w:eastAsia="zh-CN"/>
        </w:rPr>
        <w:t>A.8.2.1.1</w:t>
      </w:r>
      <w:r w:rsidRPr="001049E1">
        <w:rPr>
          <w:lang w:eastAsia="zh-CN"/>
        </w:rPr>
        <w:tab/>
      </w:r>
      <w:proofErr w:type="spellStart"/>
      <w:r w:rsidRPr="001049E1">
        <w:rPr>
          <w:lang w:eastAsia="zh-CN"/>
        </w:rPr>
        <w:t>EventsDescriptor</w:t>
      </w:r>
      <w:proofErr w:type="spellEnd"/>
      <w:r w:rsidRPr="001049E1">
        <w:rPr>
          <w:lang w:eastAsia="zh-CN"/>
        </w:rPr>
        <w:t xml:space="preserve"> Parameters</w:t>
      </w:r>
    </w:p>
    <w:p w:rsidR="001D1494" w:rsidRPr="001049E1" w:rsidRDefault="001D1494" w:rsidP="001D1494">
      <w:pPr>
        <w:rPr>
          <w:lang w:eastAsia="zh-CN"/>
        </w:rPr>
      </w:pPr>
      <w:proofErr w:type="gramStart"/>
      <w:r w:rsidRPr="001049E1">
        <w:rPr>
          <w:i/>
          <w:iCs/>
          <w:lang w:eastAsia="zh-CN"/>
        </w:rPr>
        <w:t>None</w:t>
      </w:r>
      <w:r w:rsidRPr="001049E1">
        <w:rPr>
          <w:lang w:eastAsia="zh-CN"/>
        </w:rPr>
        <w:t>.</w:t>
      </w:r>
      <w:proofErr w:type="gramEnd"/>
    </w:p>
    <w:p w:rsidR="001D1494" w:rsidRPr="001049E1" w:rsidRDefault="001D1494" w:rsidP="001D1494">
      <w:pPr>
        <w:pStyle w:val="5"/>
        <w:rPr>
          <w:lang w:eastAsia="zh-CN"/>
        </w:rPr>
      </w:pPr>
      <w:r w:rsidRPr="001049E1">
        <w:rPr>
          <w:lang w:eastAsia="zh-CN"/>
        </w:rPr>
        <w:t>A.8.2.1.2</w:t>
      </w:r>
      <w:r w:rsidRPr="001049E1">
        <w:rPr>
          <w:lang w:eastAsia="zh-CN"/>
        </w:rPr>
        <w:tab/>
      </w:r>
      <w:proofErr w:type="spellStart"/>
      <w:r w:rsidRPr="001049E1">
        <w:rPr>
          <w:lang w:eastAsia="zh-CN"/>
        </w:rPr>
        <w:t>ObservedEventsDescriptor</w:t>
      </w:r>
      <w:proofErr w:type="spellEnd"/>
      <w:r w:rsidRPr="001049E1">
        <w:rPr>
          <w:lang w:eastAsia="zh-CN"/>
        </w:rPr>
        <w:t xml:space="preserve"> Parameters</w:t>
      </w:r>
    </w:p>
    <w:p w:rsidR="001D1494" w:rsidRPr="001049E1" w:rsidRDefault="001D1494" w:rsidP="001D1494">
      <w:pPr>
        <w:pStyle w:val="6"/>
        <w:rPr>
          <w:lang w:eastAsia="zh-CN"/>
        </w:rPr>
      </w:pPr>
      <w:smartTag w:uri="urn:schemas-microsoft-com:office:smarttags" w:element="chsdate">
        <w:smartTagPr>
          <w:attr w:name="Year" w:val="1899"/>
          <w:attr w:name="Month" w:val="12"/>
          <w:attr w:name="Day" w:val="30"/>
          <w:attr w:name="IsLunarDate" w:val="False"/>
          <w:attr w:name="IsROCDate" w:val="False"/>
        </w:smartTagPr>
        <w:r w:rsidRPr="001049E1">
          <w:rPr>
            <w:rFonts w:hint="eastAsia"/>
            <w:lang w:eastAsia="zh-CN"/>
          </w:rPr>
          <w:t>A.8.2.1</w:t>
        </w:r>
      </w:smartTag>
      <w:r w:rsidRPr="001049E1">
        <w:rPr>
          <w:rFonts w:hint="eastAsia"/>
          <w:lang w:eastAsia="zh-CN"/>
        </w:rPr>
        <w:t>.2.1</w:t>
      </w:r>
      <w:r w:rsidRPr="001049E1">
        <w:rPr>
          <w:rFonts w:hint="eastAsia"/>
          <w:lang w:eastAsia="zh-CN"/>
        </w:rPr>
        <w:tab/>
      </w:r>
      <w:r w:rsidRPr="001049E1">
        <w:rPr>
          <w:lang w:eastAsia="zh-CN"/>
        </w:rPr>
        <w:t>Contents of H.245 message</w:t>
      </w:r>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Parameter Name:</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Contents of H.245 message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proofErr w:type="spellStart"/>
            <w:r w:rsidRPr="002D509F">
              <w:rPr>
                <w:lang w:eastAsia="zh-CN"/>
              </w:rPr>
              <w:t>ParameterID</w:t>
            </w:r>
            <w:proofErr w:type="spellEnd"/>
            <w:r w:rsidRPr="002D509F">
              <w:rPr>
                <w:lang w:eastAsia="zh-CN"/>
              </w:rPr>
              <w: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h245mc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Specifies the actual contents of a H.245 message.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Optional:</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No</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Possible values:</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The octet string is the actual X.691 encoding of the H.245 message.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None</w:t>
            </w:r>
          </w:p>
        </w:tc>
      </w:tr>
    </w:tbl>
    <w:p w:rsidR="001D1494" w:rsidRPr="001049E1" w:rsidRDefault="001D1494" w:rsidP="001D1494">
      <w:pPr>
        <w:pStyle w:val="3"/>
        <w:rPr>
          <w:lang w:eastAsia="zh-CN"/>
        </w:rPr>
      </w:pPr>
      <w:bookmarkStart w:id="1407" w:name="_Toc171402504"/>
      <w:bookmarkStart w:id="1408" w:name="_Toc288262247"/>
      <w:r w:rsidRPr="001049E1">
        <w:rPr>
          <w:lang w:eastAsia="zh-CN"/>
        </w:rPr>
        <w:t>A.8.3</w:t>
      </w:r>
      <w:r w:rsidRPr="001049E1">
        <w:rPr>
          <w:lang w:eastAsia="zh-CN"/>
        </w:rPr>
        <w:tab/>
        <w:t>Signals</w:t>
      </w:r>
      <w:bookmarkEnd w:id="1407"/>
      <w:bookmarkEnd w:id="1408"/>
    </w:p>
    <w:p w:rsidR="001D1494" w:rsidRPr="001049E1" w:rsidRDefault="001D1494" w:rsidP="001D1494">
      <w:pPr>
        <w:pStyle w:val="4"/>
        <w:rPr>
          <w:lang w:eastAsia="zh-CN"/>
        </w:rPr>
      </w:pPr>
      <w:r w:rsidRPr="001049E1">
        <w:rPr>
          <w:lang w:eastAsia="zh-CN"/>
        </w:rPr>
        <w:t>A.8.3.1</w:t>
      </w:r>
      <w:r w:rsidRPr="001049E1">
        <w:rPr>
          <w:lang w:eastAsia="zh-CN"/>
        </w:rPr>
        <w:tab/>
        <w:t>Outgoing H.245 message</w:t>
      </w:r>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Signal Name:</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Outgoing H.245 message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proofErr w:type="spellStart"/>
            <w:r w:rsidRPr="002D509F">
              <w:rPr>
                <w:lang w:eastAsia="zh-CN"/>
              </w:rPr>
              <w:t>SignalID</w:t>
            </w:r>
            <w:proofErr w:type="spellEnd"/>
            <w:r w:rsidRPr="002D509F">
              <w:rPr>
                <w:lang w:eastAsia="zh-CN"/>
              </w:rPr>
              <w: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h245msgout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Sends a H.245 message.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Signal Type:</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Brief</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Duration:</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Provisioned</w:t>
            </w:r>
          </w:p>
        </w:tc>
      </w:tr>
    </w:tbl>
    <w:p w:rsidR="001D1494" w:rsidRPr="001049E1" w:rsidRDefault="001D1494" w:rsidP="001D1494">
      <w:pPr>
        <w:pStyle w:val="5"/>
        <w:rPr>
          <w:lang w:eastAsia="zh-CN"/>
        </w:rPr>
      </w:pPr>
      <w:r w:rsidRPr="001049E1">
        <w:rPr>
          <w:lang w:eastAsia="zh-CN"/>
        </w:rPr>
        <w:t>A.8.3.1.1</w:t>
      </w:r>
      <w:r w:rsidRPr="001049E1">
        <w:rPr>
          <w:lang w:eastAsia="zh-CN"/>
        </w:rPr>
        <w:tab/>
        <w:t>Additional parameters</w:t>
      </w:r>
    </w:p>
    <w:p w:rsidR="001D1494" w:rsidRPr="001049E1" w:rsidRDefault="001D1494" w:rsidP="001D1494">
      <w:pPr>
        <w:pStyle w:val="6"/>
        <w:rPr>
          <w:lang w:eastAsia="zh-CN"/>
        </w:rPr>
      </w:pPr>
      <w:r w:rsidRPr="001049E1">
        <w:rPr>
          <w:lang w:eastAsia="zh-CN"/>
        </w:rPr>
        <w:t>A.8.3.1.1.1</w:t>
      </w:r>
      <w:r w:rsidRPr="001049E1">
        <w:rPr>
          <w:lang w:eastAsia="zh-CN"/>
        </w:rPr>
        <w:tab/>
        <w:t>Contents of H.245 message</w:t>
      </w:r>
    </w:p>
    <w:tbl>
      <w:tblPr>
        <w:tblW w:w="0" w:type="auto"/>
        <w:tblLayout w:type="fixed"/>
        <w:tblLook w:val="0000"/>
      </w:tblPr>
      <w:tblGrid>
        <w:gridCol w:w="567"/>
        <w:gridCol w:w="2268"/>
        <w:gridCol w:w="6917"/>
      </w:tblGrid>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Parameter Name:</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Contents of H.245 message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proofErr w:type="spellStart"/>
            <w:r w:rsidRPr="002D509F">
              <w:rPr>
                <w:lang w:eastAsia="zh-CN"/>
              </w:rPr>
              <w:t>ParameterID</w:t>
            </w:r>
            <w:proofErr w:type="spellEnd"/>
            <w:r w:rsidRPr="002D509F">
              <w:rPr>
                <w:lang w:eastAsia="zh-CN"/>
              </w:rPr>
              <w: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h245mc (0x0001)</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Description:</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Specifies the actual contents of a H.245 message.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Type:</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Octet String</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Optional:</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No</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Possible values:</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The octet string is the actual X.691 encoding of the H.245 message.</w:t>
            </w:r>
          </w:p>
        </w:tc>
      </w:tr>
      <w:tr w:rsidR="001D1494" w:rsidRPr="002D509F" w:rsidTr="002D509F">
        <w:tc>
          <w:tcPr>
            <w:tcW w:w="567" w:type="dxa"/>
            <w:shd w:val="clear" w:color="auto" w:fill="auto"/>
          </w:tcPr>
          <w:p w:rsidR="001D1494" w:rsidRPr="002D509F" w:rsidRDefault="001D1494" w:rsidP="002D509F">
            <w:pPr>
              <w:tabs>
                <w:tab w:val="clear" w:pos="794"/>
                <w:tab w:val="clear" w:pos="1191"/>
                <w:tab w:val="clear" w:pos="1588"/>
                <w:tab w:val="clear" w:pos="1985"/>
              </w:tabs>
              <w:rPr>
                <w:lang w:eastAsia="zh-CN"/>
              </w:rPr>
            </w:pPr>
          </w:p>
        </w:tc>
        <w:tc>
          <w:tcPr>
            <w:tcW w:w="2268"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Default:</w:t>
            </w:r>
          </w:p>
        </w:tc>
        <w:tc>
          <w:tcPr>
            <w:tcW w:w="6917" w:type="dxa"/>
            <w:shd w:val="clear" w:color="auto" w:fill="auto"/>
          </w:tcPr>
          <w:p w:rsidR="001D1494" w:rsidRPr="002D509F" w:rsidRDefault="001D1494" w:rsidP="002D509F">
            <w:pPr>
              <w:tabs>
                <w:tab w:val="clear" w:pos="794"/>
                <w:tab w:val="clear" w:pos="1191"/>
                <w:tab w:val="clear" w:pos="1588"/>
                <w:tab w:val="clear" w:pos="1985"/>
              </w:tabs>
              <w:rPr>
                <w:lang w:eastAsia="zh-CN"/>
              </w:rPr>
            </w:pPr>
            <w:r w:rsidRPr="002D509F">
              <w:rPr>
                <w:lang w:eastAsia="zh-CN"/>
              </w:rPr>
              <w:t>None</w:t>
            </w:r>
          </w:p>
        </w:tc>
      </w:tr>
    </w:tbl>
    <w:p w:rsidR="001D1494" w:rsidRPr="001049E1" w:rsidRDefault="001D1494" w:rsidP="001D1494">
      <w:pPr>
        <w:pStyle w:val="3"/>
        <w:rPr>
          <w:lang w:eastAsia="zh-CN"/>
        </w:rPr>
      </w:pPr>
      <w:bookmarkStart w:id="1409" w:name="_Toc171402505"/>
      <w:bookmarkStart w:id="1410" w:name="_Toc288262248"/>
      <w:r w:rsidRPr="001049E1">
        <w:rPr>
          <w:lang w:eastAsia="zh-CN"/>
        </w:rPr>
        <w:t>A.8.4</w:t>
      </w:r>
      <w:r w:rsidRPr="001049E1">
        <w:rPr>
          <w:lang w:eastAsia="zh-CN"/>
        </w:rPr>
        <w:tab/>
        <w:t>Statistics</w:t>
      </w:r>
      <w:bookmarkEnd w:id="1409"/>
      <w:bookmarkEnd w:id="1410"/>
    </w:p>
    <w:p w:rsidR="001D1494" w:rsidRPr="001049E1" w:rsidRDefault="001D1494" w:rsidP="001D1494">
      <w:pPr>
        <w:rPr>
          <w:lang w:eastAsia="zh-CN"/>
        </w:rPr>
      </w:pPr>
      <w:proofErr w:type="gramStart"/>
      <w:r w:rsidRPr="001049E1">
        <w:rPr>
          <w:i/>
          <w:iCs/>
          <w:lang w:eastAsia="zh-CN"/>
        </w:rPr>
        <w:t>None</w:t>
      </w:r>
      <w:r w:rsidRPr="001049E1">
        <w:rPr>
          <w:lang w:eastAsia="zh-CN"/>
        </w:rPr>
        <w:t>.</w:t>
      </w:r>
      <w:proofErr w:type="gramEnd"/>
    </w:p>
    <w:p w:rsidR="001D1494" w:rsidRPr="001049E1" w:rsidRDefault="001D1494" w:rsidP="001D1494">
      <w:pPr>
        <w:pStyle w:val="3"/>
        <w:rPr>
          <w:lang w:eastAsia="zh-CN"/>
        </w:rPr>
      </w:pPr>
      <w:bookmarkStart w:id="1411" w:name="_Toc171402506"/>
      <w:bookmarkStart w:id="1412" w:name="_Toc288262249"/>
      <w:smartTag w:uri="urn:schemas-microsoft-com:office:smarttags" w:element="chsdate">
        <w:smartTagPr>
          <w:attr w:name="Year" w:val="1899"/>
          <w:attr w:name="Month" w:val="12"/>
          <w:attr w:name="Day" w:val="30"/>
          <w:attr w:name="IsLunarDate" w:val="False"/>
          <w:attr w:name="IsROCDate" w:val="False"/>
        </w:smartTagPr>
        <w:r w:rsidRPr="001049E1">
          <w:rPr>
            <w:lang w:eastAsia="zh-CN"/>
          </w:rPr>
          <w:t>A.8.5</w:t>
        </w:r>
        <w:r w:rsidRPr="001049E1">
          <w:rPr>
            <w:lang w:eastAsia="zh-CN"/>
          </w:rPr>
          <w:tab/>
        </w:r>
      </w:smartTag>
      <w:r w:rsidRPr="001049E1">
        <w:rPr>
          <w:lang w:eastAsia="zh-CN"/>
        </w:rPr>
        <w:t>Procedures</w:t>
      </w:r>
      <w:bookmarkEnd w:id="1411"/>
      <w:bookmarkEnd w:id="1412"/>
    </w:p>
    <w:p w:rsidR="001D1494" w:rsidRDefault="001D1494" w:rsidP="001D1494">
      <w:pPr>
        <w:rPr>
          <w:lang w:eastAsia="zh-CN"/>
        </w:rPr>
      </w:pPr>
      <w:r w:rsidRPr="001049E1">
        <w:rPr>
          <w:lang w:eastAsia="zh-CN"/>
        </w:rPr>
        <w:t>The MGC shall indicate the MG for notification on detecting any H.245 message. When the MG receives a H.245 message from the remote end, it shall notify the contents of the message to the MGC through the event "h245transport/h245msgin". When the MGC sends a H.245 message to the remote end, it indicates the content of the message to the MG through the signal "h245transport/h245msgout". In both cases, the MG shall relay the H.245 message between the MGC and the remote end without modifying it.</w:t>
      </w:r>
    </w:p>
    <w:p w:rsidR="001D1494" w:rsidRPr="001049E1" w:rsidRDefault="001D1494" w:rsidP="001D1494">
      <w:pPr>
        <w:pStyle w:val="AnnexNoTitle0"/>
      </w:pPr>
      <w:bookmarkStart w:id="1413" w:name="_Toc171402507"/>
      <w:bookmarkStart w:id="1414" w:name="_Toc181782082"/>
      <w:bookmarkStart w:id="1415" w:name="_Toc192649635"/>
      <w:bookmarkStart w:id="1416" w:name="_Toc196731771"/>
      <w:bookmarkStart w:id="1417" w:name="_Toc196732370"/>
      <w:bookmarkStart w:id="1418" w:name="_Toc196732836"/>
      <w:bookmarkStart w:id="1419" w:name="_Toc288262250"/>
      <w:r w:rsidRPr="001049E1">
        <w:t>Bibliography</w:t>
      </w:r>
      <w:bookmarkEnd w:id="1413"/>
      <w:bookmarkEnd w:id="1414"/>
      <w:bookmarkEnd w:id="1415"/>
      <w:bookmarkEnd w:id="1416"/>
      <w:bookmarkEnd w:id="1417"/>
      <w:bookmarkEnd w:id="1418"/>
      <w:bookmarkEnd w:id="1419"/>
    </w:p>
    <w:p w:rsidR="001D1494" w:rsidRPr="001049E1" w:rsidRDefault="001D1494" w:rsidP="001D1494">
      <w:pPr>
        <w:pStyle w:val="Reftext"/>
      </w:pPr>
    </w:p>
    <w:p w:rsidR="001D1494" w:rsidRPr="001049E1" w:rsidRDefault="001D1494" w:rsidP="001D1494">
      <w:pPr>
        <w:pStyle w:val="Reftext"/>
      </w:pPr>
      <w:r w:rsidRPr="001049E1">
        <w:sym w:font="Symbol" w:char="F02D"/>
      </w:r>
      <w:r w:rsidRPr="001049E1">
        <w:tab/>
      </w:r>
      <w:proofErr w:type="gramStart"/>
      <w:r w:rsidRPr="001049E1">
        <w:t xml:space="preserve">IETF </w:t>
      </w:r>
      <w:r w:rsidRPr="001049E1">
        <w:rPr>
          <w:rFonts w:hint="eastAsia"/>
        </w:rPr>
        <w:t>RFC 2960</w:t>
      </w:r>
      <w:r w:rsidRPr="001049E1">
        <w:t xml:space="preserve"> (2000),</w:t>
      </w:r>
      <w:r w:rsidRPr="001049E1">
        <w:rPr>
          <w:rFonts w:hint="eastAsia"/>
        </w:rPr>
        <w:t xml:space="preserve"> </w:t>
      </w:r>
      <w:r w:rsidRPr="001049E1">
        <w:rPr>
          <w:rFonts w:hint="eastAsia"/>
          <w:i/>
          <w:iCs/>
        </w:rPr>
        <w:t>Stream Control Transmission Protocol</w:t>
      </w:r>
      <w:r w:rsidRPr="001049E1">
        <w:t>.</w:t>
      </w:r>
      <w:proofErr w:type="gramEnd"/>
    </w:p>
    <w:p w:rsidR="004A106E" w:rsidRPr="001D1494" w:rsidRDefault="001D1494" w:rsidP="001D1494">
      <w:pPr>
        <w:jc w:val="center"/>
        <w:rPr>
          <w:lang w:eastAsia="zh-CN"/>
        </w:rPr>
      </w:pPr>
      <w:bookmarkStart w:id="1420" w:name="c3tope"/>
      <w:bookmarkStart w:id="1421" w:name="cov4top"/>
      <w:bookmarkEnd w:id="1420"/>
      <w:bookmarkEnd w:id="1421"/>
      <w:r>
        <w:t>_____________________</w:t>
      </w:r>
    </w:p>
    <w:sectPr w:rsidR="004A106E" w:rsidRPr="001D1494" w:rsidSect="002D509F">
      <w:pgSz w:w="11907" w:h="16834" w:code="9"/>
      <w:pgMar w:top="1417" w:right="1134" w:bottom="993"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04E4" w:rsidRDefault="00A704E4">
      <w:r>
        <w:separator/>
      </w:r>
    </w:p>
  </w:endnote>
  <w:endnote w:type="continuationSeparator" w:id="0">
    <w:p w:rsidR="00A704E4" w:rsidRDefault="00A704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4110"/>
      <w:gridCol w:w="4196"/>
    </w:tblGrid>
    <w:tr w:rsidR="00AB61B8" w:rsidRPr="002D509F" w:rsidTr="002D509F">
      <w:trPr>
        <w:cantSplit/>
        <w:trHeight w:val="204"/>
        <w:jc w:val="center"/>
      </w:trPr>
      <w:tc>
        <w:tcPr>
          <w:tcW w:w="1617" w:type="dxa"/>
          <w:tcBorders>
            <w:top w:val="single" w:sz="12" w:space="0" w:color="auto"/>
            <w:left w:val="nil"/>
            <w:bottom w:val="nil"/>
            <w:right w:val="nil"/>
          </w:tcBorders>
          <w:hideMark/>
        </w:tcPr>
        <w:p w:rsidR="00AB61B8" w:rsidRPr="002D509F" w:rsidRDefault="00AB61B8" w:rsidP="002D509F">
          <w:pPr>
            <w:rPr>
              <w:b/>
              <w:bCs/>
              <w:sz w:val="22"/>
            </w:rPr>
          </w:pPr>
          <w:bookmarkStart w:id="8" w:name="dcontent1" w:colFirst="1" w:colLast="1"/>
          <w:r w:rsidRPr="002D509F">
            <w:rPr>
              <w:b/>
              <w:bCs/>
              <w:sz w:val="22"/>
            </w:rPr>
            <w:t>Contact:</w:t>
          </w:r>
        </w:p>
      </w:tc>
      <w:tc>
        <w:tcPr>
          <w:tcW w:w="4110" w:type="dxa"/>
          <w:tcBorders>
            <w:top w:val="single" w:sz="12" w:space="0" w:color="auto"/>
            <w:left w:val="nil"/>
            <w:bottom w:val="nil"/>
            <w:right w:val="nil"/>
          </w:tcBorders>
          <w:hideMark/>
        </w:tcPr>
        <w:p w:rsidR="00AB61B8" w:rsidRPr="002D509F" w:rsidRDefault="001D1494" w:rsidP="001D1494">
          <w:pPr>
            <w:rPr>
              <w:sz w:val="22"/>
            </w:rPr>
          </w:pPr>
          <w:r w:rsidRPr="002D509F">
            <w:rPr>
              <w:rFonts w:hint="eastAsia"/>
              <w:sz w:val="22"/>
              <w:lang w:eastAsia="zh-CN"/>
            </w:rPr>
            <w:t>Weiwei YANG</w:t>
          </w:r>
          <w:r w:rsidR="00AB61B8" w:rsidRPr="002D509F">
            <w:rPr>
              <w:sz w:val="22"/>
            </w:rPr>
            <w:br/>
          </w:r>
          <w:proofErr w:type="spellStart"/>
          <w:r w:rsidRPr="002D509F">
            <w:rPr>
              <w:rFonts w:hint="eastAsia"/>
              <w:sz w:val="22"/>
              <w:lang w:eastAsia="zh-CN"/>
            </w:rPr>
            <w:t>Huawei</w:t>
          </w:r>
          <w:proofErr w:type="spellEnd"/>
          <w:r w:rsidRPr="002D509F">
            <w:rPr>
              <w:rFonts w:hint="eastAsia"/>
              <w:sz w:val="22"/>
              <w:lang w:eastAsia="zh-CN"/>
            </w:rPr>
            <w:t xml:space="preserve"> Technologies Co</w:t>
          </w:r>
          <w:r w:rsidR="00AB61B8" w:rsidRPr="002D509F">
            <w:rPr>
              <w:sz w:val="22"/>
            </w:rPr>
            <w:t>.</w:t>
          </w:r>
          <w:r w:rsidRPr="002D509F">
            <w:rPr>
              <w:rFonts w:hint="eastAsia"/>
              <w:sz w:val="22"/>
              <w:lang w:eastAsia="zh-CN"/>
            </w:rPr>
            <w:t>,</w:t>
          </w:r>
          <w:r w:rsidR="00AB61B8" w:rsidRPr="002D509F">
            <w:rPr>
              <w:sz w:val="22"/>
            </w:rPr>
            <w:t xml:space="preserve"> Ltd.</w:t>
          </w:r>
          <w:r w:rsidR="00AB61B8" w:rsidRPr="002D509F">
            <w:rPr>
              <w:sz w:val="22"/>
            </w:rPr>
            <w:br/>
          </w:r>
          <w:proofErr w:type="spellStart"/>
          <w:r w:rsidRPr="002D509F">
            <w:rPr>
              <w:rFonts w:hint="eastAsia"/>
              <w:sz w:val="22"/>
              <w:lang w:eastAsia="zh-CN"/>
            </w:rPr>
            <w:t>P.R.China</w:t>
          </w:r>
          <w:proofErr w:type="spellEnd"/>
        </w:p>
      </w:tc>
      <w:tc>
        <w:tcPr>
          <w:tcW w:w="4196" w:type="dxa"/>
          <w:tcBorders>
            <w:top w:val="single" w:sz="12" w:space="0" w:color="auto"/>
            <w:left w:val="nil"/>
            <w:bottom w:val="nil"/>
            <w:right w:val="nil"/>
          </w:tcBorders>
          <w:hideMark/>
        </w:tcPr>
        <w:p w:rsidR="00AB61B8" w:rsidRPr="002D509F" w:rsidRDefault="00AB61B8" w:rsidP="001D1494">
          <w:pPr>
            <w:rPr>
              <w:sz w:val="22"/>
            </w:rPr>
          </w:pPr>
          <w:r w:rsidRPr="002D509F">
            <w:rPr>
              <w:sz w:val="22"/>
            </w:rPr>
            <w:t xml:space="preserve">Tel: </w:t>
          </w:r>
          <w:r w:rsidRPr="002D509F">
            <w:rPr>
              <w:sz w:val="22"/>
            </w:rPr>
            <w:tab/>
            <w:t>+</w:t>
          </w:r>
          <w:r w:rsidR="001D1494" w:rsidRPr="002D509F">
            <w:rPr>
              <w:rFonts w:hint="eastAsia"/>
              <w:sz w:val="22"/>
              <w:lang w:eastAsia="zh-CN"/>
            </w:rPr>
            <w:t>86</w:t>
          </w:r>
          <w:r w:rsidRPr="002D509F">
            <w:rPr>
              <w:sz w:val="22"/>
            </w:rPr>
            <w:t xml:space="preserve"> </w:t>
          </w:r>
          <w:r w:rsidR="001D1494" w:rsidRPr="002D509F">
            <w:rPr>
              <w:rFonts w:hint="eastAsia"/>
              <w:sz w:val="22"/>
              <w:lang w:eastAsia="zh-CN"/>
            </w:rPr>
            <w:t>755</w:t>
          </w:r>
          <w:r w:rsidRPr="002D509F">
            <w:rPr>
              <w:sz w:val="22"/>
            </w:rPr>
            <w:t xml:space="preserve"> </w:t>
          </w:r>
          <w:r w:rsidR="001D1494" w:rsidRPr="002D509F">
            <w:rPr>
              <w:rFonts w:hint="eastAsia"/>
              <w:sz w:val="22"/>
              <w:lang w:eastAsia="zh-CN"/>
            </w:rPr>
            <w:t>28421525</w:t>
          </w:r>
          <w:r w:rsidRPr="002D509F">
            <w:rPr>
              <w:sz w:val="22"/>
            </w:rPr>
            <w:br/>
            <w:t xml:space="preserve">Fax: </w:t>
          </w:r>
          <w:r w:rsidRPr="002D509F">
            <w:rPr>
              <w:sz w:val="22"/>
            </w:rPr>
            <w:tab/>
            <w:t>+</w:t>
          </w:r>
          <w:r w:rsidR="001D1494" w:rsidRPr="002D509F">
            <w:rPr>
              <w:rFonts w:hint="eastAsia"/>
              <w:sz w:val="22"/>
              <w:lang w:eastAsia="zh-CN"/>
            </w:rPr>
            <w:t>86</w:t>
          </w:r>
          <w:r w:rsidR="001D1494" w:rsidRPr="002D509F">
            <w:rPr>
              <w:sz w:val="22"/>
            </w:rPr>
            <w:t xml:space="preserve"> </w:t>
          </w:r>
          <w:r w:rsidR="001D1494" w:rsidRPr="002D509F">
            <w:rPr>
              <w:rFonts w:hint="eastAsia"/>
              <w:sz w:val="22"/>
              <w:lang w:eastAsia="zh-CN"/>
            </w:rPr>
            <w:t>755</w:t>
          </w:r>
          <w:r w:rsidR="001D1494" w:rsidRPr="002D509F">
            <w:rPr>
              <w:sz w:val="22"/>
            </w:rPr>
            <w:t xml:space="preserve"> </w:t>
          </w:r>
          <w:r w:rsidR="001D1494" w:rsidRPr="002D509F">
            <w:rPr>
              <w:rFonts w:hint="eastAsia"/>
              <w:sz w:val="22"/>
              <w:lang w:eastAsia="zh-CN"/>
            </w:rPr>
            <w:t>28420413</w:t>
          </w:r>
          <w:r w:rsidRPr="002D509F">
            <w:rPr>
              <w:sz w:val="22"/>
            </w:rPr>
            <w:br/>
            <w:t xml:space="preserve">Email: </w:t>
          </w:r>
          <w:r w:rsidRPr="002D509F">
            <w:rPr>
              <w:sz w:val="22"/>
            </w:rPr>
            <w:tab/>
          </w:r>
          <w:hyperlink r:id="rId1" w:history="1">
            <w:r w:rsidR="001D1494" w:rsidRPr="002D509F">
              <w:rPr>
                <w:rStyle w:val="a9"/>
                <w:sz w:val="22"/>
              </w:rPr>
              <w:t>tommy@huawei.com</w:t>
            </w:r>
          </w:hyperlink>
        </w:p>
      </w:tc>
    </w:tr>
    <w:bookmarkEnd w:id="8"/>
  </w:tbl>
  <w:p w:rsidR="002166BC" w:rsidRPr="002166BC" w:rsidRDefault="002166BC" w:rsidP="002166BC">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04E4" w:rsidRDefault="00A704E4">
      <w:r>
        <w:separator/>
      </w:r>
    </w:p>
  </w:footnote>
  <w:footnote w:type="continuationSeparator" w:id="0">
    <w:p w:rsidR="00A704E4" w:rsidRDefault="00A704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6BC" w:rsidRDefault="002166BC" w:rsidP="002166BC">
    <w:pPr>
      <w:pStyle w:val="a7"/>
    </w:pPr>
    <w:r w:rsidRPr="002166BC">
      <w:t xml:space="preserve">- </w:t>
    </w:r>
    <w:r w:rsidR="00171D39">
      <w:fldChar w:fldCharType="begin"/>
    </w:r>
    <w:r w:rsidR="00343DA0">
      <w:instrText xml:space="preserve"> PAGE  \* MERGEFORMAT </w:instrText>
    </w:r>
    <w:r w:rsidR="00171D39">
      <w:fldChar w:fldCharType="separate"/>
    </w:r>
    <w:r w:rsidR="00675F32">
      <w:rPr>
        <w:noProof/>
      </w:rPr>
      <w:t>37</w:t>
    </w:r>
    <w:r w:rsidR="00171D39">
      <w:rPr>
        <w:noProof/>
      </w:rPr>
      <w:fldChar w:fldCharType="end"/>
    </w:r>
    <w:r w:rsidRPr="002166BC">
      <w:t xml:space="preserve"> -</w:t>
    </w:r>
  </w:p>
  <w:p w:rsidR="00D3491C" w:rsidRPr="002166BC" w:rsidRDefault="00E11B9D" w:rsidP="002166BC">
    <w:pPr>
      <w:pStyle w:val="a7"/>
      <w:rPr>
        <w:lang w:eastAsia="zh-CN"/>
      </w:rPr>
    </w:pPr>
    <w:r>
      <w:rPr>
        <w:rFonts w:hint="eastAsia"/>
        <w:lang w:eastAsia="zh-CN"/>
      </w:rPr>
      <w:t>T</w:t>
    </w:r>
    <w:r w:rsidR="00D3491C">
      <w:t>D-</w:t>
    </w:r>
    <w:r w:rsidR="00675F32">
      <w:rPr>
        <w:rFonts w:hint="eastAsia"/>
        <w:lang w:eastAsia="zh-CN"/>
      </w:rPr>
      <w:t>34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5"/>
  <w:printFractionalCharacterWidth/>
  <w:bordersDoNotSurroundHeader/>
  <w:bordersDoNotSurroundFooter/>
  <w:activeWritingStyle w:appName="MSWord" w:lang="de-DE" w:vendorID="9" w:dllVersion="512" w:checkStyle="0"/>
  <w:proofState w:spelling="clean" w:grammar="clean"/>
  <w:attachedTemplate r:id="rId1"/>
  <w:stylePaneFormatFilter w:val="3F01"/>
  <w:trackRevisions/>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146"/>
  </w:hdrShapeDefaults>
  <w:footnotePr>
    <w:footnote w:id="-1"/>
    <w:footnote w:id="0"/>
  </w:footnotePr>
  <w:endnotePr>
    <w:endnote w:id="-1"/>
    <w:endnote w:id="0"/>
  </w:endnotePr>
  <w:compat>
    <w:useFELayout/>
  </w:compat>
  <w:rsids>
    <w:rsidRoot w:val="005E1CA4"/>
    <w:rsid w:val="000132C0"/>
    <w:rsid w:val="000279E4"/>
    <w:rsid w:val="00073DB7"/>
    <w:rsid w:val="00160C4A"/>
    <w:rsid w:val="00171D39"/>
    <w:rsid w:val="001D1494"/>
    <w:rsid w:val="0020399F"/>
    <w:rsid w:val="002166BC"/>
    <w:rsid w:val="002377A1"/>
    <w:rsid w:val="00281425"/>
    <w:rsid w:val="00284941"/>
    <w:rsid w:val="00292584"/>
    <w:rsid w:val="002A60D7"/>
    <w:rsid w:val="002B6698"/>
    <w:rsid w:val="002D509F"/>
    <w:rsid w:val="003352F5"/>
    <w:rsid w:val="00343DA0"/>
    <w:rsid w:val="003F16BD"/>
    <w:rsid w:val="00460F7A"/>
    <w:rsid w:val="004A106E"/>
    <w:rsid w:val="00581466"/>
    <w:rsid w:val="005A2EEA"/>
    <w:rsid w:val="005E1CA4"/>
    <w:rsid w:val="006454DC"/>
    <w:rsid w:val="00675F32"/>
    <w:rsid w:val="006F3E48"/>
    <w:rsid w:val="00701334"/>
    <w:rsid w:val="00711846"/>
    <w:rsid w:val="00772C35"/>
    <w:rsid w:val="00783946"/>
    <w:rsid w:val="007D36AE"/>
    <w:rsid w:val="007F79D3"/>
    <w:rsid w:val="008A1664"/>
    <w:rsid w:val="009567A8"/>
    <w:rsid w:val="009A2173"/>
    <w:rsid w:val="00A704E4"/>
    <w:rsid w:val="00AB61B8"/>
    <w:rsid w:val="00AC10E8"/>
    <w:rsid w:val="00AD6A4D"/>
    <w:rsid w:val="00B512DE"/>
    <w:rsid w:val="00B774CF"/>
    <w:rsid w:val="00BB25D9"/>
    <w:rsid w:val="00C06F78"/>
    <w:rsid w:val="00C802FE"/>
    <w:rsid w:val="00D103BF"/>
    <w:rsid w:val="00D155BD"/>
    <w:rsid w:val="00D3491C"/>
    <w:rsid w:val="00E11B9D"/>
    <w:rsid w:val="00E41B61"/>
    <w:rsid w:val="00E478D8"/>
    <w:rsid w:val="00E8260D"/>
    <w:rsid w:val="00F27525"/>
    <w:rsid w:val="00F31B0E"/>
    <w:rsid w:val="00F35AEB"/>
    <w:rsid w:val="00FC61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qFormat/>
    <w:rsid w:val="000132C0"/>
    <w:pPr>
      <w:keepNext/>
      <w:keepLines/>
      <w:spacing w:before="360"/>
      <w:ind w:left="794" w:hanging="794"/>
      <w:outlineLvl w:val="0"/>
    </w:pPr>
    <w:rPr>
      <w:b/>
    </w:rPr>
  </w:style>
  <w:style w:type="paragraph" w:styleId="2">
    <w:name w:val="heading 2"/>
    <w:basedOn w:val="1"/>
    <w:next w:val="a"/>
    <w:qFormat/>
    <w:rsid w:val="000132C0"/>
    <w:pPr>
      <w:spacing w:before="240"/>
      <w:outlineLvl w:val="1"/>
    </w:pPr>
  </w:style>
  <w:style w:type="paragraph" w:styleId="3">
    <w:name w:val="heading 3"/>
    <w:basedOn w:val="1"/>
    <w:next w:val="a"/>
    <w:qFormat/>
    <w:rsid w:val="000132C0"/>
    <w:pPr>
      <w:spacing w:before="160"/>
      <w:outlineLvl w:val="2"/>
    </w:pPr>
  </w:style>
  <w:style w:type="paragraph" w:styleId="4">
    <w:name w:val="heading 4"/>
    <w:basedOn w:val="3"/>
    <w:next w:val="a"/>
    <w:qFormat/>
    <w:rsid w:val="000132C0"/>
    <w:pPr>
      <w:tabs>
        <w:tab w:val="clear" w:pos="794"/>
        <w:tab w:val="left" w:pos="1021"/>
      </w:tabs>
      <w:ind w:left="1021" w:hanging="1021"/>
      <w:outlineLvl w:val="3"/>
    </w:pPr>
  </w:style>
  <w:style w:type="paragraph" w:styleId="5">
    <w:name w:val="heading 5"/>
    <w:basedOn w:val="4"/>
    <w:next w:val="a"/>
    <w:qFormat/>
    <w:rsid w:val="000132C0"/>
    <w:pPr>
      <w:outlineLvl w:val="4"/>
    </w:pPr>
  </w:style>
  <w:style w:type="paragraph" w:styleId="6">
    <w:name w:val="heading 6"/>
    <w:basedOn w:val="4"/>
    <w:next w:val="a"/>
    <w:qFormat/>
    <w:rsid w:val="000132C0"/>
    <w:pPr>
      <w:tabs>
        <w:tab w:val="clear" w:pos="1021"/>
        <w:tab w:val="clear" w:pos="1191"/>
      </w:tabs>
      <w:ind w:left="1588" w:hanging="1588"/>
      <w:outlineLvl w:val="5"/>
    </w:pPr>
  </w:style>
  <w:style w:type="paragraph" w:styleId="7">
    <w:name w:val="heading 7"/>
    <w:basedOn w:val="6"/>
    <w:next w:val="a"/>
    <w:qFormat/>
    <w:rsid w:val="000132C0"/>
    <w:pPr>
      <w:outlineLvl w:val="6"/>
    </w:pPr>
  </w:style>
  <w:style w:type="paragraph" w:styleId="8">
    <w:name w:val="heading 8"/>
    <w:basedOn w:val="6"/>
    <w:next w:val="a"/>
    <w:qFormat/>
    <w:rsid w:val="000132C0"/>
    <w:pPr>
      <w:outlineLvl w:val="7"/>
    </w:pPr>
  </w:style>
  <w:style w:type="paragraph" w:styleId="9">
    <w:name w:val="heading 9"/>
    <w:basedOn w:val="6"/>
    <w:next w:val="a"/>
    <w:qFormat/>
    <w:rsid w:val="000132C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0132C0"/>
    <w:pPr>
      <w:keepNext/>
      <w:keepLines/>
      <w:spacing w:before="480"/>
      <w:jc w:val="center"/>
    </w:pPr>
    <w:rPr>
      <w:b/>
      <w:sz w:val="28"/>
    </w:rPr>
  </w:style>
  <w:style w:type="character" w:customStyle="1" w:styleId="Appdef">
    <w:name w:val="App_def"/>
    <w:rsid w:val="000132C0"/>
    <w:rPr>
      <w:rFonts w:ascii="Times New Roman" w:hAnsi="Times New Roman"/>
      <w:b/>
    </w:rPr>
  </w:style>
  <w:style w:type="character" w:customStyle="1" w:styleId="Appref">
    <w:name w:val="App_ref"/>
    <w:basedOn w:val="a0"/>
    <w:rsid w:val="000132C0"/>
  </w:style>
  <w:style w:type="paragraph" w:customStyle="1" w:styleId="AppendixNotitle">
    <w:name w:val="Appendix_No &amp; title"/>
    <w:basedOn w:val="AnnexNotitle"/>
    <w:next w:val="a"/>
    <w:rsid w:val="000132C0"/>
  </w:style>
  <w:style w:type="character" w:customStyle="1" w:styleId="Artdef">
    <w:name w:val="Art_def"/>
    <w:rsid w:val="000132C0"/>
    <w:rPr>
      <w:rFonts w:ascii="Times New Roman" w:hAnsi="Times New Roman"/>
      <w:b/>
    </w:rPr>
  </w:style>
  <w:style w:type="paragraph" w:customStyle="1" w:styleId="Artheading">
    <w:name w:val="Art_heading"/>
    <w:basedOn w:val="a"/>
    <w:next w:val="a"/>
    <w:rsid w:val="000132C0"/>
    <w:pPr>
      <w:spacing w:before="480"/>
      <w:jc w:val="center"/>
    </w:pPr>
    <w:rPr>
      <w:b/>
      <w:sz w:val="28"/>
    </w:rPr>
  </w:style>
  <w:style w:type="paragraph" w:customStyle="1" w:styleId="ArtNo">
    <w:name w:val="Art_No"/>
    <w:basedOn w:val="a"/>
    <w:next w:val="a"/>
    <w:rsid w:val="000132C0"/>
    <w:pPr>
      <w:keepNext/>
      <w:keepLines/>
      <w:spacing w:before="480"/>
      <w:jc w:val="center"/>
    </w:pPr>
    <w:rPr>
      <w:caps/>
      <w:sz w:val="28"/>
    </w:rPr>
  </w:style>
  <w:style w:type="character" w:customStyle="1" w:styleId="Artref">
    <w:name w:val="Art_ref"/>
    <w:basedOn w:val="a0"/>
    <w:rsid w:val="000132C0"/>
  </w:style>
  <w:style w:type="paragraph" w:customStyle="1" w:styleId="Arttitle">
    <w:name w:val="Art_title"/>
    <w:basedOn w:val="a"/>
    <w:next w:val="a"/>
    <w:rsid w:val="000132C0"/>
    <w:pPr>
      <w:keepNext/>
      <w:keepLines/>
      <w:spacing w:before="240"/>
      <w:jc w:val="center"/>
    </w:pPr>
    <w:rPr>
      <w:b/>
      <w:sz w:val="28"/>
    </w:rPr>
  </w:style>
  <w:style w:type="paragraph" w:customStyle="1" w:styleId="ASN1">
    <w:name w:val="ASN.1"/>
    <w:basedOn w:val="a"/>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0132C0"/>
    <w:pPr>
      <w:keepNext/>
      <w:keepLines/>
      <w:spacing w:before="160"/>
      <w:ind w:left="794"/>
    </w:pPr>
    <w:rPr>
      <w:i/>
    </w:rPr>
  </w:style>
  <w:style w:type="paragraph" w:customStyle="1" w:styleId="ChapNo">
    <w:name w:val="Chap_No"/>
    <w:basedOn w:val="a"/>
    <w:next w:val="a"/>
    <w:rsid w:val="000132C0"/>
    <w:pPr>
      <w:keepNext/>
      <w:keepLines/>
      <w:spacing w:before="480"/>
      <w:jc w:val="center"/>
    </w:pPr>
    <w:rPr>
      <w:b/>
      <w:caps/>
      <w:sz w:val="28"/>
    </w:rPr>
  </w:style>
  <w:style w:type="paragraph" w:customStyle="1" w:styleId="Chaptitle">
    <w:name w:val="Chap_title"/>
    <w:basedOn w:val="a"/>
    <w:next w:val="a"/>
    <w:rsid w:val="000132C0"/>
    <w:pPr>
      <w:keepNext/>
      <w:keepLines/>
      <w:spacing w:before="240"/>
      <w:jc w:val="center"/>
    </w:pPr>
    <w:rPr>
      <w:b/>
      <w:sz w:val="28"/>
    </w:rPr>
  </w:style>
  <w:style w:type="character" w:styleId="a3">
    <w:name w:val="endnote reference"/>
    <w:semiHidden/>
    <w:rsid w:val="000132C0"/>
    <w:rPr>
      <w:vertAlign w:val="superscript"/>
    </w:rPr>
  </w:style>
  <w:style w:type="paragraph" w:customStyle="1" w:styleId="enumlev1">
    <w:name w:val="enumlev1"/>
    <w:basedOn w:val="a"/>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a"/>
    <w:rsid w:val="000132C0"/>
    <w:pPr>
      <w:tabs>
        <w:tab w:val="clear" w:pos="1191"/>
        <w:tab w:val="clear" w:pos="1588"/>
        <w:tab w:val="clear" w:pos="1985"/>
        <w:tab w:val="center" w:pos="4820"/>
        <w:tab w:val="right" w:pos="9639"/>
      </w:tabs>
    </w:pPr>
  </w:style>
  <w:style w:type="paragraph" w:customStyle="1" w:styleId="Equationlegend">
    <w:name w:val="Equation_legend"/>
    <w:basedOn w:val="a"/>
    <w:rsid w:val="000132C0"/>
    <w:pPr>
      <w:tabs>
        <w:tab w:val="clear" w:pos="794"/>
        <w:tab w:val="clear" w:pos="1191"/>
        <w:tab w:val="clear" w:pos="1588"/>
        <w:tab w:val="right" w:pos="1814"/>
      </w:tabs>
      <w:spacing w:before="80"/>
      <w:ind w:left="1985" w:hanging="1985"/>
    </w:pPr>
  </w:style>
  <w:style w:type="paragraph" w:customStyle="1" w:styleId="Figure">
    <w:name w:val="Figure"/>
    <w:basedOn w:val="a"/>
    <w:next w:val="a"/>
    <w:rsid w:val="000132C0"/>
    <w:pPr>
      <w:keepNext/>
      <w:keepLines/>
      <w:spacing w:before="240" w:after="120"/>
      <w:jc w:val="center"/>
    </w:pPr>
  </w:style>
  <w:style w:type="paragraph" w:customStyle="1" w:styleId="Figurelegend">
    <w:name w:val="Figure_legend"/>
    <w:basedOn w:val="a"/>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0132C0"/>
    <w:pPr>
      <w:keepLines/>
      <w:spacing w:before="240" w:after="120"/>
      <w:jc w:val="center"/>
    </w:pPr>
    <w:rPr>
      <w:b/>
    </w:rPr>
  </w:style>
  <w:style w:type="paragraph" w:customStyle="1" w:styleId="FigureNoBR">
    <w:name w:val="Figure_No_BR"/>
    <w:basedOn w:val="a"/>
    <w:next w:val="a"/>
    <w:rsid w:val="000132C0"/>
    <w:pPr>
      <w:keepNext/>
      <w:keepLines/>
      <w:spacing w:before="480" w:after="120"/>
      <w:jc w:val="center"/>
    </w:pPr>
    <w:rPr>
      <w:caps/>
    </w:rPr>
  </w:style>
  <w:style w:type="paragraph" w:customStyle="1" w:styleId="TabletitleBR">
    <w:name w:val="Table_title_BR"/>
    <w:basedOn w:val="a"/>
    <w:next w:val="a"/>
    <w:rsid w:val="000132C0"/>
    <w:pPr>
      <w:keepNext/>
      <w:keepLines/>
      <w:spacing w:before="0" w:after="120"/>
      <w:jc w:val="center"/>
    </w:pPr>
    <w:rPr>
      <w:b/>
    </w:rPr>
  </w:style>
  <w:style w:type="paragraph" w:customStyle="1" w:styleId="FiguretitleBR">
    <w:name w:val="Figure_title_BR"/>
    <w:basedOn w:val="TabletitleBR"/>
    <w:next w:val="a"/>
    <w:rsid w:val="000132C0"/>
    <w:pPr>
      <w:keepNext w:val="0"/>
      <w:spacing w:after="480"/>
    </w:pPr>
  </w:style>
  <w:style w:type="paragraph" w:customStyle="1" w:styleId="Figurewithouttitle">
    <w:name w:val="Figure_without_title"/>
    <w:basedOn w:val="a"/>
    <w:next w:val="a"/>
    <w:rsid w:val="000132C0"/>
    <w:pPr>
      <w:keepLines/>
      <w:spacing w:before="240" w:after="120"/>
      <w:jc w:val="center"/>
    </w:pPr>
  </w:style>
  <w:style w:type="paragraph" w:styleId="a4">
    <w:name w:val="footer"/>
    <w:basedOn w:val="a"/>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4"/>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a5">
    <w:name w:val="footnote reference"/>
    <w:semiHidden/>
    <w:rsid w:val="000132C0"/>
    <w:rPr>
      <w:position w:val="6"/>
      <w:sz w:val="18"/>
    </w:rPr>
  </w:style>
  <w:style w:type="paragraph" w:customStyle="1" w:styleId="Note">
    <w:name w:val="Note"/>
    <w:basedOn w:val="a"/>
    <w:rsid w:val="000132C0"/>
    <w:pPr>
      <w:spacing w:before="80"/>
    </w:pPr>
  </w:style>
  <w:style w:type="paragraph" w:styleId="a6">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a7">
    <w:name w:val="header"/>
    <w:basedOn w:val="a"/>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uiPriority w:val="99"/>
    <w:rsid w:val="000132C0"/>
    <w:pPr>
      <w:keepNext/>
      <w:spacing w:before="160"/>
    </w:pPr>
    <w:rPr>
      <w:b/>
    </w:rPr>
  </w:style>
  <w:style w:type="paragraph" w:customStyle="1" w:styleId="Headingi">
    <w:name w:val="Heading_i"/>
    <w:basedOn w:val="a"/>
    <w:next w:val="a"/>
    <w:rsid w:val="000132C0"/>
    <w:pPr>
      <w:keepNext/>
      <w:spacing w:before="160"/>
    </w:pPr>
    <w:rPr>
      <w:i/>
    </w:rPr>
  </w:style>
  <w:style w:type="paragraph" w:styleId="10">
    <w:name w:val="index 1"/>
    <w:basedOn w:val="a"/>
    <w:next w:val="a"/>
    <w:semiHidden/>
    <w:rsid w:val="000132C0"/>
  </w:style>
  <w:style w:type="paragraph" w:styleId="20">
    <w:name w:val="index 2"/>
    <w:basedOn w:val="a"/>
    <w:next w:val="a"/>
    <w:semiHidden/>
    <w:rsid w:val="000132C0"/>
    <w:pPr>
      <w:ind w:left="283"/>
    </w:pPr>
  </w:style>
  <w:style w:type="paragraph" w:styleId="30">
    <w:name w:val="index 3"/>
    <w:basedOn w:val="a"/>
    <w:next w:val="a"/>
    <w:semiHidden/>
    <w:rsid w:val="000132C0"/>
    <w:pPr>
      <w:ind w:left="566"/>
    </w:pPr>
  </w:style>
  <w:style w:type="paragraph" w:customStyle="1" w:styleId="Normalaftertitle">
    <w:name w:val="Normal_after_title"/>
    <w:basedOn w:val="a"/>
    <w:next w:val="a"/>
    <w:rsid w:val="000132C0"/>
    <w:pPr>
      <w:spacing w:before="360"/>
    </w:pPr>
  </w:style>
  <w:style w:type="character" w:styleId="a8">
    <w:name w:val="page number"/>
    <w:basedOn w:val="a0"/>
    <w:rsid w:val="000132C0"/>
  </w:style>
  <w:style w:type="paragraph" w:customStyle="1" w:styleId="PartNo">
    <w:name w:val="Part_No"/>
    <w:basedOn w:val="a"/>
    <w:next w:val="a"/>
    <w:rsid w:val="000132C0"/>
    <w:pPr>
      <w:keepNext/>
      <w:keepLines/>
      <w:spacing w:before="480" w:after="80"/>
      <w:jc w:val="center"/>
    </w:pPr>
    <w:rPr>
      <w:caps/>
      <w:sz w:val="28"/>
    </w:rPr>
  </w:style>
  <w:style w:type="paragraph" w:customStyle="1" w:styleId="Partref">
    <w:name w:val="Part_ref"/>
    <w:basedOn w:val="a"/>
    <w:next w:val="a"/>
    <w:rsid w:val="000132C0"/>
    <w:pPr>
      <w:keepNext/>
      <w:keepLines/>
      <w:spacing w:before="280"/>
      <w:jc w:val="center"/>
    </w:pPr>
  </w:style>
  <w:style w:type="paragraph" w:customStyle="1" w:styleId="Parttitle">
    <w:name w:val="Part_title"/>
    <w:basedOn w:val="a"/>
    <w:next w:val="Normalaftertitle"/>
    <w:rsid w:val="000132C0"/>
    <w:pPr>
      <w:keepNext/>
      <w:keepLines/>
      <w:spacing w:before="240" w:after="280"/>
      <w:jc w:val="center"/>
    </w:pPr>
    <w:rPr>
      <w:b/>
      <w:sz w:val="28"/>
    </w:rPr>
  </w:style>
  <w:style w:type="paragraph" w:customStyle="1" w:styleId="Recdate">
    <w:name w:val="Rec_date"/>
    <w:basedOn w:val="a"/>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a"/>
    <w:next w:val="a"/>
    <w:rsid w:val="000132C0"/>
    <w:pPr>
      <w:keepNext/>
      <w:keepLines/>
      <w:spacing w:before="0"/>
    </w:pPr>
    <w:rPr>
      <w:b/>
      <w:sz w:val="28"/>
    </w:rPr>
  </w:style>
  <w:style w:type="paragraph" w:customStyle="1" w:styleId="QuestionNo">
    <w:name w:val="Question_No"/>
    <w:basedOn w:val="RecNo"/>
    <w:next w:val="a"/>
    <w:rsid w:val="000132C0"/>
  </w:style>
  <w:style w:type="paragraph" w:customStyle="1" w:styleId="RecNoBR">
    <w:name w:val="Rec_No_BR"/>
    <w:basedOn w:val="a"/>
    <w:next w:val="a"/>
    <w:rsid w:val="000132C0"/>
    <w:pPr>
      <w:keepNext/>
      <w:keepLines/>
      <w:spacing w:before="480"/>
      <w:jc w:val="center"/>
    </w:pPr>
    <w:rPr>
      <w:caps/>
      <w:sz w:val="28"/>
    </w:rPr>
  </w:style>
  <w:style w:type="paragraph" w:customStyle="1" w:styleId="QuestionNoBR">
    <w:name w:val="Question_No_BR"/>
    <w:basedOn w:val="RecNoBR"/>
    <w:next w:val="a"/>
    <w:rsid w:val="000132C0"/>
  </w:style>
  <w:style w:type="paragraph" w:customStyle="1" w:styleId="Recref">
    <w:name w:val="Rec_ref"/>
    <w:basedOn w:val="a"/>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a"/>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a"/>
    <w:rsid w:val="000132C0"/>
    <w:pPr>
      <w:ind w:left="794" w:hanging="794"/>
    </w:pPr>
  </w:style>
  <w:style w:type="paragraph" w:customStyle="1" w:styleId="Reftitle">
    <w:name w:val="Ref_title"/>
    <w:basedOn w:val="a"/>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a"/>
    <w:rsid w:val="000132C0"/>
  </w:style>
  <w:style w:type="paragraph" w:customStyle="1" w:styleId="RepNoBR">
    <w:name w:val="Rep_No_BR"/>
    <w:basedOn w:val="RecNoBR"/>
    <w:next w:val="a"/>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a"/>
    <w:rsid w:val="000132C0"/>
  </w:style>
  <w:style w:type="paragraph" w:customStyle="1" w:styleId="ResNoBR">
    <w:name w:val="Res_No_BR"/>
    <w:basedOn w:val="RecNoBR"/>
    <w:next w:val="a"/>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a"/>
    <w:next w:val="a"/>
    <w:rsid w:val="000132C0"/>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0132C0"/>
    <w:pPr>
      <w:keepNext/>
      <w:keepLines/>
      <w:spacing w:before="480" w:after="80"/>
      <w:jc w:val="center"/>
    </w:pPr>
    <w:rPr>
      <w:caps/>
      <w:sz w:val="28"/>
    </w:rPr>
  </w:style>
  <w:style w:type="paragraph" w:customStyle="1" w:styleId="Sectiontitle">
    <w:name w:val="Section_title"/>
    <w:basedOn w:val="a"/>
    <w:next w:val="Normalaftertitle"/>
    <w:rsid w:val="000132C0"/>
    <w:pPr>
      <w:keepNext/>
      <w:keepLines/>
      <w:spacing w:before="480" w:after="280"/>
      <w:jc w:val="center"/>
    </w:pPr>
    <w:rPr>
      <w:b/>
      <w:sz w:val="28"/>
    </w:rPr>
  </w:style>
  <w:style w:type="paragraph" w:customStyle="1" w:styleId="Source">
    <w:name w:val="Source"/>
    <w:basedOn w:val="a"/>
    <w:next w:val="Normalaftertitle"/>
    <w:rsid w:val="000132C0"/>
    <w:pPr>
      <w:spacing w:before="840" w:after="200"/>
      <w:jc w:val="center"/>
    </w:pPr>
    <w:rPr>
      <w:b/>
      <w:sz w:val="28"/>
    </w:rPr>
  </w:style>
  <w:style w:type="paragraph" w:customStyle="1" w:styleId="SpecialFooter">
    <w:name w:val="Special Footer"/>
    <w:basedOn w:val="a4"/>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a"/>
    <w:next w:val="a"/>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0132C0"/>
    <w:pPr>
      <w:keepNext/>
      <w:keepLines/>
      <w:spacing w:before="360" w:after="120"/>
      <w:jc w:val="center"/>
    </w:pPr>
    <w:rPr>
      <w:b/>
    </w:rPr>
  </w:style>
  <w:style w:type="paragraph" w:customStyle="1" w:styleId="TableNoBR">
    <w:name w:val="Table_No_BR"/>
    <w:basedOn w:val="a"/>
    <w:next w:val="TabletitleBR"/>
    <w:rsid w:val="000132C0"/>
    <w:pPr>
      <w:keepNext/>
      <w:spacing w:before="560" w:after="120"/>
      <w:jc w:val="center"/>
    </w:pPr>
    <w:rPr>
      <w:caps/>
    </w:rPr>
  </w:style>
  <w:style w:type="paragraph" w:customStyle="1" w:styleId="Tableref">
    <w:name w:val="Table_ref"/>
    <w:basedOn w:val="a"/>
    <w:next w:val="TabletitleBR"/>
    <w:rsid w:val="000132C0"/>
    <w:pPr>
      <w:keepNext/>
      <w:spacing w:before="0" w:after="120"/>
      <w:jc w:val="center"/>
    </w:pPr>
  </w:style>
  <w:style w:type="paragraph" w:customStyle="1" w:styleId="Tabletext">
    <w:name w:val="Table_text"/>
    <w:basedOn w:val="a"/>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0132C0"/>
  </w:style>
  <w:style w:type="paragraph" w:customStyle="1" w:styleId="Title3">
    <w:name w:val="Title 3"/>
    <w:basedOn w:val="Title2"/>
    <w:next w:val="a"/>
    <w:rsid w:val="000132C0"/>
    <w:rPr>
      <w:caps w:val="0"/>
    </w:rPr>
  </w:style>
  <w:style w:type="paragraph" w:customStyle="1" w:styleId="Title4">
    <w:name w:val="Title 4"/>
    <w:basedOn w:val="Title3"/>
    <w:next w:val="1"/>
    <w:rsid w:val="000132C0"/>
    <w:rPr>
      <w:b/>
    </w:rPr>
  </w:style>
  <w:style w:type="paragraph" w:customStyle="1" w:styleId="toc0">
    <w:name w:val="toc 0"/>
    <w:basedOn w:val="a"/>
    <w:next w:val="11"/>
    <w:rsid w:val="000132C0"/>
    <w:pPr>
      <w:tabs>
        <w:tab w:val="clear" w:pos="794"/>
        <w:tab w:val="clear" w:pos="1191"/>
        <w:tab w:val="clear" w:pos="1588"/>
        <w:tab w:val="clear" w:pos="1985"/>
        <w:tab w:val="right" w:pos="9639"/>
      </w:tabs>
    </w:pPr>
    <w:rPr>
      <w:b/>
    </w:rPr>
  </w:style>
  <w:style w:type="paragraph" w:styleId="11">
    <w:name w:val="toc 1"/>
    <w:basedOn w:val="a"/>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1">
    <w:name w:val="toc 2"/>
    <w:basedOn w:val="11"/>
    <w:uiPriority w:val="39"/>
    <w:rsid w:val="00772C35"/>
    <w:pPr>
      <w:tabs>
        <w:tab w:val="clear" w:pos="964"/>
      </w:tabs>
      <w:spacing w:before="80"/>
      <w:ind w:left="1531" w:hanging="851"/>
    </w:pPr>
  </w:style>
  <w:style w:type="paragraph" w:styleId="31">
    <w:name w:val="toc 3"/>
    <w:basedOn w:val="21"/>
    <w:uiPriority w:val="39"/>
    <w:rsid w:val="00772C35"/>
    <w:pPr>
      <w:ind w:left="2269"/>
    </w:pPr>
  </w:style>
  <w:style w:type="paragraph" w:styleId="40">
    <w:name w:val="toc 4"/>
    <w:basedOn w:val="31"/>
    <w:uiPriority w:val="39"/>
    <w:rsid w:val="000132C0"/>
  </w:style>
  <w:style w:type="paragraph" w:styleId="50">
    <w:name w:val="toc 5"/>
    <w:basedOn w:val="40"/>
    <w:uiPriority w:val="39"/>
    <w:rsid w:val="000132C0"/>
  </w:style>
  <w:style w:type="paragraph" w:styleId="60">
    <w:name w:val="toc 6"/>
    <w:basedOn w:val="40"/>
    <w:uiPriority w:val="39"/>
    <w:rsid w:val="000132C0"/>
  </w:style>
  <w:style w:type="paragraph" w:styleId="70">
    <w:name w:val="toc 7"/>
    <w:basedOn w:val="40"/>
    <w:uiPriority w:val="39"/>
    <w:rsid w:val="000132C0"/>
  </w:style>
  <w:style w:type="paragraph" w:styleId="80">
    <w:name w:val="toc 8"/>
    <w:basedOn w:val="40"/>
    <w:uiPriority w:val="39"/>
    <w:rsid w:val="000132C0"/>
  </w:style>
  <w:style w:type="character" w:styleId="a9">
    <w:name w:val="Hyperlink"/>
    <w:uiPriority w:val="99"/>
    <w:rsid w:val="00073DB7"/>
    <w:rPr>
      <w:color w:val="0000FF"/>
      <w:u w:val="single"/>
    </w:rPr>
  </w:style>
  <w:style w:type="paragraph" w:styleId="aa">
    <w:name w:val="Balloon Text"/>
    <w:basedOn w:val="a"/>
    <w:link w:val="Char"/>
    <w:rsid w:val="00073DB7"/>
    <w:pPr>
      <w:spacing w:before="0"/>
    </w:pPr>
    <w:rPr>
      <w:rFonts w:ascii="Tahoma" w:hAnsi="Tahoma"/>
      <w:sz w:val="16"/>
      <w:szCs w:val="16"/>
    </w:rPr>
  </w:style>
  <w:style w:type="character" w:customStyle="1" w:styleId="Char">
    <w:name w:val="批注框文本 Char"/>
    <w:link w:val="aa"/>
    <w:rsid w:val="00073DB7"/>
    <w:rPr>
      <w:rFonts w:ascii="Tahoma" w:hAnsi="Tahoma" w:cs="Tahoma"/>
      <w:sz w:val="16"/>
      <w:szCs w:val="16"/>
      <w:lang w:val="en-GB" w:eastAsia="en-US"/>
    </w:rPr>
  </w:style>
  <w:style w:type="character" w:styleId="ab">
    <w:name w:val="Strong"/>
    <w:uiPriority w:val="22"/>
    <w:qFormat/>
    <w:rsid w:val="00AB61B8"/>
    <w:rPr>
      <w:b/>
      <w:bCs/>
    </w:rPr>
  </w:style>
  <w:style w:type="paragraph" w:styleId="90">
    <w:name w:val="toc 9"/>
    <w:basedOn w:val="31"/>
    <w:uiPriority w:val="39"/>
    <w:rsid w:val="001D1494"/>
  </w:style>
  <w:style w:type="paragraph" w:customStyle="1" w:styleId="AnnexNoTitle0">
    <w:name w:val="Annex_NoTitle"/>
    <w:basedOn w:val="a"/>
    <w:next w:val="Normalaftertitle"/>
    <w:rsid w:val="001D1494"/>
    <w:pPr>
      <w:keepNext/>
      <w:keepLines/>
      <w:spacing w:before="720"/>
      <w:jc w:val="center"/>
    </w:pPr>
    <w:rPr>
      <w:b/>
      <w:sz w:val="28"/>
    </w:rPr>
  </w:style>
  <w:style w:type="paragraph" w:customStyle="1" w:styleId="AppendixNoTitle0">
    <w:name w:val="Appendix_NoTitle"/>
    <w:basedOn w:val="AnnexNoTitle0"/>
    <w:next w:val="Normalaftertitle"/>
    <w:rsid w:val="001D1494"/>
  </w:style>
  <w:style w:type="character" w:styleId="ac">
    <w:name w:val="annotation reference"/>
    <w:rsid w:val="001D1494"/>
    <w:rPr>
      <w:sz w:val="16"/>
      <w:szCs w:val="16"/>
    </w:rPr>
  </w:style>
  <w:style w:type="paragraph" w:customStyle="1" w:styleId="FigureNoTitle0">
    <w:name w:val="Figure_NoTitle"/>
    <w:basedOn w:val="a"/>
    <w:next w:val="Normalaftertitle"/>
    <w:rsid w:val="001D1494"/>
    <w:pPr>
      <w:keepLines/>
      <w:spacing w:before="240" w:after="120"/>
      <w:jc w:val="center"/>
    </w:pPr>
    <w:rPr>
      <w:b/>
    </w:rPr>
  </w:style>
  <w:style w:type="paragraph" w:styleId="ad">
    <w:name w:val="annotation text"/>
    <w:basedOn w:val="a"/>
    <w:link w:val="Char0"/>
    <w:rsid w:val="001D1494"/>
    <w:pPr>
      <w:tabs>
        <w:tab w:val="clear" w:pos="794"/>
        <w:tab w:val="clear" w:pos="1191"/>
        <w:tab w:val="clear" w:pos="1588"/>
        <w:tab w:val="clear" w:pos="1985"/>
      </w:tabs>
      <w:overflowPunct/>
      <w:autoSpaceDE/>
      <w:autoSpaceDN/>
      <w:adjustRightInd/>
      <w:spacing w:before="0"/>
      <w:textAlignment w:val="auto"/>
    </w:pPr>
    <w:rPr>
      <w:sz w:val="20"/>
      <w:lang w:val="en-US"/>
    </w:rPr>
  </w:style>
  <w:style w:type="character" w:customStyle="1" w:styleId="Char0">
    <w:name w:val="批注文字 Char"/>
    <w:link w:val="ad"/>
    <w:rsid w:val="001D1494"/>
    <w:rPr>
      <w:lang w:val="en-US" w:eastAsia="en-US"/>
    </w:rPr>
  </w:style>
  <w:style w:type="paragraph" w:customStyle="1" w:styleId="TableNoTitle0">
    <w:name w:val="Table_NoTitle"/>
    <w:basedOn w:val="a"/>
    <w:next w:val="Tablehead"/>
    <w:rsid w:val="001D1494"/>
    <w:pPr>
      <w:keepNext/>
      <w:keepLines/>
      <w:spacing w:before="360" w:after="120"/>
      <w:jc w:val="center"/>
    </w:pPr>
    <w:rPr>
      <w:b/>
    </w:rPr>
  </w:style>
  <w:style w:type="paragraph" w:styleId="ae">
    <w:name w:val="annotation subject"/>
    <w:basedOn w:val="ad"/>
    <w:next w:val="ad"/>
    <w:link w:val="Char1"/>
    <w:rsid w:val="001D1494"/>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har1">
    <w:name w:val="批注主题 Char"/>
    <w:link w:val="ae"/>
    <w:rsid w:val="001D1494"/>
    <w:rPr>
      <w:rFonts w:eastAsia="宋体"/>
      <w:b/>
      <w:bCs/>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image" Target="media/image7.wmf"/><Relationship Id="rId7" Type="http://schemas.openxmlformats.org/officeDocument/2006/relationships/header" Target="header1.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ItutRecSkelet-Template</Template>
  <TotalTime>4</TotalTime>
  <Pages>39</Pages>
  <Words>10286</Words>
  <Characters>58631</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H.248.MGINST “Gateway control protocol: Media Gateway Instance Package” (New): output text</vt:lpstr>
    </vt:vector>
  </TitlesOfParts>
  <Manager>ITU-T</Manager>
  <Company>International Telecommunication Union (ITU)</Company>
  <LinksUpToDate>false</LinksUpToDate>
  <CharactersWithSpaces>68780</CharactersWithSpaces>
  <SharedDoc>false</SharedDoc>
  <HLinks>
    <vt:vector size="564" baseType="variant">
      <vt:variant>
        <vt:i4>1703998</vt:i4>
      </vt:variant>
      <vt:variant>
        <vt:i4>548</vt:i4>
      </vt:variant>
      <vt:variant>
        <vt:i4>0</vt:i4>
      </vt:variant>
      <vt:variant>
        <vt:i4>5</vt:i4>
      </vt:variant>
      <vt:variant>
        <vt:lpwstr/>
      </vt:variant>
      <vt:variant>
        <vt:lpwstr>_Toc288262250</vt:lpwstr>
      </vt:variant>
      <vt:variant>
        <vt:i4>1769534</vt:i4>
      </vt:variant>
      <vt:variant>
        <vt:i4>542</vt:i4>
      </vt:variant>
      <vt:variant>
        <vt:i4>0</vt:i4>
      </vt:variant>
      <vt:variant>
        <vt:i4>5</vt:i4>
      </vt:variant>
      <vt:variant>
        <vt:lpwstr/>
      </vt:variant>
      <vt:variant>
        <vt:lpwstr>_Toc288262249</vt:lpwstr>
      </vt:variant>
      <vt:variant>
        <vt:i4>1769534</vt:i4>
      </vt:variant>
      <vt:variant>
        <vt:i4>536</vt:i4>
      </vt:variant>
      <vt:variant>
        <vt:i4>0</vt:i4>
      </vt:variant>
      <vt:variant>
        <vt:i4>5</vt:i4>
      </vt:variant>
      <vt:variant>
        <vt:lpwstr/>
      </vt:variant>
      <vt:variant>
        <vt:lpwstr>_Toc288262248</vt:lpwstr>
      </vt:variant>
      <vt:variant>
        <vt:i4>1769534</vt:i4>
      </vt:variant>
      <vt:variant>
        <vt:i4>530</vt:i4>
      </vt:variant>
      <vt:variant>
        <vt:i4>0</vt:i4>
      </vt:variant>
      <vt:variant>
        <vt:i4>5</vt:i4>
      </vt:variant>
      <vt:variant>
        <vt:lpwstr/>
      </vt:variant>
      <vt:variant>
        <vt:lpwstr>_Toc288262247</vt:lpwstr>
      </vt:variant>
      <vt:variant>
        <vt:i4>1769534</vt:i4>
      </vt:variant>
      <vt:variant>
        <vt:i4>524</vt:i4>
      </vt:variant>
      <vt:variant>
        <vt:i4>0</vt:i4>
      </vt:variant>
      <vt:variant>
        <vt:i4>5</vt:i4>
      </vt:variant>
      <vt:variant>
        <vt:lpwstr/>
      </vt:variant>
      <vt:variant>
        <vt:lpwstr>_Toc288262246</vt:lpwstr>
      </vt:variant>
      <vt:variant>
        <vt:i4>1769534</vt:i4>
      </vt:variant>
      <vt:variant>
        <vt:i4>518</vt:i4>
      </vt:variant>
      <vt:variant>
        <vt:i4>0</vt:i4>
      </vt:variant>
      <vt:variant>
        <vt:i4>5</vt:i4>
      </vt:variant>
      <vt:variant>
        <vt:lpwstr/>
      </vt:variant>
      <vt:variant>
        <vt:lpwstr>_Toc288262245</vt:lpwstr>
      </vt:variant>
      <vt:variant>
        <vt:i4>1769534</vt:i4>
      </vt:variant>
      <vt:variant>
        <vt:i4>512</vt:i4>
      </vt:variant>
      <vt:variant>
        <vt:i4>0</vt:i4>
      </vt:variant>
      <vt:variant>
        <vt:i4>5</vt:i4>
      </vt:variant>
      <vt:variant>
        <vt:lpwstr/>
      </vt:variant>
      <vt:variant>
        <vt:lpwstr>_Toc288262244</vt:lpwstr>
      </vt:variant>
      <vt:variant>
        <vt:i4>1769534</vt:i4>
      </vt:variant>
      <vt:variant>
        <vt:i4>506</vt:i4>
      </vt:variant>
      <vt:variant>
        <vt:i4>0</vt:i4>
      </vt:variant>
      <vt:variant>
        <vt:i4>5</vt:i4>
      </vt:variant>
      <vt:variant>
        <vt:lpwstr/>
      </vt:variant>
      <vt:variant>
        <vt:lpwstr>_Toc288262243</vt:lpwstr>
      </vt:variant>
      <vt:variant>
        <vt:i4>1769534</vt:i4>
      </vt:variant>
      <vt:variant>
        <vt:i4>500</vt:i4>
      </vt:variant>
      <vt:variant>
        <vt:i4>0</vt:i4>
      </vt:variant>
      <vt:variant>
        <vt:i4>5</vt:i4>
      </vt:variant>
      <vt:variant>
        <vt:lpwstr/>
      </vt:variant>
      <vt:variant>
        <vt:lpwstr>_Toc288262242</vt:lpwstr>
      </vt:variant>
      <vt:variant>
        <vt:i4>1769534</vt:i4>
      </vt:variant>
      <vt:variant>
        <vt:i4>494</vt:i4>
      </vt:variant>
      <vt:variant>
        <vt:i4>0</vt:i4>
      </vt:variant>
      <vt:variant>
        <vt:i4>5</vt:i4>
      </vt:variant>
      <vt:variant>
        <vt:lpwstr/>
      </vt:variant>
      <vt:variant>
        <vt:lpwstr>_Toc288262241</vt:lpwstr>
      </vt:variant>
      <vt:variant>
        <vt:i4>1769534</vt:i4>
      </vt:variant>
      <vt:variant>
        <vt:i4>488</vt:i4>
      </vt:variant>
      <vt:variant>
        <vt:i4>0</vt:i4>
      </vt:variant>
      <vt:variant>
        <vt:i4>5</vt:i4>
      </vt:variant>
      <vt:variant>
        <vt:lpwstr/>
      </vt:variant>
      <vt:variant>
        <vt:lpwstr>_Toc288262240</vt:lpwstr>
      </vt:variant>
      <vt:variant>
        <vt:i4>1835070</vt:i4>
      </vt:variant>
      <vt:variant>
        <vt:i4>482</vt:i4>
      </vt:variant>
      <vt:variant>
        <vt:i4>0</vt:i4>
      </vt:variant>
      <vt:variant>
        <vt:i4>5</vt:i4>
      </vt:variant>
      <vt:variant>
        <vt:lpwstr/>
      </vt:variant>
      <vt:variant>
        <vt:lpwstr>_Toc288262239</vt:lpwstr>
      </vt:variant>
      <vt:variant>
        <vt:i4>1835070</vt:i4>
      </vt:variant>
      <vt:variant>
        <vt:i4>476</vt:i4>
      </vt:variant>
      <vt:variant>
        <vt:i4>0</vt:i4>
      </vt:variant>
      <vt:variant>
        <vt:i4>5</vt:i4>
      </vt:variant>
      <vt:variant>
        <vt:lpwstr/>
      </vt:variant>
      <vt:variant>
        <vt:lpwstr>_Toc288262238</vt:lpwstr>
      </vt:variant>
      <vt:variant>
        <vt:i4>1835070</vt:i4>
      </vt:variant>
      <vt:variant>
        <vt:i4>470</vt:i4>
      </vt:variant>
      <vt:variant>
        <vt:i4>0</vt:i4>
      </vt:variant>
      <vt:variant>
        <vt:i4>5</vt:i4>
      </vt:variant>
      <vt:variant>
        <vt:lpwstr/>
      </vt:variant>
      <vt:variant>
        <vt:lpwstr>_Toc288262237</vt:lpwstr>
      </vt:variant>
      <vt:variant>
        <vt:i4>1835070</vt:i4>
      </vt:variant>
      <vt:variant>
        <vt:i4>464</vt:i4>
      </vt:variant>
      <vt:variant>
        <vt:i4>0</vt:i4>
      </vt:variant>
      <vt:variant>
        <vt:i4>5</vt:i4>
      </vt:variant>
      <vt:variant>
        <vt:lpwstr/>
      </vt:variant>
      <vt:variant>
        <vt:lpwstr>_Toc288262236</vt:lpwstr>
      </vt:variant>
      <vt:variant>
        <vt:i4>1835070</vt:i4>
      </vt:variant>
      <vt:variant>
        <vt:i4>458</vt:i4>
      </vt:variant>
      <vt:variant>
        <vt:i4>0</vt:i4>
      </vt:variant>
      <vt:variant>
        <vt:i4>5</vt:i4>
      </vt:variant>
      <vt:variant>
        <vt:lpwstr/>
      </vt:variant>
      <vt:variant>
        <vt:lpwstr>_Toc288262235</vt:lpwstr>
      </vt:variant>
      <vt:variant>
        <vt:i4>1835070</vt:i4>
      </vt:variant>
      <vt:variant>
        <vt:i4>452</vt:i4>
      </vt:variant>
      <vt:variant>
        <vt:i4>0</vt:i4>
      </vt:variant>
      <vt:variant>
        <vt:i4>5</vt:i4>
      </vt:variant>
      <vt:variant>
        <vt:lpwstr/>
      </vt:variant>
      <vt:variant>
        <vt:lpwstr>_Toc288262234</vt:lpwstr>
      </vt:variant>
      <vt:variant>
        <vt:i4>1835070</vt:i4>
      </vt:variant>
      <vt:variant>
        <vt:i4>446</vt:i4>
      </vt:variant>
      <vt:variant>
        <vt:i4>0</vt:i4>
      </vt:variant>
      <vt:variant>
        <vt:i4>5</vt:i4>
      </vt:variant>
      <vt:variant>
        <vt:lpwstr/>
      </vt:variant>
      <vt:variant>
        <vt:lpwstr>_Toc288262233</vt:lpwstr>
      </vt:variant>
      <vt:variant>
        <vt:i4>1835070</vt:i4>
      </vt:variant>
      <vt:variant>
        <vt:i4>440</vt:i4>
      </vt:variant>
      <vt:variant>
        <vt:i4>0</vt:i4>
      </vt:variant>
      <vt:variant>
        <vt:i4>5</vt:i4>
      </vt:variant>
      <vt:variant>
        <vt:lpwstr/>
      </vt:variant>
      <vt:variant>
        <vt:lpwstr>_Toc288262232</vt:lpwstr>
      </vt:variant>
      <vt:variant>
        <vt:i4>1835070</vt:i4>
      </vt:variant>
      <vt:variant>
        <vt:i4>434</vt:i4>
      </vt:variant>
      <vt:variant>
        <vt:i4>0</vt:i4>
      </vt:variant>
      <vt:variant>
        <vt:i4>5</vt:i4>
      </vt:variant>
      <vt:variant>
        <vt:lpwstr/>
      </vt:variant>
      <vt:variant>
        <vt:lpwstr>_Toc288262231</vt:lpwstr>
      </vt:variant>
      <vt:variant>
        <vt:i4>1835070</vt:i4>
      </vt:variant>
      <vt:variant>
        <vt:i4>428</vt:i4>
      </vt:variant>
      <vt:variant>
        <vt:i4>0</vt:i4>
      </vt:variant>
      <vt:variant>
        <vt:i4>5</vt:i4>
      </vt:variant>
      <vt:variant>
        <vt:lpwstr/>
      </vt:variant>
      <vt:variant>
        <vt:lpwstr>_Toc288262230</vt:lpwstr>
      </vt:variant>
      <vt:variant>
        <vt:i4>1900606</vt:i4>
      </vt:variant>
      <vt:variant>
        <vt:i4>422</vt:i4>
      </vt:variant>
      <vt:variant>
        <vt:i4>0</vt:i4>
      </vt:variant>
      <vt:variant>
        <vt:i4>5</vt:i4>
      </vt:variant>
      <vt:variant>
        <vt:lpwstr/>
      </vt:variant>
      <vt:variant>
        <vt:lpwstr>_Toc288262229</vt:lpwstr>
      </vt:variant>
      <vt:variant>
        <vt:i4>1900606</vt:i4>
      </vt:variant>
      <vt:variant>
        <vt:i4>416</vt:i4>
      </vt:variant>
      <vt:variant>
        <vt:i4>0</vt:i4>
      </vt:variant>
      <vt:variant>
        <vt:i4>5</vt:i4>
      </vt:variant>
      <vt:variant>
        <vt:lpwstr/>
      </vt:variant>
      <vt:variant>
        <vt:lpwstr>_Toc288262228</vt:lpwstr>
      </vt:variant>
      <vt:variant>
        <vt:i4>1900606</vt:i4>
      </vt:variant>
      <vt:variant>
        <vt:i4>410</vt:i4>
      </vt:variant>
      <vt:variant>
        <vt:i4>0</vt:i4>
      </vt:variant>
      <vt:variant>
        <vt:i4>5</vt:i4>
      </vt:variant>
      <vt:variant>
        <vt:lpwstr/>
      </vt:variant>
      <vt:variant>
        <vt:lpwstr>_Toc288262227</vt:lpwstr>
      </vt:variant>
      <vt:variant>
        <vt:i4>1900606</vt:i4>
      </vt:variant>
      <vt:variant>
        <vt:i4>404</vt:i4>
      </vt:variant>
      <vt:variant>
        <vt:i4>0</vt:i4>
      </vt:variant>
      <vt:variant>
        <vt:i4>5</vt:i4>
      </vt:variant>
      <vt:variant>
        <vt:lpwstr/>
      </vt:variant>
      <vt:variant>
        <vt:lpwstr>_Toc288262226</vt:lpwstr>
      </vt:variant>
      <vt:variant>
        <vt:i4>1900606</vt:i4>
      </vt:variant>
      <vt:variant>
        <vt:i4>398</vt:i4>
      </vt:variant>
      <vt:variant>
        <vt:i4>0</vt:i4>
      </vt:variant>
      <vt:variant>
        <vt:i4>5</vt:i4>
      </vt:variant>
      <vt:variant>
        <vt:lpwstr/>
      </vt:variant>
      <vt:variant>
        <vt:lpwstr>_Toc288262225</vt:lpwstr>
      </vt:variant>
      <vt:variant>
        <vt:i4>1900606</vt:i4>
      </vt:variant>
      <vt:variant>
        <vt:i4>392</vt:i4>
      </vt:variant>
      <vt:variant>
        <vt:i4>0</vt:i4>
      </vt:variant>
      <vt:variant>
        <vt:i4>5</vt:i4>
      </vt:variant>
      <vt:variant>
        <vt:lpwstr/>
      </vt:variant>
      <vt:variant>
        <vt:lpwstr>_Toc288262224</vt:lpwstr>
      </vt:variant>
      <vt:variant>
        <vt:i4>1900606</vt:i4>
      </vt:variant>
      <vt:variant>
        <vt:i4>386</vt:i4>
      </vt:variant>
      <vt:variant>
        <vt:i4>0</vt:i4>
      </vt:variant>
      <vt:variant>
        <vt:i4>5</vt:i4>
      </vt:variant>
      <vt:variant>
        <vt:lpwstr/>
      </vt:variant>
      <vt:variant>
        <vt:lpwstr>_Toc288262223</vt:lpwstr>
      </vt:variant>
      <vt:variant>
        <vt:i4>1900606</vt:i4>
      </vt:variant>
      <vt:variant>
        <vt:i4>380</vt:i4>
      </vt:variant>
      <vt:variant>
        <vt:i4>0</vt:i4>
      </vt:variant>
      <vt:variant>
        <vt:i4>5</vt:i4>
      </vt:variant>
      <vt:variant>
        <vt:lpwstr/>
      </vt:variant>
      <vt:variant>
        <vt:lpwstr>_Toc288262222</vt:lpwstr>
      </vt:variant>
      <vt:variant>
        <vt:i4>1900606</vt:i4>
      </vt:variant>
      <vt:variant>
        <vt:i4>374</vt:i4>
      </vt:variant>
      <vt:variant>
        <vt:i4>0</vt:i4>
      </vt:variant>
      <vt:variant>
        <vt:i4>5</vt:i4>
      </vt:variant>
      <vt:variant>
        <vt:lpwstr/>
      </vt:variant>
      <vt:variant>
        <vt:lpwstr>_Toc288262221</vt:lpwstr>
      </vt:variant>
      <vt:variant>
        <vt:i4>1900606</vt:i4>
      </vt:variant>
      <vt:variant>
        <vt:i4>368</vt:i4>
      </vt:variant>
      <vt:variant>
        <vt:i4>0</vt:i4>
      </vt:variant>
      <vt:variant>
        <vt:i4>5</vt:i4>
      </vt:variant>
      <vt:variant>
        <vt:lpwstr/>
      </vt:variant>
      <vt:variant>
        <vt:lpwstr>_Toc288262220</vt:lpwstr>
      </vt:variant>
      <vt:variant>
        <vt:i4>1966142</vt:i4>
      </vt:variant>
      <vt:variant>
        <vt:i4>362</vt:i4>
      </vt:variant>
      <vt:variant>
        <vt:i4>0</vt:i4>
      </vt:variant>
      <vt:variant>
        <vt:i4>5</vt:i4>
      </vt:variant>
      <vt:variant>
        <vt:lpwstr/>
      </vt:variant>
      <vt:variant>
        <vt:lpwstr>_Toc288262219</vt:lpwstr>
      </vt:variant>
      <vt:variant>
        <vt:i4>1966142</vt:i4>
      </vt:variant>
      <vt:variant>
        <vt:i4>356</vt:i4>
      </vt:variant>
      <vt:variant>
        <vt:i4>0</vt:i4>
      </vt:variant>
      <vt:variant>
        <vt:i4>5</vt:i4>
      </vt:variant>
      <vt:variant>
        <vt:lpwstr/>
      </vt:variant>
      <vt:variant>
        <vt:lpwstr>_Toc288262218</vt:lpwstr>
      </vt:variant>
      <vt:variant>
        <vt:i4>1966142</vt:i4>
      </vt:variant>
      <vt:variant>
        <vt:i4>350</vt:i4>
      </vt:variant>
      <vt:variant>
        <vt:i4>0</vt:i4>
      </vt:variant>
      <vt:variant>
        <vt:i4>5</vt:i4>
      </vt:variant>
      <vt:variant>
        <vt:lpwstr/>
      </vt:variant>
      <vt:variant>
        <vt:lpwstr>_Toc288262217</vt:lpwstr>
      </vt:variant>
      <vt:variant>
        <vt:i4>1966142</vt:i4>
      </vt:variant>
      <vt:variant>
        <vt:i4>344</vt:i4>
      </vt:variant>
      <vt:variant>
        <vt:i4>0</vt:i4>
      </vt:variant>
      <vt:variant>
        <vt:i4>5</vt:i4>
      </vt:variant>
      <vt:variant>
        <vt:lpwstr/>
      </vt:variant>
      <vt:variant>
        <vt:lpwstr>_Toc288262216</vt:lpwstr>
      </vt:variant>
      <vt:variant>
        <vt:i4>1966142</vt:i4>
      </vt:variant>
      <vt:variant>
        <vt:i4>338</vt:i4>
      </vt:variant>
      <vt:variant>
        <vt:i4>0</vt:i4>
      </vt:variant>
      <vt:variant>
        <vt:i4>5</vt:i4>
      </vt:variant>
      <vt:variant>
        <vt:lpwstr/>
      </vt:variant>
      <vt:variant>
        <vt:lpwstr>_Toc288262215</vt:lpwstr>
      </vt:variant>
      <vt:variant>
        <vt:i4>1966142</vt:i4>
      </vt:variant>
      <vt:variant>
        <vt:i4>332</vt:i4>
      </vt:variant>
      <vt:variant>
        <vt:i4>0</vt:i4>
      </vt:variant>
      <vt:variant>
        <vt:i4>5</vt:i4>
      </vt:variant>
      <vt:variant>
        <vt:lpwstr/>
      </vt:variant>
      <vt:variant>
        <vt:lpwstr>_Toc288262214</vt:lpwstr>
      </vt:variant>
      <vt:variant>
        <vt:i4>1966142</vt:i4>
      </vt:variant>
      <vt:variant>
        <vt:i4>326</vt:i4>
      </vt:variant>
      <vt:variant>
        <vt:i4>0</vt:i4>
      </vt:variant>
      <vt:variant>
        <vt:i4>5</vt:i4>
      </vt:variant>
      <vt:variant>
        <vt:lpwstr/>
      </vt:variant>
      <vt:variant>
        <vt:lpwstr>_Toc288262213</vt:lpwstr>
      </vt:variant>
      <vt:variant>
        <vt:i4>1966142</vt:i4>
      </vt:variant>
      <vt:variant>
        <vt:i4>320</vt:i4>
      </vt:variant>
      <vt:variant>
        <vt:i4>0</vt:i4>
      </vt:variant>
      <vt:variant>
        <vt:i4>5</vt:i4>
      </vt:variant>
      <vt:variant>
        <vt:lpwstr/>
      </vt:variant>
      <vt:variant>
        <vt:lpwstr>_Toc288262212</vt:lpwstr>
      </vt:variant>
      <vt:variant>
        <vt:i4>1966142</vt:i4>
      </vt:variant>
      <vt:variant>
        <vt:i4>314</vt:i4>
      </vt:variant>
      <vt:variant>
        <vt:i4>0</vt:i4>
      </vt:variant>
      <vt:variant>
        <vt:i4>5</vt:i4>
      </vt:variant>
      <vt:variant>
        <vt:lpwstr/>
      </vt:variant>
      <vt:variant>
        <vt:lpwstr>_Toc288262211</vt:lpwstr>
      </vt:variant>
      <vt:variant>
        <vt:i4>1966142</vt:i4>
      </vt:variant>
      <vt:variant>
        <vt:i4>308</vt:i4>
      </vt:variant>
      <vt:variant>
        <vt:i4>0</vt:i4>
      </vt:variant>
      <vt:variant>
        <vt:i4>5</vt:i4>
      </vt:variant>
      <vt:variant>
        <vt:lpwstr/>
      </vt:variant>
      <vt:variant>
        <vt:lpwstr>_Toc288262210</vt:lpwstr>
      </vt:variant>
      <vt:variant>
        <vt:i4>2031678</vt:i4>
      </vt:variant>
      <vt:variant>
        <vt:i4>302</vt:i4>
      </vt:variant>
      <vt:variant>
        <vt:i4>0</vt:i4>
      </vt:variant>
      <vt:variant>
        <vt:i4>5</vt:i4>
      </vt:variant>
      <vt:variant>
        <vt:lpwstr/>
      </vt:variant>
      <vt:variant>
        <vt:lpwstr>_Toc288262209</vt:lpwstr>
      </vt:variant>
      <vt:variant>
        <vt:i4>2031678</vt:i4>
      </vt:variant>
      <vt:variant>
        <vt:i4>296</vt:i4>
      </vt:variant>
      <vt:variant>
        <vt:i4>0</vt:i4>
      </vt:variant>
      <vt:variant>
        <vt:i4>5</vt:i4>
      </vt:variant>
      <vt:variant>
        <vt:lpwstr/>
      </vt:variant>
      <vt:variant>
        <vt:lpwstr>_Toc288262208</vt:lpwstr>
      </vt:variant>
      <vt:variant>
        <vt:i4>2031678</vt:i4>
      </vt:variant>
      <vt:variant>
        <vt:i4>290</vt:i4>
      </vt:variant>
      <vt:variant>
        <vt:i4>0</vt:i4>
      </vt:variant>
      <vt:variant>
        <vt:i4>5</vt:i4>
      </vt:variant>
      <vt:variant>
        <vt:lpwstr/>
      </vt:variant>
      <vt:variant>
        <vt:lpwstr>_Toc288262207</vt:lpwstr>
      </vt:variant>
      <vt:variant>
        <vt:i4>2031678</vt:i4>
      </vt:variant>
      <vt:variant>
        <vt:i4>284</vt:i4>
      </vt:variant>
      <vt:variant>
        <vt:i4>0</vt:i4>
      </vt:variant>
      <vt:variant>
        <vt:i4>5</vt:i4>
      </vt:variant>
      <vt:variant>
        <vt:lpwstr/>
      </vt:variant>
      <vt:variant>
        <vt:lpwstr>_Toc288262206</vt:lpwstr>
      </vt:variant>
      <vt:variant>
        <vt:i4>2031678</vt:i4>
      </vt:variant>
      <vt:variant>
        <vt:i4>278</vt:i4>
      </vt:variant>
      <vt:variant>
        <vt:i4>0</vt:i4>
      </vt:variant>
      <vt:variant>
        <vt:i4>5</vt:i4>
      </vt:variant>
      <vt:variant>
        <vt:lpwstr/>
      </vt:variant>
      <vt:variant>
        <vt:lpwstr>_Toc288262205</vt:lpwstr>
      </vt:variant>
      <vt:variant>
        <vt:i4>2031678</vt:i4>
      </vt:variant>
      <vt:variant>
        <vt:i4>272</vt:i4>
      </vt:variant>
      <vt:variant>
        <vt:i4>0</vt:i4>
      </vt:variant>
      <vt:variant>
        <vt:i4>5</vt:i4>
      </vt:variant>
      <vt:variant>
        <vt:lpwstr/>
      </vt:variant>
      <vt:variant>
        <vt:lpwstr>_Toc288262204</vt:lpwstr>
      </vt:variant>
      <vt:variant>
        <vt:i4>2031678</vt:i4>
      </vt:variant>
      <vt:variant>
        <vt:i4>266</vt:i4>
      </vt:variant>
      <vt:variant>
        <vt:i4>0</vt:i4>
      </vt:variant>
      <vt:variant>
        <vt:i4>5</vt:i4>
      </vt:variant>
      <vt:variant>
        <vt:lpwstr/>
      </vt:variant>
      <vt:variant>
        <vt:lpwstr>_Toc288262203</vt:lpwstr>
      </vt:variant>
      <vt:variant>
        <vt:i4>2031678</vt:i4>
      </vt:variant>
      <vt:variant>
        <vt:i4>260</vt:i4>
      </vt:variant>
      <vt:variant>
        <vt:i4>0</vt:i4>
      </vt:variant>
      <vt:variant>
        <vt:i4>5</vt:i4>
      </vt:variant>
      <vt:variant>
        <vt:lpwstr/>
      </vt:variant>
      <vt:variant>
        <vt:lpwstr>_Toc288262202</vt:lpwstr>
      </vt:variant>
      <vt:variant>
        <vt:i4>2031678</vt:i4>
      </vt:variant>
      <vt:variant>
        <vt:i4>254</vt:i4>
      </vt:variant>
      <vt:variant>
        <vt:i4>0</vt:i4>
      </vt:variant>
      <vt:variant>
        <vt:i4>5</vt:i4>
      </vt:variant>
      <vt:variant>
        <vt:lpwstr/>
      </vt:variant>
      <vt:variant>
        <vt:lpwstr>_Toc288262201</vt:lpwstr>
      </vt:variant>
      <vt:variant>
        <vt:i4>2031678</vt:i4>
      </vt:variant>
      <vt:variant>
        <vt:i4>248</vt:i4>
      </vt:variant>
      <vt:variant>
        <vt:i4>0</vt:i4>
      </vt:variant>
      <vt:variant>
        <vt:i4>5</vt:i4>
      </vt:variant>
      <vt:variant>
        <vt:lpwstr/>
      </vt:variant>
      <vt:variant>
        <vt:lpwstr>_Toc288262200</vt:lpwstr>
      </vt:variant>
      <vt:variant>
        <vt:i4>1441853</vt:i4>
      </vt:variant>
      <vt:variant>
        <vt:i4>242</vt:i4>
      </vt:variant>
      <vt:variant>
        <vt:i4>0</vt:i4>
      </vt:variant>
      <vt:variant>
        <vt:i4>5</vt:i4>
      </vt:variant>
      <vt:variant>
        <vt:lpwstr/>
      </vt:variant>
      <vt:variant>
        <vt:lpwstr>_Toc288262199</vt:lpwstr>
      </vt:variant>
      <vt:variant>
        <vt:i4>1441853</vt:i4>
      </vt:variant>
      <vt:variant>
        <vt:i4>236</vt:i4>
      </vt:variant>
      <vt:variant>
        <vt:i4>0</vt:i4>
      </vt:variant>
      <vt:variant>
        <vt:i4>5</vt:i4>
      </vt:variant>
      <vt:variant>
        <vt:lpwstr/>
      </vt:variant>
      <vt:variant>
        <vt:lpwstr>_Toc288262198</vt:lpwstr>
      </vt:variant>
      <vt:variant>
        <vt:i4>1441853</vt:i4>
      </vt:variant>
      <vt:variant>
        <vt:i4>230</vt:i4>
      </vt:variant>
      <vt:variant>
        <vt:i4>0</vt:i4>
      </vt:variant>
      <vt:variant>
        <vt:i4>5</vt:i4>
      </vt:variant>
      <vt:variant>
        <vt:lpwstr/>
      </vt:variant>
      <vt:variant>
        <vt:lpwstr>_Toc288262197</vt:lpwstr>
      </vt:variant>
      <vt:variant>
        <vt:i4>1441853</vt:i4>
      </vt:variant>
      <vt:variant>
        <vt:i4>224</vt:i4>
      </vt:variant>
      <vt:variant>
        <vt:i4>0</vt:i4>
      </vt:variant>
      <vt:variant>
        <vt:i4>5</vt:i4>
      </vt:variant>
      <vt:variant>
        <vt:lpwstr/>
      </vt:variant>
      <vt:variant>
        <vt:lpwstr>_Toc288262196</vt:lpwstr>
      </vt:variant>
      <vt:variant>
        <vt:i4>1441853</vt:i4>
      </vt:variant>
      <vt:variant>
        <vt:i4>218</vt:i4>
      </vt:variant>
      <vt:variant>
        <vt:i4>0</vt:i4>
      </vt:variant>
      <vt:variant>
        <vt:i4>5</vt:i4>
      </vt:variant>
      <vt:variant>
        <vt:lpwstr/>
      </vt:variant>
      <vt:variant>
        <vt:lpwstr>_Toc288262195</vt:lpwstr>
      </vt:variant>
      <vt:variant>
        <vt:i4>1441853</vt:i4>
      </vt:variant>
      <vt:variant>
        <vt:i4>212</vt:i4>
      </vt:variant>
      <vt:variant>
        <vt:i4>0</vt:i4>
      </vt:variant>
      <vt:variant>
        <vt:i4>5</vt:i4>
      </vt:variant>
      <vt:variant>
        <vt:lpwstr/>
      </vt:variant>
      <vt:variant>
        <vt:lpwstr>_Toc288262194</vt:lpwstr>
      </vt:variant>
      <vt:variant>
        <vt:i4>1441853</vt:i4>
      </vt:variant>
      <vt:variant>
        <vt:i4>206</vt:i4>
      </vt:variant>
      <vt:variant>
        <vt:i4>0</vt:i4>
      </vt:variant>
      <vt:variant>
        <vt:i4>5</vt:i4>
      </vt:variant>
      <vt:variant>
        <vt:lpwstr/>
      </vt:variant>
      <vt:variant>
        <vt:lpwstr>_Toc288262193</vt:lpwstr>
      </vt:variant>
      <vt:variant>
        <vt:i4>1441853</vt:i4>
      </vt:variant>
      <vt:variant>
        <vt:i4>200</vt:i4>
      </vt:variant>
      <vt:variant>
        <vt:i4>0</vt:i4>
      </vt:variant>
      <vt:variant>
        <vt:i4>5</vt:i4>
      </vt:variant>
      <vt:variant>
        <vt:lpwstr/>
      </vt:variant>
      <vt:variant>
        <vt:lpwstr>_Toc288262192</vt:lpwstr>
      </vt:variant>
      <vt:variant>
        <vt:i4>1441853</vt:i4>
      </vt:variant>
      <vt:variant>
        <vt:i4>194</vt:i4>
      </vt:variant>
      <vt:variant>
        <vt:i4>0</vt:i4>
      </vt:variant>
      <vt:variant>
        <vt:i4>5</vt:i4>
      </vt:variant>
      <vt:variant>
        <vt:lpwstr/>
      </vt:variant>
      <vt:variant>
        <vt:lpwstr>_Toc288262191</vt:lpwstr>
      </vt:variant>
      <vt:variant>
        <vt:i4>1441853</vt:i4>
      </vt:variant>
      <vt:variant>
        <vt:i4>188</vt:i4>
      </vt:variant>
      <vt:variant>
        <vt:i4>0</vt:i4>
      </vt:variant>
      <vt:variant>
        <vt:i4>5</vt:i4>
      </vt:variant>
      <vt:variant>
        <vt:lpwstr/>
      </vt:variant>
      <vt:variant>
        <vt:lpwstr>_Toc288262190</vt:lpwstr>
      </vt:variant>
      <vt:variant>
        <vt:i4>1507389</vt:i4>
      </vt:variant>
      <vt:variant>
        <vt:i4>182</vt:i4>
      </vt:variant>
      <vt:variant>
        <vt:i4>0</vt:i4>
      </vt:variant>
      <vt:variant>
        <vt:i4>5</vt:i4>
      </vt:variant>
      <vt:variant>
        <vt:lpwstr/>
      </vt:variant>
      <vt:variant>
        <vt:lpwstr>_Toc288262189</vt:lpwstr>
      </vt:variant>
      <vt:variant>
        <vt:i4>1507389</vt:i4>
      </vt:variant>
      <vt:variant>
        <vt:i4>176</vt:i4>
      </vt:variant>
      <vt:variant>
        <vt:i4>0</vt:i4>
      </vt:variant>
      <vt:variant>
        <vt:i4>5</vt:i4>
      </vt:variant>
      <vt:variant>
        <vt:lpwstr/>
      </vt:variant>
      <vt:variant>
        <vt:lpwstr>_Toc288262188</vt:lpwstr>
      </vt:variant>
      <vt:variant>
        <vt:i4>1507389</vt:i4>
      </vt:variant>
      <vt:variant>
        <vt:i4>170</vt:i4>
      </vt:variant>
      <vt:variant>
        <vt:i4>0</vt:i4>
      </vt:variant>
      <vt:variant>
        <vt:i4>5</vt:i4>
      </vt:variant>
      <vt:variant>
        <vt:lpwstr/>
      </vt:variant>
      <vt:variant>
        <vt:lpwstr>_Toc288262187</vt:lpwstr>
      </vt:variant>
      <vt:variant>
        <vt:i4>1507389</vt:i4>
      </vt:variant>
      <vt:variant>
        <vt:i4>164</vt:i4>
      </vt:variant>
      <vt:variant>
        <vt:i4>0</vt:i4>
      </vt:variant>
      <vt:variant>
        <vt:i4>5</vt:i4>
      </vt:variant>
      <vt:variant>
        <vt:lpwstr/>
      </vt:variant>
      <vt:variant>
        <vt:lpwstr>_Toc288262186</vt:lpwstr>
      </vt:variant>
      <vt:variant>
        <vt:i4>1507389</vt:i4>
      </vt:variant>
      <vt:variant>
        <vt:i4>158</vt:i4>
      </vt:variant>
      <vt:variant>
        <vt:i4>0</vt:i4>
      </vt:variant>
      <vt:variant>
        <vt:i4>5</vt:i4>
      </vt:variant>
      <vt:variant>
        <vt:lpwstr/>
      </vt:variant>
      <vt:variant>
        <vt:lpwstr>_Toc288262185</vt:lpwstr>
      </vt:variant>
      <vt:variant>
        <vt:i4>1507389</vt:i4>
      </vt:variant>
      <vt:variant>
        <vt:i4>152</vt:i4>
      </vt:variant>
      <vt:variant>
        <vt:i4>0</vt:i4>
      </vt:variant>
      <vt:variant>
        <vt:i4>5</vt:i4>
      </vt:variant>
      <vt:variant>
        <vt:lpwstr/>
      </vt:variant>
      <vt:variant>
        <vt:lpwstr>_Toc288262184</vt:lpwstr>
      </vt:variant>
      <vt:variant>
        <vt:i4>1507389</vt:i4>
      </vt:variant>
      <vt:variant>
        <vt:i4>146</vt:i4>
      </vt:variant>
      <vt:variant>
        <vt:i4>0</vt:i4>
      </vt:variant>
      <vt:variant>
        <vt:i4>5</vt:i4>
      </vt:variant>
      <vt:variant>
        <vt:lpwstr/>
      </vt:variant>
      <vt:variant>
        <vt:lpwstr>_Toc288262183</vt:lpwstr>
      </vt:variant>
      <vt:variant>
        <vt:i4>1507389</vt:i4>
      </vt:variant>
      <vt:variant>
        <vt:i4>140</vt:i4>
      </vt:variant>
      <vt:variant>
        <vt:i4>0</vt:i4>
      </vt:variant>
      <vt:variant>
        <vt:i4>5</vt:i4>
      </vt:variant>
      <vt:variant>
        <vt:lpwstr/>
      </vt:variant>
      <vt:variant>
        <vt:lpwstr>_Toc288262182</vt:lpwstr>
      </vt:variant>
      <vt:variant>
        <vt:i4>1507389</vt:i4>
      </vt:variant>
      <vt:variant>
        <vt:i4>134</vt:i4>
      </vt:variant>
      <vt:variant>
        <vt:i4>0</vt:i4>
      </vt:variant>
      <vt:variant>
        <vt:i4>5</vt:i4>
      </vt:variant>
      <vt:variant>
        <vt:lpwstr/>
      </vt:variant>
      <vt:variant>
        <vt:lpwstr>_Toc288262181</vt:lpwstr>
      </vt:variant>
      <vt:variant>
        <vt:i4>1507389</vt:i4>
      </vt:variant>
      <vt:variant>
        <vt:i4>128</vt:i4>
      </vt:variant>
      <vt:variant>
        <vt:i4>0</vt:i4>
      </vt:variant>
      <vt:variant>
        <vt:i4>5</vt:i4>
      </vt:variant>
      <vt:variant>
        <vt:lpwstr/>
      </vt:variant>
      <vt:variant>
        <vt:lpwstr>_Toc288262180</vt:lpwstr>
      </vt:variant>
      <vt:variant>
        <vt:i4>1572925</vt:i4>
      </vt:variant>
      <vt:variant>
        <vt:i4>122</vt:i4>
      </vt:variant>
      <vt:variant>
        <vt:i4>0</vt:i4>
      </vt:variant>
      <vt:variant>
        <vt:i4>5</vt:i4>
      </vt:variant>
      <vt:variant>
        <vt:lpwstr/>
      </vt:variant>
      <vt:variant>
        <vt:lpwstr>_Toc288262179</vt:lpwstr>
      </vt:variant>
      <vt:variant>
        <vt:i4>1572925</vt:i4>
      </vt:variant>
      <vt:variant>
        <vt:i4>116</vt:i4>
      </vt:variant>
      <vt:variant>
        <vt:i4>0</vt:i4>
      </vt:variant>
      <vt:variant>
        <vt:i4>5</vt:i4>
      </vt:variant>
      <vt:variant>
        <vt:lpwstr/>
      </vt:variant>
      <vt:variant>
        <vt:lpwstr>_Toc288262178</vt:lpwstr>
      </vt:variant>
      <vt:variant>
        <vt:i4>1572925</vt:i4>
      </vt:variant>
      <vt:variant>
        <vt:i4>110</vt:i4>
      </vt:variant>
      <vt:variant>
        <vt:i4>0</vt:i4>
      </vt:variant>
      <vt:variant>
        <vt:i4>5</vt:i4>
      </vt:variant>
      <vt:variant>
        <vt:lpwstr/>
      </vt:variant>
      <vt:variant>
        <vt:lpwstr>_Toc288262177</vt:lpwstr>
      </vt:variant>
      <vt:variant>
        <vt:i4>1572925</vt:i4>
      </vt:variant>
      <vt:variant>
        <vt:i4>104</vt:i4>
      </vt:variant>
      <vt:variant>
        <vt:i4>0</vt:i4>
      </vt:variant>
      <vt:variant>
        <vt:i4>5</vt:i4>
      </vt:variant>
      <vt:variant>
        <vt:lpwstr/>
      </vt:variant>
      <vt:variant>
        <vt:lpwstr>_Toc288262176</vt:lpwstr>
      </vt:variant>
      <vt:variant>
        <vt:i4>1572925</vt:i4>
      </vt:variant>
      <vt:variant>
        <vt:i4>98</vt:i4>
      </vt:variant>
      <vt:variant>
        <vt:i4>0</vt:i4>
      </vt:variant>
      <vt:variant>
        <vt:i4>5</vt:i4>
      </vt:variant>
      <vt:variant>
        <vt:lpwstr/>
      </vt:variant>
      <vt:variant>
        <vt:lpwstr>_Toc288262175</vt:lpwstr>
      </vt:variant>
      <vt:variant>
        <vt:i4>1572925</vt:i4>
      </vt:variant>
      <vt:variant>
        <vt:i4>92</vt:i4>
      </vt:variant>
      <vt:variant>
        <vt:i4>0</vt:i4>
      </vt:variant>
      <vt:variant>
        <vt:i4>5</vt:i4>
      </vt:variant>
      <vt:variant>
        <vt:lpwstr/>
      </vt:variant>
      <vt:variant>
        <vt:lpwstr>_Toc288262174</vt:lpwstr>
      </vt:variant>
      <vt:variant>
        <vt:i4>1572925</vt:i4>
      </vt:variant>
      <vt:variant>
        <vt:i4>86</vt:i4>
      </vt:variant>
      <vt:variant>
        <vt:i4>0</vt:i4>
      </vt:variant>
      <vt:variant>
        <vt:i4>5</vt:i4>
      </vt:variant>
      <vt:variant>
        <vt:lpwstr/>
      </vt:variant>
      <vt:variant>
        <vt:lpwstr>_Toc288262173</vt:lpwstr>
      </vt:variant>
      <vt:variant>
        <vt:i4>1572925</vt:i4>
      </vt:variant>
      <vt:variant>
        <vt:i4>80</vt:i4>
      </vt:variant>
      <vt:variant>
        <vt:i4>0</vt:i4>
      </vt:variant>
      <vt:variant>
        <vt:i4>5</vt:i4>
      </vt:variant>
      <vt:variant>
        <vt:lpwstr/>
      </vt:variant>
      <vt:variant>
        <vt:lpwstr>_Toc288262172</vt:lpwstr>
      </vt:variant>
      <vt:variant>
        <vt:i4>1572925</vt:i4>
      </vt:variant>
      <vt:variant>
        <vt:i4>74</vt:i4>
      </vt:variant>
      <vt:variant>
        <vt:i4>0</vt:i4>
      </vt:variant>
      <vt:variant>
        <vt:i4>5</vt:i4>
      </vt:variant>
      <vt:variant>
        <vt:lpwstr/>
      </vt:variant>
      <vt:variant>
        <vt:lpwstr>_Toc288262171</vt:lpwstr>
      </vt:variant>
      <vt:variant>
        <vt:i4>1572925</vt:i4>
      </vt:variant>
      <vt:variant>
        <vt:i4>68</vt:i4>
      </vt:variant>
      <vt:variant>
        <vt:i4>0</vt:i4>
      </vt:variant>
      <vt:variant>
        <vt:i4>5</vt:i4>
      </vt:variant>
      <vt:variant>
        <vt:lpwstr/>
      </vt:variant>
      <vt:variant>
        <vt:lpwstr>_Toc288262170</vt:lpwstr>
      </vt:variant>
      <vt:variant>
        <vt:i4>1638461</vt:i4>
      </vt:variant>
      <vt:variant>
        <vt:i4>62</vt:i4>
      </vt:variant>
      <vt:variant>
        <vt:i4>0</vt:i4>
      </vt:variant>
      <vt:variant>
        <vt:i4>5</vt:i4>
      </vt:variant>
      <vt:variant>
        <vt:lpwstr/>
      </vt:variant>
      <vt:variant>
        <vt:lpwstr>_Toc288262169</vt:lpwstr>
      </vt:variant>
      <vt:variant>
        <vt:i4>1638461</vt:i4>
      </vt:variant>
      <vt:variant>
        <vt:i4>56</vt:i4>
      </vt:variant>
      <vt:variant>
        <vt:i4>0</vt:i4>
      </vt:variant>
      <vt:variant>
        <vt:i4>5</vt:i4>
      </vt:variant>
      <vt:variant>
        <vt:lpwstr/>
      </vt:variant>
      <vt:variant>
        <vt:lpwstr>_Toc288262168</vt:lpwstr>
      </vt:variant>
      <vt:variant>
        <vt:i4>1638461</vt:i4>
      </vt:variant>
      <vt:variant>
        <vt:i4>50</vt:i4>
      </vt:variant>
      <vt:variant>
        <vt:i4>0</vt:i4>
      </vt:variant>
      <vt:variant>
        <vt:i4>5</vt:i4>
      </vt:variant>
      <vt:variant>
        <vt:lpwstr/>
      </vt:variant>
      <vt:variant>
        <vt:lpwstr>_Toc288262167</vt:lpwstr>
      </vt:variant>
      <vt:variant>
        <vt:i4>1638461</vt:i4>
      </vt:variant>
      <vt:variant>
        <vt:i4>44</vt:i4>
      </vt:variant>
      <vt:variant>
        <vt:i4>0</vt:i4>
      </vt:variant>
      <vt:variant>
        <vt:i4>5</vt:i4>
      </vt:variant>
      <vt:variant>
        <vt:lpwstr/>
      </vt:variant>
      <vt:variant>
        <vt:lpwstr>_Toc288262166</vt:lpwstr>
      </vt:variant>
      <vt:variant>
        <vt:i4>1638461</vt:i4>
      </vt:variant>
      <vt:variant>
        <vt:i4>38</vt:i4>
      </vt:variant>
      <vt:variant>
        <vt:i4>0</vt:i4>
      </vt:variant>
      <vt:variant>
        <vt:i4>5</vt:i4>
      </vt:variant>
      <vt:variant>
        <vt:lpwstr/>
      </vt:variant>
      <vt:variant>
        <vt:lpwstr>_Toc288262165</vt:lpwstr>
      </vt:variant>
      <vt:variant>
        <vt:i4>1638461</vt:i4>
      </vt:variant>
      <vt:variant>
        <vt:i4>32</vt:i4>
      </vt:variant>
      <vt:variant>
        <vt:i4>0</vt:i4>
      </vt:variant>
      <vt:variant>
        <vt:i4>5</vt:i4>
      </vt:variant>
      <vt:variant>
        <vt:lpwstr/>
      </vt:variant>
      <vt:variant>
        <vt:lpwstr>_Toc288262164</vt:lpwstr>
      </vt:variant>
      <vt:variant>
        <vt:i4>1638461</vt:i4>
      </vt:variant>
      <vt:variant>
        <vt:i4>26</vt:i4>
      </vt:variant>
      <vt:variant>
        <vt:i4>0</vt:i4>
      </vt:variant>
      <vt:variant>
        <vt:i4>5</vt:i4>
      </vt:variant>
      <vt:variant>
        <vt:lpwstr/>
      </vt:variant>
      <vt:variant>
        <vt:lpwstr>_Toc288262163</vt:lpwstr>
      </vt:variant>
      <vt:variant>
        <vt:i4>1638461</vt:i4>
      </vt:variant>
      <vt:variant>
        <vt:i4>20</vt:i4>
      </vt:variant>
      <vt:variant>
        <vt:i4>0</vt:i4>
      </vt:variant>
      <vt:variant>
        <vt:i4>5</vt:i4>
      </vt:variant>
      <vt:variant>
        <vt:lpwstr/>
      </vt:variant>
      <vt:variant>
        <vt:lpwstr>_Toc288262162</vt:lpwstr>
      </vt:variant>
      <vt:variant>
        <vt:i4>1638461</vt:i4>
      </vt:variant>
      <vt:variant>
        <vt:i4>14</vt:i4>
      </vt:variant>
      <vt:variant>
        <vt:i4>0</vt:i4>
      </vt:variant>
      <vt:variant>
        <vt:i4>5</vt:i4>
      </vt:variant>
      <vt:variant>
        <vt:lpwstr/>
      </vt:variant>
      <vt:variant>
        <vt:lpwstr>_Toc288262161</vt:lpwstr>
      </vt:variant>
      <vt:variant>
        <vt:i4>1638461</vt:i4>
      </vt:variant>
      <vt:variant>
        <vt:i4>8</vt:i4>
      </vt:variant>
      <vt:variant>
        <vt:i4>0</vt:i4>
      </vt:variant>
      <vt:variant>
        <vt:i4>5</vt:i4>
      </vt:variant>
      <vt:variant>
        <vt:lpwstr/>
      </vt:variant>
      <vt:variant>
        <vt:lpwstr>_Toc288262160</vt:lpwstr>
      </vt:variant>
      <vt:variant>
        <vt:i4>7667764</vt:i4>
      </vt:variant>
      <vt:variant>
        <vt:i4>3</vt:i4>
      </vt:variant>
      <vt:variant>
        <vt:i4>0</vt:i4>
      </vt:variant>
      <vt:variant>
        <vt:i4>5</vt:i4>
      </vt:variant>
      <vt:variant>
        <vt:lpwstr>http://www.itu.int/md/meetingdoc.asp?lang=en&amp;parent=T09-SG16-110314-TD-WP2-0543</vt:lpwstr>
      </vt:variant>
      <vt:variant>
        <vt:lpwstr/>
      </vt:variant>
      <vt:variant>
        <vt:i4>2883591</vt:i4>
      </vt:variant>
      <vt:variant>
        <vt:i4>0</vt:i4>
      </vt:variant>
      <vt:variant>
        <vt:i4>0</vt:i4>
      </vt:variant>
      <vt:variant>
        <vt:i4>5</vt:i4>
      </vt:variant>
      <vt:variant>
        <vt:lpwstr>http://ftp3.itu.int/av-arch/avc-site/2009-2012/1011_Res/TD-32.zip</vt:lpwstr>
      </vt:variant>
      <vt:variant>
        <vt:lpwstr/>
      </vt:variant>
      <vt:variant>
        <vt:i4>3080192</vt:i4>
      </vt:variant>
      <vt:variant>
        <vt:i4>3</vt:i4>
      </vt:variant>
      <vt:variant>
        <vt:i4>0</vt:i4>
      </vt:variant>
      <vt:variant>
        <vt:i4>5</vt:i4>
      </vt:variant>
      <vt:variant>
        <vt:lpwstr>mailto:tommy@huawei.com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H.248.MGINST “Gateway control protocol: Media Gateway Instance Package” (New): output text</dc:title>
  <dc:creator>Editor H.248.MGINST</dc:creator>
  <cp:keywords>3</cp:keywords>
  <dc:description>TD (WP 2/16)  For: 541_x000d_Document date: _x000d_Saved by RA-106969 at 16:47:18 on 21.03.2011</dc:description>
  <cp:lastModifiedBy>Weiwei(Tommy) YANG</cp:lastModifiedBy>
  <cp:revision>3</cp:revision>
  <cp:lastPrinted>2011-03-21T18:47:00Z</cp:lastPrinted>
  <dcterms:created xsi:type="dcterms:W3CDTF">2011-07-19T11:14:00Z</dcterms:created>
  <dcterms:modified xsi:type="dcterms:W3CDTF">2011-07-21T13:39:00Z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541</vt:lpwstr>
  </property>
  <property fmtid="{D5CDD505-2E9C-101B-9397-08002B2CF9AE}" pid="7" name="Docauthor">
    <vt:lpwstr>Editor H.248.MGINST</vt:lpwstr>
  </property>
  <property fmtid="{D5CDD505-2E9C-101B-9397-08002B2CF9AE}" pid="8" name="_ms_pID_725343">
    <vt:lpwstr>(2)nieEmg/pRMjLT9D3kkeNWbhRkJ0YmTs/I0e9zfVDJcuOYhIrZcayXjzft3GR0FaAFMe9++ef
rwZb3YfFGy2qL440Cpt3Q8MBq1k4UclnLxBcYXvNRhkMgQS3yEVF+LyliaYEC6TGDHYKkZHd
e503daX3Z54sx+kAwXsZNbbWWxqjW4gX+4ej8uuuekG8W64vG1L2bdm+nc7raomYbaCXn5YA
4Qk1L6eUW047WfCW0XP5t</vt:lpwstr>
  </property>
  <property fmtid="{D5CDD505-2E9C-101B-9397-08002B2CF9AE}" pid="9" name="_ms_pID_7253431">
    <vt:lpwstr>uFkZbpzMX9nQdOccgB5prkiuS60ualJ6/suYYETmPY1iGiiEesY
9TV3HR+XsU6v3k/aMtl4E8oXZUkI62zOXyHS6N1yJFsyK5DzTjXu6mUULb+OnQKoYhm+wz72
B6g=</vt:lpwstr>
  </property>
  <property fmtid="{D5CDD505-2E9C-101B-9397-08002B2CF9AE}" pid="10" name="sflag">
    <vt:lpwstr>1311253022</vt:lpwstr>
  </property>
</Properties>
</file>