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96570" w:rsidRPr="001178E5">
        <w:trPr>
          <w:cantSplit/>
        </w:trPr>
        <w:tc>
          <w:tcPr>
            <w:tcW w:w="6297" w:type="dxa"/>
            <w:gridSpan w:val="4"/>
            <w:vAlign w:val="center"/>
          </w:tcPr>
          <w:p w:rsidR="00E96570" w:rsidRPr="001178E5" w:rsidRDefault="00E96570" w:rsidP="00677DB3">
            <w:pPr>
              <w:spacing w:before="0"/>
              <w:rPr>
                <w:b/>
                <w:smallCaps/>
                <w:sz w:val="19"/>
                <w:szCs w:val="19"/>
              </w:rPr>
            </w:pPr>
            <w:bookmarkStart w:id="0" w:name="dsg"/>
            <w:bookmarkStart w:id="1" w:name="dtableau"/>
            <w:r w:rsidRPr="001178E5">
              <w:rPr>
                <w:b/>
                <w:smallCaps/>
                <w:sz w:val="20"/>
                <w:szCs w:val="19"/>
              </w:rPr>
              <w:t>Rapporteur Meeting of Questions 2, 3, 4, 5, 12, 21, 22, and 25/16</w:t>
            </w:r>
          </w:p>
        </w:tc>
        <w:tc>
          <w:tcPr>
            <w:tcW w:w="3626" w:type="dxa"/>
            <w:vAlign w:val="center"/>
          </w:tcPr>
          <w:p w:rsidR="00E96570" w:rsidRPr="001178E5" w:rsidRDefault="00E96570" w:rsidP="006C499C">
            <w:pPr>
              <w:spacing w:before="0"/>
              <w:jc w:val="right"/>
              <w:rPr>
                <w:b/>
                <w:bCs/>
                <w:sz w:val="40"/>
              </w:rPr>
            </w:pPr>
            <w:bookmarkStart w:id="2" w:name="docnumber"/>
            <w:r w:rsidRPr="001178E5">
              <w:rPr>
                <w:b/>
                <w:bCs/>
                <w:sz w:val="40"/>
              </w:rPr>
              <w:t>AVD-</w:t>
            </w:r>
            <w:bookmarkEnd w:id="2"/>
            <w:r w:rsidRPr="001178E5">
              <w:rPr>
                <w:b/>
                <w:bCs/>
                <w:sz w:val="40"/>
              </w:rPr>
              <w:t>4126</w:t>
            </w:r>
          </w:p>
        </w:tc>
      </w:tr>
      <w:tr w:rsidR="00E96570" w:rsidRPr="001178E5">
        <w:trPr>
          <w:cantSplit/>
          <w:trHeight w:val="461"/>
        </w:trPr>
        <w:tc>
          <w:tcPr>
            <w:tcW w:w="4857" w:type="dxa"/>
            <w:gridSpan w:val="3"/>
            <w:vMerge w:val="restart"/>
            <w:tcBorders>
              <w:bottom w:val="nil"/>
            </w:tcBorders>
          </w:tcPr>
          <w:p w:rsidR="00E96570" w:rsidRPr="001178E5" w:rsidRDefault="00E96570" w:rsidP="006C499C">
            <w:pPr>
              <w:rPr>
                <w:b/>
                <w:bCs/>
                <w:sz w:val="26"/>
              </w:rPr>
            </w:pPr>
            <w:bookmarkStart w:id="3" w:name="dnum" w:colFirst="1" w:colLast="1"/>
            <w:bookmarkEnd w:id="0"/>
            <w:r w:rsidRPr="001178E5">
              <w:rPr>
                <w:b/>
                <w:bCs/>
                <w:sz w:val="26"/>
              </w:rPr>
              <w:t>TELECOMMUNICATION</w:t>
            </w:r>
            <w:r w:rsidRPr="001178E5">
              <w:rPr>
                <w:b/>
                <w:bCs/>
                <w:sz w:val="26"/>
              </w:rPr>
              <w:br/>
              <w:t>STANDARDIZATION SECTOR</w:t>
            </w:r>
          </w:p>
          <w:p w:rsidR="00E96570" w:rsidRPr="001178E5" w:rsidRDefault="00E96570" w:rsidP="00D0565D">
            <w:pPr>
              <w:rPr>
                <w:smallCaps/>
                <w:sz w:val="20"/>
              </w:rPr>
            </w:pPr>
            <w:r w:rsidRPr="001178E5">
              <w:rPr>
                <w:sz w:val="20"/>
              </w:rPr>
              <w:t>STUDY PERIOD 2009-2012</w:t>
            </w:r>
          </w:p>
        </w:tc>
        <w:tc>
          <w:tcPr>
            <w:tcW w:w="5066" w:type="dxa"/>
            <w:gridSpan w:val="2"/>
            <w:tcBorders>
              <w:bottom w:val="nil"/>
            </w:tcBorders>
          </w:tcPr>
          <w:p w:rsidR="00E96570" w:rsidRPr="001178E5" w:rsidRDefault="00E96570" w:rsidP="006C499C">
            <w:pPr>
              <w:jc w:val="right"/>
              <w:rPr>
                <w:b/>
                <w:bCs/>
                <w:sz w:val="40"/>
              </w:rPr>
            </w:pPr>
            <w:r w:rsidRPr="001178E5">
              <w:rPr>
                <w:b/>
                <w:bCs/>
                <w:smallCaps/>
                <w:sz w:val="32"/>
              </w:rPr>
              <w:t>STUDY GROUP 16</w:t>
            </w:r>
          </w:p>
        </w:tc>
      </w:tr>
      <w:tr w:rsidR="00E96570" w:rsidRPr="001178E5">
        <w:trPr>
          <w:cantSplit/>
          <w:trHeight w:val="355"/>
        </w:trPr>
        <w:tc>
          <w:tcPr>
            <w:tcW w:w="4857" w:type="dxa"/>
            <w:gridSpan w:val="3"/>
            <w:vMerge/>
            <w:tcBorders>
              <w:bottom w:val="single" w:sz="12" w:space="0" w:color="auto"/>
            </w:tcBorders>
          </w:tcPr>
          <w:p w:rsidR="00E96570" w:rsidRPr="001178E5" w:rsidRDefault="00E96570" w:rsidP="006C499C">
            <w:pPr>
              <w:rPr>
                <w:b/>
                <w:bCs/>
                <w:sz w:val="26"/>
              </w:rPr>
            </w:pPr>
            <w:bookmarkStart w:id="4" w:name="dorlang" w:colFirst="1" w:colLast="1"/>
            <w:bookmarkEnd w:id="3"/>
          </w:p>
        </w:tc>
        <w:tc>
          <w:tcPr>
            <w:tcW w:w="5066" w:type="dxa"/>
            <w:gridSpan w:val="2"/>
            <w:tcBorders>
              <w:bottom w:val="single" w:sz="12" w:space="0" w:color="auto"/>
            </w:tcBorders>
          </w:tcPr>
          <w:p w:rsidR="00E96570" w:rsidRPr="001178E5" w:rsidRDefault="00E96570" w:rsidP="006C499C">
            <w:pPr>
              <w:jc w:val="right"/>
              <w:rPr>
                <w:b/>
                <w:bCs/>
                <w:sz w:val="28"/>
              </w:rPr>
            </w:pPr>
            <w:r w:rsidRPr="001178E5">
              <w:rPr>
                <w:b/>
                <w:bCs/>
                <w:sz w:val="28"/>
              </w:rPr>
              <w:t>Original: English</w:t>
            </w:r>
          </w:p>
        </w:tc>
      </w:tr>
      <w:tr w:rsidR="00E96570" w:rsidRPr="001178E5" w:rsidTr="00C03EC3">
        <w:trPr>
          <w:cantSplit/>
          <w:trHeight w:val="357"/>
        </w:trPr>
        <w:tc>
          <w:tcPr>
            <w:tcW w:w="1617" w:type="dxa"/>
          </w:tcPr>
          <w:p w:rsidR="00E96570" w:rsidRPr="001178E5" w:rsidRDefault="00E96570" w:rsidP="006C499C">
            <w:pPr>
              <w:rPr>
                <w:b/>
                <w:bCs/>
              </w:rPr>
            </w:pPr>
            <w:bookmarkStart w:id="5" w:name="dmeeting" w:colFirst="2" w:colLast="2"/>
            <w:bookmarkStart w:id="6" w:name="dbluepink" w:colFirst="1" w:colLast="1"/>
            <w:bookmarkEnd w:id="4"/>
            <w:r w:rsidRPr="001178E5">
              <w:rPr>
                <w:b/>
                <w:bCs/>
              </w:rPr>
              <w:t>Question(s):</w:t>
            </w:r>
          </w:p>
        </w:tc>
        <w:tc>
          <w:tcPr>
            <w:tcW w:w="3030" w:type="dxa"/>
          </w:tcPr>
          <w:p w:rsidR="00E96570" w:rsidRPr="001178E5" w:rsidRDefault="00E96570" w:rsidP="006C499C">
            <w:r w:rsidRPr="001178E5">
              <w:t>3</w:t>
            </w:r>
          </w:p>
        </w:tc>
        <w:tc>
          <w:tcPr>
            <w:tcW w:w="5276" w:type="dxa"/>
            <w:gridSpan w:val="3"/>
          </w:tcPr>
          <w:p w:rsidR="00E96570" w:rsidRPr="001178E5" w:rsidRDefault="00E96570" w:rsidP="00C03EC3">
            <w:pPr>
              <w:wordWrap w:val="0"/>
              <w:jc w:val="right"/>
              <w:rPr>
                <w:szCs w:val="24"/>
              </w:rPr>
            </w:pPr>
            <w:r w:rsidRPr="001178E5">
              <w:rPr>
                <w:rFonts w:eastAsia="Malgun Gothic"/>
                <w:szCs w:val="24"/>
                <w:lang w:eastAsia="ko-KR"/>
              </w:rPr>
              <w:t>Andover, MA</w:t>
            </w:r>
            <w:r w:rsidRPr="001178E5">
              <w:rPr>
                <w:szCs w:val="24"/>
              </w:rPr>
              <w:t xml:space="preserve">, USA, </w:t>
            </w:r>
            <w:r w:rsidRPr="001178E5">
              <w:rPr>
                <w:rFonts w:eastAsia="Malgun Gothic"/>
                <w:szCs w:val="24"/>
                <w:lang w:eastAsia="ko-KR"/>
              </w:rPr>
              <w:t>18 - 22 July 2011</w:t>
            </w:r>
          </w:p>
        </w:tc>
      </w:tr>
      <w:tr w:rsidR="00E96570" w:rsidRPr="001178E5">
        <w:trPr>
          <w:cantSplit/>
          <w:trHeight w:val="357"/>
        </w:trPr>
        <w:tc>
          <w:tcPr>
            <w:tcW w:w="9923" w:type="dxa"/>
            <w:gridSpan w:val="5"/>
          </w:tcPr>
          <w:p w:rsidR="00E96570" w:rsidRPr="001178E5" w:rsidRDefault="00E96570" w:rsidP="006C499C">
            <w:pPr>
              <w:jc w:val="center"/>
              <w:rPr>
                <w:b/>
                <w:bCs/>
              </w:rPr>
            </w:pPr>
            <w:bookmarkStart w:id="7" w:name="dtitle" w:colFirst="0" w:colLast="0"/>
            <w:bookmarkEnd w:id="5"/>
            <w:bookmarkEnd w:id="6"/>
            <w:r w:rsidRPr="001178E5">
              <w:rPr>
                <w:b/>
                <w:bCs/>
              </w:rPr>
              <w:t>RAPPORTEUR MEETING DOCUMENT</w:t>
            </w:r>
          </w:p>
        </w:tc>
      </w:tr>
      <w:tr w:rsidR="00E96570" w:rsidRPr="001178E5">
        <w:trPr>
          <w:cantSplit/>
          <w:trHeight w:val="357"/>
        </w:trPr>
        <w:tc>
          <w:tcPr>
            <w:tcW w:w="1617" w:type="dxa"/>
          </w:tcPr>
          <w:p w:rsidR="00E96570" w:rsidRPr="001178E5" w:rsidRDefault="00E96570" w:rsidP="006C499C">
            <w:pPr>
              <w:rPr>
                <w:b/>
                <w:bCs/>
              </w:rPr>
            </w:pPr>
            <w:bookmarkStart w:id="8" w:name="dsource" w:colFirst="1" w:colLast="1"/>
            <w:bookmarkEnd w:id="7"/>
            <w:r w:rsidRPr="001178E5">
              <w:rPr>
                <w:b/>
                <w:bCs/>
              </w:rPr>
              <w:t>Source:</w:t>
            </w:r>
          </w:p>
        </w:tc>
        <w:tc>
          <w:tcPr>
            <w:tcW w:w="8306" w:type="dxa"/>
            <w:gridSpan w:val="4"/>
          </w:tcPr>
          <w:p w:rsidR="00E96570" w:rsidRPr="001178E5" w:rsidRDefault="00E96570" w:rsidP="006C499C">
            <w:r w:rsidRPr="001178E5">
              <w:t>Ericsson</w:t>
            </w:r>
          </w:p>
        </w:tc>
      </w:tr>
      <w:tr w:rsidR="00E96570" w:rsidRPr="001178E5">
        <w:trPr>
          <w:cantSplit/>
          <w:trHeight w:val="357"/>
        </w:trPr>
        <w:tc>
          <w:tcPr>
            <w:tcW w:w="1617" w:type="dxa"/>
          </w:tcPr>
          <w:p w:rsidR="00E96570" w:rsidRPr="001178E5" w:rsidRDefault="00E96570" w:rsidP="006C499C">
            <w:pPr>
              <w:spacing w:after="120"/>
            </w:pPr>
            <w:bookmarkStart w:id="9" w:name="dtitle1" w:colFirst="1" w:colLast="1"/>
            <w:bookmarkEnd w:id="8"/>
            <w:r w:rsidRPr="001178E5">
              <w:rPr>
                <w:b/>
                <w:bCs/>
              </w:rPr>
              <w:t>Title:</w:t>
            </w:r>
          </w:p>
        </w:tc>
        <w:tc>
          <w:tcPr>
            <w:tcW w:w="8306" w:type="dxa"/>
            <w:gridSpan w:val="4"/>
          </w:tcPr>
          <w:p w:rsidR="00E96570" w:rsidRPr="001178E5" w:rsidRDefault="00E96570" w:rsidP="006C499C">
            <w:pPr>
              <w:spacing w:after="120"/>
            </w:pPr>
            <w:r w:rsidRPr="001178E5">
              <w:t>H.248.82: Statistics</w:t>
            </w:r>
          </w:p>
        </w:tc>
      </w:tr>
      <w:tr w:rsidR="00E96570" w:rsidRPr="001178E5">
        <w:trPr>
          <w:cantSplit/>
          <w:trHeight w:val="357"/>
        </w:trPr>
        <w:tc>
          <w:tcPr>
            <w:tcW w:w="1617" w:type="dxa"/>
            <w:tcBorders>
              <w:bottom w:val="single" w:sz="12" w:space="0" w:color="auto"/>
            </w:tcBorders>
          </w:tcPr>
          <w:p w:rsidR="00E96570" w:rsidRPr="001178E5" w:rsidRDefault="00E96570" w:rsidP="006C499C">
            <w:pPr>
              <w:spacing w:after="120"/>
            </w:pPr>
            <w:r w:rsidRPr="001178E5">
              <w:rPr>
                <w:b/>
                <w:bCs/>
              </w:rPr>
              <w:t>Purpose:</w:t>
            </w:r>
          </w:p>
        </w:tc>
        <w:tc>
          <w:tcPr>
            <w:tcW w:w="8306" w:type="dxa"/>
            <w:gridSpan w:val="4"/>
            <w:tcBorders>
              <w:bottom w:val="single" w:sz="12" w:space="0" w:color="auto"/>
            </w:tcBorders>
          </w:tcPr>
          <w:p w:rsidR="00E96570" w:rsidRPr="001178E5" w:rsidRDefault="00E96570" w:rsidP="006C499C">
            <w:pPr>
              <w:spacing w:after="120"/>
            </w:pPr>
            <w:r w:rsidRPr="001178E5">
              <w:t>Proposal</w:t>
            </w:r>
          </w:p>
        </w:tc>
      </w:tr>
      <w:bookmarkEnd w:id="1"/>
      <w:bookmarkEnd w:id="9"/>
    </w:tbl>
    <w:p w:rsidR="00E96570" w:rsidRPr="001178E5" w:rsidRDefault="00E96570" w:rsidP="006C499C"/>
    <w:p w:rsidR="00E96570" w:rsidRPr="001178E5" w:rsidRDefault="00E96570" w:rsidP="00AE68B3">
      <w:pPr>
        <w:pStyle w:val="Heading1"/>
      </w:pPr>
      <w:bookmarkStart w:id="10" w:name="_GoBack"/>
      <w:bookmarkEnd w:id="10"/>
      <w:r w:rsidRPr="001178E5">
        <w:t>Introduction</w:t>
      </w:r>
    </w:p>
    <w:p w:rsidR="00E96570" w:rsidRPr="001178E5" w:rsidRDefault="00E96570" w:rsidP="006C499C">
      <w:r w:rsidRPr="001178E5">
        <w:t xml:space="preserve">This document contains some proposals from Ericsson to clarify the use of the statistics defined in the H.248.82 Recommendation. </w:t>
      </w:r>
    </w:p>
    <w:p w:rsidR="00E96570" w:rsidRPr="001178E5" w:rsidRDefault="00E96570" w:rsidP="006C499C">
      <w:pPr>
        <w:pStyle w:val="Heading1"/>
        <w:rPr>
          <w:lang w:eastAsia="ja-JP"/>
        </w:rPr>
      </w:pPr>
      <w:r w:rsidRPr="001178E5">
        <w:rPr>
          <w:lang w:eastAsia="ja-JP"/>
        </w:rPr>
        <w:t>Discussion</w:t>
      </w:r>
    </w:p>
    <w:p w:rsidR="00E96570" w:rsidRPr="001178E5" w:rsidRDefault="00E96570" w:rsidP="00EC3DD0">
      <w:pPr>
        <w:rPr>
          <w:lang w:eastAsia="ja-JP"/>
        </w:rPr>
      </w:pPr>
      <w:r w:rsidRPr="001178E5">
        <w:rPr>
          <w:lang w:eastAsia="ja-JP"/>
        </w:rPr>
        <w:t xml:space="preserve">The </w:t>
      </w:r>
      <w:r w:rsidRPr="001178E5">
        <w:rPr>
          <w:i/>
          <w:lang w:eastAsia="ja-JP"/>
        </w:rPr>
        <w:t>ecnrous</w:t>
      </w:r>
      <w:r w:rsidRPr="001178E5">
        <w:rPr>
          <w:lang w:eastAsia="ja-JP"/>
        </w:rPr>
        <w:t xml:space="preserve"> package defined in this Recommendation defines statistics for the transfer of data to the MGC regarding number of packets received with the different ECN marks as well as loss packet counters. Within an RTP session, information about received ECN marks is transferred by the MG to the sender with RTCP ECN Feedback packets and RTCP XR ECN Summary reports. The sender can then compare this information with its own accounts of data sent in order to detect errors.  Thus the information conveyed by the H.248 statistics is not needed in the MGC for the correct functioning of the RTP session nor for the correct use of ECN, although the MGC can use it for its own purposes.  </w:t>
      </w:r>
    </w:p>
    <w:p w:rsidR="00E96570" w:rsidRPr="001178E5" w:rsidRDefault="00E96570" w:rsidP="00EC3DD0">
      <w:pPr>
        <w:rPr>
          <w:lang w:eastAsia="ja-JP"/>
        </w:rPr>
      </w:pPr>
      <w:r w:rsidRPr="001178E5">
        <w:rPr>
          <w:lang w:eastAsia="ja-JP"/>
        </w:rPr>
        <w:t>Some clarifications are added in this respect.</w:t>
      </w:r>
    </w:p>
    <w:p w:rsidR="00E96570" w:rsidRPr="001178E5" w:rsidRDefault="00E96570" w:rsidP="00EC3DD0">
      <w:pPr>
        <w:rPr>
          <w:lang w:eastAsia="ja-JP"/>
        </w:rPr>
      </w:pPr>
      <w:r w:rsidRPr="001178E5">
        <w:rPr>
          <w:lang w:eastAsia="ja-JP"/>
        </w:rPr>
        <w:t xml:space="preserve">The draft also suggests the possibility of conditional statistics reporting with the use of H.248.47. The conditional reporting is based on comparing the value of the statistics with a numeric –type </w:t>
      </w:r>
      <w:r w:rsidRPr="001178E5">
        <w:rPr>
          <w:i/>
          <w:lang w:eastAsia="ja-JP"/>
        </w:rPr>
        <w:t>double</w:t>
      </w:r>
      <w:r w:rsidRPr="001178E5">
        <w:rPr>
          <w:lang w:eastAsia="ja-JP"/>
        </w:rPr>
        <w:t xml:space="preserve">- value and thus it is suitable for statistics also of numeric type. The statistics defined in the </w:t>
      </w:r>
      <w:r w:rsidRPr="001178E5">
        <w:rPr>
          <w:i/>
          <w:lang w:eastAsia="ja-JP"/>
        </w:rPr>
        <w:t>ecnrous</w:t>
      </w:r>
      <w:r w:rsidRPr="001178E5">
        <w:rPr>
          <w:lang w:eastAsia="ja-JP"/>
        </w:rPr>
        <w:t xml:space="preserve"> package, however, are of type </w:t>
      </w:r>
      <w:r w:rsidRPr="001178E5">
        <w:rPr>
          <w:i/>
          <w:lang w:eastAsia="ja-JP"/>
        </w:rPr>
        <w:t>list of integers</w:t>
      </w:r>
      <w:r w:rsidRPr="001178E5">
        <w:rPr>
          <w:lang w:eastAsia="ja-JP"/>
        </w:rPr>
        <w:t xml:space="preserve">, or </w:t>
      </w:r>
      <w:r w:rsidRPr="001178E5">
        <w:rPr>
          <w:i/>
          <w:lang w:eastAsia="ja-JP"/>
        </w:rPr>
        <w:t>list of doubles</w:t>
      </w:r>
      <w:r w:rsidRPr="001178E5">
        <w:rPr>
          <w:lang w:eastAsia="ja-JP"/>
        </w:rPr>
        <w:t>. The comparison of a list of integers with a single integer value is not a defined operation. Thus the use of conditional reporting for the type of statistics defined in this package is questionable.  Ericsson proposes to remove the text containing the suggestion.</w:t>
      </w:r>
    </w:p>
    <w:p w:rsidR="00E96570" w:rsidRPr="001178E5" w:rsidRDefault="00E96570" w:rsidP="00EC3DD0">
      <w:r w:rsidRPr="001178E5">
        <w:rPr>
          <w:lang w:eastAsia="ja-JP"/>
        </w:rPr>
        <w:t>Finally, a reference to the statistics in the RTP package is proposed.</w:t>
      </w:r>
    </w:p>
    <w:p w:rsidR="00E96570" w:rsidRPr="001178E5" w:rsidRDefault="00E96570" w:rsidP="00EC3DD0">
      <w:pPr>
        <w:rPr>
          <w:lang w:eastAsia="ja-JP"/>
        </w:rPr>
      </w:pPr>
    </w:p>
    <w:p w:rsidR="00E96570" w:rsidRPr="001178E5" w:rsidRDefault="00E96570" w:rsidP="00EC3DD0">
      <w:pPr>
        <w:rPr>
          <w:lang w:eastAsia="ja-JP"/>
        </w:rPr>
      </w:pPr>
    </w:p>
    <w:p w:rsidR="00E96570" w:rsidRPr="001178E5" w:rsidRDefault="00E96570" w:rsidP="006C499C">
      <w:pPr>
        <w:rPr>
          <w:b/>
        </w:rPr>
      </w:pPr>
    </w:p>
    <w:p w:rsidR="00E96570" w:rsidRPr="001178E5" w:rsidRDefault="00E96570" w:rsidP="006C499C">
      <w:r w:rsidRPr="001178E5">
        <w:t xml:space="preserve"> </w:t>
      </w:r>
    </w:p>
    <w:p w:rsidR="00E96570" w:rsidRPr="001178E5" w:rsidRDefault="00E96570" w:rsidP="00F61B94">
      <w:pPr>
        <w:pStyle w:val="CorrectionSeparatorBegin"/>
        <w:rPr>
          <w:lang w:val="en-GB"/>
        </w:rPr>
      </w:pPr>
      <w:r w:rsidRPr="001178E5">
        <w:rPr>
          <w:lang w:val="en-GB"/>
        </w:rPr>
        <w:lastRenderedPageBreak/>
        <w:t>[Begin Correction]</w:t>
      </w:r>
    </w:p>
    <w:p w:rsidR="00E96570" w:rsidRPr="001178E5" w:rsidRDefault="00E96570" w:rsidP="00124046"/>
    <w:p w:rsidR="00E96570" w:rsidRPr="001178E5" w:rsidRDefault="00E96570" w:rsidP="006C499C">
      <w:r w:rsidRPr="001178E5">
        <w:t xml:space="preserve"> </w:t>
      </w:r>
    </w:p>
    <w:p w:rsidR="00E96570" w:rsidRPr="001178E5" w:rsidRDefault="00E96570" w:rsidP="00531A40">
      <w:pPr>
        <w:pStyle w:val="Heading3"/>
        <w:numPr>
          <w:ilvl w:val="0"/>
          <w:numId w:val="0"/>
        </w:numPr>
      </w:pPr>
      <w:r w:rsidRPr="001178E5">
        <w:t>7.6.2</w:t>
      </w:r>
      <w:r w:rsidRPr="001178E5">
        <w:tab/>
        <w:t>Negotiation of the capability to use ECN with RTP/UDP/IP</w:t>
      </w:r>
    </w:p>
    <w:p w:rsidR="00E96570" w:rsidRPr="001178E5" w:rsidRDefault="00E96570" w:rsidP="00C45C1D">
      <w:r w:rsidRPr="001178E5">
        <w:t xml:space="preserve">As per [IETF ECN] a MG supporting ECN with RTP/UDP/IP requires different RTCP extensions: </w:t>
      </w:r>
    </w:p>
    <w:p w:rsidR="00E96570" w:rsidRPr="001178E5" w:rsidRDefault="00E96570" w:rsidP="00C45C1D">
      <w:pPr>
        <w:numPr>
          <w:ilvl w:val="0"/>
          <w:numId w:val="11"/>
        </w:numPr>
        <w:tabs>
          <w:tab w:val="clear" w:pos="794"/>
          <w:tab w:val="clear" w:pos="1191"/>
          <w:tab w:val="clear" w:pos="1588"/>
          <w:tab w:val="clear" w:pos="1985"/>
        </w:tabs>
        <w:ind w:left="567" w:hanging="567"/>
      </w:pPr>
      <w:r w:rsidRPr="001178E5">
        <w:t xml:space="preserve">RTP/AVPF [RFC4585] transport layer feedback format for urgent ECN information, </w:t>
      </w:r>
    </w:p>
    <w:p w:rsidR="00E96570" w:rsidRPr="001178E5" w:rsidRDefault="00E96570" w:rsidP="00C45C1D">
      <w:pPr>
        <w:numPr>
          <w:ilvl w:val="0"/>
          <w:numId w:val="11"/>
        </w:numPr>
        <w:tabs>
          <w:tab w:val="clear" w:pos="794"/>
          <w:tab w:val="clear" w:pos="1191"/>
          <w:tab w:val="clear" w:pos="1588"/>
          <w:tab w:val="clear" w:pos="1985"/>
        </w:tabs>
        <w:ind w:left="567" w:hanging="567"/>
      </w:pPr>
      <w:r w:rsidRPr="001178E5">
        <w:t xml:space="preserve">RTCP XR [RFC3611] ECN summary report block type for regular reporting of the ECN marking information. </w:t>
      </w:r>
    </w:p>
    <w:p w:rsidR="00E96570" w:rsidRPr="001178E5" w:rsidRDefault="00E96570" w:rsidP="00C45C1D">
      <w:r w:rsidRPr="001178E5">
        <w:t>Thus in addition to the methods for indicating/negotiating ECN described below the MGC shall send other information (i.e. SDP m and a lines) indicating the support of RTP/AVPF [RFC4585] and RTCP XR [RFC3611] as well as the appropriate address information for the Stream.</w:t>
      </w:r>
    </w:p>
    <w:p w:rsidR="00E96570" w:rsidRPr="001178E5" w:rsidRDefault="00E96570" w:rsidP="00C45C1D">
      <w:pPr>
        <w:pStyle w:val="Note"/>
      </w:pPr>
      <w:r w:rsidRPr="001178E5">
        <w:t>Note: In some cases (i.e. where timely feedback is not required and usage of the leap of faith initialization method)  transport layer feedback for urgent ECN information may not be required. See clause 3.3 / [IETF ECN] for further information.</w:t>
      </w:r>
    </w:p>
    <w:p w:rsidR="00E96570" w:rsidRPr="001178E5" w:rsidRDefault="00E96570" w:rsidP="00C45C1D">
      <w:r w:rsidRPr="001178E5">
        <w:t>In order to be notified of failures the MGC shall also set the "ECN failure" (</w:t>
      </w:r>
      <w:r w:rsidRPr="001178E5">
        <w:rPr>
          <w:i/>
        </w:rPr>
        <w:t>ecnrous/fail</w:t>
      </w:r>
      <w:r w:rsidRPr="001178E5">
        <w:t>) event.</w:t>
      </w:r>
    </w:p>
    <w:p w:rsidR="00E96570" w:rsidRPr="001178E5" w:rsidRDefault="00E96570" w:rsidP="00C45C1D">
      <w:del w:id="11" w:author="Arturo Martin de Nicolas" w:date="2011-07-07T11:48:00Z">
        <w:r w:rsidRPr="001178E5" w:rsidDel="00C45C1D">
          <w:delText>To be able</w:delText>
        </w:r>
      </w:del>
      <w:ins w:id="12" w:author="Arturo Martin de Nicolas" w:date="2011-07-07T11:48:00Z">
        <w:r w:rsidRPr="001178E5">
          <w:t>If the MGC wishes to</w:t>
        </w:r>
      </w:ins>
      <w:r w:rsidRPr="001178E5">
        <w:t xml:space="preserve"> collect and </w:t>
      </w:r>
      <w:ins w:id="13" w:author="Arturo Martin de Nicolas" w:date="2011-07-07T11:48:00Z">
        <w:r w:rsidRPr="001178E5">
          <w:t>a</w:t>
        </w:r>
      </w:ins>
      <w:del w:id="14" w:author="Arturo Martin de Nicolas" w:date="2011-07-07T11:48:00Z">
        <w:r w:rsidRPr="001178E5" w:rsidDel="00C45C1D">
          <w:delText>A</w:delText>
        </w:r>
      </w:del>
      <w:r w:rsidRPr="001178E5">
        <w:t>udit information regarding the use of ECN the MGC should set the "Source" (</w:t>
      </w:r>
      <w:r w:rsidRPr="001178E5">
        <w:rPr>
          <w:i/>
        </w:rPr>
        <w:t>ecnrous/ssrc</w:t>
      </w:r>
      <w:r w:rsidRPr="001178E5">
        <w:t>), "CE Counter" (</w:t>
      </w:r>
      <w:r w:rsidRPr="001178E5">
        <w:rPr>
          <w:i/>
        </w:rPr>
        <w:t>ecnrous/cecount</w:t>
      </w:r>
      <w:r w:rsidRPr="001178E5">
        <w:t>), "ECT 0 Counter" (</w:t>
      </w:r>
      <w:r w:rsidRPr="001178E5">
        <w:rPr>
          <w:i/>
        </w:rPr>
        <w:t>ecnrous/zero</w:t>
      </w:r>
      <w:r w:rsidRPr="001178E5">
        <w:t>), "ECT 1 Counter" (</w:t>
      </w:r>
      <w:r w:rsidRPr="001178E5">
        <w:rPr>
          <w:i/>
        </w:rPr>
        <w:t>ecnrous/ectone</w:t>
      </w:r>
      <w:r w:rsidRPr="001178E5">
        <w:t>), "Not-ECT Counter" (</w:t>
      </w:r>
      <w:r w:rsidRPr="001178E5">
        <w:rPr>
          <w:i/>
        </w:rPr>
        <w:t>ecnrous/notetc</w:t>
      </w:r>
      <w:r w:rsidRPr="001178E5">
        <w:t>), "Lost Packets Counter" (</w:t>
      </w:r>
      <w:r w:rsidRPr="001178E5">
        <w:rPr>
          <w:i/>
        </w:rPr>
        <w:t>ecnrous/lost</w:t>
      </w:r>
      <w:r w:rsidRPr="001178E5">
        <w:t>) and the "Extended Highest Sequence Number" (</w:t>
      </w:r>
      <w:r w:rsidRPr="001178E5">
        <w:rPr>
          <w:i/>
        </w:rPr>
        <w:t>ecnrous/ehsn</w:t>
      </w:r>
      <w:r w:rsidRPr="001178E5">
        <w:t>) Statistics.</w:t>
      </w:r>
      <w:ins w:id="15" w:author="Arturo Martin de Nicolas" w:date="2011-07-07T13:12:00Z">
        <w:r w:rsidRPr="001178E5">
          <w:t xml:space="preserve"> Alternatively, for packet loss counters, the statistics defined in the RTP package </w:t>
        </w:r>
      </w:ins>
      <w:ins w:id="16" w:author="Arturo Martin de Nicolas" w:date="2011-07-07T13:13:00Z">
        <w:r w:rsidRPr="001178E5">
          <w:t xml:space="preserve">[ITU-T H.248.1] </w:t>
        </w:r>
      </w:ins>
      <w:ins w:id="17" w:author="Arturo Martin de Nicolas" w:date="2011-07-07T13:12:00Z">
        <w:r w:rsidRPr="001178E5">
          <w:t>can be used.</w:t>
        </w:r>
      </w:ins>
    </w:p>
    <w:p w:rsidR="00E96570" w:rsidRPr="001178E5" w:rsidRDefault="00E96570" w:rsidP="00C45C1D">
      <w:del w:id="18" w:author="Arturo Martin de Nicolas" w:date="2011-07-07T11:56:00Z">
        <w:r w:rsidRPr="001178E5" w:rsidDel="00531A40">
          <w:delText>If the MGC requires a more dynamic method of discovering the values of the above statistics it may utilise conditional statistic reporting [ITU-T H.248.47]. For example if the MGC requires notification of the reception of a CE marked packet then it should set the "Conditional Reporting"</w:delText>
        </w:r>
      </w:del>
    </w:p>
    <w:p w:rsidR="00E96570" w:rsidRPr="001178E5" w:rsidRDefault="00E96570" w:rsidP="00F61B94">
      <w:pPr>
        <w:pBdr>
          <w:top w:val="single" w:sz="12" w:space="1" w:color="auto"/>
        </w:pBdr>
        <w:spacing w:before="360"/>
        <w:ind w:left="1440" w:right="1469"/>
        <w:jc w:val="center"/>
        <w:rPr>
          <w:b/>
          <w:i/>
          <w:color w:val="000000"/>
          <w:sz w:val="20"/>
        </w:rPr>
      </w:pPr>
      <w:r w:rsidRPr="001178E5">
        <w:rPr>
          <w:b/>
          <w:i/>
          <w:color w:val="000000"/>
          <w:sz w:val="20"/>
        </w:rPr>
        <w:t>[End Correction]</w:t>
      </w:r>
    </w:p>
    <w:p w:rsidR="00E96570" w:rsidRPr="001178E5" w:rsidRDefault="00E96570" w:rsidP="007E4EFD">
      <w:pPr>
        <w:pStyle w:val="Heading2"/>
        <w:numPr>
          <w:ilvl w:val="0"/>
          <w:numId w:val="0"/>
        </w:numPr>
      </w:pPr>
    </w:p>
    <w:p w:rsidR="00E96570" w:rsidRPr="001178E5" w:rsidRDefault="00E96570" w:rsidP="00AD562E"/>
    <w:p w:rsidR="00E96570" w:rsidRPr="001178E5" w:rsidRDefault="00E96570" w:rsidP="00AD562E">
      <w:pPr>
        <w:pStyle w:val="CorrectionSeparatorBegin"/>
        <w:rPr>
          <w:lang w:val="en-GB"/>
        </w:rPr>
      </w:pPr>
      <w:r w:rsidRPr="001178E5">
        <w:rPr>
          <w:lang w:val="en-GB"/>
        </w:rPr>
        <w:t>[Begin Correction]</w:t>
      </w:r>
    </w:p>
    <w:p w:rsidR="00E96570" w:rsidRPr="001178E5" w:rsidRDefault="00E96570" w:rsidP="00531A40">
      <w:pPr>
        <w:pStyle w:val="Heading3"/>
        <w:numPr>
          <w:ilvl w:val="0"/>
          <w:numId w:val="0"/>
        </w:numPr>
      </w:pPr>
      <w:r w:rsidRPr="001178E5">
        <w:t>7.6.4</w:t>
      </w:r>
      <w:r w:rsidRPr="001178E5">
        <w:tab/>
        <w:t>Handling of dynamic groups through failure detection, verification and fallback</w:t>
      </w:r>
    </w:p>
    <w:p w:rsidR="00E96570" w:rsidRPr="001178E5" w:rsidRDefault="00E96570" w:rsidP="00531A40">
      <w:r w:rsidRPr="001178E5">
        <w:t>When detecting failures the MG should operate according to clause 7.4 / [IETF ECN]. This allows the MG to act autonomously to congestion, high packet loss rate and other failures without the need for interaction with a MGC. However if the MG determines that the use of ECN should be disabled it should indicate this to the MGC via the ECN failure event with type set to "USE".</w:t>
      </w:r>
    </w:p>
    <w:p w:rsidR="00E96570" w:rsidRPr="001178E5" w:rsidRDefault="00E96570" w:rsidP="00531A40">
      <w:r w:rsidRPr="001178E5">
        <w:t xml:space="preserve">Associated with ECN are summary reports that may be used to detect various types of ECN path issues. These reports are per source SSRC and contain the following information: CE counter, ECT (0/1) counters, not-ECT Counter, Lost Packets counter, Extended Highest Sequence number. For more information see clause 7.4.2 / [IETF ECN]. </w:t>
      </w:r>
      <w:ins w:id="19" w:author="Arturo Martin de Nicolas" w:date="2011-07-11T11:19:00Z">
        <w:r w:rsidRPr="001178E5">
          <w:t>The</w:t>
        </w:r>
      </w:ins>
      <w:ins w:id="20" w:author="Arturo Martin de Nicolas" w:date="2011-07-11T11:27:00Z">
        <w:r w:rsidRPr="001178E5">
          <w:t xml:space="preserve"> MG sends these</w:t>
        </w:r>
      </w:ins>
      <w:ins w:id="21" w:author="Arturo Martin de Nicolas" w:date="2011-07-11T11:19:00Z">
        <w:r w:rsidRPr="001178E5">
          <w:t xml:space="preserve"> reports </w:t>
        </w:r>
      </w:ins>
      <w:ins w:id="22" w:author="Arturo Martin de Nicolas" w:date="2011-07-11T11:27:00Z">
        <w:r w:rsidRPr="001178E5">
          <w:t>to</w:t>
        </w:r>
      </w:ins>
      <w:ins w:id="23" w:author="Arturo Martin de Nicolas" w:date="2011-07-11T11:19:00Z">
        <w:r w:rsidRPr="001178E5">
          <w:t xml:space="preserve"> its peer using RTCP. </w:t>
        </w:r>
      </w:ins>
      <w:ins w:id="24" w:author="Arturo Martin de Nicolas" w:date="2011-07-11T11:17:00Z">
        <w:r w:rsidRPr="001178E5">
          <w:t>The MGC may also request this information for its own purposes</w:t>
        </w:r>
      </w:ins>
      <w:ins w:id="25" w:author="Arturo Martin de Nicolas" w:date="2011-07-11T11:18:00Z">
        <w:r w:rsidRPr="001178E5">
          <w:t>, which are outside this Recommendation.</w:t>
        </w:r>
      </w:ins>
      <w:r w:rsidRPr="001178E5">
        <w:t xml:space="preserve"> In order to make this information available to a MGC this information is recorded in H.248 statistics. Thus </w:t>
      </w:r>
      <w:ins w:id="26" w:author="Arturo Martin de Nicolas" w:date="2011-07-07T12:01:00Z">
        <w:r w:rsidRPr="001178E5">
          <w:t xml:space="preserve">if </w:t>
        </w:r>
      </w:ins>
      <w:r w:rsidRPr="001178E5">
        <w:t xml:space="preserve">the MGC </w:t>
      </w:r>
      <w:ins w:id="27" w:author="Arturo Martin de Nicolas" w:date="2011-07-07T12:02:00Z">
        <w:r w:rsidRPr="001178E5">
          <w:t xml:space="preserve">wishes to receive this information,  it </w:t>
        </w:r>
      </w:ins>
      <w:r w:rsidRPr="001178E5">
        <w:t xml:space="preserve">should </w:t>
      </w:r>
      <w:ins w:id="28" w:author="Arturo Martin de Nicolas" w:date="2011-07-09T18:31:00Z">
        <w:r w:rsidRPr="001178E5">
          <w:t xml:space="preserve">set </w:t>
        </w:r>
      </w:ins>
      <w:del w:id="29" w:author="Arturo Martin de Nicolas" w:date="2011-07-07T12:03:00Z">
        <w:r w:rsidRPr="001178E5" w:rsidDel="00985960">
          <w:lastRenderedPageBreak/>
          <w:delText xml:space="preserve">ensure that </w:delText>
        </w:r>
      </w:del>
      <w:r w:rsidRPr="001178E5">
        <w:t xml:space="preserve">the statistics </w:t>
      </w:r>
      <w:del w:id="30" w:author="Arturo Martin de Nicolas" w:date="2011-07-07T12:03:00Z">
        <w:r w:rsidRPr="001178E5" w:rsidDel="00985960">
          <w:delText>are set</w:delText>
        </w:r>
      </w:del>
      <w:ins w:id="31" w:author="Arturo Martin de Nicolas" w:date="2011-07-07T12:03:00Z">
        <w:r w:rsidRPr="001178E5">
          <w:t xml:space="preserve"> </w:t>
        </w:r>
      </w:ins>
      <w:r w:rsidRPr="001178E5">
        <w:t xml:space="preserve"> during the capability negotiation phase (see clause 6.1). If the MGC may then perform an AuditValue.req on the statistics. In order to support multiple SSRCs per Stream the values of the Statistics are in a sub-list form. The values in a certain sub-list position are relative to each other across all the statistics in the ECN package.</w:t>
      </w:r>
    </w:p>
    <w:p w:rsidR="00E96570" w:rsidRPr="001178E5" w:rsidRDefault="00E96570" w:rsidP="006C499C"/>
    <w:p w:rsidR="00E96570" w:rsidRPr="001178E5" w:rsidRDefault="00E96570" w:rsidP="00AD562E">
      <w:pPr>
        <w:pBdr>
          <w:top w:val="single" w:sz="12" w:space="1" w:color="auto"/>
        </w:pBdr>
        <w:spacing w:before="360"/>
        <w:ind w:left="1440" w:right="1469"/>
        <w:jc w:val="center"/>
        <w:rPr>
          <w:b/>
          <w:i/>
          <w:color w:val="000000"/>
          <w:sz w:val="20"/>
        </w:rPr>
      </w:pPr>
      <w:r w:rsidRPr="001178E5">
        <w:rPr>
          <w:b/>
          <w:i/>
          <w:color w:val="000000"/>
          <w:sz w:val="20"/>
        </w:rPr>
        <w:t>[End Correction]</w:t>
      </w:r>
    </w:p>
    <w:p w:rsidR="00E96570" w:rsidRPr="001178E5" w:rsidRDefault="00E96570" w:rsidP="00E5339F"/>
    <w:p w:rsidR="00E96570" w:rsidRPr="001178E5" w:rsidRDefault="00E96570" w:rsidP="006C499C">
      <w:pPr>
        <w:pStyle w:val="Heading1"/>
        <w:rPr>
          <w:lang w:eastAsia="ja-JP"/>
        </w:rPr>
      </w:pPr>
      <w:r w:rsidRPr="001178E5">
        <w:rPr>
          <w:lang w:eastAsia="ja-JP"/>
        </w:rPr>
        <w:t>Conclusion</w:t>
      </w:r>
    </w:p>
    <w:p w:rsidR="00E96570" w:rsidRPr="001178E5" w:rsidRDefault="00E96570">
      <w:r w:rsidRPr="001178E5">
        <w:t>It is proposed to accept above changes in the H.248.82 draft.</w:t>
      </w:r>
    </w:p>
    <w:p w:rsidR="00E96570" w:rsidRPr="001178E5" w:rsidRDefault="00E96570"/>
    <w:p w:rsidR="00E96570" w:rsidRPr="001178E5" w:rsidRDefault="00E96570" w:rsidP="006C499C">
      <w:pPr>
        <w:jc w:val="center"/>
      </w:pPr>
      <w:r w:rsidRPr="001178E5">
        <w:t>__________________</w:t>
      </w:r>
    </w:p>
    <w:sectPr w:rsidR="00E96570" w:rsidRPr="001178E5" w:rsidSect="006C499C">
      <w:headerReference w:type="default" r:id="rId8"/>
      <w:footerReference w:type="first" r:id="rId9"/>
      <w:pgSz w:w="11907" w:h="16840"/>
      <w:pgMar w:top="1417" w:right="1134" w:bottom="1417" w:left="1134" w:header="567" w:footer="567" w:gutter="0"/>
      <w:cols w:space="720"/>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1CF4" w:rsidRDefault="00EB1CF4">
      <w:r>
        <w:separator/>
      </w:r>
    </w:p>
  </w:endnote>
  <w:endnote w:type="continuationSeparator" w:id="0">
    <w:p w:rsidR="00EB1CF4" w:rsidRDefault="00EB1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200"/>
      <w:gridCol w:w="4106"/>
    </w:tblGrid>
    <w:tr w:rsidR="00E96570" w:rsidRPr="004C3767" w:rsidTr="004C3767">
      <w:trPr>
        <w:cantSplit/>
        <w:trHeight w:val="204"/>
      </w:trPr>
      <w:tc>
        <w:tcPr>
          <w:tcW w:w="1617" w:type="dxa"/>
          <w:tcBorders>
            <w:top w:val="single" w:sz="12" w:space="0" w:color="auto"/>
            <w:bottom w:val="single" w:sz="12" w:space="0" w:color="auto"/>
          </w:tcBorders>
        </w:tcPr>
        <w:p w:rsidR="00E96570" w:rsidRPr="00F331C5" w:rsidRDefault="00E96570" w:rsidP="006C499C">
          <w:pPr>
            <w:rPr>
              <w:b/>
              <w:bCs/>
              <w:sz w:val="20"/>
            </w:rPr>
          </w:pPr>
          <w:bookmarkStart w:id="32" w:name="dcontact"/>
          <w:r w:rsidRPr="00F331C5">
            <w:rPr>
              <w:b/>
              <w:bCs/>
              <w:sz w:val="20"/>
            </w:rPr>
            <w:t>Contact:</w:t>
          </w:r>
        </w:p>
      </w:tc>
      <w:tc>
        <w:tcPr>
          <w:tcW w:w="4200" w:type="dxa"/>
          <w:tcBorders>
            <w:top w:val="single" w:sz="12" w:space="0" w:color="auto"/>
            <w:bottom w:val="single" w:sz="12" w:space="0" w:color="auto"/>
          </w:tcBorders>
        </w:tcPr>
        <w:p w:rsidR="00E96570" w:rsidRPr="004C3767" w:rsidRDefault="00E96570" w:rsidP="006C499C">
          <w:pPr>
            <w:rPr>
              <w:sz w:val="20"/>
              <w:lang w:val="pt-BR"/>
            </w:rPr>
          </w:pPr>
          <w:r w:rsidRPr="004C3767">
            <w:rPr>
              <w:sz w:val="20"/>
              <w:lang w:val="pt-BR"/>
            </w:rPr>
            <w:t>Arturo Martin de Nicolas</w:t>
          </w:r>
        </w:p>
        <w:p w:rsidR="00E96570" w:rsidRPr="004C3767" w:rsidRDefault="00E96570" w:rsidP="006C499C">
          <w:pPr>
            <w:spacing w:before="0"/>
            <w:rPr>
              <w:sz w:val="20"/>
              <w:highlight w:val="yellow"/>
              <w:lang w:val="pt-BR"/>
            </w:rPr>
          </w:pPr>
          <w:r w:rsidRPr="004C3767">
            <w:rPr>
              <w:sz w:val="20"/>
              <w:lang w:val="pt-BR"/>
            </w:rPr>
            <w:t>Ericsson</w:t>
          </w:r>
        </w:p>
        <w:p w:rsidR="00E96570" w:rsidRPr="004C3767" w:rsidRDefault="00E96570" w:rsidP="006C499C">
          <w:pPr>
            <w:spacing w:before="0"/>
            <w:rPr>
              <w:sz w:val="20"/>
              <w:lang w:val="pt-BR"/>
            </w:rPr>
          </w:pPr>
          <w:r w:rsidRPr="004C3767">
            <w:rPr>
              <w:sz w:val="20"/>
              <w:lang w:val="pt-BR"/>
            </w:rPr>
            <w:t>S</w:t>
          </w:r>
          <w:r>
            <w:rPr>
              <w:sz w:val="20"/>
              <w:lang w:val="pt-BR"/>
            </w:rPr>
            <w:t>weden</w:t>
          </w:r>
        </w:p>
      </w:tc>
      <w:tc>
        <w:tcPr>
          <w:tcW w:w="4106" w:type="dxa"/>
          <w:tcBorders>
            <w:top w:val="single" w:sz="12" w:space="0" w:color="auto"/>
            <w:bottom w:val="single" w:sz="12" w:space="0" w:color="auto"/>
          </w:tcBorders>
        </w:tcPr>
        <w:p w:rsidR="00E96570" w:rsidRPr="00F331C5" w:rsidRDefault="00E96570" w:rsidP="006C499C">
          <w:pPr>
            <w:rPr>
              <w:sz w:val="20"/>
            </w:rPr>
          </w:pPr>
          <w:r w:rsidRPr="00F331C5">
            <w:rPr>
              <w:sz w:val="20"/>
            </w:rPr>
            <w:t>Tel: +</w:t>
          </w:r>
          <w:r>
            <w:rPr>
              <w:sz w:val="20"/>
            </w:rPr>
            <w:t>49 2407 575 623</w:t>
          </w:r>
        </w:p>
        <w:p w:rsidR="00E96570" w:rsidRPr="00F331C5" w:rsidRDefault="00E96570" w:rsidP="006C499C">
          <w:pPr>
            <w:spacing w:before="0"/>
            <w:rPr>
              <w:sz w:val="20"/>
            </w:rPr>
          </w:pPr>
          <w:r w:rsidRPr="00F331C5">
            <w:rPr>
              <w:sz w:val="20"/>
            </w:rPr>
            <w:t>Fax: +</w:t>
          </w:r>
          <w:r>
            <w:rPr>
              <w:sz w:val="20"/>
            </w:rPr>
            <w:t>49 2407 575 14761</w:t>
          </w:r>
        </w:p>
        <w:p w:rsidR="00E96570" w:rsidRPr="004C3767" w:rsidRDefault="00E96570" w:rsidP="006C499C">
          <w:pPr>
            <w:spacing w:before="0"/>
            <w:rPr>
              <w:sz w:val="20"/>
              <w:lang w:val="fr-FR"/>
            </w:rPr>
          </w:pPr>
          <w:r w:rsidRPr="004C3767">
            <w:rPr>
              <w:sz w:val="20"/>
              <w:lang w:val="fr-FR"/>
            </w:rPr>
            <w:t>Email: Arturo.Martin-de-Nicolas@ericsson.com</w:t>
          </w:r>
        </w:p>
      </w:tc>
    </w:tr>
    <w:tr w:rsidR="00E96570" w:rsidRPr="00F331C5" w:rsidTr="004C3767">
      <w:trPr>
        <w:cantSplit/>
        <w:trHeight w:val="204"/>
      </w:trPr>
      <w:tc>
        <w:tcPr>
          <w:tcW w:w="1617" w:type="dxa"/>
          <w:tcBorders>
            <w:top w:val="single" w:sz="12" w:space="0" w:color="auto"/>
            <w:bottom w:val="single" w:sz="12" w:space="0" w:color="auto"/>
          </w:tcBorders>
        </w:tcPr>
        <w:p w:rsidR="00E96570" w:rsidRPr="00F331C5" w:rsidRDefault="00E96570" w:rsidP="006C499C">
          <w:pPr>
            <w:rPr>
              <w:b/>
              <w:bCs/>
              <w:sz w:val="20"/>
            </w:rPr>
          </w:pPr>
          <w:bookmarkStart w:id="33" w:name="dcontact1"/>
          <w:bookmarkStart w:id="34" w:name="dcontent" w:colFirst="1" w:colLast="1"/>
          <w:bookmarkEnd w:id="32"/>
          <w:r w:rsidRPr="00F331C5">
            <w:rPr>
              <w:b/>
              <w:bCs/>
              <w:sz w:val="20"/>
            </w:rPr>
            <w:t>Contact:</w:t>
          </w:r>
        </w:p>
      </w:tc>
      <w:tc>
        <w:tcPr>
          <w:tcW w:w="4200" w:type="dxa"/>
          <w:tcBorders>
            <w:top w:val="single" w:sz="12" w:space="0" w:color="auto"/>
            <w:bottom w:val="single" w:sz="12" w:space="0" w:color="auto"/>
          </w:tcBorders>
        </w:tcPr>
        <w:p w:rsidR="00E96570" w:rsidRPr="00F331C5" w:rsidRDefault="00E96570" w:rsidP="006C499C">
          <w:pPr>
            <w:rPr>
              <w:sz w:val="20"/>
            </w:rPr>
          </w:pPr>
          <w:r w:rsidRPr="00F331C5">
            <w:rPr>
              <w:i/>
              <w:sz w:val="20"/>
              <w:highlight w:val="yellow"/>
            </w:rPr>
            <w:t>(this row than be deleted if unused, and other rows added if more contacts are needed)</w:t>
          </w:r>
        </w:p>
      </w:tc>
      <w:tc>
        <w:tcPr>
          <w:tcW w:w="4106" w:type="dxa"/>
          <w:tcBorders>
            <w:top w:val="single" w:sz="12" w:space="0" w:color="auto"/>
            <w:bottom w:val="single" w:sz="12" w:space="0" w:color="auto"/>
          </w:tcBorders>
        </w:tcPr>
        <w:p w:rsidR="00E96570" w:rsidRPr="00F331C5" w:rsidRDefault="00E96570" w:rsidP="006C499C">
          <w:pPr>
            <w:rPr>
              <w:sz w:val="20"/>
            </w:rPr>
          </w:pPr>
          <w:r w:rsidRPr="00F331C5">
            <w:rPr>
              <w:sz w:val="20"/>
            </w:rPr>
            <w:t>Tel:</w:t>
          </w:r>
        </w:p>
        <w:p w:rsidR="00E96570" w:rsidRPr="00F331C5" w:rsidRDefault="00E96570" w:rsidP="006C499C">
          <w:pPr>
            <w:spacing w:before="0"/>
            <w:rPr>
              <w:sz w:val="20"/>
            </w:rPr>
          </w:pPr>
          <w:r w:rsidRPr="00F331C5">
            <w:rPr>
              <w:sz w:val="20"/>
            </w:rPr>
            <w:t>Fax:</w:t>
          </w:r>
        </w:p>
        <w:p w:rsidR="00E96570" w:rsidRPr="00F331C5" w:rsidRDefault="00E96570" w:rsidP="006C499C">
          <w:pPr>
            <w:spacing w:before="0"/>
            <w:rPr>
              <w:sz w:val="20"/>
            </w:rPr>
          </w:pPr>
          <w:r w:rsidRPr="00F331C5">
            <w:rPr>
              <w:sz w:val="20"/>
            </w:rPr>
            <w:t>Email:</w:t>
          </w:r>
          <w:bookmarkEnd w:id="33"/>
          <w:bookmarkEnd w:id="34"/>
        </w:p>
      </w:tc>
    </w:tr>
  </w:tbl>
  <w:p w:rsidR="00E96570" w:rsidRPr="00981DCE" w:rsidRDefault="00E96570"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1CF4" w:rsidRDefault="00EB1CF4">
      <w:r>
        <w:separator/>
      </w:r>
    </w:p>
  </w:footnote>
  <w:footnote w:type="continuationSeparator" w:id="0">
    <w:p w:rsidR="00EB1CF4" w:rsidRDefault="00EB1C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570" w:rsidRPr="00981DCE" w:rsidRDefault="00E96570" w:rsidP="006C499C">
    <w:pPr>
      <w:pStyle w:val="Header"/>
    </w:pPr>
    <w:r w:rsidRPr="00981DCE">
      <w:t xml:space="preserve">- </w:t>
    </w:r>
    <w:r w:rsidR="00EB1CF4">
      <w:fldChar w:fldCharType="begin"/>
    </w:r>
    <w:r w:rsidR="00EB1CF4">
      <w:instrText xml:space="preserve"> PAGE  \* MERGEFORMAT </w:instrText>
    </w:r>
    <w:r w:rsidR="00EB1CF4">
      <w:fldChar w:fldCharType="separate"/>
    </w:r>
    <w:r w:rsidR="001178E5">
      <w:rPr>
        <w:noProof/>
      </w:rPr>
      <w:t>3</w:t>
    </w:r>
    <w:r w:rsidR="00EB1CF4">
      <w:rPr>
        <w:noProof/>
      </w:rPr>
      <w:fldChar w:fldCharType="end"/>
    </w:r>
    <w:r w:rsidRPr="00981DCE">
      <w:t xml:space="preserve"> -</w:t>
    </w:r>
  </w:p>
  <w:p w:rsidR="00E96570" w:rsidRPr="00711FE1" w:rsidRDefault="00E96570" w:rsidP="006C499C">
    <w:pPr>
      <w:pStyle w:val="Header"/>
    </w:pPr>
    <w:r w:rsidRPr="00991ADD">
      <w:t>AVD-</w:t>
    </w:r>
    <w:r>
      <w:t>4126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72F54D7"/>
    <w:multiLevelType w:val="hybridMultilevel"/>
    <w:tmpl w:val="0C4E79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A1D0874"/>
    <w:multiLevelType w:val="hybridMultilevel"/>
    <w:tmpl w:val="05B65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461372F"/>
    <w:multiLevelType w:val="hybridMultilevel"/>
    <w:tmpl w:val="919216D4"/>
    <w:lvl w:ilvl="0" w:tplc="13061194">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5"/>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500B5"/>
    <w:rsid w:val="00083EB3"/>
    <w:rsid w:val="000C27E9"/>
    <w:rsid w:val="000C4415"/>
    <w:rsid w:val="000F2354"/>
    <w:rsid w:val="001178E5"/>
    <w:rsid w:val="00124046"/>
    <w:rsid w:val="00170CD7"/>
    <w:rsid w:val="001C2952"/>
    <w:rsid w:val="001C4F84"/>
    <w:rsid w:val="002045DF"/>
    <w:rsid w:val="00242066"/>
    <w:rsid w:val="002444E1"/>
    <w:rsid w:val="00295689"/>
    <w:rsid w:val="002A049D"/>
    <w:rsid w:val="002D2906"/>
    <w:rsid w:val="002F0A1D"/>
    <w:rsid w:val="003279CC"/>
    <w:rsid w:val="003A743A"/>
    <w:rsid w:val="003C73B8"/>
    <w:rsid w:val="004006A3"/>
    <w:rsid w:val="00405F64"/>
    <w:rsid w:val="004167FE"/>
    <w:rsid w:val="00427717"/>
    <w:rsid w:val="00452224"/>
    <w:rsid w:val="00455F52"/>
    <w:rsid w:val="0046530D"/>
    <w:rsid w:val="0047494C"/>
    <w:rsid w:val="004C3767"/>
    <w:rsid w:val="004F38B6"/>
    <w:rsid w:val="005267E7"/>
    <w:rsid w:val="00531A40"/>
    <w:rsid w:val="005D542D"/>
    <w:rsid w:val="00602AA7"/>
    <w:rsid w:val="00604F47"/>
    <w:rsid w:val="00620F67"/>
    <w:rsid w:val="006469E2"/>
    <w:rsid w:val="00662C77"/>
    <w:rsid w:val="0067042E"/>
    <w:rsid w:val="00677DB3"/>
    <w:rsid w:val="00682BBD"/>
    <w:rsid w:val="0068394C"/>
    <w:rsid w:val="006840D4"/>
    <w:rsid w:val="0069715E"/>
    <w:rsid w:val="006C499C"/>
    <w:rsid w:val="006E189B"/>
    <w:rsid w:val="006E68A9"/>
    <w:rsid w:val="006F3EE7"/>
    <w:rsid w:val="00711FE1"/>
    <w:rsid w:val="007570DD"/>
    <w:rsid w:val="00762E0E"/>
    <w:rsid w:val="0077413D"/>
    <w:rsid w:val="007B331C"/>
    <w:rsid w:val="007E4EFD"/>
    <w:rsid w:val="00885E83"/>
    <w:rsid w:val="00891D47"/>
    <w:rsid w:val="008A5C58"/>
    <w:rsid w:val="008C56F2"/>
    <w:rsid w:val="008E48F2"/>
    <w:rsid w:val="009026BC"/>
    <w:rsid w:val="00934633"/>
    <w:rsid w:val="00937BCE"/>
    <w:rsid w:val="00972244"/>
    <w:rsid w:val="00981DCE"/>
    <w:rsid w:val="00985960"/>
    <w:rsid w:val="00991ADD"/>
    <w:rsid w:val="009C724D"/>
    <w:rsid w:val="009D51FA"/>
    <w:rsid w:val="00A2572F"/>
    <w:rsid w:val="00A452E2"/>
    <w:rsid w:val="00A65213"/>
    <w:rsid w:val="00A668A1"/>
    <w:rsid w:val="00A950EE"/>
    <w:rsid w:val="00A95833"/>
    <w:rsid w:val="00AB4872"/>
    <w:rsid w:val="00AC26B2"/>
    <w:rsid w:val="00AD562E"/>
    <w:rsid w:val="00AE09F3"/>
    <w:rsid w:val="00AE68B3"/>
    <w:rsid w:val="00B15BBD"/>
    <w:rsid w:val="00C03EC3"/>
    <w:rsid w:val="00C2315B"/>
    <w:rsid w:val="00C27061"/>
    <w:rsid w:val="00C45C1D"/>
    <w:rsid w:val="00CC667A"/>
    <w:rsid w:val="00CD7945"/>
    <w:rsid w:val="00D0565D"/>
    <w:rsid w:val="00DB06B4"/>
    <w:rsid w:val="00DB1662"/>
    <w:rsid w:val="00DE6B83"/>
    <w:rsid w:val="00E5273C"/>
    <w:rsid w:val="00E5339F"/>
    <w:rsid w:val="00E563D4"/>
    <w:rsid w:val="00E96570"/>
    <w:rsid w:val="00EA5093"/>
    <w:rsid w:val="00EB1CF4"/>
    <w:rsid w:val="00EB6B2D"/>
    <w:rsid w:val="00EC365D"/>
    <w:rsid w:val="00EC3DD0"/>
    <w:rsid w:val="00F133C2"/>
    <w:rsid w:val="00F331C5"/>
    <w:rsid w:val="00F339E3"/>
    <w:rsid w:val="00F41CF0"/>
    <w:rsid w:val="00F61B94"/>
    <w:rsid w:val="00FA2B2B"/>
    <w:rsid w:val="00FE5E43"/>
    <w:rsid w:val="00FF0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668A1"/>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9"/>
    <w:qFormat/>
    <w:rsid w:val="00A668A1"/>
    <w:pPr>
      <w:keepNext/>
      <w:keepLines/>
      <w:numPr>
        <w:numId w:val="6"/>
      </w:numPr>
      <w:spacing w:before="360"/>
      <w:outlineLvl w:val="0"/>
    </w:pPr>
    <w:rPr>
      <w:b/>
    </w:rPr>
  </w:style>
  <w:style w:type="paragraph" w:styleId="Heading2">
    <w:name w:val="heading 2"/>
    <w:basedOn w:val="Heading1"/>
    <w:next w:val="Normal"/>
    <w:link w:val="Heading2Char"/>
    <w:uiPriority w:val="99"/>
    <w:qFormat/>
    <w:rsid w:val="00A668A1"/>
    <w:pPr>
      <w:numPr>
        <w:ilvl w:val="1"/>
      </w:numPr>
      <w:spacing w:before="240"/>
      <w:outlineLvl w:val="1"/>
    </w:pPr>
  </w:style>
  <w:style w:type="paragraph" w:styleId="Heading3">
    <w:name w:val="heading 3"/>
    <w:basedOn w:val="Heading1"/>
    <w:next w:val="Normal"/>
    <w:link w:val="Heading3Char"/>
    <w:uiPriority w:val="99"/>
    <w:qFormat/>
    <w:rsid w:val="00A668A1"/>
    <w:pPr>
      <w:numPr>
        <w:ilvl w:val="2"/>
      </w:numPr>
      <w:spacing w:before="160"/>
      <w:outlineLvl w:val="2"/>
    </w:pPr>
  </w:style>
  <w:style w:type="paragraph" w:styleId="Heading4">
    <w:name w:val="heading 4"/>
    <w:basedOn w:val="Heading3"/>
    <w:next w:val="Normal"/>
    <w:link w:val="Heading4Char"/>
    <w:uiPriority w:val="99"/>
    <w:qFormat/>
    <w:rsid w:val="00A668A1"/>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A668A1"/>
    <w:pPr>
      <w:numPr>
        <w:ilvl w:val="4"/>
      </w:numPr>
      <w:outlineLvl w:val="4"/>
    </w:pPr>
  </w:style>
  <w:style w:type="paragraph" w:styleId="Heading6">
    <w:name w:val="heading 6"/>
    <w:basedOn w:val="Heading4"/>
    <w:next w:val="Normal"/>
    <w:link w:val="Heading6Char"/>
    <w:uiPriority w:val="99"/>
    <w:qFormat/>
    <w:rsid w:val="00A668A1"/>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A668A1"/>
    <w:pPr>
      <w:numPr>
        <w:ilvl w:val="6"/>
      </w:numPr>
      <w:outlineLvl w:val="6"/>
    </w:pPr>
  </w:style>
  <w:style w:type="paragraph" w:styleId="Heading8">
    <w:name w:val="heading 8"/>
    <w:basedOn w:val="Heading6"/>
    <w:next w:val="Normal"/>
    <w:link w:val="Heading8Char"/>
    <w:uiPriority w:val="99"/>
    <w:qFormat/>
    <w:rsid w:val="00A668A1"/>
    <w:pPr>
      <w:numPr>
        <w:ilvl w:val="7"/>
      </w:numPr>
      <w:outlineLvl w:val="7"/>
    </w:pPr>
  </w:style>
  <w:style w:type="paragraph" w:styleId="Heading9">
    <w:name w:val="heading 9"/>
    <w:basedOn w:val="Heading6"/>
    <w:next w:val="Normal"/>
    <w:link w:val="Heading9Char"/>
    <w:uiPriority w:val="99"/>
    <w:qFormat/>
    <w:rsid w:val="00A668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72244"/>
    <w:rPr>
      <w:rFonts w:ascii="Cambria" w:hAnsi="Cambria" w:cs="Times New Roman"/>
      <w:b/>
      <w:bCs/>
      <w:kern w:val="32"/>
      <w:sz w:val="32"/>
      <w:szCs w:val="32"/>
      <w:lang w:val="en-GB"/>
    </w:rPr>
  </w:style>
  <w:style w:type="character" w:customStyle="1" w:styleId="Heading2Char">
    <w:name w:val="Heading 2 Char"/>
    <w:link w:val="Heading2"/>
    <w:uiPriority w:val="99"/>
    <w:semiHidden/>
    <w:locked/>
    <w:rsid w:val="00972244"/>
    <w:rPr>
      <w:rFonts w:ascii="Cambria" w:hAnsi="Cambria" w:cs="Times New Roman"/>
      <w:b/>
      <w:bCs/>
      <w:i/>
      <w:iCs/>
      <w:sz w:val="28"/>
      <w:szCs w:val="28"/>
      <w:lang w:val="en-GB"/>
    </w:rPr>
  </w:style>
  <w:style w:type="character" w:customStyle="1" w:styleId="Heading3Char">
    <w:name w:val="Heading 3 Char"/>
    <w:link w:val="Heading3"/>
    <w:uiPriority w:val="99"/>
    <w:semiHidden/>
    <w:locked/>
    <w:rsid w:val="00972244"/>
    <w:rPr>
      <w:rFonts w:ascii="Cambria" w:hAnsi="Cambria" w:cs="Times New Roman"/>
      <w:b/>
      <w:bCs/>
      <w:sz w:val="26"/>
      <w:szCs w:val="26"/>
      <w:lang w:val="en-GB"/>
    </w:rPr>
  </w:style>
  <w:style w:type="character" w:customStyle="1" w:styleId="Heading4Char">
    <w:name w:val="Heading 4 Char"/>
    <w:link w:val="Heading4"/>
    <w:uiPriority w:val="99"/>
    <w:semiHidden/>
    <w:locked/>
    <w:rsid w:val="00972244"/>
    <w:rPr>
      <w:rFonts w:ascii="Calibri" w:hAnsi="Calibri" w:cs="Times New Roman"/>
      <w:b/>
      <w:bCs/>
      <w:sz w:val="28"/>
      <w:szCs w:val="28"/>
      <w:lang w:val="en-GB"/>
    </w:rPr>
  </w:style>
  <w:style w:type="character" w:customStyle="1" w:styleId="Heading5Char">
    <w:name w:val="Heading 5 Char"/>
    <w:link w:val="Heading5"/>
    <w:uiPriority w:val="99"/>
    <w:semiHidden/>
    <w:locked/>
    <w:rsid w:val="00972244"/>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972244"/>
    <w:rPr>
      <w:rFonts w:ascii="Calibri" w:hAnsi="Calibri" w:cs="Times New Roman"/>
      <w:b/>
      <w:bCs/>
      <w:lang w:val="en-GB"/>
    </w:rPr>
  </w:style>
  <w:style w:type="character" w:customStyle="1" w:styleId="Heading7Char">
    <w:name w:val="Heading 7 Char"/>
    <w:link w:val="Heading7"/>
    <w:uiPriority w:val="99"/>
    <w:semiHidden/>
    <w:locked/>
    <w:rsid w:val="00972244"/>
    <w:rPr>
      <w:rFonts w:ascii="Calibri" w:hAnsi="Calibri" w:cs="Times New Roman"/>
      <w:sz w:val="24"/>
      <w:szCs w:val="24"/>
      <w:lang w:val="en-GB"/>
    </w:rPr>
  </w:style>
  <w:style w:type="character" w:customStyle="1" w:styleId="Heading8Char">
    <w:name w:val="Heading 8 Char"/>
    <w:link w:val="Heading8"/>
    <w:uiPriority w:val="99"/>
    <w:semiHidden/>
    <w:locked/>
    <w:rsid w:val="00972244"/>
    <w:rPr>
      <w:rFonts w:ascii="Calibri" w:hAnsi="Calibri" w:cs="Times New Roman"/>
      <w:i/>
      <w:iCs/>
      <w:sz w:val="24"/>
      <w:szCs w:val="24"/>
      <w:lang w:val="en-GB"/>
    </w:rPr>
  </w:style>
  <w:style w:type="character" w:customStyle="1" w:styleId="Heading9Char">
    <w:name w:val="Heading 9 Char"/>
    <w:link w:val="Heading9"/>
    <w:uiPriority w:val="99"/>
    <w:semiHidden/>
    <w:locked/>
    <w:rsid w:val="00972244"/>
    <w:rPr>
      <w:rFonts w:ascii="Cambria" w:hAnsi="Cambria" w:cs="Times New Roman"/>
      <w:lang w:val="en-GB"/>
    </w:rPr>
  </w:style>
  <w:style w:type="paragraph" w:customStyle="1" w:styleId="AnnexNotitle">
    <w:name w:val="Annex_No &amp; title"/>
    <w:basedOn w:val="Normal"/>
    <w:next w:val="Normal"/>
    <w:uiPriority w:val="99"/>
    <w:rsid w:val="00A668A1"/>
    <w:pPr>
      <w:keepNext/>
      <w:keepLines/>
      <w:spacing w:before="480"/>
      <w:jc w:val="center"/>
    </w:pPr>
    <w:rPr>
      <w:b/>
      <w:sz w:val="28"/>
    </w:rPr>
  </w:style>
  <w:style w:type="paragraph" w:customStyle="1" w:styleId="AppendixNotitle">
    <w:name w:val="Appendix_No &amp; title"/>
    <w:basedOn w:val="AnnexNotitle"/>
    <w:next w:val="Normal"/>
    <w:uiPriority w:val="99"/>
    <w:rsid w:val="00A668A1"/>
  </w:style>
  <w:style w:type="paragraph" w:customStyle="1" w:styleId="ASN1">
    <w:name w:val="ASN.1"/>
    <w:basedOn w:val="Normal"/>
    <w:uiPriority w:val="99"/>
    <w:rsid w:val="00A668A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A668A1"/>
    <w:pPr>
      <w:spacing w:before="80"/>
      <w:ind w:left="794" w:hanging="794"/>
    </w:pPr>
  </w:style>
  <w:style w:type="paragraph" w:customStyle="1" w:styleId="enumlev2">
    <w:name w:val="enumlev2"/>
    <w:basedOn w:val="enumlev1"/>
    <w:uiPriority w:val="99"/>
    <w:rsid w:val="00A668A1"/>
    <w:pPr>
      <w:ind w:left="1191" w:hanging="397"/>
    </w:pPr>
  </w:style>
  <w:style w:type="paragraph" w:customStyle="1" w:styleId="enumlev3">
    <w:name w:val="enumlev3"/>
    <w:basedOn w:val="enumlev2"/>
    <w:uiPriority w:val="99"/>
    <w:rsid w:val="00A668A1"/>
    <w:pPr>
      <w:ind w:left="1588"/>
    </w:pPr>
  </w:style>
  <w:style w:type="paragraph" w:customStyle="1" w:styleId="FigureNotitle">
    <w:name w:val="Figure_No &amp; title"/>
    <w:basedOn w:val="Normal"/>
    <w:next w:val="Normal"/>
    <w:uiPriority w:val="99"/>
    <w:rsid w:val="00A668A1"/>
    <w:pPr>
      <w:keepLines/>
      <w:spacing w:before="240" w:after="120"/>
      <w:jc w:val="center"/>
    </w:pPr>
    <w:rPr>
      <w:b/>
    </w:rPr>
  </w:style>
  <w:style w:type="paragraph" w:styleId="Footer">
    <w:name w:val="footer"/>
    <w:basedOn w:val="Normal"/>
    <w:link w:val="FooterChar"/>
    <w:uiPriority w:val="99"/>
    <w:rsid w:val="00A668A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972244"/>
    <w:rPr>
      <w:rFonts w:cs="Times New Roman"/>
      <w:sz w:val="20"/>
      <w:szCs w:val="20"/>
      <w:lang w:val="en-GB"/>
    </w:rPr>
  </w:style>
  <w:style w:type="character" w:styleId="FootnoteReference">
    <w:name w:val="footnote reference"/>
    <w:uiPriority w:val="99"/>
    <w:semiHidden/>
    <w:rsid w:val="00A668A1"/>
    <w:rPr>
      <w:rFonts w:cs="Times New Roman"/>
      <w:position w:val="6"/>
      <w:sz w:val="18"/>
    </w:rPr>
  </w:style>
  <w:style w:type="paragraph" w:customStyle="1" w:styleId="Note">
    <w:name w:val="Note"/>
    <w:basedOn w:val="Normal"/>
    <w:uiPriority w:val="99"/>
    <w:rsid w:val="00A668A1"/>
    <w:pPr>
      <w:spacing w:before="80"/>
    </w:pPr>
  </w:style>
  <w:style w:type="paragraph" w:styleId="FootnoteText">
    <w:name w:val="footnote text"/>
    <w:basedOn w:val="Note"/>
    <w:link w:val="FootnoteTextChar"/>
    <w:uiPriority w:val="99"/>
    <w:semiHidden/>
    <w:rsid w:val="00A668A1"/>
    <w:pPr>
      <w:keepLines/>
      <w:tabs>
        <w:tab w:val="left" w:pos="255"/>
      </w:tabs>
      <w:ind w:left="255" w:hanging="255"/>
    </w:pPr>
  </w:style>
  <w:style w:type="character" w:customStyle="1" w:styleId="FootnoteTextChar">
    <w:name w:val="Footnote Text Char"/>
    <w:link w:val="FootnoteText"/>
    <w:uiPriority w:val="99"/>
    <w:semiHidden/>
    <w:locked/>
    <w:rsid w:val="00972244"/>
    <w:rPr>
      <w:rFonts w:cs="Times New Roman"/>
      <w:sz w:val="20"/>
      <w:szCs w:val="20"/>
      <w:lang w:val="en-GB"/>
    </w:rPr>
  </w:style>
  <w:style w:type="paragraph" w:customStyle="1" w:styleId="Formal">
    <w:name w:val="Formal"/>
    <w:basedOn w:val="ASN1"/>
    <w:uiPriority w:val="99"/>
    <w:rsid w:val="00A668A1"/>
    <w:rPr>
      <w:b w:val="0"/>
    </w:rPr>
  </w:style>
  <w:style w:type="paragraph" w:styleId="Header">
    <w:name w:val="header"/>
    <w:basedOn w:val="Normal"/>
    <w:link w:val="HeaderChar"/>
    <w:uiPriority w:val="99"/>
    <w:rsid w:val="00A668A1"/>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972244"/>
    <w:rPr>
      <w:rFonts w:cs="Times New Roman"/>
      <w:sz w:val="20"/>
      <w:szCs w:val="20"/>
      <w:lang w:val="en-GB"/>
    </w:rPr>
  </w:style>
  <w:style w:type="paragraph" w:customStyle="1" w:styleId="Headingb">
    <w:name w:val="Heading_b"/>
    <w:basedOn w:val="Normal"/>
    <w:next w:val="Normal"/>
    <w:uiPriority w:val="99"/>
    <w:rsid w:val="00A668A1"/>
    <w:pPr>
      <w:keepNext/>
      <w:spacing w:before="160"/>
    </w:pPr>
    <w:rPr>
      <w:b/>
    </w:rPr>
  </w:style>
  <w:style w:type="paragraph" w:customStyle="1" w:styleId="Headingi">
    <w:name w:val="Heading_i"/>
    <w:basedOn w:val="Normal"/>
    <w:next w:val="Normal"/>
    <w:uiPriority w:val="99"/>
    <w:rsid w:val="00A668A1"/>
    <w:pPr>
      <w:keepNext/>
      <w:spacing w:before="160"/>
    </w:pPr>
    <w:rPr>
      <w:i/>
    </w:rPr>
  </w:style>
  <w:style w:type="paragraph" w:customStyle="1" w:styleId="Normalaftertitle">
    <w:name w:val="Normal_after_title"/>
    <w:basedOn w:val="Normal"/>
    <w:next w:val="Normal"/>
    <w:uiPriority w:val="99"/>
    <w:rsid w:val="00A668A1"/>
    <w:pPr>
      <w:spacing w:before="360"/>
    </w:pPr>
  </w:style>
  <w:style w:type="character" w:styleId="PageNumber">
    <w:name w:val="page number"/>
    <w:uiPriority w:val="99"/>
    <w:rsid w:val="00A668A1"/>
    <w:rPr>
      <w:rFonts w:cs="Times New Roman"/>
    </w:rPr>
  </w:style>
  <w:style w:type="table" w:styleId="TableGrid">
    <w:name w:val="Table Grid"/>
    <w:basedOn w:val="TableNormal"/>
    <w:uiPriority w:val="99"/>
    <w:rsid w:val="001C4F84"/>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668A1"/>
    <w:pPr>
      <w:ind w:left="794" w:hanging="794"/>
    </w:pPr>
  </w:style>
  <w:style w:type="paragraph" w:customStyle="1" w:styleId="Reftitle">
    <w:name w:val="Ref_title"/>
    <w:basedOn w:val="Normal"/>
    <w:next w:val="Reftext"/>
    <w:uiPriority w:val="99"/>
    <w:rsid w:val="00A668A1"/>
    <w:pPr>
      <w:spacing w:before="480"/>
      <w:jc w:val="center"/>
    </w:pPr>
    <w:rPr>
      <w:b/>
    </w:rPr>
  </w:style>
  <w:style w:type="paragraph" w:customStyle="1" w:styleId="Source">
    <w:name w:val="Source"/>
    <w:basedOn w:val="Normal"/>
    <w:next w:val="Normalaftertitle"/>
    <w:uiPriority w:val="99"/>
    <w:rsid w:val="00A668A1"/>
    <w:pPr>
      <w:spacing w:before="840" w:after="200"/>
      <w:jc w:val="center"/>
    </w:pPr>
    <w:rPr>
      <w:b/>
      <w:sz w:val="28"/>
    </w:rPr>
  </w:style>
  <w:style w:type="paragraph" w:customStyle="1" w:styleId="SpecialFooter">
    <w:name w:val="Special Footer"/>
    <w:basedOn w:val="Footer"/>
    <w:uiPriority w:val="99"/>
    <w:rsid w:val="00A668A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A668A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A668A1"/>
    <w:pPr>
      <w:keepNext/>
      <w:keepLines/>
      <w:spacing w:before="360" w:after="120"/>
      <w:jc w:val="center"/>
    </w:pPr>
    <w:rPr>
      <w:b/>
    </w:rPr>
  </w:style>
  <w:style w:type="paragraph" w:customStyle="1" w:styleId="Tabletext">
    <w:name w:val="Table_text"/>
    <w:basedOn w:val="Normal"/>
    <w:uiPriority w:val="99"/>
    <w:rsid w:val="00A668A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A668A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A668A1"/>
  </w:style>
  <w:style w:type="paragraph" w:customStyle="1" w:styleId="Title3">
    <w:name w:val="Title 3"/>
    <w:basedOn w:val="Title2"/>
    <w:next w:val="Normal"/>
    <w:uiPriority w:val="99"/>
    <w:rsid w:val="00A668A1"/>
    <w:rPr>
      <w:caps w:val="0"/>
    </w:rPr>
  </w:style>
  <w:style w:type="paragraph" w:customStyle="1" w:styleId="Title4">
    <w:name w:val="Title 4"/>
    <w:basedOn w:val="Title3"/>
    <w:next w:val="Heading1"/>
    <w:uiPriority w:val="99"/>
    <w:rsid w:val="00A668A1"/>
    <w:rPr>
      <w:b/>
    </w:rPr>
  </w:style>
  <w:style w:type="paragraph" w:styleId="TOC1">
    <w:name w:val="toc 1"/>
    <w:basedOn w:val="Normal"/>
    <w:uiPriority w:val="99"/>
    <w:semiHidden/>
    <w:rsid w:val="00A668A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668A1"/>
    <w:pPr>
      <w:spacing w:before="80"/>
      <w:ind w:left="1531" w:hanging="851"/>
    </w:pPr>
  </w:style>
  <w:style w:type="paragraph" w:styleId="TOC3">
    <w:name w:val="toc 3"/>
    <w:basedOn w:val="TOC2"/>
    <w:uiPriority w:val="99"/>
    <w:semiHidden/>
    <w:rsid w:val="00A668A1"/>
  </w:style>
  <w:style w:type="paragraph" w:styleId="TOC4">
    <w:name w:val="toc 4"/>
    <w:basedOn w:val="TOC3"/>
    <w:uiPriority w:val="99"/>
    <w:semiHidden/>
    <w:rsid w:val="00A668A1"/>
  </w:style>
  <w:style w:type="paragraph" w:styleId="TOC5">
    <w:name w:val="toc 5"/>
    <w:basedOn w:val="TOC4"/>
    <w:uiPriority w:val="99"/>
    <w:semiHidden/>
    <w:rsid w:val="00A668A1"/>
  </w:style>
  <w:style w:type="paragraph" w:styleId="TOC6">
    <w:name w:val="toc 6"/>
    <w:basedOn w:val="TOC4"/>
    <w:uiPriority w:val="99"/>
    <w:semiHidden/>
    <w:rsid w:val="00A668A1"/>
  </w:style>
  <w:style w:type="paragraph" w:styleId="TOC7">
    <w:name w:val="toc 7"/>
    <w:basedOn w:val="TOC4"/>
    <w:uiPriority w:val="99"/>
    <w:semiHidden/>
    <w:rsid w:val="00A668A1"/>
  </w:style>
  <w:style w:type="paragraph" w:styleId="TOC8">
    <w:name w:val="toc 8"/>
    <w:basedOn w:val="TOC4"/>
    <w:uiPriority w:val="99"/>
    <w:semiHidden/>
    <w:rsid w:val="00A668A1"/>
  </w:style>
  <w:style w:type="paragraph" w:customStyle="1" w:styleId="CorrectionSeparatorBegin">
    <w:name w:val="Correction Separator Begin"/>
    <w:basedOn w:val="Normal"/>
    <w:uiPriority w:val="99"/>
    <w:rsid w:val="00F61B9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HTMLPreformatted">
    <w:name w:val="HTML Preformatted"/>
    <w:basedOn w:val="Normal"/>
    <w:link w:val="HTMLPreformattedChar"/>
    <w:uiPriority w:val="99"/>
    <w:rsid w:val="003C73B8"/>
    <w:rPr>
      <w:rFonts w:ascii="Courier New" w:hAnsi="Courier New" w:cs="Courier New"/>
      <w:sz w:val="20"/>
    </w:rPr>
  </w:style>
  <w:style w:type="character" w:customStyle="1" w:styleId="HTMLPreformattedChar">
    <w:name w:val="HTML Preformatted Char"/>
    <w:link w:val="HTMLPreformatted"/>
    <w:uiPriority w:val="99"/>
    <w:semiHidden/>
    <w:locked/>
    <w:rsid w:val="00DE6B83"/>
    <w:rPr>
      <w:rFonts w:ascii="Courier New" w:hAnsi="Courier New" w:cs="Courier New"/>
      <w:sz w:val="20"/>
      <w:szCs w:val="20"/>
      <w:lang w:val="en-GB"/>
    </w:rPr>
  </w:style>
  <w:style w:type="paragraph" w:styleId="BalloonText">
    <w:name w:val="Balloon Text"/>
    <w:basedOn w:val="Normal"/>
    <w:link w:val="BalloonTextChar"/>
    <w:uiPriority w:val="99"/>
    <w:semiHidden/>
    <w:locked/>
    <w:rsid w:val="004F38B6"/>
    <w:rPr>
      <w:rFonts w:ascii="Tahoma" w:hAnsi="Tahoma" w:cs="Tahoma"/>
      <w:sz w:val="16"/>
      <w:szCs w:val="16"/>
    </w:rPr>
  </w:style>
  <w:style w:type="character" w:customStyle="1" w:styleId="BalloonTextChar">
    <w:name w:val="Balloon Text Char"/>
    <w:link w:val="BalloonText"/>
    <w:uiPriority w:val="99"/>
    <w:semiHidden/>
    <w:locked/>
    <w:rsid w:val="000C4415"/>
    <w:rPr>
      <w:rFonts w:cs="Times New Roman"/>
      <w:sz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454875">
      <w:marLeft w:val="0"/>
      <w:marRight w:val="0"/>
      <w:marTop w:val="0"/>
      <w:marBottom w:val="0"/>
      <w:divBdr>
        <w:top w:val="none" w:sz="0" w:space="0" w:color="auto"/>
        <w:left w:val="none" w:sz="0" w:space="0" w:color="auto"/>
        <w:bottom w:val="none" w:sz="0" w:space="0" w:color="auto"/>
        <w:right w:val="none" w:sz="0" w:space="0" w:color="auto"/>
      </w:divBdr>
    </w:div>
    <w:div w:id="601454876">
      <w:marLeft w:val="0"/>
      <w:marRight w:val="0"/>
      <w:marTop w:val="0"/>
      <w:marBottom w:val="0"/>
      <w:divBdr>
        <w:top w:val="none" w:sz="0" w:space="0" w:color="auto"/>
        <w:left w:val="none" w:sz="0" w:space="0" w:color="auto"/>
        <w:bottom w:val="none" w:sz="0" w:space="0" w:color="auto"/>
        <w:right w:val="none" w:sz="0" w:space="0" w:color="auto"/>
      </w:divBdr>
    </w:div>
    <w:div w:id="6014548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175</TotalTime>
  <Pages>3</Pages>
  <Words>794</Words>
  <Characters>4529</Characters>
  <Application>Microsoft Office Word</Application>
  <DocSecurity>0</DocSecurity>
  <Lines>37</Lines>
  <Paragraphs>10</Paragraphs>
  <ScaleCrop>false</ScaleCrop>
  <Company>ITU</Company>
  <LinksUpToDate>false</LinksUpToDate>
  <CharactersWithSpaces>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subject/>
  <dc:creator>Paul E. Jones</dc:creator>
  <cp:keywords/>
  <dc:description/>
  <cp:lastModifiedBy>Paul E. Jones</cp:lastModifiedBy>
  <cp:revision>30</cp:revision>
  <cp:lastPrinted>2002-08-01T12:30:00Z</cp:lastPrinted>
  <dcterms:created xsi:type="dcterms:W3CDTF">2011-07-06T14:25:00Z</dcterms:created>
  <dcterms:modified xsi:type="dcterms:W3CDTF">2011-07-12T04:21:00Z</dcterms:modified>
</cp:coreProperties>
</file>