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981DCE" w:rsidRDefault="006C499C" w:rsidP="00FB4345">
            <w:pPr>
              <w:spacing w:before="0"/>
              <w:jc w:val="right"/>
              <w:rPr>
                <w:b/>
                <w:bCs/>
                <w:sz w:val="40"/>
              </w:rPr>
            </w:pPr>
            <w:bookmarkStart w:id="2" w:name="docnumber"/>
            <w:r w:rsidRPr="005049BF">
              <w:rPr>
                <w:b/>
                <w:bCs/>
                <w:sz w:val="40"/>
              </w:rPr>
              <w:t>AVD-</w:t>
            </w:r>
            <w:bookmarkEnd w:id="2"/>
            <w:r w:rsidR="00FB4345">
              <w:rPr>
                <w:b/>
                <w:bCs/>
                <w:sz w:val="40"/>
              </w:rPr>
              <w:t>4110</w:t>
            </w:r>
            <w:bookmarkStart w:id="3" w:name="_GoBack"/>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6" w:name="dmeeting" w:colFirst="2" w:colLast="2"/>
            <w:bookmarkStart w:id="7" w:name="dbluepink" w:colFirst="1" w:colLast="1"/>
            <w:bookmarkEnd w:id="5"/>
            <w:r w:rsidRPr="00981DCE">
              <w:rPr>
                <w:b/>
                <w:bCs/>
              </w:rPr>
              <w:t>Question(s):</w:t>
            </w:r>
          </w:p>
        </w:tc>
        <w:tc>
          <w:tcPr>
            <w:tcW w:w="3030" w:type="dxa"/>
          </w:tcPr>
          <w:p w:rsidR="006C499C" w:rsidRPr="005049BF" w:rsidRDefault="005049BF" w:rsidP="006C499C">
            <w:pPr>
              <w:rPr>
                <w:rFonts w:eastAsiaTheme="minorEastAsia"/>
                <w:lang w:eastAsia="ko-KR"/>
              </w:rPr>
            </w:pPr>
            <w:r>
              <w:rPr>
                <w:rFonts w:eastAsiaTheme="minorEastAsia" w:hint="eastAsia"/>
                <w:lang w:eastAsia="ko-KR"/>
              </w:rPr>
              <w:t>21, 22</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6"/>
            <w:bookmarkEnd w:id="7"/>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5049BF" w:rsidRDefault="005049BF" w:rsidP="006C499C">
            <w:pPr>
              <w:rPr>
                <w:rFonts w:eastAsiaTheme="minorEastAsia"/>
                <w:lang w:eastAsia="ko-KR"/>
              </w:rPr>
            </w:pPr>
            <w:r>
              <w:rPr>
                <w:rFonts w:eastAsiaTheme="minorEastAsia" w:hint="eastAsia"/>
                <w:lang w:eastAsia="ko-KR"/>
              </w:rPr>
              <w:t>ETRI</w:t>
            </w:r>
          </w:p>
        </w:tc>
      </w:tr>
      <w:tr w:rsidR="006C499C" w:rsidRPr="00981DCE">
        <w:trPr>
          <w:cantSplit/>
          <w:trHeight w:val="357"/>
        </w:trPr>
        <w:tc>
          <w:tcPr>
            <w:tcW w:w="1617" w:type="dxa"/>
          </w:tcPr>
          <w:p w:rsidR="006C499C" w:rsidRPr="00981DCE" w:rsidRDefault="006C499C" w:rsidP="006C499C">
            <w:pPr>
              <w:spacing w:after="120"/>
            </w:pPr>
            <w:bookmarkStart w:id="10" w:name="dtitle1" w:colFirst="1" w:colLast="1"/>
            <w:bookmarkEnd w:id="9"/>
            <w:r w:rsidRPr="00981DCE">
              <w:rPr>
                <w:b/>
                <w:bCs/>
              </w:rPr>
              <w:t>Title:</w:t>
            </w:r>
          </w:p>
        </w:tc>
        <w:tc>
          <w:tcPr>
            <w:tcW w:w="8306" w:type="dxa"/>
            <w:gridSpan w:val="4"/>
          </w:tcPr>
          <w:p w:rsidR="006C499C" w:rsidRPr="005049BF" w:rsidRDefault="005049BF" w:rsidP="006C499C">
            <w:pPr>
              <w:spacing w:after="120"/>
              <w:rPr>
                <w:rFonts w:eastAsiaTheme="minorEastAsia"/>
                <w:lang w:eastAsia="ko-KR"/>
              </w:rPr>
            </w:pPr>
            <w:r>
              <w:rPr>
                <w:rFonts w:eastAsiaTheme="minorEastAsia" w:hint="eastAsia"/>
                <w:lang w:eastAsia="ko-KR"/>
              </w:rPr>
              <w:t xml:space="preserve">Proposed changes on web page for </w:t>
            </w:r>
            <w:r>
              <w:rPr>
                <w:rFonts w:eastAsiaTheme="minorEastAsia"/>
                <w:lang w:eastAsia="ko-KR"/>
              </w:rPr>
              <w:t>“</w:t>
            </w:r>
            <w:r w:rsidRPr="005049BF">
              <w:rPr>
                <w:rFonts w:eastAsiaTheme="minorEastAsia"/>
                <w:lang w:eastAsia="ko-KR"/>
              </w:rPr>
              <w:t>Multimedia information access triggered by tag-based identification</w:t>
            </w:r>
            <w:r>
              <w:rPr>
                <w:rFonts w:eastAsiaTheme="minorEastAsia"/>
                <w:lang w:eastAsia="ko-KR"/>
              </w:rPr>
              <w:t>”</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6C499C" w:rsidP="005049BF">
            <w:pPr>
              <w:spacing w:after="120"/>
              <w:rPr>
                <w:lang w:val="fr-FR"/>
              </w:rPr>
            </w:pPr>
            <w:r w:rsidRPr="005049BF">
              <w:rPr>
                <w:lang w:val="fr-FR"/>
              </w:rPr>
              <w:t>Proposal</w:t>
            </w:r>
          </w:p>
        </w:tc>
      </w:tr>
      <w:bookmarkEnd w:id="1"/>
      <w:bookmarkEnd w:id="10"/>
    </w:tbl>
    <w:p w:rsidR="006C499C" w:rsidRDefault="006C499C" w:rsidP="006C499C"/>
    <w:p w:rsidR="006C499C" w:rsidRDefault="006C499C" w:rsidP="006C499C">
      <w:pPr>
        <w:pStyle w:val="Headingb"/>
      </w:pPr>
      <w:r>
        <w:t>Summary</w:t>
      </w:r>
    </w:p>
    <w:p w:rsidR="006C499C" w:rsidRPr="005049BF" w:rsidRDefault="005049BF">
      <w:pPr>
        <w:rPr>
          <w:rFonts w:eastAsiaTheme="minorEastAsia"/>
          <w:lang w:eastAsia="ko-KR"/>
        </w:rPr>
      </w:pPr>
      <w:r>
        <w:rPr>
          <w:rFonts w:eastAsiaTheme="minorEastAsia" w:hint="eastAsia"/>
          <w:lang w:eastAsia="ko-KR"/>
        </w:rPr>
        <w:t xml:space="preserve">This contribution proposes updated text of web page for </w:t>
      </w:r>
      <w:r>
        <w:rPr>
          <w:rFonts w:eastAsiaTheme="minorEastAsia"/>
          <w:lang w:eastAsia="ko-KR"/>
        </w:rPr>
        <w:t>“</w:t>
      </w:r>
      <w:r w:rsidRPr="005049BF">
        <w:rPr>
          <w:rFonts w:eastAsiaTheme="minorEastAsia"/>
          <w:lang w:eastAsia="ko-KR"/>
        </w:rPr>
        <w:t>Multimedia information access triggered by tag-based identification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p>
    <w:p w:rsidR="006C499C" w:rsidRDefault="006C499C" w:rsidP="00AE68B3">
      <w:pPr>
        <w:pStyle w:val="Heading1"/>
      </w:pPr>
      <w:r w:rsidRPr="00AE68B3">
        <w:t>Introduction</w:t>
      </w:r>
    </w:p>
    <w:p w:rsidR="006C499C" w:rsidRPr="001551EF" w:rsidRDefault="005049BF" w:rsidP="006C499C">
      <w:pPr>
        <w:rPr>
          <w:rFonts w:eastAsiaTheme="minorEastAsia"/>
          <w:lang w:eastAsia="ko-KR"/>
        </w:rPr>
      </w:pPr>
      <w:r w:rsidRPr="005049BF">
        <w:rPr>
          <w:rFonts w:eastAsiaTheme="minorEastAsia" w:hint="eastAsia"/>
          <w:lang w:eastAsia="ko-KR"/>
        </w:rPr>
        <w:t>At the SG 16 meeting in July 2010, SG 16 created web page</w:t>
      </w:r>
      <w:r w:rsidR="007C3415">
        <w:rPr>
          <w:rFonts w:eastAsiaTheme="minorEastAsia" w:hint="eastAsia"/>
          <w:lang w:eastAsia="ko-KR"/>
        </w:rPr>
        <w:t xml:space="preserve"> (</w:t>
      </w:r>
      <w:hyperlink r:id="rId8" w:history="1">
        <w:r w:rsidR="007C3415" w:rsidRPr="00DB086C">
          <w:rPr>
            <w:rStyle w:val="Hyperlink"/>
            <w:rFonts w:ascii="Times New Roman" w:eastAsiaTheme="minorEastAsia" w:hAnsi="Times New Roman"/>
            <w:lang w:eastAsia="ko-KR"/>
          </w:rPr>
          <w:t>http://www.itu.int/en/ITU-T/studygroups/com16/Pages/tag.aspx</w:t>
        </w:r>
      </w:hyperlink>
      <w:r w:rsidR="007C3415">
        <w:rPr>
          <w:rFonts w:eastAsiaTheme="minorEastAsia" w:hint="eastAsia"/>
          <w:lang w:eastAsia="ko-KR"/>
        </w:rPr>
        <w:t>)</w:t>
      </w:r>
      <w:r w:rsidRPr="005049BF">
        <w:rPr>
          <w:rFonts w:eastAsiaTheme="minorEastAsia" w:hint="eastAsia"/>
          <w:lang w:eastAsia="ko-KR"/>
        </w:rPr>
        <w:t xml:space="preserve"> for </w:t>
      </w:r>
      <w:r w:rsidRPr="005049BF">
        <w:rPr>
          <w:rFonts w:eastAsiaTheme="minorEastAsia"/>
          <w:lang w:eastAsia="ko-KR"/>
        </w:rPr>
        <w:t>“Multimedia information access triggered by tag-based identification</w:t>
      </w:r>
      <w:r>
        <w:rPr>
          <w:rFonts w:eastAsiaTheme="minorEastAsia"/>
          <w:lang w:eastAsia="ko-KR"/>
        </w:rPr>
        <w:t>”</w:t>
      </w:r>
      <w:r w:rsidR="001551EF">
        <w:rPr>
          <w:rFonts w:eastAsiaTheme="minorEastAsia" w:hint="eastAsia"/>
          <w:lang w:eastAsia="ko-KR"/>
        </w:rPr>
        <w:t xml:space="preserve"> </w:t>
      </w:r>
      <w:r w:rsidR="001551EF">
        <w:rPr>
          <w:rFonts w:hint="eastAsia"/>
          <w:lang w:eastAsia="ko-KR"/>
        </w:rPr>
        <w:t>for promotion of related technologies</w:t>
      </w:r>
      <w:r w:rsidR="001551EF">
        <w:rPr>
          <w:rFonts w:eastAsiaTheme="minorEastAsia" w:hint="eastAsia"/>
          <w:lang w:eastAsia="ko-KR"/>
        </w:rPr>
        <w:t>.</w:t>
      </w:r>
    </w:p>
    <w:p w:rsidR="006C499C" w:rsidRDefault="006C499C" w:rsidP="006C499C">
      <w:pPr>
        <w:pStyle w:val="Heading1"/>
        <w:rPr>
          <w:lang w:val="en-US" w:eastAsia="ja-JP"/>
        </w:rPr>
      </w:pPr>
      <w:r>
        <w:rPr>
          <w:lang w:val="en-US" w:eastAsia="ja-JP"/>
        </w:rPr>
        <w:t>Discussion</w:t>
      </w:r>
    </w:p>
    <w:p w:rsidR="006C499C" w:rsidRPr="00244F5E" w:rsidRDefault="00244F5E" w:rsidP="006C499C">
      <w:pPr>
        <w:rPr>
          <w:rFonts w:eastAsiaTheme="minorEastAsia"/>
          <w:lang w:eastAsia="ko-KR"/>
        </w:rPr>
      </w:pPr>
      <w:r>
        <w:rPr>
          <w:rFonts w:eastAsiaTheme="minorEastAsia" w:hint="eastAsia"/>
          <w:lang w:eastAsia="ko-KR"/>
        </w:rPr>
        <w:t>When SG 16 created this web page, related works in SG 16 were all ITU-T only activities. After creation of this web page, ITU-T Q21/16 and Q22/16 and ISO/IEC JTC 1/SC 31/WG 6 agreed to develop joint texts for these activities</w:t>
      </w:r>
      <w:r w:rsidR="0026750D">
        <w:rPr>
          <w:rFonts w:eastAsiaTheme="minorEastAsia" w:hint="eastAsia"/>
          <w:lang w:eastAsia="ko-KR"/>
        </w:rPr>
        <w:t>.  Also, new draft Recommendation | International Standard was added into this collaborative work.</w:t>
      </w:r>
    </w:p>
    <w:p w:rsidR="006C499C" w:rsidRDefault="006C499C" w:rsidP="006C499C">
      <w:pPr>
        <w:pStyle w:val="Heading1"/>
        <w:rPr>
          <w:lang w:val="en-US" w:eastAsia="ja-JP"/>
        </w:rPr>
      </w:pPr>
      <w:r>
        <w:rPr>
          <w:lang w:val="en-US" w:eastAsia="ja-JP"/>
        </w:rPr>
        <w:t>Conclusion</w:t>
      </w:r>
    </w:p>
    <w:p w:rsidR="006C499C" w:rsidRPr="001551EF" w:rsidRDefault="0026750D">
      <w:pPr>
        <w:rPr>
          <w:rFonts w:eastAsiaTheme="minorEastAsia"/>
          <w:lang w:eastAsia="ko-KR"/>
        </w:rPr>
      </w:pPr>
      <w:r>
        <w:rPr>
          <w:rFonts w:eastAsiaTheme="minorEastAsia" w:hint="eastAsia"/>
          <w:lang w:eastAsia="ko-KR"/>
        </w:rPr>
        <w:t xml:space="preserve">We propose to update the web page for </w:t>
      </w:r>
      <w:r>
        <w:rPr>
          <w:rFonts w:eastAsiaTheme="minorEastAsia"/>
          <w:lang w:eastAsia="ko-KR"/>
        </w:rPr>
        <w:t>“</w:t>
      </w:r>
      <w:r w:rsidRPr="005049BF">
        <w:rPr>
          <w:rFonts w:eastAsiaTheme="minorEastAsia"/>
          <w:lang w:eastAsia="ko-KR"/>
        </w:rPr>
        <w:t>Multimedia information access triggered by tag-based identification</w:t>
      </w:r>
      <w:r>
        <w:rPr>
          <w:rFonts w:eastAsiaTheme="minorEastAsia"/>
          <w:lang w:eastAsia="ko-KR"/>
        </w:rPr>
        <w:t>”</w:t>
      </w:r>
      <w:r>
        <w:rPr>
          <w:rFonts w:eastAsiaTheme="minorEastAsia" w:hint="eastAsia"/>
          <w:lang w:eastAsia="ko-KR"/>
        </w:rPr>
        <w:t xml:space="preserve"> as attached to reflect recent activities.</w:t>
      </w:r>
    </w:p>
    <w:p w:rsidR="005049BF" w:rsidRDefault="005049BF">
      <w:pPr>
        <w:tabs>
          <w:tab w:val="clear" w:pos="794"/>
          <w:tab w:val="clear" w:pos="1191"/>
          <w:tab w:val="clear" w:pos="1588"/>
          <w:tab w:val="clear" w:pos="1985"/>
        </w:tabs>
        <w:overflowPunct/>
        <w:autoSpaceDE/>
        <w:autoSpaceDN/>
        <w:adjustRightInd/>
        <w:spacing w:before="0"/>
        <w:textAlignment w:val="auto"/>
      </w:pPr>
      <w:r>
        <w:br w:type="page"/>
      </w:r>
    </w:p>
    <w:tbl>
      <w:tblPr>
        <w:tblW w:w="5000" w:type="pct"/>
        <w:tblCellSpacing w:w="15" w:type="dxa"/>
        <w:tblCellMar>
          <w:left w:w="0" w:type="dxa"/>
          <w:right w:w="0" w:type="dxa"/>
        </w:tblCellMar>
        <w:tblLook w:val="04A0" w:firstRow="1" w:lastRow="0" w:firstColumn="1" w:lastColumn="0" w:noHBand="0" w:noVBand="1"/>
      </w:tblPr>
      <w:tblGrid>
        <w:gridCol w:w="9919"/>
      </w:tblGrid>
      <w:tr w:rsidR="005049BF" w:rsidRPr="005049BF">
        <w:trPr>
          <w:trHeight w:val="255"/>
          <w:tblCellSpacing w:w="15" w:type="dxa"/>
        </w:trPr>
        <w:tc>
          <w:tcPr>
            <w:tcW w:w="0" w:type="auto"/>
            <w:tcBorders>
              <w:top w:val="single" w:sz="4" w:space="0" w:color="1F59A2"/>
              <w:left w:val="single" w:sz="4" w:space="0" w:color="1F59A2"/>
              <w:bottom w:val="single" w:sz="4" w:space="0" w:color="1F59A2"/>
              <w:right w:val="single" w:sz="4" w:space="0" w:color="1F59A2"/>
            </w:tcBorders>
            <w:shd w:val="clear" w:color="auto" w:fill="C7D3E7"/>
            <w:tcMar>
              <w:top w:w="100" w:type="dxa"/>
              <w:left w:w="100" w:type="dxa"/>
              <w:bottom w:w="100" w:type="dxa"/>
              <w:right w:w="100" w:type="dxa"/>
            </w:tcMar>
            <w:vAlign w:val="center"/>
            <w:hideMark/>
          </w:tcPr>
          <w:p w:rsidR="005049BF" w:rsidRPr="005049BF" w:rsidRDefault="005049BF" w:rsidP="005049BF">
            <w:pPr>
              <w:tabs>
                <w:tab w:val="clear" w:pos="794"/>
                <w:tab w:val="clear" w:pos="1191"/>
                <w:tab w:val="clear" w:pos="1588"/>
                <w:tab w:val="clear" w:pos="1985"/>
              </w:tabs>
              <w:overflowPunct/>
              <w:autoSpaceDE/>
              <w:autoSpaceDN/>
              <w:adjustRightInd/>
              <w:spacing w:before="0" w:line="240" w:lineRule="atLeast"/>
              <w:textAlignment w:val="auto"/>
              <w:rPr>
                <w:rFonts w:ascii="Verdana" w:eastAsia="Gulim" w:hAnsi="Verdana" w:cs="Gulim"/>
                <w:b/>
                <w:bCs/>
                <w:color w:val="000000"/>
                <w:sz w:val="18"/>
                <w:szCs w:val="18"/>
                <w:lang w:val="en-US" w:eastAsia="ko-KR"/>
              </w:rPr>
            </w:pPr>
            <w:r w:rsidRPr="005049BF">
              <w:rPr>
                <w:rFonts w:ascii="Verdana" w:eastAsia="Gulim" w:hAnsi="Verdana" w:cs="Gulim"/>
                <w:b/>
                <w:bCs/>
                <w:color w:val="000000"/>
                <w:sz w:val="18"/>
                <w:szCs w:val="18"/>
                <w:lang w:val="en-US" w:eastAsia="ko-KR"/>
              </w:rPr>
              <w:lastRenderedPageBreak/>
              <w:t>Multimedia information access triggered by tag-based identification</w:t>
            </w:r>
          </w:p>
        </w:tc>
      </w:tr>
    </w:tbl>
    <w:p w:rsidR="005049BF" w:rsidRPr="005049BF" w:rsidRDefault="005049BF" w:rsidP="005049BF">
      <w:pPr>
        <w:tabs>
          <w:tab w:val="clear" w:pos="794"/>
          <w:tab w:val="clear" w:pos="1191"/>
          <w:tab w:val="clear" w:pos="1588"/>
          <w:tab w:val="clear" w:pos="1985"/>
        </w:tabs>
        <w:overflowPunct/>
        <w:autoSpaceDE/>
        <w:autoSpaceDN/>
        <w:adjustRightInd/>
        <w:spacing w:before="0" w:line="240" w:lineRule="atLeast"/>
        <w:textAlignment w:val="auto"/>
        <w:rPr>
          <w:rFonts w:ascii="Verdana" w:eastAsia="Gulim" w:hAnsi="Verdana" w:cs="Gulim"/>
          <w:vanish/>
          <w:color w:val="000000"/>
          <w:sz w:val="18"/>
          <w:szCs w:val="18"/>
          <w:lang w:val="en-US" w:eastAsia="ko-KR"/>
        </w:rPr>
      </w:pPr>
    </w:p>
    <w:tbl>
      <w:tblPr>
        <w:tblW w:w="5000" w:type="pct"/>
        <w:tblCellSpacing w:w="15" w:type="dxa"/>
        <w:tblCellMar>
          <w:left w:w="0" w:type="dxa"/>
          <w:right w:w="0" w:type="dxa"/>
        </w:tblCellMar>
        <w:tblLook w:val="04A0" w:firstRow="1" w:lastRow="0" w:firstColumn="1" w:lastColumn="0" w:noHBand="0" w:noVBand="1"/>
      </w:tblPr>
      <w:tblGrid>
        <w:gridCol w:w="9919"/>
      </w:tblGrid>
      <w:tr w:rsidR="005049BF" w:rsidRPr="005049BF">
        <w:trPr>
          <w:tblCellSpacing w:w="15" w:type="dxa"/>
        </w:trPr>
        <w:tc>
          <w:tcPr>
            <w:tcW w:w="5000" w:type="pct"/>
            <w:tcBorders>
              <w:top w:val="dashed" w:sz="4" w:space="0" w:color="9C9C9C"/>
              <w:left w:val="dashed" w:sz="4" w:space="0" w:color="9C9C9C"/>
              <w:bottom w:val="dashed" w:sz="4" w:space="0" w:color="9C9C9C"/>
              <w:right w:val="dashed" w:sz="4" w:space="0" w:color="9C9C9C"/>
            </w:tcBorders>
            <w:tcMar>
              <w:top w:w="100" w:type="dxa"/>
              <w:left w:w="100" w:type="dxa"/>
              <w:bottom w:w="100" w:type="dxa"/>
              <w:right w:w="100" w:type="dxa"/>
            </w:tcMar>
            <w:hideMark/>
          </w:tcPr>
          <w:p w:rsidR="005049BF" w:rsidRPr="005049BF" w:rsidRDefault="005049BF" w:rsidP="005049BF">
            <w:pPr>
              <w:tabs>
                <w:tab w:val="clear" w:pos="794"/>
                <w:tab w:val="clear" w:pos="1191"/>
                <w:tab w:val="clear" w:pos="1588"/>
                <w:tab w:val="clear" w:pos="1985"/>
              </w:tabs>
              <w:overflowPunct/>
              <w:autoSpaceDE/>
              <w:autoSpaceDN/>
              <w:adjustRightInd/>
              <w:spacing w:before="100" w:after="100"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 xml:space="preserve">Tag-based identification enables users to access multimedia information through users' electronic devices equipped with ID tag readers and communication functions. Multimedia information can be audio, text, graphic, video and other media which have various applications such as digital maps for navigation and interactive three-dimensional panoramic pictures. Users will receive the information </w:t>
            </w:r>
            <w:ins w:id="11" w:author="Jun Seob LEE" w:date="2011-07-05T21:11:00Z">
              <w:r w:rsidR="007C3415">
                <w:rPr>
                  <w:rFonts w:ascii="Verdana" w:eastAsia="Gulim" w:hAnsi="Verdana" w:cs="Gulim" w:hint="eastAsia"/>
                  <w:color w:val="000000"/>
                  <w:sz w:val="18"/>
                  <w:szCs w:val="18"/>
                  <w:lang w:val="en-US" w:eastAsia="ko-KR"/>
                </w:rPr>
                <w:t xml:space="preserve">using </w:t>
              </w:r>
            </w:ins>
            <w:r w:rsidRPr="005049BF">
              <w:rPr>
                <w:rFonts w:ascii="Verdana" w:eastAsia="Gulim" w:hAnsi="Verdana" w:cs="Gulim"/>
                <w:color w:val="000000"/>
                <w:sz w:val="18"/>
                <w:szCs w:val="18"/>
                <w:lang w:val="en-US" w:eastAsia="ko-KR"/>
              </w:rPr>
              <w:t>communication networks such as fixed or mobile networks according to their network access capabilities.</w:t>
            </w:r>
          </w:p>
          <w:p w:rsidR="005049BF" w:rsidRPr="005049BF" w:rsidRDefault="005049BF" w:rsidP="005049BF">
            <w:pPr>
              <w:tabs>
                <w:tab w:val="clear" w:pos="794"/>
                <w:tab w:val="clear" w:pos="1191"/>
                <w:tab w:val="clear" w:pos="1588"/>
                <w:tab w:val="clear" w:pos="1985"/>
              </w:tabs>
              <w:overflowPunct/>
              <w:autoSpaceDE/>
              <w:autoSpaceDN/>
              <w:adjustRightInd/>
              <w:spacing w:before="100" w:after="100"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Such applications and services are characterized by the use of the following:</w:t>
            </w:r>
          </w:p>
          <w:p w:rsidR="005049BF" w:rsidRPr="005049BF" w:rsidRDefault="005049BF" w:rsidP="005049BF">
            <w:pPr>
              <w:numPr>
                <w:ilvl w:val="0"/>
                <w:numId w:val="7"/>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Identifier: An identifier is assigned to each any entity such as a physical/logical object, a place, or a person.</w:t>
            </w:r>
          </w:p>
          <w:p w:rsidR="005049BF" w:rsidRPr="005049BF" w:rsidRDefault="005049BF" w:rsidP="005049BF">
            <w:pPr>
              <w:numPr>
                <w:ilvl w:val="0"/>
                <w:numId w:val="7"/>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ID tag: An ID tag is a tag, such as a barcode, a passive/active RFID, a smartcard, or an infrared tag, used to store the identifier.</w:t>
            </w:r>
          </w:p>
          <w:p w:rsidR="005049BF" w:rsidRPr="005049BF" w:rsidRDefault="005049BF" w:rsidP="005049BF">
            <w:pPr>
              <w:numPr>
                <w:ilvl w:val="0"/>
                <w:numId w:val="7"/>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ID terminal: An ID terminal is a device equipped with an ID tag reader used to capture the identifier. Capturing the identifier triggers access to multimedia information via a network.</w:t>
            </w:r>
          </w:p>
          <w:p w:rsidR="005049BF" w:rsidRPr="005049BF" w:rsidRDefault="005049BF" w:rsidP="005049BF">
            <w:pPr>
              <w:tabs>
                <w:tab w:val="clear" w:pos="794"/>
                <w:tab w:val="clear" w:pos="1191"/>
                <w:tab w:val="clear" w:pos="1588"/>
                <w:tab w:val="clear" w:pos="1985"/>
              </w:tabs>
              <w:overflowPunct/>
              <w:autoSpaceDE/>
              <w:autoSpaceDN/>
              <w:adjustRightInd/>
              <w:spacing w:before="100" w:after="100"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 xml:space="preserve">These applications and services are useful in various fields such as medical applications in hospitals and drug stores, manufacture, agriculture, library management, personal safety, welfare, shopping, leisure (such as sight-seeing), logistics and supply chain management. Typical examples of applications are described in Appendix I of Recommendation </w:t>
            </w:r>
            <w:hyperlink r:id="rId9" w:history="1">
              <w:r w:rsidRPr="005049BF">
                <w:rPr>
                  <w:rFonts w:ascii="Verdana" w:eastAsia="Gulim" w:hAnsi="Verdana" w:cs="Gulim"/>
                  <w:color w:val="02274B"/>
                  <w:sz w:val="18"/>
                  <w:szCs w:val="18"/>
                  <w:u w:val="single"/>
                  <w:lang w:val="en-US" w:eastAsia="ko-KR"/>
                </w:rPr>
                <w:t>ITU-T F.771</w:t>
              </w:r>
            </w:hyperlink>
            <w:r w:rsidRPr="005049BF">
              <w:rPr>
                <w:rFonts w:ascii="Verdana" w:eastAsia="Gulim" w:hAnsi="Verdana" w:cs="Gulim"/>
                <w:color w:val="000000"/>
                <w:sz w:val="18"/>
                <w:szCs w:val="18"/>
                <w:lang w:val="en-US" w:eastAsia="ko-KR"/>
              </w:rPr>
              <w:t xml:space="preserve"> and Appendix III of Recommendation </w:t>
            </w:r>
            <w:hyperlink r:id="rId10" w:history="1">
              <w:r w:rsidRPr="005049BF">
                <w:rPr>
                  <w:rFonts w:ascii="Verdana" w:eastAsia="Gulim" w:hAnsi="Verdana" w:cs="Gulim"/>
                  <w:color w:val="02274B"/>
                  <w:sz w:val="18"/>
                  <w:szCs w:val="18"/>
                  <w:u w:val="single"/>
                  <w:lang w:val="en-US" w:eastAsia="ko-KR"/>
                </w:rPr>
                <w:t>ITU-T Y.2213</w:t>
              </w:r>
            </w:hyperlink>
            <w:r w:rsidRPr="005049BF">
              <w:rPr>
                <w:rFonts w:ascii="Verdana" w:eastAsia="Gulim" w:hAnsi="Verdana" w:cs="Gulim"/>
                <w:color w:val="000000"/>
                <w:sz w:val="18"/>
                <w:szCs w:val="18"/>
                <w:lang w:val="en-US" w:eastAsia="ko-KR"/>
              </w:rPr>
              <w:t>.</w:t>
            </w:r>
          </w:p>
          <w:p w:rsidR="005049BF" w:rsidRPr="005049BF" w:rsidRDefault="005049BF" w:rsidP="005049BF">
            <w:pPr>
              <w:tabs>
                <w:tab w:val="clear" w:pos="794"/>
                <w:tab w:val="clear" w:pos="1191"/>
                <w:tab w:val="clear" w:pos="1588"/>
                <w:tab w:val="clear" w:pos="1985"/>
              </w:tabs>
              <w:overflowPunct/>
              <w:autoSpaceDE/>
              <w:autoSpaceDN/>
              <w:adjustRightInd/>
              <w:spacing w:before="100" w:after="100"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ITU-T Study Group 16 initiated activities in this area in 2006 and already published two Recommendations:</w:t>
            </w:r>
          </w:p>
          <w:p w:rsidR="005049BF" w:rsidRPr="005049BF" w:rsidRDefault="005049BF" w:rsidP="00D01D22">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Recommendation ITU-T F.771: Service description and requirements for multimedia information access triggered by tag-based identification</w:t>
            </w:r>
          </w:p>
          <w:p w:rsidR="005049BF" w:rsidRPr="005049BF" w:rsidRDefault="005049BF" w:rsidP="00D01D22">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Recommendation ITU-T H.621: Architecture of a system for multimedia information access triggered by tag-based identification</w:t>
            </w:r>
          </w:p>
          <w:p w:rsidR="005049BF" w:rsidRPr="005049BF" w:rsidRDefault="005049BF" w:rsidP="005049BF">
            <w:pPr>
              <w:tabs>
                <w:tab w:val="clear" w:pos="794"/>
                <w:tab w:val="clear" w:pos="1191"/>
                <w:tab w:val="clear" w:pos="1588"/>
                <w:tab w:val="clear" w:pos="1985"/>
              </w:tabs>
              <w:overflowPunct/>
              <w:autoSpaceDE/>
              <w:autoSpaceDN/>
              <w:adjustRightInd/>
              <w:spacing w:before="100" w:after="100"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 xml:space="preserve">ITU-T Study Group 16 is developing </w:t>
            </w:r>
            <w:del w:id="12" w:author="Jun Seob LEE" w:date="2011-07-05T21:11:00Z">
              <w:r w:rsidRPr="005049BF" w:rsidDel="007C3415">
                <w:rPr>
                  <w:rFonts w:ascii="Verdana" w:eastAsia="Gulim" w:hAnsi="Verdana" w:cs="Gulim"/>
                  <w:color w:val="000000"/>
                  <w:sz w:val="18"/>
                  <w:szCs w:val="18"/>
                  <w:lang w:val="en-US" w:eastAsia="ko-KR"/>
                </w:rPr>
                <w:delText xml:space="preserve">two </w:delText>
              </w:r>
            </w:del>
            <w:ins w:id="13" w:author="Jun Seob LEE" w:date="2011-07-05T21:11:00Z">
              <w:r w:rsidR="007C3415">
                <w:rPr>
                  <w:rFonts w:ascii="Verdana" w:eastAsia="Gulim" w:hAnsi="Verdana" w:cs="Gulim" w:hint="eastAsia"/>
                  <w:color w:val="000000"/>
                  <w:sz w:val="18"/>
                  <w:szCs w:val="18"/>
                  <w:lang w:val="en-US" w:eastAsia="ko-KR"/>
                </w:rPr>
                <w:t>three</w:t>
              </w:r>
              <w:r w:rsidR="007C3415" w:rsidRPr="005049BF">
                <w:rPr>
                  <w:rFonts w:ascii="Verdana" w:eastAsia="Gulim" w:hAnsi="Verdana" w:cs="Gulim"/>
                  <w:color w:val="000000"/>
                  <w:sz w:val="18"/>
                  <w:szCs w:val="18"/>
                  <w:lang w:val="en-US" w:eastAsia="ko-KR"/>
                </w:rPr>
                <w:t xml:space="preserve"> </w:t>
              </w:r>
            </w:ins>
            <w:r w:rsidRPr="005049BF">
              <w:rPr>
                <w:rFonts w:ascii="Verdana" w:eastAsia="Gulim" w:hAnsi="Verdana" w:cs="Gulim"/>
                <w:color w:val="000000"/>
                <w:sz w:val="18"/>
                <w:szCs w:val="18"/>
                <w:lang w:val="en-US" w:eastAsia="ko-KR"/>
              </w:rPr>
              <w:t>draft Recommendations</w:t>
            </w:r>
            <w:ins w:id="14" w:author="Jun Seob LEE" w:date="2011-07-05T21:11:00Z">
              <w:r w:rsidR="007C3415">
                <w:rPr>
                  <w:rFonts w:ascii="Verdana" w:eastAsia="Gulim" w:hAnsi="Verdana" w:cs="Gulim" w:hint="eastAsia"/>
                  <w:color w:val="000000"/>
                  <w:sz w:val="18"/>
                  <w:szCs w:val="18"/>
                  <w:lang w:val="en-US" w:eastAsia="ko-KR"/>
                </w:rPr>
                <w:t xml:space="preserve"> jointly with ISO/IEC JTC 1/SC 31</w:t>
              </w:r>
            </w:ins>
            <w:r w:rsidRPr="005049BF">
              <w:rPr>
                <w:rFonts w:ascii="Verdana" w:eastAsia="Gulim" w:hAnsi="Verdana" w:cs="Gulim"/>
                <w:color w:val="000000"/>
                <w:sz w:val="18"/>
                <w:szCs w:val="18"/>
                <w:lang w:val="en-US" w:eastAsia="ko-KR"/>
              </w:rPr>
              <w:t>:</w:t>
            </w:r>
          </w:p>
          <w:p w:rsidR="005049BF" w:rsidRDefault="007C3415" w:rsidP="007C3415">
            <w:pPr>
              <w:numPr>
                <w:ilvl w:val="0"/>
                <w:numId w:val="9"/>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ins w:id="15" w:author="Jun Seob LEE" w:date="2011-07-05T21:14:00Z"/>
                <w:rFonts w:ascii="Verdana" w:eastAsia="Gulim" w:hAnsi="Verdana" w:cs="Gulim"/>
                <w:color w:val="000000"/>
                <w:sz w:val="18"/>
                <w:szCs w:val="18"/>
                <w:lang w:val="en-US" w:eastAsia="ko-KR"/>
              </w:rPr>
            </w:pPr>
            <w:ins w:id="16" w:author="Jun Seob LEE" w:date="2011-07-05T21:12:00Z">
              <w:r>
                <w:rPr>
                  <w:rFonts w:ascii="Verdana" w:eastAsia="Gulim" w:hAnsi="Verdana" w:cs="Gulim" w:hint="eastAsia"/>
                  <w:color w:val="000000"/>
                  <w:sz w:val="18"/>
                  <w:szCs w:val="18"/>
                  <w:lang w:val="en-US" w:eastAsia="ko-KR"/>
                </w:rPr>
                <w:t xml:space="preserve">ITU-T </w:t>
              </w:r>
            </w:ins>
            <w:r w:rsidR="005049BF" w:rsidRPr="005049BF">
              <w:rPr>
                <w:rFonts w:ascii="Verdana" w:eastAsia="Gulim" w:hAnsi="Verdana" w:cs="Gulim"/>
                <w:color w:val="000000"/>
                <w:sz w:val="18"/>
                <w:szCs w:val="18"/>
                <w:lang w:val="en-US" w:eastAsia="ko-KR"/>
              </w:rPr>
              <w:t>H.IDscheme</w:t>
            </w:r>
            <w:ins w:id="17" w:author="Jun Seob LEE" w:date="2011-07-05T21:12:00Z">
              <w:r>
                <w:rPr>
                  <w:rFonts w:ascii="Verdana" w:eastAsia="Gulim" w:hAnsi="Verdana" w:cs="Gulim" w:hint="eastAsia"/>
                  <w:color w:val="000000"/>
                  <w:sz w:val="18"/>
                  <w:szCs w:val="18"/>
                  <w:lang w:val="en-US" w:eastAsia="ko-KR"/>
                </w:rPr>
                <w:t xml:space="preserve"> | ISO/IEC 29174-1</w:t>
              </w:r>
            </w:ins>
            <w:r w:rsidR="005049BF" w:rsidRPr="005049BF">
              <w:rPr>
                <w:rFonts w:ascii="Verdana" w:eastAsia="Gulim" w:hAnsi="Verdana" w:cs="Gulim"/>
                <w:color w:val="000000"/>
                <w:sz w:val="18"/>
                <w:szCs w:val="18"/>
                <w:lang w:val="en-US" w:eastAsia="ko-KR"/>
              </w:rPr>
              <w:t xml:space="preserve">: </w:t>
            </w:r>
            <w:ins w:id="18" w:author="Jun Seob LEE" w:date="2011-07-05T21:13:00Z">
              <w:r w:rsidRPr="007C3415">
                <w:rPr>
                  <w:rFonts w:ascii="Verdana" w:eastAsia="Gulim" w:hAnsi="Verdana" w:cs="Gulim"/>
                  <w:color w:val="000000"/>
                  <w:sz w:val="18"/>
                  <w:szCs w:val="18"/>
                  <w:lang w:val="en-US" w:eastAsia="ko-KR"/>
                </w:rPr>
                <w:t xml:space="preserve">Information technology </w:t>
              </w:r>
            </w:ins>
            <w:ins w:id="19" w:author="Jun Seob LEE" w:date="2011-07-05T21:14:00Z">
              <w:r>
                <w:rPr>
                  <w:rFonts w:ascii="Verdana" w:eastAsia="Gulim" w:hAnsi="Verdana" w:cs="Gulim"/>
                  <w:color w:val="000000"/>
                  <w:sz w:val="18"/>
                  <w:szCs w:val="18"/>
                  <w:lang w:val="en-US" w:eastAsia="ko-KR"/>
                </w:rPr>
                <w:t>–</w:t>
              </w:r>
            </w:ins>
            <w:ins w:id="20" w:author="Jun Seob LEE" w:date="2011-07-05T21:13:00Z">
              <w:r w:rsidRPr="007C3415">
                <w:rPr>
                  <w:rFonts w:ascii="Verdana" w:eastAsia="Gulim" w:hAnsi="Verdana" w:cs="Gulim"/>
                  <w:color w:val="000000"/>
                  <w:sz w:val="18"/>
                  <w:szCs w:val="18"/>
                  <w:lang w:val="en-US" w:eastAsia="ko-KR"/>
                </w:rPr>
                <w:t xml:space="preserve"> UII scheme and encoding fo</w:t>
              </w:r>
              <w:r>
                <w:rPr>
                  <w:rFonts w:ascii="Verdana" w:eastAsia="Gulim" w:hAnsi="Verdana" w:cs="Gulim"/>
                  <w:color w:val="000000"/>
                  <w:sz w:val="18"/>
                  <w:szCs w:val="18"/>
                  <w:lang w:val="en-US" w:eastAsia="ko-KR"/>
                </w:rPr>
                <w:t xml:space="preserve">rmat for Mobile AIDC services </w:t>
              </w:r>
            </w:ins>
            <w:ins w:id="21" w:author="Jun Seob LEE" w:date="2011-07-05T21:14:00Z">
              <w:r>
                <w:rPr>
                  <w:rFonts w:ascii="Verdana" w:eastAsia="Gulim" w:hAnsi="Verdana" w:cs="Gulim"/>
                  <w:color w:val="000000"/>
                  <w:sz w:val="18"/>
                  <w:szCs w:val="18"/>
                  <w:lang w:val="en-US" w:eastAsia="ko-KR"/>
                </w:rPr>
                <w:t>–</w:t>
              </w:r>
            </w:ins>
            <w:ins w:id="22" w:author="Jun Seob LEE" w:date="2011-07-05T21:13:00Z">
              <w:r w:rsidRPr="007C3415">
                <w:rPr>
                  <w:rFonts w:ascii="Verdana" w:eastAsia="Gulim" w:hAnsi="Verdana" w:cs="Gulim"/>
                  <w:color w:val="000000"/>
                  <w:sz w:val="18"/>
                  <w:szCs w:val="18"/>
                  <w:lang w:val="en-US" w:eastAsia="ko-KR"/>
                </w:rPr>
                <w:t xml:space="preserve"> Part 1: Identifier scheme for multimedia information access triggered by tag-based identification</w:t>
              </w:r>
            </w:ins>
            <w:del w:id="23" w:author="Jun Seob LEE" w:date="2011-07-05T21:13:00Z">
              <w:r w:rsidR="005049BF" w:rsidRPr="005049BF" w:rsidDel="007C3415">
                <w:rPr>
                  <w:rFonts w:ascii="Verdana" w:eastAsia="Gulim" w:hAnsi="Verdana" w:cs="Gulim"/>
                  <w:color w:val="000000"/>
                  <w:sz w:val="18"/>
                  <w:szCs w:val="18"/>
                  <w:lang w:val="en-US" w:eastAsia="ko-KR"/>
                </w:rPr>
                <w:delText>ID scheme for multimedia information access triggered by tag-based identification</w:delText>
              </w:r>
            </w:del>
          </w:p>
          <w:p w:rsidR="007C3415" w:rsidRPr="005049BF" w:rsidRDefault="007C3415" w:rsidP="007C3415">
            <w:pPr>
              <w:numPr>
                <w:ilvl w:val="0"/>
                <w:numId w:val="9"/>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ins w:id="24" w:author="Jun Seob LEE" w:date="2011-07-05T21:14:00Z">
              <w:r>
                <w:rPr>
                  <w:rFonts w:ascii="Verdana" w:eastAsia="Gulim" w:hAnsi="Verdana" w:cs="Gulim" w:hint="eastAsia"/>
                  <w:color w:val="000000"/>
                  <w:sz w:val="18"/>
                  <w:szCs w:val="18"/>
                  <w:lang w:val="en-US" w:eastAsia="ko-KR"/>
                </w:rPr>
                <w:t xml:space="preserve">ITU-T H.ID-RA | ISO/IEC 29174-2: </w:t>
              </w:r>
              <w:r w:rsidRPr="007C3415">
                <w:rPr>
                  <w:rFonts w:ascii="Verdana" w:eastAsia="Gulim" w:hAnsi="Verdana" w:cs="Gulim"/>
                  <w:color w:val="000000"/>
                  <w:sz w:val="18"/>
                  <w:szCs w:val="18"/>
                  <w:lang w:val="en-US" w:eastAsia="ko-KR"/>
                </w:rPr>
                <w:t xml:space="preserve">Information technology </w:t>
              </w:r>
              <w:r>
                <w:rPr>
                  <w:rFonts w:ascii="Verdana" w:eastAsia="Gulim" w:hAnsi="Verdana" w:cs="Gulim"/>
                  <w:color w:val="000000"/>
                  <w:sz w:val="18"/>
                  <w:szCs w:val="18"/>
                  <w:lang w:val="en-US" w:eastAsia="ko-KR"/>
                </w:rPr>
                <w:t>–</w:t>
              </w:r>
              <w:r w:rsidRPr="007C3415">
                <w:rPr>
                  <w:rFonts w:ascii="Verdana" w:eastAsia="Gulim" w:hAnsi="Verdana" w:cs="Gulim"/>
                  <w:color w:val="000000"/>
                  <w:sz w:val="18"/>
                  <w:szCs w:val="18"/>
                  <w:lang w:val="en-US" w:eastAsia="ko-KR"/>
                </w:rPr>
                <w:t xml:space="preserve"> UII scheme and encoding format for Mobile AIDC services </w:t>
              </w:r>
              <w:r>
                <w:rPr>
                  <w:rFonts w:ascii="Verdana" w:eastAsia="Gulim" w:hAnsi="Verdana" w:cs="Gulim"/>
                  <w:color w:val="000000"/>
                  <w:sz w:val="18"/>
                  <w:szCs w:val="18"/>
                  <w:lang w:val="en-US" w:eastAsia="ko-KR"/>
                </w:rPr>
                <w:t>–</w:t>
              </w:r>
              <w:r w:rsidRPr="007C3415">
                <w:rPr>
                  <w:rFonts w:ascii="Verdana" w:eastAsia="Gulim" w:hAnsi="Verdana" w:cs="Gulim"/>
                  <w:color w:val="000000"/>
                  <w:sz w:val="18"/>
                  <w:szCs w:val="18"/>
                  <w:lang w:val="en-US" w:eastAsia="ko-KR"/>
                </w:rPr>
                <w:t xml:space="preserve"> Part 2: Registration procedures</w:t>
              </w:r>
            </w:ins>
          </w:p>
          <w:p w:rsidR="005049BF" w:rsidRPr="007C3415" w:rsidRDefault="007C3415">
            <w:pPr>
              <w:numPr>
                <w:ilvl w:val="0"/>
                <w:numId w:val="9"/>
              </w:numPr>
              <w:tabs>
                <w:tab w:val="clear" w:pos="794"/>
                <w:tab w:val="clear" w:pos="1191"/>
                <w:tab w:val="clear" w:pos="1588"/>
                <w:tab w:val="clear" w:pos="1985"/>
              </w:tabs>
              <w:overflowPunct/>
              <w:autoSpaceDE/>
              <w:autoSpaceDN/>
              <w:adjustRightInd/>
              <w:spacing w:before="100" w:beforeAutospacing="1" w:after="100" w:afterAutospacing="1" w:line="240" w:lineRule="atLeast"/>
              <w:textAlignment w:val="auto"/>
              <w:rPr>
                <w:rFonts w:ascii="Verdana" w:eastAsia="Gulim" w:hAnsi="Verdana" w:cs="Gulim"/>
                <w:color w:val="000000"/>
                <w:sz w:val="18"/>
                <w:szCs w:val="18"/>
                <w:lang w:val="en-US" w:eastAsia="ko-KR"/>
              </w:rPr>
            </w:pPr>
            <w:ins w:id="25" w:author="Jun Seob LEE" w:date="2011-07-05T21:15:00Z">
              <w:r w:rsidRPr="007C3415">
                <w:rPr>
                  <w:rFonts w:ascii="Verdana" w:eastAsia="Gulim" w:hAnsi="Verdana" w:cs="Gulim"/>
                  <w:color w:val="000000"/>
                  <w:sz w:val="18"/>
                  <w:szCs w:val="18"/>
                  <w:lang w:val="en-US" w:eastAsia="ko-KR"/>
                </w:rPr>
                <w:t xml:space="preserve">ITU-T </w:t>
              </w:r>
            </w:ins>
            <w:r w:rsidR="005049BF" w:rsidRPr="007C3415">
              <w:rPr>
                <w:rFonts w:ascii="Verdana" w:eastAsia="Gulim" w:hAnsi="Verdana" w:cs="Gulim"/>
                <w:color w:val="000000"/>
                <w:sz w:val="18"/>
                <w:szCs w:val="18"/>
                <w:lang w:val="en-US" w:eastAsia="ko-KR"/>
              </w:rPr>
              <w:t>H.IRP</w:t>
            </w:r>
            <w:ins w:id="26" w:author="Jun Seob LEE" w:date="2011-07-05T21:15:00Z">
              <w:r w:rsidRPr="007C3415">
                <w:rPr>
                  <w:rFonts w:ascii="Verdana" w:eastAsia="Gulim" w:hAnsi="Verdana" w:cs="Gulim"/>
                  <w:color w:val="000000"/>
                  <w:sz w:val="18"/>
                  <w:szCs w:val="18"/>
                  <w:lang w:val="en-US" w:eastAsia="ko-KR"/>
                </w:rPr>
                <w:t xml:space="preserve"> | ISO/IEC 29177</w:t>
              </w:r>
            </w:ins>
            <w:r w:rsidR="005049BF" w:rsidRPr="007C3415">
              <w:rPr>
                <w:rFonts w:ascii="Verdana" w:eastAsia="Gulim" w:hAnsi="Verdana" w:cs="Gulim"/>
                <w:color w:val="000000"/>
                <w:sz w:val="18"/>
                <w:szCs w:val="18"/>
                <w:lang w:val="en-US" w:eastAsia="ko-KR"/>
              </w:rPr>
              <w:t xml:space="preserve">: </w:t>
            </w:r>
            <w:ins w:id="27" w:author="Jun Seob LEE" w:date="2011-07-05T21:16:00Z">
              <w:r w:rsidRPr="007C3415">
                <w:rPr>
                  <w:rFonts w:ascii="Verdana" w:eastAsia="Gulim" w:hAnsi="Verdana" w:cs="Gulim"/>
                  <w:color w:val="000000"/>
                  <w:sz w:val="18"/>
                  <w:szCs w:val="18"/>
                  <w:lang w:val="en-US" w:eastAsia="ko-KR"/>
                </w:rPr>
                <w:t>Information technology – Automatic identification and data capture technique –</w:t>
              </w:r>
            </w:ins>
            <w:ins w:id="28" w:author="Jun Seob LEE" w:date="2011-07-05T21:17:00Z">
              <w:r>
                <w:rPr>
                  <w:rFonts w:ascii="Verdana" w:eastAsia="Gulim" w:hAnsi="Verdana" w:cs="Gulim" w:hint="eastAsia"/>
                  <w:color w:val="000000"/>
                  <w:sz w:val="18"/>
                  <w:szCs w:val="18"/>
                  <w:lang w:val="en-US" w:eastAsia="ko-KR"/>
                </w:rPr>
                <w:t xml:space="preserve"> </w:t>
              </w:r>
            </w:ins>
            <w:del w:id="29" w:author="Jun Seob LEE" w:date="2011-07-05T21:17:00Z">
              <w:r w:rsidR="005049BF" w:rsidRPr="007C3415" w:rsidDel="007C3415">
                <w:rPr>
                  <w:rFonts w:ascii="Verdana" w:eastAsia="Gulim" w:hAnsi="Verdana" w:cs="Gulim"/>
                  <w:color w:val="000000"/>
                  <w:sz w:val="18"/>
                  <w:szCs w:val="18"/>
                  <w:lang w:val="en-US" w:eastAsia="ko-KR"/>
                </w:rPr>
                <w:delText>ID</w:delText>
              </w:r>
            </w:del>
            <w:ins w:id="30" w:author="Jun Seob LEE" w:date="2011-07-05T21:17:00Z">
              <w:r>
                <w:rPr>
                  <w:rFonts w:ascii="Verdana" w:eastAsia="Gulim" w:hAnsi="Verdana" w:cs="Gulim" w:hint="eastAsia"/>
                  <w:color w:val="000000"/>
                  <w:sz w:val="18"/>
                  <w:szCs w:val="18"/>
                  <w:lang w:val="en-US" w:eastAsia="ko-KR"/>
                </w:rPr>
                <w:t>Identifier</w:t>
              </w:r>
            </w:ins>
            <w:r w:rsidR="005049BF" w:rsidRPr="007C3415">
              <w:rPr>
                <w:rFonts w:ascii="Verdana" w:eastAsia="Gulim" w:hAnsi="Verdana" w:cs="Gulim"/>
                <w:color w:val="000000"/>
                <w:sz w:val="18"/>
                <w:szCs w:val="18"/>
                <w:lang w:val="en-US" w:eastAsia="ko-KR"/>
              </w:rPr>
              <w:t xml:space="preserve"> resolution protocol for multimedia information access triggered by tag-based identification</w:t>
            </w:r>
          </w:p>
          <w:p w:rsidR="005049BF" w:rsidRPr="005049BF" w:rsidRDefault="005049BF">
            <w:pPr>
              <w:tabs>
                <w:tab w:val="clear" w:pos="794"/>
                <w:tab w:val="clear" w:pos="1191"/>
                <w:tab w:val="clear" w:pos="1588"/>
                <w:tab w:val="clear" w:pos="1985"/>
              </w:tabs>
              <w:overflowPunct/>
              <w:autoSpaceDE/>
              <w:autoSpaceDN/>
              <w:adjustRightInd/>
              <w:spacing w:before="100" w:after="100" w:line="240" w:lineRule="atLeast"/>
              <w:textAlignment w:val="auto"/>
              <w:rPr>
                <w:rFonts w:ascii="Verdana" w:eastAsia="Gulim" w:hAnsi="Verdana" w:cs="Gulim"/>
                <w:color w:val="000000"/>
                <w:sz w:val="18"/>
                <w:szCs w:val="18"/>
                <w:lang w:val="en-US" w:eastAsia="ko-KR"/>
              </w:rPr>
            </w:pPr>
            <w:r w:rsidRPr="005049BF">
              <w:rPr>
                <w:rFonts w:ascii="Verdana" w:eastAsia="Gulim" w:hAnsi="Verdana" w:cs="Gulim"/>
                <w:color w:val="000000"/>
                <w:sz w:val="18"/>
                <w:szCs w:val="18"/>
                <w:lang w:val="en-US" w:eastAsia="ko-KR"/>
              </w:rPr>
              <w:t>ITU-T SG 16 is working in close collaboration with ITU-T Study Group 17 to use the OID Resolution System</w:t>
            </w:r>
            <w:ins w:id="31" w:author="Jun Seob LEE" w:date="2011-07-05T21:19:00Z">
              <w:r w:rsidR="00BB21E5">
                <w:rPr>
                  <w:rFonts w:ascii="Verdana" w:eastAsia="Gulim" w:hAnsi="Verdana" w:cs="Gulim" w:hint="eastAsia"/>
                  <w:color w:val="000000"/>
                  <w:sz w:val="18"/>
                  <w:szCs w:val="18"/>
                  <w:lang w:val="en-US" w:eastAsia="ko-KR"/>
                </w:rPr>
                <w:t xml:space="preserve"> (ITU-T X.672 | ISO/IEC 29168-1)</w:t>
              </w:r>
            </w:ins>
            <w:r w:rsidRPr="005049BF">
              <w:rPr>
                <w:rFonts w:ascii="Verdana" w:eastAsia="Gulim" w:hAnsi="Verdana" w:cs="Gulim"/>
                <w:color w:val="000000"/>
                <w:sz w:val="18"/>
                <w:szCs w:val="18"/>
                <w:lang w:val="en-US" w:eastAsia="ko-KR"/>
              </w:rPr>
              <w:t xml:space="preserve"> in H.IRP. The work is coordinated by </w:t>
            </w:r>
            <w:del w:id="32" w:author="Jun Seob LEE" w:date="2011-07-05T21:17:00Z">
              <w:r w:rsidR="00F84960" w:rsidDel="007C3415">
                <w:fldChar w:fldCharType="begin"/>
              </w:r>
              <w:r w:rsidR="00F84960" w:rsidDel="007C3415">
                <w:delInstrText xml:space="preserve"> HYPERLINK "http://www.itu.int/ITU-T/jca/nid/index.html" </w:delInstrText>
              </w:r>
              <w:r w:rsidR="00F84960" w:rsidDel="007C3415">
                <w:fldChar w:fldCharType="separate"/>
              </w:r>
              <w:r w:rsidRPr="005049BF" w:rsidDel="007C3415">
                <w:rPr>
                  <w:rFonts w:ascii="Verdana" w:eastAsia="Gulim" w:hAnsi="Verdana" w:cs="Gulim"/>
                  <w:color w:val="02274B"/>
                  <w:sz w:val="18"/>
                  <w:szCs w:val="18"/>
                  <w:u w:val="single"/>
                  <w:lang w:val="en-US" w:eastAsia="ko-KR"/>
                </w:rPr>
                <w:delText>JCA-NID</w:delText>
              </w:r>
              <w:r w:rsidR="00F84960" w:rsidDel="007C3415">
                <w:rPr>
                  <w:rFonts w:ascii="Verdana" w:eastAsia="Gulim" w:hAnsi="Verdana" w:cs="Gulim"/>
                  <w:color w:val="02274B"/>
                  <w:sz w:val="18"/>
                  <w:szCs w:val="18"/>
                  <w:u w:val="single"/>
                  <w:lang w:val="en-US" w:eastAsia="ko-KR"/>
                </w:rPr>
                <w:fldChar w:fldCharType="end"/>
              </w:r>
            </w:del>
            <w:ins w:id="33" w:author="Jun Seob LEE" w:date="2011-07-05T21:17:00Z">
              <w:r w:rsidR="007C3415">
                <w:fldChar w:fldCharType="begin"/>
              </w:r>
            </w:ins>
            <w:ins w:id="34" w:author="Jun Seob LEE" w:date="2011-07-05T21:18:00Z">
              <w:r w:rsidR="007C3415">
                <w:instrText>HYPERLINK "http://www.itu.int/en/ITU-T/jca/iot/Pages/default.aspx"</w:instrText>
              </w:r>
            </w:ins>
            <w:ins w:id="35" w:author="Jun Seob LEE" w:date="2011-07-05T21:17:00Z">
              <w:r w:rsidR="007C3415">
                <w:fldChar w:fldCharType="separate"/>
              </w:r>
              <w:r w:rsidR="007C3415" w:rsidRPr="005049BF">
                <w:rPr>
                  <w:rFonts w:ascii="Verdana" w:eastAsia="Gulim" w:hAnsi="Verdana" w:cs="Gulim"/>
                  <w:color w:val="02274B"/>
                  <w:sz w:val="18"/>
                  <w:szCs w:val="18"/>
                  <w:u w:val="single"/>
                  <w:lang w:val="en-US" w:eastAsia="ko-KR"/>
                </w:rPr>
                <w:t>JCA-</w:t>
              </w:r>
              <w:proofErr w:type="spellStart"/>
              <w:r w:rsidR="007C3415">
                <w:rPr>
                  <w:rFonts w:ascii="Verdana" w:eastAsia="Gulim" w:hAnsi="Verdana" w:cs="Gulim" w:hint="eastAsia"/>
                  <w:color w:val="02274B"/>
                  <w:sz w:val="18"/>
                  <w:szCs w:val="18"/>
                  <w:u w:val="single"/>
                  <w:lang w:val="en-US" w:eastAsia="ko-KR"/>
                </w:rPr>
                <w:t>IoT</w:t>
              </w:r>
              <w:proofErr w:type="spellEnd"/>
              <w:r w:rsidR="007C3415">
                <w:rPr>
                  <w:rFonts w:ascii="Verdana" w:eastAsia="Gulim" w:hAnsi="Verdana" w:cs="Gulim"/>
                  <w:color w:val="02274B"/>
                  <w:sz w:val="18"/>
                  <w:szCs w:val="18"/>
                  <w:u w:val="single"/>
                  <w:lang w:val="en-US" w:eastAsia="ko-KR"/>
                </w:rPr>
                <w:fldChar w:fldCharType="end"/>
              </w:r>
            </w:ins>
            <w:r w:rsidRPr="005049BF">
              <w:rPr>
                <w:rFonts w:ascii="Verdana" w:eastAsia="Gulim" w:hAnsi="Verdana" w:cs="Gulim"/>
                <w:color w:val="000000"/>
                <w:sz w:val="18"/>
                <w:szCs w:val="18"/>
                <w:lang w:val="en-US" w:eastAsia="ko-KR"/>
              </w:rPr>
              <w:t xml:space="preserve">, the Joint Coordination Activity on </w:t>
            </w:r>
            <w:del w:id="36" w:author="Jun Seob LEE" w:date="2011-07-05T21:18:00Z">
              <w:r w:rsidRPr="005049BF" w:rsidDel="00BB21E5">
                <w:rPr>
                  <w:rFonts w:ascii="Verdana" w:eastAsia="Gulim" w:hAnsi="Verdana" w:cs="Gulim"/>
                  <w:color w:val="000000"/>
                  <w:sz w:val="18"/>
                  <w:szCs w:val="18"/>
                  <w:lang w:val="en-US" w:eastAsia="ko-KR"/>
                </w:rPr>
                <w:delText>Network Aspects of Identification Systems (including RFID)</w:delText>
              </w:r>
            </w:del>
            <w:ins w:id="37" w:author="Jun Seob LEE" w:date="2011-07-05T21:18:00Z">
              <w:r w:rsidR="00BB21E5">
                <w:rPr>
                  <w:rFonts w:ascii="Verdana" w:eastAsia="Gulim" w:hAnsi="Verdana" w:cs="Gulim" w:hint="eastAsia"/>
                  <w:color w:val="000000"/>
                  <w:sz w:val="18"/>
                  <w:szCs w:val="18"/>
                  <w:lang w:val="en-US" w:eastAsia="ko-KR"/>
                </w:rPr>
                <w:t>Internet of Things</w:t>
              </w:r>
            </w:ins>
            <w:r w:rsidRPr="005049BF">
              <w:rPr>
                <w:rFonts w:ascii="Verdana" w:eastAsia="Gulim" w:hAnsi="Verdana" w:cs="Gulim"/>
                <w:color w:val="000000"/>
                <w:sz w:val="18"/>
                <w:szCs w:val="18"/>
                <w:lang w:val="en-US" w:eastAsia="ko-KR"/>
              </w:rPr>
              <w:t>.</w:t>
            </w:r>
          </w:p>
        </w:tc>
      </w:tr>
    </w:tbl>
    <w:p w:rsidR="006C499C" w:rsidRDefault="006C499C"/>
    <w:p w:rsidR="006C499C" w:rsidRDefault="006C499C" w:rsidP="006C499C">
      <w:pPr>
        <w:jc w:val="center"/>
      </w:pPr>
      <w:r>
        <w:t>__________________</w:t>
      </w:r>
    </w:p>
    <w:sectPr w:rsidR="006C499C"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A07" w:rsidRDefault="00FB4A07">
      <w:r>
        <w:separator/>
      </w:r>
    </w:p>
  </w:endnote>
  <w:endnote w:type="continuationSeparator" w:id="0">
    <w:p w:rsidR="00FB4A07" w:rsidRDefault="00FB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38" w:name="dcontact"/>
          <w:r w:rsidRPr="00F331C5">
            <w:rPr>
              <w:b/>
              <w:bCs/>
              <w:sz w:val="20"/>
            </w:rPr>
            <w:t>Contact:</w:t>
          </w:r>
        </w:p>
      </w:tc>
      <w:tc>
        <w:tcPr>
          <w:tcW w:w="4394" w:type="dxa"/>
          <w:tcBorders>
            <w:top w:val="single" w:sz="12" w:space="0" w:color="auto"/>
            <w:bottom w:val="single" w:sz="12" w:space="0" w:color="auto"/>
          </w:tcBorders>
        </w:tcPr>
        <w:p w:rsidR="006C499C" w:rsidRPr="005049BF" w:rsidRDefault="005049BF" w:rsidP="006C499C">
          <w:pPr>
            <w:rPr>
              <w:sz w:val="20"/>
            </w:rPr>
          </w:pPr>
          <w:r w:rsidRPr="005049BF">
            <w:rPr>
              <w:rFonts w:eastAsiaTheme="minorEastAsia" w:hint="eastAsia"/>
              <w:sz w:val="20"/>
              <w:lang w:eastAsia="ko-KR"/>
            </w:rPr>
            <w:t>Jun Seob LEE</w:t>
          </w:r>
        </w:p>
        <w:p w:rsidR="006C499C" w:rsidRPr="005049BF" w:rsidRDefault="005049BF" w:rsidP="006C499C">
          <w:pPr>
            <w:spacing w:before="0"/>
            <w:rPr>
              <w:rFonts w:eastAsiaTheme="minorEastAsia"/>
              <w:sz w:val="20"/>
              <w:lang w:eastAsia="ko-KR"/>
            </w:rPr>
          </w:pPr>
          <w:r w:rsidRPr="005049BF">
            <w:rPr>
              <w:rFonts w:eastAsiaTheme="minorEastAsia" w:hint="eastAsia"/>
              <w:sz w:val="20"/>
              <w:lang w:eastAsia="ko-KR"/>
            </w:rPr>
            <w:t>ETRI</w:t>
          </w:r>
        </w:p>
        <w:p w:rsidR="006C499C" w:rsidRPr="005049BF" w:rsidRDefault="005049BF" w:rsidP="006C499C">
          <w:pPr>
            <w:spacing w:before="0"/>
            <w:rPr>
              <w:rFonts w:eastAsiaTheme="minorEastAsia"/>
              <w:sz w:val="20"/>
              <w:lang w:eastAsia="ko-KR"/>
            </w:rPr>
          </w:pPr>
          <w:r w:rsidRPr="005049BF">
            <w:rPr>
              <w:rFonts w:eastAsiaTheme="minorEastAsia" w:hint="eastAsia"/>
              <w:sz w:val="20"/>
              <w:lang w:eastAsia="ko-KR"/>
            </w:rPr>
            <w:t>Republic of Korea</w:t>
          </w:r>
        </w:p>
      </w:tc>
      <w:tc>
        <w:tcPr>
          <w:tcW w:w="3912" w:type="dxa"/>
          <w:tcBorders>
            <w:top w:val="single" w:sz="12" w:space="0" w:color="auto"/>
            <w:bottom w:val="single" w:sz="12" w:space="0" w:color="auto"/>
          </w:tcBorders>
        </w:tcPr>
        <w:p w:rsidR="006C499C" w:rsidRPr="005049BF" w:rsidRDefault="006C499C" w:rsidP="006C499C">
          <w:pPr>
            <w:rPr>
              <w:rFonts w:eastAsiaTheme="minorEastAsia"/>
              <w:sz w:val="20"/>
              <w:lang w:eastAsia="ko-KR"/>
            </w:rPr>
          </w:pPr>
          <w:r w:rsidRPr="00F331C5">
            <w:rPr>
              <w:sz w:val="20"/>
            </w:rPr>
            <w:t>Tel: +</w:t>
          </w:r>
          <w:r w:rsidR="005049BF">
            <w:rPr>
              <w:rFonts w:eastAsiaTheme="minorEastAsia" w:hint="eastAsia"/>
              <w:sz w:val="20"/>
              <w:lang w:eastAsia="ko-KR"/>
            </w:rPr>
            <w:t>82 42 860 3859</w:t>
          </w:r>
        </w:p>
        <w:p w:rsidR="006C499C" w:rsidRPr="005049BF" w:rsidRDefault="006C499C" w:rsidP="006C499C">
          <w:pPr>
            <w:spacing w:before="0"/>
            <w:rPr>
              <w:rFonts w:eastAsiaTheme="minorEastAsia"/>
              <w:sz w:val="20"/>
              <w:lang w:eastAsia="ko-KR"/>
            </w:rPr>
          </w:pPr>
          <w:r w:rsidRPr="00F331C5">
            <w:rPr>
              <w:sz w:val="20"/>
            </w:rPr>
            <w:t>Fax: +</w:t>
          </w:r>
          <w:r w:rsidR="005049BF">
            <w:rPr>
              <w:rFonts w:eastAsiaTheme="minorEastAsia" w:hint="eastAsia"/>
              <w:sz w:val="20"/>
              <w:lang w:eastAsia="ko-KR"/>
            </w:rPr>
            <w:t>82 42 861 5404</w:t>
          </w:r>
        </w:p>
        <w:p w:rsidR="006C499C" w:rsidRPr="005049BF" w:rsidRDefault="006C499C" w:rsidP="005049BF">
          <w:pPr>
            <w:spacing w:before="0"/>
            <w:rPr>
              <w:rFonts w:eastAsiaTheme="minorEastAsia"/>
              <w:sz w:val="20"/>
              <w:lang w:eastAsia="ko-KR"/>
            </w:rPr>
          </w:pPr>
          <w:r w:rsidRPr="00F331C5">
            <w:rPr>
              <w:sz w:val="20"/>
            </w:rPr>
            <w:t xml:space="preserve">Email: </w:t>
          </w:r>
          <w:r w:rsidR="005049BF">
            <w:rPr>
              <w:rFonts w:eastAsiaTheme="minorEastAsia" w:hint="eastAsia"/>
              <w:sz w:val="20"/>
              <w:lang w:eastAsia="ko-KR"/>
            </w:rPr>
            <w:t>juns@etri.re.kr</w:t>
          </w:r>
        </w:p>
      </w:tc>
    </w:tr>
    <w:tr w:rsidR="005049BF" w:rsidRPr="00F331C5">
      <w:trPr>
        <w:cantSplit/>
        <w:trHeight w:val="204"/>
      </w:trPr>
      <w:tc>
        <w:tcPr>
          <w:tcW w:w="1617" w:type="dxa"/>
          <w:tcBorders>
            <w:top w:val="single" w:sz="12" w:space="0" w:color="auto"/>
            <w:bottom w:val="single" w:sz="12" w:space="0" w:color="auto"/>
          </w:tcBorders>
        </w:tcPr>
        <w:p w:rsidR="005049BF" w:rsidRPr="00F331C5" w:rsidRDefault="005049BF" w:rsidP="006C499C">
          <w:pPr>
            <w:rPr>
              <w:b/>
              <w:bCs/>
              <w:sz w:val="20"/>
            </w:rPr>
          </w:pPr>
          <w:bookmarkStart w:id="39" w:name="dcontact1"/>
          <w:bookmarkStart w:id="40" w:name="dcontent" w:colFirst="1" w:colLast="1"/>
          <w:bookmarkEnd w:id="38"/>
          <w:r w:rsidRPr="00F331C5">
            <w:rPr>
              <w:b/>
              <w:bCs/>
              <w:sz w:val="20"/>
            </w:rPr>
            <w:t>Contact:</w:t>
          </w:r>
        </w:p>
      </w:tc>
      <w:tc>
        <w:tcPr>
          <w:tcW w:w="4394" w:type="dxa"/>
          <w:tcBorders>
            <w:top w:val="single" w:sz="12" w:space="0" w:color="auto"/>
            <w:bottom w:val="single" w:sz="12" w:space="0" w:color="auto"/>
          </w:tcBorders>
        </w:tcPr>
        <w:p w:rsidR="005049BF" w:rsidRPr="005049BF" w:rsidRDefault="005049BF" w:rsidP="003817A5">
          <w:pPr>
            <w:rPr>
              <w:sz w:val="20"/>
            </w:rPr>
          </w:pPr>
          <w:r>
            <w:rPr>
              <w:rFonts w:eastAsiaTheme="minorEastAsia" w:hint="eastAsia"/>
              <w:sz w:val="20"/>
              <w:lang w:eastAsia="ko-KR"/>
            </w:rPr>
            <w:t>Hyoung Jun Kim</w:t>
          </w:r>
        </w:p>
        <w:p w:rsidR="005049BF" w:rsidRPr="005049BF" w:rsidRDefault="005049BF" w:rsidP="003817A5">
          <w:pPr>
            <w:spacing w:before="0"/>
            <w:rPr>
              <w:rFonts w:eastAsiaTheme="minorEastAsia"/>
              <w:sz w:val="20"/>
              <w:lang w:eastAsia="ko-KR"/>
            </w:rPr>
          </w:pPr>
          <w:r w:rsidRPr="005049BF">
            <w:rPr>
              <w:rFonts w:eastAsiaTheme="minorEastAsia" w:hint="eastAsia"/>
              <w:sz w:val="20"/>
              <w:lang w:eastAsia="ko-KR"/>
            </w:rPr>
            <w:t>ETRI</w:t>
          </w:r>
        </w:p>
        <w:p w:rsidR="005049BF" w:rsidRPr="005049BF" w:rsidRDefault="005049BF" w:rsidP="003817A5">
          <w:pPr>
            <w:spacing w:before="0"/>
            <w:rPr>
              <w:rFonts w:eastAsiaTheme="minorEastAsia"/>
              <w:sz w:val="20"/>
              <w:lang w:eastAsia="ko-KR"/>
            </w:rPr>
          </w:pPr>
          <w:r w:rsidRPr="005049BF">
            <w:rPr>
              <w:rFonts w:eastAsiaTheme="minorEastAsia" w:hint="eastAsia"/>
              <w:sz w:val="20"/>
              <w:lang w:eastAsia="ko-KR"/>
            </w:rPr>
            <w:t>Republic of Korea</w:t>
          </w:r>
        </w:p>
      </w:tc>
      <w:tc>
        <w:tcPr>
          <w:tcW w:w="3912" w:type="dxa"/>
          <w:tcBorders>
            <w:top w:val="single" w:sz="12" w:space="0" w:color="auto"/>
            <w:bottom w:val="single" w:sz="12" w:space="0" w:color="auto"/>
          </w:tcBorders>
        </w:tcPr>
        <w:p w:rsidR="005049BF" w:rsidRPr="005049BF" w:rsidRDefault="005049BF" w:rsidP="006C499C">
          <w:pPr>
            <w:rPr>
              <w:rFonts w:eastAsiaTheme="minorEastAsia"/>
              <w:sz w:val="20"/>
              <w:lang w:eastAsia="ko-KR"/>
            </w:rPr>
          </w:pPr>
          <w:r w:rsidRPr="00F331C5">
            <w:rPr>
              <w:sz w:val="20"/>
            </w:rPr>
            <w:t>Tel:</w:t>
          </w:r>
          <w:r>
            <w:rPr>
              <w:rFonts w:eastAsiaTheme="minorEastAsia" w:hint="eastAsia"/>
              <w:sz w:val="20"/>
              <w:lang w:eastAsia="ko-KR"/>
            </w:rPr>
            <w:t xml:space="preserve"> +82 42 860 6576</w:t>
          </w:r>
        </w:p>
        <w:p w:rsidR="005049BF" w:rsidRPr="005049BF" w:rsidRDefault="005049BF" w:rsidP="006C499C">
          <w:pPr>
            <w:spacing w:before="0"/>
            <w:rPr>
              <w:rFonts w:eastAsiaTheme="minorEastAsia"/>
              <w:sz w:val="20"/>
              <w:lang w:eastAsia="ko-KR"/>
            </w:rPr>
          </w:pPr>
          <w:r w:rsidRPr="00F331C5">
            <w:rPr>
              <w:sz w:val="20"/>
            </w:rPr>
            <w:t>Fax:</w:t>
          </w:r>
          <w:r>
            <w:rPr>
              <w:rFonts w:eastAsiaTheme="minorEastAsia" w:hint="eastAsia"/>
              <w:sz w:val="20"/>
              <w:lang w:eastAsia="ko-KR"/>
            </w:rPr>
            <w:t xml:space="preserve"> +82 42 861 5404 </w:t>
          </w:r>
        </w:p>
        <w:p w:rsidR="005049BF" w:rsidRPr="005049BF" w:rsidRDefault="005049BF" w:rsidP="006C499C">
          <w:pPr>
            <w:spacing w:before="0"/>
            <w:rPr>
              <w:rFonts w:eastAsiaTheme="minorEastAsia"/>
              <w:sz w:val="20"/>
              <w:lang w:eastAsia="ko-KR"/>
            </w:rPr>
          </w:pPr>
          <w:r w:rsidRPr="00F331C5">
            <w:rPr>
              <w:sz w:val="20"/>
            </w:rPr>
            <w:t>Email:</w:t>
          </w:r>
          <w:r>
            <w:rPr>
              <w:rFonts w:eastAsiaTheme="minorEastAsia" w:hint="eastAsia"/>
              <w:sz w:val="20"/>
              <w:lang w:eastAsia="ko-KR"/>
            </w:rPr>
            <w:t xml:space="preserve"> khj@etri.re.kr</w:t>
          </w:r>
        </w:p>
      </w:tc>
    </w:tr>
    <w:bookmarkEnd w:id="39"/>
    <w:bookmarkEnd w:id="4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A07" w:rsidRDefault="00FB4A07">
      <w:r>
        <w:separator/>
      </w:r>
    </w:p>
  </w:footnote>
  <w:footnote w:type="continuationSeparator" w:id="0">
    <w:p w:rsidR="00FB4A07" w:rsidRDefault="00FB4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0F36C8" w:rsidRPr="00981DCE">
      <w:fldChar w:fldCharType="begin"/>
    </w:r>
    <w:r w:rsidRPr="00981DCE">
      <w:instrText xml:space="preserve"> PAGE  \* MERGEFORMAT </w:instrText>
    </w:r>
    <w:r w:rsidR="000F36C8" w:rsidRPr="00981DCE">
      <w:fldChar w:fldCharType="separate"/>
    </w:r>
    <w:r w:rsidR="00FB4345">
      <w:rPr>
        <w:noProof/>
      </w:rPr>
      <w:t>2</w:t>
    </w:r>
    <w:r w:rsidR="000F36C8" w:rsidRPr="00981DCE">
      <w:fldChar w:fldCharType="end"/>
    </w:r>
    <w:r w:rsidRPr="00981DCE">
      <w:t xml:space="preserve"> -</w:t>
    </w:r>
  </w:p>
  <w:p w:rsidR="006C499C" w:rsidRPr="00711FE1" w:rsidRDefault="006C499C" w:rsidP="006C499C">
    <w:pPr>
      <w:pStyle w:val="Header"/>
    </w:pPr>
    <w:r w:rsidRPr="00005D8A">
      <w:t>AVD-</w:t>
    </w:r>
    <w:r w:rsidR="00FB4345">
      <w:t>4110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numPicBullet w:numPicBulletId="1">
    <w:pict>
      <v:shape id="_x0000_i1030" type="#_x0000_t75" style="width:3in;height:3in" o:bullet="t"/>
    </w:pict>
  </w:numPicBullet>
  <w:numPicBullet w:numPicBulletId="2">
    <w:pict>
      <v:shape id="_x0000_i1031" type="#_x0000_t75" style="width:3in;height:3in" o:bullet="t"/>
    </w:pict>
  </w:numPicBullet>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71183E"/>
    <w:multiLevelType w:val="multilevel"/>
    <w:tmpl w:val="93046B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E932BC"/>
    <w:multiLevelType w:val="multilevel"/>
    <w:tmpl w:val="1A7A1D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686B37"/>
    <w:multiLevelType w:val="multilevel"/>
    <w:tmpl w:val="B05C4C4E"/>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3A2F92"/>
    <w:multiLevelType w:val="multilevel"/>
    <w:tmpl w:val="4F5866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D8A"/>
    <w:rsid w:val="000F36C8"/>
    <w:rsid w:val="001551EF"/>
    <w:rsid w:val="002444E1"/>
    <w:rsid w:val="00244F5E"/>
    <w:rsid w:val="0026750D"/>
    <w:rsid w:val="00443BCC"/>
    <w:rsid w:val="005049BF"/>
    <w:rsid w:val="005267E7"/>
    <w:rsid w:val="00602AA7"/>
    <w:rsid w:val="006469E2"/>
    <w:rsid w:val="0067042E"/>
    <w:rsid w:val="00677DB3"/>
    <w:rsid w:val="00682BBD"/>
    <w:rsid w:val="0068394C"/>
    <w:rsid w:val="006C499C"/>
    <w:rsid w:val="006E68A9"/>
    <w:rsid w:val="006F3EE7"/>
    <w:rsid w:val="007570DD"/>
    <w:rsid w:val="00762E0E"/>
    <w:rsid w:val="0077413D"/>
    <w:rsid w:val="007B331C"/>
    <w:rsid w:val="007C3415"/>
    <w:rsid w:val="00891D47"/>
    <w:rsid w:val="009026BC"/>
    <w:rsid w:val="00937BCE"/>
    <w:rsid w:val="009C724D"/>
    <w:rsid w:val="00A65213"/>
    <w:rsid w:val="00AC26B2"/>
    <w:rsid w:val="00AE68B3"/>
    <w:rsid w:val="00BB21E5"/>
    <w:rsid w:val="00C03EC3"/>
    <w:rsid w:val="00C2315B"/>
    <w:rsid w:val="00C27061"/>
    <w:rsid w:val="00CC667A"/>
    <w:rsid w:val="00D01D22"/>
    <w:rsid w:val="00D0565D"/>
    <w:rsid w:val="00DB1662"/>
    <w:rsid w:val="00EB6B2D"/>
    <w:rsid w:val="00F84960"/>
    <w:rsid w:val="00FA2B2B"/>
    <w:rsid w:val="00FB4345"/>
    <w:rsid w:val="00FB4A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36C8"/>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F36C8"/>
    <w:pPr>
      <w:keepNext/>
      <w:keepLines/>
      <w:numPr>
        <w:numId w:val="6"/>
      </w:numPr>
      <w:spacing w:before="360"/>
      <w:outlineLvl w:val="0"/>
    </w:pPr>
    <w:rPr>
      <w:b/>
    </w:rPr>
  </w:style>
  <w:style w:type="paragraph" w:styleId="Heading2">
    <w:name w:val="heading 2"/>
    <w:basedOn w:val="Heading1"/>
    <w:next w:val="Normal"/>
    <w:qFormat/>
    <w:rsid w:val="000F36C8"/>
    <w:pPr>
      <w:numPr>
        <w:ilvl w:val="1"/>
      </w:numPr>
      <w:spacing w:before="240"/>
      <w:outlineLvl w:val="1"/>
    </w:pPr>
  </w:style>
  <w:style w:type="paragraph" w:styleId="Heading3">
    <w:name w:val="heading 3"/>
    <w:basedOn w:val="Heading1"/>
    <w:next w:val="Normal"/>
    <w:qFormat/>
    <w:rsid w:val="000F36C8"/>
    <w:pPr>
      <w:numPr>
        <w:ilvl w:val="2"/>
      </w:numPr>
      <w:spacing w:before="160"/>
      <w:outlineLvl w:val="2"/>
    </w:pPr>
  </w:style>
  <w:style w:type="paragraph" w:styleId="Heading4">
    <w:name w:val="heading 4"/>
    <w:basedOn w:val="Heading3"/>
    <w:next w:val="Normal"/>
    <w:qFormat/>
    <w:rsid w:val="000F36C8"/>
    <w:pPr>
      <w:numPr>
        <w:ilvl w:val="3"/>
      </w:numPr>
      <w:tabs>
        <w:tab w:val="clear" w:pos="794"/>
        <w:tab w:val="left" w:pos="1021"/>
      </w:tabs>
      <w:outlineLvl w:val="3"/>
    </w:pPr>
  </w:style>
  <w:style w:type="paragraph" w:styleId="Heading5">
    <w:name w:val="heading 5"/>
    <w:basedOn w:val="Heading4"/>
    <w:next w:val="Normal"/>
    <w:qFormat/>
    <w:rsid w:val="000F36C8"/>
    <w:pPr>
      <w:numPr>
        <w:ilvl w:val="4"/>
      </w:numPr>
      <w:outlineLvl w:val="4"/>
    </w:pPr>
  </w:style>
  <w:style w:type="paragraph" w:styleId="Heading6">
    <w:name w:val="heading 6"/>
    <w:basedOn w:val="Heading4"/>
    <w:next w:val="Normal"/>
    <w:qFormat/>
    <w:rsid w:val="000F36C8"/>
    <w:pPr>
      <w:numPr>
        <w:ilvl w:val="5"/>
      </w:numPr>
      <w:tabs>
        <w:tab w:val="clear" w:pos="1021"/>
        <w:tab w:val="clear" w:pos="1191"/>
      </w:tabs>
      <w:outlineLvl w:val="5"/>
    </w:pPr>
  </w:style>
  <w:style w:type="paragraph" w:styleId="Heading7">
    <w:name w:val="heading 7"/>
    <w:basedOn w:val="Heading6"/>
    <w:next w:val="Normal"/>
    <w:qFormat/>
    <w:rsid w:val="000F36C8"/>
    <w:pPr>
      <w:numPr>
        <w:ilvl w:val="6"/>
      </w:numPr>
      <w:outlineLvl w:val="6"/>
    </w:pPr>
  </w:style>
  <w:style w:type="paragraph" w:styleId="Heading8">
    <w:name w:val="heading 8"/>
    <w:basedOn w:val="Heading6"/>
    <w:next w:val="Normal"/>
    <w:qFormat/>
    <w:rsid w:val="000F36C8"/>
    <w:pPr>
      <w:numPr>
        <w:ilvl w:val="7"/>
      </w:numPr>
      <w:outlineLvl w:val="7"/>
    </w:pPr>
  </w:style>
  <w:style w:type="paragraph" w:styleId="Heading9">
    <w:name w:val="heading 9"/>
    <w:basedOn w:val="Heading6"/>
    <w:next w:val="Normal"/>
    <w:qFormat/>
    <w:rsid w:val="000F36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F36C8"/>
    <w:pPr>
      <w:keepNext/>
      <w:keepLines/>
      <w:spacing w:before="480"/>
      <w:jc w:val="center"/>
    </w:pPr>
    <w:rPr>
      <w:b/>
      <w:sz w:val="28"/>
    </w:rPr>
  </w:style>
  <w:style w:type="paragraph" w:customStyle="1" w:styleId="AppendixNotitle">
    <w:name w:val="Appendix_No &amp; title"/>
    <w:basedOn w:val="AnnexNotitle"/>
    <w:next w:val="Normal"/>
    <w:rsid w:val="000F36C8"/>
  </w:style>
  <w:style w:type="paragraph" w:customStyle="1" w:styleId="ASN1">
    <w:name w:val="ASN.1"/>
    <w:basedOn w:val="Normal"/>
    <w:rsid w:val="000F36C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F36C8"/>
    <w:pPr>
      <w:spacing w:before="80"/>
      <w:ind w:left="794" w:hanging="794"/>
    </w:pPr>
  </w:style>
  <w:style w:type="paragraph" w:customStyle="1" w:styleId="enumlev2">
    <w:name w:val="enumlev2"/>
    <w:basedOn w:val="enumlev1"/>
    <w:rsid w:val="000F36C8"/>
    <w:pPr>
      <w:ind w:left="1191" w:hanging="397"/>
    </w:pPr>
  </w:style>
  <w:style w:type="paragraph" w:customStyle="1" w:styleId="enumlev3">
    <w:name w:val="enumlev3"/>
    <w:basedOn w:val="enumlev2"/>
    <w:rsid w:val="000F36C8"/>
    <w:pPr>
      <w:ind w:left="1588"/>
    </w:pPr>
  </w:style>
  <w:style w:type="paragraph" w:customStyle="1" w:styleId="FigureNotitle">
    <w:name w:val="Figure_No &amp; title"/>
    <w:basedOn w:val="Normal"/>
    <w:next w:val="Normal"/>
    <w:rsid w:val="000F36C8"/>
    <w:pPr>
      <w:keepLines/>
      <w:spacing w:before="240" w:after="120"/>
      <w:jc w:val="center"/>
    </w:pPr>
    <w:rPr>
      <w:b/>
    </w:rPr>
  </w:style>
  <w:style w:type="paragraph" w:styleId="Footer">
    <w:name w:val="footer"/>
    <w:basedOn w:val="Normal"/>
    <w:rsid w:val="000F36C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0F36C8"/>
    <w:rPr>
      <w:position w:val="6"/>
      <w:sz w:val="18"/>
    </w:rPr>
  </w:style>
  <w:style w:type="paragraph" w:customStyle="1" w:styleId="Note">
    <w:name w:val="Note"/>
    <w:basedOn w:val="Normal"/>
    <w:rsid w:val="000F36C8"/>
    <w:pPr>
      <w:spacing w:before="80"/>
    </w:pPr>
  </w:style>
  <w:style w:type="paragraph" w:styleId="FootnoteText">
    <w:name w:val="footnote text"/>
    <w:basedOn w:val="Note"/>
    <w:semiHidden/>
    <w:rsid w:val="000F36C8"/>
    <w:pPr>
      <w:keepLines/>
      <w:tabs>
        <w:tab w:val="left" w:pos="255"/>
      </w:tabs>
      <w:ind w:left="255" w:hanging="255"/>
    </w:pPr>
  </w:style>
  <w:style w:type="paragraph" w:customStyle="1" w:styleId="Formal">
    <w:name w:val="Formal"/>
    <w:basedOn w:val="ASN1"/>
    <w:rsid w:val="000F36C8"/>
    <w:rPr>
      <w:b w:val="0"/>
    </w:rPr>
  </w:style>
  <w:style w:type="paragraph" w:styleId="Header">
    <w:name w:val="header"/>
    <w:basedOn w:val="Normal"/>
    <w:rsid w:val="000F36C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F36C8"/>
    <w:pPr>
      <w:keepNext/>
      <w:spacing w:before="160"/>
    </w:pPr>
    <w:rPr>
      <w:b/>
    </w:rPr>
  </w:style>
  <w:style w:type="paragraph" w:customStyle="1" w:styleId="Headingi">
    <w:name w:val="Heading_i"/>
    <w:basedOn w:val="Normal"/>
    <w:next w:val="Normal"/>
    <w:rsid w:val="000F36C8"/>
    <w:pPr>
      <w:keepNext/>
      <w:spacing w:before="160"/>
    </w:pPr>
    <w:rPr>
      <w:i/>
    </w:rPr>
  </w:style>
  <w:style w:type="paragraph" w:customStyle="1" w:styleId="Normalaftertitle">
    <w:name w:val="Normal_after_title"/>
    <w:basedOn w:val="Normal"/>
    <w:next w:val="Normal"/>
    <w:rsid w:val="000F36C8"/>
    <w:pPr>
      <w:spacing w:before="360"/>
    </w:pPr>
  </w:style>
  <w:style w:type="character" w:styleId="PageNumber">
    <w:name w:val="page number"/>
    <w:basedOn w:val="DefaultParagraphFont"/>
    <w:rsid w:val="000F36C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F36C8"/>
    <w:pPr>
      <w:ind w:left="794" w:hanging="794"/>
    </w:pPr>
  </w:style>
  <w:style w:type="paragraph" w:customStyle="1" w:styleId="Reftitle">
    <w:name w:val="Ref_title"/>
    <w:basedOn w:val="Normal"/>
    <w:next w:val="Reftext"/>
    <w:rsid w:val="000F36C8"/>
    <w:pPr>
      <w:spacing w:before="480"/>
      <w:jc w:val="center"/>
    </w:pPr>
    <w:rPr>
      <w:b/>
    </w:rPr>
  </w:style>
  <w:style w:type="paragraph" w:customStyle="1" w:styleId="Source">
    <w:name w:val="Source"/>
    <w:basedOn w:val="Normal"/>
    <w:next w:val="Normalaftertitle"/>
    <w:rsid w:val="000F36C8"/>
    <w:pPr>
      <w:spacing w:before="840" w:after="200"/>
      <w:jc w:val="center"/>
    </w:pPr>
    <w:rPr>
      <w:b/>
      <w:sz w:val="28"/>
    </w:rPr>
  </w:style>
  <w:style w:type="paragraph" w:customStyle="1" w:styleId="SpecialFooter">
    <w:name w:val="Special Footer"/>
    <w:basedOn w:val="Footer"/>
    <w:rsid w:val="000F36C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F36C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0F36C8"/>
    <w:pPr>
      <w:keepNext/>
      <w:keepLines/>
      <w:spacing w:before="360" w:after="120"/>
      <w:jc w:val="center"/>
    </w:pPr>
    <w:rPr>
      <w:b/>
    </w:rPr>
  </w:style>
  <w:style w:type="paragraph" w:customStyle="1" w:styleId="Tabletext">
    <w:name w:val="Table_text"/>
    <w:basedOn w:val="Normal"/>
    <w:rsid w:val="000F36C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F36C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F36C8"/>
  </w:style>
  <w:style w:type="paragraph" w:customStyle="1" w:styleId="Title3">
    <w:name w:val="Title 3"/>
    <w:basedOn w:val="Title2"/>
    <w:next w:val="Normal"/>
    <w:rsid w:val="000F36C8"/>
    <w:rPr>
      <w:caps w:val="0"/>
    </w:rPr>
  </w:style>
  <w:style w:type="paragraph" w:customStyle="1" w:styleId="Title4">
    <w:name w:val="Title 4"/>
    <w:basedOn w:val="Title3"/>
    <w:next w:val="Heading1"/>
    <w:rsid w:val="000F36C8"/>
    <w:rPr>
      <w:b/>
    </w:rPr>
  </w:style>
  <w:style w:type="paragraph" w:styleId="TOC1">
    <w:name w:val="toc 1"/>
    <w:basedOn w:val="Normal"/>
    <w:semiHidden/>
    <w:rsid w:val="000F36C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F36C8"/>
    <w:pPr>
      <w:spacing w:before="80"/>
      <w:ind w:left="1531" w:hanging="851"/>
    </w:pPr>
  </w:style>
  <w:style w:type="paragraph" w:styleId="TOC3">
    <w:name w:val="toc 3"/>
    <w:basedOn w:val="TOC2"/>
    <w:semiHidden/>
    <w:rsid w:val="000F36C8"/>
  </w:style>
  <w:style w:type="paragraph" w:styleId="TOC4">
    <w:name w:val="toc 4"/>
    <w:basedOn w:val="TOC3"/>
    <w:semiHidden/>
    <w:rsid w:val="000F36C8"/>
  </w:style>
  <w:style w:type="paragraph" w:styleId="TOC5">
    <w:name w:val="toc 5"/>
    <w:basedOn w:val="TOC4"/>
    <w:semiHidden/>
    <w:rsid w:val="000F36C8"/>
  </w:style>
  <w:style w:type="paragraph" w:styleId="TOC6">
    <w:name w:val="toc 6"/>
    <w:basedOn w:val="TOC4"/>
    <w:semiHidden/>
    <w:rsid w:val="000F36C8"/>
  </w:style>
  <w:style w:type="paragraph" w:styleId="TOC7">
    <w:name w:val="toc 7"/>
    <w:basedOn w:val="TOC4"/>
    <w:semiHidden/>
    <w:rsid w:val="000F36C8"/>
  </w:style>
  <w:style w:type="paragraph" w:styleId="TOC8">
    <w:name w:val="toc 8"/>
    <w:basedOn w:val="TOC4"/>
    <w:semiHidden/>
    <w:rsid w:val="000F36C8"/>
  </w:style>
  <w:style w:type="character" w:styleId="Hyperlink">
    <w:name w:val="Hyperlink"/>
    <w:basedOn w:val="DefaultParagraphFont"/>
    <w:uiPriority w:val="99"/>
    <w:unhideWhenUsed/>
    <w:rsid w:val="005049BF"/>
    <w:rPr>
      <w:rFonts w:ascii="Verdana" w:hAnsi="Verdana" w:hint="default"/>
      <w:strike w:val="0"/>
      <w:dstrike w:val="0"/>
      <w:color w:val="02274B"/>
      <w:u w:val="single"/>
      <w:effect w:val="none"/>
    </w:rPr>
  </w:style>
  <w:style w:type="paragraph" w:styleId="NormalWeb">
    <w:name w:val="Normal (Web)"/>
    <w:basedOn w:val="Normal"/>
    <w:uiPriority w:val="99"/>
    <w:unhideWhenUsed/>
    <w:rsid w:val="005049BF"/>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Gulim" w:hAnsi="Verdana" w:cs="Gulim"/>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432" w:hanging="432"/>
      <w:outlineLvl w:val="0"/>
    </w:pPr>
    <w:rPr>
      <w:b/>
    </w:rPr>
  </w:style>
  <w:style w:type="paragraph" w:styleId="Heading2">
    <w:name w:val="heading 2"/>
    <w:basedOn w:val="Heading1"/>
    <w:next w:val="Normal"/>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T/studygroups/com16/Pages/tag.asp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tu.int/rec/T-REC-Y.2213/en" TargetMode="External"/><Relationship Id="rId4" Type="http://schemas.openxmlformats.org/officeDocument/2006/relationships/settings" Target="settings.xml"/><Relationship Id="rId9" Type="http://schemas.openxmlformats.org/officeDocument/2006/relationships/hyperlink" Target="http://www.itu.int/rec/T-REC-F.771/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39</TotalTime>
  <Pages>2</Pages>
  <Words>679</Words>
  <Characters>3874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4, 5, 12, 21, 22, 24, and 25/16</vt:lpstr>
      <vt:lpstr>RAPPORTEUR MEETING OF QUESTION 12</vt:lpstr>
    </vt:vector>
  </TitlesOfParts>
  <Company>ITU</Company>
  <LinksUpToDate>false</LinksUpToDate>
  <CharactersWithSpaces>4544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12</cp:revision>
  <cp:lastPrinted>2002-08-01T12:30:00Z</cp:lastPrinted>
  <dcterms:created xsi:type="dcterms:W3CDTF">2011-05-10T03:20:00Z</dcterms:created>
  <dcterms:modified xsi:type="dcterms:W3CDTF">2011-07-07T04:19:00Z</dcterms:modified>
</cp:coreProperties>
</file>