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A7856" w:rsidRPr="0000571F" w:rsidTr="00671D90">
        <w:trPr>
          <w:cantSplit/>
        </w:trPr>
        <w:tc>
          <w:tcPr>
            <w:tcW w:w="6297" w:type="dxa"/>
            <w:gridSpan w:val="4"/>
            <w:vAlign w:val="center"/>
          </w:tcPr>
          <w:p w:rsidR="002A7856" w:rsidRPr="00D0565D" w:rsidRDefault="002A7856" w:rsidP="00625D40">
            <w:pPr>
              <w:spacing w:before="0"/>
              <w:rPr>
                <w:b/>
                <w:smallCaps/>
                <w:sz w:val="18"/>
                <w:szCs w:val="19"/>
              </w:rPr>
            </w:pPr>
            <w:r w:rsidRPr="00D0565D">
              <w:rPr>
                <w:b/>
                <w:smallCaps/>
                <w:sz w:val="18"/>
                <w:szCs w:val="19"/>
              </w:rPr>
              <w:t xml:space="preserve">Rapporteur Meeting of Questions </w:t>
            </w:r>
            <w:r w:rsidRPr="006E68A9">
              <w:rPr>
                <w:b/>
                <w:smallCaps/>
                <w:sz w:val="18"/>
                <w:szCs w:val="19"/>
              </w:rPr>
              <w:t xml:space="preserve"> 2, 3, 4, 5, 12, 21, 22</w:t>
            </w:r>
            <w:r w:rsidR="005F7D32">
              <w:rPr>
                <w:b/>
                <w:smallCaps/>
                <w:sz w:val="18"/>
                <w:szCs w:val="19"/>
              </w:rPr>
              <w:t>,</w:t>
            </w:r>
            <w:r w:rsidRPr="006E68A9">
              <w:rPr>
                <w:b/>
                <w:smallCaps/>
                <w:sz w:val="18"/>
                <w:szCs w:val="19"/>
              </w:rPr>
              <w:t xml:space="preserve"> </w:t>
            </w:r>
            <w:r>
              <w:rPr>
                <w:b/>
                <w:smallCaps/>
                <w:sz w:val="18"/>
                <w:szCs w:val="19"/>
              </w:rPr>
              <w:t>and</w:t>
            </w:r>
            <w:r w:rsidRPr="006E68A9">
              <w:rPr>
                <w:b/>
                <w:smallCaps/>
                <w:sz w:val="18"/>
                <w:szCs w:val="19"/>
              </w:rPr>
              <w:t xml:space="preserve"> 2</w:t>
            </w:r>
            <w:r w:rsidR="00212FC5">
              <w:rPr>
                <w:b/>
                <w:smallCaps/>
                <w:sz w:val="18"/>
                <w:szCs w:val="19"/>
              </w:rPr>
              <w:t>5</w:t>
            </w:r>
            <w:r w:rsidRPr="006E68A9">
              <w:rPr>
                <w:b/>
                <w:smallCaps/>
                <w:sz w:val="18"/>
                <w:szCs w:val="19"/>
              </w:rPr>
              <w:t>/16</w:t>
            </w:r>
          </w:p>
        </w:tc>
        <w:tc>
          <w:tcPr>
            <w:tcW w:w="3626" w:type="dxa"/>
            <w:vAlign w:val="center"/>
          </w:tcPr>
          <w:p w:rsidR="002A7856" w:rsidRPr="0000571F" w:rsidRDefault="002A7856" w:rsidP="004C2F9F">
            <w:pPr>
              <w:spacing w:before="0"/>
              <w:jc w:val="right"/>
              <w:rPr>
                <w:b/>
                <w:bCs/>
                <w:sz w:val="40"/>
              </w:rPr>
            </w:pPr>
            <w:bookmarkStart w:id="0" w:name="docnumber"/>
            <w:r w:rsidRPr="0000571F">
              <w:rPr>
                <w:b/>
                <w:bCs/>
                <w:sz w:val="40"/>
              </w:rPr>
              <w:t>AVD-</w:t>
            </w:r>
            <w:bookmarkEnd w:id="0"/>
            <w:r w:rsidR="00847CB6">
              <w:rPr>
                <w:b/>
                <w:bCs/>
                <w:sz w:val="40"/>
              </w:rPr>
              <w:t>406</w:t>
            </w:r>
            <w:r w:rsidR="004C2F9F">
              <w:rPr>
                <w:b/>
                <w:bCs/>
                <w:sz w:val="40"/>
              </w:rPr>
              <w:t>8</w:t>
            </w:r>
            <w:bookmarkStart w:id="1" w:name="_GoBack"/>
            <w:bookmarkEnd w:id="1"/>
          </w:p>
        </w:tc>
      </w:tr>
      <w:tr w:rsidR="002A7856" w:rsidRPr="00981DCE" w:rsidTr="00671D90">
        <w:trPr>
          <w:cantSplit/>
          <w:trHeight w:val="461"/>
        </w:trPr>
        <w:tc>
          <w:tcPr>
            <w:tcW w:w="4857" w:type="dxa"/>
            <w:gridSpan w:val="3"/>
            <w:vMerge w:val="restart"/>
            <w:tcBorders>
              <w:bottom w:val="nil"/>
            </w:tcBorders>
          </w:tcPr>
          <w:p w:rsidR="002A7856" w:rsidRPr="00981DCE" w:rsidRDefault="002A7856" w:rsidP="00671D90">
            <w:pPr>
              <w:rPr>
                <w:b/>
                <w:bCs/>
                <w:sz w:val="26"/>
              </w:rPr>
            </w:pPr>
            <w:r w:rsidRPr="00981DCE">
              <w:rPr>
                <w:b/>
                <w:bCs/>
                <w:sz w:val="26"/>
              </w:rPr>
              <w:t>TELECOMMUNICATION</w:t>
            </w:r>
            <w:r w:rsidRPr="00981DCE">
              <w:rPr>
                <w:b/>
                <w:bCs/>
                <w:sz w:val="26"/>
              </w:rPr>
              <w:br/>
              <w:t>STANDARDIZATION SECTOR</w:t>
            </w:r>
          </w:p>
          <w:p w:rsidR="002A7856" w:rsidRPr="00981DCE" w:rsidRDefault="002A7856" w:rsidP="00671D90">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2A7856" w:rsidRPr="00A950EE" w:rsidRDefault="002A7856" w:rsidP="00671D90">
            <w:pPr>
              <w:jc w:val="right"/>
              <w:rPr>
                <w:b/>
                <w:bCs/>
                <w:sz w:val="40"/>
              </w:rPr>
            </w:pPr>
            <w:r w:rsidRPr="00A950EE">
              <w:rPr>
                <w:b/>
                <w:bCs/>
                <w:smallCaps/>
                <w:sz w:val="32"/>
              </w:rPr>
              <w:t>STUDY GROUP 16</w:t>
            </w:r>
          </w:p>
        </w:tc>
      </w:tr>
      <w:tr w:rsidR="002A7856" w:rsidRPr="00981DCE" w:rsidTr="00671D90">
        <w:trPr>
          <w:cantSplit/>
          <w:trHeight w:val="355"/>
        </w:trPr>
        <w:tc>
          <w:tcPr>
            <w:tcW w:w="4857" w:type="dxa"/>
            <w:gridSpan w:val="3"/>
            <w:vMerge/>
            <w:tcBorders>
              <w:bottom w:val="single" w:sz="12" w:space="0" w:color="auto"/>
            </w:tcBorders>
          </w:tcPr>
          <w:p w:rsidR="002A7856" w:rsidRPr="00981DCE" w:rsidRDefault="002A7856" w:rsidP="00671D90">
            <w:pPr>
              <w:rPr>
                <w:b/>
                <w:bCs/>
                <w:sz w:val="26"/>
              </w:rPr>
            </w:pPr>
          </w:p>
        </w:tc>
        <w:tc>
          <w:tcPr>
            <w:tcW w:w="5066" w:type="dxa"/>
            <w:gridSpan w:val="2"/>
            <w:tcBorders>
              <w:bottom w:val="single" w:sz="12" w:space="0" w:color="auto"/>
            </w:tcBorders>
          </w:tcPr>
          <w:p w:rsidR="002A7856" w:rsidRPr="00981DCE" w:rsidRDefault="002A7856" w:rsidP="00671D90">
            <w:pPr>
              <w:jc w:val="right"/>
              <w:rPr>
                <w:b/>
                <w:bCs/>
                <w:sz w:val="28"/>
              </w:rPr>
            </w:pPr>
            <w:r w:rsidRPr="00981DCE">
              <w:rPr>
                <w:b/>
                <w:bCs/>
                <w:sz w:val="28"/>
              </w:rPr>
              <w:t>Original: English</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Question(s):</w:t>
            </w:r>
          </w:p>
        </w:tc>
        <w:tc>
          <w:tcPr>
            <w:tcW w:w="3030" w:type="dxa"/>
          </w:tcPr>
          <w:p w:rsidR="002A7856" w:rsidRPr="00981DCE" w:rsidRDefault="002A7856" w:rsidP="00671D90">
            <w:r>
              <w:t>3/16</w:t>
            </w:r>
          </w:p>
        </w:tc>
        <w:tc>
          <w:tcPr>
            <w:tcW w:w="5276" w:type="dxa"/>
            <w:gridSpan w:val="3"/>
          </w:tcPr>
          <w:p w:rsidR="002A7856" w:rsidRPr="00C03EC3" w:rsidRDefault="00E531D7" w:rsidP="00671D90">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2A7856" w:rsidRPr="00981DCE" w:rsidTr="00671D90">
        <w:trPr>
          <w:cantSplit/>
          <w:trHeight w:val="357"/>
        </w:trPr>
        <w:tc>
          <w:tcPr>
            <w:tcW w:w="9923" w:type="dxa"/>
            <w:gridSpan w:val="5"/>
          </w:tcPr>
          <w:p w:rsidR="002A7856" w:rsidRPr="00981DCE" w:rsidRDefault="002A7856" w:rsidP="00671D90">
            <w:pPr>
              <w:jc w:val="center"/>
              <w:rPr>
                <w:b/>
                <w:bCs/>
              </w:rPr>
            </w:pPr>
            <w:r>
              <w:rPr>
                <w:b/>
                <w:bCs/>
              </w:rPr>
              <w:t>RAPPORTEUR MEETING DOCUMENT</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Source:</w:t>
            </w:r>
          </w:p>
        </w:tc>
        <w:tc>
          <w:tcPr>
            <w:tcW w:w="8306" w:type="dxa"/>
            <w:gridSpan w:val="4"/>
          </w:tcPr>
          <w:p w:rsidR="002A7856" w:rsidRPr="00A950EE" w:rsidRDefault="00D03BC9" w:rsidP="00671D90">
            <w:proofErr w:type="spellStart"/>
            <w:r>
              <w:rPr>
                <w:lang w:val="es-ES_tradnl"/>
              </w:rPr>
              <w:t>Huawei</w:t>
            </w:r>
            <w:proofErr w:type="spellEnd"/>
          </w:p>
        </w:tc>
      </w:tr>
      <w:tr w:rsidR="002A7856" w:rsidRPr="00981DCE" w:rsidTr="00671D90">
        <w:trPr>
          <w:cantSplit/>
          <w:trHeight w:val="357"/>
        </w:trPr>
        <w:tc>
          <w:tcPr>
            <w:tcW w:w="1617" w:type="dxa"/>
          </w:tcPr>
          <w:p w:rsidR="002A7856" w:rsidRPr="00981DCE" w:rsidRDefault="002A7856" w:rsidP="00671D90">
            <w:pPr>
              <w:spacing w:after="120"/>
            </w:pPr>
            <w:r w:rsidRPr="00981DCE">
              <w:rPr>
                <w:b/>
                <w:bCs/>
              </w:rPr>
              <w:t>Title:</w:t>
            </w:r>
          </w:p>
        </w:tc>
        <w:tc>
          <w:tcPr>
            <w:tcW w:w="8306" w:type="dxa"/>
            <w:gridSpan w:val="4"/>
          </w:tcPr>
          <w:p w:rsidR="002A7856" w:rsidRPr="00A950EE" w:rsidRDefault="00847CB6" w:rsidP="00D94505">
            <w:pPr>
              <w:spacing w:after="120"/>
            </w:pPr>
            <w:r w:rsidRPr="00847CB6">
              <w:t>H.248.82: Proposed changes due to new ECN IETF Draft version</w:t>
            </w:r>
          </w:p>
        </w:tc>
      </w:tr>
      <w:tr w:rsidR="002A7856" w:rsidRPr="00981DCE" w:rsidTr="00671D90">
        <w:trPr>
          <w:cantSplit/>
          <w:trHeight w:val="357"/>
        </w:trPr>
        <w:tc>
          <w:tcPr>
            <w:tcW w:w="1617" w:type="dxa"/>
            <w:tcBorders>
              <w:bottom w:val="single" w:sz="12" w:space="0" w:color="auto"/>
            </w:tcBorders>
          </w:tcPr>
          <w:p w:rsidR="002A7856" w:rsidRPr="00A950EE" w:rsidRDefault="002A7856" w:rsidP="00671D90">
            <w:pPr>
              <w:spacing w:after="120"/>
            </w:pPr>
            <w:r>
              <w:rPr>
                <w:b/>
                <w:bCs/>
              </w:rPr>
              <w:t>Purpose</w:t>
            </w:r>
            <w:r w:rsidRPr="00A950EE">
              <w:rPr>
                <w:b/>
                <w:bCs/>
              </w:rPr>
              <w:t>:</w:t>
            </w:r>
          </w:p>
        </w:tc>
        <w:tc>
          <w:tcPr>
            <w:tcW w:w="8306" w:type="dxa"/>
            <w:gridSpan w:val="4"/>
            <w:tcBorders>
              <w:bottom w:val="single" w:sz="12" w:space="0" w:color="auto"/>
            </w:tcBorders>
          </w:tcPr>
          <w:p w:rsidR="002A7856" w:rsidRPr="00981DCE" w:rsidRDefault="002A7856" w:rsidP="002A7856">
            <w:pPr>
              <w:spacing w:after="120"/>
              <w:rPr>
                <w:lang w:val="fr-FR"/>
              </w:rPr>
            </w:pPr>
            <w:proofErr w:type="spellStart"/>
            <w:r w:rsidRPr="002A7856">
              <w:rPr>
                <w:lang w:val="fr-FR"/>
              </w:rPr>
              <w:t>Proposal</w:t>
            </w:r>
            <w:proofErr w:type="spellEnd"/>
            <w:r w:rsidRPr="002A7856">
              <w:rPr>
                <w:lang w:val="fr-FR"/>
              </w:rPr>
              <w:t xml:space="preserve"> </w:t>
            </w:r>
          </w:p>
        </w:tc>
      </w:tr>
    </w:tbl>
    <w:p w:rsidR="002A7856" w:rsidRDefault="002A7856" w:rsidP="002A7856"/>
    <w:p w:rsidR="00B24FC9" w:rsidRPr="00093C27" w:rsidRDefault="00B24FC9" w:rsidP="00B24FC9">
      <w:pPr>
        <w:pStyle w:val="Headingb"/>
        <w:rPr>
          <w:lang w:eastAsia="ja-JP"/>
        </w:rPr>
      </w:pPr>
      <w:r w:rsidRPr="00093C27">
        <w:rPr>
          <w:lang w:eastAsia="ja-JP"/>
        </w:rPr>
        <w:t>1.</w:t>
      </w:r>
      <w:r w:rsidRPr="00093C27">
        <w:rPr>
          <w:lang w:eastAsia="ja-JP"/>
        </w:rPr>
        <w:tab/>
        <w:t>Introduction</w:t>
      </w:r>
    </w:p>
    <w:p w:rsidR="00B24FC9" w:rsidRDefault="00CA1E6C" w:rsidP="00A41678">
      <w:pPr>
        <w:rPr>
          <w:lang w:eastAsia="zh-CN"/>
        </w:rPr>
      </w:pPr>
      <w:r>
        <w:rPr>
          <w:lang w:eastAsia="zh-CN"/>
        </w:rPr>
        <w:t>This document proposes changes to dra</w:t>
      </w:r>
      <w:r w:rsidR="008F4233">
        <w:rPr>
          <w:lang w:eastAsia="zh-CN"/>
        </w:rPr>
        <w:t>ft ITU-T Recommendation H.248.8</w:t>
      </w:r>
      <w:r w:rsidR="007072AF">
        <w:rPr>
          <w:lang w:eastAsia="zh-CN"/>
        </w:rPr>
        <w:t>2</w:t>
      </w:r>
      <w:r w:rsidR="002E5B3C">
        <w:rPr>
          <w:lang w:eastAsia="zh-CN"/>
        </w:rPr>
        <w:t xml:space="preserve"> </w:t>
      </w:r>
      <w:r w:rsidR="00BA18C2">
        <w:rPr>
          <w:lang w:eastAsia="zh-CN"/>
        </w:rPr>
        <w:t xml:space="preserve">as a result of the up-versioning of </w:t>
      </w:r>
      <w:r w:rsidR="00BA18C2" w:rsidRPr="00BA18C2">
        <w:rPr>
          <w:i/>
        </w:rPr>
        <w:t>draft-</w:t>
      </w:r>
      <w:proofErr w:type="spellStart"/>
      <w:r w:rsidR="00BA18C2" w:rsidRPr="00BA18C2">
        <w:rPr>
          <w:i/>
        </w:rPr>
        <w:t>ietf</w:t>
      </w:r>
      <w:proofErr w:type="spellEnd"/>
      <w:r w:rsidR="00BA18C2" w:rsidRPr="00BA18C2">
        <w:rPr>
          <w:i/>
        </w:rPr>
        <w:t>-</w:t>
      </w:r>
      <w:proofErr w:type="spellStart"/>
      <w:r w:rsidR="00BA18C2" w:rsidRPr="00BA18C2">
        <w:rPr>
          <w:i/>
        </w:rPr>
        <w:t>avtcore</w:t>
      </w:r>
      <w:proofErr w:type="spellEnd"/>
      <w:r w:rsidR="00BA18C2" w:rsidRPr="00BA18C2">
        <w:rPr>
          <w:i/>
        </w:rPr>
        <w:t>-</w:t>
      </w:r>
      <w:proofErr w:type="spellStart"/>
      <w:r w:rsidR="00BA18C2" w:rsidRPr="00BA18C2">
        <w:rPr>
          <w:i/>
        </w:rPr>
        <w:t>ecn</w:t>
      </w:r>
      <w:proofErr w:type="spellEnd"/>
      <w:r w:rsidR="00BA18C2" w:rsidRPr="00BA18C2">
        <w:rPr>
          <w:i/>
        </w:rPr>
        <w:t>-for-</w:t>
      </w:r>
      <w:proofErr w:type="spellStart"/>
      <w:r w:rsidR="00BA18C2" w:rsidRPr="00BA18C2">
        <w:rPr>
          <w:i/>
        </w:rPr>
        <w:t>rtp</w:t>
      </w:r>
      <w:proofErr w:type="spellEnd"/>
      <w:r w:rsidR="00BA18C2">
        <w:t>.</w:t>
      </w:r>
    </w:p>
    <w:p w:rsidR="00303DF4" w:rsidRDefault="00303DF4" w:rsidP="00303DF4"/>
    <w:p w:rsidR="00303DF4" w:rsidRDefault="00303DF4" w:rsidP="00303DF4">
      <w:pPr>
        <w:rPr>
          <w:b/>
          <w:lang w:eastAsia="ja-JP"/>
        </w:rPr>
      </w:pPr>
      <w:r>
        <w:rPr>
          <w:b/>
          <w:lang w:eastAsia="ja-JP"/>
        </w:rPr>
        <w:t>2.</w:t>
      </w:r>
      <w:r>
        <w:rPr>
          <w:b/>
          <w:lang w:eastAsia="ja-JP"/>
        </w:rPr>
        <w:tab/>
        <w:t>Discussion</w:t>
      </w:r>
    </w:p>
    <w:p w:rsidR="005F5711" w:rsidRDefault="00BA18C2" w:rsidP="00995292">
      <w:r>
        <w:rPr>
          <w:lang w:eastAsia="zh-CN"/>
        </w:rPr>
        <w:t xml:space="preserve">The current editor’s draft of ITU-T H.248.82 is based on </w:t>
      </w:r>
      <w:r w:rsidRPr="005F083E">
        <w:t>draft-ietf-avtcore-ecn-for-rtp-00</w:t>
      </w:r>
      <w:r>
        <w:t>. Since the March 2011 Q.3/16 meeting this document has been up-versioned to version 2.</w:t>
      </w:r>
    </w:p>
    <w:p w:rsidR="00F236CC" w:rsidRDefault="00F236CC" w:rsidP="00995292">
      <w:r>
        <w:t xml:space="preserve">The Contributors have performed a review of the changes (see: </w:t>
      </w:r>
      <w:hyperlink r:id="rId9" w:history="1">
        <w:r w:rsidRPr="00F07240">
          <w:rPr>
            <w:rStyle w:val="Hyperlink"/>
          </w:rPr>
          <w:t>http://tools.ietf.org/rfcdiff?url2=draft-ietf-avtcore-ecn-for-rtp-02</w:t>
        </w:r>
      </w:hyperlink>
      <w:r>
        <w:t xml:space="preserve"> for the differences between version 1 &amp; 2). Whilst there are quite a few changes between the versions there are very few changes needed for the H.248.82 specification text.</w:t>
      </w:r>
    </w:p>
    <w:p w:rsidR="00F236CC" w:rsidRDefault="00F236CC" w:rsidP="00995292">
      <w:r>
        <w:t>Version 2 changes the payload format of the RTP/AVPF Transport Layer ECN Feedback packet and the RTCP XR Report block for ECN summary information which does result in implementation changes. However H.248.82 does not refer to the payload format so no specification changes are needed.</w:t>
      </w:r>
    </w:p>
    <w:p w:rsidR="00F236CC" w:rsidRDefault="00F236CC" w:rsidP="00995292">
      <w:r>
        <w:t xml:space="preserve">However the IETF ECN draft does introduce a new “Duplication Counter” to the packet payloads. Currently H.248.82 defines several statistics (i.e. CE </w:t>
      </w:r>
      <w:proofErr w:type="gramStart"/>
      <w:r>
        <w:t>counter</w:t>
      </w:r>
      <w:proofErr w:type="gramEnd"/>
      <w:r>
        <w:t xml:space="preserve"> etc.) that are related to the contents of the payloads. As such the Contributors propose to add a H.248 Statistic for the “Duplication Counter”. This is the only substantial change proposed. </w:t>
      </w:r>
    </w:p>
    <w:p w:rsidR="00363763" w:rsidRDefault="00363763" w:rsidP="00303DF4"/>
    <w:p w:rsidR="00303DF4" w:rsidRDefault="00303DF4" w:rsidP="00303DF4">
      <w:pPr>
        <w:rPr>
          <w:b/>
          <w:lang w:eastAsia="ja-JP"/>
        </w:rPr>
      </w:pPr>
      <w:r>
        <w:rPr>
          <w:b/>
          <w:lang w:eastAsia="ja-JP"/>
        </w:rPr>
        <w:t>3.</w:t>
      </w:r>
      <w:r>
        <w:rPr>
          <w:b/>
          <w:lang w:eastAsia="ja-JP"/>
        </w:rPr>
        <w:tab/>
        <w:t>Proposal</w:t>
      </w:r>
    </w:p>
    <w:p w:rsidR="00A41678" w:rsidRDefault="00303DF4" w:rsidP="00303DF4">
      <w:pPr>
        <w:rPr>
          <w:lang w:eastAsia="zh-CN"/>
        </w:rPr>
      </w:pPr>
      <w:r>
        <w:rPr>
          <w:lang w:eastAsia="zh-CN"/>
        </w:rPr>
        <w:t xml:space="preserve">It is proposed to accept </w:t>
      </w:r>
      <w:r w:rsidR="00533A88">
        <w:rPr>
          <w:lang w:eastAsia="zh-CN"/>
        </w:rPr>
        <w:t xml:space="preserve">the following changes. Changes are marked up against TD </w:t>
      </w:r>
      <w:r w:rsidR="007072AF">
        <w:rPr>
          <w:lang w:eastAsia="zh-CN"/>
        </w:rPr>
        <w:t>542</w:t>
      </w:r>
      <w:r w:rsidR="00533A88">
        <w:rPr>
          <w:lang w:eastAsia="zh-CN"/>
        </w:rPr>
        <w:t>R1/WP2 from the July, Geneva SG16 meeting.</w:t>
      </w:r>
    </w:p>
    <w:p w:rsidR="00EC42EB" w:rsidRDefault="00EC42EB" w:rsidP="00303DF4">
      <w:pPr>
        <w:rPr>
          <w:lang w:eastAsia="zh-CN"/>
        </w:rPr>
      </w:pPr>
    </w:p>
    <w:p w:rsidR="00BA18C2" w:rsidRDefault="00BA18C2" w:rsidP="00BA18C2">
      <w:pPr>
        <w:pStyle w:val="Heading1"/>
      </w:pPr>
      <w:r>
        <w:lastRenderedPageBreak/>
        <w:t>2</w:t>
      </w:r>
      <w:r>
        <w:tab/>
        <w:t>References</w:t>
      </w:r>
    </w:p>
    <w:p w:rsidR="00BA18C2" w:rsidRDefault="00BA18C2" w:rsidP="00BA18C2">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A18C2" w:rsidRDefault="00BA18C2" w:rsidP="00BA18C2">
      <w:r>
        <w:t>The reference to a document within this Recommendation does not give it, as a stand-alone document, the status of a Recommendation.</w:t>
      </w:r>
    </w:p>
    <w:p w:rsidR="00BA18C2" w:rsidRPr="00F23479" w:rsidRDefault="00BA18C2" w:rsidP="00BA18C2">
      <w:pPr>
        <w:pStyle w:val="enumlev1"/>
        <w:tabs>
          <w:tab w:val="clear" w:pos="794"/>
          <w:tab w:val="clear" w:pos="1191"/>
          <w:tab w:val="clear" w:pos="1588"/>
          <w:tab w:val="clear" w:pos="1985"/>
        </w:tabs>
        <w:ind w:left="2268" w:hanging="2268"/>
        <w:rPr>
          <w:i/>
          <w:lang w:val="fr-CH"/>
        </w:rPr>
      </w:pPr>
      <w:r w:rsidRPr="00F23479">
        <w:rPr>
          <w:lang w:val="fr-CH"/>
        </w:rPr>
        <w:t>[ITU-T H.248.1]</w:t>
      </w:r>
      <w:r w:rsidRPr="00F23479">
        <w:rPr>
          <w:lang w:val="fr-CH"/>
        </w:rPr>
        <w:tab/>
        <w:t xml:space="preserve">ITU-T </w:t>
      </w:r>
      <w:proofErr w:type="spellStart"/>
      <w:r w:rsidRPr="00F23479">
        <w:rPr>
          <w:lang w:val="fr-CH"/>
        </w:rPr>
        <w:t>Recommendation</w:t>
      </w:r>
      <w:proofErr w:type="spellEnd"/>
      <w:r w:rsidRPr="00F23479">
        <w:rPr>
          <w:lang w:val="fr-CH"/>
        </w:rPr>
        <w:t xml:space="preserve"> H.248.1 (09/05) + </w:t>
      </w:r>
      <w:proofErr w:type="spellStart"/>
      <w:r w:rsidRPr="00F23479">
        <w:rPr>
          <w:lang w:val="fr-CH"/>
        </w:rPr>
        <w:t>Amendment</w:t>
      </w:r>
      <w:proofErr w:type="spellEnd"/>
      <w:r w:rsidRPr="00F23479">
        <w:rPr>
          <w:lang w:val="fr-CH"/>
        </w:rPr>
        <w:t xml:space="preserve"> 1 (05/08) + </w:t>
      </w:r>
      <w:proofErr w:type="spellStart"/>
      <w:r w:rsidRPr="00F23479">
        <w:rPr>
          <w:lang w:val="fr-CH"/>
        </w:rPr>
        <w:t>Amendment</w:t>
      </w:r>
      <w:proofErr w:type="spellEnd"/>
      <w:r w:rsidRPr="00F23479">
        <w:rPr>
          <w:lang w:val="fr-CH"/>
        </w:rPr>
        <w:t xml:space="preserve"> 2 (12/09), </w:t>
      </w:r>
      <w:r w:rsidRPr="00F23479">
        <w:rPr>
          <w:i/>
          <w:lang w:val="fr-CH"/>
        </w:rPr>
        <w:t>Gateway Control Protocol: Version 3.</w:t>
      </w:r>
    </w:p>
    <w:p w:rsidR="00BA18C2" w:rsidRPr="00F23479" w:rsidRDefault="00BA18C2" w:rsidP="00BA18C2">
      <w:pPr>
        <w:pStyle w:val="enumlev1"/>
        <w:tabs>
          <w:tab w:val="clear" w:pos="794"/>
          <w:tab w:val="clear" w:pos="1191"/>
          <w:tab w:val="clear" w:pos="1588"/>
          <w:tab w:val="clear" w:pos="1985"/>
        </w:tabs>
        <w:ind w:left="2268" w:hanging="2268"/>
        <w:rPr>
          <w:i/>
          <w:lang w:val="fr-CH"/>
        </w:rPr>
      </w:pPr>
      <w:r w:rsidRPr="00F23479">
        <w:rPr>
          <w:lang w:val="fr-CH"/>
        </w:rPr>
        <w:t>[ITU-T H.248.47]</w:t>
      </w:r>
      <w:r w:rsidRPr="00F23479">
        <w:rPr>
          <w:lang w:val="fr-CH"/>
        </w:rPr>
        <w:tab/>
        <w:t xml:space="preserve">ITU-T </w:t>
      </w:r>
      <w:proofErr w:type="spellStart"/>
      <w:r w:rsidRPr="00F23479">
        <w:rPr>
          <w:lang w:val="fr-CH"/>
        </w:rPr>
        <w:t>Recommendation</w:t>
      </w:r>
      <w:proofErr w:type="spellEnd"/>
      <w:r w:rsidRPr="00F23479">
        <w:rPr>
          <w:lang w:val="fr-CH"/>
        </w:rPr>
        <w:t xml:space="preserve"> H.248.47 (07/08), </w:t>
      </w:r>
      <w:r w:rsidRPr="00F23479">
        <w:rPr>
          <w:i/>
          <w:lang w:val="fr-CH"/>
        </w:rPr>
        <w:t xml:space="preserve">Gateway Control Protocol: </w:t>
      </w:r>
      <w:proofErr w:type="spellStart"/>
      <w:r w:rsidRPr="00F23479">
        <w:rPr>
          <w:lang w:val="fr-CH"/>
        </w:rPr>
        <w:t>Statistic</w:t>
      </w:r>
      <w:proofErr w:type="spellEnd"/>
      <w:r w:rsidRPr="00F23479">
        <w:rPr>
          <w:lang w:val="fr-CH"/>
        </w:rPr>
        <w:t xml:space="preserve"> </w:t>
      </w:r>
      <w:proofErr w:type="spellStart"/>
      <w:r w:rsidRPr="00F23479">
        <w:rPr>
          <w:lang w:val="fr-CH"/>
        </w:rPr>
        <w:t>conditional</w:t>
      </w:r>
      <w:proofErr w:type="spellEnd"/>
      <w:r w:rsidRPr="00F23479">
        <w:rPr>
          <w:lang w:val="fr-CH"/>
        </w:rPr>
        <w:t xml:space="preserve"> </w:t>
      </w:r>
      <w:proofErr w:type="spellStart"/>
      <w:r w:rsidRPr="00F23479">
        <w:rPr>
          <w:lang w:val="fr-CH"/>
        </w:rPr>
        <w:t>reporting</w:t>
      </w:r>
      <w:proofErr w:type="spellEnd"/>
      <w:r w:rsidRPr="00F23479">
        <w:rPr>
          <w:lang w:val="fr-CH"/>
        </w:rPr>
        <w:t xml:space="preserve"> package</w:t>
      </w:r>
      <w:r w:rsidRPr="00F23479">
        <w:rPr>
          <w:i/>
          <w:lang w:val="fr-CH"/>
        </w:rPr>
        <w:t>.</w:t>
      </w:r>
    </w:p>
    <w:p w:rsidR="00BA18C2" w:rsidRPr="00F23479" w:rsidRDefault="00BA18C2" w:rsidP="00BA18C2">
      <w:pPr>
        <w:pStyle w:val="enumlev1"/>
        <w:tabs>
          <w:tab w:val="clear" w:pos="794"/>
          <w:tab w:val="clear" w:pos="1191"/>
          <w:tab w:val="clear" w:pos="1588"/>
          <w:tab w:val="clear" w:pos="1985"/>
        </w:tabs>
        <w:ind w:left="2268" w:hanging="2268"/>
        <w:rPr>
          <w:i/>
          <w:lang w:val="fr-CH"/>
        </w:rPr>
      </w:pPr>
      <w:r w:rsidRPr="00F23479">
        <w:rPr>
          <w:lang w:val="fr-CH"/>
        </w:rPr>
        <w:t>[ITU-T H.248.50]</w:t>
      </w:r>
      <w:r w:rsidRPr="00F23479">
        <w:rPr>
          <w:lang w:val="fr-CH"/>
        </w:rPr>
        <w:tab/>
        <w:t xml:space="preserve">ITU-T </w:t>
      </w:r>
      <w:proofErr w:type="spellStart"/>
      <w:r w:rsidRPr="00F23479">
        <w:rPr>
          <w:lang w:val="fr-CH"/>
        </w:rPr>
        <w:t>Recommendation</w:t>
      </w:r>
      <w:proofErr w:type="spellEnd"/>
      <w:r w:rsidRPr="00F23479">
        <w:rPr>
          <w:lang w:val="fr-CH"/>
        </w:rPr>
        <w:t xml:space="preserve"> H.248.50 (09/10), </w:t>
      </w:r>
      <w:r w:rsidRPr="00F23479">
        <w:rPr>
          <w:i/>
          <w:lang w:val="fr-CH"/>
        </w:rPr>
        <w:t xml:space="preserve">Gateway Control Protocol: </w:t>
      </w:r>
      <w:r w:rsidRPr="00F23479">
        <w:rPr>
          <w:lang w:val="fr-CH"/>
        </w:rPr>
        <w:t xml:space="preserve">NAT </w:t>
      </w:r>
      <w:proofErr w:type="spellStart"/>
      <w:r w:rsidRPr="00F23479">
        <w:rPr>
          <w:lang w:val="fr-CH"/>
        </w:rPr>
        <w:t>traversal</w:t>
      </w:r>
      <w:proofErr w:type="spellEnd"/>
      <w:r w:rsidRPr="00F23479">
        <w:rPr>
          <w:lang w:val="fr-CH"/>
        </w:rPr>
        <w:t xml:space="preserve"> </w:t>
      </w:r>
      <w:proofErr w:type="spellStart"/>
      <w:r w:rsidRPr="00F23479">
        <w:rPr>
          <w:lang w:val="fr-CH"/>
        </w:rPr>
        <w:t>toolkit</w:t>
      </w:r>
      <w:proofErr w:type="spellEnd"/>
      <w:r w:rsidRPr="00F23479">
        <w:rPr>
          <w:lang w:val="fr-CH"/>
        </w:rPr>
        <w:t xml:space="preserve"> packages</w:t>
      </w:r>
      <w:r w:rsidRPr="00F23479">
        <w:rPr>
          <w:i/>
          <w:lang w:val="fr-CH"/>
        </w:rPr>
        <w:t>.</w:t>
      </w:r>
    </w:p>
    <w:p w:rsidR="00BA18C2" w:rsidRPr="006D5804" w:rsidRDefault="00BA18C2" w:rsidP="00BA18C2">
      <w:pPr>
        <w:pStyle w:val="enumlev1"/>
        <w:tabs>
          <w:tab w:val="clear" w:pos="794"/>
          <w:tab w:val="clear" w:pos="1191"/>
          <w:tab w:val="clear" w:pos="1588"/>
          <w:tab w:val="clear" w:pos="1985"/>
        </w:tabs>
        <w:ind w:left="2268" w:hanging="2268"/>
        <w:rPr>
          <w:i/>
        </w:rPr>
      </w:pPr>
      <w:r w:rsidRPr="005F083E">
        <w:t>[ITU-T H.248.</w:t>
      </w:r>
      <w:r>
        <w:t>64</w:t>
      </w:r>
      <w:r w:rsidRPr="005F083E">
        <w:t>]</w:t>
      </w:r>
      <w:r w:rsidRPr="005F083E">
        <w:tab/>
        <w:t xml:space="preserve">ITU-T </w:t>
      </w:r>
      <w:r w:rsidRPr="00357499">
        <w:t xml:space="preserve">Recommendation H.248.64 (12/09), </w:t>
      </w:r>
      <w:r w:rsidRPr="00357499">
        <w:rPr>
          <w:i/>
        </w:rPr>
        <w:t xml:space="preserve">Gateway Control Protocol: </w:t>
      </w:r>
      <w:r w:rsidRPr="00357499">
        <w:t>IP router packages</w:t>
      </w:r>
      <w:r w:rsidRPr="00357499">
        <w:rPr>
          <w:i/>
        </w:rPr>
        <w:t>.</w:t>
      </w:r>
    </w:p>
    <w:p w:rsidR="00BA18C2" w:rsidRDefault="00BA18C2" w:rsidP="00BA18C2">
      <w:pPr>
        <w:pStyle w:val="enumlev1"/>
        <w:tabs>
          <w:tab w:val="clear" w:pos="794"/>
          <w:tab w:val="clear" w:pos="1191"/>
          <w:tab w:val="clear" w:pos="1588"/>
          <w:tab w:val="clear" w:pos="1985"/>
        </w:tabs>
        <w:ind w:left="2268" w:hanging="2268"/>
      </w:pPr>
      <w:r>
        <w:t>[IETF RFC 3168]</w:t>
      </w:r>
      <w:r>
        <w:tab/>
      </w:r>
      <w:r w:rsidRPr="008A6F63">
        <w:t xml:space="preserve">IETF RFC 3168 (2001), </w:t>
      </w:r>
      <w:proofErr w:type="gramStart"/>
      <w:r w:rsidRPr="008A6F63">
        <w:rPr>
          <w:i/>
        </w:rPr>
        <w:t>The</w:t>
      </w:r>
      <w:proofErr w:type="gramEnd"/>
      <w:r w:rsidRPr="008A6F63">
        <w:rPr>
          <w:i/>
        </w:rPr>
        <w:t xml:space="preserve"> Addition of Explicit Congestion Notification (ECN) to IP.</w:t>
      </w:r>
    </w:p>
    <w:p w:rsidR="00BA18C2" w:rsidRPr="005F083E" w:rsidRDefault="00BA18C2" w:rsidP="00BA18C2">
      <w:pPr>
        <w:pStyle w:val="enumlev1"/>
        <w:tabs>
          <w:tab w:val="clear" w:pos="794"/>
          <w:tab w:val="clear" w:pos="1191"/>
          <w:tab w:val="clear" w:pos="1588"/>
          <w:tab w:val="clear" w:pos="1985"/>
        </w:tabs>
        <w:ind w:left="2268" w:hanging="2268"/>
        <w:rPr>
          <w:i/>
        </w:rPr>
      </w:pPr>
      <w:r w:rsidRPr="005F083E">
        <w:t>[IETF RFC 3550]</w:t>
      </w:r>
      <w:r w:rsidRPr="005F083E">
        <w:tab/>
        <w:t xml:space="preserve">IETF RFC 3550 (2003), </w:t>
      </w:r>
      <w:r w:rsidRPr="005F083E">
        <w:rPr>
          <w:i/>
          <w:iCs/>
        </w:rPr>
        <w:t>RTP: A Transport Protocol for Real-Time Applications</w:t>
      </w:r>
      <w:r w:rsidRPr="005F083E">
        <w:t>.</w:t>
      </w:r>
    </w:p>
    <w:p w:rsidR="00BA18C2" w:rsidRPr="005F083E" w:rsidRDefault="00BA18C2" w:rsidP="00BA18C2">
      <w:pPr>
        <w:pStyle w:val="enumlev1"/>
        <w:tabs>
          <w:tab w:val="clear" w:pos="794"/>
          <w:tab w:val="clear" w:pos="1191"/>
          <w:tab w:val="clear" w:pos="1588"/>
          <w:tab w:val="clear" w:pos="1985"/>
        </w:tabs>
        <w:ind w:left="2268" w:hanging="2268"/>
        <w:rPr>
          <w:i/>
        </w:rPr>
      </w:pPr>
      <w:r w:rsidRPr="005F083E">
        <w:t>[IETF RFC 3611]</w:t>
      </w:r>
      <w:r w:rsidRPr="005F083E">
        <w:tab/>
      </w:r>
      <w:proofErr w:type="gramStart"/>
      <w:r w:rsidRPr="005F083E">
        <w:t xml:space="preserve">IETF RFC 3611 (2003), </w:t>
      </w:r>
      <w:r w:rsidRPr="005F083E">
        <w:rPr>
          <w:i/>
          <w:iCs/>
        </w:rPr>
        <w:t>RTP Control Protocol Extended Reports (RTCP XR)</w:t>
      </w:r>
      <w:r w:rsidRPr="005F083E">
        <w:t>.</w:t>
      </w:r>
      <w:proofErr w:type="gramEnd"/>
    </w:p>
    <w:p w:rsidR="00BA18C2" w:rsidRPr="005F083E" w:rsidRDefault="00BA18C2" w:rsidP="00BA18C2">
      <w:pPr>
        <w:pStyle w:val="enumlev1"/>
        <w:tabs>
          <w:tab w:val="clear" w:pos="794"/>
          <w:tab w:val="clear" w:pos="1191"/>
          <w:tab w:val="clear" w:pos="1588"/>
          <w:tab w:val="clear" w:pos="1985"/>
        </w:tabs>
        <w:ind w:left="2268" w:hanging="2268"/>
        <w:rPr>
          <w:i/>
        </w:rPr>
      </w:pPr>
      <w:r w:rsidRPr="005F083E">
        <w:t>[IETF RFC 4585]</w:t>
      </w:r>
      <w:r w:rsidRPr="005F083E">
        <w:tab/>
        <w:t xml:space="preserve">IETF RFC 4585 (2006), </w:t>
      </w:r>
      <w:r w:rsidRPr="005F083E">
        <w:rPr>
          <w:i/>
          <w:iCs/>
        </w:rPr>
        <w:t>Extended RTP Profile for Real-time Transport Control Protocol (RTCP)-Based Feedback (RTP/AVPF)</w:t>
      </w:r>
      <w:r w:rsidRPr="005F083E">
        <w:t>.</w:t>
      </w:r>
    </w:p>
    <w:p w:rsidR="00BA18C2" w:rsidRPr="005F083E" w:rsidRDefault="00BA18C2" w:rsidP="00BA18C2">
      <w:pPr>
        <w:pStyle w:val="enumlev1"/>
        <w:tabs>
          <w:tab w:val="clear" w:pos="794"/>
          <w:tab w:val="clear" w:pos="1191"/>
          <w:tab w:val="clear" w:pos="1588"/>
          <w:tab w:val="clear" w:pos="1985"/>
        </w:tabs>
        <w:ind w:left="2268" w:hanging="2268"/>
        <w:rPr>
          <w:i/>
          <w:iCs/>
        </w:rPr>
      </w:pPr>
      <w:r w:rsidRPr="005F083E">
        <w:t>[IETF RFC 5245]</w:t>
      </w:r>
      <w:r w:rsidRPr="005F083E">
        <w:tab/>
        <w:t xml:space="preserve">IETF RFC 5245 (2010), </w:t>
      </w:r>
      <w:r w:rsidRPr="005F083E">
        <w:rPr>
          <w:i/>
          <w:iCs/>
        </w:rPr>
        <w:t>Interactive Connectivity Establishment (ICE)</w:t>
      </w:r>
      <w:proofErr w:type="gramStart"/>
      <w:r w:rsidRPr="005F083E">
        <w:rPr>
          <w:i/>
          <w:iCs/>
        </w:rPr>
        <w:t>:A</w:t>
      </w:r>
      <w:proofErr w:type="gramEnd"/>
      <w:r w:rsidRPr="005F083E">
        <w:rPr>
          <w:i/>
          <w:iCs/>
        </w:rPr>
        <w:t xml:space="preserve"> Protocol for Network Address Translator (NAT) Traversal for  Offer/Answer Protocols</w:t>
      </w:r>
    </w:p>
    <w:p w:rsidR="00BA18C2" w:rsidRPr="005F083E" w:rsidRDefault="00BA18C2" w:rsidP="00BA18C2">
      <w:pPr>
        <w:pStyle w:val="enumlev1"/>
        <w:tabs>
          <w:tab w:val="clear" w:pos="794"/>
          <w:tab w:val="clear" w:pos="1191"/>
          <w:tab w:val="clear" w:pos="1588"/>
          <w:tab w:val="clear" w:pos="1985"/>
        </w:tabs>
        <w:ind w:left="2268" w:hanging="2268"/>
        <w:rPr>
          <w:i/>
          <w:iCs/>
        </w:rPr>
      </w:pPr>
      <w:r w:rsidRPr="005F083E">
        <w:t>[IETF RFC 5506]</w:t>
      </w:r>
      <w:r w:rsidRPr="005F083E">
        <w:tab/>
        <w:t xml:space="preserve">IETF RFC 5506 (2009), </w:t>
      </w:r>
      <w:r w:rsidRPr="005F083E">
        <w:rPr>
          <w:i/>
          <w:iCs/>
        </w:rPr>
        <w:t>Support for Reduced-Size Real-Time Transport Control Protocol (RTCP)</w:t>
      </w:r>
      <w:proofErr w:type="gramStart"/>
      <w:r w:rsidRPr="005F083E">
        <w:rPr>
          <w:i/>
          <w:iCs/>
        </w:rPr>
        <w:t>:Opportunities</w:t>
      </w:r>
      <w:proofErr w:type="gramEnd"/>
      <w:r w:rsidRPr="005F083E">
        <w:rPr>
          <w:i/>
          <w:iCs/>
        </w:rPr>
        <w:t xml:space="preserve"> and Consequences</w:t>
      </w:r>
      <w:r w:rsidRPr="005F083E">
        <w:t>.</w:t>
      </w:r>
    </w:p>
    <w:p w:rsidR="00BA18C2" w:rsidRPr="005F083E" w:rsidRDefault="00BA18C2" w:rsidP="00BA18C2">
      <w:pPr>
        <w:pStyle w:val="enumlev1"/>
        <w:tabs>
          <w:tab w:val="clear" w:pos="794"/>
          <w:tab w:val="clear" w:pos="1191"/>
          <w:tab w:val="clear" w:pos="1588"/>
          <w:tab w:val="clear" w:pos="1985"/>
        </w:tabs>
        <w:ind w:left="2268" w:hanging="2268"/>
        <w:rPr>
          <w:i/>
        </w:rPr>
      </w:pPr>
      <w:r w:rsidRPr="005F083E">
        <w:t>[IETF ECN]</w:t>
      </w:r>
      <w:r w:rsidRPr="005F083E">
        <w:tab/>
      </w:r>
      <w:proofErr w:type="gramStart"/>
      <w:r w:rsidRPr="005F083E">
        <w:t>IETF draft-ietf-avtcore-ecn-for-rtp-</w:t>
      </w:r>
      <w:del w:id="2" w:author="Christian Groves" w:date="2011-06-09T13:56:00Z">
        <w:r w:rsidRPr="005F083E" w:rsidDel="00BA18C2">
          <w:delText>00</w:delText>
        </w:r>
      </w:del>
      <w:ins w:id="3" w:author="Christian Groves" w:date="2011-06-09T13:56:00Z">
        <w:r w:rsidRPr="005F083E">
          <w:t>0</w:t>
        </w:r>
        <w:r>
          <w:t>2</w:t>
        </w:r>
      </w:ins>
      <w:r w:rsidRPr="005F083E">
        <w:t xml:space="preserve">, </w:t>
      </w:r>
      <w:r w:rsidRPr="005F083E">
        <w:rPr>
          <w:i/>
          <w:iCs/>
        </w:rPr>
        <w:t>Explicit Congestion Notification (ECN) for RTP over UDP</w:t>
      </w:r>
      <w:r w:rsidRPr="005F083E">
        <w:t>.</w:t>
      </w:r>
      <w:proofErr w:type="gramEnd"/>
    </w:p>
    <w:p w:rsidR="007072AF" w:rsidRDefault="00847CB6" w:rsidP="00847CB6">
      <w:pPr>
        <w:jc w:val="center"/>
        <w:rPr>
          <w:lang w:eastAsia="zh-CN"/>
        </w:rPr>
      </w:pPr>
      <w:r>
        <w:rPr>
          <w:lang w:eastAsia="zh-CN"/>
        </w:rPr>
        <w:t>…</w:t>
      </w:r>
    </w:p>
    <w:p w:rsidR="00BA18C2" w:rsidRPr="005F083E" w:rsidRDefault="00BA18C2" w:rsidP="00BA18C2">
      <w:pPr>
        <w:pStyle w:val="Heading3"/>
      </w:pPr>
      <w:r w:rsidRPr="005F083E">
        <w:t>7.4.7</w:t>
      </w:r>
      <w:r w:rsidRPr="005F083E">
        <w:tab/>
        <w:t>Extended Highest Sequence number</w:t>
      </w:r>
    </w:p>
    <w:tbl>
      <w:tblPr>
        <w:tblW w:w="0" w:type="auto"/>
        <w:tblLayout w:type="fixed"/>
        <w:tblLook w:val="0000" w:firstRow="0" w:lastRow="0" w:firstColumn="0" w:lastColumn="0" w:noHBand="0" w:noVBand="0"/>
      </w:tblPr>
      <w:tblGrid>
        <w:gridCol w:w="567"/>
        <w:gridCol w:w="2268"/>
        <w:gridCol w:w="6917"/>
      </w:tblGrid>
      <w:tr w:rsidR="00BA18C2" w:rsidRPr="00306165" w:rsidTr="000410A9">
        <w:tc>
          <w:tcPr>
            <w:tcW w:w="567" w:type="dxa"/>
          </w:tcPr>
          <w:p w:rsidR="00BA18C2" w:rsidRPr="00306165" w:rsidRDefault="00BA18C2" w:rsidP="000410A9">
            <w:pPr>
              <w:tabs>
                <w:tab w:val="clear" w:pos="794"/>
                <w:tab w:val="clear" w:pos="1191"/>
                <w:tab w:val="clear" w:pos="1588"/>
                <w:tab w:val="clear" w:pos="1985"/>
              </w:tabs>
            </w:pPr>
          </w:p>
        </w:tc>
        <w:tc>
          <w:tcPr>
            <w:tcW w:w="2268" w:type="dxa"/>
          </w:tcPr>
          <w:p w:rsidR="00BA18C2" w:rsidRPr="00306165" w:rsidRDefault="00BA18C2" w:rsidP="000410A9">
            <w:pPr>
              <w:tabs>
                <w:tab w:val="clear" w:pos="794"/>
                <w:tab w:val="clear" w:pos="1191"/>
                <w:tab w:val="clear" w:pos="1588"/>
                <w:tab w:val="clear" w:pos="1985"/>
              </w:tabs>
            </w:pPr>
            <w:r w:rsidRPr="00306165">
              <w:rPr>
                <w:b/>
              </w:rPr>
              <w:t>Statistic Name</w:t>
            </w:r>
            <w:r w:rsidRPr="00306165">
              <w:t>:</w:t>
            </w:r>
          </w:p>
        </w:tc>
        <w:tc>
          <w:tcPr>
            <w:tcW w:w="6917" w:type="dxa"/>
          </w:tcPr>
          <w:p w:rsidR="00BA18C2" w:rsidRPr="00306165" w:rsidRDefault="00BA18C2" w:rsidP="000410A9">
            <w:pPr>
              <w:tabs>
                <w:tab w:val="clear" w:pos="794"/>
                <w:tab w:val="clear" w:pos="1191"/>
                <w:tab w:val="clear" w:pos="1588"/>
                <w:tab w:val="clear" w:pos="1985"/>
              </w:tabs>
            </w:pPr>
            <w:r w:rsidRPr="00306165">
              <w:t xml:space="preserve">Extended Highest Sequence number </w:t>
            </w:r>
          </w:p>
        </w:tc>
      </w:tr>
      <w:tr w:rsidR="00BA18C2" w:rsidRPr="00306165" w:rsidTr="000410A9">
        <w:tc>
          <w:tcPr>
            <w:tcW w:w="567" w:type="dxa"/>
          </w:tcPr>
          <w:p w:rsidR="00BA18C2" w:rsidRPr="00306165" w:rsidRDefault="00BA18C2" w:rsidP="000410A9">
            <w:pPr>
              <w:tabs>
                <w:tab w:val="clear" w:pos="794"/>
                <w:tab w:val="clear" w:pos="1191"/>
                <w:tab w:val="clear" w:pos="1588"/>
                <w:tab w:val="clear" w:pos="1985"/>
              </w:tabs>
            </w:pPr>
          </w:p>
        </w:tc>
        <w:tc>
          <w:tcPr>
            <w:tcW w:w="2268" w:type="dxa"/>
          </w:tcPr>
          <w:p w:rsidR="00BA18C2" w:rsidRPr="00306165" w:rsidRDefault="00BA18C2" w:rsidP="000410A9">
            <w:pPr>
              <w:tabs>
                <w:tab w:val="clear" w:pos="794"/>
                <w:tab w:val="clear" w:pos="1191"/>
                <w:tab w:val="clear" w:pos="1588"/>
                <w:tab w:val="clear" w:pos="1985"/>
              </w:tabs>
            </w:pPr>
            <w:r w:rsidRPr="00306165">
              <w:rPr>
                <w:b/>
              </w:rPr>
              <w:t>Statistic ID</w:t>
            </w:r>
            <w:r w:rsidRPr="00306165">
              <w:t>:</w:t>
            </w:r>
          </w:p>
        </w:tc>
        <w:tc>
          <w:tcPr>
            <w:tcW w:w="6917" w:type="dxa"/>
          </w:tcPr>
          <w:p w:rsidR="00BA18C2" w:rsidRPr="00306165" w:rsidRDefault="00BA18C2" w:rsidP="000410A9">
            <w:pPr>
              <w:tabs>
                <w:tab w:val="clear" w:pos="794"/>
                <w:tab w:val="clear" w:pos="1191"/>
                <w:tab w:val="clear" w:pos="1588"/>
                <w:tab w:val="clear" w:pos="1985"/>
              </w:tabs>
            </w:pPr>
            <w:proofErr w:type="spellStart"/>
            <w:r w:rsidRPr="00306165">
              <w:t>ehsn</w:t>
            </w:r>
            <w:proofErr w:type="spellEnd"/>
            <w:r w:rsidRPr="00306165">
              <w:t xml:space="preserve"> (0x0007)</w:t>
            </w:r>
          </w:p>
        </w:tc>
      </w:tr>
      <w:tr w:rsidR="00BA18C2" w:rsidRPr="00306165" w:rsidTr="000410A9">
        <w:tc>
          <w:tcPr>
            <w:tcW w:w="567" w:type="dxa"/>
          </w:tcPr>
          <w:p w:rsidR="00BA18C2" w:rsidRPr="00306165" w:rsidRDefault="00BA18C2" w:rsidP="000410A9">
            <w:pPr>
              <w:tabs>
                <w:tab w:val="clear" w:pos="794"/>
                <w:tab w:val="clear" w:pos="1191"/>
                <w:tab w:val="clear" w:pos="1588"/>
                <w:tab w:val="clear" w:pos="1985"/>
              </w:tabs>
            </w:pPr>
          </w:p>
        </w:tc>
        <w:tc>
          <w:tcPr>
            <w:tcW w:w="2268" w:type="dxa"/>
          </w:tcPr>
          <w:p w:rsidR="00BA18C2" w:rsidRPr="00306165" w:rsidRDefault="00BA18C2" w:rsidP="000410A9">
            <w:pPr>
              <w:tabs>
                <w:tab w:val="clear" w:pos="794"/>
                <w:tab w:val="clear" w:pos="1191"/>
                <w:tab w:val="clear" w:pos="1588"/>
                <w:tab w:val="clear" w:pos="1985"/>
              </w:tabs>
            </w:pPr>
            <w:r w:rsidRPr="00306165">
              <w:rPr>
                <w:b/>
              </w:rPr>
              <w:t>Description</w:t>
            </w:r>
            <w:r w:rsidRPr="00306165">
              <w:t>:</w:t>
            </w:r>
          </w:p>
        </w:tc>
        <w:tc>
          <w:tcPr>
            <w:tcW w:w="6917" w:type="dxa"/>
          </w:tcPr>
          <w:p w:rsidR="00BA18C2" w:rsidRPr="00306165" w:rsidRDefault="00BA18C2" w:rsidP="000410A9">
            <w:pPr>
              <w:tabs>
                <w:tab w:val="clear" w:pos="794"/>
                <w:tab w:val="clear" w:pos="1191"/>
                <w:tab w:val="clear" w:pos="1588"/>
                <w:tab w:val="clear" w:pos="1985"/>
              </w:tabs>
            </w:pPr>
            <w:r w:rsidRPr="00306165">
              <w:t xml:space="preserve">This statistic provides The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proofErr w:type="spellStart"/>
            <w:r w:rsidRPr="00306165">
              <w:rPr>
                <w:i/>
              </w:rPr>
              <w:t>ssrc</w:t>
            </w:r>
            <w:proofErr w:type="spellEnd"/>
            <w:r w:rsidRPr="00306165">
              <w:t xml:space="preserve"> statistic. See clause 7.4.2 / [IETF ECN] for more details. </w:t>
            </w:r>
          </w:p>
        </w:tc>
      </w:tr>
      <w:tr w:rsidR="00BA18C2" w:rsidRPr="00306165" w:rsidTr="000410A9">
        <w:tc>
          <w:tcPr>
            <w:tcW w:w="567" w:type="dxa"/>
          </w:tcPr>
          <w:p w:rsidR="00BA18C2" w:rsidRPr="00306165" w:rsidRDefault="00BA18C2" w:rsidP="000410A9">
            <w:pPr>
              <w:tabs>
                <w:tab w:val="clear" w:pos="794"/>
                <w:tab w:val="clear" w:pos="1191"/>
                <w:tab w:val="clear" w:pos="1588"/>
                <w:tab w:val="clear" w:pos="1985"/>
              </w:tabs>
            </w:pPr>
          </w:p>
        </w:tc>
        <w:tc>
          <w:tcPr>
            <w:tcW w:w="2268" w:type="dxa"/>
          </w:tcPr>
          <w:p w:rsidR="00BA18C2" w:rsidRPr="00306165" w:rsidRDefault="00BA18C2" w:rsidP="000410A9">
            <w:pPr>
              <w:tabs>
                <w:tab w:val="clear" w:pos="794"/>
                <w:tab w:val="clear" w:pos="1191"/>
                <w:tab w:val="clear" w:pos="1588"/>
                <w:tab w:val="clear" w:pos="1985"/>
              </w:tabs>
            </w:pPr>
            <w:r w:rsidRPr="00306165">
              <w:rPr>
                <w:b/>
              </w:rPr>
              <w:t>Type</w:t>
            </w:r>
            <w:r w:rsidRPr="00306165">
              <w:t>:</w:t>
            </w:r>
          </w:p>
        </w:tc>
        <w:tc>
          <w:tcPr>
            <w:tcW w:w="6917" w:type="dxa"/>
          </w:tcPr>
          <w:p w:rsidR="00BA18C2" w:rsidRPr="00306165" w:rsidRDefault="00BA18C2" w:rsidP="000410A9">
            <w:pPr>
              <w:tabs>
                <w:tab w:val="clear" w:pos="794"/>
                <w:tab w:val="clear" w:pos="1191"/>
                <w:tab w:val="clear" w:pos="1588"/>
                <w:tab w:val="clear" w:pos="1985"/>
              </w:tabs>
            </w:pPr>
            <w:r w:rsidRPr="00306165">
              <w:t>Sub-list of integer</w:t>
            </w:r>
          </w:p>
        </w:tc>
      </w:tr>
      <w:tr w:rsidR="00BA18C2" w:rsidRPr="00306165" w:rsidTr="000410A9">
        <w:tc>
          <w:tcPr>
            <w:tcW w:w="567" w:type="dxa"/>
          </w:tcPr>
          <w:p w:rsidR="00BA18C2" w:rsidRPr="00306165" w:rsidRDefault="00BA18C2" w:rsidP="000410A9">
            <w:pPr>
              <w:tabs>
                <w:tab w:val="clear" w:pos="794"/>
                <w:tab w:val="clear" w:pos="1191"/>
                <w:tab w:val="clear" w:pos="1588"/>
                <w:tab w:val="clear" w:pos="1985"/>
              </w:tabs>
            </w:pPr>
          </w:p>
        </w:tc>
        <w:tc>
          <w:tcPr>
            <w:tcW w:w="2268" w:type="dxa"/>
          </w:tcPr>
          <w:p w:rsidR="00BA18C2" w:rsidRPr="00306165" w:rsidRDefault="00BA18C2" w:rsidP="000410A9">
            <w:pPr>
              <w:tabs>
                <w:tab w:val="clear" w:pos="794"/>
                <w:tab w:val="clear" w:pos="1191"/>
                <w:tab w:val="clear" w:pos="1588"/>
                <w:tab w:val="clear" w:pos="1985"/>
              </w:tabs>
            </w:pPr>
            <w:r w:rsidRPr="00306165">
              <w:rPr>
                <w:b/>
              </w:rPr>
              <w:t>Possible values</w:t>
            </w:r>
            <w:r w:rsidRPr="00306165">
              <w:t>:</w:t>
            </w:r>
          </w:p>
        </w:tc>
        <w:tc>
          <w:tcPr>
            <w:tcW w:w="6917" w:type="dxa"/>
          </w:tcPr>
          <w:p w:rsidR="00BA18C2" w:rsidRPr="00306165" w:rsidRDefault="00BA18C2" w:rsidP="000410A9">
            <w:pPr>
              <w:tabs>
                <w:tab w:val="clear" w:pos="794"/>
                <w:tab w:val="clear" w:pos="1191"/>
                <w:tab w:val="clear" w:pos="1588"/>
                <w:tab w:val="clear" w:pos="1985"/>
              </w:tabs>
            </w:pPr>
            <w:r w:rsidRPr="00306165">
              <w:t>0 and upwards.</w:t>
            </w:r>
          </w:p>
        </w:tc>
      </w:tr>
      <w:tr w:rsidR="00BA18C2" w:rsidRPr="00306165" w:rsidTr="000410A9">
        <w:tc>
          <w:tcPr>
            <w:tcW w:w="567" w:type="dxa"/>
          </w:tcPr>
          <w:p w:rsidR="00BA18C2" w:rsidRPr="00306165" w:rsidRDefault="00BA18C2" w:rsidP="000410A9">
            <w:pPr>
              <w:tabs>
                <w:tab w:val="clear" w:pos="794"/>
                <w:tab w:val="clear" w:pos="1191"/>
                <w:tab w:val="clear" w:pos="1588"/>
                <w:tab w:val="clear" w:pos="1985"/>
              </w:tabs>
            </w:pPr>
          </w:p>
        </w:tc>
        <w:tc>
          <w:tcPr>
            <w:tcW w:w="2268" w:type="dxa"/>
          </w:tcPr>
          <w:p w:rsidR="00BA18C2" w:rsidRPr="00306165" w:rsidRDefault="00BA18C2" w:rsidP="000410A9">
            <w:pPr>
              <w:tabs>
                <w:tab w:val="clear" w:pos="794"/>
                <w:tab w:val="clear" w:pos="1191"/>
                <w:tab w:val="clear" w:pos="1588"/>
                <w:tab w:val="clear" w:pos="1985"/>
              </w:tabs>
            </w:pPr>
            <w:r w:rsidRPr="00306165">
              <w:rPr>
                <w:b/>
              </w:rPr>
              <w:t>Level</w:t>
            </w:r>
            <w:r w:rsidRPr="00306165">
              <w:t>:</w:t>
            </w:r>
          </w:p>
        </w:tc>
        <w:tc>
          <w:tcPr>
            <w:tcW w:w="6917" w:type="dxa"/>
          </w:tcPr>
          <w:p w:rsidR="00BA18C2" w:rsidRPr="00306165" w:rsidRDefault="00BA18C2" w:rsidP="000410A9">
            <w:pPr>
              <w:tabs>
                <w:tab w:val="clear" w:pos="794"/>
                <w:tab w:val="clear" w:pos="1191"/>
                <w:tab w:val="clear" w:pos="1588"/>
                <w:tab w:val="clear" w:pos="1985"/>
              </w:tabs>
            </w:pPr>
            <w:r w:rsidRPr="00306165">
              <w:t>Stream</w:t>
            </w:r>
          </w:p>
        </w:tc>
      </w:tr>
    </w:tbl>
    <w:p w:rsidR="00BA18C2" w:rsidRPr="005F083E" w:rsidRDefault="00BA18C2" w:rsidP="00BA18C2">
      <w:pPr>
        <w:pStyle w:val="Heading3"/>
        <w:rPr>
          <w:ins w:id="4" w:author="Christian Groves" w:date="2011-06-09T14:01:00Z"/>
        </w:rPr>
      </w:pPr>
      <w:ins w:id="5" w:author="Christian Groves" w:date="2011-06-09T14:01:00Z">
        <w:r w:rsidRPr="005F083E">
          <w:t>7.4.</w:t>
        </w:r>
        <w:r>
          <w:t>8</w:t>
        </w:r>
        <w:r w:rsidRPr="005F083E">
          <w:tab/>
        </w:r>
      </w:ins>
      <w:ins w:id="6" w:author="Christian Groves" w:date="2011-06-09T15:43:00Z">
        <w:r w:rsidR="00847CB6">
          <w:t>Duplication Counter</w:t>
        </w:r>
      </w:ins>
    </w:p>
    <w:tbl>
      <w:tblPr>
        <w:tblW w:w="0" w:type="auto"/>
        <w:tblLayout w:type="fixed"/>
        <w:tblLook w:val="0000" w:firstRow="0" w:lastRow="0" w:firstColumn="0" w:lastColumn="0" w:noHBand="0" w:noVBand="0"/>
      </w:tblPr>
      <w:tblGrid>
        <w:gridCol w:w="567"/>
        <w:gridCol w:w="2268"/>
        <w:gridCol w:w="6917"/>
      </w:tblGrid>
      <w:tr w:rsidR="00BA18C2" w:rsidRPr="00306165" w:rsidTr="000410A9">
        <w:trPr>
          <w:ins w:id="7" w:author="Christian Groves" w:date="2011-06-09T14:01:00Z"/>
        </w:trPr>
        <w:tc>
          <w:tcPr>
            <w:tcW w:w="567" w:type="dxa"/>
          </w:tcPr>
          <w:p w:rsidR="00BA18C2" w:rsidRPr="00306165" w:rsidRDefault="00BA18C2" w:rsidP="000410A9">
            <w:pPr>
              <w:tabs>
                <w:tab w:val="clear" w:pos="794"/>
                <w:tab w:val="clear" w:pos="1191"/>
                <w:tab w:val="clear" w:pos="1588"/>
                <w:tab w:val="clear" w:pos="1985"/>
              </w:tabs>
              <w:rPr>
                <w:ins w:id="8" w:author="Christian Groves" w:date="2011-06-09T14:01:00Z"/>
              </w:rPr>
            </w:pPr>
          </w:p>
        </w:tc>
        <w:tc>
          <w:tcPr>
            <w:tcW w:w="2268" w:type="dxa"/>
          </w:tcPr>
          <w:p w:rsidR="00BA18C2" w:rsidRPr="00306165" w:rsidRDefault="00BA18C2" w:rsidP="000410A9">
            <w:pPr>
              <w:tabs>
                <w:tab w:val="clear" w:pos="794"/>
                <w:tab w:val="clear" w:pos="1191"/>
                <w:tab w:val="clear" w:pos="1588"/>
                <w:tab w:val="clear" w:pos="1985"/>
              </w:tabs>
              <w:rPr>
                <w:ins w:id="9" w:author="Christian Groves" w:date="2011-06-09T14:01:00Z"/>
              </w:rPr>
            </w:pPr>
            <w:ins w:id="10" w:author="Christian Groves" w:date="2011-06-09T14:01:00Z">
              <w:r w:rsidRPr="00306165">
                <w:rPr>
                  <w:b/>
                </w:rPr>
                <w:t>Statistic Name</w:t>
              </w:r>
              <w:r w:rsidRPr="00306165">
                <w:t>:</w:t>
              </w:r>
            </w:ins>
          </w:p>
        </w:tc>
        <w:tc>
          <w:tcPr>
            <w:tcW w:w="6917" w:type="dxa"/>
          </w:tcPr>
          <w:p w:rsidR="00BA18C2" w:rsidRPr="00306165" w:rsidRDefault="00847CB6" w:rsidP="000410A9">
            <w:pPr>
              <w:tabs>
                <w:tab w:val="clear" w:pos="794"/>
                <w:tab w:val="clear" w:pos="1191"/>
                <w:tab w:val="clear" w:pos="1588"/>
                <w:tab w:val="clear" w:pos="1985"/>
              </w:tabs>
              <w:rPr>
                <w:ins w:id="11" w:author="Christian Groves" w:date="2011-06-09T14:01:00Z"/>
              </w:rPr>
            </w:pPr>
            <w:ins w:id="12" w:author="Christian Groves" w:date="2011-06-09T15:46:00Z">
              <w:r>
                <w:t>Duplication Counter</w:t>
              </w:r>
            </w:ins>
            <w:ins w:id="13" w:author="Christian Groves" w:date="2011-06-09T14:01:00Z">
              <w:r w:rsidR="00BA18C2" w:rsidRPr="00306165">
                <w:t xml:space="preserve"> </w:t>
              </w:r>
            </w:ins>
          </w:p>
        </w:tc>
      </w:tr>
      <w:tr w:rsidR="00BA18C2" w:rsidRPr="00306165" w:rsidTr="000410A9">
        <w:trPr>
          <w:ins w:id="14" w:author="Christian Groves" w:date="2011-06-09T14:01:00Z"/>
        </w:trPr>
        <w:tc>
          <w:tcPr>
            <w:tcW w:w="567" w:type="dxa"/>
          </w:tcPr>
          <w:p w:rsidR="00BA18C2" w:rsidRPr="00306165" w:rsidRDefault="00BA18C2" w:rsidP="000410A9">
            <w:pPr>
              <w:tabs>
                <w:tab w:val="clear" w:pos="794"/>
                <w:tab w:val="clear" w:pos="1191"/>
                <w:tab w:val="clear" w:pos="1588"/>
                <w:tab w:val="clear" w:pos="1985"/>
              </w:tabs>
              <w:rPr>
                <w:ins w:id="15" w:author="Christian Groves" w:date="2011-06-09T14:01:00Z"/>
              </w:rPr>
            </w:pPr>
          </w:p>
        </w:tc>
        <w:tc>
          <w:tcPr>
            <w:tcW w:w="2268" w:type="dxa"/>
          </w:tcPr>
          <w:p w:rsidR="00BA18C2" w:rsidRPr="00306165" w:rsidRDefault="00BA18C2" w:rsidP="000410A9">
            <w:pPr>
              <w:tabs>
                <w:tab w:val="clear" w:pos="794"/>
                <w:tab w:val="clear" w:pos="1191"/>
                <w:tab w:val="clear" w:pos="1588"/>
                <w:tab w:val="clear" w:pos="1985"/>
              </w:tabs>
              <w:rPr>
                <w:ins w:id="16" w:author="Christian Groves" w:date="2011-06-09T14:01:00Z"/>
              </w:rPr>
            </w:pPr>
            <w:ins w:id="17" w:author="Christian Groves" w:date="2011-06-09T14:01:00Z">
              <w:r w:rsidRPr="00306165">
                <w:rPr>
                  <w:b/>
                </w:rPr>
                <w:t>Statistic ID</w:t>
              </w:r>
              <w:r w:rsidRPr="00306165">
                <w:t>:</w:t>
              </w:r>
            </w:ins>
          </w:p>
        </w:tc>
        <w:tc>
          <w:tcPr>
            <w:tcW w:w="6917" w:type="dxa"/>
          </w:tcPr>
          <w:p w:rsidR="00BA18C2" w:rsidRPr="00306165" w:rsidRDefault="00847CB6" w:rsidP="00847CB6">
            <w:pPr>
              <w:tabs>
                <w:tab w:val="clear" w:pos="794"/>
                <w:tab w:val="clear" w:pos="1191"/>
                <w:tab w:val="clear" w:pos="1588"/>
                <w:tab w:val="clear" w:pos="1985"/>
              </w:tabs>
              <w:rPr>
                <w:ins w:id="18" w:author="Christian Groves" w:date="2011-06-09T14:01:00Z"/>
              </w:rPr>
            </w:pPr>
            <w:ins w:id="19" w:author="Christian Groves" w:date="2011-06-09T15:43:00Z">
              <w:r>
                <w:t>dup</w:t>
              </w:r>
            </w:ins>
            <w:ins w:id="20" w:author="Christian Groves" w:date="2011-06-09T14:01:00Z">
              <w:r w:rsidR="00BA18C2" w:rsidRPr="00306165">
                <w:t xml:space="preserve"> (0x000</w:t>
              </w:r>
            </w:ins>
            <w:ins w:id="21" w:author="Christian Groves" w:date="2011-06-09T15:43:00Z">
              <w:r>
                <w:t>8</w:t>
              </w:r>
            </w:ins>
            <w:ins w:id="22" w:author="Christian Groves" w:date="2011-06-09T14:01:00Z">
              <w:r w:rsidR="00BA18C2" w:rsidRPr="00306165">
                <w:t>)</w:t>
              </w:r>
            </w:ins>
          </w:p>
        </w:tc>
      </w:tr>
      <w:tr w:rsidR="00BA18C2" w:rsidRPr="00306165" w:rsidTr="000410A9">
        <w:trPr>
          <w:ins w:id="23" w:author="Christian Groves" w:date="2011-06-09T14:01:00Z"/>
        </w:trPr>
        <w:tc>
          <w:tcPr>
            <w:tcW w:w="567" w:type="dxa"/>
          </w:tcPr>
          <w:p w:rsidR="00BA18C2" w:rsidRPr="00306165" w:rsidRDefault="00BA18C2" w:rsidP="000410A9">
            <w:pPr>
              <w:tabs>
                <w:tab w:val="clear" w:pos="794"/>
                <w:tab w:val="clear" w:pos="1191"/>
                <w:tab w:val="clear" w:pos="1588"/>
                <w:tab w:val="clear" w:pos="1985"/>
              </w:tabs>
              <w:rPr>
                <w:ins w:id="24" w:author="Christian Groves" w:date="2011-06-09T14:01:00Z"/>
              </w:rPr>
            </w:pPr>
          </w:p>
        </w:tc>
        <w:tc>
          <w:tcPr>
            <w:tcW w:w="2268" w:type="dxa"/>
          </w:tcPr>
          <w:p w:rsidR="00BA18C2" w:rsidRPr="00306165" w:rsidRDefault="00BA18C2" w:rsidP="000410A9">
            <w:pPr>
              <w:tabs>
                <w:tab w:val="clear" w:pos="794"/>
                <w:tab w:val="clear" w:pos="1191"/>
                <w:tab w:val="clear" w:pos="1588"/>
                <w:tab w:val="clear" w:pos="1985"/>
              </w:tabs>
              <w:rPr>
                <w:ins w:id="25" w:author="Christian Groves" w:date="2011-06-09T14:01:00Z"/>
              </w:rPr>
            </w:pPr>
            <w:ins w:id="26" w:author="Christian Groves" w:date="2011-06-09T14:01:00Z">
              <w:r w:rsidRPr="00306165">
                <w:rPr>
                  <w:b/>
                </w:rPr>
                <w:t>Description</w:t>
              </w:r>
              <w:r w:rsidRPr="00306165">
                <w:t>:</w:t>
              </w:r>
            </w:ins>
          </w:p>
        </w:tc>
        <w:tc>
          <w:tcPr>
            <w:tcW w:w="6917" w:type="dxa"/>
          </w:tcPr>
          <w:p w:rsidR="00BA18C2" w:rsidRPr="00306165" w:rsidRDefault="00BA18C2" w:rsidP="00847CB6">
            <w:pPr>
              <w:tabs>
                <w:tab w:val="clear" w:pos="794"/>
                <w:tab w:val="clear" w:pos="1191"/>
                <w:tab w:val="clear" w:pos="1588"/>
                <w:tab w:val="clear" w:pos="1985"/>
              </w:tabs>
              <w:rPr>
                <w:ins w:id="27" w:author="Christian Groves" w:date="2011-06-09T14:01:00Z"/>
              </w:rPr>
            </w:pPr>
            <w:ins w:id="28" w:author="Christian Groves" w:date="2011-06-09T14:01:00Z">
              <w:r w:rsidRPr="00306165">
                <w:t xml:space="preserve">This statistic provides </w:t>
              </w:r>
            </w:ins>
            <w:ins w:id="29" w:author="Christian Groves" w:date="2011-06-09T15:43:00Z">
              <w:r w:rsidR="00847CB6">
                <w:t>t</w:t>
              </w:r>
            </w:ins>
            <w:ins w:id="30" w:author="Christian Groves" w:date="2011-06-09T14:01:00Z">
              <w:r w:rsidRPr="00306165">
                <w:t xml:space="preserve">he </w:t>
              </w:r>
            </w:ins>
            <w:ins w:id="31" w:author="Christian Groves" w:date="2011-06-09T15:44:00Z">
              <w:r w:rsidR="00847CB6">
                <w:t xml:space="preserve">cumulative number of RTP packets received </w:t>
              </w:r>
              <w:r w:rsidR="00847CB6">
                <w:rPr>
                  <w:rStyle w:val="insert"/>
                </w:rPr>
                <w:t>that are a duplicate of an already received packet</w:t>
              </w:r>
              <w:r w:rsidR="00847CB6">
                <w:t xml:space="preserve"> from this SSRC</w:t>
              </w:r>
            </w:ins>
            <w:ins w:id="32" w:author="Christian Groves" w:date="2011-06-09T15:46:00Z">
              <w:r w:rsidR="00847CB6">
                <w:rPr>
                  <w:rStyle w:val="delete"/>
                </w:rPr>
                <w:t xml:space="preserve"> since the receiver joined the RTP session</w:t>
              </w:r>
            </w:ins>
            <w:ins w:id="33" w:author="Christian Groves" w:date="2011-06-09T15:44:00Z">
              <w:r w:rsidR="00847CB6">
                <w:rPr>
                  <w:rStyle w:val="delete"/>
                </w:rPr>
                <w:t>.</w:t>
              </w:r>
              <w:r w:rsidR="00847CB6">
                <w:t xml:space="preserve"> </w:t>
              </w:r>
            </w:ins>
            <w:ins w:id="34" w:author="Christian Groves" w:date="2011-06-09T14:01:00Z">
              <w:r w:rsidRPr="00306165">
                <w:t xml:space="preserve">Each position of the sub-list is associated with a SSRC at related position in the </w:t>
              </w:r>
              <w:proofErr w:type="spellStart"/>
              <w:r w:rsidRPr="00306165">
                <w:rPr>
                  <w:i/>
                </w:rPr>
                <w:t>ssrc</w:t>
              </w:r>
              <w:proofErr w:type="spellEnd"/>
              <w:r w:rsidRPr="00306165">
                <w:t xml:space="preserve"> statistic. See clause 7.4.2 / [IETF ECN] for more details. </w:t>
              </w:r>
            </w:ins>
          </w:p>
        </w:tc>
      </w:tr>
      <w:tr w:rsidR="00BA18C2" w:rsidRPr="00306165" w:rsidTr="000410A9">
        <w:trPr>
          <w:ins w:id="35" w:author="Christian Groves" w:date="2011-06-09T14:01:00Z"/>
        </w:trPr>
        <w:tc>
          <w:tcPr>
            <w:tcW w:w="567" w:type="dxa"/>
          </w:tcPr>
          <w:p w:rsidR="00BA18C2" w:rsidRPr="00306165" w:rsidRDefault="00BA18C2" w:rsidP="000410A9">
            <w:pPr>
              <w:tabs>
                <w:tab w:val="clear" w:pos="794"/>
                <w:tab w:val="clear" w:pos="1191"/>
                <w:tab w:val="clear" w:pos="1588"/>
                <w:tab w:val="clear" w:pos="1985"/>
              </w:tabs>
              <w:rPr>
                <w:ins w:id="36" w:author="Christian Groves" w:date="2011-06-09T14:01:00Z"/>
              </w:rPr>
            </w:pPr>
          </w:p>
        </w:tc>
        <w:tc>
          <w:tcPr>
            <w:tcW w:w="2268" w:type="dxa"/>
          </w:tcPr>
          <w:p w:rsidR="00BA18C2" w:rsidRPr="00306165" w:rsidRDefault="00BA18C2" w:rsidP="000410A9">
            <w:pPr>
              <w:tabs>
                <w:tab w:val="clear" w:pos="794"/>
                <w:tab w:val="clear" w:pos="1191"/>
                <w:tab w:val="clear" w:pos="1588"/>
                <w:tab w:val="clear" w:pos="1985"/>
              </w:tabs>
              <w:rPr>
                <w:ins w:id="37" w:author="Christian Groves" w:date="2011-06-09T14:01:00Z"/>
              </w:rPr>
            </w:pPr>
            <w:ins w:id="38" w:author="Christian Groves" w:date="2011-06-09T14:01:00Z">
              <w:r w:rsidRPr="00306165">
                <w:rPr>
                  <w:b/>
                </w:rPr>
                <w:t>Type</w:t>
              </w:r>
              <w:r w:rsidRPr="00306165">
                <w:t>:</w:t>
              </w:r>
            </w:ins>
          </w:p>
        </w:tc>
        <w:tc>
          <w:tcPr>
            <w:tcW w:w="6917" w:type="dxa"/>
          </w:tcPr>
          <w:p w:rsidR="00BA18C2" w:rsidRPr="00306165" w:rsidRDefault="00BA18C2" w:rsidP="000410A9">
            <w:pPr>
              <w:tabs>
                <w:tab w:val="clear" w:pos="794"/>
                <w:tab w:val="clear" w:pos="1191"/>
                <w:tab w:val="clear" w:pos="1588"/>
                <w:tab w:val="clear" w:pos="1985"/>
              </w:tabs>
              <w:rPr>
                <w:ins w:id="39" w:author="Christian Groves" w:date="2011-06-09T14:01:00Z"/>
              </w:rPr>
            </w:pPr>
            <w:ins w:id="40" w:author="Christian Groves" w:date="2011-06-09T14:01:00Z">
              <w:r w:rsidRPr="00306165">
                <w:t>Sub-list of integer</w:t>
              </w:r>
            </w:ins>
          </w:p>
        </w:tc>
      </w:tr>
      <w:tr w:rsidR="00BA18C2" w:rsidRPr="00306165" w:rsidTr="000410A9">
        <w:trPr>
          <w:ins w:id="41" w:author="Christian Groves" w:date="2011-06-09T14:01:00Z"/>
        </w:trPr>
        <w:tc>
          <w:tcPr>
            <w:tcW w:w="567" w:type="dxa"/>
          </w:tcPr>
          <w:p w:rsidR="00BA18C2" w:rsidRPr="00306165" w:rsidRDefault="00BA18C2" w:rsidP="000410A9">
            <w:pPr>
              <w:tabs>
                <w:tab w:val="clear" w:pos="794"/>
                <w:tab w:val="clear" w:pos="1191"/>
                <w:tab w:val="clear" w:pos="1588"/>
                <w:tab w:val="clear" w:pos="1985"/>
              </w:tabs>
              <w:rPr>
                <w:ins w:id="42" w:author="Christian Groves" w:date="2011-06-09T14:01:00Z"/>
              </w:rPr>
            </w:pPr>
          </w:p>
        </w:tc>
        <w:tc>
          <w:tcPr>
            <w:tcW w:w="2268" w:type="dxa"/>
          </w:tcPr>
          <w:p w:rsidR="00BA18C2" w:rsidRPr="00306165" w:rsidRDefault="00BA18C2" w:rsidP="000410A9">
            <w:pPr>
              <w:tabs>
                <w:tab w:val="clear" w:pos="794"/>
                <w:tab w:val="clear" w:pos="1191"/>
                <w:tab w:val="clear" w:pos="1588"/>
                <w:tab w:val="clear" w:pos="1985"/>
              </w:tabs>
              <w:rPr>
                <w:ins w:id="43" w:author="Christian Groves" w:date="2011-06-09T14:01:00Z"/>
              </w:rPr>
            </w:pPr>
            <w:ins w:id="44" w:author="Christian Groves" w:date="2011-06-09T14:01:00Z">
              <w:r w:rsidRPr="00306165">
                <w:rPr>
                  <w:b/>
                </w:rPr>
                <w:t>Possible values</w:t>
              </w:r>
              <w:r w:rsidRPr="00306165">
                <w:t>:</w:t>
              </w:r>
            </w:ins>
          </w:p>
        </w:tc>
        <w:tc>
          <w:tcPr>
            <w:tcW w:w="6917" w:type="dxa"/>
          </w:tcPr>
          <w:p w:rsidR="00BA18C2" w:rsidRPr="00306165" w:rsidRDefault="00BA18C2" w:rsidP="000410A9">
            <w:pPr>
              <w:tabs>
                <w:tab w:val="clear" w:pos="794"/>
                <w:tab w:val="clear" w:pos="1191"/>
                <w:tab w:val="clear" w:pos="1588"/>
                <w:tab w:val="clear" w:pos="1985"/>
              </w:tabs>
              <w:rPr>
                <w:ins w:id="45" w:author="Christian Groves" w:date="2011-06-09T14:01:00Z"/>
              </w:rPr>
            </w:pPr>
            <w:ins w:id="46" w:author="Christian Groves" w:date="2011-06-09T14:01:00Z">
              <w:r w:rsidRPr="00306165">
                <w:t>0 and upwards.</w:t>
              </w:r>
            </w:ins>
          </w:p>
        </w:tc>
      </w:tr>
      <w:tr w:rsidR="00BA18C2" w:rsidRPr="00306165" w:rsidTr="000410A9">
        <w:trPr>
          <w:ins w:id="47" w:author="Christian Groves" w:date="2011-06-09T14:01:00Z"/>
        </w:trPr>
        <w:tc>
          <w:tcPr>
            <w:tcW w:w="567" w:type="dxa"/>
          </w:tcPr>
          <w:p w:rsidR="00BA18C2" w:rsidRPr="00306165" w:rsidRDefault="00BA18C2" w:rsidP="000410A9">
            <w:pPr>
              <w:tabs>
                <w:tab w:val="clear" w:pos="794"/>
                <w:tab w:val="clear" w:pos="1191"/>
                <w:tab w:val="clear" w:pos="1588"/>
                <w:tab w:val="clear" w:pos="1985"/>
              </w:tabs>
              <w:rPr>
                <w:ins w:id="48" w:author="Christian Groves" w:date="2011-06-09T14:01:00Z"/>
              </w:rPr>
            </w:pPr>
          </w:p>
        </w:tc>
        <w:tc>
          <w:tcPr>
            <w:tcW w:w="2268" w:type="dxa"/>
          </w:tcPr>
          <w:p w:rsidR="00BA18C2" w:rsidRPr="00306165" w:rsidRDefault="00BA18C2" w:rsidP="000410A9">
            <w:pPr>
              <w:tabs>
                <w:tab w:val="clear" w:pos="794"/>
                <w:tab w:val="clear" w:pos="1191"/>
                <w:tab w:val="clear" w:pos="1588"/>
                <w:tab w:val="clear" w:pos="1985"/>
              </w:tabs>
              <w:rPr>
                <w:ins w:id="49" w:author="Christian Groves" w:date="2011-06-09T14:01:00Z"/>
              </w:rPr>
            </w:pPr>
            <w:ins w:id="50" w:author="Christian Groves" w:date="2011-06-09T14:01:00Z">
              <w:r w:rsidRPr="00306165">
                <w:rPr>
                  <w:b/>
                </w:rPr>
                <w:t>Level</w:t>
              </w:r>
              <w:r w:rsidRPr="00306165">
                <w:t>:</w:t>
              </w:r>
            </w:ins>
          </w:p>
        </w:tc>
        <w:tc>
          <w:tcPr>
            <w:tcW w:w="6917" w:type="dxa"/>
          </w:tcPr>
          <w:p w:rsidR="00BA18C2" w:rsidRPr="00306165" w:rsidRDefault="00BA18C2" w:rsidP="000410A9">
            <w:pPr>
              <w:tabs>
                <w:tab w:val="clear" w:pos="794"/>
                <w:tab w:val="clear" w:pos="1191"/>
                <w:tab w:val="clear" w:pos="1588"/>
                <w:tab w:val="clear" w:pos="1985"/>
              </w:tabs>
              <w:rPr>
                <w:ins w:id="51" w:author="Christian Groves" w:date="2011-06-09T14:01:00Z"/>
              </w:rPr>
            </w:pPr>
            <w:ins w:id="52" w:author="Christian Groves" w:date="2011-06-09T14:01:00Z">
              <w:r w:rsidRPr="00306165">
                <w:t>Stream</w:t>
              </w:r>
            </w:ins>
          </w:p>
        </w:tc>
      </w:tr>
    </w:tbl>
    <w:p w:rsidR="00BA18C2" w:rsidRDefault="00BA18C2" w:rsidP="00BA18C2">
      <w:pPr>
        <w:rPr>
          <w:ins w:id="53" w:author="Christian Groves" w:date="2011-06-09T14:05:00Z"/>
          <w:lang w:eastAsia="zh-CN"/>
        </w:rPr>
      </w:pPr>
    </w:p>
    <w:p w:rsidR="00E635A8" w:rsidRPr="005F083E" w:rsidRDefault="00E635A8" w:rsidP="00E635A8">
      <w:pPr>
        <w:pStyle w:val="Heading3"/>
      </w:pPr>
      <w:r>
        <w:t>7.6.2</w:t>
      </w:r>
      <w:r>
        <w:tab/>
      </w:r>
      <w:r w:rsidRPr="005F083E">
        <w:t>Initiation and initial verification of ECN capable transport</w:t>
      </w:r>
    </w:p>
    <w:p w:rsidR="00E635A8" w:rsidRDefault="00E635A8" w:rsidP="00E635A8">
      <w:r>
        <w:t>The use and initiation of ECN on a Termination / Stream is mainly determined via the setting of "ECN Enabled" equal to "True" on a Termination/Stream in combination with an "Initiation Method". [IETF ECN] defines three initiation methods "</w:t>
      </w:r>
      <w:proofErr w:type="spellStart"/>
      <w:r>
        <w:t>rtp</w:t>
      </w:r>
      <w:proofErr w:type="spellEnd"/>
      <w:r>
        <w:t>",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E635A8" w:rsidRDefault="00E635A8" w:rsidP="00E635A8">
      <w:pPr>
        <w:jc w:val="center"/>
        <w:rPr>
          <w:lang w:eastAsia="zh-CN"/>
        </w:rPr>
      </w:pPr>
      <w:r>
        <w:rPr>
          <w:lang w:eastAsia="zh-CN"/>
        </w:rPr>
        <w:t>…</w:t>
      </w:r>
    </w:p>
    <w:p w:rsidR="00E635A8" w:rsidRPr="005F083E" w:rsidRDefault="00E635A8" w:rsidP="00E635A8">
      <w:pPr>
        <w:pStyle w:val="Note"/>
      </w:pPr>
      <w:r w:rsidRPr="005F083E">
        <w:t xml:space="preserve">As per clause 7.2.1 </w:t>
      </w:r>
      <w:del w:id="54" w:author="Christian Groves" w:date="2011-06-09T14:06:00Z">
        <w:r w:rsidRPr="005F083E" w:rsidDel="00E635A8">
          <w:delText xml:space="preserve">and 7.2.3 </w:delText>
        </w:r>
      </w:del>
      <w:r w:rsidRPr="005F083E">
        <w:t>/ [IETF ECN] the transport level negotiation of ECN may be unsuccessful and this should be logged. The ECN failure event (</w:t>
      </w:r>
      <w:proofErr w:type="spellStart"/>
      <w:r w:rsidRPr="005F083E">
        <w:rPr>
          <w:i/>
        </w:rPr>
        <w:t>ecn</w:t>
      </w:r>
      <w:r>
        <w:rPr>
          <w:i/>
        </w:rPr>
        <w:t>rou</w:t>
      </w:r>
      <w:r w:rsidRPr="005F083E">
        <w:rPr>
          <w:i/>
        </w:rPr>
        <w:t>s</w:t>
      </w:r>
      <w:proofErr w:type="spellEnd"/>
      <w:r w:rsidRPr="005F083E">
        <w:rPr>
          <w:i/>
        </w:rPr>
        <w:t>/fail</w:t>
      </w:r>
      <w:r w:rsidRPr="005F083E">
        <w:t>) with failure type "INIT" is used to indicate this to the MGC.</w:t>
      </w:r>
    </w:p>
    <w:p w:rsidR="00E635A8" w:rsidRDefault="00E635A8" w:rsidP="00E635A8">
      <w:pPr>
        <w:jc w:val="center"/>
        <w:rPr>
          <w:lang w:eastAsia="zh-CN"/>
        </w:rPr>
      </w:pPr>
      <w:r>
        <w:rPr>
          <w:lang w:eastAsia="zh-CN"/>
        </w:rPr>
        <w:t>…</w:t>
      </w:r>
    </w:p>
    <w:p w:rsidR="00E635A8" w:rsidRPr="005F083E" w:rsidRDefault="00E635A8" w:rsidP="00E635A8">
      <w:pPr>
        <w:pStyle w:val="Heading3"/>
      </w:pPr>
      <w:r>
        <w:t>7.6.4</w:t>
      </w:r>
      <w:r>
        <w:tab/>
      </w:r>
      <w:r w:rsidRPr="005F083E">
        <w:t xml:space="preserve">Handling of dynamic groups through failure detection, verification and </w:t>
      </w:r>
      <w:proofErr w:type="spellStart"/>
      <w:r w:rsidRPr="005F083E">
        <w:t>fallback</w:t>
      </w:r>
      <w:proofErr w:type="spellEnd"/>
    </w:p>
    <w:p w:rsidR="00E635A8" w:rsidRPr="005F083E" w:rsidRDefault="00E635A8" w:rsidP="00E635A8">
      <w:r w:rsidRPr="005F083E">
        <w:t>When detecting failures the MG should operate according to clause 7.4 / [IETF ECN]. This allows the MG to act autonomously to congestion, high packet loss rate and other failures without the need for interaction with a MGC. However if the MG determines that the use of ECN should be disabled it should indicate this to the MGC via the ECN failure event with type set to "USE".</w:t>
      </w:r>
    </w:p>
    <w:p w:rsidR="00E635A8" w:rsidRPr="005F083E" w:rsidRDefault="00E635A8" w:rsidP="00E635A8">
      <w:r w:rsidRPr="005F083E">
        <w:t xml:space="preserve">Associated with ECN are summary reports that may be used to detect various types of ECN path issues. These reports </w:t>
      </w:r>
      <w:r w:rsidRPr="00847CB6">
        <w:t>are per source SSRC and contain the following information</w:t>
      </w:r>
      <w:r w:rsidRPr="005F083E">
        <w:t xml:space="preserve">: CE </w:t>
      </w:r>
      <w:proofErr w:type="gramStart"/>
      <w:r w:rsidRPr="005F083E">
        <w:t>counter</w:t>
      </w:r>
      <w:proofErr w:type="gramEnd"/>
      <w:r w:rsidRPr="005F083E">
        <w:t>, ECT (0/1) counters, not-ECT Counter, Lost Packets counter, Extended Highest Sequence number</w:t>
      </w:r>
      <w:ins w:id="55" w:author="Christian Groves" w:date="2011-06-09T15:46:00Z">
        <w:r w:rsidR="00847CB6">
          <w:t xml:space="preserve"> and Duplication Counter</w:t>
        </w:r>
      </w:ins>
      <w:r w:rsidRPr="005F083E">
        <w:t xml:space="preserve">. For more information see clause 7.4.2 / [IETF ECN]. In order to make this information available to a MGC this information is recorded in H.248 statistics. Thus the MGC should ensure that the statistics are set during the capability negotiation phase (see clause 6.1). The MGC may then perform an </w:t>
      </w:r>
      <w:proofErr w:type="spellStart"/>
      <w:r w:rsidRPr="005F083E">
        <w:t>AuditValue.req</w:t>
      </w:r>
      <w:proofErr w:type="spellEnd"/>
      <w:r w:rsidRPr="005F083E">
        <w:t xml:space="preserve"> on the statistics. In order to support multiple SSRCs per Stream the values of the Statistics are in a sub-list form. The values in a certain sub-list position are relative to each other across all the statistics in the ECN package.</w:t>
      </w:r>
    </w:p>
    <w:p w:rsidR="00E635A8" w:rsidRPr="00BA18C2" w:rsidRDefault="005F7D32" w:rsidP="005F7D32">
      <w:pPr>
        <w:jc w:val="center"/>
        <w:rPr>
          <w:lang w:eastAsia="zh-CN"/>
        </w:rPr>
      </w:pPr>
      <w:r>
        <w:rPr>
          <w:lang w:eastAsia="zh-CN"/>
        </w:rPr>
        <w:t>________________</w:t>
      </w:r>
    </w:p>
    <w:sectPr w:rsidR="00E635A8" w:rsidRPr="00BA18C2" w:rsidSect="00D11448">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65F" w:rsidRDefault="0077565F">
      <w:r>
        <w:separator/>
      </w:r>
    </w:p>
  </w:endnote>
  <w:endnote w:type="continuationSeparator" w:id="0">
    <w:p w:rsidR="0077565F" w:rsidRDefault="0077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685"/>
      <w:gridCol w:w="4621"/>
    </w:tblGrid>
    <w:tr w:rsidR="0009710C" w:rsidRPr="00256E1B" w:rsidTr="00B46B97">
      <w:trPr>
        <w:cantSplit/>
        <w:trHeight w:val="204"/>
        <w:jc w:val="center"/>
      </w:trPr>
      <w:tc>
        <w:tcPr>
          <w:tcW w:w="1617" w:type="dxa"/>
          <w:tcBorders>
            <w:top w:val="single" w:sz="12" w:space="0" w:color="auto"/>
            <w:left w:val="nil"/>
            <w:bottom w:val="single" w:sz="12" w:space="0" w:color="auto"/>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single" w:sz="12" w:space="0" w:color="auto"/>
            <w:right w:val="nil"/>
          </w:tcBorders>
          <w:hideMark/>
        </w:tcPr>
        <w:p w:rsidR="0009710C" w:rsidRPr="00256E1B" w:rsidRDefault="0009710C" w:rsidP="00B46B97">
          <w:pPr>
            <w:rPr>
              <w:sz w:val="22"/>
            </w:rPr>
          </w:pPr>
          <w:r>
            <w:rPr>
              <w:rFonts w:eastAsia="SimSun" w:hint="eastAsia"/>
              <w:sz w:val="22"/>
              <w:lang w:eastAsia="zh-CN"/>
            </w:rPr>
            <w:t>Weiwei Yang</w:t>
          </w:r>
          <w:r w:rsidRPr="00256E1B">
            <w:rPr>
              <w:sz w:val="22"/>
            </w:rPr>
            <w:br/>
          </w:r>
          <w:r>
            <w:rPr>
              <w:rFonts w:eastAsia="SimSun" w:hint="eastAsia"/>
              <w:sz w:val="22"/>
              <w:lang w:eastAsia="zh-CN"/>
            </w:rPr>
            <w:t>Huawei Technologies Co</w:t>
          </w:r>
          <w:r w:rsidRPr="00256E1B">
            <w:rPr>
              <w:sz w:val="22"/>
            </w:rPr>
            <w:t>.</w:t>
          </w:r>
          <w:r>
            <w:rPr>
              <w:rFonts w:eastAsia="SimSun" w:hint="eastAsia"/>
              <w:sz w:val="22"/>
              <w:lang w:eastAsia="zh-CN"/>
            </w:rPr>
            <w:t>,</w:t>
          </w:r>
          <w:r w:rsidRPr="00256E1B">
            <w:rPr>
              <w:sz w:val="22"/>
            </w:rPr>
            <w:t xml:space="preserve"> Ltd.</w:t>
          </w:r>
          <w:r w:rsidRPr="00256E1B">
            <w:rPr>
              <w:sz w:val="22"/>
            </w:rPr>
            <w:br/>
          </w:r>
          <w:proofErr w:type="spellStart"/>
          <w:r>
            <w:rPr>
              <w:rFonts w:eastAsia="SimSun" w:hint="eastAsia"/>
              <w:sz w:val="22"/>
              <w:lang w:eastAsia="zh-CN"/>
            </w:rPr>
            <w:t>P.R.China</w:t>
          </w:r>
          <w:proofErr w:type="spellEnd"/>
        </w:p>
      </w:tc>
      <w:tc>
        <w:tcPr>
          <w:tcW w:w="4621" w:type="dxa"/>
          <w:tcBorders>
            <w:top w:val="single" w:sz="12" w:space="0" w:color="auto"/>
            <w:left w:val="nil"/>
            <w:bottom w:val="single" w:sz="12" w:space="0" w:color="auto"/>
            <w:right w:val="nil"/>
          </w:tcBorders>
          <w:hideMark/>
        </w:tcPr>
        <w:p w:rsidR="0009710C" w:rsidRPr="00256E1B" w:rsidRDefault="0009710C" w:rsidP="00B46B97">
          <w:pPr>
            <w:rPr>
              <w:sz w:val="22"/>
            </w:rPr>
          </w:pPr>
          <w:r>
            <w:rPr>
              <w:sz w:val="22"/>
            </w:rPr>
            <w:t>Tel:</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755 28421525</w:t>
          </w:r>
          <w:r w:rsidRPr="00256E1B">
            <w:rPr>
              <w:sz w:val="22"/>
            </w:rPr>
            <w:br/>
            <w:t>Fax:</w:t>
          </w:r>
          <w:r>
            <w:rPr>
              <w:sz w:val="22"/>
            </w:rPr>
            <w:tab/>
          </w:r>
          <w:r w:rsidRPr="00256E1B">
            <w:rPr>
              <w:sz w:val="22"/>
            </w:rPr>
            <w:t>+</w:t>
          </w:r>
          <w:r>
            <w:rPr>
              <w:rFonts w:eastAsia="SimSun" w:hint="eastAsia"/>
              <w:sz w:val="22"/>
              <w:lang w:eastAsia="zh-CN"/>
            </w:rPr>
            <w:t>86</w:t>
          </w:r>
          <w:r w:rsidRPr="00256E1B">
            <w:rPr>
              <w:sz w:val="22"/>
            </w:rPr>
            <w:t xml:space="preserve"> </w:t>
          </w:r>
          <w:r>
            <w:rPr>
              <w:rFonts w:eastAsia="SimSun" w:hint="eastAsia"/>
              <w:sz w:val="22"/>
              <w:lang w:eastAsia="zh-CN"/>
            </w:rPr>
            <w:t>755 28420413</w:t>
          </w:r>
          <w:r w:rsidRPr="00256E1B">
            <w:rPr>
              <w:sz w:val="22"/>
            </w:rPr>
            <w:br/>
            <w:t xml:space="preserve">Email: </w:t>
          </w:r>
          <w:r>
            <w:rPr>
              <w:sz w:val="22"/>
            </w:rPr>
            <w:tab/>
          </w:r>
          <w:hyperlink r:id="rId1" w:history="1">
            <w:r w:rsidRPr="00F20249">
              <w:rPr>
                <w:rStyle w:val="Hyperlink"/>
                <w:rFonts w:eastAsia="SimSun" w:hint="eastAsia"/>
                <w:sz w:val="22"/>
                <w:lang w:eastAsia="zh-CN"/>
              </w:rPr>
              <w:t>tommy</w:t>
            </w:r>
            <w:r w:rsidRPr="00F20249">
              <w:rPr>
                <w:rStyle w:val="Hyperlink"/>
                <w:sz w:val="22"/>
              </w:rPr>
              <w:t>@</w:t>
            </w:r>
            <w:r w:rsidRPr="00F20249">
              <w:rPr>
                <w:rStyle w:val="Hyperlink"/>
                <w:rFonts w:eastAsia="SimSun" w:hint="eastAsia"/>
                <w:sz w:val="22"/>
                <w:lang w:eastAsia="zh-CN"/>
              </w:rPr>
              <w:t>huawei</w:t>
            </w:r>
            <w:r w:rsidRPr="00F20249">
              <w:rPr>
                <w:rStyle w:val="Hyperlink"/>
                <w:sz w:val="22"/>
              </w:rPr>
              <w:t>.com</w:t>
            </w:r>
          </w:hyperlink>
          <w:r w:rsidRPr="00256E1B">
            <w:rPr>
              <w:sz w:val="22"/>
            </w:rPr>
            <w:t xml:space="preserve"> </w:t>
          </w:r>
        </w:p>
      </w:tc>
    </w:tr>
    <w:tr w:rsidR="0009710C" w:rsidRPr="00256E1B" w:rsidTr="00B46B97">
      <w:trPr>
        <w:cantSplit/>
        <w:trHeight w:val="204"/>
        <w:jc w:val="center"/>
      </w:trPr>
      <w:tc>
        <w:tcPr>
          <w:tcW w:w="1617" w:type="dxa"/>
          <w:tcBorders>
            <w:top w:val="single" w:sz="12" w:space="0" w:color="auto"/>
            <w:left w:val="nil"/>
            <w:bottom w:val="nil"/>
            <w:right w:val="nil"/>
          </w:tcBorders>
          <w:hideMark/>
        </w:tcPr>
        <w:p w:rsidR="0009710C" w:rsidRPr="00256E1B" w:rsidRDefault="0009710C" w:rsidP="00B46B97">
          <w:pPr>
            <w:rPr>
              <w:b/>
              <w:bCs/>
              <w:sz w:val="22"/>
            </w:rPr>
          </w:pPr>
          <w:r w:rsidRPr="00256E1B">
            <w:rPr>
              <w:b/>
              <w:bCs/>
              <w:sz w:val="22"/>
            </w:rPr>
            <w:t>Contact:</w:t>
          </w:r>
        </w:p>
      </w:tc>
      <w:tc>
        <w:tcPr>
          <w:tcW w:w="3685" w:type="dxa"/>
          <w:tcBorders>
            <w:top w:val="single" w:sz="12" w:space="0" w:color="auto"/>
            <w:left w:val="nil"/>
            <w:bottom w:val="nil"/>
            <w:right w:val="nil"/>
          </w:tcBorders>
          <w:hideMark/>
        </w:tcPr>
        <w:p w:rsidR="0009710C" w:rsidRPr="00256E1B" w:rsidRDefault="0009710C" w:rsidP="00B46B97">
          <w:pPr>
            <w:rPr>
              <w:sz w:val="22"/>
            </w:rPr>
          </w:pPr>
          <w:r w:rsidRPr="00256E1B">
            <w:rPr>
              <w:sz w:val="22"/>
            </w:rPr>
            <w:t>Christian Groves</w:t>
          </w:r>
          <w:r w:rsidRPr="00256E1B">
            <w:rPr>
              <w:sz w:val="22"/>
            </w:rPr>
            <w:br/>
            <w:t>NTEC Australia Pty. Ltd.</w:t>
          </w:r>
          <w:r w:rsidRPr="00256E1B">
            <w:rPr>
              <w:sz w:val="22"/>
            </w:rPr>
            <w:br/>
            <w:t>Australia</w:t>
          </w:r>
        </w:p>
      </w:tc>
      <w:tc>
        <w:tcPr>
          <w:tcW w:w="4621" w:type="dxa"/>
          <w:tcBorders>
            <w:top w:val="single" w:sz="12" w:space="0" w:color="auto"/>
            <w:left w:val="nil"/>
            <w:bottom w:val="nil"/>
            <w:right w:val="nil"/>
          </w:tcBorders>
          <w:hideMark/>
        </w:tcPr>
        <w:p w:rsidR="0009710C" w:rsidRPr="00256E1B" w:rsidRDefault="0009710C" w:rsidP="00B46B97">
          <w:pPr>
            <w:rPr>
              <w:sz w:val="22"/>
            </w:rPr>
          </w:pPr>
          <w:r>
            <w:rPr>
              <w:sz w:val="22"/>
            </w:rPr>
            <w:t>Tel:</w:t>
          </w:r>
          <w:r>
            <w:rPr>
              <w:sz w:val="22"/>
            </w:rPr>
            <w:tab/>
          </w:r>
          <w:r w:rsidRPr="00256E1B">
            <w:rPr>
              <w:sz w:val="22"/>
            </w:rPr>
            <w:t>+61 3 9391 3457</w:t>
          </w:r>
          <w:r w:rsidRPr="00256E1B">
            <w:rPr>
              <w:sz w:val="22"/>
            </w:rPr>
            <w:br/>
            <w:t>Fax:</w:t>
          </w:r>
          <w:r>
            <w:rPr>
              <w:sz w:val="22"/>
            </w:rPr>
            <w:tab/>
          </w:r>
          <w:r w:rsidRPr="00256E1B">
            <w:rPr>
              <w:sz w:val="22"/>
            </w:rPr>
            <w:t>+61 3 9391 3457</w:t>
          </w:r>
          <w:r w:rsidRPr="00256E1B">
            <w:rPr>
              <w:sz w:val="22"/>
            </w:rPr>
            <w:br/>
            <w:t xml:space="preserve">Email: </w:t>
          </w:r>
          <w:r>
            <w:rPr>
              <w:sz w:val="22"/>
            </w:rPr>
            <w:tab/>
          </w:r>
          <w:hyperlink r:id="rId2" w:history="1">
            <w:r w:rsidRPr="00256E1B">
              <w:rPr>
                <w:rStyle w:val="Hyperlink"/>
                <w:sz w:val="22"/>
              </w:rPr>
              <w:t>Christian.Groves@nteczone.com</w:t>
            </w:r>
          </w:hyperlink>
          <w:r w:rsidRPr="00256E1B">
            <w:rPr>
              <w:sz w:val="22"/>
            </w:rPr>
            <w:t xml:space="preserve"> </w:t>
          </w:r>
        </w:p>
      </w:tc>
    </w:tr>
  </w:tbl>
  <w:p w:rsidR="00256E1B" w:rsidRPr="00256E1B" w:rsidRDefault="00256E1B" w:rsidP="00256E1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65F" w:rsidRDefault="0077565F">
      <w:r>
        <w:separator/>
      </w:r>
    </w:p>
  </w:footnote>
  <w:footnote w:type="continuationSeparator" w:id="0">
    <w:p w:rsidR="0077565F" w:rsidRDefault="00775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D32" w:rsidRDefault="005F7D32" w:rsidP="005F7D32">
    <w:pPr>
      <w:pStyle w:val="Header"/>
      <w:rPr>
        <w:noProof/>
      </w:rPr>
    </w:pPr>
    <w:r>
      <w:t xml:space="preserve">- </w:t>
    </w:r>
    <w:r>
      <w:fldChar w:fldCharType="begin"/>
    </w:r>
    <w:r>
      <w:instrText xml:space="preserve"> PAGE   \* MERGEFORMAT </w:instrText>
    </w:r>
    <w:r>
      <w:fldChar w:fldCharType="separate"/>
    </w:r>
    <w:r w:rsidR="004C2F9F">
      <w:rPr>
        <w:noProof/>
      </w:rPr>
      <w:t>2</w:t>
    </w:r>
    <w:r>
      <w:rPr>
        <w:noProof/>
      </w:rPr>
      <w:fldChar w:fldCharType="end"/>
    </w:r>
    <w:r>
      <w:rPr>
        <w:noProof/>
      </w:rPr>
      <w:t xml:space="preserve"> -</w:t>
    </w:r>
  </w:p>
  <w:p w:rsidR="005F7D32" w:rsidRDefault="005F7D32" w:rsidP="005F7D32">
    <w:pPr>
      <w:pStyle w:val="Header"/>
    </w:pPr>
    <w:r>
      <w:t>AVD-406</w:t>
    </w:r>
    <w:r w:rsidR="004C2F9F">
      <w:t>8</w:t>
    </w:r>
  </w:p>
  <w:p w:rsidR="005F7D32" w:rsidRDefault="005F7D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8"/>
  </w:num>
  <w:num w:numId="9">
    <w:abstractNumId w:val="13"/>
  </w:num>
  <w:num w:numId="10">
    <w:abstractNumId w:val="2"/>
  </w:num>
  <w:num w:numId="11">
    <w:abstractNumId w:val="4"/>
  </w:num>
  <w:num w:numId="12">
    <w:abstractNumId w:val="9"/>
  </w:num>
  <w:num w:numId="13">
    <w:abstractNumId w:val="12"/>
  </w:num>
  <w:num w:numId="14">
    <w:abstractNumId w:val="11"/>
  </w:num>
  <w:num w:numId="15">
    <w:abstractNumId w:val="7"/>
  </w:num>
  <w:num w:numId="16">
    <w:abstractNumId w:val="6"/>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571F"/>
    <w:rsid w:val="0001015F"/>
    <w:rsid w:val="00024C0B"/>
    <w:rsid w:val="00026BF8"/>
    <w:rsid w:val="00037D58"/>
    <w:rsid w:val="00056DAD"/>
    <w:rsid w:val="000570B2"/>
    <w:rsid w:val="000721E9"/>
    <w:rsid w:val="000762F0"/>
    <w:rsid w:val="00083320"/>
    <w:rsid w:val="0009710C"/>
    <w:rsid w:val="000B77CF"/>
    <w:rsid w:val="000E59E0"/>
    <w:rsid w:val="000F4D6C"/>
    <w:rsid w:val="001018CA"/>
    <w:rsid w:val="00102116"/>
    <w:rsid w:val="0015614D"/>
    <w:rsid w:val="00160BF8"/>
    <w:rsid w:val="00160CFE"/>
    <w:rsid w:val="00181C99"/>
    <w:rsid w:val="00197A9B"/>
    <w:rsid w:val="001A5D53"/>
    <w:rsid w:val="001A7D1C"/>
    <w:rsid w:val="001C0245"/>
    <w:rsid w:val="001C1B5A"/>
    <w:rsid w:val="001C72EC"/>
    <w:rsid w:val="001E245D"/>
    <w:rsid w:val="00212FC5"/>
    <w:rsid w:val="00215A3B"/>
    <w:rsid w:val="002205E5"/>
    <w:rsid w:val="00256E1B"/>
    <w:rsid w:val="00271571"/>
    <w:rsid w:val="00275392"/>
    <w:rsid w:val="0029240D"/>
    <w:rsid w:val="002A7856"/>
    <w:rsid w:val="002B23BE"/>
    <w:rsid w:val="002E0122"/>
    <w:rsid w:val="002E1297"/>
    <w:rsid w:val="002E17B8"/>
    <w:rsid w:val="002E5B3C"/>
    <w:rsid w:val="002F13EC"/>
    <w:rsid w:val="002F26A8"/>
    <w:rsid w:val="00303DF4"/>
    <w:rsid w:val="00314A56"/>
    <w:rsid w:val="00314D28"/>
    <w:rsid w:val="0031625B"/>
    <w:rsid w:val="003169C5"/>
    <w:rsid w:val="00316CF2"/>
    <w:rsid w:val="003351E7"/>
    <w:rsid w:val="00342FDD"/>
    <w:rsid w:val="003566CA"/>
    <w:rsid w:val="00363763"/>
    <w:rsid w:val="00397C42"/>
    <w:rsid w:val="003A5038"/>
    <w:rsid w:val="003A7E1A"/>
    <w:rsid w:val="003B229D"/>
    <w:rsid w:val="003C2735"/>
    <w:rsid w:val="003D7E2F"/>
    <w:rsid w:val="00406BC2"/>
    <w:rsid w:val="00412FFA"/>
    <w:rsid w:val="004874B6"/>
    <w:rsid w:val="00487DDA"/>
    <w:rsid w:val="0049269B"/>
    <w:rsid w:val="004B3994"/>
    <w:rsid w:val="004B780A"/>
    <w:rsid w:val="004C2F9F"/>
    <w:rsid w:val="004E216D"/>
    <w:rsid w:val="004E3D52"/>
    <w:rsid w:val="00501783"/>
    <w:rsid w:val="005066C3"/>
    <w:rsid w:val="00533A88"/>
    <w:rsid w:val="00550CAB"/>
    <w:rsid w:val="00553302"/>
    <w:rsid w:val="00595528"/>
    <w:rsid w:val="005B1218"/>
    <w:rsid w:val="005D72AA"/>
    <w:rsid w:val="005E03D1"/>
    <w:rsid w:val="005E596E"/>
    <w:rsid w:val="005F5711"/>
    <w:rsid w:val="005F7D32"/>
    <w:rsid w:val="00601D34"/>
    <w:rsid w:val="00603BFF"/>
    <w:rsid w:val="00604205"/>
    <w:rsid w:val="00610DE1"/>
    <w:rsid w:val="006128BD"/>
    <w:rsid w:val="00621C94"/>
    <w:rsid w:val="00625D40"/>
    <w:rsid w:val="00633EFA"/>
    <w:rsid w:val="0066630D"/>
    <w:rsid w:val="00671D90"/>
    <w:rsid w:val="00674236"/>
    <w:rsid w:val="006803E8"/>
    <w:rsid w:val="0068620C"/>
    <w:rsid w:val="006915E4"/>
    <w:rsid w:val="006C3EE5"/>
    <w:rsid w:val="006C499C"/>
    <w:rsid w:val="006D2D2A"/>
    <w:rsid w:val="006D7506"/>
    <w:rsid w:val="006F371C"/>
    <w:rsid w:val="007072AF"/>
    <w:rsid w:val="00721873"/>
    <w:rsid w:val="00730C7A"/>
    <w:rsid w:val="00744464"/>
    <w:rsid w:val="0076257F"/>
    <w:rsid w:val="00762E0E"/>
    <w:rsid w:val="007677D8"/>
    <w:rsid w:val="007714A2"/>
    <w:rsid w:val="0077565F"/>
    <w:rsid w:val="0078502A"/>
    <w:rsid w:val="00791F74"/>
    <w:rsid w:val="007A00B5"/>
    <w:rsid w:val="007B13BD"/>
    <w:rsid w:val="007B6BE7"/>
    <w:rsid w:val="007C02F3"/>
    <w:rsid w:val="007C55A0"/>
    <w:rsid w:val="007C6D6B"/>
    <w:rsid w:val="007D539E"/>
    <w:rsid w:val="007F2491"/>
    <w:rsid w:val="007F6D55"/>
    <w:rsid w:val="007F7191"/>
    <w:rsid w:val="00807518"/>
    <w:rsid w:val="00833884"/>
    <w:rsid w:val="00847CB6"/>
    <w:rsid w:val="00865A3F"/>
    <w:rsid w:val="00867C6C"/>
    <w:rsid w:val="008C4F31"/>
    <w:rsid w:val="008E207A"/>
    <w:rsid w:val="008E6077"/>
    <w:rsid w:val="008F4233"/>
    <w:rsid w:val="009179EE"/>
    <w:rsid w:val="00947C95"/>
    <w:rsid w:val="00955987"/>
    <w:rsid w:val="00985ED6"/>
    <w:rsid w:val="00987D9F"/>
    <w:rsid w:val="00993D61"/>
    <w:rsid w:val="00995292"/>
    <w:rsid w:val="009C039C"/>
    <w:rsid w:val="009F0AF8"/>
    <w:rsid w:val="009F2016"/>
    <w:rsid w:val="00A0054E"/>
    <w:rsid w:val="00A128E1"/>
    <w:rsid w:val="00A14A3B"/>
    <w:rsid w:val="00A203AF"/>
    <w:rsid w:val="00A21BD6"/>
    <w:rsid w:val="00A41678"/>
    <w:rsid w:val="00A4488F"/>
    <w:rsid w:val="00A509A3"/>
    <w:rsid w:val="00A51E68"/>
    <w:rsid w:val="00A602D7"/>
    <w:rsid w:val="00A972FD"/>
    <w:rsid w:val="00AF18E4"/>
    <w:rsid w:val="00B24FC9"/>
    <w:rsid w:val="00B46B97"/>
    <w:rsid w:val="00B601F0"/>
    <w:rsid w:val="00B668BC"/>
    <w:rsid w:val="00B6740B"/>
    <w:rsid w:val="00B827DE"/>
    <w:rsid w:val="00B90D19"/>
    <w:rsid w:val="00B95387"/>
    <w:rsid w:val="00B95951"/>
    <w:rsid w:val="00B9779C"/>
    <w:rsid w:val="00BA15DB"/>
    <w:rsid w:val="00BA18C2"/>
    <w:rsid w:val="00BA6F4B"/>
    <w:rsid w:val="00BB0355"/>
    <w:rsid w:val="00BC5351"/>
    <w:rsid w:val="00BD6785"/>
    <w:rsid w:val="00BD7B71"/>
    <w:rsid w:val="00BE5760"/>
    <w:rsid w:val="00BE672F"/>
    <w:rsid w:val="00BE716E"/>
    <w:rsid w:val="00BF0BB1"/>
    <w:rsid w:val="00BF4468"/>
    <w:rsid w:val="00BF7413"/>
    <w:rsid w:val="00C155B1"/>
    <w:rsid w:val="00C34421"/>
    <w:rsid w:val="00C34FD3"/>
    <w:rsid w:val="00C43F85"/>
    <w:rsid w:val="00C46020"/>
    <w:rsid w:val="00C5703B"/>
    <w:rsid w:val="00C83410"/>
    <w:rsid w:val="00C9503B"/>
    <w:rsid w:val="00C9662E"/>
    <w:rsid w:val="00CA1E6C"/>
    <w:rsid w:val="00CA7F36"/>
    <w:rsid w:val="00CE05DC"/>
    <w:rsid w:val="00D03BC9"/>
    <w:rsid w:val="00D07605"/>
    <w:rsid w:val="00D11448"/>
    <w:rsid w:val="00D15DD4"/>
    <w:rsid w:val="00D33CA3"/>
    <w:rsid w:val="00D4384C"/>
    <w:rsid w:val="00D540F8"/>
    <w:rsid w:val="00D56FF5"/>
    <w:rsid w:val="00D944B0"/>
    <w:rsid w:val="00D94505"/>
    <w:rsid w:val="00DA7E75"/>
    <w:rsid w:val="00DC0A62"/>
    <w:rsid w:val="00DE56A5"/>
    <w:rsid w:val="00E00DDE"/>
    <w:rsid w:val="00E17EF9"/>
    <w:rsid w:val="00E531D7"/>
    <w:rsid w:val="00E635A8"/>
    <w:rsid w:val="00E72EBE"/>
    <w:rsid w:val="00E960FB"/>
    <w:rsid w:val="00EA1EAB"/>
    <w:rsid w:val="00EA3163"/>
    <w:rsid w:val="00EB6B91"/>
    <w:rsid w:val="00EC42EB"/>
    <w:rsid w:val="00EE1401"/>
    <w:rsid w:val="00F07600"/>
    <w:rsid w:val="00F21BB4"/>
    <w:rsid w:val="00F236CC"/>
    <w:rsid w:val="00F3016C"/>
    <w:rsid w:val="00FA2B8D"/>
    <w:rsid w:val="00FC2AEA"/>
    <w:rsid w:val="00FC6250"/>
    <w:rsid w:val="00FE1DA9"/>
    <w:rsid w:val="00FE43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CA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D33CA3"/>
    <w:rPr>
      <w:position w:val="6"/>
      <w:sz w:val="18"/>
    </w:rPr>
  </w:style>
  <w:style w:type="paragraph" w:customStyle="1" w:styleId="Note">
    <w:name w:val="Note"/>
    <w:basedOn w:val="Normal"/>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link w:val="HeaderChar"/>
    <w:uiPriority w:val="99"/>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link w:val="BalloonText"/>
    <w:rsid w:val="001E245D"/>
    <w:rPr>
      <w:rFonts w:ascii="Tahoma" w:hAnsi="Tahoma" w:cs="Tahoma"/>
      <w:sz w:val="16"/>
      <w:szCs w:val="16"/>
      <w:lang w:val="en-GB" w:eastAsia="en-US"/>
    </w:rPr>
  </w:style>
  <w:style w:type="character" w:customStyle="1" w:styleId="Heading4Char">
    <w:name w:val="Heading 4 Char"/>
    <w:link w:val="Heading4"/>
    <w:locked/>
    <w:rsid w:val="001E245D"/>
    <w:rPr>
      <w:b/>
      <w:sz w:val="24"/>
      <w:lang w:val="en-GB" w:eastAsia="en-US"/>
    </w:rPr>
  </w:style>
  <w:style w:type="character" w:customStyle="1" w:styleId="AppendixNotitleChar">
    <w:name w:val="Appendix_No &amp; title Char"/>
    <w:link w:val="AppendixNotitle"/>
    <w:uiPriority w:val="99"/>
    <w:locked/>
    <w:rsid w:val="001E245D"/>
    <w:rPr>
      <w:b/>
      <w:sz w:val="28"/>
      <w:lang w:val="en-GB" w:eastAsia="en-US"/>
    </w:rPr>
  </w:style>
  <w:style w:type="character" w:customStyle="1" w:styleId="ASN1Char">
    <w:name w:val="ASN.1 Char"/>
    <w:link w:val="ASN1"/>
    <w:locked/>
    <w:rsid w:val="001E245D"/>
    <w:rPr>
      <w:rFonts w:ascii="Courier New" w:hAnsi="Courier New"/>
      <w:b/>
      <w:noProof/>
      <w:lang w:val="en-GB" w:eastAsia="en-US"/>
    </w:rPr>
  </w:style>
  <w:style w:type="character" w:customStyle="1" w:styleId="FormalChar">
    <w:name w:val="Formal Char"/>
    <w:link w:val="Formal"/>
    <w:locked/>
    <w:rsid w:val="00595528"/>
    <w:rPr>
      <w:rFonts w:ascii="Courier New" w:hAnsi="Courier New"/>
      <w:noProof/>
      <w:lang w:val="en-GB" w:eastAsia="en-US"/>
    </w:rPr>
  </w:style>
  <w:style w:type="character" w:customStyle="1" w:styleId="delete">
    <w:name w:val="delete"/>
    <w:rsid w:val="00847CB6"/>
  </w:style>
  <w:style w:type="character" w:customStyle="1" w:styleId="insert">
    <w:name w:val="insert"/>
    <w:rsid w:val="00847CB6"/>
  </w:style>
  <w:style w:type="character" w:customStyle="1" w:styleId="HeaderChar">
    <w:name w:val="Header Char"/>
    <w:link w:val="Header"/>
    <w:uiPriority w:val="99"/>
    <w:rsid w:val="005F7D32"/>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67329822">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548497642">
      <w:bodyDiv w:val="1"/>
      <w:marLeft w:val="0"/>
      <w:marRight w:val="0"/>
      <w:marTop w:val="0"/>
      <w:marBottom w:val="0"/>
      <w:divBdr>
        <w:top w:val="none" w:sz="0" w:space="0" w:color="auto"/>
        <w:left w:val="none" w:sz="0" w:space="0" w:color="auto"/>
        <w:bottom w:val="none" w:sz="0" w:space="0" w:color="auto"/>
        <w:right w:val="none" w:sz="0" w:space="0" w:color="auto"/>
      </w:divBdr>
    </w:div>
    <w:div w:id="559748273">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10115184">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32125172">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189492773">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529291022">
      <w:bodyDiv w:val="1"/>
      <w:marLeft w:val="0"/>
      <w:marRight w:val="0"/>
      <w:marTop w:val="0"/>
      <w:marBottom w:val="0"/>
      <w:divBdr>
        <w:top w:val="none" w:sz="0" w:space="0" w:color="auto"/>
        <w:left w:val="none" w:sz="0" w:space="0" w:color="auto"/>
        <w:bottom w:val="none" w:sz="0" w:space="0" w:color="auto"/>
        <w:right w:val="none" w:sz="0" w:space="0" w:color="auto"/>
      </w:divBdr>
    </w:div>
    <w:div w:id="1578319299">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1771927944">
      <w:bodyDiv w:val="1"/>
      <w:marLeft w:val="0"/>
      <w:marRight w:val="0"/>
      <w:marTop w:val="0"/>
      <w:marBottom w:val="0"/>
      <w:divBdr>
        <w:top w:val="none" w:sz="0" w:space="0" w:color="auto"/>
        <w:left w:val="none" w:sz="0" w:space="0" w:color="auto"/>
        <w:bottom w:val="none" w:sz="0" w:space="0" w:color="auto"/>
        <w:right w:val="none" w:sz="0" w:space="0" w:color="auto"/>
      </w:divBdr>
    </w:div>
    <w:div w:id="1899516495">
      <w:bodyDiv w:val="1"/>
      <w:marLeft w:val="0"/>
      <w:marRight w:val="0"/>
      <w:marTop w:val="0"/>
      <w:marBottom w:val="0"/>
      <w:divBdr>
        <w:top w:val="none" w:sz="0" w:space="0" w:color="auto"/>
        <w:left w:val="none" w:sz="0" w:space="0" w:color="auto"/>
        <w:bottom w:val="none" w:sz="0" w:space="0" w:color="auto"/>
        <w:right w:val="none" w:sz="0" w:space="0" w:color="auto"/>
      </w:divBdr>
    </w:div>
    <w:div w:id="1986691036">
      <w:bodyDiv w:val="1"/>
      <w:marLeft w:val="0"/>
      <w:marRight w:val="0"/>
      <w:marTop w:val="0"/>
      <w:marBottom w:val="0"/>
      <w:divBdr>
        <w:top w:val="none" w:sz="0" w:space="0" w:color="auto"/>
        <w:left w:val="none" w:sz="0" w:space="0" w:color="auto"/>
        <w:bottom w:val="none" w:sz="0" w:space="0" w:color="auto"/>
        <w:right w:val="none" w:sz="0" w:space="0" w:color="auto"/>
      </w:divBdr>
    </w:div>
    <w:div w:id="199664086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 w:id="21290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ools.ietf.org/rfcdiff?url2=draft-ietf-avtcore-ecn-for-rtp-02"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Christian.Groves@nteczone.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F651D-3021-415A-AE6F-BBDC4DAC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99</TotalTime>
  <Pages>3</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Input draft of new H.248.80 (ex H.248.SDPMapper) “Usage of the revised SDP offer / answer model with H.248”</vt:lpstr>
    </vt:vector>
  </TitlesOfParts>
  <Company/>
  <LinksUpToDate>false</LinksUpToDate>
  <CharactersWithSpaces>7160</CharactersWithSpaces>
  <SharedDoc>false</SharedDoc>
  <HLinks>
    <vt:vector size="12" baseType="variant">
      <vt:variant>
        <vt:i4>3735641</vt:i4>
      </vt:variant>
      <vt:variant>
        <vt:i4>3</vt:i4>
      </vt:variant>
      <vt:variant>
        <vt:i4>0</vt:i4>
      </vt:variant>
      <vt:variant>
        <vt:i4>5</vt:i4>
      </vt:variant>
      <vt:variant>
        <vt:lpwstr>mailto:Christian.Groves@nteczone.com</vt:lpwstr>
      </vt:variant>
      <vt:variant>
        <vt:lpwstr/>
      </vt:variant>
      <vt:variant>
        <vt:i4>3080192</vt:i4>
      </vt:variant>
      <vt:variant>
        <vt:i4>0</vt:i4>
      </vt:variant>
      <vt:variant>
        <vt:i4>0</vt:i4>
      </vt:variant>
      <vt:variant>
        <vt:i4>5</vt:i4>
      </vt:variant>
      <vt:variant>
        <vt:lpwstr>mailto:tommy@huawei.com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draft of new H.248.80 (ex H.248.SDPMapper) “Usage of the revised SDP offer / answer model with H.248”</dc:title>
  <dc:creator>Editor H.248.80 (ex H.248.SDPMapper)</dc:creator>
  <cp:keywords>3</cp:keywords>
  <dc:description>TD 343 (WP 2/16)  For: Geneva, 19 - 30 July 2010_x000d_Document date: _x000d_Saved by RA-106969 at 08:17:46 on 07.07.2010</dc:description>
  <cp:lastModifiedBy>Paul E. Jones</cp:lastModifiedBy>
  <cp:revision>9</cp:revision>
  <cp:lastPrinted>2010-07-28T10:38:00Z</cp:lastPrinted>
  <dcterms:created xsi:type="dcterms:W3CDTF">2011-06-09T04:08:00Z</dcterms:created>
  <dcterms:modified xsi:type="dcterms:W3CDTF">2011-07-05T02:39:00Z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H.248.80 (ex H.248.SDPMapper)</vt:lpwstr>
  </property>
</Properties>
</file>